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B81703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fldSimple w:instr=" DOCPROPERTY  Tdoc#  \* MERGEFORMAT ">
        <w:r w:rsidR="00BD332E" w:rsidRPr="00E13F3D">
          <w:rPr>
            <w:b/>
            <w:i/>
            <w:noProof/>
            <w:sz w:val="28"/>
          </w:rPr>
          <w:t>C4-243</w:t>
        </w:r>
      </w:fldSimple>
      <w:r w:rsidR="005F4F8C">
        <w:rPr>
          <w:b/>
          <w:i/>
          <w:noProof/>
          <w:sz w:val="28"/>
        </w:rPr>
        <w:t>4</w:t>
      </w:r>
      <w:r w:rsidR="00944397">
        <w:rPr>
          <w:b/>
          <w:i/>
          <w:noProof/>
          <w:sz w:val="28"/>
        </w:rPr>
        <w:t>86</w:t>
      </w:r>
    </w:p>
    <w:p w14:paraId="379092B6" w14:textId="04C4E3F3"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5F4F8C">
        <w:rPr>
          <w:b/>
          <w:noProof/>
          <w:sz w:val="24"/>
        </w:rPr>
        <w:t xml:space="preserve"> </w:t>
      </w:r>
      <w:r w:rsidR="005F4F8C">
        <w:rPr>
          <w:b/>
          <w:noProof/>
          <w:sz w:val="24"/>
        </w:rPr>
        <w:tab/>
      </w:r>
      <w:r w:rsidR="005F4F8C">
        <w:rPr>
          <w:b/>
          <w:noProof/>
          <w:sz w:val="24"/>
        </w:rPr>
        <w:tab/>
      </w:r>
      <w:r w:rsidR="005F4F8C">
        <w:rPr>
          <w:b/>
          <w:noProof/>
          <w:sz w:val="24"/>
        </w:rPr>
        <w:tab/>
      </w:r>
      <w:r w:rsidR="005F4F8C">
        <w:rPr>
          <w:b/>
          <w:noProof/>
          <w:sz w:val="24"/>
        </w:rPr>
        <w:tab/>
      </w:r>
      <w:r w:rsidR="005F4F8C">
        <w:rPr>
          <w:b/>
          <w:noProof/>
          <w:sz w:val="24"/>
        </w:rPr>
        <w:tab/>
      </w:r>
      <w:r w:rsidR="005F4F8C">
        <w:rPr>
          <w:b/>
          <w:noProof/>
          <w:sz w:val="24"/>
        </w:rPr>
        <w:tab/>
      </w:r>
      <w:r w:rsidR="005F4F8C">
        <w:rPr>
          <w:b/>
          <w:noProof/>
          <w:sz w:val="24"/>
        </w:rPr>
        <w:tab/>
      </w:r>
      <w:r w:rsidR="005F4F8C">
        <w:rPr>
          <w:b/>
          <w:noProof/>
          <w:sz w:val="24"/>
        </w:rPr>
        <w:tab/>
      </w:r>
      <w:r w:rsidR="005F4F8C" w:rsidRPr="005F4F8C">
        <w:rPr>
          <w:b/>
          <w:noProof/>
          <w:sz w:val="24"/>
        </w:rPr>
        <w:t xml:space="preserve">  </w:t>
      </w:r>
      <w:r w:rsidR="005F4F8C" w:rsidRPr="005F4F8C">
        <w:rPr>
          <w:b/>
          <w:noProof/>
          <w:color w:val="808080" w:themeColor="background1" w:themeShade="80"/>
          <w:sz w:val="22"/>
          <w:szCs w:val="18"/>
        </w:rPr>
        <w:t>(</w:t>
      </w:r>
      <w:r w:rsidR="005F4F8C" w:rsidRPr="005F4F8C">
        <w:rPr>
          <w:b/>
          <w:i/>
          <w:iCs/>
          <w:noProof/>
          <w:color w:val="808080" w:themeColor="background1" w:themeShade="80"/>
          <w:sz w:val="22"/>
          <w:szCs w:val="18"/>
        </w:rPr>
        <w:t>r</w:t>
      </w:r>
      <w:r w:rsidR="005F4F8C" w:rsidRPr="005F4F8C">
        <w:rPr>
          <w:b/>
          <w:i/>
          <w:iCs/>
          <w:noProof/>
          <w:color w:val="808080" w:themeColor="background1" w:themeShade="80"/>
          <w:szCs w:val="14"/>
        </w:rPr>
        <w:t xml:space="preserve">ev. of </w:t>
      </w:r>
      <w:r w:rsidR="005F4F8C" w:rsidRPr="005F4F8C">
        <w:rPr>
          <w:b/>
          <w:i/>
          <w:iCs/>
          <w:noProof/>
          <w:color w:val="808080" w:themeColor="background1" w:themeShade="80"/>
          <w:szCs w:val="14"/>
        </w:rPr>
        <w:fldChar w:fldCharType="begin"/>
      </w:r>
      <w:r w:rsidR="005F4F8C" w:rsidRPr="005F4F8C">
        <w:rPr>
          <w:b/>
          <w:i/>
          <w:iCs/>
          <w:noProof/>
          <w:color w:val="808080" w:themeColor="background1" w:themeShade="80"/>
          <w:szCs w:val="14"/>
        </w:rPr>
        <w:instrText xml:space="preserve"> DOCPROPERTY  Tdoc#  \* MERGEFORMAT </w:instrText>
      </w:r>
      <w:r w:rsidR="005F4F8C" w:rsidRPr="005F4F8C">
        <w:rPr>
          <w:b/>
          <w:i/>
          <w:iCs/>
          <w:noProof/>
          <w:color w:val="808080" w:themeColor="background1" w:themeShade="80"/>
          <w:szCs w:val="14"/>
        </w:rPr>
        <w:fldChar w:fldCharType="separate"/>
      </w:r>
      <w:r w:rsidR="005F4F8C" w:rsidRPr="005F4F8C">
        <w:rPr>
          <w:b/>
          <w:i/>
          <w:iCs/>
          <w:noProof/>
          <w:color w:val="808080" w:themeColor="background1" w:themeShade="80"/>
          <w:szCs w:val="14"/>
        </w:rPr>
        <w:t>C4-243</w:t>
      </w:r>
      <w:r w:rsidR="005F4F8C" w:rsidRPr="005F4F8C">
        <w:rPr>
          <w:b/>
          <w:i/>
          <w:iCs/>
          <w:noProof/>
          <w:color w:val="808080" w:themeColor="background1" w:themeShade="80"/>
          <w:szCs w:val="14"/>
        </w:rPr>
        <w:fldChar w:fldCharType="end"/>
      </w:r>
      <w:r w:rsidR="00203550">
        <w:rPr>
          <w:b/>
          <w:i/>
          <w:iCs/>
          <w:noProof/>
          <w:color w:val="808080" w:themeColor="background1" w:themeShade="80"/>
          <w:szCs w:val="14"/>
        </w:rPr>
        <w:t>471</w:t>
      </w:r>
      <w:r w:rsidR="005F4F8C" w:rsidRPr="005F4F8C">
        <w:rPr>
          <w:b/>
          <w:i/>
          <w:noProof/>
          <w:color w:val="808080" w:themeColor="background1" w:themeShade="80"/>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D332E" w14:paraId="3999489E" w14:textId="77777777" w:rsidTr="00547111">
        <w:tc>
          <w:tcPr>
            <w:tcW w:w="142" w:type="dxa"/>
            <w:tcBorders>
              <w:left w:val="single" w:sz="4" w:space="0" w:color="auto"/>
            </w:tcBorders>
          </w:tcPr>
          <w:p w14:paraId="4DDA7F40" w14:textId="77777777" w:rsidR="00BD332E" w:rsidRDefault="00BD332E" w:rsidP="00BD332E">
            <w:pPr>
              <w:pStyle w:val="CRCoverPage"/>
              <w:spacing w:after="0"/>
              <w:jc w:val="right"/>
              <w:rPr>
                <w:noProof/>
              </w:rPr>
            </w:pPr>
          </w:p>
        </w:tc>
        <w:tc>
          <w:tcPr>
            <w:tcW w:w="1559" w:type="dxa"/>
            <w:shd w:val="pct30" w:color="FFFF00" w:fill="auto"/>
          </w:tcPr>
          <w:p w14:paraId="52508B66" w14:textId="6AF485D1" w:rsidR="00BD332E" w:rsidRPr="00410371" w:rsidRDefault="00284F96" w:rsidP="00BD332E">
            <w:pPr>
              <w:pStyle w:val="CRCoverPage"/>
              <w:spacing w:after="0"/>
              <w:jc w:val="right"/>
              <w:rPr>
                <w:b/>
                <w:noProof/>
                <w:sz w:val="28"/>
              </w:rPr>
            </w:pPr>
            <w:fldSimple w:instr=" DOCPROPERTY  Spec#  \* MERGEFORMAT ">
              <w:r w:rsidR="00BD332E" w:rsidRPr="00410371">
                <w:rPr>
                  <w:b/>
                  <w:noProof/>
                  <w:sz w:val="28"/>
                </w:rPr>
                <w:t>29.503</w:t>
              </w:r>
            </w:fldSimple>
          </w:p>
        </w:tc>
        <w:tc>
          <w:tcPr>
            <w:tcW w:w="709" w:type="dxa"/>
          </w:tcPr>
          <w:p w14:paraId="77009707" w14:textId="45E4846F" w:rsidR="00BD332E" w:rsidRPr="00106F5D" w:rsidRDefault="00BD332E" w:rsidP="00BD332E">
            <w:pPr>
              <w:pStyle w:val="CRCoverPage"/>
              <w:spacing w:after="0"/>
              <w:jc w:val="center"/>
              <w:rPr>
                <w:b/>
                <w:noProof/>
                <w:sz w:val="28"/>
              </w:rPr>
            </w:pPr>
            <w:r>
              <w:rPr>
                <w:b/>
                <w:noProof/>
                <w:sz w:val="28"/>
              </w:rPr>
              <w:t>CR</w:t>
            </w:r>
          </w:p>
        </w:tc>
        <w:tc>
          <w:tcPr>
            <w:tcW w:w="1276" w:type="dxa"/>
            <w:shd w:val="pct30" w:color="FFFF00" w:fill="auto"/>
          </w:tcPr>
          <w:p w14:paraId="6CAED29D" w14:textId="6AB96419" w:rsidR="00BD332E" w:rsidRPr="00106F5D" w:rsidRDefault="00284F96" w:rsidP="00B22AFC">
            <w:pPr>
              <w:pStyle w:val="CRCoverPage"/>
              <w:spacing w:after="0"/>
              <w:jc w:val="center"/>
              <w:rPr>
                <w:b/>
                <w:noProof/>
                <w:sz w:val="28"/>
              </w:rPr>
            </w:pPr>
            <w:fldSimple w:instr=" DOCPROPERTY  Cr#  \* MERGEFORMAT ">
              <w:r w:rsidR="00BD332E" w:rsidRPr="00410371">
                <w:rPr>
                  <w:b/>
                  <w:noProof/>
                  <w:sz w:val="28"/>
                </w:rPr>
                <w:t>1303</w:t>
              </w:r>
            </w:fldSimple>
          </w:p>
        </w:tc>
        <w:tc>
          <w:tcPr>
            <w:tcW w:w="709" w:type="dxa"/>
          </w:tcPr>
          <w:p w14:paraId="09D2C09B" w14:textId="304A0774" w:rsidR="00BD332E" w:rsidRPr="00106F5D" w:rsidRDefault="00BD332E" w:rsidP="00BD332E">
            <w:pPr>
              <w:pStyle w:val="CRCoverPage"/>
              <w:tabs>
                <w:tab w:val="right" w:pos="625"/>
              </w:tabs>
              <w:spacing w:after="0"/>
              <w:jc w:val="center"/>
              <w:rPr>
                <w:b/>
                <w:noProof/>
                <w:sz w:val="28"/>
              </w:rPr>
            </w:pPr>
            <w:r>
              <w:rPr>
                <w:b/>
                <w:bCs/>
                <w:noProof/>
                <w:sz w:val="28"/>
              </w:rPr>
              <w:t>rev</w:t>
            </w:r>
          </w:p>
        </w:tc>
        <w:tc>
          <w:tcPr>
            <w:tcW w:w="992" w:type="dxa"/>
            <w:shd w:val="pct30" w:color="FFFF00" w:fill="auto"/>
          </w:tcPr>
          <w:p w14:paraId="7533BF9D" w14:textId="0339CB8A" w:rsidR="00BD332E" w:rsidRPr="00106F5D" w:rsidRDefault="00B262DB" w:rsidP="00BD332E">
            <w:pPr>
              <w:pStyle w:val="CRCoverPage"/>
              <w:spacing w:after="0"/>
              <w:jc w:val="center"/>
              <w:rPr>
                <w:b/>
                <w:noProof/>
                <w:sz w:val="28"/>
              </w:rPr>
            </w:pPr>
            <w:r>
              <w:rPr>
                <w:b/>
                <w:noProof/>
                <w:sz w:val="28"/>
              </w:rPr>
              <w:t>2</w:t>
            </w:r>
          </w:p>
        </w:tc>
        <w:tc>
          <w:tcPr>
            <w:tcW w:w="2410" w:type="dxa"/>
          </w:tcPr>
          <w:p w14:paraId="5D4AEAE9" w14:textId="18D6437B" w:rsidR="00BD332E" w:rsidRDefault="00BD332E" w:rsidP="00BD33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B3963" w:rsidR="00BD332E" w:rsidRPr="00410371" w:rsidRDefault="00284F96" w:rsidP="00BD332E">
            <w:pPr>
              <w:pStyle w:val="CRCoverPage"/>
              <w:spacing w:after="0"/>
              <w:jc w:val="center"/>
              <w:rPr>
                <w:noProof/>
                <w:sz w:val="28"/>
              </w:rPr>
            </w:pPr>
            <w:fldSimple w:instr=" DOCPROPERTY  Version  \* MERGEFORMAT ">
              <w:r w:rsidR="00BD332E" w:rsidRPr="00410371">
                <w:rPr>
                  <w:b/>
                  <w:noProof/>
                  <w:sz w:val="28"/>
                </w:rPr>
                <w:t>18.6.0</w:t>
              </w:r>
            </w:fldSimple>
          </w:p>
        </w:tc>
        <w:tc>
          <w:tcPr>
            <w:tcW w:w="143" w:type="dxa"/>
            <w:tcBorders>
              <w:right w:val="single" w:sz="4" w:space="0" w:color="auto"/>
            </w:tcBorders>
          </w:tcPr>
          <w:p w14:paraId="399238C9" w14:textId="77777777" w:rsidR="00BD332E" w:rsidRDefault="00BD332E" w:rsidP="00BD33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A5E6F" w:rsidR="001E41F3" w:rsidRDefault="00931E0B">
            <w:pPr>
              <w:pStyle w:val="CRCoverPage"/>
              <w:spacing w:after="0"/>
              <w:ind w:left="100"/>
              <w:rPr>
                <w:noProof/>
              </w:rPr>
            </w:pPr>
            <w:r>
              <w:t>Minimization of the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2DB7B" w:rsidR="001E41F3" w:rsidRDefault="00931E0B">
            <w:pPr>
              <w:pStyle w:val="CRCoverPage"/>
              <w:spacing w:after="0"/>
              <w:ind w:left="100"/>
              <w:rPr>
                <w:noProof/>
              </w:rPr>
            </w:pPr>
            <w:r>
              <w:t>Ericsson</w:t>
            </w:r>
            <w:r w:rsidR="00346417">
              <w:t>, AT&amp;T</w:t>
            </w:r>
            <w:r w:rsidR="00AF15B4">
              <w:t>, Nokia</w:t>
            </w:r>
            <w:r w:rsidR="00987799">
              <w:t xml:space="preserve">, </w:t>
            </w:r>
            <w:r w:rsidR="00987799" w:rsidRPr="00203550">
              <w:t>Huawei, China Mobile</w:t>
            </w:r>
            <w:r w:rsidR="00E24974">
              <w:t>, ZTE</w:t>
            </w:r>
            <w:r w:rsidR="00987799" w:rsidRPr="00203550">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E538B0" w:rsidR="001E41F3" w:rsidRDefault="00931E0B">
            <w:pPr>
              <w:pStyle w:val="CRCoverPage"/>
              <w:spacing w:after="0"/>
              <w:ind w:left="100"/>
              <w:rPr>
                <w:noProof/>
              </w:rPr>
            </w:pPr>
            <w:r>
              <w:t>TEI19_MINPA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B6F4C" w:rsidR="001E41F3" w:rsidRDefault="00931E0B">
            <w:pPr>
              <w:pStyle w:val="CRCoverPage"/>
              <w:spacing w:after="0"/>
              <w:ind w:left="100"/>
              <w:rPr>
                <w:noProof/>
              </w:rPr>
            </w:pPr>
            <w:r>
              <w:t>2024-06-25</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257F1C" w:rsidR="001E41F3" w:rsidRPr="00931E0B" w:rsidRDefault="00931E0B" w:rsidP="00D24991">
            <w:pPr>
              <w:pStyle w:val="CRCoverPage"/>
              <w:spacing w:after="0"/>
              <w:ind w:left="100" w:right="-609"/>
              <w:rPr>
                <w:b/>
                <w:bCs/>
                <w:noProof/>
              </w:rPr>
            </w:pPr>
            <w:r w:rsidRPr="00931E0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683A1A" w:rsidR="001E41F3" w:rsidRDefault="006913B4">
            <w:pPr>
              <w:pStyle w:val="CRCoverPage"/>
              <w:spacing w:after="0"/>
              <w:ind w:left="100"/>
              <w:rPr>
                <w:noProof/>
              </w:rPr>
            </w:pPr>
            <w:r w:rsidRPr="00DA4307">
              <w:rPr>
                <w:i/>
                <w:noProof/>
                <w:sz w:val="18"/>
              </w:rPr>
              <w:fldChar w:fldCharType="begin"/>
            </w:r>
            <w:r w:rsidRPr="00DA4307">
              <w:rPr>
                <w:i/>
                <w:noProof/>
                <w:sz w:val="18"/>
              </w:rPr>
              <w:instrText xml:space="preserve"> DOCPROPERTY  Release  \* MERGEFORMAT </w:instrText>
            </w:r>
            <w:r w:rsidRPr="00DA4307">
              <w:rPr>
                <w:i/>
                <w:noProof/>
                <w:sz w:val="18"/>
              </w:rPr>
              <w:fldChar w:fldCharType="separate"/>
            </w:r>
            <w:r w:rsidR="00931E0B" w:rsidRPr="00DA4307">
              <w:rPr>
                <w:i/>
                <w:noProof/>
                <w:sz w:val="18"/>
              </w:rPr>
              <w:t>Rel-19</w:t>
            </w:r>
            <w:r w:rsidRPr="00DA4307">
              <w:rPr>
                <w:i/>
                <w:noProof/>
                <w:sz w:val="18"/>
              </w:rPr>
              <w:fldChar w:fldCharType="end"/>
            </w:r>
            <w:r w:rsidR="00931E0B">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1C79A" w14:textId="18EA9533" w:rsidR="000E4A99" w:rsidRDefault="00931E0B">
            <w:pPr>
              <w:pStyle w:val="CRCoverPage"/>
              <w:spacing w:after="0"/>
              <w:ind w:left="100"/>
              <w:rPr>
                <w:noProof/>
              </w:rPr>
            </w:pPr>
            <w:r w:rsidRPr="00931E0B">
              <w:rPr>
                <w:noProof/>
              </w:rPr>
              <w:t>In stage-2</w:t>
            </w:r>
            <w:r w:rsidR="000E4A99">
              <w:rPr>
                <w:noProof/>
              </w:rPr>
              <w:t xml:space="preserve"> </w:t>
            </w:r>
            <w:r w:rsidR="00B22AFC">
              <w:rPr>
                <w:noProof/>
              </w:rPr>
              <w:t xml:space="preserve">specifications </w:t>
            </w:r>
            <w:r w:rsidR="000E4A99">
              <w:rPr>
                <w:noProof/>
              </w:rPr>
              <w:t>(</w:t>
            </w:r>
            <w:r w:rsidR="00106F5D">
              <w:rPr>
                <w:noProof/>
              </w:rPr>
              <w:t>3GPP</w:t>
            </w:r>
            <w:r w:rsidR="000E4A99">
              <w:rPr>
                <w:noProof/>
              </w:rPr>
              <w:t xml:space="preserve"> TS 23.502, </w:t>
            </w:r>
            <w:r w:rsidR="00106F5D">
              <w:rPr>
                <w:noProof/>
              </w:rPr>
              <w:t>3GPP TS 23.503</w:t>
            </w:r>
            <w:r w:rsidR="000E4A99">
              <w:rPr>
                <w:noProof/>
              </w:rPr>
              <w:t>)</w:t>
            </w:r>
            <w:r w:rsidRPr="00931E0B">
              <w:rPr>
                <w:noProof/>
              </w:rPr>
              <w:t xml:space="preserve">, the </w:t>
            </w:r>
            <w:r w:rsidR="00DA4307">
              <w:rPr>
                <w:noProof/>
              </w:rPr>
              <w:t>a</w:t>
            </w:r>
            <w:r w:rsidRPr="00931E0B">
              <w:rPr>
                <w:noProof/>
              </w:rPr>
              <w:t xml:space="preserve">ccess and </w:t>
            </w:r>
            <w:r w:rsidR="00DA4307">
              <w:rPr>
                <w:noProof/>
              </w:rPr>
              <w:t>m</w:t>
            </w:r>
            <w:r w:rsidRPr="00931E0B">
              <w:rPr>
                <w:noProof/>
              </w:rPr>
              <w:t xml:space="preserve">obility </w:t>
            </w:r>
            <w:r w:rsidR="00DA4307">
              <w:rPr>
                <w:noProof/>
              </w:rPr>
              <w:t>s</w:t>
            </w:r>
            <w:r w:rsidRPr="00931E0B">
              <w:rPr>
                <w:noProof/>
              </w:rPr>
              <w:t xml:space="preserve">ubscription </w:t>
            </w:r>
            <w:r w:rsidR="00DA4307">
              <w:rPr>
                <w:noProof/>
              </w:rPr>
              <w:t>d</w:t>
            </w:r>
            <w:r w:rsidRPr="00931E0B">
              <w:rPr>
                <w:noProof/>
              </w:rPr>
              <w:t xml:space="preserve">ata is extended with a new indicator on whether a UE Policy Association is “enabled” or “disabled” for a SUPI. </w:t>
            </w:r>
          </w:p>
          <w:p w14:paraId="31B756EC" w14:textId="55141C7A" w:rsidR="001E41F3" w:rsidRDefault="00931E0B">
            <w:pPr>
              <w:pStyle w:val="CRCoverPage"/>
              <w:spacing w:after="0"/>
              <w:ind w:left="100"/>
              <w:rPr>
                <w:noProof/>
              </w:rPr>
            </w:pPr>
            <w:r w:rsidRPr="00931E0B">
              <w:rPr>
                <w:noProof/>
              </w:rPr>
              <w:t xml:space="preserve">The indicator is “enabled” </w:t>
            </w:r>
            <w:r w:rsidR="00A21A75">
              <w:rPr>
                <w:noProof/>
              </w:rPr>
              <w:t xml:space="preserve">as </w:t>
            </w:r>
            <w:r w:rsidRPr="00931E0B">
              <w:rPr>
                <w:noProof/>
              </w:rPr>
              <w:t>the subscriber has a service that requires UE policies to be configured, and as such a UE Policy Association needs to be established. If the subscriber has no service that require UE Policies to be configured, the indicator is set to “disabled”.</w:t>
            </w:r>
          </w:p>
          <w:p w14:paraId="708AA7DE" w14:textId="4C0924CE" w:rsidR="000E4A99" w:rsidRPr="00931E0B" w:rsidRDefault="00931E0B" w:rsidP="007F4298">
            <w:pPr>
              <w:pStyle w:val="CRCoverPage"/>
              <w:spacing w:after="0"/>
              <w:ind w:left="100"/>
              <w:rPr>
                <w:noProof/>
              </w:rPr>
            </w:pPr>
            <w:r>
              <w:rPr>
                <w:noProof/>
              </w:rPr>
              <w:t>The value of the indication is changed when the UE is registered and is either subscribed or unsubscribed to a service that re</w:t>
            </w:r>
            <w:r w:rsidR="000E4A99">
              <w:rPr>
                <w:noProof/>
              </w:rPr>
              <w:t>quires UE or AM policies and AMF can take into the information into account to set up or terminate the AM or UE policy associations.</w:t>
            </w:r>
            <w:r w:rsidR="00A21A75">
              <w:rPr>
                <w:noProof/>
              </w:rPr>
              <w:t>T</w:t>
            </w:r>
            <w:r w:rsidR="000E4A99">
              <w:rPr>
                <w:noProof/>
              </w:rPr>
              <w:t xml:space="preserve">he absence of any defined value for the UE or AM policy association indication signifies that the existing lcoal policies in AMF are to be checked.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B1DDA7" w:rsidR="001E41F3" w:rsidRDefault="000E4A99">
            <w:pPr>
              <w:pStyle w:val="CRCoverPage"/>
              <w:spacing w:after="0"/>
              <w:ind w:left="100"/>
              <w:rPr>
                <w:noProof/>
              </w:rPr>
            </w:pPr>
            <w:r>
              <w:rPr>
                <w:noProof/>
              </w:rPr>
              <w:t>Addition of necessary indication</w:t>
            </w:r>
            <w:r w:rsidR="00106F5D">
              <w:rPr>
                <w:noProof/>
              </w:rPr>
              <w:t xml:space="preserve"> for policy associations</w:t>
            </w:r>
            <w:r>
              <w:rPr>
                <w:noProof/>
              </w:rPr>
              <w:t xml:space="preserve"> in </w:t>
            </w:r>
            <w:r w:rsidRPr="00B06F7A">
              <w:rPr>
                <w:lang w:eastAsia="zh-CN"/>
              </w:rPr>
              <w:t>Nudm_SubscriberDataManagement</w:t>
            </w:r>
            <w:r>
              <w:rPr>
                <w:lang w:eastAsia="zh-CN"/>
              </w:rP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E23B4" w:rsidR="001E41F3" w:rsidRDefault="000E4A99">
            <w:pPr>
              <w:pStyle w:val="CRCoverPage"/>
              <w:spacing w:after="0"/>
              <w:ind w:left="100"/>
              <w:rPr>
                <w:noProof/>
              </w:rPr>
            </w:pPr>
            <w:r>
              <w:rPr>
                <w:noProof/>
              </w:rPr>
              <w:t>Unneccesary signalling that may cause performance degradation.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CDC04" w:rsidR="001E41F3" w:rsidRDefault="000E4A99">
            <w:pPr>
              <w:pStyle w:val="CRCoverPage"/>
              <w:spacing w:after="0"/>
              <w:ind w:left="100"/>
              <w:rPr>
                <w:noProof/>
              </w:rPr>
            </w:pPr>
            <w:r>
              <w:rPr>
                <w:noProof/>
              </w:rPr>
              <w:t>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DD42E" w14:textId="3337E508" w:rsidR="001E41F3" w:rsidRDefault="000E4A99">
            <w:pPr>
              <w:pStyle w:val="CRCoverPage"/>
              <w:spacing w:after="0"/>
              <w:ind w:left="100"/>
              <w:rPr>
                <w:noProof/>
              </w:rPr>
            </w:pPr>
            <w:r>
              <w:rPr>
                <w:noProof/>
              </w:rPr>
              <w:t xml:space="preserve">This CR introduces backward compatible </w:t>
            </w:r>
            <w:r w:rsidR="00875D80">
              <w:rPr>
                <w:noProof/>
              </w:rPr>
              <w:t xml:space="preserve">new features </w:t>
            </w:r>
            <w:r>
              <w:rPr>
                <w:noProof/>
              </w:rPr>
              <w:t>to the following openAPI file:</w:t>
            </w:r>
          </w:p>
          <w:p w14:paraId="5B3BF757" w14:textId="77777777" w:rsidR="000E4A99" w:rsidRDefault="00106F5D">
            <w:pPr>
              <w:pStyle w:val="CRCoverPage"/>
              <w:spacing w:after="0"/>
              <w:ind w:left="100"/>
              <w:rPr>
                <w:noProof/>
              </w:rPr>
            </w:pPr>
            <w:r>
              <w:rPr>
                <w:noProof/>
              </w:rPr>
              <w:t>- TS29503_Nudm_UECM.yaml</w:t>
            </w:r>
          </w:p>
          <w:p w14:paraId="00D3B8F7" w14:textId="46BE80A7" w:rsidR="00875D80" w:rsidRDefault="00875D80">
            <w:pPr>
              <w:pStyle w:val="CRCoverPage"/>
              <w:spacing w:after="0"/>
              <w:ind w:left="100"/>
              <w:rPr>
                <w:noProof/>
              </w:rPr>
            </w:pPr>
            <w:r>
              <w:rPr>
                <w:noProof/>
              </w:rPr>
              <w:t xml:space="preserve">- </w:t>
            </w:r>
            <w:r w:rsidR="005F4F8C">
              <w:rPr>
                <w:noProof/>
              </w:rPr>
              <w:t>TS29504</w:t>
            </w:r>
            <w:r w:rsidR="00AF15B4">
              <w:rPr>
                <w:noProof/>
              </w:rPr>
              <w:t>_</w:t>
            </w:r>
            <w:r w:rsidR="005F4F8C">
              <w:rPr>
                <w:noProof/>
              </w:rPr>
              <w:t>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39DB9" w14:textId="7344F5A1" w:rsidR="00715646" w:rsidRDefault="004327FC" w:rsidP="00715646">
            <w:pPr>
              <w:pStyle w:val="CRCoverPage"/>
              <w:spacing w:after="0"/>
              <w:ind w:left="100"/>
              <w:rPr>
                <w:noProof/>
              </w:rPr>
            </w:pPr>
            <w:r>
              <w:rPr>
                <w:noProof/>
              </w:rPr>
              <w:t>Rev 1</w:t>
            </w:r>
            <w:r w:rsidR="00284F96">
              <w:rPr>
                <w:noProof/>
              </w:rPr>
              <w:t>&amp;2</w:t>
            </w:r>
            <w:r>
              <w:rPr>
                <w:noProof/>
              </w:rPr>
              <w:t>:</w:t>
            </w:r>
          </w:p>
          <w:p w14:paraId="2B0080C6" w14:textId="06CE7186" w:rsidR="00BF1A87" w:rsidRDefault="00715646" w:rsidP="00715646">
            <w:pPr>
              <w:pStyle w:val="CRCoverPage"/>
              <w:numPr>
                <w:ilvl w:val="0"/>
                <w:numId w:val="2"/>
              </w:numPr>
              <w:spacing w:after="0"/>
              <w:rPr>
                <w:noProof/>
              </w:rPr>
            </w:pPr>
            <w:r>
              <w:rPr>
                <w:noProof/>
              </w:rPr>
              <w:t>T</w:t>
            </w:r>
            <w:r w:rsidR="00AF15B4">
              <w:rPr>
                <w:noProof/>
              </w:rPr>
              <w:t xml:space="preserve">o add </w:t>
            </w:r>
            <w:r w:rsidR="004327FC">
              <w:rPr>
                <w:noProof/>
              </w:rPr>
              <w:t>AT&amp;T</w:t>
            </w:r>
            <w:r w:rsidR="00284F96">
              <w:rPr>
                <w:noProof/>
              </w:rPr>
              <w:t xml:space="preserve">, </w:t>
            </w:r>
            <w:r w:rsidR="004327FC">
              <w:rPr>
                <w:noProof/>
              </w:rPr>
              <w:t>Nokia</w:t>
            </w:r>
            <w:r w:rsidR="00284F96">
              <w:rPr>
                <w:noProof/>
              </w:rPr>
              <w:t>,</w:t>
            </w:r>
            <w:r w:rsidR="00EC7FB6">
              <w:rPr>
                <w:noProof/>
              </w:rPr>
              <w:t xml:space="preserve"> </w:t>
            </w:r>
            <w:r w:rsidR="00284F96">
              <w:rPr>
                <w:noProof/>
              </w:rPr>
              <w:t xml:space="preserve">Huawei, China Mobile and ZTE </w:t>
            </w:r>
            <w:r w:rsidR="00EC7FB6">
              <w:rPr>
                <w:noProof/>
              </w:rPr>
              <w:t>as co</w:t>
            </w:r>
            <w:r w:rsidR="00BF1A87">
              <w:rPr>
                <w:noProof/>
              </w:rPr>
              <w:t>signers</w:t>
            </w:r>
          </w:p>
          <w:p w14:paraId="6ACA4173" w14:textId="12028C56" w:rsidR="00203550" w:rsidRDefault="00A917DA" w:rsidP="00284F96">
            <w:pPr>
              <w:pStyle w:val="CRCoverPage"/>
              <w:numPr>
                <w:ilvl w:val="0"/>
                <w:numId w:val="2"/>
              </w:numPr>
              <w:spacing w:after="0"/>
              <w:rPr>
                <w:noProof/>
              </w:rPr>
            </w:pPr>
            <w:r>
              <w:rPr>
                <w:noProof/>
              </w:rPr>
              <w:lastRenderedPageBreak/>
              <w:t>Minor Editorials.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D51AC7" w14:textId="77777777" w:rsidR="003158B3" w:rsidRPr="00B06F7A" w:rsidRDefault="003158B3" w:rsidP="003158B3">
      <w:pPr>
        <w:pStyle w:val="Heading5"/>
      </w:pPr>
      <w:bookmarkStart w:id="1" w:name="_Toc11338582"/>
      <w:bookmarkStart w:id="2" w:name="_Toc27585234"/>
      <w:bookmarkStart w:id="3" w:name="_Toc36457200"/>
      <w:bookmarkStart w:id="4" w:name="_Toc45028094"/>
      <w:bookmarkStart w:id="5" w:name="_Toc45028929"/>
      <w:bookmarkStart w:id="6" w:name="_Toc67681688"/>
      <w:bookmarkStart w:id="7" w:name="_Toc161827773"/>
      <w:r w:rsidRPr="00B06F7A">
        <w:lastRenderedPageBreak/>
        <w:t>6.1.6.2.4</w:t>
      </w:r>
      <w:r w:rsidRPr="00B06F7A">
        <w:tab/>
        <w:t>Type: AccessAndMobilitySubscriptionData</w:t>
      </w:r>
      <w:bookmarkEnd w:id="1"/>
      <w:bookmarkEnd w:id="2"/>
      <w:bookmarkEnd w:id="3"/>
      <w:bookmarkEnd w:id="4"/>
      <w:bookmarkEnd w:id="5"/>
      <w:bookmarkEnd w:id="6"/>
      <w:bookmarkEnd w:id="7"/>
    </w:p>
    <w:p w14:paraId="5871119E" w14:textId="77777777" w:rsidR="003158B3" w:rsidRPr="00B06F7A" w:rsidRDefault="003158B3" w:rsidP="003158B3">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3158B3" w:rsidRPr="00B06F7A" w14:paraId="1296A63E"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4BDC5A0" w14:textId="77777777" w:rsidR="003158B3" w:rsidRPr="00B06F7A" w:rsidRDefault="003158B3" w:rsidP="009B3DBD">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F533BD3" w14:textId="77777777" w:rsidR="003158B3" w:rsidRPr="00B06F7A" w:rsidRDefault="003158B3" w:rsidP="009B3DBD">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2B1067" w14:textId="77777777" w:rsidR="003158B3" w:rsidRPr="00B06F7A" w:rsidRDefault="003158B3" w:rsidP="009B3DBD">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0A2117E9" w14:textId="77777777" w:rsidR="003158B3" w:rsidRPr="00B06F7A" w:rsidRDefault="003158B3" w:rsidP="009B3DBD">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9F0CFA" w14:textId="77777777" w:rsidR="003158B3" w:rsidRPr="00B06F7A" w:rsidRDefault="003158B3" w:rsidP="009B3DBD">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1AC1A9AA" w14:textId="77777777" w:rsidR="003158B3" w:rsidRPr="00B06F7A" w:rsidRDefault="003158B3" w:rsidP="009B3DBD">
            <w:pPr>
              <w:pStyle w:val="TAH"/>
              <w:rPr>
                <w:rFonts w:cs="Arial"/>
                <w:szCs w:val="18"/>
              </w:rPr>
            </w:pPr>
            <w:r w:rsidRPr="00B06F7A">
              <w:rPr>
                <w:rFonts w:cs="Arial"/>
                <w:szCs w:val="18"/>
              </w:rPr>
              <w:t>Applicability</w:t>
            </w:r>
          </w:p>
        </w:tc>
      </w:tr>
      <w:tr w:rsidR="003158B3" w:rsidRPr="00B06F7A" w14:paraId="5AC40ACC"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387456F1" w14:textId="77777777" w:rsidR="003158B3" w:rsidRPr="00B06F7A" w:rsidRDefault="003158B3" w:rsidP="009B3DBD">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62381ACA" w14:textId="77777777" w:rsidR="003158B3" w:rsidRPr="00B06F7A" w:rsidRDefault="003158B3" w:rsidP="009B3DBD">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1D689CEA"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587534"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952E92" w14:textId="77777777" w:rsidR="003158B3" w:rsidRPr="00B06F7A" w:rsidRDefault="003158B3" w:rsidP="009B3DBD">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7B287957" w14:textId="77777777" w:rsidR="003158B3" w:rsidRPr="00B06F7A" w:rsidRDefault="003158B3" w:rsidP="009B3DBD">
            <w:pPr>
              <w:pStyle w:val="TAL"/>
              <w:rPr>
                <w:rFonts w:cs="Arial"/>
                <w:szCs w:val="18"/>
              </w:rPr>
            </w:pPr>
          </w:p>
        </w:tc>
      </w:tr>
      <w:tr w:rsidR="003158B3" w:rsidRPr="00B06F7A" w14:paraId="3B06C93D"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2DDF0841" w14:textId="77777777" w:rsidR="003158B3" w:rsidRPr="00B06F7A" w:rsidRDefault="003158B3" w:rsidP="009B3DBD">
            <w:pPr>
              <w:pStyle w:val="TAL"/>
            </w:pPr>
            <w:r w:rsidRPr="00B06F7A">
              <w:t>gpsis</w:t>
            </w:r>
          </w:p>
        </w:tc>
        <w:tc>
          <w:tcPr>
            <w:tcW w:w="1556" w:type="dxa"/>
            <w:tcBorders>
              <w:top w:val="single" w:sz="4" w:space="0" w:color="auto"/>
              <w:left w:val="single" w:sz="4" w:space="0" w:color="auto"/>
              <w:bottom w:val="single" w:sz="4" w:space="0" w:color="auto"/>
              <w:right w:val="single" w:sz="4" w:space="0" w:color="auto"/>
            </w:tcBorders>
          </w:tcPr>
          <w:p w14:paraId="604C7EC7" w14:textId="77777777" w:rsidR="003158B3" w:rsidRPr="00B06F7A" w:rsidRDefault="003158B3" w:rsidP="009B3DBD">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71A877F9"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70F89EF" w14:textId="77777777" w:rsidR="003158B3" w:rsidRPr="00B06F7A" w:rsidRDefault="003158B3" w:rsidP="009B3DB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A2B870A" w14:textId="77777777" w:rsidR="003158B3" w:rsidRPr="00B06F7A" w:rsidRDefault="003158B3" w:rsidP="009B3DBD">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52E87614" w14:textId="77777777" w:rsidR="003158B3" w:rsidRPr="00B06F7A" w:rsidRDefault="003158B3" w:rsidP="009B3DBD">
            <w:pPr>
              <w:pStyle w:val="TAL"/>
              <w:rPr>
                <w:rFonts w:cs="Arial"/>
                <w:szCs w:val="18"/>
              </w:rPr>
            </w:pPr>
          </w:p>
        </w:tc>
      </w:tr>
      <w:tr w:rsidR="003158B3" w:rsidRPr="00B06F7A" w14:paraId="194FFF04"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E62F930" w14:textId="77777777" w:rsidR="003158B3" w:rsidRPr="00B06F7A" w:rsidRDefault="003158B3" w:rsidP="009B3DBD">
            <w:pPr>
              <w:pStyle w:val="TAL"/>
            </w:pPr>
            <w:r w:rsidRPr="00B06F7A">
              <w:t>internalGroupIds</w:t>
            </w:r>
          </w:p>
        </w:tc>
        <w:tc>
          <w:tcPr>
            <w:tcW w:w="1556" w:type="dxa"/>
            <w:tcBorders>
              <w:top w:val="single" w:sz="4" w:space="0" w:color="auto"/>
              <w:left w:val="single" w:sz="4" w:space="0" w:color="auto"/>
              <w:bottom w:val="single" w:sz="4" w:space="0" w:color="auto"/>
              <w:right w:val="single" w:sz="4" w:space="0" w:color="auto"/>
            </w:tcBorders>
          </w:tcPr>
          <w:p w14:paraId="05FE599E" w14:textId="77777777" w:rsidR="003158B3" w:rsidRPr="00B06F7A" w:rsidRDefault="003158B3" w:rsidP="009B3DBD">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09C0B833"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67400A" w14:textId="77777777" w:rsidR="003158B3" w:rsidRPr="00B06F7A" w:rsidRDefault="003158B3" w:rsidP="009B3DB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31108C5C" w14:textId="77777777" w:rsidR="003158B3" w:rsidRPr="00B06F7A" w:rsidRDefault="003158B3" w:rsidP="009B3DBD">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62E57F42" w14:textId="77777777" w:rsidR="003158B3" w:rsidRPr="00B06F7A" w:rsidRDefault="003158B3" w:rsidP="009B3DBD">
            <w:pPr>
              <w:pStyle w:val="TAL"/>
              <w:rPr>
                <w:rFonts w:cs="Arial"/>
                <w:szCs w:val="18"/>
              </w:rPr>
            </w:pPr>
          </w:p>
        </w:tc>
      </w:tr>
      <w:tr w:rsidR="003158B3" w:rsidRPr="00B06F7A" w14:paraId="1F0E356F"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2CF6EF7B" w14:textId="77777777" w:rsidR="003158B3" w:rsidRPr="00B06F7A" w:rsidRDefault="003158B3" w:rsidP="009B3DBD">
            <w:pPr>
              <w:pStyle w:val="TAL"/>
            </w:pPr>
            <w:r w:rsidRPr="00B06F7A">
              <w:t>sharedVnGroupDataIds</w:t>
            </w:r>
          </w:p>
        </w:tc>
        <w:tc>
          <w:tcPr>
            <w:tcW w:w="1556" w:type="dxa"/>
            <w:tcBorders>
              <w:top w:val="single" w:sz="4" w:space="0" w:color="auto"/>
              <w:left w:val="single" w:sz="4" w:space="0" w:color="auto"/>
              <w:bottom w:val="single" w:sz="4" w:space="0" w:color="auto"/>
              <w:right w:val="single" w:sz="4" w:space="0" w:color="auto"/>
            </w:tcBorders>
          </w:tcPr>
          <w:p w14:paraId="184E0FE9" w14:textId="77777777" w:rsidR="003158B3" w:rsidRPr="00B06F7A" w:rsidRDefault="003158B3" w:rsidP="009B3DBD">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05C52967"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D1FA07" w14:textId="77777777" w:rsidR="003158B3" w:rsidRPr="00B06F7A" w:rsidRDefault="003158B3" w:rsidP="009B3DB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D71E5CA" w14:textId="77777777" w:rsidR="003158B3" w:rsidRPr="00B06F7A" w:rsidRDefault="003158B3" w:rsidP="009B3DBD">
            <w:pPr>
              <w:pStyle w:val="TAL"/>
              <w:rPr>
                <w:rFonts w:cs="Arial"/>
                <w:szCs w:val="18"/>
              </w:rPr>
            </w:pPr>
            <w:r w:rsidRPr="00B06F7A">
              <w:rPr>
                <w:rFonts w:cs="Arial"/>
                <w:szCs w:val="18"/>
              </w:rPr>
              <w:t>A map of identifiers of shared 5G VN group data (list of key-value pairs whereGroupId serves as key; see clause 6.1.6.1).</w:t>
            </w:r>
          </w:p>
        </w:tc>
        <w:tc>
          <w:tcPr>
            <w:tcW w:w="1705" w:type="dxa"/>
            <w:tcBorders>
              <w:top w:val="single" w:sz="4" w:space="0" w:color="auto"/>
              <w:left w:val="single" w:sz="4" w:space="0" w:color="auto"/>
              <w:bottom w:val="single" w:sz="4" w:space="0" w:color="auto"/>
              <w:right w:val="single" w:sz="4" w:space="0" w:color="auto"/>
            </w:tcBorders>
          </w:tcPr>
          <w:p w14:paraId="25894AFB" w14:textId="77777777" w:rsidR="003158B3" w:rsidRPr="00B06F7A" w:rsidRDefault="003158B3" w:rsidP="009B3DBD">
            <w:pPr>
              <w:pStyle w:val="TAL"/>
              <w:rPr>
                <w:rFonts w:cs="Arial"/>
                <w:szCs w:val="18"/>
              </w:rPr>
            </w:pPr>
          </w:p>
        </w:tc>
      </w:tr>
      <w:tr w:rsidR="003158B3" w:rsidRPr="00B06F7A" w14:paraId="38127718"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F24AA47" w14:textId="77777777" w:rsidR="003158B3" w:rsidRPr="00B06F7A" w:rsidRDefault="003158B3" w:rsidP="009B3DBD">
            <w:pPr>
              <w:pStyle w:val="TAL"/>
            </w:pPr>
            <w:r w:rsidRPr="00B06F7A">
              <w:t>hssGroupId</w:t>
            </w:r>
          </w:p>
        </w:tc>
        <w:tc>
          <w:tcPr>
            <w:tcW w:w="1556" w:type="dxa"/>
            <w:tcBorders>
              <w:top w:val="single" w:sz="4" w:space="0" w:color="auto"/>
              <w:left w:val="single" w:sz="4" w:space="0" w:color="auto"/>
              <w:bottom w:val="single" w:sz="4" w:space="0" w:color="auto"/>
              <w:right w:val="single" w:sz="4" w:space="0" w:color="auto"/>
            </w:tcBorders>
          </w:tcPr>
          <w:p w14:paraId="3CA56685" w14:textId="77777777" w:rsidR="003158B3" w:rsidRPr="00B06F7A" w:rsidRDefault="003158B3" w:rsidP="009B3DBD">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05AD88E"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8328A11"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5E776C8" w14:textId="77777777" w:rsidR="003158B3" w:rsidRPr="00B06F7A" w:rsidRDefault="003158B3" w:rsidP="009B3DBD">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C4B0E0" w14:textId="77777777" w:rsidR="003158B3" w:rsidRPr="00B06F7A" w:rsidRDefault="003158B3" w:rsidP="009B3DBD">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13C2292A" w14:textId="77777777" w:rsidR="003158B3" w:rsidRPr="00B06F7A" w:rsidRDefault="003158B3" w:rsidP="009B3DBD">
            <w:pPr>
              <w:pStyle w:val="TAL"/>
              <w:rPr>
                <w:rFonts w:cs="Arial"/>
                <w:szCs w:val="18"/>
              </w:rPr>
            </w:pPr>
            <w:r w:rsidRPr="00B06F7A">
              <w:rPr>
                <w:rFonts w:cs="Arial"/>
                <w:szCs w:val="18"/>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1AB1F50B" w14:textId="77777777" w:rsidR="003158B3" w:rsidRPr="00B06F7A" w:rsidRDefault="003158B3" w:rsidP="009B3DBD">
            <w:pPr>
              <w:pStyle w:val="TAL"/>
              <w:rPr>
                <w:rFonts w:cs="Arial"/>
                <w:szCs w:val="18"/>
              </w:rPr>
            </w:pPr>
          </w:p>
        </w:tc>
      </w:tr>
      <w:tr w:rsidR="003158B3" w:rsidRPr="00B06F7A" w14:paraId="2A8762DA"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376FB43A" w14:textId="77777777" w:rsidR="003158B3" w:rsidRPr="00B06F7A" w:rsidRDefault="003158B3" w:rsidP="009B3DBD">
            <w:pPr>
              <w:pStyle w:val="TAL"/>
            </w:pPr>
            <w:r w:rsidRPr="00B06F7A">
              <w:t>subscribedUeAmbr</w:t>
            </w:r>
          </w:p>
        </w:tc>
        <w:tc>
          <w:tcPr>
            <w:tcW w:w="1556" w:type="dxa"/>
            <w:tcBorders>
              <w:top w:val="single" w:sz="4" w:space="0" w:color="auto"/>
              <w:left w:val="single" w:sz="4" w:space="0" w:color="auto"/>
              <w:bottom w:val="single" w:sz="4" w:space="0" w:color="auto"/>
              <w:right w:val="single" w:sz="4" w:space="0" w:color="auto"/>
            </w:tcBorders>
          </w:tcPr>
          <w:p w14:paraId="5361ED1C" w14:textId="77777777" w:rsidR="003158B3" w:rsidRPr="00B06F7A" w:rsidRDefault="003158B3" w:rsidP="009B3DBD">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6ED2356B"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583971"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0A0695D" w14:textId="77777777" w:rsidR="003158B3" w:rsidRPr="00B06F7A" w:rsidRDefault="003158B3" w:rsidP="009B3DBD">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4F6C8F0" w14:textId="77777777" w:rsidR="003158B3" w:rsidRPr="00B06F7A" w:rsidRDefault="003158B3" w:rsidP="009B3DBD">
            <w:pPr>
              <w:pStyle w:val="TAL"/>
              <w:rPr>
                <w:rFonts w:cs="Arial"/>
                <w:szCs w:val="18"/>
              </w:rPr>
            </w:pPr>
          </w:p>
        </w:tc>
      </w:tr>
      <w:tr w:rsidR="003158B3" w:rsidRPr="00B06F7A" w14:paraId="01DABF66"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26E80500" w14:textId="77777777" w:rsidR="003158B3" w:rsidRPr="00B06F7A" w:rsidRDefault="003158B3" w:rsidP="009B3DBD">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2E148AE2" w14:textId="77777777" w:rsidR="003158B3" w:rsidRPr="00B06F7A" w:rsidRDefault="003158B3" w:rsidP="009B3DBD">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520D2EF"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490051"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69DEB5C" w14:textId="77777777" w:rsidR="003158B3" w:rsidRPr="00B06F7A" w:rsidRDefault="003158B3" w:rsidP="009B3DBD">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735AEA48" w14:textId="77777777" w:rsidR="003158B3" w:rsidRPr="00B06F7A" w:rsidRDefault="003158B3" w:rsidP="009B3DBD">
            <w:pPr>
              <w:pStyle w:val="TAL"/>
              <w:rPr>
                <w:rFonts w:cs="Arial"/>
                <w:szCs w:val="18"/>
              </w:rPr>
            </w:pPr>
          </w:p>
        </w:tc>
      </w:tr>
      <w:tr w:rsidR="003158B3" w:rsidRPr="00B06F7A" w14:paraId="57093562"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3FED6D9E" w14:textId="77777777" w:rsidR="003158B3" w:rsidRPr="00B06F7A" w:rsidRDefault="003158B3" w:rsidP="009B3DBD">
            <w:pPr>
              <w:pStyle w:val="TAL"/>
            </w:pPr>
            <w:r w:rsidRPr="00B06F7A">
              <w:t>ratRestrictions</w:t>
            </w:r>
          </w:p>
        </w:tc>
        <w:tc>
          <w:tcPr>
            <w:tcW w:w="1556" w:type="dxa"/>
            <w:tcBorders>
              <w:top w:val="single" w:sz="4" w:space="0" w:color="auto"/>
              <w:left w:val="single" w:sz="4" w:space="0" w:color="auto"/>
              <w:bottom w:val="single" w:sz="4" w:space="0" w:color="auto"/>
              <w:right w:val="single" w:sz="4" w:space="0" w:color="auto"/>
            </w:tcBorders>
          </w:tcPr>
          <w:p w14:paraId="12931DC5" w14:textId="77777777" w:rsidR="003158B3" w:rsidRPr="00B06F7A" w:rsidRDefault="003158B3" w:rsidP="009B3DBD">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0E9D11B"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07B7AD" w14:textId="77777777" w:rsidR="003158B3" w:rsidRPr="00B06F7A" w:rsidRDefault="003158B3" w:rsidP="009B3DB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41E2A88" w14:textId="77777777" w:rsidR="003158B3" w:rsidRDefault="003158B3" w:rsidP="009B3DBD">
            <w:pPr>
              <w:pStyle w:val="TAL"/>
              <w:rPr>
                <w:rFonts w:cs="Arial"/>
                <w:szCs w:val="18"/>
              </w:rPr>
            </w:pPr>
            <w:r w:rsidRPr="00B06F7A">
              <w:rPr>
                <w:rFonts w:cs="Arial"/>
                <w:szCs w:val="18"/>
              </w:rPr>
              <w:t>List of RAT Types that are restricted in 5GC and EPC; see 3GPP TS 29.571 [7] (NOTE 2)</w:t>
            </w:r>
          </w:p>
          <w:p w14:paraId="74529691" w14:textId="77777777" w:rsidR="003158B3" w:rsidRPr="00B06F7A" w:rsidRDefault="003158B3" w:rsidP="009B3DBD">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F673FD9" w14:textId="77777777" w:rsidR="003158B3" w:rsidRPr="00B06F7A" w:rsidRDefault="003158B3" w:rsidP="009B3DBD">
            <w:pPr>
              <w:pStyle w:val="TAL"/>
              <w:rPr>
                <w:rFonts w:cs="Arial"/>
                <w:szCs w:val="18"/>
              </w:rPr>
            </w:pPr>
          </w:p>
        </w:tc>
      </w:tr>
      <w:tr w:rsidR="003158B3" w:rsidRPr="00B06F7A" w14:paraId="24EBDD21"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751CA5E" w14:textId="77777777" w:rsidR="003158B3" w:rsidRPr="00B06F7A" w:rsidRDefault="003158B3" w:rsidP="009B3DBD">
            <w:pPr>
              <w:pStyle w:val="TAL"/>
            </w:pPr>
            <w:r w:rsidRPr="00B06F7A">
              <w:t>forbiddenAreas</w:t>
            </w:r>
          </w:p>
        </w:tc>
        <w:tc>
          <w:tcPr>
            <w:tcW w:w="1556" w:type="dxa"/>
            <w:tcBorders>
              <w:top w:val="single" w:sz="4" w:space="0" w:color="auto"/>
              <w:left w:val="single" w:sz="4" w:space="0" w:color="auto"/>
              <w:bottom w:val="single" w:sz="4" w:space="0" w:color="auto"/>
              <w:right w:val="single" w:sz="4" w:space="0" w:color="auto"/>
            </w:tcBorders>
          </w:tcPr>
          <w:p w14:paraId="37CD42DA" w14:textId="77777777" w:rsidR="003158B3" w:rsidRPr="00B06F7A" w:rsidRDefault="003158B3" w:rsidP="009B3DBD">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588A82B4"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C5279A" w14:textId="77777777" w:rsidR="003158B3" w:rsidRPr="00B06F7A" w:rsidRDefault="003158B3" w:rsidP="009B3DB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A8D3496" w14:textId="77777777" w:rsidR="003158B3" w:rsidRPr="00B06F7A" w:rsidRDefault="003158B3" w:rsidP="009B3DBD">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062718B7" w14:textId="77777777" w:rsidR="003158B3" w:rsidRPr="00B06F7A" w:rsidRDefault="003158B3" w:rsidP="009B3DBD">
            <w:pPr>
              <w:pStyle w:val="TAL"/>
              <w:rPr>
                <w:rFonts w:cs="Arial"/>
                <w:szCs w:val="18"/>
              </w:rPr>
            </w:pPr>
          </w:p>
        </w:tc>
      </w:tr>
      <w:tr w:rsidR="003158B3" w:rsidRPr="00B06F7A" w14:paraId="1BA71B33"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78EFAC2" w14:textId="77777777" w:rsidR="003158B3" w:rsidRPr="00B06F7A" w:rsidRDefault="003158B3" w:rsidP="009B3DBD">
            <w:pPr>
              <w:pStyle w:val="TAL"/>
            </w:pPr>
            <w:r w:rsidRPr="00B06F7A">
              <w:t>serviceAreaRestriction</w:t>
            </w:r>
          </w:p>
        </w:tc>
        <w:tc>
          <w:tcPr>
            <w:tcW w:w="1556" w:type="dxa"/>
            <w:tcBorders>
              <w:top w:val="single" w:sz="4" w:space="0" w:color="auto"/>
              <w:left w:val="single" w:sz="4" w:space="0" w:color="auto"/>
              <w:bottom w:val="single" w:sz="4" w:space="0" w:color="auto"/>
              <w:right w:val="single" w:sz="4" w:space="0" w:color="auto"/>
            </w:tcBorders>
          </w:tcPr>
          <w:p w14:paraId="133687B2" w14:textId="77777777" w:rsidR="003158B3" w:rsidRPr="00B06F7A" w:rsidRDefault="003158B3" w:rsidP="009B3DBD">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2E007961"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33D3D2D"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F60D75E" w14:textId="77777777" w:rsidR="003158B3" w:rsidRPr="00B06F7A" w:rsidRDefault="003158B3" w:rsidP="009B3DBD">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0132F9D5" w14:textId="77777777" w:rsidR="003158B3" w:rsidRPr="00B06F7A" w:rsidRDefault="003158B3" w:rsidP="009B3DBD">
            <w:pPr>
              <w:pStyle w:val="TAL"/>
              <w:rPr>
                <w:rFonts w:cs="Arial"/>
                <w:szCs w:val="18"/>
              </w:rPr>
            </w:pPr>
          </w:p>
        </w:tc>
      </w:tr>
      <w:tr w:rsidR="003158B3" w:rsidRPr="00B06F7A" w14:paraId="441C9D69"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4CB3D8E" w14:textId="77777777" w:rsidR="003158B3" w:rsidRPr="00B06F7A" w:rsidRDefault="003158B3" w:rsidP="009B3DBD">
            <w:pPr>
              <w:pStyle w:val="TAL"/>
            </w:pPr>
            <w:r w:rsidRPr="00B06F7A">
              <w:t>coreNetworkTypeRestrictions</w:t>
            </w:r>
          </w:p>
        </w:tc>
        <w:tc>
          <w:tcPr>
            <w:tcW w:w="1556" w:type="dxa"/>
            <w:tcBorders>
              <w:top w:val="single" w:sz="4" w:space="0" w:color="auto"/>
              <w:left w:val="single" w:sz="4" w:space="0" w:color="auto"/>
              <w:bottom w:val="single" w:sz="4" w:space="0" w:color="auto"/>
              <w:right w:val="single" w:sz="4" w:space="0" w:color="auto"/>
            </w:tcBorders>
          </w:tcPr>
          <w:p w14:paraId="3405679C" w14:textId="77777777" w:rsidR="003158B3" w:rsidRPr="00B06F7A" w:rsidRDefault="003158B3" w:rsidP="009B3DBD">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4E64A702"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67E1AE" w14:textId="77777777" w:rsidR="003158B3" w:rsidRPr="00B06F7A" w:rsidRDefault="003158B3" w:rsidP="009B3DB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A497D8B" w14:textId="77777777" w:rsidR="003158B3" w:rsidRPr="00B06F7A" w:rsidRDefault="003158B3" w:rsidP="009B3DBD">
            <w:pPr>
              <w:pStyle w:val="TAL"/>
              <w:rPr>
                <w:rFonts w:cs="Arial"/>
                <w:szCs w:val="18"/>
              </w:rPr>
            </w:pPr>
            <w:r w:rsidRPr="00B06F7A">
              <w:rPr>
                <w:rFonts w:cs="Arial"/>
                <w:szCs w:val="18"/>
              </w:rPr>
              <w:t>List of Core Network Types that are restricted.</w:t>
            </w:r>
          </w:p>
          <w:p w14:paraId="50621337" w14:textId="77777777" w:rsidR="003158B3" w:rsidRPr="00B06F7A" w:rsidRDefault="003158B3" w:rsidP="009B3DBD">
            <w:pPr>
              <w:pStyle w:val="TAL"/>
              <w:rPr>
                <w:rFonts w:cs="Arial"/>
                <w:szCs w:val="18"/>
              </w:rPr>
            </w:pPr>
            <w:r w:rsidRPr="00B06F7A">
              <w:rPr>
                <w:rFonts w:cs="Arial"/>
                <w:szCs w:val="18"/>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5D87F707" w14:textId="77777777" w:rsidR="003158B3" w:rsidRPr="00B06F7A" w:rsidRDefault="003158B3" w:rsidP="009B3DBD">
            <w:pPr>
              <w:pStyle w:val="TAL"/>
              <w:rPr>
                <w:rFonts w:cs="Arial"/>
                <w:szCs w:val="18"/>
              </w:rPr>
            </w:pPr>
          </w:p>
        </w:tc>
      </w:tr>
      <w:tr w:rsidR="003158B3" w:rsidRPr="00B06F7A" w14:paraId="62C8C2EA"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8CFA521" w14:textId="77777777" w:rsidR="003158B3" w:rsidRPr="00B06F7A" w:rsidRDefault="003158B3" w:rsidP="009B3DBD">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70FEB09D" w14:textId="77777777" w:rsidR="003158B3" w:rsidRPr="00B06F7A" w:rsidRDefault="003158B3" w:rsidP="009B3DBD">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75CA57C4" w14:textId="77777777" w:rsidR="003158B3" w:rsidRPr="00B06F7A" w:rsidRDefault="003158B3" w:rsidP="009B3D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E95E739" w14:textId="77777777" w:rsidR="003158B3" w:rsidRPr="00B06F7A" w:rsidRDefault="003158B3" w:rsidP="009B3DBD">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07D45AA4" w14:textId="77777777" w:rsidR="003158B3" w:rsidRDefault="003158B3" w:rsidP="009B3DBD">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8A5EC76" w14:textId="77777777" w:rsidR="003158B3" w:rsidRDefault="003158B3" w:rsidP="009B3DBD">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106D757D" w14:textId="77777777" w:rsidR="003158B3" w:rsidRDefault="003158B3" w:rsidP="009B3DBD">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5240F162" w14:textId="77777777" w:rsidR="003158B3" w:rsidRPr="00B06F7A" w:rsidRDefault="003158B3" w:rsidP="009B3DBD">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2079268D" w14:textId="77777777" w:rsidR="003158B3" w:rsidRPr="00B06F7A" w:rsidRDefault="003158B3" w:rsidP="009B3DBD">
            <w:pPr>
              <w:pStyle w:val="TAL"/>
              <w:rPr>
                <w:rFonts w:cs="Arial"/>
                <w:szCs w:val="18"/>
              </w:rPr>
            </w:pPr>
          </w:p>
        </w:tc>
      </w:tr>
      <w:tr w:rsidR="003158B3" w:rsidRPr="00B06F7A" w14:paraId="776F3805"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4AEA8717" w14:textId="77777777" w:rsidR="003158B3" w:rsidRPr="00B06F7A" w:rsidRDefault="003158B3" w:rsidP="009B3DBD">
            <w:pPr>
              <w:pStyle w:val="TAL"/>
            </w:pPr>
            <w:r w:rsidRPr="00B06F7A">
              <w:t>rfspIndex</w:t>
            </w:r>
          </w:p>
        </w:tc>
        <w:tc>
          <w:tcPr>
            <w:tcW w:w="1556" w:type="dxa"/>
            <w:tcBorders>
              <w:top w:val="single" w:sz="4" w:space="0" w:color="auto"/>
              <w:left w:val="single" w:sz="4" w:space="0" w:color="auto"/>
              <w:bottom w:val="single" w:sz="4" w:space="0" w:color="auto"/>
              <w:right w:val="single" w:sz="4" w:space="0" w:color="auto"/>
            </w:tcBorders>
          </w:tcPr>
          <w:p w14:paraId="224D4F67" w14:textId="77777777" w:rsidR="003158B3" w:rsidRPr="00B06F7A" w:rsidRDefault="003158B3" w:rsidP="009B3DBD">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0AEBF84A"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9A0E881"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D046A7D" w14:textId="77777777" w:rsidR="003158B3" w:rsidRPr="00B06F7A" w:rsidRDefault="003158B3" w:rsidP="009B3DBD">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3D761E25" w14:textId="77777777" w:rsidR="003158B3" w:rsidRPr="00B06F7A" w:rsidRDefault="003158B3" w:rsidP="009B3DBD">
            <w:pPr>
              <w:pStyle w:val="TAL"/>
              <w:rPr>
                <w:rFonts w:cs="Arial"/>
                <w:szCs w:val="18"/>
              </w:rPr>
            </w:pPr>
          </w:p>
        </w:tc>
      </w:tr>
      <w:tr w:rsidR="003158B3" w:rsidRPr="00B06F7A" w14:paraId="096147DF"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0C51C12" w14:textId="77777777" w:rsidR="003158B3" w:rsidRPr="00B06F7A" w:rsidRDefault="003158B3" w:rsidP="009B3DBD">
            <w:pPr>
              <w:pStyle w:val="TAL"/>
            </w:pPr>
            <w:r w:rsidRPr="00B06F7A">
              <w:t>subsRegTimer</w:t>
            </w:r>
          </w:p>
        </w:tc>
        <w:tc>
          <w:tcPr>
            <w:tcW w:w="1556" w:type="dxa"/>
            <w:tcBorders>
              <w:top w:val="single" w:sz="4" w:space="0" w:color="auto"/>
              <w:left w:val="single" w:sz="4" w:space="0" w:color="auto"/>
              <w:bottom w:val="single" w:sz="4" w:space="0" w:color="auto"/>
              <w:right w:val="single" w:sz="4" w:space="0" w:color="auto"/>
            </w:tcBorders>
          </w:tcPr>
          <w:p w14:paraId="24D28295" w14:textId="77777777" w:rsidR="003158B3" w:rsidRPr="00B06F7A" w:rsidRDefault="003158B3" w:rsidP="009B3DBD">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AE84FC5"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D48FC09"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3F9E817" w14:textId="77777777" w:rsidR="003158B3" w:rsidRPr="00B06F7A" w:rsidRDefault="003158B3" w:rsidP="009B3DBD">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5549C040" w14:textId="77777777" w:rsidR="003158B3" w:rsidRPr="00B06F7A" w:rsidRDefault="003158B3" w:rsidP="009B3DBD">
            <w:pPr>
              <w:pStyle w:val="TAL"/>
              <w:rPr>
                <w:rFonts w:cs="Arial"/>
                <w:szCs w:val="18"/>
              </w:rPr>
            </w:pPr>
          </w:p>
        </w:tc>
      </w:tr>
      <w:tr w:rsidR="003158B3" w:rsidRPr="00B06F7A" w14:paraId="0419CD7E"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40EE9B6" w14:textId="77777777" w:rsidR="003158B3" w:rsidRPr="00B06F7A" w:rsidRDefault="003158B3" w:rsidP="009B3DBD">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7B28D1B1" w14:textId="77777777" w:rsidR="003158B3" w:rsidRPr="00B06F7A" w:rsidRDefault="003158B3" w:rsidP="009B3DBD">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680166C3"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D04399"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8BE089F" w14:textId="77777777" w:rsidR="003158B3" w:rsidRPr="00B06F7A" w:rsidRDefault="003158B3" w:rsidP="009B3DBD">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D5D6C89" w14:textId="77777777" w:rsidR="003158B3" w:rsidRPr="00B06F7A" w:rsidRDefault="003158B3" w:rsidP="009B3DBD">
            <w:pPr>
              <w:pStyle w:val="TAL"/>
              <w:rPr>
                <w:rFonts w:cs="Arial"/>
                <w:szCs w:val="18"/>
              </w:rPr>
            </w:pPr>
          </w:p>
        </w:tc>
      </w:tr>
      <w:tr w:rsidR="003158B3" w:rsidRPr="00B06F7A" w14:paraId="413BEFFC"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CED08DA" w14:textId="77777777" w:rsidR="003158B3" w:rsidRPr="00B06F7A" w:rsidRDefault="003158B3" w:rsidP="009B3DBD">
            <w:pPr>
              <w:pStyle w:val="TAL"/>
            </w:pPr>
            <w:r w:rsidRPr="00B06F7A">
              <w:t>mpsPriority</w:t>
            </w:r>
          </w:p>
        </w:tc>
        <w:tc>
          <w:tcPr>
            <w:tcW w:w="1556" w:type="dxa"/>
            <w:tcBorders>
              <w:top w:val="single" w:sz="4" w:space="0" w:color="auto"/>
              <w:left w:val="single" w:sz="4" w:space="0" w:color="auto"/>
              <w:bottom w:val="single" w:sz="4" w:space="0" w:color="auto"/>
              <w:right w:val="single" w:sz="4" w:space="0" w:color="auto"/>
            </w:tcBorders>
          </w:tcPr>
          <w:p w14:paraId="5C79883B" w14:textId="77777777" w:rsidR="003158B3" w:rsidRPr="00B06F7A" w:rsidRDefault="003158B3" w:rsidP="009B3DBD">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3D6C3525"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3FB3FD"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5E8F229" w14:textId="77777777" w:rsidR="003158B3" w:rsidRPr="00B06F7A" w:rsidRDefault="003158B3" w:rsidP="009B3DBD">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49EF578" w14:textId="77777777" w:rsidR="003158B3" w:rsidRPr="00B06F7A" w:rsidRDefault="003158B3" w:rsidP="009B3DBD">
            <w:pPr>
              <w:pStyle w:val="TAL"/>
              <w:rPr>
                <w:rFonts w:cs="Arial"/>
                <w:szCs w:val="18"/>
              </w:rPr>
            </w:pPr>
          </w:p>
        </w:tc>
      </w:tr>
      <w:tr w:rsidR="003158B3" w:rsidRPr="00B06F7A" w14:paraId="25665C4B"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337265E6" w14:textId="77777777" w:rsidR="003158B3" w:rsidRPr="00B06F7A" w:rsidRDefault="003158B3" w:rsidP="009B3DBD">
            <w:pPr>
              <w:pStyle w:val="TAL"/>
            </w:pPr>
            <w:r w:rsidRPr="00B06F7A">
              <w:t>mcsPriority</w:t>
            </w:r>
          </w:p>
        </w:tc>
        <w:tc>
          <w:tcPr>
            <w:tcW w:w="1556" w:type="dxa"/>
            <w:tcBorders>
              <w:top w:val="single" w:sz="4" w:space="0" w:color="auto"/>
              <w:left w:val="single" w:sz="4" w:space="0" w:color="auto"/>
              <w:bottom w:val="single" w:sz="4" w:space="0" w:color="auto"/>
              <w:right w:val="single" w:sz="4" w:space="0" w:color="auto"/>
            </w:tcBorders>
          </w:tcPr>
          <w:p w14:paraId="46BBE9BE" w14:textId="77777777" w:rsidR="003158B3" w:rsidRPr="00B06F7A" w:rsidRDefault="003158B3" w:rsidP="009B3DBD">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202F8EA"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13E926"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1E41CDE" w14:textId="77777777" w:rsidR="003158B3" w:rsidRPr="00B06F7A" w:rsidRDefault="003158B3" w:rsidP="009B3DBD">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7341DC1" w14:textId="77777777" w:rsidR="003158B3" w:rsidRPr="00B06F7A" w:rsidRDefault="003158B3" w:rsidP="009B3DBD">
            <w:pPr>
              <w:pStyle w:val="TAL"/>
              <w:rPr>
                <w:rFonts w:cs="Arial"/>
                <w:szCs w:val="18"/>
              </w:rPr>
            </w:pPr>
          </w:p>
        </w:tc>
      </w:tr>
      <w:tr w:rsidR="003158B3" w:rsidRPr="00B06F7A" w14:paraId="37ACEFE4"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2EF615E" w14:textId="77777777" w:rsidR="003158B3" w:rsidRPr="00B06F7A" w:rsidRDefault="003158B3" w:rsidP="009B3DBD">
            <w:pPr>
              <w:pStyle w:val="TAL"/>
            </w:pPr>
            <w:r w:rsidRPr="00B06F7A">
              <w:t>activeTime</w:t>
            </w:r>
          </w:p>
        </w:tc>
        <w:tc>
          <w:tcPr>
            <w:tcW w:w="1556" w:type="dxa"/>
            <w:tcBorders>
              <w:top w:val="single" w:sz="4" w:space="0" w:color="auto"/>
              <w:left w:val="single" w:sz="4" w:space="0" w:color="auto"/>
              <w:bottom w:val="single" w:sz="4" w:space="0" w:color="auto"/>
              <w:right w:val="single" w:sz="4" w:space="0" w:color="auto"/>
            </w:tcBorders>
          </w:tcPr>
          <w:p w14:paraId="14772EDD" w14:textId="77777777" w:rsidR="003158B3" w:rsidRPr="00B06F7A" w:rsidRDefault="003158B3" w:rsidP="009B3DBD">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B4D9459"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40FFC9"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AA1999D" w14:textId="77777777" w:rsidR="003158B3" w:rsidRPr="00B06F7A" w:rsidRDefault="003158B3" w:rsidP="009B3DBD">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448EDC79" w14:textId="77777777" w:rsidR="003158B3" w:rsidRPr="00B06F7A" w:rsidRDefault="003158B3" w:rsidP="009B3DBD">
            <w:pPr>
              <w:pStyle w:val="TAL"/>
              <w:rPr>
                <w:rFonts w:cs="Arial"/>
                <w:szCs w:val="18"/>
              </w:rPr>
            </w:pPr>
          </w:p>
        </w:tc>
      </w:tr>
      <w:tr w:rsidR="003158B3" w:rsidRPr="00B06F7A" w14:paraId="43C55C4C"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07BC0D1" w14:textId="77777777" w:rsidR="003158B3" w:rsidRPr="00B06F7A" w:rsidRDefault="003158B3" w:rsidP="009B3DBD">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26A0D43D" w14:textId="77777777" w:rsidR="003158B3" w:rsidRPr="00B06F7A" w:rsidRDefault="003158B3" w:rsidP="009B3DBD">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2FAF87D"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1B8798"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82DD2E9" w14:textId="77777777" w:rsidR="003158B3" w:rsidRPr="00B06F7A" w:rsidRDefault="003158B3" w:rsidP="009B3DBD">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101112F" w14:textId="77777777" w:rsidR="003158B3" w:rsidRPr="00B06F7A" w:rsidRDefault="003158B3" w:rsidP="009B3DBD">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40FCF810" w14:textId="77777777" w:rsidR="003158B3" w:rsidRPr="00B06F7A" w:rsidRDefault="003158B3" w:rsidP="009B3DBD">
            <w:pPr>
              <w:pStyle w:val="TAL"/>
              <w:rPr>
                <w:rFonts w:cs="Arial"/>
                <w:szCs w:val="18"/>
              </w:rPr>
            </w:pPr>
          </w:p>
        </w:tc>
      </w:tr>
      <w:tr w:rsidR="003158B3" w:rsidRPr="00B06F7A" w14:paraId="40B4B4EC"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572AB53" w14:textId="77777777" w:rsidR="003158B3" w:rsidRPr="00B06F7A" w:rsidRDefault="003158B3" w:rsidP="009B3DBD">
            <w:pPr>
              <w:pStyle w:val="TAL"/>
            </w:pPr>
            <w:r w:rsidRPr="00B06F7A">
              <w:lastRenderedPageBreak/>
              <w:t>sorInfoExpectInd</w:t>
            </w:r>
          </w:p>
        </w:tc>
        <w:tc>
          <w:tcPr>
            <w:tcW w:w="1556" w:type="dxa"/>
            <w:tcBorders>
              <w:top w:val="single" w:sz="4" w:space="0" w:color="auto"/>
              <w:left w:val="single" w:sz="4" w:space="0" w:color="auto"/>
              <w:bottom w:val="single" w:sz="4" w:space="0" w:color="auto"/>
              <w:right w:val="single" w:sz="4" w:space="0" w:color="auto"/>
            </w:tcBorders>
          </w:tcPr>
          <w:p w14:paraId="1B234F38" w14:textId="77777777" w:rsidR="003158B3" w:rsidRPr="00B06F7A" w:rsidRDefault="003158B3" w:rsidP="009B3DBD">
            <w:pPr>
              <w:pStyle w:val="TAL"/>
            </w:pPr>
            <w:r>
              <w:t>b</w:t>
            </w:r>
            <w:r w:rsidRPr="00B06F7A">
              <w:t>oolean</w:t>
            </w:r>
          </w:p>
        </w:tc>
        <w:tc>
          <w:tcPr>
            <w:tcW w:w="426" w:type="dxa"/>
            <w:tcBorders>
              <w:top w:val="single" w:sz="4" w:space="0" w:color="auto"/>
              <w:left w:val="single" w:sz="4" w:space="0" w:color="auto"/>
              <w:bottom w:val="single" w:sz="4" w:space="0" w:color="auto"/>
              <w:right w:val="single" w:sz="4" w:space="0" w:color="auto"/>
            </w:tcBorders>
          </w:tcPr>
          <w:p w14:paraId="34A2D66F" w14:textId="77777777" w:rsidR="003158B3" w:rsidRPr="00B06F7A" w:rsidRDefault="003158B3" w:rsidP="009B3DBD">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60937EA"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AB2F2D0" w14:textId="77777777" w:rsidR="003158B3" w:rsidRPr="00B06F7A" w:rsidRDefault="003158B3" w:rsidP="009B3DBD">
            <w:pPr>
              <w:pStyle w:val="TAL"/>
            </w:pPr>
            <w:r w:rsidRPr="00C05182">
              <w:t>Contains the indication on whether or not the UE is expecting to receive SoR information at initial registration.</w:t>
            </w:r>
          </w:p>
          <w:p w14:paraId="0E19D122" w14:textId="77777777" w:rsidR="003158B3" w:rsidRPr="00B06F7A" w:rsidRDefault="003158B3" w:rsidP="009B3DB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F78C857" w14:textId="77777777" w:rsidR="003158B3" w:rsidRPr="00B06F7A" w:rsidRDefault="003158B3" w:rsidP="009B3DB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27AA73EB" w14:textId="77777777" w:rsidR="003158B3" w:rsidRPr="00B06F7A" w:rsidRDefault="003158B3" w:rsidP="009B3DBD">
            <w:pPr>
              <w:pStyle w:val="TAL"/>
              <w:rPr>
                <w:rFonts w:cs="Arial"/>
                <w:szCs w:val="18"/>
              </w:rPr>
            </w:pPr>
          </w:p>
          <w:p w14:paraId="512DCEB2" w14:textId="77777777" w:rsidR="003158B3" w:rsidRPr="00B06F7A" w:rsidRDefault="003158B3" w:rsidP="009B3DBD">
            <w:pPr>
              <w:pStyle w:val="TAL"/>
              <w:rPr>
                <w:rFonts w:cs="Arial"/>
                <w:szCs w:val="18"/>
              </w:rPr>
            </w:pPr>
            <w:r w:rsidRPr="00B06F7A">
              <w:rPr>
                <w:rFonts w:cs="Arial"/>
                <w:szCs w:val="18"/>
              </w:rPr>
              <w:t>This attribute may be present on Nudr interface and shall be absent on UDM interface.</w:t>
            </w:r>
          </w:p>
          <w:p w14:paraId="655F51B6" w14:textId="77777777" w:rsidR="003158B3" w:rsidRPr="00B06F7A" w:rsidRDefault="003158B3" w:rsidP="009B3DBD">
            <w:pPr>
              <w:pStyle w:val="TAL"/>
              <w:rPr>
                <w:rFonts w:cs="Arial"/>
                <w:szCs w:val="18"/>
              </w:rPr>
            </w:pPr>
          </w:p>
          <w:p w14:paraId="14CEA529" w14:textId="77777777" w:rsidR="003158B3" w:rsidRPr="00B06F7A" w:rsidRDefault="003158B3" w:rsidP="009B3DBD">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6A2DAE7" w14:textId="77777777" w:rsidR="003158B3" w:rsidRPr="00C05182" w:rsidRDefault="003158B3" w:rsidP="009B3DBD">
            <w:pPr>
              <w:pStyle w:val="TAL"/>
            </w:pPr>
          </w:p>
        </w:tc>
      </w:tr>
      <w:tr w:rsidR="003158B3" w:rsidRPr="00B06F7A" w14:paraId="5437F4E6"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F8D95E0" w14:textId="77777777" w:rsidR="003158B3" w:rsidRPr="00B06F7A" w:rsidRDefault="003158B3" w:rsidP="009B3DBD">
            <w:pPr>
              <w:pStyle w:val="TAL"/>
            </w:pPr>
            <w:r w:rsidRPr="00B06F7A">
              <w:t>sorafRetrieval</w:t>
            </w:r>
          </w:p>
        </w:tc>
        <w:tc>
          <w:tcPr>
            <w:tcW w:w="1556" w:type="dxa"/>
            <w:tcBorders>
              <w:top w:val="single" w:sz="4" w:space="0" w:color="auto"/>
              <w:left w:val="single" w:sz="4" w:space="0" w:color="auto"/>
              <w:bottom w:val="single" w:sz="4" w:space="0" w:color="auto"/>
              <w:right w:val="single" w:sz="4" w:space="0" w:color="auto"/>
            </w:tcBorders>
          </w:tcPr>
          <w:p w14:paraId="25BBB1E8" w14:textId="77777777" w:rsidR="003158B3" w:rsidRPr="00B06F7A" w:rsidRDefault="003158B3" w:rsidP="009B3DBD">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2CA4CAC1" w14:textId="77777777" w:rsidR="003158B3" w:rsidRPr="00B06F7A" w:rsidRDefault="003158B3" w:rsidP="009B3DBD">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49030DCD"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5355A73" w14:textId="77777777" w:rsidR="003158B3" w:rsidRPr="00B06F7A" w:rsidRDefault="003158B3" w:rsidP="009B3DBD">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DBB39C" w14:textId="77777777" w:rsidR="003158B3" w:rsidRPr="00B06F7A" w:rsidRDefault="003158B3" w:rsidP="009B3DB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19864C9A" w14:textId="77777777" w:rsidR="003158B3" w:rsidRPr="00B06F7A" w:rsidRDefault="003158B3" w:rsidP="009B3DB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50357D1F" w14:textId="77777777" w:rsidR="003158B3" w:rsidRPr="00B06F7A" w:rsidRDefault="003158B3" w:rsidP="009B3DBD">
            <w:pPr>
              <w:pStyle w:val="TAL"/>
              <w:rPr>
                <w:rFonts w:cs="Arial"/>
                <w:szCs w:val="18"/>
              </w:rPr>
            </w:pPr>
          </w:p>
          <w:p w14:paraId="2F0DEB8C" w14:textId="77777777" w:rsidR="003158B3" w:rsidRPr="00B06F7A" w:rsidRDefault="003158B3" w:rsidP="009B3DBD">
            <w:pPr>
              <w:pStyle w:val="TAL"/>
              <w:rPr>
                <w:rFonts w:cs="Arial"/>
                <w:szCs w:val="18"/>
              </w:rPr>
            </w:pPr>
            <w:r w:rsidRPr="00B06F7A">
              <w:rPr>
                <w:rFonts w:cs="Arial"/>
                <w:szCs w:val="18"/>
              </w:rPr>
              <w:t>This attribute may be present on Nudr interface and shall be absent on Nudm interface.</w:t>
            </w:r>
          </w:p>
          <w:p w14:paraId="4412392B" w14:textId="77777777" w:rsidR="003158B3" w:rsidRPr="00B06F7A" w:rsidRDefault="003158B3" w:rsidP="009B3DBD">
            <w:pPr>
              <w:pStyle w:val="TAL"/>
              <w:rPr>
                <w:rFonts w:cs="Arial"/>
                <w:szCs w:val="18"/>
              </w:rPr>
            </w:pPr>
          </w:p>
          <w:p w14:paraId="0A280243" w14:textId="77777777" w:rsidR="003158B3" w:rsidRPr="00B06F7A" w:rsidRDefault="003158B3" w:rsidP="009B3DBD">
            <w:pPr>
              <w:pStyle w:val="TAL"/>
              <w:rPr>
                <w:rFonts w:cs="Arial"/>
                <w:szCs w:val="18"/>
              </w:rPr>
            </w:pPr>
            <w:r w:rsidRPr="00B06F7A">
              <w:rPr>
                <w:rFonts w:cs="Arial"/>
                <w:szCs w:val="18"/>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3BEB7D70" w14:textId="77777777" w:rsidR="003158B3" w:rsidRPr="00B06F7A" w:rsidRDefault="003158B3" w:rsidP="009B3DBD">
            <w:pPr>
              <w:pStyle w:val="TAL"/>
              <w:rPr>
                <w:rFonts w:cs="Arial"/>
                <w:szCs w:val="18"/>
                <w:lang w:eastAsia="zh-CN"/>
              </w:rPr>
            </w:pPr>
          </w:p>
        </w:tc>
      </w:tr>
      <w:tr w:rsidR="003158B3" w:rsidRPr="00B06F7A" w14:paraId="6A59116B"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1BAF2C6" w14:textId="77777777" w:rsidR="003158B3" w:rsidRPr="00B06F7A" w:rsidRDefault="003158B3" w:rsidP="009B3DBD">
            <w:pPr>
              <w:pStyle w:val="TAL"/>
              <w:rPr>
                <w:lang w:eastAsia="zh-CN"/>
              </w:rPr>
            </w:pPr>
            <w:r w:rsidRPr="00B06F7A">
              <w:rPr>
                <w:rFonts w:hint="eastAsia"/>
                <w:lang w:eastAsia="zh-CN"/>
              </w:rPr>
              <w:t>s</w:t>
            </w:r>
            <w:r w:rsidRPr="00B06F7A">
              <w:rPr>
                <w:lang w:eastAsia="zh-CN"/>
              </w:rPr>
              <w:t>orUpdateIndicatorList</w:t>
            </w:r>
          </w:p>
        </w:tc>
        <w:tc>
          <w:tcPr>
            <w:tcW w:w="1556" w:type="dxa"/>
            <w:tcBorders>
              <w:top w:val="single" w:sz="4" w:space="0" w:color="auto"/>
              <w:left w:val="single" w:sz="4" w:space="0" w:color="auto"/>
              <w:bottom w:val="single" w:sz="4" w:space="0" w:color="auto"/>
              <w:right w:val="single" w:sz="4" w:space="0" w:color="auto"/>
            </w:tcBorders>
          </w:tcPr>
          <w:p w14:paraId="7C0059E3" w14:textId="77777777" w:rsidR="003158B3" w:rsidRPr="00B06F7A" w:rsidRDefault="003158B3" w:rsidP="009B3DBD">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34855001" w14:textId="77777777" w:rsidR="003158B3" w:rsidRPr="00B06F7A" w:rsidRDefault="003158B3" w:rsidP="009B3DBD">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795B0E8D" w14:textId="77777777" w:rsidR="003158B3" w:rsidRPr="00B06F7A" w:rsidRDefault="003158B3" w:rsidP="009B3DB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354A2F69" w14:textId="77777777" w:rsidR="003158B3" w:rsidRPr="00B06F7A" w:rsidRDefault="003158B3" w:rsidP="009B3DBD">
            <w:pPr>
              <w:pStyle w:val="TAL"/>
              <w:rPr>
                <w:rFonts w:cs="Arial"/>
                <w:szCs w:val="18"/>
                <w:lang w:eastAsia="zh-CN"/>
              </w:rPr>
            </w:pPr>
            <w:r w:rsidRPr="00B06F7A">
              <w:rPr>
                <w:rFonts w:cs="Arial"/>
                <w:szCs w:val="18"/>
                <w:lang w:eastAsia="zh-CN"/>
              </w:rPr>
              <w:t>When present, it contains the list of SoR Update Indicators;</w:t>
            </w:r>
          </w:p>
          <w:p w14:paraId="7A09901B" w14:textId="77777777" w:rsidR="003158B3" w:rsidRPr="00B06F7A" w:rsidRDefault="003158B3" w:rsidP="009B3DBD">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5BEA4827" w14:textId="77777777" w:rsidR="003158B3" w:rsidRPr="00B06F7A" w:rsidRDefault="003158B3" w:rsidP="009B3DBD">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45DEF32F" w14:textId="77777777" w:rsidR="003158B3" w:rsidRPr="00B06F7A" w:rsidRDefault="003158B3" w:rsidP="009B3DBD">
            <w:pPr>
              <w:pStyle w:val="TAL"/>
              <w:rPr>
                <w:rFonts w:cs="Arial"/>
                <w:szCs w:val="18"/>
              </w:rPr>
            </w:pPr>
          </w:p>
          <w:p w14:paraId="152424F3" w14:textId="77777777" w:rsidR="003158B3" w:rsidRPr="00B06F7A" w:rsidRDefault="003158B3" w:rsidP="009B3DBD">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26AA2DB5" w14:textId="77777777" w:rsidR="003158B3" w:rsidRPr="00B06F7A" w:rsidRDefault="003158B3" w:rsidP="009B3DBD">
            <w:pPr>
              <w:pStyle w:val="TAL"/>
              <w:rPr>
                <w:rFonts w:cs="Arial"/>
                <w:szCs w:val="18"/>
              </w:rPr>
            </w:pPr>
          </w:p>
          <w:p w14:paraId="69A851C4" w14:textId="77777777" w:rsidR="003158B3" w:rsidRPr="00B06F7A" w:rsidRDefault="003158B3" w:rsidP="009B3DBD">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955C44F" w14:textId="77777777" w:rsidR="003158B3" w:rsidRPr="00B06F7A" w:rsidRDefault="003158B3" w:rsidP="009B3DBD">
            <w:pPr>
              <w:pStyle w:val="TAL"/>
              <w:rPr>
                <w:rFonts w:cs="Arial"/>
                <w:szCs w:val="18"/>
                <w:lang w:eastAsia="zh-CN"/>
              </w:rPr>
            </w:pPr>
          </w:p>
        </w:tc>
      </w:tr>
      <w:tr w:rsidR="003158B3" w:rsidRPr="00B06F7A" w14:paraId="05DA4EB7"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5FE267C" w14:textId="77777777" w:rsidR="003158B3" w:rsidRPr="00B06F7A" w:rsidRDefault="003158B3" w:rsidP="009B3DBD">
            <w:pPr>
              <w:pStyle w:val="TAL"/>
            </w:pPr>
            <w:r w:rsidRPr="00B06F7A">
              <w:rPr>
                <w:rFonts w:hint="eastAsia"/>
                <w:lang w:eastAsia="zh-CN"/>
              </w:rPr>
              <w:t>upu</w:t>
            </w:r>
            <w:r w:rsidRPr="00B06F7A">
              <w:t>Info</w:t>
            </w:r>
          </w:p>
        </w:tc>
        <w:tc>
          <w:tcPr>
            <w:tcW w:w="1556" w:type="dxa"/>
            <w:tcBorders>
              <w:top w:val="single" w:sz="4" w:space="0" w:color="auto"/>
              <w:left w:val="single" w:sz="4" w:space="0" w:color="auto"/>
              <w:bottom w:val="single" w:sz="4" w:space="0" w:color="auto"/>
              <w:right w:val="single" w:sz="4" w:space="0" w:color="auto"/>
            </w:tcBorders>
          </w:tcPr>
          <w:p w14:paraId="3217637A" w14:textId="77777777" w:rsidR="003158B3" w:rsidRPr="00B06F7A" w:rsidRDefault="003158B3" w:rsidP="009B3DBD">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464FFFAF"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10B78B"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A5DF03D" w14:textId="77777777" w:rsidR="003158B3" w:rsidRPr="00B06F7A" w:rsidRDefault="003158B3" w:rsidP="009B3DBD">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0D63C77" w14:textId="77777777" w:rsidR="003158B3" w:rsidRPr="00B06F7A" w:rsidRDefault="003158B3" w:rsidP="009B3DBD">
            <w:pPr>
              <w:pStyle w:val="TAL"/>
              <w:rPr>
                <w:rFonts w:cs="Arial"/>
                <w:szCs w:val="18"/>
              </w:rPr>
            </w:pPr>
          </w:p>
        </w:tc>
      </w:tr>
      <w:tr w:rsidR="003158B3" w:rsidRPr="00B06F7A" w14:paraId="1796F168"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230A7FC6" w14:textId="77777777" w:rsidR="003158B3" w:rsidRPr="00B06F7A" w:rsidRDefault="003158B3" w:rsidP="009B3DBD">
            <w:pPr>
              <w:pStyle w:val="TAL"/>
              <w:rPr>
                <w:lang w:eastAsia="zh-CN"/>
              </w:rPr>
            </w:pPr>
            <w:r w:rsidRPr="008706E2">
              <w:rPr>
                <w:lang w:eastAsia="zh-CN"/>
              </w:rPr>
              <w:t>routingI</w:t>
            </w:r>
            <w:r>
              <w:rPr>
                <w:lang w:eastAsia="zh-CN"/>
              </w:rPr>
              <w:t>ndicator</w:t>
            </w:r>
          </w:p>
        </w:tc>
        <w:tc>
          <w:tcPr>
            <w:tcW w:w="1556" w:type="dxa"/>
            <w:tcBorders>
              <w:top w:val="single" w:sz="4" w:space="0" w:color="auto"/>
              <w:left w:val="single" w:sz="4" w:space="0" w:color="auto"/>
              <w:bottom w:val="single" w:sz="4" w:space="0" w:color="auto"/>
              <w:right w:val="single" w:sz="4" w:space="0" w:color="auto"/>
            </w:tcBorders>
          </w:tcPr>
          <w:p w14:paraId="64D498BB" w14:textId="77777777" w:rsidR="003158B3" w:rsidRPr="00B06F7A" w:rsidRDefault="003158B3" w:rsidP="009B3DB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4AF43AEA" w14:textId="77777777" w:rsidR="003158B3" w:rsidRPr="00B06F7A" w:rsidRDefault="003158B3" w:rsidP="009B3DB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684FBF3" w14:textId="77777777" w:rsidR="003158B3" w:rsidRPr="00B06F7A" w:rsidRDefault="003158B3" w:rsidP="009B3DBD">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06C2640F" w14:textId="77777777" w:rsidR="003158B3" w:rsidRPr="00B06F7A" w:rsidRDefault="003158B3" w:rsidP="009B3DB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6A855190" w14:textId="77777777" w:rsidR="003158B3" w:rsidRPr="00B06F7A" w:rsidRDefault="003158B3" w:rsidP="009B3DBD">
            <w:pPr>
              <w:pStyle w:val="TAL"/>
              <w:rPr>
                <w:rFonts w:cs="Arial"/>
                <w:szCs w:val="18"/>
              </w:rPr>
            </w:pPr>
          </w:p>
        </w:tc>
      </w:tr>
      <w:tr w:rsidR="003158B3" w:rsidRPr="00B06F7A" w14:paraId="303388DD"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4B7F26F" w14:textId="77777777" w:rsidR="003158B3" w:rsidRPr="00B06F7A" w:rsidRDefault="003158B3" w:rsidP="009B3DBD">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6FDC4305" w14:textId="77777777" w:rsidR="003158B3" w:rsidRPr="00B06F7A" w:rsidRDefault="003158B3" w:rsidP="009B3DBD">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70040795"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A3C734"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71DFB44" w14:textId="77777777" w:rsidR="003158B3" w:rsidRPr="00B06F7A" w:rsidRDefault="003158B3" w:rsidP="009B3DBD">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343D56B1" w14:textId="77777777" w:rsidR="003158B3" w:rsidRPr="00B06F7A" w:rsidRDefault="003158B3" w:rsidP="009B3DBD">
            <w:pPr>
              <w:pStyle w:val="TAL"/>
              <w:rPr>
                <w:rFonts w:cs="Arial"/>
                <w:szCs w:val="18"/>
              </w:rPr>
            </w:pPr>
          </w:p>
        </w:tc>
      </w:tr>
      <w:tr w:rsidR="003158B3" w:rsidRPr="00B06F7A" w14:paraId="3ADBD617"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4416417B" w14:textId="77777777" w:rsidR="003158B3" w:rsidRPr="00B06F7A" w:rsidRDefault="003158B3" w:rsidP="009B3DBD">
            <w:pPr>
              <w:pStyle w:val="TAL"/>
            </w:pPr>
            <w:r w:rsidRPr="00B06F7A">
              <w:lastRenderedPageBreak/>
              <w:t>sharedAmDataIds</w:t>
            </w:r>
          </w:p>
        </w:tc>
        <w:tc>
          <w:tcPr>
            <w:tcW w:w="1556" w:type="dxa"/>
            <w:tcBorders>
              <w:top w:val="single" w:sz="4" w:space="0" w:color="auto"/>
              <w:left w:val="single" w:sz="4" w:space="0" w:color="auto"/>
              <w:bottom w:val="single" w:sz="4" w:space="0" w:color="auto"/>
              <w:right w:val="single" w:sz="4" w:space="0" w:color="auto"/>
            </w:tcBorders>
          </w:tcPr>
          <w:p w14:paraId="24DAD231" w14:textId="77777777" w:rsidR="003158B3" w:rsidRPr="00B06F7A" w:rsidRDefault="003158B3" w:rsidP="009B3DBD">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79BE78B7"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29F94C" w14:textId="77777777" w:rsidR="003158B3" w:rsidRPr="00B06F7A" w:rsidRDefault="003158B3" w:rsidP="009B3DB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44D92FB" w14:textId="77777777" w:rsidR="003158B3" w:rsidRPr="00B06F7A" w:rsidRDefault="003158B3" w:rsidP="009B3DBD">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1F0C6DC5" w14:textId="77777777" w:rsidR="003158B3" w:rsidRPr="00B06F7A" w:rsidRDefault="003158B3" w:rsidP="009B3DBD">
            <w:pPr>
              <w:pStyle w:val="TAL"/>
              <w:rPr>
                <w:rFonts w:cs="Arial"/>
                <w:szCs w:val="18"/>
              </w:rPr>
            </w:pPr>
            <w:r w:rsidRPr="00B06F7A">
              <w:rPr>
                <w:rFonts w:cs="Arial"/>
                <w:szCs w:val="18"/>
              </w:rPr>
              <w:t>SharedData</w:t>
            </w:r>
          </w:p>
        </w:tc>
      </w:tr>
      <w:tr w:rsidR="003158B3" w:rsidRPr="00B06F7A" w14:paraId="21984728"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EB0FAB0" w14:textId="77777777" w:rsidR="003158B3" w:rsidRPr="00B06F7A" w:rsidRDefault="003158B3" w:rsidP="009B3DBD">
            <w:pPr>
              <w:pStyle w:val="TAL"/>
            </w:pPr>
            <w:r w:rsidRPr="00B06F7A">
              <w:t>odbPacketServices</w:t>
            </w:r>
          </w:p>
        </w:tc>
        <w:tc>
          <w:tcPr>
            <w:tcW w:w="1556" w:type="dxa"/>
            <w:tcBorders>
              <w:top w:val="single" w:sz="4" w:space="0" w:color="auto"/>
              <w:left w:val="single" w:sz="4" w:space="0" w:color="auto"/>
              <w:bottom w:val="single" w:sz="4" w:space="0" w:color="auto"/>
              <w:right w:val="single" w:sz="4" w:space="0" w:color="auto"/>
            </w:tcBorders>
          </w:tcPr>
          <w:p w14:paraId="068DEC9C" w14:textId="77777777" w:rsidR="003158B3" w:rsidRPr="00B06F7A" w:rsidRDefault="003158B3" w:rsidP="009B3DBD">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0DBAD8C5"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1AA49A"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D299A23" w14:textId="77777777" w:rsidR="003158B3" w:rsidRPr="00B06F7A" w:rsidRDefault="003158B3" w:rsidP="009B3DBD">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600B03A9" w14:textId="77777777" w:rsidR="003158B3" w:rsidRPr="00B06F7A" w:rsidRDefault="003158B3" w:rsidP="009B3DBD">
            <w:pPr>
              <w:pStyle w:val="TAL"/>
              <w:rPr>
                <w:rFonts w:cs="Arial"/>
                <w:szCs w:val="18"/>
              </w:rPr>
            </w:pPr>
          </w:p>
        </w:tc>
      </w:tr>
      <w:tr w:rsidR="003158B3" w:rsidRPr="00B06F7A" w14:paraId="664E5796"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9EE9E6C" w14:textId="77777777" w:rsidR="003158B3" w:rsidRPr="00B06F7A" w:rsidRDefault="003158B3" w:rsidP="009B3DBD">
            <w:pPr>
              <w:pStyle w:val="TAL"/>
            </w:pPr>
            <w:r w:rsidRPr="00B06F7A">
              <w:t>subscribedDnnList</w:t>
            </w:r>
          </w:p>
        </w:tc>
        <w:tc>
          <w:tcPr>
            <w:tcW w:w="1556" w:type="dxa"/>
            <w:tcBorders>
              <w:top w:val="single" w:sz="4" w:space="0" w:color="auto"/>
              <w:left w:val="single" w:sz="4" w:space="0" w:color="auto"/>
              <w:bottom w:val="single" w:sz="4" w:space="0" w:color="auto"/>
              <w:right w:val="single" w:sz="4" w:space="0" w:color="auto"/>
            </w:tcBorders>
          </w:tcPr>
          <w:p w14:paraId="02408DB9" w14:textId="77777777" w:rsidR="003158B3" w:rsidRPr="00B06F7A" w:rsidRDefault="003158B3" w:rsidP="009B3DBD">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0189A8AF"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918F714" w14:textId="77777777" w:rsidR="003158B3" w:rsidRPr="00B06F7A" w:rsidRDefault="003158B3" w:rsidP="009B3DB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DCB78E6" w14:textId="77777777" w:rsidR="003158B3" w:rsidRPr="00B06F7A" w:rsidRDefault="003158B3" w:rsidP="009B3DBD">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1E9F6F0" w14:textId="77777777" w:rsidR="003158B3" w:rsidRDefault="003158B3" w:rsidP="009B3DBD">
            <w:pPr>
              <w:pStyle w:val="TAL"/>
            </w:pPr>
            <w:r w:rsidRPr="00B06F7A">
              <w:rPr>
                <w:rFonts w:cs="Arial"/>
                <w:szCs w:val="18"/>
              </w:rPr>
              <w:t>When present, this IE shall contain the</w:t>
            </w:r>
            <w:r w:rsidRPr="00B06F7A">
              <w:t xml:space="preserve"> Network Identifier only.</w:t>
            </w:r>
          </w:p>
          <w:p w14:paraId="77B32A14" w14:textId="77777777" w:rsidR="003158B3" w:rsidRPr="00B06F7A" w:rsidRDefault="003158B3" w:rsidP="009B3DBD">
            <w:pPr>
              <w:pStyle w:val="TAL"/>
              <w:rPr>
                <w:rFonts w:cs="Arial"/>
                <w:szCs w:val="18"/>
              </w:rPr>
            </w:pPr>
            <w:r>
              <w:t>Shall be ignored if ladnServiceArea is present.</w:t>
            </w:r>
          </w:p>
        </w:tc>
        <w:tc>
          <w:tcPr>
            <w:tcW w:w="1705" w:type="dxa"/>
            <w:tcBorders>
              <w:top w:val="single" w:sz="4" w:space="0" w:color="auto"/>
              <w:left w:val="single" w:sz="4" w:space="0" w:color="auto"/>
              <w:bottom w:val="single" w:sz="4" w:space="0" w:color="auto"/>
              <w:right w:val="single" w:sz="4" w:space="0" w:color="auto"/>
            </w:tcBorders>
          </w:tcPr>
          <w:p w14:paraId="2F6239C0" w14:textId="77777777" w:rsidR="003158B3" w:rsidRPr="00B06F7A" w:rsidRDefault="003158B3" w:rsidP="009B3DBD">
            <w:pPr>
              <w:pStyle w:val="TAL"/>
              <w:rPr>
                <w:rFonts w:cs="Arial"/>
                <w:szCs w:val="18"/>
              </w:rPr>
            </w:pPr>
          </w:p>
        </w:tc>
      </w:tr>
      <w:tr w:rsidR="003158B3" w:rsidRPr="00B06F7A" w14:paraId="1F6ABBB8"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682F15A" w14:textId="77777777" w:rsidR="003158B3" w:rsidRPr="00B06F7A" w:rsidRDefault="003158B3" w:rsidP="009B3DBD">
            <w:pPr>
              <w:pStyle w:val="TAL"/>
            </w:pPr>
            <w:r w:rsidRPr="00B06F7A">
              <w:rPr>
                <w:rFonts w:hint="eastAsia"/>
                <w:lang w:eastAsia="zh-CN"/>
              </w:rPr>
              <w:t>serviceGapTime</w:t>
            </w:r>
          </w:p>
        </w:tc>
        <w:tc>
          <w:tcPr>
            <w:tcW w:w="1556" w:type="dxa"/>
            <w:tcBorders>
              <w:top w:val="single" w:sz="4" w:space="0" w:color="auto"/>
              <w:left w:val="single" w:sz="4" w:space="0" w:color="auto"/>
              <w:bottom w:val="single" w:sz="4" w:space="0" w:color="auto"/>
              <w:right w:val="single" w:sz="4" w:space="0" w:color="auto"/>
            </w:tcBorders>
          </w:tcPr>
          <w:p w14:paraId="4871FE0F" w14:textId="77777777" w:rsidR="003158B3" w:rsidRPr="00B06F7A" w:rsidRDefault="003158B3" w:rsidP="009B3DBD">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582C62A9" w14:textId="77777777" w:rsidR="003158B3" w:rsidRPr="00B06F7A" w:rsidRDefault="003158B3" w:rsidP="009B3DB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9D1C5BC"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F9B9D0E" w14:textId="77777777" w:rsidR="003158B3" w:rsidRPr="00B06F7A" w:rsidRDefault="003158B3" w:rsidP="009B3DBD">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4FE5012B" w14:textId="77777777" w:rsidR="003158B3" w:rsidRPr="00B06F7A" w:rsidRDefault="003158B3" w:rsidP="009B3DBD">
            <w:pPr>
              <w:pStyle w:val="TAL"/>
            </w:pPr>
          </w:p>
        </w:tc>
      </w:tr>
      <w:tr w:rsidR="003158B3" w:rsidRPr="00B06F7A" w14:paraId="08782054"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CB0474D" w14:textId="77777777" w:rsidR="003158B3" w:rsidRPr="00B06F7A" w:rsidRDefault="003158B3" w:rsidP="009B3DBD">
            <w:pPr>
              <w:pStyle w:val="TAL"/>
              <w:rPr>
                <w:lang w:eastAsia="zh-CN"/>
              </w:rPr>
            </w:pPr>
            <w:r w:rsidRPr="00B06F7A">
              <w:rPr>
                <w:rFonts w:hint="eastAsia"/>
                <w:lang w:eastAsia="zh-CN"/>
              </w:rPr>
              <w:t>m</w:t>
            </w:r>
            <w:r w:rsidRPr="00B06F7A">
              <w:rPr>
                <w:lang w:eastAsia="zh-CN"/>
              </w:rPr>
              <w:t>dtUserConsent</w:t>
            </w:r>
          </w:p>
        </w:tc>
        <w:tc>
          <w:tcPr>
            <w:tcW w:w="1556" w:type="dxa"/>
            <w:tcBorders>
              <w:top w:val="single" w:sz="4" w:space="0" w:color="auto"/>
              <w:left w:val="single" w:sz="4" w:space="0" w:color="auto"/>
              <w:bottom w:val="single" w:sz="4" w:space="0" w:color="auto"/>
              <w:right w:val="single" w:sz="4" w:space="0" w:color="auto"/>
            </w:tcBorders>
          </w:tcPr>
          <w:p w14:paraId="71AC3D6C" w14:textId="77777777" w:rsidR="003158B3" w:rsidRPr="00B06F7A" w:rsidRDefault="003158B3" w:rsidP="009B3DBD">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77BD3A03" w14:textId="77777777" w:rsidR="003158B3" w:rsidRPr="00B06F7A" w:rsidRDefault="003158B3" w:rsidP="009B3D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16786F1"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B09D25" w14:textId="77777777" w:rsidR="003158B3" w:rsidRPr="00B06F7A" w:rsidRDefault="003158B3" w:rsidP="009B3DBD">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71898D39" w14:textId="77777777" w:rsidR="003158B3" w:rsidRPr="00B06F7A" w:rsidRDefault="003158B3" w:rsidP="009B3DBD">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44FBBC6B" w14:textId="77777777" w:rsidR="003158B3" w:rsidRPr="00B06F7A" w:rsidRDefault="003158B3" w:rsidP="009B3DBD">
            <w:pPr>
              <w:pStyle w:val="TAL"/>
            </w:pPr>
          </w:p>
        </w:tc>
      </w:tr>
      <w:tr w:rsidR="003158B3" w:rsidRPr="00B06F7A" w14:paraId="5EA2AFA2"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37CE6A0" w14:textId="77777777" w:rsidR="003158B3" w:rsidRPr="00B06F7A" w:rsidRDefault="003158B3" w:rsidP="009B3DBD">
            <w:pPr>
              <w:pStyle w:val="TAL"/>
              <w:rPr>
                <w:lang w:eastAsia="zh-CN"/>
              </w:rPr>
            </w:pPr>
            <w:r w:rsidRPr="00B06F7A">
              <w:t>adjacentPlmn</w:t>
            </w:r>
            <w:r>
              <w:t>MdtUserConsents</w:t>
            </w:r>
          </w:p>
        </w:tc>
        <w:tc>
          <w:tcPr>
            <w:tcW w:w="1556" w:type="dxa"/>
            <w:tcBorders>
              <w:top w:val="single" w:sz="4" w:space="0" w:color="auto"/>
              <w:left w:val="single" w:sz="4" w:space="0" w:color="auto"/>
              <w:bottom w:val="single" w:sz="4" w:space="0" w:color="auto"/>
              <w:right w:val="single" w:sz="4" w:space="0" w:color="auto"/>
            </w:tcBorders>
          </w:tcPr>
          <w:p w14:paraId="69A82CC3" w14:textId="77777777" w:rsidR="003158B3" w:rsidRPr="00B06F7A" w:rsidRDefault="003158B3" w:rsidP="009B3DBD">
            <w:pPr>
              <w:pStyle w:val="TAL"/>
              <w:rPr>
                <w:lang w:eastAsia="zh-CN"/>
              </w:rPr>
            </w:pPr>
            <w:r w:rsidRPr="00B06F7A">
              <w:t>map(</w:t>
            </w:r>
            <w:r>
              <w:t>MdtUserConsent</w:t>
            </w:r>
            <w:r w:rsidRPr="00B06F7A">
              <w:t>)</w:t>
            </w:r>
          </w:p>
        </w:tc>
        <w:tc>
          <w:tcPr>
            <w:tcW w:w="426" w:type="dxa"/>
            <w:tcBorders>
              <w:top w:val="single" w:sz="4" w:space="0" w:color="auto"/>
              <w:left w:val="single" w:sz="4" w:space="0" w:color="auto"/>
              <w:bottom w:val="single" w:sz="4" w:space="0" w:color="auto"/>
              <w:right w:val="single" w:sz="4" w:space="0" w:color="auto"/>
            </w:tcBorders>
          </w:tcPr>
          <w:p w14:paraId="73CA2E39" w14:textId="77777777" w:rsidR="003158B3" w:rsidRPr="00B06F7A" w:rsidRDefault="003158B3" w:rsidP="009B3DB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E5C2470" w14:textId="77777777" w:rsidR="003158B3" w:rsidRPr="00B06F7A" w:rsidRDefault="003158B3" w:rsidP="009B3DB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1FEEAD8A" w14:textId="77777777" w:rsidR="003158B3" w:rsidRDefault="003158B3" w:rsidP="009B3DBD">
            <w:pPr>
              <w:pStyle w:val="TAL"/>
            </w:pPr>
            <w:r w:rsidRPr="00B06F7A">
              <w:t xml:space="preserve">A map (list of key-value pairs where PlmnId converted to string serves as key; see 3GPP TS 29.571 [7]) of </w:t>
            </w:r>
            <w:r>
              <w:t>MdtUserConsents</w:t>
            </w:r>
            <w:r w:rsidRPr="00B06F7A">
              <w:t xml:space="preserve"> for adjacent PLMNs</w:t>
            </w:r>
            <w:r>
              <w:t xml:space="preserve">. </w:t>
            </w:r>
          </w:p>
          <w:p w14:paraId="22843A3C" w14:textId="77777777" w:rsidR="003158B3" w:rsidRDefault="003158B3" w:rsidP="009B3DBD">
            <w:pPr>
              <w:pStyle w:val="TAL"/>
            </w:pPr>
            <w:r>
              <w:t>May be present if mdtUserConsent is present.</w:t>
            </w:r>
          </w:p>
          <w:p w14:paraId="45BAE4FE" w14:textId="77777777" w:rsidR="003158B3" w:rsidRPr="00B06F7A" w:rsidRDefault="003158B3" w:rsidP="009B3DBD">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2DEFABE8" w14:textId="77777777" w:rsidR="003158B3" w:rsidRPr="00B06F7A" w:rsidRDefault="003158B3" w:rsidP="009B3DBD">
            <w:pPr>
              <w:pStyle w:val="TAL"/>
            </w:pPr>
          </w:p>
        </w:tc>
      </w:tr>
      <w:tr w:rsidR="003158B3" w:rsidRPr="00B06F7A" w14:paraId="216E292F"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2238B737" w14:textId="77777777" w:rsidR="003158B3" w:rsidRPr="00B06F7A" w:rsidRDefault="003158B3" w:rsidP="009B3DBD">
            <w:pPr>
              <w:pStyle w:val="TAL"/>
              <w:rPr>
                <w:lang w:eastAsia="zh-CN"/>
              </w:rPr>
            </w:pPr>
            <w:r w:rsidRPr="00B06F7A">
              <w:t>mdtConfiguration</w:t>
            </w:r>
          </w:p>
        </w:tc>
        <w:tc>
          <w:tcPr>
            <w:tcW w:w="1556" w:type="dxa"/>
            <w:tcBorders>
              <w:top w:val="single" w:sz="4" w:space="0" w:color="auto"/>
              <w:left w:val="single" w:sz="4" w:space="0" w:color="auto"/>
              <w:bottom w:val="single" w:sz="4" w:space="0" w:color="auto"/>
              <w:right w:val="single" w:sz="4" w:space="0" w:color="auto"/>
            </w:tcBorders>
          </w:tcPr>
          <w:p w14:paraId="74D978E4" w14:textId="77777777" w:rsidR="003158B3" w:rsidRPr="00B06F7A" w:rsidRDefault="003158B3" w:rsidP="009B3DBD">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55FFC0B5" w14:textId="77777777" w:rsidR="003158B3" w:rsidRPr="00B06F7A" w:rsidRDefault="003158B3" w:rsidP="009B3DBD">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4F90BF96"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F12C38A" w14:textId="77777777" w:rsidR="003158B3" w:rsidRPr="00B06F7A" w:rsidRDefault="003158B3" w:rsidP="009B3DBD">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0DE49479" w14:textId="77777777" w:rsidR="003158B3" w:rsidRPr="00B06F7A" w:rsidRDefault="003158B3" w:rsidP="009B3DBD">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520ABDE" w14:textId="77777777" w:rsidR="003158B3" w:rsidRPr="00B06F7A" w:rsidRDefault="003158B3" w:rsidP="009B3DBD">
            <w:pPr>
              <w:pStyle w:val="TAL"/>
            </w:pPr>
          </w:p>
        </w:tc>
      </w:tr>
      <w:tr w:rsidR="003158B3" w:rsidRPr="00B06F7A" w14:paraId="6ADCBD7F"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A2EB922" w14:textId="77777777" w:rsidR="003158B3" w:rsidRPr="00B06F7A" w:rsidRDefault="003158B3" w:rsidP="009B3DBD">
            <w:pPr>
              <w:pStyle w:val="TAL"/>
            </w:pPr>
            <w:r w:rsidRPr="00B06F7A">
              <w:t>traceData</w:t>
            </w:r>
          </w:p>
        </w:tc>
        <w:tc>
          <w:tcPr>
            <w:tcW w:w="1556" w:type="dxa"/>
            <w:tcBorders>
              <w:top w:val="single" w:sz="4" w:space="0" w:color="auto"/>
              <w:left w:val="single" w:sz="4" w:space="0" w:color="auto"/>
              <w:bottom w:val="single" w:sz="4" w:space="0" w:color="auto"/>
              <w:right w:val="single" w:sz="4" w:space="0" w:color="auto"/>
            </w:tcBorders>
          </w:tcPr>
          <w:p w14:paraId="0D8104A7" w14:textId="77777777" w:rsidR="003158B3" w:rsidRPr="00B06F7A" w:rsidRDefault="003158B3" w:rsidP="009B3DBD">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99C3018"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7EDCFC0"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947DA15" w14:textId="77777777" w:rsidR="003158B3" w:rsidRPr="00B06F7A" w:rsidRDefault="003158B3" w:rsidP="009B3DBD">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44862F98" w14:textId="77777777" w:rsidR="003158B3" w:rsidRPr="00B06F7A" w:rsidRDefault="003158B3" w:rsidP="009B3DBD">
            <w:pPr>
              <w:pStyle w:val="TAL"/>
              <w:rPr>
                <w:rFonts w:cs="Arial"/>
                <w:szCs w:val="18"/>
              </w:rPr>
            </w:pPr>
          </w:p>
        </w:tc>
      </w:tr>
      <w:tr w:rsidR="003158B3" w:rsidRPr="00B06F7A" w14:paraId="19D2AFF3"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315EA4D4" w14:textId="77777777" w:rsidR="003158B3" w:rsidRPr="00B06F7A" w:rsidRDefault="003158B3" w:rsidP="009B3DBD">
            <w:pPr>
              <w:pStyle w:val="TAL"/>
            </w:pPr>
            <w:r w:rsidRPr="00B06F7A">
              <w:t>sharedTraceDataId</w:t>
            </w:r>
          </w:p>
        </w:tc>
        <w:tc>
          <w:tcPr>
            <w:tcW w:w="1556" w:type="dxa"/>
            <w:tcBorders>
              <w:top w:val="single" w:sz="4" w:space="0" w:color="auto"/>
              <w:left w:val="single" w:sz="4" w:space="0" w:color="auto"/>
              <w:bottom w:val="single" w:sz="4" w:space="0" w:color="auto"/>
              <w:right w:val="single" w:sz="4" w:space="0" w:color="auto"/>
            </w:tcBorders>
          </w:tcPr>
          <w:p w14:paraId="16E61DE1" w14:textId="77777777" w:rsidR="003158B3" w:rsidRPr="00B06F7A" w:rsidRDefault="003158B3" w:rsidP="009B3DBD">
            <w:pPr>
              <w:pStyle w:val="TAL"/>
            </w:pPr>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1514F172"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7F5870" w14:textId="77777777" w:rsidR="003158B3" w:rsidRPr="00B06F7A" w:rsidRDefault="003158B3" w:rsidP="009B3DBD">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3370991B" w14:textId="77777777" w:rsidR="003158B3" w:rsidRPr="00B06F7A" w:rsidRDefault="003158B3" w:rsidP="009B3DBD">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01AE612D" w14:textId="77777777" w:rsidR="003158B3" w:rsidRPr="00B06F7A" w:rsidRDefault="003158B3" w:rsidP="009B3DBD">
            <w:pPr>
              <w:pStyle w:val="TAL"/>
              <w:rPr>
                <w:rFonts w:cs="Arial"/>
                <w:szCs w:val="18"/>
              </w:rPr>
            </w:pPr>
            <w:r>
              <w:rPr>
                <w:rFonts w:cs="Arial"/>
                <w:szCs w:val="18"/>
              </w:rPr>
              <w:t>SharedData</w:t>
            </w:r>
          </w:p>
        </w:tc>
      </w:tr>
      <w:tr w:rsidR="003158B3" w:rsidRPr="00B06F7A" w14:paraId="4ABBA583"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42B4C463" w14:textId="77777777" w:rsidR="003158B3" w:rsidRPr="00B06F7A" w:rsidRDefault="003158B3" w:rsidP="009B3DBD">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2BDEE2E8" w14:textId="77777777" w:rsidR="003158B3" w:rsidRPr="00B06F7A" w:rsidRDefault="003158B3" w:rsidP="009B3DBD">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20B3A910"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76988EE"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B6DC31" w14:textId="77777777" w:rsidR="003158B3" w:rsidRPr="00B06F7A" w:rsidRDefault="003158B3" w:rsidP="009B3DBD">
            <w:pPr>
              <w:pStyle w:val="TAL"/>
              <w:rPr>
                <w:rFonts w:cs="Arial"/>
                <w:szCs w:val="18"/>
              </w:rPr>
            </w:pPr>
            <w:r w:rsidRPr="00B06F7A">
              <w:rPr>
                <w:rFonts w:cs="Arial"/>
                <w:szCs w:val="18"/>
              </w:rPr>
              <w:t>Closed Access Group Data.</w:t>
            </w:r>
          </w:p>
          <w:p w14:paraId="002A1374" w14:textId="77777777" w:rsidR="003158B3" w:rsidRPr="00B06F7A" w:rsidRDefault="003158B3" w:rsidP="009B3DBD">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6938FFD6" w14:textId="77777777" w:rsidR="003158B3" w:rsidRPr="00B06F7A" w:rsidRDefault="003158B3" w:rsidP="009B3DBD">
            <w:pPr>
              <w:pStyle w:val="TAL"/>
              <w:rPr>
                <w:rFonts w:cs="Arial"/>
                <w:szCs w:val="18"/>
              </w:rPr>
            </w:pPr>
            <w:r w:rsidRPr="00B06F7A">
              <w:rPr>
                <w:rFonts w:cs="Arial"/>
                <w:szCs w:val="18"/>
              </w:rPr>
              <w:t>CAGFeature</w:t>
            </w:r>
          </w:p>
        </w:tc>
      </w:tr>
      <w:tr w:rsidR="003158B3" w:rsidRPr="00B06F7A" w14:paraId="3932D7B5"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BC9629E" w14:textId="77777777" w:rsidR="003158B3" w:rsidRPr="00B06F7A" w:rsidRDefault="003158B3" w:rsidP="009B3DBD">
            <w:pPr>
              <w:pStyle w:val="TAL"/>
            </w:pPr>
            <w:r w:rsidRPr="00B06F7A">
              <w:rPr>
                <w:rFonts w:hint="eastAsia"/>
                <w:lang w:eastAsia="zh-CN"/>
              </w:rPr>
              <w:t>stnSr</w:t>
            </w:r>
          </w:p>
        </w:tc>
        <w:tc>
          <w:tcPr>
            <w:tcW w:w="1556" w:type="dxa"/>
            <w:tcBorders>
              <w:top w:val="single" w:sz="4" w:space="0" w:color="auto"/>
              <w:left w:val="single" w:sz="4" w:space="0" w:color="auto"/>
              <w:bottom w:val="single" w:sz="4" w:space="0" w:color="auto"/>
              <w:right w:val="single" w:sz="4" w:space="0" w:color="auto"/>
            </w:tcBorders>
          </w:tcPr>
          <w:p w14:paraId="17D8FA94" w14:textId="77777777" w:rsidR="003158B3" w:rsidRPr="00B06F7A" w:rsidRDefault="003158B3" w:rsidP="009B3DBD">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7A11B590" w14:textId="77777777" w:rsidR="003158B3" w:rsidRPr="00B06F7A" w:rsidRDefault="003158B3" w:rsidP="009B3DB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46F3F30" w14:textId="77777777" w:rsidR="003158B3" w:rsidRPr="00B06F7A" w:rsidRDefault="003158B3" w:rsidP="009B3DBD">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0AD7E13E" w14:textId="77777777" w:rsidR="003158B3" w:rsidRPr="00B06F7A" w:rsidRDefault="003158B3" w:rsidP="009B3DBD">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16E8C1F8" w14:textId="77777777" w:rsidR="003158B3" w:rsidRPr="00B06F7A" w:rsidRDefault="003158B3" w:rsidP="009B3DBD">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7A6614A4" w14:textId="77777777" w:rsidR="003158B3" w:rsidRPr="00B06F7A" w:rsidRDefault="003158B3" w:rsidP="009B3DBD">
            <w:pPr>
              <w:pStyle w:val="TAL"/>
              <w:keepNext w:val="0"/>
              <w:keepLines w:val="0"/>
              <w:widowControl w:val="0"/>
              <w:rPr>
                <w:rFonts w:cs="Arial"/>
                <w:szCs w:val="18"/>
                <w:lang w:val="en-US" w:eastAsia="zh-CN"/>
              </w:rPr>
            </w:pPr>
          </w:p>
        </w:tc>
      </w:tr>
      <w:tr w:rsidR="003158B3" w:rsidRPr="00B06F7A" w14:paraId="182C3312"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E8A059B" w14:textId="77777777" w:rsidR="003158B3" w:rsidRPr="00B06F7A" w:rsidRDefault="003158B3" w:rsidP="009B3DBD">
            <w:pPr>
              <w:pStyle w:val="TAL"/>
            </w:pPr>
            <w:r w:rsidRPr="00B06F7A">
              <w:rPr>
                <w:rFonts w:hint="eastAsia"/>
                <w:lang w:eastAsia="zh-CN"/>
              </w:rPr>
              <w:t>cMsisdn</w:t>
            </w:r>
          </w:p>
        </w:tc>
        <w:tc>
          <w:tcPr>
            <w:tcW w:w="1556" w:type="dxa"/>
            <w:tcBorders>
              <w:top w:val="single" w:sz="4" w:space="0" w:color="auto"/>
              <w:left w:val="single" w:sz="4" w:space="0" w:color="auto"/>
              <w:bottom w:val="single" w:sz="4" w:space="0" w:color="auto"/>
              <w:right w:val="single" w:sz="4" w:space="0" w:color="auto"/>
            </w:tcBorders>
          </w:tcPr>
          <w:p w14:paraId="4005F6C2" w14:textId="77777777" w:rsidR="003158B3" w:rsidRPr="00B06F7A" w:rsidRDefault="003158B3" w:rsidP="009B3DBD">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3FD8363C" w14:textId="77777777" w:rsidR="003158B3" w:rsidRPr="00B06F7A" w:rsidRDefault="003158B3" w:rsidP="009B3DB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4A579C1" w14:textId="77777777" w:rsidR="003158B3" w:rsidRPr="00B06F7A" w:rsidRDefault="003158B3" w:rsidP="009B3DBD">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B3CD8C6" w14:textId="77777777" w:rsidR="003158B3" w:rsidRPr="00B06F7A" w:rsidRDefault="003158B3" w:rsidP="009B3DBD">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285500D8" w14:textId="77777777" w:rsidR="003158B3" w:rsidRPr="00B06F7A" w:rsidRDefault="003158B3" w:rsidP="009B3DBD">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600E1AEF" w14:textId="77777777" w:rsidR="003158B3" w:rsidRPr="00B06F7A" w:rsidRDefault="003158B3" w:rsidP="009B3DBD">
            <w:pPr>
              <w:pStyle w:val="TAL"/>
              <w:keepNext w:val="0"/>
              <w:keepLines w:val="0"/>
              <w:widowControl w:val="0"/>
              <w:rPr>
                <w:rFonts w:cs="Arial"/>
                <w:szCs w:val="18"/>
                <w:lang w:val="en-US" w:eastAsia="zh-CN"/>
              </w:rPr>
            </w:pPr>
          </w:p>
        </w:tc>
      </w:tr>
      <w:tr w:rsidR="003158B3" w:rsidRPr="00B06F7A" w14:paraId="2CB5F55C"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2AFF0C2" w14:textId="77777777" w:rsidR="003158B3" w:rsidRPr="00B06F7A" w:rsidRDefault="003158B3" w:rsidP="009B3DBD">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6" w:type="dxa"/>
            <w:tcBorders>
              <w:top w:val="single" w:sz="4" w:space="0" w:color="auto"/>
              <w:left w:val="single" w:sz="4" w:space="0" w:color="auto"/>
              <w:bottom w:val="single" w:sz="4" w:space="0" w:color="auto"/>
              <w:right w:val="single" w:sz="4" w:space="0" w:color="auto"/>
            </w:tcBorders>
          </w:tcPr>
          <w:p w14:paraId="62B43DA8" w14:textId="77777777" w:rsidR="003158B3" w:rsidRPr="00B06F7A" w:rsidRDefault="003158B3" w:rsidP="009B3DBD">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37AE478C" w14:textId="77777777" w:rsidR="003158B3" w:rsidRPr="00B06F7A" w:rsidRDefault="003158B3" w:rsidP="009B3D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3FBA6D1"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83B7B69" w14:textId="77777777" w:rsidR="003158B3" w:rsidRPr="00B06F7A" w:rsidRDefault="003158B3" w:rsidP="009B3DBD">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7CFA6307" w14:textId="77777777" w:rsidR="003158B3" w:rsidRPr="00B06F7A" w:rsidRDefault="003158B3" w:rsidP="009B3DBD">
            <w:pPr>
              <w:pStyle w:val="TAL"/>
              <w:rPr>
                <w:rFonts w:cs="Arial"/>
                <w:szCs w:val="18"/>
                <w:lang w:eastAsia="zh-CN"/>
              </w:rPr>
            </w:pPr>
          </w:p>
        </w:tc>
      </w:tr>
      <w:tr w:rsidR="003158B3" w:rsidRPr="00B06F7A" w14:paraId="4DA8F70C"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B92A0F6" w14:textId="77777777" w:rsidR="003158B3" w:rsidRPr="00B06F7A" w:rsidRDefault="003158B3" w:rsidP="009B3DBD">
            <w:pPr>
              <w:pStyle w:val="TAL"/>
              <w:rPr>
                <w:lang w:eastAsia="zh-CN"/>
              </w:rPr>
            </w:pPr>
            <w:r w:rsidRPr="00B06F7A">
              <w:t>nssaiInclusionAllowed</w:t>
            </w:r>
          </w:p>
        </w:tc>
        <w:tc>
          <w:tcPr>
            <w:tcW w:w="1556" w:type="dxa"/>
            <w:tcBorders>
              <w:top w:val="single" w:sz="4" w:space="0" w:color="auto"/>
              <w:left w:val="single" w:sz="4" w:space="0" w:color="auto"/>
              <w:bottom w:val="single" w:sz="4" w:space="0" w:color="auto"/>
              <w:right w:val="single" w:sz="4" w:space="0" w:color="auto"/>
            </w:tcBorders>
          </w:tcPr>
          <w:p w14:paraId="2335F5B4" w14:textId="77777777" w:rsidR="003158B3" w:rsidRPr="00B06F7A" w:rsidRDefault="003158B3" w:rsidP="009B3DBD">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681FC94A" w14:textId="77777777" w:rsidR="003158B3" w:rsidRPr="00B06F7A" w:rsidRDefault="003158B3" w:rsidP="009B3DB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79FFFD"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15E5A2A" w14:textId="77777777" w:rsidR="003158B3" w:rsidRPr="00B06F7A" w:rsidRDefault="003158B3" w:rsidP="009B3DBD">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0BB5BB27" w14:textId="77777777" w:rsidR="003158B3" w:rsidRPr="00B06F7A" w:rsidRDefault="003158B3" w:rsidP="009B3DBD">
            <w:pPr>
              <w:pStyle w:val="TAL"/>
              <w:rPr>
                <w:rFonts w:cs="Arial"/>
                <w:szCs w:val="18"/>
              </w:rPr>
            </w:pPr>
          </w:p>
          <w:p w14:paraId="55D97BFE" w14:textId="77777777" w:rsidR="003158B3" w:rsidRPr="00B06F7A" w:rsidRDefault="003158B3" w:rsidP="009B3DBD">
            <w:pPr>
              <w:pStyle w:val="TAL"/>
              <w:rPr>
                <w:rFonts w:cs="Arial"/>
                <w:szCs w:val="18"/>
              </w:rPr>
            </w:pPr>
            <w:r w:rsidRPr="00B06F7A">
              <w:rPr>
                <w:rFonts w:cs="Arial"/>
                <w:szCs w:val="18"/>
              </w:rPr>
              <w:t>true: indicates that NSSAI can be included in RRC connection establishment by the UE.</w:t>
            </w:r>
          </w:p>
          <w:p w14:paraId="13769B4A" w14:textId="77777777" w:rsidR="003158B3" w:rsidRPr="00B06F7A" w:rsidRDefault="003158B3" w:rsidP="009B3DBD">
            <w:pPr>
              <w:pStyle w:val="TAL"/>
              <w:rPr>
                <w:rFonts w:cs="Arial"/>
                <w:szCs w:val="18"/>
              </w:rPr>
            </w:pPr>
          </w:p>
          <w:p w14:paraId="48301B75" w14:textId="77777777" w:rsidR="003158B3" w:rsidRPr="00B06F7A" w:rsidRDefault="003158B3" w:rsidP="009B3DBD">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789A2C78" w14:textId="77777777" w:rsidR="003158B3" w:rsidRPr="00B06F7A" w:rsidRDefault="003158B3" w:rsidP="009B3DBD">
            <w:pPr>
              <w:pStyle w:val="TAL"/>
              <w:rPr>
                <w:rFonts w:cs="Arial"/>
                <w:szCs w:val="18"/>
              </w:rPr>
            </w:pPr>
          </w:p>
        </w:tc>
      </w:tr>
      <w:tr w:rsidR="003158B3" w:rsidRPr="00B06F7A" w14:paraId="584947D8"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61A6026" w14:textId="77777777" w:rsidR="003158B3" w:rsidRPr="00B06F7A" w:rsidRDefault="003158B3" w:rsidP="009B3DBD">
            <w:pPr>
              <w:pStyle w:val="TAL"/>
              <w:rPr>
                <w:lang w:eastAsia="zh-CN"/>
              </w:rPr>
            </w:pPr>
            <w:r w:rsidRPr="00B06F7A">
              <w:t>rgWirelineCharacteristics</w:t>
            </w:r>
          </w:p>
        </w:tc>
        <w:tc>
          <w:tcPr>
            <w:tcW w:w="1556" w:type="dxa"/>
            <w:tcBorders>
              <w:top w:val="single" w:sz="4" w:space="0" w:color="auto"/>
              <w:left w:val="single" w:sz="4" w:space="0" w:color="auto"/>
              <w:bottom w:val="single" w:sz="4" w:space="0" w:color="auto"/>
              <w:right w:val="single" w:sz="4" w:space="0" w:color="auto"/>
            </w:tcBorders>
          </w:tcPr>
          <w:p w14:paraId="1CE77503" w14:textId="77777777" w:rsidR="003158B3" w:rsidRPr="00B06F7A" w:rsidRDefault="003158B3" w:rsidP="009B3DBD">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680BA72" w14:textId="77777777" w:rsidR="003158B3" w:rsidRPr="00B06F7A" w:rsidRDefault="003158B3" w:rsidP="009B3DB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37D96C2"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40D6752" w14:textId="77777777" w:rsidR="003158B3" w:rsidRPr="00B06F7A" w:rsidRDefault="003158B3" w:rsidP="009B3DBD">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51417C45" w14:textId="77777777" w:rsidR="003158B3" w:rsidRPr="00B06F7A" w:rsidRDefault="003158B3" w:rsidP="009B3DBD">
            <w:pPr>
              <w:pStyle w:val="TAL"/>
              <w:rPr>
                <w:rFonts w:cs="Arial"/>
                <w:szCs w:val="18"/>
                <w:lang w:eastAsia="zh-CN"/>
              </w:rPr>
            </w:pPr>
          </w:p>
        </w:tc>
      </w:tr>
      <w:tr w:rsidR="003158B3" w:rsidRPr="00B06F7A" w14:paraId="1BA3F043"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E560F13" w14:textId="77777777" w:rsidR="003158B3" w:rsidRPr="00B06F7A" w:rsidRDefault="003158B3" w:rsidP="009B3DBD">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168D0B12" w14:textId="77777777" w:rsidR="003158B3" w:rsidRPr="00B06F7A" w:rsidRDefault="003158B3" w:rsidP="009B3DBD">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3BEE69BC" w14:textId="77777777" w:rsidR="003158B3" w:rsidRPr="00B06F7A" w:rsidRDefault="003158B3" w:rsidP="009B3D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45B33FA" w14:textId="77777777" w:rsidR="003158B3" w:rsidRPr="00B06F7A" w:rsidRDefault="003158B3" w:rsidP="009B3D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9E5E01F" w14:textId="77777777" w:rsidR="003158B3" w:rsidRDefault="003158B3" w:rsidP="009B3DBD">
            <w:pPr>
              <w:pStyle w:val="TAL"/>
            </w:pPr>
            <w:r>
              <w:rPr>
                <w:rFonts w:cs="Arial"/>
                <w:szCs w:val="18"/>
                <w:lang w:eastAsia="zh-CN"/>
              </w:rPr>
              <w:t xml:space="preserve">Indicates whether the UE is allowed to access as an AUN3 device; see </w:t>
            </w:r>
            <w:r w:rsidRPr="00B06F7A">
              <w:t>3GPP TS 23.316 [37].</w:t>
            </w:r>
          </w:p>
          <w:p w14:paraId="02D41175" w14:textId="77777777" w:rsidR="003158B3" w:rsidRDefault="003158B3" w:rsidP="009B3DBD">
            <w:pPr>
              <w:pStyle w:val="TAL"/>
            </w:pPr>
            <w:r>
              <w:t>true: indicates allowed</w:t>
            </w:r>
          </w:p>
          <w:p w14:paraId="1CAE634A" w14:textId="77777777" w:rsidR="003158B3" w:rsidRPr="00B06F7A" w:rsidRDefault="003158B3" w:rsidP="009B3DBD">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6923C0AF" w14:textId="77777777" w:rsidR="003158B3" w:rsidRPr="00B06F7A" w:rsidRDefault="003158B3" w:rsidP="009B3DBD">
            <w:pPr>
              <w:pStyle w:val="TAL"/>
              <w:rPr>
                <w:rFonts w:cs="Arial"/>
                <w:szCs w:val="18"/>
                <w:lang w:eastAsia="zh-CN"/>
              </w:rPr>
            </w:pPr>
          </w:p>
        </w:tc>
      </w:tr>
      <w:tr w:rsidR="003158B3" w:rsidRPr="00B06F7A" w14:paraId="14D04811"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B450963" w14:textId="77777777" w:rsidR="003158B3" w:rsidRPr="00B06F7A" w:rsidRDefault="003158B3" w:rsidP="009B3DBD">
            <w:pPr>
              <w:pStyle w:val="TAL"/>
              <w:rPr>
                <w:lang w:eastAsia="zh-CN"/>
              </w:rPr>
            </w:pPr>
            <w:r w:rsidRPr="00B06F7A">
              <w:rPr>
                <w:lang w:eastAsia="zh-CN"/>
              </w:rPr>
              <w:lastRenderedPageBreak/>
              <w:t>ecRestrictionDataWb</w:t>
            </w:r>
          </w:p>
        </w:tc>
        <w:tc>
          <w:tcPr>
            <w:tcW w:w="1556" w:type="dxa"/>
            <w:tcBorders>
              <w:top w:val="single" w:sz="4" w:space="0" w:color="auto"/>
              <w:left w:val="single" w:sz="4" w:space="0" w:color="auto"/>
              <w:bottom w:val="single" w:sz="4" w:space="0" w:color="auto"/>
              <w:right w:val="single" w:sz="4" w:space="0" w:color="auto"/>
            </w:tcBorders>
          </w:tcPr>
          <w:p w14:paraId="22860D02" w14:textId="77777777" w:rsidR="003158B3" w:rsidRPr="00B06F7A" w:rsidRDefault="003158B3" w:rsidP="009B3DBD">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0BADCAE4" w14:textId="77777777" w:rsidR="003158B3" w:rsidRPr="00B06F7A" w:rsidRDefault="003158B3" w:rsidP="009B3D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54D330B"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DABF8E7" w14:textId="77777777" w:rsidR="003158B3" w:rsidRPr="00B06F7A" w:rsidRDefault="003158B3" w:rsidP="009B3DBD">
            <w:pPr>
              <w:pStyle w:val="TAL"/>
              <w:rPr>
                <w:rFonts w:cs="Arial"/>
                <w:szCs w:val="18"/>
                <w:lang w:eastAsia="zh-CN"/>
              </w:rPr>
            </w:pPr>
            <w:r w:rsidRPr="00B06F7A">
              <w:rPr>
                <w:rFonts w:cs="Arial"/>
                <w:szCs w:val="18"/>
                <w:lang w:eastAsia="zh-CN"/>
              </w:rPr>
              <w:t>Indicates Enhanced Coverage Restriction Data for WB-N1 mode.</w:t>
            </w:r>
          </w:p>
          <w:p w14:paraId="69786977" w14:textId="77777777" w:rsidR="003158B3" w:rsidRPr="00B06F7A" w:rsidRDefault="003158B3" w:rsidP="009B3DBD">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4B72F93C" w14:textId="77777777" w:rsidR="003158B3" w:rsidRPr="00B06F7A" w:rsidRDefault="003158B3" w:rsidP="009B3DBD">
            <w:pPr>
              <w:pStyle w:val="TAL"/>
              <w:rPr>
                <w:rFonts w:cs="Arial"/>
                <w:szCs w:val="18"/>
                <w:lang w:eastAsia="zh-CN"/>
              </w:rPr>
            </w:pPr>
          </w:p>
        </w:tc>
      </w:tr>
      <w:tr w:rsidR="003158B3" w:rsidRPr="00B06F7A" w14:paraId="5E29C321"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56982C7" w14:textId="77777777" w:rsidR="003158B3" w:rsidRPr="00B06F7A" w:rsidRDefault="003158B3" w:rsidP="009B3DBD">
            <w:pPr>
              <w:pStyle w:val="TAL"/>
              <w:rPr>
                <w:lang w:eastAsia="zh-CN"/>
              </w:rPr>
            </w:pPr>
            <w:r w:rsidRPr="00B06F7A">
              <w:rPr>
                <w:lang w:eastAsia="zh-CN"/>
              </w:rPr>
              <w:t>ecRestrictionDataNb</w:t>
            </w:r>
          </w:p>
        </w:tc>
        <w:tc>
          <w:tcPr>
            <w:tcW w:w="1556" w:type="dxa"/>
            <w:tcBorders>
              <w:top w:val="single" w:sz="4" w:space="0" w:color="auto"/>
              <w:left w:val="single" w:sz="4" w:space="0" w:color="auto"/>
              <w:bottom w:val="single" w:sz="4" w:space="0" w:color="auto"/>
              <w:right w:val="single" w:sz="4" w:space="0" w:color="auto"/>
            </w:tcBorders>
          </w:tcPr>
          <w:p w14:paraId="0BCAD487" w14:textId="77777777" w:rsidR="003158B3" w:rsidRPr="00B06F7A" w:rsidRDefault="003158B3" w:rsidP="009B3DBD">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7F47F669" w14:textId="77777777" w:rsidR="003158B3" w:rsidRPr="00B06F7A" w:rsidRDefault="003158B3" w:rsidP="009B3DBD">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6C52344"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3E6AAC3" w14:textId="77777777" w:rsidR="003158B3" w:rsidRPr="00B06F7A" w:rsidRDefault="003158B3" w:rsidP="009B3DBD">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5331EA7B" w14:textId="77777777" w:rsidR="003158B3" w:rsidRPr="00B06F7A" w:rsidRDefault="003158B3" w:rsidP="009B3DBD">
            <w:pPr>
              <w:pStyle w:val="TAL"/>
              <w:rPr>
                <w:rFonts w:cs="Arial"/>
                <w:szCs w:val="18"/>
                <w:lang w:eastAsia="zh-CN"/>
              </w:rPr>
            </w:pPr>
          </w:p>
          <w:p w14:paraId="3CFD6340" w14:textId="77777777" w:rsidR="003158B3" w:rsidRPr="00B06F7A" w:rsidRDefault="003158B3" w:rsidP="009B3DBD">
            <w:pPr>
              <w:pStyle w:val="TAL"/>
              <w:rPr>
                <w:rFonts w:cs="Arial"/>
                <w:szCs w:val="18"/>
                <w:lang w:eastAsia="zh-CN"/>
              </w:rPr>
            </w:pPr>
            <w:r w:rsidRPr="00B06F7A">
              <w:rPr>
                <w:rFonts w:cs="Arial"/>
                <w:szCs w:val="18"/>
                <w:lang w:eastAsia="zh-CN"/>
              </w:rPr>
              <w:t>true: Enhanced Coverage for NB-N1 mode is restricted.</w:t>
            </w:r>
          </w:p>
          <w:p w14:paraId="5FD55DAC" w14:textId="77777777" w:rsidR="003158B3" w:rsidRPr="00B06F7A" w:rsidRDefault="003158B3" w:rsidP="009B3DBD">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17777E02" w14:textId="77777777" w:rsidR="003158B3" w:rsidRPr="00B06F7A" w:rsidRDefault="003158B3" w:rsidP="009B3DBD">
            <w:pPr>
              <w:pStyle w:val="TAL"/>
              <w:rPr>
                <w:rFonts w:cs="Arial"/>
                <w:szCs w:val="18"/>
                <w:lang w:eastAsia="zh-CN"/>
              </w:rPr>
            </w:pPr>
          </w:p>
        </w:tc>
      </w:tr>
      <w:tr w:rsidR="003158B3" w:rsidRPr="00B06F7A" w14:paraId="454F2E40"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32FAFDE" w14:textId="77777777" w:rsidR="003158B3" w:rsidRPr="00B06F7A" w:rsidRDefault="003158B3" w:rsidP="009B3DBD">
            <w:pPr>
              <w:pStyle w:val="TAL"/>
              <w:rPr>
                <w:lang w:eastAsia="zh-CN"/>
              </w:rPr>
            </w:pPr>
            <w:r w:rsidRPr="00B06F7A">
              <w:rPr>
                <w:rFonts w:hint="eastAsia"/>
                <w:lang w:eastAsia="zh-CN"/>
              </w:rPr>
              <w:t>expectedUeBehaviour</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577A9A2F" w14:textId="77777777" w:rsidR="003158B3" w:rsidRPr="00B06F7A" w:rsidRDefault="003158B3" w:rsidP="009B3DBD">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1579E24F" w14:textId="77777777" w:rsidR="003158B3" w:rsidRPr="00B06F7A" w:rsidRDefault="003158B3" w:rsidP="009B3D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FEBA406"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E006448" w14:textId="77777777" w:rsidR="003158B3" w:rsidRDefault="003158B3" w:rsidP="009B3DBD">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4013D96D" w14:textId="77777777" w:rsidR="003158B3" w:rsidRPr="00B06F7A" w:rsidRDefault="003158B3" w:rsidP="009B3DBD">
            <w:pPr>
              <w:pStyle w:val="TAL"/>
              <w:rPr>
                <w:rFonts w:cs="Arial"/>
                <w:szCs w:val="18"/>
                <w:lang w:eastAsia="zh-CN"/>
              </w:rPr>
            </w:pPr>
          </w:p>
          <w:p w14:paraId="5488F813" w14:textId="77777777" w:rsidR="003158B3" w:rsidRDefault="003158B3" w:rsidP="009B3DBD">
            <w:pPr>
              <w:pStyle w:val="TAL"/>
              <w:rPr>
                <w:rFonts w:cs="Arial"/>
                <w:szCs w:val="18"/>
              </w:rPr>
            </w:pPr>
            <w:r w:rsidRPr="00B06F7A">
              <w:rPr>
                <w:rFonts w:cs="Arial"/>
                <w:szCs w:val="18"/>
              </w:rPr>
              <w:t>This attribute is only applicable to the Nudm interface and shall not be included over the Nudr interface.</w:t>
            </w:r>
          </w:p>
          <w:p w14:paraId="25A1C3B3" w14:textId="77777777" w:rsidR="003158B3" w:rsidRDefault="003158B3" w:rsidP="009B3DBD">
            <w:pPr>
              <w:pStyle w:val="TAL"/>
              <w:rPr>
                <w:rFonts w:cs="Arial"/>
                <w:szCs w:val="18"/>
              </w:rPr>
            </w:pPr>
          </w:p>
          <w:p w14:paraId="49DD78DA" w14:textId="77777777" w:rsidR="003158B3" w:rsidRPr="00B06F7A" w:rsidRDefault="003158B3" w:rsidP="009B3DBD">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50722055" w14:textId="77777777" w:rsidR="003158B3" w:rsidRPr="00B06F7A" w:rsidRDefault="003158B3" w:rsidP="009B3DBD">
            <w:pPr>
              <w:pStyle w:val="TAL"/>
              <w:rPr>
                <w:rFonts w:cs="Arial"/>
                <w:szCs w:val="18"/>
                <w:lang w:eastAsia="zh-CN"/>
              </w:rPr>
            </w:pPr>
          </w:p>
        </w:tc>
      </w:tr>
      <w:tr w:rsidR="003158B3" w:rsidRPr="00B06F7A" w14:paraId="1ACA2BC3"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9AE3122" w14:textId="77777777" w:rsidR="003158B3" w:rsidRPr="00B06F7A" w:rsidRDefault="003158B3" w:rsidP="009B3DBD">
            <w:pPr>
              <w:pStyle w:val="TAL"/>
              <w:rPr>
                <w:lang w:eastAsia="zh-CN"/>
              </w:rPr>
            </w:pPr>
            <w:r>
              <w:rPr>
                <w:rFonts w:hint="eastAsia"/>
                <w:lang w:eastAsia="zh-CN"/>
              </w:rPr>
              <w:t>expectedUeBehaviour</w:t>
            </w:r>
            <w:r>
              <w:rPr>
                <w:lang w:eastAsia="zh-CN"/>
              </w:rPr>
              <w:t>Data</w:t>
            </w:r>
          </w:p>
        </w:tc>
        <w:tc>
          <w:tcPr>
            <w:tcW w:w="1556" w:type="dxa"/>
            <w:tcBorders>
              <w:top w:val="single" w:sz="4" w:space="0" w:color="auto"/>
              <w:left w:val="single" w:sz="4" w:space="0" w:color="auto"/>
              <w:bottom w:val="single" w:sz="4" w:space="0" w:color="auto"/>
              <w:right w:val="single" w:sz="4" w:space="0" w:color="auto"/>
            </w:tcBorders>
          </w:tcPr>
          <w:p w14:paraId="7A9F9DB2" w14:textId="77777777" w:rsidR="003158B3" w:rsidRPr="00B06F7A" w:rsidRDefault="003158B3" w:rsidP="009B3DBD">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5871A648" w14:textId="77777777" w:rsidR="003158B3" w:rsidRPr="00B06F7A" w:rsidRDefault="003158B3" w:rsidP="009B3D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B04F24C" w14:textId="77777777" w:rsidR="003158B3" w:rsidRPr="00B06F7A" w:rsidRDefault="003158B3" w:rsidP="009B3DB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7D014CB" w14:textId="77777777" w:rsidR="003158B3" w:rsidRDefault="003158B3" w:rsidP="009B3DBD">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4BA78A6" w14:textId="77777777" w:rsidR="003158B3" w:rsidRDefault="003158B3" w:rsidP="009B3DBD">
            <w:pPr>
              <w:pStyle w:val="TAL"/>
              <w:rPr>
                <w:lang w:val="en-US"/>
              </w:rPr>
            </w:pPr>
          </w:p>
          <w:p w14:paraId="30B36E65" w14:textId="77777777" w:rsidR="003158B3" w:rsidRDefault="003158B3" w:rsidP="009B3DBD">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6E9ED65B" w14:textId="77777777" w:rsidR="003158B3" w:rsidRPr="00B06F7A" w:rsidRDefault="003158B3" w:rsidP="009B3DBD">
            <w:pPr>
              <w:pStyle w:val="TAL"/>
              <w:rPr>
                <w:rFonts w:cs="Arial"/>
                <w:szCs w:val="18"/>
                <w:lang w:eastAsia="zh-CN"/>
              </w:rPr>
            </w:pPr>
          </w:p>
          <w:p w14:paraId="5E924DB4" w14:textId="77777777" w:rsidR="003158B3" w:rsidRPr="00B06F7A" w:rsidRDefault="003158B3" w:rsidP="009B3DBD">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tcPr>
          <w:p w14:paraId="2DBBDAEB" w14:textId="77777777" w:rsidR="003158B3" w:rsidRPr="00B06F7A" w:rsidRDefault="003158B3" w:rsidP="009B3DBD">
            <w:pPr>
              <w:pStyle w:val="TAL"/>
              <w:rPr>
                <w:rFonts w:cs="Arial"/>
                <w:szCs w:val="18"/>
                <w:lang w:eastAsia="zh-CN"/>
              </w:rPr>
            </w:pPr>
            <w:r>
              <w:t>ExpectedBehaviourMap</w:t>
            </w:r>
          </w:p>
        </w:tc>
      </w:tr>
      <w:tr w:rsidR="003158B3" w:rsidRPr="00B06F7A" w14:paraId="0E25A2AB"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8FD88C4" w14:textId="77777777" w:rsidR="003158B3" w:rsidRPr="00B06F7A" w:rsidRDefault="003158B3" w:rsidP="009B3DBD">
            <w:pPr>
              <w:pStyle w:val="TAL"/>
            </w:pPr>
            <w:r w:rsidRPr="00B06F7A">
              <w:t>primaryRatRestrictions</w:t>
            </w:r>
          </w:p>
        </w:tc>
        <w:tc>
          <w:tcPr>
            <w:tcW w:w="1556" w:type="dxa"/>
            <w:tcBorders>
              <w:top w:val="single" w:sz="4" w:space="0" w:color="auto"/>
              <w:left w:val="single" w:sz="4" w:space="0" w:color="auto"/>
              <w:bottom w:val="single" w:sz="4" w:space="0" w:color="auto"/>
              <w:right w:val="single" w:sz="4" w:space="0" w:color="auto"/>
            </w:tcBorders>
          </w:tcPr>
          <w:p w14:paraId="1174B87F" w14:textId="77777777" w:rsidR="003158B3" w:rsidRPr="00B06F7A" w:rsidRDefault="003158B3" w:rsidP="009B3DBD">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45D6AC30"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7989549" w14:textId="77777777" w:rsidR="003158B3" w:rsidRPr="00B06F7A" w:rsidRDefault="003158B3" w:rsidP="009B3DB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13A40849" w14:textId="77777777" w:rsidR="003158B3" w:rsidRDefault="003158B3" w:rsidP="009B3DBD">
            <w:pPr>
              <w:pStyle w:val="TAL"/>
              <w:rPr>
                <w:rFonts w:cs="Arial"/>
                <w:szCs w:val="18"/>
              </w:rPr>
            </w:pPr>
            <w:r w:rsidRPr="00B06F7A">
              <w:rPr>
                <w:rFonts w:cs="Arial"/>
                <w:szCs w:val="18"/>
              </w:rPr>
              <w:t>List of RAT Types that are restricted for use as primary RAT in 5GC and EPC; see 3GPP TS 29.571 [7] (NOTE 2)</w:t>
            </w:r>
          </w:p>
          <w:p w14:paraId="16DE882D" w14:textId="77777777" w:rsidR="003158B3" w:rsidRPr="00B06F7A" w:rsidRDefault="003158B3" w:rsidP="009B3DBD">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21AEDE7" w14:textId="77777777" w:rsidR="003158B3" w:rsidRPr="00B06F7A" w:rsidRDefault="003158B3" w:rsidP="009B3DBD">
            <w:pPr>
              <w:pStyle w:val="TAL"/>
              <w:rPr>
                <w:rFonts w:cs="Arial"/>
                <w:szCs w:val="18"/>
              </w:rPr>
            </w:pPr>
          </w:p>
        </w:tc>
      </w:tr>
      <w:tr w:rsidR="003158B3" w:rsidRPr="00B06F7A" w14:paraId="32BB3954"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4DE3563" w14:textId="77777777" w:rsidR="003158B3" w:rsidRPr="00B06F7A" w:rsidRDefault="003158B3" w:rsidP="009B3DBD">
            <w:pPr>
              <w:pStyle w:val="TAL"/>
              <w:rPr>
                <w:lang w:eastAsia="zh-CN"/>
              </w:rPr>
            </w:pPr>
            <w:r w:rsidRPr="00B06F7A">
              <w:t>secondaryRatRestrictions</w:t>
            </w:r>
          </w:p>
        </w:tc>
        <w:tc>
          <w:tcPr>
            <w:tcW w:w="1556" w:type="dxa"/>
            <w:tcBorders>
              <w:top w:val="single" w:sz="4" w:space="0" w:color="auto"/>
              <w:left w:val="single" w:sz="4" w:space="0" w:color="auto"/>
              <w:bottom w:val="single" w:sz="4" w:space="0" w:color="auto"/>
              <w:right w:val="single" w:sz="4" w:space="0" w:color="auto"/>
            </w:tcBorders>
          </w:tcPr>
          <w:p w14:paraId="6BB30ACD" w14:textId="77777777" w:rsidR="003158B3" w:rsidRPr="00B06F7A" w:rsidRDefault="003158B3" w:rsidP="009B3DBD">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4EB253A2" w14:textId="77777777" w:rsidR="003158B3" w:rsidRPr="00B06F7A" w:rsidRDefault="003158B3" w:rsidP="009B3DB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3F3CC1" w14:textId="77777777" w:rsidR="003158B3" w:rsidRPr="00B06F7A" w:rsidRDefault="003158B3" w:rsidP="009B3DB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70A75DA" w14:textId="77777777" w:rsidR="003158B3" w:rsidRDefault="003158B3" w:rsidP="009B3DBD">
            <w:pPr>
              <w:pStyle w:val="TAL"/>
              <w:rPr>
                <w:rFonts w:cs="Arial"/>
                <w:szCs w:val="18"/>
              </w:rPr>
            </w:pPr>
            <w:r w:rsidRPr="00B06F7A">
              <w:rPr>
                <w:rFonts w:cs="Arial"/>
                <w:szCs w:val="18"/>
              </w:rPr>
              <w:t>List of RAT Types that are restricted for use as secondary RAT in 5GC and EPC; see 3GPP TS 29.571 [7] (NOTE 2)</w:t>
            </w:r>
          </w:p>
          <w:p w14:paraId="47581FCF" w14:textId="77777777" w:rsidR="003158B3" w:rsidRPr="00B06F7A" w:rsidRDefault="003158B3" w:rsidP="009B3DBD">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AC92C75" w14:textId="77777777" w:rsidR="003158B3" w:rsidRPr="00B06F7A" w:rsidRDefault="003158B3" w:rsidP="009B3DBD">
            <w:pPr>
              <w:pStyle w:val="TAL"/>
              <w:rPr>
                <w:rFonts w:cs="Arial"/>
                <w:szCs w:val="18"/>
              </w:rPr>
            </w:pPr>
          </w:p>
        </w:tc>
      </w:tr>
      <w:tr w:rsidR="003158B3" w:rsidRPr="00B06F7A" w14:paraId="412C629D"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3932787" w14:textId="77777777" w:rsidR="003158B3" w:rsidRPr="00B06F7A" w:rsidRDefault="003158B3" w:rsidP="009B3DBD">
            <w:pPr>
              <w:pStyle w:val="TAL"/>
            </w:pPr>
            <w:r w:rsidRPr="00B06F7A">
              <w:rPr>
                <w:lang w:eastAsia="zh-CN"/>
              </w:rPr>
              <w:t>e</w:t>
            </w:r>
            <w:r w:rsidRPr="00B06F7A">
              <w:rPr>
                <w:rFonts w:hint="eastAsia"/>
                <w:lang w:eastAsia="zh-CN"/>
              </w:rPr>
              <w:t>drxParameters</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4F6041FB" w14:textId="77777777" w:rsidR="003158B3" w:rsidRPr="00B06F7A" w:rsidRDefault="003158B3" w:rsidP="009B3DBD">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AD00F27" w14:textId="77777777" w:rsidR="003158B3" w:rsidRPr="00B06F7A" w:rsidRDefault="003158B3" w:rsidP="009B3DBD">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AE22442" w14:textId="77777777" w:rsidR="003158B3" w:rsidRPr="00B06F7A" w:rsidRDefault="003158B3" w:rsidP="009B3DBD">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3095D0B1" w14:textId="77777777" w:rsidR="003158B3" w:rsidRPr="00B06F7A" w:rsidRDefault="003158B3" w:rsidP="009B3DBD">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7E73F289" w14:textId="77777777" w:rsidR="003158B3" w:rsidRPr="00B06F7A" w:rsidRDefault="003158B3" w:rsidP="009B3DBD">
            <w:pPr>
              <w:pStyle w:val="TAL"/>
              <w:rPr>
                <w:rFonts w:cs="Arial"/>
                <w:szCs w:val="18"/>
                <w:lang w:eastAsia="zh-CN"/>
              </w:rPr>
            </w:pPr>
          </w:p>
        </w:tc>
      </w:tr>
      <w:tr w:rsidR="003158B3" w:rsidRPr="00B06F7A" w14:paraId="21DD7BE9"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ECFE9CA" w14:textId="77777777" w:rsidR="003158B3" w:rsidRPr="00B06F7A" w:rsidRDefault="003158B3" w:rsidP="009B3DBD">
            <w:pPr>
              <w:pStyle w:val="TAL"/>
              <w:rPr>
                <w:lang w:eastAsia="zh-CN"/>
              </w:rPr>
            </w:pPr>
            <w:r w:rsidRPr="00B06F7A">
              <w:rPr>
                <w:rFonts w:hint="eastAsia"/>
                <w:lang w:eastAsia="zh-CN"/>
              </w:rPr>
              <w:t>p</w:t>
            </w:r>
            <w:r w:rsidRPr="00B06F7A">
              <w:rPr>
                <w:lang w:eastAsia="zh-CN"/>
              </w:rPr>
              <w:t>twParametersList</w:t>
            </w:r>
          </w:p>
        </w:tc>
        <w:tc>
          <w:tcPr>
            <w:tcW w:w="1556" w:type="dxa"/>
            <w:tcBorders>
              <w:top w:val="single" w:sz="4" w:space="0" w:color="auto"/>
              <w:left w:val="single" w:sz="4" w:space="0" w:color="auto"/>
              <w:bottom w:val="single" w:sz="4" w:space="0" w:color="auto"/>
              <w:right w:val="single" w:sz="4" w:space="0" w:color="auto"/>
            </w:tcBorders>
          </w:tcPr>
          <w:p w14:paraId="6948D288" w14:textId="77777777" w:rsidR="003158B3" w:rsidRPr="00B06F7A" w:rsidRDefault="003158B3" w:rsidP="009B3DBD">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9C197AE" w14:textId="77777777" w:rsidR="003158B3" w:rsidRPr="00B06F7A" w:rsidRDefault="003158B3" w:rsidP="009B3DBD">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2E4B3C0" w14:textId="77777777" w:rsidR="003158B3" w:rsidRPr="00B06F7A" w:rsidRDefault="003158B3" w:rsidP="009B3DBD">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1AD06F72" w14:textId="77777777" w:rsidR="003158B3" w:rsidRPr="00B06F7A" w:rsidRDefault="003158B3" w:rsidP="009B3DBD">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49501FB7" w14:textId="77777777" w:rsidR="003158B3" w:rsidRPr="00B06F7A" w:rsidRDefault="003158B3" w:rsidP="009B3DBD">
            <w:pPr>
              <w:pStyle w:val="TAL"/>
              <w:rPr>
                <w:rFonts w:cs="Arial"/>
                <w:szCs w:val="18"/>
                <w:lang w:eastAsia="zh-CN"/>
              </w:rPr>
            </w:pPr>
          </w:p>
        </w:tc>
      </w:tr>
      <w:tr w:rsidR="003158B3" w:rsidRPr="00B06F7A" w14:paraId="06E38AB5"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48E7579C" w14:textId="77777777" w:rsidR="003158B3" w:rsidRPr="00B06F7A" w:rsidRDefault="003158B3" w:rsidP="009B3DBD">
            <w:pPr>
              <w:pStyle w:val="TAL"/>
            </w:pPr>
            <w:r w:rsidRPr="00B06F7A">
              <w:t>iabOperationAllowed</w:t>
            </w:r>
          </w:p>
        </w:tc>
        <w:tc>
          <w:tcPr>
            <w:tcW w:w="1556" w:type="dxa"/>
            <w:tcBorders>
              <w:top w:val="single" w:sz="4" w:space="0" w:color="auto"/>
              <w:left w:val="single" w:sz="4" w:space="0" w:color="auto"/>
              <w:bottom w:val="single" w:sz="4" w:space="0" w:color="auto"/>
              <w:right w:val="single" w:sz="4" w:space="0" w:color="auto"/>
            </w:tcBorders>
          </w:tcPr>
          <w:p w14:paraId="6E18DDD3" w14:textId="77777777" w:rsidR="003158B3" w:rsidRPr="00B06F7A" w:rsidRDefault="003158B3" w:rsidP="009B3DBD">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B02E5E8"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93AD1AB"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08A6589" w14:textId="77777777" w:rsidR="003158B3" w:rsidRPr="00B06F7A" w:rsidRDefault="003158B3" w:rsidP="009B3DBD">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08661F80" w14:textId="77777777" w:rsidR="003158B3" w:rsidRPr="00B06F7A" w:rsidRDefault="003158B3" w:rsidP="009B3DBD">
            <w:pPr>
              <w:pStyle w:val="TAL"/>
              <w:rPr>
                <w:rFonts w:cs="Arial"/>
                <w:szCs w:val="18"/>
                <w:lang w:eastAsia="zh-CN"/>
              </w:rPr>
            </w:pPr>
          </w:p>
          <w:p w14:paraId="50D3262D" w14:textId="77777777" w:rsidR="003158B3" w:rsidRPr="00B06F7A" w:rsidRDefault="003158B3" w:rsidP="009B3DBD">
            <w:pPr>
              <w:pStyle w:val="TAL"/>
              <w:rPr>
                <w:rFonts w:cs="Arial"/>
                <w:szCs w:val="18"/>
              </w:rPr>
            </w:pPr>
            <w:r w:rsidRPr="00B06F7A">
              <w:rPr>
                <w:rFonts w:cs="Arial"/>
                <w:szCs w:val="18"/>
              </w:rPr>
              <w:t>true: indicates that the UE is allowed for IAB operation.</w:t>
            </w:r>
          </w:p>
          <w:p w14:paraId="4F6C5A6C" w14:textId="77777777" w:rsidR="003158B3" w:rsidRPr="00B06F7A" w:rsidRDefault="003158B3" w:rsidP="009B3DBD">
            <w:pPr>
              <w:pStyle w:val="TAL"/>
              <w:rPr>
                <w:rFonts w:cs="Arial"/>
                <w:szCs w:val="18"/>
              </w:rPr>
            </w:pPr>
          </w:p>
          <w:p w14:paraId="0AD5C56B" w14:textId="77777777" w:rsidR="003158B3" w:rsidRPr="00B06F7A" w:rsidRDefault="003158B3" w:rsidP="009B3DBD">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460347BA" w14:textId="77777777" w:rsidR="003158B3" w:rsidRPr="00B06F7A" w:rsidRDefault="003158B3" w:rsidP="009B3DBD">
            <w:pPr>
              <w:pStyle w:val="TAL"/>
              <w:rPr>
                <w:rFonts w:cs="Arial"/>
                <w:szCs w:val="18"/>
              </w:rPr>
            </w:pPr>
          </w:p>
        </w:tc>
      </w:tr>
      <w:tr w:rsidR="003158B3" w:rsidRPr="00B06F7A" w14:paraId="471B2E8F"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24CF6F4" w14:textId="77777777" w:rsidR="003158B3" w:rsidRPr="00B06F7A" w:rsidRDefault="003158B3" w:rsidP="009B3DBD">
            <w:pPr>
              <w:pStyle w:val="TAL"/>
            </w:pPr>
            <w:r w:rsidRPr="00B06F7A">
              <w:t>adjacentPlmnRestrictions</w:t>
            </w:r>
          </w:p>
        </w:tc>
        <w:tc>
          <w:tcPr>
            <w:tcW w:w="1556" w:type="dxa"/>
            <w:tcBorders>
              <w:top w:val="single" w:sz="4" w:space="0" w:color="auto"/>
              <w:left w:val="single" w:sz="4" w:space="0" w:color="auto"/>
              <w:bottom w:val="single" w:sz="4" w:space="0" w:color="auto"/>
              <w:right w:val="single" w:sz="4" w:space="0" w:color="auto"/>
            </w:tcBorders>
          </w:tcPr>
          <w:p w14:paraId="3DAAC722" w14:textId="77777777" w:rsidR="003158B3" w:rsidRPr="00B06F7A" w:rsidRDefault="003158B3" w:rsidP="009B3DBD">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5BA62AAF"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C0526B" w14:textId="77777777" w:rsidR="003158B3" w:rsidRPr="00B06F7A" w:rsidRDefault="003158B3" w:rsidP="009B3DBD">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3D269A5A" w14:textId="77777777" w:rsidR="003158B3" w:rsidRPr="00B06F7A" w:rsidRDefault="003158B3" w:rsidP="009B3DBD">
            <w:pPr>
              <w:pStyle w:val="TAL"/>
              <w:rPr>
                <w:rFonts w:cs="Arial"/>
                <w:szCs w:val="18"/>
              </w:rPr>
            </w:pPr>
            <w:r w:rsidRPr="00B06F7A">
              <w:t>A map (list of key-value pairs where PlmnId converted to string serves as key; see 3GPP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0CFC537A" w14:textId="77777777" w:rsidR="003158B3" w:rsidRPr="00B06F7A" w:rsidRDefault="003158B3" w:rsidP="009B3DBD">
            <w:pPr>
              <w:pStyle w:val="TAL"/>
              <w:rPr>
                <w:rFonts w:cs="Arial"/>
                <w:szCs w:val="18"/>
              </w:rPr>
            </w:pPr>
          </w:p>
        </w:tc>
      </w:tr>
      <w:tr w:rsidR="003158B3" w:rsidRPr="00B06F7A" w14:paraId="36C5B7CE"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8D60979" w14:textId="77777777" w:rsidR="003158B3" w:rsidRPr="00B06F7A" w:rsidRDefault="003158B3" w:rsidP="009B3DBD">
            <w:pPr>
              <w:pStyle w:val="TAL"/>
            </w:pPr>
            <w:r w:rsidRPr="00B06F7A">
              <w:t>wirelineForbiddenAreas</w:t>
            </w:r>
          </w:p>
        </w:tc>
        <w:tc>
          <w:tcPr>
            <w:tcW w:w="1556" w:type="dxa"/>
            <w:tcBorders>
              <w:top w:val="single" w:sz="4" w:space="0" w:color="auto"/>
              <w:left w:val="single" w:sz="4" w:space="0" w:color="auto"/>
              <w:bottom w:val="single" w:sz="4" w:space="0" w:color="auto"/>
              <w:right w:val="single" w:sz="4" w:space="0" w:color="auto"/>
            </w:tcBorders>
          </w:tcPr>
          <w:p w14:paraId="46366BE1" w14:textId="77777777" w:rsidR="003158B3" w:rsidRPr="00B06F7A" w:rsidRDefault="003158B3" w:rsidP="009B3DBD">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30D57992"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8A59FEC" w14:textId="77777777" w:rsidR="003158B3" w:rsidRPr="00B06F7A" w:rsidRDefault="003158B3" w:rsidP="009B3DB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4F4D7F5" w14:textId="77777777" w:rsidR="003158B3" w:rsidRPr="00B06F7A" w:rsidRDefault="003158B3" w:rsidP="009B3DBD">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500DA6D2" w14:textId="77777777" w:rsidR="003158B3" w:rsidRPr="00B06F7A" w:rsidRDefault="003158B3" w:rsidP="009B3DBD">
            <w:pPr>
              <w:pStyle w:val="TAL"/>
              <w:rPr>
                <w:rFonts w:cs="Arial"/>
                <w:szCs w:val="18"/>
              </w:rPr>
            </w:pPr>
          </w:p>
        </w:tc>
      </w:tr>
      <w:tr w:rsidR="003158B3" w:rsidRPr="00B06F7A" w14:paraId="5569F2D0"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A293ACB" w14:textId="77777777" w:rsidR="003158B3" w:rsidRPr="00B06F7A" w:rsidRDefault="003158B3" w:rsidP="009B3DBD">
            <w:pPr>
              <w:pStyle w:val="TAL"/>
            </w:pPr>
            <w:r w:rsidRPr="00B06F7A">
              <w:t>wirelineServiceAreaRestriction</w:t>
            </w:r>
          </w:p>
        </w:tc>
        <w:tc>
          <w:tcPr>
            <w:tcW w:w="1556" w:type="dxa"/>
            <w:tcBorders>
              <w:top w:val="single" w:sz="4" w:space="0" w:color="auto"/>
              <w:left w:val="single" w:sz="4" w:space="0" w:color="auto"/>
              <w:bottom w:val="single" w:sz="4" w:space="0" w:color="auto"/>
              <w:right w:val="single" w:sz="4" w:space="0" w:color="auto"/>
            </w:tcBorders>
          </w:tcPr>
          <w:p w14:paraId="7AC1593B" w14:textId="77777777" w:rsidR="003158B3" w:rsidRPr="00B06F7A" w:rsidRDefault="003158B3" w:rsidP="009B3DBD">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66892451"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43293E"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9205FE" w14:textId="77777777" w:rsidR="003158B3" w:rsidRPr="00B06F7A" w:rsidRDefault="003158B3" w:rsidP="009B3DBD">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01FCAC48" w14:textId="77777777" w:rsidR="003158B3" w:rsidRPr="00B06F7A" w:rsidRDefault="003158B3" w:rsidP="009B3DBD">
            <w:pPr>
              <w:pStyle w:val="TAL"/>
              <w:rPr>
                <w:rFonts w:cs="Arial"/>
                <w:szCs w:val="18"/>
              </w:rPr>
            </w:pPr>
          </w:p>
        </w:tc>
      </w:tr>
      <w:tr w:rsidR="003158B3" w:rsidRPr="00B06F7A" w14:paraId="6500D3DC"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C94F94B" w14:textId="77777777" w:rsidR="003158B3" w:rsidRPr="00B06F7A" w:rsidRDefault="003158B3" w:rsidP="009B3DBD">
            <w:pPr>
              <w:pStyle w:val="TAL"/>
            </w:pPr>
            <w:r w:rsidRPr="00B06F7A">
              <w:rPr>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tcPr>
          <w:p w14:paraId="5A2C9A05" w14:textId="77777777" w:rsidR="003158B3" w:rsidRPr="00B06F7A" w:rsidRDefault="003158B3" w:rsidP="009B3DBD">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7C1DA19B" w14:textId="77777777" w:rsidR="003158B3" w:rsidRPr="00B06F7A" w:rsidRDefault="003158B3" w:rsidP="009B3DBD">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17CDB7D0" w14:textId="77777777" w:rsidR="003158B3" w:rsidRPr="00B06F7A" w:rsidRDefault="003158B3" w:rsidP="009B3DBD">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4A116DD2" w14:textId="77777777" w:rsidR="003158B3" w:rsidRPr="00B06F7A" w:rsidRDefault="003158B3" w:rsidP="009B3DBD">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19AEE12A" w14:textId="77777777" w:rsidR="003158B3" w:rsidRPr="00B06F7A" w:rsidRDefault="003158B3" w:rsidP="009B3DBD">
            <w:pPr>
              <w:pStyle w:val="TAL"/>
              <w:rPr>
                <w:rFonts w:cs="Arial"/>
                <w:szCs w:val="18"/>
              </w:rPr>
            </w:pPr>
          </w:p>
        </w:tc>
      </w:tr>
      <w:tr w:rsidR="003158B3" w:rsidRPr="00B06F7A" w14:paraId="4746F070"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6BCC8353" w14:textId="77777777" w:rsidR="003158B3" w:rsidRPr="00B06F7A" w:rsidRDefault="003158B3" w:rsidP="009B3DBD">
            <w:pPr>
              <w:pStyle w:val="TAL"/>
            </w:pPr>
            <w:r w:rsidRPr="00B06F7A">
              <w:rPr>
                <w:rFonts w:hint="eastAsia"/>
                <w:lang w:eastAsia="zh-CN"/>
              </w:rPr>
              <w:lastRenderedPageBreak/>
              <w:t>a</w:t>
            </w:r>
            <w:r w:rsidRPr="00B06F7A">
              <w:rPr>
                <w:lang w:eastAsia="zh-CN"/>
              </w:rPr>
              <w:t>erialUe</w:t>
            </w:r>
            <w:r w:rsidRPr="00B06F7A">
              <w:rPr>
                <w:lang w:eastAsia="ja-JP"/>
              </w:rPr>
              <w:t>SubInfo</w:t>
            </w:r>
          </w:p>
        </w:tc>
        <w:tc>
          <w:tcPr>
            <w:tcW w:w="1556" w:type="dxa"/>
            <w:tcBorders>
              <w:top w:val="single" w:sz="4" w:space="0" w:color="auto"/>
              <w:left w:val="single" w:sz="4" w:space="0" w:color="auto"/>
              <w:bottom w:val="single" w:sz="4" w:space="0" w:color="auto"/>
              <w:right w:val="single" w:sz="4" w:space="0" w:color="auto"/>
            </w:tcBorders>
          </w:tcPr>
          <w:p w14:paraId="1FD6F047" w14:textId="77777777" w:rsidR="003158B3" w:rsidRPr="00B06F7A" w:rsidRDefault="003158B3" w:rsidP="009B3DBD">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13CCA7A4"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D47FBDF"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D9663D1" w14:textId="77777777" w:rsidR="003158B3" w:rsidRPr="00B06F7A" w:rsidRDefault="003158B3" w:rsidP="009B3DBD">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4D801F8B" w14:textId="77777777" w:rsidR="003158B3" w:rsidRPr="00B06F7A" w:rsidRDefault="003158B3" w:rsidP="009B3DBD">
            <w:pPr>
              <w:pStyle w:val="TAL"/>
              <w:rPr>
                <w:rFonts w:cs="Arial"/>
                <w:szCs w:val="18"/>
              </w:rPr>
            </w:pPr>
          </w:p>
        </w:tc>
      </w:tr>
      <w:tr w:rsidR="003158B3" w:rsidRPr="00B06F7A" w14:paraId="71C8B238"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782C378" w14:textId="77777777" w:rsidR="003158B3" w:rsidRPr="00B06F7A" w:rsidRDefault="003158B3" w:rsidP="009B3DBD">
            <w:pPr>
              <w:pStyle w:val="TAL"/>
              <w:rPr>
                <w:lang w:eastAsia="zh-CN"/>
              </w:rPr>
            </w:pPr>
            <w:r w:rsidRPr="00604FD5">
              <w:rPr>
                <w:lang w:eastAsia="zh-CN"/>
              </w:rPr>
              <w:t>roamingRestrictions</w:t>
            </w:r>
          </w:p>
        </w:tc>
        <w:tc>
          <w:tcPr>
            <w:tcW w:w="1556" w:type="dxa"/>
            <w:tcBorders>
              <w:top w:val="single" w:sz="4" w:space="0" w:color="auto"/>
              <w:left w:val="single" w:sz="4" w:space="0" w:color="auto"/>
              <w:bottom w:val="single" w:sz="4" w:space="0" w:color="auto"/>
              <w:right w:val="single" w:sz="4" w:space="0" w:color="auto"/>
            </w:tcBorders>
          </w:tcPr>
          <w:p w14:paraId="3E9190B6" w14:textId="77777777" w:rsidR="003158B3" w:rsidRPr="00B06F7A" w:rsidRDefault="003158B3" w:rsidP="009B3DBD">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71695FD8"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8ED77A"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CED66D1" w14:textId="77777777" w:rsidR="003158B3" w:rsidRPr="00B06F7A" w:rsidRDefault="003158B3" w:rsidP="009B3DBD">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A8E57BC" w14:textId="77777777" w:rsidR="003158B3" w:rsidRPr="00B06F7A" w:rsidRDefault="003158B3" w:rsidP="009B3DBD">
            <w:pPr>
              <w:pStyle w:val="TAL"/>
              <w:rPr>
                <w:rFonts w:cs="Arial"/>
                <w:szCs w:val="18"/>
              </w:rPr>
            </w:pPr>
          </w:p>
        </w:tc>
      </w:tr>
      <w:tr w:rsidR="003158B3" w:rsidRPr="00B06F7A" w14:paraId="486AFC64"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3B69EFE7" w14:textId="77777777" w:rsidR="003158B3" w:rsidRPr="00604FD5" w:rsidRDefault="003158B3" w:rsidP="009B3DBD">
            <w:pPr>
              <w:pStyle w:val="TAL"/>
              <w:rPr>
                <w:lang w:eastAsia="zh-CN"/>
              </w:rPr>
            </w:pPr>
            <w:r>
              <w:rPr>
                <w:rFonts w:hint="eastAsia"/>
                <w:lang w:eastAsia="zh-CN"/>
              </w:rPr>
              <w:t>r</w:t>
            </w:r>
            <w:r>
              <w:rPr>
                <w:lang w:eastAsia="zh-CN"/>
              </w:rPr>
              <w:t>emoteProvInd</w:t>
            </w:r>
          </w:p>
        </w:tc>
        <w:tc>
          <w:tcPr>
            <w:tcW w:w="1556" w:type="dxa"/>
            <w:tcBorders>
              <w:top w:val="single" w:sz="4" w:space="0" w:color="auto"/>
              <w:left w:val="single" w:sz="4" w:space="0" w:color="auto"/>
              <w:bottom w:val="single" w:sz="4" w:space="0" w:color="auto"/>
              <w:right w:val="single" w:sz="4" w:space="0" w:color="auto"/>
            </w:tcBorders>
          </w:tcPr>
          <w:p w14:paraId="6A253793" w14:textId="77777777" w:rsidR="003158B3" w:rsidRDefault="003158B3" w:rsidP="009B3DBD">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0D1E742"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A1952E"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E50D7A" w14:textId="77777777" w:rsidR="003158B3" w:rsidRPr="00AC00C1" w:rsidRDefault="003158B3" w:rsidP="009B3DBD">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1243069F" w14:textId="77777777" w:rsidR="003158B3" w:rsidRPr="00AC00C1" w:rsidRDefault="003158B3" w:rsidP="009B3DBD">
            <w:pPr>
              <w:pStyle w:val="TAL"/>
              <w:rPr>
                <w:rFonts w:cs="Arial"/>
                <w:szCs w:val="18"/>
                <w:lang w:eastAsia="zh-CN"/>
              </w:rPr>
            </w:pPr>
          </w:p>
          <w:p w14:paraId="3061BAA2" w14:textId="77777777" w:rsidR="003158B3" w:rsidRPr="00AC00C1" w:rsidRDefault="003158B3" w:rsidP="009B3DBD">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3041AD86" w14:textId="77777777" w:rsidR="003158B3" w:rsidRDefault="003158B3" w:rsidP="009B3DBD">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2AAAAE5" w14:textId="77777777" w:rsidR="003158B3" w:rsidRPr="00B06F7A" w:rsidRDefault="003158B3" w:rsidP="009B3DBD">
            <w:pPr>
              <w:pStyle w:val="TAL"/>
              <w:rPr>
                <w:rFonts w:cs="Arial"/>
                <w:szCs w:val="18"/>
              </w:rPr>
            </w:pPr>
          </w:p>
        </w:tc>
      </w:tr>
      <w:tr w:rsidR="003158B3" w:rsidRPr="00B06F7A" w14:paraId="34B4E081"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4B616311" w14:textId="77777777" w:rsidR="003158B3" w:rsidRDefault="003158B3" w:rsidP="009B3DBD">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72225BBD" w14:textId="77777777" w:rsidR="003158B3" w:rsidRPr="00B06F7A" w:rsidRDefault="003158B3" w:rsidP="009B3DBD">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2B265653" w14:textId="77777777" w:rsidR="003158B3" w:rsidRPr="00B06F7A" w:rsidRDefault="003158B3" w:rsidP="009B3DBD">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8CA80F2" w14:textId="77777777" w:rsidR="003158B3" w:rsidRPr="00B06F7A" w:rsidRDefault="003158B3" w:rsidP="009B3DBD">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BC1B91B" w14:textId="77777777" w:rsidR="003158B3" w:rsidRPr="00AC00C1" w:rsidRDefault="003158B3" w:rsidP="009B3DBD">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21E6F795" w14:textId="77777777" w:rsidR="003158B3" w:rsidRPr="00B06F7A" w:rsidRDefault="003158B3" w:rsidP="009B3DBD">
            <w:pPr>
              <w:pStyle w:val="TAL"/>
              <w:rPr>
                <w:rFonts w:cs="Arial"/>
                <w:szCs w:val="18"/>
              </w:rPr>
            </w:pPr>
          </w:p>
        </w:tc>
      </w:tr>
      <w:tr w:rsidR="003158B3" w:rsidRPr="00B06F7A" w14:paraId="12C07D71"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1A157262" w14:textId="77777777" w:rsidR="003158B3" w:rsidRDefault="003158B3" w:rsidP="009B3DBD">
            <w:pPr>
              <w:pStyle w:val="TAL"/>
              <w:rPr>
                <w:lang w:eastAsia="zh-CN"/>
              </w:rPr>
            </w:pPr>
            <w:r>
              <w:rPr>
                <w:lang w:eastAsia="zh-CN"/>
              </w:rPr>
              <w:t>timeSyncData</w:t>
            </w:r>
          </w:p>
        </w:tc>
        <w:tc>
          <w:tcPr>
            <w:tcW w:w="1556" w:type="dxa"/>
            <w:tcBorders>
              <w:top w:val="single" w:sz="4" w:space="0" w:color="auto"/>
              <w:left w:val="single" w:sz="4" w:space="0" w:color="auto"/>
              <w:bottom w:val="single" w:sz="4" w:space="0" w:color="auto"/>
              <w:right w:val="single" w:sz="4" w:space="0" w:color="auto"/>
            </w:tcBorders>
          </w:tcPr>
          <w:p w14:paraId="43D1D1F3" w14:textId="77777777" w:rsidR="003158B3" w:rsidRPr="00B06F7A" w:rsidRDefault="003158B3" w:rsidP="009B3DBD">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63702188" w14:textId="77777777" w:rsidR="003158B3" w:rsidRPr="00B06F7A" w:rsidRDefault="003158B3" w:rsidP="009B3D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FC33878" w14:textId="77777777" w:rsidR="003158B3" w:rsidRPr="00B06F7A" w:rsidRDefault="003158B3" w:rsidP="009B3D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F5A3A2B" w14:textId="77777777" w:rsidR="003158B3" w:rsidRPr="00AC00C1" w:rsidRDefault="003158B3" w:rsidP="009B3DBD">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23767703" w14:textId="77777777" w:rsidR="003158B3" w:rsidRPr="00B06F7A" w:rsidRDefault="003158B3" w:rsidP="009B3DBD">
            <w:pPr>
              <w:pStyle w:val="TAL"/>
              <w:rPr>
                <w:rFonts w:cs="Arial"/>
                <w:szCs w:val="18"/>
              </w:rPr>
            </w:pPr>
          </w:p>
        </w:tc>
      </w:tr>
      <w:tr w:rsidR="003158B3" w:rsidRPr="00B06F7A" w14:paraId="5B026DD6"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D99193C" w14:textId="77777777" w:rsidR="003158B3" w:rsidRDefault="003158B3" w:rsidP="009B3DBD">
            <w:pPr>
              <w:pStyle w:val="TAL"/>
              <w:rPr>
                <w:lang w:eastAsia="zh-CN"/>
              </w:rPr>
            </w:pPr>
            <w:r>
              <w:rPr>
                <w:lang w:eastAsia="zh-CN"/>
              </w:rPr>
              <w:t>sharedDataList</w:t>
            </w:r>
          </w:p>
        </w:tc>
        <w:tc>
          <w:tcPr>
            <w:tcW w:w="1556" w:type="dxa"/>
            <w:tcBorders>
              <w:top w:val="single" w:sz="4" w:space="0" w:color="auto"/>
              <w:left w:val="single" w:sz="4" w:space="0" w:color="auto"/>
              <w:bottom w:val="single" w:sz="4" w:space="0" w:color="auto"/>
              <w:right w:val="single" w:sz="4" w:space="0" w:color="auto"/>
            </w:tcBorders>
          </w:tcPr>
          <w:p w14:paraId="756A140C" w14:textId="77777777" w:rsidR="003158B3" w:rsidRDefault="003158B3" w:rsidP="009B3DBD">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018FF6F1" w14:textId="77777777" w:rsidR="003158B3" w:rsidRDefault="003158B3" w:rsidP="009B3D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B01224B" w14:textId="77777777" w:rsidR="003158B3" w:rsidRDefault="003158B3" w:rsidP="009B3DBD">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458D4734" w14:textId="77777777" w:rsidR="003158B3" w:rsidRDefault="003158B3" w:rsidP="009B3DBD">
            <w:pPr>
              <w:pStyle w:val="TAL"/>
            </w:pPr>
            <w:r>
              <w:rPr>
                <w:rFonts w:cs="Arial"/>
                <w:szCs w:val="18"/>
              </w:rPr>
              <w:t xml:space="preserve">May be present if </w:t>
            </w:r>
            <w:r w:rsidRPr="00B06F7A">
              <w:t>sharedAmDataIds</w:t>
            </w:r>
            <w:r>
              <w:t xml:space="preserve"> is present.</w:t>
            </w:r>
          </w:p>
          <w:p w14:paraId="57F15E75" w14:textId="77777777" w:rsidR="003158B3" w:rsidRDefault="003158B3" w:rsidP="009B3DBD">
            <w:pPr>
              <w:pStyle w:val="TAL"/>
              <w:rPr>
                <w:rFonts w:cs="Arial"/>
                <w:szCs w:val="18"/>
              </w:rPr>
            </w:pPr>
            <w: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61C19873" w14:textId="77777777" w:rsidR="003158B3" w:rsidRPr="00B06F7A" w:rsidRDefault="003158B3" w:rsidP="009B3DBD">
            <w:pPr>
              <w:pStyle w:val="TAL"/>
              <w:rPr>
                <w:rFonts w:cs="Arial"/>
                <w:szCs w:val="18"/>
              </w:rPr>
            </w:pPr>
          </w:p>
        </w:tc>
      </w:tr>
      <w:tr w:rsidR="003158B3" w:rsidRPr="00B06F7A" w14:paraId="3868C24D"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073C8077" w14:textId="77777777" w:rsidR="003158B3" w:rsidRDefault="003158B3" w:rsidP="009B3DBD">
            <w:pPr>
              <w:pStyle w:val="TAL"/>
              <w:rPr>
                <w:lang w:eastAsia="zh-CN"/>
              </w:rPr>
            </w:pPr>
            <w:r>
              <w:rPr>
                <w:lang w:eastAsia="zh-CN"/>
              </w:rPr>
              <w:t>qmcConfigInfo</w:t>
            </w:r>
          </w:p>
        </w:tc>
        <w:tc>
          <w:tcPr>
            <w:tcW w:w="1556" w:type="dxa"/>
            <w:tcBorders>
              <w:top w:val="single" w:sz="4" w:space="0" w:color="auto"/>
              <w:left w:val="single" w:sz="4" w:space="0" w:color="auto"/>
              <w:bottom w:val="single" w:sz="4" w:space="0" w:color="auto"/>
              <w:right w:val="single" w:sz="4" w:space="0" w:color="auto"/>
            </w:tcBorders>
          </w:tcPr>
          <w:p w14:paraId="371900EA" w14:textId="77777777" w:rsidR="003158B3" w:rsidRDefault="003158B3" w:rsidP="009B3DBD">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5544E6E0" w14:textId="77777777" w:rsidR="003158B3" w:rsidRDefault="003158B3" w:rsidP="009B3DBD">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F59FF5C" w14:textId="77777777" w:rsidR="003158B3" w:rsidRDefault="003158B3" w:rsidP="009B3D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AA63A0C" w14:textId="77777777" w:rsidR="003158B3" w:rsidRDefault="003158B3" w:rsidP="009B3DBD">
            <w:pPr>
              <w:pStyle w:val="TAL"/>
              <w:rPr>
                <w:rFonts w:cs="Arial"/>
                <w:szCs w:val="18"/>
              </w:rPr>
            </w:pPr>
            <w:r>
              <w:rPr>
                <w:rFonts w:cs="Arial"/>
                <w:szCs w:val="18"/>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660DBF17" w14:textId="77777777" w:rsidR="003158B3" w:rsidRPr="00B06F7A" w:rsidRDefault="003158B3" w:rsidP="009B3DBD">
            <w:pPr>
              <w:pStyle w:val="TAL"/>
              <w:rPr>
                <w:rFonts w:cs="Arial"/>
                <w:szCs w:val="18"/>
              </w:rPr>
            </w:pPr>
          </w:p>
        </w:tc>
      </w:tr>
      <w:tr w:rsidR="003158B3" w14:paraId="2B808A1A"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25F2E1DC" w14:textId="77777777" w:rsidR="003158B3" w:rsidRDefault="003158B3" w:rsidP="009B3DBD">
            <w:pPr>
              <w:pStyle w:val="TAL"/>
              <w:rPr>
                <w:lang w:eastAsia="zh-CN"/>
              </w:rPr>
            </w:pPr>
            <w:r>
              <w:t>mbsr</w:t>
            </w:r>
            <w:r w:rsidRPr="00B3056F">
              <w:t>OperationAllowed</w:t>
            </w:r>
          </w:p>
        </w:tc>
        <w:tc>
          <w:tcPr>
            <w:tcW w:w="1556" w:type="dxa"/>
            <w:tcBorders>
              <w:top w:val="single" w:sz="4" w:space="0" w:color="auto"/>
              <w:left w:val="single" w:sz="4" w:space="0" w:color="auto"/>
              <w:bottom w:val="single" w:sz="4" w:space="0" w:color="auto"/>
              <w:right w:val="single" w:sz="4" w:space="0" w:color="auto"/>
            </w:tcBorders>
          </w:tcPr>
          <w:p w14:paraId="71CF7F3F" w14:textId="77777777" w:rsidR="003158B3" w:rsidRDefault="003158B3" w:rsidP="009B3DBD">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40519B48" w14:textId="77777777" w:rsidR="003158B3" w:rsidRDefault="003158B3" w:rsidP="009B3DBD">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5BEFBB1" w14:textId="77777777" w:rsidR="003158B3" w:rsidRDefault="003158B3" w:rsidP="009B3D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ACA634E" w14:textId="77777777" w:rsidR="003158B3" w:rsidRDefault="003158B3" w:rsidP="009B3DBD">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21509568" w14:textId="77777777" w:rsidR="003158B3" w:rsidRDefault="003158B3" w:rsidP="009B3DBD">
            <w:pPr>
              <w:pStyle w:val="TAL"/>
              <w:rPr>
                <w:rFonts w:cs="Arial"/>
                <w:szCs w:val="18"/>
              </w:rPr>
            </w:pPr>
          </w:p>
        </w:tc>
      </w:tr>
      <w:tr w:rsidR="003158B3" w14:paraId="266D849E"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7D3EE0AE" w14:textId="77777777" w:rsidR="003158B3" w:rsidRDefault="003158B3" w:rsidP="009B3DBD">
            <w:pPr>
              <w:pStyle w:val="TAL"/>
            </w:pPr>
            <w:bookmarkStart w:id="8" w:name="_Hlk161833840"/>
            <w:r>
              <w:t>ncrOperationAllowed</w:t>
            </w:r>
          </w:p>
        </w:tc>
        <w:tc>
          <w:tcPr>
            <w:tcW w:w="1556" w:type="dxa"/>
            <w:tcBorders>
              <w:top w:val="single" w:sz="4" w:space="0" w:color="auto"/>
              <w:left w:val="single" w:sz="4" w:space="0" w:color="auto"/>
              <w:bottom w:val="single" w:sz="4" w:space="0" w:color="auto"/>
              <w:right w:val="single" w:sz="4" w:space="0" w:color="auto"/>
            </w:tcBorders>
          </w:tcPr>
          <w:p w14:paraId="703E8039" w14:textId="77777777" w:rsidR="003158B3" w:rsidRDefault="003158B3" w:rsidP="009B3DBD">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28CA0537" w14:textId="77777777" w:rsidR="003158B3" w:rsidRDefault="003158B3" w:rsidP="009B3DBD">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6936E838" w14:textId="77777777" w:rsidR="003158B3" w:rsidRDefault="003158B3" w:rsidP="009B3DBD">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A7792FE" w14:textId="77777777" w:rsidR="003158B3" w:rsidRDefault="003158B3" w:rsidP="009B3DBD">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CF4972">
              <w:rPr>
                <w:rFonts w:cs="Arial"/>
                <w:szCs w:val="18"/>
              </w:rPr>
              <w:t>clause 5.xx</w:t>
            </w:r>
            <w:r>
              <w:rPr>
                <w:rFonts w:cs="Arial"/>
                <w:szCs w:val="18"/>
              </w:rPr>
              <w:t xml:space="preserve"> of </w:t>
            </w:r>
            <w:r w:rsidRPr="003F55FC">
              <w:rPr>
                <w:rFonts w:cs="Arial"/>
                <w:szCs w:val="18"/>
                <w:lang w:eastAsia="zh-CN"/>
              </w:rPr>
              <w:t>3GPP TS 23.501 [2].</w:t>
            </w:r>
          </w:p>
          <w:p w14:paraId="584F14A1" w14:textId="77777777" w:rsidR="003158B3" w:rsidRDefault="003158B3" w:rsidP="009B3DBD">
            <w:pPr>
              <w:pStyle w:val="TAL"/>
              <w:rPr>
                <w:rFonts w:cs="Arial"/>
                <w:szCs w:val="18"/>
                <w:lang w:eastAsia="zh-CN"/>
              </w:rPr>
            </w:pPr>
          </w:p>
          <w:p w14:paraId="6CD75627" w14:textId="77777777" w:rsidR="003158B3" w:rsidRDefault="003158B3" w:rsidP="009B3DBD">
            <w:pPr>
              <w:pStyle w:val="TAL"/>
              <w:rPr>
                <w:rFonts w:cs="Arial"/>
                <w:szCs w:val="18"/>
              </w:rPr>
            </w:pPr>
            <w:r>
              <w:rPr>
                <w:rFonts w:cs="Arial"/>
                <w:szCs w:val="18"/>
              </w:rPr>
              <w:t>true: indicates that the UE is allowed for NCR operation.</w:t>
            </w:r>
          </w:p>
          <w:p w14:paraId="1C110510" w14:textId="77777777" w:rsidR="003158B3" w:rsidRDefault="003158B3" w:rsidP="009B3DBD">
            <w:pPr>
              <w:pStyle w:val="TAL"/>
              <w:rPr>
                <w:rFonts w:cs="Arial"/>
                <w:szCs w:val="18"/>
              </w:rPr>
            </w:pPr>
          </w:p>
          <w:p w14:paraId="53FC0A0F" w14:textId="77777777" w:rsidR="003158B3" w:rsidRDefault="003158B3" w:rsidP="009B3DBD">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071AB3B9" w14:textId="77777777" w:rsidR="003158B3" w:rsidRDefault="003158B3" w:rsidP="009B3DBD">
            <w:pPr>
              <w:pStyle w:val="TAL"/>
              <w:rPr>
                <w:rFonts w:cs="Arial"/>
                <w:szCs w:val="18"/>
              </w:rPr>
            </w:pPr>
          </w:p>
        </w:tc>
      </w:tr>
      <w:bookmarkEnd w:id="8"/>
      <w:tr w:rsidR="003158B3" w14:paraId="69F45461" w14:textId="77777777" w:rsidTr="009B3DBD">
        <w:trPr>
          <w:jc w:val="center"/>
        </w:trPr>
        <w:tc>
          <w:tcPr>
            <w:tcW w:w="1984" w:type="dxa"/>
            <w:tcBorders>
              <w:top w:val="single" w:sz="4" w:space="0" w:color="auto"/>
              <w:left w:val="single" w:sz="4" w:space="0" w:color="auto"/>
              <w:bottom w:val="single" w:sz="4" w:space="0" w:color="auto"/>
              <w:right w:val="single" w:sz="4" w:space="0" w:color="auto"/>
            </w:tcBorders>
          </w:tcPr>
          <w:p w14:paraId="52857505" w14:textId="77777777" w:rsidR="003158B3" w:rsidRDefault="003158B3" w:rsidP="009B3DBD">
            <w:pPr>
              <w:pStyle w:val="TAL"/>
            </w:pPr>
            <w:r>
              <w:t>ladnServiceAreas</w:t>
            </w:r>
          </w:p>
        </w:tc>
        <w:tc>
          <w:tcPr>
            <w:tcW w:w="1556" w:type="dxa"/>
            <w:tcBorders>
              <w:top w:val="single" w:sz="4" w:space="0" w:color="auto"/>
              <w:left w:val="single" w:sz="4" w:space="0" w:color="auto"/>
              <w:bottom w:val="single" w:sz="4" w:space="0" w:color="auto"/>
              <w:right w:val="single" w:sz="4" w:space="0" w:color="auto"/>
            </w:tcBorders>
          </w:tcPr>
          <w:p w14:paraId="64E70F90" w14:textId="77777777" w:rsidR="003158B3" w:rsidRDefault="003158B3" w:rsidP="009B3DBD">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0F4D03D9" w14:textId="77777777" w:rsidR="003158B3" w:rsidRDefault="003158B3" w:rsidP="009B3DBD">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994AF7" w14:textId="77777777" w:rsidR="003158B3" w:rsidRDefault="003158B3" w:rsidP="009B3DBD">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BDDA2DF" w14:textId="77777777" w:rsidR="003158B3" w:rsidRDefault="003158B3" w:rsidP="009B3DBD">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5" w:type="dxa"/>
            <w:tcBorders>
              <w:top w:val="single" w:sz="4" w:space="0" w:color="auto"/>
              <w:left w:val="single" w:sz="4" w:space="0" w:color="auto"/>
              <w:bottom w:val="single" w:sz="4" w:space="0" w:color="auto"/>
              <w:right w:val="single" w:sz="4" w:space="0" w:color="auto"/>
            </w:tcBorders>
          </w:tcPr>
          <w:p w14:paraId="10BE273F" w14:textId="77777777" w:rsidR="003158B3" w:rsidRDefault="003158B3" w:rsidP="009B3DBD">
            <w:pPr>
              <w:pStyle w:val="TAL"/>
              <w:rPr>
                <w:rFonts w:cs="Arial"/>
                <w:szCs w:val="18"/>
              </w:rPr>
            </w:pPr>
          </w:p>
        </w:tc>
      </w:tr>
      <w:tr w:rsidR="00CF4972" w14:paraId="40401F09" w14:textId="77777777" w:rsidTr="009B3DBD">
        <w:trPr>
          <w:jc w:val="center"/>
          <w:ins w:id="9" w:author="Jayeeta Saha" w:date="2024-06-25T13:34:00Z"/>
        </w:trPr>
        <w:tc>
          <w:tcPr>
            <w:tcW w:w="1984" w:type="dxa"/>
            <w:tcBorders>
              <w:top w:val="single" w:sz="4" w:space="0" w:color="auto"/>
              <w:left w:val="single" w:sz="4" w:space="0" w:color="auto"/>
              <w:bottom w:val="single" w:sz="4" w:space="0" w:color="auto"/>
              <w:right w:val="single" w:sz="4" w:space="0" w:color="auto"/>
            </w:tcBorders>
          </w:tcPr>
          <w:p w14:paraId="319160CE" w14:textId="050522C8" w:rsidR="00CF4972" w:rsidRDefault="00CF4972" w:rsidP="009B3DBD">
            <w:pPr>
              <w:pStyle w:val="TAL"/>
              <w:rPr>
                <w:ins w:id="10" w:author="Jayeeta Saha" w:date="2024-06-25T13:34:00Z"/>
              </w:rPr>
            </w:pPr>
            <w:bookmarkStart w:id="11" w:name="_Hlk173496051"/>
            <w:ins w:id="12" w:author="Jayeeta Saha" w:date="2024-06-25T13:34:00Z">
              <w:r>
                <w:t>amPolicyInd</w:t>
              </w:r>
            </w:ins>
          </w:p>
        </w:tc>
        <w:tc>
          <w:tcPr>
            <w:tcW w:w="1556" w:type="dxa"/>
            <w:tcBorders>
              <w:top w:val="single" w:sz="4" w:space="0" w:color="auto"/>
              <w:left w:val="single" w:sz="4" w:space="0" w:color="auto"/>
              <w:bottom w:val="single" w:sz="4" w:space="0" w:color="auto"/>
              <w:right w:val="single" w:sz="4" w:space="0" w:color="auto"/>
            </w:tcBorders>
          </w:tcPr>
          <w:p w14:paraId="313B972D" w14:textId="2294C043" w:rsidR="00CF4972" w:rsidRPr="00B06F7A" w:rsidRDefault="00CF4972" w:rsidP="009B3DBD">
            <w:pPr>
              <w:pStyle w:val="TAL"/>
              <w:rPr>
                <w:ins w:id="13" w:author="Jayeeta Saha" w:date="2024-06-25T13:34:00Z"/>
              </w:rPr>
            </w:pPr>
            <w:ins w:id="14" w:author="Jayeeta Saha" w:date="2024-06-25T13:35:00Z">
              <w:r>
                <w:t>b</w:t>
              </w:r>
            </w:ins>
            <w:ins w:id="15" w:author="Jayeeta Saha" w:date="2024-06-25T13:34:00Z">
              <w:r>
                <w:t>oolean</w:t>
              </w:r>
            </w:ins>
          </w:p>
        </w:tc>
        <w:tc>
          <w:tcPr>
            <w:tcW w:w="426" w:type="dxa"/>
            <w:tcBorders>
              <w:top w:val="single" w:sz="4" w:space="0" w:color="auto"/>
              <w:left w:val="single" w:sz="4" w:space="0" w:color="auto"/>
              <w:bottom w:val="single" w:sz="4" w:space="0" w:color="auto"/>
              <w:right w:val="single" w:sz="4" w:space="0" w:color="auto"/>
            </w:tcBorders>
          </w:tcPr>
          <w:p w14:paraId="5623791B" w14:textId="7FCC0023" w:rsidR="00CF4972" w:rsidRPr="00B06F7A" w:rsidRDefault="00CF4972" w:rsidP="009B3DBD">
            <w:pPr>
              <w:pStyle w:val="TAC"/>
              <w:rPr>
                <w:ins w:id="16" w:author="Jayeeta Saha" w:date="2024-06-25T13:34:00Z"/>
              </w:rPr>
            </w:pPr>
            <w:ins w:id="17" w:author="Jayeeta Saha" w:date="2024-06-25T13:34:00Z">
              <w:r>
                <w:t>O</w:t>
              </w:r>
            </w:ins>
          </w:p>
        </w:tc>
        <w:tc>
          <w:tcPr>
            <w:tcW w:w="1137" w:type="dxa"/>
            <w:tcBorders>
              <w:top w:val="single" w:sz="4" w:space="0" w:color="auto"/>
              <w:left w:val="single" w:sz="4" w:space="0" w:color="auto"/>
              <w:bottom w:val="single" w:sz="4" w:space="0" w:color="auto"/>
              <w:right w:val="single" w:sz="4" w:space="0" w:color="auto"/>
            </w:tcBorders>
          </w:tcPr>
          <w:p w14:paraId="29E9DFE5" w14:textId="7C76F945" w:rsidR="00CF4972" w:rsidRPr="00B06F7A" w:rsidRDefault="00CF4972" w:rsidP="009B3DBD">
            <w:pPr>
              <w:pStyle w:val="TAL"/>
              <w:rPr>
                <w:ins w:id="18" w:author="Jayeeta Saha" w:date="2024-06-25T13:34:00Z"/>
              </w:rPr>
            </w:pPr>
            <w:ins w:id="19" w:author="Jayeeta Saha" w:date="2024-06-25T13:35: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7899A638" w14:textId="786E7AC6" w:rsidR="00CF4972" w:rsidRDefault="00CF4972" w:rsidP="009B3DBD">
            <w:pPr>
              <w:pStyle w:val="TAL"/>
              <w:rPr>
                <w:ins w:id="20" w:author="Jayeeta Saha" w:date="2024-06-25T13:38:00Z"/>
              </w:rPr>
            </w:pPr>
            <w:ins w:id="21" w:author="Jayeeta Saha" w:date="2024-06-25T13:35:00Z">
              <w:r>
                <w:t>Indica</w:t>
              </w:r>
            </w:ins>
            <w:ins w:id="22" w:author="Jayeeta Saha" w:date="2024-06-25T13:36:00Z">
              <w:r>
                <w:t>te</w:t>
              </w:r>
            </w:ins>
            <w:ins w:id="23" w:author="Jayeeta Saha" w:date="2024-06-25T13:35:00Z">
              <w:r>
                <w:t xml:space="preserve">s </w:t>
              </w:r>
            </w:ins>
            <w:ins w:id="24" w:author="Jayeeta Saha" w:date="2024-07-08T11:26:00Z">
              <w:r w:rsidR="008B6D2F">
                <w:t>whether</w:t>
              </w:r>
            </w:ins>
            <w:ins w:id="25" w:author="Jayeeta Saha" w:date="2024-06-25T13:35:00Z">
              <w:r>
                <w:t xml:space="preserve"> </w:t>
              </w:r>
            </w:ins>
            <w:ins w:id="26" w:author="Jayeeta Saha" w:date="2024-06-25T13:38:00Z">
              <w:r>
                <w:t xml:space="preserve">the AM policy </w:t>
              </w:r>
            </w:ins>
            <w:ins w:id="27" w:author="Jayeeta Saha" w:date="2024-07-05T11:31:00Z">
              <w:r w:rsidR="00FB54E5">
                <w:t>association is enabled or disabled</w:t>
              </w:r>
            </w:ins>
            <w:ins w:id="28" w:author="Jayeeta Saha" w:date="2024-06-25T13:38:00Z">
              <w:r>
                <w:t>.</w:t>
              </w:r>
            </w:ins>
          </w:p>
          <w:p w14:paraId="6979FE2B" w14:textId="77777777" w:rsidR="00CF4972" w:rsidRDefault="00CF4972" w:rsidP="009B3DBD">
            <w:pPr>
              <w:pStyle w:val="TAL"/>
              <w:rPr>
                <w:ins w:id="29" w:author="Jayeeta Saha" w:date="2024-06-25T13:38:00Z"/>
              </w:rPr>
            </w:pPr>
          </w:p>
          <w:p w14:paraId="7843E3F0" w14:textId="14FB56FE" w:rsidR="00CF4972" w:rsidRDefault="00CF4972" w:rsidP="009B3DBD">
            <w:pPr>
              <w:pStyle w:val="TAL"/>
              <w:rPr>
                <w:ins w:id="30" w:author="Jayeeta Saha" w:date="2024-06-25T13:42:00Z"/>
              </w:rPr>
            </w:pPr>
            <w:ins w:id="31" w:author="Jayeeta Saha" w:date="2024-06-25T13:38:00Z">
              <w:r>
                <w:t>true: indicates that the</w:t>
              </w:r>
            </w:ins>
            <w:ins w:id="32" w:author="Jayeeta Saha" w:date="2024-06-25T13:41:00Z">
              <w:r>
                <w:t xml:space="preserve"> </w:t>
              </w:r>
            </w:ins>
            <w:ins w:id="33" w:author="Jayeeta Saha" w:date="2024-07-02T12:05:00Z">
              <w:r w:rsidR="00B63466">
                <w:t xml:space="preserve">AM policy association </w:t>
              </w:r>
            </w:ins>
            <w:ins w:id="34" w:author="Jayeeta Saha" w:date="2024-07-02T12:06:00Z">
              <w:r w:rsidR="00B63466">
                <w:t>is enabled.</w:t>
              </w:r>
            </w:ins>
          </w:p>
          <w:p w14:paraId="68208B7A" w14:textId="77777777" w:rsidR="00CF4972" w:rsidRDefault="00CF4972" w:rsidP="009B3DBD">
            <w:pPr>
              <w:pStyle w:val="TAL"/>
              <w:rPr>
                <w:ins w:id="35" w:author="Jayeeta Saha" w:date="2024-06-25T13:42:00Z"/>
              </w:rPr>
            </w:pPr>
          </w:p>
          <w:p w14:paraId="42D7B5C4" w14:textId="7214EF23" w:rsidR="00CF4972" w:rsidRDefault="00CF4972" w:rsidP="009B3DBD">
            <w:pPr>
              <w:pStyle w:val="TAL"/>
              <w:rPr>
                <w:ins w:id="36" w:author="Jayeeta Saha" w:date="2024-08-02T12:25:00Z"/>
                <w:rFonts w:cs="Arial"/>
                <w:szCs w:val="18"/>
              </w:rPr>
            </w:pPr>
            <w:ins w:id="37" w:author="Jayeeta Saha" w:date="2024-06-25T13:42:00Z">
              <w:r>
                <w:t xml:space="preserve">false: </w:t>
              </w:r>
            </w:ins>
            <w:ins w:id="38" w:author="Jayeeta Saha" w:date="2024-06-25T13:43:00Z">
              <w:r>
                <w:t xml:space="preserve">indicates that the </w:t>
              </w:r>
            </w:ins>
            <w:ins w:id="39" w:author="Jayeeta Saha" w:date="2024-07-02T12:06:00Z">
              <w:r w:rsidR="00B63466">
                <w:t>AM policy association is disabled</w:t>
              </w:r>
            </w:ins>
            <w:ins w:id="40" w:author="Jayeeta Saha" w:date="2024-06-25T13:43:00Z">
              <w:r>
                <w:t>.</w:t>
              </w:r>
            </w:ins>
          </w:p>
          <w:p w14:paraId="555B0FE2" w14:textId="77777777" w:rsidR="0089614B" w:rsidRDefault="0089614B" w:rsidP="009B3DBD">
            <w:pPr>
              <w:pStyle w:val="TAL"/>
              <w:rPr>
                <w:ins w:id="41" w:author="Jayeeta Saha" w:date="2024-08-21T13:14:00Z"/>
              </w:rPr>
            </w:pPr>
          </w:p>
          <w:p w14:paraId="0C3F1AED" w14:textId="356565B5" w:rsidR="0089614B" w:rsidRPr="00B06F7A" w:rsidRDefault="0089614B" w:rsidP="00B47D31">
            <w:pPr>
              <w:pStyle w:val="TAL"/>
              <w:rPr>
                <w:ins w:id="42" w:author="Jayeeta Saha" w:date="2024-06-25T13:34:00Z"/>
              </w:rPr>
            </w:pPr>
            <w:ins w:id="43" w:author="Jayeeta Saha" w:date="2024-08-21T13:14:00Z">
              <w:r w:rsidRPr="00E25587">
                <w:t xml:space="preserve">The absence of this indicator </w:t>
              </w:r>
            </w:ins>
            <w:ins w:id="44" w:author="Jayeeta Saha" w:date="2024-08-21T16:27:00Z">
              <w:r w:rsidR="00537AE1" w:rsidRPr="00E25587">
                <w:t xml:space="preserve">means that </w:t>
              </w:r>
            </w:ins>
            <w:ins w:id="45" w:author="Jayeeta Saha" w:date="2024-08-21T16:28:00Z">
              <w:r w:rsidR="00537AE1" w:rsidRPr="00E25587">
                <w:t xml:space="preserve">AM policy association establishment </w:t>
              </w:r>
            </w:ins>
            <w:ins w:id="46" w:author="Jayeeta Saha" w:date="2024-08-21T16:29:00Z">
              <w:r w:rsidR="00537AE1" w:rsidRPr="00E25587">
                <w:t xml:space="preserve">may not be restricted by </w:t>
              </w:r>
            </w:ins>
            <w:ins w:id="47" w:author="Jayeeta Saha" w:date="2024-08-21T16:40:00Z">
              <w:r w:rsidR="00A66A8A" w:rsidRPr="00E25587">
                <w:t xml:space="preserve">subscription </w:t>
              </w:r>
              <w:r w:rsidR="00B37751" w:rsidRPr="00E25587">
                <w:t>data,</w:t>
              </w:r>
              <w:r w:rsidR="00A66A8A" w:rsidRPr="00E25587">
                <w:t xml:space="preserve"> and it is determined by </w:t>
              </w:r>
              <w:r w:rsidR="00B37751" w:rsidRPr="00E25587">
                <w:t>local policies on the AMF</w:t>
              </w:r>
            </w:ins>
            <w:ins w:id="48" w:author="Jayeeta Saha" w:date="2024-08-21T16:54:00Z">
              <w:r w:rsidR="00E25587">
                <w:t xml:space="preserve"> </w:t>
              </w:r>
            </w:ins>
            <w:ins w:id="49" w:author="Jayeeta Saha" w:date="2024-08-21T16:58:00Z">
              <w:r w:rsidR="00E25587">
                <w:t>(</w:t>
              </w:r>
            </w:ins>
            <w:ins w:id="50" w:author="Jayeeta Saha" w:date="2024-08-21T16:49:00Z">
              <w:r w:rsidR="00B37751" w:rsidRPr="00E25587">
                <w:t>refer to clause </w:t>
              </w:r>
            </w:ins>
            <w:ins w:id="51" w:author="Jayeeta Saha" w:date="2024-08-21T16:50:00Z">
              <w:r w:rsidR="00E25587" w:rsidRPr="00E25587">
                <w:t xml:space="preserve">4.16.1.2 </w:t>
              </w:r>
            </w:ins>
            <w:ins w:id="52" w:author="Jayeeta Saha" w:date="2024-08-21T16:55:00Z">
              <w:r w:rsidR="00E25587">
                <w:t>of</w:t>
              </w:r>
            </w:ins>
            <w:ins w:id="53" w:author="Jayeeta Saha" w:date="2024-08-21T16:51:00Z">
              <w:r w:rsidR="00E25587" w:rsidRPr="00E25587">
                <w:t xml:space="preserve"> </w:t>
              </w:r>
            </w:ins>
            <w:ins w:id="54" w:author="Jayeeta Saha" w:date="2024-08-21T16:50:00Z">
              <w:r w:rsidR="00E25587" w:rsidRPr="00E25587">
                <w:t>3GPP TS 23.502</w:t>
              </w:r>
            </w:ins>
            <w:ins w:id="55" w:author="Jayeeta Saha" w:date="2024-08-21T16:58:00Z">
              <w:r w:rsidR="00E25587">
                <w:t> [3])</w:t>
              </w:r>
            </w:ins>
            <w:ins w:id="56" w:author="Jayeeta Saha" w:date="2024-08-21T16:40:00Z">
              <w:r w:rsidR="00B37751" w:rsidRPr="00E25587">
                <w:t>.</w:t>
              </w:r>
            </w:ins>
          </w:p>
        </w:tc>
        <w:tc>
          <w:tcPr>
            <w:tcW w:w="1705" w:type="dxa"/>
            <w:tcBorders>
              <w:top w:val="single" w:sz="4" w:space="0" w:color="auto"/>
              <w:left w:val="single" w:sz="4" w:space="0" w:color="auto"/>
              <w:bottom w:val="single" w:sz="4" w:space="0" w:color="auto"/>
              <w:right w:val="single" w:sz="4" w:space="0" w:color="auto"/>
            </w:tcBorders>
          </w:tcPr>
          <w:p w14:paraId="6BF8BB8E" w14:textId="77777777" w:rsidR="00CF4972" w:rsidRDefault="00CF4972" w:rsidP="009B3DBD">
            <w:pPr>
              <w:pStyle w:val="TAL"/>
              <w:rPr>
                <w:ins w:id="57" w:author="Jayeeta Saha" w:date="2024-06-25T13:34:00Z"/>
                <w:rFonts w:cs="Arial"/>
                <w:szCs w:val="18"/>
              </w:rPr>
            </w:pPr>
          </w:p>
        </w:tc>
      </w:tr>
      <w:tr w:rsidR="00CF4972" w14:paraId="3AE1F2DB" w14:textId="77777777" w:rsidTr="009B3DBD">
        <w:trPr>
          <w:jc w:val="center"/>
          <w:ins w:id="58" w:author="Jayeeta Saha" w:date="2024-06-25T13:35:00Z"/>
        </w:trPr>
        <w:tc>
          <w:tcPr>
            <w:tcW w:w="1984" w:type="dxa"/>
            <w:tcBorders>
              <w:top w:val="single" w:sz="4" w:space="0" w:color="auto"/>
              <w:left w:val="single" w:sz="4" w:space="0" w:color="auto"/>
              <w:bottom w:val="single" w:sz="4" w:space="0" w:color="auto"/>
              <w:right w:val="single" w:sz="4" w:space="0" w:color="auto"/>
            </w:tcBorders>
          </w:tcPr>
          <w:p w14:paraId="7D46B804" w14:textId="2E055839" w:rsidR="00CF4972" w:rsidRDefault="00CF4972" w:rsidP="009B3DBD">
            <w:pPr>
              <w:pStyle w:val="TAL"/>
              <w:rPr>
                <w:ins w:id="59" w:author="Jayeeta Saha" w:date="2024-06-25T13:35:00Z"/>
              </w:rPr>
            </w:pPr>
            <w:ins w:id="60" w:author="Jayeeta Saha" w:date="2024-06-25T13:35:00Z">
              <w:r>
                <w:lastRenderedPageBreak/>
                <w:t>uePolicyInd</w:t>
              </w:r>
            </w:ins>
          </w:p>
        </w:tc>
        <w:tc>
          <w:tcPr>
            <w:tcW w:w="1556" w:type="dxa"/>
            <w:tcBorders>
              <w:top w:val="single" w:sz="4" w:space="0" w:color="auto"/>
              <w:left w:val="single" w:sz="4" w:space="0" w:color="auto"/>
              <w:bottom w:val="single" w:sz="4" w:space="0" w:color="auto"/>
              <w:right w:val="single" w:sz="4" w:space="0" w:color="auto"/>
            </w:tcBorders>
          </w:tcPr>
          <w:p w14:paraId="1D0E7FD2" w14:textId="715A041F" w:rsidR="00CF4972" w:rsidRDefault="00CF4972" w:rsidP="009B3DBD">
            <w:pPr>
              <w:pStyle w:val="TAL"/>
              <w:rPr>
                <w:ins w:id="61" w:author="Jayeeta Saha" w:date="2024-06-25T13:35:00Z"/>
              </w:rPr>
            </w:pPr>
            <w:ins w:id="62" w:author="Jayeeta Saha" w:date="2024-06-25T13:35:00Z">
              <w:r>
                <w:t>boolean</w:t>
              </w:r>
            </w:ins>
          </w:p>
        </w:tc>
        <w:tc>
          <w:tcPr>
            <w:tcW w:w="426" w:type="dxa"/>
            <w:tcBorders>
              <w:top w:val="single" w:sz="4" w:space="0" w:color="auto"/>
              <w:left w:val="single" w:sz="4" w:space="0" w:color="auto"/>
              <w:bottom w:val="single" w:sz="4" w:space="0" w:color="auto"/>
              <w:right w:val="single" w:sz="4" w:space="0" w:color="auto"/>
            </w:tcBorders>
          </w:tcPr>
          <w:p w14:paraId="504A5343" w14:textId="14F4454D" w:rsidR="00CF4972" w:rsidRDefault="00CF4972" w:rsidP="009B3DBD">
            <w:pPr>
              <w:pStyle w:val="TAC"/>
              <w:rPr>
                <w:ins w:id="63" w:author="Jayeeta Saha" w:date="2024-06-25T13:35:00Z"/>
              </w:rPr>
            </w:pPr>
            <w:ins w:id="64" w:author="Jayeeta Saha" w:date="2024-06-25T13:35:00Z">
              <w:r>
                <w:t>O</w:t>
              </w:r>
            </w:ins>
          </w:p>
        </w:tc>
        <w:tc>
          <w:tcPr>
            <w:tcW w:w="1137" w:type="dxa"/>
            <w:tcBorders>
              <w:top w:val="single" w:sz="4" w:space="0" w:color="auto"/>
              <w:left w:val="single" w:sz="4" w:space="0" w:color="auto"/>
              <w:bottom w:val="single" w:sz="4" w:space="0" w:color="auto"/>
              <w:right w:val="single" w:sz="4" w:space="0" w:color="auto"/>
            </w:tcBorders>
          </w:tcPr>
          <w:p w14:paraId="4E68FF1D" w14:textId="449B2792" w:rsidR="00CF4972" w:rsidRDefault="00CF4972" w:rsidP="009B3DBD">
            <w:pPr>
              <w:pStyle w:val="TAL"/>
              <w:rPr>
                <w:ins w:id="65" w:author="Jayeeta Saha" w:date="2024-06-25T13:35:00Z"/>
              </w:rPr>
            </w:pPr>
            <w:ins w:id="66" w:author="Jayeeta Saha" w:date="2024-06-25T13:35: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153989B7" w14:textId="1842A1F8" w:rsidR="00C67DC5" w:rsidRDefault="00FB54E5" w:rsidP="009B3DBD">
            <w:pPr>
              <w:pStyle w:val="TAL"/>
              <w:rPr>
                <w:ins w:id="67" w:author="Jayeeta Saha" w:date="2024-07-05T11:31:00Z"/>
              </w:rPr>
            </w:pPr>
            <w:ins w:id="68" w:author="Jayeeta Saha" w:date="2024-07-05T11:29:00Z">
              <w:r>
                <w:t>Indicate</w:t>
              </w:r>
            </w:ins>
            <w:ins w:id="69" w:author="Jayeeta Saha" w:date="2024-07-08T11:26:00Z">
              <w:r w:rsidR="008B6D2F">
                <w:t>s</w:t>
              </w:r>
            </w:ins>
            <w:ins w:id="70" w:author="Jayeeta Saha" w:date="2024-07-05T11:29:00Z">
              <w:r>
                <w:t xml:space="preserve"> whether the UE policy associat</w:t>
              </w:r>
            </w:ins>
            <w:ins w:id="71" w:author="Jayeeta Saha" w:date="2024-07-05T11:30:00Z">
              <w:r>
                <w:t>ion is enabled or disabled.</w:t>
              </w:r>
            </w:ins>
          </w:p>
          <w:p w14:paraId="43620EB6" w14:textId="77777777" w:rsidR="00FB54E5" w:rsidRDefault="00FB54E5" w:rsidP="009B3DBD">
            <w:pPr>
              <w:pStyle w:val="TAL"/>
              <w:rPr>
                <w:ins w:id="72" w:author="Jayeeta Saha" w:date="2024-06-25T15:06:00Z"/>
              </w:rPr>
            </w:pPr>
          </w:p>
          <w:p w14:paraId="12101489" w14:textId="33C39036" w:rsidR="00C67DC5" w:rsidRDefault="00C67DC5" w:rsidP="009B3DBD">
            <w:pPr>
              <w:pStyle w:val="TAL"/>
              <w:rPr>
                <w:ins w:id="73" w:author="Jayeeta Saha" w:date="2024-06-25T15:13:00Z"/>
              </w:rPr>
            </w:pPr>
            <w:ins w:id="74" w:author="Jayeeta Saha" w:date="2024-06-25T15:06:00Z">
              <w:r>
                <w:t xml:space="preserve">true: indicates that the </w:t>
              </w:r>
            </w:ins>
            <w:ins w:id="75" w:author="Jayeeta Saha" w:date="2024-07-02T12:08:00Z">
              <w:r w:rsidR="00B63466">
                <w:t>UE policy association is enabled.</w:t>
              </w:r>
            </w:ins>
          </w:p>
          <w:p w14:paraId="7EB92EFB" w14:textId="77777777" w:rsidR="00C67DC5" w:rsidRDefault="00C67DC5" w:rsidP="009B3DBD">
            <w:pPr>
              <w:pStyle w:val="TAL"/>
              <w:rPr>
                <w:ins w:id="76" w:author="Jayeeta Saha" w:date="2024-06-25T15:13:00Z"/>
              </w:rPr>
            </w:pPr>
          </w:p>
          <w:p w14:paraId="7B6B6C89" w14:textId="77777777" w:rsidR="002D42AB" w:rsidRDefault="00C67DC5" w:rsidP="009B3DBD">
            <w:pPr>
              <w:pStyle w:val="TAL"/>
              <w:rPr>
                <w:ins w:id="77" w:author="Jayeeta Saha" w:date="2024-08-02T12:24:00Z"/>
              </w:rPr>
            </w:pPr>
            <w:ins w:id="78" w:author="Jayeeta Saha" w:date="2024-06-25T15:13:00Z">
              <w:r>
                <w:t>false:</w:t>
              </w:r>
            </w:ins>
            <w:ins w:id="79" w:author="Jayeeta Saha" w:date="2024-06-25T15:14:00Z">
              <w:r>
                <w:t xml:space="preserve"> indicates that the U</w:t>
              </w:r>
            </w:ins>
            <w:ins w:id="80" w:author="Jayeeta Saha" w:date="2024-07-02T12:08:00Z">
              <w:r w:rsidR="00B63466">
                <w:t>E</w:t>
              </w:r>
            </w:ins>
            <w:ins w:id="81" w:author="Jayeeta Saha" w:date="2024-06-25T15:14:00Z">
              <w:r>
                <w:t xml:space="preserve"> </w:t>
              </w:r>
            </w:ins>
            <w:ins w:id="82" w:author="Jayeeta Saha" w:date="2024-07-02T12:08:00Z">
              <w:r w:rsidR="00B63466">
                <w:t>policy association is disabled.</w:t>
              </w:r>
            </w:ins>
          </w:p>
          <w:p w14:paraId="17E05803" w14:textId="77777777" w:rsidR="00E25587" w:rsidRDefault="00E25587" w:rsidP="00E25587">
            <w:pPr>
              <w:pStyle w:val="TAL"/>
              <w:rPr>
                <w:ins w:id="83" w:author="Jayeeta Saha" w:date="2024-08-21T16:53:00Z"/>
              </w:rPr>
            </w:pPr>
          </w:p>
          <w:p w14:paraId="2D0FEA35" w14:textId="1DBC1436" w:rsidR="00B37751" w:rsidRPr="00B06F7A" w:rsidRDefault="00E25587" w:rsidP="00B47D31">
            <w:pPr>
              <w:pStyle w:val="TAL"/>
              <w:rPr>
                <w:ins w:id="84" w:author="Jayeeta Saha" w:date="2024-06-25T13:35:00Z"/>
              </w:rPr>
            </w:pPr>
            <w:ins w:id="85" w:author="Jayeeta Saha" w:date="2024-08-21T16:53:00Z">
              <w:r w:rsidRPr="00E25587">
                <w:t xml:space="preserve">The absence of this indicator means that </w:t>
              </w:r>
            </w:ins>
            <w:ins w:id="86" w:author="Jayeeta Saha" w:date="2024-08-21T16:54:00Z">
              <w:r>
                <w:t>UE</w:t>
              </w:r>
            </w:ins>
            <w:ins w:id="87" w:author="Jayeeta Saha" w:date="2024-08-21T16:53:00Z">
              <w:r w:rsidRPr="00E25587">
                <w:t xml:space="preserve"> policy association establishment may not be restricted by subscription data, and it is determined by local policies on the AMF</w:t>
              </w:r>
            </w:ins>
            <w:ins w:id="88" w:author="Jayeeta Saha" w:date="2024-08-21T16:54:00Z">
              <w:r w:rsidRPr="00E25587">
                <w:t xml:space="preserve"> </w:t>
              </w:r>
            </w:ins>
            <w:ins w:id="89" w:author="Jayeeta Saha" w:date="2024-08-21T16:58:00Z">
              <w:r>
                <w:t>(</w:t>
              </w:r>
            </w:ins>
            <w:ins w:id="90" w:author="Jayeeta Saha" w:date="2024-08-21T16:53:00Z">
              <w:r w:rsidRPr="00E25587">
                <w:t xml:space="preserve">refer to clause 4.16.1.2 </w:t>
              </w:r>
            </w:ins>
            <w:ins w:id="91" w:author="Jayeeta Saha" w:date="2024-08-21T16:55:00Z">
              <w:r>
                <w:t>of</w:t>
              </w:r>
            </w:ins>
            <w:ins w:id="92" w:author="Jayeeta Saha" w:date="2024-08-21T16:53:00Z">
              <w:r w:rsidRPr="00E25587">
                <w:t xml:space="preserve"> 3GPP TS 23.502</w:t>
              </w:r>
            </w:ins>
            <w:ins w:id="93" w:author="Jayeeta Saha" w:date="2024-08-21T16:58:00Z">
              <w:r>
                <w:t> </w:t>
              </w:r>
            </w:ins>
            <w:ins w:id="94" w:author="Jayeeta Saha" w:date="2024-08-21T16:59:00Z">
              <w:r>
                <w:t>[3])</w:t>
              </w:r>
            </w:ins>
            <w:ins w:id="95" w:author="Jayeeta Saha" w:date="2024-08-21T16:53:00Z">
              <w:r w:rsidRPr="00E25587">
                <w:t>.</w:t>
              </w:r>
            </w:ins>
          </w:p>
        </w:tc>
        <w:tc>
          <w:tcPr>
            <w:tcW w:w="1705" w:type="dxa"/>
            <w:tcBorders>
              <w:top w:val="single" w:sz="4" w:space="0" w:color="auto"/>
              <w:left w:val="single" w:sz="4" w:space="0" w:color="auto"/>
              <w:bottom w:val="single" w:sz="4" w:space="0" w:color="auto"/>
              <w:right w:val="single" w:sz="4" w:space="0" w:color="auto"/>
            </w:tcBorders>
          </w:tcPr>
          <w:p w14:paraId="5698B198" w14:textId="77777777" w:rsidR="00CF4972" w:rsidRDefault="00CF4972" w:rsidP="009B3DBD">
            <w:pPr>
              <w:pStyle w:val="TAL"/>
              <w:rPr>
                <w:ins w:id="96" w:author="Jayeeta Saha" w:date="2024-06-25T13:35:00Z"/>
                <w:rFonts w:cs="Arial"/>
                <w:szCs w:val="18"/>
              </w:rPr>
            </w:pPr>
          </w:p>
        </w:tc>
      </w:tr>
      <w:bookmarkEnd w:id="11"/>
      <w:tr w:rsidR="003158B3" w:rsidRPr="00B06F7A" w14:paraId="1C7641C4" w14:textId="77777777" w:rsidTr="009B3DBD">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5D560BCA" w14:textId="77777777" w:rsidR="003158B3" w:rsidRPr="00B06F7A" w:rsidRDefault="003158B3" w:rsidP="009B3DBD">
            <w:pPr>
              <w:pStyle w:val="TAN"/>
            </w:pPr>
            <w:r w:rsidRPr="00B06F7A">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90F3C91" w14:textId="77777777" w:rsidR="003158B3" w:rsidRPr="00B06F7A" w:rsidRDefault="003158B3" w:rsidP="009B3DBD">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8936E00" w14:textId="77777777" w:rsidR="003158B3" w:rsidRPr="00B06F7A" w:rsidRDefault="003158B3" w:rsidP="009B3DBD">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7AEFE258" w14:textId="77777777" w:rsidR="003158B3" w:rsidRPr="00B06F7A" w:rsidRDefault="003158B3" w:rsidP="009B3DBD">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FCB3CD5" w14:textId="77777777" w:rsidR="003158B3" w:rsidRDefault="003158B3" w:rsidP="009B3DBD">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12E9A2C1" w14:textId="77777777" w:rsidR="003158B3" w:rsidRDefault="003158B3" w:rsidP="009B3DBD">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5C92B442" w14:textId="17C26C5E" w:rsidR="002D42AB" w:rsidRPr="00B06F7A" w:rsidRDefault="003158B3" w:rsidP="00792066">
            <w:pPr>
              <w:pStyle w:val="TAN"/>
              <w:rPr>
                <w:rFonts w:cs="Arial"/>
                <w:szCs w:val="18"/>
              </w:rPr>
            </w:pPr>
            <w:r>
              <w:rPr>
                <w:rFonts w:cs="Arial"/>
                <w:szCs w:val="18"/>
              </w:rPr>
              <w:t>NOTE 7:</w:t>
            </w:r>
            <w:r>
              <w:rPr>
                <w:rFonts w:cs="Arial"/>
                <w:szCs w:val="18"/>
              </w:rPr>
              <w:tab/>
              <w:t>AreaCode for VPLMN(s) may be provisioned under agreement between operators.</w:t>
            </w:r>
          </w:p>
        </w:tc>
        <w:tc>
          <w:tcPr>
            <w:tcW w:w="1705" w:type="dxa"/>
            <w:tcBorders>
              <w:top w:val="single" w:sz="4" w:space="0" w:color="auto"/>
              <w:left w:val="single" w:sz="4" w:space="0" w:color="auto"/>
              <w:bottom w:val="single" w:sz="4" w:space="0" w:color="auto"/>
              <w:right w:val="single" w:sz="4" w:space="0" w:color="auto"/>
            </w:tcBorders>
          </w:tcPr>
          <w:p w14:paraId="031A2125" w14:textId="77777777" w:rsidR="003158B3" w:rsidRPr="00B06F7A" w:rsidRDefault="003158B3" w:rsidP="009B3DBD">
            <w:pPr>
              <w:pStyle w:val="TAN"/>
            </w:pPr>
          </w:p>
        </w:tc>
      </w:tr>
    </w:tbl>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AF4906" w14:textId="77777777" w:rsidR="00066845" w:rsidRPr="00066845" w:rsidRDefault="00066845" w:rsidP="00066845">
      <w:pPr>
        <w:pStyle w:val="Heading1"/>
      </w:pPr>
      <w:bookmarkStart w:id="97" w:name="_Toc11338878"/>
      <w:bookmarkStart w:id="98" w:name="_Toc27585639"/>
      <w:bookmarkStart w:id="99" w:name="_Toc36457662"/>
      <w:bookmarkStart w:id="100" w:name="_Toc45028581"/>
      <w:bookmarkStart w:id="101" w:name="_Toc45029416"/>
      <w:bookmarkStart w:id="102" w:name="_Toc67682190"/>
      <w:bookmarkStart w:id="103" w:name="_Toc161828471"/>
      <w:r w:rsidRPr="00066845">
        <w:t>A.2</w:t>
      </w:r>
      <w:r w:rsidRPr="00066845">
        <w:tab/>
        <w:t>Nudm_SDM API</w:t>
      </w:r>
      <w:bookmarkEnd w:id="97"/>
      <w:bookmarkEnd w:id="98"/>
      <w:bookmarkEnd w:id="99"/>
      <w:bookmarkEnd w:id="100"/>
      <w:bookmarkEnd w:id="101"/>
      <w:bookmarkEnd w:id="102"/>
      <w:bookmarkEnd w:id="103"/>
    </w:p>
    <w:p w14:paraId="0286713D" w14:textId="291B2A72" w:rsidR="00066845" w:rsidRPr="00066845" w:rsidRDefault="00066845" w:rsidP="00066845">
      <w:pPr>
        <w:pStyle w:val="PL"/>
        <w:rPr>
          <w:rFonts w:ascii="Times New Roman" w:hAnsi="Times New Roman"/>
          <w:i/>
          <w:iCs/>
          <w:color w:val="FF0000"/>
          <w:sz w:val="22"/>
          <w:szCs w:val="28"/>
        </w:rPr>
      </w:pPr>
      <w:r w:rsidRPr="00066845">
        <w:rPr>
          <w:rFonts w:ascii="Times New Roman" w:hAnsi="Times New Roman"/>
          <w:i/>
          <w:iCs/>
          <w:color w:val="FF0000"/>
          <w:sz w:val="22"/>
          <w:szCs w:val="28"/>
        </w:rPr>
        <w:t>*** Text omitted for the sake of clarity ***</w:t>
      </w:r>
    </w:p>
    <w:p w14:paraId="11611717" w14:textId="65B24177" w:rsidR="00066845" w:rsidRDefault="00066845" w:rsidP="00066845">
      <w:pPr>
        <w:pStyle w:val="PL"/>
      </w:pPr>
      <w:r w:rsidRPr="000F0BA0">
        <w:t xml:space="preserve">   </w:t>
      </w:r>
    </w:p>
    <w:p w14:paraId="5336CC1C" w14:textId="77777777" w:rsidR="00066845" w:rsidRDefault="00066845" w:rsidP="00066845">
      <w:pPr>
        <w:pStyle w:val="PL"/>
      </w:pPr>
    </w:p>
    <w:p w14:paraId="3941F681" w14:textId="54BF8AA5" w:rsidR="00066845" w:rsidRPr="000F0BA0" w:rsidRDefault="00066845" w:rsidP="00066845">
      <w:pPr>
        <w:pStyle w:val="PL"/>
      </w:pPr>
      <w:r w:rsidRPr="000F0BA0">
        <w:t xml:space="preserve"> AccessAndMobilitySubscriptionData:</w:t>
      </w:r>
    </w:p>
    <w:p w14:paraId="329A8D27" w14:textId="77777777" w:rsidR="00066845" w:rsidRPr="000F0BA0" w:rsidRDefault="00066845" w:rsidP="00066845">
      <w:pPr>
        <w:pStyle w:val="PL"/>
      </w:pPr>
      <w:r w:rsidRPr="000F0BA0">
        <w:t xml:space="preserve">      type: object</w:t>
      </w:r>
    </w:p>
    <w:p w14:paraId="6E25E649" w14:textId="77777777" w:rsidR="00066845" w:rsidRPr="000F0BA0" w:rsidRDefault="00066845" w:rsidP="00066845">
      <w:pPr>
        <w:pStyle w:val="PL"/>
      </w:pPr>
      <w:r w:rsidRPr="000F0BA0">
        <w:t xml:space="preserve">      properties:</w:t>
      </w:r>
    </w:p>
    <w:p w14:paraId="3F00658C" w14:textId="77777777" w:rsidR="00066845" w:rsidRPr="000F0BA0" w:rsidRDefault="00066845" w:rsidP="00066845">
      <w:pPr>
        <w:pStyle w:val="PL"/>
      </w:pPr>
      <w:r w:rsidRPr="000F0BA0">
        <w:t xml:space="preserve">        supportedFeatures:</w:t>
      </w:r>
    </w:p>
    <w:p w14:paraId="0D447C69" w14:textId="77777777" w:rsidR="00066845" w:rsidRPr="000F0BA0" w:rsidRDefault="00066845" w:rsidP="00066845">
      <w:pPr>
        <w:pStyle w:val="PL"/>
      </w:pPr>
      <w:r w:rsidRPr="000F0BA0">
        <w:t xml:space="preserve">          $ref: 'TS29571_CommonData.yaml#/components/schemas/SupportedFeatures'</w:t>
      </w:r>
    </w:p>
    <w:p w14:paraId="176585BD" w14:textId="77777777" w:rsidR="00066845" w:rsidRPr="000F0BA0" w:rsidRDefault="00066845" w:rsidP="00066845">
      <w:pPr>
        <w:pStyle w:val="PL"/>
      </w:pPr>
      <w:r w:rsidRPr="000F0BA0">
        <w:t xml:space="preserve">        gpsis:</w:t>
      </w:r>
    </w:p>
    <w:p w14:paraId="2CC862FA" w14:textId="77777777" w:rsidR="00066845" w:rsidRPr="000F0BA0" w:rsidRDefault="00066845" w:rsidP="00066845">
      <w:pPr>
        <w:pStyle w:val="PL"/>
      </w:pPr>
      <w:r w:rsidRPr="000F0BA0">
        <w:t xml:space="preserve">          type: array</w:t>
      </w:r>
    </w:p>
    <w:p w14:paraId="1E89D6F5" w14:textId="77777777" w:rsidR="00066845" w:rsidRPr="000F0BA0" w:rsidRDefault="00066845" w:rsidP="00066845">
      <w:pPr>
        <w:pStyle w:val="PL"/>
      </w:pPr>
      <w:r w:rsidRPr="000F0BA0">
        <w:t xml:space="preserve">          items:</w:t>
      </w:r>
    </w:p>
    <w:p w14:paraId="29082915" w14:textId="77777777" w:rsidR="00066845" w:rsidRPr="000F0BA0" w:rsidRDefault="00066845" w:rsidP="00066845">
      <w:pPr>
        <w:pStyle w:val="PL"/>
      </w:pPr>
      <w:r w:rsidRPr="000F0BA0">
        <w:t xml:space="preserve">            $ref: 'TS29571_CommonData.yaml#/components/schemas/Gpsi'</w:t>
      </w:r>
    </w:p>
    <w:p w14:paraId="391CC752" w14:textId="77777777" w:rsidR="00066845" w:rsidRPr="000F0BA0" w:rsidRDefault="00066845" w:rsidP="00066845">
      <w:pPr>
        <w:pStyle w:val="PL"/>
      </w:pPr>
      <w:r w:rsidRPr="000F0BA0">
        <w:t xml:space="preserve">        hssGroupId:</w:t>
      </w:r>
    </w:p>
    <w:p w14:paraId="20177393" w14:textId="77777777" w:rsidR="00066845" w:rsidRPr="000F0BA0" w:rsidRDefault="00066845" w:rsidP="00066845">
      <w:pPr>
        <w:pStyle w:val="PL"/>
      </w:pPr>
      <w:r w:rsidRPr="000F0BA0">
        <w:t xml:space="preserve">          $ref: 'TS29571_CommonData.yaml#/components/schemas/NfGroupId'</w:t>
      </w:r>
    </w:p>
    <w:p w14:paraId="3EB99FA0" w14:textId="77777777" w:rsidR="00066845" w:rsidRPr="000F0BA0" w:rsidRDefault="00066845" w:rsidP="00066845">
      <w:pPr>
        <w:pStyle w:val="PL"/>
      </w:pPr>
      <w:r w:rsidRPr="000F0BA0">
        <w:t xml:space="preserve">        internalGroupIds:</w:t>
      </w:r>
    </w:p>
    <w:p w14:paraId="722D9311" w14:textId="77777777" w:rsidR="00066845" w:rsidRPr="000F0BA0" w:rsidRDefault="00066845" w:rsidP="00066845">
      <w:pPr>
        <w:pStyle w:val="PL"/>
      </w:pPr>
      <w:r w:rsidRPr="000F0BA0">
        <w:t xml:space="preserve">          type: array</w:t>
      </w:r>
    </w:p>
    <w:p w14:paraId="596FDA20" w14:textId="77777777" w:rsidR="00066845" w:rsidRPr="000F0BA0" w:rsidRDefault="00066845" w:rsidP="00066845">
      <w:pPr>
        <w:pStyle w:val="PL"/>
      </w:pPr>
      <w:r w:rsidRPr="000F0BA0">
        <w:t xml:space="preserve">          items:</w:t>
      </w:r>
    </w:p>
    <w:p w14:paraId="330FEDA5" w14:textId="77777777" w:rsidR="00066845" w:rsidRPr="000F0BA0" w:rsidRDefault="00066845" w:rsidP="00066845">
      <w:pPr>
        <w:pStyle w:val="PL"/>
      </w:pPr>
      <w:r w:rsidRPr="000F0BA0">
        <w:lastRenderedPageBreak/>
        <w:t xml:space="preserve">            $ref: 'TS29571_CommonData.yaml#/components/schemas/GroupId'</w:t>
      </w:r>
    </w:p>
    <w:p w14:paraId="051C9BA0" w14:textId="77777777" w:rsidR="00066845" w:rsidRPr="000F0BA0" w:rsidRDefault="00066845" w:rsidP="00066845">
      <w:pPr>
        <w:pStyle w:val="PL"/>
      </w:pPr>
      <w:r w:rsidRPr="000F0BA0">
        <w:t xml:space="preserve">          minItems: 1</w:t>
      </w:r>
    </w:p>
    <w:p w14:paraId="358B03F2" w14:textId="77777777" w:rsidR="00066845" w:rsidRPr="000F0BA0" w:rsidRDefault="00066845" w:rsidP="00066845">
      <w:pPr>
        <w:pStyle w:val="PL"/>
      </w:pPr>
      <w:r w:rsidRPr="000F0BA0">
        <w:t xml:space="preserve">        sharedVnGroupDataIds:</w:t>
      </w:r>
    </w:p>
    <w:p w14:paraId="312324F2" w14:textId="77777777" w:rsidR="00066845" w:rsidRPr="000F0BA0" w:rsidRDefault="00066845" w:rsidP="00066845">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2C4D1D13" w14:textId="77777777" w:rsidR="00066845" w:rsidRPr="000F0BA0" w:rsidRDefault="00066845" w:rsidP="00066845">
      <w:pPr>
        <w:pStyle w:val="PL"/>
      </w:pPr>
      <w:r w:rsidRPr="000F0BA0">
        <w:t xml:space="preserve">          type: object</w:t>
      </w:r>
    </w:p>
    <w:p w14:paraId="25612E7B" w14:textId="77777777" w:rsidR="00066845" w:rsidRPr="000F0BA0" w:rsidRDefault="00066845" w:rsidP="00066845">
      <w:pPr>
        <w:pStyle w:val="PL"/>
      </w:pPr>
      <w:r w:rsidRPr="000F0BA0">
        <w:t xml:space="preserve">          additionalProperties:</w:t>
      </w:r>
    </w:p>
    <w:p w14:paraId="1C40F097" w14:textId="77777777" w:rsidR="00066845" w:rsidRPr="000F0BA0" w:rsidRDefault="00066845" w:rsidP="00066845">
      <w:pPr>
        <w:pStyle w:val="PL"/>
      </w:pPr>
      <w:r w:rsidRPr="000F0BA0">
        <w:t xml:space="preserve">            $ref: '#/components/schemas/SharedDataId'</w:t>
      </w:r>
    </w:p>
    <w:p w14:paraId="025A8469" w14:textId="77777777" w:rsidR="00066845" w:rsidRPr="000F0BA0" w:rsidRDefault="00066845" w:rsidP="00066845">
      <w:pPr>
        <w:pStyle w:val="PL"/>
      </w:pPr>
      <w:r w:rsidRPr="000F0BA0">
        <w:t xml:space="preserve">          minProperties: 1</w:t>
      </w:r>
    </w:p>
    <w:p w14:paraId="6596626B" w14:textId="77777777" w:rsidR="00066845" w:rsidRPr="000F0BA0" w:rsidRDefault="00066845" w:rsidP="00066845">
      <w:pPr>
        <w:pStyle w:val="PL"/>
      </w:pPr>
      <w:r w:rsidRPr="000F0BA0">
        <w:t xml:space="preserve">        subscribedUeAmbr:</w:t>
      </w:r>
    </w:p>
    <w:p w14:paraId="554A9E81" w14:textId="77777777" w:rsidR="00066845" w:rsidRPr="000F0BA0" w:rsidRDefault="00066845" w:rsidP="00066845">
      <w:pPr>
        <w:pStyle w:val="PL"/>
      </w:pPr>
      <w:r w:rsidRPr="000F0BA0">
        <w:t xml:space="preserve">          $ref: 'TS29571_CommonData.yaml#/components/schemas/AmbrRm'</w:t>
      </w:r>
    </w:p>
    <w:p w14:paraId="2AAFA078" w14:textId="77777777" w:rsidR="00066845" w:rsidRPr="00B63466" w:rsidRDefault="00066845" w:rsidP="00066845">
      <w:pPr>
        <w:pStyle w:val="PL"/>
        <w:rPr>
          <w:lang w:val="fr-FR"/>
        </w:rPr>
      </w:pPr>
      <w:r w:rsidRPr="000F0BA0">
        <w:t xml:space="preserve">        </w:t>
      </w:r>
      <w:r w:rsidRPr="00B63466">
        <w:rPr>
          <w:lang w:val="fr-FR"/>
        </w:rPr>
        <w:t>nssai:</w:t>
      </w:r>
    </w:p>
    <w:p w14:paraId="2EABDAC2" w14:textId="77777777" w:rsidR="00066845" w:rsidRPr="00B63466" w:rsidRDefault="00066845" w:rsidP="00066845">
      <w:pPr>
        <w:pStyle w:val="PL"/>
        <w:rPr>
          <w:lang w:val="fr-FR"/>
        </w:rPr>
      </w:pPr>
      <w:r w:rsidRPr="00B63466">
        <w:rPr>
          <w:lang w:val="fr-FR"/>
        </w:rPr>
        <w:t xml:space="preserve">          $ref: '#/components/schemas/Nssai'</w:t>
      </w:r>
    </w:p>
    <w:p w14:paraId="11F4230A" w14:textId="77777777" w:rsidR="00066845" w:rsidRPr="00B63466" w:rsidRDefault="00066845" w:rsidP="00066845">
      <w:pPr>
        <w:pStyle w:val="PL"/>
        <w:rPr>
          <w:lang w:val="fr-FR"/>
        </w:rPr>
      </w:pPr>
      <w:r w:rsidRPr="00B63466">
        <w:rPr>
          <w:lang w:val="fr-FR"/>
        </w:rPr>
        <w:t xml:space="preserve">        ratRestrictions:</w:t>
      </w:r>
    </w:p>
    <w:p w14:paraId="5DF0F2F3" w14:textId="77777777" w:rsidR="00066845" w:rsidRPr="000F0BA0" w:rsidRDefault="00066845" w:rsidP="00066845">
      <w:pPr>
        <w:pStyle w:val="PL"/>
        <w:rPr>
          <w:lang w:val="en-US"/>
        </w:rPr>
      </w:pPr>
      <w:r w:rsidRPr="00B63466">
        <w:rPr>
          <w:lang w:val="fr-FR"/>
        </w:rPr>
        <w:t xml:space="preserve">          </w:t>
      </w:r>
      <w:r w:rsidRPr="000F0BA0">
        <w:rPr>
          <w:lang w:val="en-US"/>
        </w:rPr>
        <w:t>type: array</w:t>
      </w:r>
    </w:p>
    <w:p w14:paraId="7FA53694" w14:textId="77777777" w:rsidR="00066845" w:rsidRPr="000F0BA0" w:rsidRDefault="00066845" w:rsidP="00066845">
      <w:pPr>
        <w:pStyle w:val="PL"/>
        <w:rPr>
          <w:lang w:val="en-US"/>
        </w:rPr>
      </w:pPr>
      <w:r w:rsidRPr="000F0BA0">
        <w:rPr>
          <w:lang w:val="en-US"/>
        </w:rPr>
        <w:t xml:space="preserve">          items:</w:t>
      </w:r>
    </w:p>
    <w:p w14:paraId="002BD7F6"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#/components/schemas/RatType'</w:t>
      </w:r>
    </w:p>
    <w:p w14:paraId="2D08A626" w14:textId="77777777" w:rsidR="00066845" w:rsidRPr="000F0BA0" w:rsidRDefault="00066845" w:rsidP="00066845">
      <w:pPr>
        <w:pStyle w:val="PL"/>
        <w:rPr>
          <w:lang w:val="en-US"/>
        </w:rPr>
      </w:pPr>
      <w:r w:rsidRPr="000F0BA0">
        <w:t xml:space="preserve">          uniqueItems: true</w:t>
      </w:r>
    </w:p>
    <w:p w14:paraId="3FDAD8F9" w14:textId="77777777" w:rsidR="00066845" w:rsidRPr="000F0BA0" w:rsidRDefault="00066845" w:rsidP="00066845">
      <w:pPr>
        <w:pStyle w:val="PL"/>
        <w:rPr>
          <w:lang w:val="en-US"/>
        </w:rPr>
      </w:pPr>
      <w:r w:rsidRPr="000F0BA0">
        <w:rPr>
          <w:lang w:val="en-US"/>
        </w:rPr>
        <w:t xml:space="preserve">        forbiddenAreas:</w:t>
      </w:r>
    </w:p>
    <w:p w14:paraId="49C2902A" w14:textId="77777777" w:rsidR="00066845" w:rsidRPr="000F0BA0" w:rsidRDefault="00066845" w:rsidP="00066845">
      <w:pPr>
        <w:pStyle w:val="PL"/>
        <w:rPr>
          <w:lang w:val="en-US"/>
        </w:rPr>
      </w:pPr>
      <w:r w:rsidRPr="000F0BA0">
        <w:rPr>
          <w:lang w:val="en-US"/>
        </w:rPr>
        <w:t xml:space="preserve">          type: array</w:t>
      </w:r>
    </w:p>
    <w:p w14:paraId="48216E94" w14:textId="77777777" w:rsidR="00066845" w:rsidRPr="000F0BA0" w:rsidRDefault="00066845" w:rsidP="00066845">
      <w:pPr>
        <w:pStyle w:val="PL"/>
        <w:rPr>
          <w:lang w:val="en-US"/>
        </w:rPr>
      </w:pPr>
      <w:r w:rsidRPr="000F0BA0">
        <w:rPr>
          <w:lang w:val="en-US"/>
        </w:rPr>
        <w:t xml:space="preserve">          items:</w:t>
      </w:r>
    </w:p>
    <w:p w14:paraId="459BFD01"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#/components/schemas/Area'</w:t>
      </w:r>
    </w:p>
    <w:p w14:paraId="0C45F605" w14:textId="77777777" w:rsidR="00066845" w:rsidRPr="000F0BA0" w:rsidRDefault="00066845" w:rsidP="00066845">
      <w:pPr>
        <w:pStyle w:val="PL"/>
        <w:rPr>
          <w:lang w:val="en-US"/>
        </w:rPr>
      </w:pPr>
      <w:r w:rsidRPr="000F0BA0">
        <w:rPr>
          <w:lang w:val="en-US"/>
        </w:rPr>
        <w:t xml:space="preserve">        serviceAreaRestriction:</w:t>
      </w:r>
    </w:p>
    <w:p w14:paraId="72FBCB72"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40B8C601" w14:textId="77777777" w:rsidR="00066845" w:rsidRPr="000F0BA0" w:rsidRDefault="00066845" w:rsidP="00066845">
      <w:pPr>
        <w:pStyle w:val="PL"/>
        <w:rPr>
          <w:lang w:val="en-US"/>
        </w:rPr>
      </w:pPr>
      <w:r w:rsidRPr="000F0BA0">
        <w:rPr>
          <w:lang w:val="en-US"/>
        </w:rPr>
        <w:t xml:space="preserve">        coreNetworkTypeRestrictions:</w:t>
      </w:r>
    </w:p>
    <w:p w14:paraId="0B90FC4B" w14:textId="77777777" w:rsidR="00066845" w:rsidRPr="000F0BA0" w:rsidRDefault="00066845" w:rsidP="00066845">
      <w:pPr>
        <w:pStyle w:val="PL"/>
        <w:rPr>
          <w:lang w:val="en-US"/>
        </w:rPr>
      </w:pPr>
      <w:r w:rsidRPr="000F0BA0">
        <w:rPr>
          <w:lang w:val="en-US"/>
        </w:rPr>
        <w:t xml:space="preserve">          type: array</w:t>
      </w:r>
    </w:p>
    <w:p w14:paraId="542B7A40" w14:textId="77777777" w:rsidR="00066845" w:rsidRPr="000F0BA0" w:rsidRDefault="00066845" w:rsidP="00066845">
      <w:pPr>
        <w:pStyle w:val="PL"/>
        <w:rPr>
          <w:lang w:val="en-US"/>
        </w:rPr>
      </w:pPr>
      <w:r w:rsidRPr="000F0BA0">
        <w:rPr>
          <w:lang w:val="en-US"/>
        </w:rPr>
        <w:t xml:space="preserve">          items:</w:t>
      </w:r>
    </w:p>
    <w:p w14:paraId="22FDBB26"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#/components/schemas/CoreNetworkType'</w:t>
      </w:r>
    </w:p>
    <w:p w14:paraId="7B0168BC" w14:textId="77777777" w:rsidR="00066845" w:rsidRPr="000F0BA0" w:rsidRDefault="00066845" w:rsidP="00066845">
      <w:pPr>
        <w:pStyle w:val="PL"/>
        <w:rPr>
          <w:lang w:val="en-US"/>
        </w:rPr>
      </w:pPr>
      <w:r w:rsidRPr="000F0BA0">
        <w:rPr>
          <w:lang w:val="en-US"/>
        </w:rPr>
        <w:t xml:space="preserve">        accessTypeRestrictions:</w:t>
      </w:r>
    </w:p>
    <w:p w14:paraId="001BDC87" w14:textId="77777777" w:rsidR="00066845" w:rsidRPr="000F0BA0" w:rsidRDefault="00066845" w:rsidP="00066845">
      <w:pPr>
        <w:pStyle w:val="PL"/>
        <w:rPr>
          <w:lang w:val="en-US"/>
        </w:rPr>
      </w:pPr>
      <w:r w:rsidRPr="000F0BA0">
        <w:rPr>
          <w:lang w:val="en-US"/>
        </w:rPr>
        <w:t xml:space="preserve">          type: array</w:t>
      </w:r>
    </w:p>
    <w:p w14:paraId="47E7CDA2" w14:textId="77777777" w:rsidR="00066845" w:rsidRPr="000F0BA0" w:rsidRDefault="00066845" w:rsidP="00066845">
      <w:pPr>
        <w:pStyle w:val="PL"/>
        <w:rPr>
          <w:lang w:val="en-US"/>
        </w:rPr>
      </w:pPr>
      <w:r w:rsidRPr="000F0BA0">
        <w:rPr>
          <w:lang w:val="en-US"/>
        </w:rPr>
        <w:t xml:space="preserve">          items:</w:t>
      </w:r>
    </w:p>
    <w:p w14:paraId="22C8883C"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021F397F" w14:textId="77777777" w:rsidR="00066845" w:rsidRPr="000F0BA0" w:rsidRDefault="00066845" w:rsidP="00066845">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02ED6C7F" w14:textId="77777777" w:rsidR="00066845" w:rsidRPr="000F0BA0" w:rsidRDefault="00066845" w:rsidP="00066845">
      <w:pPr>
        <w:pStyle w:val="PL"/>
      </w:pPr>
      <w:r w:rsidRPr="000F0BA0">
        <w:t xml:space="preserve">        rfspIndex:</w:t>
      </w:r>
    </w:p>
    <w:p w14:paraId="6967EFD2" w14:textId="77777777" w:rsidR="00066845" w:rsidRPr="000F0BA0" w:rsidRDefault="00066845" w:rsidP="00066845">
      <w:pPr>
        <w:pStyle w:val="PL"/>
      </w:pPr>
      <w:r w:rsidRPr="000F0BA0">
        <w:t xml:space="preserve">          $ref: 'TS29571_CommonData.yaml#/components/schemas/RfspIndexRm'</w:t>
      </w:r>
    </w:p>
    <w:p w14:paraId="53683828" w14:textId="77777777" w:rsidR="00066845" w:rsidRPr="000F0BA0" w:rsidRDefault="00066845" w:rsidP="00066845">
      <w:pPr>
        <w:pStyle w:val="PL"/>
      </w:pPr>
      <w:r w:rsidRPr="000F0BA0">
        <w:t xml:space="preserve">        subsRegTimer:</w:t>
      </w:r>
    </w:p>
    <w:p w14:paraId="603F25CE" w14:textId="77777777" w:rsidR="00066845" w:rsidRPr="000F0BA0" w:rsidRDefault="00066845" w:rsidP="00066845">
      <w:pPr>
        <w:pStyle w:val="PL"/>
      </w:pPr>
      <w:r w:rsidRPr="000F0BA0">
        <w:t xml:space="preserve">          $ref: 'TS29571_CommonData.yaml#/components/schemas/DurationSecRm'</w:t>
      </w:r>
    </w:p>
    <w:p w14:paraId="719A306A" w14:textId="77777777" w:rsidR="00066845" w:rsidRPr="000F0BA0" w:rsidRDefault="00066845" w:rsidP="00066845">
      <w:pPr>
        <w:pStyle w:val="PL"/>
      </w:pPr>
      <w:r w:rsidRPr="000F0BA0">
        <w:t xml:space="preserve">        ueUsageType:</w:t>
      </w:r>
    </w:p>
    <w:p w14:paraId="434057E1" w14:textId="77777777" w:rsidR="00066845" w:rsidRPr="000F0BA0" w:rsidRDefault="00066845" w:rsidP="00066845">
      <w:pPr>
        <w:pStyle w:val="PL"/>
      </w:pPr>
      <w:r w:rsidRPr="000F0BA0">
        <w:t xml:space="preserve">          $ref: '#/components/schemas/UeUsageType'</w:t>
      </w:r>
    </w:p>
    <w:p w14:paraId="167838DE" w14:textId="77777777" w:rsidR="00066845" w:rsidRPr="000F0BA0" w:rsidRDefault="00066845" w:rsidP="00066845">
      <w:pPr>
        <w:pStyle w:val="PL"/>
      </w:pPr>
      <w:r w:rsidRPr="000F0BA0">
        <w:t xml:space="preserve">        mpsPriority:</w:t>
      </w:r>
    </w:p>
    <w:p w14:paraId="1D2A663B" w14:textId="77777777" w:rsidR="00066845" w:rsidRPr="000F0BA0" w:rsidRDefault="00066845" w:rsidP="00066845">
      <w:pPr>
        <w:pStyle w:val="PL"/>
      </w:pPr>
      <w:r w:rsidRPr="000F0BA0">
        <w:t xml:space="preserve">          $ref: '#/components/schemas/MpsPriorityIndicator'</w:t>
      </w:r>
    </w:p>
    <w:p w14:paraId="7EA0A724" w14:textId="77777777" w:rsidR="00066845" w:rsidRPr="000F0BA0" w:rsidRDefault="00066845" w:rsidP="00066845">
      <w:pPr>
        <w:pStyle w:val="PL"/>
      </w:pPr>
      <w:r w:rsidRPr="000F0BA0">
        <w:t xml:space="preserve">        mcsPriority:</w:t>
      </w:r>
    </w:p>
    <w:p w14:paraId="74391BBE" w14:textId="77777777" w:rsidR="00066845" w:rsidRPr="000F0BA0" w:rsidRDefault="00066845" w:rsidP="00066845">
      <w:pPr>
        <w:pStyle w:val="PL"/>
      </w:pPr>
      <w:r w:rsidRPr="000F0BA0">
        <w:t xml:space="preserve">          $ref: '#/components/schemas/McsPriorityIndicator'</w:t>
      </w:r>
    </w:p>
    <w:p w14:paraId="4DEA380A" w14:textId="77777777" w:rsidR="00066845" w:rsidRPr="000F0BA0" w:rsidRDefault="00066845" w:rsidP="00066845">
      <w:pPr>
        <w:pStyle w:val="PL"/>
      </w:pPr>
      <w:r w:rsidRPr="000F0BA0">
        <w:t xml:space="preserve">        activeTime:</w:t>
      </w:r>
    </w:p>
    <w:p w14:paraId="2D74C6C1" w14:textId="77777777" w:rsidR="00066845" w:rsidRPr="000F0BA0" w:rsidRDefault="00066845" w:rsidP="00066845">
      <w:pPr>
        <w:pStyle w:val="PL"/>
      </w:pPr>
      <w:r w:rsidRPr="000F0BA0">
        <w:t xml:space="preserve">          $ref: 'TS29571_CommonData.yaml#/components/schemas/DurationSecRm'</w:t>
      </w:r>
    </w:p>
    <w:p w14:paraId="73F99BE6" w14:textId="77777777" w:rsidR="00066845" w:rsidRPr="000F0BA0" w:rsidRDefault="00066845" w:rsidP="00066845">
      <w:pPr>
        <w:pStyle w:val="PL"/>
        <w:rPr>
          <w:lang w:val="en-US"/>
        </w:rPr>
      </w:pPr>
      <w:r w:rsidRPr="000F0BA0">
        <w:rPr>
          <w:lang w:val="en-US"/>
        </w:rPr>
        <w:t xml:space="preserve">        </w:t>
      </w:r>
      <w:r w:rsidRPr="000F0BA0">
        <w:t>sorInfo</w:t>
      </w:r>
      <w:r w:rsidRPr="000F0BA0">
        <w:rPr>
          <w:lang w:val="en-US"/>
        </w:rPr>
        <w:t>:</w:t>
      </w:r>
    </w:p>
    <w:p w14:paraId="49DEB2D3" w14:textId="77777777" w:rsidR="00066845" w:rsidRPr="000F0BA0" w:rsidRDefault="00066845" w:rsidP="00066845">
      <w:pPr>
        <w:pStyle w:val="PL"/>
        <w:rPr>
          <w:lang w:val="en-US"/>
        </w:rPr>
      </w:pPr>
      <w:r w:rsidRPr="000F0BA0">
        <w:rPr>
          <w:lang w:val="en-US"/>
        </w:rPr>
        <w:t xml:space="preserve">          $ref: '#/components/schemas/</w:t>
      </w:r>
      <w:r w:rsidRPr="000F0BA0">
        <w:t>SorInfo</w:t>
      </w:r>
      <w:r w:rsidRPr="000F0BA0">
        <w:rPr>
          <w:lang w:val="en-US"/>
        </w:rPr>
        <w:t>'</w:t>
      </w:r>
    </w:p>
    <w:p w14:paraId="7F7F349F" w14:textId="77777777" w:rsidR="00066845" w:rsidRPr="000F0BA0" w:rsidRDefault="00066845" w:rsidP="00066845">
      <w:pPr>
        <w:pStyle w:val="PL"/>
      </w:pPr>
      <w:r w:rsidRPr="000F0BA0">
        <w:rPr>
          <w:lang w:val="en-US"/>
        </w:rPr>
        <w:t xml:space="preserve">        </w:t>
      </w:r>
      <w:r w:rsidRPr="000F0BA0">
        <w:t>sorInfoExpectInd:</w:t>
      </w:r>
    </w:p>
    <w:p w14:paraId="4E12AE26" w14:textId="77777777" w:rsidR="00066845" w:rsidRPr="000F0BA0" w:rsidRDefault="00066845" w:rsidP="00066845">
      <w:pPr>
        <w:pStyle w:val="PL"/>
      </w:pPr>
      <w:r w:rsidRPr="000F0BA0">
        <w:t xml:space="preserve">          type: boolean</w:t>
      </w:r>
    </w:p>
    <w:p w14:paraId="3DAFC158" w14:textId="77777777" w:rsidR="00066845" w:rsidRPr="000F0BA0" w:rsidRDefault="00066845" w:rsidP="00066845">
      <w:pPr>
        <w:pStyle w:val="PL"/>
      </w:pPr>
      <w:r w:rsidRPr="000F0BA0">
        <w:t xml:space="preserve">        sorafRetrieval:</w:t>
      </w:r>
    </w:p>
    <w:p w14:paraId="1A992922" w14:textId="77777777" w:rsidR="00066845" w:rsidRPr="000F0BA0" w:rsidRDefault="00066845" w:rsidP="00066845">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00CBC0DE" w14:textId="77777777" w:rsidR="00066845" w:rsidRPr="000F0BA0" w:rsidRDefault="00066845" w:rsidP="00066845">
      <w:pPr>
        <w:pStyle w:val="PL"/>
        <w:rPr>
          <w:lang w:val="en-US" w:eastAsia="zh-CN"/>
        </w:rPr>
      </w:pPr>
      <w:r w:rsidRPr="000F0BA0">
        <w:rPr>
          <w:lang w:val="en-US" w:eastAsia="zh-CN"/>
        </w:rPr>
        <w:t xml:space="preserve">          default: false</w:t>
      </w:r>
    </w:p>
    <w:p w14:paraId="23B2AB04" w14:textId="77777777" w:rsidR="00066845" w:rsidRPr="000F0BA0" w:rsidRDefault="00066845" w:rsidP="00066845">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18576BEF" w14:textId="77777777" w:rsidR="00066845" w:rsidRPr="000F0BA0" w:rsidRDefault="00066845" w:rsidP="00066845">
      <w:pPr>
        <w:pStyle w:val="PL"/>
      </w:pPr>
      <w:r w:rsidRPr="000F0BA0">
        <w:t xml:space="preserve">          type: array</w:t>
      </w:r>
    </w:p>
    <w:p w14:paraId="6CD466A2" w14:textId="77777777" w:rsidR="00066845" w:rsidRPr="000F0BA0" w:rsidRDefault="00066845" w:rsidP="00066845">
      <w:pPr>
        <w:pStyle w:val="PL"/>
      </w:pPr>
      <w:r w:rsidRPr="000F0BA0">
        <w:t xml:space="preserve">          items:</w:t>
      </w:r>
    </w:p>
    <w:p w14:paraId="2B723CE4" w14:textId="77777777" w:rsidR="00066845" w:rsidRPr="000F0BA0" w:rsidRDefault="00066845" w:rsidP="00066845">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5896C594" w14:textId="77777777" w:rsidR="00066845" w:rsidRPr="000F0BA0" w:rsidRDefault="00066845" w:rsidP="00066845">
      <w:pPr>
        <w:pStyle w:val="PL"/>
      </w:pPr>
      <w:r w:rsidRPr="000F0BA0">
        <w:t xml:space="preserve">          minItems: 1</w:t>
      </w:r>
    </w:p>
    <w:p w14:paraId="2B2694EF" w14:textId="77777777" w:rsidR="00066845" w:rsidRPr="000F0BA0" w:rsidRDefault="00066845" w:rsidP="00066845">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022C6A52" w14:textId="77777777" w:rsidR="00066845" w:rsidRPr="000F0BA0" w:rsidRDefault="00066845" w:rsidP="00066845">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7CF788ED" w14:textId="77777777" w:rsidR="00066845" w:rsidRPr="000F0BA0" w:rsidRDefault="00066845" w:rsidP="00066845">
      <w:pPr>
        <w:pStyle w:val="PL"/>
        <w:rPr>
          <w:lang w:val="en-US"/>
        </w:rPr>
      </w:pPr>
      <w:r w:rsidRPr="000F0BA0">
        <w:rPr>
          <w:lang w:val="en-US"/>
        </w:rPr>
        <w:t xml:space="preserve">        routingIndicator:</w:t>
      </w:r>
    </w:p>
    <w:p w14:paraId="3F4CF4B2" w14:textId="77777777" w:rsidR="00066845" w:rsidRPr="000F0BA0" w:rsidRDefault="00066845" w:rsidP="00066845">
      <w:pPr>
        <w:pStyle w:val="PL"/>
      </w:pPr>
      <w:r w:rsidRPr="000F0BA0">
        <w:t xml:space="preserve">          type: string</w:t>
      </w:r>
    </w:p>
    <w:p w14:paraId="0654202B" w14:textId="77777777" w:rsidR="00066845" w:rsidRPr="000F0BA0" w:rsidRDefault="00066845" w:rsidP="00066845">
      <w:pPr>
        <w:pStyle w:val="PL"/>
        <w:rPr>
          <w:lang w:val="en-US"/>
        </w:rPr>
      </w:pPr>
      <w:r w:rsidRPr="000F0BA0">
        <w:t xml:space="preserve">          pattern: '^[0-9]{1,4}$'</w:t>
      </w:r>
    </w:p>
    <w:p w14:paraId="6462BA61" w14:textId="77777777" w:rsidR="00066845" w:rsidRPr="000F0BA0" w:rsidRDefault="00066845" w:rsidP="00066845">
      <w:pPr>
        <w:pStyle w:val="PL"/>
      </w:pPr>
      <w:r w:rsidRPr="000F0BA0">
        <w:t xml:space="preserve">        micoAllowed:</w:t>
      </w:r>
    </w:p>
    <w:p w14:paraId="3A951440" w14:textId="77777777" w:rsidR="00066845" w:rsidRPr="000F0BA0" w:rsidRDefault="00066845" w:rsidP="00066845">
      <w:pPr>
        <w:pStyle w:val="PL"/>
      </w:pPr>
      <w:r w:rsidRPr="000F0BA0">
        <w:t xml:space="preserve">          $ref: '#/components/schemas/MicoAllowed'</w:t>
      </w:r>
    </w:p>
    <w:p w14:paraId="04369C24" w14:textId="77777777" w:rsidR="00066845" w:rsidRPr="000F0BA0" w:rsidRDefault="00066845" w:rsidP="00066845">
      <w:pPr>
        <w:pStyle w:val="PL"/>
      </w:pPr>
      <w:r w:rsidRPr="000F0BA0">
        <w:t xml:space="preserve">        sharedAmDataIds:</w:t>
      </w:r>
    </w:p>
    <w:p w14:paraId="3E10D018" w14:textId="77777777" w:rsidR="00066845" w:rsidRPr="000F0BA0" w:rsidRDefault="00066845" w:rsidP="00066845">
      <w:pPr>
        <w:pStyle w:val="PL"/>
      </w:pPr>
      <w:r w:rsidRPr="000F0BA0">
        <w:t xml:space="preserve">          type: array</w:t>
      </w:r>
    </w:p>
    <w:p w14:paraId="260BF958" w14:textId="77777777" w:rsidR="00066845" w:rsidRPr="000F0BA0" w:rsidRDefault="00066845" w:rsidP="00066845">
      <w:pPr>
        <w:pStyle w:val="PL"/>
      </w:pPr>
      <w:r w:rsidRPr="000F0BA0">
        <w:t xml:space="preserve">          items:</w:t>
      </w:r>
    </w:p>
    <w:p w14:paraId="34696987" w14:textId="77777777" w:rsidR="00066845" w:rsidRPr="000F0BA0" w:rsidRDefault="00066845" w:rsidP="00066845">
      <w:pPr>
        <w:pStyle w:val="PL"/>
      </w:pPr>
      <w:r w:rsidRPr="000F0BA0">
        <w:t xml:space="preserve">            $ref: '#/components/schemas/SharedDataId'</w:t>
      </w:r>
    </w:p>
    <w:p w14:paraId="4B024199" w14:textId="77777777" w:rsidR="00066845" w:rsidRPr="000F0BA0" w:rsidRDefault="00066845" w:rsidP="00066845">
      <w:pPr>
        <w:pStyle w:val="PL"/>
      </w:pPr>
      <w:r w:rsidRPr="000F0BA0">
        <w:t xml:space="preserve">          minItems: 1</w:t>
      </w:r>
    </w:p>
    <w:p w14:paraId="309B7774" w14:textId="77777777" w:rsidR="00066845" w:rsidRPr="000F0BA0" w:rsidRDefault="00066845" w:rsidP="00066845">
      <w:pPr>
        <w:pStyle w:val="PL"/>
        <w:rPr>
          <w:lang w:val="en-US"/>
        </w:rPr>
      </w:pPr>
      <w:r w:rsidRPr="000F0BA0">
        <w:rPr>
          <w:lang w:val="en-US"/>
        </w:rPr>
        <w:t xml:space="preserve">        odbPacketServices:</w:t>
      </w:r>
    </w:p>
    <w:p w14:paraId="5742740E"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#/components/schemas/OdbPacketServices'</w:t>
      </w:r>
    </w:p>
    <w:p w14:paraId="2B6B31E7" w14:textId="77777777" w:rsidR="00066845" w:rsidRPr="000F0BA0" w:rsidRDefault="00066845" w:rsidP="00066845">
      <w:pPr>
        <w:pStyle w:val="PL"/>
      </w:pPr>
      <w:r w:rsidRPr="000F0BA0">
        <w:t xml:space="preserve">        subscribedDnnList:</w:t>
      </w:r>
    </w:p>
    <w:p w14:paraId="4A662536" w14:textId="77777777" w:rsidR="00066845" w:rsidRPr="000F0BA0" w:rsidRDefault="00066845" w:rsidP="00066845">
      <w:pPr>
        <w:pStyle w:val="PL"/>
      </w:pPr>
      <w:r w:rsidRPr="000F0BA0">
        <w:t xml:space="preserve">          type: array</w:t>
      </w:r>
    </w:p>
    <w:p w14:paraId="4BAE6E98" w14:textId="77777777" w:rsidR="00066845" w:rsidRPr="000F0BA0" w:rsidRDefault="00066845" w:rsidP="00066845">
      <w:pPr>
        <w:pStyle w:val="PL"/>
      </w:pPr>
      <w:r w:rsidRPr="000F0BA0">
        <w:t xml:space="preserve">          items:</w:t>
      </w:r>
    </w:p>
    <w:p w14:paraId="7DD59F39" w14:textId="77777777" w:rsidR="00066845" w:rsidRPr="000F0BA0" w:rsidRDefault="00066845" w:rsidP="00066845">
      <w:pPr>
        <w:pStyle w:val="PL"/>
      </w:pPr>
      <w:r w:rsidRPr="000F0BA0">
        <w:t xml:space="preserve">            anyOf:</w:t>
      </w:r>
    </w:p>
    <w:p w14:paraId="074A3E07" w14:textId="77777777" w:rsidR="00066845" w:rsidRPr="000F0BA0" w:rsidRDefault="00066845" w:rsidP="00066845">
      <w:pPr>
        <w:pStyle w:val="PL"/>
      </w:pPr>
      <w:r w:rsidRPr="000F0BA0">
        <w:t xml:space="preserve">              - $ref: 'TS29571_CommonData.yaml#/components/schemas/Dnn'</w:t>
      </w:r>
    </w:p>
    <w:p w14:paraId="463A50CF" w14:textId="77777777" w:rsidR="00066845" w:rsidRPr="000F0BA0" w:rsidRDefault="00066845" w:rsidP="00066845">
      <w:pPr>
        <w:pStyle w:val="PL"/>
      </w:pPr>
      <w:r w:rsidRPr="000F0BA0">
        <w:t xml:space="preserve">              - $ref: 'TS29571_CommonData.yaml#/components/schemas/WildcardDnn'</w:t>
      </w:r>
    </w:p>
    <w:p w14:paraId="463AECDE" w14:textId="77777777" w:rsidR="00066845" w:rsidRPr="000F0BA0" w:rsidRDefault="00066845" w:rsidP="00066845">
      <w:pPr>
        <w:pStyle w:val="PL"/>
      </w:pPr>
      <w:r w:rsidRPr="000F0BA0">
        <w:t xml:space="preserve">        </w:t>
      </w:r>
      <w:r w:rsidRPr="000F0BA0">
        <w:rPr>
          <w:rFonts w:hint="eastAsia"/>
          <w:lang w:eastAsia="zh-CN"/>
        </w:rPr>
        <w:t>serviceGapTime</w:t>
      </w:r>
      <w:r w:rsidRPr="000F0BA0">
        <w:t>:</w:t>
      </w:r>
    </w:p>
    <w:p w14:paraId="5D9DC80E" w14:textId="77777777" w:rsidR="00066845" w:rsidRPr="000F0BA0" w:rsidRDefault="00066845" w:rsidP="00066845">
      <w:pPr>
        <w:pStyle w:val="PL"/>
      </w:pPr>
      <w:r w:rsidRPr="000F0BA0">
        <w:t xml:space="preserve">          $ref: 'TS29571_CommonData.yaml#/components/schemas/</w:t>
      </w:r>
      <w:r w:rsidRPr="000F0BA0">
        <w:rPr>
          <w:lang w:eastAsia="zh-CN"/>
        </w:rPr>
        <w:t>DurationSec</w:t>
      </w:r>
      <w:r w:rsidRPr="000F0BA0">
        <w:t>'</w:t>
      </w:r>
    </w:p>
    <w:p w14:paraId="09109EE6" w14:textId="77777777" w:rsidR="00066845" w:rsidRPr="000F0BA0" w:rsidRDefault="00066845" w:rsidP="00066845">
      <w:pPr>
        <w:pStyle w:val="PL"/>
      </w:pPr>
      <w:r w:rsidRPr="000F0BA0">
        <w:lastRenderedPageBreak/>
        <w:t xml:space="preserve">        </w:t>
      </w:r>
      <w:r w:rsidRPr="000F0BA0">
        <w:rPr>
          <w:rFonts w:hint="eastAsia"/>
          <w:lang w:eastAsia="zh-CN"/>
        </w:rPr>
        <w:t>m</w:t>
      </w:r>
      <w:r w:rsidRPr="000F0BA0">
        <w:rPr>
          <w:lang w:eastAsia="zh-CN"/>
        </w:rPr>
        <w:t>dtUserConsent</w:t>
      </w:r>
      <w:r w:rsidRPr="000F0BA0">
        <w:t>:</w:t>
      </w:r>
    </w:p>
    <w:p w14:paraId="5DACA0EA" w14:textId="77777777" w:rsidR="00066845" w:rsidRPr="000F0BA0" w:rsidRDefault="00066845" w:rsidP="00066845">
      <w:pPr>
        <w:pStyle w:val="PL"/>
      </w:pPr>
      <w:r w:rsidRPr="000F0BA0">
        <w:t xml:space="preserve">          $ref: '#/components/schemas/</w:t>
      </w:r>
      <w:r w:rsidRPr="000F0BA0">
        <w:rPr>
          <w:lang w:eastAsia="zh-CN"/>
        </w:rPr>
        <w:t>MdtUserConsent</w:t>
      </w:r>
      <w:r w:rsidRPr="000F0BA0">
        <w:t>'</w:t>
      </w:r>
    </w:p>
    <w:p w14:paraId="42A61629" w14:textId="77777777" w:rsidR="00066845" w:rsidRPr="000F0BA0" w:rsidRDefault="00066845" w:rsidP="00066845">
      <w:pPr>
        <w:pStyle w:val="PL"/>
      </w:pPr>
      <w:r w:rsidRPr="000F0BA0">
        <w:t xml:space="preserve">        adjacentPlmnMdtUserConsents:</w:t>
      </w:r>
    </w:p>
    <w:p w14:paraId="78AD04F9" w14:textId="77777777" w:rsidR="00066845" w:rsidRPr="000F0BA0" w:rsidRDefault="00066845" w:rsidP="00066845">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20A4BBBF" w14:textId="77777777" w:rsidR="00066845" w:rsidRPr="000F0BA0" w:rsidRDefault="00066845" w:rsidP="00066845">
      <w:pPr>
        <w:pStyle w:val="PL"/>
      </w:pPr>
      <w:r w:rsidRPr="000F0BA0">
        <w:t xml:space="preserve">          type: object</w:t>
      </w:r>
    </w:p>
    <w:p w14:paraId="6AC34874" w14:textId="77777777" w:rsidR="00066845" w:rsidRPr="000F0BA0" w:rsidRDefault="00066845" w:rsidP="00066845">
      <w:pPr>
        <w:pStyle w:val="PL"/>
      </w:pPr>
      <w:r w:rsidRPr="000F0BA0">
        <w:t xml:space="preserve">          additionalProperties:</w:t>
      </w:r>
    </w:p>
    <w:p w14:paraId="60BF8193" w14:textId="77777777" w:rsidR="00066845" w:rsidRPr="000F0BA0" w:rsidRDefault="00066845" w:rsidP="00066845">
      <w:pPr>
        <w:pStyle w:val="PL"/>
      </w:pPr>
      <w:r w:rsidRPr="000F0BA0">
        <w:t xml:space="preserve">            $ref: '#/components/schemas/MdtUserConsent'</w:t>
      </w:r>
    </w:p>
    <w:p w14:paraId="2DDAD2C6" w14:textId="77777777" w:rsidR="00066845" w:rsidRPr="000F0BA0" w:rsidRDefault="00066845" w:rsidP="00066845">
      <w:pPr>
        <w:pStyle w:val="PL"/>
      </w:pPr>
      <w:r w:rsidRPr="000F0BA0">
        <w:t xml:space="preserve">          minProperties: 1</w:t>
      </w:r>
    </w:p>
    <w:p w14:paraId="3ED4BEC3" w14:textId="77777777" w:rsidR="00066845" w:rsidRPr="000F0BA0" w:rsidRDefault="00066845" w:rsidP="00066845">
      <w:pPr>
        <w:pStyle w:val="PL"/>
      </w:pPr>
      <w:r w:rsidRPr="000F0BA0">
        <w:t xml:space="preserve">        mdtConfiguration:</w:t>
      </w:r>
    </w:p>
    <w:p w14:paraId="02A70799" w14:textId="77777777" w:rsidR="00066845" w:rsidRPr="000F0BA0" w:rsidRDefault="00066845" w:rsidP="00066845">
      <w:pPr>
        <w:pStyle w:val="PL"/>
      </w:pPr>
      <w:r w:rsidRPr="000F0BA0">
        <w:t xml:space="preserve">          $ref: 'TS29571_CommonData.yaml#/components/schemas/MdtConfiguration'</w:t>
      </w:r>
    </w:p>
    <w:p w14:paraId="5CDB3A5E" w14:textId="77777777" w:rsidR="00066845" w:rsidRPr="000F0BA0" w:rsidRDefault="00066845" w:rsidP="00066845">
      <w:pPr>
        <w:pStyle w:val="PL"/>
      </w:pPr>
      <w:r w:rsidRPr="000F0BA0">
        <w:t xml:space="preserve">        traceData:</w:t>
      </w:r>
    </w:p>
    <w:p w14:paraId="615B146C" w14:textId="77777777" w:rsidR="00066845" w:rsidRPr="000F0BA0" w:rsidRDefault="00066845" w:rsidP="00066845">
      <w:pPr>
        <w:pStyle w:val="PL"/>
      </w:pPr>
      <w:r w:rsidRPr="000F0BA0">
        <w:t xml:space="preserve">          $ref: 'TS29571_CommonData.yaml#/components/schemas/TraceData'</w:t>
      </w:r>
    </w:p>
    <w:p w14:paraId="7E2B4FC4" w14:textId="77777777" w:rsidR="00066845" w:rsidRPr="000F0BA0" w:rsidRDefault="00066845" w:rsidP="00066845">
      <w:pPr>
        <w:pStyle w:val="PL"/>
      </w:pPr>
      <w:r w:rsidRPr="000F0BA0">
        <w:t xml:space="preserve">        sharedTraceDataId:</w:t>
      </w:r>
    </w:p>
    <w:p w14:paraId="5EA01EEB" w14:textId="77777777" w:rsidR="00066845" w:rsidRPr="000F0BA0" w:rsidRDefault="00066845" w:rsidP="00066845">
      <w:pPr>
        <w:pStyle w:val="PL"/>
      </w:pPr>
      <w:r w:rsidRPr="000F0BA0">
        <w:t xml:space="preserve">          $ref: '#/components/schemas/SharedDataId'</w:t>
      </w:r>
    </w:p>
    <w:p w14:paraId="3FCEFC02" w14:textId="77777777" w:rsidR="00066845" w:rsidRPr="000F0BA0" w:rsidRDefault="00066845" w:rsidP="00066845">
      <w:pPr>
        <w:pStyle w:val="PL"/>
      </w:pPr>
      <w:r w:rsidRPr="000F0BA0">
        <w:t xml:space="preserve">        cagData:</w:t>
      </w:r>
    </w:p>
    <w:p w14:paraId="02A69C04" w14:textId="77777777" w:rsidR="00066845" w:rsidRPr="000F0BA0" w:rsidRDefault="00066845" w:rsidP="00066845">
      <w:pPr>
        <w:pStyle w:val="PL"/>
      </w:pPr>
      <w:r w:rsidRPr="000F0BA0">
        <w:t xml:space="preserve">          $ref: '#/components/schemas/CagData'</w:t>
      </w:r>
    </w:p>
    <w:p w14:paraId="4CBBFD46" w14:textId="77777777" w:rsidR="00066845" w:rsidRPr="000F0BA0" w:rsidRDefault="00066845" w:rsidP="00066845">
      <w:pPr>
        <w:pStyle w:val="PL"/>
      </w:pPr>
      <w:r w:rsidRPr="000F0BA0">
        <w:t xml:space="preserve">        </w:t>
      </w:r>
      <w:r w:rsidRPr="000F0BA0">
        <w:rPr>
          <w:rFonts w:hint="eastAsia"/>
          <w:lang w:val="en-US" w:eastAsia="zh-CN"/>
        </w:rPr>
        <w:t>stnSr</w:t>
      </w:r>
      <w:r w:rsidRPr="000F0BA0">
        <w:t>:</w:t>
      </w:r>
    </w:p>
    <w:p w14:paraId="62F04CA2" w14:textId="77777777" w:rsidR="00066845" w:rsidRPr="000F0BA0" w:rsidRDefault="00066845" w:rsidP="00066845">
      <w:pPr>
        <w:pStyle w:val="PL"/>
      </w:pPr>
      <w:r w:rsidRPr="000F0BA0">
        <w:t xml:space="preserve">          $ref: 'TS29571_CommonData.yaml#/components/schemas/</w:t>
      </w:r>
      <w:r w:rsidRPr="000F0BA0">
        <w:rPr>
          <w:rFonts w:hint="eastAsia"/>
          <w:lang w:val="en-US" w:eastAsia="zh-CN"/>
        </w:rPr>
        <w:t>StnSr</w:t>
      </w:r>
      <w:r w:rsidRPr="000F0BA0">
        <w:t>'</w:t>
      </w:r>
    </w:p>
    <w:p w14:paraId="37B8CA67" w14:textId="77777777" w:rsidR="00066845" w:rsidRPr="000F0BA0" w:rsidRDefault="00066845" w:rsidP="00066845">
      <w:pPr>
        <w:pStyle w:val="PL"/>
      </w:pPr>
      <w:r w:rsidRPr="000F0BA0">
        <w:t xml:space="preserve">        </w:t>
      </w:r>
      <w:r w:rsidRPr="000F0BA0">
        <w:rPr>
          <w:rFonts w:hint="eastAsia"/>
          <w:lang w:val="en-US" w:eastAsia="zh-CN"/>
        </w:rPr>
        <w:t>cMsisdn</w:t>
      </w:r>
      <w:r w:rsidRPr="000F0BA0">
        <w:t>:</w:t>
      </w:r>
    </w:p>
    <w:p w14:paraId="4739AC4E" w14:textId="77777777" w:rsidR="00066845" w:rsidRPr="000F0BA0" w:rsidRDefault="00066845" w:rsidP="00066845">
      <w:pPr>
        <w:pStyle w:val="PL"/>
      </w:pPr>
      <w:r w:rsidRPr="000F0BA0">
        <w:t xml:space="preserve">          $ref: 'TS29571_CommonData.yaml#/components/schemas/</w:t>
      </w:r>
      <w:r w:rsidRPr="000F0BA0">
        <w:rPr>
          <w:rFonts w:hint="eastAsia"/>
          <w:lang w:val="en-US" w:eastAsia="zh-CN"/>
        </w:rPr>
        <w:t>CMsisdn</w:t>
      </w:r>
      <w:r w:rsidRPr="000F0BA0">
        <w:t>'</w:t>
      </w:r>
    </w:p>
    <w:p w14:paraId="0A9412D7" w14:textId="77777777" w:rsidR="00066845" w:rsidRPr="000F0BA0" w:rsidRDefault="00066845" w:rsidP="00066845">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6DA38829" w14:textId="77777777" w:rsidR="00066845" w:rsidRPr="000F0BA0" w:rsidRDefault="00066845" w:rsidP="00066845">
      <w:pPr>
        <w:pStyle w:val="PL"/>
      </w:pPr>
      <w:r w:rsidRPr="000F0BA0">
        <w:t xml:space="preserve">          $ref: '#/components/schemas/NbIoTUePriority'</w:t>
      </w:r>
    </w:p>
    <w:p w14:paraId="35AB86BB" w14:textId="77777777" w:rsidR="00066845" w:rsidRPr="000F0BA0" w:rsidRDefault="00066845" w:rsidP="00066845">
      <w:pPr>
        <w:pStyle w:val="PL"/>
      </w:pPr>
      <w:r w:rsidRPr="000F0BA0">
        <w:t xml:space="preserve">        nssaiInclusionAllowed:</w:t>
      </w:r>
    </w:p>
    <w:p w14:paraId="105C74E6" w14:textId="77777777" w:rsidR="00066845" w:rsidRPr="000F0BA0" w:rsidRDefault="00066845" w:rsidP="00066845">
      <w:pPr>
        <w:pStyle w:val="PL"/>
      </w:pPr>
      <w:r w:rsidRPr="000F0BA0">
        <w:t xml:space="preserve">          type: boolean</w:t>
      </w:r>
    </w:p>
    <w:p w14:paraId="45FD618A" w14:textId="77777777" w:rsidR="00066845" w:rsidRPr="000F0BA0" w:rsidRDefault="00066845" w:rsidP="00066845">
      <w:pPr>
        <w:pStyle w:val="PL"/>
      </w:pPr>
      <w:r w:rsidRPr="000F0BA0">
        <w:t xml:space="preserve">          default: false</w:t>
      </w:r>
    </w:p>
    <w:p w14:paraId="2493B7A3" w14:textId="77777777" w:rsidR="00066845" w:rsidRPr="000F0BA0" w:rsidRDefault="00066845" w:rsidP="00066845">
      <w:pPr>
        <w:pStyle w:val="PL"/>
      </w:pPr>
      <w:r w:rsidRPr="000F0BA0">
        <w:t xml:space="preserve">        rgWirelineCharacteristics:</w:t>
      </w:r>
    </w:p>
    <w:p w14:paraId="51F8AD26" w14:textId="77777777" w:rsidR="00066845" w:rsidRPr="000F0BA0" w:rsidRDefault="00066845" w:rsidP="00066845">
      <w:pPr>
        <w:pStyle w:val="PL"/>
      </w:pPr>
      <w:r w:rsidRPr="000F0BA0">
        <w:t xml:space="preserve">          $ref: 'TS29571_CommonData.yaml#/components/schemas/RgWirelineCharacteristics'</w:t>
      </w:r>
    </w:p>
    <w:p w14:paraId="4C1768D7" w14:textId="77777777" w:rsidR="00066845" w:rsidRPr="000F0BA0" w:rsidRDefault="00066845" w:rsidP="00066845">
      <w:pPr>
        <w:pStyle w:val="PL"/>
      </w:pPr>
      <w:r w:rsidRPr="000F0BA0">
        <w:t xml:space="preserve">        aun3DeviceConnectivityAllowed:</w:t>
      </w:r>
    </w:p>
    <w:p w14:paraId="391DD85F" w14:textId="77777777" w:rsidR="00066845" w:rsidRPr="000F0BA0" w:rsidRDefault="00066845" w:rsidP="00066845">
      <w:pPr>
        <w:pStyle w:val="PL"/>
      </w:pPr>
      <w:r w:rsidRPr="000F0BA0">
        <w:t xml:space="preserve">          type: boolean</w:t>
      </w:r>
    </w:p>
    <w:p w14:paraId="49028D4D" w14:textId="77777777" w:rsidR="00066845" w:rsidRPr="000F0BA0" w:rsidRDefault="00066845" w:rsidP="00066845">
      <w:pPr>
        <w:pStyle w:val="PL"/>
      </w:pPr>
      <w:r w:rsidRPr="000F0BA0">
        <w:t xml:space="preserve">          default: false</w:t>
      </w:r>
    </w:p>
    <w:p w14:paraId="01F3A62F" w14:textId="77777777" w:rsidR="00066845" w:rsidRPr="000F0BA0" w:rsidRDefault="00066845" w:rsidP="00066845">
      <w:pPr>
        <w:pStyle w:val="PL"/>
      </w:pPr>
      <w:r w:rsidRPr="000F0BA0">
        <w:rPr>
          <w:lang w:eastAsia="zh-CN"/>
        </w:rPr>
        <w:t xml:space="preserve">        </w:t>
      </w:r>
      <w:r w:rsidRPr="000F0BA0">
        <w:t>ecRestrictionDataWb:</w:t>
      </w:r>
    </w:p>
    <w:p w14:paraId="7B3AF911" w14:textId="77777777" w:rsidR="00066845" w:rsidRPr="000F0BA0" w:rsidRDefault="00066845" w:rsidP="00066845">
      <w:pPr>
        <w:pStyle w:val="PL"/>
      </w:pPr>
      <w:r w:rsidRPr="000F0BA0">
        <w:t xml:space="preserve">          $ref: '#/components/schemas/EcRestrictionDataWb'</w:t>
      </w:r>
    </w:p>
    <w:p w14:paraId="2071F086" w14:textId="77777777" w:rsidR="00066845" w:rsidRPr="000F0BA0" w:rsidRDefault="00066845" w:rsidP="00066845">
      <w:pPr>
        <w:pStyle w:val="PL"/>
        <w:rPr>
          <w:lang w:eastAsia="zh-CN"/>
        </w:rPr>
      </w:pPr>
      <w:r w:rsidRPr="000F0BA0">
        <w:t xml:space="preserve">        </w:t>
      </w:r>
      <w:r w:rsidRPr="000F0BA0">
        <w:rPr>
          <w:lang w:eastAsia="zh-CN"/>
        </w:rPr>
        <w:t>ecRestrictionDataNb:</w:t>
      </w:r>
    </w:p>
    <w:p w14:paraId="4E250C16" w14:textId="77777777" w:rsidR="00066845" w:rsidRPr="000F0BA0" w:rsidRDefault="00066845" w:rsidP="00066845">
      <w:pPr>
        <w:pStyle w:val="PL"/>
        <w:rPr>
          <w:lang w:eastAsia="zh-CN"/>
        </w:rPr>
      </w:pPr>
      <w:r w:rsidRPr="000F0BA0">
        <w:rPr>
          <w:lang w:eastAsia="zh-CN"/>
        </w:rPr>
        <w:t xml:space="preserve">          type: boolean</w:t>
      </w:r>
    </w:p>
    <w:p w14:paraId="7E4D85CD" w14:textId="77777777" w:rsidR="00066845" w:rsidRPr="000F0BA0" w:rsidRDefault="00066845" w:rsidP="00066845">
      <w:pPr>
        <w:pStyle w:val="PL"/>
      </w:pPr>
      <w:r w:rsidRPr="000F0BA0">
        <w:rPr>
          <w:lang w:val="en-US" w:eastAsia="zh-CN"/>
        </w:rPr>
        <w:t xml:space="preserve">          default: false</w:t>
      </w:r>
    </w:p>
    <w:p w14:paraId="7F12F331" w14:textId="77777777" w:rsidR="00066845" w:rsidRPr="000F0BA0" w:rsidRDefault="00066845" w:rsidP="00066845">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1508AA65" w14:textId="77777777" w:rsidR="00066845" w:rsidRPr="000F0BA0" w:rsidRDefault="00066845" w:rsidP="00066845">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087DA775" w14:textId="77777777" w:rsidR="00066845" w:rsidRPr="000F0BA0" w:rsidRDefault="00066845" w:rsidP="00066845">
      <w:pPr>
        <w:pStyle w:val="PL"/>
      </w:pPr>
      <w:r w:rsidRPr="000F0BA0">
        <w:t xml:space="preserve">        </w:t>
      </w:r>
      <w:r w:rsidRPr="000F0BA0">
        <w:rPr>
          <w:rFonts w:hint="eastAsia"/>
          <w:lang w:eastAsia="zh-CN"/>
        </w:rPr>
        <w:t>expectedUeBehaviour</w:t>
      </w:r>
      <w:r w:rsidRPr="000F0BA0">
        <w:rPr>
          <w:lang w:eastAsia="zh-CN"/>
        </w:rPr>
        <w:t>Data</w:t>
      </w:r>
      <w:r w:rsidRPr="000F0BA0">
        <w:t>:</w:t>
      </w:r>
    </w:p>
    <w:p w14:paraId="578DE0E9" w14:textId="77777777" w:rsidR="00066845" w:rsidRPr="000F0BA0" w:rsidRDefault="00066845" w:rsidP="00066845">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78FA2754" w14:textId="77777777" w:rsidR="00066845" w:rsidRPr="000F0BA0" w:rsidRDefault="00066845" w:rsidP="00066845">
      <w:pPr>
        <w:pStyle w:val="PL"/>
      </w:pPr>
      <w:r w:rsidRPr="000F0BA0">
        <w:t xml:space="preserve">          type: object</w:t>
      </w:r>
    </w:p>
    <w:p w14:paraId="2FC3B5CE" w14:textId="77777777" w:rsidR="00066845" w:rsidRPr="000F0BA0" w:rsidRDefault="00066845" w:rsidP="00066845">
      <w:pPr>
        <w:pStyle w:val="PL"/>
      </w:pPr>
      <w:r w:rsidRPr="000F0BA0">
        <w:t xml:space="preserve">          additionalProperties:</w:t>
      </w:r>
    </w:p>
    <w:p w14:paraId="02227615" w14:textId="77777777" w:rsidR="00066845" w:rsidRPr="000F0BA0" w:rsidRDefault="00066845" w:rsidP="00066845">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7F18B9B9" w14:textId="77777777" w:rsidR="00066845" w:rsidRPr="000F0BA0" w:rsidRDefault="00066845" w:rsidP="00066845">
      <w:pPr>
        <w:pStyle w:val="PL"/>
      </w:pPr>
      <w:r w:rsidRPr="000F0BA0">
        <w:t xml:space="preserve">          minProperties: 1</w:t>
      </w:r>
    </w:p>
    <w:p w14:paraId="7299F3F4" w14:textId="77777777" w:rsidR="00066845" w:rsidRPr="000F0BA0" w:rsidRDefault="00066845" w:rsidP="00066845">
      <w:pPr>
        <w:pStyle w:val="PL"/>
        <w:rPr>
          <w:lang w:val="en-US"/>
        </w:rPr>
      </w:pPr>
      <w:r w:rsidRPr="000F0BA0">
        <w:rPr>
          <w:lang w:val="en-US"/>
        </w:rPr>
        <w:t xml:space="preserve">        primaryRatRestrictions:</w:t>
      </w:r>
    </w:p>
    <w:p w14:paraId="1730D141" w14:textId="77777777" w:rsidR="00066845" w:rsidRPr="000F0BA0" w:rsidRDefault="00066845" w:rsidP="00066845">
      <w:pPr>
        <w:pStyle w:val="PL"/>
        <w:rPr>
          <w:lang w:val="en-US"/>
        </w:rPr>
      </w:pPr>
      <w:r w:rsidRPr="000F0BA0">
        <w:rPr>
          <w:lang w:val="en-US"/>
        </w:rPr>
        <w:t xml:space="preserve">          type: array</w:t>
      </w:r>
    </w:p>
    <w:p w14:paraId="46D85699" w14:textId="77777777" w:rsidR="00066845" w:rsidRPr="000F0BA0" w:rsidRDefault="00066845" w:rsidP="00066845">
      <w:pPr>
        <w:pStyle w:val="PL"/>
        <w:rPr>
          <w:lang w:val="en-US"/>
        </w:rPr>
      </w:pPr>
      <w:r w:rsidRPr="000F0BA0">
        <w:rPr>
          <w:lang w:val="en-US"/>
        </w:rPr>
        <w:t xml:space="preserve">          items:</w:t>
      </w:r>
    </w:p>
    <w:p w14:paraId="747EF6F5"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#/components/schemas/RatType'</w:t>
      </w:r>
    </w:p>
    <w:p w14:paraId="45D50ADE" w14:textId="77777777" w:rsidR="00066845" w:rsidRPr="000F0BA0" w:rsidRDefault="00066845" w:rsidP="00066845">
      <w:pPr>
        <w:pStyle w:val="PL"/>
        <w:rPr>
          <w:lang w:val="en-US"/>
        </w:rPr>
      </w:pPr>
      <w:r w:rsidRPr="000F0BA0">
        <w:t xml:space="preserve">          uniqueItems: true</w:t>
      </w:r>
    </w:p>
    <w:p w14:paraId="190EB5DA" w14:textId="77777777" w:rsidR="00066845" w:rsidRPr="000F0BA0" w:rsidRDefault="00066845" w:rsidP="00066845">
      <w:pPr>
        <w:pStyle w:val="PL"/>
        <w:rPr>
          <w:lang w:val="en-US"/>
        </w:rPr>
      </w:pPr>
      <w:r w:rsidRPr="000F0BA0">
        <w:rPr>
          <w:lang w:val="en-US"/>
        </w:rPr>
        <w:t xml:space="preserve">        secondaryRatRestrictions:</w:t>
      </w:r>
    </w:p>
    <w:p w14:paraId="64631F72" w14:textId="77777777" w:rsidR="00066845" w:rsidRPr="000F0BA0" w:rsidRDefault="00066845" w:rsidP="00066845">
      <w:pPr>
        <w:pStyle w:val="PL"/>
        <w:rPr>
          <w:lang w:val="en-US"/>
        </w:rPr>
      </w:pPr>
      <w:r w:rsidRPr="000F0BA0">
        <w:rPr>
          <w:lang w:val="en-US"/>
        </w:rPr>
        <w:t xml:space="preserve">          type: array</w:t>
      </w:r>
    </w:p>
    <w:p w14:paraId="49BA3B8B" w14:textId="77777777" w:rsidR="00066845" w:rsidRPr="000F0BA0" w:rsidRDefault="00066845" w:rsidP="00066845">
      <w:pPr>
        <w:pStyle w:val="PL"/>
        <w:rPr>
          <w:lang w:val="en-US"/>
        </w:rPr>
      </w:pPr>
      <w:r w:rsidRPr="000F0BA0">
        <w:rPr>
          <w:lang w:val="en-US"/>
        </w:rPr>
        <w:t xml:space="preserve">          items:</w:t>
      </w:r>
    </w:p>
    <w:p w14:paraId="088B2941"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#/components/schemas/RatType'</w:t>
      </w:r>
    </w:p>
    <w:p w14:paraId="5DBA495A" w14:textId="77777777" w:rsidR="00066845" w:rsidRPr="000F0BA0" w:rsidRDefault="00066845" w:rsidP="00066845">
      <w:pPr>
        <w:pStyle w:val="PL"/>
        <w:rPr>
          <w:lang w:val="en-US"/>
        </w:rPr>
      </w:pPr>
      <w:r w:rsidRPr="000F0BA0">
        <w:t xml:space="preserve">          uniqueItems: true</w:t>
      </w:r>
    </w:p>
    <w:p w14:paraId="4E9CD803" w14:textId="77777777" w:rsidR="00066845" w:rsidRPr="000F0BA0" w:rsidRDefault="00066845" w:rsidP="00066845">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7217CE84" w14:textId="77777777" w:rsidR="00066845" w:rsidRPr="000F0BA0" w:rsidRDefault="00066845" w:rsidP="00066845">
      <w:pPr>
        <w:pStyle w:val="PL"/>
        <w:rPr>
          <w:lang w:val="en-US"/>
        </w:rPr>
      </w:pPr>
      <w:r w:rsidRPr="000F0BA0">
        <w:rPr>
          <w:lang w:val="en-US"/>
        </w:rPr>
        <w:t xml:space="preserve">          type: array</w:t>
      </w:r>
    </w:p>
    <w:p w14:paraId="165A9F95" w14:textId="77777777" w:rsidR="00066845" w:rsidRPr="000F0BA0" w:rsidRDefault="00066845" w:rsidP="00066845">
      <w:pPr>
        <w:pStyle w:val="PL"/>
        <w:rPr>
          <w:lang w:val="en-US"/>
        </w:rPr>
      </w:pPr>
      <w:r w:rsidRPr="000F0BA0">
        <w:rPr>
          <w:lang w:val="en-US"/>
        </w:rPr>
        <w:t xml:space="preserve">          items:</w:t>
      </w:r>
    </w:p>
    <w:p w14:paraId="2DA8D3E6" w14:textId="77777777" w:rsidR="00066845" w:rsidRPr="000F0BA0" w:rsidRDefault="00066845" w:rsidP="00066845">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40D5DDF2" w14:textId="77777777" w:rsidR="00066845" w:rsidRPr="000F0BA0" w:rsidRDefault="00066845" w:rsidP="00066845">
      <w:pPr>
        <w:pStyle w:val="PL"/>
      </w:pPr>
      <w:r w:rsidRPr="000F0BA0">
        <w:t xml:space="preserve">          minItems: 1</w:t>
      </w:r>
    </w:p>
    <w:p w14:paraId="67B05A03" w14:textId="77777777" w:rsidR="00066845" w:rsidRPr="000F0BA0" w:rsidRDefault="00066845" w:rsidP="00066845">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737A21C5" w14:textId="77777777" w:rsidR="00066845" w:rsidRPr="000F0BA0" w:rsidRDefault="00066845" w:rsidP="00066845">
      <w:pPr>
        <w:pStyle w:val="PL"/>
        <w:rPr>
          <w:lang w:val="en-US"/>
        </w:rPr>
      </w:pPr>
      <w:r w:rsidRPr="000F0BA0">
        <w:rPr>
          <w:lang w:val="en-US"/>
        </w:rPr>
        <w:t xml:space="preserve">          type: array</w:t>
      </w:r>
    </w:p>
    <w:p w14:paraId="2F6E65FF" w14:textId="77777777" w:rsidR="00066845" w:rsidRPr="000F0BA0" w:rsidRDefault="00066845" w:rsidP="00066845">
      <w:pPr>
        <w:pStyle w:val="PL"/>
        <w:rPr>
          <w:lang w:val="en-US"/>
        </w:rPr>
      </w:pPr>
      <w:r w:rsidRPr="000F0BA0">
        <w:rPr>
          <w:lang w:val="en-US"/>
        </w:rPr>
        <w:t xml:space="preserve">          items:</w:t>
      </w:r>
    </w:p>
    <w:p w14:paraId="394BC2FA" w14:textId="77777777" w:rsidR="00066845" w:rsidRPr="000F0BA0" w:rsidRDefault="00066845" w:rsidP="00066845">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2A83B468" w14:textId="77777777" w:rsidR="00066845" w:rsidRPr="000F0BA0" w:rsidRDefault="00066845" w:rsidP="00066845">
      <w:pPr>
        <w:pStyle w:val="PL"/>
      </w:pPr>
      <w:r w:rsidRPr="000F0BA0">
        <w:t xml:space="preserve">          minItems: 1</w:t>
      </w:r>
    </w:p>
    <w:p w14:paraId="19ACCD7B" w14:textId="77777777" w:rsidR="00066845" w:rsidRPr="000F0BA0" w:rsidRDefault="00066845" w:rsidP="00066845">
      <w:pPr>
        <w:pStyle w:val="PL"/>
      </w:pPr>
      <w:r w:rsidRPr="000F0BA0">
        <w:t xml:space="preserve">        iabOperationAllowed:</w:t>
      </w:r>
    </w:p>
    <w:p w14:paraId="1553970B" w14:textId="77777777" w:rsidR="00066845" w:rsidRPr="000F0BA0" w:rsidRDefault="00066845" w:rsidP="00066845">
      <w:pPr>
        <w:pStyle w:val="PL"/>
      </w:pPr>
      <w:r w:rsidRPr="000F0BA0">
        <w:t xml:space="preserve">          type: boolean</w:t>
      </w:r>
    </w:p>
    <w:p w14:paraId="42D62CAE" w14:textId="77777777" w:rsidR="00066845" w:rsidRPr="000F0BA0" w:rsidRDefault="00066845" w:rsidP="00066845">
      <w:pPr>
        <w:pStyle w:val="PL"/>
      </w:pPr>
      <w:r w:rsidRPr="000F0BA0">
        <w:t xml:space="preserve">          default: false</w:t>
      </w:r>
    </w:p>
    <w:p w14:paraId="2D7CE515" w14:textId="77777777" w:rsidR="00066845" w:rsidRPr="000F0BA0" w:rsidRDefault="00066845" w:rsidP="00066845">
      <w:pPr>
        <w:pStyle w:val="PL"/>
      </w:pPr>
      <w:r w:rsidRPr="000F0BA0">
        <w:t xml:space="preserve">        adjacentPlmnRestrictions:</w:t>
      </w:r>
    </w:p>
    <w:p w14:paraId="2B6D1040" w14:textId="77777777" w:rsidR="00066845" w:rsidRPr="000F0BA0" w:rsidRDefault="00066845" w:rsidP="00066845">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121534E1" w14:textId="77777777" w:rsidR="00066845" w:rsidRPr="000F0BA0" w:rsidRDefault="00066845" w:rsidP="00066845">
      <w:pPr>
        <w:pStyle w:val="PL"/>
      </w:pPr>
      <w:r w:rsidRPr="000F0BA0">
        <w:t xml:space="preserve">          type: object</w:t>
      </w:r>
    </w:p>
    <w:p w14:paraId="529A561B" w14:textId="77777777" w:rsidR="00066845" w:rsidRPr="000F0BA0" w:rsidRDefault="00066845" w:rsidP="00066845">
      <w:pPr>
        <w:pStyle w:val="PL"/>
      </w:pPr>
      <w:r w:rsidRPr="000F0BA0">
        <w:t xml:space="preserve">          additionalProperties:</w:t>
      </w:r>
    </w:p>
    <w:p w14:paraId="05E636C2" w14:textId="77777777" w:rsidR="00066845" w:rsidRPr="000F0BA0" w:rsidRDefault="00066845" w:rsidP="00066845">
      <w:pPr>
        <w:pStyle w:val="PL"/>
      </w:pPr>
      <w:r w:rsidRPr="000F0BA0">
        <w:t xml:space="preserve">            $ref: '#/components/schemas/PlmnRestriction'</w:t>
      </w:r>
    </w:p>
    <w:p w14:paraId="6BCF67FF" w14:textId="77777777" w:rsidR="00066845" w:rsidRPr="000F0BA0" w:rsidRDefault="00066845" w:rsidP="00066845">
      <w:pPr>
        <w:pStyle w:val="PL"/>
      </w:pPr>
      <w:r w:rsidRPr="000F0BA0">
        <w:t xml:space="preserve">          minProperties: 1</w:t>
      </w:r>
    </w:p>
    <w:p w14:paraId="0ED59255" w14:textId="77777777" w:rsidR="00066845" w:rsidRPr="000F0BA0" w:rsidRDefault="00066845" w:rsidP="00066845">
      <w:pPr>
        <w:pStyle w:val="PL"/>
        <w:rPr>
          <w:lang w:val="en-US"/>
        </w:rPr>
      </w:pPr>
      <w:r w:rsidRPr="000F0BA0">
        <w:rPr>
          <w:lang w:val="en-US"/>
        </w:rPr>
        <w:t xml:space="preserve">        </w:t>
      </w:r>
      <w:r w:rsidRPr="000F0BA0">
        <w:t>wirelineForbiddenAreas</w:t>
      </w:r>
      <w:r w:rsidRPr="000F0BA0">
        <w:rPr>
          <w:lang w:val="en-US"/>
        </w:rPr>
        <w:t>:</w:t>
      </w:r>
    </w:p>
    <w:p w14:paraId="325B818D" w14:textId="77777777" w:rsidR="00066845" w:rsidRPr="000F0BA0" w:rsidRDefault="00066845" w:rsidP="00066845">
      <w:pPr>
        <w:pStyle w:val="PL"/>
        <w:rPr>
          <w:lang w:val="en-US"/>
        </w:rPr>
      </w:pPr>
      <w:r w:rsidRPr="000F0BA0">
        <w:rPr>
          <w:lang w:val="en-US"/>
        </w:rPr>
        <w:t xml:space="preserve">          type: array</w:t>
      </w:r>
    </w:p>
    <w:p w14:paraId="7B85BA50" w14:textId="77777777" w:rsidR="00066845" w:rsidRPr="000F0BA0" w:rsidRDefault="00066845" w:rsidP="00066845">
      <w:pPr>
        <w:pStyle w:val="PL"/>
        <w:rPr>
          <w:lang w:val="en-US"/>
        </w:rPr>
      </w:pPr>
      <w:r w:rsidRPr="000F0BA0">
        <w:rPr>
          <w:lang w:val="en-US"/>
        </w:rPr>
        <w:t xml:space="preserve">          items:</w:t>
      </w:r>
    </w:p>
    <w:p w14:paraId="544982D3"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232CCAEC" w14:textId="77777777" w:rsidR="00066845" w:rsidRPr="000F0BA0" w:rsidRDefault="00066845" w:rsidP="00066845">
      <w:pPr>
        <w:pStyle w:val="PL"/>
        <w:rPr>
          <w:lang w:val="en-US"/>
        </w:rPr>
      </w:pPr>
      <w:r w:rsidRPr="000F0BA0">
        <w:rPr>
          <w:lang w:val="en-US"/>
        </w:rPr>
        <w:t xml:space="preserve">        </w:t>
      </w:r>
      <w:r w:rsidRPr="000F0BA0">
        <w:t>wirelineServiceAreaRestriction</w:t>
      </w:r>
      <w:r w:rsidRPr="000F0BA0">
        <w:rPr>
          <w:lang w:val="en-US"/>
        </w:rPr>
        <w:t>:</w:t>
      </w:r>
    </w:p>
    <w:p w14:paraId="0871734A"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0360902A" w14:textId="77777777" w:rsidR="00066845" w:rsidRPr="000F0BA0" w:rsidRDefault="00066845" w:rsidP="00066845">
      <w:pPr>
        <w:pStyle w:val="PL"/>
        <w:rPr>
          <w:lang w:eastAsia="zh-CN"/>
        </w:rPr>
      </w:pPr>
      <w:r w:rsidRPr="000F0BA0">
        <w:rPr>
          <w:lang w:val="en-US"/>
        </w:rPr>
        <w:lastRenderedPageBreak/>
        <w:t xml:space="preserve">        </w:t>
      </w:r>
      <w:r w:rsidRPr="000F0BA0">
        <w:rPr>
          <w:lang w:eastAsia="zh-CN"/>
        </w:rPr>
        <w:t>pcfSelectionAssistanceInfos:</w:t>
      </w:r>
    </w:p>
    <w:p w14:paraId="2A874A2A" w14:textId="77777777" w:rsidR="00066845" w:rsidRPr="000F0BA0" w:rsidRDefault="00066845" w:rsidP="00066845">
      <w:pPr>
        <w:pStyle w:val="PL"/>
        <w:rPr>
          <w:lang w:val="en-US"/>
        </w:rPr>
      </w:pPr>
      <w:r w:rsidRPr="000F0BA0">
        <w:rPr>
          <w:lang w:val="en-US"/>
        </w:rPr>
        <w:t xml:space="preserve">          type: array</w:t>
      </w:r>
    </w:p>
    <w:p w14:paraId="2334FBDC" w14:textId="77777777" w:rsidR="00066845" w:rsidRPr="000F0BA0" w:rsidRDefault="00066845" w:rsidP="00066845">
      <w:pPr>
        <w:pStyle w:val="PL"/>
        <w:rPr>
          <w:lang w:val="en-US"/>
        </w:rPr>
      </w:pPr>
      <w:r w:rsidRPr="000F0BA0">
        <w:rPr>
          <w:lang w:val="en-US"/>
        </w:rPr>
        <w:t xml:space="preserve">          items:</w:t>
      </w:r>
    </w:p>
    <w:p w14:paraId="42AEEF27" w14:textId="77777777" w:rsidR="00066845" w:rsidRPr="000F0BA0" w:rsidRDefault="00066845" w:rsidP="00066845">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4C1988E7" w14:textId="77777777" w:rsidR="00066845" w:rsidRPr="000F0BA0" w:rsidRDefault="00066845" w:rsidP="00066845">
      <w:pPr>
        <w:pStyle w:val="PL"/>
        <w:rPr>
          <w:lang w:val="en-US"/>
        </w:rPr>
      </w:pPr>
      <w:r w:rsidRPr="000F0BA0">
        <w:rPr>
          <w:rFonts w:hint="eastAsia"/>
          <w:lang w:val="en-US" w:eastAsia="zh-CN"/>
        </w:rPr>
        <w:t xml:space="preserve"> </w:t>
      </w:r>
      <w:r w:rsidRPr="000F0BA0">
        <w:rPr>
          <w:lang w:val="en-US" w:eastAsia="zh-CN"/>
        </w:rPr>
        <w:t xml:space="preserve">         minItems: 1</w:t>
      </w:r>
    </w:p>
    <w:p w14:paraId="0AA5E8AD" w14:textId="77777777" w:rsidR="00066845" w:rsidRPr="000F0BA0" w:rsidRDefault="00066845" w:rsidP="00066845">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19DBF7C3" w14:textId="77777777" w:rsidR="00066845" w:rsidRPr="000F0BA0" w:rsidRDefault="00066845" w:rsidP="00066845">
      <w:pPr>
        <w:pStyle w:val="PL"/>
        <w:rPr>
          <w:lang w:val="en-US" w:eastAsia="zh-CN"/>
        </w:rPr>
      </w:pPr>
      <w:r w:rsidRPr="000F0BA0">
        <w:t xml:space="preserve">          $ref: '#/components/schemas/</w:t>
      </w:r>
      <w:r w:rsidRPr="000F0BA0">
        <w:rPr>
          <w:lang w:eastAsia="ja-JP"/>
        </w:rPr>
        <w:t>AerialUeSubscriptionInfo</w:t>
      </w:r>
      <w:r w:rsidRPr="000F0BA0">
        <w:t>'</w:t>
      </w:r>
    </w:p>
    <w:p w14:paraId="26BCAF2F" w14:textId="77777777" w:rsidR="00066845" w:rsidRPr="000F0BA0" w:rsidRDefault="00066845" w:rsidP="00066845">
      <w:pPr>
        <w:pStyle w:val="PL"/>
        <w:rPr>
          <w:lang w:eastAsia="zh-CN"/>
        </w:rPr>
      </w:pPr>
      <w:r w:rsidRPr="000F0BA0">
        <w:t xml:space="preserve">        </w:t>
      </w:r>
      <w:r w:rsidRPr="000F0BA0">
        <w:rPr>
          <w:lang w:eastAsia="zh-CN"/>
        </w:rPr>
        <w:t>roamingRestrictions:</w:t>
      </w:r>
    </w:p>
    <w:p w14:paraId="2F997285" w14:textId="77777777" w:rsidR="00066845" w:rsidRPr="000F0BA0" w:rsidRDefault="00066845" w:rsidP="00066845">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2CCB26FE" w14:textId="77777777" w:rsidR="00066845" w:rsidRPr="000F0BA0" w:rsidRDefault="00066845" w:rsidP="00066845">
      <w:pPr>
        <w:pStyle w:val="PL"/>
      </w:pPr>
      <w:r w:rsidRPr="000F0BA0">
        <w:t xml:space="preserve">        </w:t>
      </w:r>
      <w:r w:rsidRPr="000F0BA0">
        <w:rPr>
          <w:rFonts w:hint="eastAsia"/>
          <w:lang w:eastAsia="zh-CN"/>
        </w:rPr>
        <w:t>r</w:t>
      </w:r>
      <w:r w:rsidRPr="000F0BA0">
        <w:rPr>
          <w:lang w:eastAsia="zh-CN"/>
        </w:rPr>
        <w:t>emoteProvInd</w:t>
      </w:r>
      <w:r w:rsidRPr="000F0BA0">
        <w:t>:</w:t>
      </w:r>
    </w:p>
    <w:p w14:paraId="08A3AD7A" w14:textId="77777777" w:rsidR="00066845" w:rsidRPr="000F0BA0" w:rsidRDefault="00066845" w:rsidP="00066845">
      <w:pPr>
        <w:pStyle w:val="PL"/>
      </w:pPr>
      <w:r w:rsidRPr="000F0BA0">
        <w:t xml:space="preserve">          type: boolean</w:t>
      </w:r>
    </w:p>
    <w:p w14:paraId="0A42D493" w14:textId="77777777" w:rsidR="00066845" w:rsidRPr="000F0BA0" w:rsidRDefault="00066845" w:rsidP="00066845">
      <w:pPr>
        <w:pStyle w:val="PL"/>
      </w:pPr>
      <w:r w:rsidRPr="000F0BA0">
        <w:t xml:space="preserve">          default: false</w:t>
      </w:r>
    </w:p>
    <w:p w14:paraId="40E1C82B" w14:textId="77777777" w:rsidR="00066845" w:rsidRPr="000F0BA0" w:rsidRDefault="00066845" w:rsidP="00066845">
      <w:pPr>
        <w:pStyle w:val="PL"/>
      </w:pPr>
      <w:r w:rsidRPr="000F0BA0">
        <w:t xml:space="preserve">        </w:t>
      </w:r>
      <w:r w:rsidRPr="000F0BA0">
        <w:rPr>
          <w:rFonts w:hint="eastAsia"/>
          <w:lang w:eastAsia="zh-CN"/>
        </w:rPr>
        <w:t>3gppChargingCharacteristics</w:t>
      </w:r>
      <w:r w:rsidRPr="000F0BA0">
        <w:t>:</w:t>
      </w:r>
    </w:p>
    <w:p w14:paraId="30C8FF60" w14:textId="77777777" w:rsidR="00066845" w:rsidRPr="000F0BA0" w:rsidRDefault="00066845" w:rsidP="00066845">
      <w:pPr>
        <w:pStyle w:val="PL"/>
      </w:pPr>
      <w:r w:rsidRPr="000F0BA0">
        <w:t xml:space="preserve">          $ref: '#/components/schemas/</w:t>
      </w:r>
      <w:r w:rsidRPr="000F0BA0">
        <w:rPr>
          <w:rFonts w:hint="eastAsia"/>
          <w:lang w:eastAsia="zh-CN"/>
        </w:rPr>
        <w:t>3GppChargingCharacteristics</w:t>
      </w:r>
      <w:r w:rsidRPr="000F0BA0">
        <w:t>'</w:t>
      </w:r>
    </w:p>
    <w:p w14:paraId="29F9D2FA" w14:textId="77777777" w:rsidR="00066845" w:rsidRPr="000F0BA0" w:rsidRDefault="00066845" w:rsidP="00066845">
      <w:pPr>
        <w:pStyle w:val="PL"/>
      </w:pPr>
      <w:r w:rsidRPr="000F0BA0">
        <w:t xml:space="preserve">        timeSyncData:</w:t>
      </w:r>
    </w:p>
    <w:p w14:paraId="701F9723" w14:textId="77777777" w:rsidR="00066845" w:rsidRPr="000F0BA0" w:rsidRDefault="00066845" w:rsidP="00066845">
      <w:pPr>
        <w:pStyle w:val="PL"/>
      </w:pPr>
      <w:r w:rsidRPr="000F0BA0">
        <w:t xml:space="preserve">          $ref: </w:t>
      </w:r>
      <w:r w:rsidRPr="000F0BA0">
        <w:rPr>
          <w:lang w:val="en-US"/>
        </w:rPr>
        <w:t>'#/components/schemas/TimeSyncData'</w:t>
      </w:r>
    </w:p>
    <w:p w14:paraId="06F5FD26" w14:textId="77777777" w:rsidR="00066845" w:rsidRPr="000F0BA0" w:rsidRDefault="00066845" w:rsidP="00066845">
      <w:pPr>
        <w:pStyle w:val="PL"/>
        <w:rPr>
          <w:lang w:eastAsia="zh-CN"/>
        </w:rPr>
      </w:pPr>
      <w:r w:rsidRPr="000F0BA0">
        <w:rPr>
          <w:lang w:val="en-US"/>
        </w:rPr>
        <w:t xml:space="preserve">        sharedDataList</w:t>
      </w:r>
      <w:r w:rsidRPr="000F0BA0">
        <w:rPr>
          <w:lang w:eastAsia="zh-CN"/>
        </w:rPr>
        <w:t>:</w:t>
      </w:r>
    </w:p>
    <w:p w14:paraId="25FD4FC8" w14:textId="77777777" w:rsidR="00066845" w:rsidRPr="000F0BA0" w:rsidRDefault="00066845" w:rsidP="00066845">
      <w:pPr>
        <w:pStyle w:val="PL"/>
        <w:rPr>
          <w:lang w:val="en-US"/>
        </w:rPr>
      </w:pPr>
      <w:r w:rsidRPr="000F0BA0">
        <w:rPr>
          <w:lang w:val="en-US"/>
        </w:rPr>
        <w:t xml:space="preserve">          type: array</w:t>
      </w:r>
    </w:p>
    <w:p w14:paraId="01EA6F3F" w14:textId="77777777" w:rsidR="00066845" w:rsidRPr="000F0BA0" w:rsidRDefault="00066845" w:rsidP="00066845">
      <w:pPr>
        <w:pStyle w:val="PL"/>
        <w:rPr>
          <w:lang w:val="en-US"/>
        </w:rPr>
      </w:pPr>
      <w:r w:rsidRPr="000F0BA0">
        <w:rPr>
          <w:lang w:val="en-US"/>
        </w:rPr>
        <w:t xml:space="preserve">          items:</w:t>
      </w:r>
    </w:p>
    <w:p w14:paraId="19BA7139" w14:textId="77777777" w:rsidR="00066845" w:rsidRPr="000F0BA0" w:rsidRDefault="00066845" w:rsidP="00066845">
      <w:pPr>
        <w:pStyle w:val="PL"/>
        <w:rPr>
          <w:lang w:val="en-US"/>
        </w:rPr>
      </w:pPr>
      <w:r w:rsidRPr="000F0BA0">
        <w:rPr>
          <w:lang w:val="en-US"/>
        </w:rPr>
        <w:t xml:space="preserve">            $ref: '#/components/schemas/SharedData'</w:t>
      </w:r>
    </w:p>
    <w:p w14:paraId="20964711" w14:textId="77777777" w:rsidR="00066845" w:rsidRPr="000F0BA0" w:rsidRDefault="00066845" w:rsidP="00066845">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403119DD" w14:textId="77777777" w:rsidR="00066845" w:rsidRPr="000F0BA0" w:rsidRDefault="00066845" w:rsidP="00066845">
      <w:pPr>
        <w:pStyle w:val="PL"/>
        <w:rPr>
          <w:lang w:val="en-US" w:eastAsia="zh-CN"/>
        </w:rPr>
      </w:pPr>
      <w:r w:rsidRPr="000F0BA0">
        <w:rPr>
          <w:lang w:val="en-US" w:eastAsia="zh-CN"/>
        </w:rPr>
        <w:t xml:space="preserve">        qmcConfigInfo:</w:t>
      </w:r>
    </w:p>
    <w:p w14:paraId="36BA0016" w14:textId="77777777" w:rsidR="00066845" w:rsidRPr="000F0BA0" w:rsidRDefault="00066845" w:rsidP="00066845">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18A22CCD" w14:textId="77777777" w:rsidR="00066845" w:rsidRPr="000F0BA0" w:rsidRDefault="00066845" w:rsidP="00066845">
      <w:pPr>
        <w:pStyle w:val="PL"/>
      </w:pPr>
      <w:r w:rsidRPr="000F0BA0">
        <w:t xml:space="preserve">        mbsrOperationAllowed:</w:t>
      </w:r>
    </w:p>
    <w:p w14:paraId="209D8207" w14:textId="77777777" w:rsidR="00066845" w:rsidRPr="000F0BA0" w:rsidRDefault="00066845" w:rsidP="00066845">
      <w:pPr>
        <w:pStyle w:val="PL"/>
      </w:pPr>
      <w:r w:rsidRPr="000F0BA0">
        <w:t xml:space="preserve">          $ref: '#/components/schemas/MbsrOperationAllowed'</w:t>
      </w:r>
    </w:p>
    <w:p w14:paraId="5591F9F1" w14:textId="77777777" w:rsidR="00066845" w:rsidRPr="000F0BA0" w:rsidRDefault="00066845" w:rsidP="00066845">
      <w:pPr>
        <w:pStyle w:val="PL"/>
      </w:pPr>
      <w:r w:rsidRPr="000F0BA0">
        <w:t xml:space="preserve">        ncrOperationAllowed:</w:t>
      </w:r>
    </w:p>
    <w:p w14:paraId="5C2E839E" w14:textId="77777777" w:rsidR="00066845" w:rsidRPr="000F0BA0" w:rsidRDefault="00066845" w:rsidP="00066845">
      <w:pPr>
        <w:pStyle w:val="PL"/>
      </w:pPr>
      <w:r w:rsidRPr="000F0BA0">
        <w:t xml:space="preserve">          type: boolean</w:t>
      </w:r>
    </w:p>
    <w:p w14:paraId="7F7C21E8" w14:textId="77777777" w:rsidR="00066845" w:rsidRPr="000F0BA0" w:rsidRDefault="00066845" w:rsidP="00066845">
      <w:pPr>
        <w:pStyle w:val="PL"/>
      </w:pPr>
      <w:r w:rsidRPr="000F0BA0">
        <w:t xml:space="preserve">          default: false</w:t>
      </w:r>
    </w:p>
    <w:p w14:paraId="582DB57E" w14:textId="77777777" w:rsidR="00066845" w:rsidRPr="000F0BA0" w:rsidRDefault="00066845" w:rsidP="00066845">
      <w:pPr>
        <w:pStyle w:val="PL"/>
      </w:pPr>
      <w:r w:rsidRPr="000F0BA0">
        <w:t xml:space="preserve">        ladnServiceAreas:</w:t>
      </w:r>
    </w:p>
    <w:p w14:paraId="6C98987C" w14:textId="77777777" w:rsidR="00066845" w:rsidRPr="000F0BA0" w:rsidRDefault="00066845" w:rsidP="00066845">
      <w:pPr>
        <w:pStyle w:val="PL"/>
      </w:pPr>
      <w:r w:rsidRPr="000F0BA0">
        <w:t xml:space="preserve">          description: A map(list of key-value pairs where singleNssai serves as key) of DnnLadnServiceAreas</w:t>
      </w:r>
    </w:p>
    <w:p w14:paraId="351EB499" w14:textId="77777777" w:rsidR="00066845" w:rsidRPr="00271037" w:rsidRDefault="00066845" w:rsidP="00066845">
      <w:pPr>
        <w:pStyle w:val="PL"/>
        <w:rPr>
          <w:lang w:val="en-US" w:eastAsia="zh-CN"/>
        </w:rPr>
      </w:pPr>
      <w:r w:rsidRPr="00271037">
        <w:rPr>
          <w:lang w:val="en-US" w:eastAsia="zh-CN"/>
        </w:rPr>
        <w:t xml:space="preserve">          type: object</w:t>
      </w:r>
    </w:p>
    <w:p w14:paraId="76032C9E" w14:textId="77777777" w:rsidR="00066845" w:rsidRPr="00271037" w:rsidRDefault="00066845" w:rsidP="00066845">
      <w:pPr>
        <w:pStyle w:val="PL"/>
        <w:rPr>
          <w:lang w:val="en-US" w:eastAsia="zh-CN"/>
        </w:rPr>
      </w:pPr>
      <w:r w:rsidRPr="00271037">
        <w:rPr>
          <w:lang w:val="en-US" w:eastAsia="zh-CN"/>
        </w:rPr>
        <w:t xml:space="preserve">          additionalProperties:</w:t>
      </w:r>
    </w:p>
    <w:p w14:paraId="43D08E65" w14:textId="77777777" w:rsidR="00271037" w:rsidRPr="00271037" w:rsidRDefault="00066845" w:rsidP="00271037">
      <w:pPr>
        <w:pStyle w:val="PL"/>
        <w:rPr>
          <w:ins w:id="104" w:author="Jayeeta Saha" w:date="2024-06-25T15:35:00Z"/>
          <w:lang w:val="en-US" w:eastAsia="zh-CN"/>
        </w:rPr>
      </w:pPr>
      <w:r w:rsidRPr="00271037">
        <w:rPr>
          <w:lang w:val="en-US" w:eastAsia="zh-CN"/>
        </w:rPr>
        <w:t xml:space="preserve">            $ref: '#/components/schemas/DnnLadnServiceAreas'</w:t>
      </w:r>
    </w:p>
    <w:p w14:paraId="397C2EE2" w14:textId="37602BEA" w:rsidR="00271037" w:rsidRPr="00271037" w:rsidRDefault="00271037" w:rsidP="00271037">
      <w:pPr>
        <w:pStyle w:val="PL"/>
        <w:rPr>
          <w:ins w:id="105" w:author="Jayeeta Saha" w:date="2024-06-25T15:35:00Z"/>
          <w:lang w:val="en-US" w:eastAsia="zh-CN"/>
        </w:rPr>
      </w:pPr>
      <w:ins w:id="106" w:author="Jayeeta Saha" w:date="2024-06-25T15:34:00Z">
        <w:r w:rsidRPr="00271037">
          <w:rPr>
            <w:lang w:val="en-US" w:eastAsia="zh-CN"/>
          </w:rPr>
          <w:t xml:space="preserve">        </w:t>
        </w:r>
      </w:ins>
      <w:ins w:id="107" w:author="Jayeeta Saha" w:date="2024-06-25T15:37:00Z">
        <w:r w:rsidR="00F94DE7">
          <w:t>amPolicyInd:</w:t>
        </w:r>
      </w:ins>
    </w:p>
    <w:p w14:paraId="46D4326E" w14:textId="44ACEFE6" w:rsidR="00271037" w:rsidRDefault="00271037" w:rsidP="00271037">
      <w:pPr>
        <w:pStyle w:val="PL"/>
        <w:rPr>
          <w:ins w:id="108" w:author="Jayeeta Saha" w:date="2024-08-05T13:05:00Z"/>
          <w:lang w:val="en-US" w:eastAsia="zh-CN"/>
        </w:rPr>
      </w:pPr>
      <w:ins w:id="109" w:author="Jayeeta Saha" w:date="2024-06-25T15:35:00Z">
        <w:r w:rsidRPr="00271037">
          <w:rPr>
            <w:lang w:val="en-US" w:eastAsia="zh-CN"/>
          </w:rPr>
          <w:t xml:space="preserve">          type: boolean</w:t>
        </w:r>
      </w:ins>
    </w:p>
    <w:p w14:paraId="418DEE3E" w14:textId="406E39CC" w:rsidR="00F94DE7" w:rsidRPr="00271037" w:rsidRDefault="00F94DE7" w:rsidP="00F94DE7">
      <w:pPr>
        <w:pStyle w:val="PL"/>
        <w:rPr>
          <w:ins w:id="110" w:author="Jayeeta Saha" w:date="2024-06-25T15:37:00Z"/>
          <w:lang w:val="en-US" w:eastAsia="zh-CN"/>
        </w:rPr>
      </w:pPr>
      <w:ins w:id="111" w:author="Jayeeta Saha" w:date="2024-06-25T15:37:00Z">
        <w:r w:rsidRPr="00271037">
          <w:rPr>
            <w:lang w:val="en-US" w:eastAsia="zh-CN"/>
          </w:rPr>
          <w:t xml:space="preserve">        </w:t>
        </w:r>
        <w:r>
          <w:rPr>
            <w:lang w:val="en-US" w:eastAsia="zh-CN"/>
          </w:rPr>
          <w:t>ue</w:t>
        </w:r>
        <w:r>
          <w:t>PolicyInd:</w:t>
        </w:r>
      </w:ins>
    </w:p>
    <w:p w14:paraId="7CF991F8" w14:textId="77777777" w:rsidR="00F94DE7" w:rsidRDefault="00F94DE7" w:rsidP="00F94DE7">
      <w:pPr>
        <w:pStyle w:val="PL"/>
        <w:rPr>
          <w:ins w:id="112" w:author="Jayeeta Saha" w:date="2024-08-05T13:05:00Z"/>
          <w:lang w:val="en-US" w:eastAsia="zh-CN"/>
        </w:rPr>
      </w:pPr>
      <w:ins w:id="113" w:author="Jayeeta Saha" w:date="2024-06-25T15:37:00Z">
        <w:r w:rsidRPr="00271037">
          <w:rPr>
            <w:lang w:val="en-US" w:eastAsia="zh-CN"/>
          </w:rPr>
          <w:t xml:space="preserve">          type: boolean</w:t>
        </w:r>
      </w:ins>
    </w:p>
    <w:p w14:paraId="383FB98E" w14:textId="77777777" w:rsidR="00DA4307" w:rsidRDefault="00DA4307" w:rsidP="00F94DE7">
      <w:pPr>
        <w:pStyle w:val="PL"/>
        <w:rPr>
          <w:rFonts w:ascii="Times New Roman" w:hAnsi="Times New Roman"/>
          <w:i/>
          <w:iCs/>
          <w:color w:val="FF0000"/>
          <w:sz w:val="22"/>
          <w:szCs w:val="28"/>
        </w:rPr>
      </w:pPr>
    </w:p>
    <w:p w14:paraId="6614E78E" w14:textId="345EE9E5" w:rsidR="00F94DE7" w:rsidRDefault="00F94DE7" w:rsidP="00F94DE7">
      <w:pPr>
        <w:pStyle w:val="PL"/>
        <w:rPr>
          <w:rFonts w:ascii="Times New Roman" w:hAnsi="Times New Roman"/>
          <w:i/>
          <w:iCs/>
          <w:color w:val="FF0000"/>
          <w:sz w:val="22"/>
          <w:szCs w:val="28"/>
        </w:rPr>
      </w:pPr>
      <w:r w:rsidRPr="00066845">
        <w:rPr>
          <w:rFonts w:ascii="Times New Roman" w:hAnsi="Times New Roman"/>
          <w:i/>
          <w:iCs/>
          <w:color w:val="FF0000"/>
          <w:sz w:val="22"/>
          <w:szCs w:val="28"/>
        </w:rPr>
        <w:t>*** Text omitted for the sake of clarity ***</w:t>
      </w:r>
    </w:p>
    <w:p w14:paraId="60732CBC" w14:textId="77777777" w:rsidR="00A549C0" w:rsidRPr="00066845" w:rsidRDefault="00A549C0" w:rsidP="00F94DE7">
      <w:pPr>
        <w:pStyle w:val="PL"/>
        <w:rPr>
          <w:rFonts w:ascii="Times New Roman" w:hAnsi="Times New Roman"/>
          <w:i/>
          <w:iCs/>
          <w:color w:val="FF0000"/>
          <w:sz w:val="22"/>
          <w:szCs w:val="28"/>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24C29" w14:textId="77777777" w:rsidR="00166CA6" w:rsidRDefault="00166CA6">
      <w:r>
        <w:separator/>
      </w:r>
    </w:p>
  </w:endnote>
  <w:endnote w:type="continuationSeparator" w:id="0">
    <w:p w14:paraId="0B1FC571" w14:textId="77777777" w:rsidR="00166CA6" w:rsidRDefault="00166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B7919" w14:textId="77777777" w:rsidR="00166CA6" w:rsidRDefault="00166CA6">
      <w:r>
        <w:separator/>
      </w:r>
    </w:p>
  </w:footnote>
  <w:footnote w:type="continuationSeparator" w:id="0">
    <w:p w14:paraId="5D69A16C" w14:textId="77777777" w:rsidR="00166CA6" w:rsidRDefault="00166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61818"/>
    <w:multiLevelType w:val="hybridMultilevel"/>
    <w:tmpl w:val="D9C615E6"/>
    <w:lvl w:ilvl="0" w:tplc="F3720BBE">
      <w:start w:val="1"/>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597C3598"/>
    <w:multiLevelType w:val="hybridMultilevel"/>
    <w:tmpl w:val="2CAE740C"/>
    <w:lvl w:ilvl="0" w:tplc="D4869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403992192">
    <w:abstractNumId w:val="1"/>
  </w:num>
  <w:num w:numId="2" w16cid:durableId="14895911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eeta Saha">
    <w15:presenceInfo w15:providerId="AD" w15:userId="S::jayeeta.saha@ericsson.com::58f09092-d4d0-4951-965d-371b13ae3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05AD"/>
    <w:rsid w:val="0005682E"/>
    <w:rsid w:val="00066845"/>
    <w:rsid w:val="000756C1"/>
    <w:rsid w:val="00081294"/>
    <w:rsid w:val="000A6394"/>
    <w:rsid w:val="000B7FED"/>
    <w:rsid w:val="000C038A"/>
    <w:rsid w:val="000C6598"/>
    <w:rsid w:val="000D44B3"/>
    <w:rsid w:val="000D6ED8"/>
    <w:rsid w:val="000E2F23"/>
    <w:rsid w:val="000E4A99"/>
    <w:rsid w:val="00106F5D"/>
    <w:rsid w:val="00122715"/>
    <w:rsid w:val="00145D43"/>
    <w:rsid w:val="00163929"/>
    <w:rsid w:val="00166CA6"/>
    <w:rsid w:val="00192C46"/>
    <w:rsid w:val="001A08B3"/>
    <w:rsid w:val="001A6DAD"/>
    <w:rsid w:val="001A7B60"/>
    <w:rsid w:val="001B52F0"/>
    <w:rsid w:val="001B7A65"/>
    <w:rsid w:val="001E41F3"/>
    <w:rsid w:val="001F5B25"/>
    <w:rsid w:val="00203550"/>
    <w:rsid w:val="00217B60"/>
    <w:rsid w:val="0022130D"/>
    <w:rsid w:val="0026004D"/>
    <w:rsid w:val="002640DD"/>
    <w:rsid w:val="00271037"/>
    <w:rsid w:val="00275D12"/>
    <w:rsid w:val="00284F96"/>
    <w:rsid w:val="00284FEB"/>
    <w:rsid w:val="002860C4"/>
    <w:rsid w:val="002B5741"/>
    <w:rsid w:val="002D2017"/>
    <w:rsid w:val="002D42AB"/>
    <w:rsid w:val="002E472E"/>
    <w:rsid w:val="00305409"/>
    <w:rsid w:val="003158B3"/>
    <w:rsid w:val="00346417"/>
    <w:rsid w:val="003609EF"/>
    <w:rsid w:val="0036231A"/>
    <w:rsid w:val="00374DD4"/>
    <w:rsid w:val="00385C96"/>
    <w:rsid w:val="003E1A36"/>
    <w:rsid w:val="00410371"/>
    <w:rsid w:val="004242F1"/>
    <w:rsid w:val="00425379"/>
    <w:rsid w:val="004327FC"/>
    <w:rsid w:val="00495E45"/>
    <w:rsid w:val="004B75B7"/>
    <w:rsid w:val="00511EE6"/>
    <w:rsid w:val="005141D9"/>
    <w:rsid w:val="0051580D"/>
    <w:rsid w:val="005327E7"/>
    <w:rsid w:val="00537AE1"/>
    <w:rsid w:val="00547111"/>
    <w:rsid w:val="0059044D"/>
    <w:rsid w:val="00592956"/>
    <w:rsid w:val="00592D74"/>
    <w:rsid w:val="005E2C44"/>
    <w:rsid w:val="005F4F8C"/>
    <w:rsid w:val="005F70F2"/>
    <w:rsid w:val="00621188"/>
    <w:rsid w:val="006257ED"/>
    <w:rsid w:val="0063566D"/>
    <w:rsid w:val="00653DE4"/>
    <w:rsid w:val="00665C47"/>
    <w:rsid w:val="006913B4"/>
    <w:rsid w:val="00695808"/>
    <w:rsid w:val="006B46FB"/>
    <w:rsid w:val="006E21FB"/>
    <w:rsid w:val="006F4128"/>
    <w:rsid w:val="00706874"/>
    <w:rsid w:val="00715646"/>
    <w:rsid w:val="007749D0"/>
    <w:rsid w:val="0078067A"/>
    <w:rsid w:val="00792066"/>
    <w:rsid w:val="00792342"/>
    <w:rsid w:val="007977A8"/>
    <w:rsid w:val="007B4E77"/>
    <w:rsid w:val="007B512A"/>
    <w:rsid w:val="007C2097"/>
    <w:rsid w:val="007D6A07"/>
    <w:rsid w:val="007F4298"/>
    <w:rsid w:val="007F7259"/>
    <w:rsid w:val="008040A8"/>
    <w:rsid w:val="00805E7B"/>
    <w:rsid w:val="008279FA"/>
    <w:rsid w:val="00860D20"/>
    <w:rsid w:val="008626E7"/>
    <w:rsid w:val="00870EE7"/>
    <w:rsid w:val="00875D80"/>
    <w:rsid w:val="008863B9"/>
    <w:rsid w:val="0089614B"/>
    <w:rsid w:val="008A45A6"/>
    <w:rsid w:val="008B6D2F"/>
    <w:rsid w:val="008D3CCC"/>
    <w:rsid w:val="008F3789"/>
    <w:rsid w:val="008F686C"/>
    <w:rsid w:val="009148DE"/>
    <w:rsid w:val="00931E0B"/>
    <w:rsid w:val="009341EF"/>
    <w:rsid w:val="00941E30"/>
    <w:rsid w:val="00944397"/>
    <w:rsid w:val="00964D91"/>
    <w:rsid w:val="009777D9"/>
    <w:rsid w:val="00987799"/>
    <w:rsid w:val="00991B88"/>
    <w:rsid w:val="009A5753"/>
    <w:rsid w:val="009A579D"/>
    <w:rsid w:val="009D7FEB"/>
    <w:rsid w:val="009E3297"/>
    <w:rsid w:val="009F734F"/>
    <w:rsid w:val="00A1132F"/>
    <w:rsid w:val="00A21A75"/>
    <w:rsid w:val="00A246B6"/>
    <w:rsid w:val="00A47E70"/>
    <w:rsid w:val="00A50CF0"/>
    <w:rsid w:val="00A549C0"/>
    <w:rsid w:val="00A66A8A"/>
    <w:rsid w:val="00A71B9A"/>
    <w:rsid w:val="00A7671C"/>
    <w:rsid w:val="00A917DA"/>
    <w:rsid w:val="00AA2CBC"/>
    <w:rsid w:val="00AC5820"/>
    <w:rsid w:val="00AD1CD8"/>
    <w:rsid w:val="00AD3140"/>
    <w:rsid w:val="00AF15B4"/>
    <w:rsid w:val="00AF4950"/>
    <w:rsid w:val="00B22AFC"/>
    <w:rsid w:val="00B258BB"/>
    <w:rsid w:val="00B262DB"/>
    <w:rsid w:val="00B37751"/>
    <w:rsid w:val="00B47D31"/>
    <w:rsid w:val="00B63466"/>
    <w:rsid w:val="00B67B97"/>
    <w:rsid w:val="00B968C8"/>
    <w:rsid w:val="00BA3EC5"/>
    <w:rsid w:val="00BA51D9"/>
    <w:rsid w:val="00BB5DFC"/>
    <w:rsid w:val="00BD279D"/>
    <w:rsid w:val="00BD332E"/>
    <w:rsid w:val="00BD6BB8"/>
    <w:rsid w:val="00BF1A87"/>
    <w:rsid w:val="00C009B3"/>
    <w:rsid w:val="00C0487A"/>
    <w:rsid w:val="00C55353"/>
    <w:rsid w:val="00C66BA2"/>
    <w:rsid w:val="00C67DC5"/>
    <w:rsid w:val="00C827F5"/>
    <w:rsid w:val="00C870F6"/>
    <w:rsid w:val="00C90231"/>
    <w:rsid w:val="00C95985"/>
    <w:rsid w:val="00CA138F"/>
    <w:rsid w:val="00CC5026"/>
    <w:rsid w:val="00CC68D0"/>
    <w:rsid w:val="00CD750A"/>
    <w:rsid w:val="00CE5050"/>
    <w:rsid w:val="00CF4972"/>
    <w:rsid w:val="00D03F9A"/>
    <w:rsid w:val="00D06D51"/>
    <w:rsid w:val="00D24991"/>
    <w:rsid w:val="00D50255"/>
    <w:rsid w:val="00D54B32"/>
    <w:rsid w:val="00D66520"/>
    <w:rsid w:val="00D84AE9"/>
    <w:rsid w:val="00DA4307"/>
    <w:rsid w:val="00DA4F8B"/>
    <w:rsid w:val="00DB29C3"/>
    <w:rsid w:val="00DE34CF"/>
    <w:rsid w:val="00E13F3D"/>
    <w:rsid w:val="00E22429"/>
    <w:rsid w:val="00E24974"/>
    <w:rsid w:val="00E25587"/>
    <w:rsid w:val="00E33EB7"/>
    <w:rsid w:val="00E34898"/>
    <w:rsid w:val="00E40877"/>
    <w:rsid w:val="00E705B5"/>
    <w:rsid w:val="00E73DE1"/>
    <w:rsid w:val="00E805ED"/>
    <w:rsid w:val="00EB09B7"/>
    <w:rsid w:val="00EC7FB6"/>
    <w:rsid w:val="00ED4118"/>
    <w:rsid w:val="00EE7D7C"/>
    <w:rsid w:val="00F173CD"/>
    <w:rsid w:val="00F25D98"/>
    <w:rsid w:val="00F300FB"/>
    <w:rsid w:val="00F31FB1"/>
    <w:rsid w:val="00F94DE7"/>
    <w:rsid w:val="00FB54E5"/>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17B60"/>
    <w:rPr>
      <w:rFonts w:ascii="Arial" w:hAnsi="Arial"/>
      <w:b/>
      <w:lang w:val="en-GB" w:eastAsia="en-US"/>
    </w:rPr>
  </w:style>
  <w:style w:type="character" w:customStyle="1" w:styleId="B1Char">
    <w:name w:val="B1 Char"/>
    <w:link w:val="B1"/>
    <w:qFormat/>
    <w:rsid w:val="00217B60"/>
    <w:rPr>
      <w:rFonts w:ascii="Times New Roman" w:hAnsi="Times New Roman"/>
      <w:lang w:val="en-GB" w:eastAsia="en-US"/>
    </w:rPr>
  </w:style>
  <w:style w:type="character" w:customStyle="1" w:styleId="TFChar">
    <w:name w:val="TF Char"/>
    <w:link w:val="TF"/>
    <w:qFormat/>
    <w:rsid w:val="00217B60"/>
    <w:rPr>
      <w:rFonts w:ascii="Arial" w:hAnsi="Arial"/>
      <w:b/>
      <w:lang w:val="en-GB" w:eastAsia="en-US"/>
    </w:rPr>
  </w:style>
  <w:style w:type="character" w:customStyle="1" w:styleId="NOZchn">
    <w:name w:val="NO Zchn"/>
    <w:link w:val="NO"/>
    <w:qFormat/>
    <w:rsid w:val="00217B60"/>
    <w:rPr>
      <w:rFonts w:ascii="Times New Roman" w:hAnsi="Times New Roman"/>
      <w:lang w:val="en-GB" w:eastAsia="en-US"/>
    </w:rPr>
  </w:style>
  <w:style w:type="paragraph" w:styleId="Revision">
    <w:name w:val="Revision"/>
    <w:hidden/>
    <w:uiPriority w:val="99"/>
    <w:semiHidden/>
    <w:rsid w:val="00217B60"/>
    <w:rPr>
      <w:rFonts w:ascii="Times New Roman" w:hAnsi="Times New Roman"/>
      <w:lang w:val="en-GB" w:eastAsia="en-US"/>
    </w:rPr>
  </w:style>
  <w:style w:type="paragraph" w:styleId="ListParagraph">
    <w:name w:val="List Paragraph"/>
    <w:basedOn w:val="Normal"/>
    <w:uiPriority w:val="34"/>
    <w:qFormat/>
    <w:rsid w:val="003158B3"/>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3158B3"/>
    <w:rPr>
      <w:rFonts w:ascii="Arial" w:hAnsi="Arial"/>
      <w:sz w:val="18"/>
      <w:lang w:val="en-GB" w:eastAsia="en-US"/>
    </w:rPr>
  </w:style>
  <w:style w:type="character" w:customStyle="1" w:styleId="TAHChar">
    <w:name w:val="TAH Char"/>
    <w:link w:val="TAH"/>
    <w:qFormat/>
    <w:locked/>
    <w:rsid w:val="003158B3"/>
    <w:rPr>
      <w:rFonts w:ascii="Arial" w:hAnsi="Arial"/>
      <w:b/>
      <w:sz w:val="18"/>
      <w:lang w:val="en-GB" w:eastAsia="en-US"/>
    </w:rPr>
  </w:style>
  <w:style w:type="character" w:customStyle="1" w:styleId="TACChar">
    <w:name w:val="TAC Char"/>
    <w:link w:val="TAC"/>
    <w:qFormat/>
    <w:rsid w:val="003158B3"/>
    <w:rPr>
      <w:rFonts w:ascii="Arial" w:hAnsi="Arial"/>
      <w:sz w:val="18"/>
      <w:lang w:val="en-GB" w:eastAsia="en-US"/>
    </w:rPr>
  </w:style>
  <w:style w:type="character" w:customStyle="1" w:styleId="TANChar">
    <w:name w:val="TAN Char"/>
    <w:link w:val="TAN"/>
    <w:qFormat/>
    <w:rsid w:val="003158B3"/>
    <w:rPr>
      <w:rFonts w:ascii="Arial" w:hAnsi="Arial"/>
      <w:sz w:val="18"/>
      <w:lang w:val="en-GB" w:eastAsia="en-US"/>
    </w:rPr>
  </w:style>
  <w:style w:type="character" w:customStyle="1" w:styleId="PLChar">
    <w:name w:val="PL Char"/>
    <w:link w:val="PL"/>
    <w:qFormat/>
    <w:locked/>
    <w:rsid w:val="0006684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3612</Words>
  <Characters>25695</Characters>
  <Application>Microsoft Office Word</Application>
  <DocSecurity>0</DocSecurity>
  <Lines>214</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 Saha</cp:lastModifiedBy>
  <cp:revision>3</cp:revision>
  <cp:lastPrinted>1899-12-31T23:00:00Z</cp:lastPrinted>
  <dcterms:created xsi:type="dcterms:W3CDTF">2024-08-22T13:57:00Z</dcterms:created>
  <dcterms:modified xsi:type="dcterms:W3CDTF">2024-08-22T14:00:00Z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