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CFFBF0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BD332E">
        <w:fldChar w:fldCharType="begin"/>
      </w:r>
      <w:r w:rsidR="00BD332E">
        <w:instrText xml:space="preserve"> DOCPROPERTY  Tdoc#  \* MERGEFORMAT </w:instrText>
      </w:r>
      <w:r w:rsidR="00BD332E">
        <w:fldChar w:fldCharType="separate"/>
      </w:r>
      <w:r w:rsidR="00BD332E" w:rsidRPr="00E13F3D">
        <w:rPr>
          <w:b/>
          <w:i/>
          <w:noProof/>
          <w:sz w:val="28"/>
        </w:rPr>
        <w:t>C4-243351</w:t>
      </w:r>
      <w:r w:rsidR="00BD332E">
        <w:rPr>
          <w:b/>
          <w:i/>
          <w:noProof/>
          <w:sz w:val="28"/>
        </w:rPr>
        <w:fldChar w:fldCharType="end"/>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D332E" w14:paraId="3999489E" w14:textId="77777777" w:rsidTr="00547111">
        <w:tc>
          <w:tcPr>
            <w:tcW w:w="142" w:type="dxa"/>
            <w:tcBorders>
              <w:left w:val="single" w:sz="4" w:space="0" w:color="auto"/>
            </w:tcBorders>
          </w:tcPr>
          <w:p w14:paraId="4DDA7F40" w14:textId="77777777" w:rsidR="00BD332E" w:rsidRDefault="00BD332E" w:rsidP="00BD332E">
            <w:pPr>
              <w:pStyle w:val="CRCoverPage"/>
              <w:spacing w:after="0"/>
              <w:jc w:val="right"/>
              <w:rPr>
                <w:noProof/>
              </w:rPr>
            </w:pPr>
          </w:p>
        </w:tc>
        <w:tc>
          <w:tcPr>
            <w:tcW w:w="1559" w:type="dxa"/>
            <w:shd w:val="pct30" w:color="FFFF00" w:fill="auto"/>
          </w:tcPr>
          <w:p w14:paraId="52508B66" w14:textId="6AF485D1" w:rsidR="00BD332E" w:rsidRPr="00410371" w:rsidRDefault="00BD332E" w:rsidP="00BD332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29.503</w:t>
            </w:r>
            <w:r>
              <w:rPr>
                <w:b/>
                <w:noProof/>
                <w:sz w:val="28"/>
              </w:rPr>
              <w:fldChar w:fldCharType="end"/>
            </w:r>
          </w:p>
        </w:tc>
        <w:tc>
          <w:tcPr>
            <w:tcW w:w="709" w:type="dxa"/>
          </w:tcPr>
          <w:p w14:paraId="77009707" w14:textId="45E4846F" w:rsidR="00BD332E" w:rsidRPr="00106F5D" w:rsidRDefault="00BD332E" w:rsidP="00BD332E">
            <w:pPr>
              <w:pStyle w:val="CRCoverPage"/>
              <w:spacing w:after="0"/>
              <w:jc w:val="center"/>
              <w:rPr>
                <w:b/>
                <w:noProof/>
                <w:sz w:val="28"/>
              </w:rPr>
            </w:pPr>
            <w:r>
              <w:rPr>
                <w:b/>
                <w:noProof/>
                <w:sz w:val="28"/>
              </w:rPr>
              <w:t>CR</w:t>
            </w:r>
          </w:p>
        </w:tc>
        <w:tc>
          <w:tcPr>
            <w:tcW w:w="1276" w:type="dxa"/>
            <w:shd w:val="pct30" w:color="FFFF00" w:fill="auto"/>
          </w:tcPr>
          <w:p w14:paraId="6CAED29D" w14:textId="6AB96419" w:rsidR="00BD332E" w:rsidRPr="00106F5D" w:rsidRDefault="00BD332E" w:rsidP="00B22AFC">
            <w:pPr>
              <w:pStyle w:val="CRCoverPage"/>
              <w:spacing w:after="0"/>
              <w:jc w:val="center"/>
              <w:rPr>
                <w:b/>
                <w:noProof/>
                <w:sz w:val="28"/>
              </w:rPr>
            </w:pPr>
            <w:r>
              <w:fldChar w:fldCharType="begin"/>
            </w:r>
            <w:r>
              <w:instrText xml:space="preserve"> DOCPROPERTY  Cr#  \* MERGEFORMAT </w:instrText>
            </w:r>
            <w:r>
              <w:fldChar w:fldCharType="separate"/>
            </w:r>
            <w:r w:rsidRPr="00410371">
              <w:rPr>
                <w:b/>
                <w:noProof/>
                <w:sz w:val="28"/>
              </w:rPr>
              <w:t>1303</w:t>
            </w:r>
            <w:r>
              <w:rPr>
                <w:b/>
                <w:noProof/>
                <w:sz w:val="28"/>
              </w:rPr>
              <w:fldChar w:fldCharType="end"/>
            </w:r>
          </w:p>
        </w:tc>
        <w:tc>
          <w:tcPr>
            <w:tcW w:w="709" w:type="dxa"/>
          </w:tcPr>
          <w:p w14:paraId="09D2C09B" w14:textId="304A0774" w:rsidR="00BD332E" w:rsidRPr="00106F5D" w:rsidRDefault="00BD332E" w:rsidP="00BD332E">
            <w:pPr>
              <w:pStyle w:val="CRCoverPage"/>
              <w:tabs>
                <w:tab w:val="right" w:pos="625"/>
              </w:tabs>
              <w:spacing w:after="0"/>
              <w:jc w:val="center"/>
              <w:rPr>
                <w:b/>
                <w:noProof/>
                <w:sz w:val="28"/>
              </w:rPr>
            </w:pPr>
            <w:r>
              <w:rPr>
                <w:b/>
                <w:bCs/>
                <w:noProof/>
                <w:sz w:val="28"/>
              </w:rPr>
              <w:t>rev</w:t>
            </w:r>
          </w:p>
        </w:tc>
        <w:tc>
          <w:tcPr>
            <w:tcW w:w="992" w:type="dxa"/>
            <w:shd w:val="pct30" w:color="FFFF00" w:fill="auto"/>
          </w:tcPr>
          <w:p w14:paraId="7533BF9D" w14:textId="3CF25494" w:rsidR="00BD332E" w:rsidRPr="00106F5D" w:rsidRDefault="00BD332E" w:rsidP="00BD332E">
            <w:pPr>
              <w:pStyle w:val="CRCoverPage"/>
              <w:spacing w:after="0"/>
              <w:jc w:val="center"/>
              <w:rPr>
                <w:b/>
                <w:noProof/>
                <w:sz w:val="28"/>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18D6437B" w:rsidR="00BD332E" w:rsidRDefault="00BD332E" w:rsidP="00BD33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B3963" w:rsidR="00BD332E" w:rsidRPr="00410371" w:rsidRDefault="00BD332E" w:rsidP="00BD332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BD332E" w:rsidRDefault="00BD332E" w:rsidP="00BD33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A5E6F" w:rsidR="001E41F3" w:rsidRDefault="00931E0B">
            <w:pPr>
              <w:pStyle w:val="CRCoverPage"/>
              <w:spacing w:after="0"/>
              <w:ind w:left="100"/>
              <w:rPr>
                <w:noProof/>
              </w:rPr>
            </w:pPr>
            <w:r>
              <w:t>Minimization of the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5FA4" w:rsidR="001E41F3" w:rsidRDefault="00931E0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538B0" w:rsidR="001E41F3" w:rsidRDefault="00931E0B">
            <w:pPr>
              <w:pStyle w:val="CRCoverPage"/>
              <w:spacing w:after="0"/>
              <w:ind w:left="100"/>
              <w:rPr>
                <w:noProof/>
              </w:rPr>
            </w:pPr>
            <w:r>
              <w:t>TEI19_MINPA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B6F4C" w:rsidR="001E41F3" w:rsidRDefault="00931E0B">
            <w:pPr>
              <w:pStyle w:val="CRCoverPage"/>
              <w:spacing w:after="0"/>
              <w:ind w:left="100"/>
              <w:rPr>
                <w:noProof/>
              </w:rPr>
            </w:pPr>
            <w:r>
              <w:t>2024-06-25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57F1C" w:rsidR="001E41F3" w:rsidRPr="00931E0B" w:rsidRDefault="00931E0B" w:rsidP="00D24991">
            <w:pPr>
              <w:pStyle w:val="CRCoverPage"/>
              <w:spacing w:after="0"/>
              <w:ind w:left="100" w:right="-609"/>
              <w:rPr>
                <w:b/>
                <w:bCs/>
                <w:noProof/>
              </w:rPr>
            </w:pPr>
            <w:r w:rsidRPr="00931E0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83A1A" w:rsidR="001E41F3" w:rsidRDefault="00000000">
            <w:pPr>
              <w:pStyle w:val="CRCoverPage"/>
              <w:spacing w:after="0"/>
              <w:ind w:left="100"/>
              <w:rPr>
                <w:noProof/>
              </w:rPr>
            </w:pPr>
            <w:r w:rsidRPr="00DA4307">
              <w:rPr>
                <w:i/>
                <w:noProof/>
                <w:sz w:val="18"/>
              </w:rPr>
              <w:fldChar w:fldCharType="begin"/>
            </w:r>
            <w:r w:rsidRPr="00DA4307">
              <w:rPr>
                <w:i/>
                <w:noProof/>
                <w:sz w:val="18"/>
              </w:rPr>
              <w:instrText xml:space="preserve"> DOCPROPERTY  Release  \* MERGEFORMAT </w:instrText>
            </w:r>
            <w:r w:rsidRPr="00DA4307">
              <w:rPr>
                <w:i/>
                <w:noProof/>
                <w:sz w:val="18"/>
              </w:rPr>
              <w:fldChar w:fldCharType="separate"/>
            </w:r>
            <w:r w:rsidR="00931E0B" w:rsidRPr="00DA4307">
              <w:rPr>
                <w:i/>
                <w:noProof/>
                <w:sz w:val="18"/>
              </w:rPr>
              <w:t>Rel-19</w:t>
            </w:r>
            <w:r w:rsidRPr="00DA4307">
              <w:rPr>
                <w:i/>
                <w:noProof/>
                <w:sz w:val="18"/>
              </w:rPr>
              <w:fldChar w:fldCharType="end"/>
            </w:r>
            <w:r w:rsidR="00931E0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1C79A" w14:textId="18EA9533" w:rsidR="000E4A99" w:rsidRDefault="00931E0B">
            <w:pPr>
              <w:pStyle w:val="CRCoverPage"/>
              <w:spacing w:after="0"/>
              <w:ind w:left="100"/>
              <w:rPr>
                <w:noProof/>
              </w:rPr>
            </w:pPr>
            <w:r w:rsidRPr="00931E0B">
              <w:rPr>
                <w:noProof/>
              </w:rPr>
              <w:t>In stage-2</w:t>
            </w:r>
            <w:r w:rsidR="000E4A99">
              <w:rPr>
                <w:noProof/>
              </w:rPr>
              <w:t xml:space="preserve"> </w:t>
            </w:r>
            <w:r w:rsidR="00B22AFC">
              <w:rPr>
                <w:noProof/>
              </w:rPr>
              <w:t xml:space="preserve">specifications </w:t>
            </w:r>
            <w:r w:rsidR="000E4A99">
              <w:rPr>
                <w:noProof/>
              </w:rPr>
              <w:t>(</w:t>
            </w:r>
            <w:r w:rsidR="00106F5D">
              <w:rPr>
                <w:noProof/>
              </w:rPr>
              <w:t>3GPP</w:t>
            </w:r>
            <w:r w:rsidR="000E4A99">
              <w:rPr>
                <w:noProof/>
              </w:rPr>
              <w:t xml:space="preserve"> TS 23.502, </w:t>
            </w:r>
            <w:r w:rsidR="00106F5D">
              <w:rPr>
                <w:noProof/>
              </w:rPr>
              <w:t>3GPP TS 23.503</w:t>
            </w:r>
            <w:r w:rsidR="000E4A99">
              <w:rPr>
                <w:noProof/>
              </w:rPr>
              <w:t>)</w:t>
            </w:r>
            <w:r w:rsidRPr="00931E0B">
              <w:rPr>
                <w:noProof/>
              </w:rPr>
              <w:t xml:space="preserve">, the </w:t>
            </w:r>
            <w:r w:rsidR="00DA4307">
              <w:rPr>
                <w:noProof/>
              </w:rPr>
              <w:t>a</w:t>
            </w:r>
            <w:r w:rsidRPr="00931E0B">
              <w:rPr>
                <w:noProof/>
              </w:rPr>
              <w:t xml:space="preserve">ccess and </w:t>
            </w:r>
            <w:r w:rsidR="00DA4307">
              <w:rPr>
                <w:noProof/>
              </w:rPr>
              <w:t>m</w:t>
            </w:r>
            <w:r w:rsidRPr="00931E0B">
              <w:rPr>
                <w:noProof/>
              </w:rPr>
              <w:t xml:space="preserve">obility </w:t>
            </w:r>
            <w:r w:rsidR="00DA4307">
              <w:rPr>
                <w:noProof/>
              </w:rPr>
              <w:t>s</w:t>
            </w:r>
            <w:r w:rsidRPr="00931E0B">
              <w:rPr>
                <w:noProof/>
              </w:rPr>
              <w:t xml:space="preserve">ubscription </w:t>
            </w:r>
            <w:r w:rsidR="00DA4307">
              <w:rPr>
                <w:noProof/>
              </w:rPr>
              <w:t>d</w:t>
            </w:r>
            <w:r w:rsidRPr="00931E0B">
              <w:rPr>
                <w:noProof/>
              </w:rPr>
              <w:t xml:space="preserve">ata is extended with a new indicator on whether a UE Policy Association is “enabled” or “disabled” for a SUPI. </w:t>
            </w:r>
          </w:p>
          <w:p w14:paraId="31B756EC" w14:textId="55141C7A" w:rsidR="001E41F3" w:rsidRDefault="00931E0B">
            <w:pPr>
              <w:pStyle w:val="CRCoverPage"/>
              <w:spacing w:after="0"/>
              <w:ind w:left="100"/>
              <w:rPr>
                <w:noProof/>
              </w:rPr>
            </w:pPr>
            <w:r w:rsidRPr="00931E0B">
              <w:rPr>
                <w:noProof/>
              </w:rPr>
              <w:t xml:space="preserve">The indicator is “enabled” </w:t>
            </w:r>
            <w:r w:rsidR="00A21A75">
              <w:rPr>
                <w:noProof/>
              </w:rPr>
              <w:t xml:space="preserve">as </w:t>
            </w:r>
            <w:r w:rsidRPr="00931E0B">
              <w:rPr>
                <w:noProof/>
              </w:rPr>
              <w:t>the subscriber has a service that requires UE policies to be configured, and as such a UE Policy Association needs to be established. If the subscriber has no service that require UE Policies to be configured, the indicator is set to “disabled”.</w:t>
            </w:r>
          </w:p>
          <w:p w14:paraId="2F6A8B12" w14:textId="4BC1070A" w:rsidR="000E4A99" w:rsidRDefault="00931E0B">
            <w:pPr>
              <w:pStyle w:val="CRCoverPage"/>
              <w:spacing w:after="0"/>
              <w:ind w:left="100"/>
              <w:rPr>
                <w:noProof/>
              </w:rPr>
            </w:pPr>
            <w:r>
              <w:rPr>
                <w:noProof/>
              </w:rPr>
              <w:t>The value of the indication is changed when the UE is registered and is either subscribed or unsubscribed to a service that re</w:t>
            </w:r>
            <w:r w:rsidR="000E4A99">
              <w:rPr>
                <w:noProof/>
              </w:rPr>
              <w:t>quires UE or AM policies and AMF can take into the information into account to set up or terminate the AM or UE policy associations.</w:t>
            </w:r>
            <w:r w:rsidR="00A21A75">
              <w:rPr>
                <w:noProof/>
              </w:rPr>
              <w:t>T</w:t>
            </w:r>
            <w:r w:rsidR="000E4A99">
              <w:rPr>
                <w:noProof/>
              </w:rPr>
              <w:t xml:space="preserve">he absence of any defined value for the UE or AM policy association indication signifies that the existing lcoal policies in AMF are to be checked. </w:t>
            </w:r>
          </w:p>
          <w:p w14:paraId="708AA7DE" w14:textId="604EF933" w:rsidR="000E4A99" w:rsidRPr="00931E0B" w:rsidRDefault="000E4A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1DDA7" w:rsidR="001E41F3" w:rsidRDefault="000E4A99">
            <w:pPr>
              <w:pStyle w:val="CRCoverPage"/>
              <w:spacing w:after="0"/>
              <w:ind w:left="100"/>
              <w:rPr>
                <w:noProof/>
              </w:rPr>
            </w:pPr>
            <w:r>
              <w:rPr>
                <w:noProof/>
              </w:rPr>
              <w:t>Addition of necessary indication</w:t>
            </w:r>
            <w:r w:rsidR="00106F5D">
              <w:rPr>
                <w:noProof/>
              </w:rPr>
              <w:t xml:space="preserve"> for policy associations</w:t>
            </w:r>
            <w:r>
              <w:rPr>
                <w:noProof/>
              </w:rPr>
              <w:t xml:space="preserve"> in </w:t>
            </w:r>
            <w:proofErr w:type="spellStart"/>
            <w:r w:rsidRPr="00B06F7A">
              <w:rPr>
                <w:lang w:eastAsia="zh-CN"/>
              </w:rPr>
              <w:t>Nudm_SubscriberDataManagement</w:t>
            </w:r>
            <w:proofErr w:type="spellEnd"/>
            <w:r>
              <w:rPr>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E23B4" w:rsidR="001E41F3" w:rsidRDefault="000E4A99">
            <w:pPr>
              <w:pStyle w:val="CRCoverPage"/>
              <w:spacing w:after="0"/>
              <w:ind w:left="100"/>
              <w:rPr>
                <w:noProof/>
              </w:rPr>
            </w:pPr>
            <w:r>
              <w:rPr>
                <w:noProof/>
              </w:rPr>
              <w:t>Unneccesary signalling that may cause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CDC04" w:rsidR="001E41F3" w:rsidRDefault="000E4A99">
            <w:pPr>
              <w:pStyle w:val="CRCoverPage"/>
              <w:spacing w:after="0"/>
              <w:ind w:left="100"/>
              <w:rPr>
                <w:noProof/>
              </w:rPr>
            </w:pPr>
            <w:r>
              <w:rPr>
                <w:noProof/>
              </w:rP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DD42E" w14:textId="77777777" w:rsidR="001E41F3" w:rsidRDefault="000E4A99">
            <w:pPr>
              <w:pStyle w:val="CRCoverPage"/>
              <w:spacing w:after="0"/>
              <w:ind w:left="100"/>
              <w:rPr>
                <w:noProof/>
              </w:rPr>
            </w:pPr>
            <w:r>
              <w:rPr>
                <w:noProof/>
              </w:rPr>
              <w:t>This CR introduces backward compatible changes to the following openAPI file:</w:t>
            </w:r>
          </w:p>
          <w:p w14:paraId="00D3B8F7" w14:textId="621D52D4" w:rsidR="000E4A99" w:rsidRDefault="00106F5D">
            <w:pPr>
              <w:pStyle w:val="CRCoverPage"/>
              <w:spacing w:after="0"/>
              <w:ind w:left="100"/>
              <w:rPr>
                <w:noProof/>
              </w:rPr>
            </w:pPr>
            <w:r>
              <w:rPr>
                <w:noProof/>
              </w:rPr>
              <w:t>- TS29503_Nudm_UECM.yaml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D51AC7" w14:textId="77777777" w:rsidR="003158B3" w:rsidRPr="00B06F7A" w:rsidRDefault="003158B3" w:rsidP="003158B3">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61827773"/>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5871119E" w14:textId="77777777" w:rsidR="003158B3" w:rsidRPr="00B06F7A" w:rsidRDefault="003158B3" w:rsidP="003158B3">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3158B3" w:rsidRPr="00B06F7A" w14:paraId="1296A63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4BDC5A0" w14:textId="77777777" w:rsidR="003158B3" w:rsidRPr="00B06F7A" w:rsidRDefault="003158B3" w:rsidP="009B3DBD">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533BD3" w14:textId="77777777" w:rsidR="003158B3" w:rsidRPr="00B06F7A" w:rsidRDefault="003158B3" w:rsidP="009B3DBD">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2B1067" w14:textId="77777777" w:rsidR="003158B3" w:rsidRPr="00B06F7A" w:rsidRDefault="003158B3" w:rsidP="009B3DBD">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A2117E9" w14:textId="77777777" w:rsidR="003158B3" w:rsidRPr="00B06F7A" w:rsidRDefault="003158B3" w:rsidP="009B3DBD">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9F0CFA" w14:textId="77777777" w:rsidR="003158B3" w:rsidRPr="00B06F7A" w:rsidRDefault="003158B3" w:rsidP="009B3DBD">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AC1A9AA" w14:textId="77777777" w:rsidR="003158B3" w:rsidRPr="00B06F7A" w:rsidRDefault="003158B3" w:rsidP="009B3DBD">
            <w:pPr>
              <w:pStyle w:val="TAH"/>
              <w:rPr>
                <w:rFonts w:cs="Arial"/>
                <w:szCs w:val="18"/>
              </w:rPr>
            </w:pPr>
            <w:r w:rsidRPr="00B06F7A">
              <w:rPr>
                <w:rFonts w:cs="Arial"/>
                <w:szCs w:val="18"/>
              </w:rPr>
              <w:t>Applicability</w:t>
            </w:r>
          </w:p>
        </w:tc>
      </w:tr>
      <w:tr w:rsidR="003158B3" w:rsidRPr="00B06F7A" w14:paraId="5AC40AC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87456F1" w14:textId="77777777" w:rsidR="003158B3" w:rsidRPr="00B06F7A" w:rsidRDefault="003158B3" w:rsidP="009B3DBD">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62381ACA" w14:textId="77777777" w:rsidR="003158B3" w:rsidRPr="00B06F7A" w:rsidRDefault="003158B3" w:rsidP="009B3DBD">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1D689CEA"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587534"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952E92" w14:textId="77777777" w:rsidR="003158B3" w:rsidRPr="00B06F7A" w:rsidRDefault="003158B3" w:rsidP="009B3DBD">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B287957" w14:textId="77777777" w:rsidR="003158B3" w:rsidRPr="00B06F7A" w:rsidRDefault="003158B3" w:rsidP="009B3DBD">
            <w:pPr>
              <w:pStyle w:val="TAL"/>
              <w:rPr>
                <w:rFonts w:cs="Arial"/>
                <w:szCs w:val="18"/>
              </w:rPr>
            </w:pPr>
          </w:p>
        </w:tc>
      </w:tr>
      <w:tr w:rsidR="003158B3" w:rsidRPr="00B06F7A" w14:paraId="3B06C93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DDF0841" w14:textId="77777777" w:rsidR="003158B3" w:rsidRPr="00B06F7A" w:rsidRDefault="003158B3" w:rsidP="009B3DBD">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604C7EC7" w14:textId="77777777" w:rsidR="003158B3" w:rsidRPr="00B06F7A" w:rsidRDefault="003158B3" w:rsidP="009B3DBD">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1A877F9"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0F89EF"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2B870A" w14:textId="77777777" w:rsidR="003158B3" w:rsidRPr="00B06F7A" w:rsidRDefault="003158B3" w:rsidP="009B3DBD">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52E87614" w14:textId="77777777" w:rsidR="003158B3" w:rsidRPr="00B06F7A" w:rsidRDefault="003158B3" w:rsidP="009B3DBD">
            <w:pPr>
              <w:pStyle w:val="TAL"/>
              <w:rPr>
                <w:rFonts w:cs="Arial"/>
                <w:szCs w:val="18"/>
              </w:rPr>
            </w:pPr>
          </w:p>
        </w:tc>
      </w:tr>
      <w:tr w:rsidR="003158B3" w:rsidRPr="00B06F7A" w14:paraId="194FFF0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E62F930" w14:textId="77777777" w:rsidR="003158B3" w:rsidRPr="00B06F7A" w:rsidRDefault="003158B3" w:rsidP="009B3DBD">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05FE599E" w14:textId="77777777" w:rsidR="003158B3" w:rsidRPr="00B06F7A" w:rsidRDefault="003158B3" w:rsidP="009B3DBD">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9C0B833"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67400A"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1108C5C" w14:textId="77777777" w:rsidR="003158B3" w:rsidRPr="00B06F7A" w:rsidRDefault="003158B3" w:rsidP="009B3DBD">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2E57F42" w14:textId="77777777" w:rsidR="003158B3" w:rsidRPr="00B06F7A" w:rsidRDefault="003158B3" w:rsidP="009B3DBD">
            <w:pPr>
              <w:pStyle w:val="TAL"/>
              <w:rPr>
                <w:rFonts w:cs="Arial"/>
                <w:szCs w:val="18"/>
              </w:rPr>
            </w:pPr>
          </w:p>
        </w:tc>
      </w:tr>
      <w:tr w:rsidR="003158B3" w:rsidRPr="00B06F7A" w14:paraId="1F0E356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CF6EF7B" w14:textId="77777777" w:rsidR="003158B3" w:rsidRPr="00B06F7A" w:rsidRDefault="003158B3" w:rsidP="009B3DBD">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184E0FE9" w14:textId="77777777" w:rsidR="003158B3" w:rsidRPr="00B06F7A" w:rsidRDefault="003158B3" w:rsidP="009B3DBD">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5C52967"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D1FA07"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D71E5CA" w14:textId="77777777" w:rsidR="003158B3" w:rsidRPr="00B06F7A" w:rsidRDefault="003158B3" w:rsidP="009B3DBD">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tc>
        <w:tc>
          <w:tcPr>
            <w:tcW w:w="1705" w:type="dxa"/>
            <w:tcBorders>
              <w:top w:val="single" w:sz="4" w:space="0" w:color="auto"/>
              <w:left w:val="single" w:sz="4" w:space="0" w:color="auto"/>
              <w:bottom w:val="single" w:sz="4" w:space="0" w:color="auto"/>
              <w:right w:val="single" w:sz="4" w:space="0" w:color="auto"/>
            </w:tcBorders>
          </w:tcPr>
          <w:p w14:paraId="25894AFB" w14:textId="77777777" w:rsidR="003158B3" w:rsidRPr="00B06F7A" w:rsidRDefault="003158B3" w:rsidP="009B3DBD">
            <w:pPr>
              <w:pStyle w:val="TAL"/>
              <w:rPr>
                <w:rFonts w:cs="Arial"/>
                <w:szCs w:val="18"/>
              </w:rPr>
            </w:pPr>
          </w:p>
        </w:tc>
      </w:tr>
      <w:tr w:rsidR="003158B3" w:rsidRPr="00B06F7A" w14:paraId="3812771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F24AA47" w14:textId="77777777" w:rsidR="003158B3" w:rsidRPr="00B06F7A" w:rsidRDefault="003158B3" w:rsidP="009B3DBD">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3CA56685" w14:textId="77777777" w:rsidR="003158B3" w:rsidRPr="00B06F7A" w:rsidRDefault="003158B3" w:rsidP="009B3DBD">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05AD88E"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328A1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E776C8" w14:textId="77777777" w:rsidR="003158B3" w:rsidRPr="00B06F7A" w:rsidRDefault="003158B3" w:rsidP="009B3DBD">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C4B0E0" w14:textId="77777777" w:rsidR="003158B3" w:rsidRPr="00B06F7A" w:rsidRDefault="003158B3" w:rsidP="009B3DBD">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13C2292A" w14:textId="77777777" w:rsidR="003158B3" w:rsidRPr="00B06F7A" w:rsidRDefault="003158B3" w:rsidP="009B3DB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1AB1F50B" w14:textId="77777777" w:rsidR="003158B3" w:rsidRPr="00B06F7A" w:rsidRDefault="003158B3" w:rsidP="009B3DBD">
            <w:pPr>
              <w:pStyle w:val="TAL"/>
              <w:rPr>
                <w:rFonts w:cs="Arial"/>
                <w:szCs w:val="18"/>
              </w:rPr>
            </w:pPr>
          </w:p>
        </w:tc>
      </w:tr>
      <w:tr w:rsidR="003158B3" w:rsidRPr="00B06F7A" w14:paraId="2A8762DA"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76FB43A" w14:textId="77777777" w:rsidR="003158B3" w:rsidRPr="00B06F7A" w:rsidRDefault="003158B3" w:rsidP="009B3DBD">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5361ED1C" w14:textId="77777777" w:rsidR="003158B3" w:rsidRPr="00B06F7A" w:rsidRDefault="003158B3" w:rsidP="009B3DBD">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6ED2356B"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58397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0A0695D"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4F6C8F0" w14:textId="77777777" w:rsidR="003158B3" w:rsidRPr="00B06F7A" w:rsidRDefault="003158B3" w:rsidP="009B3DBD">
            <w:pPr>
              <w:pStyle w:val="TAL"/>
              <w:rPr>
                <w:rFonts w:cs="Arial"/>
                <w:szCs w:val="18"/>
              </w:rPr>
            </w:pPr>
          </w:p>
        </w:tc>
      </w:tr>
      <w:tr w:rsidR="003158B3" w:rsidRPr="00B06F7A" w14:paraId="01DABF6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6E80500" w14:textId="77777777" w:rsidR="003158B3" w:rsidRPr="00B06F7A" w:rsidRDefault="003158B3" w:rsidP="009B3DBD">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2E148AE2" w14:textId="77777777" w:rsidR="003158B3" w:rsidRPr="00B06F7A" w:rsidRDefault="003158B3" w:rsidP="009B3DBD">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520D2E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49005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69DEB5C" w14:textId="77777777" w:rsidR="003158B3" w:rsidRPr="00B06F7A" w:rsidRDefault="003158B3" w:rsidP="009B3DBD">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735AEA48" w14:textId="77777777" w:rsidR="003158B3" w:rsidRPr="00B06F7A" w:rsidRDefault="003158B3" w:rsidP="009B3DBD">
            <w:pPr>
              <w:pStyle w:val="TAL"/>
              <w:rPr>
                <w:rFonts w:cs="Arial"/>
                <w:szCs w:val="18"/>
              </w:rPr>
            </w:pPr>
          </w:p>
        </w:tc>
      </w:tr>
      <w:tr w:rsidR="003158B3" w:rsidRPr="00B06F7A" w14:paraId="57093562"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FED6D9E" w14:textId="77777777" w:rsidR="003158B3" w:rsidRPr="00B06F7A" w:rsidRDefault="003158B3" w:rsidP="009B3DBD">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2931DC5" w14:textId="77777777" w:rsidR="003158B3" w:rsidRPr="00B06F7A" w:rsidRDefault="003158B3" w:rsidP="009B3DBD">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0E9D11B"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07B7AD"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41E2A88" w14:textId="77777777" w:rsidR="003158B3" w:rsidRDefault="003158B3" w:rsidP="009B3DBD">
            <w:pPr>
              <w:pStyle w:val="TAL"/>
              <w:rPr>
                <w:rFonts w:cs="Arial"/>
                <w:szCs w:val="18"/>
              </w:rPr>
            </w:pPr>
            <w:r w:rsidRPr="00B06F7A">
              <w:rPr>
                <w:rFonts w:cs="Arial"/>
                <w:szCs w:val="18"/>
              </w:rPr>
              <w:t>List of RAT Types that are restricted in 5GC and EPC; see 3GPP TS 29.571 [7] (NOTE 2)</w:t>
            </w:r>
          </w:p>
          <w:p w14:paraId="74529691" w14:textId="77777777" w:rsidR="003158B3" w:rsidRPr="00B06F7A" w:rsidRDefault="003158B3" w:rsidP="009B3DB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F673FD9" w14:textId="77777777" w:rsidR="003158B3" w:rsidRPr="00B06F7A" w:rsidRDefault="003158B3" w:rsidP="009B3DBD">
            <w:pPr>
              <w:pStyle w:val="TAL"/>
              <w:rPr>
                <w:rFonts w:cs="Arial"/>
                <w:szCs w:val="18"/>
              </w:rPr>
            </w:pPr>
          </w:p>
        </w:tc>
      </w:tr>
      <w:tr w:rsidR="003158B3" w:rsidRPr="00B06F7A" w14:paraId="24EBDD2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751CA5E" w14:textId="77777777" w:rsidR="003158B3" w:rsidRPr="00B06F7A" w:rsidRDefault="003158B3" w:rsidP="009B3DBD">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7CD42DA" w14:textId="77777777" w:rsidR="003158B3" w:rsidRPr="00B06F7A" w:rsidRDefault="003158B3" w:rsidP="009B3DBD">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588A82B4"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C5279A"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A8D3496" w14:textId="77777777" w:rsidR="003158B3" w:rsidRPr="00B06F7A" w:rsidRDefault="003158B3" w:rsidP="009B3DBD">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62718B7" w14:textId="77777777" w:rsidR="003158B3" w:rsidRPr="00B06F7A" w:rsidRDefault="003158B3" w:rsidP="009B3DBD">
            <w:pPr>
              <w:pStyle w:val="TAL"/>
              <w:rPr>
                <w:rFonts w:cs="Arial"/>
                <w:szCs w:val="18"/>
              </w:rPr>
            </w:pPr>
          </w:p>
        </w:tc>
      </w:tr>
      <w:tr w:rsidR="003158B3" w:rsidRPr="00B06F7A" w14:paraId="1BA71B3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78EFAC2" w14:textId="77777777" w:rsidR="003158B3" w:rsidRPr="00B06F7A" w:rsidRDefault="003158B3" w:rsidP="009B3DBD">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33687B2" w14:textId="77777777" w:rsidR="003158B3" w:rsidRPr="00B06F7A" w:rsidRDefault="003158B3" w:rsidP="009B3DBD">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E007961"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3D3D2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60D75E" w14:textId="77777777" w:rsidR="003158B3" w:rsidRPr="00B06F7A" w:rsidRDefault="003158B3" w:rsidP="009B3DBD">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0132F9D5" w14:textId="77777777" w:rsidR="003158B3" w:rsidRPr="00B06F7A" w:rsidRDefault="003158B3" w:rsidP="009B3DBD">
            <w:pPr>
              <w:pStyle w:val="TAL"/>
              <w:rPr>
                <w:rFonts w:cs="Arial"/>
                <w:szCs w:val="18"/>
              </w:rPr>
            </w:pPr>
          </w:p>
        </w:tc>
      </w:tr>
      <w:tr w:rsidR="003158B3" w:rsidRPr="00B06F7A" w14:paraId="441C9D69"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4CB3D8E" w14:textId="77777777" w:rsidR="003158B3" w:rsidRPr="00B06F7A" w:rsidRDefault="003158B3" w:rsidP="009B3DBD">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405679C" w14:textId="77777777" w:rsidR="003158B3" w:rsidRPr="00B06F7A" w:rsidRDefault="003158B3" w:rsidP="009B3DBD">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E64A70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67E1AE"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497D8B" w14:textId="77777777" w:rsidR="003158B3" w:rsidRPr="00B06F7A" w:rsidRDefault="003158B3" w:rsidP="009B3DBD">
            <w:pPr>
              <w:pStyle w:val="TAL"/>
              <w:rPr>
                <w:rFonts w:cs="Arial"/>
                <w:szCs w:val="18"/>
              </w:rPr>
            </w:pPr>
            <w:r w:rsidRPr="00B06F7A">
              <w:rPr>
                <w:rFonts w:cs="Arial"/>
                <w:szCs w:val="18"/>
              </w:rPr>
              <w:t>List of Core Network Types that are restricted.</w:t>
            </w:r>
          </w:p>
          <w:p w14:paraId="50621337" w14:textId="77777777" w:rsidR="003158B3" w:rsidRPr="00B06F7A" w:rsidRDefault="003158B3" w:rsidP="009B3DBD">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5D87F707" w14:textId="77777777" w:rsidR="003158B3" w:rsidRPr="00B06F7A" w:rsidRDefault="003158B3" w:rsidP="009B3DBD">
            <w:pPr>
              <w:pStyle w:val="TAL"/>
              <w:rPr>
                <w:rFonts w:cs="Arial"/>
                <w:szCs w:val="18"/>
              </w:rPr>
            </w:pPr>
          </w:p>
        </w:tc>
      </w:tr>
      <w:tr w:rsidR="003158B3" w:rsidRPr="00B06F7A" w14:paraId="62C8C2EA"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8CFA521" w14:textId="77777777" w:rsidR="003158B3" w:rsidRPr="00B06F7A" w:rsidRDefault="003158B3" w:rsidP="009B3DBD">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0FEB09D" w14:textId="77777777" w:rsidR="003158B3" w:rsidRPr="00B06F7A" w:rsidRDefault="003158B3" w:rsidP="009B3DBD">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5CA57C4" w14:textId="77777777" w:rsidR="003158B3" w:rsidRPr="00B06F7A"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E95E739" w14:textId="77777777" w:rsidR="003158B3" w:rsidRPr="00B06F7A" w:rsidRDefault="003158B3" w:rsidP="009B3DBD">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7D45AA4" w14:textId="77777777" w:rsidR="003158B3" w:rsidRDefault="003158B3" w:rsidP="009B3DBD">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8A5EC76" w14:textId="77777777" w:rsidR="003158B3" w:rsidRDefault="003158B3" w:rsidP="009B3DBD">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06D757D" w14:textId="77777777" w:rsidR="003158B3" w:rsidRDefault="003158B3" w:rsidP="009B3DBD">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5240F162" w14:textId="77777777" w:rsidR="003158B3" w:rsidRPr="00B06F7A" w:rsidRDefault="003158B3" w:rsidP="009B3DBD">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079268D" w14:textId="77777777" w:rsidR="003158B3" w:rsidRPr="00B06F7A" w:rsidRDefault="003158B3" w:rsidP="009B3DBD">
            <w:pPr>
              <w:pStyle w:val="TAL"/>
              <w:rPr>
                <w:rFonts w:cs="Arial"/>
                <w:szCs w:val="18"/>
              </w:rPr>
            </w:pPr>
          </w:p>
        </w:tc>
      </w:tr>
      <w:tr w:rsidR="003158B3" w:rsidRPr="00B06F7A" w14:paraId="776F3805"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AEA8717" w14:textId="77777777" w:rsidR="003158B3" w:rsidRPr="00B06F7A" w:rsidRDefault="003158B3" w:rsidP="009B3DBD">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224D4F67" w14:textId="77777777" w:rsidR="003158B3" w:rsidRPr="00B06F7A" w:rsidRDefault="003158B3" w:rsidP="009B3DBD">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0AEBF84A"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A0E88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046A7D" w14:textId="77777777" w:rsidR="003158B3" w:rsidRPr="00B06F7A" w:rsidRDefault="003158B3" w:rsidP="009B3DBD">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D761E25" w14:textId="77777777" w:rsidR="003158B3" w:rsidRPr="00B06F7A" w:rsidRDefault="003158B3" w:rsidP="009B3DBD">
            <w:pPr>
              <w:pStyle w:val="TAL"/>
              <w:rPr>
                <w:rFonts w:cs="Arial"/>
                <w:szCs w:val="18"/>
              </w:rPr>
            </w:pPr>
          </w:p>
        </w:tc>
      </w:tr>
      <w:tr w:rsidR="003158B3" w:rsidRPr="00B06F7A" w14:paraId="096147D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0C51C12" w14:textId="77777777" w:rsidR="003158B3" w:rsidRPr="00B06F7A" w:rsidRDefault="003158B3" w:rsidP="009B3DBD">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4D28295" w14:textId="77777777" w:rsidR="003158B3" w:rsidRPr="00B06F7A" w:rsidRDefault="003158B3" w:rsidP="009B3DB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AE84FC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48FC09"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F9E817" w14:textId="77777777" w:rsidR="003158B3" w:rsidRPr="00B06F7A" w:rsidRDefault="003158B3" w:rsidP="009B3DBD">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549C040" w14:textId="77777777" w:rsidR="003158B3" w:rsidRPr="00B06F7A" w:rsidRDefault="003158B3" w:rsidP="009B3DBD">
            <w:pPr>
              <w:pStyle w:val="TAL"/>
              <w:rPr>
                <w:rFonts w:cs="Arial"/>
                <w:szCs w:val="18"/>
              </w:rPr>
            </w:pPr>
          </w:p>
        </w:tc>
      </w:tr>
      <w:tr w:rsidR="003158B3" w:rsidRPr="00B06F7A" w14:paraId="0419CD7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40EE9B6" w14:textId="77777777" w:rsidR="003158B3" w:rsidRPr="00B06F7A" w:rsidRDefault="003158B3" w:rsidP="009B3DBD">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B28D1B1" w14:textId="77777777" w:rsidR="003158B3" w:rsidRPr="00B06F7A" w:rsidRDefault="003158B3" w:rsidP="009B3DBD">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680166C3"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D04399"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BE089F"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D5D6C89" w14:textId="77777777" w:rsidR="003158B3" w:rsidRPr="00B06F7A" w:rsidRDefault="003158B3" w:rsidP="009B3DBD">
            <w:pPr>
              <w:pStyle w:val="TAL"/>
              <w:rPr>
                <w:rFonts w:cs="Arial"/>
                <w:szCs w:val="18"/>
              </w:rPr>
            </w:pPr>
          </w:p>
        </w:tc>
      </w:tr>
      <w:tr w:rsidR="003158B3" w:rsidRPr="00B06F7A" w14:paraId="413BEFF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CED08DA" w14:textId="77777777" w:rsidR="003158B3" w:rsidRPr="00B06F7A" w:rsidRDefault="003158B3" w:rsidP="009B3DBD">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C79883B" w14:textId="77777777" w:rsidR="003158B3" w:rsidRPr="00B06F7A" w:rsidRDefault="003158B3" w:rsidP="009B3DBD">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D6C352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3FB3F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E8F229"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49EF578" w14:textId="77777777" w:rsidR="003158B3" w:rsidRPr="00B06F7A" w:rsidRDefault="003158B3" w:rsidP="009B3DBD">
            <w:pPr>
              <w:pStyle w:val="TAL"/>
              <w:rPr>
                <w:rFonts w:cs="Arial"/>
                <w:szCs w:val="18"/>
              </w:rPr>
            </w:pPr>
          </w:p>
        </w:tc>
      </w:tr>
      <w:tr w:rsidR="003158B3" w:rsidRPr="00B06F7A" w14:paraId="25665C4B"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37265E6" w14:textId="77777777" w:rsidR="003158B3" w:rsidRPr="00B06F7A" w:rsidRDefault="003158B3" w:rsidP="009B3DBD">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46BBE9BE" w14:textId="77777777" w:rsidR="003158B3" w:rsidRPr="00B06F7A" w:rsidRDefault="003158B3" w:rsidP="009B3DBD">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202F8EA"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13E926"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E41CDE"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7341DC1" w14:textId="77777777" w:rsidR="003158B3" w:rsidRPr="00B06F7A" w:rsidRDefault="003158B3" w:rsidP="009B3DBD">
            <w:pPr>
              <w:pStyle w:val="TAL"/>
              <w:rPr>
                <w:rFonts w:cs="Arial"/>
                <w:szCs w:val="18"/>
              </w:rPr>
            </w:pPr>
          </w:p>
        </w:tc>
      </w:tr>
      <w:tr w:rsidR="003158B3" w:rsidRPr="00B06F7A" w14:paraId="37ACEFE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2EF615E" w14:textId="77777777" w:rsidR="003158B3" w:rsidRPr="00B06F7A" w:rsidRDefault="003158B3" w:rsidP="009B3DBD">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14772EDD" w14:textId="77777777" w:rsidR="003158B3" w:rsidRPr="00B06F7A" w:rsidRDefault="003158B3" w:rsidP="009B3DB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B4D9459"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40FFC9"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A1999D" w14:textId="77777777" w:rsidR="003158B3" w:rsidRPr="00B06F7A" w:rsidRDefault="003158B3" w:rsidP="009B3DBD">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48EDC79" w14:textId="77777777" w:rsidR="003158B3" w:rsidRPr="00B06F7A" w:rsidRDefault="003158B3" w:rsidP="009B3DBD">
            <w:pPr>
              <w:pStyle w:val="TAL"/>
              <w:rPr>
                <w:rFonts w:cs="Arial"/>
                <w:szCs w:val="18"/>
              </w:rPr>
            </w:pPr>
          </w:p>
        </w:tc>
      </w:tr>
      <w:tr w:rsidR="003158B3" w:rsidRPr="00B06F7A" w14:paraId="43C55C4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07BC0D1" w14:textId="77777777" w:rsidR="003158B3" w:rsidRPr="00B06F7A" w:rsidRDefault="003158B3" w:rsidP="009B3DBD">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26A0D43D" w14:textId="77777777" w:rsidR="003158B3" w:rsidRPr="00B06F7A" w:rsidRDefault="003158B3" w:rsidP="009B3DBD">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02FAF87D"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1B8798"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2DD2E9" w14:textId="77777777" w:rsidR="003158B3" w:rsidRPr="00B06F7A" w:rsidRDefault="003158B3" w:rsidP="009B3DBD">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2101112F" w14:textId="77777777" w:rsidR="003158B3" w:rsidRPr="00B06F7A" w:rsidRDefault="003158B3" w:rsidP="009B3DBD">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0FCF810" w14:textId="77777777" w:rsidR="003158B3" w:rsidRPr="00B06F7A" w:rsidRDefault="003158B3" w:rsidP="009B3DBD">
            <w:pPr>
              <w:pStyle w:val="TAL"/>
              <w:rPr>
                <w:rFonts w:cs="Arial"/>
                <w:szCs w:val="18"/>
              </w:rPr>
            </w:pPr>
          </w:p>
        </w:tc>
      </w:tr>
      <w:tr w:rsidR="003158B3" w:rsidRPr="00B06F7A" w14:paraId="40B4B4E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572AB53" w14:textId="77777777" w:rsidR="003158B3" w:rsidRPr="00B06F7A" w:rsidRDefault="003158B3" w:rsidP="009B3DBD">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1B234F38" w14:textId="77777777" w:rsidR="003158B3" w:rsidRPr="00B06F7A" w:rsidRDefault="003158B3" w:rsidP="009B3DBD">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A2D66F" w14:textId="77777777" w:rsidR="003158B3" w:rsidRPr="00B06F7A" w:rsidRDefault="003158B3" w:rsidP="009B3DBD">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60937EA"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B2F2D0" w14:textId="77777777" w:rsidR="003158B3" w:rsidRPr="00B06F7A" w:rsidRDefault="003158B3" w:rsidP="009B3DBD">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0E19D122"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0F78C857"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27AA73EB" w14:textId="77777777" w:rsidR="003158B3" w:rsidRPr="00B06F7A" w:rsidRDefault="003158B3" w:rsidP="009B3DBD">
            <w:pPr>
              <w:pStyle w:val="TAL"/>
              <w:rPr>
                <w:rFonts w:cs="Arial"/>
                <w:szCs w:val="18"/>
              </w:rPr>
            </w:pPr>
          </w:p>
          <w:p w14:paraId="512DCEB2" w14:textId="77777777" w:rsidR="003158B3" w:rsidRPr="00B06F7A" w:rsidRDefault="003158B3" w:rsidP="009B3DB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55F51B6" w14:textId="77777777" w:rsidR="003158B3" w:rsidRPr="00B06F7A" w:rsidRDefault="003158B3" w:rsidP="009B3DBD">
            <w:pPr>
              <w:pStyle w:val="TAL"/>
              <w:rPr>
                <w:rFonts w:cs="Arial"/>
                <w:szCs w:val="18"/>
              </w:rPr>
            </w:pPr>
          </w:p>
          <w:p w14:paraId="14CEA529" w14:textId="77777777" w:rsidR="003158B3" w:rsidRPr="00B06F7A" w:rsidRDefault="003158B3" w:rsidP="009B3DB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6A2DAE7" w14:textId="77777777" w:rsidR="003158B3" w:rsidRPr="00C05182" w:rsidRDefault="003158B3" w:rsidP="009B3DBD">
            <w:pPr>
              <w:pStyle w:val="TAL"/>
            </w:pPr>
          </w:p>
        </w:tc>
      </w:tr>
      <w:tr w:rsidR="003158B3" w:rsidRPr="00B06F7A" w14:paraId="5437F4E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F8D95E0" w14:textId="77777777" w:rsidR="003158B3" w:rsidRPr="00B06F7A" w:rsidRDefault="003158B3" w:rsidP="009B3DBD">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25BBB1E8" w14:textId="77777777" w:rsidR="003158B3" w:rsidRPr="00B06F7A" w:rsidRDefault="003158B3" w:rsidP="009B3DB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CA4CAC1" w14:textId="77777777" w:rsidR="003158B3" w:rsidRPr="00B06F7A" w:rsidRDefault="003158B3" w:rsidP="009B3DBD">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9030DC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355A73" w14:textId="77777777" w:rsidR="003158B3" w:rsidRPr="00B06F7A" w:rsidRDefault="003158B3" w:rsidP="009B3DBD">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3ADBB39C"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19864C9A"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0357D1F" w14:textId="77777777" w:rsidR="003158B3" w:rsidRPr="00B06F7A" w:rsidRDefault="003158B3" w:rsidP="009B3DBD">
            <w:pPr>
              <w:pStyle w:val="TAL"/>
              <w:rPr>
                <w:rFonts w:cs="Arial"/>
                <w:szCs w:val="18"/>
              </w:rPr>
            </w:pPr>
          </w:p>
          <w:p w14:paraId="2F0DEB8C" w14:textId="77777777" w:rsidR="003158B3" w:rsidRPr="00B06F7A" w:rsidRDefault="003158B3" w:rsidP="009B3DB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4412392B" w14:textId="77777777" w:rsidR="003158B3" w:rsidRPr="00B06F7A" w:rsidRDefault="003158B3" w:rsidP="009B3DBD">
            <w:pPr>
              <w:pStyle w:val="TAL"/>
              <w:rPr>
                <w:rFonts w:cs="Arial"/>
                <w:szCs w:val="18"/>
              </w:rPr>
            </w:pPr>
          </w:p>
          <w:p w14:paraId="0A280243" w14:textId="77777777" w:rsidR="003158B3" w:rsidRPr="00B06F7A" w:rsidRDefault="003158B3" w:rsidP="009B3DBD">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BEB7D70" w14:textId="77777777" w:rsidR="003158B3" w:rsidRPr="00B06F7A" w:rsidRDefault="003158B3" w:rsidP="009B3DBD">
            <w:pPr>
              <w:pStyle w:val="TAL"/>
              <w:rPr>
                <w:rFonts w:cs="Arial"/>
                <w:szCs w:val="18"/>
                <w:lang w:eastAsia="zh-CN"/>
              </w:rPr>
            </w:pPr>
          </w:p>
        </w:tc>
      </w:tr>
      <w:tr w:rsidR="003158B3" w:rsidRPr="00B06F7A" w14:paraId="6A59116B"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1BAF2C6" w14:textId="77777777" w:rsidR="003158B3" w:rsidRPr="00B06F7A" w:rsidRDefault="003158B3" w:rsidP="009B3DBD">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7C0059E3" w14:textId="77777777" w:rsidR="003158B3" w:rsidRPr="00B06F7A" w:rsidRDefault="003158B3" w:rsidP="009B3DBD">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4855001" w14:textId="77777777" w:rsidR="003158B3" w:rsidRPr="00B06F7A" w:rsidRDefault="003158B3" w:rsidP="009B3DBD">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95B0E8D"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54A2F69" w14:textId="77777777" w:rsidR="003158B3" w:rsidRPr="00B06F7A" w:rsidRDefault="003158B3" w:rsidP="009B3DBD">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7A09901B"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5BEA4827" w14:textId="77777777" w:rsidR="003158B3" w:rsidRPr="00B06F7A" w:rsidRDefault="003158B3" w:rsidP="009B3DBD">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45DEF32F" w14:textId="77777777" w:rsidR="003158B3" w:rsidRPr="00B06F7A" w:rsidRDefault="003158B3" w:rsidP="009B3DBD">
            <w:pPr>
              <w:pStyle w:val="TAL"/>
              <w:rPr>
                <w:rFonts w:cs="Arial"/>
                <w:szCs w:val="18"/>
              </w:rPr>
            </w:pPr>
          </w:p>
          <w:p w14:paraId="152424F3" w14:textId="77777777" w:rsidR="003158B3" w:rsidRPr="00B06F7A" w:rsidRDefault="003158B3" w:rsidP="009B3DBD">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26AA2DB5" w14:textId="77777777" w:rsidR="003158B3" w:rsidRPr="00B06F7A" w:rsidRDefault="003158B3" w:rsidP="009B3DBD">
            <w:pPr>
              <w:pStyle w:val="TAL"/>
              <w:rPr>
                <w:rFonts w:cs="Arial"/>
                <w:szCs w:val="18"/>
              </w:rPr>
            </w:pPr>
          </w:p>
          <w:p w14:paraId="69A851C4" w14:textId="77777777" w:rsidR="003158B3" w:rsidRPr="00B06F7A" w:rsidRDefault="003158B3" w:rsidP="009B3DB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955C44F" w14:textId="77777777" w:rsidR="003158B3" w:rsidRPr="00B06F7A" w:rsidRDefault="003158B3" w:rsidP="009B3DBD">
            <w:pPr>
              <w:pStyle w:val="TAL"/>
              <w:rPr>
                <w:rFonts w:cs="Arial"/>
                <w:szCs w:val="18"/>
                <w:lang w:eastAsia="zh-CN"/>
              </w:rPr>
            </w:pPr>
          </w:p>
        </w:tc>
      </w:tr>
      <w:tr w:rsidR="003158B3" w:rsidRPr="00B06F7A" w14:paraId="05DA4EB7"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5FE267C" w14:textId="77777777" w:rsidR="003158B3" w:rsidRPr="00B06F7A" w:rsidRDefault="003158B3" w:rsidP="009B3DBD">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3217637A" w14:textId="77777777" w:rsidR="003158B3" w:rsidRPr="00B06F7A" w:rsidRDefault="003158B3" w:rsidP="009B3DBD">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464FFFA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10B78B"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5DF03D" w14:textId="77777777" w:rsidR="003158B3" w:rsidRPr="00B06F7A" w:rsidRDefault="003158B3" w:rsidP="009B3DBD">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0D63C77" w14:textId="77777777" w:rsidR="003158B3" w:rsidRPr="00B06F7A" w:rsidRDefault="003158B3" w:rsidP="009B3DBD">
            <w:pPr>
              <w:pStyle w:val="TAL"/>
              <w:rPr>
                <w:rFonts w:cs="Arial"/>
                <w:szCs w:val="18"/>
              </w:rPr>
            </w:pPr>
          </w:p>
        </w:tc>
      </w:tr>
      <w:tr w:rsidR="003158B3" w:rsidRPr="00B06F7A" w14:paraId="1796F16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30A7FC6" w14:textId="77777777" w:rsidR="003158B3" w:rsidRPr="00B06F7A" w:rsidRDefault="003158B3" w:rsidP="009B3DBD">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4D498BB" w14:textId="77777777" w:rsidR="003158B3" w:rsidRPr="00B06F7A" w:rsidRDefault="003158B3" w:rsidP="009B3DB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4AF43AEA" w14:textId="77777777" w:rsidR="003158B3" w:rsidRPr="00B06F7A" w:rsidRDefault="003158B3" w:rsidP="009B3DB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84FBF3" w14:textId="77777777" w:rsidR="003158B3" w:rsidRPr="00B06F7A" w:rsidRDefault="003158B3" w:rsidP="009B3DB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6C2640F" w14:textId="77777777" w:rsidR="003158B3" w:rsidRPr="00B06F7A" w:rsidRDefault="003158B3" w:rsidP="009B3DBD">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6A855190" w14:textId="77777777" w:rsidR="003158B3" w:rsidRPr="00B06F7A" w:rsidRDefault="003158B3" w:rsidP="009B3DBD">
            <w:pPr>
              <w:pStyle w:val="TAL"/>
              <w:rPr>
                <w:rFonts w:cs="Arial"/>
                <w:szCs w:val="18"/>
              </w:rPr>
            </w:pPr>
          </w:p>
        </w:tc>
      </w:tr>
      <w:tr w:rsidR="003158B3" w:rsidRPr="00B06F7A" w14:paraId="303388D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4B7F26F" w14:textId="77777777" w:rsidR="003158B3" w:rsidRPr="00B06F7A" w:rsidRDefault="003158B3" w:rsidP="009B3DBD">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FDC4305" w14:textId="77777777" w:rsidR="003158B3" w:rsidRPr="00B06F7A" w:rsidRDefault="003158B3" w:rsidP="009B3DBD">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004079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A3C734"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1DFB44" w14:textId="77777777" w:rsidR="003158B3" w:rsidRPr="00B06F7A" w:rsidRDefault="003158B3" w:rsidP="009B3DBD">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43D56B1" w14:textId="77777777" w:rsidR="003158B3" w:rsidRPr="00B06F7A" w:rsidRDefault="003158B3" w:rsidP="009B3DBD">
            <w:pPr>
              <w:pStyle w:val="TAL"/>
              <w:rPr>
                <w:rFonts w:cs="Arial"/>
                <w:szCs w:val="18"/>
              </w:rPr>
            </w:pPr>
          </w:p>
        </w:tc>
      </w:tr>
      <w:tr w:rsidR="003158B3" w:rsidRPr="00B06F7A" w14:paraId="3ADBD617"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416417B" w14:textId="77777777" w:rsidR="003158B3" w:rsidRPr="00B06F7A" w:rsidRDefault="003158B3" w:rsidP="009B3DBD">
            <w:pPr>
              <w:pStyle w:val="TAL"/>
            </w:pPr>
            <w:proofErr w:type="spellStart"/>
            <w:r w:rsidRPr="00B06F7A">
              <w:lastRenderedPageBreak/>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24DAD231" w14:textId="77777777" w:rsidR="003158B3" w:rsidRPr="00B06F7A" w:rsidRDefault="003158B3" w:rsidP="009B3DBD">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9BE78B7"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29F94C"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44D92FB" w14:textId="77777777" w:rsidR="003158B3" w:rsidRPr="00B06F7A" w:rsidRDefault="003158B3" w:rsidP="009B3DBD">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1F0C6DC5" w14:textId="77777777" w:rsidR="003158B3" w:rsidRPr="00B06F7A" w:rsidRDefault="003158B3" w:rsidP="009B3DBD">
            <w:pPr>
              <w:pStyle w:val="TAL"/>
              <w:rPr>
                <w:rFonts w:cs="Arial"/>
                <w:szCs w:val="18"/>
              </w:rPr>
            </w:pPr>
            <w:proofErr w:type="spellStart"/>
            <w:r w:rsidRPr="00B06F7A">
              <w:rPr>
                <w:rFonts w:cs="Arial"/>
                <w:szCs w:val="18"/>
              </w:rPr>
              <w:t>SharedData</w:t>
            </w:r>
            <w:proofErr w:type="spellEnd"/>
          </w:p>
        </w:tc>
      </w:tr>
      <w:tr w:rsidR="003158B3" w:rsidRPr="00B06F7A" w14:paraId="2198472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EB0FAB0" w14:textId="77777777" w:rsidR="003158B3" w:rsidRPr="00B06F7A" w:rsidRDefault="003158B3" w:rsidP="009B3DBD">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068DEC9C" w14:textId="77777777" w:rsidR="003158B3" w:rsidRPr="00B06F7A" w:rsidRDefault="003158B3" w:rsidP="009B3DBD">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0DBAD8C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1AA49A"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299A23" w14:textId="77777777" w:rsidR="003158B3" w:rsidRPr="00B06F7A" w:rsidRDefault="003158B3" w:rsidP="009B3DBD">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00B03A9" w14:textId="77777777" w:rsidR="003158B3" w:rsidRPr="00B06F7A" w:rsidRDefault="003158B3" w:rsidP="009B3DBD">
            <w:pPr>
              <w:pStyle w:val="TAL"/>
              <w:rPr>
                <w:rFonts w:cs="Arial"/>
                <w:szCs w:val="18"/>
              </w:rPr>
            </w:pPr>
          </w:p>
        </w:tc>
      </w:tr>
      <w:tr w:rsidR="003158B3" w:rsidRPr="00B06F7A" w14:paraId="664E579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9EE9E6C" w14:textId="77777777" w:rsidR="003158B3" w:rsidRPr="00B06F7A" w:rsidRDefault="003158B3" w:rsidP="009B3DBD">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02408DB9" w14:textId="77777777" w:rsidR="003158B3" w:rsidRPr="00B06F7A" w:rsidRDefault="003158B3" w:rsidP="009B3DBD">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189A8A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18F714"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DCB78E6" w14:textId="77777777" w:rsidR="003158B3" w:rsidRPr="00B06F7A" w:rsidRDefault="003158B3" w:rsidP="009B3DBD">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1E9F6F0" w14:textId="77777777" w:rsidR="003158B3" w:rsidRDefault="003158B3" w:rsidP="009B3DBD">
            <w:pPr>
              <w:pStyle w:val="TAL"/>
            </w:pPr>
            <w:r w:rsidRPr="00B06F7A">
              <w:rPr>
                <w:rFonts w:cs="Arial"/>
                <w:szCs w:val="18"/>
              </w:rPr>
              <w:t>When present, this IE shall contain the</w:t>
            </w:r>
            <w:r w:rsidRPr="00B06F7A">
              <w:t xml:space="preserve"> Network Identifier only.</w:t>
            </w:r>
          </w:p>
          <w:p w14:paraId="77B32A14" w14:textId="77777777" w:rsidR="003158B3" w:rsidRPr="00B06F7A" w:rsidRDefault="003158B3" w:rsidP="009B3DBD">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2F6239C0" w14:textId="77777777" w:rsidR="003158B3" w:rsidRPr="00B06F7A" w:rsidRDefault="003158B3" w:rsidP="009B3DBD">
            <w:pPr>
              <w:pStyle w:val="TAL"/>
              <w:rPr>
                <w:rFonts w:cs="Arial"/>
                <w:szCs w:val="18"/>
              </w:rPr>
            </w:pPr>
          </w:p>
        </w:tc>
      </w:tr>
      <w:tr w:rsidR="003158B3" w:rsidRPr="00B06F7A" w14:paraId="1F6ABBB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682F15A" w14:textId="77777777" w:rsidR="003158B3" w:rsidRPr="00B06F7A" w:rsidRDefault="003158B3" w:rsidP="009B3DBD">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4871FE0F" w14:textId="77777777" w:rsidR="003158B3" w:rsidRPr="00B06F7A" w:rsidRDefault="003158B3" w:rsidP="009B3DBD">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82C62A9"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9D1C5BC"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9B9D0E" w14:textId="77777777" w:rsidR="003158B3" w:rsidRPr="00B06F7A" w:rsidRDefault="003158B3" w:rsidP="009B3DBD">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FE5012B" w14:textId="77777777" w:rsidR="003158B3" w:rsidRPr="00B06F7A" w:rsidRDefault="003158B3" w:rsidP="009B3DBD">
            <w:pPr>
              <w:pStyle w:val="TAL"/>
            </w:pPr>
          </w:p>
        </w:tc>
      </w:tr>
      <w:tr w:rsidR="003158B3" w:rsidRPr="00B06F7A" w14:paraId="0878205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CB0474D" w14:textId="77777777" w:rsidR="003158B3" w:rsidRPr="00B06F7A" w:rsidRDefault="003158B3" w:rsidP="009B3DBD">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71AC3D6C" w14:textId="77777777" w:rsidR="003158B3" w:rsidRPr="00B06F7A" w:rsidRDefault="003158B3" w:rsidP="009B3DBD">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7BD3A03"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16786F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B09D25" w14:textId="77777777" w:rsidR="003158B3" w:rsidRPr="00B06F7A" w:rsidRDefault="003158B3" w:rsidP="009B3DBD">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71898D39" w14:textId="77777777" w:rsidR="003158B3" w:rsidRPr="00B06F7A" w:rsidRDefault="003158B3" w:rsidP="009B3DBD">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44FBBC6B" w14:textId="77777777" w:rsidR="003158B3" w:rsidRPr="00B06F7A" w:rsidRDefault="003158B3" w:rsidP="009B3DBD">
            <w:pPr>
              <w:pStyle w:val="TAL"/>
            </w:pPr>
          </w:p>
        </w:tc>
      </w:tr>
      <w:tr w:rsidR="003158B3" w:rsidRPr="00B06F7A" w14:paraId="5EA2AFA2"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37CE6A0" w14:textId="77777777" w:rsidR="003158B3" w:rsidRPr="00B06F7A" w:rsidRDefault="003158B3" w:rsidP="009B3DBD">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69A82CC3" w14:textId="77777777" w:rsidR="003158B3" w:rsidRPr="00B06F7A" w:rsidRDefault="003158B3" w:rsidP="009B3DBD">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3CA2E39"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5C2470"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FEEAD8A" w14:textId="77777777" w:rsidR="003158B3" w:rsidRDefault="003158B3" w:rsidP="009B3DBD">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22843A3C" w14:textId="77777777" w:rsidR="003158B3" w:rsidRDefault="003158B3" w:rsidP="009B3DBD">
            <w:pPr>
              <w:pStyle w:val="TAL"/>
            </w:pPr>
            <w:r>
              <w:t xml:space="preserve">May be present if </w:t>
            </w:r>
            <w:proofErr w:type="spellStart"/>
            <w:r>
              <w:t>mdtUserConsent</w:t>
            </w:r>
            <w:proofErr w:type="spellEnd"/>
            <w:r>
              <w:t xml:space="preserve"> is present.</w:t>
            </w:r>
          </w:p>
          <w:p w14:paraId="45BAE4FE" w14:textId="77777777" w:rsidR="003158B3" w:rsidRPr="00B06F7A" w:rsidRDefault="003158B3" w:rsidP="009B3DBD">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2DEFABE8" w14:textId="77777777" w:rsidR="003158B3" w:rsidRPr="00B06F7A" w:rsidRDefault="003158B3" w:rsidP="009B3DBD">
            <w:pPr>
              <w:pStyle w:val="TAL"/>
            </w:pPr>
          </w:p>
        </w:tc>
      </w:tr>
      <w:tr w:rsidR="003158B3" w:rsidRPr="00B06F7A" w14:paraId="216E292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238B737" w14:textId="77777777" w:rsidR="003158B3" w:rsidRPr="00B06F7A" w:rsidRDefault="003158B3" w:rsidP="009B3DBD">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4D978E4" w14:textId="77777777" w:rsidR="003158B3" w:rsidRPr="00B06F7A" w:rsidRDefault="003158B3" w:rsidP="009B3DBD">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5FFC0B5" w14:textId="77777777" w:rsidR="003158B3" w:rsidRPr="00B06F7A" w:rsidRDefault="003158B3" w:rsidP="009B3DBD">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F90BF96"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12C38A" w14:textId="77777777" w:rsidR="003158B3" w:rsidRPr="00B06F7A" w:rsidRDefault="003158B3" w:rsidP="009B3DB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0DE49479" w14:textId="77777777" w:rsidR="003158B3" w:rsidRPr="00B06F7A" w:rsidRDefault="003158B3" w:rsidP="009B3DBD">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520ABDE" w14:textId="77777777" w:rsidR="003158B3" w:rsidRPr="00B06F7A" w:rsidRDefault="003158B3" w:rsidP="009B3DBD">
            <w:pPr>
              <w:pStyle w:val="TAL"/>
            </w:pPr>
          </w:p>
        </w:tc>
      </w:tr>
      <w:tr w:rsidR="003158B3" w:rsidRPr="00B06F7A" w14:paraId="6ADCBD7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A2EB922" w14:textId="77777777" w:rsidR="003158B3" w:rsidRPr="00B06F7A" w:rsidRDefault="003158B3" w:rsidP="009B3DBD">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0D8104A7" w14:textId="77777777" w:rsidR="003158B3" w:rsidRPr="00B06F7A" w:rsidRDefault="003158B3" w:rsidP="009B3DBD">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299C3018"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EDCFC0"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47DA15" w14:textId="77777777" w:rsidR="003158B3" w:rsidRPr="00B06F7A" w:rsidRDefault="003158B3" w:rsidP="009B3DBD">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4862F98" w14:textId="77777777" w:rsidR="003158B3" w:rsidRPr="00B06F7A" w:rsidRDefault="003158B3" w:rsidP="009B3DBD">
            <w:pPr>
              <w:pStyle w:val="TAL"/>
              <w:rPr>
                <w:rFonts w:cs="Arial"/>
                <w:szCs w:val="18"/>
              </w:rPr>
            </w:pPr>
          </w:p>
        </w:tc>
      </w:tr>
      <w:tr w:rsidR="003158B3" w:rsidRPr="00B06F7A" w14:paraId="19D2AFF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15EA4D4" w14:textId="77777777" w:rsidR="003158B3" w:rsidRPr="00B06F7A" w:rsidRDefault="003158B3" w:rsidP="009B3DBD">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16E61DE1" w14:textId="77777777" w:rsidR="003158B3" w:rsidRPr="00B06F7A" w:rsidRDefault="003158B3" w:rsidP="009B3DBD">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1514F17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7F5870" w14:textId="77777777" w:rsidR="003158B3" w:rsidRPr="00B06F7A" w:rsidRDefault="003158B3" w:rsidP="009B3DBD">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370991B" w14:textId="77777777" w:rsidR="003158B3" w:rsidRPr="00B06F7A" w:rsidRDefault="003158B3" w:rsidP="009B3DBD">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01AE612D" w14:textId="77777777" w:rsidR="003158B3" w:rsidRPr="00B06F7A" w:rsidRDefault="003158B3" w:rsidP="009B3DBD">
            <w:pPr>
              <w:pStyle w:val="TAL"/>
              <w:rPr>
                <w:rFonts w:cs="Arial"/>
                <w:szCs w:val="18"/>
              </w:rPr>
            </w:pPr>
            <w:proofErr w:type="spellStart"/>
            <w:r>
              <w:rPr>
                <w:rFonts w:cs="Arial"/>
                <w:szCs w:val="18"/>
              </w:rPr>
              <w:t>SharedData</w:t>
            </w:r>
            <w:proofErr w:type="spellEnd"/>
          </w:p>
        </w:tc>
      </w:tr>
      <w:tr w:rsidR="003158B3" w:rsidRPr="00B06F7A" w14:paraId="4ABBA58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2B4C463" w14:textId="77777777" w:rsidR="003158B3" w:rsidRPr="00B06F7A" w:rsidRDefault="003158B3" w:rsidP="009B3DBD">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BDEE2E8" w14:textId="77777777" w:rsidR="003158B3" w:rsidRPr="00B06F7A" w:rsidRDefault="003158B3" w:rsidP="009B3DBD">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20B3A910"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6988EE"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B6DC31" w14:textId="77777777" w:rsidR="003158B3" w:rsidRPr="00B06F7A" w:rsidRDefault="003158B3" w:rsidP="009B3DBD">
            <w:pPr>
              <w:pStyle w:val="TAL"/>
              <w:rPr>
                <w:rFonts w:cs="Arial"/>
                <w:szCs w:val="18"/>
              </w:rPr>
            </w:pPr>
            <w:r w:rsidRPr="00B06F7A">
              <w:rPr>
                <w:rFonts w:cs="Arial"/>
                <w:szCs w:val="18"/>
              </w:rPr>
              <w:t>Closed Access Group Data.</w:t>
            </w:r>
          </w:p>
          <w:p w14:paraId="002A1374" w14:textId="77777777" w:rsidR="003158B3" w:rsidRPr="00B06F7A" w:rsidRDefault="003158B3" w:rsidP="009B3DBD">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938FFD6" w14:textId="77777777" w:rsidR="003158B3" w:rsidRPr="00B06F7A" w:rsidRDefault="003158B3" w:rsidP="009B3DBD">
            <w:pPr>
              <w:pStyle w:val="TAL"/>
              <w:rPr>
                <w:rFonts w:cs="Arial"/>
                <w:szCs w:val="18"/>
              </w:rPr>
            </w:pPr>
            <w:proofErr w:type="spellStart"/>
            <w:r w:rsidRPr="00B06F7A">
              <w:rPr>
                <w:rFonts w:cs="Arial"/>
                <w:szCs w:val="18"/>
              </w:rPr>
              <w:t>CAGFeature</w:t>
            </w:r>
            <w:proofErr w:type="spellEnd"/>
          </w:p>
        </w:tc>
      </w:tr>
      <w:tr w:rsidR="003158B3" w:rsidRPr="00B06F7A" w14:paraId="3932D7B5"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BC9629E" w14:textId="77777777" w:rsidR="003158B3" w:rsidRPr="00B06F7A" w:rsidRDefault="003158B3" w:rsidP="009B3DBD">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17D8FA94" w14:textId="77777777" w:rsidR="003158B3" w:rsidRPr="00B06F7A" w:rsidRDefault="003158B3" w:rsidP="009B3DBD">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A11B590"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46F3F30" w14:textId="77777777" w:rsidR="003158B3" w:rsidRPr="00B06F7A" w:rsidRDefault="003158B3" w:rsidP="009B3DB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AD7E13E" w14:textId="77777777" w:rsidR="003158B3" w:rsidRPr="00B06F7A" w:rsidRDefault="003158B3" w:rsidP="009B3DB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6E8C1F8" w14:textId="77777777" w:rsidR="003158B3" w:rsidRPr="00B06F7A" w:rsidRDefault="003158B3" w:rsidP="009B3DBD">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A6614A4" w14:textId="77777777" w:rsidR="003158B3" w:rsidRPr="00B06F7A" w:rsidRDefault="003158B3" w:rsidP="009B3DBD">
            <w:pPr>
              <w:pStyle w:val="TAL"/>
              <w:keepNext w:val="0"/>
              <w:keepLines w:val="0"/>
              <w:widowControl w:val="0"/>
              <w:rPr>
                <w:rFonts w:cs="Arial"/>
                <w:szCs w:val="18"/>
                <w:lang w:val="en-US" w:eastAsia="zh-CN"/>
              </w:rPr>
            </w:pPr>
          </w:p>
        </w:tc>
      </w:tr>
      <w:tr w:rsidR="003158B3" w:rsidRPr="00B06F7A" w14:paraId="182C3312"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E8A059B" w14:textId="77777777" w:rsidR="003158B3" w:rsidRPr="00B06F7A" w:rsidRDefault="003158B3" w:rsidP="009B3DBD">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4005F6C2" w14:textId="77777777" w:rsidR="003158B3" w:rsidRPr="00B06F7A" w:rsidRDefault="003158B3" w:rsidP="009B3DBD">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3FD8363C"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4A579C1" w14:textId="77777777" w:rsidR="003158B3" w:rsidRPr="00B06F7A" w:rsidRDefault="003158B3" w:rsidP="009B3DB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B3CD8C6" w14:textId="77777777" w:rsidR="003158B3" w:rsidRPr="00B06F7A" w:rsidRDefault="003158B3" w:rsidP="009B3DB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85500D8" w14:textId="77777777" w:rsidR="003158B3" w:rsidRPr="00B06F7A" w:rsidRDefault="003158B3" w:rsidP="009B3DBD">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00E1AEF" w14:textId="77777777" w:rsidR="003158B3" w:rsidRPr="00B06F7A" w:rsidRDefault="003158B3" w:rsidP="009B3DBD">
            <w:pPr>
              <w:pStyle w:val="TAL"/>
              <w:keepNext w:val="0"/>
              <w:keepLines w:val="0"/>
              <w:widowControl w:val="0"/>
              <w:rPr>
                <w:rFonts w:cs="Arial"/>
                <w:szCs w:val="18"/>
                <w:lang w:val="en-US" w:eastAsia="zh-CN"/>
              </w:rPr>
            </w:pPr>
          </w:p>
        </w:tc>
      </w:tr>
      <w:tr w:rsidR="003158B3" w:rsidRPr="00B06F7A" w14:paraId="2CB5F55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2AFF0C2" w14:textId="77777777" w:rsidR="003158B3" w:rsidRPr="00B06F7A" w:rsidRDefault="003158B3" w:rsidP="009B3DBD">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2B43DA8" w14:textId="77777777" w:rsidR="003158B3" w:rsidRPr="00B06F7A" w:rsidRDefault="003158B3" w:rsidP="009B3DBD">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37AE478C"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FBA6D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3B7B69" w14:textId="77777777" w:rsidR="003158B3" w:rsidRPr="00B06F7A" w:rsidRDefault="003158B3" w:rsidP="009B3DBD">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CFA6307" w14:textId="77777777" w:rsidR="003158B3" w:rsidRPr="00B06F7A" w:rsidRDefault="003158B3" w:rsidP="009B3DBD">
            <w:pPr>
              <w:pStyle w:val="TAL"/>
              <w:rPr>
                <w:rFonts w:cs="Arial"/>
                <w:szCs w:val="18"/>
                <w:lang w:eastAsia="zh-CN"/>
              </w:rPr>
            </w:pPr>
          </w:p>
        </w:tc>
      </w:tr>
      <w:tr w:rsidR="003158B3" w:rsidRPr="00B06F7A" w14:paraId="4DA8F70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B92A0F6" w14:textId="77777777" w:rsidR="003158B3" w:rsidRPr="00B06F7A" w:rsidRDefault="003158B3" w:rsidP="009B3DBD">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335F5B4" w14:textId="77777777" w:rsidR="003158B3" w:rsidRPr="00B06F7A" w:rsidRDefault="003158B3" w:rsidP="009B3DBD">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81FC94A"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79FFF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5E5A2A" w14:textId="77777777" w:rsidR="003158B3" w:rsidRPr="00B06F7A" w:rsidRDefault="003158B3" w:rsidP="009B3DBD">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BB5BB27" w14:textId="77777777" w:rsidR="003158B3" w:rsidRPr="00B06F7A" w:rsidRDefault="003158B3" w:rsidP="009B3DBD">
            <w:pPr>
              <w:pStyle w:val="TAL"/>
              <w:rPr>
                <w:rFonts w:cs="Arial"/>
                <w:szCs w:val="18"/>
              </w:rPr>
            </w:pPr>
          </w:p>
          <w:p w14:paraId="55D97BFE" w14:textId="77777777" w:rsidR="003158B3" w:rsidRPr="00B06F7A" w:rsidRDefault="003158B3" w:rsidP="009B3DBD">
            <w:pPr>
              <w:pStyle w:val="TAL"/>
              <w:rPr>
                <w:rFonts w:cs="Arial"/>
                <w:szCs w:val="18"/>
              </w:rPr>
            </w:pPr>
            <w:r w:rsidRPr="00B06F7A">
              <w:rPr>
                <w:rFonts w:cs="Arial"/>
                <w:szCs w:val="18"/>
              </w:rPr>
              <w:t>true: indicates that NSSAI can be included in RRC connection establishment by the UE.</w:t>
            </w:r>
          </w:p>
          <w:p w14:paraId="13769B4A" w14:textId="77777777" w:rsidR="003158B3" w:rsidRPr="00B06F7A" w:rsidRDefault="003158B3" w:rsidP="009B3DBD">
            <w:pPr>
              <w:pStyle w:val="TAL"/>
              <w:rPr>
                <w:rFonts w:cs="Arial"/>
                <w:szCs w:val="18"/>
              </w:rPr>
            </w:pPr>
          </w:p>
          <w:p w14:paraId="48301B75" w14:textId="77777777" w:rsidR="003158B3" w:rsidRPr="00B06F7A" w:rsidRDefault="003158B3" w:rsidP="009B3DBD">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89A2C78" w14:textId="77777777" w:rsidR="003158B3" w:rsidRPr="00B06F7A" w:rsidRDefault="003158B3" w:rsidP="009B3DBD">
            <w:pPr>
              <w:pStyle w:val="TAL"/>
              <w:rPr>
                <w:rFonts w:cs="Arial"/>
                <w:szCs w:val="18"/>
              </w:rPr>
            </w:pPr>
          </w:p>
        </w:tc>
      </w:tr>
      <w:tr w:rsidR="003158B3" w:rsidRPr="00B06F7A" w14:paraId="584947D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61A6026" w14:textId="77777777" w:rsidR="003158B3" w:rsidRPr="00B06F7A" w:rsidRDefault="003158B3" w:rsidP="009B3DBD">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1CE77503" w14:textId="77777777" w:rsidR="003158B3" w:rsidRPr="00B06F7A" w:rsidRDefault="003158B3" w:rsidP="009B3DBD">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680BA72"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7D96C2"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40D6752" w14:textId="77777777" w:rsidR="003158B3" w:rsidRPr="00B06F7A" w:rsidRDefault="003158B3" w:rsidP="009B3DBD">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51417C45" w14:textId="77777777" w:rsidR="003158B3" w:rsidRPr="00B06F7A" w:rsidRDefault="003158B3" w:rsidP="009B3DBD">
            <w:pPr>
              <w:pStyle w:val="TAL"/>
              <w:rPr>
                <w:rFonts w:cs="Arial"/>
                <w:szCs w:val="18"/>
                <w:lang w:eastAsia="zh-CN"/>
              </w:rPr>
            </w:pPr>
          </w:p>
        </w:tc>
      </w:tr>
      <w:tr w:rsidR="003158B3" w:rsidRPr="00B06F7A" w14:paraId="1BA3F04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E560F13" w14:textId="77777777" w:rsidR="003158B3" w:rsidRPr="00B06F7A" w:rsidRDefault="003158B3" w:rsidP="009B3DBD">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168D0B12" w14:textId="77777777" w:rsidR="003158B3" w:rsidRPr="00B06F7A" w:rsidRDefault="003158B3" w:rsidP="009B3DB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BEE69BC" w14:textId="77777777" w:rsidR="003158B3" w:rsidRPr="00B06F7A"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45B33FA" w14:textId="77777777" w:rsidR="003158B3" w:rsidRPr="00B06F7A"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9E5E01F" w14:textId="77777777" w:rsidR="003158B3" w:rsidRDefault="003158B3" w:rsidP="009B3DBD">
            <w:pPr>
              <w:pStyle w:val="TAL"/>
            </w:pPr>
            <w:r>
              <w:rPr>
                <w:rFonts w:cs="Arial"/>
                <w:szCs w:val="18"/>
                <w:lang w:eastAsia="zh-CN"/>
              </w:rPr>
              <w:t xml:space="preserve">Indicates whether the UE is allowed to access as an AUN3 device; see </w:t>
            </w:r>
            <w:r w:rsidRPr="00B06F7A">
              <w:t>3GPP TS 23.316 [37].</w:t>
            </w:r>
          </w:p>
          <w:p w14:paraId="02D41175" w14:textId="77777777" w:rsidR="003158B3" w:rsidRDefault="003158B3" w:rsidP="009B3DBD">
            <w:pPr>
              <w:pStyle w:val="TAL"/>
            </w:pPr>
            <w:r>
              <w:t xml:space="preserve">true: indicates </w:t>
            </w:r>
            <w:proofErr w:type="gramStart"/>
            <w:r>
              <w:t>allowed</w:t>
            </w:r>
            <w:proofErr w:type="gramEnd"/>
          </w:p>
          <w:p w14:paraId="1CAE634A" w14:textId="77777777" w:rsidR="003158B3" w:rsidRPr="00B06F7A" w:rsidRDefault="003158B3" w:rsidP="009B3DBD">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923C0AF" w14:textId="77777777" w:rsidR="003158B3" w:rsidRPr="00B06F7A" w:rsidRDefault="003158B3" w:rsidP="009B3DBD">
            <w:pPr>
              <w:pStyle w:val="TAL"/>
              <w:rPr>
                <w:rFonts w:cs="Arial"/>
                <w:szCs w:val="18"/>
                <w:lang w:eastAsia="zh-CN"/>
              </w:rPr>
            </w:pPr>
          </w:p>
        </w:tc>
      </w:tr>
      <w:tr w:rsidR="003158B3" w:rsidRPr="00B06F7A" w14:paraId="14D0481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B450963" w14:textId="77777777" w:rsidR="003158B3" w:rsidRPr="00B06F7A" w:rsidRDefault="003158B3" w:rsidP="009B3DBD">
            <w:pPr>
              <w:pStyle w:val="TAL"/>
              <w:rPr>
                <w:lang w:eastAsia="zh-CN"/>
              </w:rPr>
            </w:pPr>
            <w:proofErr w:type="spellStart"/>
            <w:r w:rsidRPr="00B06F7A">
              <w:rPr>
                <w:lang w:eastAsia="zh-CN"/>
              </w:rPr>
              <w:lastRenderedPageBreak/>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22860D02" w14:textId="77777777" w:rsidR="003158B3" w:rsidRPr="00B06F7A" w:rsidRDefault="003158B3" w:rsidP="009B3DBD">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0BADCAE4"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54D330B"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ABF8E7" w14:textId="77777777" w:rsidR="003158B3" w:rsidRPr="00B06F7A" w:rsidRDefault="003158B3" w:rsidP="009B3DBD">
            <w:pPr>
              <w:pStyle w:val="TAL"/>
              <w:rPr>
                <w:rFonts w:cs="Arial"/>
                <w:szCs w:val="18"/>
                <w:lang w:eastAsia="zh-CN"/>
              </w:rPr>
            </w:pPr>
            <w:r w:rsidRPr="00B06F7A">
              <w:rPr>
                <w:rFonts w:cs="Arial"/>
                <w:szCs w:val="18"/>
                <w:lang w:eastAsia="zh-CN"/>
              </w:rPr>
              <w:t>Indicates Enhanced Coverage Restriction Data for WB-N1 mode.</w:t>
            </w:r>
          </w:p>
          <w:p w14:paraId="69786977" w14:textId="77777777" w:rsidR="003158B3" w:rsidRPr="00B06F7A" w:rsidRDefault="003158B3" w:rsidP="009B3DBD">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4B72F93C" w14:textId="77777777" w:rsidR="003158B3" w:rsidRPr="00B06F7A" w:rsidRDefault="003158B3" w:rsidP="009B3DBD">
            <w:pPr>
              <w:pStyle w:val="TAL"/>
              <w:rPr>
                <w:rFonts w:cs="Arial"/>
                <w:szCs w:val="18"/>
                <w:lang w:eastAsia="zh-CN"/>
              </w:rPr>
            </w:pPr>
          </w:p>
        </w:tc>
      </w:tr>
      <w:tr w:rsidR="003158B3" w:rsidRPr="00B06F7A" w14:paraId="5E29C32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56982C7" w14:textId="77777777" w:rsidR="003158B3" w:rsidRPr="00B06F7A" w:rsidRDefault="003158B3" w:rsidP="009B3DBD">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0BCAD487" w14:textId="77777777" w:rsidR="003158B3" w:rsidRPr="00B06F7A" w:rsidRDefault="003158B3" w:rsidP="009B3DBD">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F47F669" w14:textId="77777777" w:rsidR="003158B3" w:rsidRPr="00B06F7A" w:rsidRDefault="003158B3" w:rsidP="009B3DBD">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6C52344"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3E6AAC3" w14:textId="77777777" w:rsidR="003158B3" w:rsidRPr="00B06F7A" w:rsidRDefault="003158B3" w:rsidP="009B3DBD">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331EA7B" w14:textId="77777777" w:rsidR="003158B3" w:rsidRPr="00B06F7A" w:rsidRDefault="003158B3" w:rsidP="009B3DBD">
            <w:pPr>
              <w:pStyle w:val="TAL"/>
              <w:rPr>
                <w:rFonts w:cs="Arial"/>
                <w:szCs w:val="18"/>
                <w:lang w:eastAsia="zh-CN"/>
              </w:rPr>
            </w:pPr>
          </w:p>
          <w:p w14:paraId="3CFD6340" w14:textId="77777777" w:rsidR="003158B3" w:rsidRPr="00B06F7A" w:rsidRDefault="003158B3" w:rsidP="009B3DBD">
            <w:pPr>
              <w:pStyle w:val="TAL"/>
              <w:rPr>
                <w:rFonts w:cs="Arial"/>
                <w:szCs w:val="18"/>
                <w:lang w:eastAsia="zh-CN"/>
              </w:rPr>
            </w:pPr>
            <w:r w:rsidRPr="00B06F7A">
              <w:rPr>
                <w:rFonts w:cs="Arial"/>
                <w:szCs w:val="18"/>
                <w:lang w:eastAsia="zh-CN"/>
              </w:rPr>
              <w:t>true: Enhanced Coverage for NB-N1 mode is restricted.</w:t>
            </w:r>
          </w:p>
          <w:p w14:paraId="5FD55DAC" w14:textId="77777777" w:rsidR="003158B3" w:rsidRPr="00B06F7A" w:rsidRDefault="003158B3" w:rsidP="009B3DBD">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17777E02" w14:textId="77777777" w:rsidR="003158B3" w:rsidRPr="00B06F7A" w:rsidRDefault="003158B3" w:rsidP="009B3DBD">
            <w:pPr>
              <w:pStyle w:val="TAL"/>
              <w:rPr>
                <w:rFonts w:cs="Arial"/>
                <w:szCs w:val="18"/>
                <w:lang w:eastAsia="zh-CN"/>
              </w:rPr>
            </w:pPr>
          </w:p>
        </w:tc>
      </w:tr>
      <w:tr w:rsidR="003158B3" w:rsidRPr="00B06F7A" w14:paraId="454F2E40"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32FAFDE" w14:textId="77777777" w:rsidR="003158B3" w:rsidRPr="00B06F7A" w:rsidRDefault="003158B3" w:rsidP="009B3DBD">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77A9A2F" w14:textId="77777777" w:rsidR="003158B3" w:rsidRPr="00B06F7A" w:rsidRDefault="003158B3" w:rsidP="009B3DBD">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1579E24F"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FEBA406"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006448" w14:textId="77777777" w:rsidR="003158B3" w:rsidRDefault="003158B3" w:rsidP="009B3DBD">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013D96D" w14:textId="77777777" w:rsidR="003158B3" w:rsidRPr="00B06F7A" w:rsidRDefault="003158B3" w:rsidP="009B3DBD">
            <w:pPr>
              <w:pStyle w:val="TAL"/>
              <w:rPr>
                <w:rFonts w:cs="Arial"/>
                <w:szCs w:val="18"/>
                <w:lang w:eastAsia="zh-CN"/>
              </w:rPr>
            </w:pPr>
          </w:p>
          <w:p w14:paraId="5488F813" w14:textId="77777777" w:rsidR="003158B3" w:rsidRDefault="003158B3" w:rsidP="009B3DB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25A1C3B3" w14:textId="77777777" w:rsidR="003158B3" w:rsidRDefault="003158B3" w:rsidP="009B3DBD">
            <w:pPr>
              <w:pStyle w:val="TAL"/>
              <w:rPr>
                <w:rFonts w:cs="Arial"/>
                <w:szCs w:val="18"/>
              </w:rPr>
            </w:pPr>
          </w:p>
          <w:p w14:paraId="49DD78DA" w14:textId="77777777" w:rsidR="003158B3" w:rsidRPr="00B06F7A" w:rsidRDefault="003158B3" w:rsidP="009B3DBD">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50722055" w14:textId="77777777" w:rsidR="003158B3" w:rsidRPr="00B06F7A" w:rsidRDefault="003158B3" w:rsidP="009B3DBD">
            <w:pPr>
              <w:pStyle w:val="TAL"/>
              <w:rPr>
                <w:rFonts w:cs="Arial"/>
                <w:szCs w:val="18"/>
                <w:lang w:eastAsia="zh-CN"/>
              </w:rPr>
            </w:pPr>
          </w:p>
        </w:tc>
      </w:tr>
      <w:tr w:rsidR="003158B3" w:rsidRPr="00B06F7A" w14:paraId="1ACA2BC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9AE3122" w14:textId="77777777" w:rsidR="003158B3" w:rsidRPr="00B06F7A" w:rsidRDefault="003158B3" w:rsidP="009B3DBD">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7A9F9DB2" w14:textId="77777777" w:rsidR="003158B3" w:rsidRPr="00B06F7A" w:rsidRDefault="003158B3" w:rsidP="009B3DBD">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871A648"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04F24C"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7D014CB" w14:textId="77777777" w:rsidR="003158B3" w:rsidRDefault="003158B3" w:rsidP="009B3DBD">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4BA78A6" w14:textId="77777777" w:rsidR="003158B3" w:rsidRDefault="003158B3" w:rsidP="009B3DBD">
            <w:pPr>
              <w:pStyle w:val="TAL"/>
              <w:rPr>
                <w:lang w:val="en-US"/>
              </w:rPr>
            </w:pPr>
          </w:p>
          <w:p w14:paraId="30B36E65" w14:textId="77777777" w:rsidR="003158B3" w:rsidRDefault="003158B3" w:rsidP="009B3DBD">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6E9ED65B" w14:textId="77777777" w:rsidR="003158B3" w:rsidRPr="00B06F7A" w:rsidRDefault="003158B3" w:rsidP="009B3DBD">
            <w:pPr>
              <w:pStyle w:val="TAL"/>
              <w:rPr>
                <w:rFonts w:cs="Arial"/>
                <w:szCs w:val="18"/>
                <w:lang w:eastAsia="zh-CN"/>
              </w:rPr>
            </w:pPr>
          </w:p>
          <w:p w14:paraId="5E924DB4" w14:textId="77777777" w:rsidR="003158B3" w:rsidRPr="00B06F7A" w:rsidRDefault="003158B3" w:rsidP="009B3DBD">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DBBDAEB" w14:textId="77777777" w:rsidR="003158B3" w:rsidRPr="00B06F7A" w:rsidRDefault="003158B3" w:rsidP="009B3DBD">
            <w:pPr>
              <w:pStyle w:val="TAL"/>
              <w:rPr>
                <w:rFonts w:cs="Arial"/>
                <w:szCs w:val="18"/>
                <w:lang w:eastAsia="zh-CN"/>
              </w:rPr>
            </w:pPr>
            <w:proofErr w:type="spellStart"/>
            <w:r>
              <w:t>ExpectedBehaviourMap</w:t>
            </w:r>
            <w:proofErr w:type="spellEnd"/>
          </w:p>
        </w:tc>
      </w:tr>
      <w:tr w:rsidR="003158B3" w:rsidRPr="00B06F7A" w14:paraId="0E25A2AB"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8FD88C4" w14:textId="77777777" w:rsidR="003158B3" w:rsidRPr="00B06F7A" w:rsidRDefault="003158B3" w:rsidP="009B3DBD">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174B87F" w14:textId="77777777" w:rsidR="003158B3" w:rsidRPr="00B06F7A" w:rsidRDefault="003158B3" w:rsidP="009B3DBD">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5D6AC30"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989549"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3A40849" w14:textId="77777777" w:rsidR="003158B3" w:rsidRDefault="003158B3" w:rsidP="009B3DBD">
            <w:pPr>
              <w:pStyle w:val="TAL"/>
              <w:rPr>
                <w:rFonts w:cs="Arial"/>
                <w:szCs w:val="18"/>
              </w:rPr>
            </w:pPr>
            <w:r w:rsidRPr="00B06F7A">
              <w:rPr>
                <w:rFonts w:cs="Arial"/>
                <w:szCs w:val="18"/>
              </w:rPr>
              <w:t>List of RAT Types that are restricted for use as primary RAT in 5GC and EPC; see 3GPP TS 29.571 [7] (NOTE 2)</w:t>
            </w:r>
          </w:p>
          <w:p w14:paraId="16DE882D" w14:textId="77777777" w:rsidR="003158B3" w:rsidRPr="00B06F7A" w:rsidRDefault="003158B3" w:rsidP="009B3DB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21AEDE7" w14:textId="77777777" w:rsidR="003158B3" w:rsidRPr="00B06F7A" w:rsidRDefault="003158B3" w:rsidP="009B3DBD">
            <w:pPr>
              <w:pStyle w:val="TAL"/>
              <w:rPr>
                <w:rFonts w:cs="Arial"/>
                <w:szCs w:val="18"/>
              </w:rPr>
            </w:pPr>
          </w:p>
        </w:tc>
      </w:tr>
      <w:tr w:rsidR="003158B3" w:rsidRPr="00B06F7A" w14:paraId="32BB395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4DE3563" w14:textId="77777777" w:rsidR="003158B3" w:rsidRPr="00B06F7A" w:rsidRDefault="003158B3" w:rsidP="009B3DBD">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BB30ACD" w14:textId="77777777" w:rsidR="003158B3" w:rsidRPr="00B06F7A" w:rsidRDefault="003158B3" w:rsidP="009B3DBD">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EB253A2"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3F3CC1"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70A75DA" w14:textId="77777777" w:rsidR="003158B3" w:rsidRDefault="003158B3" w:rsidP="009B3DBD">
            <w:pPr>
              <w:pStyle w:val="TAL"/>
              <w:rPr>
                <w:rFonts w:cs="Arial"/>
                <w:szCs w:val="18"/>
              </w:rPr>
            </w:pPr>
            <w:r w:rsidRPr="00B06F7A">
              <w:rPr>
                <w:rFonts w:cs="Arial"/>
                <w:szCs w:val="18"/>
              </w:rPr>
              <w:t>List of RAT Types that are restricted for use as secondary RAT in 5GC and EPC; see 3GPP TS 29.571 [7] (NOTE 2)</w:t>
            </w:r>
          </w:p>
          <w:p w14:paraId="47581FCF" w14:textId="77777777" w:rsidR="003158B3" w:rsidRPr="00B06F7A" w:rsidRDefault="003158B3" w:rsidP="009B3DBD">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AC92C75" w14:textId="77777777" w:rsidR="003158B3" w:rsidRPr="00B06F7A" w:rsidRDefault="003158B3" w:rsidP="009B3DBD">
            <w:pPr>
              <w:pStyle w:val="TAL"/>
              <w:rPr>
                <w:rFonts w:cs="Arial"/>
                <w:szCs w:val="18"/>
              </w:rPr>
            </w:pPr>
          </w:p>
        </w:tc>
      </w:tr>
      <w:tr w:rsidR="003158B3" w:rsidRPr="00B06F7A" w14:paraId="412C629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3932787" w14:textId="77777777" w:rsidR="003158B3" w:rsidRPr="00B06F7A" w:rsidRDefault="003158B3" w:rsidP="009B3DBD">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F6041FB" w14:textId="77777777" w:rsidR="003158B3" w:rsidRPr="00B06F7A" w:rsidRDefault="003158B3" w:rsidP="009B3DBD">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AD00F27"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AE22442" w14:textId="77777777" w:rsidR="003158B3" w:rsidRPr="00B06F7A" w:rsidRDefault="003158B3" w:rsidP="009B3DBD">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095D0B1" w14:textId="77777777" w:rsidR="003158B3" w:rsidRPr="00B06F7A" w:rsidRDefault="003158B3" w:rsidP="009B3DBD">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E73F289" w14:textId="77777777" w:rsidR="003158B3" w:rsidRPr="00B06F7A" w:rsidRDefault="003158B3" w:rsidP="009B3DBD">
            <w:pPr>
              <w:pStyle w:val="TAL"/>
              <w:rPr>
                <w:rFonts w:cs="Arial"/>
                <w:szCs w:val="18"/>
                <w:lang w:eastAsia="zh-CN"/>
              </w:rPr>
            </w:pPr>
          </w:p>
        </w:tc>
      </w:tr>
      <w:tr w:rsidR="003158B3" w:rsidRPr="00B06F7A" w14:paraId="21DD7BE9"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ECFE9CA" w14:textId="77777777" w:rsidR="003158B3" w:rsidRPr="00B06F7A" w:rsidRDefault="003158B3" w:rsidP="009B3DBD">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6948D288" w14:textId="77777777" w:rsidR="003158B3" w:rsidRPr="00B06F7A" w:rsidRDefault="003158B3" w:rsidP="009B3DBD">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9C197AE"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2E4B3C0" w14:textId="77777777" w:rsidR="003158B3" w:rsidRPr="00B06F7A" w:rsidRDefault="003158B3" w:rsidP="009B3DBD">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AD06F72" w14:textId="77777777" w:rsidR="003158B3" w:rsidRPr="00B06F7A" w:rsidRDefault="003158B3" w:rsidP="009B3DBD">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9501FB7" w14:textId="77777777" w:rsidR="003158B3" w:rsidRPr="00B06F7A" w:rsidRDefault="003158B3" w:rsidP="009B3DBD">
            <w:pPr>
              <w:pStyle w:val="TAL"/>
              <w:rPr>
                <w:rFonts w:cs="Arial"/>
                <w:szCs w:val="18"/>
                <w:lang w:eastAsia="zh-CN"/>
              </w:rPr>
            </w:pPr>
          </w:p>
        </w:tc>
      </w:tr>
      <w:tr w:rsidR="003158B3" w:rsidRPr="00B06F7A" w14:paraId="06E38AB5"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8E7579C" w14:textId="77777777" w:rsidR="003158B3" w:rsidRPr="00B06F7A" w:rsidRDefault="003158B3" w:rsidP="009B3DBD">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E18DDD3" w14:textId="77777777" w:rsidR="003158B3" w:rsidRPr="00B06F7A" w:rsidRDefault="003158B3" w:rsidP="009B3DB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B02E5E8"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3AD1AB"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8A6589" w14:textId="77777777" w:rsidR="003158B3" w:rsidRPr="00B06F7A" w:rsidRDefault="003158B3" w:rsidP="009B3DBD">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08661F80" w14:textId="77777777" w:rsidR="003158B3" w:rsidRPr="00B06F7A" w:rsidRDefault="003158B3" w:rsidP="009B3DBD">
            <w:pPr>
              <w:pStyle w:val="TAL"/>
              <w:rPr>
                <w:rFonts w:cs="Arial"/>
                <w:szCs w:val="18"/>
                <w:lang w:eastAsia="zh-CN"/>
              </w:rPr>
            </w:pPr>
          </w:p>
          <w:p w14:paraId="50D3262D" w14:textId="77777777" w:rsidR="003158B3" w:rsidRPr="00B06F7A" w:rsidRDefault="003158B3" w:rsidP="009B3DBD">
            <w:pPr>
              <w:pStyle w:val="TAL"/>
              <w:rPr>
                <w:rFonts w:cs="Arial"/>
                <w:szCs w:val="18"/>
              </w:rPr>
            </w:pPr>
            <w:r w:rsidRPr="00B06F7A">
              <w:rPr>
                <w:rFonts w:cs="Arial"/>
                <w:szCs w:val="18"/>
              </w:rPr>
              <w:t>true: indicates that the UE is allowed for IAB operation.</w:t>
            </w:r>
          </w:p>
          <w:p w14:paraId="4F6C5A6C" w14:textId="77777777" w:rsidR="003158B3" w:rsidRPr="00B06F7A" w:rsidRDefault="003158B3" w:rsidP="009B3DBD">
            <w:pPr>
              <w:pStyle w:val="TAL"/>
              <w:rPr>
                <w:rFonts w:cs="Arial"/>
                <w:szCs w:val="18"/>
              </w:rPr>
            </w:pPr>
          </w:p>
          <w:p w14:paraId="0AD5C56B" w14:textId="77777777" w:rsidR="003158B3" w:rsidRPr="00B06F7A" w:rsidRDefault="003158B3" w:rsidP="009B3DBD">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60347BA" w14:textId="77777777" w:rsidR="003158B3" w:rsidRPr="00B06F7A" w:rsidRDefault="003158B3" w:rsidP="009B3DBD">
            <w:pPr>
              <w:pStyle w:val="TAL"/>
              <w:rPr>
                <w:rFonts w:cs="Arial"/>
                <w:szCs w:val="18"/>
              </w:rPr>
            </w:pPr>
          </w:p>
        </w:tc>
      </w:tr>
      <w:tr w:rsidR="003158B3" w:rsidRPr="00B06F7A" w14:paraId="471B2E8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24CF6F4" w14:textId="77777777" w:rsidR="003158B3" w:rsidRPr="00B06F7A" w:rsidRDefault="003158B3" w:rsidP="009B3DBD">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DAAC722" w14:textId="77777777" w:rsidR="003158B3" w:rsidRPr="00B06F7A" w:rsidRDefault="003158B3" w:rsidP="009B3DBD">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A62AA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C0526B" w14:textId="77777777" w:rsidR="003158B3" w:rsidRPr="00B06F7A" w:rsidRDefault="003158B3" w:rsidP="009B3DB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D269A5A" w14:textId="77777777" w:rsidR="003158B3" w:rsidRPr="00B06F7A" w:rsidRDefault="003158B3" w:rsidP="009B3DBD">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0CFC537A" w14:textId="77777777" w:rsidR="003158B3" w:rsidRPr="00B06F7A" w:rsidRDefault="003158B3" w:rsidP="009B3DBD">
            <w:pPr>
              <w:pStyle w:val="TAL"/>
              <w:rPr>
                <w:rFonts w:cs="Arial"/>
                <w:szCs w:val="18"/>
              </w:rPr>
            </w:pPr>
          </w:p>
        </w:tc>
      </w:tr>
      <w:tr w:rsidR="003158B3" w:rsidRPr="00B06F7A" w14:paraId="36C5B7C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8D60979" w14:textId="77777777" w:rsidR="003158B3" w:rsidRPr="00B06F7A" w:rsidRDefault="003158B3" w:rsidP="009B3DBD">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6366BE1" w14:textId="77777777" w:rsidR="003158B3" w:rsidRPr="00B06F7A" w:rsidRDefault="003158B3" w:rsidP="009B3DBD">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0D5799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A59FEC" w14:textId="77777777" w:rsidR="003158B3" w:rsidRPr="00B06F7A"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4F4D7F5" w14:textId="77777777" w:rsidR="003158B3" w:rsidRPr="00B06F7A" w:rsidRDefault="003158B3" w:rsidP="009B3DBD">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00DA6D2" w14:textId="77777777" w:rsidR="003158B3" w:rsidRPr="00B06F7A" w:rsidRDefault="003158B3" w:rsidP="009B3DBD">
            <w:pPr>
              <w:pStyle w:val="TAL"/>
              <w:rPr>
                <w:rFonts w:cs="Arial"/>
                <w:szCs w:val="18"/>
              </w:rPr>
            </w:pPr>
          </w:p>
        </w:tc>
      </w:tr>
      <w:tr w:rsidR="003158B3" w:rsidRPr="00B06F7A" w14:paraId="5569F2D0"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A293ACB" w14:textId="77777777" w:rsidR="003158B3" w:rsidRPr="00B06F7A" w:rsidRDefault="003158B3" w:rsidP="009B3DBD">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AC1593B" w14:textId="77777777" w:rsidR="003158B3" w:rsidRPr="00B06F7A" w:rsidRDefault="003158B3" w:rsidP="009B3DBD">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6892451"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43293E"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9205FE" w14:textId="77777777" w:rsidR="003158B3" w:rsidRPr="00B06F7A" w:rsidRDefault="003158B3" w:rsidP="009B3DBD">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01FCAC48" w14:textId="77777777" w:rsidR="003158B3" w:rsidRPr="00B06F7A" w:rsidRDefault="003158B3" w:rsidP="009B3DBD">
            <w:pPr>
              <w:pStyle w:val="TAL"/>
              <w:rPr>
                <w:rFonts w:cs="Arial"/>
                <w:szCs w:val="18"/>
              </w:rPr>
            </w:pPr>
          </w:p>
        </w:tc>
      </w:tr>
      <w:tr w:rsidR="003158B3" w:rsidRPr="00B06F7A" w14:paraId="6500D3D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C94F94B" w14:textId="77777777" w:rsidR="003158B3" w:rsidRPr="00B06F7A" w:rsidRDefault="003158B3" w:rsidP="009B3DBD">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5A2C9A05" w14:textId="77777777" w:rsidR="003158B3" w:rsidRPr="00B06F7A" w:rsidRDefault="003158B3" w:rsidP="009B3DBD">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C1DA19B" w14:textId="77777777" w:rsidR="003158B3" w:rsidRPr="00B06F7A" w:rsidRDefault="003158B3" w:rsidP="009B3DB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7CDB7D0" w14:textId="77777777" w:rsidR="003158B3" w:rsidRPr="00B06F7A" w:rsidRDefault="003158B3" w:rsidP="009B3DBD">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A116DD2" w14:textId="77777777" w:rsidR="003158B3" w:rsidRPr="00B06F7A" w:rsidRDefault="003158B3" w:rsidP="009B3DBD">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19AEE12A" w14:textId="77777777" w:rsidR="003158B3" w:rsidRPr="00B06F7A" w:rsidRDefault="003158B3" w:rsidP="009B3DBD">
            <w:pPr>
              <w:pStyle w:val="TAL"/>
              <w:rPr>
                <w:rFonts w:cs="Arial"/>
                <w:szCs w:val="18"/>
              </w:rPr>
            </w:pPr>
          </w:p>
        </w:tc>
      </w:tr>
      <w:tr w:rsidR="003158B3" w:rsidRPr="00B06F7A" w14:paraId="4746F070"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BCC8353" w14:textId="77777777" w:rsidR="003158B3" w:rsidRPr="00B06F7A" w:rsidRDefault="003158B3" w:rsidP="009B3DBD">
            <w:pPr>
              <w:pStyle w:val="TAL"/>
            </w:pPr>
            <w:proofErr w:type="spellStart"/>
            <w:r w:rsidRPr="00B06F7A">
              <w:rPr>
                <w:rFonts w:hint="eastAsia"/>
                <w:lang w:eastAsia="zh-CN"/>
              </w:rPr>
              <w:lastRenderedPageBreak/>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1FD6F047" w14:textId="77777777" w:rsidR="003158B3" w:rsidRPr="00B06F7A" w:rsidRDefault="003158B3" w:rsidP="009B3DBD">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13CCA7A4"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47FBDF"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9663D1" w14:textId="77777777" w:rsidR="003158B3" w:rsidRPr="00B06F7A" w:rsidRDefault="003158B3" w:rsidP="009B3DBD">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D801F8B" w14:textId="77777777" w:rsidR="003158B3" w:rsidRPr="00B06F7A" w:rsidRDefault="003158B3" w:rsidP="009B3DBD">
            <w:pPr>
              <w:pStyle w:val="TAL"/>
              <w:rPr>
                <w:rFonts w:cs="Arial"/>
                <w:szCs w:val="18"/>
              </w:rPr>
            </w:pPr>
          </w:p>
        </w:tc>
      </w:tr>
      <w:tr w:rsidR="003158B3" w:rsidRPr="00B06F7A" w14:paraId="71C8B23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782C378" w14:textId="77777777" w:rsidR="003158B3" w:rsidRPr="00B06F7A" w:rsidRDefault="003158B3" w:rsidP="009B3DBD">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E9190B6" w14:textId="77777777" w:rsidR="003158B3" w:rsidRPr="00B06F7A" w:rsidRDefault="003158B3" w:rsidP="009B3DBD">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71695FD8"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8ED77A"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ED66D1" w14:textId="77777777" w:rsidR="003158B3" w:rsidRPr="00B06F7A" w:rsidRDefault="003158B3" w:rsidP="009B3DBD">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A8E57BC" w14:textId="77777777" w:rsidR="003158B3" w:rsidRPr="00B06F7A" w:rsidRDefault="003158B3" w:rsidP="009B3DBD">
            <w:pPr>
              <w:pStyle w:val="TAL"/>
              <w:rPr>
                <w:rFonts w:cs="Arial"/>
                <w:szCs w:val="18"/>
              </w:rPr>
            </w:pPr>
          </w:p>
        </w:tc>
      </w:tr>
      <w:tr w:rsidR="003158B3" w:rsidRPr="00B06F7A" w14:paraId="486AFC6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B69EFE7" w14:textId="77777777" w:rsidR="003158B3" w:rsidRPr="00604FD5" w:rsidRDefault="003158B3" w:rsidP="009B3DBD">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6A253793" w14:textId="77777777" w:rsidR="003158B3" w:rsidRDefault="003158B3" w:rsidP="009B3DBD">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0D1E74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A1952E"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E50D7A" w14:textId="77777777" w:rsidR="003158B3" w:rsidRPr="00AC00C1" w:rsidRDefault="003158B3" w:rsidP="009B3DBD">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1243069F" w14:textId="77777777" w:rsidR="003158B3" w:rsidRPr="00AC00C1" w:rsidRDefault="003158B3" w:rsidP="009B3DBD">
            <w:pPr>
              <w:pStyle w:val="TAL"/>
              <w:rPr>
                <w:rFonts w:cs="Arial"/>
                <w:szCs w:val="18"/>
                <w:lang w:eastAsia="zh-CN"/>
              </w:rPr>
            </w:pPr>
          </w:p>
          <w:p w14:paraId="3061BAA2" w14:textId="77777777" w:rsidR="003158B3" w:rsidRPr="00AC00C1" w:rsidRDefault="003158B3" w:rsidP="009B3DBD">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3041AD86" w14:textId="77777777" w:rsidR="003158B3" w:rsidRDefault="003158B3" w:rsidP="009B3DBD">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2AAAAE5" w14:textId="77777777" w:rsidR="003158B3" w:rsidRPr="00B06F7A" w:rsidRDefault="003158B3" w:rsidP="009B3DBD">
            <w:pPr>
              <w:pStyle w:val="TAL"/>
              <w:rPr>
                <w:rFonts w:cs="Arial"/>
                <w:szCs w:val="18"/>
              </w:rPr>
            </w:pPr>
          </w:p>
        </w:tc>
      </w:tr>
      <w:tr w:rsidR="003158B3" w:rsidRPr="00B06F7A" w14:paraId="34B4E08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B616311" w14:textId="77777777" w:rsidR="003158B3" w:rsidRDefault="003158B3" w:rsidP="009B3DBD">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2225BBD" w14:textId="77777777" w:rsidR="003158B3" w:rsidRPr="00B06F7A" w:rsidRDefault="003158B3" w:rsidP="009B3DBD">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B265653"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CA80F2"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C1B91B" w14:textId="77777777" w:rsidR="003158B3" w:rsidRPr="00AC00C1" w:rsidRDefault="003158B3" w:rsidP="009B3DBD">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21E6F795" w14:textId="77777777" w:rsidR="003158B3" w:rsidRPr="00B06F7A" w:rsidRDefault="003158B3" w:rsidP="009B3DBD">
            <w:pPr>
              <w:pStyle w:val="TAL"/>
              <w:rPr>
                <w:rFonts w:cs="Arial"/>
                <w:szCs w:val="18"/>
              </w:rPr>
            </w:pPr>
          </w:p>
        </w:tc>
      </w:tr>
      <w:tr w:rsidR="003158B3" w:rsidRPr="00B06F7A" w14:paraId="12C07D7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A157262" w14:textId="77777777" w:rsidR="003158B3" w:rsidRDefault="003158B3" w:rsidP="009B3DBD">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43D1D1F3" w14:textId="77777777" w:rsidR="003158B3" w:rsidRPr="00B06F7A" w:rsidRDefault="003158B3" w:rsidP="009B3DBD">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63702188" w14:textId="77777777" w:rsidR="003158B3" w:rsidRPr="00B06F7A"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FC33878" w14:textId="77777777" w:rsidR="003158B3" w:rsidRPr="00B06F7A"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F5A3A2B" w14:textId="77777777" w:rsidR="003158B3" w:rsidRPr="00AC00C1" w:rsidRDefault="003158B3" w:rsidP="009B3DBD">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23767703" w14:textId="77777777" w:rsidR="003158B3" w:rsidRPr="00B06F7A" w:rsidRDefault="003158B3" w:rsidP="009B3DBD">
            <w:pPr>
              <w:pStyle w:val="TAL"/>
              <w:rPr>
                <w:rFonts w:cs="Arial"/>
                <w:szCs w:val="18"/>
              </w:rPr>
            </w:pPr>
          </w:p>
        </w:tc>
      </w:tr>
      <w:tr w:rsidR="003158B3" w:rsidRPr="00B06F7A" w14:paraId="5B026DD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D99193C" w14:textId="77777777" w:rsidR="003158B3" w:rsidRDefault="003158B3" w:rsidP="009B3DBD">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756A140C" w14:textId="77777777" w:rsidR="003158B3" w:rsidRDefault="003158B3" w:rsidP="009B3DBD">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18FF6F1" w14:textId="77777777" w:rsidR="003158B3"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B01224B" w14:textId="77777777" w:rsidR="003158B3" w:rsidRDefault="003158B3" w:rsidP="009B3DBD">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58D4734" w14:textId="77777777" w:rsidR="003158B3" w:rsidRDefault="003158B3" w:rsidP="009B3DBD">
            <w:pPr>
              <w:pStyle w:val="TAL"/>
            </w:pPr>
            <w:r>
              <w:rPr>
                <w:rFonts w:cs="Arial"/>
                <w:szCs w:val="18"/>
              </w:rPr>
              <w:t xml:space="preserve">May be present if </w:t>
            </w:r>
            <w:proofErr w:type="spellStart"/>
            <w:r w:rsidRPr="00B06F7A">
              <w:t>sharedAmDataIds</w:t>
            </w:r>
            <w:proofErr w:type="spellEnd"/>
            <w:r>
              <w:t xml:space="preserve"> is present.</w:t>
            </w:r>
          </w:p>
          <w:p w14:paraId="57F15E75" w14:textId="77777777" w:rsidR="003158B3" w:rsidRDefault="003158B3" w:rsidP="009B3DBD">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61C19873" w14:textId="77777777" w:rsidR="003158B3" w:rsidRPr="00B06F7A" w:rsidRDefault="003158B3" w:rsidP="009B3DBD">
            <w:pPr>
              <w:pStyle w:val="TAL"/>
              <w:rPr>
                <w:rFonts w:cs="Arial"/>
                <w:szCs w:val="18"/>
              </w:rPr>
            </w:pPr>
          </w:p>
        </w:tc>
      </w:tr>
      <w:tr w:rsidR="003158B3" w:rsidRPr="00B06F7A" w14:paraId="3868C24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73C8077" w14:textId="77777777" w:rsidR="003158B3" w:rsidRDefault="003158B3" w:rsidP="009B3DBD">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71900EA" w14:textId="77777777" w:rsidR="003158B3" w:rsidRDefault="003158B3" w:rsidP="009B3DBD">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544E6E0" w14:textId="77777777" w:rsidR="003158B3"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F59FF5C" w14:textId="77777777" w:rsidR="003158B3"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AA63A0C" w14:textId="77777777" w:rsidR="003158B3" w:rsidRDefault="003158B3" w:rsidP="009B3DBD">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660DBF17" w14:textId="77777777" w:rsidR="003158B3" w:rsidRPr="00B06F7A" w:rsidRDefault="003158B3" w:rsidP="009B3DBD">
            <w:pPr>
              <w:pStyle w:val="TAL"/>
              <w:rPr>
                <w:rFonts w:cs="Arial"/>
                <w:szCs w:val="18"/>
              </w:rPr>
            </w:pPr>
          </w:p>
        </w:tc>
      </w:tr>
      <w:tr w:rsidR="003158B3" w14:paraId="2B808A1A"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5F2E1DC" w14:textId="77777777" w:rsidR="003158B3" w:rsidRDefault="003158B3" w:rsidP="009B3DBD">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1CF7F3F" w14:textId="77777777" w:rsidR="003158B3" w:rsidRDefault="003158B3" w:rsidP="009B3DBD">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0519B48" w14:textId="77777777" w:rsidR="003158B3" w:rsidRDefault="003158B3" w:rsidP="009B3DB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5BEFBB1" w14:textId="77777777" w:rsidR="003158B3"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ACA634E" w14:textId="77777777" w:rsidR="003158B3" w:rsidRDefault="003158B3" w:rsidP="009B3DBD">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21509568" w14:textId="77777777" w:rsidR="003158B3" w:rsidRDefault="003158B3" w:rsidP="009B3DBD">
            <w:pPr>
              <w:pStyle w:val="TAL"/>
              <w:rPr>
                <w:rFonts w:cs="Arial"/>
                <w:szCs w:val="18"/>
              </w:rPr>
            </w:pPr>
          </w:p>
        </w:tc>
      </w:tr>
      <w:tr w:rsidR="003158B3" w14:paraId="266D849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D3EE0AE" w14:textId="77777777" w:rsidR="003158B3" w:rsidRDefault="003158B3" w:rsidP="009B3DBD">
            <w:pPr>
              <w:pStyle w:val="TAL"/>
            </w:pPr>
            <w:bookmarkStart w:id="8"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03E8039" w14:textId="77777777" w:rsidR="003158B3" w:rsidRDefault="003158B3" w:rsidP="009B3DB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8CA0537" w14:textId="77777777" w:rsidR="003158B3" w:rsidRDefault="003158B3" w:rsidP="009B3DBD">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936E838" w14:textId="77777777" w:rsidR="003158B3"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A7792FE" w14:textId="77777777" w:rsidR="003158B3" w:rsidRDefault="003158B3" w:rsidP="009B3DBD">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CF4972">
              <w:rPr>
                <w:rFonts w:cs="Arial"/>
                <w:szCs w:val="18"/>
              </w:rPr>
              <w:t>clause 5.xx</w:t>
            </w:r>
            <w:r>
              <w:rPr>
                <w:rFonts w:cs="Arial"/>
                <w:szCs w:val="18"/>
              </w:rPr>
              <w:t xml:space="preserve"> of </w:t>
            </w:r>
            <w:r w:rsidRPr="003F55FC">
              <w:rPr>
                <w:rFonts w:cs="Arial"/>
                <w:szCs w:val="18"/>
                <w:lang w:eastAsia="zh-CN"/>
              </w:rPr>
              <w:t>3GPP TS 23.501 [2].</w:t>
            </w:r>
          </w:p>
          <w:p w14:paraId="584F14A1" w14:textId="77777777" w:rsidR="003158B3" w:rsidRDefault="003158B3" w:rsidP="009B3DBD">
            <w:pPr>
              <w:pStyle w:val="TAL"/>
              <w:rPr>
                <w:rFonts w:cs="Arial"/>
                <w:szCs w:val="18"/>
                <w:lang w:eastAsia="zh-CN"/>
              </w:rPr>
            </w:pPr>
          </w:p>
          <w:p w14:paraId="6CD75627" w14:textId="77777777" w:rsidR="003158B3" w:rsidRDefault="003158B3" w:rsidP="009B3DBD">
            <w:pPr>
              <w:pStyle w:val="TAL"/>
              <w:rPr>
                <w:rFonts w:cs="Arial"/>
                <w:szCs w:val="18"/>
              </w:rPr>
            </w:pPr>
            <w:r>
              <w:rPr>
                <w:rFonts w:cs="Arial"/>
                <w:szCs w:val="18"/>
              </w:rPr>
              <w:t>true: indicates that the UE is allowed for NCR operation.</w:t>
            </w:r>
          </w:p>
          <w:p w14:paraId="1C110510" w14:textId="77777777" w:rsidR="003158B3" w:rsidRDefault="003158B3" w:rsidP="009B3DBD">
            <w:pPr>
              <w:pStyle w:val="TAL"/>
              <w:rPr>
                <w:rFonts w:cs="Arial"/>
                <w:szCs w:val="18"/>
              </w:rPr>
            </w:pPr>
          </w:p>
          <w:p w14:paraId="53FC0A0F" w14:textId="77777777" w:rsidR="003158B3" w:rsidRDefault="003158B3" w:rsidP="009B3DBD">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71AB3B9" w14:textId="77777777" w:rsidR="003158B3" w:rsidRDefault="003158B3" w:rsidP="009B3DBD">
            <w:pPr>
              <w:pStyle w:val="TAL"/>
              <w:rPr>
                <w:rFonts w:cs="Arial"/>
                <w:szCs w:val="18"/>
              </w:rPr>
            </w:pPr>
          </w:p>
        </w:tc>
      </w:tr>
      <w:bookmarkEnd w:id="8"/>
      <w:tr w:rsidR="003158B3" w14:paraId="69F4546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2857505" w14:textId="77777777" w:rsidR="003158B3" w:rsidRDefault="003158B3" w:rsidP="009B3DBD">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4E70F90" w14:textId="77777777" w:rsidR="003158B3" w:rsidRDefault="003158B3" w:rsidP="009B3DBD">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F4D03D9" w14:textId="77777777" w:rsidR="003158B3"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994AF7" w14:textId="77777777" w:rsidR="003158B3" w:rsidRDefault="003158B3" w:rsidP="009B3DB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BDDA2DF" w14:textId="77777777" w:rsidR="003158B3" w:rsidRDefault="003158B3" w:rsidP="009B3DBD">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10BE273F" w14:textId="77777777" w:rsidR="003158B3" w:rsidRDefault="003158B3" w:rsidP="009B3DBD">
            <w:pPr>
              <w:pStyle w:val="TAL"/>
              <w:rPr>
                <w:rFonts w:cs="Arial"/>
                <w:szCs w:val="18"/>
              </w:rPr>
            </w:pPr>
          </w:p>
        </w:tc>
      </w:tr>
      <w:tr w:rsidR="00CF4972" w14:paraId="40401F09" w14:textId="77777777" w:rsidTr="009B3DBD">
        <w:trPr>
          <w:jc w:val="center"/>
          <w:ins w:id="9" w:author="Jayeeta Saha" w:date="2024-06-25T13:34:00Z"/>
        </w:trPr>
        <w:tc>
          <w:tcPr>
            <w:tcW w:w="1984" w:type="dxa"/>
            <w:tcBorders>
              <w:top w:val="single" w:sz="4" w:space="0" w:color="auto"/>
              <w:left w:val="single" w:sz="4" w:space="0" w:color="auto"/>
              <w:bottom w:val="single" w:sz="4" w:space="0" w:color="auto"/>
              <w:right w:val="single" w:sz="4" w:space="0" w:color="auto"/>
            </w:tcBorders>
          </w:tcPr>
          <w:p w14:paraId="319160CE" w14:textId="050522C8" w:rsidR="00CF4972" w:rsidRDefault="00CF4972" w:rsidP="009B3DBD">
            <w:pPr>
              <w:pStyle w:val="TAL"/>
              <w:rPr>
                <w:ins w:id="10" w:author="Jayeeta Saha" w:date="2024-06-25T13:34:00Z"/>
              </w:rPr>
            </w:pPr>
            <w:bookmarkStart w:id="11" w:name="_Hlk173496051"/>
            <w:proofErr w:type="spellStart"/>
            <w:ins w:id="12" w:author="Jayeeta Saha" w:date="2024-06-25T13:34:00Z">
              <w:r>
                <w:t>amPolicyInd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313B972D" w14:textId="2294C043" w:rsidR="00CF4972" w:rsidRPr="00B06F7A" w:rsidRDefault="00CF4972" w:rsidP="009B3DBD">
            <w:pPr>
              <w:pStyle w:val="TAL"/>
              <w:rPr>
                <w:ins w:id="13" w:author="Jayeeta Saha" w:date="2024-06-25T13:34:00Z"/>
              </w:rPr>
            </w:pPr>
            <w:proofErr w:type="spellStart"/>
            <w:ins w:id="14" w:author="Jayeeta Saha" w:date="2024-06-25T13:35:00Z">
              <w:r>
                <w:t>b</w:t>
              </w:r>
            </w:ins>
            <w:ins w:id="15" w:author="Jayeeta Saha" w:date="2024-06-25T13:34:00Z">
              <w:r>
                <w:t>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623791B" w14:textId="7FCC0023" w:rsidR="00CF4972" w:rsidRPr="00B06F7A" w:rsidRDefault="00CF4972" w:rsidP="009B3DBD">
            <w:pPr>
              <w:pStyle w:val="TAC"/>
              <w:rPr>
                <w:ins w:id="16" w:author="Jayeeta Saha" w:date="2024-06-25T13:34:00Z"/>
              </w:rPr>
            </w:pPr>
            <w:ins w:id="17" w:author="Jayeeta Saha" w:date="2024-06-25T13:34:00Z">
              <w:r>
                <w:t>O</w:t>
              </w:r>
            </w:ins>
          </w:p>
        </w:tc>
        <w:tc>
          <w:tcPr>
            <w:tcW w:w="1137" w:type="dxa"/>
            <w:tcBorders>
              <w:top w:val="single" w:sz="4" w:space="0" w:color="auto"/>
              <w:left w:val="single" w:sz="4" w:space="0" w:color="auto"/>
              <w:bottom w:val="single" w:sz="4" w:space="0" w:color="auto"/>
              <w:right w:val="single" w:sz="4" w:space="0" w:color="auto"/>
            </w:tcBorders>
          </w:tcPr>
          <w:p w14:paraId="29E9DFE5" w14:textId="7C76F945" w:rsidR="00CF4972" w:rsidRPr="00B06F7A" w:rsidRDefault="00CF4972" w:rsidP="009B3DBD">
            <w:pPr>
              <w:pStyle w:val="TAL"/>
              <w:rPr>
                <w:ins w:id="18" w:author="Jayeeta Saha" w:date="2024-06-25T13:34:00Z"/>
              </w:rPr>
            </w:pPr>
            <w:ins w:id="19" w:author="Jayeeta Saha" w:date="2024-06-25T13:35: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7899A638" w14:textId="786E7AC6" w:rsidR="00CF4972" w:rsidRDefault="00CF4972" w:rsidP="009B3DBD">
            <w:pPr>
              <w:pStyle w:val="TAL"/>
              <w:rPr>
                <w:ins w:id="20" w:author="Jayeeta Saha" w:date="2024-06-25T13:38:00Z"/>
              </w:rPr>
            </w:pPr>
            <w:ins w:id="21" w:author="Jayeeta Saha" w:date="2024-06-25T13:35:00Z">
              <w:r>
                <w:t>Indica</w:t>
              </w:r>
            </w:ins>
            <w:ins w:id="22" w:author="Jayeeta Saha" w:date="2024-06-25T13:36:00Z">
              <w:r>
                <w:t>te</w:t>
              </w:r>
            </w:ins>
            <w:ins w:id="23" w:author="Jayeeta Saha" w:date="2024-06-25T13:35:00Z">
              <w:r>
                <w:t xml:space="preserve">s </w:t>
              </w:r>
            </w:ins>
            <w:ins w:id="24" w:author="Jayeeta Saha" w:date="2024-07-08T11:26:00Z">
              <w:r w:rsidR="008B6D2F">
                <w:t>whether</w:t>
              </w:r>
            </w:ins>
            <w:ins w:id="25" w:author="Jayeeta Saha" w:date="2024-06-25T13:35:00Z">
              <w:r>
                <w:t xml:space="preserve"> </w:t>
              </w:r>
            </w:ins>
            <w:ins w:id="26" w:author="Jayeeta Saha" w:date="2024-06-25T13:38:00Z">
              <w:r>
                <w:t xml:space="preserve">the AM policy </w:t>
              </w:r>
            </w:ins>
            <w:ins w:id="27" w:author="Jayeeta Saha" w:date="2024-07-05T11:31:00Z">
              <w:r w:rsidR="00FB54E5">
                <w:t>association is enabled or disabled</w:t>
              </w:r>
            </w:ins>
            <w:ins w:id="28" w:author="Jayeeta Saha" w:date="2024-06-25T13:38:00Z">
              <w:r>
                <w:t>.</w:t>
              </w:r>
            </w:ins>
          </w:p>
          <w:p w14:paraId="6979FE2B" w14:textId="77777777" w:rsidR="00CF4972" w:rsidRDefault="00CF4972" w:rsidP="009B3DBD">
            <w:pPr>
              <w:pStyle w:val="TAL"/>
              <w:rPr>
                <w:ins w:id="29" w:author="Jayeeta Saha" w:date="2024-06-25T13:38:00Z"/>
              </w:rPr>
            </w:pPr>
          </w:p>
          <w:p w14:paraId="7843E3F0" w14:textId="14FB56FE" w:rsidR="00CF4972" w:rsidRDefault="00CF4972" w:rsidP="009B3DBD">
            <w:pPr>
              <w:pStyle w:val="TAL"/>
              <w:rPr>
                <w:ins w:id="30" w:author="Jayeeta Saha" w:date="2024-06-25T13:42:00Z"/>
              </w:rPr>
            </w:pPr>
            <w:ins w:id="31" w:author="Jayeeta Saha" w:date="2024-06-25T13:38:00Z">
              <w:r>
                <w:t>true: indicates that the</w:t>
              </w:r>
            </w:ins>
            <w:ins w:id="32" w:author="Jayeeta Saha" w:date="2024-06-25T13:41:00Z">
              <w:r>
                <w:t xml:space="preserve"> </w:t>
              </w:r>
            </w:ins>
            <w:ins w:id="33" w:author="Jayeeta Saha" w:date="2024-07-02T12:05:00Z">
              <w:r w:rsidR="00B63466">
                <w:t xml:space="preserve">AM policy association </w:t>
              </w:r>
            </w:ins>
            <w:ins w:id="34" w:author="Jayeeta Saha" w:date="2024-07-02T12:06:00Z">
              <w:r w:rsidR="00B63466">
                <w:t>is enabled.</w:t>
              </w:r>
            </w:ins>
          </w:p>
          <w:p w14:paraId="68208B7A" w14:textId="77777777" w:rsidR="00CF4972" w:rsidRDefault="00CF4972" w:rsidP="009B3DBD">
            <w:pPr>
              <w:pStyle w:val="TAL"/>
              <w:rPr>
                <w:ins w:id="35" w:author="Jayeeta Saha" w:date="2024-06-25T13:42:00Z"/>
              </w:rPr>
            </w:pPr>
          </w:p>
          <w:p w14:paraId="42D7B5C4" w14:textId="7214EF23" w:rsidR="00CF4972" w:rsidRDefault="00CF4972" w:rsidP="009B3DBD">
            <w:pPr>
              <w:pStyle w:val="TAL"/>
              <w:rPr>
                <w:ins w:id="36" w:author="Jayeeta Saha" w:date="2024-08-02T12:25:00Z"/>
                <w:rFonts w:cs="Arial"/>
                <w:szCs w:val="18"/>
              </w:rPr>
            </w:pPr>
            <w:ins w:id="37" w:author="Jayeeta Saha" w:date="2024-06-25T13:42:00Z">
              <w:r>
                <w:t xml:space="preserve">false: </w:t>
              </w:r>
            </w:ins>
            <w:ins w:id="38" w:author="Jayeeta Saha" w:date="2024-06-25T13:43:00Z">
              <w:r>
                <w:t xml:space="preserve">indicates that the </w:t>
              </w:r>
            </w:ins>
            <w:ins w:id="39" w:author="Jayeeta Saha" w:date="2024-07-02T12:06:00Z">
              <w:r w:rsidR="00B63466">
                <w:t>AM policy association is disabled</w:t>
              </w:r>
            </w:ins>
            <w:ins w:id="40" w:author="Jayeeta Saha" w:date="2024-06-25T13:43:00Z">
              <w:r>
                <w:t>.</w:t>
              </w:r>
            </w:ins>
          </w:p>
          <w:p w14:paraId="2776B567" w14:textId="77777777" w:rsidR="002D42AB" w:rsidRDefault="002D42AB" w:rsidP="009B3DBD">
            <w:pPr>
              <w:pStyle w:val="TAL"/>
              <w:rPr>
                <w:ins w:id="41" w:author="Jayeeta Saha" w:date="2024-08-02T12:25:00Z"/>
                <w:rFonts w:cs="Arial"/>
                <w:szCs w:val="18"/>
              </w:rPr>
            </w:pPr>
          </w:p>
          <w:p w14:paraId="0C3F1AED" w14:textId="57C271DF" w:rsidR="002D42AB" w:rsidRPr="00B06F7A" w:rsidRDefault="00E705B5" w:rsidP="009B3DBD">
            <w:pPr>
              <w:pStyle w:val="TAL"/>
              <w:rPr>
                <w:ins w:id="42" w:author="Jayeeta Saha" w:date="2024-06-25T13:34:00Z"/>
              </w:rPr>
            </w:pPr>
            <w:ins w:id="43" w:author="Jayeeta Saha" w:date="2024-08-02T12:25:00Z">
              <w:r>
                <w:t>The absence</w:t>
              </w:r>
            </w:ins>
            <w:ins w:id="44" w:author="Jayeeta Saha" w:date="2024-08-02T13:00:00Z">
              <w:r w:rsidR="00E33EB7">
                <w:t xml:space="preserve"> of</w:t>
              </w:r>
            </w:ins>
            <w:ins w:id="45" w:author="Jayeeta Saha" w:date="2024-08-02T12:25:00Z">
              <w:r>
                <w:t xml:space="preserve"> </w:t>
              </w:r>
            </w:ins>
            <w:ins w:id="46" w:author="Jayeeta Saha" w:date="2024-08-02T12:27:00Z">
              <w:r>
                <w:t>this indicator mean</w:t>
              </w:r>
            </w:ins>
            <w:ins w:id="47" w:author="Jayeeta Saha" w:date="2024-08-02T12:28:00Z">
              <w:r>
                <w:t xml:space="preserve">s that </w:t>
              </w:r>
            </w:ins>
            <w:ins w:id="48" w:author="Jayeeta Saha" w:date="2024-08-02T12:24:00Z">
              <w:r>
                <w:t xml:space="preserve">AMF shall handle the </w:t>
              </w:r>
            </w:ins>
            <w:ins w:id="49" w:author="Jayeeta Saha" w:date="2024-08-02T12:45:00Z">
              <w:r>
                <w:t xml:space="preserve">AM </w:t>
              </w:r>
            </w:ins>
            <w:ins w:id="50" w:author="Jayeeta Saha" w:date="2024-08-02T12:24:00Z">
              <w:r>
                <w:t xml:space="preserve">policy based </w:t>
              </w:r>
            </w:ins>
            <w:ins w:id="51" w:author="Jayeeta Saha" w:date="2024-08-02T12:28:00Z">
              <w:r>
                <w:t xml:space="preserve">on the local </w:t>
              </w:r>
            </w:ins>
            <w:ins w:id="52" w:author="Jayeeta Saha" w:date="2024-08-02T12:24:00Z">
              <w:r>
                <w:t>policies</w:t>
              </w:r>
            </w:ins>
            <w:ins w:id="53" w:author="Jayeeta Saha" w:date="2024-08-02T12:28:00Z">
              <w:r>
                <w:t>.</w:t>
              </w:r>
            </w:ins>
          </w:p>
        </w:tc>
        <w:tc>
          <w:tcPr>
            <w:tcW w:w="1705" w:type="dxa"/>
            <w:tcBorders>
              <w:top w:val="single" w:sz="4" w:space="0" w:color="auto"/>
              <w:left w:val="single" w:sz="4" w:space="0" w:color="auto"/>
              <w:bottom w:val="single" w:sz="4" w:space="0" w:color="auto"/>
              <w:right w:val="single" w:sz="4" w:space="0" w:color="auto"/>
            </w:tcBorders>
          </w:tcPr>
          <w:p w14:paraId="6BF8BB8E" w14:textId="77777777" w:rsidR="00CF4972" w:rsidRDefault="00CF4972" w:rsidP="009B3DBD">
            <w:pPr>
              <w:pStyle w:val="TAL"/>
              <w:rPr>
                <w:ins w:id="54" w:author="Jayeeta Saha" w:date="2024-06-25T13:34:00Z"/>
                <w:rFonts w:cs="Arial"/>
                <w:szCs w:val="18"/>
              </w:rPr>
            </w:pPr>
          </w:p>
        </w:tc>
      </w:tr>
      <w:tr w:rsidR="00CF4972" w14:paraId="3AE1F2DB" w14:textId="77777777" w:rsidTr="009B3DBD">
        <w:trPr>
          <w:jc w:val="center"/>
          <w:ins w:id="55" w:author="Jayeeta Saha" w:date="2024-06-25T13:35:00Z"/>
        </w:trPr>
        <w:tc>
          <w:tcPr>
            <w:tcW w:w="1984" w:type="dxa"/>
            <w:tcBorders>
              <w:top w:val="single" w:sz="4" w:space="0" w:color="auto"/>
              <w:left w:val="single" w:sz="4" w:space="0" w:color="auto"/>
              <w:bottom w:val="single" w:sz="4" w:space="0" w:color="auto"/>
              <w:right w:val="single" w:sz="4" w:space="0" w:color="auto"/>
            </w:tcBorders>
          </w:tcPr>
          <w:p w14:paraId="7D46B804" w14:textId="2E055839" w:rsidR="00CF4972" w:rsidRDefault="00CF4972" w:rsidP="009B3DBD">
            <w:pPr>
              <w:pStyle w:val="TAL"/>
              <w:rPr>
                <w:ins w:id="56" w:author="Jayeeta Saha" w:date="2024-06-25T13:35:00Z"/>
              </w:rPr>
            </w:pPr>
            <w:proofErr w:type="spellStart"/>
            <w:ins w:id="57" w:author="Jayeeta Saha" w:date="2024-06-25T13:35:00Z">
              <w:r>
                <w:lastRenderedPageBreak/>
                <w:t>uePolicyInd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1D0E7FD2" w14:textId="715A041F" w:rsidR="00CF4972" w:rsidRDefault="00CF4972" w:rsidP="009B3DBD">
            <w:pPr>
              <w:pStyle w:val="TAL"/>
              <w:rPr>
                <w:ins w:id="58" w:author="Jayeeta Saha" w:date="2024-06-25T13:35:00Z"/>
              </w:rPr>
            </w:pPr>
            <w:proofErr w:type="spellStart"/>
            <w:ins w:id="59" w:author="Jayeeta Saha" w:date="2024-06-25T13:35: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04A5343" w14:textId="14F4454D" w:rsidR="00CF4972" w:rsidRDefault="00CF4972" w:rsidP="009B3DBD">
            <w:pPr>
              <w:pStyle w:val="TAC"/>
              <w:rPr>
                <w:ins w:id="60" w:author="Jayeeta Saha" w:date="2024-06-25T13:35:00Z"/>
              </w:rPr>
            </w:pPr>
            <w:ins w:id="61" w:author="Jayeeta Saha" w:date="2024-06-25T13:35:00Z">
              <w:r>
                <w:t>O</w:t>
              </w:r>
            </w:ins>
          </w:p>
        </w:tc>
        <w:tc>
          <w:tcPr>
            <w:tcW w:w="1137" w:type="dxa"/>
            <w:tcBorders>
              <w:top w:val="single" w:sz="4" w:space="0" w:color="auto"/>
              <w:left w:val="single" w:sz="4" w:space="0" w:color="auto"/>
              <w:bottom w:val="single" w:sz="4" w:space="0" w:color="auto"/>
              <w:right w:val="single" w:sz="4" w:space="0" w:color="auto"/>
            </w:tcBorders>
          </w:tcPr>
          <w:p w14:paraId="4E68FF1D" w14:textId="449B2792" w:rsidR="00CF4972" w:rsidRDefault="00CF4972" w:rsidP="009B3DBD">
            <w:pPr>
              <w:pStyle w:val="TAL"/>
              <w:rPr>
                <w:ins w:id="62" w:author="Jayeeta Saha" w:date="2024-06-25T13:35:00Z"/>
              </w:rPr>
            </w:pPr>
            <w:ins w:id="63" w:author="Jayeeta Saha" w:date="2024-06-25T13:35: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153989B7" w14:textId="1842A1F8" w:rsidR="00C67DC5" w:rsidRDefault="00FB54E5" w:rsidP="009B3DBD">
            <w:pPr>
              <w:pStyle w:val="TAL"/>
              <w:rPr>
                <w:ins w:id="64" w:author="Jayeeta Saha" w:date="2024-07-05T11:31:00Z"/>
              </w:rPr>
            </w:pPr>
            <w:ins w:id="65" w:author="Jayeeta Saha" w:date="2024-07-05T11:29:00Z">
              <w:r>
                <w:t>Indicate</w:t>
              </w:r>
            </w:ins>
            <w:ins w:id="66" w:author="Jayeeta Saha" w:date="2024-07-08T11:26:00Z">
              <w:r w:rsidR="008B6D2F">
                <w:t>s</w:t>
              </w:r>
            </w:ins>
            <w:ins w:id="67" w:author="Jayeeta Saha" w:date="2024-07-05T11:29:00Z">
              <w:r>
                <w:t xml:space="preserve"> whether the UE policy associat</w:t>
              </w:r>
            </w:ins>
            <w:ins w:id="68" w:author="Jayeeta Saha" w:date="2024-07-05T11:30:00Z">
              <w:r>
                <w:t>ion is enabled or disabled.</w:t>
              </w:r>
            </w:ins>
          </w:p>
          <w:p w14:paraId="43620EB6" w14:textId="77777777" w:rsidR="00FB54E5" w:rsidRDefault="00FB54E5" w:rsidP="009B3DBD">
            <w:pPr>
              <w:pStyle w:val="TAL"/>
              <w:rPr>
                <w:ins w:id="69" w:author="Jayeeta Saha" w:date="2024-06-25T15:06:00Z"/>
              </w:rPr>
            </w:pPr>
          </w:p>
          <w:p w14:paraId="12101489" w14:textId="33C39036" w:rsidR="00C67DC5" w:rsidRDefault="00C67DC5" w:rsidP="009B3DBD">
            <w:pPr>
              <w:pStyle w:val="TAL"/>
              <w:rPr>
                <w:ins w:id="70" w:author="Jayeeta Saha" w:date="2024-06-25T15:13:00Z"/>
              </w:rPr>
            </w:pPr>
            <w:ins w:id="71" w:author="Jayeeta Saha" w:date="2024-06-25T15:06:00Z">
              <w:r>
                <w:t xml:space="preserve">true: indicates that the </w:t>
              </w:r>
            </w:ins>
            <w:ins w:id="72" w:author="Jayeeta Saha" w:date="2024-07-02T12:08:00Z">
              <w:r w:rsidR="00B63466">
                <w:t>UE policy association is enabled.</w:t>
              </w:r>
            </w:ins>
          </w:p>
          <w:p w14:paraId="7EB92EFB" w14:textId="77777777" w:rsidR="00C67DC5" w:rsidRDefault="00C67DC5" w:rsidP="009B3DBD">
            <w:pPr>
              <w:pStyle w:val="TAL"/>
              <w:rPr>
                <w:ins w:id="73" w:author="Jayeeta Saha" w:date="2024-06-25T15:13:00Z"/>
              </w:rPr>
            </w:pPr>
          </w:p>
          <w:p w14:paraId="7B6B6C89" w14:textId="77777777" w:rsidR="002D42AB" w:rsidRDefault="00C67DC5" w:rsidP="009B3DBD">
            <w:pPr>
              <w:pStyle w:val="TAL"/>
              <w:rPr>
                <w:ins w:id="74" w:author="Jayeeta Saha" w:date="2024-08-02T12:24:00Z"/>
              </w:rPr>
            </w:pPr>
            <w:ins w:id="75" w:author="Jayeeta Saha" w:date="2024-06-25T15:13:00Z">
              <w:r>
                <w:t>false:</w:t>
              </w:r>
            </w:ins>
            <w:ins w:id="76" w:author="Jayeeta Saha" w:date="2024-06-25T15:14:00Z">
              <w:r>
                <w:t xml:space="preserve"> indicates that the U</w:t>
              </w:r>
            </w:ins>
            <w:ins w:id="77" w:author="Jayeeta Saha" w:date="2024-07-02T12:08:00Z">
              <w:r w:rsidR="00B63466">
                <w:t>E</w:t>
              </w:r>
            </w:ins>
            <w:ins w:id="78" w:author="Jayeeta Saha" w:date="2024-06-25T15:14:00Z">
              <w:r>
                <w:t xml:space="preserve"> </w:t>
              </w:r>
            </w:ins>
            <w:ins w:id="79" w:author="Jayeeta Saha" w:date="2024-07-02T12:08:00Z">
              <w:r w:rsidR="00B63466">
                <w:t>policy association is disabled.</w:t>
              </w:r>
            </w:ins>
          </w:p>
          <w:p w14:paraId="6920B147" w14:textId="77777777" w:rsidR="002D42AB" w:rsidRDefault="002D42AB" w:rsidP="009B3DBD">
            <w:pPr>
              <w:pStyle w:val="TAL"/>
              <w:rPr>
                <w:ins w:id="80" w:author="Jayeeta Saha" w:date="2024-08-02T12:23:00Z"/>
              </w:rPr>
            </w:pPr>
          </w:p>
          <w:p w14:paraId="2D0FEA35" w14:textId="6024C5D2" w:rsidR="00C67DC5" w:rsidRPr="00B06F7A" w:rsidRDefault="002D42AB" w:rsidP="009B3DBD">
            <w:pPr>
              <w:pStyle w:val="TAL"/>
              <w:rPr>
                <w:ins w:id="81" w:author="Jayeeta Saha" w:date="2024-06-25T13:35:00Z"/>
              </w:rPr>
            </w:pPr>
            <w:ins w:id="82" w:author="Jayeeta Saha" w:date="2024-08-02T12:25:00Z">
              <w:r>
                <w:t xml:space="preserve">The absence </w:t>
              </w:r>
            </w:ins>
            <w:ins w:id="83" w:author="Jayeeta Saha" w:date="2024-08-02T13:00:00Z">
              <w:r w:rsidR="00E33EB7">
                <w:t xml:space="preserve">of </w:t>
              </w:r>
            </w:ins>
            <w:ins w:id="84" w:author="Jayeeta Saha" w:date="2024-08-02T12:27:00Z">
              <w:r>
                <w:t>this indicator mean</w:t>
              </w:r>
            </w:ins>
            <w:ins w:id="85" w:author="Jayeeta Saha" w:date="2024-08-02T12:28:00Z">
              <w:r>
                <w:t xml:space="preserve">s that </w:t>
              </w:r>
            </w:ins>
            <w:ins w:id="86" w:author="Jayeeta Saha" w:date="2024-08-02T12:24:00Z">
              <w:r>
                <w:t xml:space="preserve">AMF shall handle the UE policy based </w:t>
              </w:r>
            </w:ins>
            <w:ins w:id="87" w:author="Jayeeta Saha" w:date="2024-08-02T12:28:00Z">
              <w:r>
                <w:t xml:space="preserve">on the local </w:t>
              </w:r>
            </w:ins>
            <w:ins w:id="88" w:author="Jayeeta Saha" w:date="2024-08-02T12:24:00Z">
              <w:r>
                <w:t>policies</w:t>
              </w:r>
            </w:ins>
            <w:ins w:id="89" w:author="Jayeeta Saha" w:date="2024-08-02T12:28:00Z">
              <w:r>
                <w:t>.</w:t>
              </w:r>
            </w:ins>
          </w:p>
        </w:tc>
        <w:tc>
          <w:tcPr>
            <w:tcW w:w="1705" w:type="dxa"/>
            <w:tcBorders>
              <w:top w:val="single" w:sz="4" w:space="0" w:color="auto"/>
              <w:left w:val="single" w:sz="4" w:space="0" w:color="auto"/>
              <w:bottom w:val="single" w:sz="4" w:space="0" w:color="auto"/>
              <w:right w:val="single" w:sz="4" w:space="0" w:color="auto"/>
            </w:tcBorders>
          </w:tcPr>
          <w:p w14:paraId="5698B198" w14:textId="77777777" w:rsidR="00CF4972" w:rsidRDefault="00CF4972" w:rsidP="009B3DBD">
            <w:pPr>
              <w:pStyle w:val="TAL"/>
              <w:rPr>
                <w:ins w:id="90" w:author="Jayeeta Saha" w:date="2024-06-25T13:35:00Z"/>
                <w:rFonts w:cs="Arial"/>
                <w:szCs w:val="18"/>
              </w:rPr>
            </w:pPr>
          </w:p>
        </w:tc>
      </w:tr>
      <w:bookmarkEnd w:id="11"/>
      <w:tr w:rsidR="003158B3" w:rsidRPr="00B06F7A" w14:paraId="1C7641C4" w14:textId="77777777" w:rsidTr="009B3DBD">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D560BCA" w14:textId="77777777" w:rsidR="003158B3" w:rsidRPr="00B06F7A" w:rsidRDefault="003158B3" w:rsidP="009B3DBD">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90F3C91" w14:textId="77777777" w:rsidR="003158B3" w:rsidRPr="00B06F7A" w:rsidRDefault="003158B3" w:rsidP="009B3DBD">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8936E00" w14:textId="77777777" w:rsidR="003158B3" w:rsidRPr="00B06F7A" w:rsidRDefault="003158B3" w:rsidP="009B3DBD">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7AEFE258" w14:textId="77777777" w:rsidR="003158B3" w:rsidRPr="00B06F7A" w:rsidRDefault="003158B3" w:rsidP="009B3DBD">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FCB3CD5" w14:textId="77777777" w:rsidR="003158B3" w:rsidRDefault="003158B3" w:rsidP="009B3DBD">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12E9A2C1" w14:textId="77777777" w:rsidR="003158B3" w:rsidRDefault="003158B3" w:rsidP="009B3DBD">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5C92B442" w14:textId="17C26C5E" w:rsidR="002D42AB" w:rsidRPr="00B06F7A" w:rsidRDefault="003158B3" w:rsidP="00792066">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tc>
        <w:tc>
          <w:tcPr>
            <w:tcW w:w="1705" w:type="dxa"/>
            <w:tcBorders>
              <w:top w:val="single" w:sz="4" w:space="0" w:color="auto"/>
              <w:left w:val="single" w:sz="4" w:space="0" w:color="auto"/>
              <w:bottom w:val="single" w:sz="4" w:space="0" w:color="auto"/>
              <w:right w:val="single" w:sz="4" w:space="0" w:color="auto"/>
            </w:tcBorders>
          </w:tcPr>
          <w:p w14:paraId="031A2125" w14:textId="77777777" w:rsidR="003158B3" w:rsidRPr="00B06F7A" w:rsidRDefault="003158B3" w:rsidP="009B3DBD">
            <w:pPr>
              <w:pStyle w:val="TAN"/>
            </w:pPr>
          </w:p>
        </w:tc>
      </w:tr>
    </w:tbl>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F4906" w14:textId="77777777" w:rsidR="00066845" w:rsidRPr="00066845" w:rsidRDefault="00066845" w:rsidP="00066845">
      <w:pPr>
        <w:pStyle w:val="Heading1"/>
      </w:pPr>
      <w:bookmarkStart w:id="91" w:name="_Toc11338878"/>
      <w:bookmarkStart w:id="92" w:name="_Toc27585639"/>
      <w:bookmarkStart w:id="93" w:name="_Toc36457662"/>
      <w:bookmarkStart w:id="94" w:name="_Toc45028581"/>
      <w:bookmarkStart w:id="95" w:name="_Toc45029416"/>
      <w:bookmarkStart w:id="96" w:name="_Toc67682190"/>
      <w:bookmarkStart w:id="97" w:name="_Toc161828471"/>
      <w:r w:rsidRPr="00066845">
        <w:t>A.2</w:t>
      </w:r>
      <w:r w:rsidRPr="00066845">
        <w:tab/>
      </w:r>
      <w:proofErr w:type="spellStart"/>
      <w:r w:rsidRPr="00066845">
        <w:t>Nudm_SDM</w:t>
      </w:r>
      <w:proofErr w:type="spellEnd"/>
      <w:r w:rsidRPr="00066845">
        <w:t xml:space="preserve"> API</w:t>
      </w:r>
      <w:bookmarkEnd w:id="91"/>
      <w:bookmarkEnd w:id="92"/>
      <w:bookmarkEnd w:id="93"/>
      <w:bookmarkEnd w:id="94"/>
      <w:bookmarkEnd w:id="95"/>
      <w:bookmarkEnd w:id="96"/>
      <w:bookmarkEnd w:id="97"/>
    </w:p>
    <w:p w14:paraId="0286713D" w14:textId="291B2A72" w:rsidR="00066845" w:rsidRPr="00066845" w:rsidRDefault="00066845" w:rsidP="00066845">
      <w:pPr>
        <w:pStyle w:val="PL"/>
        <w:rPr>
          <w:rFonts w:ascii="Times New Roman" w:hAnsi="Times New Roman"/>
          <w:i/>
          <w:iCs/>
          <w:color w:val="FF0000"/>
          <w:sz w:val="22"/>
          <w:szCs w:val="28"/>
        </w:rPr>
      </w:pPr>
      <w:r w:rsidRPr="00066845">
        <w:rPr>
          <w:rFonts w:ascii="Times New Roman" w:hAnsi="Times New Roman"/>
          <w:i/>
          <w:iCs/>
          <w:color w:val="FF0000"/>
          <w:sz w:val="22"/>
          <w:szCs w:val="28"/>
        </w:rPr>
        <w:t>*** Text omitted for the sake of clarity ***</w:t>
      </w:r>
    </w:p>
    <w:p w14:paraId="11611717" w14:textId="65B24177" w:rsidR="00066845" w:rsidRDefault="00066845" w:rsidP="00066845">
      <w:pPr>
        <w:pStyle w:val="PL"/>
      </w:pPr>
      <w:r w:rsidRPr="000F0BA0">
        <w:t xml:space="preserve">   </w:t>
      </w:r>
    </w:p>
    <w:p w14:paraId="5336CC1C" w14:textId="77777777" w:rsidR="00066845" w:rsidRDefault="00066845" w:rsidP="00066845">
      <w:pPr>
        <w:pStyle w:val="PL"/>
      </w:pPr>
    </w:p>
    <w:p w14:paraId="3941F681" w14:textId="54BF8AA5" w:rsidR="00066845" w:rsidRPr="000F0BA0" w:rsidRDefault="00066845" w:rsidP="00066845">
      <w:pPr>
        <w:pStyle w:val="PL"/>
      </w:pPr>
      <w:r w:rsidRPr="000F0BA0">
        <w:t xml:space="preserve"> AccessAndMobilitySubscriptionData:</w:t>
      </w:r>
    </w:p>
    <w:p w14:paraId="329A8D27" w14:textId="77777777" w:rsidR="00066845" w:rsidRPr="000F0BA0" w:rsidRDefault="00066845" w:rsidP="00066845">
      <w:pPr>
        <w:pStyle w:val="PL"/>
      </w:pPr>
      <w:r w:rsidRPr="000F0BA0">
        <w:t xml:space="preserve">      type: object</w:t>
      </w:r>
    </w:p>
    <w:p w14:paraId="6E25E649" w14:textId="77777777" w:rsidR="00066845" w:rsidRPr="000F0BA0" w:rsidRDefault="00066845" w:rsidP="00066845">
      <w:pPr>
        <w:pStyle w:val="PL"/>
      </w:pPr>
      <w:r w:rsidRPr="000F0BA0">
        <w:t xml:space="preserve">      properties:</w:t>
      </w:r>
    </w:p>
    <w:p w14:paraId="3F00658C" w14:textId="77777777" w:rsidR="00066845" w:rsidRPr="000F0BA0" w:rsidRDefault="00066845" w:rsidP="00066845">
      <w:pPr>
        <w:pStyle w:val="PL"/>
      </w:pPr>
      <w:r w:rsidRPr="000F0BA0">
        <w:t xml:space="preserve">        supportedFeatures:</w:t>
      </w:r>
    </w:p>
    <w:p w14:paraId="0D447C69" w14:textId="77777777" w:rsidR="00066845" w:rsidRPr="000F0BA0" w:rsidRDefault="00066845" w:rsidP="00066845">
      <w:pPr>
        <w:pStyle w:val="PL"/>
      </w:pPr>
      <w:r w:rsidRPr="000F0BA0">
        <w:t xml:space="preserve">          $ref: 'TS29571_CommonData.yaml#/components/schemas/SupportedFeatures'</w:t>
      </w:r>
    </w:p>
    <w:p w14:paraId="176585BD" w14:textId="77777777" w:rsidR="00066845" w:rsidRPr="000F0BA0" w:rsidRDefault="00066845" w:rsidP="00066845">
      <w:pPr>
        <w:pStyle w:val="PL"/>
      </w:pPr>
      <w:r w:rsidRPr="000F0BA0">
        <w:t xml:space="preserve">        gpsis:</w:t>
      </w:r>
    </w:p>
    <w:p w14:paraId="2CC862FA" w14:textId="77777777" w:rsidR="00066845" w:rsidRPr="000F0BA0" w:rsidRDefault="00066845" w:rsidP="00066845">
      <w:pPr>
        <w:pStyle w:val="PL"/>
      </w:pPr>
      <w:r w:rsidRPr="000F0BA0">
        <w:t xml:space="preserve">          type: array</w:t>
      </w:r>
    </w:p>
    <w:p w14:paraId="1E89D6F5" w14:textId="77777777" w:rsidR="00066845" w:rsidRPr="000F0BA0" w:rsidRDefault="00066845" w:rsidP="00066845">
      <w:pPr>
        <w:pStyle w:val="PL"/>
      </w:pPr>
      <w:r w:rsidRPr="000F0BA0">
        <w:t xml:space="preserve">          items:</w:t>
      </w:r>
    </w:p>
    <w:p w14:paraId="29082915" w14:textId="77777777" w:rsidR="00066845" w:rsidRPr="000F0BA0" w:rsidRDefault="00066845" w:rsidP="00066845">
      <w:pPr>
        <w:pStyle w:val="PL"/>
      </w:pPr>
      <w:r w:rsidRPr="000F0BA0">
        <w:t xml:space="preserve">            $ref: 'TS29571_CommonData.yaml#/components/schemas/Gpsi'</w:t>
      </w:r>
    </w:p>
    <w:p w14:paraId="391CC752" w14:textId="77777777" w:rsidR="00066845" w:rsidRPr="000F0BA0" w:rsidRDefault="00066845" w:rsidP="00066845">
      <w:pPr>
        <w:pStyle w:val="PL"/>
      </w:pPr>
      <w:r w:rsidRPr="000F0BA0">
        <w:t xml:space="preserve">        hssGroupId:</w:t>
      </w:r>
    </w:p>
    <w:p w14:paraId="20177393" w14:textId="77777777" w:rsidR="00066845" w:rsidRPr="000F0BA0" w:rsidRDefault="00066845" w:rsidP="00066845">
      <w:pPr>
        <w:pStyle w:val="PL"/>
      </w:pPr>
      <w:r w:rsidRPr="000F0BA0">
        <w:t xml:space="preserve">          $ref: 'TS29571_CommonData.yaml#/components/schemas/NfGroupId'</w:t>
      </w:r>
    </w:p>
    <w:p w14:paraId="3EB99FA0" w14:textId="77777777" w:rsidR="00066845" w:rsidRPr="000F0BA0" w:rsidRDefault="00066845" w:rsidP="00066845">
      <w:pPr>
        <w:pStyle w:val="PL"/>
      </w:pPr>
      <w:r w:rsidRPr="000F0BA0">
        <w:t xml:space="preserve">        internalGroupIds:</w:t>
      </w:r>
    </w:p>
    <w:p w14:paraId="722D9311" w14:textId="77777777" w:rsidR="00066845" w:rsidRPr="000F0BA0" w:rsidRDefault="00066845" w:rsidP="00066845">
      <w:pPr>
        <w:pStyle w:val="PL"/>
      </w:pPr>
      <w:r w:rsidRPr="000F0BA0">
        <w:t xml:space="preserve">          type: array</w:t>
      </w:r>
    </w:p>
    <w:p w14:paraId="596FDA20" w14:textId="77777777" w:rsidR="00066845" w:rsidRPr="000F0BA0" w:rsidRDefault="00066845" w:rsidP="00066845">
      <w:pPr>
        <w:pStyle w:val="PL"/>
      </w:pPr>
      <w:r w:rsidRPr="000F0BA0">
        <w:t xml:space="preserve">          items:</w:t>
      </w:r>
    </w:p>
    <w:p w14:paraId="330FEDA5" w14:textId="77777777" w:rsidR="00066845" w:rsidRPr="000F0BA0" w:rsidRDefault="00066845" w:rsidP="00066845">
      <w:pPr>
        <w:pStyle w:val="PL"/>
      </w:pPr>
      <w:r w:rsidRPr="000F0BA0">
        <w:t xml:space="preserve">            $ref: 'TS29571_CommonData.yaml#/components/schemas/GroupId'</w:t>
      </w:r>
    </w:p>
    <w:p w14:paraId="051C9BA0" w14:textId="77777777" w:rsidR="00066845" w:rsidRPr="000F0BA0" w:rsidRDefault="00066845" w:rsidP="00066845">
      <w:pPr>
        <w:pStyle w:val="PL"/>
      </w:pPr>
      <w:r w:rsidRPr="000F0BA0">
        <w:t xml:space="preserve">          minItems: 1</w:t>
      </w:r>
    </w:p>
    <w:p w14:paraId="358B03F2" w14:textId="77777777" w:rsidR="00066845" w:rsidRPr="000F0BA0" w:rsidRDefault="00066845" w:rsidP="00066845">
      <w:pPr>
        <w:pStyle w:val="PL"/>
      </w:pPr>
      <w:r w:rsidRPr="000F0BA0">
        <w:t xml:space="preserve">        sharedVnGroupDataIds:</w:t>
      </w:r>
    </w:p>
    <w:p w14:paraId="312324F2" w14:textId="77777777" w:rsidR="00066845" w:rsidRPr="000F0BA0" w:rsidRDefault="00066845" w:rsidP="00066845">
      <w:pPr>
        <w:pStyle w:val="PL"/>
      </w:pPr>
      <w:r w:rsidRPr="000F0BA0">
        <w:lastRenderedPageBreak/>
        <w:t xml:space="preserve">          description: A map(list of key-value pairs) where </w:t>
      </w:r>
      <w:r w:rsidRPr="000F0BA0">
        <w:rPr>
          <w:rFonts w:cs="Arial"/>
          <w:szCs w:val="18"/>
        </w:rPr>
        <w:t xml:space="preserve">GroupId </w:t>
      </w:r>
      <w:r w:rsidRPr="000F0BA0">
        <w:t>serves as key of SharedDataId</w:t>
      </w:r>
    </w:p>
    <w:p w14:paraId="2C4D1D13" w14:textId="77777777" w:rsidR="00066845" w:rsidRPr="000F0BA0" w:rsidRDefault="00066845" w:rsidP="00066845">
      <w:pPr>
        <w:pStyle w:val="PL"/>
      </w:pPr>
      <w:r w:rsidRPr="000F0BA0">
        <w:t xml:space="preserve">          type: object</w:t>
      </w:r>
    </w:p>
    <w:p w14:paraId="25612E7B" w14:textId="77777777" w:rsidR="00066845" w:rsidRPr="000F0BA0" w:rsidRDefault="00066845" w:rsidP="00066845">
      <w:pPr>
        <w:pStyle w:val="PL"/>
      </w:pPr>
      <w:r w:rsidRPr="000F0BA0">
        <w:t xml:space="preserve">          additionalProperties:</w:t>
      </w:r>
    </w:p>
    <w:p w14:paraId="1C40F097" w14:textId="77777777" w:rsidR="00066845" w:rsidRPr="000F0BA0" w:rsidRDefault="00066845" w:rsidP="00066845">
      <w:pPr>
        <w:pStyle w:val="PL"/>
      </w:pPr>
      <w:r w:rsidRPr="000F0BA0">
        <w:t xml:space="preserve">            $ref: '#/components/schemas/SharedDataId'</w:t>
      </w:r>
    </w:p>
    <w:p w14:paraId="025A8469" w14:textId="77777777" w:rsidR="00066845" w:rsidRPr="000F0BA0" w:rsidRDefault="00066845" w:rsidP="00066845">
      <w:pPr>
        <w:pStyle w:val="PL"/>
      </w:pPr>
      <w:r w:rsidRPr="000F0BA0">
        <w:t xml:space="preserve">          minProperties: 1</w:t>
      </w:r>
    </w:p>
    <w:p w14:paraId="6596626B" w14:textId="77777777" w:rsidR="00066845" w:rsidRPr="000F0BA0" w:rsidRDefault="00066845" w:rsidP="00066845">
      <w:pPr>
        <w:pStyle w:val="PL"/>
      </w:pPr>
      <w:r w:rsidRPr="000F0BA0">
        <w:t xml:space="preserve">        subscribedUeAmbr:</w:t>
      </w:r>
    </w:p>
    <w:p w14:paraId="554A9E81" w14:textId="77777777" w:rsidR="00066845" w:rsidRPr="000F0BA0" w:rsidRDefault="00066845" w:rsidP="00066845">
      <w:pPr>
        <w:pStyle w:val="PL"/>
      </w:pPr>
      <w:r w:rsidRPr="000F0BA0">
        <w:t xml:space="preserve">          $ref: 'TS29571_CommonData.yaml#/components/schemas/AmbrRm'</w:t>
      </w:r>
    </w:p>
    <w:p w14:paraId="2AAFA078" w14:textId="77777777" w:rsidR="00066845" w:rsidRPr="00B63466" w:rsidRDefault="00066845" w:rsidP="00066845">
      <w:pPr>
        <w:pStyle w:val="PL"/>
        <w:rPr>
          <w:lang w:val="fr-FR"/>
        </w:rPr>
      </w:pPr>
      <w:r w:rsidRPr="000F0BA0">
        <w:t xml:space="preserve">        </w:t>
      </w:r>
      <w:r w:rsidRPr="00B63466">
        <w:rPr>
          <w:lang w:val="fr-FR"/>
        </w:rPr>
        <w:t>nssai:</w:t>
      </w:r>
    </w:p>
    <w:p w14:paraId="2EABDAC2" w14:textId="77777777" w:rsidR="00066845" w:rsidRPr="00B63466" w:rsidRDefault="00066845" w:rsidP="00066845">
      <w:pPr>
        <w:pStyle w:val="PL"/>
        <w:rPr>
          <w:lang w:val="fr-FR"/>
        </w:rPr>
      </w:pPr>
      <w:r w:rsidRPr="00B63466">
        <w:rPr>
          <w:lang w:val="fr-FR"/>
        </w:rPr>
        <w:t xml:space="preserve">          $ref: '#/components/schemas/Nssai'</w:t>
      </w:r>
    </w:p>
    <w:p w14:paraId="11F4230A" w14:textId="77777777" w:rsidR="00066845" w:rsidRPr="00B63466" w:rsidRDefault="00066845" w:rsidP="00066845">
      <w:pPr>
        <w:pStyle w:val="PL"/>
        <w:rPr>
          <w:lang w:val="fr-FR"/>
        </w:rPr>
      </w:pPr>
      <w:r w:rsidRPr="00B63466">
        <w:rPr>
          <w:lang w:val="fr-FR"/>
        </w:rPr>
        <w:t xml:space="preserve">        ratRestrictions:</w:t>
      </w:r>
    </w:p>
    <w:p w14:paraId="5DF0F2F3" w14:textId="77777777" w:rsidR="00066845" w:rsidRPr="000F0BA0" w:rsidRDefault="00066845" w:rsidP="00066845">
      <w:pPr>
        <w:pStyle w:val="PL"/>
        <w:rPr>
          <w:lang w:val="en-US"/>
        </w:rPr>
      </w:pPr>
      <w:r w:rsidRPr="00B63466">
        <w:rPr>
          <w:lang w:val="fr-FR"/>
        </w:rPr>
        <w:t xml:space="preserve">          </w:t>
      </w:r>
      <w:r w:rsidRPr="000F0BA0">
        <w:rPr>
          <w:lang w:val="en-US"/>
        </w:rPr>
        <w:t>type: array</w:t>
      </w:r>
    </w:p>
    <w:p w14:paraId="7FA53694" w14:textId="77777777" w:rsidR="00066845" w:rsidRPr="000F0BA0" w:rsidRDefault="00066845" w:rsidP="00066845">
      <w:pPr>
        <w:pStyle w:val="PL"/>
        <w:rPr>
          <w:lang w:val="en-US"/>
        </w:rPr>
      </w:pPr>
      <w:r w:rsidRPr="000F0BA0">
        <w:rPr>
          <w:lang w:val="en-US"/>
        </w:rPr>
        <w:t xml:space="preserve">          items:</w:t>
      </w:r>
    </w:p>
    <w:p w14:paraId="002BD7F6"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#/components/schemas/RatType'</w:t>
      </w:r>
    </w:p>
    <w:p w14:paraId="2D08A626" w14:textId="77777777" w:rsidR="00066845" w:rsidRPr="000F0BA0" w:rsidRDefault="00066845" w:rsidP="00066845">
      <w:pPr>
        <w:pStyle w:val="PL"/>
        <w:rPr>
          <w:lang w:val="en-US"/>
        </w:rPr>
      </w:pPr>
      <w:r w:rsidRPr="000F0BA0">
        <w:t xml:space="preserve">          uniqueItems: true</w:t>
      </w:r>
    </w:p>
    <w:p w14:paraId="3FDAD8F9" w14:textId="77777777" w:rsidR="00066845" w:rsidRPr="000F0BA0" w:rsidRDefault="00066845" w:rsidP="00066845">
      <w:pPr>
        <w:pStyle w:val="PL"/>
        <w:rPr>
          <w:lang w:val="en-US"/>
        </w:rPr>
      </w:pPr>
      <w:r w:rsidRPr="000F0BA0">
        <w:rPr>
          <w:lang w:val="en-US"/>
        </w:rPr>
        <w:t xml:space="preserve">        forbiddenAreas:</w:t>
      </w:r>
    </w:p>
    <w:p w14:paraId="49C2902A" w14:textId="77777777" w:rsidR="00066845" w:rsidRPr="000F0BA0" w:rsidRDefault="00066845" w:rsidP="00066845">
      <w:pPr>
        <w:pStyle w:val="PL"/>
        <w:rPr>
          <w:lang w:val="en-US"/>
        </w:rPr>
      </w:pPr>
      <w:r w:rsidRPr="000F0BA0">
        <w:rPr>
          <w:lang w:val="en-US"/>
        </w:rPr>
        <w:t xml:space="preserve">          type: array</w:t>
      </w:r>
    </w:p>
    <w:p w14:paraId="48216E94" w14:textId="77777777" w:rsidR="00066845" w:rsidRPr="000F0BA0" w:rsidRDefault="00066845" w:rsidP="00066845">
      <w:pPr>
        <w:pStyle w:val="PL"/>
        <w:rPr>
          <w:lang w:val="en-US"/>
        </w:rPr>
      </w:pPr>
      <w:r w:rsidRPr="000F0BA0">
        <w:rPr>
          <w:lang w:val="en-US"/>
        </w:rPr>
        <w:t xml:space="preserve">          items:</w:t>
      </w:r>
    </w:p>
    <w:p w14:paraId="459BFD01"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#/components/schemas/Area'</w:t>
      </w:r>
    </w:p>
    <w:p w14:paraId="0C45F605" w14:textId="77777777" w:rsidR="00066845" w:rsidRPr="000F0BA0" w:rsidRDefault="00066845" w:rsidP="00066845">
      <w:pPr>
        <w:pStyle w:val="PL"/>
        <w:rPr>
          <w:lang w:val="en-US"/>
        </w:rPr>
      </w:pPr>
      <w:r w:rsidRPr="000F0BA0">
        <w:rPr>
          <w:lang w:val="en-US"/>
        </w:rPr>
        <w:t xml:space="preserve">        serviceAreaRestriction:</w:t>
      </w:r>
    </w:p>
    <w:p w14:paraId="72FBCB72"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40B8C601" w14:textId="77777777" w:rsidR="00066845" w:rsidRPr="000F0BA0" w:rsidRDefault="00066845" w:rsidP="00066845">
      <w:pPr>
        <w:pStyle w:val="PL"/>
        <w:rPr>
          <w:lang w:val="en-US"/>
        </w:rPr>
      </w:pPr>
      <w:r w:rsidRPr="000F0BA0">
        <w:rPr>
          <w:lang w:val="en-US"/>
        </w:rPr>
        <w:t xml:space="preserve">        coreNetworkTypeRestrictions:</w:t>
      </w:r>
    </w:p>
    <w:p w14:paraId="0B90FC4B" w14:textId="77777777" w:rsidR="00066845" w:rsidRPr="000F0BA0" w:rsidRDefault="00066845" w:rsidP="00066845">
      <w:pPr>
        <w:pStyle w:val="PL"/>
        <w:rPr>
          <w:lang w:val="en-US"/>
        </w:rPr>
      </w:pPr>
      <w:r w:rsidRPr="000F0BA0">
        <w:rPr>
          <w:lang w:val="en-US"/>
        </w:rPr>
        <w:t xml:space="preserve">          type: array</w:t>
      </w:r>
    </w:p>
    <w:p w14:paraId="542B7A40" w14:textId="77777777" w:rsidR="00066845" w:rsidRPr="000F0BA0" w:rsidRDefault="00066845" w:rsidP="00066845">
      <w:pPr>
        <w:pStyle w:val="PL"/>
        <w:rPr>
          <w:lang w:val="en-US"/>
        </w:rPr>
      </w:pPr>
      <w:r w:rsidRPr="000F0BA0">
        <w:rPr>
          <w:lang w:val="en-US"/>
        </w:rPr>
        <w:t xml:space="preserve">          items:</w:t>
      </w:r>
    </w:p>
    <w:p w14:paraId="22FDBB26"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#/components/schemas/CoreNetworkType'</w:t>
      </w:r>
    </w:p>
    <w:p w14:paraId="7B0168BC" w14:textId="77777777" w:rsidR="00066845" w:rsidRPr="000F0BA0" w:rsidRDefault="00066845" w:rsidP="00066845">
      <w:pPr>
        <w:pStyle w:val="PL"/>
        <w:rPr>
          <w:lang w:val="en-US"/>
        </w:rPr>
      </w:pPr>
      <w:r w:rsidRPr="000F0BA0">
        <w:rPr>
          <w:lang w:val="en-US"/>
        </w:rPr>
        <w:t xml:space="preserve">        accessTypeRestrictions:</w:t>
      </w:r>
    </w:p>
    <w:p w14:paraId="001BDC87" w14:textId="77777777" w:rsidR="00066845" w:rsidRPr="000F0BA0" w:rsidRDefault="00066845" w:rsidP="00066845">
      <w:pPr>
        <w:pStyle w:val="PL"/>
        <w:rPr>
          <w:lang w:val="en-US"/>
        </w:rPr>
      </w:pPr>
      <w:r w:rsidRPr="000F0BA0">
        <w:rPr>
          <w:lang w:val="en-US"/>
        </w:rPr>
        <w:t xml:space="preserve">          type: array</w:t>
      </w:r>
    </w:p>
    <w:p w14:paraId="47E7CDA2" w14:textId="77777777" w:rsidR="00066845" w:rsidRPr="000F0BA0" w:rsidRDefault="00066845" w:rsidP="00066845">
      <w:pPr>
        <w:pStyle w:val="PL"/>
        <w:rPr>
          <w:lang w:val="en-US"/>
        </w:rPr>
      </w:pPr>
      <w:r w:rsidRPr="000F0BA0">
        <w:rPr>
          <w:lang w:val="en-US"/>
        </w:rPr>
        <w:t xml:space="preserve">          items:</w:t>
      </w:r>
    </w:p>
    <w:p w14:paraId="22C8883C"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21F397F" w14:textId="77777777" w:rsidR="00066845" w:rsidRPr="000F0BA0" w:rsidRDefault="00066845" w:rsidP="00066845">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2ED6C7F" w14:textId="77777777" w:rsidR="00066845" w:rsidRPr="000F0BA0" w:rsidRDefault="00066845" w:rsidP="00066845">
      <w:pPr>
        <w:pStyle w:val="PL"/>
      </w:pPr>
      <w:r w:rsidRPr="000F0BA0">
        <w:t xml:space="preserve">        rfspIndex:</w:t>
      </w:r>
    </w:p>
    <w:p w14:paraId="6967EFD2" w14:textId="77777777" w:rsidR="00066845" w:rsidRPr="000F0BA0" w:rsidRDefault="00066845" w:rsidP="00066845">
      <w:pPr>
        <w:pStyle w:val="PL"/>
      </w:pPr>
      <w:r w:rsidRPr="000F0BA0">
        <w:t xml:space="preserve">          $ref: 'TS29571_CommonData.yaml#/components/schemas/RfspIndexRm'</w:t>
      </w:r>
    </w:p>
    <w:p w14:paraId="53683828" w14:textId="77777777" w:rsidR="00066845" w:rsidRPr="000F0BA0" w:rsidRDefault="00066845" w:rsidP="00066845">
      <w:pPr>
        <w:pStyle w:val="PL"/>
      </w:pPr>
      <w:r w:rsidRPr="000F0BA0">
        <w:t xml:space="preserve">        subsRegTimer:</w:t>
      </w:r>
    </w:p>
    <w:p w14:paraId="603F25CE" w14:textId="77777777" w:rsidR="00066845" w:rsidRPr="000F0BA0" w:rsidRDefault="00066845" w:rsidP="00066845">
      <w:pPr>
        <w:pStyle w:val="PL"/>
      </w:pPr>
      <w:r w:rsidRPr="000F0BA0">
        <w:t xml:space="preserve">          $ref: 'TS29571_CommonData.yaml#/components/schemas/DurationSecRm'</w:t>
      </w:r>
    </w:p>
    <w:p w14:paraId="719A306A" w14:textId="77777777" w:rsidR="00066845" w:rsidRPr="000F0BA0" w:rsidRDefault="00066845" w:rsidP="00066845">
      <w:pPr>
        <w:pStyle w:val="PL"/>
      </w:pPr>
      <w:r w:rsidRPr="000F0BA0">
        <w:t xml:space="preserve">        ueUsageType:</w:t>
      </w:r>
    </w:p>
    <w:p w14:paraId="434057E1" w14:textId="77777777" w:rsidR="00066845" w:rsidRPr="000F0BA0" w:rsidRDefault="00066845" w:rsidP="00066845">
      <w:pPr>
        <w:pStyle w:val="PL"/>
      </w:pPr>
      <w:r w:rsidRPr="000F0BA0">
        <w:t xml:space="preserve">          $ref: '#/components/schemas/UeUsageType'</w:t>
      </w:r>
    </w:p>
    <w:p w14:paraId="167838DE" w14:textId="77777777" w:rsidR="00066845" w:rsidRPr="000F0BA0" w:rsidRDefault="00066845" w:rsidP="00066845">
      <w:pPr>
        <w:pStyle w:val="PL"/>
      </w:pPr>
      <w:r w:rsidRPr="000F0BA0">
        <w:t xml:space="preserve">        mpsPriority:</w:t>
      </w:r>
    </w:p>
    <w:p w14:paraId="1D2A663B" w14:textId="77777777" w:rsidR="00066845" w:rsidRPr="000F0BA0" w:rsidRDefault="00066845" w:rsidP="00066845">
      <w:pPr>
        <w:pStyle w:val="PL"/>
      </w:pPr>
      <w:r w:rsidRPr="000F0BA0">
        <w:t xml:space="preserve">          $ref: '#/components/schemas/MpsPriorityIndicator'</w:t>
      </w:r>
    </w:p>
    <w:p w14:paraId="7EA0A724" w14:textId="77777777" w:rsidR="00066845" w:rsidRPr="000F0BA0" w:rsidRDefault="00066845" w:rsidP="00066845">
      <w:pPr>
        <w:pStyle w:val="PL"/>
      </w:pPr>
      <w:r w:rsidRPr="000F0BA0">
        <w:t xml:space="preserve">        mcsPriority:</w:t>
      </w:r>
    </w:p>
    <w:p w14:paraId="74391BBE" w14:textId="77777777" w:rsidR="00066845" w:rsidRPr="000F0BA0" w:rsidRDefault="00066845" w:rsidP="00066845">
      <w:pPr>
        <w:pStyle w:val="PL"/>
      </w:pPr>
      <w:r w:rsidRPr="000F0BA0">
        <w:t xml:space="preserve">          $ref: '#/components/schemas/McsPriorityIndicator'</w:t>
      </w:r>
    </w:p>
    <w:p w14:paraId="4DEA380A" w14:textId="77777777" w:rsidR="00066845" w:rsidRPr="000F0BA0" w:rsidRDefault="00066845" w:rsidP="00066845">
      <w:pPr>
        <w:pStyle w:val="PL"/>
      </w:pPr>
      <w:r w:rsidRPr="000F0BA0">
        <w:t xml:space="preserve">        activeTime:</w:t>
      </w:r>
    </w:p>
    <w:p w14:paraId="2D74C6C1" w14:textId="77777777" w:rsidR="00066845" w:rsidRPr="000F0BA0" w:rsidRDefault="00066845" w:rsidP="00066845">
      <w:pPr>
        <w:pStyle w:val="PL"/>
      </w:pPr>
      <w:r w:rsidRPr="000F0BA0">
        <w:t xml:space="preserve">          $ref: 'TS29571_CommonData.yaml#/components/schemas/DurationSecRm'</w:t>
      </w:r>
    </w:p>
    <w:p w14:paraId="73F99BE6" w14:textId="77777777" w:rsidR="00066845" w:rsidRPr="000F0BA0" w:rsidRDefault="00066845" w:rsidP="00066845">
      <w:pPr>
        <w:pStyle w:val="PL"/>
        <w:rPr>
          <w:lang w:val="en-US"/>
        </w:rPr>
      </w:pPr>
      <w:r w:rsidRPr="000F0BA0">
        <w:rPr>
          <w:lang w:val="en-US"/>
        </w:rPr>
        <w:t xml:space="preserve">        </w:t>
      </w:r>
      <w:r w:rsidRPr="000F0BA0">
        <w:t>sorInfo</w:t>
      </w:r>
      <w:r w:rsidRPr="000F0BA0">
        <w:rPr>
          <w:lang w:val="en-US"/>
        </w:rPr>
        <w:t>:</w:t>
      </w:r>
    </w:p>
    <w:p w14:paraId="49DEB2D3" w14:textId="77777777" w:rsidR="00066845" w:rsidRPr="000F0BA0" w:rsidRDefault="00066845" w:rsidP="00066845">
      <w:pPr>
        <w:pStyle w:val="PL"/>
        <w:rPr>
          <w:lang w:val="en-US"/>
        </w:rPr>
      </w:pPr>
      <w:r w:rsidRPr="000F0BA0">
        <w:rPr>
          <w:lang w:val="en-US"/>
        </w:rPr>
        <w:t xml:space="preserve">          $ref: '#/components/schemas/</w:t>
      </w:r>
      <w:r w:rsidRPr="000F0BA0">
        <w:t>SorInfo</w:t>
      </w:r>
      <w:r w:rsidRPr="000F0BA0">
        <w:rPr>
          <w:lang w:val="en-US"/>
        </w:rPr>
        <w:t>'</w:t>
      </w:r>
    </w:p>
    <w:p w14:paraId="7F7F349F" w14:textId="77777777" w:rsidR="00066845" w:rsidRPr="000F0BA0" w:rsidRDefault="00066845" w:rsidP="00066845">
      <w:pPr>
        <w:pStyle w:val="PL"/>
      </w:pPr>
      <w:r w:rsidRPr="000F0BA0">
        <w:rPr>
          <w:lang w:val="en-US"/>
        </w:rPr>
        <w:t xml:space="preserve">        </w:t>
      </w:r>
      <w:r w:rsidRPr="000F0BA0">
        <w:t>sorInfoExpectInd:</w:t>
      </w:r>
    </w:p>
    <w:p w14:paraId="4E12AE26" w14:textId="77777777" w:rsidR="00066845" w:rsidRPr="000F0BA0" w:rsidRDefault="00066845" w:rsidP="00066845">
      <w:pPr>
        <w:pStyle w:val="PL"/>
      </w:pPr>
      <w:r w:rsidRPr="000F0BA0">
        <w:t xml:space="preserve">          type: boolean</w:t>
      </w:r>
    </w:p>
    <w:p w14:paraId="3DAFC158" w14:textId="77777777" w:rsidR="00066845" w:rsidRPr="000F0BA0" w:rsidRDefault="00066845" w:rsidP="00066845">
      <w:pPr>
        <w:pStyle w:val="PL"/>
      </w:pPr>
      <w:r w:rsidRPr="000F0BA0">
        <w:t xml:space="preserve">        sorafRetrieval:</w:t>
      </w:r>
    </w:p>
    <w:p w14:paraId="1A992922" w14:textId="77777777" w:rsidR="00066845" w:rsidRPr="000F0BA0" w:rsidRDefault="00066845" w:rsidP="00066845">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0CBC0DE" w14:textId="77777777" w:rsidR="00066845" w:rsidRPr="000F0BA0" w:rsidRDefault="00066845" w:rsidP="00066845">
      <w:pPr>
        <w:pStyle w:val="PL"/>
        <w:rPr>
          <w:lang w:val="en-US" w:eastAsia="zh-CN"/>
        </w:rPr>
      </w:pPr>
      <w:r w:rsidRPr="000F0BA0">
        <w:rPr>
          <w:lang w:val="en-US" w:eastAsia="zh-CN"/>
        </w:rPr>
        <w:t xml:space="preserve">          default: false</w:t>
      </w:r>
    </w:p>
    <w:p w14:paraId="23B2AB04" w14:textId="77777777" w:rsidR="00066845" w:rsidRPr="000F0BA0" w:rsidRDefault="00066845" w:rsidP="00066845">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8576BEF" w14:textId="77777777" w:rsidR="00066845" w:rsidRPr="000F0BA0" w:rsidRDefault="00066845" w:rsidP="00066845">
      <w:pPr>
        <w:pStyle w:val="PL"/>
      </w:pPr>
      <w:r w:rsidRPr="000F0BA0">
        <w:t xml:space="preserve">          type: array</w:t>
      </w:r>
    </w:p>
    <w:p w14:paraId="6CD466A2" w14:textId="77777777" w:rsidR="00066845" w:rsidRPr="000F0BA0" w:rsidRDefault="00066845" w:rsidP="00066845">
      <w:pPr>
        <w:pStyle w:val="PL"/>
      </w:pPr>
      <w:r w:rsidRPr="000F0BA0">
        <w:t xml:space="preserve">          items:</w:t>
      </w:r>
    </w:p>
    <w:p w14:paraId="2B723CE4" w14:textId="77777777" w:rsidR="00066845" w:rsidRPr="000F0BA0" w:rsidRDefault="00066845" w:rsidP="00066845">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896C594" w14:textId="77777777" w:rsidR="00066845" w:rsidRPr="000F0BA0" w:rsidRDefault="00066845" w:rsidP="00066845">
      <w:pPr>
        <w:pStyle w:val="PL"/>
      </w:pPr>
      <w:r w:rsidRPr="000F0BA0">
        <w:t xml:space="preserve">          minItems: 1</w:t>
      </w:r>
    </w:p>
    <w:p w14:paraId="2B2694EF" w14:textId="77777777" w:rsidR="00066845" w:rsidRPr="000F0BA0" w:rsidRDefault="00066845" w:rsidP="00066845">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22C6A52" w14:textId="77777777" w:rsidR="00066845" w:rsidRPr="000F0BA0" w:rsidRDefault="00066845" w:rsidP="00066845">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7CF788ED" w14:textId="77777777" w:rsidR="00066845" w:rsidRPr="000F0BA0" w:rsidRDefault="00066845" w:rsidP="00066845">
      <w:pPr>
        <w:pStyle w:val="PL"/>
        <w:rPr>
          <w:lang w:val="en-US"/>
        </w:rPr>
      </w:pPr>
      <w:r w:rsidRPr="000F0BA0">
        <w:rPr>
          <w:lang w:val="en-US"/>
        </w:rPr>
        <w:t xml:space="preserve">        routingIndicator:</w:t>
      </w:r>
    </w:p>
    <w:p w14:paraId="3F4CF4B2" w14:textId="77777777" w:rsidR="00066845" w:rsidRPr="000F0BA0" w:rsidRDefault="00066845" w:rsidP="00066845">
      <w:pPr>
        <w:pStyle w:val="PL"/>
      </w:pPr>
      <w:r w:rsidRPr="000F0BA0">
        <w:t xml:space="preserve">          type: string</w:t>
      </w:r>
    </w:p>
    <w:p w14:paraId="0654202B" w14:textId="77777777" w:rsidR="00066845" w:rsidRPr="000F0BA0" w:rsidRDefault="00066845" w:rsidP="00066845">
      <w:pPr>
        <w:pStyle w:val="PL"/>
        <w:rPr>
          <w:lang w:val="en-US"/>
        </w:rPr>
      </w:pPr>
      <w:r w:rsidRPr="000F0BA0">
        <w:t xml:space="preserve">          pattern: '^[0-9]{1,4}$'</w:t>
      </w:r>
    </w:p>
    <w:p w14:paraId="6462BA61" w14:textId="77777777" w:rsidR="00066845" w:rsidRPr="000F0BA0" w:rsidRDefault="00066845" w:rsidP="00066845">
      <w:pPr>
        <w:pStyle w:val="PL"/>
      </w:pPr>
      <w:r w:rsidRPr="000F0BA0">
        <w:t xml:space="preserve">        micoAllowed:</w:t>
      </w:r>
    </w:p>
    <w:p w14:paraId="3A951440" w14:textId="77777777" w:rsidR="00066845" w:rsidRPr="000F0BA0" w:rsidRDefault="00066845" w:rsidP="00066845">
      <w:pPr>
        <w:pStyle w:val="PL"/>
      </w:pPr>
      <w:r w:rsidRPr="000F0BA0">
        <w:t xml:space="preserve">          $ref: '#/components/schemas/MicoAllowed'</w:t>
      </w:r>
    </w:p>
    <w:p w14:paraId="04369C24" w14:textId="77777777" w:rsidR="00066845" w:rsidRPr="000F0BA0" w:rsidRDefault="00066845" w:rsidP="00066845">
      <w:pPr>
        <w:pStyle w:val="PL"/>
      </w:pPr>
      <w:r w:rsidRPr="000F0BA0">
        <w:t xml:space="preserve">        sharedAmDataIds:</w:t>
      </w:r>
    </w:p>
    <w:p w14:paraId="3E10D018" w14:textId="77777777" w:rsidR="00066845" w:rsidRPr="000F0BA0" w:rsidRDefault="00066845" w:rsidP="00066845">
      <w:pPr>
        <w:pStyle w:val="PL"/>
      </w:pPr>
      <w:r w:rsidRPr="000F0BA0">
        <w:t xml:space="preserve">          type: array</w:t>
      </w:r>
    </w:p>
    <w:p w14:paraId="260BF958" w14:textId="77777777" w:rsidR="00066845" w:rsidRPr="000F0BA0" w:rsidRDefault="00066845" w:rsidP="00066845">
      <w:pPr>
        <w:pStyle w:val="PL"/>
      </w:pPr>
      <w:r w:rsidRPr="000F0BA0">
        <w:t xml:space="preserve">          items:</w:t>
      </w:r>
    </w:p>
    <w:p w14:paraId="34696987" w14:textId="77777777" w:rsidR="00066845" w:rsidRPr="000F0BA0" w:rsidRDefault="00066845" w:rsidP="00066845">
      <w:pPr>
        <w:pStyle w:val="PL"/>
      </w:pPr>
      <w:r w:rsidRPr="000F0BA0">
        <w:t xml:space="preserve">            $ref: '#/components/schemas/SharedDataId'</w:t>
      </w:r>
    </w:p>
    <w:p w14:paraId="4B024199" w14:textId="77777777" w:rsidR="00066845" w:rsidRPr="000F0BA0" w:rsidRDefault="00066845" w:rsidP="00066845">
      <w:pPr>
        <w:pStyle w:val="PL"/>
      </w:pPr>
      <w:r w:rsidRPr="000F0BA0">
        <w:t xml:space="preserve">          minItems: 1</w:t>
      </w:r>
    </w:p>
    <w:p w14:paraId="309B7774" w14:textId="77777777" w:rsidR="00066845" w:rsidRPr="000F0BA0" w:rsidRDefault="00066845" w:rsidP="00066845">
      <w:pPr>
        <w:pStyle w:val="PL"/>
        <w:rPr>
          <w:lang w:val="en-US"/>
        </w:rPr>
      </w:pPr>
      <w:r w:rsidRPr="000F0BA0">
        <w:rPr>
          <w:lang w:val="en-US"/>
        </w:rPr>
        <w:t xml:space="preserve">        odbPacketServices:</w:t>
      </w:r>
    </w:p>
    <w:p w14:paraId="5742740E"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#/components/schemas/OdbPacketServices'</w:t>
      </w:r>
    </w:p>
    <w:p w14:paraId="2B6B31E7" w14:textId="77777777" w:rsidR="00066845" w:rsidRPr="000F0BA0" w:rsidRDefault="00066845" w:rsidP="00066845">
      <w:pPr>
        <w:pStyle w:val="PL"/>
      </w:pPr>
      <w:r w:rsidRPr="000F0BA0">
        <w:t xml:space="preserve">        subscribedDnnList:</w:t>
      </w:r>
    </w:p>
    <w:p w14:paraId="4A662536" w14:textId="77777777" w:rsidR="00066845" w:rsidRPr="000F0BA0" w:rsidRDefault="00066845" w:rsidP="00066845">
      <w:pPr>
        <w:pStyle w:val="PL"/>
      </w:pPr>
      <w:r w:rsidRPr="000F0BA0">
        <w:t xml:space="preserve">          type: array</w:t>
      </w:r>
    </w:p>
    <w:p w14:paraId="4BAE6E98" w14:textId="77777777" w:rsidR="00066845" w:rsidRPr="000F0BA0" w:rsidRDefault="00066845" w:rsidP="00066845">
      <w:pPr>
        <w:pStyle w:val="PL"/>
      </w:pPr>
      <w:r w:rsidRPr="000F0BA0">
        <w:t xml:space="preserve">          items:</w:t>
      </w:r>
    </w:p>
    <w:p w14:paraId="7DD59F39" w14:textId="77777777" w:rsidR="00066845" w:rsidRPr="000F0BA0" w:rsidRDefault="00066845" w:rsidP="00066845">
      <w:pPr>
        <w:pStyle w:val="PL"/>
      </w:pPr>
      <w:r w:rsidRPr="000F0BA0">
        <w:t xml:space="preserve">            anyOf:</w:t>
      </w:r>
    </w:p>
    <w:p w14:paraId="074A3E07" w14:textId="77777777" w:rsidR="00066845" w:rsidRPr="000F0BA0" w:rsidRDefault="00066845" w:rsidP="00066845">
      <w:pPr>
        <w:pStyle w:val="PL"/>
      </w:pPr>
      <w:r w:rsidRPr="000F0BA0">
        <w:t xml:space="preserve">              - $ref: 'TS29571_CommonData.yaml#/components/schemas/Dnn'</w:t>
      </w:r>
    </w:p>
    <w:p w14:paraId="463A50CF" w14:textId="77777777" w:rsidR="00066845" w:rsidRPr="000F0BA0" w:rsidRDefault="00066845" w:rsidP="00066845">
      <w:pPr>
        <w:pStyle w:val="PL"/>
      </w:pPr>
      <w:r w:rsidRPr="000F0BA0">
        <w:t xml:space="preserve">              - $ref: 'TS29571_CommonData.yaml#/components/schemas/WildcardDnn'</w:t>
      </w:r>
    </w:p>
    <w:p w14:paraId="463AECDE" w14:textId="77777777" w:rsidR="00066845" w:rsidRPr="000F0BA0" w:rsidRDefault="00066845" w:rsidP="00066845">
      <w:pPr>
        <w:pStyle w:val="PL"/>
      </w:pPr>
      <w:r w:rsidRPr="000F0BA0">
        <w:t xml:space="preserve">        </w:t>
      </w:r>
      <w:r w:rsidRPr="000F0BA0">
        <w:rPr>
          <w:rFonts w:hint="eastAsia"/>
          <w:lang w:eastAsia="zh-CN"/>
        </w:rPr>
        <w:t>serviceGapTime</w:t>
      </w:r>
      <w:r w:rsidRPr="000F0BA0">
        <w:t>:</w:t>
      </w:r>
    </w:p>
    <w:p w14:paraId="5D9DC80E" w14:textId="77777777" w:rsidR="00066845" w:rsidRPr="000F0BA0" w:rsidRDefault="00066845" w:rsidP="00066845">
      <w:pPr>
        <w:pStyle w:val="PL"/>
      </w:pPr>
      <w:r w:rsidRPr="000F0BA0">
        <w:t xml:space="preserve">          $ref: 'TS29571_CommonData.yaml#/components/schemas/</w:t>
      </w:r>
      <w:r w:rsidRPr="000F0BA0">
        <w:rPr>
          <w:lang w:eastAsia="zh-CN"/>
        </w:rPr>
        <w:t>DurationSec</w:t>
      </w:r>
      <w:r w:rsidRPr="000F0BA0">
        <w:t>'</w:t>
      </w:r>
    </w:p>
    <w:p w14:paraId="09109EE6" w14:textId="77777777" w:rsidR="00066845" w:rsidRPr="000F0BA0" w:rsidRDefault="00066845" w:rsidP="00066845">
      <w:pPr>
        <w:pStyle w:val="PL"/>
      </w:pPr>
      <w:r w:rsidRPr="000F0BA0">
        <w:t xml:space="preserve">        </w:t>
      </w:r>
      <w:r w:rsidRPr="000F0BA0">
        <w:rPr>
          <w:rFonts w:hint="eastAsia"/>
          <w:lang w:eastAsia="zh-CN"/>
        </w:rPr>
        <w:t>m</w:t>
      </w:r>
      <w:r w:rsidRPr="000F0BA0">
        <w:rPr>
          <w:lang w:eastAsia="zh-CN"/>
        </w:rPr>
        <w:t>dtUserConsent</w:t>
      </w:r>
      <w:r w:rsidRPr="000F0BA0">
        <w:t>:</w:t>
      </w:r>
    </w:p>
    <w:p w14:paraId="5DACA0EA" w14:textId="77777777" w:rsidR="00066845" w:rsidRPr="000F0BA0" w:rsidRDefault="00066845" w:rsidP="00066845">
      <w:pPr>
        <w:pStyle w:val="PL"/>
      </w:pPr>
      <w:r w:rsidRPr="000F0BA0">
        <w:t xml:space="preserve">          $ref: '#/components/schemas/</w:t>
      </w:r>
      <w:r w:rsidRPr="000F0BA0">
        <w:rPr>
          <w:lang w:eastAsia="zh-CN"/>
        </w:rPr>
        <w:t>MdtUserConsent</w:t>
      </w:r>
      <w:r w:rsidRPr="000F0BA0">
        <w:t>'</w:t>
      </w:r>
    </w:p>
    <w:p w14:paraId="42A61629" w14:textId="77777777" w:rsidR="00066845" w:rsidRPr="000F0BA0" w:rsidRDefault="00066845" w:rsidP="00066845">
      <w:pPr>
        <w:pStyle w:val="PL"/>
      </w:pPr>
      <w:r w:rsidRPr="000F0BA0">
        <w:t xml:space="preserve">        adjacentPlmnMdtUserConsents:</w:t>
      </w:r>
    </w:p>
    <w:p w14:paraId="78AD04F9" w14:textId="77777777" w:rsidR="00066845" w:rsidRPr="000F0BA0" w:rsidRDefault="00066845" w:rsidP="00066845">
      <w:pPr>
        <w:pStyle w:val="PL"/>
        <w:rPr>
          <w:lang w:val="en-US"/>
        </w:rPr>
      </w:pPr>
      <w:r w:rsidRPr="000F0BA0">
        <w:rPr>
          <w:lang w:val="en-US"/>
        </w:rPr>
        <w:lastRenderedPageBreak/>
        <w:t xml:space="preserve">          description: </w:t>
      </w:r>
      <w:r w:rsidRPr="000F0BA0">
        <w:rPr>
          <w:rFonts w:cs="Arial"/>
          <w:szCs w:val="18"/>
        </w:rPr>
        <w:t>A map (list of key-value pairs where PlmnId serves as key) of MdtUserConsent</w:t>
      </w:r>
    </w:p>
    <w:p w14:paraId="20A4BBBF" w14:textId="77777777" w:rsidR="00066845" w:rsidRPr="000F0BA0" w:rsidRDefault="00066845" w:rsidP="00066845">
      <w:pPr>
        <w:pStyle w:val="PL"/>
      </w:pPr>
      <w:r w:rsidRPr="000F0BA0">
        <w:t xml:space="preserve">          type: object</w:t>
      </w:r>
    </w:p>
    <w:p w14:paraId="6AC34874" w14:textId="77777777" w:rsidR="00066845" w:rsidRPr="000F0BA0" w:rsidRDefault="00066845" w:rsidP="00066845">
      <w:pPr>
        <w:pStyle w:val="PL"/>
      </w:pPr>
      <w:r w:rsidRPr="000F0BA0">
        <w:t xml:space="preserve">          additionalProperties:</w:t>
      </w:r>
    </w:p>
    <w:p w14:paraId="60BF8193" w14:textId="77777777" w:rsidR="00066845" w:rsidRPr="000F0BA0" w:rsidRDefault="00066845" w:rsidP="00066845">
      <w:pPr>
        <w:pStyle w:val="PL"/>
      </w:pPr>
      <w:r w:rsidRPr="000F0BA0">
        <w:t xml:space="preserve">            $ref: '#/components/schemas/MdtUserConsent'</w:t>
      </w:r>
    </w:p>
    <w:p w14:paraId="2DDAD2C6" w14:textId="77777777" w:rsidR="00066845" w:rsidRPr="000F0BA0" w:rsidRDefault="00066845" w:rsidP="00066845">
      <w:pPr>
        <w:pStyle w:val="PL"/>
      </w:pPr>
      <w:r w:rsidRPr="000F0BA0">
        <w:t xml:space="preserve">          minProperties: 1</w:t>
      </w:r>
    </w:p>
    <w:p w14:paraId="3ED4BEC3" w14:textId="77777777" w:rsidR="00066845" w:rsidRPr="000F0BA0" w:rsidRDefault="00066845" w:rsidP="00066845">
      <w:pPr>
        <w:pStyle w:val="PL"/>
      </w:pPr>
      <w:r w:rsidRPr="000F0BA0">
        <w:t xml:space="preserve">        mdtConfiguration:</w:t>
      </w:r>
    </w:p>
    <w:p w14:paraId="02A70799" w14:textId="77777777" w:rsidR="00066845" w:rsidRPr="000F0BA0" w:rsidRDefault="00066845" w:rsidP="00066845">
      <w:pPr>
        <w:pStyle w:val="PL"/>
      </w:pPr>
      <w:r w:rsidRPr="000F0BA0">
        <w:t xml:space="preserve">          $ref: 'TS29571_CommonData.yaml#/components/schemas/MdtConfiguration'</w:t>
      </w:r>
    </w:p>
    <w:p w14:paraId="5CDB3A5E" w14:textId="77777777" w:rsidR="00066845" w:rsidRPr="000F0BA0" w:rsidRDefault="00066845" w:rsidP="00066845">
      <w:pPr>
        <w:pStyle w:val="PL"/>
      </w:pPr>
      <w:r w:rsidRPr="000F0BA0">
        <w:t xml:space="preserve">        traceData:</w:t>
      </w:r>
    </w:p>
    <w:p w14:paraId="615B146C" w14:textId="77777777" w:rsidR="00066845" w:rsidRPr="000F0BA0" w:rsidRDefault="00066845" w:rsidP="00066845">
      <w:pPr>
        <w:pStyle w:val="PL"/>
      </w:pPr>
      <w:r w:rsidRPr="000F0BA0">
        <w:t xml:space="preserve">          $ref: 'TS29571_CommonData.yaml#/components/schemas/TraceData'</w:t>
      </w:r>
    </w:p>
    <w:p w14:paraId="7E2B4FC4" w14:textId="77777777" w:rsidR="00066845" w:rsidRPr="000F0BA0" w:rsidRDefault="00066845" w:rsidP="00066845">
      <w:pPr>
        <w:pStyle w:val="PL"/>
      </w:pPr>
      <w:r w:rsidRPr="000F0BA0">
        <w:t xml:space="preserve">        sharedTraceDataId:</w:t>
      </w:r>
    </w:p>
    <w:p w14:paraId="5EA01EEB" w14:textId="77777777" w:rsidR="00066845" w:rsidRPr="000F0BA0" w:rsidRDefault="00066845" w:rsidP="00066845">
      <w:pPr>
        <w:pStyle w:val="PL"/>
      </w:pPr>
      <w:r w:rsidRPr="000F0BA0">
        <w:t xml:space="preserve">          $ref: '#/components/schemas/SharedDataId'</w:t>
      </w:r>
    </w:p>
    <w:p w14:paraId="3FCEFC02" w14:textId="77777777" w:rsidR="00066845" w:rsidRPr="000F0BA0" w:rsidRDefault="00066845" w:rsidP="00066845">
      <w:pPr>
        <w:pStyle w:val="PL"/>
      </w:pPr>
      <w:r w:rsidRPr="000F0BA0">
        <w:t xml:space="preserve">        cagData:</w:t>
      </w:r>
    </w:p>
    <w:p w14:paraId="02A69C04" w14:textId="77777777" w:rsidR="00066845" w:rsidRPr="000F0BA0" w:rsidRDefault="00066845" w:rsidP="00066845">
      <w:pPr>
        <w:pStyle w:val="PL"/>
      </w:pPr>
      <w:r w:rsidRPr="000F0BA0">
        <w:t xml:space="preserve">          $ref: '#/components/schemas/CagData'</w:t>
      </w:r>
    </w:p>
    <w:p w14:paraId="4CBBFD46" w14:textId="77777777" w:rsidR="00066845" w:rsidRPr="000F0BA0" w:rsidRDefault="00066845" w:rsidP="00066845">
      <w:pPr>
        <w:pStyle w:val="PL"/>
      </w:pPr>
      <w:r w:rsidRPr="000F0BA0">
        <w:t xml:space="preserve">        </w:t>
      </w:r>
      <w:r w:rsidRPr="000F0BA0">
        <w:rPr>
          <w:rFonts w:hint="eastAsia"/>
          <w:lang w:val="en-US" w:eastAsia="zh-CN"/>
        </w:rPr>
        <w:t>stnSr</w:t>
      </w:r>
      <w:r w:rsidRPr="000F0BA0">
        <w:t>:</w:t>
      </w:r>
    </w:p>
    <w:p w14:paraId="62F04CA2" w14:textId="77777777" w:rsidR="00066845" w:rsidRPr="000F0BA0" w:rsidRDefault="00066845" w:rsidP="00066845">
      <w:pPr>
        <w:pStyle w:val="PL"/>
      </w:pPr>
      <w:r w:rsidRPr="000F0BA0">
        <w:t xml:space="preserve">          $ref: 'TS29571_CommonData.yaml#/components/schemas/</w:t>
      </w:r>
      <w:r w:rsidRPr="000F0BA0">
        <w:rPr>
          <w:rFonts w:hint="eastAsia"/>
          <w:lang w:val="en-US" w:eastAsia="zh-CN"/>
        </w:rPr>
        <w:t>StnSr</w:t>
      </w:r>
      <w:r w:rsidRPr="000F0BA0">
        <w:t>'</w:t>
      </w:r>
    </w:p>
    <w:p w14:paraId="37B8CA67" w14:textId="77777777" w:rsidR="00066845" w:rsidRPr="000F0BA0" w:rsidRDefault="00066845" w:rsidP="00066845">
      <w:pPr>
        <w:pStyle w:val="PL"/>
      </w:pPr>
      <w:r w:rsidRPr="000F0BA0">
        <w:t xml:space="preserve">        </w:t>
      </w:r>
      <w:r w:rsidRPr="000F0BA0">
        <w:rPr>
          <w:rFonts w:hint="eastAsia"/>
          <w:lang w:val="en-US" w:eastAsia="zh-CN"/>
        </w:rPr>
        <w:t>cMsisdn</w:t>
      </w:r>
      <w:r w:rsidRPr="000F0BA0">
        <w:t>:</w:t>
      </w:r>
    </w:p>
    <w:p w14:paraId="4739AC4E" w14:textId="77777777" w:rsidR="00066845" w:rsidRPr="000F0BA0" w:rsidRDefault="00066845" w:rsidP="00066845">
      <w:pPr>
        <w:pStyle w:val="PL"/>
      </w:pPr>
      <w:r w:rsidRPr="000F0BA0">
        <w:t xml:space="preserve">          $ref: 'TS29571_CommonData.yaml#/components/schemas/</w:t>
      </w:r>
      <w:r w:rsidRPr="000F0BA0">
        <w:rPr>
          <w:rFonts w:hint="eastAsia"/>
          <w:lang w:val="en-US" w:eastAsia="zh-CN"/>
        </w:rPr>
        <w:t>CMsisdn</w:t>
      </w:r>
      <w:r w:rsidRPr="000F0BA0">
        <w:t>'</w:t>
      </w:r>
    </w:p>
    <w:p w14:paraId="0A9412D7" w14:textId="77777777" w:rsidR="00066845" w:rsidRPr="000F0BA0" w:rsidRDefault="00066845" w:rsidP="00066845">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DA38829" w14:textId="77777777" w:rsidR="00066845" w:rsidRPr="000F0BA0" w:rsidRDefault="00066845" w:rsidP="00066845">
      <w:pPr>
        <w:pStyle w:val="PL"/>
      </w:pPr>
      <w:r w:rsidRPr="000F0BA0">
        <w:t xml:space="preserve">          $ref: '#/components/schemas/NbIoTUePriority'</w:t>
      </w:r>
    </w:p>
    <w:p w14:paraId="35AB86BB" w14:textId="77777777" w:rsidR="00066845" w:rsidRPr="000F0BA0" w:rsidRDefault="00066845" w:rsidP="00066845">
      <w:pPr>
        <w:pStyle w:val="PL"/>
      </w:pPr>
      <w:r w:rsidRPr="000F0BA0">
        <w:t xml:space="preserve">        nssaiInclusionAllowed:</w:t>
      </w:r>
    </w:p>
    <w:p w14:paraId="105C74E6" w14:textId="77777777" w:rsidR="00066845" w:rsidRPr="000F0BA0" w:rsidRDefault="00066845" w:rsidP="00066845">
      <w:pPr>
        <w:pStyle w:val="PL"/>
      </w:pPr>
      <w:r w:rsidRPr="000F0BA0">
        <w:t xml:space="preserve">          type: boolean</w:t>
      </w:r>
    </w:p>
    <w:p w14:paraId="45FD618A" w14:textId="77777777" w:rsidR="00066845" w:rsidRPr="000F0BA0" w:rsidRDefault="00066845" w:rsidP="00066845">
      <w:pPr>
        <w:pStyle w:val="PL"/>
      </w:pPr>
      <w:r w:rsidRPr="000F0BA0">
        <w:t xml:space="preserve">          default: false</w:t>
      </w:r>
    </w:p>
    <w:p w14:paraId="2493B7A3" w14:textId="77777777" w:rsidR="00066845" w:rsidRPr="000F0BA0" w:rsidRDefault="00066845" w:rsidP="00066845">
      <w:pPr>
        <w:pStyle w:val="PL"/>
      </w:pPr>
      <w:r w:rsidRPr="000F0BA0">
        <w:t xml:space="preserve">        rgWirelineCharacteristics:</w:t>
      </w:r>
    </w:p>
    <w:p w14:paraId="51F8AD26" w14:textId="77777777" w:rsidR="00066845" w:rsidRPr="000F0BA0" w:rsidRDefault="00066845" w:rsidP="00066845">
      <w:pPr>
        <w:pStyle w:val="PL"/>
      </w:pPr>
      <w:r w:rsidRPr="000F0BA0">
        <w:t xml:space="preserve">          $ref: 'TS29571_CommonData.yaml#/components/schemas/RgWirelineCharacteristics'</w:t>
      </w:r>
    </w:p>
    <w:p w14:paraId="4C1768D7" w14:textId="77777777" w:rsidR="00066845" w:rsidRPr="000F0BA0" w:rsidRDefault="00066845" w:rsidP="00066845">
      <w:pPr>
        <w:pStyle w:val="PL"/>
      </w:pPr>
      <w:r w:rsidRPr="000F0BA0">
        <w:t xml:space="preserve">        aun3DeviceConnectivityAllowed:</w:t>
      </w:r>
    </w:p>
    <w:p w14:paraId="391DD85F" w14:textId="77777777" w:rsidR="00066845" w:rsidRPr="000F0BA0" w:rsidRDefault="00066845" w:rsidP="00066845">
      <w:pPr>
        <w:pStyle w:val="PL"/>
      </w:pPr>
      <w:r w:rsidRPr="000F0BA0">
        <w:t xml:space="preserve">          type: boolean</w:t>
      </w:r>
    </w:p>
    <w:p w14:paraId="49028D4D" w14:textId="77777777" w:rsidR="00066845" w:rsidRPr="000F0BA0" w:rsidRDefault="00066845" w:rsidP="00066845">
      <w:pPr>
        <w:pStyle w:val="PL"/>
      </w:pPr>
      <w:r w:rsidRPr="000F0BA0">
        <w:t xml:space="preserve">          default: false</w:t>
      </w:r>
    </w:p>
    <w:p w14:paraId="01F3A62F" w14:textId="77777777" w:rsidR="00066845" w:rsidRPr="000F0BA0" w:rsidRDefault="00066845" w:rsidP="00066845">
      <w:pPr>
        <w:pStyle w:val="PL"/>
      </w:pPr>
      <w:r w:rsidRPr="000F0BA0">
        <w:rPr>
          <w:lang w:eastAsia="zh-CN"/>
        </w:rPr>
        <w:t xml:space="preserve">        </w:t>
      </w:r>
      <w:r w:rsidRPr="000F0BA0">
        <w:t>ecRestrictionDataWb:</w:t>
      </w:r>
    </w:p>
    <w:p w14:paraId="7B3AF911" w14:textId="77777777" w:rsidR="00066845" w:rsidRPr="000F0BA0" w:rsidRDefault="00066845" w:rsidP="00066845">
      <w:pPr>
        <w:pStyle w:val="PL"/>
      </w:pPr>
      <w:r w:rsidRPr="000F0BA0">
        <w:t xml:space="preserve">          $ref: '#/components/schemas/EcRestrictionDataWb'</w:t>
      </w:r>
    </w:p>
    <w:p w14:paraId="2071F086" w14:textId="77777777" w:rsidR="00066845" w:rsidRPr="000F0BA0" w:rsidRDefault="00066845" w:rsidP="00066845">
      <w:pPr>
        <w:pStyle w:val="PL"/>
        <w:rPr>
          <w:lang w:eastAsia="zh-CN"/>
        </w:rPr>
      </w:pPr>
      <w:r w:rsidRPr="000F0BA0">
        <w:t xml:space="preserve">        </w:t>
      </w:r>
      <w:r w:rsidRPr="000F0BA0">
        <w:rPr>
          <w:lang w:eastAsia="zh-CN"/>
        </w:rPr>
        <w:t>ecRestrictionDataNb:</w:t>
      </w:r>
    </w:p>
    <w:p w14:paraId="4E250C16" w14:textId="77777777" w:rsidR="00066845" w:rsidRPr="000F0BA0" w:rsidRDefault="00066845" w:rsidP="00066845">
      <w:pPr>
        <w:pStyle w:val="PL"/>
        <w:rPr>
          <w:lang w:eastAsia="zh-CN"/>
        </w:rPr>
      </w:pPr>
      <w:r w:rsidRPr="000F0BA0">
        <w:rPr>
          <w:lang w:eastAsia="zh-CN"/>
        </w:rPr>
        <w:t xml:space="preserve">          type: boolean</w:t>
      </w:r>
    </w:p>
    <w:p w14:paraId="7E4D85CD" w14:textId="77777777" w:rsidR="00066845" w:rsidRPr="000F0BA0" w:rsidRDefault="00066845" w:rsidP="00066845">
      <w:pPr>
        <w:pStyle w:val="PL"/>
      </w:pPr>
      <w:r w:rsidRPr="000F0BA0">
        <w:rPr>
          <w:lang w:val="en-US" w:eastAsia="zh-CN"/>
        </w:rPr>
        <w:t xml:space="preserve">          default: false</w:t>
      </w:r>
    </w:p>
    <w:p w14:paraId="7F12F331" w14:textId="77777777" w:rsidR="00066845" w:rsidRPr="000F0BA0" w:rsidRDefault="00066845" w:rsidP="00066845">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1508AA65" w14:textId="77777777" w:rsidR="00066845" w:rsidRPr="000F0BA0" w:rsidRDefault="00066845" w:rsidP="00066845">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087DA775" w14:textId="77777777" w:rsidR="00066845" w:rsidRPr="000F0BA0" w:rsidRDefault="00066845" w:rsidP="00066845">
      <w:pPr>
        <w:pStyle w:val="PL"/>
      </w:pPr>
      <w:r w:rsidRPr="000F0BA0">
        <w:t xml:space="preserve">        </w:t>
      </w:r>
      <w:r w:rsidRPr="000F0BA0">
        <w:rPr>
          <w:rFonts w:hint="eastAsia"/>
          <w:lang w:eastAsia="zh-CN"/>
        </w:rPr>
        <w:t>expectedUeBehaviour</w:t>
      </w:r>
      <w:r w:rsidRPr="000F0BA0">
        <w:rPr>
          <w:lang w:eastAsia="zh-CN"/>
        </w:rPr>
        <w:t>Data</w:t>
      </w:r>
      <w:r w:rsidRPr="000F0BA0">
        <w:t>:</w:t>
      </w:r>
    </w:p>
    <w:p w14:paraId="578DE0E9" w14:textId="77777777" w:rsidR="00066845" w:rsidRPr="000F0BA0" w:rsidRDefault="00066845" w:rsidP="00066845">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8FA2754" w14:textId="77777777" w:rsidR="00066845" w:rsidRPr="000F0BA0" w:rsidRDefault="00066845" w:rsidP="00066845">
      <w:pPr>
        <w:pStyle w:val="PL"/>
      </w:pPr>
      <w:r w:rsidRPr="000F0BA0">
        <w:t xml:space="preserve">          type: object</w:t>
      </w:r>
    </w:p>
    <w:p w14:paraId="2FC3B5CE" w14:textId="77777777" w:rsidR="00066845" w:rsidRPr="000F0BA0" w:rsidRDefault="00066845" w:rsidP="00066845">
      <w:pPr>
        <w:pStyle w:val="PL"/>
      </w:pPr>
      <w:r w:rsidRPr="000F0BA0">
        <w:t xml:space="preserve">          additionalProperties:</w:t>
      </w:r>
    </w:p>
    <w:p w14:paraId="02227615" w14:textId="77777777" w:rsidR="00066845" w:rsidRPr="000F0BA0" w:rsidRDefault="00066845" w:rsidP="00066845">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F18B9B9" w14:textId="77777777" w:rsidR="00066845" w:rsidRPr="000F0BA0" w:rsidRDefault="00066845" w:rsidP="00066845">
      <w:pPr>
        <w:pStyle w:val="PL"/>
      </w:pPr>
      <w:r w:rsidRPr="000F0BA0">
        <w:t xml:space="preserve">          minProperties: 1</w:t>
      </w:r>
    </w:p>
    <w:p w14:paraId="7299F3F4" w14:textId="77777777" w:rsidR="00066845" w:rsidRPr="000F0BA0" w:rsidRDefault="00066845" w:rsidP="00066845">
      <w:pPr>
        <w:pStyle w:val="PL"/>
        <w:rPr>
          <w:lang w:val="en-US"/>
        </w:rPr>
      </w:pPr>
      <w:r w:rsidRPr="000F0BA0">
        <w:rPr>
          <w:lang w:val="en-US"/>
        </w:rPr>
        <w:t xml:space="preserve">        primaryRatRestrictions:</w:t>
      </w:r>
    </w:p>
    <w:p w14:paraId="1730D141" w14:textId="77777777" w:rsidR="00066845" w:rsidRPr="000F0BA0" w:rsidRDefault="00066845" w:rsidP="00066845">
      <w:pPr>
        <w:pStyle w:val="PL"/>
        <w:rPr>
          <w:lang w:val="en-US"/>
        </w:rPr>
      </w:pPr>
      <w:r w:rsidRPr="000F0BA0">
        <w:rPr>
          <w:lang w:val="en-US"/>
        </w:rPr>
        <w:t xml:space="preserve">          type: array</w:t>
      </w:r>
    </w:p>
    <w:p w14:paraId="46D85699" w14:textId="77777777" w:rsidR="00066845" w:rsidRPr="000F0BA0" w:rsidRDefault="00066845" w:rsidP="00066845">
      <w:pPr>
        <w:pStyle w:val="PL"/>
        <w:rPr>
          <w:lang w:val="en-US"/>
        </w:rPr>
      </w:pPr>
      <w:r w:rsidRPr="000F0BA0">
        <w:rPr>
          <w:lang w:val="en-US"/>
        </w:rPr>
        <w:t xml:space="preserve">          items:</w:t>
      </w:r>
    </w:p>
    <w:p w14:paraId="747EF6F5"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#/components/schemas/RatType'</w:t>
      </w:r>
    </w:p>
    <w:p w14:paraId="45D50ADE" w14:textId="77777777" w:rsidR="00066845" w:rsidRPr="000F0BA0" w:rsidRDefault="00066845" w:rsidP="00066845">
      <w:pPr>
        <w:pStyle w:val="PL"/>
        <w:rPr>
          <w:lang w:val="en-US"/>
        </w:rPr>
      </w:pPr>
      <w:r w:rsidRPr="000F0BA0">
        <w:t xml:space="preserve">          uniqueItems: true</w:t>
      </w:r>
    </w:p>
    <w:p w14:paraId="190EB5DA" w14:textId="77777777" w:rsidR="00066845" w:rsidRPr="000F0BA0" w:rsidRDefault="00066845" w:rsidP="00066845">
      <w:pPr>
        <w:pStyle w:val="PL"/>
        <w:rPr>
          <w:lang w:val="en-US"/>
        </w:rPr>
      </w:pPr>
      <w:r w:rsidRPr="000F0BA0">
        <w:rPr>
          <w:lang w:val="en-US"/>
        </w:rPr>
        <w:t xml:space="preserve">        secondaryRatRestrictions:</w:t>
      </w:r>
    </w:p>
    <w:p w14:paraId="64631F72" w14:textId="77777777" w:rsidR="00066845" w:rsidRPr="000F0BA0" w:rsidRDefault="00066845" w:rsidP="00066845">
      <w:pPr>
        <w:pStyle w:val="PL"/>
        <w:rPr>
          <w:lang w:val="en-US"/>
        </w:rPr>
      </w:pPr>
      <w:r w:rsidRPr="000F0BA0">
        <w:rPr>
          <w:lang w:val="en-US"/>
        </w:rPr>
        <w:t xml:space="preserve">          type: array</w:t>
      </w:r>
    </w:p>
    <w:p w14:paraId="49BA3B8B" w14:textId="77777777" w:rsidR="00066845" w:rsidRPr="000F0BA0" w:rsidRDefault="00066845" w:rsidP="00066845">
      <w:pPr>
        <w:pStyle w:val="PL"/>
        <w:rPr>
          <w:lang w:val="en-US"/>
        </w:rPr>
      </w:pPr>
      <w:r w:rsidRPr="000F0BA0">
        <w:rPr>
          <w:lang w:val="en-US"/>
        </w:rPr>
        <w:t xml:space="preserve">          items:</w:t>
      </w:r>
    </w:p>
    <w:p w14:paraId="088B2941"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#/components/schemas/RatType'</w:t>
      </w:r>
    </w:p>
    <w:p w14:paraId="5DBA495A" w14:textId="77777777" w:rsidR="00066845" w:rsidRPr="000F0BA0" w:rsidRDefault="00066845" w:rsidP="00066845">
      <w:pPr>
        <w:pStyle w:val="PL"/>
        <w:rPr>
          <w:lang w:val="en-US"/>
        </w:rPr>
      </w:pPr>
      <w:r w:rsidRPr="000F0BA0">
        <w:t xml:space="preserve">          uniqueItems: true</w:t>
      </w:r>
    </w:p>
    <w:p w14:paraId="4E9CD803" w14:textId="77777777" w:rsidR="00066845" w:rsidRPr="000F0BA0" w:rsidRDefault="00066845" w:rsidP="00066845">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7217CE84" w14:textId="77777777" w:rsidR="00066845" w:rsidRPr="000F0BA0" w:rsidRDefault="00066845" w:rsidP="00066845">
      <w:pPr>
        <w:pStyle w:val="PL"/>
        <w:rPr>
          <w:lang w:val="en-US"/>
        </w:rPr>
      </w:pPr>
      <w:r w:rsidRPr="000F0BA0">
        <w:rPr>
          <w:lang w:val="en-US"/>
        </w:rPr>
        <w:t xml:space="preserve">          type: array</w:t>
      </w:r>
    </w:p>
    <w:p w14:paraId="165A9F95" w14:textId="77777777" w:rsidR="00066845" w:rsidRPr="000F0BA0" w:rsidRDefault="00066845" w:rsidP="00066845">
      <w:pPr>
        <w:pStyle w:val="PL"/>
        <w:rPr>
          <w:lang w:val="en-US"/>
        </w:rPr>
      </w:pPr>
      <w:r w:rsidRPr="000F0BA0">
        <w:rPr>
          <w:lang w:val="en-US"/>
        </w:rPr>
        <w:t xml:space="preserve">          items:</w:t>
      </w:r>
    </w:p>
    <w:p w14:paraId="2DA8D3E6" w14:textId="77777777" w:rsidR="00066845" w:rsidRPr="000F0BA0" w:rsidRDefault="00066845" w:rsidP="00066845">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40D5DDF2" w14:textId="77777777" w:rsidR="00066845" w:rsidRPr="000F0BA0" w:rsidRDefault="00066845" w:rsidP="00066845">
      <w:pPr>
        <w:pStyle w:val="PL"/>
      </w:pPr>
      <w:r w:rsidRPr="000F0BA0">
        <w:t xml:space="preserve">          minItems: 1</w:t>
      </w:r>
    </w:p>
    <w:p w14:paraId="67B05A03" w14:textId="77777777" w:rsidR="00066845" w:rsidRPr="000F0BA0" w:rsidRDefault="00066845" w:rsidP="00066845">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737A21C5" w14:textId="77777777" w:rsidR="00066845" w:rsidRPr="000F0BA0" w:rsidRDefault="00066845" w:rsidP="00066845">
      <w:pPr>
        <w:pStyle w:val="PL"/>
        <w:rPr>
          <w:lang w:val="en-US"/>
        </w:rPr>
      </w:pPr>
      <w:r w:rsidRPr="000F0BA0">
        <w:rPr>
          <w:lang w:val="en-US"/>
        </w:rPr>
        <w:t xml:space="preserve">          type: array</w:t>
      </w:r>
    </w:p>
    <w:p w14:paraId="2F6E65FF" w14:textId="77777777" w:rsidR="00066845" w:rsidRPr="000F0BA0" w:rsidRDefault="00066845" w:rsidP="00066845">
      <w:pPr>
        <w:pStyle w:val="PL"/>
        <w:rPr>
          <w:lang w:val="en-US"/>
        </w:rPr>
      </w:pPr>
      <w:r w:rsidRPr="000F0BA0">
        <w:rPr>
          <w:lang w:val="en-US"/>
        </w:rPr>
        <w:t xml:space="preserve">          items:</w:t>
      </w:r>
    </w:p>
    <w:p w14:paraId="394BC2FA" w14:textId="77777777" w:rsidR="00066845" w:rsidRPr="000F0BA0" w:rsidRDefault="00066845" w:rsidP="00066845">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2A83B468" w14:textId="77777777" w:rsidR="00066845" w:rsidRPr="000F0BA0" w:rsidRDefault="00066845" w:rsidP="00066845">
      <w:pPr>
        <w:pStyle w:val="PL"/>
      </w:pPr>
      <w:r w:rsidRPr="000F0BA0">
        <w:t xml:space="preserve">          minItems: 1</w:t>
      </w:r>
    </w:p>
    <w:p w14:paraId="19ACCD7B" w14:textId="77777777" w:rsidR="00066845" w:rsidRPr="000F0BA0" w:rsidRDefault="00066845" w:rsidP="00066845">
      <w:pPr>
        <w:pStyle w:val="PL"/>
      </w:pPr>
      <w:r w:rsidRPr="000F0BA0">
        <w:t xml:space="preserve">        iabOperationAllowed:</w:t>
      </w:r>
    </w:p>
    <w:p w14:paraId="1553970B" w14:textId="77777777" w:rsidR="00066845" w:rsidRPr="000F0BA0" w:rsidRDefault="00066845" w:rsidP="00066845">
      <w:pPr>
        <w:pStyle w:val="PL"/>
      </w:pPr>
      <w:r w:rsidRPr="000F0BA0">
        <w:t xml:space="preserve">          type: boolean</w:t>
      </w:r>
    </w:p>
    <w:p w14:paraId="42D62CAE" w14:textId="77777777" w:rsidR="00066845" w:rsidRPr="000F0BA0" w:rsidRDefault="00066845" w:rsidP="00066845">
      <w:pPr>
        <w:pStyle w:val="PL"/>
      </w:pPr>
      <w:r w:rsidRPr="000F0BA0">
        <w:t xml:space="preserve">          default: false</w:t>
      </w:r>
    </w:p>
    <w:p w14:paraId="2D7CE515" w14:textId="77777777" w:rsidR="00066845" w:rsidRPr="000F0BA0" w:rsidRDefault="00066845" w:rsidP="00066845">
      <w:pPr>
        <w:pStyle w:val="PL"/>
      </w:pPr>
      <w:r w:rsidRPr="000F0BA0">
        <w:t xml:space="preserve">        adjacentPlmnRestrictions:</w:t>
      </w:r>
    </w:p>
    <w:p w14:paraId="2B6D1040" w14:textId="77777777" w:rsidR="00066845" w:rsidRPr="000F0BA0" w:rsidRDefault="00066845" w:rsidP="00066845">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121534E1" w14:textId="77777777" w:rsidR="00066845" w:rsidRPr="000F0BA0" w:rsidRDefault="00066845" w:rsidP="00066845">
      <w:pPr>
        <w:pStyle w:val="PL"/>
      </w:pPr>
      <w:r w:rsidRPr="000F0BA0">
        <w:t xml:space="preserve">          type: object</w:t>
      </w:r>
    </w:p>
    <w:p w14:paraId="529A561B" w14:textId="77777777" w:rsidR="00066845" w:rsidRPr="000F0BA0" w:rsidRDefault="00066845" w:rsidP="00066845">
      <w:pPr>
        <w:pStyle w:val="PL"/>
      </w:pPr>
      <w:r w:rsidRPr="000F0BA0">
        <w:t xml:space="preserve">          additionalProperties:</w:t>
      </w:r>
    </w:p>
    <w:p w14:paraId="05E636C2" w14:textId="77777777" w:rsidR="00066845" w:rsidRPr="000F0BA0" w:rsidRDefault="00066845" w:rsidP="00066845">
      <w:pPr>
        <w:pStyle w:val="PL"/>
      </w:pPr>
      <w:r w:rsidRPr="000F0BA0">
        <w:t xml:space="preserve">            $ref: '#/components/schemas/PlmnRestriction'</w:t>
      </w:r>
    </w:p>
    <w:p w14:paraId="6BCF67FF" w14:textId="77777777" w:rsidR="00066845" w:rsidRPr="000F0BA0" w:rsidRDefault="00066845" w:rsidP="00066845">
      <w:pPr>
        <w:pStyle w:val="PL"/>
      </w:pPr>
      <w:r w:rsidRPr="000F0BA0">
        <w:t xml:space="preserve">          minProperties: 1</w:t>
      </w:r>
    </w:p>
    <w:p w14:paraId="0ED59255" w14:textId="77777777" w:rsidR="00066845" w:rsidRPr="000F0BA0" w:rsidRDefault="00066845" w:rsidP="00066845">
      <w:pPr>
        <w:pStyle w:val="PL"/>
        <w:rPr>
          <w:lang w:val="en-US"/>
        </w:rPr>
      </w:pPr>
      <w:r w:rsidRPr="000F0BA0">
        <w:rPr>
          <w:lang w:val="en-US"/>
        </w:rPr>
        <w:t xml:space="preserve">        </w:t>
      </w:r>
      <w:r w:rsidRPr="000F0BA0">
        <w:t>wirelineForbiddenAreas</w:t>
      </w:r>
      <w:r w:rsidRPr="000F0BA0">
        <w:rPr>
          <w:lang w:val="en-US"/>
        </w:rPr>
        <w:t>:</w:t>
      </w:r>
    </w:p>
    <w:p w14:paraId="325B818D" w14:textId="77777777" w:rsidR="00066845" w:rsidRPr="000F0BA0" w:rsidRDefault="00066845" w:rsidP="00066845">
      <w:pPr>
        <w:pStyle w:val="PL"/>
        <w:rPr>
          <w:lang w:val="en-US"/>
        </w:rPr>
      </w:pPr>
      <w:r w:rsidRPr="000F0BA0">
        <w:rPr>
          <w:lang w:val="en-US"/>
        </w:rPr>
        <w:t xml:space="preserve">          type: array</w:t>
      </w:r>
    </w:p>
    <w:p w14:paraId="7B85BA50" w14:textId="77777777" w:rsidR="00066845" w:rsidRPr="000F0BA0" w:rsidRDefault="00066845" w:rsidP="00066845">
      <w:pPr>
        <w:pStyle w:val="PL"/>
        <w:rPr>
          <w:lang w:val="en-US"/>
        </w:rPr>
      </w:pPr>
      <w:r w:rsidRPr="000F0BA0">
        <w:rPr>
          <w:lang w:val="en-US"/>
        </w:rPr>
        <w:t xml:space="preserve">          items:</w:t>
      </w:r>
    </w:p>
    <w:p w14:paraId="544982D3"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232CCAEC" w14:textId="77777777" w:rsidR="00066845" w:rsidRPr="000F0BA0" w:rsidRDefault="00066845" w:rsidP="00066845">
      <w:pPr>
        <w:pStyle w:val="PL"/>
        <w:rPr>
          <w:lang w:val="en-US"/>
        </w:rPr>
      </w:pPr>
      <w:r w:rsidRPr="000F0BA0">
        <w:rPr>
          <w:lang w:val="en-US"/>
        </w:rPr>
        <w:t xml:space="preserve">        </w:t>
      </w:r>
      <w:r w:rsidRPr="000F0BA0">
        <w:t>wirelineServiceAreaRestriction</w:t>
      </w:r>
      <w:r w:rsidRPr="000F0BA0">
        <w:rPr>
          <w:lang w:val="en-US"/>
        </w:rPr>
        <w:t>:</w:t>
      </w:r>
    </w:p>
    <w:p w14:paraId="0871734A"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0360902A" w14:textId="77777777" w:rsidR="00066845" w:rsidRPr="000F0BA0" w:rsidRDefault="00066845" w:rsidP="00066845">
      <w:pPr>
        <w:pStyle w:val="PL"/>
        <w:rPr>
          <w:lang w:eastAsia="zh-CN"/>
        </w:rPr>
      </w:pPr>
      <w:r w:rsidRPr="000F0BA0">
        <w:rPr>
          <w:lang w:val="en-US"/>
        </w:rPr>
        <w:t xml:space="preserve">        </w:t>
      </w:r>
      <w:r w:rsidRPr="000F0BA0">
        <w:rPr>
          <w:lang w:eastAsia="zh-CN"/>
        </w:rPr>
        <w:t>pcfSelectionAssistanceInfos:</w:t>
      </w:r>
    </w:p>
    <w:p w14:paraId="2A874A2A" w14:textId="77777777" w:rsidR="00066845" w:rsidRPr="000F0BA0" w:rsidRDefault="00066845" w:rsidP="00066845">
      <w:pPr>
        <w:pStyle w:val="PL"/>
        <w:rPr>
          <w:lang w:val="en-US"/>
        </w:rPr>
      </w:pPr>
      <w:r w:rsidRPr="000F0BA0">
        <w:rPr>
          <w:lang w:val="en-US"/>
        </w:rPr>
        <w:t xml:space="preserve">          type: array</w:t>
      </w:r>
    </w:p>
    <w:p w14:paraId="2334FBDC" w14:textId="77777777" w:rsidR="00066845" w:rsidRPr="000F0BA0" w:rsidRDefault="00066845" w:rsidP="00066845">
      <w:pPr>
        <w:pStyle w:val="PL"/>
        <w:rPr>
          <w:lang w:val="en-US"/>
        </w:rPr>
      </w:pPr>
      <w:r w:rsidRPr="000F0BA0">
        <w:rPr>
          <w:lang w:val="en-US"/>
        </w:rPr>
        <w:t xml:space="preserve">          items:</w:t>
      </w:r>
    </w:p>
    <w:p w14:paraId="42AEEF27" w14:textId="77777777" w:rsidR="00066845" w:rsidRPr="000F0BA0" w:rsidRDefault="00066845" w:rsidP="00066845">
      <w:pPr>
        <w:pStyle w:val="PL"/>
        <w:rPr>
          <w:lang w:val="en-US"/>
        </w:rPr>
      </w:pPr>
      <w:r w:rsidRPr="000F0BA0">
        <w:rPr>
          <w:lang w:val="en-US"/>
        </w:rPr>
        <w:lastRenderedPageBreak/>
        <w:t xml:space="preserve">            $ref: '#/components/schemas/</w:t>
      </w:r>
      <w:r w:rsidRPr="000F0BA0">
        <w:rPr>
          <w:lang w:eastAsia="zh-CN"/>
        </w:rPr>
        <w:t>PcfSelectionAssistanceInfo</w:t>
      </w:r>
      <w:r w:rsidRPr="000F0BA0">
        <w:rPr>
          <w:lang w:val="en-US"/>
        </w:rPr>
        <w:t>'</w:t>
      </w:r>
    </w:p>
    <w:p w14:paraId="4C1988E7" w14:textId="77777777" w:rsidR="00066845" w:rsidRPr="000F0BA0" w:rsidRDefault="00066845" w:rsidP="00066845">
      <w:pPr>
        <w:pStyle w:val="PL"/>
        <w:rPr>
          <w:lang w:val="en-US"/>
        </w:rPr>
      </w:pPr>
      <w:r w:rsidRPr="000F0BA0">
        <w:rPr>
          <w:rFonts w:hint="eastAsia"/>
          <w:lang w:val="en-US" w:eastAsia="zh-CN"/>
        </w:rPr>
        <w:t xml:space="preserve"> </w:t>
      </w:r>
      <w:r w:rsidRPr="000F0BA0">
        <w:rPr>
          <w:lang w:val="en-US" w:eastAsia="zh-CN"/>
        </w:rPr>
        <w:t xml:space="preserve">         minItems: 1</w:t>
      </w:r>
    </w:p>
    <w:p w14:paraId="0AA5E8AD" w14:textId="77777777" w:rsidR="00066845" w:rsidRPr="000F0BA0" w:rsidRDefault="00066845" w:rsidP="00066845">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19DBF7C3" w14:textId="77777777" w:rsidR="00066845" w:rsidRPr="000F0BA0" w:rsidRDefault="00066845" w:rsidP="00066845">
      <w:pPr>
        <w:pStyle w:val="PL"/>
        <w:rPr>
          <w:lang w:val="en-US" w:eastAsia="zh-CN"/>
        </w:rPr>
      </w:pPr>
      <w:r w:rsidRPr="000F0BA0">
        <w:t xml:space="preserve">          $ref: '#/components/schemas/</w:t>
      </w:r>
      <w:r w:rsidRPr="000F0BA0">
        <w:rPr>
          <w:lang w:eastAsia="ja-JP"/>
        </w:rPr>
        <w:t>AerialUeSubscriptionInfo</w:t>
      </w:r>
      <w:r w:rsidRPr="000F0BA0">
        <w:t>'</w:t>
      </w:r>
    </w:p>
    <w:p w14:paraId="26BCAF2F" w14:textId="77777777" w:rsidR="00066845" w:rsidRPr="000F0BA0" w:rsidRDefault="00066845" w:rsidP="00066845">
      <w:pPr>
        <w:pStyle w:val="PL"/>
        <w:rPr>
          <w:lang w:eastAsia="zh-CN"/>
        </w:rPr>
      </w:pPr>
      <w:r w:rsidRPr="000F0BA0">
        <w:t xml:space="preserve">        </w:t>
      </w:r>
      <w:r w:rsidRPr="000F0BA0">
        <w:rPr>
          <w:lang w:eastAsia="zh-CN"/>
        </w:rPr>
        <w:t>roamingRestrictions:</w:t>
      </w:r>
    </w:p>
    <w:p w14:paraId="2F997285"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2CCB26FE" w14:textId="77777777" w:rsidR="00066845" w:rsidRPr="000F0BA0" w:rsidRDefault="00066845" w:rsidP="00066845">
      <w:pPr>
        <w:pStyle w:val="PL"/>
      </w:pPr>
      <w:r w:rsidRPr="000F0BA0">
        <w:t xml:space="preserve">        </w:t>
      </w:r>
      <w:r w:rsidRPr="000F0BA0">
        <w:rPr>
          <w:rFonts w:hint="eastAsia"/>
          <w:lang w:eastAsia="zh-CN"/>
        </w:rPr>
        <w:t>r</w:t>
      </w:r>
      <w:r w:rsidRPr="000F0BA0">
        <w:rPr>
          <w:lang w:eastAsia="zh-CN"/>
        </w:rPr>
        <w:t>emoteProvInd</w:t>
      </w:r>
      <w:r w:rsidRPr="000F0BA0">
        <w:t>:</w:t>
      </w:r>
    </w:p>
    <w:p w14:paraId="08A3AD7A" w14:textId="77777777" w:rsidR="00066845" w:rsidRPr="000F0BA0" w:rsidRDefault="00066845" w:rsidP="00066845">
      <w:pPr>
        <w:pStyle w:val="PL"/>
      </w:pPr>
      <w:r w:rsidRPr="000F0BA0">
        <w:t xml:space="preserve">          type: boolean</w:t>
      </w:r>
    </w:p>
    <w:p w14:paraId="0A42D493" w14:textId="77777777" w:rsidR="00066845" w:rsidRPr="000F0BA0" w:rsidRDefault="00066845" w:rsidP="00066845">
      <w:pPr>
        <w:pStyle w:val="PL"/>
      </w:pPr>
      <w:r w:rsidRPr="000F0BA0">
        <w:t xml:space="preserve">          default: false</w:t>
      </w:r>
    </w:p>
    <w:p w14:paraId="40E1C82B" w14:textId="77777777" w:rsidR="00066845" w:rsidRPr="000F0BA0" w:rsidRDefault="00066845" w:rsidP="00066845">
      <w:pPr>
        <w:pStyle w:val="PL"/>
      </w:pPr>
      <w:r w:rsidRPr="000F0BA0">
        <w:t xml:space="preserve">        </w:t>
      </w:r>
      <w:r w:rsidRPr="000F0BA0">
        <w:rPr>
          <w:rFonts w:hint="eastAsia"/>
          <w:lang w:eastAsia="zh-CN"/>
        </w:rPr>
        <w:t>3gppChargingCharacteristics</w:t>
      </w:r>
      <w:r w:rsidRPr="000F0BA0">
        <w:t>:</w:t>
      </w:r>
    </w:p>
    <w:p w14:paraId="30C8FF60" w14:textId="77777777" w:rsidR="00066845" w:rsidRPr="000F0BA0" w:rsidRDefault="00066845" w:rsidP="00066845">
      <w:pPr>
        <w:pStyle w:val="PL"/>
      </w:pPr>
      <w:r w:rsidRPr="000F0BA0">
        <w:t xml:space="preserve">          $ref: '#/components/schemas/</w:t>
      </w:r>
      <w:r w:rsidRPr="000F0BA0">
        <w:rPr>
          <w:rFonts w:hint="eastAsia"/>
          <w:lang w:eastAsia="zh-CN"/>
        </w:rPr>
        <w:t>3GppChargingCharacteristics</w:t>
      </w:r>
      <w:r w:rsidRPr="000F0BA0">
        <w:t>'</w:t>
      </w:r>
    </w:p>
    <w:p w14:paraId="29F9D2FA" w14:textId="77777777" w:rsidR="00066845" w:rsidRPr="000F0BA0" w:rsidRDefault="00066845" w:rsidP="00066845">
      <w:pPr>
        <w:pStyle w:val="PL"/>
      </w:pPr>
      <w:r w:rsidRPr="000F0BA0">
        <w:t xml:space="preserve">        timeSyncData:</w:t>
      </w:r>
    </w:p>
    <w:p w14:paraId="701F9723" w14:textId="77777777" w:rsidR="00066845" w:rsidRPr="000F0BA0" w:rsidRDefault="00066845" w:rsidP="00066845">
      <w:pPr>
        <w:pStyle w:val="PL"/>
      </w:pPr>
      <w:r w:rsidRPr="000F0BA0">
        <w:t xml:space="preserve">          $ref: </w:t>
      </w:r>
      <w:r w:rsidRPr="000F0BA0">
        <w:rPr>
          <w:lang w:val="en-US"/>
        </w:rPr>
        <w:t>'#/components/schemas/TimeSyncData'</w:t>
      </w:r>
    </w:p>
    <w:p w14:paraId="06F5FD26" w14:textId="77777777" w:rsidR="00066845" w:rsidRPr="000F0BA0" w:rsidRDefault="00066845" w:rsidP="00066845">
      <w:pPr>
        <w:pStyle w:val="PL"/>
        <w:rPr>
          <w:lang w:eastAsia="zh-CN"/>
        </w:rPr>
      </w:pPr>
      <w:r w:rsidRPr="000F0BA0">
        <w:rPr>
          <w:lang w:val="en-US"/>
        </w:rPr>
        <w:t xml:space="preserve">        sharedDataList</w:t>
      </w:r>
      <w:r w:rsidRPr="000F0BA0">
        <w:rPr>
          <w:lang w:eastAsia="zh-CN"/>
        </w:rPr>
        <w:t>:</w:t>
      </w:r>
    </w:p>
    <w:p w14:paraId="25FD4FC8" w14:textId="77777777" w:rsidR="00066845" w:rsidRPr="000F0BA0" w:rsidRDefault="00066845" w:rsidP="00066845">
      <w:pPr>
        <w:pStyle w:val="PL"/>
        <w:rPr>
          <w:lang w:val="en-US"/>
        </w:rPr>
      </w:pPr>
      <w:r w:rsidRPr="000F0BA0">
        <w:rPr>
          <w:lang w:val="en-US"/>
        </w:rPr>
        <w:t xml:space="preserve">          type: array</w:t>
      </w:r>
    </w:p>
    <w:p w14:paraId="01EA6F3F" w14:textId="77777777" w:rsidR="00066845" w:rsidRPr="000F0BA0" w:rsidRDefault="00066845" w:rsidP="00066845">
      <w:pPr>
        <w:pStyle w:val="PL"/>
        <w:rPr>
          <w:lang w:val="en-US"/>
        </w:rPr>
      </w:pPr>
      <w:r w:rsidRPr="000F0BA0">
        <w:rPr>
          <w:lang w:val="en-US"/>
        </w:rPr>
        <w:t xml:space="preserve">          items:</w:t>
      </w:r>
    </w:p>
    <w:p w14:paraId="19BA7139" w14:textId="77777777" w:rsidR="00066845" w:rsidRPr="000F0BA0" w:rsidRDefault="00066845" w:rsidP="00066845">
      <w:pPr>
        <w:pStyle w:val="PL"/>
        <w:rPr>
          <w:lang w:val="en-US"/>
        </w:rPr>
      </w:pPr>
      <w:r w:rsidRPr="000F0BA0">
        <w:rPr>
          <w:lang w:val="en-US"/>
        </w:rPr>
        <w:t xml:space="preserve">            $ref: '#/components/schemas/SharedData'</w:t>
      </w:r>
    </w:p>
    <w:p w14:paraId="20964711" w14:textId="77777777" w:rsidR="00066845" w:rsidRPr="000F0BA0" w:rsidRDefault="00066845" w:rsidP="00066845">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403119DD" w14:textId="77777777" w:rsidR="00066845" w:rsidRPr="000F0BA0" w:rsidRDefault="00066845" w:rsidP="00066845">
      <w:pPr>
        <w:pStyle w:val="PL"/>
        <w:rPr>
          <w:lang w:val="en-US" w:eastAsia="zh-CN"/>
        </w:rPr>
      </w:pPr>
      <w:r w:rsidRPr="000F0BA0">
        <w:rPr>
          <w:lang w:val="en-US" w:eastAsia="zh-CN"/>
        </w:rPr>
        <w:t xml:space="preserve">        qmcConfigInfo:</w:t>
      </w:r>
    </w:p>
    <w:p w14:paraId="36BA0016" w14:textId="77777777" w:rsidR="00066845" w:rsidRPr="000F0BA0" w:rsidRDefault="00066845" w:rsidP="00066845">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18A22CCD" w14:textId="77777777" w:rsidR="00066845" w:rsidRPr="000F0BA0" w:rsidRDefault="00066845" w:rsidP="00066845">
      <w:pPr>
        <w:pStyle w:val="PL"/>
      </w:pPr>
      <w:r w:rsidRPr="000F0BA0">
        <w:t xml:space="preserve">        mbsrOperationAllowed:</w:t>
      </w:r>
    </w:p>
    <w:p w14:paraId="209D8207" w14:textId="77777777" w:rsidR="00066845" w:rsidRPr="000F0BA0" w:rsidRDefault="00066845" w:rsidP="00066845">
      <w:pPr>
        <w:pStyle w:val="PL"/>
      </w:pPr>
      <w:r w:rsidRPr="000F0BA0">
        <w:t xml:space="preserve">          $ref: '#/components/schemas/MbsrOperationAllowed'</w:t>
      </w:r>
    </w:p>
    <w:p w14:paraId="5591F9F1" w14:textId="77777777" w:rsidR="00066845" w:rsidRPr="000F0BA0" w:rsidRDefault="00066845" w:rsidP="00066845">
      <w:pPr>
        <w:pStyle w:val="PL"/>
      </w:pPr>
      <w:r w:rsidRPr="000F0BA0">
        <w:t xml:space="preserve">        ncrOperationAllowed:</w:t>
      </w:r>
    </w:p>
    <w:p w14:paraId="5C2E839E" w14:textId="77777777" w:rsidR="00066845" w:rsidRPr="000F0BA0" w:rsidRDefault="00066845" w:rsidP="00066845">
      <w:pPr>
        <w:pStyle w:val="PL"/>
      </w:pPr>
      <w:r w:rsidRPr="000F0BA0">
        <w:t xml:space="preserve">          type: boolean</w:t>
      </w:r>
    </w:p>
    <w:p w14:paraId="7F7C21E8" w14:textId="77777777" w:rsidR="00066845" w:rsidRPr="000F0BA0" w:rsidRDefault="00066845" w:rsidP="00066845">
      <w:pPr>
        <w:pStyle w:val="PL"/>
      </w:pPr>
      <w:r w:rsidRPr="000F0BA0">
        <w:t xml:space="preserve">          default: false</w:t>
      </w:r>
    </w:p>
    <w:p w14:paraId="582DB57E" w14:textId="77777777" w:rsidR="00066845" w:rsidRPr="000F0BA0" w:rsidRDefault="00066845" w:rsidP="00066845">
      <w:pPr>
        <w:pStyle w:val="PL"/>
      </w:pPr>
      <w:r w:rsidRPr="000F0BA0">
        <w:t xml:space="preserve">        ladnServiceAreas:</w:t>
      </w:r>
    </w:p>
    <w:p w14:paraId="6C98987C" w14:textId="77777777" w:rsidR="00066845" w:rsidRPr="000F0BA0" w:rsidRDefault="00066845" w:rsidP="00066845">
      <w:pPr>
        <w:pStyle w:val="PL"/>
      </w:pPr>
      <w:r w:rsidRPr="000F0BA0">
        <w:t xml:space="preserve">          description: A map(list of key-value pairs where singleNssai serves as key) of DnnLadnServiceAreas</w:t>
      </w:r>
    </w:p>
    <w:p w14:paraId="351EB499" w14:textId="77777777" w:rsidR="00066845" w:rsidRPr="00271037" w:rsidRDefault="00066845" w:rsidP="00066845">
      <w:pPr>
        <w:pStyle w:val="PL"/>
        <w:rPr>
          <w:lang w:val="en-US" w:eastAsia="zh-CN"/>
        </w:rPr>
      </w:pPr>
      <w:r w:rsidRPr="00271037">
        <w:rPr>
          <w:lang w:val="en-US" w:eastAsia="zh-CN"/>
        </w:rPr>
        <w:t xml:space="preserve">          type: object</w:t>
      </w:r>
    </w:p>
    <w:p w14:paraId="76032C9E" w14:textId="77777777" w:rsidR="00066845" w:rsidRPr="00271037" w:rsidRDefault="00066845" w:rsidP="00066845">
      <w:pPr>
        <w:pStyle w:val="PL"/>
        <w:rPr>
          <w:lang w:val="en-US" w:eastAsia="zh-CN"/>
        </w:rPr>
      </w:pPr>
      <w:r w:rsidRPr="00271037">
        <w:rPr>
          <w:lang w:val="en-US" w:eastAsia="zh-CN"/>
        </w:rPr>
        <w:t xml:space="preserve">          additionalProperties:</w:t>
      </w:r>
    </w:p>
    <w:p w14:paraId="43D08E65" w14:textId="77777777" w:rsidR="00271037" w:rsidRPr="00271037" w:rsidRDefault="00066845" w:rsidP="00271037">
      <w:pPr>
        <w:pStyle w:val="PL"/>
        <w:rPr>
          <w:ins w:id="98" w:author="Jayeeta Saha" w:date="2024-06-25T15:35:00Z"/>
          <w:lang w:val="en-US" w:eastAsia="zh-CN"/>
        </w:rPr>
      </w:pPr>
      <w:r w:rsidRPr="00271037">
        <w:rPr>
          <w:lang w:val="en-US" w:eastAsia="zh-CN"/>
        </w:rPr>
        <w:t xml:space="preserve">            $ref: '#/components/schemas/DnnLadnServiceAreas'</w:t>
      </w:r>
    </w:p>
    <w:p w14:paraId="397C2EE2" w14:textId="37602BEA" w:rsidR="00271037" w:rsidRPr="00271037" w:rsidRDefault="00271037" w:rsidP="00271037">
      <w:pPr>
        <w:pStyle w:val="PL"/>
        <w:rPr>
          <w:ins w:id="99" w:author="Jayeeta Saha" w:date="2024-06-25T15:35:00Z"/>
          <w:lang w:val="en-US" w:eastAsia="zh-CN"/>
        </w:rPr>
      </w:pPr>
      <w:ins w:id="100" w:author="Jayeeta Saha" w:date="2024-06-25T15:34:00Z">
        <w:r w:rsidRPr="00271037">
          <w:rPr>
            <w:lang w:val="en-US" w:eastAsia="zh-CN"/>
          </w:rPr>
          <w:t xml:space="preserve">        </w:t>
        </w:r>
      </w:ins>
      <w:ins w:id="101" w:author="Jayeeta Saha" w:date="2024-06-25T15:37:00Z">
        <w:r w:rsidR="00F94DE7">
          <w:t>amPolicyInd:</w:t>
        </w:r>
      </w:ins>
    </w:p>
    <w:p w14:paraId="46D4326E" w14:textId="44ACEFE6" w:rsidR="00271037" w:rsidRDefault="00271037" w:rsidP="00271037">
      <w:pPr>
        <w:pStyle w:val="PL"/>
        <w:rPr>
          <w:ins w:id="102" w:author="Jayeeta Saha" w:date="2024-08-05T13:05:00Z"/>
          <w:lang w:val="en-US" w:eastAsia="zh-CN"/>
        </w:rPr>
      </w:pPr>
      <w:ins w:id="103" w:author="Jayeeta Saha" w:date="2024-06-25T15:35:00Z">
        <w:r w:rsidRPr="00271037">
          <w:rPr>
            <w:lang w:val="en-US" w:eastAsia="zh-CN"/>
          </w:rPr>
          <w:t xml:space="preserve">          type: boolean</w:t>
        </w:r>
      </w:ins>
    </w:p>
    <w:p w14:paraId="18463E90" w14:textId="77777777" w:rsidR="00A21A75" w:rsidRPr="000F0BA0" w:rsidRDefault="00A21A75" w:rsidP="00A21A75">
      <w:pPr>
        <w:pStyle w:val="PL"/>
        <w:rPr>
          <w:ins w:id="104" w:author="Jayeeta Saha" w:date="2024-08-05T13:05:00Z"/>
        </w:rPr>
      </w:pPr>
      <w:ins w:id="105" w:author="Jayeeta Saha" w:date="2024-08-05T13:05:00Z">
        <w:r w:rsidRPr="000F0BA0">
          <w:t xml:space="preserve">          default: false</w:t>
        </w:r>
      </w:ins>
    </w:p>
    <w:p w14:paraId="418DEE3E" w14:textId="406E39CC" w:rsidR="00F94DE7" w:rsidRPr="00271037" w:rsidRDefault="00F94DE7" w:rsidP="00F94DE7">
      <w:pPr>
        <w:pStyle w:val="PL"/>
        <w:rPr>
          <w:ins w:id="106" w:author="Jayeeta Saha" w:date="2024-06-25T15:37:00Z"/>
          <w:lang w:val="en-US" w:eastAsia="zh-CN"/>
        </w:rPr>
      </w:pPr>
      <w:ins w:id="107" w:author="Jayeeta Saha" w:date="2024-06-25T15:37:00Z">
        <w:r w:rsidRPr="00271037">
          <w:rPr>
            <w:lang w:val="en-US" w:eastAsia="zh-CN"/>
          </w:rPr>
          <w:t xml:space="preserve">        </w:t>
        </w:r>
        <w:r>
          <w:rPr>
            <w:lang w:val="en-US" w:eastAsia="zh-CN"/>
          </w:rPr>
          <w:t>ue</w:t>
        </w:r>
        <w:r>
          <w:t>PolicyInd:</w:t>
        </w:r>
      </w:ins>
    </w:p>
    <w:p w14:paraId="7CF991F8" w14:textId="77777777" w:rsidR="00F94DE7" w:rsidRDefault="00F94DE7" w:rsidP="00F94DE7">
      <w:pPr>
        <w:pStyle w:val="PL"/>
        <w:rPr>
          <w:ins w:id="108" w:author="Jayeeta Saha" w:date="2024-08-05T13:05:00Z"/>
          <w:lang w:val="en-US" w:eastAsia="zh-CN"/>
        </w:rPr>
      </w:pPr>
      <w:ins w:id="109" w:author="Jayeeta Saha" w:date="2024-06-25T15:37:00Z">
        <w:r w:rsidRPr="00271037">
          <w:rPr>
            <w:lang w:val="en-US" w:eastAsia="zh-CN"/>
          </w:rPr>
          <w:t xml:space="preserve">          type: boolean</w:t>
        </w:r>
      </w:ins>
    </w:p>
    <w:p w14:paraId="219BD917" w14:textId="77777777" w:rsidR="00A21A75" w:rsidRPr="000F0BA0" w:rsidRDefault="00A21A75" w:rsidP="00A21A75">
      <w:pPr>
        <w:pStyle w:val="PL"/>
        <w:rPr>
          <w:ins w:id="110" w:author="Jayeeta Saha" w:date="2024-08-05T13:05:00Z"/>
        </w:rPr>
      </w:pPr>
      <w:ins w:id="111" w:author="Jayeeta Saha" w:date="2024-08-05T13:05:00Z">
        <w:r w:rsidRPr="000F0BA0">
          <w:t xml:space="preserve">          default: false</w:t>
        </w:r>
      </w:ins>
    </w:p>
    <w:p w14:paraId="383FB98E" w14:textId="77777777" w:rsidR="00DA4307" w:rsidRDefault="00DA4307" w:rsidP="00F94DE7">
      <w:pPr>
        <w:pStyle w:val="PL"/>
        <w:rPr>
          <w:rFonts w:ascii="Times New Roman" w:hAnsi="Times New Roman"/>
          <w:i/>
          <w:iCs/>
          <w:color w:val="FF0000"/>
          <w:sz w:val="22"/>
          <w:szCs w:val="28"/>
        </w:rPr>
      </w:pPr>
    </w:p>
    <w:p w14:paraId="6614E78E" w14:textId="345EE9E5" w:rsidR="00F94DE7" w:rsidRDefault="00F94DE7" w:rsidP="00F94DE7">
      <w:pPr>
        <w:pStyle w:val="PL"/>
        <w:rPr>
          <w:rFonts w:ascii="Times New Roman" w:hAnsi="Times New Roman"/>
          <w:i/>
          <w:iCs/>
          <w:color w:val="FF0000"/>
          <w:sz w:val="22"/>
          <w:szCs w:val="28"/>
        </w:rPr>
      </w:pPr>
      <w:r w:rsidRPr="00066845">
        <w:rPr>
          <w:rFonts w:ascii="Times New Roman" w:hAnsi="Times New Roman"/>
          <w:i/>
          <w:iCs/>
          <w:color w:val="FF0000"/>
          <w:sz w:val="22"/>
          <w:szCs w:val="28"/>
        </w:rPr>
        <w:t>*** Text omitted for the sake of clarity ***</w:t>
      </w:r>
    </w:p>
    <w:p w14:paraId="60732CBC" w14:textId="77777777" w:rsidR="00A549C0" w:rsidRPr="00066845" w:rsidRDefault="00A549C0" w:rsidP="00F94DE7">
      <w:pPr>
        <w:pStyle w:val="PL"/>
        <w:rPr>
          <w:rFonts w:ascii="Times New Roman" w:hAnsi="Times New Roman"/>
          <w:i/>
          <w:iCs/>
          <w:color w:val="FF0000"/>
          <w:sz w:val="22"/>
          <w:szCs w:val="28"/>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25637" w14:textId="77777777" w:rsidR="00A1132F" w:rsidRDefault="00A1132F">
      <w:r>
        <w:separator/>
      </w:r>
    </w:p>
  </w:endnote>
  <w:endnote w:type="continuationSeparator" w:id="0">
    <w:p w14:paraId="6DFE7AAE" w14:textId="77777777" w:rsidR="00A1132F" w:rsidRDefault="00A1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F0316" w14:textId="77777777" w:rsidR="00A1132F" w:rsidRDefault="00A1132F">
      <w:r>
        <w:separator/>
      </w:r>
    </w:p>
  </w:footnote>
  <w:footnote w:type="continuationSeparator" w:id="0">
    <w:p w14:paraId="2A6E1D49" w14:textId="77777777" w:rsidR="00A1132F" w:rsidRDefault="00A11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5AD"/>
    <w:rsid w:val="0005682E"/>
    <w:rsid w:val="00066845"/>
    <w:rsid w:val="000756C1"/>
    <w:rsid w:val="00081294"/>
    <w:rsid w:val="000A6394"/>
    <w:rsid w:val="000B7FED"/>
    <w:rsid w:val="000C038A"/>
    <w:rsid w:val="000C6598"/>
    <w:rsid w:val="000D44B3"/>
    <w:rsid w:val="000D6ED8"/>
    <w:rsid w:val="000E2F23"/>
    <w:rsid w:val="000E4A99"/>
    <w:rsid w:val="00106F5D"/>
    <w:rsid w:val="00122715"/>
    <w:rsid w:val="00145D43"/>
    <w:rsid w:val="00163929"/>
    <w:rsid w:val="00192C46"/>
    <w:rsid w:val="001A08B3"/>
    <w:rsid w:val="001A7B60"/>
    <w:rsid w:val="001B52F0"/>
    <w:rsid w:val="001B7A65"/>
    <w:rsid w:val="001E41F3"/>
    <w:rsid w:val="001F5B25"/>
    <w:rsid w:val="00217B60"/>
    <w:rsid w:val="0022130D"/>
    <w:rsid w:val="0026004D"/>
    <w:rsid w:val="002640DD"/>
    <w:rsid w:val="00271037"/>
    <w:rsid w:val="00275D12"/>
    <w:rsid w:val="00284FEB"/>
    <w:rsid w:val="002860C4"/>
    <w:rsid w:val="002B5741"/>
    <w:rsid w:val="002D2017"/>
    <w:rsid w:val="002D42AB"/>
    <w:rsid w:val="002E472E"/>
    <w:rsid w:val="00305409"/>
    <w:rsid w:val="003158B3"/>
    <w:rsid w:val="003609EF"/>
    <w:rsid w:val="0036231A"/>
    <w:rsid w:val="00374DD4"/>
    <w:rsid w:val="00385C96"/>
    <w:rsid w:val="003E1A36"/>
    <w:rsid w:val="00410371"/>
    <w:rsid w:val="004242F1"/>
    <w:rsid w:val="00425379"/>
    <w:rsid w:val="00495E45"/>
    <w:rsid w:val="004B75B7"/>
    <w:rsid w:val="00511EE6"/>
    <w:rsid w:val="005141D9"/>
    <w:rsid w:val="0051580D"/>
    <w:rsid w:val="005327E7"/>
    <w:rsid w:val="00547111"/>
    <w:rsid w:val="0059044D"/>
    <w:rsid w:val="00592956"/>
    <w:rsid w:val="00592D74"/>
    <w:rsid w:val="005E2C44"/>
    <w:rsid w:val="005F70F2"/>
    <w:rsid w:val="00621188"/>
    <w:rsid w:val="006257ED"/>
    <w:rsid w:val="00653DE4"/>
    <w:rsid w:val="00665C47"/>
    <w:rsid w:val="00695808"/>
    <w:rsid w:val="006B46FB"/>
    <w:rsid w:val="006E21FB"/>
    <w:rsid w:val="006F4128"/>
    <w:rsid w:val="00706874"/>
    <w:rsid w:val="007749D0"/>
    <w:rsid w:val="0078067A"/>
    <w:rsid w:val="00792066"/>
    <w:rsid w:val="00792342"/>
    <w:rsid w:val="007977A8"/>
    <w:rsid w:val="007B512A"/>
    <w:rsid w:val="007C2097"/>
    <w:rsid w:val="007D6A07"/>
    <w:rsid w:val="007F7259"/>
    <w:rsid w:val="008040A8"/>
    <w:rsid w:val="00805E7B"/>
    <w:rsid w:val="008279FA"/>
    <w:rsid w:val="008626E7"/>
    <w:rsid w:val="00870EE7"/>
    <w:rsid w:val="008863B9"/>
    <w:rsid w:val="008A45A6"/>
    <w:rsid w:val="008B6D2F"/>
    <w:rsid w:val="008D3CCC"/>
    <w:rsid w:val="008F3789"/>
    <w:rsid w:val="008F686C"/>
    <w:rsid w:val="009148DE"/>
    <w:rsid w:val="00931E0B"/>
    <w:rsid w:val="009341EF"/>
    <w:rsid w:val="00941E30"/>
    <w:rsid w:val="00964D91"/>
    <w:rsid w:val="009777D9"/>
    <w:rsid w:val="00991B88"/>
    <w:rsid w:val="009A5753"/>
    <w:rsid w:val="009A579D"/>
    <w:rsid w:val="009D7FEB"/>
    <w:rsid w:val="009E3297"/>
    <w:rsid w:val="009F734F"/>
    <w:rsid w:val="00A1132F"/>
    <w:rsid w:val="00A21A75"/>
    <w:rsid w:val="00A246B6"/>
    <w:rsid w:val="00A47E70"/>
    <w:rsid w:val="00A50CF0"/>
    <w:rsid w:val="00A549C0"/>
    <w:rsid w:val="00A71B9A"/>
    <w:rsid w:val="00A7671C"/>
    <w:rsid w:val="00AA2CBC"/>
    <w:rsid w:val="00AC5820"/>
    <w:rsid w:val="00AD1CD8"/>
    <w:rsid w:val="00AD3140"/>
    <w:rsid w:val="00AF4950"/>
    <w:rsid w:val="00B22AFC"/>
    <w:rsid w:val="00B258BB"/>
    <w:rsid w:val="00B63466"/>
    <w:rsid w:val="00B67B97"/>
    <w:rsid w:val="00B968C8"/>
    <w:rsid w:val="00BA3EC5"/>
    <w:rsid w:val="00BA51D9"/>
    <w:rsid w:val="00BB5DFC"/>
    <w:rsid w:val="00BD279D"/>
    <w:rsid w:val="00BD332E"/>
    <w:rsid w:val="00BD6BB8"/>
    <w:rsid w:val="00C009B3"/>
    <w:rsid w:val="00C55353"/>
    <w:rsid w:val="00C66BA2"/>
    <w:rsid w:val="00C67DC5"/>
    <w:rsid w:val="00C827F5"/>
    <w:rsid w:val="00C870F6"/>
    <w:rsid w:val="00C90231"/>
    <w:rsid w:val="00C95985"/>
    <w:rsid w:val="00CA138F"/>
    <w:rsid w:val="00CC5026"/>
    <w:rsid w:val="00CC68D0"/>
    <w:rsid w:val="00CD750A"/>
    <w:rsid w:val="00CE5050"/>
    <w:rsid w:val="00CF4972"/>
    <w:rsid w:val="00D03F9A"/>
    <w:rsid w:val="00D06D51"/>
    <w:rsid w:val="00D24991"/>
    <w:rsid w:val="00D50255"/>
    <w:rsid w:val="00D54B32"/>
    <w:rsid w:val="00D66520"/>
    <w:rsid w:val="00D84AE9"/>
    <w:rsid w:val="00DA4307"/>
    <w:rsid w:val="00DA4F8B"/>
    <w:rsid w:val="00DB29C3"/>
    <w:rsid w:val="00DE34CF"/>
    <w:rsid w:val="00E13F3D"/>
    <w:rsid w:val="00E22429"/>
    <w:rsid w:val="00E33EB7"/>
    <w:rsid w:val="00E34898"/>
    <w:rsid w:val="00E40877"/>
    <w:rsid w:val="00E705B5"/>
    <w:rsid w:val="00E73DE1"/>
    <w:rsid w:val="00EB09B7"/>
    <w:rsid w:val="00ED4118"/>
    <w:rsid w:val="00EE7D7C"/>
    <w:rsid w:val="00F173CD"/>
    <w:rsid w:val="00F25D98"/>
    <w:rsid w:val="00F300FB"/>
    <w:rsid w:val="00F31FB1"/>
    <w:rsid w:val="00F94DE7"/>
    <w:rsid w:val="00FB54E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17B60"/>
    <w:rPr>
      <w:rFonts w:ascii="Arial" w:hAnsi="Arial"/>
      <w:b/>
      <w:lang w:val="en-GB" w:eastAsia="en-US"/>
    </w:rPr>
  </w:style>
  <w:style w:type="character" w:customStyle="1" w:styleId="B1Char">
    <w:name w:val="B1 Char"/>
    <w:link w:val="B1"/>
    <w:qFormat/>
    <w:rsid w:val="00217B60"/>
    <w:rPr>
      <w:rFonts w:ascii="Times New Roman" w:hAnsi="Times New Roman"/>
      <w:lang w:val="en-GB" w:eastAsia="en-US"/>
    </w:rPr>
  </w:style>
  <w:style w:type="character" w:customStyle="1" w:styleId="TFChar">
    <w:name w:val="TF Char"/>
    <w:link w:val="TF"/>
    <w:qFormat/>
    <w:rsid w:val="00217B60"/>
    <w:rPr>
      <w:rFonts w:ascii="Arial" w:hAnsi="Arial"/>
      <w:b/>
      <w:lang w:val="en-GB" w:eastAsia="en-US"/>
    </w:rPr>
  </w:style>
  <w:style w:type="character" w:customStyle="1" w:styleId="NOZchn">
    <w:name w:val="NO Zchn"/>
    <w:link w:val="NO"/>
    <w:qFormat/>
    <w:rsid w:val="00217B60"/>
    <w:rPr>
      <w:rFonts w:ascii="Times New Roman" w:hAnsi="Times New Roman"/>
      <w:lang w:val="en-GB" w:eastAsia="en-US"/>
    </w:rPr>
  </w:style>
  <w:style w:type="paragraph" w:styleId="Revision">
    <w:name w:val="Revision"/>
    <w:hidden/>
    <w:uiPriority w:val="99"/>
    <w:semiHidden/>
    <w:rsid w:val="00217B60"/>
    <w:rPr>
      <w:rFonts w:ascii="Times New Roman" w:hAnsi="Times New Roman"/>
      <w:lang w:val="en-GB" w:eastAsia="en-US"/>
    </w:rPr>
  </w:style>
  <w:style w:type="paragraph" w:styleId="ListParagraph">
    <w:name w:val="List Paragraph"/>
    <w:basedOn w:val="Normal"/>
    <w:uiPriority w:val="34"/>
    <w:qFormat/>
    <w:rsid w:val="003158B3"/>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3158B3"/>
    <w:rPr>
      <w:rFonts w:ascii="Arial" w:hAnsi="Arial"/>
      <w:sz w:val="18"/>
      <w:lang w:val="en-GB" w:eastAsia="en-US"/>
    </w:rPr>
  </w:style>
  <w:style w:type="character" w:customStyle="1" w:styleId="TAHChar">
    <w:name w:val="TAH Char"/>
    <w:link w:val="TAH"/>
    <w:qFormat/>
    <w:locked/>
    <w:rsid w:val="003158B3"/>
    <w:rPr>
      <w:rFonts w:ascii="Arial" w:hAnsi="Arial"/>
      <w:b/>
      <w:sz w:val="18"/>
      <w:lang w:val="en-GB" w:eastAsia="en-US"/>
    </w:rPr>
  </w:style>
  <w:style w:type="character" w:customStyle="1" w:styleId="TACChar">
    <w:name w:val="TAC Char"/>
    <w:link w:val="TAC"/>
    <w:qFormat/>
    <w:rsid w:val="003158B3"/>
    <w:rPr>
      <w:rFonts w:ascii="Arial" w:hAnsi="Arial"/>
      <w:sz w:val="18"/>
      <w:lang w:val="en-GB" w:eastAsia="en-US"/>
    </w:rPr>
  </w:style>
  <w:style w:type="character" w:customStyle="1" w:styleId="TANChar">
    <w:name w:val="TAN Char"/>
    <w:link w:val="TAN"/>
    <w:qFormat/>
    <w:rsid w:val="003158B3"/>
    <w:rPr>
      <w:rFonts w:ascii="Arial" w:hAnsi="Arial"/>
      <w:sz w:val="18"/>
      <w:lang w:val="en-GB" w:eastAsia="en-US"/>
    </w:rPr>
  </w:style>
  <w:style w:type="character" w:customStyle="1" w:styleId="PLChar">
    <w:name w:val="PL Char"/>
    <w:link w:val="PL"/>
    <w:qFormat/>
    <w:locked/>
    <w:rsid w:val="0006684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4318</Words>
  <Characters>24616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cp:revision>
  <cp:lastPrinted>1899-12-31T23:00:00Z</cp:lastPrinted>
  <dcterms:created xsi:type="dcterms:W3CDTF">2024-08-09T10:32:00Z</dcterms:created>
  <dcterms:modified xsi:type="dcterms:W3CDTF">2024-08-09T10:32:00Z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