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6AE6B8E7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#150</w:t>
      </w:r>
      <w:r w:rsidR="006F7EDC">
        <w:rPr>
          <w:b/>
          <w:i/>
          <w:noProof/>
          <w:sz w:val="28"/>
        </w:rPr>
        <w:tab/>
      </w:r>
      <w:r w:rsidR="00A43EE9" w:rsidRPr="00A43EE9">
        <w:rPr>
          <w:b/>
          <w:bCs/>
          <w:noProof/>
          <w:sz w:val="24"/>
        </w:rPr>
        <w:t>C1-</w:t>
      </w:r>
      <w:r w:rsidR="00340F63" w:rsidRPr="00340F63">
        <w:rPr>
          <w:b/>
          <w:bCs/>
          <w:noProof/>
          <w:sz w:val="24"/>
        </w:rPr>
        <w:t>24</w:t>
      </w:r>
      <w:r w:rsidR="00D64F2B" w:rsidRPr="00D64F2B">
        <w:rPr>
          <w:b/>
          <w:bCs/>
          <w:noProof/>
          <w:sz w:val="24"/>
        </w:rPr>
        <w:t>4985</w:t>
      </w:r>
    </w:p>
    <w:p w14:paraId="02ABC483" w14:textId="7266C3C9" w:rsidR="00B8581E" w:rsidRPr="009A4EAC" w:rsidRDefault="00060027" w:rsidP="00B8581E">
      <w:pPr>
        <w:pStyle w:val="CRCoverPage"/>
        <w:tabs>
          <w:tab w:val="right" w:pos="9639"/>
        </w:tabs>
        <w:outlineLvl w:val="0"/>
        <w:rPr>
          <w:b/>
          <w:noProof/>
          <w:sz w:val="24"/>
          <w:lang w:val="de-DE"/>
        </w:rPr>
      </w:pPr>
      <w:r w:rsidRPr="009A4EAC">
        <w:rPr>
          <w:b/>
          <w:noProof/>
          <w:sz w:val="24"/>
          <w:lang w:val="de-DE"/>
        </w:rPr>
        <w:t>Maastricht, Netherlands, 19-23 August 2024</w:t>
      </w:r>
      <w:r w:rsidR="00B8581E" w:rsidRPr="009A4EAC">
        <w:rPr>
          <w:b/>
          <w:noProof/>
          <w:sz w:val="13"/>
          <w:szCs w:val="13"/>
          <w:lang w:val="de-DE"/>
        </w:rPr>
        <w:tab/>
      </w:r>
      <w:r w:rsidR="00B8581E" w:rsidRPr="009A4EAC">
        <w:rPr>
          <w:b/>
          <w:noProof/>
          <w:color w:val="4F81BD" w:themeColor="accent1"/>
          <w:sz w:val="13"/>
          <w:szCs w:val="13"/>
          <w:lang w:val="de-DE"/>
        </w:rPr>
        <w:t>(was C1-</w:t>
      </w:r>
      <w:r w:rsidR="00D8222D" w:rsidRPr="00D8222D">
        <w:rPr>
          <w:b/>
          <w:noProof/>
          <w:color w:val="4F81BD" w:themeColor="accent1"/>
          <w:sz w:val="13"/>
          <w:szCs w:val="13"/>
          <w:lang w:val="de-DE"/>
        </w:rPr>
        <w:t>244056</w:t>
      </w:r>
      <w:r w:rsidR="00D64F2B">
        <w:rPr>
          <w:b/>
          <w:noProof/>
          <w:color w:val="4F81BD" w:themeColor="accent1"/>
          <w:sz w:val="13"/>
          <w:szCs w:val="13"/>
          <w:lang w:val="de-DE"/>
        </w:rPr>
        <w:t xml:space="preserve">, </w:t>
      </w:r>
      <w:r w:rsidR="00D64F2B" w:rsidRPr="00D64F2B">
        <w:rPr>
          <w:b/>
          <w:bCs/>
          <w:noProof/>
          <w:color w:val="4F81BD" w:themeColor="accent1"/>
          <w:sz w:val="13"/>
          <w:szCs w:val="13"/>
        </w:rPr>
        <w:t>C1-244534</w:t>
      </w:r>
      <w:r w:rsidR="00B8581E" w:rsidRPr="009A4EAC">
        <w:rPr>
          <w:b/>
          <w:noProof/>
          <w:color w:val="4F81BD" w:themeColor="accent1"/>
          <w:sz w:val="13"/>
          <w:szCs w:val="13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CFF4D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F56F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2F25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81E">
                <w:rPr>
                  <w:b/>
                  <w:noProof/>
                  <w:sz w:val="28"/>
                </w:rPr>
                <w:t xml:space="preserve"> </w:t>
              </w:r>
              <w:r w:rsidR="00A43EE9" w:rsidRPr="00A43EE9">
                <w:rPr>
                  <w:b/>
                  <w:noProof/>
                  <w:sz w:val="28"/>
                </w:rPr>
                <w:t>6337</w:t>
              </w:r>
              <w:r w:rsidR="00B8581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993DED" w:rsidR="001E41F3" w:rsidRPr="00B8581E" w:rsidRDefault="00D64F2B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A0B2A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654D99">
              <w:rPr>
                <w:b/>
                <w:bCs/>
                <w:noProof/>
                <w:sz w:val="28"/>
              </w:rPr>
              <w:t>8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041B0B">
              <w:rPr>
                <w:b/>
                <w:bCs/>
                <w:noProof/>
                <w:sz w:val="28"/>
              </w:rPr>
              <w:t>7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6F56F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DA8CAC" w:rsidR="00F25D98" w:rsidRDefault="00A43E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CDBC1" w:rsidR="001E41F3" w:rsidRDefault="006D22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restrictions for partial </w:t>
            </w:r>
            <w:r w:rsidRPr="00B02EF6">
              <w:t>network slice</w:t>
            </w:r>
            <w:r w:rsidR="007B6CD8">
              <w:t xml:space="preserve"> and </w:t>
            </w:r>
            <w:r w:rsidR="005E08BD">
              <w:t xml:space="preserve">for </w:t>
            </w:r>
            <w:r w:rsidR="005E08BD">
              <w:rPr>
                <w:lang w:eastAsia="zh-CN"/>
              </w:rPr>
              <w:t>NS-</w:t>
            </w:r>
            <w:proofErr w:type="spellStart"/>
            <w:r w:rsidR="005E08BD">
              <w:rPr>
                <w:lang w:eastAsia="zh-CN"/>
              </w:rPr>
              <w:t>AoS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B36AD" w:rsidR="001E41F3" w:rsidRDefault="004D08E1">
            <w:pPr>
              <w:pStyle w:val="CRCoverPage"/>
              <w:spacing w:after="0"/>
              <w:ind w:left="100"/>
              <w:rPr>
                <w:noProof/>
              </w:rPr>
            </w:pPr>
            <w:r w:rsidRPr="004D08E1">
              <w:t>5GProtoc19</w:t>
            </w:r>
            <w:r>
              <w:t>,</w:t>
            </w:r>
            <w:r w:rsidRPr="004D08E1">
              <w:t xml:space="preserve"> </w:t>
            </w:r>
            <w:r w:rsidR="006D2220" w:rsidRPr="006D2220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4ED21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6F56F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66141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31FF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08E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B2ACA" w14:textId="423E1872" w:rsidR="001E41F3" w:rsidRDefault="006F56FA">
            <w:pPr>
              <w:pStyle w:val="CRCoverPage"/>
              <w:spacing w:after="0"/>
              <w:ind w:left="100"/>
            </w:pPr>
            <w:r>
              <w:t>In the description of the session</w:t>
            </w:r>
            <w:r w:rsidRPr="00B02EF6">
              <w:t xml:space="preserve"> management </w:t>
            </w:r>
            <w:r>
              <w:t xml:space="preserve">aspects for partial </w:t>
            </w:r>
            <w:r w:rsidRPr="00B02EF6">
              <w:t>network slice</w:t>
            </w:r>
            <w:r>
              <w:t xml:space="preserve"> (4.6</w:t>
            </w:r>
            <w:r w:rsidRPr="006D3938">
              <w:t>.</w:t>
            </w:r>
            <w:r>
              <w:t>3</w:t>
            </w:r>
            <w:r w:rsidRPr="006D3938">
              <w:t>.</w:t>
            </w:r>
            <w:r>
              <w:t>6), the requirements applicable for a UE which is in a TA for which the S-NSSAI is NOT allowed are incomplete. The restriction that the UE is not allowed</w:t>
            </w:r>
            <w:r w:rsidR="009A4EAC">
              <w:t xml:space="preserve"> to perform any of the following procedures is missing</w:t>
            </w:r>
            <w:r>
              <w:t>:</w:t>
            </w:r>
          </w:p>
          <w:p w14:paraId="59393EFF" w14:textId="2D809EA3" w:rsidR="006F56FA" w:rsidRDefault="006F56FA">
            <w:pPr>
              <w:pStyle w:val="CRCoverPage"/>
              <w:spacing w:after="0"/>
              <w:ind w:left="100"/>
            </w:pPr>
            <w:r>
              <w:t>1</w:t>
            </w:r>
            <w:r w:rsidR="008B2B54">
              <w:t>)</w:t>
            </w:r>
            <w:r>
              <w:t xml:space="preserve"> to </w:t>
            </w:r>
            <w:r w:rsidRPr="006F56FA">
              <w:t>re-establish the user plane resources for the established PDU session</w:t>
            </w:r>
            <w:r w:rsidR="001E5A92">
              <w:t xml:space="preserve"> associated with this S-</w:t>
            </w:r>
            <w:proofErr w:type="gramStart"/>
            <w:r w:rsidR="001E5A92">
              <w:t>NSSAI</w:t>
            </w:r>
            <w:r>
              <w:t>;</w:t>
            </w:r>
            <w:proofErr w:type="gramEnd"/>
          </w:p>
          <w:p w14:paraId="795606F5" w14:textId="3A528D23" w:rsidR="006F56FA" w:rsidRDefault="006F56FA">
            <w:pPr>
              <w:pStyle w:val="CRCoverPage"/>
              <w:spacing w:after="0"/>
              <w:ind w:left="100"/>
            </w:pPr>
            <w:r>
              <w:t>2</w:t>
            </w:r>
            <w:r w:rsidR="008B2B54">
              <w:t>)</w:t>
            </w:r>
            <w:r>
              <w:t xml:space="preserve"> to initiate a new PDU session </w:t>
            </w:r>
            <w:r w:rsidR="001E5A92" w:rsidRPr="006F56FA">
              <w:t xml:space="preserve">establishment </w:t>
            </w:r>
            <w:r>
              <w:t>for this S-NSSAI</w:t>
            </w:r>
            <w:r w:rsidR="009A4EAC">
              <w:t>;</w:t>
            </w:r>
            <w:r w:rsidR="00DF0B87">
              <w:t xml:space="preserve"> or</w:t>
            </w:r>
          </w:p>
          <w:p w14:paraId="3AFE23EC" w14:textId="4ABD4234" w:rsidR="008B2B54" w:rsidRDefault="008B2B54">
            <w:pPr>
              <w:pStyle w:val="CRCoverPage"/>
              <w:spacing w:after="0"/>
              <w:ind w:left="100"/>
            </w:pPr>
            <w:r>
              <w:t xml:space="preserve">3) to </w:t>
            </w:r>
            <w:r w:rsidR="009A4EAC">
              <w:t xml:space="preserve">initiate a </w:t>
            </w:r>
            <w:r>
              <w:rPr>
                <w:noProof/>
                <w:lang w:val="en-US" w:eastAsia="zh-CN"/>
              </w:rPr>
              <w:t xml:space="preserve">UE-requested PDU session modification procedure unless </w:t>
            </w:r>
            <w:proofErr w:type="gramStart"/>
            <w:r>
              <w:rPr>
                <w:noProof/>
                <w:lang w:val="en-US" w:eastAsia="zh-CN"/>
              </w:rPr>
              <w:t xml:space="preserve">in order </w:t>
            </w:r>
            <w:r>
              <w:t>to</w:t>
            </w:r>
            <w:proofErr w:type="gramEnd"/>
            <w:r>
              <w:t xml:space="preserve"> set the 3GPP PS data off status to "deactivated"</w:t>
            </w:r>
            <w:r w:rsidR="009A4EAC">
              <w:t>.</w:t>
            </w:r>
          </w:p>
          <w:p w14:paraId="33DECA6B" w14:textId="77777777" w:rsidR="008A4069" w:rsidRDefault="008A4069">
            <w:pPr>
              <w:pStyle w:val="CRCoverPage"/>
              <w:spacing w:after="0"/>
              <w:ind w:left="100"/>
            </w:pPr>
          </w:p>
          <w:p w14:paraId="1B8C735B" w14:textId="1BEE0786" w:rsidR="006F56FA" w:rsidRDefault="008A4069">
            <w:pPr>
              <w:pStyle w:val="CRCoverPage"/>
              <w:spacing w:after="0"/>
              <w:ind w:left="100"/>
            </w:pPr>
            <w:r>
              <w:t>Further in 4.6</w:t>
            </w:r>
            <w:r w:rsidRPr="006D3938">
              <w:t>.</w:t>
            </w:r>
            <w:r>
              <w:t>3</w:t>
            </w:r>
            <w:r w:rsidRPr="006D3938">
              <w:t>.</w:t>
            </w:r>
            <w:r>
              <w:t>6 a clear reference to the S-NSSAI for which restrictions are applicable is missing the requirements descriptions.</w:t>
            </w:r>
          </w:p>
          <w:p w14:paraId="6E68F6E5" w14:textId="77777777" w:rsidR="008A4069" w:rsidRDefault="008A4069">
            <w:pPr>
              <w:pStyle w:val="CRCoverPage"/>
              <w:spacing w:after="0"/>
              <w:ind w:left="100"/>
            </w:pPr>
          </w:p>
          <w:p w14:paraId="689C05E5" w14:textId="47EFA784" w:rsidR="007B6CD8" w:rsidRDefault="009A4EAC" w:rsidP="005E08BD">
            <w:pPr>
              <w:pStyle w:val="CRCoverPage"/>
              <w:spacing w:after="0"/>
              <w:ind w:left="100"/>
            </w:pPr>
            <w:r>
              <w:t>T</w:t>
            </w:r>
            <w:r w:rsidR="0096504F">
              <w:t xml:space="preserve">he requirements applicable for a UE which is </w:t>
            </w:r>
            <w:r w:rsidR="0096504F">
              <w:rPr>
                <w:lang w:eastAsia="zh-CN"/>
              </w:rPr>
              <w:t>outside the NS-</w:t>
            </w:r>
            <w:proofErr w:type="spellStart"/>
            <w:r w:rsidR="0096504F">
              <w:rPr>
                <w:lang w:eastAsia="zh-CN"/>
              </w:rPr>
              <w:t>AoS</w:t>
            </w:r>
            <w:proofErr w:type="spellEnd"/>
            <w:r w:rsidR="0096504F">
              <w:rPr>
                <w:lang w:eastAsia="zh-CN"/>
              </w:rPr>
              <w:t xml:space="preserve"> of an S-NSSAI</w:t>
            </w:r>
            <w:r w:rsidR="0096504F">
              <w:t xml:space="preserve"> </w:t>
            </w:r>
            <w:r>
              <w:t>(4.6</w:t>
            </w:r>
            <w:r w:rsidRPr="006D3938">
              <w:t>.</w:t>
            </w:r>
            <w:r>
              <w:t>3</w:t>
            </w:r>
            <w:r w:rsidRPr="006D3938">
              <w:t>.</w:t>
            </w:r>
            <w:r>
              <w:t xml:space="preserve">7) </w:t>
            </w:r>
            <w:r w:rsidR="0096504F">
              <w:t>are incomplete. The restriction that the UE is not allowed</w:t>
            </w:r>
            <w:r w:rsidR="007B6CD8">
              <w:t>:</w:t>
            </w:r>
          </w:p>
          <w:p w14:paraId="51E992DD" w14:textId="546047A4" w:rsidR="008B2B54" w:rsidRDefault="007B6CD8" w:rsidP="005E08BD">
            <w:pPr>
              <w:pStyle w:val="CRCoverPage"/>
              <w:spacing w:after="0"/>
              <w:ind w:left="100"/>
            </w:pPr>
            <w:r>
              <w:t>1</w:t>
            </w:r>
            <w:r w:rsidR="008B2B54">
              <w:t>)</w:t>
            </w:r>
            <w:r>
              <w:t xml:space="preserve"> </w:t>
            </w:r>
            <w:r w:rsidR="00D91D37">
              <w:t xml:space="preserve">to initiate a new PDU session </w:t>
            </w:r>
            <w:r w:rsidRPr="006F56FA">
              <w:t xml:space="preserve">establishment </w:t>
            </w:r>
            <w:r w:rsidR="00D91D37">
              <w:t>for this S-NSSAI</w:t>
            </w:r>
            <w:r w:rsidR="00DF0B87">
              <w:t>; or</w:t>
            </w:r>
            <w:r w:rsidR="00D91D37">
              <w:t xml:space="preserve"> </w:t>
            </w:r>
          </w:p>
          <w:p w14:paraId="2083926E" w14:textId="4C16CA17" w:rsidR="008B2B54" w:rsidRDefault="008B2B54" w:rsidP="005E08BD">
            <w:pPr>
              <w:pStyle w:val="CRCoverPage"/>
              <w:spacing w:after="0"/>
              <w:ind w:left="100"/>
            </w:pPr>
            <w:r>
              <w:t xml:space="preserve">2) to </w:t>
            </w:r>
            <w:r w:rsidR="009A4EAC">
              <w:t xml:space="preserve">initiate a </w:t>
            </w:r>
            <w:r>
              <w:rPr>
                <w:noProof/>
                <w:lang w:val="en-US" w:eastAsia="zh-CN"/>
              </w:rPr>
              <w:t xml:space="preserve">UE-requested PDU session modification procedure unless </w:t>
            </w:r>
            <w:proofErr w:type="gramStart"/>
            <w:r>
              <w:rPr>
                <w:noProof/>
                <w:lang w:val="en-US" w:eastAsia="zh-CN"/>
              </w:rPr>
              <w:t xml:space="preserve">in order </w:t>
            </w:r>
            <w:r>
              <w:t>to</w:t>
            </w:r>
            <w:proofErr w:type="gramEnd"/>
            <w:r>
              <w:t xml:space="preserve"> set the 3GPP PS data off status to "deactivated"</w:t>
            </w:r>
          </w:p>
          <w:p w14:paraId="708AA7DE" w14:textId="0FA74EB8" w:rsidR="006F56FA" w:rsidRDefault="00D91D37" w:rsidP="005E08BD">
            <w:pPr>
              <w:pStyle w:val="CRCoverPage"/>
              <w:spacing w:after="0"/>
              <w:ind w:left="100"/>
            </w:pPr>
            <w:r>
              <w:t>is missing</w:t>
            </w:r>
            <w:r w:rsidR="005E08B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3D78B" w14:textId="61518086" w:rsidR="007E3301" w:rsidRDefault="00726C1E">
            <w:pPr>
              <w:pStyle w:val="CRCoverPage"/>
              <w:spacing w:after="0"/>
              <w:ind w:left="100"/>
            </w:pPr>
            <w:r>
              <w:t>In the session</w:t>
            </w:r>
            <w:r w:rsidRPr="00B02EF6">
              <w:t xml:space="preserve"> management </w:t>
            </w:r>
            <w:r>
              <w:t xml:space="preserve">aspects for partial </w:t>
            </w:r>
            <w:r w:rsidRPr="00B02EF6">
              <w:t>network slice</w:t>
            </w:r>
            <w:r>
              <w:t xml:space="preserve"> the </w:t>
            </w:r>
            <w:r w:rsidR="007E3301">
              <w:t>UE restriction to</w:t>
            </w:r>
          </w:p>
          <w:p w14:paraId="2E2EBCC7" w14:textId="54D35371" w:rsidR="001E41F3" w:rsidRDefault="007E3301">
            <w:pPr>
              <w:pStyle w:val="CRCoverPage"/>
              <w:spacing w:after="0"/>
              <w:ind w:left="100"/>
            </w:pPr>
            <w:r>
              <w:t>1</w:t>
            </w:r>
            <w:r w:rsidR="008B2B54">
              <w:t>)</w:t>
            </w:r>
            <w:r>
              <w:t xml:space="preserve"> not initiate </w:t>
            </w:r>
            <w:r w:rsidRPr="006F56FA">
              <w:t>user plane resources for the established PDU session</w:t>
            </w:r>
            <w:r>
              <w:t xml:space="preserve">; and </w:t>
            </w:r>
          </w:p>
          <w:p w14:paraId="52839E07" w14:textId="6E3114FC" w:rsidR="007E3301" w:rsidRDefault="007E3301">
            <w:pPr>
              <w:pStyle w:val="CRCoverPage"/>
              <w:spacing w:after="0"/>
              <w:ind w:left="100"/>
            </w:pPr>
            <w:r>
              <w:t>2</w:t>
            </w:r>
            <w:r w:rsidR="008B2B54">
              <w:t>)</w:t>
            </w:r>
            <w:r>
              <w:t xml:space="preserve"> not initiate a new PDU session </w:t>
            </w:r>
            <w:r w:rsidR="008B2B54" w:rsidRPr="006F56FA">
              <w:t xml:space="preserve">establishment </w:t>
            </w:r>
            <w:r>
              <w:t>for this S-</w:t>
            </w:r>
            <w:proofErr w:type="gramStart"/>
            <w:r>
              <w:t>NSSAI;</w:t>
            </w:r>
            <w:proofErr w:type="gramEnd"/>
          </w:p>
          <w:p w14:paraId="148CB548" w14:textId="63A36117" w:rsidR="008B2B54" w:rsidRDefault="008B2B54" w:rsidP="008B2B54">
            <w:pPr>
              <w:pStyle w:val="CRCoverPage"/>
              <w:spacing w:after="0"/>
              <w:ind w:left="100"/>
            </w:pPr>
            <w:r>
              <w:t xml:space="preserve">3) not initiate a </w:t>
            </w:r>
            <w:r>
              <w:rPr>
                <w:noProof/>
                <w:lang w:val="en-US" w:eastAsia="zh-CN"/>
              </w:rPr>
              <w:t xml:space="preserve">UE-requested PDU session modification procedure unless </w:t>
            </w:r>
            <w:proofErr w:type="gramStart"/>
            <w:r>
              <w:rPr>
                <w:noProof/>
                <w:lang w:val="en-US" w:eastAsia="zh-CN"/>
              </w:rPr>
              <w:t xml:space="preserve">in order </w:t>
            </w:r>
            <w:r>
              <w:t>to</w:t>
            </w:r>
            <w:proofErr w:type="gramEnd"/>
            <w:r>
              <w:t xml:space="preserve"> set the 3GPP PS data off status to "deactivated"</w:t>
            </w:r>
          </w:p>
          <w:p w14:paraId="797A3CBA" w14:textId="6B0C8608" w:rsidR="007E3301" w:rsidRDefault="007E3301">
            <w:pPr>
              <w:pStyle w:val="CRCoverPage"/>
              <w:spacing w:after="0"/>
              <w:ind w:left="100"/>
            </w:pPr>
            <w:r>
              <w:t>is added</w:t>
            </w:r>
            <w:r w:rsidR="005E08BD">
              <w:t>.</w:t>
            </w:r>
          </w:p>
          <w:p w14:paraId="22B4CB34" w14:textId="77777777" w:rsidR="007E3301" w:rsidRDefault="007E3301">
            <w:pPr>
              <w:pStyle w:val="CRCoverPage"/>
              <w:spacing w:after="0"/>
              <w:ind w:left="100"/>
            </w:pPr>
          </w:p>
          <w:p w14:paraId="71257B78" w14:textId="77777777" w:rsidR="008B2B54" w:rsidRDefault="007E3301" w:rsidP="007E3301">
            <w:pPr>
              <w:pStyle w:val="CRCoverPage"/>
              <w:spacing w:after="0"/>
              <w:ind w:left="100"/>
            </w:pPr>
            <w:r>
              <w:t>In the session</w:t>
            </w:r>
            <w:r w:rsidRPr="00B02EF6">
              <w:t xml:space="preserve"> management </w:t>
            </w:r>
            <w:r>
              <w:t xml:space="preserve">aspects for </w:t>
            </w:r>
            <w:r>
              <w:rPr>
                <w:lang w:eastAsia="zh-CN"/>
              </w:rPr>
              <w:t>outside the NS-</w:t>
            </w:r>
            <w:proofErr w:type="spellStart"/>
            <w:r>
              <w:rPr>
                <w:lang w:eastAsia="zh-CN"/>
              </w:rPr>
              <w:t>AoS</w:t>
            </w:r>
            <w:proofErr w:type="spellEnd"/>
            <w:r>
              <w:rPr>
                <w:lang w:eastAsia="zh-CN"/>
              </w:rPr>
              <w:t xml:space="preserve"> of an S-NSSAI</w:t>
            </w:r>
            <w:r>
              <w:t xml:space="preserve"> the UE restriction to </w:t>
            </w:r>
          </w:p>
          <w:p w14:paraId="11FE0721" w14:textId="4FFA442D" w:rsidR="008B2B54" w:rsidRDefault="008B2B54" w:rsidP="007E3301">
            <w:pPr>
              <w:pStyle w:val="CRCoverPage"/>
              <w:spacing w:after="0"/>
              <w:ind w:left="100"/>
            </w:pPr>
            <w:r>
              <w:t>1)</w:t>
            </w:r>
            <w:r w:rsidR="00B52D38">
              <w:t xml:space="preserve"> </w:t>
            </w:r>
            <w:r w:rsidR="007E3301">
              <w:t xml:space="preserve">not initiate a new PDU session </w:t>
            </w:r>
            <w:r w:rsidRPr="006F56FA">
              <w:t xml:space="preserve">establishment </w:t>
            </w:r>
            <w:r w:rsidR="007E3301">
              <w:t xml:space="preserve">for this S-NSSAI </w:t>
            </w:r>
          </w:p>
          <w:p w14:paraId="6D8CBDD5" w14:textId="63DD723F" w:rsidR="008B2B54" w:rsidRDefault="008B2B54" w:rsidP="008B2B54">
            <w:pPr>
              <w:pStyle w:val="CRCoverPage"/>
              <w:spacing w:after="0"/>
              <w:ind w:left="100"/>
            </w:pPr>
            <w:r>
              <w:t xml:space="preserve">2) not initiate a </w:t>
            </w:r>
            <w:r>
              <w:rPr>
                <w:noProof/>
                <w:lang w:val="en-US" w:eastAsia="zh-CN"/>
              </w:rPr>
              <w:t xml:space="preserve">UE-requested PDU session modification procedure unless </w:t>
            </w:r>
            <w:proofErr w:type="gramStart"/>
            <w:r>
              <w:rPr>
                <w:noProof/>
                <w:lang w:val="en-US" w:eastAsia="zh-CN"/>
              </w:rPr>
              <w:t xml:space="preserve">in order </w:t>
            </w:r>
            <w:r>
              <w:t>to</w:t>
            </w:r>
            <w:proofErr w:type="gramEnd"/>
            <w:r>
              <w:t xml:space="preserve"> set the 3GPP PS data off status to "deactivated"</w:t>
            </w:r>
          </w:p>
          <w:p w14:paraId="31C656EC" w14:textId="596429F2" w:rsidR="007E3301" w:rsidRDefault="007E3301" w:rsidP="007E3301">
            <w:pPr>
              <w:pStyle w:val="CRCoverPage"/>
              <w:spacing w:after="0"/>
              <w:ind w:left="100"/>
            </w:pPr>
            <w:r>
              <w:t>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9F5BF" w14:textId="3A3BDF58" w:rsidR="001E41F3" w:rsidRDefault="007E3301">
            <w:pPr>
              <w:pStyle w:val="CRCoverPage"/>
              <w:spacing w:after="0"/>
              <w:ind w:left="100"/>
            </w:pPr>
            <w:r>
              <w:t xml:space="preserve">The key aspects of the feature </w:t>
            </w:r>
            <w:r w:rsidR="001731FC">
              <w:t>"</w:t>
            </w:r>
            <w:r>
              <w:t xml:space="preserve">partial </w:t>
            </w:r>
            <w:r w:rsidRPr="00B02EF6">
              <w:t>network slice</w:t>
            </w:r>
            <w:r w:rsidR="001731FC">
              <w:t>"</w:t>
            </w:r>
            <w:r>
              <w:t xml:space="preserve"> is not described in a normative requirement. </w:t>
            </w:r>
          </w:p>
          <w:p w14:paraId="5C4BEB44" w14:textId="1DD2E383" w:rsidR="007E3301" w:rsidRDefault="001731FC">
            <w:pPr>
              <w:pStyle w:val="CRCoverPage"/>
              <w:spacing w:after="0"/>
              <w:ind w:left="100"/>
            </w:pPr>
            <w:r>
              <w:t>The</w:t>
            </w:r>
            <w:r w:rsidR="007E3301">
              <w:t xml:space="preserve"> key aspect of the feature </w:t>
            </w:r>
            <w:r>
              <w:t>"</w:t>
            </w:r>
            <w:r w:rsidRPr="001731FC">
              <w:t>Network Slice Area of Service (NS-</w:t>
            </w:r>
            <w:proofErr w:type="spellStart"/>
            <w:r w:rsidRPr="001731FC">
              <w:t>AoS</w:t>
            </w:r>
            <w:proofErr w:type="spellEnd"/>
            <w:r w:rsidRPr="001731FC">
              <w:t>)</w:t>
            </w:r>
            <w:r>
              <w:t xml:space="preserve">" </w:t>
            </w:r>
            <w:r w:rsidR="007E3301">
              <w:t xml:space="preserve">is not described in a normative requirement.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589F2" w:rsidR="001E41F3" w:rsidRDefault="006552D0">
            <w:pPr>
              <w:pStyle w:val="CRCoverPage"/>
              <w:spacing w:after="0"/>
              <w:ind w:left="100"/>
              <w:rPr>
                <w:noProof/>
              </w:rPr>
            </w:pPr>
            <w:r>
              <w:t>4.6</w:t>
            </w:r>
            <w:r w:rsidRPr="006D3938">
              <w:t>.</w:t>
            </w:r>
            <w:r>
              <w:t>3</w:t>
            </w:r>
            <w:r w:rsidRPr="006D3938">
              <w:t>.</w:t>
            </w:r>
            <w:r>
              <w:t xml:space="preserve">6, </w:t>
            </w:r>
            <w:r w:rsidRPr="001D456D">
              <w:t>4.6.3.</w:t>
            </w:r>
            <w: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6543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318BA36A" w14:textId="77777777" w:rsidR="00D124E4" w:rsidRDefault="00D124E4" w:rsidP="00D124E4">
      <w:pPr>
        <w:pStyle w:val="Heading4"/>
      </w:pPr>
      <w:bookmarkStart w:id="1" w:name="_Toc171624714"/>
      <w:r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  <w:bookmarkEnd w:id="1"/>
    </w:p>
    <w:p w14:paraId="5508FA2A" w14:textId="77777777" w:rsidR="00D124E4" w:rsidRDefault="00D124E4" w:rsidP="00D124E4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5472033C" w14:textId="77777777" w:rsidR="00D124E4" w:rsidRDefault="00D124E4" w:rsidP="00D124E4">
      <w:pPr>
        <w:pStyle w:val="B1"/>
      </w:pPr>
      <w:r>
        <w:t>a)</w:t>
      </w:r>
      <w:r>
        <w:tab/>
        <w:t xml:space="preserve">if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may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34F2F6CE" w14:textId="77777777" w:rsidR="00D124E4" w:rsidRDefault="00D124E4" w:rsidP="00D124E4">
      <w:pPr>
        <w:pStyle w:val="B1"/>
      </w:pPr>
      <w:r>
        <w:t>b)</w:t>
      </w:r>
      <w:r>
        <w:tab/>
        <w:t xml:space="preserve">if </w:t>
      </w:r>
      <w:r w:rsidRPr="006B57E7">
        <w:t>the current TAI</w:t>
      </w:r>
      <w:r w:rsidRPr="006B4351">
        <w:t xml:space="preserve"> </w:t>
      </w:r>
      <w:r w:rsidRPr="006B57E7">
        <w:t xml:space="preserve">is </w:t>
      </w:r>
      <w:r>
        <w:t xml:space="preserve">not </w:t>
      </w:r>
      <w:r w:rsidRPr="006B57E7">
        <w:t xml:space="preserve">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67F306CA" w14:textId="481E323C" w:rsidR="00D124E4" w:rsidRDefault="00D124E4" w:rsidP="00D124E4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</w:t>
      </w:r>
      <w:r w:rsidRPr="005811AA">
        <w:t xml:space="preserve"> </w:t>
      </w:r>
      <w:r>
        <w:t>the current TAI is in the list of TAs for which th</w:t>
      </w:r>
      <w:ins w:id="2" w:author="GruberRo04" w:date="2024-08-07T16:35:00Z" w16du:dateUtc="2024-08-07T14:35:00Z">
        <w:r w:rsidR="00C35F7B">
          <w:t>is</w:t>
        </w:r>
      </w:ins>
      <w:del w:id="3" w:author="GruberRo04" w:date="2024-08-07T16:35:00Z" w16du:dateUtc="2024-08-07T14:35:00Z">
        <w:r w:rsidDel="00C35F7B">
          <w:delText>e</w:delText>
        </w:r>
      </w:del>
      <w:r>
        <w:t xml:space="preserve"> S-NSSAI is allowed</w:t>
      </w:r>
      <w:r>
        <w:rPr>
          <w:lang w:eastAsia="zh-CN"/>
        </w:rPr>
        <w:t>:</w:t>
      </w:r>
    </w:p>
    <w:p w14:paraId="715857EF" w14:textId="77777777" w:rsidR="00D124E4" w:rsidRDefault="00D124E4" w:rsidP="00D124E4">
      <w:pPr>
        <w:pStyle w:val="B1"/>
      </w:pPr>
      <w:r>
        <w:rPr>
          <w:lang w:eastAsia="zh-CN"/>
        </w:rPr>
        <w:t>a)</w:t>
      </w:r>
      <w:r>
        <w:tab/>
        <w:t>the UE:</w:t>
      </w:r>
    </w:p>
    <w:p w14:paraId="653262E2" w14:textId="77777777" w:rsidR="00D124E4" w:rsidRDefault="00D124E4" w:rsidP="00D124E4">
      <w:pPr>
        <w:pStyle w:val="B2"/>
        <w:rPr>
          <w:lang w:eastAsia="zh-CN"/>
        </w:rPr>
      </w:pPr>
      <w:r>
        <w:t>1)</w:t>
      </w:r>
      <w:r>
        <w:tab/>
        <w:t xml:space="preserve">may initiate </w:t>
      </w:r>
      <w:r>
        <w:rPr>
          <w:lang w:eastAsia="zh-CN"/>
        </w:rPr>
        <w:t>the service request procedure to re-establish the user plane resources for the established PDU session; or</w:t>
      </w:r>
    </w:p>
    <w:p w14:paraId="59086A11" w14:textId="42A6B6E5" w:rsidR="00D124E4" w:rsidRDefault="00D124E4" w:rsidP="00D124E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t xml:space="preserve">may initiate </w:t>
      </w:r>
      <w:ins w:id="4" w:author="GruberRo04" w:date="2024-07-30T17:30:00Z">
        <w:r w:rsidR="00557391">
          <w:rPr>
            <w:lang w:eastAsia="zh-CN"/>
          </w:rPr>
          <w:t>for the established PDU session</w:t>
        </w:r>
        <w:r w:rsidR="00557391">
          <w:t xml:space="preserve"> </w:t>
        </w:r>
      </w:ins>
      <w:r>
        <w:t>either t</w:t>
      </w:r>
      <w:r>
        <w:rPr>
          <w:lang w:eastAsia="zh-CN"/>
        </w:rPr>
        <w:t xml:space="preserve">he UE-initiated NAS transport procedure to send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or the service request procedure to send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user data</w:t>
      </w:r>
      <w:r w:rsidRPr="00830B69">
        <w:rPr>
          <w:lang w:val="en-US"/>
        </w:rPr>
        <w:t xml:space="preserve"> </w:t>
      </w:r>
      <w:r>
        <w:rPr>
          <w:lang w:val="en-US"/>
        </w:rPr>
        <w:t>to the SMF (see subclause 5.6.1.1 case d)</w:t>
      </w:r>
      <w:r>
        <w:rPr>
          <w:lang w:eastAsia="zh-CN"/>
        </w:rPr>
        <w:t>; and</w:t>
      </w:r>
    </w:p>
    <w:p w14:paraId="32D9F295" w14:textId="68558756" w:rsidR="00D124E4" w:rsidRDefault="00D124E4" w:rsidP="00D124E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SMF may initiate the network-initiated NAS transport procedure to send </w:t>
      </w:r>
      <w:proofErr w:type="spellStart"/>
      <w:r>
        <w:rPr>
          <w:lang w:val="en-US"/>
        </w:rPr>
        <w:t>CIoT</w:t>
      </w:r>
      <w:proofErr w:type="spellEnd"/>
      <w:r w:rsidRPr="00A17CF1">
        <w:rPr>
          <w:lang w:val="en-US"/>
        </w:rPr>
        <w:t xml:space="preserve"> user data</w:t>
      </w:r>
      <w:r>
        <w:rPr>
          <w:lang w:val="en-US"/>
        </w:rPr>
        <w:t xml:space="preserve"> to the UE</w:t>
      </w:r>
      <w:r>
        <w:rPr>
          <w:lang w:eastAsia="zh-CN"/>
        </w:rPr>
        <w:t xml:space="preserve"> </w:t>
      </w:r>
      <w:ins w:id="5" w:author="GruberRo04" w:date="2024-07-30T17:32:00Z">
        <w:r w:rsidR="002F111F">
          <w:rPr>
            <w:lang w:eastAsia="zh-CN"/>
          </w:rPr>
          <w:t xml:space="preserve">for the established PDU session </w:t>
        </w:r>
      </w:ins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rPr>
          <w:lang w:val="en-US"/>
        </w:rPr>
        <w:t>.</w:t>
      </w:r>
    </w:p>
    <w:p w14:paraId="6E3C00E3" w14:textId="3DF782A0" w:rsidR="00D124E4" w:rsidRDefault="00D124E4" w:rsidP="00D124E4">
      <w:r>
        <w:t xml:space="preserve">If an existing PDU </w:t>
      </w:r>
      <w:r w:rsidRPr="00B52D38">
        <w:t>session is established for the S-NSSAI included</w:t>
      </w:r>
      <w:r>
        <w:t xml:space="preserve"> in the partially allowed NSSAI and the current TAI is not in the list of TAs for which th</w:t>
      </w:r>
      <w:ins w:id="6" w:author="GruberRo04" w:date="2024-08-07T16:34:00Z" w16du:dateUtc="2024-08-07T14:34:00Z">
        <w:r w:rsidR="008D34AA">
          <w:t>is</w:t>
        </w:r>
      </w:ins>
      <w:del w:id="7" w:author="GruberRo04" w:date="2024-08-07T16:34:00Z" w16du:dateUtc="2024-08-07T14:34:00Z">
        <w:r w:rsidDel="008D34AA">
          <w:delText>e</w:delText>
        </w:r>
      </w:del>
      <w:r>
        <w:t xml:space="preserve"> S-NSSAI is allowed:</w:t>
      </w:r>
    </w:p>
    <w:p w14:paraId="0EFAFE9A" w14:textId="77777777" w:rsidR="00D124E4" w:rsidRDefault="00D124E4" w:rsidP="00D124E4">
      <w:pPr>
        <w:pStyle w:val="B1"/>
      </w:pPr>
      <w:r>
        <w:t>a)</w:t>
      </w:r>
      <w:r>
        <w:tab/>
        <w:t>the UE:</w:t>
      </w:r>
    </w:p>
    <w:p w14:paraId="4E061045" w14:textId="77777777" w:rsidR="00D124E4" w:rsidRDefault="00D124E4" w:rsidP="00D124E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shall maintain the 5GSM contexts for the established PDU </w:t>
      </w:r>
      <w:proofErr w:type="gramStart"/>
      <w:r>
        <w:rPr>
          <w:lang w:eastAsia="zh-CN"/>
        </w:rPr>
        <w:t>session;</w:t>
      </w:r>
      <w:proofErr w:type="gramEnd"/>
    </w:p>
    <w:p w14:paraId="1DD55E35" w14:textId="75A18EEF" w:rsidR="00D124E4" w:rsidRDefault="00D124E4" w:rsidP="00D124E4">
      <w:pPr>
        <w:pStyle w:val="B2"/>
        <w:rPr>
          <w:ins w:id="8" w:author="GruberRo04" w:date="2024-07-29T17:35:00Z"/>
          <w:lang w:val="en-US"/>
        </w:rPr>
      </w:pPr>
      <w:r>
        <w:rPr>
          <w:lang w:eastAsia="zh-CN"/>
        </w:rPr>
        <w:t>2)</w:t>
      </w:r>
      <w:del w:id="9" w:author="GruberRo04" w:date="2024-07-29T17:35:00Z">
        <w:r w:rsidDel="00D124E4">
          <w:rPr>
            <w:lang w:eastAsia="zh-CN"/>
          </w:rPr>
          <w:delText xml:space="preserve"> </w:delText>
        </w:r>
      </w:del>
      <w:ins w:id="10" w:author="GruberRo04" w:date="2024-07-29T17:35:00Z">
        <w:r>
          <w:rPr>
            <w:lang w:eastAsia="zh-CN"/>
          </w:rPr>
          <w:tab/>
        </w:r>
      </w:ins>
      <w:r>
        <w:rPr>
          <w:lang w:eastAsia="zh-CN"/>
        </w:rPr>
        <w:t xml:space="preserve">shall not initiate </w:t>
      </w:r>
      <w:ins w:id="11" w:author="GruberRo04" w:date="2024-07-30T17:34:00Z">
        <w:r w:rsidR="002F111F">
          <w:rPr>
            <w:lang w:eastAsia="zh-CN"/>
          </w:rPr>
          <w:t>for the established PDU session</w:t>
        </w:r>
      </w:ins>
      <w:ins w:id="12" w:author="GruberRo05" w:date="2024-08-23T12:28:00Z" w16du:dateUtc="2024-08-23T10:28:00Z">
        <w:r w:rsidR="00CC6702">
          <w:rPr>
            <w:lang w:eastAsia="zh-CN"/>
          </w:rPr>
          <w:t>,</w:t>
        </w:r>
      </w:ins>
      <w:ins w:id="13" w:author="GruberRo04" w:date="2024-07-30T17:34:00Z">
        <w:r w:rsidR="002F111F">
          <w:t xml:space="preserve"> </w:t>
        </w:r>
      </w:ins>
      <w:r>
        <w:rPr>
          <w:lang w:eastAsia="zh-CN"/>
        </w:rPr>
        <w:t xml:space="preserve">the UE-initiated NAS transport procedure to send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nor the service request procedure to send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user data to the SMF (see subclause 5.6.1.1 case d</w:t>
      </w:r>
      <w:proofErr w:type="gramStart"/>
      <w:r>
        <w:rPr>
          <w:lang w:val="en-US"/>
        </w:rPr>
        <w:t>);</w:t>
      </w:r>
      <w:proofErr w:type="gramEnd"/>
      <w:r>
        <w:rPr>
          <w:lang w:val="en-US"/>
        </w:rPr>
        <w:t xml:space="preserve"> </w:t>
      </w:r>
    </w:p>
    <w:p w14:paraId="59AAF4FE" w14:textId="461C540F" w:rsidR="00D124E4" w:rsidRDefault="00D124E4" w:rsidP="00D124E4">
      <w:pPr>
        <w:pStyle w:val="B2"/>
        <w:rPr>
          <w:lang w:val="en-US"/>
        </w:rPr>
      </w:pPr>
      <w:ins w:id="14" w:author="GruberRo04" w:date="2024-07-29T17:35:00Z">
        <w:r w:rsidRPr="006F56FA">
          <w:rPr>
            <w:lang w:val="en-US"/>
          </w:rPr>
          <w:t>3)</w:t>
        </w:r>
        <w:r w:rsidRPr="006F56FA">
          <w:rPr>
            <w:lang w:val="en-US"/>
          </w:rPr>
          <w:tab/>
        </w:r>
      </w:ins>
      <w:ins w:id="15" w:author="GruberRo04" w:date="2024-08-07T17:04:00Z" w16du:dateUtc="2024-08-07T15:04:00Z">
        <w:r w:rsidR="00911C3F">
          <w:rPr>
            <w:lang w:val="en-US"/>
          </w:rPr>
          <w:t xml:space="preserve">shall not </w:t>
        </w:r>
        <w:r w:rsidR="00911C3F" w:rsidRPr="006F56FA">
          <w:t xml:space="preserve">attempt to request the establishment of user plane resources </w:t>
        </w:r>
      </w:ins>
      <w:ins w:id="16" w:author="GruberRo05" w:date="2024-08-23T12:24:00Z" w16du:dateUtc="2024-08-23T10:24:00Z">
        <w:r w:rsidR="00D64F2B">
          <w:rPr>
            <w:lang w:eastAsia="zh-CN"/>
          </w:rPr>
          <w:t>for the established</w:t>
        </w:r>
        <w:r w:rsidR="00D64F2B" w:rsidRPr="006F56FA" w:rsidDel="00D64F2B">
          <w:t xml:space="preserve"> </w:t>
        </w:r>
      </w:ins>
      <w:ins w:id="17" w:author="GruberRo04" w:date="2024-08-07T17:04:00Z" w16du:dateUtc="2024-08-07T15:04:00Z">
        <w:r w:rsidR="00911C3F">
          <w:t>PDU session associated with this S-NSSAI</w:t>
        </w:r>
      </w:ins>
      <w:ins w:id="18" w:author="GruberRo04" w:date="2024-07-29T17:36:00Z">
        <w:r w:rsidRPr="006F56FA">
          <w:rPr>
            <w:lang w:eastAsia="zh-CN"/>
          </w:rPr>
          <w:t>;</w:t>
        </w:r>
      </w:ins>
      <w:ins w:id="19" w:author="GruberRo04" w:date="2024-07-29T17:35:00Z">
        <w:r w:rsidRPr="006F56FA">
          <w:rPr>
            <w:lang w:val="en-US"/>
          </w:rPr>
          <w:t xml:space="preserve"> </w:t>
        </w:r>
      </w:ins>
      <w:r w:rsidRPr="006F56FA">
        <w:rPr>
          <w:lang w:val="en-US"/>
        </w:rPr>
        <w:t>and</w:t>
      </w:r>
    </w:p>
    <w:p w14:paraId="0E858A85" w14:textId="0B52DB62" w:rsidR="00D124E4" w:rsidRDefault="008D34AA" w:rsidP="00D124E4">
      <w:pPr>
        <w:pStyle w:val="B2"/>
      </w:pPr>
      <w:ins w:id="20" w:author="GruberRo04" w:date="2024-08-07T16:31:00Z" w16du:dateUtc="2024-08-07T14:31:00Z">
        <w:r w:rsidRPr="001E3FB5">
          <w:rPr>
            <w:lang w:val="en-US"/>
          </w:rPr>
          <w:t>4</w:t>
        </w:r>
      </w:ins>
      <w:del w:id="21" w:author="GruberRo04" w:date="2024-08-07T16:31:00Z" w16du:dateUtc="2024-08-07T14:31:00Z">
        <w:r w:rsidR="00D124E4" w:rsidRPr="001E3FB5" w:rsidDel="008D34AA">
          <w:rPr>
            <w:lang w:val="en-US"/>
          </w:rPr>
          <w:delText>3</w:delText>
        </w:r>
      </w:del>
      <w:r w:rsidR="00D124E4" w:rsidRPr="001E3FB5">
        <w:rPr>
          <w:lang w:val="en-US"/>
        </w:rPr>
        <w:t>)</w:t>
      </w:r>
      <w:r w:rsidR="00D124E4" w:rsidRPr="001E3FB5">
        <w:rPr>
          <w:lang w:val="en-US"/>
        </w:rPr>
        <w:tab/>
      </w:r>
      <w:del w:id="22" w:author="GruberRo04" w:date="2024-08-20T11:01:00Z" w16du:dateUtc="2024-08-20T09:01:00Z">
        <w:r w:rsidR="00D124E4" w:rsidRPr="001E3FB5" w:rsidDel="00B33224">
          <w:delText xml:space="preserve">may </w:delText>
        </w:r>
      </w:del>
      <w:ins w:id="23" w:author="GruberRo04" w:date="2024-08-20T11:02:00Z" w16du:dateUtc="2024-08-20T09:02:00Z">
        <w:r w:rsidR="00B33224" w:rsidRPr="001E3FB5">
          <w:t xml:space="preserve">shall </w:t>
        </w:r>
      </w:ins>
      <w:ins w:id="24" w:author="GruberRo04" w:date="2024-08-20T11:01:00Z" w16du:dateUtc="2024-08-20T09:01:00Z">
        <w:r w:rsidR="00B33224" w:rsidRPr="001E3FB5">
          <w:rPr>
            <w:lang w:eastAsia="zh-CN"/>
          </w:rPr>
          <w:t xml:space="preserve">not </w:t>
        </w:r>
      </w:ins>
      <w:r w:rsidR="00D124E4" w:rsidRPr="001E3FB5">
        <w:t>initiate</w:t>
      </w:r>
      <w:r w:rsidR="001E3FB5" w:rsidRPr="001E3FB5">
        <w:t xml:space="preserve"> </w:t>
      </w:r>
      <w:ins w:id="25" w:author="GruberRo05" w:date="2024-08-23T12:44:00Z" w16du:dateUtc="2024-08-23T10:44:00Z">
        <w:r w:rsidR="005B2056" w:rsidRPr="001E3FB5">
          <w:rPr>
            <w:lang w:eastAsia="zh-CN"/>
          </w:rPr>
          <w:t xml:space="preserve">any </w:t>
        </w:r>
      </w:ins>
      <w:ins w:id="26" w:author="GruberRo05" w:date="2024-08-20T11:40:00Z" w16du:dateUtc="2024-08-20T09:40:00Z">
        <w:r w:rsidR="00973FB0" w:rsidRPr="001E3FB5">
          <w:rPr>
            <w:lang w:eastAsia="zh-CN"/>
          </w:rPr>
          <w:t xml:space="preserve">UE-requested </w:t>
        </w:r>
      </w:ins>
      <w:ins w:id="27" w:author="GruberRo04" w:date="2024-08-20T11:03:00Z" w16du:dateUtc="2024-08-20T09:03:00Z">
        <w:r w:rsidR="00B33224" w:rsidRPr="001E3FB5">
          <w:rPr>
            <w:lang w:eastAsia="zh-CN"/>
          </w:rPr>
          <w:t xml:space="preserve">5GSM procedure </w:t>
        </w:r>
      </w:ins>
      <w:ins w:id="28" w:author="GruberRo05" w:date="2024-08-23T12:45:00Z" w16du:dateUtc="2024-08-23T10:45:00Z">
        <w:r w:rsidR="005B2056" w:rsidRPr="001E3FB5">
          <w:t>for the established PDU session</w:t>
        </w:r>
        <w:r w:rsidR="005B2056">
          <w:rPr>
            <w:lang w:eastAsia="zh-CN"/>
          </w:rPr>
          <w:t xml:space="preserve"> </w:t>
        </w:r>
      </w:ins>
      <w:ins w:id="29" w:author="GruberRo05" w:date="2024-08-21T08:21:00Z" w16du:dateUtc="2024-08-21T06:21:00Z">
        <w:r w:rsidR="00D73EBA">
          <w:rPr>
            <w:lang w:eastAsia="zh-CN"/>
          </w:rPr>
          <w:t>except</w:t>
        </w:r>
      </w:ins>
      <w:r w:rsidR="00D124E4" w:rsidRPr="001E3FB5">
        <w:t>:</w:t>
      </w:r>
    </w:p>
    <w:p w14:paraId="341FC66A" w14:textId="16051477" w:rsidR="00D124E4" w:rsidRDefault="00D124E4" w:rsidP="00D124E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>
        <w:rPr>
          <w:noProof/>
          <w:lang w:val="en-US" w:eastAsia="zh-CN"/>
        </w:rPr>
        <w:t>UE-requested PDU session release procedure</w:t>
      </w:r>
      <w:r>
        <w:t>; or</w:t>
      </w:r>
    </w:p>
    <w:p w14:paraId="420BAFE4" w14:textId="11984308" w:rsidR="00D124E4" w:rsidRDefault="00D124E4" w:rsidP="00D124E4">
      <w:pPr>
        <w:pStyle w:val="B3"/>
        <w:rPr>
          <w:lang w:val="en-US"/>
        </w:rPr>
      </w:pPr>
      <w:r>
        <w:t>ii)</w:t>
      </w:r>
      <w:r>
        <w:tab/>
        <w:t xml:space="preserve">the </w:t>
      </w:r>
      <w:r>
        <w:rPr>
          <w:noProof/>
          <w:lang w:val="en-US" w:eastAsia="zh-CN"/>
        </w:rPr>
        <w:t>UE-requested PDU session modification procedure</w:t>
      </w:r>
      <w:r>
        <w:t xml:space="preserve"> to set the 3GPP PS data off status to "deactivated" as specified in 3GPP TS 24.008 [13]</w:t>
      </w:r>
      <w:r>
        <w:rPr>
          <w:lang w:val="en-US"/>
        </w:rPr>
        <w:t>; and</w:t>
      </w:r>
    </w:p>
    <w:p w14:paraId="5567A06F" w14:textId="77777777" w:rsidR="00D124E4" w:rsidRDefault="00D124E4" w:rsidP="00D124E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SMF:</w:t>
      </w:r>
    </w:p>
    <w:p w14:paraId="03829DAA" w14:textId="77777777" w:rsidR="00D124E4" w:rsidRPr="00A17CF1" w:rsidRDefault="00D124E4" w:rsidP="00D124E4">
      <w:pPr>
        <w:pStyle w:val="B2"/>
        <w:rPr>
          <w:lang w:eastAsia="zh-CN"/>
        </w:rPr>
      </w:pPr>
      <w:r>
        <w:rPr>
          <w:lang w:eastAsia="zh-CN"/>
        </w:rPr>
        <w:t>1</w:t>
      </w:r>
      <w:r w:rsidRPr="00A17CF1">
        <w:rPr>
          <w:lang w:eastAsia="zh-CN"/>
        </w:rPr>
        <w:t>)</w:t>
      </w:r>
      <w:r w:rsidRPr="00A17CF1">
        <w:rPr>
          <w:lang w:eastAsia="zh-CN"/>
        </w:rPr>
        <w:tab/>
        <w:t xml:space="preserve">shall maintain the 5GSM contexts for the established PDU </w:t>
      </w:r>
      <w:proofErr w:type="gramStart"/>
      <w:r w:rsidRPr="00A17CF1">
        <w:rPr>
          <w:lang w:eastAsia="zh-CN"/>
        </w:rPr>
        <w:t>session;</w:t>
      </w:r>
      <w:proofErr w:type="gramEnd"/>
    </w:p>
    <w:p w14:paraId="44E74658" w14:textId="166ECACE" w:rsidR="00D124E4" w:rsidRPr="00A17CF1" w:rsidRDefault="00D124E4" w:rsidP="00D124E4">
      <w:pPr>
        <w:pStyle w:val="B2"/>
        <w:rPr>
          <w:lang w:val="en-US"/>
        </w:rPr>
      </w:pPr>
      <w:r>
        <w:rPr>
          <w:lang w:val="en-US"/>
        </w:rPr>
        <w:t>2</w:t>
      </w:r>
      <w:r w:rsidRPr="00A17CF1">
        <w:rPr>
          <w:lang w:val="en-US"/>
        </w:rPr>
        <w:t>)</w:t>
      </w:r>
      <w:r w:rsidRPr="00A17CF1">
        <w:rPr>
          <w:lang w:val="en-US"/>
        </w:rPr>
        <w:tab/>
        <w:t xml:space="preserve">shall not </w:t>
      </w:r>
      <w:r>
        <w:rPr>
          <w:lang w:eastAsia="zh-CN"/>
        </w:rPr>
        <w:t xml:space="preserve">initiate the network-initiated NAS transport procedure to send </w:t>
      </w:r>
      <w:proofErr w:type="spellStart"/>
      <w:r>
        <w:rPr>
          <w:lang w:val="en-US"/>
        </w:rPr>
        <w:t>CIoT</w:t>
      </w:r>
      <w:proofErr w:type="spellEnd"/>
      <w:r w:rsidRPr="00A17CF1">
        <w:rPr>
          <w:lang w:val="en-US"/>
        </w:rPr>
        <w:t xml:space="preserve"> user data</w:t>
      </w:r>
      <w:r>
        <w:rPr>
          <w:lang w:val="en-US"/>
        </w:rPr>
        <w:t xml:space="preserve"> to the UE </w:t>
      </w:r>
      <w:ins w:id="30" w:author="GruberRo04" w:date="2024-07-30T17:37:00Z">
        <w:r w:rsidR="002F111F">
          <w:rPr>
            <w:lang w:eastAsia="zh-CN"/>
          </w:rPr>
          <w:t xml:space="preserve">for the established PDU session </w:t>
        </w:r>
      </w:ins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 w:rsidRPr="00A17CF1">
        <w:rPr>
          <w:lang w:val="en-US"/>
        </w:rPr>
        <w:t>; and</w:t>
      </w:r>
      <w:r w:rsidDel="00830B69">
        <w:rPr>
          <w:lang w:val="en-US"/>
        </w:rPr>
        <w:t xml:space="preserve"> </w:t>
      </w:r>
    </w:p>
    <w:p w14:paraId="778271A9" w14:textId="59AF97A1" w:rsidR="00D124E4" w:rsidRDefault="00D124E4" w:rsidP="00D124E4">
      <w:pPr>
        <w:pStyle w:val="B2"/>
        <w:rPr>
          <w:lang w:eastAsia="zh-CN"/>
        </w:rPr>
      </w:pPr>
      <w:r>
        <w:rPr>
          <w:lang w:val="en-US"/>
        </w:rPr>
        <w:t>3</w:t>
      </w:r>
      <w:r w:rsidRPr="00A17CF1">
        <w:rPr>
          <w:lang w:val="en-US"/>
        </w:rPr>
        <w:t>)</w:t>
      </w:r>
      <w:r w:rsidRPr="00A17CF1">
        <w:rPr>
          <w:lang w:val="en-US"/>
        </w:rPr>
        <w:tab/>
      </w:r>
      <w:r w:rsidRPr="00A17CF1">
        <w:t xml:space="preserve">may </w:t>
      </w:r>
      <w:r>
        <w:t xml:space="preserve">initiate the </w:t>
      </w:r>
      <w:r>
        <w:rPr>
          <w:noProof/>
          <w:lang w:val="en-US" w:eastAsia="zh-CN"/>
        </w:rPr>
        <w:t>network-requested PDU session release procedure</w:t>
      </w:r>
      <w:ins w:id="31" w:author="GruberRo04" w:date="2024-07-30T17:37:00Z">
        <w:r w:rsidR="002F111F" w:rsidRPr="002F111F">
          <w:rPr>
            <w:lang w:eastAsia="zh-CN"/>
          </w:rPr>
          <w:t xml:space="preserve"> </w:t>
        </w:r>
        <w:r w:rsidR="002F111F">
          <w:rPr>
            <w:lang w:eastAsia="zh-CN"/>
          </w:rPr>
          <w:t>for the established PDU session</w:t>
        </w:r>
      </w:ins>
      <w:r w:rsidRPr="00A17CF1">
        <w:rPr>
          <w:lang w:val="en-US"/>
        </w:rPr>
        <w:t>.</w:t>
      </w:r>
    </w:p>
    <w:p w14:paraId="624F5C79" w14:textId="6849B808" w:rsidR="00D124E4" w:rsidRDefault="00D124E4" w:rsidP="00D124E4">
      <w:r>
        <w:rPr>
          <w:lang w:val="en-US"/>
        </w:rPr>
        <w:t>If</w:t>
      </w:r>
      <w:r w:rsidRPr="00286B44">
        <w:t xml:space="preserve"> the SMF cannot determine </w:t>
      </w:r>
      <w:r>
        <w:t>that</w:t>
      </w:r>
      <w:r w:rsidRPr="00286B44">
        <w:t xml:space="preserve"> the UE </w:t>
      </w:r>
      <w:proofErr w:type="gramStart"/>
      <w:r w:rsidRPr="00286B44">
        <w:t>is located in</w:t>
      </w:r>
      <w:proofErr w:type="gramEnd"/>
      <w:r w:rsidRPr="00286B44">
        <w:t xml:space="preserve"> a TA within the list of TAs associated with the S-NSSAI of an existing PDU session established for this S-NSSAI, the SMF may according to operator's policy:</w:t>
      </w:r>
    </w:p>
    <w:p w14:paraId="199B865F" w14:textId="77777777" w:rsidR="00D124E4" w:rsidRDefault="00D124E4" w:rsidP="00D124E4">
      <w:pPr>
        <w:pStyle w:val="B1"/>
      </w:pPr>
      <w:r>
        <w:t>a)</w:t>
      </w:r>
      <w:r>
        <w:tab/>
      </w:r>
      <w:r w:rsidRPr="00F85F49">
        <w:t xml:space="preserve">attempt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the</w:t>
      </w:r>
      <w:r w:rsidRPr="00F85F49">
        <w:t xml:space="preserve"> PDU session; </w:t>
      </w:r>
      <w:r>
        <w:t>or</w:t>
      </w:r>
    </w:p>
    <w:p w14:paraId="7E7E9A03" w14:textId="77777777" w:rsidR="00D124E4" w:rsidRPr="007C388C" w:rsidRDefault="00D124E4" w:rsidP="00D124E4">
      <w:pPr>
        <w:pStyle w:val="B1"/>
        <w:rPr>
          <w:lang w:eastAsia="zh-CN"/>
        </w:rPr>
      </w:pPr>
      <w:r>
        <w:t>b)</w:t>
      </w:r>
      <w:r>
        <w:tab/>
      </w:r>
      <w:r>
        <w:rPr>
          <w:lang w:eastAsia="zh-CN"/>
        </w:rPr>
        <w:t xml:space="preserve">initiate the network-initiated NAS transport procedure </w:t>
      </w:r>
      <w:r>
        <w:t xml:space="preserve">to send </w:t>
      </w:r>
      <w:proofErr w:type="spellStart"/>
      <w:r>
        <w:t>CIoT</w:t>
      </w:r>
      <w:proofErr w:type="spellEnd"/>
      <w:r w:rsidRPr="00F85F49">
        <w:t xml:space="preserve"> user data to the UE</w:t>
      </w:r>
      <w:r>
        <w:t xml:space="preserve"> </w:t>
      </w:r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t>.</w:t>
      </w:r>
    </w:p>
    <w:p w14:paraId="59E76B6F" w14:textId="77777777" w:rsidR="00D124E4" w:rsidRDefault="00D124E4" w:rsidP="00D124E4">
      <w:pPr>
        <w:pStyle w:val="NO"/>
        <w:rPr>
          <w:lang w:val="en-US" w:eastAsia="zh-CN"/>
        </w:rPr>
      </w:pPr>
      <w:r>
        <w:rPr>
          <w:lang w:val="en-US"/>
        </w:rPr>
        <w:t>NOTE:</w:t>
      </w:r>
      <w:r>
        <w:rPr>
          <w:lang w:val="en-US"/>
        </w:rPr>
        <w:tab/>
      </w:r>
      <w:r w:rsidRPr="007C388C">
        <w:rPr>
          <w:lang w:val="en-US"/>
        </w:rPr>
        <w:t xml:space="preserve">The session management </w:t>
      </w:r>
      <w:r w:rsidRPr="00B34C39">
        <w:rPr>
          <w:lang w:val="en-US"/>
        </w:rPr>
        <w:t>for partial network slice</w:t>
      </w:r>
      <w:r w:rsidRPr="007C388C">
        <w:rPr>
          <w:lang w:val="en-US"/>
        </w:rPr>
        <w:t xml:space="preserve"> is not applicable to the PDU session </w:t>
      </w:r>
      <w:r w:rsidRPr="00B34C39">
        <w:rPr>
          <w:lang w:val="en-US"/>
        </w:rPr>
        <w:t>established</w:t>
      </w:r>
      <w:r w:rsidRPr="007C388C">
        <w:rPr>
          <w:lang w:val="en-US"/>
        </w:rPr>
        <w:t xml:space="preserve"> for onboarding services in SNPN.</w:t>
      </w:r>
    </w:p>
    <w:p w14:paraId="2E61AAC8" w14:textId="77777777" w:rsidR="00747CFE" w:rsidRPr="006B5418" w:rsidRDefault="00747CFE" w:rsidP="00747CFE">
      <w:pPr>
        <w:rPr>
          <w:lang w:val="en-US"/>
        </w:rPr>
      </w:pPr>
    </w:p>
    <w:p w14:paraId="73E17F4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C0E789" w14:textId="77777777" w:rsidR="00747CFE" w:rsidRDefault="00747CFE" w:rsidP="00747CFE">
      <w:pPr>
        <w:rPr>
          <w:noProof/>
        </w:rPr>
      </w:pPr>
    </w:p>
    <w:p w14:paraId="40AA7CA1" w14:textId="77777777" w:rsidR="003E4724" w:rsidRPr="001D456D" w:rsidRDefault="003E4724" w:rsidP="003E4724">
      <w:pPr>
        <w:pStyle w:val="Heading4"/>
      </w:pPr>
      <w:bookmarkStart w:id="32" w:name="_Toc171624715"/>
      <w:r w:rsidRPr="001D456D">
        <w:t>4.6.3.</w:t>
      </w:r>
      <w:r>
        <w:t>7</w:t>
      </w:r>
      <w:r w:rsidRPr="001D456D">
        <w:tab/>
        <w:t>Session management aspect of handling network slices with NS-</w:t>
      </w:r>
      <w:proofErr w:type="spellStart"/>
      <w:r w:rsidRPr="001D456D">
        <w:t>AoS</w:t>
      </w:r>
      <w:proofErr w:type="spellEnd"/>
      <w:r w:rsidRPr="001D456D">
        <w:t xml:space="preserve"> not matching deployed tracking areas</w:t>
      </w:r>
      <w:bookmarkEnd w:id="32"/>
    </w:p>
    <w:p w14:paraId="677C0E58" w14:textId="660F7303" w:rsidR="003E4724" w:rsidRDefault="003E4724" w:rsidP="003E4724">
      <w:r>
        <w:t>If a UE is outside the NS-</w:t>
      </w:r>
      <w:proofErr w:type="spellStart"/>
      <w:r>
        <w:t>AoS</w:t>
      </w:r>
      <w:proofErr w:type="spellEnd"/>
      <w:r>
        <w:t xml:space="preserve"> of an S-NSSAI </w:t>
      </w:r>
      <w:ins w:id="33" w:author="GruberRo04" w:date="2024-08-05T15:27:00Z" w16du:dateUtc="2024-08-05T13:27:00Z">
        <w:r w:rsidR="00D91D37">
          <w:rPr>
            <w:lang w:eastAsia="zh-CN"/>
          </w:rPr>
          <w:t>for which a PDU session is establish</w:t>
        </w:r>
      </w:ins>
      <w:ins w:id="34" w:author="GruberRo04" w:date="2024-08-08T10:40:00Z" w16du:dateUtc="2024-08-08T08:40:00Z">
        <w:r w:rsidR="00B52D38">
          <w:rPr>
            <w:lang w:eastAsia="zh-CN"/>
          </w:rPr>
          <w:t>ed</w:t>
        </w:r>
      </w:ins>
      <w:ins w:id="35" w:author="GruberRo04" w:date="2024-08-05T15:27:00Z" w16du:dateUtc="2024-08-05T13:27:00Z">
        <w:r w:rsidR="00D91D37">
          <w:rPr>
            <w:lang w:eastAsia="zh-CN"/>
          </w:rPr>
          <w:t xml:space="preserve"> </w:t>
        </w:r>
      </w:ins>
      <w:r>
        <w:t>(see subclause 4.6.2.10), the UE shall not:</w:t>
      </w:r>
    </w:p>
    <w:p w14:paraId="1D3F285A" w14:textId="49ECB114" w:rsidR="003E4724" w:rsidRDefault="003E4724" w:rsidP="003E4724">
      <w:pPr>
        <w:pStyle w:val="B1"/>
      </w:pPr>
      <w:r>
        <w:t>a)</w:t>
      </w:r>
      <w:r>
        <w:tab/>
      </w:r>
      <w:r w:rsidRPr="006F56FA">
        <w:t>attempt to request the establishment of user plane resources of any</w:t>
      </w:r>
      <w:r>
        <w:t xml:space="preserve"> PDU session associated with th</w:t>
      </w:r>
      <w:ins w:id="36" w:author="GruberRo04" w:date="2024-08-07T16:56:00Z" w16du:dateUtc="2024-08-07T14:56:00Z">
        <w:r w:rsidR="0038098A">
          <w:t>is</w:t>
        </w:r>
      </w:ins>
      <w:del w:id="37" w:author="GruberRo04" w:date="2024-08-07T16:56:00Z" w16du:dateUtc="2024-08-07T14:56:00Z">
        <w:r w:rsidDel="0038098A">
          <w:delText>e</w:delText>
        </w:r>
      </w:del>
      <w:r>
        <w:t xml:space="preserve"> S-NSSAI; and</w:t>
      </w:r>
    </w:p>
    <w:p w14:paraId="1AFBCB21" w14:textId="4F401194" w:rsidR="003E4724" w:rsidRDefault="003E4724" w:rsidP="003E4724">
      <w:pPr>
        <w:pStyle w:val="B1"/>
      </w:pPr>
      <w:r>
        <w:t>b)</w:t>
      </w:r>
      <w:r>
        <w:tab/>
      </w:r>
      <w:r w:rsidRPr="00F85F49">
        <w:t xml:space="preserve">initiate </w:t>
      </w:r>
      <w:r>
        <w:rPr>
          <w:lang w:eastAsia="zh-CN"/>
        </w:rPr>
        <w:t xml:space="preserve">the UE-initiated NAS transport procedure to send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nor the service request procedure</w:t>
      </w:r>
      <w:r w:rsidRPr="00F85F49">
        <w:t xml:space="preserve"> </w:t>
      </w:r>
      <w:r>
        <w:t xml:space="preserve">to send </w:t>
      </w:r>
      <w:proofErr w:type="spellStart"/>
      <w:r>
        <w:t>CIoT</w:t>
      </w:r>
      <w:proofErr w:type="spellEnd"/>
      <w:r w:rsidRPr="00F85F49">
        <w:t xml:space="preserve"> user data</w:t>
      </w:r>
      <w:r>
        <w:t xml:space="preserve"> to the SMF </w:t>
      </w:r>
      <w:r>
        <w:rPr>
          <w:lang w:val="en-US"/>
        </w:rPr>
        <w:t>(see subclause 5.6.1.1 case d)</w:t>
      </w:r>
      <w:ins w:id="38" w:author="GruberRo04" w:date="2024-08-07T16:58:00Z" w16du:dateUtc="2024-08-07T14:58:00Z">
        <w:r w:rsidR="0038098A" w:rsidRPr="0038098A">
          <w:rPr>
            <w:lang w:eastAsia="zh-CN"/>
          </w:rPr>
          <w:t xml:space="preserve"> </w:t>
        </w:r>
        <w:r w:rsidR="0038098A">
          <w:rPr>
            <w:lang w:eastAsia="zh-CN"/>
          </w:rPr>
          <w:t>for the established PDU session</w:t>
        </w:r>
      </w:ins>
      <w:r>
        <w:t>.</w:t>
      </w:r>
    </w:p>
    <w:p w14:paraId="48AC80F0" w14:textId="331E0052" w:rsidR="003E4724" w:rsidRDefault="003E4724" w:rsidP="003E4724">
      <w:r>
        <w:t>If a UE is outside the NS-</w:t>
      </w:r>
      <w:proofErr w:type="spellStart"/>
      <w:r>
        <w:t>AoS</w:t>
      </w:r>
      <w:proofErr w:type="spellEnd"/>
      <w:r>
        <w:t xml:space="preserve"> of an S-NSSAI </w:t>
      </w:r>
      <w:ins w:id="39" w:author="GruberRo04" w:date="2024-08-05T15:27:00Z" w16du:dateUtc="2024-08-05T13:27:00Z">
        <w:r w:rsidR="00D91D37">
          <w:rPr>
            <w:lang w:eastAsia="zh-CN"/>
          </w:rPr>
          <w:t>for which a PDU session is establish</w:t>
        </w:r>
      </w:ins>
      <w:ins w:id="40" w:author="GruberRo04" w:date="2024-08-08T10:40:00Z" w16du:dateUtc="2024-08-08T08:40:00Z">
        <w:r w:rsidR="00B52D38">
          <w:rPr>
            <w:lang w:eastAsia="zh-CN"/>
          </w:rPr>
          <w:t>ed</w:t>
        </w:r>
      </w:ins>
      <w:ins w:id="41" w:author="GruberRo04" w:date="2024-08-05T15:27:00Z" w16du:dateUtc="2024-08-05T13:27:00Z">
        <w:r w:rsidR="00D91D37">
          <w:rPr>
            <w:lang w:eastAsia="zh-CN"/>
          </w:rPr>
          <w:t xml:space="preserve"> </w:t>
        </w:r>
      </w:ins>
      <w:r>
        <w:t>(see subclause 4.6.2.10), the SMF shall not:</w:t>
      </w:r>
    </w:p>
    <w:p w14:paraId="1CDB49C3" w14:textId="48C4C799" w:rsidR="003E4724" w:rsidRDefault="003E4724" w:rsidP="003E4724">
      <w:pPr>
        <w:pStyle w:val="B1"/>
      </w:pPr>
      <w:r>
        <w:t>a)</w:t>
      </w:r>
      <w:r>
        <w:tab/>
      </w:r>
      <w:r w:rsidRPr="00F85F49">
        <w:t>attempt to establish user plane resources of any PDU session associated with th</w:t>
      </w:r>
      <w:ins w:id="42" w:author="GruberRo04" w:date="2024-08-07T16:58:00Z" w16du:dateUtc="2024-08-07T14:58:00Z">
        <w:r w:rsidR="0038098A">
          <w:t>is</w:t>
        </w:r>
      </w:ins>
      <w:del w:id="43" w:author="GruberRo04" w:date="2024-08-07T16:58:00Z" w16du:dateUtc="2024-08-07T14:58:00Z">
        <w:r w:rsidRPr="00F85F49" w:rsidDel="0038098A">
          <w:delText>e</w:delText>
        </w:r>
      </w:del>
      <w:r w:rsidRPr="00F85F49">
        <w:t xml:space="preserve"> S-NSSAI; and</w:t>
      </w:r>
    </w:p>
    <w:p w14:paraId="23A977C3" w14:textId="77777777" w:rsidR="003E4724" w:rsidRDefault="003E4724" w:rsidP="003E4724">
      <w:pPr>
        <w:pStyle w:val="B1"/>
      </w:pPr>
      <w:r>
        <w:t>b)</w:t>
      </w:r>
      <w:r>
        <w:tab/>
      </w:r>
      <w:r>
        <w:rPr>
          <w:lang w:eastAsia="zh-CN"/>
        </w:rPr>
        <w:t xml:space="preserve">initiate the network-initiated NAS transport procedure </w:t>
      </w:r>
      <w:r>
        <w:rPr>
          <w:lang w:val="en-US"/>
        </w:rPr>
        <w:t xml:space="preserve">to send </w:t>
      </w:r>
      <w:proofErr w:type="spellStart"/>
      <w:r>
        <w:t>CIoT</w:t>
      </w:r>
      <w:proofErr w:type="spellEnd"/>
      <w:r w:rsidRPr="00F85F49">
        <w:t xml:space="preserve"> user data to the UE</w:t>
      </w:r>
      <w:r>
        <w:t xml:space="preserve"> </w:t>
      </w:r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t>.</w:t>
      </w:r>
    </w:p>
    <w:p w14:paraId="376436FA" w14:textId="329B4EF3" w:rsidR="003E4724" w:rsidRDefault="003E4724" w:rsidP="003E4724">
      <w:pPr>
        <w:rPr>
          <w:lang w:eastAsia="zh-CN"/>
        </w:rPr>
      </w:pPr>
      <w:r w:rsidRPr="00D73EBA">
        <w:rPr>
          <w:rFonts w:hint="eastAsia"/>
          <w:lang w:eastAsia="zh-CN"/>
        </w:rPr>
        <w:t>I</w:t>
      </w:r>
      <w:r w:rsidRPr="00D73EBA">
        <w:rPr>
          <w:lang w:eastAsia="zh-CN"/>
        </w:rPr>
        <w:t>f a UE is outside the NS-</w:t>
      </w:r>
      <w:proofErr w:type="spellStart"/>
      <w:r w:rsidRPr="00D73EBA">
        <w:rPr>
          <w:lang w:eastAsia="zh-CN"/>
        </w:rPr>
        <w:t>AoS</w:t>
      </w:r>
      <w:proofErr w:type="spellEnd"/>
      <w:r w:rsidRPr="00D73EBA">
        <w:rPr>
          <w:lang w:eastAsia="zh-CN"/>
        </w:rPr>
        <w:t xml:space="preserve"> of an S-NSSAI </w:t>
      </w:r>
      <w:ins w:id="44" w:author="GruberRo04" w:date="2024-08-05T15:26:00Z" w16du:dateUtc="2024-08-05T13:26:00Z">
        <w:r w:rsidR="00D91D37" w:rsidRPr="00D73EBA">
          <w:rPr>
            <w:lang w:eastAsia="zh-CN"/>
          </w:rPr>
          <w:t xml:space="preserve">for which a PDU session is </w:t>
        </w:r>
      </w:ins>
      <w:ins w:id="45" w:author="GruberRo04" w:date="2024-08-05T15:27:00Z" w16du:dateUtc="2024-08-05T13:27:00Z">
        <w:r w:rsidR="00D91D37" w:rsidRPr="00D73EBA">
          <w:rPr>
            <w:lang w:eastAsia="zh-CN"/>
          </w:rPr>
          <w:t>establish</w:t>
        </w:r>
      </w:ins>
      <w:ins w:id="46" w:author="GruberRo04" w:date="2024-08-08T10:40:00Z" w16du:dateUtc="2024-08-08T08:40:00Z">
        <w:r w:rsidR="00B52D38" w:rsidRPr="00D73EBA">
          <w:rPr>
            <w:lang w:eastAsia="zh-CN"/>
          </w:rPr>
          <w:t>ed</w:t>
        </w:r>
      </w:ins>
      <w:ins w:id="47" w:author="GruberRo04" w:date="2024-08-05T15:27:00Z" w16du:dateUtc="2024-08-05T13:27:00Z">
        <w:r w:rsidR="00D91D37" w:rsidRPr="00D73EBA">
          <w:rPr>
            <w:lang w:eastAsia="zh-CN"/>
          </w:rPr>
          <w:t xml:space="preserve"> </w:t>
        </w:r>
      </w:ins>
      <w:r w:rsidRPr="00D73EBA">
        <w:rPr>
          <w:lang w:eastAsia="zh-CN"/>
        </w:rPr>
        <w:t xml:space="preserve">(see </w:t>
      </w:r>
      <w:r w:rsidRPr="00D73EBA">
        <w:t>subclause 4.6.2.10</w:t>
      </w:r>
      <w:r w:rsidRPr="00D73EBA">
        <w:rPr>
          <w:lang w:eastAsia="zh-CN"/>
        </w:rPr>
        <w:t xml:space="preserve">), the UE </w:t>
      </w:r>
      <w:del w:id="48" w:author="GruberRo04" w:date="2024-08-20T10:48:00Z" w16du:dateUtc="2024-08-20T08:48:00Z">
        <w:r w:rsidRPr="00D73EBA" w:rsidDel="00E520D4">
          <w:rPr>
            <w:lang w:eastAsia="zh-CN"/>
          </w:rPr>
          <w:delText xml:space="preserve">may </w:delText>
        </w:r>
      </w:del>
      <w:ins w:id="49" w:author="GruberRo04" w:date="2024-08-20T10:48:00Z" w16du:dateUtc="2024-08-20T08:48:00Z">
        <w:r w:rsidR="00E520D4" w:rsidRPr="00D73EBA">
          <w:rPr>
            <w:lang w:eastAsia="zh-CN"/>
          </w:rPr>
          <w:t xml:space="preserve">shall not </w:t>
        </w:r>
      </w:ins>
      <w:r w:rsidRPr="00D73EBA">
        <w:rPr>
          <w:lang w:eastAsia="zh-CN"/>
        </w:rPr>
        <w:t xml:space="preserve">initiate </w:t>
      </w:r>
      <w:ins w:id="50" w:author="GruberRo04" w:date="2024-08-20T10:52:00Z" w16du:dateUtc="2024-08-20T08:52:00Z">
        <w:r w:rsidR="001E3FB5" w:rsidRPr="00D73EBA">
          <w:rPr>
            <w:lang w:eastAsia="zh-CN"/>
          </w:rPr>
          <w:t xml:space="preserve">for this PDU session </w:t>
        </w:r>
      </w:ins>
      <w:ins w:id="51" w:author="GruberRo04" w:date="2024-08-20T10:53:00Z" w16du:dateUtc="2024-08-20T08:53:00Z">
        <w:r w:rsidR="00E520D4" w:rsidRPr="00D73EBA">
          <w:rPr>
            <w:lang w:eastAsia="zh-CN"/>
          </w:rPr>
          <w:t xml:space="preserve">any </w:t>
        </w:r>
      </w:ins>
      <w:ins w:id="52" w:author="GruberRo05" w:date="2024-08-20T11:41:00Z" w16du:dateUtc="2024-08-20T09:41:00Z">
        <w:r w:rsidR="00973FB0" w:rsidRPr="00D73EBA">
          <w:rPr>
            <w:lang w:eastAsia="zh-CN"/>
          </w:rPr>
          <w:t xml:space="preserve">UE-requested </w:t>
        </w:r>
      </w:ins>
      <w:ins w:id="53" w:author="GruberRo04" w:date="2024-08-20T10:53:00Z" w16du:dateUtc="2024-08-20T08:53:00Z">
        <w:r w:rsidR="00E520D4" w:rsidRPr="00D73EBA">
          <w:rPr>
            <w:lang w:eastAsia="zh-CN"/>
          </w:rPr>
          <w:t xml:space="preserve">5GSM procedure </w:t>
        </w:r>
      </w:ins>
      <w:ins w:id="54" w:author="GruberRo05" w:date="2024-08-21T08:12:00Z" w16du:dateUtc="2024-08-21T06:12:00Z">
        <w:r w:rsidR="001E3FB5" w:rsidRPr="00D73EBA">
          <w:rPr>
            <w:lang w:eastAsia="zh-CN"/>
          </w:rPr>
          <w:t>except</w:t>
        </w:r>
      </w:ins>
      <w:del w:id="55" w:author="GruberRo04" w:date="2024-08-07T17:14:00Z" w16du:dateUtc="2024-08-07T15:14:00Z">
        <w:r w:rsidRPr="00D73EBA" w:rsidDel="00FD575E">
          <w:rPr>
            <w:lang w:eastAsia="zh-CN"/>
          </w:rPr>
          <w:delText xml:space="preserve">the UE-initiated NAS transport procedure carrying the following 5GSM messages </w:delText>
        </w:r>
      </w:del>
      <w:del w:id="56" w:author="GruberRo04" w:date="2024-08-20T10:55:00Z" w16du:dateUtc="2024-08-20T08:55:00Z">
        <w:r w:rsidRPr="00D73EBA" w:rsidDel="00E520D4">
          <w:rPr>
            <w:lang w:eastAsia="zh-CN"/>
          </w:rPr>
          <w:delText>for the PDU session associated</w:delText>
        </w:r>
        <w:r w:rsidDel="00E520D4">
          <w:rPr>
            <w:lang w:eastAsia="zh-CN"/>
          </w:rPr>
          <w:delText xml:space="preserve"> with th</w:delText>
        </w:r>
      </w:del>
      <w:del w:id="57" w:author="GruberRo04" w:date="2024-08-07T17:15:00Z" w16du:dateUtc="2024-08-07T15:15:00Z">
        <w:r w:rsidDel="00FD575E">
          <w:rPr>
            <w:lang w:eastAsia="zh-CN"/>
          </w:rPr>
          <w:delText>e</w:delText>
        </w:r>
      </w:del>
      <w:del w:id="58" w:author="GruberRo04" w:date="2024-08-20T10:55:00Z" w16du:dateUtc="2024-08-20T08:55:00Z">
        <w:r w:rsidDel="00E520D4">
          <w:rPr>
            <w:lang w:eastAsia="zh-CN"/>
          </w:rPr>
          <w:delText xml:space="preserve"> S-NSSAI</w:delText>
        </w:r>
      </w:del>
      <w:r w:rsidRPr="001A5CDB">
        <w:rPr>
          <w:lang w:eastAsia="zh-CN"/>
        </w:rPr>
        <w:t>:</w:t>
      </w:r>
    </w:p>
    <w:p w14:paraId="1A9DE512" w14:textId="58CDEB74" w:rsidR="003E4724" w:rsidRDefault="003E4724" w:rsidP="003E4724">
      <w:pPr>
        <w:pStyle w:val="B1"/>
      </w:pPr>
      <w:r>
        <w:t>a)</w:t>
      </w:r>
      <w:r>
        <w:tab/>
      </w:r>
      <w:ins w:id="59" w:author="GruberRo04" w:date="2024-08-07T17:15:00Z" w16du:dateUtc="2024-08-07T15:15:00Z">
        <w:r w:rsidR="00FD575E">
          <w:t xml:space="preserve">the </w:t>
        </w:r>
        <w:r w:rsidR="00FD575E">
          <w:rPr>
            <w:noProof/>
            <w:lang w:val="en-US" w:eastAsia="zh-CN"/>
          </w:rPr>
          <w:t>UE-requested PDU session release procedure</w:t>
        </w:r>
      </w:ins>
      <w:del w:id="60" w:author="GruberRo04" w:date="2024-08-07T17:15:00Z" w16du:dateUtc="2024-08-07T15:15:00Z">
        <w:r w:rsidRPr="001A5CDB" w:rsidDel="00FD575E">
          <w:delText>a PDU SESSION RELEASE REQUEST message</w:delText>
        </w:r>
      </w:del>
      <w:r>
        <w:t>; or</w:t>
      </w:r>
    </w:p>
    <w:p w14:paraId="3669AB9F" w14:textId="530021B6" w:rsidR="003E4724" w:rsidRPr="001D456D" w:rsidRDefault="003E4724" w:rsidP="003E4724">
      <w:pPr>
        <w:pStyle w:val="B1"/>
      </w:pPr>
      <w:r>
        <w:t>b)</w:t>
      </w:r>
      <w:r>
        <w:tab/>
      </w:r>
      <w:del w:id="61" w:author="GruberRo04" w:date="2024-08-07T17:16:00Z" w16du:dateUtc="2024-08-07T15:16:00Z">
        <w:r w:rsidRPr="001A5CDB" w:rsidDel="00FD575E">
          <w:rPr>
            <w:lang w:eastAsia="ja-JP"/>
          </w:rPr>
          <w:delText xml:space="preserve">a PDU SESSION MODIFICATION REQUEST message </w:delText>
        </w:r>
      </w:del>
      <w:ins w:id="62" w:author="GruberRo04" w:date="2024-08-07T17:16:00Z" w16du:dateUtc="2024-08-07T15:16:00Z">
        <w:r w:rsidR="00FD575E">
          <w:t xml:space="preserve">the </w:t>
        </w:r>
        <w:r w:rsidR="00FD575E">
          <w:rPr>
            <w:noProof/>
            <w:lang w:val="en-US" w:eastAsia="zh-CN"/>
          </w:rPr>
          <w:t>UE-requested PDU session modification procedure</w:t>
        </w:r>
        <w:r w:rsidR="00FD575E">
          <w:t xml:space="preserve"> </w:t>
        </w:r>
      </w:ins>
      <w:r w:rsidRPr="001A5CDB">
        <w:rPr>
          <w:lang w:eastAsia="ja-JP"/>
        </w:rPr>
        <w:t>to set the 3GPP PS data off status to "deac</w:t>
      </w:r>
      <w:r>
        <w:rPr>
          <w:lang w:eastAsia="ja-JP"/>
        </w:rPr>
        <w:t>tivated" as specified in 3GPP</w:t>
      </w:r>
      <w:r>
        <w:t> </w:t>
      </w:r>
      <w:r>
        <w:rPr>
          <w:lang w:eastAsia="ja-JP"/>
        </w:rPr>
        <w:t>TS</w:t>
      </w:r>
      <w:r>
        <w:t> </w:t>
      </w:r>
      <w:r>
        <w:rPr>
          <w:lang w:eastAsia="ja-JP"/>
        </w:rPr>
        <w:t>24.008</w:t>
      </w:r>
      <w:r>
        <w:t> </w:t>
      </w:r>
      <w:r w:rsidRPr="001A5CDB">
        <w:rPr>
          <w:lang w:eastAsia="ja-JP"/>
        </w:rPr>
        <w:t>[13]</w:t>
      </w:r>
      <w:r>
        <w:t>.</w:t>
      </w:r>
    </w:p>
    <w:p w14:paraId="0EE9C290" w14:textId="77777777" w:rsidR="003E4724" w:rsidRDefault="003E4724" w:rsidP="003E4724">
      <w:pPr>
        <w:pStyle w:val="NO"/>
      </w:pPr>
      <w:r>
        <w:t>NOTE:</w:t>
      </w:r>
      <w:r>
        <w:tab/>
        <w:t>A PDU session associated with an S-NSSAI is not released solely because a UE is outside the NS-</w:t>
      </w:r>
      <w:proofErr w:type="spellStart"/>
      <w:r>
        <w:t>AoS</w:t>
      </w:r>
      <w:proofErr w:type="spellEnd"/>
      <w:r>
        <w:t xml:space="preserve"> of the S-NSSAI.</w:t>
      </w:r>
    </w:p>
    <w:p w14:paraId="01625CD0" w14:textId="0F0C5155" w:rsidR="0038098A" w:rsidRDefault="0038098A" w:rsidP="003E4724">
      <w:pPr>
        <w:rPr>
          <w:ins w:id="63" w:author="GruberRo04" w:date="2024-08-07T16:53:00Z" w16du:dateUtc="2024-08-07T14:53:00Z"/>
        </w:rPr>
      </w:pPr>
      <w:ins w:id="64" w:author="GruberRo04" w:date="2024-08-07T16:53:00Z" w16du:dateUtc="2024-08-07T14:5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a UE is outside the NS-</w:t>
        </w:r>
        <w:proofErr w:type="spellStart"/>
        <w:r>
          <w:rPr>
            <w:lang w:eastAsia="zh-CN"/>
          </w:rPr>
          <w:t>AoS</w:t>
        </w:r>
        <w:proofErr w:type="spellEnd"/>
        <w:r>
          <w:rPr>
            <w:lang w:eastAsia="zh-CN"/>
          </w:rPr>
          <w:t xml:space="preserve"> of an S-NSSAI (see </w:t>
        </w:r>
        <w:r>
          <w:t>subclause 4.6.2.10</w:t>
        </w:r>
        <w:r>
          <w:rPr>
            <w:lang w:eastAsia="zh-CN"/>
          </w:rPr>
          <w:t xml:space="preserve">), </w:t>
        </w:r>
      </w:ins>
      <w:ins w:id="65" w:author="GruberRo04" w:date="2024-08-07T17:17:00Z" w16du:dateUtc="2024-08-07T15:17:00Z">
        <w:r w:rsidR="00FD575E">
          <w:t xml:space="preserve">the UE shall not initiate the </w:t>
        </w:r>
        <w:r w:rsidR="00FD575E" w:rsidRPr="008D34AA">
          <w:t>UE-requested PDU session establishment procedure</w:t>
        </w:r>
        <w:r w:rsidR="00FD575E">
          <w:t xml:space="preserve"> for this S-NSSAI</w:t>
        </w:r>
      </w:ins>
      <w:ins w:id="66" w:author="Robert Zaus 2" w:date="2024-08-07T18:08:00Z" w16du:dateUtc="2024-08-07T16:08:00Z">
        <w:r w:rsidR="00DF0B87">
          <w:t>.</w:t>
        </w:r>
      </w:ins>
    </w:p>
    <w:p w14:paraId="38D9D2F3" w14:textId="270B8E64" w:rsidR="003E4724" w:rsidRPr="002D2F61" w:rsidRDefault="003E4724" w:rsidP="003E4724">
      <w:r>
        <w:t>If</w:t>
      </w:r>
      <w:r w:rsidRPr="00286B44">
        <w:t xml:space="preserve"> the SMF cannot determine </w:t>
      </w:r>
      <w:r>
        <w:t>that</w:t>
      </w:r>
      <w:r w:rsidRPr="00286B44">
        <w:t xml:space="preserve"> the UE is located </w:t>
      </w:r>
      <w:r>
        <w:rPr>
          <w:lang w:eastAsia="zh-CN"/>
        </w:rPr>
        <w:t>inside the NS-</w:t>
      </w:r>
      <w:proofErr w:type="spellStart"/>
      <w:r>
        <w:rPr>
          <w:lang w:eastAsia="zh-CN"/>
        </w:rPr>
        <w:t>AoS</w:t>
      </w:r>
      <w:proofErr w:type="spellEnd"/>
      <w:r>
        <w:rPr>
          <w:lang w:eastAsia="zh-CN"/>
        </w:rPr>
        <w:t xml:space="preserve"> of the S-NSSAI</w:t>
      </w:r>
      <w:r w:rsidRPr="00286B44">
        <w:t xml:space="preserve"> of an existing PDU session established for this S-NSSAI, the SMF may according to operator's policy:</w:t>
      </w:r>
    </w:p>
    <w:p w14:paraId="177E7671" w14:textId="1BAA3A56" w:rsidR="003E4724" w:rsidRDefault="003E4724" w:rsidP="003E4724">
      <w:pPr>
        <w:pStyle w:val="B1"/>
      </w:pPr>
      <w:r>
        <w:t>a)</w:t>
      </w:r>
      <w:r>
        <w:tab/>
      </w:r>
      <w:r w:rsidRPr="00F85F49">
        <w:t xml:space="preserve">attempt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</w:t>
      </w:r>
      <w:ins w:id="67" w:author="GruberRo04" w:date="2024-08-07T17:21:00Z" w16du:dateUtc="2024-08-07T15:21:00Z">
        <w:r w:rsidR="001E5A92">
          <w:t>is</w:t>
        </w:r>
      </w:ins>
      <w:del w:id="68" w:author="GruberRo04" w:date="2024-08-07T17:21:00Z" w16du:dateUtc="2024-08-07T15:21:00Z">
        <w:r w:rsidDel="001E5A92">
          <w:delText>e</w:delText>
        </w:r>
      </w:del>
      <w:r w:rsidRPr="00F85F49">
        <w:t xml:space="preserve"> PDU session; </w:t>
      </w:r>
      <w:r>
        <w:t>or</w:t>
      </w:r>
    </w:p>
    <w:p w14:paraId="69928F6F" w14:textId="3F1E8FB4" w:rsidR="003E4724" w:rsidRPr="00A33425" w:rsidRDefault="003E4724" w:rsidP="003E4724">
      <w:pPr>
        <w:pStyle w:val="B1"/>
      </w:pPr>
      <w:r>
        <w:t>b)</w:t>
      </w:r>
      <w:r>
        <w:tab/>
        <w:t xml:space="preserve">initiate the network-initiated NAS transport procedure </w:t>
      </w:r>
      <w:r w:rsidRPr="00830B69">
        <w:t xml:space="preserve">to send </w:t>
      </w:r>
      <w:proofErr w:type="spellStart"/>
      <w:r>
        <w:t>CIoT</w:t>
      </w:r>
      <w:proofErr w:type="spellEnd"/>
      <w:r w:rsidRPr="00F85F49">
        <w:t xml:space="preserve"> user data to the UE</w:t>
      </w:r>
      <w:r>
        <w:t xml:space="preserve"> </w:t>
      </w:r>
      <w:ins w:id="69" w:author="GruberRo04" w:date="2024-08-07T17:22:00Z" w16du:dateUtc="2024-08-07T15:22:00Z">
        <w:r w:rsidR="001E5A92">
          <w:t>for</w:t>
        </w:r>
        <w:r w:rsidR="001E5A92" w:rsidRPr="00F85F49">
          <w:t xml:space="preserve"> </w:t>
        </w:r>
        <w:r w:rsidR="001E5A92">
          <w:t>this</w:t>
        </w:r>
        <w:r w:rsidR="001E5A92" w:rsidRPr="00F85F49">
          <w:t xml:space="preserve"> PDU session</w:t>
        </w:r>
        <w:r w:rsidR="001E5A92">
          <w:t xml:space="preserve"> </w:t>
        </w:r>
      </w:ins>
      <w:r>
        <w:t xml:space="preserve">(see </w:t>
      </w:r>
      <w:r w:rsidRPr="00830B69">
        <w:t>subclause </w:t>
      </w:r>
      <w:r>
        <w:t>5.4.5.3</w:t>
      </w:r>
      <w:r w:rsidRPr="0057664D">
        <w:t>.1</w:t>
      </w:r>
      <w:r>
        <w:t xml:space="preserve"> case </w:t>
      </w:r>
      <w:r w:rsidRPr="00D00CBD">
        <w:t>l</w:t>
      </w:r>
      <w:r>
        <w:t>).</w:t>
      </w:r>
    </w:p>
    <w:p w14:paraId="75AA3FDF" w14:textId="77777777" w:rsidR="00557391" w:rsidRDefault="00557391" w:rsidP="00557391">
      <w:pPr>
        <w:rPr>
          <w:lang w:val="en-US"/>
        </w:rPr>
      </w:pPr>
    </w:p>
    <w:p w14:paraId="4BA20A9C" w14:textId="77777777" w:rsidR="00557391" w:rsidRPr="006B5418" w:rsidRDefault="00557391" w:rsidP="00557391">
      <w:pPr>
        <w:rPr>
          <w:lang w:val="en-US"/>
        </w:rPr>
      </w:pPr>
    </w:p>
    <w:p w14:paraId="227DEB93" w14:textId="77777777" w:rsidR="00557391" w:rsidRPr="006B5418" w:rsidRDefault="00557391" w:rsidP="00557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15E3A" w14:textId="77777777" w:rsidR="004506A2" w:rsidRDefault="004506A2">
      <w:r>
        <w:separator/>
      </w:r>
    </w:p>
  </w:endnote>
  <w:endnote w:type="continuationSeparator" w:id="0">
    <w:p w14:paraId="0C4ABBF4" w14:textId="77777777" w:rsidR="004506A2" w:rsidRDefault="0045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9CEFC" w14:textId="77777777" w:rsidR="004506A2" w:rsidRDefault="004506A2">
      <w:r>
        <w:separator/>
      </w:r>
    </w:p>
  </w:footnote>
  <w:footnote w:type="continuationSeparator" w:id="0">
    <w:p w14:paraId="63293CDC" w14:textId="77777777" w:rsidR="004506A2" w:rsidRDefault="00450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4">
    <w15:presenceInfo w15:providerId="None" w15:userId="GruberRo04"/>
  </w15:person>
  <w15:person w15:author="GruberRo05">
    <w15:presenceInfo w15:providerId="None" w15:userId="GruberRo05"/>
  </w15:person>
  <w15:person w15:author="Robert Zaus 2">
    <w15:presenceInfo w15:providerId="None" w15:userId="Robert Zaus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84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753D"/>
    <w:rsid w:val="00041B0B"/>
    <w:rsid w:val="00044E3E"/>
    <w:rsid w:val="00060027"/>
    <w:rsid w:val="0007404B"/>
    <w:rsid w:val="000A6394"/>
    <w:rsid w:val="000B7FED"/>
    <w:rsid w:val="000C038A"/>
    <w:rsid w:val="000C6598"/>
    <w:rsid w:val="000D44B3"/>
    <w:rsid w:val="00145D43"/>
    <w:rsid w:val="00157110"/>
    <w:rsid w:val="001731FC"/>
    <w:rsid w:val="001819AE"/>
    <w:rsid w:val="00192C46"/>
    <w:rsid w:val="001A08B3"/>
    <w:rsid w:val="001A7B60"/>
    <w:rsid w:val="001B52F0"/>
    <w:rsid w:val="001B7A65"/>
    <w:rsid w:val="001D48B3"/>
    <w:rsid w:val="001D77A3"/>
    <w:rsid w:val="001E3FB5"/>
    <w:rsid w:val="001E41F3"/>
    <w:rsid w:val="001E4E41"/>
    <w:rsid w:val="001E5A92"/>
    <w:rsid w:val="00202F75"/>
    <w:rsid w:val="002049F2"/>
    <w:rsid w:val="00216278"/>
    <w:rsid w:val="00255A85"/>
    <w:rsid w:val="0026004D"/>
    <w:rsid w:val="002640DD"/>
    <w:rsid w:val="0026501B"/>
    <w:rsid w:val="00266A6F"/>
    <w:rsid w:val="00275D12"/>
    <w:rsid w:val="00284FEB"/>
    <w:rsid w:val="002860C4"/>
    <w:rsid w:val="0029087B"/>
    <w:rsid w:val="00292297"/>
    <w:rsid w:val="002B5741"/>
    <w:rsid w:val="002E1212"/>
    <w:rsid w:val="002E472E"/>
    <w:rsid w:val="002F111F"/>
    <w:rsid w:val="00305409"/>
    <w:rsid w:val="00316DB6"/>
    <w:rsid w:val="00320085"/>
    <w:rsid w:val="00340F63"/>
    <w:rsid w:val="003609EF"/>
    <w:rsid w:val="0036231A"/>
    <w:rsid w:val="00364301"/>
    <w:rsid w:val="00374DD4"/>
    <w:rsid w:val="0038098A"/>
    <w:rsid w:val="00381E72"/>
    <w:rsid w:val="003A473D"/>
    <w:rsid w:val="003A4B48"/>
    <w:rsid w:val="003B6AB3"/>
    <w:rsid w:val="003E1A36"/>
    <w:rsid w:val="003E4724"/>
    <w:rsid w:val="003E6FC2"/>
    <w:rsid w:val="00410371"/>
    <w:rsid w:val="004242F1"/>
    <w:rsid w:val="00432237"/>
    <w:rsid w:val="004506A2"/>
    <w:rsid w:val="00453F3E"/>
    <w:rsid w:val="00464633"/>
    <w:rsid w:val="00477F10"/>
    <w:rsid w:val="004B75B7"/>
    <w:rsid w:val="004D08E1"/>
    <w:rsid w:val="005141D9"/>
    <w:rsid w:val="0051580D"/>
    <w:rsid w:val="00516DFC"/>
    <w:rsid w:val="00520CA3"/>
    <w:rsid w:val="00531014"/>
    <w:rsid w:val="00531534"/>
    <w:rsid w:val="00547111"/>
    <w:rsid w:val="00557391"/>
    <w:rsid w:val="005711E6"/>
    <w:rsid w:val="00592D74"/>
    <w:rsid w:val="005B2056"/>
    <w:rsid w:val="005B407F"/>
    <w:rsid w:val="005E0712"/>
    <w:rsid w:val="005E08BD"/>
    <w:rsid w:val="005E2C44"/>
    <w:rsid w:val="006018C3"/>
    <w:rsid w:val="00621188"/>
    <w:rsid w:val="006257ED"/>
    <w:rsid w:val="00653DE4"/>
    <w:rsid w:val="00654D99"/>
    <w:rsid w:val="006552D0"/>
    <w:rsid w:val="00665C47"/>
    <w:rsid w:val="006759B3"/>
    <w:rsid w:val="00695808"/>
    <w:rsid w:val="006B46FB"/>
    <w:rsid w:val="006C71ED"/>
    <w:rsid w:val="006D2220"/>
    <w:rsid w:val="006E21FB"/>
    <w:rsid w:val="006F56FA"/>
    <w:rsid w:val="006F7171"/>
    <w:rsid w:val="006F7EDC"/>
    <w:rsid w:val="00700D2F"/>
    <w:rsid w:val="00726C1E"/>
    <w:rsid w:val="00747CFE"/>
    <w:rsid w:val="00762E4E"/>
    <w:rsid w:val="00766141"/>
    <w:rsid w:val="00792342"/>
    <w:rsid w:val="007977A8"/>
    <w:rsid w:val="007B512A"/>
    <w:rsid w:val="007B6CD8"/>
    <w:rsid w:val="007C2097"/>
    <w:rsid w:val="007C4010"/>
    <w:rsid w:val="007C5677"/>
    <w:rsid w:val="007D6A07"/>
    <w:rsid w:val="007D6A43"/>
    <w:rsid w:val="007E0334"/>
    <w:rsid w:val="007E3301"/>
    <w:rsid w:val="007F70BD"/>
    <w:rsid w:val="007F7259"/>
    <w:rsid w:val="008040A8"/>
    <w:rsid w:val="00814D22"/>
    <w:rsid w:val="008279FA"/>
    <w:rsid w:val="00836194"/>
    <w:rsid w:val="008626E7"/>
    <w:rsid w:val="0086527F"/>
    <w:rsid w:val="00870EE7"/>
    <w:rsid w:val="00875FCF"/>
    <w:rsid w:val="008863B9"/>
    <w:rsid w:val="008A4069"/>
    <w:rsid w:val="008A45A6"/>
    <w:rsid w:val="008B2B54"/>
    <w:rsid w:val="008D34AA"/>
    <w:rsid w:val="008D3CCC"/>
    <w:rsid w:val="008D72F5"/>
    <w:rsid w:val="008E224F"/>
    <w:rsid w:val="008F3789"/>
    <w:rsid w:val="008F686C"/>
    <w:rsid w:val="00911C3F"/>
    <w:rsid w:val="009126EB"/>
    <w:rsid w:val="009148DE"/>
    <w:rsid w:val="009165DF"/>
    <w:rsid w:val="00922F5A"/>
    <w:rsid w:val="00930F67"/>
    <w:rsid w:val="00941E30"/>
    <w:rsid w:val="0095047F"/>
    <w:rsid w:val="0096458C"/>
    <w:rsid w:val="0096504F"/>
    <w:rsid w:val="00973FB0"/>
    <w:rsid w:val="009777D9"/>
    <w:rsid w:val="00991B88"/>
    <w:rsid w:val="009A4EAC"/>
    <w:rsid w:val="009A5753"/>
    <w:rsid w:val="009A579D"/>
    <w:rsid w:val="009A57B1"/>
    <w:rsid w:val="009A6B8C"/>
    <w:rsid w:val="009A78C3"/>
    <w:rsid w:val="009C0F4A"/>
    <w:rsid w:val="009E3297"/>
    <w:rsid w:val="009F734F"/>
    <w:rsid w:val="00A07B5D"/>
    <w:rsid w:val="00A22C5B"/>
    <w:rsid w:val="00A246B6"/>
    <w:rsid w:val="00A43EE9"/>
    <w:rsid w:val="00A47E70"/>
    <w:rsid w:val="00A50CF0"/>
    <w:rsid w:val="00A72498"/>
    <w:rsid w:val="00A7671C"/>
    <w:rsid w:val="00AA1C65"/>
    <w:rsid w:val="00AA2CBC"/>
    <w:rsid w:val="00AB1CE8"/>
    <w:rsid w:val="00AC5820"/>
    <w:rsid w:val="00AD1CD8"/>
    <w:rsid w:val="00B1703B"/>
    <w:rsid w:val="00B2369D"/>
    <w:rsid w:val="00B258BB"/>
    <w:rsid w:val="00B2671E"/>
    <w:rsid w:val="00B33224"/>
    <w:rsid w:val="00B366F6"/>
    <w:rsid w:val="00B442BC"/>
    <w:rsid w:val="00B52D38"/>
    <w:rsid w:val="00B57B69"/>
    <w:rsid w:val="00B67B97"/>
    <w:rsid w:val="00B719DF"/>
    <w:rsid w:val="00B8581E"/>
    <w:rsid w:val="00B9231E"/>
    <w:rsid w:val="00B942B5"/>
    <w:rsid w:val="00B968C8"/>
    <w:rsid w:val="00BA3EC5"/>
    <w:rsid w:val="00BA51D9"/>
    <w:rsid w:val="00BB5527"/>
    <w:rsid w:val="00BB5DFC"/>
    <w:rsid w:val="00BD279D"/>
    <w:rsid w:val="00BD6BB8"/>
    <w:rsid w:val="00BF0F92"/>
    <w:rsid w:val="00BF18FC"/>
    <w:rsid w:val="00C07C60"/>
    <w:rsid w:val="00C13434"/>
    <w:rsid w:val="00C21D5F"/>
    <w:rsid w:val="00C35F7B"/>
    <w:rsid w:val="00C66BA2"/>
    <w:rsid w:val="00C70974"/>
    <w:rsid w:val="00C83351"/>
    <w:rsid w:val="00C870F6"/>
    <w:rsid w:val="00C93AE5"/>
    <w:rsid w:val="00C95985"/>
    <w:rsid w:val="00CC5026"/>
    <w:rsid w:val="00CC6702"/>
    <w:rsid w:val="00CC68D0"/>
    <w:rsid w:val="00CD6A81"/>
    <w:rsid w:val="00CE1AAD"/>
    <w:rsid w:val="00CF15AF"/>
    <w:rsid w:val="00D03F9A"/>
    <w:rsid w:val="00D06D51"/>
    <w:rsid w:val="00D124E4"/>
    <w:rsid w:val="00D15BE4"/>
    <w:rsid w:val="00D24991"/>
    <w:rsid w:val="00D33134"/>
    <w:rsid w:val="00D4111D"/>
    <w:rsid w:val="00D50255"/>
    <w:rsid w:val="00D50D15"/>
    <w:rsid w:val="00D64F2B"/>
    <w:rsid w:val="00D66520"/>
    <w:rsid w:val="00D70C00"/>
    <w:rsid w:val="00D73EBA"/>
    <w:rsid w:val="00D80124"/>
    <w:rsid w:val="00D8222D"/>
    <w:rsid w:val="00D84AE9"/>
    <w:rsid w:val="00D86984"/>
    <w:rsid w:val="00D91D37"/>
    <w:rsid w:val="00DB066E"/>
    <w:rsid w:val="00DC4FC1"/>
    <w:rsid w:val="00DC68F3"/>
    <w:rsid w:val="00DD1BBD"/>
    <w:rsid w:val="00DE34CF"/>
    <w:rsid w:val="00DE6C69"/>
    <w:rsid w:val="00DF0B87"/>
    <w:rsid w:val="00E13F3D"/>
    <w:rsid w:val="00E174EA"/>
    <w:rsid w:val="00E34898"/>
    <w:rsid w:val="00E4711A"/>
    <w:rsid w:val="00E520D4"/>
    <w:rsid w:val="00E5226F"/>
    <w:rsid w:val="00E87C74"/>
    <w:rsid w:val="00EB09B7"/>
    <w:rsid w:val="00EC6635"/>
    <w:rsid w:val="00EE7D7C"/>
    <w:rsid w:val="00F13A2E"/>
    <w:rsid w:val="00F258C5"/>
    <w:rsid w:val="00F25D98"/>
    <w:rsid w:val="00F300FB"/>
    <w:rsid w:val="00F313FD"/>
    <w:rsid w:val="00F61657"/>
    <w:rsid w:val="00F8390A"/>
    <w:rsid w:val="00F90B5E"/>
    <w:rsid w:val="00F918C0"/>
    <w:rsid w:val="00F94636"/>
    <w:rsid w:val="00FB6386"/>
    <w:rsid w:val="00FD495C"/>
    <w:rsid w:val="00FD557B"/>
    <w:rsid w:val="00FD57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24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24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124E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24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124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21</TotalTime>
  <Pages>1</Pages>
  <Words>1354</Words>
  <Characters>7724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GruberRo05</cp:lastModifiedBy>
  <cp:revision>5</cp:revision>
  <cp:lastPrinted>1900-01-01T00:00:00Z</cp:lastPrinted>
  <dcterms:created xsi:type="dcterms:W3CDTF">2024-08-22T07:43:00Z</dcterms:created>
  <dcterms:modified xsi:type="dcterms:W3CDTF">2024-08-23T10:46:00Z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