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09E87F5" w:rsidR="001E41F3" w:rsidRPr="00557EA9" w:rsidRDefault="00CA2CD0">
      <w:pPr>
        <w:pStyle w:val="CRCoverPage"/>
        <w:tabs>
          <w:tab w:val="right" w:pos="9639"/>
        </w:tabs>
        <w:spacing w:after="0"/>
        <w:rPr>
          <w:b/>
          <w:bCs/>
          <w:sz w:val="24"/>
          <w:szCs w:val="24"/>
        </w:rPr>
      </w:pPr>
      <w:r w:rsidRPr="00CA2CD0">
        <w:rPr>
          <w:b/>
          <w:noProof/>
          <w:sz w:val="24"/>
        </w:rPr>
        <w:t>3GPP TSG-SA WG6 Meeting #6</w:t>
      </w:r>
      <w:r w:rsidR="00100799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557EA9" w:rsidRPr="00557EA9">
        <w:rPr>
          <w:b/>
          <w:bCs/>
          <w:sz w:val="24"/>
          <w:szCs w:val="24"/>
        </w:rPr>
        <w:t>S6-245</w:t>
      </w:r>
      <w:r w:rsidR="00864289">
        <w:rPr>
          <w:b/>
          <w:bCs/>
          <w:sz w:val="24"/>
          <w:szCs w:val="24"/>
        </w:rPr>
        <w:t>718</w:t>
      </w:r>
    </w:p>
    <w:p w14:paraId="5691839E" w14:textId="1D466CE8" w:rsidR="00CA2CD0" w:rsidRDefault="00100799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00799">
        <w:rPr>
          <w:b/>
          <w:noProof/>
          <w:sz w:val="24"/>
        </w:rPr>
        <w:t>Orlando, USA,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 w:rsidR="003438C1">
        <w:rPr>
          <w:b/>
          <w:noProof/>
          <w:sz w:val="24"/>
        </w:rPr>
        <w:t>1</w:t>
      </w:r>
      <w:r>
        <w:rPr>
          <w:b/>
          <w:noProof/>
          <w:sz w:val="24"/>
        </w:rPr>
        <w:t>22</w:t>
      </w:r>
      <w:r w:rsidRPr="00100799">
        <w:rPr>
          <w:b/>
          <w:noProof/>
          <w:sz w:val="24"/>
          <w:vertAlign w:val="superscript"/>
        </w:rPr>
        <w:t>nd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CA2CD0">
        <w:rPr>
          <w:b/>
          <w:noProof/>
          <w:sz w:val="24"/>
        </w:rPr>
        <w:t xml:space="preserve"> 2024</w:t>
      </w:r>
      <w:r w:rsidR="00CA2CD0">
        <w:rPr>
          <w:b/>
          <w:noProof/>
          <w:sz w:val="24"/>
        </w:rPr>
        <w:tab/>
        <w:t xml:space="preserve">(revision of </w:t>
      </w:r>
      <w:r w:rsidR="00864289" w:rsidRPr="00557EA9">
        <w:rPr>
          <w:b/>
          <w:bCs/>
          <w:sz w:val="24"/>
          <w:szCs w:val="24"/>
        </w:rPr>
        <w:t>S6-245425</w:t>
      </w:r>
      <w:r w:rsidR="00864289">
        <w:rPr>
          <w:b/>
          <w:bCs/>
          <w:sz w:val="24"/>
          <w:szCs w:val="24"/>
        </w:rPr>
        <w:t xml:space="preserve">, </w:t>
      </w:r>
      <w:r w:rsidR="00557EA9" w:rsidRPr="00CA2CD0">
        <w:rPr>
          <w:b/>
          <w:bCs/>
          <w:sz w:val="24"/>
          <w:szCs w:val="24"/>
        </w:rPr>
        <w:t>S6-24</w:t>
      </w:r>
      <w:r w:rsidR="00557EA9">
        <w:rPr>
          <w:b/>
          <w:bCs/>
          <w:sz w:val="24"/>
          <w:szCs w:val="24"/>
        </w:rPr>
        <w:t>5288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E374D5" w:rsidR="001E41F3" w:rsidRPr="00410371" w:rsidRDefault="00224566" w:rsidP="0046586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65861">
              <w:rPr>
                <w:b/>
                <w:noProof/>
                <w:sz w:val="28"/>
              </w:rPr>
              <w:t>23.222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74FF21" w:rsidR="001E41F3" w:rsidRPr="00410371" w:rsidRDefault="00224566" w:rsidP="006965E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965E7">
              <w:rPr>
                <w:b/>
                <w:noProof/>
                <w:sz w:val="28"/>
              </w:rPr>
              <w:t>0235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933276" w:rsidR="001E41F3" w:rsidRPr="00410371" w:rsidRDefault="00864289" w:rsidP="0046586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3C137C" w:rsidR="001E41F3" w:rsidRPr="00410371" w:rsidRDefault="00224566" w:rsidP="004658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65861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BA5639" w:rsidR="00F25D98" w:rsidRDefault="00612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58B022" w:rsidR="001E41F3" w:rsidRDefault="00612514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Clarify user consent storage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677263" w:rsidR="001E41F3" w:rsidRDefault="00612514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B3D61F" w:rsidR="001E41F3" w:rsidRDefault="00612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955747" w:rsidR="001E41F3" w:rsidRDefault="000108F5" w:rsidP="00612514">
            <w:pPr>
              <w:pStyle w:val="CRCoverPage"/>
              <w:spacing w:after="0"/>
              <w:rPr>
                <w:noProof/>
              </w:rPr>
            </w:pPr>
            <w:r>
              <w:t xml:space="preserve"> 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9FD9AF" w:rsidR="001E41F3" w:rsidRDefault="000108F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F2E04D" w:rsidR="001E41F3" w:rsidRDefault="000108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7C1FD1" w:rsidR="001E41F3" w:rsidRDefault="000108F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2B9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42B9C" w:rsidRDefault="00842B9C" w:rsidP="00842B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F421A8" w:rsidR="00842B9C" w:rsidRDefault="00557EA9" w:rsidP="00842B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concluded during discussion in </w:t>
            </w:r>
            <w:r w:rsidRPr="009D74FA">
              <w:rPr>
                <w:noProof/>
              </w:rPr>
              <w:t>S6-245289</w:t>
            </w:r>
            <w:r w:rsidR="00842B9C">
              <w:rPr>
                <w:noProof/>
              </w:rPr>
              <w:t>, there is a need for c</w:t>
            </w:r>
            <w:r w:rsidR="00842B9C" w:rsidRPr="00FE1790">
              <w:rPr>
                <w:noProof/>
              </w:rPr>
              <w:t>larify</w:t>
            </w:r>
            <w:r w:rsidR="00842B9C">
              <w:rPr>
                <w:noProof/>
              </w:rPr>
              <w:t>ing</w:t>
            </w:r>
            <w:r w:rsidR="00842B9C" w:rsidRPr="00FE1790">
              <w:rPr>
                <w:noProof/>
              </w:rPr>
              <w:t xml:space="preserve"> the relation between user consent at CCF and UDM</w:t>
            </w:r>
            <w:r w:rsidR="00842B9C">
              <w:rPr>
                <w:noProof/>
              </w:rPr>
              <w:t>, for the external readers of 3GPP TS 23.222.</w:t>
            </w:r>
          </w:p>
        </w:tc>
      </w:tr>
      <w:tr w:rsidR="00842B9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42B9C" w:rsidRDefault="00842B9C" w:rsidP="00842B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42B9C" w:rsidRDefault="00842B9C" w:rsidP="00842B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2B9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42B9C" w:rsidRDefault="00842B9C" w:rsidP="00842B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CDD232" w:rsidR="00842B9C" w:rsidRDefault="00842B9C" w:rsidP="00842B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add a</w:t>
            </w:r>
            <w:r w:rsidRPr="004E7F08">
              <w:rPr>
                <w:noProof/>
              </w:rPr>
              <w:t>n informative note in 3GPP TS 23.222</w:t>
            </w:r>
          </w:p>
        </w:tc>
      </w:tr>
      <w:tr w:rsidR="00842B9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42B9C" w:rsidRDefault="00842B9C" w:rsidP="00842B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42B9C" w:rsidRDefault="00842B9C" w:rsidP="00842B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2B9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42B9C" w:rsidRDefault="00842B9C" w:rsidP="00842B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0573FF" w:rsidR="00842B9C" w:rsidRDefault="00842B9C" w:rsidP="00842B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question asked by GSMA on the relation between user consent at CCF and UDM remains unclarified and more readers might have same question.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7C5DEF" w:rsidR="001E41F3" w:rsidRDefault="00557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842B9C">
              <w:rPr>
                <w:noProof/>
              </w:rPr>
              <w:t>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C0CB83" w:rsidR="001E41F3" w:rsidRDefault="00842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4C07B4" w:rsidR="001E41F3" w:rsidRDefault="00842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D0572F" w:rsidR="001E41F3" w:rsidRDefault="00842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E3B6FD" w14:textId="77777777" w:rsidR="00557EA9" w:rsidRDefault="00557EA9" w:rsidP="00557EA9">
      <w:pPr>
        <w:rPr>
          <w:noProof/>
        </w:rPr>
      </w:pPr>
    </w:p>
    <w:p w14:paraId="6AF00A82" w14:textId="77777777" w:rsidR="00557EA9" w:rsidRPr="00440205" w:rsidRDefault="00557EA9" w:rsidP="00557E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bookmarkEnd w:id="1"/>
    <w:p w14:paraId="15D00E25" w14:textId="77777777" w:rsidR="00557EA9" w:rsidRDefault="00557EA9" w:rsidP="00557EA9">
      <w:pPr>
        <w:rPr>
          <w:noProof/>
        </w:rPr>
      </w:pPr>
    </w:p>
    <w:p w14:paraId="69BB7117" w14:textId="77777777" w:rsidR="00557EA9" w:rsidRPr="004D3578" w:rsidRDefault="00557EA9" w:rsidP="00557EA9">
      <w:pPr>
        <w:pStyle w:val="Heading1"/>
      </w:pPr>
      <w:bookmarkStart w:id="2" w:name="_Toc177920336"/>
      <w:bookmarkStart w:id="3" w:name="_Toc177920408"/>
      <w:r w:rsidRPr="004D3578">
        <w:t>2</w:t>
      </w:r>
      <w:r w:rsidRPr="004D3578">
        <w:tab/>
        <w:t>References</w:t>
      </w:r>
      <w:bookmarkEnd w:id="2"/>
    </w:p>
    <w:p w14:paraId="56EE5C6A" w14:textId="77777777" w:rsidR="00557EA9" w:rsidRPr="004D3578" w:rsidRDefault="00557EA9" w:rsidP="00557EA9">
      <w:r w:rsidRPr="004D3578">
        <w:t xml:space="preserve">The following documents contain </w:t>
      </w:r>
      <w:proofErr w:type="gramStart"/>
      <w:r w:rsidRPr="004D3578">
        <w:t>provisions which</w:t>
      </w:r>
      <w:proofErr w:type="gramEnd"/>
      <w:r w:rsidRPr="004D3578">
        <w:t>, through reference in this text, constitute provisions of the present document.</w:t>
      </w:r>
    </w:p>
    <w:p w14:paraId="115C3F47" w14:textId="77777777" w:rsidR="00557EA9" w:rsidRPr="004D3578" w:rsidRDefault="00557EA9" w:rsidP="00557EA9">
      <w:pPr>
        <w:pStyle w:val="B1"/>
      </w:pPr>
      <w:bookmarkStart w:id="4" w:name="OLE_LINK1"/>
      <w:bookmarkStart w:id="5" w:name="OLE_LINK2"/>
      <w:bookmarkStart w:id="6" w:name="OLE_LINK3"/>
      <w:bookmarkStart w:id="7" w:name="OLE_LINK4"/>
      <w:r>
        <w:lastRenderedPageBreak/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AF4486F" w14:textId="77777777" w:rsidR="00557EA9" w:rsidRPr="004D3578" w:rsidRDefault="00557EA9" w:rsidP="00557EA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88B824C" w14:textId="77777777" w:rsidR="00557EA9" w:rsidRPr="004D3578" w:rsidRDefault="00557EA9" w:rsidP="00557EA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4"/>
    <w:bookmarkEnd w:id="5"/>
    <w:bookmarkEnd w:id="6"/>
    <w:bookmarkEnd w:id="7"/>
    <w:p w14:paraId="0B126B63" w14:textId="77777777" w:rsidR="00557EA9" w:rsidRPr="004D3578" w:rsidRDefault="00557EA9" w:rsidP="00557EA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CAE7D45" w14:textId="77777777" w:rsidR="00557EA9" w:rsidRPr="00235394" w:rsidRDefault="00557EA9" w:rsidP="00557EA9">
      <w:pPr>
        <w:pStyle w:val="EX"/>
      </w:pPr>
      <w:r w:rsidRPr="00235394">
        <w:t>[</w:t>
      </w:r>
      <w:r>
        <w:t>2]</w:t>
      </w:r>
      <w:r>
        <w:tab/>
        <w:t>3GPP TS</w:t>
      </w:r>
      <w:r w:rsidRPr="00235394">
        <w:t> 2</w:t>
      </w:r>
      <w:r>
        <w:t>3</w:t>
      </w:r>
      <w:r w:rsidRPr="00235394">
        <w:t>.</w:t>
      </w:r>
      <w:r>
        <w:t>682</w:t>
      </w:r>
      <w:r w:rsidRPr="00235394">
        <w:t>: "</w:t>
      </w:r>
      <w:r w:rsidRPr="00450A43">
        <w:t>Architecture enhancements to facilitate communications</w:t>
      </w:r>
      <w:r w:rsidRPr="00450A43">
        <w:br/>
        <w:t>with packet data networks and applications</w:t>
      </w:r>
      <w:r w:rsidRPr="00235394">
        <w:t>".</w:t>
      </w:r>
    </w:p>
    <w:p w14:paraId="2D08A4C6" w14:textId="77777777" w:rsidR="00557EA9" w:rsidRDefault="00557EA9" w:rsidP="00557EA9">
      <w:pPr>
        <w:pStyle w:val="EX"/>
      </w:pPr>
      <w:r>
        <w:t>[3]</w:t>
      </w:r>
      <w:r>
        <w:tab/>
        <w:t>3GPP TS 23.501: "</w:t>
      </w:r>
      <w:r w:rsidRPr="009C7922">
        <w:t>System Architecture for the 5G System</w:t>
      </w:r>
      <w:r>
        <w:t>; Stage 2".</w:t>
      </w:r>
    </w:p>
    <w:p w14:paraId="3FA5F834" w14:textId="77777777" w:rsidR="00557EA9" w:rsidRDefault="00557EA9" w:rsidP="00557EA9">
      <w:pPr>
        <w:pStyle w:val="EX"/>
      </w:pPr>
      <w:r>
        <w:t>[4]</w:t>
      </w:r>
      <w:r>
        <w:tab/>
        <w:t>3GPP TS 23.502: "Procedures for the 5G System; Stage 2".</w:t>
      </w:r>
    </w:p>
    <w:p w14:paraId="5D2FA62D" w14:textId="77777777" w:rsidR="00557EA9" w:rsidRDefault="00557EA9" w:rsidP="00557EA9">
      <w:pPr>
        <w:pStyle w:val="EX"/>
      </w:pPr>
      <w:r w:rsidRPr="00235394">
        <w:t>[</w:t>
      </w:r>
      <w:r>
        <w:t>5</w:t>
      </w:r>
      <w:r w:rsidRPr="00235394">
        <w:t>]</w:t>
      </w:r>
      <w:r w:rsidRPr="00235394">
        <w:tab/>
        <w:t>3GPP TR 2</w:t>
      </w:r>
      <w:r>
        <w:t>6</w:t>
      </w:r>
      <w:r w:rsidRPr="00235394">
        <w:t>.9</w:t>
      </w:r>
      <w:r>
        <w:t>81</w:t>
      </w:r>
      <w:r w:rsidRPr="00235394">
        <w:t>: "</w:t>
      </w:r>
      <w:r w:rsidRPr="00AE4B67">
        <w:t>MBMS Extensions for Provisioning and Content Ingestion</w:t>
      </w:r>
      <w:r w:rsidRPr="00235394">
        <w:t>"</w:t>
      </w:r>
      <w:r>
        <w:t>.</w:t>
      </w:r>
    </w:p>
    <w:p w14:paraId="0806EA89" w14:textId="77777777" w:rsidR="00557EA9" w:rsidRDefault="00557EA9" w:rsidP="00557EA9">
      <w:pPr>
        <w:pStyle w:val="EX"/>
      </w:pPr>
      <w:r>
        <w:t>[6]</w:t>
      </w:r>
      <w:r>
        <w:tab/>
        <w:t xml:space="preserve">3GPP TS 32.240: "Telecommunication management; </w:t>
      </w:r>
      <w:proofErr w:type="gramStart"/>
      <w:r>
        <w:t>Charging</w:t>
      </w:r>
      <w:proofErr w:type="gramEnd"/>
      <w:r>
        <w:t xml:space="preserve"> management; Charging architecture and principles".</w:t>
      </w:r>
    </w:p>
    <w:p w14:paraId="0C60499D" w14:textId="77777777" w:rsidR="00557EA9" w:rsidRDefault="00557EA9" w:rsidP="00557EA9">
      <w:pPr>
        <w:pStyle w:val="EX"/>
      </w:pPr>
      <w:r>
        <w:rPr>
          <w:lang w:eastAsia="ko-KR"/>
        </w:rPr>
        <w:t>[7]</w:t>
      </w:r>
      <w:r>
        <w:rPr>
          <w:lang w:eastAsia="ko-KR"/>
        </w:rPr>
        <w:tab/>
        <w:t>ETSI GS MEC </w:t>
      </w:r>
      <w:r w:rsidRPr="002D0A19">
        <w:rPr>
          <w:lang w:eastAsia="ko-KR"/>
        </w:rPr>
        <w:t>011</w:t>
      </w:r>
      <w:r>
        <w:rPr>
          <w:lang w:eastAsia="ko-KR"/>
        </w:rPr>
        <w:t xml:space="preserve"> (V1.1.1): "</w:t>
      </w:r>
      <w:r w:rsidRPr="004F0C12">
        <w:rPr>
          <w:lang w:eastAsia="ko-KR"/>
        </w:rPr>
        <w:t>Mobile Edge Computing (MEC);</w:t>
      </w:r>
      <w:r>
        <w:rPr>
          <w:lang w:eastAsia="ko-KR"/>
        </w:rPr>
        <w:t xml:space="preserve"> Mobile Edge Platform </w:t>
      </w:r>
      <w:r w:rsidRPr="000C033C">
        <w:t>Application</w:t>
      </w:r>
      <w:r>
        <w:t xml:space="preserve"> </w:t>
      </w:r>
      <w:r w:rsidRPr="000C033C">
        <w:t>Enablement</w:t>
      </w:r>
      <w:r>
        <w:t>".</w:t>
      </w:r>
    </w:p>
    <w:p w14:paraId="64F4B638" w14:textId="77777777" w:rsidR="00557EA9" w:rsidRDefault="00557EA9" w:rsidP="00557EA9">
      <w:pPr>
        <w:pStyle w:val="EX"/>
      </w:pPr>
      <w:r>
        <w:rPr>
          <w:lang w:eastAsia="ko-KR"/>
        </w:rPr>
        <w:t>[8]</w:t>
      </w:r>
      <w:r>
        <w:rPr>
          <w:lang w:eastAsia="ko-KR"/>
        </w:rPr>
        <w:tab/>
        <w:t>ETSI GS MEC 009 (V1.1.1): "</w:t>
      </w:r>
      <w:r w:rsidRPr="004F0C12">
        <w:rPr>
          <w:lang w:eastAsia="ko-KR"/>
        </w:rPr>
        <w:t>Mobile Edge Computing (MEC);</w:t>
      </w:r>
      <w:r>
        <w:rPr>
          <w:lang w:eastAsia="ko-KR"/>
        </w:rPr>
        <w:t xml:space="preserve"> </w:t>
      </w:r>
      <w:r w:rsidRPr="00B94F11">
        <w:t xml:space="preserve">General </w:t>
      </w:r>
      <w:r>
        <w:t>P</w:t>
      </w:r>
      <w:r w:rsidRPr="00B94F11">
        <w:t>rinciples for Mobile Edge Service APIs</w:t>
      </w:r>
      <w:r>
        <w:t>".</w:t>
      </w:r>
    </w:p>
    <w:p w14:paraId="1AFF664D" w14:textId="77777777" w:rsidR="00557EA9" w:rsidRDefault="00557EA9" w:rsidP="00557EA9">
      <w:pPr>
        <w:pStyle w:val="EX"/>
      </w:pPr>
      <w:r>
        <w:rPr>
          <w:lang w:eastAsia="ko-KR"/>
        </w:rPr>
        <w:t>[9]</w:t>
      </w:r>
      <w:r>
        <w:rPr>
          <w:lang w:eastAsia="ko-KR"/>
        </w:rPr>
        <w:tab/>
      </w:r>
      <w:r>
        <w:t>OMA-ER_Autho4API-V1_0</w:t>
      </w:r>
      <w:r w:rsidRPr="00FF5578">
        <w:t>-</w:t>
      </w:r>
      <w:r>
        <w:t>20141209</w:t>
      </w:r>
      <w:r w:rsidRPr="00FF5578">
        <w:t>-</w:t>
      </w:r>
      <w:r>
        <w:t>A: "</w:t>
      </w:r>
      <w:r w:rsidRPr="009F0C73">
        <w:t>Authorization Framework for Network APIs</w:t>
      </w:r>
      <w:r>
        <w:t>".</w:t>
      </w:r>
    </w:p>
    <w:p w14:paraId="53045749" w14:textId="77777777" w:rsidR="00557EA9" w:rsidRPr="00AA4ED5" w:rsidRDefault="00557EA9" w:rsidP="00557EA9">
      <w:pPr>
        <w:pStyle w:val="EX"/>
      </w:pPr>
      <w:r w:rsidRPr="00AA4ED5">
        <w:t>[</w:t>
      </w:r>
      <w:r>
        <w:t>10</w:t>
      </w:r>
      <w:r w:rsidRPr="00AA4ED5">
        <w:t>]</w:t>
      </w:r>
      <w:r w:rsidRPr="00AA4ED5">
        <w:tab/>
        <w:t>OMA-TS-REST_NetAPI_Common</w:t>
      </w:r>
      <w:r>
        <w:t>-</w:t>
      </w:r>
      <w:r w:rsidRPr="00FF5578">
        <w:t>V1_0-</w:t>
      </w:r>
      <w:r w:rsidRPr="00090A61">
        <w:t>20180116-A</w:t>
      </w:r>
      <w:r w:rsidRPr="00AA4ED5">
        <w:t>: "Common definitions for RESTful Network APIs".</w:t>
      </w:r>
    </w:p>
    <w:p w14:paraId="68957803" w14:textId="77777777" w:rsidR="00557EA9" w:rsidRDefault="00557EA9" w:rsidP="00557EA9">
      <w:pPr>
        <w:pStyle w:val="EX"/>
      </w:pPr>
      <w:r>
        <w:rPr>
          <w:lang w:eastAsia="ko-KR"/>
        </w:rPr>
        <w:t>[11]</w:t>
      </w:r>
      <w:r>
        <w:rPr>
          <w:lang w:eastAsia="ko-KR"/>
        </w:rPr>
        <w:tab/>
      </w:r>
      <w:r>
        <w:t>OMA-TS-NGSI_Registration_and_Discovery-</w:t>
      </w:r>
      <w:r w:rsidRPr="00FF5578">
        <w:t>V1_0-20120529-A</w:t>
      </w:r>
      <w:r>
        <w:t>: "NGSI Registration and Discovery".</w:t>
      </w:r>
    </w:p>
    <w:p w14:paraId="492A0BE4" w14:textId="77777777" w:rsidR="00557EA9" w:rsidRDefault="00557EA9" w:rsidP="00557EA9">
      <w:pPr>
        <w:pStyle w:val="EX"/>
      </w:pPr>
      <w:r>
        <w:t>[12]</w:t>
      </w:r>
      <w:r>
        <w:tab/>
        <w:t>3GPP TS 33.122: "</w:t>
      </w:r>
      <w:r w:rsidRPr="002E38E8">
        <w:t>Security Aspects of Common API Framework for 3GPP Northbound APIs</w:t>
      </w:r>
      <w:r>
        <w:t>".</w:t>
      </w:r>
    </w:p>
    <w:p w14:paraId="6D170CE2" w14:textId="77777777" w:rsidR="00557EA9" w:rsidRPr="00C21836" w:rsidRDefault="00557EA9" w:rsidP="00557EA9">
      <w:pPr>
        <w:pStyle w:val="EX"/>
        <w:rPr>
          <w:noProof/>
          <w:lang w:val="en-US"/>
        </w:rPr>
      </w:pPr>
      <w:r>
        <w:t>[13]</w:t>
      </w:r>
      <w:r>
        <w:tab/>
        <w:t>IETF RFC 6749 (October 2012): "</w:t>
      </w:r>
      <w:r w:rsidRPr="005303BC">
        <w:t>The OAuth 2.0 Authorization Framework</w:t>
      </w:r>
      <w:r>
        <w:t>".</w:t>
      </w:r>
    </w:p>
    <w:p w14:paraId="285618E3" w14:textId="77777777" w:rsidR="00557EA9" w:rsidRDefault="00557EA9" w:rsidP="00557EA9">
      <w:pPr>
        <w:keepLines/>
        <w:ind w:left="1702" w:hanging="1418"/>
      </w:pPr>
      <w:r w:rsidRPr="00EA08B5">
        <w:t>[14]</w:t>
      </w:r>
      <w:r w:rsidRPr="00EA08B5">
        <w:tab/>
        <w:t>3GPP TS 23.434: "Service Enabler Architecture Layer for Verticals (SEAL); Functional architecture and information flows".</w:t>
      </w:r>
    </w:p>
    <w:p w14:paraId="0A058DC4" w14:textId="77777777" w:rsidR="00557EA9" w:rsidRPr="0065091A" w:rsidRDefault="00557EA9" w:rsidP="00557EA9">
      <w:pPr>
        <w:keepLines/>
        <w:ind w:left="1702" w:hanging="1418"/>
      </w:pPr>
      <w:ins w:id="8" w:author="Basu-r1" w:date="2024-11-20T17:38:00Z">
        <w:r w:rsidRPr="00EA08B5">
          <w:t>[</w:t>
        </w:r>
      </w:ins>
      <w:ins w:id="9" w:author="Basu-r1" w:date="2024-11-20T17:40:00Z">
        <w:r>
          <w:t>x</w:t>
        </w:r>
      </w:ins>
      <w:ins w:id="10" w:author="Basu-r1" w:date="2024-11-20T17:38:00Z">
        <w:r w:rsidRPr="00EA08B5">
          <w:t>]</w:t>
        </w:r>
        <w:r w:rsidRPr="00EA08B5">
          <w:tab/>
          <w:t>3GPP TS </w:t>
        </w:r>
        <w:r>
          <w:t>3</w:t>
        </w:r>
        <w:r w:rsidRPr="00EA08B5">
          <w:t>3.</w:t>
        </w:r>
        <w:r>
          <w:t>501</w:t>
        </w:r>
        <w:r w:rsidRPr="00EA08B5">
          <w:t>: "</w:t>
        </w:r>
      </w:ins>
      <w:ins w:id="11" w:author="Basu-r1" w:date="2024-11-20T17:39:00Z">
        <w:r w:rsidRPr="0091597F">
          <w:t>Security architecture and procedures for 5G System</w:t>
        </w:r>
      </w:ins>
      <w:ins w:id="12" w:author="Basu-r1" w:date="2024-11-20T17:38:00Z">
        <w:r w:rsidRPr="00EA08B5">
          <w:t>".</w:t>
        </w:r>
      </w:ins>
    </w:p>
    <w:p w14:paraId="121C4EC1" w14:textId="77777777" w:rsidR="00557EA9" w:rsidRPr="00440205" w:rsidRDefault="00557EA9" w:rsidP="00557E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305FE94" w14:textId="77777777" w:rsidR="00557EA9" w:rsidRPr="00273A13" w:rsidRDefault="00557EA9" w:rsidP="00557EA9">
      <w:pPr>
        <w:pStyle w:val="Heading3"/>
      </w:pPr>
      <w:r w:rsidRPr="00273A13">
        <w:t>6.2.3</w:t>
      </w:r>
      <w:r w:rsidRPr="00273A13">
        <w:tab/>
        <w:t>Functional model description</w:t>
      </w:r>
      <w:r w:rsidRPr="005C1D05">
        <w:t xml:space="preserve"> to support </w:t>
      </w:r>
      <w:r>
        <w:t>R</w:t>
      </w:r>
      <w:r w:rsidRPr="005C1D05">
        <w:t>NA</w:t>
      </w:r>
      <w:r>
        <w:t>A</w:t>
      </w:r>
      <w:bookmarkEnd w:id="3"/>
    </w:p>
    <w:p w14:paraId="78046401" w14:textId="77777777" w:rsidR="00557EA9" w:rsidRDefault="00557EA9" w:rsidP="00557EA9">
      <w:pPr>
        <w:rPr>
          <w:noProof/>
          <w:lang w:val="en-US"/>
        </w:rPr>
      </w:pPr>
      <w:r>
        <w:rPr>
          <w:noProof/>
          <w:lang w:val="en-US"/>
        </w:rPr>
        <w:t>Figure 6.2.3-1 shows the architectural model for the RNAA which allows the resource owner to provide authorization to the API invocation.</w:t>
      </w:r>
    </w:p>
    <w:p w14:paraId="5B7D7E50" w14:textId="77777777" w:rsidR="00557EA9" w:rsidRDefault="00557EA9" w:rsidP="00557EA9">
      <w:pPr>
        <w:pStyle w:val="TH"/>
        <w:rPr>
          <w:noProof/>
          <w:lang w:val="en-US"/>
        </w:rPr>
      </w:pPr>
      <w:r>
        <w:object w:dxaOrig="13671" w:dyaOrig="8800" w14:anchorId="05ED04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75pt;height:310.25pt" o:ole="">
            <v:imagedata r:id="rId11" o:title=""/>
          </v:shape>
          <o:OLEObject Type="Embed" ProgID="Visio.Drawing.15" ShapeID="_x0000_i1025" DrawAspect="Content" ObjectID="_1793773278" r:id="rId12"/>
        </w:object>
      </w:r>
    </w:p>
    <w:p w14:paraId="786397F4" w14:textId="77777777" w:rsidR="00557EA9" w:rsidRDefault="00557EA9" w:rsidP="00557EA9">
      <w:pPr>
        <w:pStyle w:val="TF"/>
      </w:pPr>
      <w:r>
        <w:t>Figure 6.2.</w:t>
      </w:r>
      <w:r>
        <w:rPr>
          <w:lang w:eastAsia="ja-JP"/>
        </w:rPr>
        <w:t>3</w:t>
      </w:r>
      <w:r>
        <w:t xml:space="preserve">-1: </w:t>
      </w:r>
      <w:proofErr w:type="gramStart"/>
      <w:r>
        <w:t>High level</w:t>
      </w:r>
      <w:proofErr w:type="gramEnd"/>
      <w:r>
        <w:t xml:space="preserve"> functional architecture for CAPIF supporting </w:t>
      </w:r>
      <w:r w:rsidRPr="00AB243B">
        <w:t>RNAA</w:t>
      </w:r>
    </w:p>
    <w:p w14:paraId="1FC96421" w14:textId="77777777" w:rsidR="00557EA9" w:rsidRDefault="00557EA9" w:rsidP="00557EA9">
      <w:pPr>
        <w:rPr>
          <w:lang w:eastAsia="ja-JP"/>
        </w:rPr>
      </w:pPr>
      <w:r w:rsidRPr="00454527">
        <w:rPr>
          <w:lang w:eastAsia="ja-JP"/>
        </w:rPr>
        <w:t>The authorization function is an internal entity of the CAPIF core function.</w:t>
      </w:r>
    </w:p>
    <w:p w14:paraId="0C12FC77" w14:textId="77777777" w:rsidR="00557EA9" w:rsidRDefault="00557EA9" w:rsidP="00557EA9">
      <w:r>
        <w:rPr>
          <w:lang w:eastAsia="ja-JP"/>
        </w:rPr>
        <w:t xml:space="preserve">The resource owner </w:t>
      </w:r>
      <w:r w:rsidRPr="00C777DE">
        <w:rPr>
          <w:lang w:eastAsia="ja-JP"/>
        </w:rPr>
        <w:t xml:space="preserve">function </w:t>
      </w:r>
      <w:r>
        <w:rPr>
          <w:lang w:eastAsia="ja-JP"/>
        </w:rPr>
        <w:t xml:space="preserve">interacts with the authorization function </w:t>
      </w:r>
      <w:r w:rsidRPr="00454527">
        <w:rPr>
          <w:lang w:eastAsia="ja-JP"/>
        </w:rPr>
        <w:t xml:space="preserve">in the CAPIF core function </w:t>
      </w:r>
      <w:r>
        <w:rPr>
          <w:lang w:eastAsia="ja-JP"/>
        </w:rPr>
        <w:t>via CAPIF-8. T</w:t>
      </w:r>
      <w:r>
        <w:t xml:space="preserve">he resource owner </w:t>
      </w:r>
      <w:r w:rsidRPr="00C777DE">
        <w:t xml:space="preserve">function </w:t>
      </w:r>
      <w:r>
        <w:t xml:space="preserve">communicates with the authorization function </w:t>
      </w:r>
      <w:r w:rsidRPr="00454527">
        <w:t xml:space="preserve">in the CAPIF core function </w:t>
      </w:r>
      <w:r>
        <w:t xml:space="preserve">to manage resource owner consent. </w:t>
      </w:r>
      <w:r w:rsidRPr="00E2036F">
        <w:t>The CAPIF core function (authorization function) manages the consent information.</w:t>
      </w:r>
    </w:p>
    <w:p w14:paraId="4F6C16BB" w14:textId="77777777" w:rsidR="00557EA9" w:rsidRDefault="00557EA9" w:rsidP="00557EA9">
      <w:r>
        <w:rPr>
          <w:lang w:eastAsia="ja-JP"/>
        </w:rPr>
        <w:t>The API exposing function (e.g. NEF</w:t>
      </w:r>
      <w:r w:rsidRPr="00E1105E">
        <w:rPr>
          <w:lang w:eastAsia="ja-JP"/>
        </w:rPr>
        <w:t>, SCEF</w:t>
      </w:r>
      <w:r>
        <w:rPr>
          <w:lang w:eastAsia="ja-JP"/>
        </w:rPr>
        <w:t xml:space="preserve">) acts as a resource owner consent </w:t>
      </w:r>
      <w:r>
        <w:rPr>
          <w:lang w:eastAsia="zh-CN"/>
        </w:rPr>
        <w:t xml:space="preserve">enforcement point and interacts with the authorization function </w:t>
      </w:r>
      <w:r w:rsidRPr="00454527">
        <w:rPr>
          <w:lang w:eastAsia="zh-CN"/>
        </w:rPr>
        <w:t xml:space="preserve">in the CAPIF core function </w:t>
      </w:r>
      <w:r>
        <w:rPr>
          <w:lang w:eastAsia="zh-CN"/>
        </w:rPr>
        <w:t xml:space="preserve">via CAPIF-3. </w:t>
      </w:r>
      <w:r>
        <w:t xml:space="preserve">The API exposing function </w:t>
      </w:r>
      <w:r>
        <w:rPr>
          <w:lang w:eastAsia="zh-CN"/>
        </w:rPr>
        <w:t xml:space="preserve">can retrieve the </w:t>
      </w:r>
      <w:proofErr w:type="gramStart"/>
      <w:r>
        <w:rPr>
          <w:lang w:eastAsia="zh-CN"/>
        </w:rPr>
        <w:t>resource owner consent parameters</w:t>
      </w:r>
      <w:proofErr w:type="gramEnd"/>
      <w:r>
        <w:rPr>
          <w:lang w:eastAsia="zh-CN"/>
        </w:rPr>
        <w:t xml:space="preserve"> from </w:t>
      </w:r>
      <w:r>
        <w:t xml:space="preserve">the authorization function. </w:t>
      </w:r>
    </w:p>
    <w:p w14:paraId="00B0D1F0" w14:textId="77777777" w:rsidR="00557EA9" w:rsidRDefault="00557EA9" w:rsidP="00557EA9">
      <w:pPr>
        <w:pStyle w:val="NO"/>
        <w:rPr>
          <w:lang w:eastAsia="ja-JP"/>
        </w:rPr>
      </w:pPr>
      <w:r>
        <w:rPr>
          <w:lang w:eastAsia="ja-JP"/>
        </w:rPr>
        <w:t>NOTE 1:</w:t>
      </w:r>
      <w:r>
        <w:rPr>
          <w:lang w:eastAsia="ja-JP"/>
        </w:rPr>
        <w:tab/>
        <w:t xml:space="preserve">RNAA </w:t>
      </w:r>
      <w:proofErr w:type="gramStart"/>
      <w:r>
        <w:rPr>
          <w:lang w:eastAsia="ja-JP"/>
        </w:rPr>
        <w:t>is supported</w:t>
      </w:r>
      <w:proofErr w:type="gramEnd"/>
      <w:r>
        <w:rPr>
          <w:lang w:eastAsia="ja-JP"/>
        </w:rPr>
        <w:t xml:space="preserve"> for both 4G and 5G network.</w:t>
      </w:r>
    </w:p>
    <w:p w14:paraId="1A729B0A" w14:textId="77777777" w:rsidR="00557EA9" w:rsidRDefault="00557EA9" w:rsidP="00557EA9">
      <w:pPr>
        <w:rPr>
          <w:lang w:eastAsia="zh-CN"/>
        </w:rPr>
      </w:pPr>
      <w:r>
        <w:rPr>
          <w:lang w:eastAsia="zh-CN"/>
        </w:rPr>
        <w:t xml:space="preserve">The API invoker interacts with authorization function </w:t>
      </w:r>
      <w:r w:rsidRPr="00454527">
        <w:rPr>
          <w:lang w:eastAsia="zh-CN"/>
        </w:rPr>
        <w:t xml:space="preserve">in the CAPIF core function </w:t>
      </w:r>
      <w:r>
        <w:rPr>
          <w:lang w:eastAsia="zh-CN"/>
        </w:rPr>
        <w:t>via CAPIF-1/CAPIF-1e.</w:t>
      </w:r>
    </w:p>
    <w:p w14:paraId="39B2809D" w14:textId="77777777" w:rsidR="00557EA9" w:rsidRDefault="00557EA9" w:rsidP="00557EA9">
      <w:pPr>
        <w:pStyle w:val="NO"/>
        <w:rPr>
          <w:lang w:eastAsia="ja-JP"/>
        </w:rPr>
      </w:pPr>
      <w:r>
        <w:rPr>
          <w:lang w:eastAsia="ja-JP"/>
        </w:rPr>
        <w:t>NOTE 2:</w:t>
      </w:r>
      <w:r>
        <w:rPr>
          <w:lang w:eastAsia="ja-JP"/>
        </w:rPr>
        <w:tab/>
        <w:t xml:space="preserve">In the current release, </w:t>
      </w:r>
      <w:proofErr w:type="gramStart"/>
      <w:r>
        <w:rPr>
          <w:lang w:eastAsia="ja-JP"/>
        </w:rPr>
        <w:t>3</w:t>
      </w:r>
      <w:r>
        <w:rPr>
          <w:vertAlign w:val="superscript"/>
          <w:lang w:eastAsia="ja-JP"/>
        </w:rPr>
        <w:t>rd</w:t>
      </w:r>
      <w:proofErr w:type="gramEnd"/>
      <w:r>
        <w:rPr>
          <w:lang w:eastAsia="ja-JP"/>
        </w:rPr>
        <w:t xml:space="preserve"> party API providers (i.e., API providers outside the PLMN trust domain) are not supported for RNAA.</w:t>
      </w:r>
    </w:p>
    <w:p w14:paraId="0FFCCBEF" w14:textId="77777777" w:rsidR="00557EA9" w:rsidRDefault="00557EA9" w:rsidP="00557EA9">
      <w:pPr>
        <w:pStyle w:val="NO"/>
        <w:rPr>
          <w:lang w:eastAsia="ja-JP"/>
        </w:rPr>
      </w:pPr>
      <w:r>
        <w:rPr>
          <w:lang w:eastAsia="ja-JP"/>
        </w:rPr>
        <w:t>NOTE 3:</w:t>
      </w:r>
      <w:r>
        <w:rPr>
          <w:lang w:eastAsia="ja-JP"/>
        </w:rPr>
        <w:tab/>
        <w:t xml:space="preserve">The interaction between </w:t>
      </w:r>
      <w:r w:rsidRPr="00C777DE">
        <w:rPr>
          <w:lang w:eastAsia="ja-JP"/>
        </w:rPr>
        <w:t xml:space="preserve">resource owner function </w:t>
      </w:r>
      <w:r>
        <w:rPr>
          <w:lang w:eastAsia="ja-JP"/>
        </w:rPr>
        <w:t xml:space="preserve">and CCF over CAPIF-8 </w:t>
      </w:r>
      <w:proofErr w:type="gramStart"/>
      <w:r>
        <w:rPr>
          <w:lang w:eastAsia="ja-JP"/>
        </w:rPr>
        <w:t>is not specified</w:t>
      </w:r>
      <w:proofErr w:type="gramEnd"/>
      <w:r>
        <w:rPr>
          <w:lang w:eastAsia="ja-JP"/>
        </w:rPr>
        <w:t xml:space="preserve"> in the current release of the specification.</w:t>
      </w:r>
    </w:p>
    <w:p w14:paraId="70285727" w14:textId="1790350B" w:rsidR="00557EA9" w:rsidRDefault="00557EA9" w:rsidP="00557EA9">
      <w:pPr>
        <w:pStyle w:val="NO"/>
        <w:rPr>
          <w:ins w:id="13" w:author="Basu" w:date="2024-11-08T13:28:00Z"/>
          <w:lang w:eastAsia="ja-JP"/>
        </w:rPr>
      </w:pPr>
      <w:ins w:id="14" w:author="Basu" w:date="2024-11-08T13:28:00Z">
        <w:r>
          <w:rPr>
            <w:lang w:eastAsia="ja-JP"/>
          </w:rPr>
          <w:t>NOTE 4:</w:t>
        </w:r>
        <w:r>
          <w:rPr>
            <w:lang w:eastAsia="ja-JP"/>
          </w:rPr>
          <w:tab/>
        </w:r>
      </w:ins>
      <w:ins w:id="15" w:author="Basu-r1" w:date="2024-11-21T08:51:00Z">
        <w:r w:rsidR="00B160F8" w:rsidRPr="00BA1D41">
          <w:t>The authorization</w:t>
        </w:r>
      </w:ins>
      <w:ins w:id="16" w:author="Basu-r2" w:date="2024-11-22T09:34:00Z">
        <w:r w:rsidR="00864289">
          <w:t xml:space="preserve"> information</w:t>
        </w:r>
      </w:ins>
      <w:bookmarkStart w:id="17" w:name="_GoBack"/>
      <w:bookmarkEnd w:id="17"/>
      <w:ins w:id="18" w:author="Basu-r1" w:date="2024-11-21T08:51:00Z">
        <w:r w:rsidR="00B160F8" w:rsidRPr="00BA1D41">
          <w:t xml:space="preserve"> from the resource owner used by CCF (described in 3GPP TS 33.122 [</w:t>
        </w:r>
        <w:r w:rsidR="00B160F8">
          <w:t>12</w:t>
        </w:r>
        <w:r w:rsidR="00B160F8" w:rsidRPr="00BA1D41">
          <w:t>]) is independent from the user consent information used from user subscription data at UDM/UDR (described in Annex V of 3GPP TS 33.501 [</w:t>
        </w:r>
        <w:r w:rsidR="00B160F8">
          <w:t>x</w:t>
        </w:r>
        <w:r w:rsidR="00B160F8" w:rsidRPr="00BA1D41">
          <w:t>]). In the current release of 3GPP specifications, synergy betwe</w:t>
        </w:r>
        <w:r w:rsidR="00B160F8">
          <w:t xml:space="preserve">en CCF and UDM </w:t>
        </w:r>
        <w:proofErr w:type="gramStart"/>
        <w:r w:rsidR="00B160F8">
          <w:t>is not specified</w:t>
        </w:r>
        <w:proofErr w:type="gramEnd"/>
        <w:r w:rsidR="00B160F8" w:rsidRPr="00E92348">
          <w:t>.</w:t>
        </w:r>
      </w:ins>
    </w:p>
    <w:p w14:paraId="56A4705F" w14:textId="77777777" w:rsidR="00557EA9" w:rsidRPr="00B23175" w:rsidRDefault="00557EA9" w:rsidP="00557EA9">
      <w:pPr>
        <w:rPr>
          <w:noProof/>
          <w:lang w:val="en-US"/>
        </w:rPr>
      </w:pPr>
      <w:r w:rsidRPr="002B5242">
        <w:rPr>
          <w:noProof/>
          <w:lang w:val="en-US"/>
        </w:rPr>
        <w:t>The security aspects of CAPIF</w:t>
      </w:r>
      <w:r>
        <w:rPr>
          <w:noProof/>
          <w:lang w:val="en-US"/>
        </w:rPr>
        <w:t xml:space="preserve"> supporting RNAA</w:t>
      </w:r>
      <w:r w:rsidRPr="002B5242">
        <w:rPr>
          <w:noProof/>
          <w:lang w:val="en-US"/>
        </w:rPr>
        <w:t xml:space="preserve"> are </w:t>
      </w:r>
      <w:r>
        <w:rPr>
          <w:noProof/>
          <w:lang w:val="en-US"/>
        </w:rPr>
        <w:t xml:space="preserve">specified in </w:t>
      </w:r>
      <w:r w:rsidRPr="00526FC3">
        <w:t>3GPP </w:t>
      </w:r>
      <w:r>
        <w:rPr>
          <w:noProof/>
          <w:lang w:val="en-US"/>
        </w:rPr>
        <w:t>TS</w:t>
      </w:r>
      <w:r w:rsidRPr="003B77A3">
        <w:rPr>
          <w:noProof/>
          <w:lang w:val="en-US"/>
        </w:rPr>
        <w:t> </w:t>
      </w:r>
      <w:r>
        <w:rPr>
          <w:noProof/>
          <w:lang w:val="en-US"/>
        </w:rPr>
        <w:t>33.122 [12</w:t>
      </w:r>
      <w:r w:rsidRPr="003B77A3">
        <w:rPr>
          <w:noProof/>
          <w:lang w:val="en-US"/>
        </w:rPr>
        <w:t>]</w:t>
      </w:r>
      <w:r w:rsidRPr="002B5242">
        <w:rPr>
          <w:noProof/>
          <w:lang w:val="en-US"/>
        </w:rPr>
        <w:t>.</w:t>
      </w:r>
    </w:p>
    <w:p w14:paraId="7D77DA6E" w14:textId="77777777" w:rsidR="00557EA9" w:rsidRDefault="00557EA9" w:rsidP="00557EA9">
      <w:pPr>
        <w:rPr>
          <w:noProof/>
          <w:lang w:val="en-US"/>
        </w:rPr>
      </w:pPr>
    </w:p>
    <w:p w14:paraId="7A0399B4" w14:textId="77777777" w:rsidR="00557EA9" w:rsidRDefault="00557EA9" w:rsidP="00557E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</w:t>
      </w:r>
    </w:p>
    <w:p w14:paraId="1557EA72" w14:textId="0A8195B2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268219" w14:textId="77777777" w:rsidR="00224566" w:rsidRDefault="00224566">
      <w:r>
        <w:separator/>
      </w:r>
    </w:p>
  </w:endnote>
  <w:endnote w:type="continuationSeparator" w:id="0">
    <w:p w14:paraId="1DA15209" w14:textId="77777777" w:rsidR="00224566" w:rsidRDefault="00224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2336FA" w14:textId="77777777" w:rsidR="00224566" w:rsidRDefault="00224566">
      <w:r>
        <w:separator/>
      </w:r>
    </w:p>
  </w:footnote>
  <w:footnote w:type="continuationSeparator" w:id="0">
    <w:p w14:paraId="1A94694B" w14:textId="77777777" w:rsidR="00224566" w:rsidRDefault="002245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su-r1">
    <w15:presenceInfo w15:providerId="None" w15:userId="Basu-r1"/>
  </w15:person>
  <w15:person w15:author="Basu">
    <w15:presenceInfo w15:providerId="None" w15:userId="Basu"/>
  </w15:person>
  <w15:person w15:author="Basu-r2">
    <w15:presenceInfo w15:providerId="None" w15:userId="Basu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8F5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45D43"/>
    <w:rsid w:val="00192C46"/>
    <w:rsid w:val="001A08B3"/>
    <w:rsid w:val="001A7B60"/>
    <w:rsid w:val="001B52F0"/>
    <w:rsid w:val="001B7A65"/>
    <w:rsid w:val="001E41F3"/>
    <w:rsid w:val="00206401"/>
    <w:rsid w:val="00224566"/>
    <w:rsid w:val="0026004D"/>
    <w:rsid w:val="002640DD"/>
    <w:rsid w:val="00275D12"/>
    <w:rsid w:val="00284FEB"/>
    <w:rsid w:val="002860C4"/>
    <w:rsid w:val="002A1655"/>
    <w:rsid w:val="002B5741"/>
    <w:rsid w:val="002E472E"/>
    <w:rsid w:val="00305409"/>
    <w:rsid w:val="003438C1"/>
    <w:rsid w:val="003609EF"/>
    <w:rsid w:val="0036231A"/>
    <w:rsid w:val="00374DD4"/>
    <w:rsid w:val="003E1A36"/>
    <w:rsid w:val="00410371"/>
    <w:rsid w:val="0042056F"/>
    <w:rsid w:val="004242F1"/>
    <w:rsid w:val="00465861"/>
    <w:rsid w:val="00487F17"/>
    <w:rsid w:val="00491896"/>
    <w:rsid w:val="00495E48"/>
    <w:rsid w:val="004A0888"/>
    <w:rsid w:val="004B75B7"/>
    <w:rsid w:val="004D457B"/>
    <w:rsid w:val="005141D9"/>
    <w:rsid w:val="0051580D"/>
    <w:rsid w:val="0053438D"/>
    <w:rsid w:val="00547111"/>
    <w:rsid w:val="00557EA9"/>
    <w:rsid w:val="00592D74"/>
    <w:rsid w:val="005B098B"/>
    <w:rsid w:val="005E2C44"/>
    <w:rsid w:val="00612514"/>
    <w:rsid w:val="00621188"/>
    <w:rsid w:val="006257ED"/>
    <w:rsid w:val="00633813"/>
    <w:rsid w:val="00653DE4"/>
    <w:rsid w:val="006623CC"/>
    <w:rsid w:val="00665C47"/>
    <w:rsid w:val="00695808"/>
    <w:rsid w:val="006965E7"/>
    <w:rsid w:val="006B46FB"/>
    <w:rsid w:val="006E21FB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42B9C"/>
    <w:rsid w:val="00843E78"/>
    <w:rsid w:val="008626E7"/>
    <w:rsid w:val="00864289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7671C"/>
    <w:rsid w:val="00AA2CBC"/>
    <w:rsid w:val="00AC5820"/>
    <w:rsid w:val="00AD1CD8"/>
    <w:rsid w:val="00AD5E47"/>
    <w:rsid w:val="00B160F8"/>
    <w:rsid w:val="00B258BB"/>
    <w:rsid w:val="00B46261"/>
    <w:rsid w:val="00B67B97"/>
    <w:rsid w:val="00B968C8"/>
    <w:rsid w:val="00BA3EC5"/>
    <w:rsid w:val="00BA51D9"/>
    <w:rsid w:val="00BB5DFC"/>
    <w:rsid w:val="00BB6762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0E64"/>
    <w:rsid w:val="00D66520"/>
    <w:rsid w:val="00D84AE9"/>
    <w:rsid w:val="00D9124E"/>
    <w:rsid w:val="00DE34CF"/>
    <w:rsid w:val="00E13F3D"/>
    <w:rsid w:val="00E245DF"/>
    <w:rsid w:val="00E34898"/>
    <w:rsid w:val="00E47F17"/>
    <w:rsid w:val="00EB09B7"/>
    <w:rsid w:val="00EB2ABD"/>
    <w:rsid w:val="00EE7D7C"/>
    <w:rsid w:val="00F25D98"/>
    <w:rsid w:val="00F300FB"/>
    <w:rsid w:val="00F90FB8"/>
    <w:rsid w:val="00FA32EC"/>
    <w:rsid w:val="00FB6386"/>
    <w:rsid w:val="00FC7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42B9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42B9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842B9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57E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48C061-B4EB-4740-B42D-69152A78A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1</Pages>
  <Words>889</Words>
  <Characters>5073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Basu-r2</cp:lastModifiedBy>
  <cp:revision>24</cp:revision>
  <cp:lastPrinted>1900-01-01T05:00:00Z</cp:lastPrinted>
  <dcterms:created xsi:type="dcterms:W3CDTF">2020-02-03T08:32:00Z</dcterms:created>
  <dcterms:modified xsi:type="dcterms:W3CDTF">2024-11-22T14:35:00Z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