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S6-245551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</w:rPr>
        <w:t>S6-245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148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Support the user group level QoS guarantee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 concluded in TR 23.700-23, KI#4, </w:t>
            </w:r>
            <w:r>
              <w:rPr>
                <w:rFonts w:hint="eastAsia"/>
                <w:lang w:val="en-US" w:eastAsia="zh-CN"/>
              </w:rPr>
              <w:t xml:space="preserve">to support the user group level QoS guarantee, </w:t>
            </w:r>
            <w:r>
              <w:rPr>
                <w:rFonts w:hint="eastAsia" w:eastAsia="宋体"/>
                <w:lang w:val="en-US" w:eastAsia="zh-CN"/>
              </w:rPr>
              <w:t>the NSCE provided network slice related services and 5GC provided AF session with required QoS services, or SEAL NRM provided QoS/resource management capability could be utilized.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rPr>
                <w:rFonts w:eastAsia="等线"/>
                <w:bCs/>
              </w:rPr>
              <w:t>SEALDD enabled data transmission quality guarantee</w:t>
            </w:r>
            <w:r>
              <w:rPr>
                <w:rFonts w:hint="eastAsia" w:eastAsia="等线"/>
                <w:bCs/>
                <w:lang w:val="en-US" w:eastAsia="zh-CN"/>
              </w:rPr>
              <w:t xml:space="preserve"> to support the </w:t>
            </w:r>
            <w:r>
              <w:rPr>
                <w:rFonts w:hint="eastAsia"/>
                <w:lang w:val="en-US" w:eastAsia="zh-CN"/>
              </w:rPr>
              <w:t>user group level QoS guarantee</w:t>
            </w:r>
            <w:r>
              <w:rPr>
                <w:rFonts w:hint="eastAsia" w:eastAsia="等线"/>
                <w:bCs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user group level QoS guarantee</w:t>
            </w:r>
            <w:r>
              <w:rPr>
                <w:rFonts w:hint="eastAsia" w:eastAsia="等线"/>
                <w:bCs/>
                <w:lang w:val="en-US" w:eastAsia="zh-CN"/>
              </w:rPr>
              <w:t xml:space="preserve">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9.9.2.</w:t>
            </w:r>
            <w:r>
              <w:rPr>
                <w:rFonts w:hint="eastAsia" w:eastAsia="宋体"/>
                <w:lang w:val="en-US" w:eastAsia="zh-CN"/>
              </w:rPr>
              <w:t>x(new), 9.10.3.1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05714739"/>
      <w:bookmarkStart w:id="2" w:name="_Toc42003890"/>
      <w:bookmarkStart w:id="3" w:name="_Toc50584547"/>
      <w:bookmarkStart w:id="4" w:name="_Toc50584203"/>
      <w:bookmarkStart w:id="5" w:name="_Toc57673390"/>
      <w:bookmarkStart w:id="6" w:name="_Toc121130801"/>
      <w:bookmarkStart w:id="7" w:name="_Toc133484180"/>
      <w:bookmarkStart w:id="8" w:name="_Toc178090197"/>
      <w:bookmarkStart w:id="9" w:name="_Hlk123207853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  <w:bookmarkEnd w:id="1"/>
      <w:bookmarkEnd w:id="2"/>
      <w:bookmarkEnd w:id="3"/>
      <w:bookmarkEnd w:id="4"/>
      <w:bookmarkEnd w:id="5"/>
      <w:bookmarkStart w:id="10" w:name="_Toc122439293"/>
      <w:bookmarkStart w:id="11" w:name="_Toc122439301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10"/>
      <w:bookmarkEnd w:id="11"/>
      <w:bookmarkStart w:id="12" w:name="_Toc57673696"/>
      <w:bookmarkStart w:id="13" w:name="_Toc155356552"/>
    </w:p>
    <w:bookmarkEnd w:id="6"/>
    <w:bookmarkEnd w:id="7"/>
    <w:bookmarkEnd w:id="8"/>
    <w:bookmarkEnd w:id="9"/>
    <w:bookmarkEnd w:id="12"/>
    <w:bookmarkEnd w:id="13"/>
    <w:p>
      <w:pPr>
        <w:pStyle w:val="5"/>
        <w:rPr>
          <w:ins w:id="0" w:author="cmcc" w:date="2024-11-05T15:55:00Z"/>
        </w:rPr>
      </w:pPr>
      <w:ins w:id="1" w:author="cmcc" w:date="2024-11-05T15:55:00Z">
        <w:bookmarkStart w:id="14" w:name="_Toc121130781"/>
        <w:bookmarkStart w:id="15" w:name="_Toc133484185"/>
        <w:bookmarkStart w:id="16" w:name="_Toc178090203"/>
        <w:r>
          <w:rPr/>
          <w:t>9.9.2.</w:t>
        </w:r>
      </w:ins>
      <w:ins w:id="2" w:author="cmcc" w:date="2024-11-11T18:05:00Z">
        <w:r>
          <w:rPr>
            <w:rFonts w:hint="eastAsia" w:eastAsia="宋体"/>
            <w:lang w:val="en-US" w:eastAsia="zh-CN"/>
          </w:rPr>
          <w:t>x</w:t>
        </w:r>
      </w:ins>
      <w:ins w:id="3" w:author="cmcc" w:date="2024-11-05T15:55:00Z">
        <w:r>
          <w:rPr/>
          <w:tab/>
        </w:r>
      </w:ins>
      <w:ins w:id="4" w:author="cmcc" w:date="2024-11-05T15:55:00Z">
        <w:r>
          <w:rPr/>
          <w:t xml:space="preserve">SEALDD enabled data transmission quality guarantee </w:t>
        </w:r>
      </w:ins>
      <w:ins w:id="5" w:author="cmcc" w:date="2024-11-05T15:55:00Z">
        <w:r>
          <w:rPr>
            <w:rFonts w:hint="eastAsia"/>
            <w:bCs/>
            <w:lang w:val="en-US" w:eastAsia="zh-CN"/>
          </w:rPr>
          <w:t>to</w:t>
        </w:r>
      </w:ins>
      <w:ins w:id="6" w:author="cmcc" w:date="2024-11-05T15:55:00Z">
        <w:r>
          <w:rPr>
            <w:lang w:eastAsia="zh-CN"/>
          </w:rPr>
          <w:t xml:space="preserve"> </w:t>
        </w:r>
      </w:ins>
      <w:ins w:id="7" w:author="cmcc" w:date="2024-11-05T15:55:00Z">
        <w:r>
          <w:rPr>
            <w:rFonts w:hint="eastAsia"/>
            <w:lang w:val="en-US" w:eastAsia="zh-CN"/>
          </w:rPr>
          <w:t>support the user group level QoS</w:t>
        </w:r>
      </w:ins>
    </w:p>
    <w:p>
      <w:pPr>
        <w:pStyle w:val="75"/>
        <w:ind w:left="0" w:firstLine="0"/>
        <w:rPr>
          <w:ins w:id="8" w:author="cmcc" w:date="2024-11-05T15:27:00Z"/>
          <w:lang w:val="en-US" w:eastAsia="zh-CN"/>
        </w:rPr>
      </w:pPr>
      <w:ins w:id="9" w:author="cmcc" w:date="2024-11-05T15:27:00Z">
        <w:r>
          <w:rPr/>
          <w:t xml:space="preserve">Figure </w:t>
        </w:r>
      </w:ins>
      <w:ins w:id="10" w:author="cmcc" w:date="2024-11-05T15:55:00Z">
        <w:r>
          <w:rPr/>
          <w:t>9.9.2.</w:t>
        </w:r>
      </w:ins>
      <w:ins w:id="11" w:author="cmcc" w:date="2024-11-11T18:05:00Z">
        <w:r>
          <w:rPr>
            <w:rFonts w:hint="eastAsia" w:eastAsia="宋体"/>
            <w:lang w:val="en-US" w:eastAsia="zh-CN"/>
          </w:rPr>
          <w:t>x</w:t>
        </w:r>
      </w:ins>
      <w:ins w:id="12" w:author="cmcc" w:date="2024-11-05T15:27:00Z">
        <w:r>
          <w:rPr>
            <w:rFonts w:eastAsiaTheme="minorEastAsia"/>
            <w:lang w:eastAsia="zh-CN"/>
          </w:rPr>
          <w:t>-1</w:t>
        </w:r>
      </w:ins>
      <w:ins w:id="13" w:author="cmcc" w:date="2024-11-05T15:27:00Z">
        <w:r>
          <w:rPr>
            <w:lang w:eastAsia="zh-CN"/>
          </w:rPr>
          <w:t xml:space="preserve"> </w:t>
        </w:r>
      </w:ins>
      <w:ins w:id="14" w:author="cmcc" w:date="2024-11-05T15:27:00Z">
        <w:r>
          <w:rPr/>
          <w:t>illustrates</w:t>
        </w:r>
      </w:ins>
      <w:ins w:id="15" w:author="cmcc" w:date="2024-11-05T15:27:00Z">
        <w:r>
          <w:rPr>
            <w:lang w:eastAsia="zh-CN"/>
          </w:rPr>
          <w:t xml:space="preserve"> </w:t>
        </w:r>
      </w:ins>
      <w:ins w:id="16" w:author="cmcc" w:date="2024-11-05T15:27:00Z">
        <w:r>
          <w:rPr>
            <w:bCs/>
            <w:lang w:eastAsia="zh-CN"/>
          </w:rPr>
          <w:t>the procedure</w:t>
        </w:r>
      </w:ins>
      <w:ins w:id="17" w:author="cmcc" w:date="2024-11-05T15:27:00Z">
        <w:r>
          <w:rPr>
            <w:rFonts w:hint="eastAsia"/>
            <w:bCs/>
            <w:lang w:val="en-US" w:eastAsia="zh-CN"/>
          </w:rPr>
          <w:t xml:space="preserve"> to</w:t>
        </w:r>
      </w:ins>
      <w:ins w:id="18" w:author="cmcc" w:date="2024-11-05T15:27:00Z">
        <w:r>
          <w:rPr>
            <w:lang w:eastAsia="zh-CN"/>
          </w:rPr>
          <w:t xml:space="preserve"> </w:t>
        </w:r>
      </w:ins>
      <w:ins w:id="19" w:author="cmcc" w:date="2024-11-05T15:27:00Z">
        <w:r>
          <w:rPr>
            <w:rFonts w:hint="eastAsia"/>
            <w:lang w:val="en-US" w:eastAsia="zh-CN"/>
          </w:rPr>
          <w:t>support the user group level QoS guarantee</w:t>
        </w:r>
      </w:ins>
      <w:ins w:id="20" w:author="cmcc" w:date="2024-11-05T15:27:00Z">
        <w:r>
          <w:rPr>
            <w:lang w:eastAsia="zh-CN"/>
          </w:rPr>
          <w:t>.</w:t>
        </w:r>
      </w:ins>
      <w:ins w:id="21" w:author="cmcc" w:date="2024-11-05T15:27:00Z">
        <w:r>
          <w:rPr>
            <w:rFonts w:hint="eastAsia"/>
            <w:lang w:val="en-US" w:eastAsia="zh-CN"/>
          </w:rPr>
          <w:t xml:space="preserve"> The user group level QoS guarantee provides different QoS for different users in single service</w:t>
        </w:r>
      </w:ins>
      <w:ins w:id="22" w:author="cmcc" w:date="2024-11-05T15:56:00Z">
        <w:r>
          <w:rPr>
            <w:rFonts w:hint="eastAsia"/>
            <w:lang w:val="en-US" w:eastAsia="zh-CN"/>
          </w:rPr>
          <w:t>(e.g., XR service)</w:t>
        </w:r>
      </w:ins>
      <w:ins w:id="23" w:author="cmcc" w:date="2024-11-05T15:27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4" w:author="cmcc" w:date="2024-11-05T15:27:00Z"/>
        </w:rPr>
      </w:pPr>
      <w:ins w:id="25" w:author="cmcc" w:date="2024-11-05T15:27:00Z">
        <w:r>
          <w:rPr/>
          <w:t>Pre-conditions:</w:t>
        </w:r>
      </w:ins>
    </w:p>
    <w:p>
      <w:pPr>
        <w:pStyle w:val="75"/>
        <w:numPr>
          <w:ilvl w:val="0"/>
          <w:numId w:val="1"/>
          <w:ins w:id="27" w:author="cmcc" w:date="2024-11-05T16:46:00Z"/>
        </w:numPr>
        <w:rPr>
          <w:ins w:id="28" w:author="cmcc" w:date="2024-11-05T16:46:00Z"/>
          <w:lang w:val="en-US" w:eastAsia="zh-CN"/>
        </w:rPr>
        <w:pPrChange w:id="26" w:author="cmcc" w:date="2024-11-05T16:46:00Z">
          <w:pPr>
            <w:pStyle w:val="75"/>
          </w:pPr>
        </w:pPrChange>
      </w:pPr>
      <w:ins w:id="29" w:author="cmcc" w:date="2024-11-05T15:27:00Z">
        <w:r>
          <w:rPr>
            <w:lang w:eastAsia="zh-CN"/>
          </w:rPr>
          <w:t xml:space="preserve">The </w:t>
        </w:r>
      </w:ins>
      <w:ins w:id="30" w:author="cmcc" w:date="2024-11-05T15:27:00Z">
        <w:r>
          <w:rPr>
            <w:rFonts w:hint="eastAsia"/>
            <w:lang w:val="en-US" w:eastAsia="zh-CN"/>
          </w:rPr>
          <w:t>SEALDD</w:t>
        </w:r>
      </w:ins>
      <w:ins w:id="31" w:author="cmcc" w:date="2024-11-05T15:27:00Z">
        <w:r>
          <w:rPr>
            <w:lang w:eastAsia="zh-CN"/>
          </w:rPr>
          <w:t xml:space="preserve"> server </w:t>
        </w:r>
      </w:ins>
      <w:ins w:id="32" w:author="cmcc" w:date="2024-11-05T15:27:00Z">
        <w:r>
          <w:rPr>
            <w:rFonts w:hint="eastAsia"/>
            <w:lang w:val="en-US" w:eastAsia="zh-CN"/>
          </w:rPr>
          <w:t xml:space="preserve">acts as </w:t>
        </w:r>
      </w:ins>
      <w:ins w:id="33" w:author="cmcc" w:date="2024-11-05T15:27:00Z">
        <w:r>
          <w:rPr>
            <w:lang w:eastAsia="zh-CN"/>
          </w:rPr>
          <w:t>NSaaS</w:t>
        </w:r>
      </w:ins>
      <w:ins w:id="34" w:author="cmcc" w:date="2024-11-05T15:27:00Z">
        <w:r>
          <w:rPr>
            <w:rFonts w:hint="eastAsia"/>
            <w:lang w:val="en-US" w:eastAsia="zh-CN"/>
          </w:rPr>
          <w:t xml:space="preserve"> provider, and </w:t>
        </w:r>
      </w:ins>
      <w:ins w:id="35" w:author="cmcc" w:date="2024-11-05T15:27:00Z">
        <w:r>
          <w:rPr>
            <w:lang w:eastAsia="zh-CN"/>
          </w:rPr>
          <w:t xml:space="preserve">is authorized to </w:t>
        </w:r>
      </w:ins>
      <w:ins w:id="36" w:author="cmcc" w:date="2024-11-05T15:27:00Z">
        <w:r>
          <w:rPr>
            <w:rFonts w:hint="eastAsia"/>
            <w:lang w:val="en-US" w:eastAsia="zh-CN"/>
          </w:rPr>
          <w:t xml:space="preserve">get network slice related information and  capabilities in </w:t>
        </w:r>
      </w:ins>
      <w:ins w:id="37" w:author="cmcc" w:date="2024-11-05T15:27:00Z">
        <w:r>
          <w:rPr>
            <w:lang w:eastAsia="ko-KR"/>
          </w:rPr>
          <w:t>Network Slice ServiceProfile (3GPP TS 28.541</w:t>
        </w:r>
      </w:ins>
      <w:ins w:id="38" w:author="cmcc" w:date="2024-11-05T15:27:00Z">
        <w:r>
          <w:rPr>
            <w:rFonts w:hint="eastAsia" w:eastAsia="宋体"/>
            <w:lang w:val="en-US" w:eastAsia="zh-CN"/>
          </w:rPr>
          <w:t xml:space="preserve">[20]) </w:t>
        </w:r>
      </w:ins>
      <w:ins w:id="39" w:author="cmcc" w:date="2024-11-05T15:27:00Z">
        <w:r>
          <w:rPr>
            <w:rFonts w:hint="eastAsia"/>
            <w:lang w:val="en-US" w:eastAsia="zh-CN"/>
          </w:rPr>
          <w:t>from NSCE server as defined in 3GPP TS 23.435[21]</w:t>
        </w:r>
      </w:ins>
      <w:ins w:id="40" w:author="cmcc" w:date="2024-11-05T15:27:00Z">
        <w:r>
          <w:rPr>
            <w:lang w:eastAsia="zh-CN"/>
          </w:rPr>
          <w:t>.</w:t>
        </w:r>
      </w:ins>
      <w:ins w:id="41" w:author="cmcc" w:date="2024-11-05T15:27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numPr>
          <w:ilvl w:val="0"/>
          <w:numId w:val="1"/>
          <w:ins w:id="43" w:author="cmcc" w:date="2024-11-05T16:51:00Z"/>
        </w:numPr>
        <w:rPr>
          <w:rFonts w:eastAsia="宋体"/>
          <w:lang w:val="en-US" w:eastAsia="zh-CN"/>
        </w:rPr>
        <w:pPrChange w:id="42" w:author="cmcc" w:date="2024-11-05T16:51:00Z">
          <w:pPr>
            <w:pStyle w:val="55"/>
          </w:pPr>
        </w:pPrChange>
      </w:pPr>
      <w:ins w:id="44" w:author="cmcc" w:date="2024-11-05T16:46:00Z">
        <w:r>
          <w:rPr>
            <w:rFonts w:hint="eastAsia"/>
            <w:lang w:val="en-US" w:eastAsia="zh-CN"/>
          </w:rPr>
          <w:t xml:space="preserve">The </w:t>
        </w:r>
      </w:ins>
      <w:ins w:id="45" w:author="cmcc" w:date="2024-11-05T16:46:00Z">
        <w:r>
          <w:rPr>
            <w:lang w:val="en-US" w:eastAsia="zh-CN"/>
          </w:rPr>
          <w:t xml:space="preserve">SEALDD policy </w:t>
        </w:r>
      </w:ins>
      <w:ins w:id="46" w:author="cmcc" w:date="2024-11-05T16:46:00Z">
        <w:r>
          <w:rPr>
            <w:rFonts w:hint="eastAsia"/>
            <w:lang w:val="en-US" w:eastAsia="zh-CN"/>
          </w:rPr>
          <w:t xml:space="preserve">for a </w:t>
        </w:r>
      </w:ins>
      <w:ins w:id="47" w:author="cmcc" w:date="2024-11-05T16:47:00Z">
        <w:r>
          <w:rPr>
            <w:rFonts w:hint="eastAsia"/>
            <w:lang w:val="en-US" w:eastAsia="zh-CN"/>
          </w:rPr>
          <w:t>group of users has been configured,</w:t>
        </w:r>
      </w:ins>
      <w:ins w:id="48" w:author="cmcc" w:date="2024-11-05T16:46:00Z">
        <w:r>
          <w:rPr>
            <w:lang w:val="en-US" w:eastAsia="zh-CN"/>
          </w:rPr>
          <w:t xml:space="preserve"> </w:t>
        </w:r>
      </w:ins>
      <w:ins w:id="49" w:author="cmcc" w:date="2024-11-05T16:48:00Z">
        <w:r>
          <w:rPr>
            <w:rFonts w:hint="eastAsia"/>
            <w:lang w:val="en-US" w:eastAsia="zh-CN"/>
          </w:rPr>
          <w:t>by providing the VAL UE group ID</w:t>
        </w:r>
      </w:ins>
      <w:ins w:id="50" w:author="cmcc" w:date="2024-11-05T16:49:00Z">
        <w:r>
          <w:rPr>
            <w:rFonts w:hint="eastAsia"/>
            <w:lang w:val="en-US" w:eastAsia="zh-CN"/>
          </w:rPr>
          <w:t xml:space="preserve"> </w:t>
        </w:r>
      </w:ins>
      <w:ins w:id="51" w:author="cmcc" w:date="2024-11-05T16:48:00Z">
        <w:r>
          <w:rPr>
            <w:rFonts w:hint="eastAsia"/>
            <w:lang w:val="en-US" w:eastAsia="zh-CN"/>
          </w:rPr>
          <w:t>(a</w:t>
        </w:r>
      </w:ins>
      <w:ins w:id="52" w:author="cmcc" w:date="2024-11-05T16:48:00Z">
        <w:r>
          <w:rPr>
            <w:lang w:eastAsia="zh-CN"/>
          </w:rPr>
          <w:t>s defined in clause 7.5 of 3GPP TS 23.434 [4]</w:t>
        </w:r>
      </w:ins>
      <w:ins w:id="53" w:author="cmcc" w:date="2024-11-05T16:48:00Z">
        <w:r>
          <w:rPr>
            <w:rFonts w:hint="eastAsia"/>
            <w:lang w:val="en-US" w:eastAsia="zh-CN"/>
          </w:rPr>
          <w:t>), VAL UE identity list</w:t>
        </w:r>
      </w:ins>
      <w:ins w:id="54" w:author="cmcc" w:date="2024-11-05T17:04:00Z">
        <w:r>
          <w:rPr>
            <w:rFonts w:hint="eastAsia"/>
            <w:lang w:val="en-US" w:eastAsia="zh-CN"/>
          </w:rPr>
          <w:t>, or slice identifier</w:t>
        </w:r>
      </w:ins>
      <w:ins w:id="55" w:author="cmcc" w:date="2024-11-05T16:49:00Z">
        <w:r>
          <w:rPr>
            <w:rFonts w:hint="eastAsia"/>
            <w:lang w:val="en-US" w:eastAsia="zh-CN"/>
          </w:rPr>
          <w:t xml:space="preserve"> in the </w:t>
        </w:r>
      </w:ins>
      <w:ins w:id="56" w:author="cmcc" w:date="2024-11-05T16:49:00Z">
        <w:r>
          <w:rPr>
            <w:lang w:val="en-US" w:eastAsia="zh-CN"/>
          </w:rPr>
          <w:t>SEALDD policy configuration request</w:t>
        </w:r>
      </w:ins>
      <w:ins w:id="57" w:author="cmcc" w:date="2024-11-05T16:49:00Z">
        <w:r>
          <w:rPr>
            <w:rFonts w:hint="eastAsia"/>
            <w:lang w:val="en-US" w:eastAsia="zh-CN"/>
          </w:rPr>
          <w:t>.</w:t>
        </w:r>
      </w:ins>
      <w:bookmarkStart w:id="17" w:name="_MON_1786374385"/>
      <w:bookmarkEnd w:id="17"/>
    </w:p>
    <w:p>
      <w:pPr>
        <w:pStyle w:val="55"/>
        <w:rPr>
          <w:ins w:id="58" w:author="cmcc" w:date="2024-11-05T15:27:00Z"/>
          <w:rFonts w:eastAsia="宋体"/>
          <w:lang w:val="en-US" w:eastAsia="zh-CN"/>
        </w:rPr>
      </w:pPr>
      <w:ins w:id="59" w:author="cmcc" w:date="2024-09-27T16:39:00Z"/>
      <w:ins w:id="60" w:author="cmcc" w:date="2024-09-27T16:39:00Z"/>
      <w:ins w:id="61" w:author="cmcc" w:date="2024-09-27T16:39:00Z"/>
      <w:ins w:id="62" w:author="cmcc" w:date="2024-09-27T16:39:00Z">
        <w:r>
          <w:rPr/>
          <w:object>
            <v:shape id="_x0000_i1028" o:spt="75" type="#_x0000_t75" style="height:175.55pt;width:347.9pt;" o:ole="t" filled="f" o:preferrelative="t" stroked="f" coordsize="21600,21600">
              <v:path/>
              <v:fill on="f" focussize="0,0"/>
              <v:stroke on="f" joinstyle="miter"/>
              <v:imagedata r:id="rId10" cropright="12085f" cropbottom="32888f" o:title=""/>
              <o:lock v:ext="edit" aspectratio="t"/>
              <w10:wrap type="none"/>
              <w10:anchorlock/>
            </v:shape>
            <o:OLEObject Type="Embed" ProgID="Word.Document.8" ShapeID="_x0000_i1028" DrawAspect="Content" ObjectID="_1468075725" r:id="rId9">
              <o:LockedField>false</o:LockedField>
            </o:OLEObject>
          </w:object>
        </w:r>
      </w:ins>
      <w:ins w:id="64" w:author="cmcc" w:date="2024-09-27T16:39:00Z"/>
    </w:p>
    <w:p>
      <w:pPr>
        <w:pStyle w:val="54"/>
        <w:overflowPunct w:val="0"/>
        <w:autoSpaceDE w:val="0"/>
        <w:autoSpaceDN w:val="0"/>
        <w:adjustRightInd w:val="0"/>
        <w:textAlignment w:val="baseline"/>
        <w:rPr>
          <w:ins w:id="65" w:author="cmcc" w:date="2024-11-05T15:27:00Z"/>
          <w:rFonts w:eastAsia="宋体"/>
          <w:lang w:eastAsia="zh-CN"/>
        </w:rPr>
      </w:pPr>
      <w:ins w:id="66" w:author="cmcc" w:date="2024-11-05T15:27:00Z">
        <w:r>
          <w:rPr>
            <w:lang w:eastAsia="en-GB"/>
          </w:rPr>
          <w:t xml:space="preserve">Figure </w:t>
        </w:r>
      </w:ins>
      <w:ins w:id="67" w:author="cmcc" w:date="2024-11-05T15:55:00Z">
        <w:r>
          <w:rPr/>
          <w:t>9.9.2.</w:t>
        </w:r>
      </w:ins>
      <w:ins w:id="68" w:author="cmcc" w:date="2024-11-11T18:05:00Z">
        <w:r>
          <w:rPr>
            <w:rFonts w:hint="eastAsia" w:eastAsia="宋体"/>
            <w:lang w:val="en-US" w:eastAsia="zh-CN"/>
          </w:rPr>
          <w:t>x</w:t>
        </w:r>
      </w:ins>
      <w:ins w:id="69" w:author="cmcc" w:date="2024-11-05T15:55:00Z">
        <w:r>
          <w:rPr>
            <w:rFonts w:eastAsiaTheme="minorEastAsia"/>
            <w:lang w:eastAsia="zh-CN"/>
          </w:rPr>
          <w:t>-1</w:t>
        </w:r>
      </w:ins>
      <w:ins w:id="70" w:author="cmcc" w:date="2024-11-05T15:27:00Z">
        <w:r>
          <w:rPr>
            <w:lang w:eastAsia="en-GB"/>
          </w:rPr>
          <w:t xml:space="preserve">: procedure of </w:t>
        </w:r>
      </w:ins>
      <w:ins w:id="71" w:author="cmcc" w:date="2024-11-05T15:27:00Z">
        <w:r>
          <w:rPr>
            <w:rFonts w:hint="eastAsia"/>
            <w:lang w:val="en-US" w:eastAsia="en-GB"/>
          </w:rPr>
          <w:t xml:space="preserve">supporting the </w:t>
        </w:r>
      </w:ins>
      <w:ins w:id="72" w:author="cmcc" w:date="2024-11-05T15:27:00Z">
        <w:r>
          <w:rPr>
            <w:rFonts w:hint="eastAsia" w:eastAsia="宋体"/>
            <w:lang w:val="en-US" w:eastAsia="zh-CN"/>
          </w:rPr>
          <w:t>user group level QoS guarantee</w:t>
        </w:r>
      </w:ins>
    </w:p>
    <w:p>
      <w:pPr>
        <w:pStyle w:val="75"/>
        <w:rPr>
          <w:ins w:id="73" w:author="cmcc" w:date="2024-11-05T15:27:00Z"/>
          <w:rFonts w:eastAsia="宋体"/>
        </w:rPr>
      </w:pPr>
      <w:ins w:id="74" w:author="cmcc" w:date="2024-11-05T15:27:00Z">
        <w:r>
          <w:rPr/>
          <w:t>1.</w:t>
        </w:r>
      </w:ins>
      <w:ins w:id="75" w:author="cmcc" w:date="2024-11-05T15:27:00Z">
        <w:r>
          <w:rPr/>
          <w:tab/>
        </w:r>
      </w:ins>
      <w:ins w:id="76" w:author="cmcc" w:date="2024-11-05T16:46:00Z">
        <w:r>
          <w:rPr>
            <w:lang w:eastAsia="zh-CN"/>
          </w:rPr>
          <w:t>The regular data transmission connection is established according to clause 9.2.2.2</w:t>
        </w:r>
      </w:ins>
      <w:ins w:id="77" w:author="cmcc" w:date="2024-11-05T15:27:0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5"/>
        <w:numPr>
          <w:ilvl w:val="255"/>
          <w:numId w:val="0"/>
        </w:numPr>
        <w:ind w:left="567" w:hanging="283"/>
        <w:rPr>
          <w:ins w:id="78" w:author="cmcc" w:date="2024-11-05T15:27:00Z"/>
          <w:rFonts w:eastAsia="宋体"/>
          <w:lang w:val="en-US" w:eastAsia="zh-CN"/>
        </w:rPr>
      </w:pPr>
      <w:ins w:id="79" w:author="cmcc" w:date="2024-11-05T15:27:00Z">
        <w:r>
          <w:rPr>
            <w:rFonts w:hint="eastAsia" w:eastAsia="宋体"/>
            <w:lang w:val="en-US" w:eastAsia="zh-CN"/>
          </w:rPr>
          <w:t>2a.</w:t>
        </w:r>
      </w:ins>
      <w:ins w:id="80" w:author="cmcc" w:date="2024-11-05T15:27:00Z">
        <w:r>
          <w:rPr>
            <w:rFonts w:hint="eastAsia" w:eastAsia="宋体"/>
            <w:lang w:val="en-US" w:eastAsia="zh-CN"/>
          </w:rPr>
          <w:tab/>
        </w:r>
      </w:ins>
      <w:ins w:id="81" w:author="cmcc" w:date="2024-11-05T15:27:00Z">
        <w:r>
          <w:rPr>
            <w:rFonts w:hint="eastAsia" w:eastAsia="宋体"/>
            <w:lang w:val="en-US" w:eastAsia="zh-CN"/>
          </w:rPr>
          <w:t xml:space="preserve">Based on the </w:t>
        </w:r>
      </w:ins>
      <w:ins w:id="82" w:author="cmcc" w:date="2024-11-05T17:03:00Z">
        <w:r>
          <w:rPr>
            <w:rFonts w:hint="eastAsia" w:eastAsia="宋体"/>
            <w:lang w:val="en-US" w:eastAsia="zh-CN"/>
          </w:rPr>
          <w:t xml:space="preserve">configured </w:t>
        </w:r>
      </w:ins>
      <w:ins w:id="83" w:author="cmcc" w:date="2024-11-05T17:03:00Z">
        <w:r>
          <w:rPr>
            <w:lang w:val="en-US" w:eastAsia="zh-CN"/>
          </w:rPr>
          <w:t>SEALDD policy</w:t>
        </w:r>
      </w:ins>
      <w:ins w:id="84" w:author="cmcc" w:date="2024-11-05T17:03:00Z">
        <w:r>
          <w:rPr>
            <w:rFonts w:hint="eastAsia"/>
            <w:lang w:val="en-US" w:eastAsia="zh-CN"/>
          </w:rPr>
          <w:t xml:space="preserve"> </w:t>
        </w:r>
      </w:ins>
      <w:ins w:id="85" w:author="cmcc" w:date="2024-11-05T15:27:00Z">
        <w:r>
          <w:rPr>
            <w:rFonts w:hint="eastAsia" w:eastAsia="宋体"/>
            <w:lang w:val="en-US" w:eastAsia="zh-CN"/>
          </w:rPr>
          <w:t xml:space="preserve">and </w:t>
        </w:r>
      </w:ins>
      <w:ins w:id="86" w:author="cmcc" w:date="2024-11-05T15:27:00Z">
        <w:r>
          <w:rPr>
            <w:rFonts w:hint="eastAsia"/>
            <w:lang w:val="en-US" w:eastAsia="zh-CN"/>
          </w:rPr>
          <w:t>network slice related information received from NSCE</w:t>
        </w:r>
      </w:ins>
      <w:ins w:id="87" w:author="cmcc" w:date="2024-11-05T15:27:00Z">
        <w:r>
          <w:rPr>
            <w:rFonts w:hint="eastAsia" w:eastAsia="宋体"/>
            <w:lang w:val="en-US" w:eastAsia="zh-CN"/>
          </w:rPr>
          <w:t>, the SEALDD server determine</w:t>
        </w:r>
      </w:ins>
      <w:ins w:id="88" w:author="cmcc" w:date="2024-11-05T17:03:00Z">
        <w:r>
          <w:rPr>
            <w:rFonts w:hint="eastAsia" w:eastAsia="宋体"/>
            <w:lang w:val="en-US" w:eastAsia="zh-CN"/>
          </w:rPr>
          <w:t>s</w:t>
        </w:r>
      </w:ins>
      <w:ins w:id="89" w:author="cmcc" w:date="2024-11-05T15:27:00Z">
        <w:r>
          <w:rPr>
            <w:rFonts w:hint="eastAsia" w:eastAsia="宋体"/>
            <w:lang w:val="en-US" w:eastAsia="zh-CN"/>
          </w:rPr>
          <w:t xml:space="preserve"> whether the </w:t>
        </w:r>
      </w:ins>
      <w:ins w:id="90" w:author="cmcc" w:date="2024-11-05T15:27:00Z">
        <w:r>
          <w:rPr>
            <w:bCs/>
          </w:rPr>
          <w:t>slice related communication service lifecycle management</w:t>
        </w:r>
      </w:ins>
      <w:ins w:id="91" w:author="cmcc" w:date="2024-11-05T15:27:00Z">
        <w:r>
          <w:rPr>
            <w:rFonts w:hint="eastAsia" w:eastAsia="宋体"/>
            <w:bCs/>
            <w:lang w:val="en-US" w:eastAsia="zh-CN"/>
          </w:rPr>
          <w:t xml:space="preserve"> is needed</w:t>
        </w:r>
      </w:ins>
      <w:ins w:id="92" w:author="cmcc-orlando" w:date="2024-11-22T15:38:36Z">
        <w:r>
          <w:rPr>
            <w:rFonts w:hint="eastAsia" w:eastAsia="宋体"/>
            <w:bCs/>
            <w:lang w:val="en-US" w:eastAsia="zh-CN"/>
          </w:rPr>
          <w:t xml:space="preserve">, </w:t>
        </w:r>
      </w:ins>
      <w:ins w:id="93" w:author="cmcc-orlando" w:date="2024-11-22T15:38:37Z">
        <w:r>
          <w:rPr>
            <w:rFonts w:hint="eastAsia" w:eastAsia="宋体"/>
            <w:bCs/>
            <w:lang w:val="en-US" w:eastAsia="zh-CN"/>
          </w:rPr>
          <w:t>base</w:t>
        </w:r>
      </w:ins>
      <w:ins w:id="94" w:author="cmcc-orlando" w:date="2024-11-22T15:38:38Z">
        <w:r>
          <w:rPr>
            <w:rFonts w:hint="eastAsia" w:eastAsia="宋体"/>
            <w:bCs/>
            <w:lang w:val="en-US" w:eastAsia="zh-CN"/>
          </w:rPr>
          <w:t xml:space="preserve">d on </w:t>
        </w:r>
      </w:ins>
      <w:ins w:id="95" w:author="cmcc-orlando" w:date="2024-11-22T15:39:39Z">
        <w:r>
          <w:rPr>
            <w:rFonts w:hint="eastAsia" w:eastAsia="宋体"/>
            <w:bCs/>
            <w:lang w:val="en-US" w:eastAsia="zh-CN"/>
          </w:rPr>
          <w:t>Network slice information</w:t>
        </w:r>
      </w:ins>
      <w:ins w:id="96" w:author="cmcc-orlando" w:date="2024-11-22T15:41:17Z">
        <w:r>
          <w:rPr>
            <w:rFonts w:hint="eastAsia" w:eastAsia="宋体"/>
            <w:bCs/>
            <w:lang w:val="en-US" w:eastAsia="zh-CN"/>
          </w:rPr>
          <w:t>,</w:t>
        </w:r>
      </w:ins>
      <w:ins w:id="97" w:author="cmcc-orlando" w:date="2024-11-22T15:41:19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98" w:author="cmcc-orlando" w:date="2024-11-22T15:41:23Z">
        <w:r>
          <w:rPr>
            <w:rFonts w:hint="eastAsia" w:eastAsia="宋体"/>
            <w:bCs/>
            <w:lang w:val="en-US" w:eastAsia="zh-CN"/>
          </w:rPr>
          <w:t>e.g</w:t>
        </w:r>
      </w:ins>
      <w:ins w:id="99" w:author="cmcc-orlando" w:date="2024-11-22T15:41:24Z">
        <w:r>
          <w:rPr>
            <w:rFonts w:hint="eastAsia" w:eastAsia="宋体"/>
            <w:bCs/>
            <w:lang w:val="en-US" w:eastAsia="zh-CN"/>
          </w:rPr>
          <w:t xml:space="preserve">., </w:t>
        </w:r>
      </w:ins>
      <w:ins w:id="100" w:author="cmcc-orlando" w:date="2024-11-22T15:41:24Z">
        <w:r>
          <w:rPr>
            <w:lang w:eastAsia="ko-KR"/>
          </w:rPr>
          <w:t xml:space="preserve">Slice </w:t>
        </w:r>
      </w:ins>
      <w:ins w:id="101" w:author="cmcc-orlando" w:date="2024-11-22T15:41:24Z">
        <w:r>
          <w:rPr/>
          <w:t>Coverage Area</w:t>
        </w:r>
      </w:ins>
      <w:ins w:id="102" w:author="cmcc-orlando" w:date="2024-11-22T15:42:21Z">
        <w:r>
          <w:rPr>
            <w:rFonts w:hint="eastAsia" w:eastAsia="宋体"/>
            <w:lang w:val="en-US" w:eastAsia="zh-CN"/>
          </w:rPr>
          <w:t>,</w:t>
        </w:r>
      </w:ins>
      <w:ins w:id="103" w:author="cmcc-orlando" w:date="2024-11-22T15:41:27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cmcc-orlando" w:date="2024-11-22T15:42:16Z">
        <w:r>
          <w:rPr/>
          <w:t>Latency, and, Data volume, which specify the Network Slice characteristics, as specified in clause of ServiceProfile in 3GPP TS 28.541 [10]</w:t>
        </w:r>
      </w:ins>
      <w:ins w:id="105" w:author="cmcc" w:date="2024-11-05T15:27:00Z">
        <w:r>
          <w:rPr>
            <w:rFonts w:hint="eastAsia" w:eastAsia="宋体"/>
            <w:bCs/>
            <w:lang w:val="en-US" w:eastAsia="zh-CN"/>
          </w:rPr>
          <w:t xml:space="preserve">. If the performance of network slice identified by the provided </w:t>
        </w:r>
      </w:ins>
      <w:ins w:id="106" w:author="cmcc" w:date="2024-11-05T15:27:00Z">
        <w:r>
          <w:rPr>
            <w:rFonts w:hint="eastAsia"/>
            <w:lang w:val="en-US" w:eastAsia="zh-CN"/>
          </w:rPr>
          <w:t>Slice identifier is</w:t>
        </w:r>
      </w:ins>
      <w:ins w:id="107" w:author="cmcc" w:date="2024-11-05T15:27:00Z">
        <w:r>
          <w:rPr>
            <w:rFonts w:hint="eastAsia" w:eastAsia="宋体"/>
            <w:bCs/>
            <w:lang w:val="en-US" w:eastAsia="zh-CN"/>
          </w:rPr>
          <w:t xml:space="preserve"> not satisfying, the SEALDD server could trigger </w:t>
        </w:r>
      </w:ins>
      <w:ins w:id="108" w:author="cmcc" w:date="2024-11-05T15:27:00Z">
        <w:r>
          <w:rPr>
            <w:bCs/>
          </w:rPr>
          <w:t>slice related communication service</w:t>
        </w:r>
      </w:ins>
      <w:ins w:id="109" w:author="cmcc" w:date="2024-11-05T15:27:00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110" w:author="cmcc" w:date="2024-11-05T15:27:00Z">
        <w:r>
          <w:rPr>
            <w:bCs/>
          </w:rPr>
          <w:t>Reconfiguration</w:t>
        </w:r>
      </w:ins>
      <w:ins w:id="111" w:author="cmcc" w:date="2024-11-05T15:27:00Z">
        <w:r>
          <w:rPr>
            <w:rFonts w:hint="eastAsia" w:eastAsia="宋体"/>
            <w:bCs/>
            <w:lang w:val="en-US" w:eastAsia="zh-CN"/>
          </w:rPr>
          <w:t xml:space="preserve">. </w:t>
        </w:r>
      </w:ins>
    </w:p>
    <w:p>
      <w:pPr>
        <w:pStyle w:val="75"/>
        <w:numPr>
          <w:ilvl w:val="255"/>
          <w:numId w:val="0"/>
        </w:numPr>
        <w:ind w:left="567"/>
        <w:rPr>
          <w:ins w:id="112" w:author="cmcc" w:date="2024-11-05T15:27:00Z"/>
          <w:rFonts w:eastAsia="宋体"/>
          <w:lang w:val="en-US" w:eastAsia="zh-CN"/>
        </w:rPr>
      </w:pPr>
      <w:ins w:id="113" w:author="cmcc" w:date="2024-11-05T15:27:00Z">
        <w:r>
          <w:rPr>
            <w:rFonts w:hint="eastAsia" w:eastAsia="宋体"/>
            <w:lang w:val="en-US" w:eastAsia="zh-CN"/>
          </w:rPr>
          <w:t xml:space="preserve">If the network slice related information </w:t>
        </w:r>
      </w:ins>
      <w:ins w:id="114" w:author="cmcc" w:date="2024-11-05T15:27:00Z">
        <w:r>
          <w:rPr>
            <w:rFonts w:hint="eastAsia" w:eastAsia="宋体"/>
            <w:bCs/>
            <w:lang w:val="en-US" w:eastAsia="zh-CN"/>
          </w:rPr>
          <w:t xml:space="preserve">of network slice identified by the provided </w:t>
        </w:r>
      </w:ins>
      <w:ins w:id="115" w:author="cmcc" w:date="2024-11-05T15:27:00Z">
        <w:r>
          <w:rPr>
            <w:rFonts w:hint="eastAsia"/>
            <w:lang w:val="en-US" w:eastAsia="zh-CN"/>
          </w:rPr>
          <w:t xml:space="preserve">Slice identifier is not </w:t>
        </w:r>
      </w:ins>
      <w:ins w:id="116" w:author="cmcc" w:date="2024-11-05T15:27:00Z">
        <w:r>
          <w:rPr>
            <w:rFonts w:hint="eastAsia" w:eastAsia="宋体"/>
            <w:lang w:val="en-US" w:eastAsia="zh-CN"/>
          </w:rPr>
          <w:t xml:space="preserve">received from NSCE before, the SEALDD server can get the </w:t>
        </w:r>
      </w:ins>
      <w:ins w:id="117" w:author="cmcc-orlando" w:date="2024-11-22T15:42:51Z">
        <w:r>
          <w:rPr>
            <w:rFonts w:hint="eastAsia" w:eastAsia="宋体"/>
            <w:bCs/>
            <w:lang w:val="en-US" w:eastAsia="zh-CN"/>
          </w:rPr>
          <w:t>Network slice information</w:t>
        </w:r>
      </w:ins>
      <w:ins w:id="118" w:author="cmcc" w:date="2024-11-05T15:27:00Z">
        <w:r>
          <w:rPr>
            <w:rFonts w:hint="eastAsia" w:eastAsia="宋体"/>
            <w:lang w:val="en-US" w:eastAsia="zh-CN"/>
          </w:rPr>
          <w:t xml:space="preserve"> by invoking the </w:t>
        </w:r>
      </w:ins>
      <w:ins w:id="119" w:author="cmcc" w:date="2024-11-05T15:27:00Z">
        <w:r>
          <w:rPr/>
          <w:t>Network Slice Information delivery</w:t>
        </w:r>
      </w:ins>
      <w:ins w:id="120" w:author="cmcc" w:date="2024-11-05T15:27:00Z">
        <w:r>
          <w:rPr>
            <w:rFonts w:hint="eastAsia" w:eastAsia="宋体"/>
            <w:lang w:val="en-US" w:eastAsia="zh-CN"/>
          </w:rPr>
          <w:t xml:space="preserve"> as defined in 3GPP TS 23.435 [21], clause 9.17.</w:t>
        </w:r>
      </w:ins>
    </w:p>
    <w:p>
      <w:pPr>
        <w:pStyle w:val="75"/>
        <w:numPr>
          <w:ilvl w:val="255"/>
          <w:numId w:val="0"/>
        </w:numPr>
        <w:ind w:left="567"/>
        <w:rPr>
          <w:ins w:id="121" w:author="cmcc" w:date="2024-11-05T15:27:00Z"/>
          <w:rFonts w:eastAsia="宋体"/>
          <w:lang w:val="en-US" w:eastAsia="zh-CN"/>
        </w:rPr>
      </w:pPr>
      <w:ins w:id="122" w:author="cmcc" w:date="2024-11-05T15:27:00Z">
        <w:r>
          <w:rPr>
            <w:rFonts w:hint="eastAsia" w:eastAsia="宋体"/>
            <w:lang w:val="en-US" w:eastAsia="zh-CN"/>
          </w:rPr>
          <w:t xml:space="preserve">Before triggering the network slice management service, to determine the target UE of network slice(s), the SEALDD server </w:t>
        </w:r>
      </w:ins>
      <w:ins w:id="123" w:author="cmcc" w:date="2024-11-05T15:27:00Z">
        <w:r>
          <w:rPr/>
          <w:t>acting as AF, may receive a UE location report or a monitoring event report from 5GC (assuming that</w:t>
        </w:r>
      </w:ins>
      <w:ins w:id="124" w:author="cmcc" w:date="2024-11-05T15:27:00Z">
        <w:r>
          <w:rPr>
            <w:rFonts w:hint="eastAsia" w:eastAsia="宋体"/>
            <w:lang w:val="en-US" w:eastAsia="zh-CN"/>
          </w:rPr>
          <w:t xml:space="preserve"> SEALDD server </w:t>
        </w:r>
      </w:ins>
      <w:ins w:id="125" w:author="cmcc" w:date="2024-11-05T15:27:00Z">
        <w:r>
          <w:rPr/>
          <w:t xml:space="preserve">has subscribed to consume 5GC </w:t>
        </w:r>
        <w:bookmarkStart w:id="25" w:name="_GoBack"/>
        <w:bookmarkEnd w:id="25"/>
        <w:r>
          <w:rPr/>
          <w:t>services like LCS or NEF monitoring events related to UE actual location, or UE mobility analytics from NWDAF)</w:t>
        </w:r>
      </w:ins>
      <w:ins w:id="126" w:author="cmcc" w:date="2024-11-05T15:27:00Z">
        <w:r>
          <w:rPr>
            <w:rFonts w:hint="eastAsia" w:eastAsia="宋体"/>
            <w:lang w:val="en-US" w:eastAsia="zh-CN"/>
          </w:rPr>
          <w:t xml:space="preserve"> or Location service from SEAL.</w:t>
        </w:r>
      </w:ins>
    </w:p>
    <w:p>
      <w:pPr>
        <w:pStyle w:val="75"/>
        <w:numPr>
          <w:ilvl w:val="255"/>
          <w:numId w:val="0"/>
        </w:numPr>
        <w:ind w:left="567" w:hanging="283"/>
        <w:rPr>
          <w:ins w:id="127" w:author="cmcc" w:date="2024-11-05T15:27:00Z"/>
          <w:rFonts w:eastAsia="宋体"/>
          <w:lang w:val="en-US" w:eastAsia="zh-CN"/>
        </w:rPr>
      </w:pPr>
      <w:ins w:id="128" w:author="cmcc" w:date="2024-11-05T15:27:00Z">
        <w:r>
          <w:rPr>
            <w:rFonts w:hint="eastAsia" w:eastAsia="宋体"/>
            <w:lang w:val="en-US" w:eastAsia="zh-CN"/>
          </w:rPr>
          <w:t>2b.</w:t>
        </w:r>
      </w:ins>
      <w:ins w:id="129" w:author="cmcc" w:date="2024-11-05T15:27:00Z">
        <w:r>
          <w:rPr>
            <w:rFonts w:hint="eastAsia" w:eastAsia="宋体"/>
            <w:lang w:val="en-US" w:eastAsia="zh-CN"/>
          </w:rPr>
          <w:tab/>
        </w:r>
      </w:ins>
      <w:ins w:id="130" w:author="cmcc" w:date="2024-11-05T17:05:00Z">
        <w:r>
          <w:rPr>
            <w:rFonts w:hint="eastAsia" w:eastAsia="宋体"/>
            <w:lang w:val="en-US" w:eastAsia="zh-CN"/>
          </w:rPr>
          <w:tab/>
        </w:r>
      </w:ins>
      <w:ins w:id="131" w:author="cmcc" w:date="2024-11-05T17:05:00Z">
        <w:r>
          <w:rPr>
            <w:rFonts w:hint="eastAsia" w:eastAsia="宋体"/>
            <w:lang w:val="en-US" w:eastAsia="zh-CN"/>
          </w:rPr>
          <w:t xml:space="preserve">Based on the configured </w:t>
        </w:r>
      </w:ins>
      <w:ins w:id="132" w:author="cmcc" w:date="2024-11-05T17:05:00Z">
        <w:r>
          <w:rPr>
            <w:lang w:val="en-US" w:eastAsia="zh-CN"/>
          </w:rPr>
          <w:t>SEALDD policy</w:t>
        </w:r>
      </w:ins>
      <w:ins w:id="133" w:author="cmcc" w:date="2024-11-05T17:05:00Z">
        <w:r>
          <w:rPr>
            <w:rFonts w:hint="eastAsia"/>
            <w:lang w:val="en-US" w:eastAsia="zh-CN"/>
          </w:rPr>
          <w:t>, t</w:t>
        </w:r>
      </w:ins>
      <w:ins w:id="134" w:author="cmcc" w:date="2024-11-05T15:27:00Z">
        <w:r>
          <w:rPr>
            <w:rFonts w:hint="eastAsia" w:eastAsia="宋体"/>
            <w:lang w:val="en-US" w:eastAsia="zh-CN"/>
          </w:rPr>
          <w:t xml:space="preserve">he SEALDD server initiates </w:t>
        </w:r>
        <w:bookmarkStart w:id="18" w:name="_Toc51834798"/>
        <w:bookmarkStart w:id="19" w:name="_Toc47592711"/>
        <w:bookmarkStart w:id="20" w:name="_Toc145939702"/>
        <w:bookmarkStart w:id="21" w:name="_Toc45193079"/>
        <w:bookmarkStart w:id="22" w:name="_Toc36191989"/>
        <w:r>
          <w:rPr>
            <w:rFonts w:hint="eastAsia" w:eastAsia="宋体"/>
            <w:lang w:val="en-US" w:eastAsia="zh-CN"/>
          </w:rPr>
          <w:t xml:space="preserve">AF session with required QoS </w:t>
        </w:r>
        <w:bookmarkEnd w:id="18"/>
        <w:bookmarkEnd w:id="19"/>
        <w:bookmarkEnd w:id="20"/>
        <w:bookmarkEnd w:id="21"/>
        <w:bookmarkEnd w:id="22"/>
        <w:r>
          <w:rPr>
            <w:rFonts w:hint="eastAsia" w:eastAsia="宋体"/>
            <w:lang w:val="en-US" w:eastAsia="zh-CN"/>
          </w:rPr>
          <w:t xml:space="preserve">as defined in 3GPP TS 23.502 [4], clause 4.15.6.6a, or </w:t>
        </w:r>
      </w:ins>
      <w:ins w:id="135" w:author="cmcc" w:date="2024-11-05T15:27:00Z">
        <w:r>
          <w:rPr>
            <w:rFonts w:eastAsia="宋体"/>
          </w:rPr>
          <w:t>Multi-member AF session with required QoS</w:t>
        </w:r>
      </w:ins>
      <w:ins w:id="136" w:author="cmcc" w:date="2024-11-05T15:27:00Z">
        <w:r>
          <w:rPr>
            <w:rFonts w:hint="eastAsia" w:eastAsia="宋体"/>
            <w:lang w:val="en-US" w:eastAsia="zh-CN"/>
          </w:rPr>
          <w:t xml:space="preserve"> as defined in 3GPP TS 23.502 [4], clause 4.16.5.3, or QoS/resource management capability provided by SEAL NRM as defined in 3GPP TS 23.434 [12], clause </w:t>
        </w:r>
      </w:ins>
      <w:ins w:id="137" w:author="cmcc" w:date="2024-11-05T15:27:00Z">
        <w:r>
          <w:rPr/>
          <w:t>14.3.5.2</w:t>
        </w:r>
      </w:ins>
      <w:ins w:id="138" w:author="cmcc" w:date="2024-11-05T15:27:0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5"/>
        <w:numPr>
          <w:ilvl w:val="255"/>
          <w:numId w:val="0"/>
        </w:numPr>
        <w:ind w:left="567" w:hanging="283"/>
        <w:rPr>
          <w:ins w:id="139" w:author="cmcc" w:date="2024-11-05T15:27:00Z"/>
          <w:rFonts w:eastAsia="宋体"/>
          <w:lang w:val="en-US" w:eastAsia="zh-CN"/>
        </w:rPr>
      </w:pPr>
      <w:ins w:id="140" w:author="cmcc" w:date="2024-11-05T15:27:00Z">
        <w:r>
          <w:rPr>
            <w:rFonts w:hint="eastAsia" w:eastAsia="宋体"/>
            <w:lang w:val="en-US" w:eastAsia="zh-CN"/>
          </w:rPr>
          <w:t>2c.</w:t>
        </w:r>
      </w:ins>
      <w:ins w:id="141" w:author="cmcc" w:date="2024-11-05T15:27:00Z">
        <w:r>
          <w:rPr>
            <w:rFonts w:hint="eastAsia" w:eastAsia="宋体"/>
            <w:lang w:val="en-US" w:eastAsia="zh-CN"/>
          </w:rPr>
          <w:tab/>
        </w:r>
      </w:ins>
      <w:ins w:id="142" w:author="cmcc" w:date="2024-11-05T17:31:00Z">
        <w:r>
          <w:rPr>
            <w:rFonts w:hint="eastAsia" w:eastAsia="宋体"/>
            <w:lang w:val="en-US" w:eastAsia="zh-CN"/>
          </w:rPr>
          <w:t xml:space="preserve">Based on the configured </w:t>
        </w:r>
      </w:ins>
      <w:ins w:id="143" w:author="cmcc" w:date="2024-11-05T17:31:00Z">
        <w:r>
          <w:rPr>
            <w:lang w:val="en-US" w:eastAsia="zh-CN"/>
          </w:rPr>
          <w:t>SEALDD policy</w:t>
        </w:r>
      </w:ins>
      <w:ins w:id="144" w:author="cmcc" w:date="2024-11-05T17:31:00Z">
        <w:r>
          <w:rPr>
            <w:rFonts w:hint="eastAsia"/>
            <w:lang w:val="en-US" w:eastAsia="zh-CN"/>
          </w:rPr>
          <w:t>, t</w:t>
        </w:r>
      </w:ins>
      <w:ins w:id="145" w:author="cmcc" w:date="2024-11-05T15:27:00Z">
        <w:r>
          <w:rPr>
            <w:rFonts w:hint="eastAsia" w:eastAsia="宋体"/>
            <w:lang w:val="en-US" w:eastAsia="zh-CN"/>
          </w:rPr>
          <w:t>he SEALDD server determines whether the SEALDD enabled bandwidth control</w:t>
        </w:r>
      </w:ins>
      <w:ins w:id="146" w:author="cmcc" w:date="2024-11-05T15:27:00Z">
        <w:r>
          <w:rPr/>
          <w:t xml:space="preserve"> </w:t>
        </w:r>
      </w:ins>
      <w:ins w:id="147" w:author="cmcc" w:date="2024-11-05T15:27:00Z">
        <w:r>
          <w:rPr>
            <w:rFonts w:hint="eastAsia" w:eastAsia="宋体"/>
            <w:lang w:val="en-US" w:eastAsia="zh-CN"/>
          </w:rPr>
          <w:t xml:space="preserve">is needed. If needed(e.g., multiple </w:t>
        </w:r>
      </w:ins>
      <w:ins w:id="148" w:author="cmcc" w:date="2024-11-05T15:27:00Z">
        <w:r>
          <w:rPr>
            <w:rFonts w:hint="eastAsia"/>
            <w:lang w:val="en-US" w:eastAsia="zh-CN"/>
          </w:rPr>
          <w:t xml:space="preserve">user groups have different </w:t>
        </w:r>
      </w:ins>
      <w:ins w:id="149" w:author="cmcc" w:date="2024-11-05T15:27:00Z">
        <w:r>
          <w:rPr>
            <w:rFonts w:hint="eastAsia" w:eastAsia="宋体"/>
            <w:lang w:val="en-US" w:eastAsia="zh-CN"/>
          </w:rPr>
          <w:t>bandwidth requirements), the SEALDD server may initiate the SEALDD enabled bandwidth control for different VAL users as defined in 3GPP TS23.433 [6], clause 9.8.2.</w:t>
        </w:r>
      </w:ins>
    </w:p>
    <w:bookmarkEnd w:id="14"/>
    <w:bookmarkEnd w:id="15"/>
    <w:bookmarkEnd w:id="1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4"/>
        <w:rPr>
          <w:rFonts w:eastAsia="宋体"/>
        </w:rPr>
      </w:pPr>
      <w:bookmarkStart w:id="23" w:name="_Toc178090215"/>
      <w:r>
        <w:rPr>
          <w:rFonts w:eastAsia="宋体"/>
        </w:rPr>
        <w:t>9.</w:t>
      </w:r>
      <w:r>
        <w:rPr>
          <w:lang w:eastAsia="zh-CN"/>
        </w:rPr>
        <w:t>10</w:t>
      </w:r>
      <w:r>
        <w:rPr>
          <w:rFonts w:eastAsia="宋体"/>
        </w:rPr>
        <w:t>.3</w:t>
      </w:r>
      <w:r>
        <w:rPr>
          <w:rFonts w:eastAsia="宋体"/>
        </w:rPr>
        <w:tab/>
      </w:r>
      <w:r>
        <w:rPr>
          <w:rFonts w:eastAsia="宋体"/>
        </w:rPr>
        <w:t>Information flows</w:t>
      </w:r>
      <w:bookmarkEnd w:id="23"/>
    </w:p>
    <w:p>
      <w:pPr>
        <w:pStyle w:val="5"/>
        <w:rPr>
          <w:rFonts w:eastAsia="宋体"/>
        </w:rPr>
      </w:pPr>
      <w:bookmarkStart w:id="24" w:name="_Toc178090216"/>
      <w:r>
        <w:rPr>
          <w:rFonts w:eastAsia="宋体"/>
        </w:rPr>
        <w:t>9.10.3.1</w:t>
      </w:r>
      <w:r>
        <w:rPr>
          <w:rFonts w:eastAsia="宋体"/>
        </w:rPr>
        <w:tab/>
      </w:r>
      <w:r>
        <w:rPr>
          <w:rFonts w:eastAsia="宋体"/>
        </w:rPr>
        <w:t>SEALDD policy configuration request</w:t>
      </w:r>
      <w:bookmarkEnd w:id="24"/>
    </w:p>
    <w:p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>
      <w:pPr>
        <w:pStyle w:val="55"/>
        <w:rPr>
          <w:lang w:val="en-US"/>
        </w:rPr>
      </w:pPr>
      <w:r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val="en-US"/>
              </w:rPr>
            </w:pPr>
            <w:del w:id="150" w:author="cmcc" w:date="2024-11-05T15:48:00Z">
              <w:r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Identifier of the VAL UE</w:t>
            </w:r>
            <w:r>
              <w:t xml:space="preserve"> </w:t>
            </w:r>
            <w:r>
              <w:rPr>
                <w:lang w:eastAsia="zh-CN"/>
              </w:rPr>
              <w:t>or VAL user</w:t>
            </w:r>
            <w:ins w:id="151" w:author="cmcc" w:date="2024-11-05T15:48:00Z">
              <w:r>
                <w:rPr>
                  <w:rFonts w:hint="eastAsia"/>
                  <w:lang w:val="en-US" w:eastAsia="zh-CN"/>
                </w:rPr>
                <w:t>, or VAL UE group ID</w:t>
              </w:r>
            </w:ins>
            <w:ins w:id="152" w:author="cmcc" w:date="2024-11-05T15:49:00Z">
              <w:r>
                <w:rPr>
                  <w:rFonts w:hint="eastAsia"/>
                  <w:lang w:val="en-US" w:eastAsia="zh-CN"/>
                </w:rPr>
                <w:t>(a</w:t>
              </w:r>
            </w:ins>
            <w:ins w:id="153" w:author="cmcc" w:date="2024-11-05T15:49:00Z">
              <w:r>
                <w:rPr>
                  <w:lang w:eastAsia="zh-CN"/>
                </w:rPr>
                <w:t>s defined in clause 7.5 of 3GPP TS 23.434 [4]</w:t>
              </w:r>
            </w:ins>
            <w:ins w:id="154" w:author="cmcc" w:date="2024-11-05T15:49:00Z">
              <w:r>
                <w:rPr>
                  <w:rFonts w:hint="eastAsia"/>
                  <w:lang w:val="en-US" w:eastAsia="zh-CN"/>
                </w:rPr>
                <w:t xml:space="preserve">), </w:t>
              </w:r>
            </w:ins>
            <w:ins w:id="155" w:author="cmcc-orlando" w:date="2024-11-22T15:48:44Z">
              <w:r>
                <w:rPr>
                  <w:rFonts w:hint="eastAsia"/>
                  <w:lang w:val="en-US" w:eastAsia="zh-CN"/>
                </w:rPr>
                <w:t>o</w:t>
              </w:r>
            </w:ins>
            <w:ins w:id="156" w:author="cmcc-orlando" w:date="2024-11-22T15:48:45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157" w:author="cmcc" w:date="2024-11-05T15:48:00Z">
              <w:r>
                <w:rPr>
                  <w:rFonts w:hint="eastAsia"/>
                  <w:lang w:val="en-US" w:eastAsia="zh-CN"/>
                </w:rPr>
                <w:t>VAL UE identity list</w:t>
              </w:r>
            </w:ins>
            <w:r>
              <w:rPr>
                <w:lang w:eastAsia="zh-CN"/>
              </w:rPr>
              <w:t xml:space="preserve"> for which SEALDD policy applies</w:t>
            </w:r>
          </w:p>
        </w:tc>
      </w:tr>
      <w:tr>
        <w:trPr>
          <w:jc w:val="center"/>
          <w:ins w:id="158" w:author="cmcc" w:date="2024-11-05T15:53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59" w:author="cmcc" w:date="2024-11-05T15:53:00Z"/>
                <w:lang w:eastAsia="zh-CN"/>
              </w:rPr>
            </w:pPr>
            <w:ins w:id="160" w:author="cmcc" w:date="2024-11-05T15:53:00Z">
              <w:r>
                <w:rPr>
                  <w:rFonts w:hint="eastAsia"/>
                  <w:lang w:val="en-US" w:eastAsia="zh-CN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61" w:author="cmcc" w:date="2024-11-05T15:53:00Z"/>
                <w:lang w:eastAsia="zh-CN"/>
              </w:rPr>
            </w:pPr>
            <w:ins w:id="162" w:author="cmcc" w:date="2024-11-05T15:5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63" w:author="cmcc" w:date="2024-11-05T15:53:00Z"/>
                <w:rFonts w:eastAsia="宋体"/>
                <w:lang w:val="en-US" w:eastAsia="zh-CN"/>
              </w:rPr>
            </w:pPr>
            <w:ins w:id="164" w:author="cmcc" w:date="2024-11-05T15:53:00Z">
              <w:r>
                <w:rPr>
                  <w:kern w:val="2"/>
                </w:rPr>
                <w:t>The slice identifier (S-NSSAI)</w:t>
              </w:r>
            </w:ins>
            <w:ins w:id="165" w:author="cmcc" w:date="2024-11-05T15:54:00Z">
              <w:r>
                <w:rPr>
                  <w:lang w:eastAsia="zh-CN"/>
                </w:rPr>
                <w:t xml:space="preserve"> for which SEALDD policy applies</w:t>
              </w:r>
            </w:ins>
            <w:ins w:id="166" w:author="cmcc" w:date="2024-11-05T15:53:00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event (e.g. measurement threshold) to be measured for the quality guarantee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t>Indicates the data transmission adjustment policy (e.g., adjustment need) to be performed in SEALDD layer.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bandwidth control preference,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 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the time period for which the sealdd traffic is allowed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the validity of the policy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>synchronization threshold for multi-modal application, as specified in 3GPP TS 22.261 [2]</w:t>
            </w:r>
            <w:r>
              <w:rPr>
                <w:lang w:eastAsia="zh-CN"/>
              </w:rPr>
              <w:t xml:space="preserve"> 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</w:t>
            </w:r>
          </w:p>
        </w:tc>
      </w:tr>
      <w:tr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IE is used for the SEALDD enabled transmission quality guarantee, as specified in clause 9.9.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IE is used for the SEALDD enabled bandwidth control, as specified in clause 9.8.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IE is used for the SEALDD connection establishment and data delivery, as specified in clause 9.2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At least one of these IEs shall be present.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1D29B"/>
    <w:multiLevelType w:val="singleLevel"/>
    <w:tmpl w:val="8A51D29B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orlando">
    <w15:presenceInfo w15:providerId="None" w15:userId="cmcc-orl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7D1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15A2A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80D6F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07222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F10"/>
    <w:rsid w:val="009F734F"/>
    <w:rsid w:val="00A03898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6BD510C"/>
    <w:rsid w:val="087F3AE4"/>
    <w:rsid w:val="08B77346"/>
    <w:rsid w:val="0F6101B0"/>
    <w:rsid w:val="11624912"/>
    <w:rsid w:val="20493086"/>
    <w:rsid w:val="26A91256"/>
    <w:rsid w:val="2F552131"/>
    <w:rsid w:val="3072568A"/>
    <w:rsid w:val="37D63A48"/>
    <w:rsid w:val="396935FC"/>
    <w:rsid w:val="45674511"/>
    <w:rsid w:val="497C3DE5"/>
    <w:rsid w:val="4EDF0BA2"/>
    <w:rsid w:val="5C7B4071"/>
    <w:rsid w:val="5F7E23FD"/>
    <w:rsid w:val="655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Document1.doc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5FC5D-047E-B248-80DF-9507A9505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Company>3GPP Support Team</Company>
  <Pages>13</Pages>
  <Words>4225</Words>
  <Characters>24083</Characters>
  <Lines>200</Lines>
  <Paragraphs>56</Paragraphs>
  <TotalTime>7</TotalTime>
  <ScaleCrop>false</ScaleCrop>
  <LinksUpToDate>false</LinksUpToDate>
  <CharactersWithSpaces>28252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cmcc-orlando</cp:lastModifiedBy>
  <cp:lastPrinted>2411-12-31T23:00:00Z</cp:lastPrinted>
  <dcterms:modified xsi:type="dcterms:W3CDTF">2024-11-22T07:50:23Z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D0F8BA23882341C081BAA44493D3891E</vt:lpwstr>
  </property>
</Properties>
</file>