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FA056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</w:t>
        </w:r>
        <w:r w:rsidR="002F6B27">
          <w:rPr>
            <w:b/>
            <w:i/>
            <w:noProof/>
            <w:sz w:val="28"/>
          </w:rPr>
          <w:t>6-245</w:t>
        </w:r>
        <w:r w:rsidR="002F099D">
          <w:rPr>
            <w:b/>
            <w:i/>
            <w:noProof/>
            <w:sz w:val="28"/>
          </w:rPr>
          <w:t>362</w:t>
        </w:r>
      </w:fldSimple>
    </w:p>
    <w:p w14:paraId="7CB45193" w14:textId="4CE288D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  <w:r w:rsidR="003C3B4F">
        <w:rPr>
          <w:b/>
          <w:noProof/>
          <w:sz w:val="24"/>
        </w:rPr>
        <w:t xml:space="preserve"> </w:t>
      </w:r>
      <w:r w:rsidR="002F6B27">
        <w:rPr>
          <w:b/>
          <w:noProof/>
          <w:sz w:val="24"/>
        </w:rPr>
        <w:t xml:space="preserve">          (revision of S6-</w:t>
      </w:r>
      <w:r w:rsidR="002F6B27" w:rsidRPr="00DA64B3">
        <w:rPr>
          <w:b/>
          <w:noProof/>
          <w:sz w:val="24"/>
        </w:rPr>
        <w:t>24</w:t>
      </w:r>
      <w:r w:rsidR="002F6B27">
        <w:rPr>
          <w:b/>
          <w:noProof/>
          <w:sz w:val="24"/>
        </w:rPr>
        <w:t>5</w:t>
      </w:r>
      <w:r w:rsidR="002F099D">
        <w:rPr>
          <w:b/>
          <w:noProof/>
          <w:sz w:val="24"/>
        </w:rPr>
        <w:t>110</w:t>
      </w:r>
      <w:r w:rsidR="002F6B2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984B2" w:rsidR="001E41F3" w:rsidRPr="00410371" w:rsidRDefault="002F09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AB1F32" w:rsidR="00F25D98" w:rsidRDefault="009755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627CB2" w:rsidR="00F25D98" w:rsidRDefault="009755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MC service server to Recording server interface 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8AE3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</w:t>
              </w:r>
              <w:r w:rsidR="00AD5457">
                <w:rPr>
                  <w:noProof/>
                </w:rPr>
                <w:t>, Airbus</w:t>
              </w:r>
            </w:fldSimple>
            <w:r w:rsidR="00190927">
              <w:rPr>
                <w:noProof/>
              </w:rPr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62AF70" w:rsidR="001E41F3" w:rsidRDefault="004249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65394" w:rsidR="001E41F3" w:rsidRDefault="00AD54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2EE92" w14:textId="13760DEA" w:rsidR="002F0BCF" w:rsidRPr="009755F9" w:rsidRDefault="002F0BCF" w:rsidP="002F0BC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9755F9">
              <w:rPr>
                <w:noProof/>
                <w:sz w:val="18"/>
                <w:szCs w:val="18"/>
              </w:rPr>
              <w:t xml:space="preserve">Technical correctness of description for </w:t>
            </w:r>
            <w:r w:rsidRPr="004249CD">
              <w:rPr>
                <w:noProof/>
                <w:sz w:val="18"/>
                <w:szCs w:val="18"/>
              </w:rPr>
              <w:t>REC-6</w:t>
            </w:r>
            <w:r w:rsidRPr="009755F9">
              <w:rPr>
                <w:noProof/>
                <w:sz w:val="18"/>
                <w:szCs w:val="18"/>
              </w:rPr>
              <w:t xml:space="preserve"> interface between MC service server and recording server to address following problems in the specifications :</w:t>
            </w:r>
          </w:p>
          <w:p w14:paraId="7D00D7A8" w14:textId="5430AF5A" w:rsidR="002F0BCF" w:rsidRPr="009755F9" w:rsidRDefault="002F0BCF" w:rsidP="002F0B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18"/>
                <w:szCs w:val="18"/>
              </w:rPr>
            </w:pPr>
            <w:r w:rsidRPr="009755F9">
              <w:rPr>
                <w:noProof/>
                <w:sz w:val="18"/>
                <w:szCs w:val="18"/>
              </w:rPr>
              <w:t>The current specs reads that “</w:t>
            </w:r>
            <w:r w:rsidRPr="004249CD">
              <w:rPr>
                <w:i/>
                <w:iCs/>
                <w:sz w:val="18"/>
                <w:szCs w:val="18"/>
              </w:rPr>
              <w:t>The REC-6</w:t>
            </w:r>
            <w:r w:rsidRPr="009755F9">
              <w:rPr>
                <w:i/>
                <w:iCs/>
                <w:sz w:val="18"/>
                <w:szCs w:val="18"/>
              </w:rPr>
              <w:t xml:space="preserve"> reference point shall use the HTTP-1 and HTTP-2 reference points for transport and routing of non-subscription/notification related signalling</w:t>
            </w:r>
            <w:r w:rsidRPr="009755F9">
              <w:rPr>
                <w:sz w:val="18"/>
                <w:szCs w:val="18"/>
              </w:rPr>
              <w:t xml:space="preserve">”, which excludes the possibility of other suitable protocols for the purpose.  </w:t>
            </w:r>
          </w:p>
          <w:p w14:paraId="754747F5" w14:textId="77777777" w:rsidR="002F0BCF" w:rsidRPr="004249CD" w:rsidRDefault="002F0BCF" w:rsidP="009755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755F9">
              <w:rPr>
                <w:noProof/>
                <w:sz w:val="18"/>
                <w:szCs w:val="18"/>
              </w:rPr>
              <w:t>The current spec reads that “</w:t>
            </w:r>
            <w:r w:rsidRPr="009755F9">
              <w:rPr>
                <w:i/>
                <w:iCs/>
                <w:sz w:val="18"/>
                <w:szCs w:val="18"/>
              </w:rPr>
              <w:t xml:space="preserve">The </w:t>
            </w:r>
            <w:r w:rsidRPr="004249CD">
              <w:rPr>
                <w:i/>
                <w:iCs/>
                <w:sz w:val="18"/>
                <w:szCs w:val="18"/>
              </w:rPr>
              <w:t>REC-6</w:t>
            </w:r>
            <w:r w:rsidRPr="009755F9">
              <w:rPr>
                <w:i/>
                <w:iCs/>
                <w:sz w:val="18"/>
                <w:szCs w:val="18"/>
              </w:rPr>
              <w:t xml:space="preserve"> reference point shall use SIP-2 reference point for transport and routing of subscription/notification related signalling</w:t>
            </w:r>
            <w:proofErr w:type="gramStart"/>
            <w:r w:rsidRPr="009755F9">
              <w:rPr>
                <w:i/>
                <w:iCs/>
                <w:sz w:val="18"/>
                <w:szCs w:val="18"/>
              </w:rPr>
              <w:t>”</w:t>
            </w:r>
            <w:r w:rsidRPr="009755F9">
              <w:rPr>
                <w:sz w:val="18"/>
                <w:szCs w:val="18"/>
              </w:rPr>
              <w:t xml:space="preserve"> ,</w:t>
            </w:r>
            <w:proofErr w:type="gramEnd"/>
            <w:r w:rsidRPr="009755F9">
              <w:rPr>
                <w:sz w:val="18"/>
                <w:szCs w:val="18"/>
              </w:rPr>
              <w:t xml:space="preserve"> however </w:t>
            </w:r>
            <w:r w:rsidRPr="009755F9">
              <w:rPr>
                <w:noProof/>
                <w:sz w:val="18"/>
                <w:szCs w:val="18"/>
              </w:rPr>
              <w:t xml:space="preserve">the recording server is not expected to initiate a transction/session towards the MC service server, this seems incorrect, hence needs to be updated. </w:t>
            </w:r>
          </w:p>
          <w:p w14:paraId="06E188C5" w14:textId="77777777" w:rsidR="004249CD" w:rsidRDefault="004249CD" w:rsidP="004249CD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708AA7DE" w14:textId="28A7C6BA" w:rsidR="004249CD" w:rsidRDefault="004249CD" w:rsidP="004249CD">
            <w:pPr>
              <w:pStyle w:val="CRCoverPage"/>
              <w:spacing w:after="0"/>
              <w:ind w:left="100"/>
              <w:rPr>
                <w:noProof/>
              </w:rPr>
            </w:pPr>
            <w:r w:rsidRPr="006D57CD">
              <w:rPr>
                <w:noProof/>
                <w:sz w:val="18"/>
                <w:szCs w:val="18"/>
              </w:rPr>
              <w:t>Further, the reference architecture updates to Rel-19 scope definition for logging/recording to include only MCPTT and MCVideo group/private communication sessions requires the REC-6 interface be renamed as REC-4 interface.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4DDD" w14:textId="00D9D2C7" w:rsidR="001E41F3" w:rsidRPr="006D57CD" w:rsidRDefault="002F0BC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6D57CD">
              <w:rPr>
                <w:noProof/>
                <w:sz w:val="18"/>
                <w:szCs w:val="18"/>
              </w:rPr>
              <w:t>The REC-6 interface descriptions are updated as follows:</w:t>
            </w:r>
          </w:p>
          <w:p w14:paraId="03CE00C8" w14:textId="39D506D8" w:rsidR="004249CD" w:rsidRPr="006D57CD" w:rsidRDefault="004249CD" w:rsidP="002F0BC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18"/>
                <w:szCs w:val="18"/>
              </w:rPr>
            </w:pPr>
            <w:r w:rsidRPr="006D57CD">
              <w:rPr>
                <w:noProof/>
                <w:sz w:val="18"/>
                <w:szCs w:val="18"/>
              </w:rPr>
              <w:t>REC-6 interface is updated as REC-4</w:t>
            </w:r>
          </w:p>
          <w:p w14:paraId="3752DE45" w14:textId="477F9042" w:rsidR="002F0BCF" w:rsidRPr="006D57CD" w:rsidRDefault="002F0BCF" w:rsidP="002F0BC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18"/>
                <w:szCs w:val="18"/>
              </w:rPr>
            </w:pPr>
            <w:r w:rsidRPr="006D57CD">
              <w:rPr>
                <w:noProof/>
                <w:sz w:val="18"/>
                <w:szCs w:val="18"/>
              </w:rPr>
              <w:t>The use of SIP-2/SIP-3 to allow SIP based interface for signalling transportation (This will allow use of existing protocol such as SIPREC)</w:t>
            </w:r>
          </w:p>
          <w:p w14:paraId="5387127A" w14:textId="77777777" w:rsidR="00174D8E" w:rsidRPr="006D57CD" w:rsidRDefault="00174D8E" w:rsidP="00174D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18"/>
                <w:szCs w:val="18"/>
              </w:rPr>
            </w:pPr>
            <w:r w:rsidRPr="006D57CD">
              <w:rPr>
                <w:noProof/>
                <w:sz w:val="18"/>
                <w:szCs w:val="18"/>
              </w:rPr>
              <w:t>Updates related to narrowed Rel-19 Scope to limit Recording to include only MCPTT and MCVideo communication sessions</w:t>
            </w:r>
          </w:p>
          <w:p w14:paraId="31C656EC" w14:textId="6CD3941D" w:rsidR="002F0BCF" w:rsidRPr="006D57CD" w:rsidRDefault="00174D8E" w:rsidP="002F0BC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18"/>
                <w:szCs w:val="18"/>
              </w:rPr>
            </w:pPr>
            <w:r w:rsidRPr="006D57CD">
              <w:rPr>
                <w:noProof/>
                <w:sz w:val="18"/>
                <w:szCs w:val="18"/>
              </w:rPr>
              <w:t>The use of Session Recording Protocol RFC 7866 for Private and Group Communication sessions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755F9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F8CA2" w:rsidR="001E41F3" w:rsidRPr="009755F9" w:rsidRDefault="009755F9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9755F9">
              <w:rPr>
                <w:noProof/>
                <w:sz w:val="18"/>
                <w:szCs w:val="18"/>
              </w:rPr>
              <w:t>The definitions and description of the one of key recording interface continue to be incorrect and may not implementable.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0E9EB" w:rsidR="001E41F3" w:rsidRDefault="006D57CD">
            <w:pPr>
              <w:pStyle w:val="CRCoverPage"/>
              <w:spacing w:after="0"/>
              <w:ind w:left="100"/>
              <w:rPr>
                <w:noProof/>
              </w:rPr>
            </w:pPr>
            <w:r w:rsidRPr="006D57CD">
              <w:rPr>
                <w:noProof/>
              </w:rPr>
              <w:t>7.5.2.34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E7232" w:rsidR="001E41F3" w:rsidRDefault="00975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DDCEE0" w:rsidR="001E41F3" w:rsidRDefault="00975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DF2BE4" w:rsidR="001E41F3" w:rsidRDefault="00975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97FE4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966048" w:rsidR="008863B9" w:rsidRDefault="008863B9" w:rsidP="006D57C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F5C1F" w14:textId="77777777" w:rsidR="002F0BCF" w:rsidRPr="000A5298" w:rsidRDefault="002F0BCF" w:rsidP="002F0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Hlk181033905"/>
      <w:r w:rsidRPr="002E3AC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2E3AC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A5298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1"/>
    <w:bookmarkEnd w:id="2"/>
    <w:p w14:paraId="68C9CD36" w14:textId="77777777" w:rsidR="001E41F3" w:rsidRDefault="001E41F3">
      <w:pPr>
        <w:rPr>
          <w:noProof/>
        </w:rPr>
      </w:pPr>
    </w:p>
    <w:p w14:paraId="7C53BD10" w14:textId="50BA9B07" w:rsidR="002F0BCF" w:rsidRDefault="002F0BCF" w:rsidP="002F0BCF">
      <w:pPr>
        <w:pStyle w:val="Heading4"/>
      </w:pPr>
      <w:bookmarkStart w:id="3" w:name="_Toc177981565"/>
      <w:r>
        <w:t>7.5.2.34</w:t>
      </w:r>
      <w:r>
        <w:tab/>
        <w:t>Reference point REC-</w:t>
      </w:r>
      <w:ins w:id="4" w:author="MSI" w:date="2024-11-19T17:03:00Z" w16du:dateUtc="2024-11-19T22:03:00Z">
        <w:r w:rsidR="00021552">
          <w:t>4</w:t>
        </w:r>
      </w:ins>
      <w:del w:id="5" w:author="MSI" w:date="2024-11-19T17:03:00Z" w16du:dateUtc="2024-11-19T22:03:00Z">
        <w:r w:rsidDel="00021552">
          <w:delText>6</w:delText>
        </w:r>
      </w:del>
      <w:r>
        <w:t xml:space="preserve"> (between recording server and MC service servers)</w:t>
      </w:r>
      <w:bookmarkEnd w:id="3"/>
    </w:p>
    <w:p w14:paraId="338906A0" w14:textId="4F109CA4" w:rsidR="002F0BCF" w:rsidRDefault="002F0BCF" w:rsidP="002F0BCF">
      <w:pPr>
        <w:rPr>
          <w:ins w:id="6" w:author="MSI" w:date="2024-11-20T14:52:00Z" w16du:dateUtc="2024-11-20T19:52:00Z"/>
        </w:rPr>
      </w:pPr>
      <w:r>
        <w:t>The REC-</w:t>
      </w:r>
      <w:ins w:id="7" w:author="MSI" w:date="2024-11-19T17:04:00Z" w16du:dateUtc="2024-11-19T22:04:00Z">
        <w:r w:rsidR="00021552">
          <w:t>4</w:t>
        </w:r>
      </w:ins>
      <w:del w:id="8" w:author="MSI" w:date="2024-11-19T17:04:00Z" w16du:dateUtc="2024-11-19T22:04:00Z">
        <w:r w:rsidDel="00021552">
          <w:delText>6</w:delText>
        </w:r>
      </w:del>
      <w:r>
        <w:t xml:space="preserve"> reference point, which exists between recording server and MC service servers, is used for transmitting metadata and media of the</w:t>
      </w:r>
      <w:ins w:id="9" w:author="MSI" w:date="2024-11-20T14:47:00Z" w16du:dateUtc="2024-11-20T19:47:00Z">
        <w:r w:rsidR="00174D8E">
          <w:t xml:space="preserve"> communication sessions of</w:t>
        </w:r>
      </w:ins>
      <w:r>
        <w:t xml:space="preserve"> target users and target groups.</w:t>
      </w:r>
    </w:p>
    <w:p w14:paraId="637BA277" w14:textId="37F9B1B7" w:rsidR="009016DB" w:rsidRPr="009016DB" w:rsidRDefault="009016DB" w:rsidP="009016DB">
      <w:pPr>
        <w:pStyle w:val="NO"/>
        <w:rPr>
          <w:rFonts w:eastAsia="Malgun Gothic"/>
          <w:b/>
        </w:rPr>
      </w:pPr>
      <w:ins w:id="10" w:author="MSI" w:date="2024-11-20T14:52:00Z" w16du:dateUtc="2024-11-20T19:52:00Z">
        <w:r w:rsidRPr="00AA0822">
          <w:rPr>
            <w:rFonts w:eastAsia="Malgun Gothic"/>
          </w:rPr>
          <w:t>NOTE:</w:t>
        </w:r>
        <w:r w:rsidRPr="00AA0822">
          <w:rPr>
            <w:rFonts w:eastAsia="Malgun Gothic"/>
          </w:rPr>
          <w:tab/>
          <w:t xml:space="preserve">In this version of this specification the communication sessions that may be recorded are MCPTT and </w:t>
        </w:r>
        <w:proofErr w:type="spellStart"/>
        <w:r w:rsidRPr="00AA0822">
          <w:rPr>
            <w:rFonts w:eastAsia="Malgun Gothic"/>
          </w:rPr>
          <w:t>MCVideo</w:t>
        </w:r>
        <w:proofErr w:type="spellEnd"/>
        <w:r w:rsidRPr="00AA0822">
          <w:rPr>
            <w:rFonts w:eastAsia="Malgun Gothic"/>
          </w:rPr>
          <w:t xml:space="preserve"> group and private calls.</w:t>
        </w:r>
      </w:ins>
    </w:p>
    <w:p w14:paraId="2ACFECB0" w14:textId="5EBE7CC8" w:rsidR="002F0BCF" w:rsidRDefault="002F0BCF" w:rsidP="002F0BCF">
      <w:pPr>
        <w:rPr>
          <w:ins w:id="11" w:author="MSI" w:date="2024-11-19T17:15:00Z" w16du:dateUtc="2024-11-19T22:15:00Z"/>
        </w:rPr>
      </w:pPr>
      <w:r w:rsidRPr="00483212">
        <w:t>The R</w:t>
      </w:r>
      <w:r>
        <w:t>E</w:t>
      </w:r>
      <w:r w:rsidRPr="00483212">
        <w:t>C-</w:t>
      </w:r>
      <w:ins w:id="12" w:author="MSI" w:date="2024-11-19T17:04:00Z" w16du:dateUtc="2024-11-19T22:04:00Z">
        <w:r w:rsidR="00021552">
          <w:t>4</w:t>
        </w:r>
      </w:ins>
      <w:del w:id="13" w:author="MSI" w:date="2024-11-19T17:04:00Z" w16du:dateUtc="2024-11-19T22:04:00Z">
        <w:r w:rsidDel="00021552">
          <w:delText>6</w:delText>
        </w:r>
      </w:del>
      <w:r w:rsidRPr="00483212">
        <w:t xml:space="preserve"> reference point shall use the </w:t>
      </w:r>
      <w:del w:id="14" w:author="MSI" w:date="2024-11-10T15:42:00Z" w16du:dateUtc="2024-11-10T21:42:00Z">
        <w:r w:rsidRPr="00483212" w:rsidDel="00EF2F08">
          <w:delText xml:space="preserve">HTTP-1 and HTTP-2 reference points for transport and routing of non-subscription/notification related signalling. </w:delText>
        </w:r>
        <w:r w:rsidRPr="000E2073" w:rsidDel="00EF2F08">
          <w:delText>The R</w:delText>
        </w:r>
        <w:r w:rsidDel="00EF2F08">
          <w:delText>E</w:delText>
        </w:r>
        <w:r w:rsidRPr="000E2073" w:rsidDel="00EF2F08">
          <w:delText xml:space="preserve">C-6 reference point shall use </w:delText>
        </w:r>
      </w:del>
      <w:r w:rsidRPr="000E2073">
        <w:t xml:space="preserve">SIP-2 reference point </w:t>
      </w:r>
      <w:del w:id="15" w:author="MSI" w:date="2024-11-10T15:42:00Z" w16du:dateUtc="2024-11-10T21:42:00Z">
        <w:r w:rsidRPr="000E2073" w:rsidDel="00EF2F08">
          <w:delText>for transport and routing of subscription/notification related signalling.</w:delText>
        </w:r>
      </w:del>
      <w:ins w:id="16" w:author="MSI" w:date="2024-11-10T15:32:00Z" w16du:dateUtc="2024-11-10T21:32:00Z">
        <w:r w:rsidRPr="00600B96">
          <w:t xml:space="preserve"> for transport and routing of signalling</w:t>
        </w:r>
      </w:ins>
      <w:ins w:id="17" w:author="MSI" w:date="2024-11-20T14:48:00Z" w16du:dateUtc="2024-11-20T19:48:00Z">
        <w:r w:rsidR="00174D8E">
          <w:t xml:space="preserve"> and communication sessions related metadata</w:t>
        </w:r>
      </w:ins>
      <w:ins w:id="18" w:author="MSI" w:date="2024-11-10T15:32:00Z" w16du:dateUtc="2024-11-10T21:32:00Z">
        <w:r w:rsidRPr="00600B96">
          <w:t xml:space="preserve">. If </w:t>
        </w:r>
        <w:r>
          <w:t>an MC service server and a recording server are</w:t>
        </w:r>
        <w:r w:rsidRPr="00600B96">
          <w:t xml:space="preserve"> served by different SIP </w:t>
        </w:r>
      </w:ins>
      <w:ins w:id="19" w:author="MSI" w:date="2024-11-20T14:52:00Z" w16du:dateUtc="2024-11-20T19:52:00Z">
        <w:r w:rsidR="009016DB" w:rsidRPr="00600B96">
          <w:t>core</w:t>
        </w:r>
        <w:r w:rsidR="009016DB">
          <w:t>s,</w:t>
        </w:r>
      </w:ins>
      <w:ins w:id="20" w:author="MSI" w:date="2024-11-10T15:32:00Z" w16du:dateUtc="2024-11-10T21:32:00Z">
        <w:r w:rsidRPr="00600B96">
          <w:t xml:space="preserve"> then the </w:t>
        </w:r>
        <w:r>
          <w:t>REC-</w:t>
        </w:r>
      </w:ins>
      <w:ins w:id="21" w:author="MSI" w:date="2024-11-19T17:16:00Z" w16du:dateUtc="2024-11-19T22:16:00Z">
        <w:r w:rsidR="00AD5457">
          <w:t>4</w:t>
        </w:r>
      </w:ins>
      <w:ins w:id="22" w:author="MSI" w:date="2024-11-10T15:32:00Z" w16du:dateUtc="2024-11-10T21:32:00Z">
        <w:r w:rsidRPr="00600B96">
          <w:t xml:space="preserve"> reference point shall also use the SIP-3 reference point for transport and routing of signalling</w:t>
        </w:r>
      </w:ins>
      <w:ins w:id="23" w:author="MSI" w:date="2024-11-20T14:48:00Z" w16du:dateUtc="2024-11-20T19:48:00Z">
        <w:r w:rsidR="00174D8E">
          <w:t xml:space="preserve"> and communication sessions related metadata</w:t>
        </w:r>
      </w:ins>
      <w:ins w:id="24" w:author="MSI" w:date="2024-11-10T15:32:00Z" w16du:dateUtc="2024-11-10T21:32:00Z">
        <w:r w:rsidRPr="00600B96">
          <w:t>.</w:t>
        </w:r>
        <w:r>
          <w:t xml:space="preserve"> </w:t>
        </w:r>
      </w:ins>
    </w:p>
    <w:p w14:paraId="3FB10ED9" w14:textId="06376B21" w:rsidR="00AD5457" w:rsidRDefault="00AD5457" w:rsidP="002F0BCF">
      <w:pPr>
        <w:rPr>
          <w:ins w:id="25" w:author="MSI" w:date="2024-11-20T14:58:00Z" w16du:dateUtc="2024-11-20T19:58:00Z"/>
        </w:rPr>
      </w:pPr>
      <w:ins w:id="26" w:author="MSI" w:date="2024-11-19T17:16:00Z">
        <w:r w:rsidRPr="00AD5457">
          <w:t>MC service server</w:t>
        </w:r>
      </w:ins>
      <w:ins w:id="27" w:author="MSI" w:date="2024-11-20T14:49:00Z" w16du:dateUtc="2024-11-20T19:49:00Z">
        <w:r w:rsidR="00174D8E">
          <w:t xml:space="preserve"> and recording server</w:t>
        </w:r>
      </w:ins>
      <w:ins w:id="28" w:author="MSI" w:date="2024-11-19T17:16:00Z">
        <w:r w:rsidRPr="00AD5457">
          <w:t xml:space="preserve"> shall use Session Recording </w:t>
        </w:r>
      </w:ins>
      <w:ins w:id="29" w:author="MSI" w:date="2024-11-20T09:57:00Z" w16du:dateUtc="2024-11-20T14:57:00Z">
        <w:r w:rsidR="00BE2F39" w:rsidRPr="00AD5457">
          <w:t>Protocol</w:t>
        </w:r>
        <w:r w:rsidR="00BE2F39">
          <w:t xml:space="preserve"> </w:t>
        </w:r>
      </w:ins>
      <w:ins w:id="30" w:author="MSI" w:date="2024-11-19T17:16:00Z">
        <w:r w:rsidRPr="00AD5457">
          <w:t>as specified in RFC-7866</w:t>
        </w:r>
      </w:ins>
      <w:ins w:id="31" w:author="MSI" w:date="2024-11-20T14:49:00Z" w16du:dateUtc="2024-11-20T19:49:00Z">
        <w:r w:rsidR="00174D8E">
          <w:t xml:space="preserve"> [RFC7866]</w:t>
        </w:r>
      </w:ins>
      <w:ins w:id="32" w:author="MSI" w:date="2024-11-19T17:16:00Z">
        <w:r w:rsidRPr="00AD5457">
          <w:t xml:space="preserve"> for </w:t>
        </w:r>
      </w:ins>
      <w:ins w:id="33" w:author="MSI" w:date="2024-11-20T14:49:00Z" w16du:dateUtc="2024-11-20T19:49:00Z">
        <w:r w:rsidR="00174D8E">
          <w:t>establishing and controlling</w:t>
        </w:r>
      </w:ins>
      <w:ins w:id="34" w:author="MSI" w:date="2024-11-20T14:50:00Z" w16du:dateUtc="2024-11-20T19:50:00Z">
        <w:r w:rsidR="00174D8E">
          <w:t xml:space="preserve"> recording sessions between MC service servers and recording server</w:t>
        </w:r>
      </w:ins>
      <w:ins w:id="35" w:author="MSI" w:date="2024-11-20T14:51:00Z" w16du:dateUtc="2024-11-20T19:51:00Z">
        <w:r w:rsidR="00174D8E">
          <w:t xml:space="preserve"> for MCPTT and </w:t>
        </w:r>
        <w:proofErr w:type="spellStart"/>
        <w:r w:rsidR="00174D8E">
          <w:t>MCVideo</w:t>
        </w:r>
        <w:proofErr w:type="spellEnd"/>
        <w:r w:rsidR="00174D8E">
          <w:t xml:space="preserve"> private and group communications</w:t>
        </w:r>
      </w:ins>
      <w:ins w:id="36" w:author="MSI" w:date="2024-11-20T14:50:00Z" w16du:dateUtc="2024-11-20T19:50:00Z">
        <w:r w:rsidR="00174D8E">
          <w:t>.</w:t>
        </w:r>
      </w:ins>
      <w:ins w:id="37" w:author="MSI" w:date="2024-11-20T14:59:00Z" w16du:dateUtc="2024-11-20T19:59:00Z">
        <w:r w:rsidR="00FE5E26">
          <w:t xml:space="preserve"> RFC</w:t>
        </w:r>
      </w:ins>
      <w:ins w:id="38" w:author="MSI" w:date="2024-11-20T15:00:00Z" w16du:dateUtc="2024-11-20T20:00:00Z">
        <w:r w:rsidR="00FE5E26">
          <w:t>-7866</w:t>
        </w:r>
      </w:ins>
      <w:r w:rsidR="004249CD">
        <w:t xml:space="preserve"> </w:t>
      </w:r>
      <w:ins w:id="39" w:author="MSI" w:date="2024-11-20T16:36:00Z" w16du:dateUtc="2024-11-20T21:36:00Z">
        <w:r w:rsidR="004249CD">
          <w:t>[RFC7866]</w:t>
        </w:r>
        <w:r w:rsidR="004249CD" w:rsidRPr="00AD5457">
          <w:t xml:space="preserve"> </w:t>
        </w:r>
      </w:ins>
      <w:ins w:id="40" w:author="MSI" w:date="2024-11-20T15:00:00Z" w16du:dateUtc="2024-11-20T20:00:00Z">
        <w:r w:rsidR="00FE5E26">
          <w:t>specifies the use of SIP, Session Description Protocol</w:t>
        </w:r>
      </w:ins>
      <w:ins w:id="41" w:author="MSI" w:date="2024-11-20T16:37:00Z" w16du:dateUtc="2024-11-20T21:37:00Z">
        <w:r w:rsidR="004249CD">
          <w:t xml:space="preserve"> </w:t>
        </w:r>
      </w:ins>
      <w:ins w:id="42" w:author="MSI" w:date="2024-11-20T15:00:00Z" w16du:dateUtc="2024-11-20T20:00:00Z">
        <w:r w:rsidR="00FE5E26">
          <w:t xml:space="preserve">(SDP), and RTP to </w:t>
        </w:r>
        <w:proofErr w:type="spellStart"/>
        <w:r w:rsidR="00FE5E26">
          <w:t>estabslish</w:t>
        </w:r>
        <w:proofErr w:type="spellEnd"/>
        <w:r w:rsidR="00FE5E26">
          <w:t xml:space="preserve"> </w:t>
        </w:r>
      </w:ins>
      <w:ins w:id="43" w:author="MSI" w:date="2024-11-20T15:01:00Z" w16du:dateUtc="2024-11-20T20:01:00Z">
        <w:r w:rsidR="00FE5E26">
          <w:t>a recording session</w:t>
        </w:r>
      </w:ins>
      <w:ins w:id="44" w:author="MSI" w:date="2024-11-20T15:02:00Z" w16du:dateUtc="2024-11-20T20:02:00Z">
        <w:r w:rsidR="00253207">
          <w:t xml:space="preserve">. </w:t>
        </w:r>
      </w:ins>
    </w:p>
    <w:p w14:paraId="73D73783" w14:textId="77777777" w:rsidR="00FE5E26" w:rsidRDefault="00FE5E26" w:rsidP="002F0BCF">
      <w:pPr>
        <w:rPr>
          <w:ins w:id="45" w:author="MSI" w:date="2024-11-10T15:36:00Z" w16du:dateUtc="2024-11-10T21:36:00Z"/>
        </w:rPr>
      </w:pPr>
    </w:p>
    <w:p w14:paraId="52D38D8C" w14:textId="0A0B1286" w:rsidR="002F0BCF" w:rsidDel="002F0BCF" w:rsidRDefault="002F0BCF" w:rsidP="002F6B27">
      <w:pPr>
        <w:pStyle w:val="NO"/>
        <w:ind w:left="0" w:firstLine="0"/>
        <w:rPr>
          <w:del w:id="46" w:author="MSI" w:date="2024-11-10T16:04:00Z" w16du:dateUtc="2024-11-10T22:04:00Z"/>
        </w:rPr>
      </w:pPr>
    </w:p>
    <w:p w14:paraId="023F543C" w14:textId="7802CD1A" w:rsidR="002F0BCF" w:rsidDel="009E6752" w:rsidRDefault="002F0BCF" w:rsidP="002F0BCF">
      <w:pPr>
        <w:rPr>
          <w:del w:id="47" w:author="MSI" w:date="2024-11-10T16:12:00Z" w16du:dateUtc="2024-11-10T22:12:00Z"/>
        </w:rPr>
      </w:pPr>
    </w:p>
    <w:p w14:paraId="528F308D" w14:textId="77777777" w:rsidR="002F0BCF" w:rsidRPr="00C61952" w:rsidRDefault="002F0BCF" w:rsidP="002F0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E3AC0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0A5298">
        <w:rPr>
          <w:rFonts w:ascii="Arial" w:hAnsi="Arial" w:cs="Arial"/>
          <w:color w:val="FF0000"/>
          <w:sz w:val="28"/>
          <w:szCs w:val="28"/>
        </w:rPr>
        <w:t>change * * * *</w:t>
      </w:r>
    </w:p>
    <w:p w14:paraId="2664C0A5" w14:textId="77777777" w:rsidR="002F0BCF" w:rsidRDefault="002F0BCF">
      <w:pPr>
        <w:rPr>
          <w:noProof/>
        </w:rPr>
      </w:pPr>
    </w:p>
    <w:sectPr w:rsidR="002F0B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DD920B" w14:textId="77777777" w:rsidR="000D2F86" w:rsidRDefault="000D2F86">
      <w:r>
        <w:separator/>
      </w:r>
    </w:p>
  </w:endnote>
  <w:endnote w:type="continuationSeparator" w:id="0">
    <w:p w14:paraId="76C194C1" w14:textId="77777777" w:rsidR="000D2F86" w:rsidRDefault="000D2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58C83D" w14:textId="77777777" w:rsidR="000D2F86" w:rsidRDefault="000D2F86">
      <w:r>
        <w:separator/>
      </w:r>
    </w:p>
  </w:footnote>
  <w:footnote w:type="continuationSeparator" w:id="0">
    <w:p w14:paraId="6D3A3BB8" w14:textId="77777777" w:rsidR="000D2F86" w:rsidRDefault="000D2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075D88"/>
    <w:multiLevelType w:val="hybridMultilevel"/>
    <w:tmpl w:val="A928FD0A"/>
    <w:lvl w:ilvl="0" w:tplc="3C505D32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B7B2AB0"/>
    <w:multiLevelType w:val="hybridMultilevel"/>
    <w:tmpl w:val="828E0ED4"/>
    <w:lvl w:ilvl="0" w:tplc="64B28E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3D32CAC"/>
    <w:multiLevelType w:val="hybridMultilevel"/>
    <w:tmpl w:val="C76ADD0C"/>
    <w:lvl w:ilvl="0" w:tplc="9EAE0A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1445995">
    <w:abstractNumId w:val="0"/>
  </w:num>
  <w:num w:numId="2" w16cid:durableId="425468715">
    <w:abstractNumId w:val="2"/>
  </w:num>
  <w:num w:numId="3" w16cid:durableId="5618695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SI">
    <w15:presenceInfo w15:providerId="None" w15:userId="M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552"/>
    <w:rsid w:val="00022E4A"/>
    <w:rsid w:val="00070E09"/>
    <w:rsid w:val="000A6394"/>
    <w:rsid w:val="000B7FED"/>
    <w:rsid w:val="000C038A"/>
    <w:rsid w:val="000C6598"/>
    <w:rsid w:val="000D2F86"/>
    <w:rsid w:val="000D44B3"/>
    <w:rsid w:val="00145D43"/>
    <w:rsid w:val="00174D8E"/>
    <w:rsid w:val="00190927"/>
    <w:rsid w:val="00192C46"/>
    <w:rsid w:val="00196D89"/>
    <w:rsid w:val="001A08B3"/>
    <w:rsid w:val="001A7B60"/>
    <w:rsid w:val="001B52F0"/>
    <w:rsid w:val="001B7A65"/>
    <w:rsid w:val="001E41F3"/>
    <w:rsid w:val="00253207"/>
    <w:rsid w:val="0026004D"/>
    <w:rsid w:val="002640DD"/>
    <w:rsid w:val="00275D12"/>
    <w:rsid w:val="00284FEB"/>
    <w:rsid w:val="002860C4"/>
    <w:rsid w:val="002B3ACB"/>
    <w:rsid w:val="002B5741"/>
    <w:rsid w:val="002D5938"/>
    <w:rsid w:val="002E472E"/>
    <w:rsid w:val="002F099D"/>
    <w:rsid w:val="002F0BCF"/>
    <w:rsid w:val="002F6B27"/>
    <w:rsid w:val="00305409"/>
    <w:rsid w:val="003609EF"/>
    <w:rsid w:val="0036231A"/>
    <w:rsid w:val="00374DD4"/>
    <w:rsid w:val="003C3B4F"/>
    <w:rsid w:val="003D51D9"/>
    <w:rsid w:val="003E1A36"/>
    <w:rsid w:val="003E382F"/>
    <w:rsid w:val="00410371"/>
    <w:rsid w:val="004242F1"/>
    <w:rsid w:val="004249CD"/>
    <w:rsid w:val="0046598C"/>
    <w:rsid w:val="004B75B7"/>
    <w:rsid w:val="004C4DB6"/>
    <w:rsid w:val="005141D9"/>
    <w:rsid w:val="0051580D"/>
    <w:rsid w:val="00533295"/>
    <w:rsid w:val="00541D7E"/>
    <w:rsid w:val="00545E5D"/>
    <w:rsid w:val="00547111"/>
    <w:rsid w:val="00592D74"/>
    <w:rsid w:val="005A797E"/>
    <w:rsid w:val="005E2C44"/>
    <w:rsid w:val="00621188"/>
    <w:rsid w:val="006257ED"/>
    <w:rsid w:val="00653DE4"/>
    <w:rsid w:val="00665C47"/>
    <w:rsid w:val="0069351E"/>
    <w:rsid w:val="00695808"/>
    <w:rsid w:val="006B46FB"/>
    <w:rsid w:val="006D57CD"/>
    <w:rsid w:val="006E21FB"/>
    <w:rsid w:val="00792342"/>
    <w:rsid w:val="007977A8"/>
    <w:rsid w:val="007A526C"/>
    <w:rsid w:val="007B512A"/>
    <w:rsid w:val="007C2097"/>
    <w:rsid w:val="007D6A07"/>
    <w:rsid w:val="007F7259"/>
    <w:rsid w:val="00800991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16DB"/>
    <w:rsid w:val="009148DE"/>
    <w:rsid w:val="009419F8"/>
    <w:rsid w:val="00941E30"/>
    <w:rsid w:val="00947E67"/>
    <w:rsid w:val="009531B0"/>
    <w:rsid w:val="009741B3"/>
    <w:rsid w:val="009755F9"/>
    <w:rsid w:val="009777D9"/>
    <w:rsid w:val="0098149A"/>
    <w:rsid w:val="00991B88"/>
    <w:rsid w:val="009A5753"/>
    <w:rsid w:val="009A579D"/>
    <w:rsid w:val="009A6926"/>
    <w:rsid w:val="009E3297"/>
    <w:rsid w:val="009E6752"/>
    <w:rsid w:val="009F734F"/>
    <w:rsid w:val="00A246B6"/>
    <w:rsid w:val="00A47E70"/>
    <w:rsid w:val="00A50CF0"/>
    <w:rsid w:val="00A7671C"/>
    <w:rsid w:val="00AA2CBC"/>
    <w:rsid w:val="00AC5820"/>
    <w:rsid w:val="00AD1CD8"/>
    <w:rsid w:val="00AD5457"/>
    <w:rsid w:val="00B258BB"/>
    <w:rsid w:val="00B67B97"/>
    <w:rsid w:val="00B9064F"/>
    <w:rsid w:val="00B968C8"/>
    <w:rsid w:val="00BA3EC5"/>
    <w:rsid w:val="00BA51D9"/>
    <w:rsid w:val="00BB5DFC"/>
    <w:rsid w:val="00BC3386"/>
    <w:rsid w:val="00BD279D"/>
    <w:rsid w:val="00BD6BB8"/>
    <w:rsid w:val="00BE2F39"/>
    <w:rsid w:val="00C66BA2"/>
    <w:rsid w:val="00C77C4E"/>
    <w:rsid w:val="00C870F6"/>
    <w:rsid w:val="00C907B5"/>
    <w:rsid w:val="00C918EF"/>
    <w:rsid w:val="00C95985"/>
    <w:rsid w:val="00CC5026"/>
    <w:rsid w:val="00CC68D0"/>
    <w:rsid w:val="00D03F9A"/>
    <w:rsid w:val="00D06D51"/>
    <w:rsid w:val="00D1678A"/>
    <w:rsid w:val="00D24991"/>
    <w:rsid w:val="00D50255"/>
    <w:rsid w:val="00D66520"/>
    <w:rsid w:val="00D84AE9"/>
    <w:rsid w:val="00D9124E"/>
    <w:rsid w:val="00DE131C"/>
    <w:rsid w:val="00DE34CF"/>
    <w:rsid w:val="00E13F3D"/>
    <w:rsid w:val="00E34898"/>
    <w:rsid w:val="00EB09B7"/>
    <w:rsid w:val="00EE7D7C"/>
    <w:rsid w:val="00F25D98"/>
    <w:rsid w:val="00F300FB"/>
    <w:rsid w:val="00F33405"/>
    <w:rsid w:val="00F370D2"/>
    <w:rsid w:val="00FB6386"/>
    <w:rsid w:val="00FE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0BC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F0BCF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2F0BCF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F6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371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MSI</cp:lastModifiedBy>
  <cp:revision>27</cp:revision>
  <cp:lastPrinted>1900-01-01T06:00:00Z</cp:lastPrinted>
  <dcterms:created xsi:type="dcterms:W3CDTF">2020-02-03T08:32:00Z</dcterms:created>
  <dcterms:modified xsi:type="dcterms:W3CDTF">2024-11-21T14:51:00Z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64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S6-245091</vt:lpwstr>
  </property>
  <property fmtid="{D5CDD505-2E9C-101B-9397-08002B2CF9AE}" pid="10" name="Spec#">
    <vt:lpwstr>23.280</vt:lpwstr>
  </property>
  <property fmtid="{D5CDD505-2E9C-101B-9397-08002B2CF9AE}" pid="11" name="Cr#">
    <vt:lpwstr>0623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MC service server to Recording server interface description</vt:lpwstr>
  </property>
  <property fmtid="{D5CDD505-2E9C-101B-9397-08002B2CF9AE}" pid="15" name="SourceIfWg">
    <vt:lpwstr>Motorola Solutions UK Ltd.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C</vt:lpwstr>
  </property>
  <property fmtid="{D5CDD505-2E9C-101B-9397-08002B2CF9AE}" pid="19" name="ResDate">
    <vt:lpwstr>2024-11-10</vt:lpwstr>
  </property>
  <property fmtid="{D5CDD505-2E9C-101B-9397-08002B2CF9AE}" pid="20" name="Release">
    <vt:lpwstr>Rel-19</vt:lpwstr>
  </property>
</Properties>
</file>