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B9A83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w:t>
      </w:r>
      <w:r w:rsidR="00CB0E18" w:rsidRPr="00CA2CD0">
        <w:rPr>
          <w:b/>
          <w:bCs/>
          <w:sz w:val="24"/>
          <w:szCs w:val="24"/>
        </w:rPr>
        <w:t>24</w:t>
      </w:r>
      <w:r w:rsidR="00CB0E18">
        <w:rPr>
          <w:b/>
          <w:bCs/>
          <w:sz w:val="24"/>
          <w:szCs w:val="24"/>
        </w:rPr>
        <w:t>5</w:t>
      </w:r>
      <w:r w:rsidR="00E40478">
        <w:rPr>
          <w:b/>
          <w:bCs/>
          <w:sz w:val="24"/>
          <w:szCs w:val="24"/>
        </w:rPr>
        <w:t>629</w:t>
      </w:r>
    </w:p>
    <w:p w14:paraId="5691839E" w14:textId="55E1C4F7"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40478">
        <w:rPr>
          <w:b/>
          <w:noProof/>
          <w:sz w:val="24"/>
        </w:rPr>
        <w:t>230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C9B96" w:rsidR="001E41F3" w:rsidRPr="00410371" w:rsidRDefault="00EA7D15" w:rsidP="0037360B">
            <w:pPr>
              <w:pStyle w:val="CRCoverPage"/>
              <w:spacing w:after="0"/>
              <w:jc w:val="center"/>
              <w:rPr>
                <w:b/>
                <w:noProof/>
                <w:sz w:val="28"/>
              </w:rPr>
            </w:pPr>
            <w:fldSimple w:instr=" DOCPROPERTY  Spec#  \* MERGEFORMAT ">
              <w:r>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BB67" w:rsidR="001E41F3" w:rsidRPr="00410371" w:rsidRDefault="008529CF" w:rsidP="0037360B">
            <w:pPr>
              <w:pStyle w:val="CRCoverPage"/>
              <w:spacing w:after="0"/>
              <w:jc w:val="center"/>
              <w:rPr>
                <w:noProof/>
              </w:rPr>
            </w:pPr>
            <w:fldSimple w:instr=" DOCPROPERTY  Cr#  \* MERGEFORMAT ">
              <w:r>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2DF63" w:rsidR="001E41F3" w:rsidRPr="00410371" w:rsidRDefault="00EA28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D63DB" w:rsidR="001E41F3" w:rsidRPr="00410371" w:rsidRDefault="00EA7D15">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CBA74" w:rsidR="00F25D98" w:rsidRDefault="00EA7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9AB36" w:rsidR="00F25D98" w:rsidRDefault="00EA7D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03244" w:rsidR="001E41F3" w:rsidRDefault="00A2130B">
            <w:pPr>
              <w:pStyle w:val="CRCoverPage"/>
              <w:spacing w:after="0"/>
              <w:ind w:left="100"/>
              <w:rPr>
                <w:noProof/>
              </w:rPr>
            </w:pPr>
            <w:r>
              <w:rPr>
                <w:noProof/>
              </w:rPr>
              <w:t>Updates to edge load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40801" w:rsidR="001E41F3" w:rsidRDefault="00A2130B">
            <w:pPr>
              <w:pStyle w:val="CRCoverPage"/>
              <w:spacing w:after="0"/>
              <w:ind w:left="100"/>
              <w:rPr>
                <w:noProof/>
              </w:rPr>
            </w:pPr>
            <w:fldSimple w:instr=" DOCPROPERTY  SourceIfWg  \* MERGEFORMAT ">
              <w:r>
                <w:rPr>
                  <w:noProof/>
                </w:rPr>
                <w:t>Convida</w:t>
              </w:r>
            </w:fldSimple>
            <w:r w:rsidR="007C19AE">
              <w:rPr>
                <w:noProof/>
              </w:rPr>
              <w:t xml:space="preserve">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0C6CF" w:rsidR="001E41F3" w:rsidRDefault="00A2130B" w:rsidP="00547111">
            <w:pPr>
              <w:pStyle w:val="CRCoverPage"/>
              <w:spacing w:after="0"/>
              <w:ind w:left="100"/>
              <w:rPr>
                <w:noProof/>
              </w:rPr>
            </w:pPr>
            <w:fldSimple w:instr=" DOCPROPERTY  SourceIfTsg  \* MERGEFORMAT ">
              <w:r>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5D93C" w:rsidR="001E41F3" w:rsidRDefault="00A2130B">
            <w:pPr>
              <w:pStyle w:val="CRCoverPage"/>
              <w:spacing w:after="0"/>
              <w:ind w:left="100"/>
              <w:rPr>
                <w:noProof/>
              </w:rPr>
            </w:pPr>
            <w:fldSimple w:instr=" DOCPROPERTY  RelatedWis  \* MERGEFORMAT ">
              <w:r>
                <w:rPr>
                  <w:noProof/>
                </w:rPr>
                <w:t>TEI19_ADAES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593" w:rsidR="001E41F3" w:rsidRDefault="00A2130B">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3BF4B" w:rsidR="001E41F3" w:rsidRDefault="00A2130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328A6" w:rsidR="001E41F3" w:rsidRDefault="00D24991">
            <w:pPr>
              <w:pStyle w:val="CRCoverPage"/>
              <w:spacing w:after="0"/>
              <w:ind w:left="100"/>
              <w:rPr>
                <w:noProof/>
              </w:rPr>
            </w:pPr>
            <w:fldSimple w:instr=" DOCPROPERTY  Release  \* MERGEFORMAT ">
              <w:r>
                <w:rPr>
                  <w:noProof/>
                </w:rPr>
                <w:t>Rel</w:t>
              </w:r>
              <w:r w:rsidR="00A2130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140B6" w14:textId="1F7991D4" w:rsidR="00DF7D1F" w:rsidRDefault="00DF7D1F" w:rsidP="00DF7D1F">
            <w:pPr>
              <w:pStyle w:val="CRCoverPage"/>
              <w:spacing w:after="0"/>
              <w:rPr>
                <w:lang w:val="en-US" w:eastAsia="zh-CN"/>
              </w:rPr>
            </w:pPr>
            <w:r>
              <w:rPr>
                <w:lang w:val="en-US" w:eastAsia="zh-CN"/>
              </w:rPr>
              <w:t xml:space="preserve">The </w:t>
            </w:r>
            <w:r w:rsidRPr="005617CF">
              <w:rPr>
                <w:lang w:val="en-US" w:eastAsia="zh-CN"/>
              </w:rPr>
              <w:t xml:space="preserve">specific content of the </w:t>
            </w:r>
            <w:r>
              <w:rPr>
                <w:lang w:val="en-US" w:eastAsia="zh-CN"/>
              </w:rPr>
              <w:t>a</w:t>
            </w:r>
            <w:r w:rsidRPr="005617CF">
              <w:rPr>
                <w:lang w:val="en-US" w:eastAsia="zh-CN"/>
              </w:rPr>
              <w:t xml:space="preserve">nalytics </w:t>
            </w:r>
            <w:r>
              <w:rPr>
                <w:lang w:val="en-US" w:eastAsia="zh-CN"/>
              </w:rPr>
              <w:t>o</w:t>
            </w:r>
            <w:r w:rsidRPr="005617CF">
              <w:rPr>
                <w:lang w:val="en-US" w:eastAsia="zh-CN"/>
              </w:rPr>
              <w:t>utput in Table 8.</w:t>
            </w:r>
            <w:r w:rsidR="004A3115">
              <w:rPr>
                <w:lang w:val="en-US" w:eastAsia="zh-CN"/>
              </w:rPr>
              <w:t>8.3.7</w:t>
            </w:r>
            <w:r w:rsidRPr="005617CF">
              <w:rPr>
                <w:lang w:val="en-US" w:eastAsia="zh-CN"/>
              </w:rPr>
              <w:t xml:space="preserve">-1 </w:t>
            </w:r>
            <w:r w:rsidR="00325ED6">
              <w:rPr>
                <w:lang w:val="en-US" w:eastAsia="zh-CN"/>
              </w:rPr>
              <w:t xml:space="preserve">and Table 8.8.3.9-1 </w:t>
            </w:r>
            <w:r>
              <w:rPr>
                <w:lang w:val="en-US" w:eastAsia="zh-CN"/>
              </w:rPr>
              <w:t xml:space="preserve">for </w:t>
            </w:r>
            <w:r w:rsidR="00325ED6">
              <w:rPr>
                <w:lang w:val="en-US"/>
              </w:rPr>
              <w:t>edge load</w:t>
            </w:r>
            <w:r>
              <w:t xml:space="preserve"> analytics is unclear</w:t>
            </w:r>
            <w:r>
              <w:rPr>
                <w:lang w:val="en-US" w:eastAsia="zh-CN"/>
              </w:rPr>
              <w:t xml:space="preserve">. </w:t>
            </w:r>
            <w:r>
              <w:rPr>
                <w:rStyle w:val="IvDbodytextChar"/>
                <w:rFonts w:eastAsia="Calibri" w:cs="Calibri"/>
                <w:lang w:val="en-US"/>
              </w:rPr>
              <w:t>The definition of clear outputs is needed to complete the analytics documentation and avoid implementation problems.</w:t>
            </w:r>
          </w:p>
          <w:p w14:paraId="4C2C5C22" w14:textId="77777777" w:rsidR="00DF7D1F" w:rsidRDefault="00DF7D1F" w:rsidP="00DF7D1F">
            <w:pPr>
              <w:pStyle w:val="CRCoverPage"/>
              <w:spacing w:after="0"/>
              <w:rPr>
                <w:noProof/>
                <w:lang w:val="en-US"/>
              </w:rPr>
            </w:pPr>
          </w:p>
          <w:p w14:paraId="708AA7DE" w14:textId="60D76F16" w:rsidR="001E41F3" w:rsidRDefault="00DF7D1F" w:rsidP="00DF7D1F">
            <w:pPr>
              <w:pStyle w:val="CRCoverPage"/>
              <w:spacing w:after="0"/>
              <w:rPr>
                <w:noProof/>
              </w:rPr>
            </w:pPr>
            <w:r>
              <w:rPr>
                <w:noProof/>
                <w:lang w:val="en-US"/>
              </w:rPr>
              <w:t xml:space="preserve">This contribution proposes to update the outputs of the </w:t>
            </w:r>
            <w:r w:rsidR="00325ED6">
              <w:rPr>
                <w:noProof/>
                <w:lang w:val="en-US"/>
              </w:rPr>
              <w:t xml:space="preserve">edge load </w:t>
            </w:r>
            <w:r>
              <w:rPr>
                <w:noProof/>
                <w:lang w:val="en-US"/>
              </w:rPr>
              <w:t>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40931" w14:textId="77777777" w:rsidR="00BF07BA" w:rsidRDefault="00BF07BA" w:rsidP="00BF07BA">
            <w:pPr>
              <w:pStyle w:val="CRCoverPage"/>
              <w:spacing w:after="0"/>
            </w:pPr>
            <w:r>
              <w:t>The changes include:</w:t>
            </w:r>
          </w:p>
          <w:p w14:paraId="00472372" w14:textId="77777777" w:rsidR="001E41F3" w:rsidRPr="00FE4B30" w:rsidRDefault="00BF07BA" w:rsidP="00BF07BA">
            <w:pPr>
              <w:pStyle w:val="CRCoverPage"/>
              <w:numPr>
                <w:ilvl w:val="0"/>
                <w:numId w:val="1"/>
              </w:numPr>
              <w:spacing w:after="0"/>
              <w:rPr>
                <w:noProof/>
              </w:rPr>
            </w:pPr>
            <w:r>
              <w:rPr>
                <w:rFonts w:eastAsia="DengXian"/>
              </w:rPr>
              <w:t>Updated the IEs in the tables for analytics outputs.</w:t>
            </w:r>
          </w:p>
          <w:p w14:paraId="31C656EC" w14:textId="3BA57DD4" w:rsidR="00FE4B30" w:rsidRDefault="00FE4B30" w:rsidP="00BF07BA">
            <w:pPr>
              <w:pStyle w:val="CRCoverPage"/>
              <w:numPr>
                <w:ilvl w:val="0"/>
                <w:numId w:val="1"/>
              </w:numPr>
              <w:spacing w:after="0"/>
              <w:rPr>
                <w:noProof/>
              </w:rPr>
            </w:pPr>
            <w:r>
              <w:rPr>
                <w:rFonts w:eastAsia="DengXian"/>
              </w:rPr>
              <w:t>Corrected the title and description of Table 8.8.3.9-1.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E901C" w:rsidR="001E41F3" w:rsidRDefault="00723A72" w:rsidP="00723A72">
            <w:pPr>
              <w:pStyle w:val="CRCoverPage"/>
              <w:spacing w:after="0"/>
              <w:rPr>
                <w:noProof/>
              </w:rPr>
            </w:pPr>
            <w:r>
              <w:rPr>
                <w:noProof/>
              </w:rPr>
              <w:t>Incomplete output definition for edge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7BBC" w:rsidR="001E41F3" w:rsidRDefault="004829D6">
            <w:pPr>
              <w:pStyle w:val="CRCoverPage"/>
              <w:spacing w:after="0"/>
              <w:ind w:left="100"/>
              <w:rPr>
                <w:noProof/>
              </w:rPr>
            </w:pPr>
            <w:r>
              <w:rPr>
                <w:noProof/>
              </w:rPr>
              <w:t xml:space="preserve">8.8.3.2, </w:t>
            </w:r>
            <w:r w:rsidR="0037360B">
              <w:rPr>
                <w:noProof/>
              </w:rPr>
              <w:t xml:space="preserve">8.8.3.7, </w:t>
            </w:r>
            <w:r>
              <w:rPr>
                <w:noProof/>
              </w:rPr>
              <w:t xml:space="preserve">8.8.3.8, </w:t>
            </w:r>
            <w:r w:rsidR="0037360B" w:rsidRPr="0037360B">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B326D" w:rsidR="001E41F3" w:rsidRDefault="00723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A5889" w:rsidR="001E41F3" w:rsidRDefault="00723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370E9" w:rsidR="001E41F3" w:rsidRDefault="00723A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DF4AC" w14:textId="77777777" w:rsidR="001E41F3" w:rsidRDefault="001E41F3">
      <w:pPr>
        <w:rPr>
          <w:noProof/>
        </w:rPr>
      </w:pPr>
    </w:p>
    <w:p w14:paraId="1A12B59A" w14:textId="77777777" w:rsidR="003535CE" w:rsidRPr="00AB1260" w:rsidRDefault="003535CE" w:rsidP="003535C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2527228F" w14:textId="77777777" w:rsidR="002051C0" w:rsidRDefault="002051C0" w:rsidP="002051C0">
      <w:pPr>
        <w:pStyle w:val="Heading4"/>
      </w:pPr>
      <w:bookmarkStart w:id="6" w:name="_Toc178069710"/>
      <w:bookmarkStart w:id="7" w:name="_Toc178069715"/>
      <w:r>
        <w:t>8.</w:t>
      </w:r>
      <w:r>
        <w:rPr>
          <w:lang w:eastAsia="zh-CN"/>
        </w:rPr>
        <w:t>8</w:t>
      </w:r>
      <w:r>
        <w:t>.3.2</w:t>
      </w:r>
      <w:r>
        <w:tab/>
        <w:t>Edge analytics subscription request</w:t>
      </w:r>
      <w:bookmarkEnd w:id="6"/>
    </w:p>
    <w:p w14:paraId="6965A11D" w14:textId="77777777" w:rsidR="002051C0" w:rsidRDefault="002051C0" w:rsidP="002051C0">
      <w:r>
        <w:t>Table 8.8.3.2-1 describes information elements for the edge analytics subscription request from the VAL server / Consumer to the ADAE server.</w:t>
      </w:r>
    </w:p>
    <w:p w14:paraId="7AE2B537" w14:textId="77777777" w:rsidR="002051C0" w:rsidRDefault="002051C0" w:rsidP="002051C0">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2051C0" w14:paraId="48F6BB01"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64EFD75" w14:textId="77777777" w:rsidR="002051C0" w:rsidRDefault="002051C0" w:rsidP="00191DD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F5E62B8" w14:textId="77777777" w:rsidR="002051C0" w:rsidRDefault="002051C0" w:rsidP="00191DD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FE184A" w14:textId="77777777" w:rsidR="002051C0" w:rsidRDefault="002051C0" w:rsidP="00191DD7">
            <w:pPr>
              <w:pStyle w:val="TAH"/>
              <w:rPr>
                <w:kern w:val="2"/>
                <w:lang w:eastAsia="de-DE"/>
              </w:rPr>
            </w:pPr>
            <w:r>
              <w:rPr>
                <w:kern w:val="2"/>
                <w:lang w:eastAsia="de-DE"/>
              </w:rPr>
              <w:t>Description</w:t>
            </w:r>
          </w:p>
        </w:tc>
      </w:tr>
      <w:tr w:rsidR="002051C0" w14:paraId="0C83C2C5"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C70F353" w14:textId="77777777" w:rsidR="002051C0" w:rsidRDefault="002051C0" w:rsidP="00191DD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54338873" w14:textId="77777777" w:rsidR="002051C0" w:rsidRDefault="002051C0"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80680B0" w14:textId="77777777" w:rsidR="002051C0" w:rsidRDefault="002051C0" w:rsidP="00191DD7">
            <w:pPr>
              <w:pStyle w:val="TAL"/>
              <w:rPr>
                <w:kern w:val="2"/>
                <w:lang w:eastAsia="de-DE"/>
              </w:rPr>
            </w:pPr>
            <w:r>
              <w:rPr>
                <w:kern w:val="2"/>
                <w:lang w:eastAsia="de-DE"/>
              </w:rPr>
              <w:t>The identifier of the analytics consumer (VAL server, EAS).</w:t>
            </w:r>
          </w:p>
        </w:tc>
      </w:tr>
      <w:tr w:rsidR="002051C0" w14:paraId="3762FF71"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5D3C972" w14:textId="77777777" w:rsidR="002051C0" w:rsidRDefault="002051C0" w:rsidP="00191DD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8E3F801" w14:textId="77777777" w:rsidR="002051C0" w:rsidRDefault="002051C0" w:rsidP="00191DD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CADECD1" w14:textId="54B26D73" w:rsidR="002051C0" w:rsidRDefault="002051C0" w:rsidP="00191DD7">
            <w:pPr>
              <w:pStyle w:val="TAL"/>
              <w:rPr>
                <w:kern w:val="2"/>
                <w:lang w:eastAsia="de-DE"/>
              </w:rPr>
            </w:pPr>
            <w:r>
              <w:rPr>
                <w:kern w:val="2"/>
                <w:lang w:eastAsia="de-DE"/>
              </w:rPr>
              <w:t>The identifier of the analytics event. This ID can be for example “</w:t>
            </w:r>
            <w:del w:id="8" w:author="Convida_rev" w:date="2024-11-21T08:16:00Z" w16du:dateUtc="2024-11-21T13:16:00Z">
              <w:r w:rsidDel="00C84FC5">
                <w:rPr>
                  <w:kern w:val="2"/>
                  <w:lang w:eastAsia="de-DE"/>
                </w:rPr>
                <w:delText xml:space="preserve">edge </w:delText>
              </w:r>
            </w:del>
            <w:del w:id="9" w:author="Convida_rev" w:date="2024-11-20T16:15:00Z" w16du:dateUtc="2024-11-20T21:15:00Z">
              <w:r w:rsidDel="00855797">
                <w:rPr>
                  <w:kern w:val="2"/>
                  <w:lang w:eastAsia="de-DE"/>
                </w:rPr>
                <w:delText xml:space="preserve">performance </w:delText>
              </w:r>
            </w:del>
            <w:ins w:id="10" w:author="Convida_rev" w:date="2024-11-21T08:16:00Z" w16du:dateUtc="2024-11-21T13:16:00Z">
              <w:r w:rsidR="00C84FC5">
                <w:rPr>
                  <w:kern w:val="2"/>
                  <w:lang w:eastAsia="de-DE"/>
                </w:rPr>
                <w:t xml:space="preserve">Edge </w:t>
              </w:r>
            </w:ins>
            <w:ins w:id="11" w:author="Convida_rev" w:date="2024-11-20T16:15:00Z" w16du:dateUtc="2024-11-20T21:15:00Z">
              <w:r w:rsidR="00855797">
                <w:rPr>
                  <w:kern w:val="2"/>
                  <w:lang w:eastAsia="de-DE"/>
                </w:rPr>
                <w:t xml:space="preserve">platform </w:t>
              </w:r>
            </w:ins>
            <w:r>
              <w:rPr>
                <w:kern w:val="2"/>
                <w:lang w:eastAsia="de-DE"/>
              </w:rPr>
              <w:t>analytics”</w:t>
            </w:r>
            <w:ins w:id="12" w:author="Convida_rev" w:date="2024-11-20T16:15:00Z" w16du:dateUtc="2024-11-20T21:15:00Z">
              <w:r w:rsidR="00855797">
                <w:rPr>
                  <w:kern w:val="2"/>
                  <w:lang w:eastAsia="de-DE"/>
                </w:rPr>
                <w:t>, “</w:t>
              </w:r>
            </w:ins>
            <w:ins w:id="13" w:author="Convida_rev" w:date="2024-11-20T16:16:00Z" w16du:dateUtc="2024-11-20T21:16:00Z">
              <w:r w:rsidR="00855797">
                <w:rPr>
                  <w:kern w:val="2"/>
                  <w:lang w:eastAsia="de-DE"/>
                </w:rPr>
                <w:t>EES analytics</w:t>
              </w:r>
            </w:ins>
            <w:ins w:id="14" w:author="Convida_rev" w:date="2024-11-20T16:15:00Z" w16du:dateUtc="2024-11-20T21:15:00Z">
              <w:r w:rsidR="00855797">
                <w:rPr>
                  <w:kern w:val="2"/>
                  <w:lang w:eastAsia="de-DE"/>
                </w:rPr>
                <w:t>”</w:t>
              </w:r>
            </w:ins>
            <w:ins w:id="15" w:author="Convida_rev" w:date="2024-11-20T16:16:00Z" w16du:dateUtc="2024-11-20T21:16:00Z">
              <w:r w:rsidR="00855797">
                <w:rPr>
                  <w:kern w:val="2"/>
                  <w:lang w:eastAsia="de-DE"/>
                </w:rPr>
                <w:t>, “EAS analytics”</w:t>
              </w:r>
            </w:ins>
            <w:r>
              <w:rPr>
                <w:kern w:val="2"/>
                <w:lang w:eastAsia="de-DE"/>
              </w:rPr>
              <w:t>.</w:t>
            </w:r>
          </w:p>
        </w:tc>
      </w:tr>
      <w:tr w:rsidR="002051C0" w14:paraId="0FAF4A43"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BEE7315" w14:textId="77777777" w:rsidR="002051C0" w:rsidRDefault="002051C0" w:rsidP="00191DD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5C1CF16" w14:textId="77777777" w:rsidR="002051C0" w:rsidRDefault="002051C0"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324C8A" w14:textId="77777777" w:rsidR="002051C0" w:rsidRDefault="002051C0" w:rsidP="00191DD7">
            <w:pPr>
              <w:pStyle w:val="TAL"/>
              <w:rPr>
                <w:kern w:val="2"/>
                <w:lang w:eastAsia="de-DE"/>
              </w:rPr>
            </w:pPr>
            <w:r w:rsidRPr="00520768">
              <w:rPr>
                <w:kern w:val="2"/>
                <w:lang w:eastAsia="de-DE"/>
              </w:rPr>
              <w:t>The type of analytics for the event, e.g. statistics or predictions.</w:t>
            </w:r>
          </w:p>
        </w:tc>
      </w:tr>
      <w:tr w:rsidR="002051C0" w14:paraId="7477C189"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2C0B70B" w14:textId="77777777" w:rsidR="002051C0" w:rsidRDefault="002051C0" w:rsidP="00191DD7">
            <w:pPr>
              <w:pStyle w:val="TAL"/>
              <w:rPr>
                <w:kern w:val="2"/>
                <w:lang w:eastAsia="de-DE"/>
              </w:rPr>
            </w:pPr>
            <w:r>
              <w:rPr>
                <w:kern w:val="2"/>
                <w:lang w:eastAsia="de-DE"/>
              </w:rPr>
              <w:t xml:space="preserve">Destination EAS </w:t>
            </w:r>
            <w:r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463AFE82" w14:textId="77777777" w:rsidR="002051C0" w:rsidRDefault="002051C0" w:rsidP="00191DD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60428F13" w14:textId="77777777" w:rsidR="002051C0" w:rsidRDefault="002051C0" w:rsidP="00191DD7">
            <w:pPr>
              <w:pStyle w:val="TAL"/>
              <w:rPr>
                <w:kern w:val="2"/>
                <w:lang w:eastAsia="de-DE"/>
              </w:rPr>
            </w:pPr>
            <w:r>
              <w:rPr>
                <w:kern w:val="2"/>
                <w:lang w:eastAsia="de-DE"/>
              </w:rPr>
              <w:t xml:space="preserve">This identifier shows the destination EAS </w:t>
            </w:r>
            <w:r w:rsidRPr="00E26FD3">
              <w:rPr>
                <w:kern w:val="2"/>
                <w:lang w:eastAsia="de-DE"/>
              </w:rPr>
              <w:t xml:space="preserve">information including destination EAS ID and destination EAS </w:t>
            </w:r>
            <w:r w:rsidRPr="00243833">
              <w:rPr>
                <w:kern w:val="2"/>
                <w:lang w:eastAsia="de-DE"/>
              </w:rPr>
              <w:t xml:space="preserve">endpoint </w:t>
            </w:r>
            <w:r>
              <w:rPr>
                <w:kern w:val="2"/>
                <w:lang w:eastAsia="de-DE"/>
              </w:rPr>
              <w:t>for which the analytics subscription applies.</w:t>
            </w:r>
          </w:p>
        </w:tc>
      </w:tr>
      <w:tr w:rsidR="002051C0" w14:paraId="49D0989A"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148ABB7" w14:textId="77777777" w:rsidR="002051C0" w:rsidRDefault="002051C0" w:rsidP="00191DD7">
            <w:pPr>
              <w:pStyle w:val="TAL"/>
              <w:rPr>
                <w:kern w:val="2"/>
                <w:lang w:eastAsia="de-DE"/>
              </w:rPr>
            </w:pPr>
            <w:r>
              <w:rPr>
                <w:kern w:val="2"/>
                <w:lang w:eastAsia="de-DE"/>
              </w:rPr>
              <w:t xml:space="preserve">Destination EES </w:t>
            </w:r>
            <w:r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4BF06A90" w14:textId="77777777" w:rsidR="002051C0" w:rsidRDefault="002051C0"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61350368" w14:textId="77777777" w:rsidR="002051C0" w:rsidRDefault="002051C0" w:rsidP="00191DD7">
            <w:pPr>
              <w:pStyle w:val="TAL"/>
              <w:rPr>
                <w:kern w:val="2"/>
                <w:lang w:eastAsia="de-DE"/>
              </w:rPr>
            </w:pPr>
            <w:r>
              <w:rPr>
                <w:kern w:val="2"/>
                <w:lang w:eastAsia="de-DE"/>
              </w:rPr>
              <w:t xml:space="preserve">This identifier shows the destination EES </w:t>
            </w:r>
            <w:r w:rsidRPr="00243833">
              <w:rPr>
                <w:kern w:val="2"/>
                <w:lang w:eastAsia="de-DE"/>
              </w:rPr>
              <w:t xml:space="preserve">information including destination EES ID and destination EES endpoint </w:t>
            </w:r>
            <w:r>
              <w:rPr>
                <w:kern w:val="2"/>
                <w:lang w:eastAsia="de-DE"/>
              </w:rPr>
              <w:t>for which the analytics subscription applies.</w:t>
            </w:r>
          </w:p>
        </w:tc>
      </w:tr>
      <w:tr w:rsidR="002051C0" w14:paraId="0BE61812"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27B3465" w14:textId="77777777" w:rsidR="002051C0" w:rsidRDefault="002051C0" w:rsidP="00191DD7">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2B95E879" w14:textId="77777777" w:rsidR="002051C0" w:rsidRDefault="002051C0"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104455F" w14:textId="77777777" w:rsidR="002051C0" w:rsidRDefault="002051C0" w:rsidP="00191DD7">
            <w:pPr>
              <w:pStyle w:val="TAL"/>
              <w:rPr>
                <w:kern w:val="2"/>
                <w:lang w:eastAsia="de-DE"/>
              </w:rPr>
            </w:pPr>
            <w:r>
              <w:t>DNN or DNAIs information for which the subscription applies.</w:t>
            </w:r>
          </w:p>
        </w:tc>
      </w:tr>
      <w:tr w:rsidR="002051C0" w14:paraId="312405E7" w14:textId="77777777" w:rsidTr="00191DD7">
        <w:trPr>
          <w:jc w:val="center"/>
        </w:trPr>
        <w:tc>
          <w:tcPr>
            <w:tcW w:w="2880" w:type="dxa"/>
            <w:tcBorders>
              <w:top w:val="single" w:sz="4" w:space="0" w:color="000000"/>
              <w:left w:val="single" w:sz="4" w:space="0" w:color="000000"/>
              <w:bottom w:val="single" w:sz="4" w:space="0" w:color="000000"/>
              <w:right w:val="nil"/>
            </w:tcBorders>
          </w:tcPr>
          <w:p w14:paraId="153613C1" w14:textId="77777777" w:rsidR="002051C0" w:rsidRDefault="002051C0" w:rsidP="00191DD7">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56A082D7" w14:textId="77777777" w:rsidR="002051C0" w:rsidRDefault="002051C0" w:rsidP="00191DD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6C866FE" w14:textId="77777777" w:rsidR="002051C0" w:rsidRDefault="002051C0" w:rsidP="00191DD7">
            <w:pPr>
              <w:pStyle w:val="TAL"/>
            </w:pPr>
            <w:r>
              <w:t>Characteristics of the data producers to be used.</w:t>
            </w:r>
          </w:p>
        </w:tc>
      </w:tr>
      <w:tr w:rsidR="002051C0" w14:paraId="45405545"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4E032A69" w14:textId="77777777" w:rsidR="002051C0" w:rsidRDefault="002051C0" w:rsidP="00191DD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6A7EE086"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078617A" w14:textId="77777777" w:rsidR="002051C0" w:rsidRDefault="002051C0" w:rsidP="00191DD7">
            <w:pPr>
              <w:pStyle w:val="TAL"/>
              <w:rPr>
                <w:kern w:val="2"/>
                <w:lang w:eastAsia="de-DE"/>
              </w:rPr>
            </w:pPr>
            <w:r>
              <w:rPr>
                <w:kern w:val="2"/>
                <w:lang w:eastAsia="de-DE"/>
              </w:rPr>
              <w:t>The level of accuracy for the analytics service (in case of prediction).</w:t>
            </w:r>
          </w:p>
        </w:tc>
      </w:tr>
      <w:tr w:rsidR="002051C0" w14:paraId="76DC7176"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0140AA3" w14:textId="77777777" w:rsidR="002051C0" w:rsidRDefault="002051C0" w:rsidP="00191DD7">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BE8EF80"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8C4A3" w14:textId="77777777" w:rsidR="002051C0" w:rsidRDefault="002051C0" w:rsidP="00191DD7">
            <w:pPr>
              <w:pStyle w:val="TAL"/>
              <w:rPr>
                <w:kern w:val="2"/>
                <w:lang w:eastAsia="de-DE"/>
              </w:rPr>
            </w:pPr>
            <w:r>
              <w:rPr>
                <w:kern w:val="2"/>
                <w:lang w:eastAsia="de-DE"/>
              </w:rPr>
              <w:t>The geographical or service area for which the subscription request applies.</w:t>
            </w:r>
          </w:p>
        </w:tc>
      </w:tr>
      <w:tr w:rsidR="002051C0" w14:paraId="24B8A2AF"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01F9AA51" w14:textId="77777777" w:rsidR="002051C0" w:rsidRDefault="002051C0" w:rsidP="00191DD7">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2078F02" w14:textId="77777777" w:rsidR="002051C0" w:rsidRDefault="002051C0"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70638A9" w14:textId="77777777" w:rsidR="002051C0" w:rsidRDefault="002051C0" w:rsidP="00191DD7">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w:t>
            </w:r>
          </w:p>
        </w:tc>
      </w:tr>
      <w:tr w:rsidR="002051C0" w14:paraId="6AFED8B2" w14:textId="77777777" w:rsidTr="00191DD7">
        <w:trPr>
          <w:jc w:val="center"/>
        </w:trPr>
        <w:tc>
          <w:tcPr>
            <w:tcW w:w="2880" w:type="dxa"/>
            <w:tcBorders>
              <w:top w:val="single" w:sz="4" w:space="0" w:color="000000"/>
              <w:left w:val="single" w:sz="4" w:space="0" w:color="000000"/>
              <w:bottom w:val="single" w:sz="4" w:space="0" w:color="000000"/>
              <w:right w:val="nil"/>
            </w:tcBorders>
          </w:tcPr>
          <w:p w14:paraId="5A45CDA4" w14:textId="77777777" w:rsidR="002051C0" w:rsidRDefault="002051C0" w:rsidP="00191DD7">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42EF0404" w14:textId="77777777" w:rsidR="002051C0" w:rsidRDefault="002051C0" w:rsidP="00191DD7">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6679D575" w14:textId="77777777" w:rsidR="002051C0" w:rsidRDefault="002051C0" w:rsidP="00191DD7">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2051C0" w14:paraId="291FC7E2" w14:textId="77777777" w:rsidTr="00191DD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CC13C8" w14:textId="77777777" w:rsidR="002051C0" w:rsidRDefault="002051C0" w:rsidP="00191DD7">
            <w:pPr>
              <w:pStyle w:val="TAN"/>
              <w:rPr>
                <w:lang w:eastAsia="de-DE"/>
              </w:rPr>
            </w:pPr>
            <w:r>
              <w:rPr>
                <w:lang w:eastAsia="de-DE"/>
              </w:rPr>
              <w:t>NOTE:</w:t>
            </w:r>
            <w:r>
              <w:rPr>
                <w:lang w:eastAsia="de-DE"/>
              </w:rPr>
              <w:tab/>
              <w:t>At least one of these shall be present.</w:t>
            </w:r>
          </w:p>
        </w:tc>
      </w:tr>
    </w:tbl>
    <w:p w14:paraId="4343F5FA" w14:textId="77777777" w:rsidR="002051C0" w:rsidRDefault="002051C0" w:rsidP="002051C0">
      <w:pPr>
        <w:rPr>
          <w:lang w:val="en-US"/>
        </w:rPr>
      </w:pPr>
    </w:p>
    <w:p w14:paraId="74A80D1B" w14:textId="77777777" w:rsidR="00F442A8" w:rsidRDefault="00F442A8" w:rsidP="00F442A8">
      <w:pPr>
        <w:rPr>
          <w:noProof/>
        </w:rPr>
      </w:pPr>
    </w:p>
    <w:p w14:paraId="6E0BB3ED" w14:textId="77777777" w:rsidR="00F442A8" w:rsidRPr="00AB1260" w:rsidRDefault="00F442A8" w:rsidP="00F442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2F0A2F2" w14:textId="77777777" w:rsidR="00F442A8" w:rsidRPr="002051C0" w:rsidRDefault="00F442A8" w:rsidP="00E12FAE">
      <w:pPr>
        <w:rPr>
          <w:lang w:val="en-US"/>
        </w:rPr>
      </w:pPr>
    </w:p>
    <w:p w14:paraId="3B1258A6" w14:textId="7BFDCD46" w:rsidR="00930425" w:rsidRDefault="00930425" w:rsidP="00930425">
      <w:pPr>
        <w:pStyle w:val="Heading4"/>
      </w:pPr>
      <w:r>
        <w:t>8.</w:t>
      </w:r>
      <w:r>
        <w:rPr>
          <w:lang w:eastAsia="zh-CN"/>
        </w:rPr>
        <w:t>8</w:t>
      </w:r>
      <w:r>
        <w:t>.3.7</w:t>
      </w:r>
      <w:r>
        <w:tab/>
        <w:t>Edge analytics Notification</w:t>
      </w:r>
      <w:bookmarkEnd w:id="7"/>
    </w:p>
    <w:p w14:paraId="49DFAC39" w14:textId="77777777" w:rsidR="00930425" w:rsidRDefault="00930425" w:rsidP="00930425">
      <w:r>
        <w:t>Table 8.</w:t>
      </w:r>
      <w:r>
        <w:rPr>
          <w:lang w:eastAsia="zh-CN"/>
        </w:rPr>
        <w:t>8</w:t>
      </w:r>
      <w:r>
        <w:t>.3.7-1 describes information elements for the Edge analytics Notification from the ADAE server to the VAL server / Consumer.</w:t>
      </w:r>
    </w:p>
    <w:p w14:paraId="24DEF155" w14:textId="77777777" w:rsidR="00930425" w:rsidRDefault="00930425" w:rsidP="00930425">
      <w:pPr>
        <w:pStyle w:val="TH"/>
      </w:pPr>
      <w:r>
        <w:lastRenderedPageBreak/>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930425" w14:paraId="2ADE67A7"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7DD0F91" w14:textId="77777777" w:rsidR="00930425" w:rsidRDefault="00930425"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6AADE4F" w14:textId="77777777" w:rsidR="00930425" w:rsidRDefault="00930425"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1F2BC1" w14:textId="77777777" w:rsidR="00930425" w:rsidRDefault="00930425" w:rsidP="000B2FC4">
            <w:pPr>
              <w:pStyle w:val="TAH"/>
              <w:rPr>
                <w:kern w:val="2"/>
                <w:lang w:eastAsia="de-DE"/>
              </w:rPr>
            </w:pPr>
            <w:r>
              <w:rPr>
                <w:kern w:val="2"/>
                <w:lang w:eastAsia="de-DE"/>
              </w:rPr>
              <w:t>Description</w:t>
            </w:r>
          </w:p>
        </w:tc>
      </w:tr>
      <w:tr w:rsidR="00930425" w14:paraId="01A12F3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13B31A8" w14:textId="77777777" w:rsidR="00930425" w:rsidRDefault="00930425"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ECD884"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73B1BAB" w14:textId="77777777" w:rsidR="00930425" w:rsidRDefault="00930425" w:rsidP="000B2FC4">
            <w:pPr>
              <w:pStyle w:val="TAL"/>
              <w:rPr>
                <w:kern w:val="2"/>
                <w:lang w:eastAsia="de-DE"/>
              </w:rPr>
            </w:pPr>
            <w:r>
              <w:rPr>
                <w:kern w:val="2"/>
                <w:lang w:eastAsia="de-DE"/>
              </w:rPr>
              <w:t xml:space="preserve">The identifier of the analytics event. </w:t>
            </w:r>
          </w:p>
        </w:tc>
      </w:tr>
      <w:tr w:rsidR="00930425" w14:paraId="1CB3AEB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F9C0388" w14:textId="77777777" w:rsidR="00930425" w:rsidRDefault="00930425"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F4029A3"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B8A1E28" w14:textId="2E0FE236" w:rsidR="00930425" w:rsidRDefault="00930425" w:rsidP="000B2FC4">
            <w:pPr>
              <w:pStyle w:val="TAL"/>
              <w:rPr>
                <w:kern w:val="2"/>
                <w:lang w:eastAsia="de-DE"/>
              </w:rPr>
            </w:pPr>
            <w:r>
              <w:rPr>
                <w:kern w:val="2"/>
                <w:lang w:eastAsia="de-DE"/>
              </w:rPr>
              <w:t xml:space="preserve">The </w:t>
            </w:r>
            <w:ins w:id="16" w:author="Quang Ly" w:date="2024-11-11T09:54:00Z" w16du:dateUtc="2024-11-11T14:54:00Z">
              <w:r w:rsidR="000B5BA9">
                <w:rPr>
                  <w:kern w:val="2"/>
                  <w:lang w:eastAsia="de-DE"/>
                </w:rPr>
                <w:t xml:space="preserve">analytics outputs, which can be </w:t>
              </w:r>
            </w:ins>
            <w:r>
              <w:rPr>
                <w:kern w:val="2"/>
                <w:lang w:eastAsia="de-DE"/>
              </w:rPr>
              <w:t>predictive or statistical parameter</w:t>
            </w:r>
            <w:del w:id="17" w:author="Quang Ly" w:date="2024-11-11T09:55:00Z" w16du:dateUtc="2024-11-11T14:55:00Z">
              <w:r w:rsidDel="000B5BA9">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A85A94" w14:paraId="06E996C4" w14:textId="77777777" w:rsidTr="00305376">
        <w:trPr>
          <w:jc w:val="center"/>
          <w:ins w:id="18" w:author="Quang Ly" w:date="2024-11-11T09:54:00Z"/>
        </w:trPr>
        <w:tc>
          <w:tcPr>
            <w:tcW w:w="2880" w:type="dxa"/>
            <w:tcBorders>
              <w:top w:val="single" w:sz="4" w:space="0" w:color="000000"/>
              <w:left w:val="single" w:sz="4" w:space="0" w:color="000000"/>
              <w:bottom w:val="single" w:sz="4" w:space="0" w:color="000000"/>
              <w:right w:val="nil"/>
            </w:tcBorders>
          </w:tcPr>
          <w:p w14:paraId="09C45DF3" w14:textId="77777777" w:rsidR="00A85A94" w:rsidRDefault="00A85A94" w:rsidP="00305376">
            <w:pPr>
              <w:pStyle w:val="TAL"/>
              <w:rPr>
                <w:ins w:id="19" w:author="Quang Ly" w:date="2024-11-11T09:54:00Z" w16du:dateUtc="2024-11-11T14:54:00Z"/>
                <w:kern w:val="2"/>
                <w:lang w:eastAsia="de-DE"/>
              </w:rPr>
            </w:pPr>
            <w:ins w:id="20" w:author="Quang Ly" w:date="2024-11-11T09:54:00Z" w16du:dateUtc="2024-11-11T14:54:00Z">
              <w:r>
                <w:rPr>
                  <w:kern w:val="2"/>
                  <w:lang w:eastAsia="de-DE"/>
                </w:rPr>
                <w:t>&gt; Applicable time period</w:t>
              </w:r>
            </w:ins>
          </w:p>
        </w:tc>
        <w:tc>
          <w:tcPr>
            <w:tcW w:w="1440" w:type="dxa"/>
            <w:tcBorders>
              <w:top w:val="single" w:sz="4" w:space="0" w:color="000000"/>
              <w:left w:val="single" w:sz="4" w:space="0" w:color="000000"/>
              <w:bottom w:val="single" w:sz="4" w:space="0" w:color="000000"/>
              <w:right w:val="nil"/>
            </w:tcBorders>
          </w:tcPr>
          <w:p w14:paraId="4D54FA62" w14:textId="77777777" w:rsidR="00A85A94" w:rsidRDefault="00A85A94" w:rsidP="00305376">
            <w:pPr>
              <w:pStyle w:val="TAC"/>
              <w:rPr>
                <w:ins w:id="21" w:author="Quang Ly" w:date="2024-11-11T09:54:00Z" w16du:dateUtc="2024-11-11T14:54:00Z"/>
                <w:kern w:val="2"/>
                <w:lang w:eastAsia="de-DE"/>
              </w:rPr>
            </w:pPr>
            <w:ins w:id="22" w:author="Quang Ly" w:date="2024-11-11T09:54:00Z" w16du:dateUtc="2024-11-11T14:5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01669E7" w14:textId="77777777" w:rsidR="00A85A94" w:rsidRDefault="00A85A94" w:rsidP="00305376">
            <w:pPr>
              <w:pStyle w:val="TAL"/>
              <w:rPr>
                <w:ins w:id="23" w:author="Quang Ly" w:date="2024-11-11T09:54:00Z" w16du:dateUtc="2024-11-11T14:54:00Z"/>
                <w:kern w:val="2"/>
                <w:lang w:eastAsia="de-DE"/>
              </w:rPr>
            </w:pPr>
            <w:ins w:id="24" w:author="Quang Ly" w:date="2024-11-11T09:54:00Z" w16du:dateUtc="2024-11-11T14:54:00Z">
              <w:r>
                <w:rPr>
                  <w:kern w:val="2"/>
                  <w:lang w:eastAsia="de-DE"/>
                </w:rPr>
                <w:t>The time period that the analytics applies to.</w:t>
              </w:r>
            </w:ins>
          </w:p>
        </w:tc>
      </w:tr>
      <w:tr w:rsidR="00A85A94" w14:paraId="00A7A418" w14:textId="77777777" w:rsidTr="00305376">
        <w:trPr>
          <w:jc w:val="center"/>
          <w:ins w:id="25" w:author="Quang Ly" w:date="2024-11-11T09:54:00Z"/>
        </w:trPr>
        <w:tc>
          <w:tcPr>
            <w:tcW w:w="2880" w:type="dxa"/>
            <w:tcBorders>
              <w:top w:val="single" w:sz="4" w:space="0" w:color="000000"/>
              <w:left w:val="single" w:sz="4" w:space="0" w:color="000000"/>
              <w:bottom w:val="single" w:sz="4" w:space="0" w:color="000000"/>
              <w:right w:val="nil"/>
            </w:tcBorders>
          </w:tcPr>
          <w:p w14:paraId="4A499A7F" w14:textId="77777777" w:rsidR="00A85A94" w:rsidRDefault="00A85A94" w:rsidP="00305376">
            <w:pPr>
              <w:pStyle w:val="TAL"/>
              <w:rPr>
                <w:ins w:id="26" w:author="Quang Ly" w:date="2024-11-11T09:54:00Z" w16du:dateUtc="2024-11-11T14:54:00Z"/>
                <w:kern w:val="2"/>
                <w:lang w:eastAsia="de-DE"/>
              </w:rPr>
            </w:pPr>
            <w:ins w:id="27" w:author="Quang Ly" w:date="2024-11-11T09:54:00Z" w16du:dateUtc="2024-11-11T14:54: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04B8C3F2" w14:textId="77777777" w:rsidR="00A85A94" w:rsidRDefault="00A85A94" w:rsidP="00305376">
            <w:pPr>
              <w:pStyle w:val="TAC"/>
              <w:rPr>
                <w:ins w:id="28" w:author="Quang Ly" w:date="2024-11-11T09:54:00Z" w16du:dateUtc="2024-11-11T14:54:00Z"/>
                <w:kern w:val="2"/>
                <w:lang w:eastAsia="de-DE"/>
              </w:rPr>
            </w:pPr>
            <w:ins w:id="29" w:author="Quang Ly" w:date="2024-11-11T09:54:00Z" w16du:dateUtc="2024-11-11T14:54:00Z">
              <w:r>
                <w:rPr>
                  <w:kern w:val="2"/>
                  <w:lang w:eastAsia="de-DE"/>
                </w:rPr>
                <w:t>O</w:t>
              </w:r>
            </w:ins>
          </w:p>
          <w:p w14:paraId="3F41CB2B" w14:textId="77777777" w:rsidR="00A85A94" w:rsidRDefault="00A85A94" w:rsidP="00305376">
            <w:pPr>
              <w:pStyle w:val="TAC"/>
              <w:rPr>
                <w:ins w:id="30" w:author="Quang Ly" w:date="2024-11-11T09:54:00Z" w16du:dateUtc="2024-11-11T14:54:00Z"/>
                <w:kern w:val="2"/>
                <w:lang w:eastAsia="de-DE"/>
              </w:rPr>
            </w:pPr>
            <w:ins w:id="31"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A1C098F" w14:textId="5A3D9A65" w:rsidR="00A85A94" w:rsidRDefault="00A85A94" w:rsidP="00305376">
            <w:pPr>
              <w:pStyle w:val="TAL"/>
              <w:rPr>
                <w:ins w:id="32" w:author="Quang Ly" w:date="2024-11-11T09:54:00Z" w16du:dateUtc="2024-11-11T14:54:00Z"/>
                <w:kern w:val="2"/>
                <w:lang w:eastAsia="de-DE"/>
              </w:rPr>
            </w:pPr>
            <w:ins w:id="33" w:author="Quang Ly" w:date="2024-11-11T09:54:00Z" w16du:dateUtc="2024-11-11T14:54:00Z">
              <w:r>
                <w:rPr>
                  <w:kern w:val="2"/>
                  <w:lang w:eastAsia="de-DE"/>
                </w:rPr>
                <w:t xml:space="preserve">Statistics/predictions of the performance/load of the EDN or the associated edge platform, </w:t>
              </w:r>
              <w:r>
                <w:t xml:space="preserve">such as the number of </w:t>
              </w:r>
            </w:ins>
            <w:ins w:id="34" w:author="Convida_rev" w:date="2024-11-20T16:18:00Z" w16du:dateUtc="2024-11-20T21:18:00Z">
              <w:r w:rsidR="003004F8">
                <w:t>EAS or EES connections</w:t>
              </w:r>
            </w:ins>
            <w:ins w:id="35" w:author="Quang Ly" w:date="2024-11-11T09:54:00Z" w16du:dateUtc="2024-11-11T14:54:00Z">
              <w:r>
                <w:rPr>
                  <w:kern w:val="2"/>
                  <w:lang w:eastAsia="de-DE"/>
                </w:rPr>
                <w:t>.</w:t>
              </w:r>
            </w:ins>
          </w:p>
        </w:tc>
      </w:tr>
      <w:tr w:rsidR="00A85A94" w14:paraId="5B7A40A6" w14:textId="77777777" w:rsidTr="00305376">
        <w:trPr>
          <w:jc w:val="center"/>
          <w:ins w:id="36" w:author="Quang Ly" w:date="2024-11-11T09:54:00Z"/>
        </w:trPr>
        <w:tc>
          <w:tcPr>
            <w:tcW w:w="2880" w:type="dxa"/>
            <w:tcBorders>
              <w:top w:val="single" w:sz="4" w:space="0" w:color="000000"/>
              <w:left w:val="single" w:sz="4" w:space="0" w:color="000000"/>
              <w:bottom w:val="single" w:sz="4" w:space="0" w:color="000000"/>
              <w:right w:val="nil"/>
            </w:tcBorders>
          </w:tcPr>
          <w:p w14:paraId="3A4EEAD6" w14:textId="77777777" w:rsidR="00A85A94" w:rsidRDefault="00A85A94" w:rsidP="00305376">
            <w:pPr>
              <w:pStyle w:val="TAL"/>
              <w:rPr>
                <w:ins w:id="37" w:author="Quang Ly" w:date="2024-11-11T09:54:00Z" w16du:dateUtc="2024-11-11T14:54:00Z"/>
                <w:kern w:val="2"/>
                <w:lang w:eastAsia="de-DE"/>
              </w:rPr>
            </w:pPr>
            <w:ins w:id="38" w:author="Quang Ly" w:date="2024-11-11T09:54:00Z" w16du:dateUtc="2024-11-11T14:54: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0093DD7A" w14:textId="77777777" w:rsidR="00A85A94" w:rsidRDefault="00A85A94" w:rsidP="00305376">
            <w:pPr>
              <w:pStyle w:val="TAC"/>
              <w:rPr>
                <w:ins w:id="39" w:author="Quang Ly" w:date="2024-11-11T09:54:00Z" w16du:dateUtc="2024-11-11T14:54:00Z"/>
                <w:kern w:val="2"/>
                <w:lang w:eastAsia="de-DE"/>
              </w:rPr>
            </w:pPr>
            <w:ins w:id="40" w:author="Quang Ly" w:date="2024-11-11T09:54:00Z" w16du:dateUtc="2024-11-11T14:54:00Z">
              <w:r>
                <w:rPr>
                  <w:kern w:val="2"/>
                  <w:lang w:eastAsia="de-DE"/>
                </w:rPr>
                <w:t>O</w:t>
              </w:r>
            </w:ins>
          </w:p>
          <w:p w14:paraId="43A44612" w14:textId="77777777" w:rsidR="00A85A94" w:rsidRDefault="00A85A94" w:rsidP="00305376">
            <w:pPr>
              <w:pStyle w:val="TAC"/>
              <w:rPr>
                <w:ins w:id="41" w:author="Quang Ly" w:date="2024-11-11T09:54:00Z" w16du:dateUtc="2024-11-11T14:54:00Z"/>
                <w:kern w:val="2"/>
                <w:lang w:eastAsia="de-DE"/>
              </w:rPr>
            </w:pPr>
            <w:ins w:id="42"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20F596" w14:textId="48F20224" w:rsidR="00A85A94" w:rsidRDefault="00A85A94" w:rsidP="00305376">
            <w:pPr>
              <w:pStyle w:val="TAL"/>
              <w:rPr>
                <w:ins w:id="43" w:author="Quang Ly" w:date="2024-11-11T09:54:00Z" w16du:dateUtc="2024-11-11T14:54:00Z"/>
                <w:kern w:val="2"/>
                <w:lang w:eastAsia="de-DE"/>
              </w:rPr>
            </w:pPr>
            <w:ins w:id="44" w:author="Quang Ly" w:date="2024-11-11T09:54:00Z" w16du:dateUtc="2024-11-11T14:54:00Z">
              <w:r>
                <w:rPr>
                  <w:kern w:val="2"/>
                  <w:lang w:eastAsia="de-DE"/>
                </w:rPr>
                <w:t xml:space="preserve">Statistics/predictions of the performance/load of the EES, </w:t>
              </w:r>
              <w:r>
                <w:t>such as the</w:t>
              </w:r>
            </w:ins>
            <w:ins w:id="45" w:author="Convida_rev" w:date="2024-11-20T16:31:00Z" w16du:dateUtc="2024-11-20T21:31:00Z">
              <w:r w:rsidR="008E15D9">
                <w:t xml:space="preserve"> EES unavailability</w:t>
              </w:r>
            </w:ins>
            <w:ins w:id="46" w:author="Quang Ly" w:date="2024-11-11T09:54:00Z" w16du:dateUtc="2024-11-11T14:54:00Z">
              <w:r>
                <w:rPr>
                  <w:kern w:val="2"/>
                  <w:lang w:eastAsia="de-DE"/>
                </w:rPr>
                <w:t>.</w:t>
              </w:r>
            </w:ins>
          </w:p>
        </w:tc>
      </w:tr>
      <w:tr w:rsidR="00A85A94" w14:paraId="5913A868" w14:textId="77777777" w:rsidTr="00305376">
        <w:trPr>
          <w:jc w:val="center"/>
          <w:ins w:id="47" w:author="Quang Ly" w:date="2024-11-11T09:54:00Z"/>
        </w:trPr>
        <w:tc>
          <w:tcPr>
            <w:tcW w:w="2880" w:type="dxa"/>
            <w:tcBorders>
              <w:top w:val="single" w:sz="4" w:space="0" w:color="000000"/>
              <w:left w:val="single" w:sz="4" w:space="0" w:color="000000"/>
              <w:bottom w:val="single" w:sz="4" w:space="0" w:color="000000"/>
              <w:right w:val="nil"/>
            </w:tcBorders>
          </w:tcPr>
          <w:p w14:paraId="7C0F133E" w14:textId="77777777" w:rsidR="00A85A94" w:rsidRDefault="00A85A94" w:rsidP="00305376">
            <w:pPr>
              <w:pStyle w:val="TAL"/>
              <w:rPr>
                <w:ins w:id="48" w:author="Quang Ly" w:date="2024-11-11T09:54:00Z" w16du:dateUtc="2024-11-11T14:54:00Z"/>
                <w:kern w:val="2"/>
                <w:lang w:eastAsia="de-DE"/>
              </w:rPr>
            </w:pPr>
            <w:ins w:id="49" w:author="Quang Ly" w:date="2024-11-11T09:54:00Z" w16du:dateUtc="2024-11-11T14:54: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696223C9" w14:textId="77777777" w:rsidR="00A85A94" w:rsidRDefault="00A85A94" w:rsidP="00305376">
            <w:pPr>
              <w:pStyle w:val="TAC"/>
              <w:rPr>
                <w:ins w:id="50" w:author="Quang Ly" w:date="2024-11-11T09:54:00Z" w16du:dateUtc="2024-11-11T14:54:00Z"/>
                <w:kern w:val="2"/>
                <w:lang w:eastAsia="de-DE"/>
              </w:rPr>
            </w:pPr>
            <w:ins w:id="51" w:author="Quang Ly" w:date="2024-11-11T09:54:00Z" w16du:dateUtc="2024-11-11T14:54:00Z">
              <w:r>
                <w:rPr>
                  <w:kern w:val="2"/>
                  <w:lang w:eastAsia="de-DE"/>
                </w:rPr>
                <w:t>O</w:t>
              </w:r>
            </w:ins>
          </w:p>
          <w:p w14:paraId="7503D65E" w14:textId="77777777" w:rsidR="00A85A94" w:rsidRDefault="00A85A94" w:rsidP="00305376">
            <w:pPr>
              <w:pStyle w:val="TAC"/>
              <w:rPr>
                <w:ins w:id="52" w:author="Quang Ly" w:date="2024-11-11T09:54:00Z" w16du:dateUtc="2024-11-11T14:54:00Z"/>
                <w:kern w:val="2"/>
                <w:lang w:eastAsia="de-DE"/>
              </w:rPr>
            </w:pPr>
            <w:ins w:id="53"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F43DA1F" w14:textId="161A7A31" w:rsidR="00A85A94" w:rsidRDefault="00A85A94" w:rsidP="00305376">
            <w:pPr>
              <w:pStyle w:val="TAL"/>
              <w:rPr>
                <w:ins w:id="54" w:author="Quang Ly" w:date="2024-11-11T09:54:00Z" w16du:dateUtc="2024-11-11T14:54:00Z"/>
                <w:kern w:val="2"/>
                <w:lang w:eastAsia="de-DE"/>
              </w:rPr>
            </w:pPr>
            <w:ins w:id="55" w:author="Quang Ly" w:date="2024-11-11T09:54:00Z" w16du:dateUtc="2024-11-11T14:54:00Z">
              <w:r>
                <w:rPr>
                  <w:kern w:val="2"/>
                  <w:lang w:eastAsia="de-DE"/>
                </w:rPr>
                <w:t xml:space="preserve">Statistics/predictions of the performance/load of the EAS, </w:t>
              </w:r>
              <w:r>
                <w:t xml:space="preserve">such as the </w:t>
              </w:r>
            </w:ins>
            <w:ins w:id="56" w:author="Convida_rev" w:date="2024-11-20T16:32:00Z" w16du:dateUtc="2024-11-20T21:32:00Z">
              <w:r w:rsidR="00453D07">
                <w:t>EAS unavailability</w:t>
              </w:r>
            </w:ins>
            <w:ins w:id="57" w:author="Quang Ly" w:date="2024-11-11T09:54:00Z" w16du:dateUtc="2024-11-11T14:54:00Z">
              <w:r>
                <w:rPr>
                  <w:kern w:val="2"/>
                  <w:lang w:eastAsia="de-DE"/>
                </w:rPr>
                <w:t>.</w:t>
              </w:r>
            </w:ins>
          </w:p>
        </w:tc>
      </w:tr>
      <w:tr w:rsidR="00930425" w14:paraId="5ABB1F3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4424F37" w14:textId="77777777" w:rsidR="00930425" w:rsidRDefault="00930425" w:rsidP="000B2FC4">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EE5B550" w14:textId="77777777" w:rsidR="00930425" w:rsidRDefault="00930425"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9B113" w14:textId="77777777" w:rsidR="00930425" w:rsidRDefault="00930425" w:rsidP="000B2FC4">
            <w:pPr>
              <w:pStyle w:val="TAL"/>
              <w:rPr>
                <w:kern w:val="2"/>
                <w:lang w:eastAsia="de-DE"/>
              </w:rPr>
            </w:pPr>
            <w:r>
              <w:rPr>
                <w:kern w:val="2"/>
                <w:lang w:eastAsia="de-DE"/>
              </w:rPr>
              <w:t>For predictive analytics, the achieved confidence level can be provided.</w:t>
            </w:r>
          </w:p>
        </w:tc>
      </w:tr>
      <w:tr w:rsidR="00023529" w14:paraId="690CF00F" w14:textId="77777777" w:rsidTr="00305376">
        <w:trPr>
          <w:jc w:val="center"/>
          <w:ins w:id="58" w:author="Quang Ly" w:date="2024-11-11T09:55:00Z"/>
        </w:trPr>
        <w:tc>
          <w:tcPr>
            <w:tcW w:w="8640" w:type="dxa"/>
            <w:gridSpan w:val="3"/>
            <w:tcBorders>
              <w:top w:val="single" w:sz="4" w:space="0" w:color="000000"/>
              <w:left w:val="single" w:sz="4" w:space="0" w:color="000000"/>
              <w:bottom w:val="single" w:sz="4" w:space="0" w:color="000000"/>
              <w:right w:val="single" w:sz="4" w:space="0" w:color="000000"/>
            </w:tcBorders>
          </w:tcPr>
          <w:p w14:paraId="7E71A67C" w14:textId="003DFFD9" w:rsidR="00023529" w:rsidRPr="00B71B36" w:rsidRDefault="00023529" w:rsidP="00305376">
            <w:pPr>
              <w:pStyle w:val="TAN"/>
              <w:rPr>
                <w:ins w:id="59" w:author="Quang Ly" w:date="2024-11-11T09:55:00Z" w16du:dateUtc="2024-11-11T14:55:00Z"/>
              </w:rPr>
            </w:pPr>
            <w:ins w:id="60" w:author="Quang Ly" w:date="2024-11-11T09:55:00Z" w16du:dateUtc="2024-11-11T14:55:00Z">
              <w:r w:rsidRPr="00B71B36">
                <w:t>NOTE: At least one of these information elements shall be provided</w:t>
              </w:r>
            </w:ins>
            <w:ins w:id="61" w:author="Convida_rev" w:date="2024-11-20T16:35:00Z" w16du:dateUtc="2024-11-20T21:35:00Z">
              <w:r w:rsidR="006D11F4">
                <w:t xml:space="preserve"> based on the analytics ID </w:t>
              </w:r>
            </w:ins>
            <w:ins w:id="62" w:author="Convida_rev" w:date="2024-11-20T16:36:00Z" w16du:dateUtc="2024-11-20T21:36:00Z">
              <w:r w:rsidR="009D153E">
                <w:t xml:space="preserve">specified </w:t>
              </w:r>
            </w:ins>
            <w:ins w:id="63" w:author="Convida_rev" w:date="2024-11-20T16:35:00Z" w16du:dateUtc="2024-11-20T21:35:00Z">
              <w:r w:rsidR="006D11F4">
                <w:t xml:space="preserve">in the </w:t>
              </w:r>
            </w:ins>
            <w:ins w:id="64" w:author="Convida_rev" w:date="2024-11-20T16:36:00Z" w16du:dateUtc="2024-11-20T21:36:00Z">
              <w:r w:rsidR="009D153E">
                <w:t>edge analytics subscription request</w:t>
              </w:r>
              <w:r w:rsidR="006528F7">
                <w:t xml:space="preserve"> </w:t>
              </w:r>
            </w:ins>
            <w:ins w:id="65" w:author="Convida_rev" w:date="2024-11-20T16:37:00Z" w16du:dateUtc="2024-11-20T21:37:00Z">
              <w:r w:rsidR="006528F7">
                <w:t xml:space="preserve">as </w:t>
              </w:r>
            </w:ins>
            <w:ins w:id="66" w:author="Convida_rev" w:date="2024-11-20T16:36:00Z" w16du:dateUtc="2024-11-20T21:36:00Z">
              <w:r w:rsidR="006528F7">
                <w:t xml:space="preserve">in Table </w:t>
              </w:r>
            </w:ins>
            <w:ins w:id="67" w:author="Convida_rev" w:date="2024-11-20T16:37:00Z" w16du:dateUtc="2024-11-20T21:37:00Z">
              <w:r w:rsidR="006528F7">
                <w:t>8.8.3.2-1</w:t>
              </w:r>
            </w:ins>
            <w:ins w:id="68" w:author="Quang Ly" w:date="2024-11-11T09:55:00Z" w16du:dateUtc="2024-11-11T14:55:00Z">
              <w:r w:rsidRPr="00B71B36">
                <w:t>.</w:t>
              </w:r>
            </w:ins>
          </w:p>
        </w:tc>
      </w:tr>
    </w:tbl>
    <w:p w14:paraId="13944B1D" w14:textId="77777777" w:rsidR="00930425" w:rsidRDefault="00930425">
      <w:pPr>
        <w:rPr>
          <w:noProof/>
        </w:rPr>
      </w:pPr>
    </w:p>
    <w:p w14:paraId="3F4B8628" w14:textId="77777777" w:rsidR="001F6315" w:rsidRDefault="001F6315">
      <w:pPr>
        <w:rPr>
          <w:noProof/>
        </w:rPr>
      </w:pPr>
    </w:p>
    <w:p w14:paraId="371CF83A" w14:textId="757C02B0" w:rsidR="00595830" w:rsidRPr="00AB1260" w:rsidRDefault="00595830" w:rsidP="005958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Next</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E202720" w14:textId="77777777" w:rsidR="00162A17" w:rsidRDefault="00162A17" w:rsidP="00162A17">
      <w:pPr>
        <w:pStyle w:val="Heading4"/>
      </w:pPr>
      <w:bookmarkStart w:id="69" w:name="_Toc178069716"/>
      <w:bookmarkStart w:id="70" w:name="_Toc178069717"/>
      <w:r>
        <w:t>8.</w:t>
      </w:r>
      <w:r>
        <w:rPr>
          <w:lang w:eastAsia="zh-CN"/>
        </w:rPr>
        <w:t>8</w:t>
      </w:r>
      <w:r>
        <w:t>.3.8</w:t>
      </w:r>
      <w:r>
        <w:tab/>
        <w:t>Get analytics data request</w:t>
      </w:r>
      <w:bookmarkEnd w:id="69"/>
    </w:p>
    <w:p w14:paraId="5289A647" w14:textId="77777777" w:rsidR="00162A17" w:rsidRDefault="00162A17" w:rsidP="00162A17">
      <w:r>
        <w:t>Table 8.8.3.8-1 describes information elements for the Get analytics data request from the analytics consumer to the ADAE server.</w:t>
      </w:r>
    </w:p>
    <w:p w14:paraId="05BCDFB7" w14:textId="77777777" w:rsidR="00162A17" w:rsidRDefault="00162A17" w:rsidP="00162A17">
      <w:pPr>
        <w:pStyle w:val="TH"/>
      </w:pPr>
      <w:r>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162A17" w14:paraId="2B0632D9"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9DF34DD" w14:textId="77777777" w:rsidR="00162A17" w:rsidRDefault="00162A17" w:rsidP="00191DD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FBE3C4" w14:textId="77777777" w:rsidR="00162A17" w:rsidRDefault="00162A17" w:rsidP="00191DD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DBC1B" w14:textId="77777777" w:rsidR="00162A17" w:rsidRDefault="00162A17" w:rsidP="00191DD7">
            <w:pPr>
              <w:pStyle w:val="TAH"/>
              <w:rPr>
                <w:kern w:val="2"/>
                <w:lang w:eastAsia="de-DE"/>
              </w:rPr>
            </w:pPr>
            <w:r>
              <w:rPr>
                <w:kern w:val="2"/>
                <w:lang w:eastAsia="de-DE"/>
              </w:rPr>
              <w:t>Description</w:t>
            </w:r>
          </w:p>
        </w:tc>
      </w:tr>
      <w:tr w:rsidR="00162A17" w14:paraId="402A1720"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27D97CE9" w14:textId="77777777" w:rsidR="00162A17" w:rsidRDefault="00162A17" w:rsidP="00191DD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5D99B475" w14:textId="77777777" w:rsidR="00162A17" w:rsidRDefault="00162A17"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ACE716" w14:textId="77777777" w:rsidR="00162A17" w:rsidRDefault="00162A17" w:rsidP="00191DD7">
            <w:pPr>
              <w:pStyle w:val="TAL"/>
              <w:rPr>
                <w:kern w:val="2"/>
                <w:lang w:eastAsia="de-DE"/>
              </w:rPr>
            </w:pPr>
            <w:r>
              <w:rPr>
                <w:kern w:val="2"/>
                <w:lang w:eastAsia="de-DE"/>
              </w:rPr>
              <w:t>The identifier of the analytics consumer (VAL server, EAS, EES).</w:t>
            </w:r>
          </w:p>
        </w:tc>
      </w:tr>
      <w:tr w:rsidR="00162A17" w14:paraId="1CA4BACB"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29C60244" w14:textId="77777777" w:rsidR="00162A17" w:rsidRDefault="00162A17" w:rsidP="00191DD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C51A3CD" w14:textId="77777777" w:rsidR="00162A17" w:rsidRDefault="00162A17" w:rsidP="00191DD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05B2AF" w14:textId="70549DEB" w:rsidR="00162A17" w:rsidRDefault="00162A17" w:rsidP="00191DD7">
            <w:pPr>
              <w:pStyle w:val="TAL"/>
              <w:rPr>
                <w:kern w:val="2"/>
                <w:lang w:eastAsia="de-DE"/>
              </w:rPr>
            </w:pPr>
            <w:r>
              <w:rPr>
                <w:kern w:val="2"/>
                <w:lang w:eastAsia="de-DE"/>
              </w:rPr>
              <w:t>The identifier of the analytics event. This ID can be for example “</w:t>
            </w:r>
            <w:del w:id="71" w:author="Convida_rev" w:date="2024-11-21T08:16:00Z" w16du:dateUtc="2024-11-21T13:16:00Z">
              <w:r w:rsidDel="00796C44">
                <w:rPr>
                  <w:kern w:val="2"/>
                  <w:lang w:eastAsia="de-DE"/>
                </w:rPr>
                <w:delText xml:space="preserve">edge </w:delText>
              </w:r>
            </w:del>
            <w:del w:id="72" w:author="Convida_rev" w:date="2024-11-20T16:16:00Z" w16du:dateUtc="2024-11-20T21:16:00Z">
              <w:r w:rsidDel="00D96404">
                <w:rPr>
                  <w:kern w:val="2"/>
                  <w:lang w:eastAsia="de-DE"/>
                </w:rPr>
                <w:delText xml:space="preserve">performance </w:delText>
              </w:r>
            </w:del>
            <w:ins w:id="73" w:author="Convida_rev" w:date="2024-11-21T08:16:00Z" w16du:dateUtc="2024-11-21T13:16:00Z">
              <w:r w:rsidR="00796C44">
                <w:rPr>
                  <w:kern w:val="2"/>
                  <w:lang w:eastAsia="de-DE"/>
                </w:rPr>
                <w:t xml:space="preserve">Edge </w:t>
              </w:r>
            </w:ins>
            <w:ins w:id="74" w:author="Convida_rev" w:date="2024-11-20T16:16:00Z" w16du:dateUtc="2024-11-20T21:16:00Z">
              <w:r w:rsidR="00D96404">
                <w:rPr>
                  <w:kern w:val="2"/>
                  <w:lang w:eastAsia="de-DE"/>
                </w:rPr>
                <w:t xml:space="preserve">platform </w:t>
              </w:r>
            </w:ins>
            <w:r>
              <w:rPr>
                <w:kern w:val="2"/>
                <w:lang w:eastAsia="de-DE"/>
              </w:rPr>
              <w:t>analytics”</w:t>
            </w:r>
            <w:ins w:id="75" w:author="Convida_rev" w:date="2024-11-20T16:16:00Z" w16du:dateUtc="2024-11-20T21:16:00Z">
              <w:r w:rsidR="00D96404">
                <w:rPr>
                  <w:kern w:val="2"/>
                  <w:lang w:eastAsia="de-DE"/>
                </w:rPr>
                <w:t>, “EES analytics”, “EAS analytics”</w:t>
              </w:r>
            </w:ins>
            <w:r>
              <w:rPr>
                <w:kern w:val="2"/>
                <w:lang w:eastAsia="de-DE"/>
              </w:rPr>
              <w:t>.</w:t>
            </w:r>
          </w:p>
        </w:tc>
      </w:tr>
      <w:tr w:rsidR="00162A17" w14:paraId="3550E610"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769EC1B4" w14:textId="77777777" w:rsidR="00162A17" w:rsidRDefault="00162A17" w:rsidP="00191DD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37A0CED" w14:textId="77777777" w:rsidR="00162A17" w:rsidRDefault="00162A17" w:rsidP="00191DD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C4EC7B9" w14:textId="77777777" w:rsidR="00162A17" w:rsidRDefault="00162A17" w:rsidP="00191DD7">
            <w:pPr>
              <w:pStyle w:val="TAL"/>
              <w:rPr>
                <w:kern w:val="2"/>
                <w:lang w:eastAsia="de-DE"/>
              </w:rPr>
            </w:pPr>
            <w:r w:rsidRPr="00520768">
              <w:rPr>
                <w:kern w:val="2"/>
                <w:lang w:eastAsia="de-DE"/>
              </w:rPr>
              <w:t>The type of analytics, e.g. statistics or predictions.</w:t>
            </w:r>
          </w:p>
        </w:tc>
      </w:tr>
      <w:tr w:rsidR="00162A17" w14:paraId="5D6A6EFA"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7B96D631" w14:textId="77777777" w:rsidR="00162A17" w:rsidRDefault="00162A17" w:rsidP="00191DD7">
            <w:pPr>
              <w:pStyle w:val="TAL"/>
              <w:rPr>
                <w:kern w:val="2"/>
                <w:lang w:eastAsia="de-DE"/>
              </w:rPr>
            </w:pPr>
            <w:r>
              <w:rPr>
                <w:kern w:val="2"/>
                <w:lang w:eastAsia="de-DE"/>
              </w:rPr>
              <w:t>Destination EAS</w:t>
            </w:r>
            <w:r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64A40298" w14:textId="77777777" w:rsidR="00162A17" w:rsidRDefault="00162A17" w:rsidP="00191DD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03047789" w14:textId="77777777" w:rsidR="00162A17" w:rsidRDefault="00162A17" w:rsidP="00191DD7">
            <w:pPr>
              <w:pStyle w:val="TAL"/>
              <w:rPr>
                <w:kern w:val="2"/>
                <w:lang w:eastAsia="de-DE"/>
              </w:rPr>
            </w:pPr>
            <w:r>
              <w:rPr>
                <w:kern w:val="2"/>
                <w:lang w:eastAsia="de-DE"/>
              </w:rPr>
              <w:t xml:space="preserve">This identifier provides the list of destination EASs </w:t>
            </w:r>
            <w:r w:rsidRPr="00E26FD3">
              <w:rPr>
                <w:kern w:val="2"/>
                <w:lang w:eastAsia="de-DE"/>
              </w:rPr>
              <w:t xml:space="preserve">information including destination EAS ID and destination EAS </w:t>
            </w:r>
            <w:r w:rsidRPr="00C80B4D">
              <w:rPr>
                <w:kern w:val="2"/>
                <w:lang w:eastAsia="de-DE"/>
              </w:rPr>
              <w:t xml:space="preserve">endpoint </w:t>
            </w:r>
            <w:r>
              <w:rPr>
                <w:kern w:val="2"/>
                <w:lang w:eastAsia="de-DE"/>
              </w:rPr>
              <w:t>for which the analytics request applies.</w:t>
            </w:r>
          </w:p>
        </w:tc>
      </w:tr>
      <w:tr w:rsidR="00162A17" w14:paraId="44B192EC"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57304D1B" w14:textId="77777777" w:rsidR="00162A17" w:rsidRDefault="00162A17" w:rsidP="00191DD7">
            <w:pPr>
              <w:pStyle w:val="TAL"/>
              <w:rPr>
                <w:kern w:val="2"/>
                <w:lang w:eastAsia="de-DE"/>
              </w:rPr>
            </w:pPr>
            <w:r>
              <w:rPr>
                <w:kern w:val="2"/>
                <w:lang w:eastAsia="de-DE"/>
              </w:rPr>
              <w:t>Destination EES</w:t>
            </w:r>
            <w:r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30ADEF2" w14:textId="77777777" w:rsidR="00162A17" w:rsidRDefault="00162A17" w:rsidP="00191DD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317D777" w14:textId="77777777" w:rsidR="00162A17" w:rsidRDefault="00162A17" w:rsidP="00191DD7">
            <w:pPr>
              <w:pStyle w:val="TAL"/>
              <w:rPr>
                <w:kern w:val="2"/>
                <w:lang w:eastAsia="de-DE"/>
              </w:rPr>
            </w:pPr>
            <w:r>
              <w:rPr>
                <w:kern w:val="2"/>
                <w:lang w:eastAsia="de-DE"/>
              </w:rPr>
              <w:t xml:space="preserve">This identifier provides the list of destination EESs </w:t>
            </w:r>
            <w:r w:rsidRPr="00C80B4D">
              <w:rPr>
                <w:kern w:val="2"/>
                <w:lang w:eastAsia="de-DE"/>
              </w:rPr>
              <w:t xml:space="preserve">information including destination EES ID and destination EES endpoint </w:t>
            </w:r>
            <w:r>
              <w:rPr>
                <w:kern w:val="2"/>
                <w:lang w:eastAsia="de-DE"/>
              </w:rPr>
              <w:t>for which the analytics request applies.</w:t>
            </w:r>
          </w:p>
        </w:tc>
      </w:tr>
      <w:tr w:rsidR="00162A17" w14:paraId="690D523E"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6B5E4565" w14:textId="77777777" w:rsidR="00162A17" w:rsidRDefault="00162A17" w:rsidP="00191DD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1A99267C" w14:textId="77777777" w:rsidR="00162A17" w:rsidRDefault="00162A17"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0662104" w14:textId="77777777" w:rsidR="00162A17" w:rsidRDefault="00162A17" w:rsidP="00191DD7">
            <w:pPr>
              <w:pStyle w:val="TAL"/>
              <w:rPr>
                <w:kern w:val="2"/>
                <w:lang w:eastAsia="de-DE"/>
              </w:rPr>
            </w:pPr>
            <w:r>
              <w:rPr>
                <w:kern w:val="2"/>
                <w:lang w:eastAsia="de-DE"/>
              </w:rPr>
              <w:t>The level of accuracy for the analytics service (in case of prediction).</w:t>
            </w:r>
          </w:p>
        </w:tc>
      </w:tr>
      <w:tr w:rsidR="00162A17" w14:paraId="563938F8" w14:textId="77777777" w:rsidTr="00191DD7">
        <w:trPr>
          <w:jc w:val="center"/>
        </w:trPr>
        <w:tc>
          <w:tcPr>
            <w:tcW w:w="2880" w:type="dxa"/>
            <w:tcBorders>
              <w:top w:val="single" w:sz="4" w:space="0" w:color="000000"/>
              <w:left w:val="single" w:sz="4" w:space="0" w:color="000000"/>
              <w:bottom w:val="single" w:sz="4" w:space="0" w:color="000000"/>
              <w:right w:val="nil"/>
            </w:tcBorders>
            <w:hideMark/>
          </w:tcPr>
          <w:p w14:paraId="3F1912C8" w14:textId="77777777" w:rsidR="00162A17" w:rsidRDefault="00162A17" w:rsidP="00191DD7">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3FF246FE" w14:textId="77777777" w:rsidR="00162A17" w:rsidRDefault="00162A17" w:rsidP="00191DD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C9A4AED" w14:textId="77777777" w:rsidR="00162A17" w:rsidRDefault="00162A17" w:rsidP="00191DD7">
            <w:pPr>
              <w:pStyle w:val="TAL"/>
              <w:rPr>
                <w:kern w:val="2"/>
                <w:lang w:eastAsia="de-DE"/>
              </w:rPr>
            </w:pPr>
            <w:r>
              <w:rPr>
                <w:kern w:val="2"/>
                <w:lang w:eastAsia="de-DE"/>
              </w:rPr>
              <w:t>Time duration since when analytics data is required.</w:t>
            </w:r>
          </w:p>
        </w:tc>
      </w:tr>
      <w:tr w:rsidR="00162A17" w14:paraId="2177787B" w14:textId="77777777" w:rsidTr="00191DD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4B57E2" w14:textId="77777777" w:rsidR="00162A17" w:rsidRDefault="00162A17" w:rsidP="00191DD7">
            <w:pPr>
              <w:pStyle w:val="TAN"/>
              <w:rPr>
                <w:lang w:eastAsia="de-DE"/>
              </w:rPr>
            </w:pPr>
            <w:r>
              <w:rPr>
                <w:lang w:eastAsia="de-DE"/>
              </w:rPr>
              <w:t>NOTE:</w:t>
            </w:r>
            <w:r>
              <w:rPr>
                <w:lang w:eastAsia="de-DE"/>
              </w:rPr>
              <w:tab/>
              <w:t>At least one of these shall be present</w:t>
            </w:r>
          </w:p>
        </w:tc>
      </w:tr>
    </w:tbl>
    <w:p w14:paraId="7F55D86D" w14:textId="77777777" w:rsidR="00162A17" w:rsidRDefault="00162A17" w:rsidP="00162A17">
      <w:pPr>
        <w:rPr>
          <w:lang w:val="en-US"/>
        </w:rPr>
      </w:pPr>
    </w:p>
    <w:p w14:paraId="2818081C" w14:textId="77777777" w:rsidR="00B9790D" w:rsidRPr="00162A17" w:rsidRDefault="00B9790D" w:rsidP="00B9790D">
      <w:pPr>
        <w:rPr>
          <w:lang w:val="en-US"/>
        </w:rPr>
      </w:pPr>
    </w:p>
    <w:p w14:paraId="13ACBF1D" w14:textId="57DBD8C6" w:rsidR="00325ED6" w:rsidRDefault="00325ED6" w:rsidP="00325ED6">
      <w:pPr>
        <w:pStyle w:val="Heading4"/>
      </w:pPr>
      <w:r>
        <w:t>8.</w:t>
      </w:r>
      <w:r>
        <w:rPr>
          <w:lang w:eastAsia="zh-CN"/>
        </w:rPr>
        <w:t>8</w:t>
      </w:r>
      <w:r>
        <w:t>.3.9</w:t>
      </w:r>
      <w:r>
        <w:tab/>
        <w:t>Get analytics data response</w:t>
      </w:r>
      <w:bookmarkEnd w:id="70"/>
    </w:p>
    <w:p w14:paraId="652C64AB" w14:textId="3ACDAAC6" w:rsidR="00325ED6" w:rsidRDefault="00325ED6" w:rsidP="00325ED6">
      <w:r>
        <w:t>Table 8.</w:t>
      </w:r>
      <w:r>
        <w:rPr>
          <w:lang w:eastAsia="zh-CN"/>
        </w:rPr>
        <w:t>8</w:t>
      </w:r>
      <w:r>
        <w:t xml:space="preserve">.3.9-1 describes information elements for the </w:t>
      </w:r>
      <w:ins w:id="76" w:author="Quang Ly" w:date="2024-11-11T09:56:00Z" w16du:dateUtc="2024-11-11T14:56:00Z">
        <w:r w:rsidR="00FB50F8">
          <w:t xml:space="preserve">Get analytics </w:t>
        </w:r>
        <w:proofErr w:type="spellStart"/>
        <w:r w:rsidR="00FB50F8">
          <w:t>data</w:t>
        </w:r>
      </w:ins>
      <w:del w:id="77" w:author="Quang Ly" w:date="2024-11-11T09:56:00Z" w16du:dateUtc="2024-11-11T14:56:00Z">
        <w:r w:rsidDel="00FB50F8">
          <w:delText xml:space="preserve">edge analytics subscription </w:delText>
        </w:r>
      </w:del>
      <w:r>
        <w:t>response</w:t>
      </w:r>
      <w:proofErr w:type="spellEnd"/>
      <w:r>
        <w:t xml:space="preserve"> from the ADAE server to the consumer.</w:t>
      </w:r>
    </w:p>
    <w:p w14:paraId="731EE99B" w14:textId="4EDD36AD" w:rsidR="00325ED6" w:rsidRDefault="00325ED6" w:rsidP="00325ED6">
      <w:pPr>
        <w:pStyle w:val="TH"/>
      </w:pPr>
      <w:r>
        <w:lastRenderedPageBreak/>
        <w:t xml:space="preserve">Table 8.8.3.9-1: </w:t>
      </w:r>
      <w:ins w:id="78" w:author="Quang Ly" w:date="2024-11-11T09:56:00Z" w16du:dateUtc="2024-11-11T14:56:00Z">
        <w:r w:rsidR="009A7FE7">
          <w:t xml:space="preserve">Get analytics </w:t>
        </w:r>
        <w:proofErr w:type="spellStart"/>
        <w:r w:rsidR="009A7FE7">
          <w:t>data</w:t>
        </w:r>
      </w:ins>
      <w:del w:id="79" w:author="Quang Ly" w:date="2024-11-11T09:56:00Z" w16du:dateUtc="2024-11-11T14:56:00Z">
        <w:r w:rsidDel="009A7FE7">
          <w:delText xml:space="preserve">Edge analytics subscription </w:delText>
        </w:r>
      </w:del>
      <w: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325ED6" w14:paraId="4735479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03F4D852" w14:textId="77777777" w:rsidR="00325ED6" w:rsidRDefault="00325ED6"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31B82C0" w14:textId="77777777" w:rsidR="00325ED6" w:rsidRDefault="00325ED6"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73EC19" w14:textId="77777777" w:rsidR="00325ED6" w:rsidRDefault="00325ED6" w:rsidP="000B2FC4">
            <w:pPr>
              <w:pStyle w:val="TAH"/>
              <w:rPr>
                <w:kern w:val="2"/>
                <w:lang w:eastAsia="de-DE"/>
              </w:rPr>
            </w:pPr>
            <w:r>
              <w:rPr>
                <w:kern w:val="2"/>
                <w:lang w:eastAsia="de-DE"/>
              </w:rPr>
              <w:t>Description</w:t>
            </w:r>
          </w:p>
        </w:tc>
      </w:tr>
      <w:tr w:rsidR="00325ED6" w14:paraId="4FB3D7B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62080A6D" w14:textId="77777777" w:rsidR="00325ED6" w:rsidRDefault="00325ED6" w:rsidP="000B2FC4">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984D5A1" w14:textId="77777777" w:rsidR="00325ED6" w:rsidRDefault="00325ED6"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04801E" w14:textId="77777777" w:rsidR="00325ED6" w:rsidRDefault="00325ED6" w:rsidP="000B2FC4">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25ED6" w14:paraId="5FB084D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41665E25" w14:textId="77777777" w:rsidR="00325ED6" w:rsidRDefault="00325ED6"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F3677CD"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79EBC74" w14:textId="77777777" w:rsidR="00325ED6" w:rsidRDefault="00325ED6" w:rsidP="000B2FC4">
            <w:pPr>
              <w:pStyle w:val="TAL"/>
              <w:rPr>
                <w:kern w:val="2"/>
                <w:lang w:eastAsia="de-DE"/>
              </w:rPr>
            </w:pPr>
            <w:r>
              <w:rPr>
                <w:kern w:val="2"/>
                <w:lang w:eastAsia="de-DE"/>
              </w:rPr>
              <w:t xml:space="preserve">The identifier of the analytics event. </w:t>
            </w:r>
          </w:p>
        </w:tc>
      </w:tr>
      <w:tr w:rsidR="00325ED6" w14:paraId="34A5FA1E"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1E4BF4A" w14:textId="77777777" w:rsidR="00325ED6" w:rsidRDefault="00325ED6"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0F8B408B"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37D2FC" w14:textId="525654C4" w:rsidR="00325ED6" w:rsidRDefault="00325ED6" w:rsidP="000B2FC4">
            <w:pPr>
              <w:pStyle w:val="TAL"/>
              <w:rPr>
                <w:kern w:val="2"/>
                <w:lang w:eastAsia="de-DE"/>
              </w:rPr>
            </w:pPr>
            <w:r>
              <w:rPr>
                <w:kern w:val="2"/>
                <w:lang w:eastAsia="de-DE"/>
              </w:rPr>
              <w:t xml:space="preserve">The </w:t>
            </w:r>
            <w:ins w:id="80" w:author="Quang Ly" w:date="2024-11-11T09:57:00Z" w16du:dateUtc="2024-11-11T14:57:00Z">
              <w:r w:rsidR="00CF269D">
                <w:rPr>
                  <w:kern w:val="2"/>
                  <w:lang w:eastAsia="de-DE"/>
                </w:rPr>
                <w:t xml:space="preserve">analytics outputs, which can be </w:t>
              </w:r>
            </w:ins>
            <w:r>
              <w:rPr>
                <w:kern w:val="2"/>
                <w:lang w:eastAsia="de-DE"/>
              </w:rPr>
              <w:t>predictive or statistical parameter</w:t>
            </w:r>
            <w:del w:id="81" w:author="Quang Ly" w:date="2024-11-11T09:57:00Z" w16du:dateUtc="2024-11-11T14:57:00Z">
              <w:r w:rsidDel="00CF269D">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CF269D" w14:paraId="68E3094E" w14:textId="77777777" w:rsidTr="00305376">
        <w:trPr>
          <w:jc w:val="center"/>
          <w:ins w:id="82" w:author="Quang Ly" w:date="2024-11-11T09:56:00Z"/>
        </w:trPr>
        <w:tc>
          <w:tcPr>
            <w:tcW w:w="2880" w:type="dxa"/>
            <w:tcBorders>
              <w:top w:val="single" w:sz="4" w:space="0" w:color="000000"/>
              <w:left w:val="single" w:sz="4" w:space="0" w:color="000000"/>
              <w:bottom w:val="single" w:sz="4" w:space="0" w:color="000000"/>
              <w:right w:val="nil"/>
            </w:tcBorders>
          </w:tcPr>
          <w:p w14:paraId="49A7C41F" w14:textId="77777777" w:rsidR="00CF269D" w:rsidRDefault="00CF269D" w:rsidP="00305376">
            <w:pPr>
              <w:pStyle w:val="TAL"/>
              <w:rPr>
                <w:ins w:id="83" w:author="Quang Ly" w:date="2024-11-11T09:56:00Z" w16du:dateUtc="2024-11-11T14:56:00Z"/>
                <w:kern w:val="2"/>
                <w:lang w:eastAsia="de-DE"/>
              </w:rPr>
            </w:pPr>
            <w:ins w:id="84" w:author="Quang Ly" w:date="2024-11-11T09:56:00Z" w16du:dateUtc="2024-11-11T14:56:00Z">
              <w:r>
                <w:rPr>
                  <w:kern w:val="2"/>
                  <w:lang w:eastAsia="de-DE"/>
                </w:rPr>
                <w:t>&gt; Applicable time period</w:t>
              </w:r>
            </w:ins>
          </w:p>
        </w:tc>
        <w:tc>
          <w:tcPr>
            <w:tcW w:w="1440" w:type="dxa"/>
            <w:tcBorders>
              <w:top w:val="single" w:sz="4" w:space="0" w:color="000000"/>
              <w:left w:val="single" w:sz="4" w:space="0" w:color="000000"/>
              <w:bottom w:val="single" w:sz="4" w:space="0" w:color="000000"/>
              <w:right w:val="nil"/>
            </w:tcBorders>
          </w:tcPr>
          <w:p w14:paraId="441BBD5E" w14:textId="77777777" w:rsidR="00CF269D" w:rsidRDefault="00CF269D" w:rsidP="00305376">
            <w:pPr>
              <w:pStyle w:val="TAC"/>
              <w:rPr>
                <w:ins w:id="85" w:author="Quang Ly" w:date="2024-11-11T09:56:00Z" w16du:dateUtc="2024-11-11T14:56:00Z"/>
                <w:kern w:val="2"/>
                <w:lang w:eastAsia="de-DE"/>
              </w:rPr>
            </w:pPr>
            <w:ins w:id="86" w:author="Quang Ly" w:date="2024-11-11T09:56:00Z" w16du:dateUtc="2024-11-11T14:5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73C8C65" w14:textId="77777777" w:rsidR="00CF269D" w:rsidRDefault="00CF269D" w:rsidP="00305376">
            <w:pPr>
              <w:pStyle w:val="TAL"/>
              <w:rPr>
                <w:ins w:id="87" w:author="Quang Ly" w:date="2024-11-11T09:56:00Z" w16du:dateUtc="2024-11-11T14:56:00Z"/>
                <w:kern w:val="2"/>
                <w:lang w:eastAsia="de-DE"/>
              </w:rPr>
            </w:pPr>
            <w:ins w:id="88" w:author="Quang Ly" w:date="2024-11-11T09:56:00Z" w16du:dateUtc="2024-11-11T14:56:00Z">
              <w:r>
                <w:rPr>
                  <w:kern w:val="2"/>
                  <w:lang w:eastAsia="de-DE"/>
                </w:rPr>
                <w:t>The time period that the analytics applies to.</w:t>
              </w:r>
            </w:ins>
          </w:p>
        </w:tc>
      </w:tr>
      <w:tr w:rsidR="00CF269D" w14:paraId="6C201DBD" w14:textId="77777777" w:rsidTr="00305376">
        <w:trPr>
          <w:jc w:val="center"/>
          <w:ins w:id="89" w:author="Quang Ly" w:date="2024-11-11T09:56:00Z"/>
        </w:trPr>
        <w:tc>
          <w:tcPr>
            <w:tcW w:w="2880" w:type="dxa"/>
            <w:tcBorders>
              <w:top w:val="single" w:sz="4" w:space="0" w:color="000000"/>
              <w:left w:val="single" w:sz="4" w:space="0" w:color="000000"/>
              <w:bottom w:val="single" w:sz="4" w:space="0" w:color="000000"/>
              <w:right w:val="nil"/>
            </w:tcBorders>
          </w:tcPr>
          <w:p w14:paraId="68E8F709" w14:textId="77777777" w:rsidR="00CF269D" w:rsidRDefault="00CF269D" w:rsidP="00305376">
            <w:pPr>
              <w:pStyle w:val="TAL"/>
              <w:rPr>
                <w:ins w:id="90" w:author="Quang Ly" w:date="2024-11-11T09:56:00Z" w16du:dateUtc="2024-11-11T14:56:00Z"/>
                <w:kern w:val="2"/>
                <w:lang w:eastAsia="de-DE"/>
              </w:rPr>
            </w:pPr>
            <w:ins w:id="91" w:author="Quang Ly" w:date="2024-11-11T09:56:00Z" w16du:dateUtc="2024-11-11T14:56: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4C59FE38" w14:textId="77777777" w:rsidR="00CF269D" w:rsidRDefault="00CF269D" w:rsidP="00305376">
            <w:pPr>
              <w:pStyle w:val="TAC"/>
              <w:rPr>
                <w:ins w:id="92" w:author="Quang Ly" w:date="2024-11-11T09:56:00Z" w16du:dateUtc="2024-11-11T14:56:00Z"/>
                <w:kern w:val="2"/>
                <w:lang w:eastAsia="de-DE"/>
              </w:rPr>
            </w:pPr>
            <w:ins w:id="93" w:author="Quang Ly" w:date="2024-11-11T09:56:00Z" w16du:dateUtc="2024-11-11T14:56:00Z">
              <w:r>
                <w:rPr>
                  <w:kern w:val="2"/>
                  <w:lang w:eastAsia="de-DE"/>
                </w:rPr>
                <w:t>O</w:t>
              </w:r>
            </w:ins>
          </w:p>
          <w:p w14:paraId="337A7E0A" w14:textId="77777777" w:rsidR="00CF269D" w:rsidRDefault="00CF269D" w:rsidP="00305376">
            <w:pPr>
              <w:pStyle w:val="TAC"/>
              <w:rPr>
                <w:ins w:id="94" w:author="Quang Ly" w:date="2024-11-11T09:56:00Z" w16du:dateUtc="2024-11-11T14:56:00Z"/>
                <w:kern w:val="2"/>
                <w:lang w:eastAsia="de-DE"/>
              </w:rPr>
            </w:pPr>
            <w:ins w:id="95"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D421B59" w14:textId="1E745DD2" w:rsidR="00CF269D" w:rsidRDefault="00CF269D" w:rsidP="00305376">
            <w:pPr>
              <w:pStyle w:val="TAL"/>
              <w:rPr>
                <w:ins w:id="96" w:author="Quang Ly" w:date="2024-11-11T09:56:00Z" w16du:dateUtc="2024-11-11T14:56:00Z"/>
                <w:kern w:val="2"/>
                <w:lang w:eastAsia="de-DE"/>
              </w:rPr>
            </w:pPr>
            <w:ins w:id="97" w:author="Quang Ly" w:date="2024-11-11T09:56:00Z" w16du:dateUtc="2024-11-11T14:56:00Z">
              <w:r>
                <w:rPr>
                  <w:kern w:val="2"/>
                  <w:lang w:eastAsia="de-DE"/>
                </w:rPr>
                <w:t xml:space="preserve">Statistics/predictions of the performance/load of the EDN or the associated edge platform, </w:t>
              </w:r>
              <w:r>
                <w:t>such as the number of</w:t>
              </w:r>
            </w:ins>
            <w:ins w:id="98" w:author="Convida_rev" w:date="2024-11-20T16:33:00Z" w16du:dateUtc="2024-11-20T21:33:00Z">
              <w:r w:rsidR="00110E23">
                <w:t xml:space="preserve"> EAS or E</w:t>
              </w:r>
            </w:ins>
            <w:ins w:id="99" w:author="Convida_rev" w:date="2024-11-20T16:34:00Z" w16du:dateUtc="2024-11-20T21:34:00Z">
              <w:r w:rsidR="00110E23">
                <w:t>ES connections</w:t>
              </w:r>
            </w:ins>
            <w:ins w:id="100" w:author="Quang Ly" w:date="2024-11-11T09:56:00Z" w16du:dateUtc="2024-11-11T14:56:00Z">
              <w:r>
                <w:rPr>
                  <w:kern w:val="2"/>
                  <w:lang w:eastAsia="de-DE"/>
                </w:rPr>
                <w:t>.</w:t>
              </w:r>
            </w:ins>
          </w:p>
        </w:tc>
      </w:tr>
      <w:tr w:rsidR="00CF269D" w14:paraId="7F2F4A23" w14:textId="77777777" w:rsidTr="00305376">
        <w:trPr>
          <w:jc w:val="center"/>
          <w:ins w:id="101" w:author="Quang Ly" w:date="2024-11-11T09:56:00Z"/>
        </w:trPr>
        <w:tc>
          <w:tcPr>
            <w:tcW w:w="2880" w:type="dxa"/>
            <w:tcBorders>
              <w:top w:val="single" w:sz="4" w:space="0" w:color="000000"/>
              <w:left w:val="single" w:sz="4" w:space="0" w:color="000000"/>
              <w:bottom w:val="single" w:sz="4" w:space="0" w:color="000000"/>
              <w:right w:val="nil"/>
            </w:tcBorders>
          </w:tcPr>
          <w:p w14:paraId="2721D7F8" w14:textId="77777777" w:rsidR="00CF269D" w:rsidRDefault="00CF269D" w:rsidP="00305376">
            <w:pPr>
              <w:pStyle w:val="TAL"/>
              <w:rPr>
                <w:ins w:id="102" w:author="Quang Ly" w:date="2024-11-11T09:56:00Z" w16du:dateUtc="2024-11-11T14:56:00Z"/>
                <w:kern w:val="2"/>
                <w:lang w:eastAsia="de-DE"/>
              </w:rPr>
            </w:pPr>
            <w:ins w:id="103" w:author="Quang Ly" w:date="2024-11-11T09:56:00Z" w16du:dateUtc="2024-11-11T14:56: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586705C1" w14:textId="77777777" w:rsidR="00CF269D" w:rsidRDefault="00CF269D" w:rsidP="00305376">
            <w:pPr>
              <w:pStyle w:val="TAC"/>
              <w:rPr>
                <w:ins w:id="104" w:author="Quang Ly" w:date="2024-11-11T09:56:00Z" w16du:dateUtc="2024-11-11T14:56:00Z"/>
                <w:kern w:val="2"/>
                <w:lang w:eastAsia="de-DE"/>
              </w:rPr>
            </w:pPr>
            <w:ins w:id="105" w:author="Quang Ly" w:date="2024-11-11T09:56:00Z" w16du:dateUtc="2024-11-11T14:56:00Z">
              <w:r>
                <w:rPr>
                  <w:kern w:val="2"/>
                  <w:lang w:eastAsia="de-DE"/>
                </w:rPr>
                <w:t>O</w:t>
              </w:r>
            </w:ins>
          </w:p>
          <w:p w14:paraId="0354B3F4" w14:textId="77777777" w:rsidR="00CF269D" w:rsidRDefault="00CF269D" w:rsidP="00305376">
            <w:pPr>
              <w:pStyle w:val="TAC"/>
              <w:rPr>
                <w:ins w:id="106" w:author="Quang Ly" w:date="2024-11-11T09:56:00Z" w16du:dateUtc="2024-11-11T14:56:00Z"/>
                <w:kern w:val="2"/>
                <w:lang w:eastAsia="de-DE"/>
              </w:rPr>
            </w:pPr>
            <w:ins w:id="107"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3884E43" w14:textId="59377534" w:rsidR="00CF269D" w:rsidRDefault="00CF269D" w:rsidP="00305376">
            <w:pPr>
              <w:pStyle w:val="TAL"/>
              <w:rPr>
                <w:ins w:id="108" w:author="Quang Ly" w:date="2024-11-11T09:56:00Z" w16du:dateUtc="2024-11-11T14:56:00Z"/>
                <w:kern w:val="2"/>
                <w:lang w:eastAsia="de-DE"/>
              </w:rPr>
            </w:pPr>
            <w:ins w:id="109" w:author="Quang Ly" w:date="2024-11-11T09:56:00Z" w16du:dateUtc="2024-11-11T14:56:00Z">
              <w:r>
                <w:rPr>
                  <w:kern w:val="2"/>
                  <w:lang w:eastAsia="de-DE"/>
                </w:rPr>
                <w:t xml:space="preserve">Statistics/predictions of the performance/load of the EES, </w:t>
              </w:r>
              <w:r>
                <w:t>such as the</w:t>
              </w:r>
            </w:ins>
            <w:ins w:id="110" w:author="Convida_rev" w:date="2024-11-20T16:34:00Z" w16du:dateUtc="2024-11-20T21:34:00Z">
              <w:r w:rsidR="00110E23">
                <w:t xml:space="preserve"> EES unavailability</w:t>
              </w:r>
            </w:ins>
            <w:ins w:id="111" w:author="Quang Ly" w:date="2024-11-11T09:56:00Z" w16du:dateUtc="2024-11-11T14:56:00Z">
              <w:r>
                <w:rPr>
                  <w:kern w:val="2"/>
                  <w:lang w:eastAsia="de-DE"/>
                </w:rPr>
                <w:t>.</w:t>
              </w:r>
            </w:ins>
          </w:p>
        </w:tc>
      </w:tr>
      <w:tr w:rsidR="00CF269D" w14:paraId="3AA32B5A" w14:textId="77777777" w:rsidTr="00305376">
        <w:trPr>
          <w:jc w:val="center"/>
          <w:ins w:id="112" w:author="Quang Ly" w:date="2024-11-11T09:56:00Z"/>
        </w:trPr>
        <w:tc>
          <w:tcPr>
            <w:tcW w:w="2880" w:type="dxa"/>
            <w:tcBorders>
              <w:top w:val="single" w:sz="4" w:space="0" w:color="000000"/>
              <w:left w:val="single" w:sz="4" w:space="0" w:color="000000"/>
              <w:bottom w:val="single" w:sz="4" w:space="0" w:color="000000"/>
              <w:right w:val="nil"/>
            </w:tcBorders>
          </w:tcPr>
          <w:p w14:paraId="543C23D7" w14:textId="77777777" w:rsidR="00CF269D" w:rsidRDefault="00CF269D" w:rsidP="00305376">
            <w:pPr>
              <w:pStyle w:val="TAL"/>
              <w:rPr>
                <w:ins w:id="113" w:author="Quang Ly" w:date="2024-11-11T09:56:00Z" w16du:dateUtc="2024-11-11T14:56:00Z"/>
                <w:kern w:val="2"/>
                <w:lang w:eastAsia="de-DE"/>
              </w:rPr>
            </w:pPr>
            <w:ins w:id="114" w:author="Quang Ly" w:date="2024-11-11T09:56:00Z" w16du:dateUtc="2024-11-11T14:56: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2237C427" w14:textId="77777777" w:rsidR="00CF269D" w:rsidRDefault="00CF269D" w:rsidP="00305376">
            <w:pPr>
              <w:pStyle w:val="TAC"/>
              <w:rPr>
                <w:ins w:id="115" w:author="Quang Ly" w:date="2024-11-11T09:56:00Z" w16du:dateUtc="2024-11-11T14:56:00Z"/>
                <w:kern w:val="2"/>
                <w:lang w:eastAsia="de-DE"/>
              </w:rPr>
            </w:pPr>
            <w:ins w:id="116" w:author="Quang Ly" w:date="2024-11-11T09:56:00Z" w16du:dateUtc="2024-11-11T14:56:00Z">
              <w:r>
                <w:rPr>
                  <w:kern w:val="2"/>
                  <w:lang w:eastAsia="de-DE"/>
                </w:rPr>
                <w:t>O</w:t>
              </w:r>
            </w:ins>
          </w:p>
          <w:p w14:paraId="506CC5DD" w14:textId="77777777" w:rsidR="00CF269D" w:rsidRDefault="00CF269D" w:rsidP="00305376">
            <w:pPr>
              <w:pStyle w:val="TAC"/>
              <w:rPr>
                <w:ins w:id="117" w:author="Quang Ly" w:date="2024-11-11T09:56:00Z" w16du:dateUtc="2024-11-11T14:56:00Z"/>
                <w:kern w:val="2"/>
                <w:lang w:eastAsia="de-DE"/>
              </w:rPr>
            </w:pPr>
            <w:ins w:id="118"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7EF83E0" w14:textId="4D95956B" w:rsidR="00CF269D" w:rsidRDefault="00CF269D" w:rsidP="00305376">
            <w:pPr>
              <w:pStyle w:val="TAL"/>
              <w:rPr>
                <w:ins w:id="119" w:author="Quang Ly" w:date="2024-11-11T09:56:00Z" w16du:dateUtc="2024-11-11T14:56:00Z"/>
                <w:kern w:val="2"/>
                <w:lang w:eastAsia="de-DE"/>
              </w:rPr>
            </w:pPr>
            <w:ins w:id="120" w:author="Quang Ly" w:date="2024-11-11T09:56:00Z" w16du:dateUtc="2024-11-11T14:56:00Z">
              <w:r>
                <w:rPr>
                  <w:kern w:val="2"/>
                  <w:lang w:eastAsia="de-DE"/>
                </w:rPr>
                <w:t xml:space="preserve">Statistics/predictions of the performance/load of the EAS, </w:t>
              </w:r>
              <w:r>
                <w:t>such as the</w:t>
              </w:r>
            </w:ins>
            <w:ins w:id="121" w:author="Convida_rev" w:date="2024-11-20T16:34:00Z" w16du:dateUtc="2024-11-20T21:34:00Z">
              <w:r w:rsidR="00110E23">
                <w:t xml:space="preserve"> </w:t>
              </w:r>
            </w:ins>
            <w:ins w:id="122" w:author="Convida_rev" w:date="2024-11-20T16:35:00Z" w16du:dateUtc="2024-11-20T21:35:00Z">
              <w:r w:rsidR="00110E23">
                <w:t>EAS unavailability</w:t>
              </w:r>
            </w:ins>
            <w:ins w:id="123" w:author="Quang Ly" w:date="2024-11-11T09:56:00Z" w16du:dateUtc="2024-11-11T14:56:00Z">
              <w:r>
                <w:rPr>
                  <w:kern w:val="2"/>
                  <w:lang w:eastAsia="de-DE"/>
                </w:rPr>
                <w:t>.</w:t>
              </w:r>
            </w:ins>
          </w:p>
        </w:tc>
      </w:tr>
      <w:tr w:rsidR="00325ED6" w14:paraId="3E1DADF9"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5E793261" w14:textId="77777777" w:rsidR="00325ED6" w:rsidRDefault="00325ED6" w:rsidP="000B2FC4">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A8E9923"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B95D51D" w14:textId="77777777" w:rsidR="00325ED6" w:rsidRDefault="00325ED6" w:rsidP="000B2FC4">
            <w:pPr>
              <w:pStyle w:val="TAL"/>
              <w:rPr>
                <w:kern w:val="2"/>
                <w:lang w:eastAsia="de-DE"/>
              </w:rPr>
            </w:pPr>
            <w:r>
              <w:rPr>
                <w:kern w:val="2"/>
                <w:lang w:eastAsia="de-DE"/>
              </w:rPr>
              <w:t>For predictive analytics, the achieved confidence level can be provided.</w:t>
            </w:r>
          </w:p>
        </w:tc>
      </w:tr>
      <w:tr w:rsidR="008767A8" w14:paraId="4E430E76" w14:textId="77777777" w:rsidTr="00305376">
        <w:trPr>
          <w:jc w:val="center"/>
          <w:ins w:id="124" w:author="Quang Ly" w:date="2024-11-11T09:57:00Z"/>
        </w:trPr>
        <w:tc>
          <w:tcPr>
            <w:tcW w:w="8640" w:type="dxa"/>
            <w:gridSpan w:val="3"/>
            <w:tcBorders>
              <w:top w:val="single" w:sz="4" w:space="0" w:color="000000"/>
              <w:left w:val="single" w:sz="4" w:space="0" w:color="000000"/>
              <w:bottom w:val="single" w:sz="4" w:space="0" w:color="000000"/>
              <w:right w:val="single" w:sz="4" w:space="0" w:color="000000"/>
            </w:tcBorders>
          </w:tcPr>
          <w:p w14:paraId="4ADE53D6" w14:textId="02B76B65" w:rsidR="008767A8" w:rsidRPr="006012A6" w:rsidRDefault="008767A8" w:rsidP="00305376">
            <w:pPr>
              <w:pStyle w:val="TAN"/>
              <w:rPr>
                <w:ins w:id="125" w:author="Quang Ly" w:date="2024-11-11T09:57:00Z" w16du:dateUtc="2024-11-11T14:57:00Z"/>
              </w:rPr>
            </w:pPr>
            <w:ins w:id="126" w:author="Quang Ly" w:date="2024-11-11T09:57:00Z" w16du:dateUtc="2024-11-11T14:57:00Z">
              <w:r w:rsidRPr="006012A6">
                <w:t>NOTE: At least one of these information elements shall be provided</w:t>
              </w:r>
            </w:ins>
            <w:ins w:id="127" w:author="Convida_rev" w:date="2024-11-20T16:36:00Z" w16du:dateUtc="2024-11-20T21:36:00Z">
              <w:r w:rsidR="009D153E">
                <w:t xml:space="preserve"> based on the analytics ID specified in the </w:t>
              </w:r>
              <w:r w:rsidR="006528F7">
                <w:t>get analytics data request</w:t>
              </w:r>
            </w:ins>
            <w:ins w:id="128" w:author="Convida_rev" w:date="2024-11-20T16:37:00Z" w16du:dateUtc="2024-11-20T21:37:00Z">
              <w:r w:rsidR="006528F7">
                <w:t xml:space="preserve"> as in Table 8.8.3.8-1</w:t>
              </w:r>
            </w:ins>
            <w:ins w:id="129" w:author="Quang Ly" w:date="2024-11-11T09:57:00Z" w16du:dateUtc="2024-11-11T14:57:00Z">
              <w:r w:rsidRPr="006012A6">
                <w:t>.</w:t>
              </w:r>
            </w:ins>
          </w:p>
        </w:tc>
      </w:tr>
    </w:tbl>
    <w:p w14:paraId="606FBFE3" w14:textId="77777777" w:rsidR="0037360B" w:rsidRDefault="0037360B">
      <w:pPr>
        <w:rPr>
          <w:noProof/>
        </w:rPr>
      </w:pPr>
    </w:p>
    <w:p w14:paraId="514CFF3B" w14:textId="77777777" w:rsidR="009750C2" w:rsidRDefault="009750C2" w:rsidP="006946C0">
      <w:pPr>
        <w:rPr>
          <w:noProof/>
        </w:rPr>
      </w:pPr>
    </w:p>
    <w:p w14:paraId="11E86D87" w14:textId="702BFD95" w:rsidR="009750C2" w:rsidRPr="00C21836" w:rsidRDefault="009750C2" w:rsidP="009750C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End</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1CBE8785" w14:textId="77777777" w:rsidR="009750C2" w:rsidRDefault="009750C2" w:rsidP="009750C2">
      <w:pPr>
        <w:pStyle w:val="CRCoverPage"/>
        <w:spacing w:after="0"/>
        <w:rPr>
          <w:noProof/>
          <w:sz w:val="8"/>
          <w:szCs w:val="8"/>
        </w:rPr>
      </w:pPr>
    </w:p>
    <w:p w14:paraId="4C283B0C" w14:textId="77777777" w:rsidR="00930425" w:rsidRDefault="00930425">
      <w:pPr>
        <w:rPr>
          <w:noProof/>
        </w:rPr>
      </w:pPr>
    </w:p>
    <w:sectPr w:rsidR="009304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DB703" w14:textId="77777777" w:rsidR="000414D5" w:rsidRDefault="000414D5">
      <w:r>
        <w:separator/>
      </w:r>
    </w:p>
  </w:endnote>
  <w:endnote w:type="continuationSeparator" w:id="0">
    <w:p w14:paraId="1C731823" w14:textId="77777777" w:rsidR="000414D5" w:rsidRDefault="0004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455DF" w14:textId="77777777" w:rsidR="000414D5" w:rsidRDefault="000414D5">
      <w:r>
        <w:separator/>
      </w:r>
    </w:p>
  </w:footnote>
  <w:footnote w:type="continuationSeparator" w:id="0">
    <w:p w14:paraId="0B6EF940" w14:textId="77777777" w:rsidR="000414D5" w:rsidRDefault="0004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35AFE"/>
    <w:multiLevelType w:val="hybridMultilevel"/>
    <w:tmpl w:val="066C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6608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_rev">
    <w15:presenceInfo w15:providerId="None" w15:userId="Convida_rev"/>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29"/>
    <w:rsid w:val="00027A66"/>
    <w:rsid w:val="00027EC3"/>
    <w:rsid w:val="000414D5"/>
    <w:rsid w:val="0004653E"/>
    <w:rsid w:val="0005229F"/>
    <w:rsid w:val="00070E09"/>
    <w:rsid w:val="000A6394"/>
    <w:rsid w:val="000B5BA9"/>
    <w:rsid w:val="000B7FED"/>
    <w:rsid w:val="000C038A"/>
    <w:rsid w:val="000C3DEC"/>
    <w:rsid w:val="000C6598"/>
    <w:rsid w:val="000D44B3"/>
    <w:rsid w:val="000F7FD0"/>
    <w:rsid w:val="00100799"/>
    <w:rsid w:val="00110E23"/>
    <w:rsid w:val="00125FE2"/>
    <w:rsid w:val="001436F1"/>
    <w:rsid w:val="00145D43"/>
    <w:rsid w:val="00162A17"/>
    <w:rsid w:val="00192C46"/>
    <w:rsid w:val="001A08B3"/>
    <w:rsid w:val="001A7B60"/>
    <w:rsid w:val="001B52F0"/>
    <w:rsid w:val="001B7A65"/>
    <w:rsid w:val="001E41F3"/>
    <w:rsid w:val="001F6315"/>
    <w:rsid w:val="002051C0"/>
    <w:rsid w:val="002416AB"/>
    <w:rsid w:val="0026004D"/>
    <w:rsid w:val="002640DD"/>
    <w:rsid w:val="0027592F"/>
    <w:rsid w:val="00275D12"/>
    <w:rsid w:val="00284FEB"/>
    <w:rsid w:val="002860C4"/>
    <w:rsid w:val="002A1655"/>
    <w:rsid w:val="002B5741"/>
    <w:rsid w:val="002E472E"/>
    <w:rsid w:val="002F698C"/>
    <w:rsid w:val="003004F8"/>
    <w:rsid w:val="00305409"/>
    <w:rsid w:val="00311FD1"/>
    <w:rsid w:val="00325ED6"/>
    <w:rsid w:val="00331AF3"/>
    <w:rsid w:val="003438C1"/>
    <w:rsid w:val="003535CE"/>
    <w:rsid w:val="003609EF"/>
    <w:rsid w:val="0036231A"/>
    <w:rsid w:val="0037360B"/>
    <w:rsid w:val="00374DD4"/>
    <w:rsid w:val="00390DF3"/>
    <w:rsid w:val="00392228"/>
    <w:rsid w:val="003E1A36"/>
    <w:rsid w:val="00410371"/>
    <w:rsid w:val="004242F1"/>
    <w:rsid w:val="00453D07"/>
    <w:rsid w:val="004566C5"/>
    <w:rsid w:val="00456F75"/>
    <w:rsid w:val="00467B39"/>
    <w:rsid w:val="004829D6"/>
    <w:rsid w:val="00491896"/>
    <w:rsid w:val="00495E48"/>
    <w:rsid w:val="004A3115"/>
    <w:rsid w:val="004B10F0"/>
    <w:rsid w:val="004B75B7"/>
    <w:rsid w:val="004D457B"/>
    <w:rsid w:val="005141D9"/>
    <w:rsid w:val="0051580D"/>
    <w:rsid w:val="0053438D"/>
    <w:rsid w:val="00547111"/>
    <w:rsid w:val="00574C02"/>
    <w:rsid w:val="0058455F"/>
    <w:rsid w:val="00592D74"/>
    <w:rsid w:val="00595830"/>
    <w:rsid w:val="005B098B"/>
    <w:rsid w:val="005E24A4"/>
    <w:rsid w:val="005E2C44"/>
    <w:rsid w:val="006012A6"/>
    <w:rsid w:val="00621188"/>
    <w:rsid w:val="006257ED"/>
    <w:rsid w:val="00633813"/>
    <w:rsid w:val="0064451A"/>
    <w:rsid w:val="0065088F"/>
    <w:rsid w:val="006528F7"/>
    <w:rsid w:val="00653DE4"/>
    <w:rsid w:val="006623CC"/>
    <w:rsid w:val="00665C47"/>
    <w:rsid w:val="006946C0"/>
    <w:rsid w:val="00695808"/>
    <w:rsid w:val="006B46FB"/>
    <w:rsid w:val="006D11F4"/>
    <w:rsid w:val="006D5ED5"/>
    <w:rsid w:val="006E21FB"/>
    <w:rsid w:val="00723A72"/>
    <w:rsid w:val="00735B34"/>
    <w:rsid w:val="00744CAA"/>
    <w:rsid w:val="00770E67"/>
    <w:rsid w:val="00781086"/>
    <w:rsid w:val="007906E8"/>
    <w:rsid w:val="00792342"/>
    <w:rsid w:val="007937A5"/>
    <w:rsid w:val="00796C44"/>
    <w:rsid w:val="007977A8"/>
    <w:rsid w:val="007B512A"/>
    <w:rsid w:val="007C19AE"/>
    <w:rsid w:val="007C2097"/>
    <w:rsid w:val="007C77DF"/>
    <w:rsid w:val="007D6A07"/>
    <w:rsid w:val="007D70D6"/>
    <w:rsid w:val="007F7259"/>
    <w:rsid w:val="008040A8"/>
    <w:rsid w:val="008279FA"/>
    <w:rsid w:val="008529CF"/>
    <w:rsid w:val="00855797"/>
    <w:rsid w:val="00860537"/>
    <w:rsid w:val="008626E7"/>
    <w:rsid w:val="00870EE7"/>
    <w:rsid w:val="008767A8"/>
    <w:rsid w:val="00877091"/>
    <w:rsid w:val="008863B9"/>
    <w:rsid w:val="008A45A6"/>
    <w:rsid w:val="008B21BD"/>
    <w:rsid w:val="008D3CCC"/>
    <w:rsid w:val="008E15D9"/>
    <w:rsid w:val="008F3789"/>
    <w:rsid w:val="008F686C"/>
    <w:rsid w:val="009033E6"/>
    <w:rsid w:val="009148DE"/>
    <w:rsid w:val="00930425"/>
    <w:rsid w:val="00941E30"/>
    <w:rsid w:val="009516D0"/>
    <w:rsid w:val="009531B0"/>
    <w:rsid w:val="00956EFE"/>
    <w:rsid w:val="009741B3"/>
    <w:rsid w:val="009750C2"/>
    <w:rsid w:val="009777D9"/>
    <w:rsid w:val="00991B88"/>
    <w:rsid w:val="009A5753"/>
    <w:rsid w:val="009A579D"/>
    <w:rsid w:val="009A7FE7"/>
    <w:rsid w:val="009D153E"/>
    <w:rsid w:val="009D45B4"/>
    <w:rsid w:val="009E3297"/>
    <w:rsid w:val="009F734F"/>
    <w:rsid w:val="00A04866"/>
    <w:rsid w:val="00A1273D"/>
    <w:rsid w:val="00A2130B"/>
    <w:rsid w:val="00A246B6"/>
    <w:rsid w:val="00A47E70"/>
    <w:rsid w:val="00A50CF0"/>
    <w:rsid w:val="00A75FAE"/>
    <w:rsid w:val="00A7671C"/>
    <w:rsid w:val="00A85A94"/>
    <w:rsid w:val="00AA2CBC"/>
    <w:rsid w:val="00AC5820"/>
    <w:rsid w:val="00AD1CD8"/>
    <w:rsid w:val="00AD5E47"/>
    <w:rsid w:val="00B12A10"/>
    <w:rsid w:val="00B151E1"/>
    <w:rsid w:val="00B258BB"/>
    <w:rsid w:val="00B46261"/>
    <w:rsid w:val="00B67B97"/>
    <w:rsid w:val="00B71B36"/>
    <w:rsid w:val="00B968C8"/>
    <w:rsid w:val="00B9790D"/>
    <w:rsid w:val="00BA3EC5"/>
    <w:rsid w:val="00BA51D9"/>
    <w:rsid w:val="00BB5DFC"/>
    <w:rsid w:val="00BB6762"/>
    <w:rsid w:val="00BD279D"/>
    <w:rsid w:val="00BD6BB8"/>
    <w:rsid w:val="00BF07BA"/>
    <w:rsid w:val="00BF0CD4"/>
    <w:rsid w:val="00BF5C25"/>
    <w:rsid w:val="00C208B5"/>
    <w:rsid w:val="00C3742B"/>
    <w:rsid w:val="00C66BA2"/>
    <w:rsid w:val="00C7228C"/>
    <w:rsid w:val="00C84FC5"/>
    <w:rsid w:val="00C85E95"/>
    <w:rsid w:val="00C870F6"/>
    <w:rsid w:val="00C95985"/>
    <w:rsid w:val="00CA2CD0"/>
    <w:rsid w:val="00CB0E18"/>
    <w:rsid w:val="00CC5026"/>
    <w:rsid w:val="00CC68D0"/>
    <w:rsid w:val="00CF269D"/>
    <w:rsid w:val="00D03F9A"/>
    <w:rsid w:val="00D06D51"/>
    <w:rsid w:val="00D24991"/>
    <w:rsid w:val="00D36325"/>
    <w:rsid w:val="00D44A74"/>
    <w:rsid w:val="00D50255"/>
    <w:rsid w:val="00D54168"/>
    <w:rsid w:val="00D66520"/>
    <w:rsid w:val="00D7796E"/>
    <w:rsid w:val="00D84AE9"/>
    <w:rsid w:val="00D9124E"/>
    <w:rsid w:val="00D96404"/>
    <w:rsid w:val="00DA7BD8"/>
    <w:rsid w:val="00DB04C2"/>
    <w:rsid w:val="00DB2441"/>
    <w:rsid w:val="00DE0D91"/>
    <w:rsid w:val="00DE34CF"/>
    <w:rsid w:val="00DF7D1F"/>
    <w:rsid w:val="00E12FAE"/>
    <w:rsid w:val="00E13F3D"/>
    <w:rsid w:val="00E245DF"/>
    <w:rsid w:val="00E34898"/>
    <w:rsid w:val="00E40478"/>
    <w:rsid w:val="00EA2806"/>
    <w:rsid w:val="00EA7D15"/>
    <w:rsid w:val="00EB07B4"/>
    <w:rsid w:val="00EB09B7"/>
    <w:rsid w:val="00EB2ABD"/>
    <w:rsid w:val="00EB3731"/>
    <w:rsid w:val="00EB694C"/>
    <w:rsid w:val="00EE7D7C"/>
    <w:rsid w:val="00EF0FCB"/>
    <w:rsid w:val="00F25D98"/>
    <w:rsid w:val="00F300FB"/>
    <w:rsid w:val="00F442A8"/>
    <w:rsid w:val="00F90FB8"/>
    <w:rsid w:val="00F97893"/>
    <w:rsid w:val="00FA32EC"/>
    <w:rsid w:val="00FB50F8"/>
    <w:rsid w:val="00FB6386"/>
    <w:rsid w:val="00FC4569"/>
    <w:rsid w:val="00FE4B30"/>
    <w:rsid w:val="00FE75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F7D1F"/>
    <w:rPr>
      <w:rFonts w:ascii="Arial" w:hAnsi="Arial"/>
      <w:lang w:val="en-GB" w:eastAsia="en-US"/>
    </w:rPr>
  </w:style>
  <w:style w:type="character" w:customStyle="1" w:styleId="IvDbodytextChar">
    <w:name w:val="IvD bodytext Char"/>
    <w:link w:val="IvDbodytext"/>
    <w:locked/>
    <w:rsid w:val="00DF7D1F"/>
    <w:rPr>
      <w:rFonts w:ascii="Arial" w:hAnsi="Arial" w:cs="Arial"/>
      <w:spacing w:val="2"/>
    </w:rPr>
  </w:style>
  <w:style w:type="paragraph" w:customStyle="1" w:styleId="IvDbodytext">
    <w:name w:val="IvD bodytext"/>
    <w:basedOn w:val="BodyText"/>
    <w:link w:val="IvDbodytextChar"/>
    <w:qFormat/>
    <w:rsid w:val="00DF7D1F"/>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DF7D1F"/>
    <w:pPr>
      <w:spacing w:after="120"/>
    </w:pPr>
  </w:style>
  <w:style w:type="character" w:customStyle="1" w:styleId="BodyTextChar">
    <w:name w:val="Body Text Char"/>
    <w:basedOn w:val="DefaultParagraphFont"/>
    <w:link w:val="BodyText"/>
    <w:semiHidden/>
    <w:rsid w:val="00DF7D1F"/>
    <w:rPr>
      <w:rFonts w:ascii="Times New Roman" w:hAnsi="Times New Roman"/>
      <w:lang w:val="en-GB" w:eastAsia="en-US"/>
    </w:rPr>
  </w:style>
  <w:style w:type="character" w:customStyle="1" w:styleId="THChar">
    <w:name w:val="TH Char"/>
    <w:link w:val="TH"/>
    <w:qFormat/>
    <w:locked/>
    <w:rsid w:val="00930425"/>
    <w:rPr>
      <w:rFonts w:ascii="Arial" w:hAnsi="Arial"/>
      <w:b/>
      <w:lang w:val="en-GB" w:eastAsia="en-US"/>
    </w:rPr>
  </w:style>
  <w:style w:type="character" w:customStyle="1" w:styleId="TALChar">
    <w:name w:val="TAL Char"/>
    <w:link w:val="TAL"/>
    <w:qFormat/>
    <w:rsid w:val="00930425"/>
    <w:rPr>
      <w:rFonts w:ascii="Arial" w:hAnsi="Arial"/>
      <w:sz w:val="18"/>
      <w:lang w:val="en-GB" w:eastAsia="en-US"/>
    </w:rPr>
  </w:style>
  <w:style w:type="character" w:customStyle="1" w:styleId="TAHCar">
    <w:name w:val="TAH Car"/>
    <w:link w:val="TAH"/>
    <w:qFormat/>
    <w:rsid w:val="00930425"/>
    <w:rPr>
      <w:rFonts w:ascii="Arial" w:hAnsi="Arial"/>
      <w:b/>
      <w:sz w:val="18"/>
      <w:lang w:val="en-GB" w:eastAsia="en-US"/>
    </w:rPr>
  </w:style>
  <w:style w:type="character" w:customStyle="1" w:styleId="Heading4Char">
    <w:name w:val="Heading 4 Char"/>
    <w:basedOn w:val="DefaultParagraphFont"/>
    <w:link w:val="Heading4"/>
    <w:qFormat/>
    <w:rsid w:val="00930425"/>
    <w:rPr>
      <w:rFonts w:ascii="Arial" w:hAnsi="Arial"/>
      <w:sz w:val="24"/>
      <w:lang w:val="en-GB" w:eastAsia="en-US"/>
    </w:rPr>
  </w:style>
  <w:style w:type="character" w:customStyle="1" w:styleId="TACChar">
    <w:name w:val="TAC Char"/>
    <w:link w:val="TAC"/>
    <w:qFormat/>
    <w:locked/>
    <w:rsid w:val="00930425"/>
    <w:rPr>
      <w:rFonts w:ascii="Arial" w:hAnsi="Arial"/>
      <w:sz w:val="18"/>
      <w:lang w:val="en-GB" w:eastAsia="en-US"/>
    </w:rPr>
  </w:style>
  <w:style w:type="paragraph" w:styleId="Revision">
    <w:name w:val="Revision"/>
    <w:hidden/>
    <w:uiPriority w:val="99"/>
    <w:semiHidden/>
    <w:rsid w:val="00DA7BD8"/>
    <w:rPr>
      <w:rFonts w:ascii="Times New Roman" w:hAnsi="Times New Roman"/>
      <w:lang w:val="en-GB" w:eastAsia="en-US"/>
    </w:rPr>
  </w:style>
  <w:style w:type="character" w:customStyle="1" w:styleId="TANChar">
    <w:name w:val="TAN Char"/>
    <w:link w:val="TAN"/>
    <w:qFormat/>
    <w:rsid w:val="002051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2.xml><?xml version="1.0" encoding="utf-8"?>
<ds:datastoreItem xmlns:ds="http://schemas.openxmlformats.org/officeDocument/2006/customXml" ds:itemID="{91679D2E-BFD3-42A0-96EC-BFD08E12605D}">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Convida_rev</cp:lastModifiedBy>
  <cp:revision>101</cp:revision>
  <cp:lastPrinted>1900-01-01T05:00:00Z</cp:lastPrinted>
  <dcterms:created xsi:type="dcterms:W3CDTF">2020-02-03T08:32:00Z</dcterms:created>
  <dcterms:modified xsi:type="dcterms:W3CDTF">2024-11-21T17:30:00Z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2024-11-04T20:03:50Z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68d070c6-cad7-4055-b164-5221b3a7cb9f</vt:lpwstr>
  </property>
  <property fmtid="{D5CDD505-2E9C-101B-9397-08002B2CF9AE}" pid="28" name="MSIP_Label_4d2f777e-4347-4fc6-823a-b44ab313546a_ContentBits">
    <vt:lpwstr>0</vt:lpwstr>
  </property>
  <property fmtid="{D5CDD505-2E9C-101B-9397-08002B2CF9AE}" pid="29" name="MediaServiceImageTags">
    <vt:lpwstr/>
  </property>
</Properties>
</file>