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671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F4214D" w:rsidRPr="00F4214D">
          <w:rPr>
            <w:b/>
            <w:noProof/>
            <w:sz w:val="24"/>
          </w:rPr>
          <w:t>SA6</w:t>
        </w:r>
      </w:fldSimple>
      <w:r w:rsidR="00C66BA2">
        <w:rPr>
          <w:b/>
          <w:noProof/>
          <w:sz w:val="24"/>
        </w:rPr>
        <w:t xml:space="preserve"> </w:t>
      </w:r>
      <w:r>
        <w:rPr>
          <w:b/>
          <w:noProof/>
          <w:sz w:val="24"/>
        </w:rPr>
        <w:t>Meeting #</w:t>
      </w:r>
      <w:fldSimple w:instr=" DOCPROPERTY  MtgSeq  \* MERGEFORMAT ">
        <w:r w:rsidR="00F4214D" w:rsidRPr="00F4214D">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D252CB" w:rsidRPr="00D252CB">
          <w:rPr>
            <w:b/>
            <w:i/>
            <w:noProof/>
            <w:sz w:val="28"/>
          </w:rPr>
          <w:t>S6-245682</w:t>
        </w:r>
      </w:fldSimple>
    </w:p>
    <w:p w14:paraId="7CB45193" w14:textId="6251AFF2" w:rsidR="001E41F3" w:rsidRDefault="00000000" w:rsidP="00221C79">
      <w:pPr>
        <w:pStyle w:val="CRCoverPage"/>
        <w:tabs>
          <w:tab w:val="right" w:pos="9639"/>
        </w:tabs>
        <w:outlineLvl w:val="0"/>
        <w:rPr>
          <w:b/>
          <w:noProof/>
          <w:sz w:val="24"/>
        </w:rPr>
      </w:pPr>
      <w:fldSimple w:instr=" DOCPROPERTY  Location  \* MERGEFORMAT ">
        <w:r w:rsidR="00F4214D" w:rsidRPr="00F4214D">
          <w:rPr>
            <w:b/>
            <w:noProof/>
            <w:sz w:val="24"/>
          </w:rPr>
          <w:t>Orlando</w:t>
        </w:r>
      </w:fldSimple>
      <w:r w:rsidR="001E41F3">
        <w:rPr>
          <w:b/>
          <w:noProof/>
          <w:sz w:val="24"/>
        </w:rPr>
        <w:t xml:space="preserve">, </w:t>
      </w:r>
      <w:fldSimple w:instr=" DOCPROPERTY  Country  \* MERGEFORMAT ">
        <w:r w:rsidR="00F4214D" w:rsidRPr="00F4214D">
          <w:rPr>
            <w:b/>
            <w:noProof/>
            <w:sz w:val="24"/>
          </w:rPr>
          <w:t>USA</w:t>
        </w:r>
      </w:fldSimple>
      <w:r w:rsidR="001E41F3">
        <w:rPr>
          <w:b/>
          <w:noProof/>
          <w:sz w:val="24"/>
        </w:rPr>
        <w:t xml:space="preserve">, </w:t>
      </w:r>
      <w:fldSimple w:instr=" DOCPROPERTY  StartDate  \* MERGEFORMAT ">
        <w:r w:rsidR="00F4214D" w:rsidRPr="00F4214D">
          <w:rPr>
            <w:b/>
            <w:noProof/>
            <w:sz w:val="24"/>
          </w:rPr>
          <w:t>18th</w:t>
        </w:r>
      </w:fldSimple>
      <w:r w:rsidR="00547111">
        <w:rPr>
          <w:b/>
          <w:noProof/>
          <w:sz w:val="24"/>
        </w:rPr>
        <w:t xml:space="preserve"> - </w:t>
      </w:r>
      <w:fldSimple w:instr=" DOCPROPERTY  EndDate  \* MERGEFORMAT ">
        <w:r w:rsidR="00F4214D" w:rsidRPr="00F4214D">
          <w:rPr>
            <w:b/>
            <w:noProof/>
            <w:sz w:val="24"/>
          </w:rPr>
          <w:t>22nd November 2024</w:t>
        </w:r>
      </w:fldSimple>
      <w:r w:rsidR="009E7145">
        <w:rPr>
          <w:b/>
          <w:noProof/>
          <w:sz w:val="24"/>
        </w:rPr>
        <w:tab/>
        <w:t xml:space="preserve">(revision of </w:t>
      </w:r>
      <w:r w:rsidR="00D252CB" w:rsidRPr="00D252CB">
        <w:rPr>
          <w:b/>
          <w:noProof/>
          <w:sz w:val="24"/>
        </w:rPr>
        <w:t>S6-245538</w:t>
      </w:r>
      <w:r w:rsidR="00D252CB">
        <w:rPr>
          <w:b/>
          <w:noProof/>
          <w:sz w:val="24"/>
        </w:rPr>
        <w:t xml:space="preserve">, </w:t>
      </w:r>
      <w:r w:rsidR="009E7145" w:rsidRPr="00433A5E">
        <w:rPr>
          <w:b/>
          <w:noProof/>
          <w:sz w:val="24"/>
        </w:rPr>
        <w:t>S6-245</w:t>
      </w:r>
      <w:r w:rsidR="00D252CB">
        <w:rPr>
          <w:b/>
          <w:noProof/>
          <w:sz w:val="24"/>
        </w:rPr>
        <w:t>1</w:t>
      </w:r>
      <w:r w:rsidR="00F4214D">
        <w:rPr>
          <w:b/>
          <w:noProof/>
          <w:sz w:val="24"/>
        </w:rPr>
        <w:t>38</w:t>
      </w:r>
      <w:r w:rsidR="009E714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AA0C1" w:rsidR="001E41F3" w:rsidRPr="00410371" w:rsidRDefault="00000000" w:rsidP="00E13F3D">
            <w:pPr>
              <w:pStyle w:val="CRCoverPage"/>
              <w:spacing w:after="0"/>
              <w:jc w:val="right"/>
              <w:rPr>
                <w:b/>
                <w:noProof/>
                <w:sz w:val="28"/>
              </w:rPr>
            </w:pPr>
            <w:fldSimple w:instr=" DOCPROPERTY  Spec#  \* MERGEFORMAT ">
              <w:r w:rsidR="00F4214D" w:rsidRPr="00F4214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1D33" w:rsidR="001E41F3" w:rsidRPr="00410371" w:rsidRDefault="00000000" w:rsidP="00547111">
            <w:pPr>
              <w:pStyle w:val="CRCoverPage"/>
              <w:spacing w:after="0"/>
              <w:rPr>
                <w:noProof/>
              </w:rPr>
            </w:pPr>
            <w:fldSimple w:instr=" DOCPROPERTY  Cr#  \* MERGEFORMAT ">
              <w:r w:rsidR="00F4214D" w:rsidRPr="00F4214D">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59B595FD" w:rsidR="001E41F3" w:rsidRPr="00410371" w:rsidRDefault="00000000" w:rsidP="00E13F3D">
            <w:pPr>
              <w:pStyle w:val="CRCoverPage"/>
              <w:spacing w:after="0"/>
              <w:jc w:val="center"/>
              <w:rPr>
                <w:b/>
                <w:noProof/>
              </w:rPr>
            </w:pPr>
            <w:fldSimple w:instr=" DOCPROPERTY  Revision  \* MERGEFORMAT ">
              <w:r w:rsidR="00D252CB" w:rsidRPr="00D252CB">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40919" w:rsidR="001E41F3" w:rsidRPr="00410371" w:rsidRDefault="00000000">
            <w:pPr>
              <w:pStyle w:val="CRCoverPage"/>
              <w:spacing w:after="0"/>
              <w:jc w:val="center"/>
              <w:rPr>
                <w:noProof/>
                <w:sz w:val="28"/>
              </w:rPr>
            </w:pPr>
            <w:fldSimple w:instr=" DOCPROPERTY  Version  \* MERGEFORMAT ">
              <w:r w:rsidR="00F4214D" w:rsidRPr="00F4214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95BF0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AC96C" w:rsidR="001E41F3" w:rsidRDefault="00000000">
            <w:pPr>
              <w:pStyle w:val="CRCoverPage"/>
              <w:spacing w:after="0"/>
              <w:ind w:left="100"/>
              <w:rPr>
                <w:noProof/>
              </w:rPr>
            </w:pPr>
            <w:fldSimple w:instr=" DOCPROPERTY  CrTitle  \* MERGEFORMAT ">
              <w:r w:rsidR="00F4214D">
                <w:t xml:space="preserve">Enhancement to API invoker Authorization with the Purpose of Data Processing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4D969" w:rsidR="001E41F3" w:rsidRDefault="00000000">
            <w:pPr>
              <w:pStyle w:val="CRCoverPage"/>
              <w:spacing w:after="0"/>
              <w:ind w:left="100"/>
              <w:rPr>
                <w:noProof/>
              </w:rPr>
            </w:pPr>
            <w:fldSimple w:instr=" DOCPROPERTY  SourceIfWg  \* MERGEFORMAT ">
              <w:r w:rsidR="00F4214D">
                <w:rPr>
                  <w:noProof/>
                </w:rPr>
                <w:t xml:space="preserve">ZTE Corporation, </w:t>
              </w:r>
              <w:r w:rsidR="00F4214D">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A0B98"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90486" w:rsidR="001E41F3" w:rsidRDefault="00000000">
            <w:pPr>
              <w:pStyle w:val="CRCoverPage"/>
              <w:spacing w:after="0"/>
              <w:ind w:left="100"/>
              <w:rPr>
                <w:noProof/>
              </w:rPr>
            </w:pPr>
            <w:fldSimple w:instr=" DOCPROPERTY  RelatedWis  \* MERGEFORMAT ">
              <w:r w:rsidR="00F4214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9157B" w:rsidR="001E41F3" w:rsidRDefault="00000000">
            <w:pPr>
              <w:pStyle w:val="CRCoverPage"/>
              <w:spacing w:after="0"/>
              <w:ind w:left="100"/>
              <w:rPr>
                <w:noProof/>
              </w:rPr>
            </w:pPr>
            <w:fldSimple w:instr=" DOCPROPERTY  ResDate  \* MERGEFORMAT ">
              <w:r w:rsidR="00F4214D">
                <w:rPr>
                  <w:noProof/>
                </w:rPr>
                <w:t>2024-11-08</w:t>
              </w:r>
            </w:fldSimple>
          </w:p>
        </w:tc>
      </w:tr>
      <w:tr w:rsidR="001E41F3" w14:paraId="690C7843" w14:textId="77777777" w:rsidTr="007F2D49">
        <w:trPr>
          <w:trHeight w:val="68"/>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A0F2ED" w:rsidR="001E41F3" w:rsidRDefault="00000000" w:rsidP="00D24991">
            <w:pPr>
              <w:pStyle w:val="CRCoverPage"/>
              <w:spacing w:after="0"/>
              <w:ind w:left="100" w:right="-609"/>
              <w:rPr>
                <w:b/>
                <w:noProof/>
              </w:rPr>
            </w:pPr>
            <w:fldSimple w:instr=" DOCPROPERTY  Cat  \* MERGEFORMAT ">
              <w:r w:rsidR="00F4214D" w:rsidRPr="00F4214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99D2C" w:rsidR="001E41F3" w:rsidRDefault="00000000">
            <w:pPr>
              <w:pStyle w:val="CRCoverPage"/>
              <w:spacing w:after="0"/>
              <w:ind w:left="100"/>
              <w:rPr>
                <w:noProof/>
              </w:rPr>
            </w:pPr>
            <w:fldSimple w:instr=" DOCPROPERTY  Release  \* MERGEFORMAT ">
              <w:r w:rsidR="00F4214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9F94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A58CB"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56337" w:rsidR="00FF4389" w:rsidRPr="000A58CB" w:rsidRDefault="00F4214D" w:rsidP="00CF57CF">
            <w:pPr>
              <w:pStyle w:val="CRCoverPage"/>
              <w:spacing w:after="0"/>
              <w:ind w:left="100"/>
              <w:rPr>
                <w:rFonts w:cs="Arial"/>
              </w:rPr>
            </w:pPr>
            <w:r>
              <w:rPr>
                <w:rFonts w:eastAsia="SimSun" w:hint="eastAsia"/>
                <w:lang w:val="en-US" w:eastAsia="zh-CN"/>
              </w:rPr>
              <w:t xml:space="preserve">The solution #14 of 3GPP TR 23.700-22 was concluded to be considered as candidate for normative work </w:t>
            </w:r>
            <w:r>
              <w:rPr>
                <w:lang w:val="en-US"/>
              </w:rPr>
              <w:t>for addressing the inclusion of purpose for data processing in the mechanism for API invoker requesting/obtaining authorization information.</w:t>
            </w:r>
            <w:r>
              <w:rPr>
                <w:rFonts w:eastAsia="SimSun" w:hint="eastAsia"/>
                <w:lang w:val="en-US" w:eastAsia="zh-CN"/>
              </w:rPr>
              <w:t xml:space="preserve"> This CR proposes implementing this solution in 3GPP TS 23.222.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8CB"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2C99E" w:rsidR="00F01C73" w:rsidRPr="000A58CB" w:rsidRDefault="00F4214D" w:rsidP="003F65C6">
            <w:pPr>
              <w:pStyle w:val="CRCoverPage"/>
              <w:spacing w:after="0"/>
              <w:ind w:left="100"/>
              <w:rPr>
                <w:rFonts w:cs="Arial"/>
              </w:rPr>
            </w:pPr>
            <w:r>
              <w:rPr>
                <w:rFonts w:hint="eastAsia"/>
              </w:rPr>
              <w:t>When the API invoker obtains resource owner authorization information, more information can be carried, including additional information about the API invoker (such as ASP id, application id) and the purpose of data processing.</w:t>
            </w:r>
            <w:r>
              <w:rPr>
                <w:rFonts w:eastAsia="SimSun" w:hint="eastAsia"/>
                <w:lang w:val="en-US" w:eastAsia="zh-CN"/>
              </w:rPr>
              <w:t xml:space="preserve"> </w:t>
            </w:r>
            <w:r>
              <w:rPr>
                <w:rFonts w:hint="eastAsia"/>
              </w:rPr>
              <w:t>The CCF will include this purpose of data processing to obtain user consent.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8CB"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A0CD3" w:rsidR="001E41F3" w:rsidRPr="00F4214D" w:rsidRDefault="00F4214D" w:rsidP="007F2D49">
            <w:pPr>
              <w:pStyle w:val="CRCoverPage"/>
              <w:spacing w:after="0"/>
              <w:ind w:left="100"/>
            </w:pPr>
            <w:r w:rsidRPr="00F4214D">
              <w:rPr>
                <w:rFonts w:hint="eastAsia"/>
              </w:rPr>
              <w:t xml:space="preserve">If the purpose of data processing is not obtained from the </w:t>
            </w:r>
            <w:r w:rsidRPr="00F4214D">
              <w:rPr>
                <w:rFonts w:eastAsia="SimSun" w:hint="eastAsia"/>
                <w:lang w:val="en-US" w:eastAsia="zh-CN"/>
              </w:rPr>
              <w:t xml:space="preserve">resource owner authorization information </w:t>
            </w:r>
            <w:r w:rsidRPr="00F4214D">
              <w:rPr>
                <w:rFonts w:hint="eastAsia"/>
              </w:rPr>
              <w:t xml:space="preserve">request, the </w:t>
            </w:r>
            <w:r w:rsidRPr="00F4214D">
              <w:rPr>
                <w:rFonts w:eastAsia="SimSun" w:hint="eastAsia"/>
                <w:lang w:val="en-US" w:eastAsia="zh-CN"/>
              </w:rPr>
              <w:t>resource owner function may</w:t>
            </w:r>
            <w:r w:rsidRPr="00F4214D">
              <w:rPr>
                <w:rFonts w:hint="eastAsia"/>
              </w:rPr>
              <w:t xml:space="preserve"> deny the </w:t>
            </w:r>
            <w:r w:rsidRPr="00F4214D">
              <w:rPr>
                <w:rFonts w:eastAsia="SimSun" w:hint="eastAsia"/>
                <w:lang w:val="en-US" w:eastAsia="zh-CN"/>
              </w:rPr>
              <w:t>request</w:t>
            </w:r>
            <w:r w:rsidRPr="00F4214D">
              <w:rPr>
                <w:rFonts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214D" w:rsidRDefault="001E41F3">
            <w:pPr>
              <w:pStyle w:val="CRCoverPage"/>
              <w:spacing w:after="0"/>
              <w:rPr>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705D2" w:rsidR="001E41F3" w:rsidRPr="00F4214D" w:rsidRDefault="00316017">
            <w:pPr>
              <w:pStyle w:val="CRCoverPage"/>
              <w:spacing w:after="0"/>
              <w:ind w:left="100"/>
              <w:rPr>
                <w:noProof/>
              </w:rPr>
            </w:pPr>
            <w:r w:rsidRPr="00F4214D">
              <w:rPr>
                <w:noProof/>
              </w:rPr>
              <w:t>8.</w:t>
            </w:r>
            <w:r w:rsidR="00F4214D" w:rsidRPr="00F4214D">
              <w:rPr>
                <w:noProof/>
              </w:rPr>
              <w:t>3</w:t>
            </w:r>
            <w:r w:rsidRPr="00F4214D">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DCB680" w:rsidR="001E41F3" w:rsidRDefault="00F4214D">
            <w:pPr>
              <w:pStyle w:val="CRCoverPage"/>
              <w:spacing w:after="0"/>
              <w:ind w:left="100"/>
              <w:rPr>
                <w:noProof/>
              </w:rPr>
            </w:pPr>
            <w:r>
              <w:rPr>
                <w:noProof/>
              </w:rPr>
              <w:t xml:space="preserve">This CR should be implemented after </w:t>
            </w:r>
            <w:r w:rsidR="00D252CB">
              <w:rPr>
                <w:noProof/>
              </w:rPr>
              <w:t xml:space="preserve">CR </w:t>
            </w:r>
            <w:r w:rsidRPr="00F4214D">
              <w:rPr>
                <w:noProof/>
              </w:rPr>
              <w:t>218</w:t>
            </w:r>
            <w:r>
              <w:rPr>
                <w:noProof/>
              </w:rPr>
              <w:t>, where the new text should be added to step 1 in the procedure</w:t>
            </w:r>
            <w:r w:rsidR="00456C96">
              <w:rPr>
                <w:noProof/>
              </w:rPr>
              <w:t xml:space="preserve"> (i.e.,</w:t>
            </w:r>
            <w:r w:rsidR="00CF73CB">
              <w:rPr>
                <w:noProof/>
              </w:rPr>
              <w:t xml:space="preserve"> extending the sentence “</w:t>
            </w:r>
            <w:r w:rsidR="00CF73CB" w:rsidRPr="00CF73CB">
              <w:rPr>
                <w:noProof/>
              </w:rPr>
              <w:t>The API invoker requests to obtain RO authorization information to invoke the service API exposed by the API exposing function by sending an obtain service API authorization request to the CCF</w:t>
            </w:r>
            <w:r w:rsidR="00456C96">
              <w:rPr>
                <w:noProof/>
              </w:rPr>
              <w:t>”</w:t>
            </w:r>
            <w:r w:rsidR="00CF73CB">
              <w:rPr>
                <w:noProof/>
              </w:rPr>
              <w:t xml:space="preserve"> to “</w:t>
            </w:r>
            <w:r w:rsidR="00CF73CB" w:rsidRPr="00CF73CB">
              <w:rPr>
                <w:noProof/>
              </w:rPr>
              <w:t xml:space="preserve">The API invoker requests to obtain RO authorization information to invoke the service API exposed by the API exposing function (AEF) and access information owned by the resource owner at the AEF through the invocation by sending an obtain </w:t>
            </w:r>
            <w:r w:rsidR="00CF73CB" w:rsidRPr="00CF73CB">
              <w:rPr>
                <w:noProof/>
              </w:rPr>
              <w:lastRenderedPageBreak/>
              <w:t>service API authorization request to the CCF</w:t>
            </w:r>
            <w:r w:rsidR="00CF73CB">
              <w:rPr>
                <w:noProof/>
              </w:rPr>
              <w:t>” and adding the new sentence in step one in this CR straight after that</w:t>
            </w:r>
            <w:r w:rsidR="00456C96">
              <w:rPr>
                <w:noProof/>
              </w:rPr>
              <w: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66A77" w14:textId="77777777" w:rsidR="008863B9" w:rsidRDefault="000A58CB">
            <w:pPr>
              <w:pStyle w:val="CRCoverPage"/>
              <w:spacing w:after="0"/>
              <w:ind w:left="100"/>
            </w:pPr>
            <w:r>
              <w:rPr>
                <w:noProof/>
              </w:rPr>
              <w:t xml:space="preserve">In revision 1, the </w:t>
            </w:r>
            <w:r w:rsidR="00F4214D" w:rsidRPr="00F4214D">
              <w:rPr>
                <w:rFonts w:cs="Arial"/>
                <w:bCs/>
              </w:rPr>
              <w:t xml:space="preserve">finer level service API access requirements and </w:t>
            </w:r>
            <w:r w:rsidR="00CF73CB" w:rsidRPr="00CF73CB">
              <w:rPr>
                <w:rFonts w:cs="Arial"/>
                <w:bCs/>
              </w:rPr>
              <w:t>information the API invoker intends to provide to the AEF at service invocation</w:t>
            </w:r>
            <w:r w:rsidR="00F4214D" w:rsidRPr="00F4214D">
              <w:rPr>
                <w:rFonts w:cs="Arial"/>
                <w:bCs/>
              </w:rPr>
              <w:t xml:space="preserve"> </w:t>
            </w:r>
            <w:r w:rsidR="00F4214D">
              <w:rPr>
                <w:rFonts w:cs="Arial"/>
                <w:bCs/>
              </w:rPr>
              <w:t>are</w:t>
            </w:r>
            <w:r>
              <w:rPr>
                <w:rFonts w:cs="Arial"/>
                <w:bCs/>
              </w:rPr>
              <w:t xml:space="preserve"> </w:t>
            </w:r>
            <w:r w:rsidR="00CF73CB">
              <w:rPr>
                <w:rFonts w:cs="Arial"/>
                <w:bCs/>
              </w:rPr>
              <w:t>added</w:t>
            </w:r>
            <w:r>
              <w:rPr>
                <w:rFonts w:cs="Arial"/>
                <w:bCs/>
              </w:rPr>
              <w:t xml:space="preserve"> in the </w:t>
            </w:r>
            <w:r w:rsidRPr="00A71A94">
              <w:t>obtain service API authorization request</w:t>
            </w:r>
            <w:r>
              <w:t>.</w:t>
            </w:r>
          </w:p>
          <w:p w14:paraId="6ACA4173" w14:textId="60BD4A03" w:rsidR="00D252CB" w:rsidRDefault="00D252CB">
            <w:pPr>
              <w:pStyle w:val="CRCoverPage"/>
              <w:spacing w:after="0"/>
              <w:ind w:left="100"/>
              <w:rPr>
                <w:noProof/>
              </w:rPr>
            </w:pPr>
            <w:r>
              <w:t xml:space="preserve">In revision 2 the </w:t>
            </w:r>
            <w:proofErr w:type="spellStart"/>
            <w:r>
              <w:t>TDoc</w:t>
            </w:r>
            <w:proofErr w:type="spellEnd"/>
            <w:r>
              <w:t xml:space="preserve"> number and CR revision number is removed from the “Other comments”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0E69F91" w14:textId="38AC7D22" w:rsidR="009329FB" w:rsidRDefault="009329FB" w:rsidP="00D65D30">
      <w:pPr>
        <w:keepNext/>
        <w:keepLines/>
        <w:spacing w:before="180"/>
        <w:ind w:left="1134" w:hanging="1134"/>
        <w:outlineLvl w:val="1"/>
        <w:rPr>
          <w:noProof/>
          <w:lang w:val="en-US"/>
        </w:rPr>
      </w:pPr>
    </w:p>
    <w:p w14:paraId="70E37E71" w14:textId="77777777" w:rsidR="00F4214D" w:rsidRDefault="00F4214D" w:rsidP="00F4214D">
      <w:pPr>
        <w:pStyle w:val="Heading3"/>
      </w:pPr>
      <w:bookmarkStart w:id="1" w:name="_Toc177930233"/>
      <w:r>
        <w:t>8.31.3</w:t>
      </w:r>
      <w:r>
        <w:tab/>
        <w:t>Procedure</w:t>
      </w:r>
      <w:bookmarkEnd w:id="1"/>
    </w:p>
    <w:p w14:paraId="6276BBB2" w14:textId="77777777" w:rsidR="00F4214D" w:rsidRDefault="00F4214D" w:rsidP="00F4214D">
      <w:r>
        <w:t>Figure 8.31.3-1 illustrates the procedure for API invoker obtaining authorization from resource owner.</w:t>
      </w:r>
    </w:p>
    <w:p w14:paraId="000B853E" w14:textId="77777777" w:rsidR="00F4214D" w:rsidRDefault="00F4214D" w:rsidP="00F4214D">
      <w:r>
        <w:t>Pre-conditions:</w:t>
      </w:r>
    </w:p>
    <w:p w14:paraId="55034C60" w14:textId="77777777" w:rsidR="00F4214D" w:rsidRDefault="00F4214D" w:rsidP="00F4214D">
      <w:pPr>
        <w:pStyle w:val="B1"/>
      </w:pPr>
      <w:r>
        <w:t>1.</w:t>
      </w:r>
      <w:r>
        <w:tab/>
        <w:t>The resource owner function can communicate with the API invoker.</w:t>
      </w:r>
    </w:p>
    <w:p w14:paraId="7A95E932" w14:textId="77777777" w:rsidR="00F4214D" w:rsidRDefault="00F4214D" w:rsidP="00F4214D">
      <w:pPr>
        <w:pStyle w:val="B1"/>
      </w:pPr>
      <w:r>
        <w:t>2.</w:t>
      </w:r>
      <w:r>
        <w:tab/>
        <w:t>The service API access requires obtaining authorization from resource owner.</w:t>
      </w:r>
    </w:p>
    <w:p w14:paraId="64202756" w14:textId="77777777" w:rsidR="00F4214D" w:rsidRDefault="00F4214D" w:rsidP="00F4214D">
      <w:pPr>
        <w:keepNext/>
        <w:keepLines/>
        <w:spacing w:before="60"/>
        <w:jc w:val="center"/>
        <w:rPr>
          <w:rFonts w:ascii="Arial" w:hAnsi="Arial"/>
          <w:b/>
        </w:rPr>
      </w:pPr>
    </w:p>
    <w:p w14:paraId="4091F7F7" w14:textId="77777777" w:rsidR="00F4214D" w:rsidRDefault="003A7D5F" w:rsidP="00F4214D">
      <w:pPr>
        <w:pStyle w:val="TH"/>
      </w:pPr>
      <w:r>
        <w:rPr>
          <w:noProof/>
        </w:rPr>
        <w:object w:dxaOrig="9320" w:dyaOrig="3410" w14:anchorId="3D01E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55pt;height:170.65pt;mso-width-percent:0;mso-height-percent:0;mso-width-percent:0;mso-height-percent:0" o:ole="">
            <v:imagedata r:id="rId12" o:title=""/>
          </v:shape>
          <o:OLEObject Type="Embed" ProgID="Visio.Drawing.11" ShapeID="_x0000_i1025" DrawAspect="Content" ObjectID="_1793697857" r:id="rId13"/>
        </w:object>
      </w:r>
    </w:p>
    <w:p w14:paraId="52E3B81F" w14:textId="5870C33E" w:rsidR="00F4214D" w:rsidRDefault="00F4214D" w:rsidP="00456C96">
      <w:pPr>
        <w:pStyle w:val="TF"/>
      </w:pPr>
      <w:r>
        <w:t>Figure 8.31.</w:t>
      </w:r>
      <w:r>
        <w:rPr>
          <w:lang w:val="en-US"/>
        </w:rPr>
        <w:t>3</w:t>
      </w:r>
      <w:r>
        <w:t>-1: Procedure for API invoker obtaining authorization from resource owner</w:t>
      </w:r>
    </w:p>
    <w:p w14:paraId="23B5F72F" w14:textId="074DF70A" w:rsidR="00F4214D" w:rsidRDefault="00F4214D" w:rsidP="00F4214D">
      <w:pPr>
        <w:pStyle w:val="B1"/>
        <w:rPr>
          <w:rFonts w:eastAsia="SimSun"/>
          <w:lang w:val="en-US" w:eastAsia="zh-CN"/>
        </w:rPr>
      </w:pPr>
      <w:r>
        <w:rPr>
          <w:lang w:eastAsia="ja-JP"/>
        </w:rPr>
        <w:t>1.</w:t>
      </w:r>
      <w:r>
        <w:rPr>
          <w:lang w:eastAsia="ja-JP"/>
        </w:rPr>
        <w:tab/>
        <w:t>The API invoker requests to obtain resource owner authorization information to invoke the service API exposed by the API exposing function</w:t>
      </w:r>
      <w:ins w:id="2" w:author="Apple" w:date="2024-11-20T17:58:00Z" w16du:dateUtc="2024-11-20T22:58:00Z">
        <w:r w:rsidR="00D02AD6">
          <w:rPr>
            <w:lang w:eastAsia="ja-JP"/>
          </w:rPr>
          <w:t xml:space="preserve"> (AEF)</w:t>
        </w:r>
      </w:ins>
      <w:ins w:id="3" w:author="Apple" w:date="2024-11-20T17:50:00Z" w16du:dateUtc="2024-11-20T22:50:00Z">
        <w:r w:rsidR="00D02AD6">
          <w:rPr>
            <w:lang w:eastAsia="ja-JP"/>
          </w:rPr>
          <w:t xml:space="preserve"> </w:t>
        </w:r>
      </w:ins>
      <w:ins w:id="4" w:author="Apple" w:date="2024-11-20T17:48:00Z" w16du:dateUtc="2024-11-20T22:48:00Z">
        <w:r w:rsidR="00D02AD6">
          <w:rPr>
            <w:lang w:eastAsia="ja-JP"/>
          </w:rPr>
          <w:t xml:space="preserve">and </w:t>
        </w:r>
      </w:ins>
      <w:ins w:id="5" w:author="Apple" w:date="2024-11-20T17:49:00Z" w16du:dateUtc="2024-11-20T22:49:00Z">
        <w:r w:rsidR="00D02AD6">
          <w:rPr>
            <w:lang w:eastAsia="ja-JP"/>
          </w:rPr>
          <w:t>access information owned by the resource owner</w:t>
        </w:r>
      </w:ins>
      <w:ins w:id="6" w:author="Apple" w:date="2024-11-20T17:50:00Z" w16du:dateUtc="2024-11-20T22:50:00Z">
        <w:r w:rsidR="00D02AD6">
          <w:rPr>
            <w:lang w:eastAsia="ja-JP"/>
          </w:rPr>
          <w:t xml:space="preserve"> at the </w:t>
        </w:r>
      </w:ins>
      <w:ins w:id="7" w:author="Apple" w:date="2024-11-20T17:59:00Z" w16du:dateUtc="2024-11-20T22:59:00Z">
        <w:r w:rsidR="00D02AD6">
          <w:rPr>
            <w:lang w:eastAsia="ja-JP"/>
          </w:rPr>
          <w:t>AEF</w:t>
        </w:r>
      </w:ins>
      <w:ins w:id="8" w:author="Apple" w:date="2024-11-20T17:51:00Z" w16du:dateUtc="2024-11-20T22:51:00Z">
        <w:r w:rsidR="00D02AD6" w:rsidRPr="00D02AD6">
          <w:rPr>
            <w:lang w:eastAsia="ja-JP"/>
          </w:rPr>
          <w:t xml:space="preserve"> </w:t>
        </w:r>
        <w:r w:rsidR="00D02AD6">
          <w:rPr>
            <w:lang w:eastAsia="ja-JP"/>
          </w:rPr>
          <w:t>through the invocation</w:t>
        </w:r>
      </w:ins>
      <w:r>
        <w:rPr>
          <w:lang w:eastAsia="ja-JP"/>
        </w:rPr>
        <w:t>.</w:t>
      </w:r>
      <w:r>
        <w:t xml:space="preserve"> </w:t>
      </w:r>
      <w:r>
        <w:rPr>
          <w:lang w:eastAsia="ja-JP"/>
        </w:rPr>
        <w:t>The authorization function provides the authorization by interacting with the resource owner via the resource owner function.</w:t>
      </w:r>
      <w:r w:rsidR="00456C96">
        <w:rPr>
          <w:lang w:val="en-US" w:eastAsia="zh-CN"/>
        </w:rPr>
        <w:t xml:space="preserve"> </w:t>
      </w:r>
      <w:ins w:id="9" w:author="Apple" w:date="2024-11-20T08:15:00Z" w16du:dateUtc="2024-11-20T13:15:00Z">
        <w:r w:rsidR="00456C96">
          <w:rPr>
            <w:lang w:val="en-US" w:eastAsia="zh-CN"/>
          </w:rPr>
          <w:t xml:space="preserve">The request </w:t>
        </w:r>
      </w:ins>
      <w:ins w:id="10" w:author="Apple" w:date="2024-11-20T08:18:00Z" w16du:dateUtc="2024-11-20T13:18:00Z">
        <w:r w:rsidR="00456C96">
          <w:rPr>
            <w:lang w:val="en-US" w:eastAsia="zh-CN"/>
          </w:rPr>
          <w:t xml:space="preserve">contains </w:t>
        </w:r>
      </w:ins>
      <w:ins w:id="11" w:author="Apple" w:date="2024-11-20T08:16:00Z" w16du:dateUtc="2024-11-20T13:16:00Z">
        <w:r w:rsidR="00456C96" w:rsidRPr="00A71A94">
          <w:t>API invoker information</w:t>
        </w:r>
        <w:r w:rsidR="00456C96">
          <w:t xml:space="preserve"> (its identity and optionally </w:t>
        </w:r>
        <w:r w:rsidR="00456C96">
          <w:rPr>
            <w:rFonts w:eastAsia="SimSun" w:hint="eastAsia"/>
            <w:lang w:val="en-US" w:eastAsia="zh-CN"/>
          </w:rPr>
          <w:t xml:space="preserve">application service </w:t>
        </w:r>
        <w:r w:rsidR="00456C96" w:rsidRPr="00213DC7">
          <w:rPr>
            <w:rFonts w:eastAsia="SimSun" w:hint="eastAsia"/>
            <w:lang w:val="en-US" w:eastAsia="zh-CN"/>
          </w:rPr>
          <w:t>info</w:t>
        </w:r>
        <w:r w:rsidR="00456C96" w:rsidRPr="00213DC7">
          <w:rPr>
            <w:rFonts w:eastAsia="SimSun"/>
            <w:lang w:val="en-US" w:eastAsia="zh-CN"/>
          </w:rPr>
          <w:t>rmation such as application service provider and</w:t>
        </w:r>
        <w:r w:rsidR="00456C96" w:rsidRPr="00213DC7">
          <w:rPr>
            <w:rFonts w:eastAsia="SimSun" w:hint="eastAsia"/>
            <w:lang w:val="en-US" w:eastAsia="zh-CN"/>
          </w:rPr>
          <w:t xml:space="preserve"> application id</w:t>
        </w:r>
        <w:r w:rsidR="00456C96" w:rsidRPr="00213DC7">
          <w:rPr>
            <w:rFonts w:eastAsia="SimSun"/>
            <w:lang w:val="en-US" w:eastAsia="zh-CN"/>
          </w:rPr>
          <w:t>entifier</w:t>
        </w:r>
        <w:r w:rsidR="00456C96" w:rsidRPr="00213DC7">
          <w:t>), the purpose for data processing and any information required for authentication of the API invoker.</w:t>
        </w:r>
      </w:ins>
      <w:ins w:id="12" w:author="Apple" w:date="2024-11-20T08:15:00Z" w16du:dateUtc="2024-11-20T13:15:00Z">
        <w:r w:rsidR="00456C96">
          <w:rPr>
            <w:rFonts w:eastAsia="SimSun" w:hint="eastAsia"/>
            <w:lang w:val="en-US" w:eastAsia="zh-CN"/>
          </w:rPr>
          <w:t xml:space="preserve"> </w:t>
        </w:r>
        <w:r w:rsidR="00456C96">
          <w:t xml:space="preserve">The request may include </w:t>
        </w:r>
      </w:ins>
      <w:ins w:id="13" w:author="Apple" w:date="2024-11-20T18:34:00Z" w16du:dateUtc="2024-11-20T23:34:00Z">
        <w:r w:rsidR="00645C73" w:rsidRPr="00645C73">
          <w:t>resource owner</w:t>
        </w:r>
      </w:ins>
      <w:ins w:id="14" w:author="Apple" w:date="2024-11-20T18:39:00Z" w16du:dateUtc="2024-11-20T23:39:00Z">
        <w:r w:rsidR="00645C73">
          <w:t>-</w:t>
        </w:r>
      </w:ins>
      <w:ins w:id="15" w:author="Apple" w:date="2024-11-20T18:34:00Z" w16du:dateUtc="2024-11-20T23:34:00Z">
        <w:r w:rsidR="00645C73" w:rsidRPr="00645C73">
          <w:t>related</w:t>
        </w:r>
        <w:r w:rsidR="00645C73">
          <w:t xml:space="preserve"> </w:t>
        </w:r>
      </w:ins>
      <w:ins w:id="16" w:author="Apple" w:date="2024-11-20T08:15:00Z" w16du:dateUtc="2024-11-20T13:15:00Z">
        <w:r w:rsidR="00456C96">
          <w:t xml:space="preserve">finer level service API access requirements (e.g., access </w:t>
        </w:r>
        <w:r w:rsidR="00456C96">
          <w:rPr>
            <w:lang w:val="en-US" w:eastAsia="zh-CN"/>
          </w:rPr>
          <w:t xml:space="preserve">per service API operation or access per API service resource) and </w:t>
        </w:r>
      </w:ins>
      <w:ins w:id="17" w:author="Apple" w:date="2024-11-20T18:34:00Z" w16du:dateUtc="2024-11-20T23:34:00Z">
        <w:r w:rsidR="009F764D" w:rsidRPr="00645C73">
          <w:t>resource owner</w:t>
        </w:r>
      </w:ins>
      <w:ins w:id="18" w:author="Apple" w:date="2024-11-20T18:39:00Z" w16du:dateUtc="2024-11-20T23:39:00Z">
        <w:r w:rsidR="009F764D">
          <w:t>-</w:t>
        </w:r>
      </w:ins>
      <w:ins w:id="19" w:author="Apple" w:date="2024-11-20T18:34:00Z" w16du:dateUtc="2024-11-20T23:34:00Z">
        <w:r w:rsidR="009F764D" w:rsidRPr="00645C73">
          <w:t>related</w:t>
        </w:r>
        <w:r w:rsidR="009F764D">
          <w:t xml:space="preserve"> </w:t>
        </w:r>
      </w:ins>
      <w:ins w:id="20" w:author="Apple" w:date="2024-11-20T08:15:00Z" w16du:dateUtc="2024-11-20T13:15:00Z">
        <w:r w:rsidR="00456C96">
          <w:rPr>
            <w:lang w:val="en-US" w:eastAsia="zh-CN"/>
          </w:rPr>
          <w:t xml:space="preserve">information </w:t>
        </w:r>
      </w:ins>
      <w:ins w:id="21" w:author="Apple" w:date="2024-11-20T17:55:00Z" w16du:dateUtc="2024-11-20T22:55:00Z">
        <w:r w:rsidR="00D02AD6">
          <w:rPr>
            <w:lang w:val="en-US" w:eastAsia="zh-CN"/>
          </w:rPr>
          <w:t xml:space="preserve">the API invoker </w:t>
        </w:r>
      </w:ins>
      <w:ins w:id="22" w:author="Apple" w:date="2024-11-20T17:53:00Z" w16du:dateUtc="2024-11-20T22:53:00Z">
        <w:r w:rsidR="00D02AD6">
          <w:rPr>
            <w:lang w:val="en-US" w:eastAsia="zh-CN"/>
          </w:rPr>
          <w:t>intend</w:t>
        </w:r>
      </w:ins>
      <w:ins w:id="23" w:author="Apple" w:date="2024-11-20T18:02:00Z" w16du:dateUtc="2024-11-20T23:02:00Z">
        <w:r w:rsidR="00C24005">
          <w:rPr>
            <w:lang w:val="en-US" w:eastAsia="zh-CN"/>
          </w:rPr>
          <w:t>s</w:t>
        </w:r>
      </w:ins>
      <w:ins w:id="24" w:author="Apple" w:date="2024-11-20T18:03:00Z" w16du:dateUtc="2024-11-20T23:03:00Z">
        <w:r w:rsidR="00C24005">
          <w:rPr>
            <w:lang w:val="en-US" w:eastAsia="zh-CN"/>
          </w:rPr>
          <w:t xml:space="preserve"> </w:t>
        </w:r>
      </w:ins>
      <w:ins w:id="25" w:author="Apple" w:date="2024-11-20T17:53:00Z" w16du:dateUtc="2024-11-20T22:53:00Z">
        <w:r w:rsidR="00D02AD6">
          <w:rPr>
            <w:lang w:val="en-US" w:eastAsia="zh-CN"/>
          </w:rPr>
          <w:t xml:space="preserve">to </w:t>
        </w:r>
      </w:ins>
      <w:ins w:id="26" w:author="Apple" w:date="2024-11-20T17:55:00Z" w16du:dateUtc="2024-11-20T22:55:00Z">
        <w:r w:rsidR="00D02AD6">
          <w:rPr>
            <w:lang w:val="en-US" w:eastAsia="zh-CN"/>
          </w:rPr>
          <w:t xml:space="preserve">provide to the </w:t>
        </w:r>
      </w:ins>
      <w:ins w:id="27" w:author="Apple" w:date="2024-11-20T17:59:00Z" w16du:dateUtc="2024-11-20T22:59:00Z">
        <w:r w:rsidR="00D02AD6">
          <w:rPr>
            <w:lang w:val="en-US" w:eastAsia="zh-CN"/>
          </w:rPr>
          <w:t>AEF</w:t>
        </w:r>
      </w:ins>
      <w:ins w:id="28" w:author="Apple" w:date="2024-11-20T17:55:00Z" w16du:dateUtc="2024-11-20T22:55:00Z">
        <w:r w:rsidR="00D02AD6">
          <w:rPr>
            <w:lang w:val="en-US" w:eastAsia="zh-CN"/>
          </w:rPr>
          <w:t xml:space="preserve"> </w:t>
        </w:r>
      </w:ins>
      <w:ins w:id="29" w:author="Apple" w:date="2024-11-20T18:03:00Z" w16du:dateUtc="2024-11-20T23:03:00Z">
        <w:r w:rsidR="00C24005">
          <w:rPr>
            <w:lang w:val="en-US" w:eastAsia="zh-CN"/>
          </w:rPr>
          <w:t>at service invocation</w:t>
        </w:r>
      </w:ins>
      <w:ins w:id="30" w:author="Apple" w:date="2024-11-20T08:15:00Z" w16du:dateUtc="2024-11-20T13:15:00Z">
        <w:r w:rsidR="00456C96">
          <w:t xml:space="preserve"> </w:t>
        </w:r>
        <w:r w:rsidR="00456C96">
          <w:rPr>
            <w:lang w:val="en-US" w:eastAsia="zh-CN"/>
          </w:rPr>
          <w:t xml:space="preserve">(i.e., service API data model information elements the API invoker seeks </w:t>
        </w:r>
      </w:ins>
      <w:ins w:id="31" w:author="Apple" w:date="2024-11-20T17:56:00Z" w16du:dateUtc="2024-11-20T22:56:00Z">
        <w:r w:rsidR="00D02AD6">
          <w:rPr>
            <w:lang w:val="en-US" w:eastAsia="zh-CN"/>
          </w:rPr>
          <w:t xml:space="preserve">authorization </w:t>
        </w:r>
      </w:ins>
      <w:ins w:id="32" w:author="Apple" w:date="2024-11-20T08:15:00Z" w16du:dateUtc="2024-11-20T13:15:00Z">
        <w:r w:rsidR="00456C96">
          <w:rPr>
            <w:lang w:val="en-US" w:eastAsia="zh-CN"/>
          </w:rPr>
          <w:t xml:space="preserve">to </w:t>
        </w:r>
      </w:ins>
      <w:ins w:id="33" w:author="Apple" w:date="2024-11-20T17:54:00Z" w16du:dateUtc="2024-11-20T22:54:00Z">
        <w:r w:rsidR="00D02AD6">
          <w:rPr>
            <w:lang w:val="en-US" w:eastAsia="zh-CN"/>
          </w:rPr>
          <w:t>provide</w:t>
        </w:r>
      </w:ins>
      <w:ins w:id="34" w:author="Apple" w:date="2024-11-20T08:15:00Z" w16du:dateUtc="2024-11-20T13:15:00Z">
        <w:r w:rsidR="00456C96">
          <w:rPr>
            <w:lang w:val="en-US" w:eastAsia="zh-CN"/>
          </w:rPr>
          <w:t xml:space="preserve"> to the </w:t>
        </w:r>
      </w:ins>
      <w:ins w:id="35" w:author="Apple" w:date="2024-11-20T17:59:00Z" w16du:dateUtc="2024-11-20T22:59:00Z">
        <w:r w:rsidR="00D02AD6">
          <w:rPr>
            <w:lang w:val="en-US" w:eastAsia="zh-CN"/>
          </w:rPr>
          <w:t>AEF</w:t>
        </w:r>
      </w:ins>
      <w:ins w:id="36" w:author="Apple" w:date="2024-11-20T08:15:00Z" w16du:dateUtc="2024-11-20T13:15:00Z">
        <w:r w:rsidR="00456C96">
          <w:rPr>
            <w:lang w:val="en-US" w:eastAsia="zh-CN"/>
          </w:rPr>
          <w:t>).</w:t>
        </w:r>
      </w:ins>
    </w:p>
    <w:p w14:paraId="0E259513" w14:textId="16FE136B" w:rsidR="00F4214D" w:rsidRDefault="00F4214D" w:rsidP="00F4214D">
      <w:pPr>
        <w:pStyle w:val="NO"/>
        <w:rPr>
          <w:lang w:eastAsia="ja-JP"/>
        </w:rPr>
      </w:pPr>
      <w:r>
        <w:rPr>
          <w:lang w:eastAsia="ja-JP"/>
        </w:rPr>
        <w:t>NOTE:</w:t>
      </w:r>
      <w:r>
        <w:rPr>
          <w:lang w:eastAsia="ja-JP"/>
        </w:rPr>
        <w:tab/>
        <w:t>The detailed procedure to obtain the resource owner's authorization information is specified in TS 33.122 [12].</w:t>
      </w:r>
    </w:p>
    <w:p w14:paraId="4A608AFD" w14:textId="0386FEF1" w:rsidR="00456C96" w:rsidRDefault="00456C96" w:rsidP="00456C96">
      <w:pPr>
        <w:pStyle w:val="EditorsNote"/>
      </w:pPr>
      <w:ins w:id="37" w:author="Apple" w:date="2024-11-20T08:21:00Z" w16du:dateUtc="2024-11-20T13:21:00Z">
        <w:r>
          <w:t>Editor's Note:</w:t>
        </w:r>
        <w:r>
          <w:tab/>
        </w:r>
        <w:r>
          <w:tab/>
          <w:t>A</w:t>
        </w:r>
        <w:r w:rsidRPr="00A71A94">
          <w:t xml:space="preserve">uthorization </w:t>
        </w:r>
        <w:r>
          <w:t xml:space="preserve">for finer level service API access and </w:t>
        </w:r>
        <w:r>
          <w:rPr>
            <w:lang w:val="en-US" w:eastAsia="zh-CN"/>
          </w:rPr>
          <w:t>information</w:t>
        </w:r>
      </w:ins>
      <w:ins w:id="38" w:author="Apple" w:date="2024-11-20T18:17:00Z" w16du:dateUtc="2024-11-20T23:17:00Z">
        <w:r w:rsidR="00252E4F">
          <w:rPr>
            <w:lang w:val="en-US" w:eastAsia="zh-CN"/>
          </w:rPr>
          <w:t xml:space="preserve"> intended to be provided by the API invoker at inv</w:t>
        </w:r>
      </w:ins>
      <w:ins w:id="39" w:author="Apple" w:date="2024-11-20T18:18:00Z" w16du:dateUtc="2024-11-20T23:18:00Z">
        <w:r w:rsidR="00252E4F">
          <w:rPr>
            <w:lang w:val="en-US" w:eastAsia="zh-CN"/>
          </w:rPr>
          <w:t>ocation</w:t>
        </w:r>
      </w:ins>
      <w:ins w:id="40" w:author="Apple" w:date="2024-11-20T08:21:00Z" w16du:dateUtc="2024-11-20T13:21:00Z">
        <w:r>
          <w:rPr>
            <w:lang w:val="en-US" w:eastAsia="zh-CN"/>
          </w:rPr>
          <w:t xml:space="preserve">, whilst accounting for the provided </w:t>
        </w:r>
        <w:r>
          <w:t>purpose for data processing,</w:t>
        </w:r>
        <w:r>
          <w:rPr>
            <w:lang w:val="en-US" w:eastAsia="zh-CN"/>
          </w:rPr>
          <w:t xml:space="preserve"> </w:t>
        </w:r>
        <w:r>
          <w:t>is to be detailed by SA3.</w:t>
        </w:r>
      </w:ins>
    </w:p>
    <w:p w14:paraId="52D4A49C" w14:textId="77777777" w:rsidR="00F4214D" w:rsidRDefault="00F4214D" w:rsidP="00F4214D">
      <w:pPr>
        <w:pStyle w:val="B1"/>
        <w:rPr>
          <w:lang w:eastAsia="ja-JP"/>
        </w:rPr>
      </w:pPr>
      <w:r>
        <w:rPr>
          <w:lang w:eastAsia="ja-JP"/>
        </w:rPr>
        <w:t>2.</w:t>
      </w:r>
      <w:r>
        <w:rPr>
          <w:lang w:eastAsia="ja-JP"/>
        </w:rPr>
        <w:tab/>
        <w:t>The API invoker sends service API invocation request to the API exposing function with the resource owner authorization information received in step 1.</w:t>
      </w:r>
    </w:p>
    <w:p w14:paraId="51B5CF11" w14:textId="6C7665F2" w:rsidR="00F4214D" w:rsidRPr="00166BE7" w:rsidRDefault="00F4214D" w:rsidP="002431E1">
      <w:pPr>
        <w:pStyle w:val="B1"/>
        <w:rPr>
          <w:lang w:eastAsia="ja-JP"/>
        </w:rPr>
      </w:pPr>
      <w:r>
        <w:rPr>
          <w:lang w:eastAsia="ja-JP"/>
        </w:rPr>
        <w:t>3.</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p>
    <w:p w14:paraId="558127DE" w14:textId="27ACFBE5" w:rsidR="003F65C6" w:rsidRPr="00D65D30" w:rsidRDefault="009329FB" w:rsidP="003F6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3F65C6"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A7AAA" w14:textId="77777777" w:rsidR="003A7D5F" w:rsidRDefault="003A7D5F">
      <w:r>
        <w:separator/>
      </w:r>
    </w:p>
  </w:endnote>
  <w:endnote w:type="continuationSeparator" w:id="0">
    <w:p w14:paraId="19E5FF00" w14:textId="77777777" w:rsidR="003A7D5F" w:rsidRDefault="003A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61471" w14:textId="77777777" w:rsidR="003A7D5F" w:rsidRDefault="003A7D5F">
      <w:r>
        <w:separator/>
      </w:r>
    </w:p>
  </w:footnote>
  <w:footnote w:type="continuationSeparator" w:id="0">
    <w:p w14:paraId="6745B6F3" w14:textId="77777777" w:rsidR="003A7D5F" w:rsidRDefault="003A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A1"/>
    <w:rsid w:val="00022E4A"/>
    <w:rsid w:val="00045D76"/>
    <w:rsid w:val="000504B0"/>
    <w:rsid w:val="000541BF"/>
    <w:rsid w:val="00063476"/>
    <w:rsid w:val="00070E09"/>
    <w:rsid w:val="000811B1"/>
    <w:rsid w:val="000A40BD"/>
    <w:rsid w:val="000A58CB"/>
    <w:rsid w:val="000A6394"/>
    <w:rsid w:val="000B44E2"/>
    <w:rsid w:val="000B5467"/>
    <w:rsid w:val="000B7287"/>
    <w:rsid w:val="000B7FED"/>
    <w:rsid w:val="000C038A"/>
    <w:rsid w:val="000C6598"/>
    <w:rsid w:val="000D44B3"/>
    <w:rsid w:val="00145D43"/>
    <w:rsid w:val="00166BE7"/>
    <w:rsid w:val="00192C46"/>
    <w:rsid w:val="001A08B3"/>
    <w:rsid w:val="001A7B60"/>
    <w:rsid w:val="001B52F0"/>
    <w:rsid w:val="001B543B"/>
    <w:rsid w:val="001B7A65"/>
    <w:rsid w:val="001C6DBE"/>
    <w:rsid w:val="001D12EB"/>
    <w:rsid w:val="001E3334"/>
    <w:rsid w:val="001E41F3"/>
    <w:rsid w:val="00213DC7"/>
    <w:rsid w:val="00221C79"/>
    <w:rsid w:val="002431E1"/>
    <w:rsid w:val="00252E4F"/>
    <w:rsid w:val="00254959"/>
    <w:rsid w:val="0026004D"/>
    <w:rsid w:val="002640DD"/>
    <w:rsid w:val="00275D12"/>
    <w:rsid w:val="00277777"/>
    <w:rsid w:val="00284FEB"/>
    <w:rsid w:val="002860C4"/>
    <w:rsid w:val="00290E40"/>
    <w:rsid w:val="002B5741"/>
    <w:rsid w:val="002B6795"/>
    <w:rsid w:val="002E472E"/>
    <w:rsid w:val="002F3439"/>
    <w:rsid w:val="00305409"/>
    <w:rsid w:val="00316017"/>
    <w:rsid w:val="00325ED6"/>
    <w:rsid w:val="003315E9"/>
    <w:rsid w:val="003456E2"/>
    <w:rsid w:val="003555DB"/>
    <w:rsid w:val="003609EF"/>
    <w:rsid w:val="0036231A"/>
    <w:rsid w:val="00374DD4"/>
    <w:rsid w:val="003958BA"/>
    <w:rsid w:val="003A7D5F"/>
    <w:rsid w:val="003E1A36"/>
    <w:rsid w:val="003E39DF"/>
    <w:rsid w:val="003F5E48"/>
    <w:rsid w:val="003F65C6"/>
    <w:rsid w:val="00400B9A"/>
    <w:rsid w:val="004013C2"/>
    <w:rsid w:val="00410371"/>
    <w:rsid w:val="00411410"/>
    <w:rsid w:val="004242F1"/>
    <w:rsid w:val="004350DF"/>
    <w:rsid w:val="00456C96"/>
    <w:rsid w:val="00480694"/>
    <w:rsid w:val="004B75B7"/>
    <w:rsid w:val="005141D9"/>
    <w:rsid w:val="0051580D"/>
    <w:rsid w:val="00547111"/>
    <w:rsid w:val="00550C56"/>
    <w:rsid w:val="00552D5A"/>
    <w:rsid w:val="00553839"/>
    <w:rsid w:val="00592D74"/>
    <w:rsid w:val="005B0C55"/>
    <w:rsid w:val="005E2C44"/>
    <w:rsid w:val="00610CE7"/>
    <w:rsid w:val="00621188"/>
    <w:rsid w:val="006257ED"/>
    <w:rsid w:val="00645C73"/>
    <w:rsid w:val="00653DE4"/>
    <w:rsid w:val="00665C47"/>
    <w:rsid w:val="0067451E"/>
    <w:rsid w:val="00695808"/>
    <w:rsid w:val="006A07D0"/>
    <w:rsid w:val="006B46FB"/>
    <w:rsid w:val="006E21FB"/>
    <w:rsid w:val="00767528"/>
    <w:rsid w:val="0078627E"/>
    <w:rsid w:val="00792342"/>
    <w:rsid w:val="007977A8"/>
    <w:rsid w:val="007B32C9"/>
    <w:rsid w:val="007B512A"/>
    <w:rsid w:val="007C2097"/>
    <w:rsid w:val="007D6A07"/>
    <w:rsid w:val="007F2D49"/>
    <w:rsid w:val="007F7259"/>
    <w:rsid w:val="00801F7A"/>
    <w:rsid w:val="008040A8"/>
    <w:rsid w:val="008279FA"/>
    <w:rsid w:val="008626E7"/>
    <w:rsid w:val="00870EE7"/>
    <w:rsid w:val="0088586B"/>
    <w:rsid w:val="008863B9"/>
    <w:rsid w:val="008A45A6"/>
    <w:rsid w:val="008B7191"/>
    <w:rsid w:val="008D3CCC"/>
    <w:rsid w:val="008F3789"/>
    <w:rsid w:val="008F686C"/>
    <w:rsid w:val="0090000E"/>
    <w:rsid w:val="00910FED"/>
    <w:rsid w:val="009148DE"/>
    <w:rsid w:val="00916D91"/>
    <w:rsid w:val="009329FB"/>
    <w:rsid w:val="00941E30"/>
    <w:rsid w:val="009531B0"/>
    <w:rsid w:val="009741B3"/>
    <w:rsid w:val="009777D9"/>
    <w:rsid w:val="00991B88"/>
    <w:rsid w:val="009A5753"/>
    <w:rsid w:val="009A579D"/>
    <w:rsid w:val="009E3297"/>
    <w:rsid w:val="009E4850"/>
    <w:rsid w:val="009E7145"/>
    <w:rsid w:val="009F734F"/>
    <w:rsid w:val="009F764D"/>
    <w:rsid w:val="00A07821"/>
    <w:rsid w:val="00A246B6"/>
    <w:rsid w:val="00A254ED"/>
    <w:rsid w:val="00A402B3"/>
    <w:rsid w:val="00A425D1"/>
    <w:rsid w:val="00A47E70"/>
    <w:rsid w:val="00A50CF0"/>
    <w:rsid w:val="00A64A23"/>
    <w:rsid w:val="00A7671C"/>
    <w:rsid w:val="00AA2CBC"/>
    <w:rsid w:val="00AC5820"/>
    <w:rsid w:val="00AC7491"/>
    <w:rsid w:val="00AD1CD8"/>
    <w:rsid w:val="00B258BB"/>
    <w:rsid w:val="00B67B97"/>
    <w:rsid w:val="00B7587B"/>
    <w:rsid w:val="00B968C8"/>
    <w:rsid w:val="00BA3EC5"/>
    <w:rsid w:val="00BA51D9"/>
    <w:rsid w:val="00BB551A"/>
    <w:rsid w:val="00BB5DFC"/>
    <w:rsid w:val="00BD279D"/>
    <w:rsid w:val="00BD6BB8"/>
    <w:rsid w:val="00C0675E"/>
    <w:rsid w:val="00C24005"/>
    <w:rsid w:val="00C60B04"/>
    <w:rsid w:val="00C66BA2"/>
    <w:rsid w:val="00C74904"/>
    <w:rsid w:val="00C870F6"/>
    <w:rsid w:val="00C907B5"/>
    <w:rsid w:val="00C92EEA"/>
    <w:rsid w:val="00C95985"/>
    <w:rsid w:val="00CC5026"/>
    <w:rsid w:val="00CC68D0"/>
    <w:rsid w:val="00CF57CF"/>
    <w:rsid w:val="00CF69A8"/>
    <w:rsid w:val="00CF6B12"/>
    <w:rsid w:val="00CF73CB"/>
    <w:rsid w:val="00D02AD6"/>
    <w:rsid w:val="00D03F9A"/>
    <w:rsid w:val="00D06D51"/>
    <w:rsid w:val="00D15004"/>
    <w:rsid w:val="00D24991"/>
    <w:rsid w:val="00D252CB"/>
    <w:rsid w:val="00D47C80"/>
    <w:rsid w:val="00D50255"/>
    <w:rsid w:val="00D53A73"/>
    <w:rsid w:val="00D65D30"/>
    <w:rsid w:val="00D66520"/>
    <w:rsid w:val="00D84AE9"/>
    <w:rsid w:val="00D9124E"/>
    <w:rsid w:val="00DC3EB8"/>
    <w:rsid w:val="00DE34CF"/>
    <w:rsid w:val="00E13F3D"/>
    <w:rsid w:val="00E34898"/>
    <w:rsid w:val="00E37769"/>
    <w:rsid w:val="00E7132E"/>
    <w:rsid w:val="00E978D5"/>
    <w:rsid w:val="00E97DC2"/>
    <w:rsid w:val="00EB09B7"/>
    <w:rsid w:val="00EE7D7C"/>
    <w:rsid w:val="00EF1169"/>
    <w:rsid w:val="00F006B7"/>
    <w:rsid w:val="00F01C73"/>
    <w:rsid w:val="00F25D98"/>
    <w:rsid w:val="00F300FB"/>
    <w:rsid w:val="00F33B42"/>
    <w:rsid w:val="00F370D2"/>
    <w:rsid w:val="00F4214D"/>
    <w:rsid w:val="00FB40D8"/>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character" w:customStyle="1" w:styleId="TFChar">
    <w:name w:val="TF Char"/>
    <w:link w:val="TF"/>
    <w:qFormat/>
    <w:rsid w:val="00AC7491"/>
    <w:rPr>
      <w:rFonts w:ascii="Arial" w:hAnsi="Arial"/>
      <w:b/>
      <w:lang w:val="en-GB" w:eastAsia="en-US"/>
    </w:rPr>
  </w:style>
  <w:style w:type="character" w:customStyle="1" w:styleId="Heading2Char">
    <w:name w:val="Heading 2 Char"/>
    <w:link w:val="Heading2"/>
    <w:rsid w:val="00316017"/>
    <w:rPr>
      <w:rFonts w:ascii="Arial" w:hAnsi="Arial"/>
      <w:sz w:val="32"/>
      <w:lang w:val="en-GB" w:eastAsia="en-US"/>
    </w:rPr>
  </w:style>
  <w:style w:type="character" w:customStyle="1" w:styleId="Heading3Char">
    <w:name w:val="Heading 3 Char"/>
    <w:link w:val="Heading3"/>
    <w:rsid w:val="00316017"/>
    <w:rPr>
      <w:rFonts w:ascii="Arial" w:hAnsi="Arial"/>
      <w:sz w:val="28"/>
      <w:lang w:val="en-GB" w:eastAsia="en-US"/>
    </w:rPr>
  </w:style>
  <w:style w:type="character" w:customStyle="1" w:styleId="B1Char">
    <w:name w:val="B1 Char"/>
    <w:link w:val="B1"/>
    <w:qFormat/>
    <w:rsid w:val="00316017"/>
    <w:rPr>
      <w:rFonts w:ascii="Times New Roman" w:hAnsi="Times New Roman"/>
      <w:lang w:val="en-GB" w:eastAsia="en-US"/>
    </w:rPr>
  </w:style>
  <w:style w:type="character" w:customStyle="1" w:styleId="NOChar">
    <w:name w:val="NO Char"/>
    <w:link w:val="NO"/>
    <w:locked/>
    <w:rsid w:val="00316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199471449">
      <w:bodyDiv w:val="1"/>
      <w:marLeft w:val="0"/>
      <w:marRight w:val="0"/>
      <w:marTop w:val="0"/>
      <w:marBottom w:val="0"/>
      <w:divBdr>
        <w:top w:val="none" w:sz="0" w:space="0" w:color="auto"/>
        <w:left w:val="none" w:sz="0" w:space="0" w:color="auto"/>
        <w:bottom w:val="none" w:sz="0" w:space="0" w:color="auto"/>
        <w:right w:val="none" w:sz="0" w:space="0" w:color="auto"/>
      </w:divBdr>
      <w:divsChild>
        <w:div w:id="1682849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043825">
              <w:marLeft w:val="0"/>
              <w:marRight w:val="0"/>
              <w:marTop w:val="0"/>
              <w:marBottom w:val="0"/>
              <w:divBdr>
                <w:top w:val="none" w:sz="0" w:space="0" w:color="auto"/>
                <w:left w:val="none" w:sz="0" w:space="0" w:color="auto"/>
                <w:bottom w:val="none" w:sz="0" w:space="0" w:color="auto"/>
                <w:right w:val="none" w:sz="0" w:space="0" w:color="auto"/>
              </w:divBdr>
              <w:divsChild>
                <w:div w:id="75093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87</TotalTime>
  <Pages>3</Pages>
  <Words>990</Words>
  <Characters>5461</Characters>
  <Application>Microsoft Office Word</Application>
  <DocSecurity>0</DocSecurity>
  <Lines>218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6344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r2</cp:lastModifiedBy>
  <cp:revision>8</cp:revision>
  <cp:lastPrinted>1900-01-01T05:00:00Z</cp:lastPrinted>
  <dcterms:created xsi:type="dcterms:W3CDTF">2024-11-20T00:23:00Z</dcterms:created>
  <dcterms:modified xsi:type="dcterms:W3CDTF">2024-11-21T17:11:00Z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S6-245682</vt:lpwstr>
  </property>
  <property fmtid="{D5CDD505-2E9C-101B-9397-08002B2CF9AE}" pid="10" name="Spec#">
    <vt:lpwstr>23.222</vt:lpwstr>
  </property>
  <property fmtid="{D5CDD505-2E9C-101B-9397-08002B2CF9AE}" pid="11" name="Cr#">
    <vt:lpwstr>0226</vt:lpwstr>
  </property>
  <property fmtid="{D5CDD505-2E9C-101B-9397-08002B2CF9AE}" pid="12" name="Revision">
    <vt:lpwstr>2</vt:lpwstr>
  </property>
  <property fmtid="{D5CDD505-2E9C-101B-9397-08002B2CF9AE}" pid="13" name="Version">
    <vt:lpwstr>19.3.0</vt:lpwstr>
  </property>
  <property fmtid="{D5CDD505-2E9C-101B-9397-08002B2CF9AE}" pid="14" name="CrTitle">
    <vt:lpwstr>Enhancement to API invoker Authorization with the Purpose of Data Processing    </vt:lpwstr>
  </property>
  <property fmtid="{D5CDD505-2E9C-101B-9397-08002B2CF9AE}" pid="15" name="SourceIfWg">
    <vt:lpwstr>ZTE Corporation, Apple (UK) Limited</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