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6A92459D" w:rsidR="003765CD" w:rsidRDefault="003765CD" w:rsidP="3F3DE6CB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F3DE6CB">
        <w:rPr>
          <w:b/>
          <w:bCs/>
          <w:noProof/>
          <w:sz w:val="24"/>
          <w:szCs w:val="24"/>
        </w:rPr>
        <w:t>3GPP TSG-SA WG6 Meeting #6</w:t>
      </w:r>
      <w:r w:rsidR="008C107A" w:rsidRPr="3F3DE6CB">
        <w:rPr>
          <w:b/>
          <w:bCs/>
          <w:noProof/>
          <w:sz w:val="24"/>
          <w:szCs w:val="24"/>
        </w:rPr>
        <w:t>4</w:t>
      </w:r>
      <w:r>
        <w:tab/>
      </w:r>
      <w:r w:rsidR="004E1D70" w:rsidRPr="004E1D70">
        <w:rPr>
          <w:b/>
          <w:bCs/>
          <w:noProof/>
          <w:sz w:val="24"/>
          <w:szCs w:val="24"/>
        </w:rPr>
        <w:t>S6-245636</w:t>
      </w:r>
    </w:p>
    <w:p w14:paraId="133FF1EF" w14:textId="1AC8E461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4E1D70">
        <w:rPr>
          <w:b/>
          <w:noProof/>
          <w:sz w:val="24"/>
        </w:rPr>
        <w:t>260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78FEDA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E58C8">
        <w:rPr>
          <w:rFonts w:ascii="Arial" w:hAnsi="Arial" w:cs="Arial"/>
          <w:b/>
          <w:bCs/>
        </w:rPr>
        <w:t>Ericsson</w:t>
      </w:r>
    </w:p>
    <w:p w14:paraId="7A651A91" w14:textId="087A9A5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A52F9">
        <w:rPr>
          <w:rFonts w:ascii="Arial" w:hAnsi="Arial" w:cs="Arial"/>
          <w:b/>
          <w:bCs/>
        </w:rPr>
        <w:t>Spatial Anchor Usage Analytics API</w:t>
      </w:r>
      <w:r w:rsidR="00471E6C">
        <w:rPr>
          <w:rFonts w:ascii="Arial" w:hAnsi="Arial" w:cs="Arial"/>
          <w:b/>
          <w:bCs/>
        </w:rPr>
        <w:t xml:space="preserve"> clause</w:t>
      </w:r>
    </w:p>
    <w:p w14:paraId="13B93593" w14:textId="147EBBDA" w:rsidR="00CD2478" w:rsidRPr="00126AB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126ABB">
        <w:rPr>
          <w:rFonts w:ascii="Arial" w:hAnsi="Arial" w:cs="Arial"/>
          <w:b/>
          <w:bCs/>
          <w:lang w:val="sv-SE"/>
        </w:rPr>
        <w:t>Spec</w:t>
      </w:r>
      <w:proofErr w:type="spellEnd"/>
      <w:r w:rsidRPr="00126ABB">
        <w:rPr>
          <w:rFonts w:ascii="Arial" w:hAnsi="Arial" w:cs="Arial"/>
          <w:b/>
          <w:bCs/>
          <w:lang w:val="sv-SE"/>
        </w:rPr>
        <w:t>:</w:t>
      </w:r>
      <w:r w:rsidRPr="00126ABB">
        <w:rPr>
          <w:rFonts w:ascii="Arial" w:hAnsi="Arial" w:cs="Arial"/>
          <w:b/>
          <w:bCs/>
          <w:lang w:val="sv-SE"/>
        </w:rPr>
        <w:tab/>
      </w:r>
      <w:r w:rsidR="00AA52F9" w:rsidRPr="00126ABB">
        <w:rPr>
          <w:rFonts w:ascii="Arial" w:hAnsi="Arial" w:cs="Arial"/>
          <w:b/>
          <w:bCs/>
          <w:lang w:val="sv-SE"/>
        </w:rPr>
        <w:t xml:space="preserve">3GPP </w:t>
      </w:r>
      <w:r w:rsidR="00AA52F9" w:rsidRPr="005A7255">
        <w:rPr>
          <w:rFonts w:ascii="Arial" w:hAnsi="Arial" w:cs="Arial"/>
          <w:b/>
          <w:bCs/>
          <w:lang w:val="sv-SE"/>
        </w:rPr>
        <w:t xml:space="preserve">TS </w:t>
      </w:r>
      <w:proofErr w:type="gramStart"/>
      <w:r w:rsidR="00AA52F9" w:rsidRPr="005A7255">
        <w:rPr>
          <w:rFonts w:ascii="Arial" w:hAnsi="Arial" w:cs="Arial"/>
          <w:b/>
          <w:bCs/>
          <w:lang w:val="sv-SE"/>
        </w:rPr>
        <w:t>23.437</w:t>
      </w:r>
      <w:proofErr w:type="gramEnd"/>
      <w:r w:rsidR="00AA52F9" w:rsidRPr="005A7255">
        <w:rPr>
          <w:rFonts w:ascii="Arial" w:hAnsi="Arial" w:cs="Arial"/>
          <w:b/>
          <w:bCs/>
          <w:lang w:val="sv-SE"/>
        </w:rPr>
        <w:t xml:space="preserve"> v0.</w:t>
      </w:r>
      <w:r w:rsidR="00AA52F9">
        <w:rPr>
          <w:rFonts w:ascii="Arial" w:hAnsi="Arial" w:cs="Arial"/>
          <w:b/>
          <w:bCs/>
          <w:lang w:val="sv-SE"/>
        </w:rPr>
        <w:t>3</w:t>
      </w:r>
      <w:r w:rsidR="00AA52F9" w:rsidRPr="005A7255">
        <w:rPr>
          <w:rFonts w:ascii="Arial" w:hAnsi="Arial" w:cs="Arial"/>
          <w:b/>
          <w:bCs/>
          <w:lang w:val="sv-SE"/>
        </w:rPr>
        <w:t>.0</w:t>
      </w:r>
    </w:p>
    <w:p w14:paraId="4348F67C" w14:textId="0894E59D" w:rsidR="00CD2478" w:rsidRPr="00126AB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26ABB">
        <w:rPr>
          <w:rFonts w:ascii="Arial" w:hAnsi="Arial" w:cs="Arial"/>
          <w:b/>
          <w:bCs/>
          <w:lang w:val="sv-SE"/>
        </w:rPr>
        <w:t>Agenda item:</w:t>
      </w:r>
      <w:r w:rsidRPr="00126ABB">
        <w:rPr>
          <w:rFonts w:ascii="Arial" w:hAnsi="Arial" w:cs="Arial"/>
          <w:b/>
          <w:bCs/>
          <w:lang w:val="sv-SE"/>
        </w:rPr>
        <w:tab/>
      </w:r>
      <w:r w:rsidR="00BB7E00" w:rsidRPr="00126ABB">
        <w:rPr>
          <w:rFonts w:ascii="Arial" w:hAnsi="Arial" w:cs="Arial"/>
          <w:b/>
          <w:bCs/>
          <w:lang w:val="sv-SE"/>
        </w:rPr>
        <w:t>9</w:t>
      </w:r>
      <w:r w:rsidRPr="00126ABB">
        <w:rPr>
          <w:rFonts w:ascii="Arial" w:hAnsi="Arial" w:cs="Arial"/>
          <w:b/>
          <w:bCs/>
          <w:lang w:val="sv-SE"/>
        </w:rPr>
        <w:t>.</w:t>
      </w:r>
      <w:r w:rsidR="00BB7E00" w:rsidRPr="00126ABB">
        <w:rPr>
          <w:rFonts w:ascii="Arial" w:hAnsi="Arial" w:cs="Arial"/>
          <w:b/>
          <w:bCs/>
          <w:lang w:val="sv-SE"/>
        </w:rPr>
        <w:t>1</w:t>
      </w:r>
      <w:r w:rsidR="008F0281">
        <w:rPr>
          <w:rFonts w:ascii="Arial" w:hAnsi="Arial" w:cs="Arial"/>
          <w:b/>
          <w:bCs/>
          <w:lang w:val="sv-SE"/>
        </w:rPr>
        <w:t>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4BBE49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E58C8">
        <w:rPr>
          <w:rFonts w:ascii="Arial" w:hAnsi="Arial" w:cs="Arial"/>
          <w:b/>
          <w:bCs/>
        </w:rPr>
        <w:t>Ashish S Sharma, ashish.sanjay.sharma@ericsson.com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743E3F5" w:rsidR="00CD2478" w:rsidRPr="00215ABA" w:rsidRDefault="00803D99" w:rsidP="00CD2478">
      <w:pPr>
        <w:rPr>
          <w:noProof/>
        </w:rPr>
      </w:pPr>
      <w:r>
        <w:rPr>
          <w:noProof/>
        </w:rPr>
        <w:t xml:space="preserve">Adding the API clause for the </w:t>
      </w:r>
      <w:r w:rsidR="00AA52F9">
        <w:rPr>
          <w:noProof/>
        </w:rPr>
        <w:t>S</w:t>
      </w:r>
      <w:r w:rsidR="00AA52F9" w:rsidRPr="00AA52F9">
        <w:rPr>
          <w:noProof/>
        </w:rPr>
        <w:t>patial anchor usage analytics information</w:t>
      </w:r>
      <w:r w:rsidR="00AA52F9">
        <w:rPr>
          <w:noProof/>
        </w:rPr>
        <w:t xml:space="preserve"> procedure </w:t>
      </w:r>
      <w:r>
        <w:rPr>
          <w:noProof/>
        </w:rPr>
        <w:t xml:space="preserve">defined in </w:t>
      </w:r>
      <w:r w:rsidR="00666A36" w:rsidRPr="00666A36">
        <w:rPr>
          <w:noProof/>
        </w:rPr>
        <w:t>3GPP TS 23.437</w:t>
      </w:r>
      <w:r w:rsidR="000B354F">
        <w:rPr>
          <w:noProof/>
        </w:rPr>
        <w:t xml:space="preserve"> </w:t>
      </w:r>
      <w:r>
        <w:rPr>
          <w:noProof/>
        </w:rPr>
        <w:t>clause 8.</w:t>
      </w:r>
      <w:r w:rsidR="00AA52F9">
        <w:rPr>
          <w:noProof/>
        </w:rPr>
        <w:t>4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503AAD5" w:rsidR="00CD2478" w:rsidRPr="008A5E86" w:rsidRDefault="00803D99" w:rsidP="00CD2478">
      <w:pPr>
        <w:rPr>
          <w:noProof/>
          <w:lang w:val="en-US"/>
        </w:rPr>
      </w:pPr>
      <w:r>
        <w:rPr>
          <w:noProof/>
          <w:lang w:val="en-US"/>
        </w:rPr>
        <w:t>The API clause was missing.</w:t>
      </w:r>
    </w:p>
    <w:p w14:paraId="1AD024AF" w14:textId="52F496BA" w:rsidR="00CD2478" w:rsidRPr="00215ABA" w:rsidRDefault="00BB7E0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2015CB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AA52F9">
        <w:rPr>
          <w:noProof/>
          <w:lang w:val="en-US"/>
        </w:rPr>
        <w:t xml:space="preserve">3GPP </w:t>
      </w:r>
      <w:r w:rsidR="00AA52F9" w:rsidRPr="00AA52F9">
        <w:rPr>
          <w:noProof/>
          <w:lang w:val="en-US"/>
        </w:rPr>
        <w:t>TS 23.437 v0.3.0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5B484A" w14:textId="0CFAD4C4" w:rsidR="00AA52F9" w:rsidRDefault="00AA52F9" w:rsidP="00AA52F9">
      <w:pPr>
        <w:pStyle w:val="Heading2"/>
        <w:rPr>
          <w:lang w:val="en-IN"/>
        </w:rPr>
      </w:pPr>
      <w:bookmarkStart w:id="0" w:name="_Toc180654090"/>
      <w:bookmarkStart w:id="1" w:name="_Toc180657117"/>
      <w:bookmarkStart w:id="2" w:name="_Toc180659447"/>
      <w:r>
        <w:rPr>
          <w:lang w:val="en-US" w:eastAsia="zh-CN"/>
        </w:rPr>
        <w:t>8</w:t>
      </w:r>
      <w:r>
        <w:rPr>
          <w:lang w:val="en-IN"/>
        </w:rPr>
        <w:t>.4</w:t>
      </w:r>
      <w:r>
        <w:rPr>
          <w:lang w:val="en-IN"/>
        </w:rPr>
        <w:tab/>
      </w:r>
      <w:r>
        <w:rPr>
          <w:lang w:eastAsia="zh-CN"/>
        </w:rPr>
        <w:t xml:space="preserve">Spatial anchor usage </w:t>
      </w:r>
      <w:del w:id="3" w:author="Ashish Sanjay Sharma" w:date="2024-11-21T11:34:00Z" w16du:dateUtc="2024-11-21T16:34:00Z">
        <w:r w:rsidDel="00D9660A">
          <w:rPr>
            <w:lang w:eastAsia="zh-CN"/>
          </w:rPr>
          <w:delText xml:space="preserve">analytics </w:delText>
        </w:r>
      </w:del>
      <w:r>
        <w:rPr>
          <w:lang w:eastAsia="zh-CN"/>
        </w:rPr>
        <w:t>information</w:t>
      </w:r>
      <w:bookmarkEnd w:id="0"/>
      <w:bookmarkEnd w:id="1"/>
      <w:bookmarkEnd w:id="2"/>
    </w:p>
    <w:p w14:paraId="41F1223D" w14:textId="77777777" w:rsidR="00AA52F9" w:rsidRDefault="00AA52F9" w:rsidP="00AA52F9">
      <w:pPr>
        <w:pStyle w:val="Heading3"/>
        <w:rPr>
          <w:lang w:val="en-IN"/>
        </w:rPr>
      </w:pPr>
      <w:bookmarkStart w:id="4" w:name="_Toc29234033"/>
      <w:bookmarkStart w:id="5" w:name="_Toc27161523"/>
      <w:bookmarkStart w:id="6" w:name="_Toc13594"/>
      <w:bookmarkStart w:id="7" w:name="_Toc106116333"/>
      <w:bookmarkStart w:id="8" w:name="_Toc172711508"/>
      <w:bookmarkStart w:id="9" w:name="_Toc180654091"/>
      <w:bookmarkStart w:id="10" w:name="_Toc180657118"/>
      <w:bookmarkStart w:id="11" w:name="_Toc180659448"/>
      <w:r>
        <w:rPr>
          <w:lang w:val="en-US" w:eastAsia="zh-CN"/>
        </w:rPr>
        <w:t>8</w:t>
      </w:r>
      <w:r>
        <w:rPr>
          <w:lang w:val="en-IN"/>
        </w:rPr>
        <w:t>.4.1</w:t>
      </w:r>
      <w:r>
        <w:rPr>
          <w:lang w:val="en-IN"/>
        </w:rP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A5D424A" w14:textId="14BF6AEE" w:rsidR="00AA52F9" w:rsidRPr="008C2BF9" w:rsidRDefault="00AA52F9" w:rsidP="00AA52F9">
      <w:pPr>
        <w:rPr>
          <w:ins w:id="12" w:author="Ashish Sanjay Sharma" w:date="2024-11-11T13:51:00Z" w16du:dateUtc="2024-11-11T12:51:00Z"/>
        </w:rPr>
      </w:pPr>
      <w:del w:id="13" w:author="Ashish Sanjay Sharma" w:date="2024-11-11T13:50:00Z" w16du:dateUtc="2024-11-11T12:50:00Z">
        <w:r w:rsidDel="00AA52F9">
          <w:rPr>
            <w:iCs/>
          </w:rPr>
          <w:delText xml:space="preserve">The lifecycle management of the AIML services is an essential requirement for the applications to manage the AIML services like model training, inference, discovery etc. </w:delText>
        </w:r>
      </w:del>
      <w:ins w:id="14" w:author="Ashish Sanjay Sharma" w:date="2024-11-11T13:52:00Z" w16du:dateUtc="2024-11-11T12:52:00Z">
        <w:r>
          <w:rPr>
            <w:iCs/>
          </w:rPr>
          <w:t>The s</w:t>
        </w:r>
      </w:ins>
      <w:ins w:id="15" w:author="Ashish Sanjay Sharma" w:date="2024-11-11T13:51:00Z" w16du:dateUtc="2024-11-11T12:51:00Z">
        <w:r>
          <w:t xml:space="preserve">patial anchor usage </w:t>
        </w:r>
      </w:ins>
      <w:ins w:id="16" w:author="Ashish Sanjay Sharma" w:date="2024-11-20T23:09:00Z" w16du:dateUtc="2024-11-21T04:09:00Z">
        <w:r w:rsidR="00DF469E">
          <w:t>information</w:t>
        </w:r>
      </w:ins>
      <w:ins w:id="17" w:author="Ashish Sanjay Sharma" w:date="2024-11-11T13:51:00Z" w16du:dateUtc="2024-11-11T12:51:00Z">
        <w:r>
          <w:t xml:space="preserve"> procedure enables </w:t>
        </w:r>
      </w:ins>
      <w:ins w:id="18" w:author="Ashish Sanjay Sharma" w:date="2024-11-11T13:52:00Z" w16du:dateUtc="2024-11-11T12:52:00Z">
        <w:r>
          <w:t xml:space="preserve">the </w:t>
        </w:r>
      </w:ins>
      <w:ins w:id="19" w:author="Ashish Sanjay Sharma" w:date="2024-11-11T13:51:00Z" w16du:dateUtc="2024-11-11T12:51:00Z">
        <w:r>
          <w:t xml:space="preserve">VAL server to </w:t>
        </w:r>
      </w:ins>
      <w:ins w:id="20" w:author="Ashish Sanjay Sharma" w:date="2024-11-11T13:52:00Z" w16du:dateUtc="2024-11-11T12:52:00Z">
        <w:r>
          <w:t xml:space="preserve">request or </w:t>
        </w:r>
      </w:ins>
      <w:ins w:id="21" w:author="Ashish Sanjay Sharma" w:date="2024-11-11T13:51:00Z" w16du:dateUtc="2024-11-11T12:51:00Z">
        <w:r>
          <w:t xml:space="preserve">subscribe with the </w:t>
        </w:r>
        <w:proofErr w:type="spellStart"/>
        <w:r>
          <w:t>SAn</w:t>
        </w:r>
        <w:proofErr w:type="spellEnd"/>
        <w:r>
          <w:t xml:space="preserve"> server to receive spatial anchor</w:t>
        </w:r>
      </w:ins>
      <w:ins w:id="22" w:author="Ashish Sanjay Sharma" w:date="2024-11-11T13:52:00Z" w16du:dateUtc="2024-11-11T12:52:00Z">
        <w:r>
          <w:t xml:space="preserve"> usage </w:t>
        </w:r>
      </w:ins>
      <w:ins w:id="23" w:author="Ashish Sanjay Sharma" w:date="2024-11-20T23:09:00Z" w16du:dateUtc="2024-11-21T04:09:00Z">
        <w:r w:rsidR="00DF469E">
          <w:t>information</w:t>
        </w:r>
      </w:ins>
      <w:ins w:id="24" w:author="Ashish Sanjay Sharma" w:date="2024-11-11T13:51:00Z" w16du:dateUtc="2024-11-11T12:51:00Z">
        <w:r w:rsidRPr="003167FF">
          <w:t>.</w:t>
        </w:r>
      </w:ins>
    </w:p>
    <w:p w14:paraId="5ABB5274" w14:textId="16C50C5E" w:rsidR="00AA52F9" w:rsidRPr="00AA52F9" w:rsidDel="00AA52F9" w:rsidRDefault="00AA52F9" w:rsidP="00AA52F9">
      <w:pPr>
        <w:pStyle w:val="Guidance"/>
        <w:keepNext/>
        <w:rPr>
          <w:del w:id="25" w:author="Ashish Sanjay Sharma" w:date="2024-11-11T13:50:00Z" w16du:dateUtc="2024-11-11T12:50:00Z"/>
          <w:i w:val="0"/>
        </w:rPr>
      </w:pPr>
    </w:p>
    <w:p w14:paraId="40BF4E9B" w14:textId="50ED5A38" w:rsidR="00AA52F9" w:rsidRPr="0050791C" w:rsidRDefault="00AA52F9" w:rsidP="00AA52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1A1C4E9" w14:textId="77777777" w:rsidR="00AA52F9" w:rsidRDefault="00AA52F9" w:rsidP="00AA52F9">
      <w:pPr>
        <w:pStyle w:val="Heading2"/>
      </w:pPr>
      <w:r>
        <w:t>8.5</w:t>
      </w:r>
      <w:r>
        <w:tab/>
        <w:t>SEAL APIs for spatial anchor management</w:t>
      </w:r>
    </w:p>
    <w:p w14:paraId="260BF124" w14:textId="77777777" w:rsidR="00AA52F9" w:rsidRDefault="00AA52F9" w:rsidP="00AA52F9">
      <w:pPr>
        <w:pStyle w:val="Heading3"/>
      </w:pPr>
      <w:bookmarkStart w:id="26" w:name="_Toc180654099"/>
      <w:bookmarkStart w:id="27" w:name="_Toc180657126"/>
      <w:bookmarkStart w:id="28" w:name="_Toc180659456"/>
      <w:r>
        <w:t>8.5.1</w:t>
      </w:r>
      <w:r w:rsidRPr="00140E21">
        <w:tab/>
        <w:t>General</w:t>
      </w:r>
      <w:bookmarkEnd w:id="26"/>
      <w:bookmarkEnd w:id="27"/>
      <w:bookmarkEnd w:id="28"/>
    </w:p>
    <w:p w14:paraId="332ECB65" w14:textId="77777777" w:rsidR="00AA52F9" w:rsidRPr="003167FF" w:rsidRDefault="00AA52F9" w:rsidP="00AA52F9">
      <w:r w:rsidRPr="003167FF">
        <w:t>Table </w:t>
      </w:r>
      <w:r>
        <w:t>8</w:t>
      </w:r>
      <w:r w:rsidRPr="003167FF">
        <w:t>.</w:t>
      </w:r>
      <w:r>
        <w:t>5</w:t>
      </w:r>
      <w:r w:rsidRPr="003167FF">
        <w:t xml:space="preserve">.1-1 illustrates the SEAL APIs for </w:t>
      </w:r>
      <w:r>
        <w:t xml:space="preserve">spatial anchor </w:t>
      </w:r>
      <w:r w:rsidRPr="003167FF">
        <w:t>management.</w:t>
      </w:r>
    </w:p>
    <w:p w14:paraId="08EB294A" w14:textId="0C130E74" w:rsidR="00DF469E" w:rsidRPr="00DF469E" w:rsidRDefault="00AA52F9" w:rsidP="00DF469E">
      <w:pPr>
        <w:pStyle w:val="TH"/>
      </w:pPr>
      <w:r w:rsidRPr="003167FF">
        <w:lastRenderedPageBreak/>
        <w:t>Table</w:t>
      </w:r>
      <w:r>
        <w:t> 8</w:t>
      </w:r>
      <w:r w:rsidRPr="003167FF">
        <w:t>.</w:t>
      </w:r>
      <w:r>
        <w:t>5</w:t>
      </w:r>
      <w:r w:rsidRPr="003167FF">
        <w:t xml:space="preserve">.1-1: List of SEAL APIs for </w:t>
      </w:r>
      <w:r>
        <w:t>spatial anchor</w:t>
      </w:r>
      <w:r w:rsidRPr="003167FF">
        <w:t xml:space="preserve">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5"/>
        <w:gridCol w:w="1980"/>
        <w:gridCol w:w="2340"/>
        <w:gridCol w:w="2210"/>
      </w:tblGrid>
      <w:tr w:rsidR="00AA52F9" w:rsidRPr="003167FF" w14:paraId="0899A11E" w14:textId="77777777" w:rsidTr="00F810C7">
        <w:tc>
          <w:tcPr>
            <w:tcW w:w="3325" w:type="dxa"/>
            <w:shd w:val="clear" w:color="auto" w:fill="auto"/>
          </w:tcPr>
          <w:p w14:paraId="49874227" w14:textId="77777777" w:rsidR="00AA52F9" w:rsidRPr="003167FF" w:rsidRDefault="00AA52F9" w:rsidP="00F810C7">
            <w:pPr>
              <w:pStyle w:val="TAH"/>
            </w:pPr>
            <w:r w:rsidRPr="003167FF">
              <w:t>API Name</w:t>
            </w:r>
          </w:p>
        </w:tc>
        <w:tc>
          <w:tcPr>
            <w:tcW w:w="1980" w:type="dxa"/>
            <w:shd w:val="clear" w:color="auto" w:fill="auto"/>
          </w:tcPr>
          <w:p w14:paraId="65019DC5" w14:textId="77777777" w:rsidR="00AA52F9" w:rsidRPr="003167FF" w:rsidRDefault="00AA52F9" w:rsidP="00F810C7">
            <w:pPr>
              <w:pStyle w:val="TAH"/>
            </w:pPr>
            <w:r w:rsidRPr="003167FF">
              <w:t>API Operations</w:t>
            </w:r>
          </w:p>
        </w:tc>
        <w:tc>
          <w:tcPr>
            <w:tcW w:w="2340" w:type="dxa"/>
            <w:shd w:val="clear" w:color="auto" w:fill="auto"/>
          </w:tcPr>
          <w:p w14:paraId="0A0E72F9" w14:textId="77777777" w:rsidR="00AA52F9" w:rsidRPr="003167FF" w:rsidRDefault="00AA52F9" w:rsidP="00F810C7">
            <w:pPr>
              <w:pStyle w:val="TAH"/>
            </w:pPr>
            <w:r w:rsidRPr="003167FF">
              <w:t>Known Consumer(s)</w:t>
            </w:r>
          </w:p>
        </w:tc>
        <w:tc>
          <w:tcPr>
            <w:tcW w:w="2210" w:type="dxa"/>
            <w:shd w:val="clear" w:color="auto" w:fill="auto"/>
          </w:tcPr>
          <w:p w14:paraId="675D7D37" w14:textId="77777777" w:rsidR="00AA52F9" w:rsidRPr="003167FF" w:rsidRDefault="00AA52F9" w:rsidP="00F810C7">
            <w:pPr>
              <w:pStyle w:val="TAH"/>
            </w:pPr>
            <w:r w:rsidRPr="003167FF">
              <w:t>Communication Type</w:t>
            </w:r>
          </w:p>
        </w:tc>
      </w:tr>
      <w:tr w:rsidR="004E1D70" w:rsidRPr="003167FF" w14:paraId="52F91418" w14:textId="77777777" w:rsidTr="00F810C7">
        <w:trPr>
          <w:trHeight w:val="136"/>
        </w:trPr>
        <w:tc>
          <w:tcPr>
            <w:tcW w:w="3325" w:type="dxa"/>
            <w:vMerge w:val="restart"/>
            <w:shd w:val="clear" w:color="auto" w:fill="auto"/>
          </w:tcPr>
          <w:p w14:paraId="08C6B23A" w14:textId="77777777" w:rsidR="004E1D70" w:rsidRPr="003167FF" w:rsidRDefault="004E1D70" w:rsidP="00F810C7">
            <w:pPr>
              <w:pStyle w:val="TAL"/>
            </w:pPr>
            <w:proofErr w:type="spellStart"/>
            <w:r w:rsidRPr="003167FF">
              <w:t>SS_</w:t>
            </w:r>
            <w:r>
              <w:t>SAnManagement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49B002A2" w14:textId="77777777" w:rsidR="004E1D70" w:rsidRPr="003167FF" w:rsidRDefault="004E1D70" w:rsidP="00F810C7">
            <w:pPr>
              <w:pStyle w:val="TAL"/>
            </w:pPr>
            <w:r>
              <w:t>Create</w:t>
            </w:r>
            <w:r w:rsidRPr="003167FF" w:rsidDel="00E64176">
              <w:t xml:space="preserve"> </w:t>
            </w:r>
          </w:p>
        </w:tc>
        <w:tc>
          <w:tcPr>
            <w:tcW w:w="2340" w:type="dxa"/>
            <w:shd w:val="clear" w:color="auto" w:fill="auto"/>
          </w:tcPr>
          <w:p w14:paraId="0061D719" w14:textId="77777777" w:rsidR="004E1D70" w:rsidRPr="003167FF" w:rsidRDefault="004E1D70" w:rsidP="00F810C7">
            <w:pPr>
              <w:pStyle w:val="TAL"/>
              <w:rPr>
                <w:lang w:eastAsia="zh-CN"/>
              </w:rPr>
            </w:pPr>
            <w:r w:rsidRPr="003167FF">
              <w:t>VAL server</w:t>
            </w:r>
            <w:r>
              <w:t xml:space="preserve">, </w:t>
            </w:r>
            <w:proofErr w:type="spellStart"/>
            <w:r>
              <w:t>SAn</w:t>
            </w:r>
            <w:proofErr w:type="spellEnd"/>
            <w:r>
              <w:t xml:space="preserve"> client</w:t>
            </w:r>
          </w:p>
        </w:tc>
        <w:tc>
          <w:tcPr>
            <w:tcW w:w="2210" w:type="dxa"/>
            <w:vMerge w:val="restart"/>
            <w:shd w:val="clear" w:color="auto" w:fill="auto"/>
          </w:tcPr>
          <w:p w14:paraId="581859CC" w14:textId="77777777" w:rsidR="004E1D70" w:rsidRPr="003167FF" w:rsidRDefault="004E1D70" w:rsidP="00F810C7">
            <w:pPr>
              <w:pStyle w:val="TAL"/>
            </w:pPr>
            <w:r w:rsidRPr="003167FF">
              <w:t>Request/Response</w:t>
            </w:r>
          </w:p>
          <w:p w14:paraId="4485902E" w14:textId="7621C81E" w:rsidR="004E1D70" w:rsidRPr="003167FF" w:rsidRDefault="004E1D70" w:rsidP="003F3503">
            <w:pPr>
              <w:pStyle w:val="TAL"/>
            </w:pPr>
          </w:p>
        </w:tc>
      </w:tr>
      <w:tr w:rsidR="004E1D70" w:rsidRPr="003167FF" w14:paraId="2BA4D777" w14:textId="77777777" w:rsidTr="00F810C7">
        <w:trPr>
          <w:trHeight w:val="136"/>
        </w:trPr>
        <w:tc>
          <w:tcPr>
            <w:tcW w:w="3325" w:type="dxa"/>
            <w:vMerge/>
            <w:shd w:val="clear" w:color="auto" w:fill="auto"/>
          </w:tcPr>
          <w:p w14:paraId="3884CDB6" w14:textId="77777777" w:rsidR="004E1D70" w:rsidRPr="003167FF" w:rsidRDefault="004E1D70" w:rsidP="00F810C7">
            <w:pPr>
              <w:pStyle w:val="TAL"/>
            </w:pPr>
          </w:p>
        </w:tc>
        <w:tc>
          <w:tcPr>
            <w:tcW w:w="1980" w:type="dxa"/>
            <w:shd w:val="clear" w:color="auto" w:fill="auto"/>
          </w:tcPr>
          <w:p w14:paraId="59D495A8" w14:textId="77777777" w:rsidR="004E1D70" w:rsidRPr="003167FF" w:rsidRDefault="004E1D70" w:rsidP="00F810C7">
            <w:pPr>
              <w:pStyle w:val="TAL"/>
            </w:pPr>
            <w:r>
              <w:t>Update</w:t>
            </w:r>
          </w:p>
        </w:tc>
        <w:tc>
          <w:tcPr>
            <w:tcW w:w="2340" w:type="dxa"/>
            <w:shd w:val="clear" w:color="auto" w:fill="auto"/>
          </w:tcPr>
          <w:p w14:paraId="4B7E465E" w14:textId="77777777" w:rsidR="004E1D70" w:rsidRPr="003167FF" w:rsidRDefault="004E1D70" w:rsidP="00F810C7">
            <w:pPr>
              <w:pStyle w:val="TAL"/>
            </w:pPr>
            <w:r w:rsidRPr="003167FF">
              <w:t>VAL server</w:t>
            </w:r>
            <w:r>
              <w:t xml:space="preserve">, </w:t>
            </w:r>
            <w:proofErr w:type="spellStart"/>
            <w:r>
              <w:t>SAn</w:t>
            </w:r>
            <w:proofErr w:type="spellEnd"/>
            <w:r>
              <w:t xml:space="preserve"> client</w:t>
            </w:r>
          </w:p>
        </w:tc>
        <w:tc>
          <w:tcPr>
            <w:tcW w:w="2210" w:type="dxa"/>
            <w:vMerge/>
            <w:shd w:val="clear" w:color="auto" w:fill="auto"/>
          </w:tcPr>
          <w:p w14:paraId="465E530C" w14:textId="5948C773" w:rsidR="004E1D70" w:rsidRPr="003167FF" w:rsidRDefault="004E1D70" w:rsidP="003F3503">
            <w:pPr>
              <w:pStyle w:val="TAL"/>
            </w:pPr>
          </w:p>
        </w:tc>
      </w:tr>
      <w:tr w:rsidR="004E1D70" w:rsidRPr="003167FF" w14:paraId="76032F66" w14:textId="77777777" w:rsidTr="00F810C7">
        <w:trPr>
          <w:trHeight w:val="136"/>
        </w:trPr>
        <w:tc>
          <w:tcPr>
            <w:tcW w:w="3325" w:type="dxa"/>
            <w:vMerge/>
            <w:shd w:val="clear" w:color="auto" w:fill="auto"/>
          </w:tcPr>
          <w:p w14:paraId="6DEABD7B" w14:textId="77777777" w:rsidR="004E1D70" w:rsidRPr="003167FF" w:rsidRDefault="004E1D70" w:rsidP="00F810C7">
            <w:pPr>
              <w:pStyle w:val="TAL"/>
            </w:pPr>
          </w:p>
        </w:tc>
        <w:tc>
          <w:tcPr>
            <w:tcW w:w="1980" w:type="dxa"/>
            <w:shd w:val="clear" w:color="auto" w:fill="auto"/>
          </w:tcPr>
          <w:p w14:paraId="6173FBF0" w14:textId="77777777" w:rsidR="004E1D70" w:rsidRPr="003167FF" w:rsidRDefault="004E1D70" w:rsidP="00F810C7">
            <w:pPr>
              <w:pStyle w:val="TAL"/>
            </w:pPr>
            <w:r>
              <w:t>Delete</w:t>
            </w:r>
          </w:p>
        </w:tc>
        <w:tc>
          <w:tcPr>
            <w:tcW w:w="2340" w:type="dxa"/>
            <w:shd w:val="clear" w:color="auto" w:fill="auto"/>
          </w:tcPr>
          <w:p w14:paraId="39950160" w14:textId="77777777" w:rsidR="004E1D70" w:rsidRPr="003167FF" w:rsidRDefault="004E1D70" w:rsidP="00F810C7">
            <w:pPr>
              <w:pStyle w:val="TAL"/>
            </w:pPr>
            <w:r w:rsidRPr="003167FF">
              <w:t>VAL server</w:t>
            </w:r>
            <w:r>
              <w:t xml:space="preserve">, </w:t>
            </w:r>
            <w:proofErr w:type="spellStart"/>
            <w:r>
              <w:t>SAn</w:t>
            </w:r>
            <w:proofErr w:type="spellEnd"/>
            <w:r>
              <w:t xml:space="preserve"> client</w:t>
            </w:r>
          </w:p>
        </w:tc>
        <w:tc>
          <w:tcPr>
            <w:tcW w:w="2210" w:type="dxa"/>
            <w:vMerge/>
            <w:shd w:val="clear" w:color="auto" w:fill="auto"/>
          </w:tcPr>
          <w:p w14:paraId="24629BE4" w14:textId="2977F75A" w:rsidR="004E1D70" w:rsidRPr="003167FF" w:rsidRDefault="004E1D70" w:rsidP="003F3503">
            <w:pPr>
              <w:pStyle w:val="TAL"/>
            </w:pPr>
          </w:p>
        </w:tc>
      </w:tr>
      <w:tr w:rsidR="004E1D70" w:rsidRPr="003167FF" w14:paraId="660BE97C" w14:textId="77777777" w:rsidTr="004E1D70">
        <w:trPr>
          <w:trHeight w:val="74"/>
        </w:trPr>
        <w:tc>
          <w:tcPr>
            <w:tcW w:w="3325" w:type="dxa"/>
            <w:vMerge/>
            <w:shd w:val="clear" w:color="auto" w:fill="auto"/>
          </w:tcPr>
          <w:p w14:paraId="733E5762" w14:textId="77777777" w:rsidR="004E1D70" w:rsidRPr="003167FF" w:rsidRDefault="004E1D70" w:rsidP="00F810C7">
            <w:pPr>
              <w:pStyle w:val="TAL"/>
            </w:pPr>
          </w:p>
        </w:tc>
        <w:tc>
          <w:tcPr>
            <w:tcW w:w="1980" w:type="dxa"/>
            <w:shd w:val="clear" w:color="auto" w:fill="auto"/>
          </w:tcPr>
          <w:p w14:paraId="4A1A5850" w14:textId="77777777" w:rsidR="004E1D70" w:rsidRPr="003167FF" w:rsidDel="004E1D70" w:rsidRDefault="004E1D70" w:rsidP="004E1D70">
            <w:pPr>
              <w:pStyle w:val="TAL"/>
              <w:rPr>
                <w:del w:id="29" w:author="Ashish Sanjay Sharma" w:date="2024-11-21T10:08:00Z" w16du:dateUtc="2024-11-21T15:08:00Z"/>
              </w:rPr>
            </w:pPr>
            <w:r>
              <w:t>Discover</w:t>
            </w:r>
          </w:p>
          <w:p w14:paraId="39AB4A0E" w14:textId="265F12CC" w:rsidR="004E1D70" w:rsidRPr="003167FF" w:rsidRDefault="004E1D70" w:rsidP="003F3503">
            <w:pPr>
              <w:pStyle w:val="TAL"/>
            </w:pPr>
          </w:p>
        </w:tc>
        <w:tc>
          <w:tcPr>
            <w:tcW w:w="2340" w:type="dxa"/>
            <w:shd w:val="clear" w:color="auto" w:fill="auto"/>
          </w:tcPr>
          <w:p w14:paraId="2BB1C436" w14:textId="77777777" w:rsidR="004E1D70" w:rsidRPr="003167FF" w:rsidDel="004E1D70" w:rsidRDefault="004E1D70" w:rsidP="00F810C7">
            <w:pPr>
              <w:pStyle w:val="TAL"/>
              <w:rPr>
                <w:del w:id="30" w:author="Ashish Sanjay Sharma" w:date="2024-11-21T10:09:00Z" w16du:dateUtc="2024-11-21T15:09:00Z"/>
                <w:lang w:eastAsia="zh-CN"/>
              </w:rPr>
            </w:pPr>
            <w:r w:rsidRPr="003167FF">
              <w:t>VAL server</w:t>
            </w:r>
            <w:r>
              <w:t xml:space="preserve">, </w:t>
            </w:r>
            <w:proofErr w:type="spellStart"/>
            <w:r>
              <w:t>SAn</w:t>
            </w:r>
            <w:proofErr w:type="spellEnd"/>
            <w:r>
              <w:t xml:space="preserve"> client</w:t>
            </w:r>
          </w:p>
          <w:p w14:paraId="7B44D3DF" w14:textId="04187CB4" w:rsidR="004E1D70" w:rsidRPr="003167FF" w:rsidRDefault="004E1D70" w:rsidP="003F3503">
            <w:pPr>
              <w:pStyle w:val="TAL"/>
              <w:rPr>
                <w:lang w:eastAsia="zh-CN"/>
              </w:rPr>
            </w:pPr>
          </w:p>
        </w:tc>
        <w:tc>
          <w:tcPr>
            <w:tcW w:w="2210" w:type="dxa"/>
            <w:vMerge/>
            <w:shd w:val="clear" w:color="auto" w:fill="auto"/>
          </w:tcPr>
          <w:p w14:paraId="1A811B95" w14:textId="53BC3014" w:rsidR="004E1D70" w:rsidRPr="003167FF" w:rsidRDefault="004E1D70" w:rsidP="003F3503">
            <w:pPr>
              <w:pStyle w:val="TAL"/>
            </w:pPr>
          </w:p>
        </w:tc>
      </w:tr>
      <w:tr w:rsidR="004E1D70" w:rsidRPr="003167FF" w14:paraId="7E57C0A5" w14:textId="77777777" w:rsidTr="00F810C7">
        <w:trPr>
          <w:trHeight w:val="136"/>
          <w:ins w:id="31" w:author="Ashish Sanjay Sharma" w:date="2024-11-21T10:04:00Z"/>
        </w:trPr>
        <w:tc>
          <w:tcPr>
            <w:tcW w:w="3325" w:type="dxa"/>
            <w:vMerge w:val="restart"/>
            <w:shd w:val="clear" w:color="auto" w:fill="auto"/>
          </w:tcPr>
          <w:p w14:paraId="2697CD0D" w14:textId="62A49A5E" w:rsidR="004E1D70" w:rsidRPr="003167FF" w:rsidRDefault="004E1D70" w:rsidP="004E1D70">
            <w:pPr>
              <w:pStyle w:val="TAL"/>
              <w:rPr>
                <w:ins w:id="32" w:author="Ashish Sanjay Sharma" w:date="2024-11-21T10:04:00Z" w16du:dateUtc="2024-11-21T15:04:00Z"/>
              </w:rPr>
            </w:pPr>
            <w:proofErr w:type="spellStart"/>
            <w:ins w:id="33" w:author="Ashish Sanjay Sharma" w:date="2024-11-21T10:04:00Z" w16du:dateUtc="2024-11-21T15:04:00Z">
              <w:r>
                <w:t>SS_SAnUsage</w:t>
              </w:r>
              <w:r w:rsidRPr="002B6BA3">
                <w:t>Info</w:t>
              </w:r>
              <w:proofErr w:type="spellEnd"/>
            </w:ins>
          </w:p>
        </w:tc>
        <w:tc>
          <w:tcPr>
            <w:tcW w:w="1980" w:type="dxa"/>
            <w:shd w:val="clear" w:color="auto" w:fill="auto"/>
          </w:tcPr>
          <w:p w14:paraId="28A22B6A" w14:textId="17E44D13" w:rsidR="004E1D70" w:rsidRDefault="004E1D70" w:rsidP="004E1D70">
            <w:pPr>
              <w:pStyle w:val="TAL"/>
              <w:rPr>
                <w:ins w:id="34" w:author="Ashish Sanjay Sharma" w:date="2024-11-21T10:04:00Z" w16du:dateUtc="2024-11-21T15:04:00Z"/>
              </w:rPr>
            </w:pPr>
            <w:ins w:id="35" w:author="Ashish Sanjay Sharma" w:date="2024-11-21T10:06:00Z" w16du:dateUtc="2024-11-21T15:06:00Z">
              <w:r>
                <w:t>Request</w:t>
              </w:r>
            </w:ins>
          </w:p>
        </w:tc>
        <w:tc>
          <w:tcPr>
            <w:tcW w:w="2340" w:type="dxa"/>
            <w:shd w:val="clear" w:color="auto" w:fill="auto"/>
          </w:tcPr>
          <w:p w14:paraId="7068441E" w14:textId="2C6D7EF0" w:rsidR="004E1D70" w:rsidRDefault="004E1D70" w:rsidP="004E1D70">
            <w:pPr>
              <w:pStyle w:val="TAL"/>
              <w:rPr>
                <w:ins w:id="36" w:author="Ashish Sanjay Sharma" w:date="2024-11-21T10:04:00Z" w16du:dateUtc="2024-11-21T15:04:00Z"/>
              </w:rPr>
            </w:pPr>
            <w:ins w:id="37" w:author="Ashish Sanjay Sharma" w:date="2024-11-21T10:06:00Z" w16du:dateUtc="2024-11-21T15:06:00Z">
              <w:r>
                <w:t>VAL server</w:t>
              </w:r>
            </w:ins>
          </w:p>
        </w:tc>
        <w:tc>
          <w:tcPr>
            <w:tcW w:w="2210" w:type="dxa"/>
            <w:shd w:val="clear" w:color="auto" w:fill="auto"/>
          </w:tcPr>
          <w:p w14:paraId="6B0A1F18" w14:textId="6F002D18" w:rsidR="004E1D70" w:rsidRDefault="004E1D70" w:rsidP="004E1D70">
            <w:pPr>
              <w:pStyle w:val="TAL"/>
              <w:rPr>
                <w:ins w:id="38" w:author="Ashish Sanjay Sharma" w:date="2024-11-21T10:04:00Z" w16du:dateUtc="2024-11-21T15:04:00Z"/>
              </w:rPr>
            </w:pPr>
            <w:ins w:id="39" w:author="Ashish Sanjay Sharma" w:date="2024-11-21T10:06:00Z" w16du:dateUtc="2024-11-21T15:06:00Z">
              <w:r w:rsidRPr="003167FF">
                <w:t>Request/Response</w:t>
              </w:r>
            </w:ins>
          </w:p>
        </w:tc>
      </w:tr>
      <w:tr w:rsidR="004E1D70" w:rsidRPr="003167FF" w14:paraId="2EEB8E62" w14:textId="77777777" w:rsidTr="00F810C7">
        <w:trPr>
          <w:trHeight w:val="136"/>
          <w:ins w:id="40" w:author="Ashish Sanjay Sharma" w:date="2024-11-21T10:04:00Z"/>
        </w:trPr>
        <w:tc>
          <w:tcPr>
            <w:tcW w:w="3325" w:type="dxa"/>
            <w:vMerge/>
            <w:shd w:val="clear" w:color="auto" w:fill="auto"/>
          </w:tcPr>
          <w:p w14:paraId="6086A701" w14:textId="77777777" w:rsidR="004E1D70" w:rsidRPr="003167FF" w:rsidRDefault="004E1D70" w:rsidP="004E1D70">
            <w:pPr>
              <w:pStyle w:val="TAL"/>
              <w:rPr>
                <w:ins w:id="41" w:author="Ashish Sanjay Sharma" w:date="2024-11-21T10:04:00Z" w16du:dateUtc="2024-11-21T15:04:00Z"/>
              </w:rPr>
            </w:pPr>
          </w:p>
        </w:tc>
        <w:tc>
          <w:tcPr>
            <w:tcW w:w="1980" w:type="dxa"/>
            <w:shd w:val="clear" w:color="auto" w:fill="auto"/>
          </w:tcPr>
          <w:p w14:paraId="28C1B518" w14:textId="7FAB7707" w:rsidR="004E1D70" w:rsidRDefault="004E1D70" w:rsidP="004E1D70">
            <w:pPr>
              <w:pStyle w:val="TAL"/>
              <w:rPr>
                <w:ins w:id="42" w:author="Ashish Sanjay Sharma" w:date="2024-11-21T10:04:00Z" w16du:dateUtc="2024-11-21T15:04:00Z"/>
              </w:rPr>
            </w:pPr>
            <w:ins w:id="43" w:author="Ashish Sanjay Sharma" w:date="2024-11-21T10:06:00Z" w16du:dateUtc="2024-11-21T15:06:00Z">
              <w:r w:rsidRPr="002B6BA3">
                <w:rPr>
                  <w:rFonts w:hint="eastAsia"/>
                  <w:lang w:eastAsia="ko-KR"/>
                </w:rPr>
                <w:t>S</w:t>
              </w:r>
              <w:r w:rsidRPr="002B6BA3">
                <w:rPr>
                  <w:lang w:eastAsia="ko-KR"/>
                </w:rPr>
                <w:t>ubscribe</w:t>
              </w:r>
            </w:ins>
          </w:p>
        </w:tc>
        <w:tc>
          <w:tcPr>
            <w:tcW w:w="2340" w:type="dxa"/>
            <w:shd w:val="clear" w:color="auto" w:fill="auto"/>
          </w:tcPr>
          <w:p w14:paraId="2A4D2A7E" w14:textId="7002506F" w:rsidR="004E1D70" w:rsidRDefault="004E1D70" w:rsidP="004E1D70">
            <w:pPr>
              <w:pStyle w:val="TAL"/>
              <w:rPr>
                <w:ins w:id="44" w:author="Ashish Sanjay Sharma" w:date="2024-11-21T10:04:00Z" w16du:dateUtc="2024-11-21T15:04:00Z"/>
              </w:rPr>
            </w:pPr>
            <w:ins w:id="45" w:author="Ashish Sanjay Sharma" w:date="2024-11-21T10:06:00Z" w16du:dateUtc="2024-11-21T15:06:00Z">
              <w:r>
                <w:t>VAL server</w:t>
              </w:r>
            </w:ins>
          </w:p>
        </w:tc>
        <w:tc>
          <w:tcPr>
            <w:tcW w:w="2210" w:type="dxa"/>
            <w:vMerge w:val="restart"/>
            <w:shd w:val="clear" w:color="auto" w:fill="auto"/>
          </w:tcPr>
          <w:p w14:paraId="6D63F644" w14:textId="74CEF5D0" w:rsidR="004E1D70" w:rsidRDefault="004E1D70" w:rsidP="004E1D70">
            <w:pPr>
              <w:pStyle w:val="TAL"/>
              <w:rPr>
                <w:ins w:id="46" w:author="Ashish Sanjay Sharma" w:date="2024-11-21T10:04:00Z" w16du:dateUtc="2024-11-21T15:04:00Z"/>
              </w:rPr>
            </w:pPr>
            <w:ins w:id="47" w:author="Ashish Sanjay Sharma" w:date="2024-11-21T10:06:00Z" w16du:dateUtc="2024-11-21T15:06:00Z">
              <w:r w:rsidRPr="002B6BA3">
                <w:t>Subscribe/Notify</w:t>
              </w:r>
            </w:ins>
          </w:p>
        </w:tc>
      </w:tr>
      <w:tr w:rsidR="004E1D70" w:rsidRPr="003167FF" w14:paraId="421F6640" w14:textId="77777777" w:rsidTr="00F810C7">
        <w:trPr>
          <w:trHeight w:val="136"/>
          <w:ins w:id="48" w:author="Ashish Sanjay Sharma" w:date="2024-11-21T10:04:00Z"/>
        </w:trPr>
        <w:tc>
          <w:tcPr>
            <w:tcW w:w="3325" w:type="dxa"/>
            <w:vMerge/>
            <w:shd w:val="clear" w:color="auto" w:fill="auto"/>
          </w:tcPr>
          <w:p w14:paraId="04C87C73" w14:textId="77777777" w:rsidR="004E1D70" w:rsidRPr="003167FF" w:rsidRDefault="004E1D70" w:rsidP="004E1D70">
            <w:pPr>
              <w:pStyle w:val="TAL"/>
              <w:rPr>
                <w:ins w:id="49" w:author="Ashish Sanjay Sharma" w:date="2024-11-21T10:04:00Z" w16du:dateUtc="2024-11-21T15:04:00Z"/>
              </w:rPr>
            </w:pPr>
          </w:p>
        </w:tc>
        <w:tc>
          <w:tcPr>
            <w:tcW w:w="1980" w:type="dxa"/>
            <w:shd w:val="clear" w:color="auto" w:fill="auto"/>
          </w:tcPr>
          <w:p w14:paraId="1A5B0AEA" w14:textId="23D4AD22" w:rsidR="004E1D70" w:rsidRDefault="004E1D70" w:rsidP="004E1D70">
            <w:pPr>
              <w:pStyle w:val="TAL"/>
              <w:rPr>
                <w:ins w:id="50" w:author="Ashish Sanjay Sharma" w:date="2024-11-21T10:04:00Z" w16du:dateUtc="2024-11-21T15:04:00Z"/>
              </w:rPr>
            </w:pPr>
            <w:ins w:id="51" w:author="Ashish Sanjay Sharma" w:date="2024-11-21T10:06:00Z" w16du:dateUtc="2024-11-21T15:06:00Z">
              <w:r>
                <w:rPr>
                  <w:rFonts w:hint="eastAsia"/>
                  <w:lang w:eastAsia="ko-KR"/>
                </w:rPr>
                <w:t>N</w:t>
              </w:r>
              <w:r>
                <w:rPr>
                  <w:lang w:eastAsia="ko-KR"/>
                </w:rPr>
                <w:t>otify</w:t>
              </w:r>
            </w:ins>
          </w:p>
        </w:tc>
        <w:tc>
          <w:tcPr>
            <w:tcW w:w="2340" w:type="dxa"/>
            <w:shd w:val="clear" w:color="auto" w:fill="auto"/>
          </w:tcPr>
          <w:p w14:paraId="31BE8342" w14:textId="3102C01A" w:rsidR="004E1D70" w:rsidRDefault="004E1D70" w:rsidP="004E1D70">
            <w:pPr>
              <w:pStyle w:val="TAL"/>
              <w:rPr>
                <w:ins w:id="52" w:author="Ashish Sanjay Sharma" w:date="2024-11-21T10:04:00Z" w16du:dateUtc="2024-11-21T15:04:00Z"/>
              </w:rPr>
            </w:pPr>
            <w:ins w:id="53" w:author="Ashish Sanjay Sharma" w:date="2024-11-21T10:06:00Z" w16du:dateUtc="2024-11-21T15:06:00Z">
              <w:r>
                <w:t>VAL server</w:t>
              </w:r>
            </w:ins>
          </w:p>
        </w:tc>
        <w:tc>
          <w:tcPr>
            <w:tcW w:w="2210" w:type="dxa"/>
            <w:vMerge/>
            <w:shd w:val="clear" w:color="auto" w:fill="auto"/>
          </w:tcPr>
          <w:p w14:paraId="74BE430E" w14:textId="77777777" w:rsidR="004E1D70" w:rsidRDefault="004E1D70" w:rsidP="004E1D70">
            <w:pPr>
              <w:pStyle w:val="TAL"/>
              <w:rPr>
                <w:ins w:id="54" w:author="Ashish Sanjay Sharma" w:date="2024-11-21T10:04:00Z" w16du:dateUtc="2024-11-21T15:04:00Z"/>
              </w:rPr>
            </w:pPr>
          </w:p>
        </w:tc>
      </w:tr>
    </w:tbl>
    <w:p w14:paraId="72092963" w14:textId="77777777" w:rsidR="00AA52F9" w:rsidRPr="003167FF" w:rsidRDefault="00AA52F9" w:rsidP="00AA52F9"/>
    <w:p w14:paraId="30A2C14C" w14:textId="77777777" w:rsidR="004E1D70" w:rsidRPr="001D0552" w:rsidRDefault="004E1D70" w:rsidP="004E1D70">
      <w:pPr>
        <w:pStyle w:val="Heading3"/>
        <w:rPr>
          <w:ins w:id="55" w:author="Ashish Sanjay Sharma" w:date="2024-11-21T10:10:00Z" w16du:dateUtc="2024-11-21T15:10:00Z"/>
        </w:rPr>
      </w:pPr>
      <w:ins w:id="56" w:author="Ashish Sanjay Sharma" w:date="2024-11-21T10:10:00Z" w16du:dateUtc="2024-11-21T15:10:00Z">
        <w:r>
          <w:t>8.5.2</w:t>
        </w:r>
        <w:r w:rsidRPr="00140E21">
          <w:tab/>
        </w:r>
        <w:proofErr w:type="spellStart"/>
        <w:r>
          <w:t>SS_SAnUsage</w:t>
        </w:r>
        <w:r w:rsidRPr="002B6BA3">
          <w:t>Info</w:t>
        </w:r>
        <w:proofErr w:type="spellEnd"/>
        <w:r>
          <w:t xml:space="preserve"> API</w:t>
        </w:r>
      </w:ins>
    </w:p>
    <w:p w14:paraId="6EDE5C65" w14:textId="77777777" w:rsidR="004E1D70" w:rsidRPr="00140E21" w:rsidRDefault="004E1D70" w:rsidP="004E1D70">
      <w:pPr>
        <w:pStyle w:val="Heading4"/>
        <w:rPr>
          <w:ins w:id="57" w:author="Ashish Sanjay Sharma" w:date="2024-11-21T10:10:00Z" w16du:dateUtc="2024-11-21T15:10:00Z"/>
        </w:rPr>
      </w:pPr>
      <w:ins w:id="58" w:author="Ashish Sanjay Sharma" w:date="2024-11-21T10:10:00Z" w16du:dateUtc="2024-11-21T15:10:00Z">
        <w:r>
          <w:t>8.5.2.1</w:t>
        </w:r>
        <w:r w:rsidRPr="00140E21">
          <w:tab/>
          <w:t>General</w:t>
        </w:r>
      </w:ins>
    </w:p>
    <w:p w14:paraId="638B7C16" w14:textId="55A860E9" w:rsidR="004E1D70" w:rsidRPr="00AD7C25" w:rsidRDefault="004E1D70" w:rsidP="004E1D70">
      <w:pPr>
        <w:rPr>
          <w:ins w:id="59" w:author="Ashish Sanjay Sharma" w:date="2024-11-21T10:10:00Z" w16du:dateUtc="2024-11-21T15:10:00Z"/>
          <w:noProof/>
          <w:lang w:val="en-US"/>
        </w:rPr>
      </w:pPr>
      <w:ins w:id="60" w:author="Ashish Sanjay Sharma" w:date="2024-11-21T10:10:00Z" w16du:dateUtc="2024-11-21T15:10:00Z">
        <w:r w:rsidRPr="00140E21">
          <w:rPr>
            <w:b/>
          </w:rPr>
          <w:t>Service description:</w:t>
        </w:r>
        <w:r w:rsidRPr="00140E21">
          <w:t xml:space="preserve"> This </w:t>
        </w:r>
        <w:r>
          <w:t>API</w:t>
        </w:r>
        <w:r w:rsidRPr="00140E21">
          <w:t xml:space="preserve"> enables a </w:t>
        </w:r>
        <w:r>
          <w:t xml:space="preserve">VAL server to get spatial anchor usage information from the SEAL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79243952" w14:textId="77777777" w:rsidR="004E1D70" w:rsidRPr="00F477AF" w:rsidRDefault="004E1D70" w:rsidP="004E1D70">
      <w:pPr>
        <w:pStyle w:val="Heading4"/>
        <w:rPr>
          <w:ins w:id="61" w:author="Ashish Sanjay Sharma" w:date="2024-11-21T10:10:00Z" w16du:dateUtc="2024-11-21T15:10:00Z"/>
        </w:rPr>
      </w:pPr>
      <w:ins w:id="62" w:author="Ashish Sanjay Sharma" w:date="2024-11-21T10:10:00Z" w16du:dateUtc="2024-11-21T15:10:00Z">
        <w:r w:rsidRPr="00F477AF">
          <w:t>8.5.</w:t>
        </w:r>
        <w:r>
          <w:t>2.2</w:t>
        </w:r>
        <w:r w:rsidRPr="00F477AF">
          <w:tab/>
        </w:r>
        <w:r>
          <w:t>Request</w:t>
        </w:r>
        <w:r w:rsidRPr="00F477AF">
          <w:t xml:space="preserve"> operation</w:t>
        </w:r>
      </w:ins>
    </w:p>
    <w:p w14:paraId="7DB7FD1D" w14:textId="77777777" w:rsidR="004E1D70" w:rsidRPr="00F477AF" w:rsidRDefault="004E1D70" w:rsidP="004E1D70">
      <w:pPr>
        <w:rPr>
          <w:ins w:id="63" w:author="Ashish Sanjay Sharma" w:date="2024-11-21T10:10:00Z" w16du:dateUtc="2024-11-21T15:10:00Z"/>
        </w:rPr>
      </w:pPr>
      <w:ins w:id="64" w:author="Ashish Sanjay Sharma" w:date="2024-11-21T10:10:00Z" w16du:dateUtc="2024-11-21T15:10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>
          <w:t>SS_SAnUsage</w:t>
        </w:r>
        <w:r w:rsidRPr="002B6BA3">
          <w:t>Info</w:t>
        </w:r>
        <w:proofErr w:type="spellEnd"/>
        <w:r>
          <w:t>_</w:t>
        </w:r>
        <w:r>
          <w:rPr>
            <w:lang w:val="en-US"/>
          </w:rPr>
          <w:t>Request</w:t>
        </w:r>
      </w:ins>
    </w:p>
    <w:p w14:paraId="16764B2E" w14:textId="77777777" w:rsidR="004E1D70" w:rsidRPr="00F477AF" w:rsidRDefault="004E1D70" w:rsidP="004E1D70">
      <w:pPr>
        <w:rPr>
          <w:ins w:id="65" w:author="Ashish Sanjay Sharma" w:date="2024-11-21T10:10:00Z" w16du:dateUtc="2024-11-21T15:10:00Z"/>
        </w:rPr>
      </w:pPr>
      <w:ins w:id="66" w:author="Ashish Sanjay Sharma" w:date="2024-11-21T10:10:00Z" w16du:dateUtc="2024-11-21T15:10:00Z">
        <w:r w:rsidRPr="00F477AF">
          <w:rPr>
            <w:b/>
          </w:rPr>
          <w:t>Description:</w:t>
        </w:r>
        <w:r w:rsidRPr="00F477AF">
          <w:t xml:space="preserve"> The consumer </w:t>
        </w:r>
        <w:r>
          <w:t>requests</w:t>
        </w:r>
        <w:r w:rsidRPr="00F477AF">
          <w:t xml:space="preserve"> for </w:t>
        </w:r>
        <w:r>
          <w:t>spatial anchors</w:t>
        </w:r>
        <w:r w:rsidRPr="00F477AF">
          <w:t xml:space="preserve"> </w:t>
        </w:r>
        <w:r>
          <w:t xml:space="preserve">usage </w:t>
        </w:r>
        <w:r w:rsidRPr="00F477AF">
          <w:t>information.</w:t>
        </w:r>
      </w:ins>
    </w:p>
    <w:p w14:paraId="532EF11C" w14:textId="77777777" w:rsidR="004E1D70" w:rsidRPr="00F477AF" w:rsidRDefault="004E1D70" w:rsidP="004E1D70">
      <w:pPr>
        <w:rPr>
          <w:ins w:id="67" w:author="Ashish Sanjay Sharma" w:date="2024-11-21T10:10:00Z" w16du:dateUtc="2024-11-21T15:10:00Z"/>
        </w:rPr>
      </w:pPr>
      <w:ins w:id="68" w:author="Ashish Sanjay Sharma" w:date="2024-11-21T10:10:00Z" w16du:dateUtc="2024-11-21T15:10:00Z">
        <w:r w:rsidRPr="00F477AF">
          <w:rPr>
            <w:b/>
          </w:rPr>
          <w:t>Inputs:</w:t>
        </w:r>
        <w:r w:rsidRPr="00F477AF">
          <w:t xml:space="preserve"> See clause </w:t>
        </w:r>
        <w:r>
          <w:t>8.4.4.4</w:t>
        </w:r>
        <w:r w:rsidRPr="00F477AF">
          <w:t>.</w:t>
        </w:r>
      </w:ins>
    </w:p>
    <w:p w14:paraId="4AE4B15D" w14:textId="77777777" w:rsidR="004E1D70" w:rsidRPr="00F477AF" w:rsidRDefault="004E1D70" w:rsidP="004E1D70">
      <w:pPr>
        <w:rPr>
          <w:ins w:id="69" w:author="Ashish Sanjay Sharma" w:date="2024-11-21T10:10:00Z" w16du:dateUtc="2024-11-21T15:10:00Z"/>
        </w:rPr>
      </w:pPr>
      <w:ins w:id="70" w:author="Ashish Sanjay Sharma" w:date="2024-11-21T10:10:00Z" w16du:dateUtc="2024-11-21T15:10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  <w:r>
          <w:t>8.4.4.5</w:t>
        </w:r>
        <w:r w:rsidRPr="00F477AF">
          <w:rPr>
            <w:i/>
          </w:rPr>
          <w:t>.</w:t>
        </w:r>
      </w:ins>
    </w:p>
    <w:p w14:paraId="42750FBB" w14:textId="77777777" w:rsidR="004E1D70" w:rsidRPr="00F477AF" w:rsidRDefault="004E1D70" w:rsidP="004E1D70">
      <w:pPr>
        <w:rPr>
          <w:ins w:id="71" w:author="Ashish Sanjay Sharma" w:date="2024-11-21T10:10:00Z" w16du:dateUtc="2024-11-21T15:10:00Z"/>
        </w:rPr>
      </w:pPr>
      <w:ins w:id="72" w:author="Ashish Sanjay Sharma" w:date="2024-11-21T10:10:00Z" w16du:dateUtc="2024-11-21T15:10:00Z">
        <w:r w:rsidRPr="00F477AF">
          <w:t>See clause </w:t>
        </w:r>
        <w:r>
          <w:rPr>
            <w:lang w:val="en-US"/>
          </w:rPr>
          <w:t>8.4.3</w:t>
        </w:r>
        <w:r w:rsidRPr="00F477AF">
          <w:t xml:space="preserve"> for details of usage of this operation.</w:t>
        </w:r>
      </w:ins>
    </w:p>
    <w:p w14:paraId="1FE955B2" w14:textId="77777777" w:rsidR="004E1D70" w:rsidRPr="00F477AF" w:rsidRDefault="004E1D70" w:rsidP="004E1D70">
      <w:pPr>
        <w:pStyle w:val="Heading4"/>
        <w:rPr>
          <w:ins w:id="73" w:author="Ashish Sanjay Sharma" w:date="2024-11-21T10:10:00Z" w16du:dateUtc="2024-11-21T15:10:00Z"/>
        </w:rPr>
      </w:pPr>
      <w:ins w:id="74" w:author="Ashish Sanjay Sharma" w:date="2024-11-21T10:10:00Z" w16du:dateUtc="2024-11-21T15:10:00Z">
        <w:r w:rsidRPr="00F477AF">
          <w:t>8.5.</w:t>
        </w:r>
        <w:r>
          <w:t>2.3</w:t>
        </w:r>
        <w:r w:rsidRPr="00F477AF">
          <w:tab/>
          <w:t>Subscribe operation</w:t>
        </w:r>
      </w:ins>
    </w:p>
    <w:p w14:paraId="5589628F" w14:textId="77777777" w:rsidR="004E1D70" w:rsidRPr="00F477AF" w:rsidRDefault="004E1D70" w:rsidP="004E1D70">
      <w:pPr>
        <w:rPr>
          <w:ins w:id="75" w:author="Ashish Sanjay Sharma" w:date="2024-11-21T10:10:00Z" w16du:dateUtc="2024-11-21T15:10:00Z"/>
        </w:rPr>
      </w:pPr>
      <w:ins w:id="76" w:author="Ashish Sanjay Sharma" w:date="2024-11-21T10:10:00Z" w16du:dateUtc="2024-11-21T15:10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>
          <w:t>SS_SAnUsage</w:t>
        </w:r>
        <w:r w:rsidRPr="002B6BA3">
          <w:t>Info</w:t>
        </w:r>
        <w:r>
          <w:t>_</w:t>
        </w:r>
        <w:r w:rsidRPr="00F477AF">
          <w:t>Subscribe</w:t>
        </w:r>
        <w:proofErr w:type="spellEnd"/>
      </w:ins>
    </w:p>
    <w:p w14:paraId="1296DA13" w14:textId="77777777" w:rsidR="004E1D70" w:rsidRPr="00F477AF" w:rsidRDefault="004E1D70" w:rsidP="004E1D70">
      <w:pPr>
        <w:rPr>
          <w:ins w:id="77" w:author="Ashish Sanjay Sharma" w:date="2024-11-21T10:10:00Z" w16du:dateUtc="2024-11-21T15:10:00Z"/>
        </w:rPr>
      </w:pPr>
      <w:ins w:id="78" w:author="Ashish Sanjay Sharma" w:date="2024-11-21T10:10:00Z" w16du:dateUtc="2024-11-21T15:10:00Z">
        <w:r w:rsidRPr="00F477AF">
          <w:rPr>
            <w:b/>
          </w:rPr>
          <w:t>Description:</w:t>
        </w:r>
        <w:r w:rsidRPr="00F477AF">
          <w:t xml:space="preserve"> The consumer subscribes for </w:t>
        </w:r>
        <w:r>
          <w:t>spatial anchors</w:t>
        </w:r>
        <w:r w:rsidRPr="00F477AF">
          <w:t xml:space="preserve"> </w:t>
        </w:r>
        <w:r>
          <w:t xml:space="preserve">usage </w:t>
        </w:r>
        <w:r w:rsidRPr="00F477AF">
          <w:t>information.</w:t>
        </w:r>
      </w:ins>
    </w:p>
    <w:p w14:paraId="4038C160" w14:textId="77777777" w:rsidR="004E1D70" w:rsidRPr="00F477AF" w:rsidRDefault="004E1D70" w:rsidP="004E1D70">
      <w:pPr>
        <w:rPr>
          <w:ins w:id="79" w:author="Ashish Sanjay Sharma" w:date="2024-11-21T10:10:00Z" w16du:dateUtc="2024-11-21T15:10:00Z"/>
        </w:rPr>
      </w:pPr>
      <w:ins w:id="80" w:author="Ashish Sanjay Sharma" w:date="2024-11-21T10:10:00Z" w16du:dateUtc="2024-11-21T15:10:00Z">
        <w:r w:rsidRPr="00F477AF">
          <w:rPr>
            <w:b/>
          </w:rPr>
          <w:t>Inputs:</w:t>
        </w:r>
        <w:r w:rsidRPr="00F477AF">
          <w:t xml:space="preserve"> See clause </w:t>
        </w:r>
        <w:r>
          <w:t>8.4.4.1</w:t>
        </w:r>
        <w:r w:rsidRPr="00F477AF">
          <w:t>.</w:t>
        </w:r>
      </w:ins>
    </w:p>
    <w:p w14:paraId="5C5F5BBC" w14:textId="77777777" w:rsidR="004E1D70" w:rsidRPr="00F477AF" w:rsidRDefault="004E1D70" w:rsidP="004E1D70">
      <w:pPr>
        <w:rPr>
          <w:ins w:id="81" w:author="Ashish Sanjay Sharma" w:date="2024-11-21T10:10:00Z" w16du:dateUtc="2024-11-21T15:10:00Z"/>
        </w:rPr>
      </w:pPr>
      <w:ins w:id="82" w:author="Ashish Sanjay Sharma" w:date="2024-11-21T10:10:00Z" w16du:dateUtc="2024-11-21T15:10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  <w:r>
          <w:t>8.4.4.2</w:t>
        </w:r>
        <w:r w:rsidRPr="00F477AF">
          <w:rPr>
            <w:i/>
          </w:rPr>
          <w:t>.</w:t>
        </w:r>
      </w:ins>
    </w:p>
    <w:p w14:paraId="514F2FA9" w14:textId="77777777" w:rsidR="004E1D70" w:rsidRPr="00F477AF" w:rsidRDefault="004E1D70" w:rsidP="004E1D70">
      <w:pPr>
        <w:rPr>
          <w:ins w:id="83" w:author="Ashish Sanjay Sharma" w:date="2024-11-21T10:10:00Z" w16du:dateUtc="2024-11-21T15:10:00Z"/>
        </w:rPr>
      </w:pPr>
      <w:ins w:id="84" w:author="Ashish Sanjay Sharma" w:date="2024-11-21T10:10:00Z" w16du:dateUtc="2024-11-21T15:10:00Z">
        <w:r w:rsidRPr="00F477AF">
          <w:t>See clause </w:t>
        </w:r>
        <w:r>
          <w:rPr>
            <w:lang w:val="en-US"/>
          </w:rPr>
          <w:t>8.4.2</w:t>
        </w:r>
        <w:r w:rsidRPr="00F477AF">
          <w:t xml:space="preserve"> for details of usage of this operation.</w:t>
        </w:r>
      </w:ins>
    </w:p>
    <w:p w14:paraId="65E4439A" w14:textId="77777777" w:rsidR="004E1D70" w:rsidRPr="00F477AF" w:rsidRDefault="004E1D70" w:rsidP="004E1D70">
      <w:pPr>
        <w:pStyle w:val="Heading4"/>
        <w:rPr>
          <w:ins w:id="85" w:author="Ashish Sanjay Sharma" w:date="2024-11-21T10:10:00Z" w16du:dateUtc="2024-11-21T15:10:00Z"/>
        </w:rPr>
      </w:pPr>
      <w:ins w:id="86" w:author="Ashish Sanjay Sharma" w:date="2024-11-21T10:10:00Z" w16du:dateUtc="2024-11-21T15:10:00Z">
        <w:r w:rsidRPr="00F477AF">
          <w:t>8.5.</w:t>
        </w:r>
        <w:r>
          <w:t>2.4</w:t>
        </w:r>
        <w:r w:rsidRPr="00F477AF">
          <w:tab/>
          <w:t>Notify operation</w:t>
        </w:r>
      </w:ins>
    </w:p>
    <w:p w14:paraId="010269A7" w14:textId="77777777" w:rsidR="004E1D70" w:rsidRPr="00F477AF" w:rsidRDefault="004E1D70" w:rsidP="004E1D70">
      <w:pPr>
        <w:rPr>
          <w:ins w:id="87" w:author="Ashish Sanjay Sharma" w:date="2024-11-21T10:10:00Z" w16du:dateUtc="2024-11-21T15:10:00Z"/>
        </w:rPr>
      </w:pPr>
      <w:ins w:id="88" w:author="Ashish Sanjay Sharma" w:date="2024-11-21T10:10:00Z" w16du:dateUtc="2024-11-21T15:10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>
          <w:t>SS_SAnUsage</w:t>
        </w:r>
        <w:r w:rsidRPr="002B6BA3">
          <w:t>Info</w:t>
        </w:r>
        <w:r w:rsidRPr="00F477AF">
          <w:t>_Notify</w:t>
        </w:r>
        <w:proofErr w:type="spellEnd"/>
      </w:ins>
    </w:p>
    <w:p w14:paraId="549BE510" w14:textId="77777777" w:rsidR="004E1D70" w:rsidRPr="00F477AF" w:rsidRDefault="004E1D70" w:rsidP="004E1D70">
      <w:pPr>
        <w:rPr>
          <w:ins w:id="89" w:author="Ashish Sanjay Sharma" w:date="2024-11-21T10:10:00Z" w16du:dateUtc="2024-11-21T15:10:00Z"/>
        </w:rPr>
      </w:pPr>
      <w:ins w:id="90" w:author="Ashish Sanjay Sharma" w:date="2024-11-21T10:10:00Z" w16du:dateUtc="2024-11-21T15:10:00Z">
        <w:r w:rsidRPr="00F477AF">
          <w:rPr>
            <w:b/>
          </w:rPr>
          <w:t>Description:</w:t>
        </w:r>
        <w:r w:rsidRPr="00F477AF">
          <w:t xml:space="preserve"> The consumer is notified with </w:t>
        </w:r>
        <w:r>
          <w:t>spatial anchors</w:t>
        </w:r>
        <w:r w:rsidRPr="00F477AF">
          <w:t xml:space="preserve"> </w:t>
        </w:r>
        <w:r>
          <w:t xml:space="preserve">usage </w:t>
        </w:r>
        <w:r w:rsidRPr="00F477AF">
          <w:t>information.</w:t>
        </w:r>
      </w:ins>
    </w:p>
    <w:p w14:paraId="7BAF75E5" w14:textId="77777777" w:rsidR="004E1D70" w:rsidRPr="00F477AF" w:rsidRDefault="004E1D70" w:rsidP="004E1D70">
      <w:pPr>
        <w:rPr>
          <w:ins w:id="91" w:author="Ashish Sanjay Sharma" w:date="2024-11-21T10:10:00Z" w16du:dateUtc="2024-11-21T15:10:00Z"/>
        </w:rPr>
      </w:pPr>
      <w:ins w:id="92" w:author="Ashish Sanjay Sharma" w:date="2024-11-21T10:10:00Z" w16du:dateUtc="2024-11-21T15:10:00Z">
        <w:r w:rsidRPr="00F477AF">
          <w:rPr>
            <w:b/>
          </w:rPr>
          <w:t>Inputs:</w:t>
        </w:r>
        <w:r w:rsidRPr="00F477AF">
          <w:t xml:space="preserve"> See clause </w:t>
        </w:r>
        <w:r>
          <w:t>8.4.4.3</w:t>
        </w:r>
        <w:r w:rsidRPr="00F477AF">
          <w:t>.</w:t>
        </w:r>
      </w:ins>
    </w:p>
    <w:p w14:paraId="154ACAC1" w14:textId="77777777" w:rsidR="004E1D70" w:rsidRPr="00F477AF" w:rsidRDefault="004E1D70" w:rsidP="004E1D70">
      <w:pPr>
        <w:rPr>
          <w:ins w:id="93" w:author="Ashish Sanjay Sharma" w:date="2024-11-21T10:10:00Z" w16du:dateUtc="2024-11-21T15:10:00Z"/>
        </w:rPr>
      </w:pPr>
      <w:ins w:id="94" w:author="Ashish Sanjay Sharma" w:date="2024-11-21T10:10:00Z" w16du:dateUtc="2024-11-21T15:10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None</w:t>
        </w:r>
        <w:r w:rsidRPr="00F477AF">
          <w:rPr>
            <w:i/>
          </w:rPr>
          <w:t>.</w:t>
        </w:r>
      </w:ins>
    </w:p>
    <w:p w14:paraId="71510BA0" w14:textId="77777777" w:rsidR="004E1D70" w:rsidRPr="00F477AF" w:rsidRDefault="004E1D70" w:rsidP="004E1D70">
      <w:pPr>
        <w:rPr>
          <w:ins w:id="95" w:author="Ashish Sanjay Sharma" w:date="2024-11-21T10:10:00Z" w16du:dateUtc="2024-11-21T15:10:00Z"/>
        </w:rPr>
      </w:pPr>
      <w:ins w:id="96" w:author="Ashish Sanjay Sharma" w:date="2024-11-21T10:10:00Z" w16du:dateUtc="2024-11-21T15:10:00Z">
        <w:r w:rsidRPr="00F477AF">
          <w:t>See clause </w:t>
        </w:r>
        <w:r>
          <w:rPr>
            <w:lang w:val="en-US"/>
          </w:rPr>
          <w:t>8.4.2</w:t>
        </w:r>
        <w:r w:rsidRPr="00F477AF">
          <w:t xml:space="preserve"> for details of usage of this operation.</w:t>
        </w:r>
      </w:ins>
    </w:p>
    <w:p w14:paraId="3FD4B25C" w14:textId="793991FE" w:rsidR="00AA52F9" w:rsidDel="00126ABB" w:rsidRDefault="00AA52F9" w:rsidP="00CD2478">
      <w:pPr>
        <w:rPr>
          <w:del w:id="97" w:author="Ashish Sanjay Sharma" w:date="2024-11-11T15:20:00Z" w16du:dateUtc="2024-11-11T14:20:00Z"/>
        </w:rPr>
      </w:pPr>
    </w:p>
    <w:p w14:paraId="59B0A869" w14:textId="77777777" w:rsidR="00AA52F9" w:rsidRPr="008F5514" w:rsidRDefault="00AA52F9" w:rsidP="00CD2478">
      <w:pPr>
        <w:rPr>
          <w:noProof/>
        </w:rPr>
      </w:pPr>
    </w:p>
    <w:p w14:paraId="6BEC51FA" w14:textId="76D69ED0" w:rsidR="00405BF5" w:rsidRPr="0050791C" w:rsidRDefault="00C21836" w:rsidP="00507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98" w:author="Manos_LNV" w:date="2024-11-11T08:23:00Z"/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0791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50791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8F5514" w:rsidRDefault="00C21836" w:rsidP="00CD2478">
      <w:pPr>
        <w:rPr>
          <w:noProof/>
          <w:lang w:val="en-IN"/>
        </w:rPr>
      </w:pPr>
    </w:p>
    <w:sectPr w:rsidR="00C21836" w:rsidRPr="008F551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6314F0" w14:textId="77777777" w:rsidR="00FD413A" w:rsidRDefault="00FD413A">
      <w:r>
        <w:separator/>
      </w:r>
    </w:p>
  </w:endnote>
  <w:endnote w:type="continuationSeparator" w:id="0">
    <w:p w14:paraId="453E072A" w14:textId="77777777" w:rsidR="00FD413A" w:rsidRDefault="00FD4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FDC156" w14:textId="77777777" w:rsidR="00FD413A" w:rsidRDefault="00FD413A">
      <w:r>
        <w:separator/>
      </w:r>
    </w:p>
  </w:footnote>
  <w:footnote w:type="continuationSeparator" w:id="0">
    <w:p w14:paraId="27798899" w14:textId="77777777" w:rsidR="00FD413A" w:rsidRDefault="00FD4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1802"/>
    <w:rsid w:val="000369BB"/>
    <w:rsid w:val="00052623"/>
    <w:rsid w:val="00062A46"/>
    <w:rsid w:val="00072D44"/>
    <w:rsid w:val="00091508"/>
    <w:rsid w:val="000928D3"/>
    <w:rsid w:val="000A1C77"/>
    <w:rsid w:val="000A5BBF"/>
    <w:rsid w:val="000B354F"/>
    <w:rsid w:val="000B4BD6"/>
    <w:rsid w:val="000B6310"/>
    <w:rsid w:val="000C6598"/>
    <w:rsid w:val="000F6126"/>
    <w:rsid w:val="000F73CB"/>
    <w:rsid w:val="000F76CD"/>
    <w:rsid w:val="00107AAB"/>
    <w:rsid w:val="00126ABB"/>
    <w:rsid w:val="0012798E"/>
    <w:rsid w:val="0013504C"/>
    <w:rsid w:val="00135915"/>
    <w:rsid w:val="001526CE"/>
    <w:rsid w:val="001553AD"/>
    <w:rsid w:val="0015571C"/>
    <w:rsid w:val="00156707"/>
    <w:rsid w:val="00185401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2BDF"/>
    <w:rsid w:val="00370766"/>
    <w:rsid w:val="003765CD"/>
    <w:rsid w:val="00376D8E"/>
    <w:rsid w:val="003A32CB"/>
    <w:rsid w:val="003B4475"/>
    <w:rsid w:val="003C08DA"/>
    <w:rsid w:val="003E29EF"/>
    <w:rsid w:val="003F00E8"/>
    <w:rsid w:val="003F3503"/>
    <w:rsid w:val="00400063"/>
    <w:rsid w:val="004027F0"/>
    <w:rsid w:val="00405BF5"/>
    <w:rsid w:val="004103EB"/>
    <w:rsid w:val="004120CD"/>
    <w:rsid w:val="00417430"/>
    <w:rsid w:val="00424B44"/>
    <w:rsid w:val="004256C0"/>
    <w:rsid w:val="00425A80"/>
    <w:rsid w:val="00436BAB"/>
    <w:rsid w:val="00443BB8"/>
    <w:rsid w:val="00445737"/>
    <w:rsid w:val="004543B0"/>
    <w:rsid w:val="0045594B"/>
    <w:rsid w:val="0046589F"/>
    <w:rsid w:val="004668DF"/>
    <w:rsid w:val="00471E6C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2E0D"/>
    <w:rsid w:val="004D5F95"/>
    <w:rsid w:val="004E1D70"/>
    <w:rsid w:val="004E302C"/>
    <w:rsid w:val="0050780D"/>
    <w:rsid w:val="0050791C"/>
    <w:rsid w:val="00521039"/>
    <w:rsid w:val="00521FBF"/>
    <w:rsid w:val="00525DE5"/>
    <w:rsid w:val="0052615C"/>
    <w:rsid w:val="0054250D"/>
    <w:rsid w:val="005660BD"/>
    <w:rsid w:val="00567FC9"/>
    <w:rsid w:val="00585996"/>
    <w:rsid w:val="0058703A"/>
    <w:rsid w:val="00590F25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66A36"/>
    <w:rsid w:val="00681DA1"/>
    <w:rsid w:val="00690ED5"/>
    <w:rsid w:val="006960D0"/>
    <w:rsid w:val="006A0945"/>
    <w:rsid w:val="006A0FAB"/>
    <w:rsid w:val="006A241A"/>
    <w:rsid w:val="006A6271"/>
    <w:rsid w:val="006B52D2"/>
    <w:rsid w:val="006C170D"/>
    <w:rsid w:val="006C4FF9"/>
    <w:rsid w:val="006C6023"/>
    <w:rsid w:val="006D4207"/>
    <w:rsid w:val="006E21FB"/>
    <w:rsid w:val="007010B6"/>
    <w:rsid w:val="00710348"/>
    <w:rsid w:val="00712A2B"/>
    <w:rsid w:val="00713847"/>
    <w:rsid w:val="00717DA2"/>
    <w:rsid w:val="00722FA4"/>
    <w:rsid w:val="00726946"/>
    <w:rsid w:val="00732381"/>
    <w:rsid w:val="0073780F"/>
    <w:rsid w:val="007479F4"/>
    <w:rsid w:val="00770A9F"/>
    <w:rsid w:val="007825D3"/>
    <w:rsid w:val="0078663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4362"/>
    <w:rsid w:val="007F1EB8"/>
    <w:rsid w:val="007F4FDC"/>
    <w:rsid w:val="00800104"/>
    <w:rsid w:val="00803D99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0281"/>
    <w:rsid w:val="008F33A2"/>
    <w:rsid w:val="008F5514"/>
    <w:rsid w:val="008F647C"/>
    <w:rsid w:val="008F686C"/>
    <w:rsid w:val="009012A3"/>
    <w:rsid w:val="00914BF7"/>
    <w:rsid w:val="00924FD8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2654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52F9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55C7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B7E00"/>
    <w:rsid w:val="00BC7EB8"/>
    <w:rsid w:val="00BD279D"/>
    <w:rsid w:val="00BD3865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7005"/>
    <w:rsid w:val="00C77DEE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992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660A"/>
    <w:rsid w:val="00DA4A78"/>
    <w:rsid w:val="00DA75EC"/>
    <w:rsid w:val="00DC492A"/>
    <w:rsid w:val="00DD2D28"/>
    <w:rsid w:val="00DD30F3"/>
    <w:rsid w:val="00DE7885"/>
    <w:rsid w:val="00DF469E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450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58C8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0C7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413A"/>
    <w:rsid w:val="00FE0706"/>
    <w:rsid w:val="00FE3460"/>
    <w:rsid w:val="00FE4987"/>
    <w:rsid w:val="00FF474A"/>
    <w:rsid w:val="00FF4F61"/>
    <w:rsid w:val="3F3DE6CB"/>
    <w:rsid w:val="4CF6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DE2CCC7-4666-6248-83E1-A90C9B8C3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86637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86637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86637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Normal"/>
    <w:qFormat/>
    <w:rsid w:val="008F5514"/>
    <w:rPr>
      <w:i/>
      <w:color w:val="0000FF"/>
    </w:rPr>
  </w:style>
  <w:style w:type="character" w:customStyle="1" w:styleId="Heading1Char">
    <w:name w:val="Heading 1 Char"/>
    <w:link w:val="Heading1"/>
    <w:rsid w:val="008F551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8F5514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F5514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AA52F9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AA52F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AA52F9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3F350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773B14-5890-4B1C-94C5-1DACC8ED0B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4F5269-6C86-49B2-BA83-A8A0AB1E45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A11A2B-45D4-4634-B1AA-AA43B245557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87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Ashish Sanjay Sharma</cp:lastModifiedBy>
  <cp:revision>2</cp:revision>
  <cp:lastPrinted>1900-01-01T05:00:00Z</cp:lastPrinted>
  <dcterms:created xsi:type="dcterms:W3CDTF">2024-11-11T15:56:00Z</dcterms:created>
  <dcterms:modified xsi:type="dcterms:W3CDTF">2024-11-21T16:34:00Z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