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DAC0D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D82FC2" w:rsidRPr="00D82FC2">
        <w:rPr>
          <w:b/>
          <w:bCs/>
          <w:sz w:val="24"/>
          <w:szCs w:val="24"/>
        </w:rPr>
        <w:t>S6-245424</w:t>
      </w:r>
    </w:p>
    <w:p w14:paraId="5691839E" w14:textId="0DA05807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D82FC2" w:rsidRPr="00CA2CD0">
        <w:rPr>
          <w:b/>
          <w:bCs/>
          <w:sz w:val="24"/>
          <w:szCs w:val="24"/>
        </w:rPr>
        <w:t>S6-24</w:t>
      </w:r>
      <w:r w:rsidR="00D82FC2">
        <w:rPr>
          <w:b/>
          <w:bCs/>
          <w:sz w:val="24"/>
          <w:szCs w:val="24"/>
        </w:rPr>
        <w:t>5287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374D5" w:rsidR="001E41F3" w:rsidRPr="00410371" w:rsidRDefault="00281CA1" w:rsidP="00465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86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081D2" w:rsidR="001E41F3" w:rsidRPr="00410371" w:rsidRDefault="00281CA1" w:rsidP="006837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378E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F2378" w:rsidR="001E41F3" w:rsidRPr="00410371" w:rsidRDefault="00D82FC2" w:rsidP="004658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2353E" w:rsidR="001E41F3" w:rsidRPr="00410371" w:rsidRDefault="00281CA1" w:rsidP="00EF0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5861">
              <w:rPr>
                <w:b/>
                <w:noProof/>
                <w:sz w:val="28"/>
              </w:rPr>
              <w:t>1</w:t>
            </w:r>
            <w:r w:rsidR="00EF08E6">
              <w:rPr>
                <w:b/>
                <w:noProof/>
                <w:sz w:val="28"/>
              </w:rPr>
              <w:t>8</w:t>
            </w:r>
            <w:r w:rsidR="00465861">
              <w:rPr>
                <w:b/>
                <w:noProof/>
                <w:sz w:val="28"/>
              </w:rPr>
              <w:t>.</w:t>
            </w:r>
            <w:r w:rsidR="00EF08E6">
              <w:rPr>
                <w:b/>
                <w:noProof/>
                <w:sz w:val="28"/>
              </w:rPr>
              <w:t>6</w:t>
            </w:r>
            <w:r w:rsidR="004658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A5639" w:rsidR="00F25D98" w:rsidRDefault="00612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8B022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user consent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77263" w:rsidR="001E41F3" w:rsidRDefault="00612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3D61F" w:rsidR="001E41F3" w:rsidRDefault="00612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55747" w:rsidR="001E41F3" w:rsidRDefault="000108F5" w:rsidP="00612514">
            <w:pPr>
              <w:pStyle w:val="CRCoverPage"/>
              <w:spacing w:after="0"/>
              <w:rPr>
                <w:noProof/>
              </w:rPr>
            </w:pPr>
            <w:r>
              <w:t xml:space="preserve"> 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FD9AF" w:rsidR="001E41F3" w:rsidRDefault="0001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40A39" w:rsidR="001E41F3" w:rsidRDefault="00EF08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0AB6" w:rsidR="001E41F3" w:rsidRDefault="000108F5" w:rsidP="00EF08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F08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AB21C" w:rsidR="001E41F3" w:rsidRDefault="00FE1790" w:rsidP="00FE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concluded </w:t>
            </w:r>
            <w:r w:rsidR="00A65493">
              <w:rPr>
                <w:noProof/>
              </w:rPr>
              <w:t xml:space="preserve">during </w:t>
            </w:r>
            <w:r w:rsidR="00E50DBC">
              <w:rPr>
                <w:noProof/>
              </w:rPr>
              <w:t xml:space="preserve">discussion </w:t>
            </w:r>
            <w:r>
              <w:rPr>
                <w:noProof/>
              </w:rPr>
              <w:t xml:space="preserve">in </w:t>
            </w:r>
            <w:r w:rsidR="009D74FA" w:rsidRPr="009D74FA">
              <w:rPr>
                <w:noProof/>
              </w:rPr>
              <w:t>S6-245289</w:t>
            </w:r>
            <w:r>
              <w:rPr>
                <w:noProof/>
              </w:rPr>
              <w:t>, there is a need for c</w:t>
            </w:r>
            <w:r w:rsidRPr="00FE1790">
              <w:rPr>
                <w:noProof/>
              </w:rPr>
              <w:t>larify</w:t>
            </w:r>
            <w:r>
              <w:rPr>
                <w:noProof/>
              </w:rPr>
              <w:t>ing</w:t>
            </w:r>
            <w:r w:rsidRPr="00FE1790">
              <w:rPr>
                <w:noProof/>
              </w:rPr>
              <w:t xml:space="preserve"> the relation between user consent at CCF and UDM</w:t>
            </w:r>
            <w:r w:rsidR="004E7F08">
              <w:rPr>
                <w:noProof/>
              </w:rPr>
              <w:t>, for the external readers of 3GPP TS 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F16C80" w:rsidR="001E41F3" w:rsidRDefault="004E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</w:t>
            </w:r>
            <w:r w:rsidRPr="004E7F08">
              <w:rPr>
                <w:noProof/>
              </w:rPr>
              <w:t>n informative note in 3GPP TS 23.222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5F81C" w:rsidR="001E41F3" w:rsidRDefault="004E7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question </w:t>
            </w:r>
            <w:r w:rsidR="00CC5B3A">
              <w:rPr>
                <w:noProof/>
              </w:rPr>
              <w:t>asked by GSMA on the relation between user consent at CCF and UDM remains unclarified and more readers might have same question.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62834" w:rsidR="001E41F3" w:rsidRDefault="00E90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A3EA2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59234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6A956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6EB" w:rsidR="001E41F3" w:rsidRDefault="00CC5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5DAB75A" w:rsidR="001E41F3" w:rsidRDefault="001E41F3">
      <w:pPr>
        <w:rPr>
          <w:noProof/>
        </w:rPr>
      </w:pPr>
    </w:p>
    <w:p w14:paraId="2AAFA812" w14:textId="77777777" w:rsidR="001058D1" w:rsidRPr="00440205" w:rsidRDefault="001058D1" w:rsidP="00105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72B8C8FD" w14:textId="427F0EE8" w:rsidR="001A3EA2" w:rsidRDefault="001A3EA2">
      <w:pPr>
        <w:rPr>
          <w:noProof/>
        </w:rPr>
      </w:pPr>
    </w:p>
    <w:p w14:paraId="7BFFA742" w14:textId="77777777" w:rsidR="004E15A4" w:rsidRPr="004D3578" w:rsidRDefault="004E15A4" w:rsidP="004E15A4">
      <w:pPr>
        <w:pStyle w:val="Heading1"/>
      </w:pPr>
      <w:bookmarkStart w:id="2" w:name="_Toc177920336"/>
      <w:bookmarkStart w:id="3" w:name="_Toc177920408"/>
      <w:r w:rsidRPr="004D3578">
        <w:t>2</w:t>
      </w:r>
      <w:r w:rsidRPr="004D3578">
        <w:tab/>
        <w:t>References</w:t>
      </w:r>
      <w:bookmarkEnd w:id="2"/>
    </w:p>
    <w:p w14:paraId="19C08571" w14:textId="77777777" w:rsidR="004E15A4" w:rsidRPr="004D3578" w:rsidRDefault="004E15A4" w:rsidP="004E15A4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09CBFA46" w14:textId="77777777" w:rsidR="004E15A4" w:rsidRPr="004D3578" w:rsidRDefault="004E15A4" w:rsidP="004E15A4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14D0813" w14:textId="77777777" w:rsidR="004E15A4" w:rsidRPr="004D3578" w:rsidRDefault="004E15A4" w:rsidP="004E15A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3BA708" w14:textId="77777777" w:rsidR="004E15A4" w:rsidRPr="004D3578" w:rsidRDefault="004E15A4" w:rsidP="004E15A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bookmarkEnd w:id="7"/>
    <w:p w14:paraId="1283A790" w14:textId="77777777" w:rsidR="004E15A4" w:rsidRPr="004D3578" w:rsidRDefault="004E15A4" w:rsidP="004E15A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FC007FE" w14:textId="77777777" w:rsidR="004E15A4" w:rsidRPr="00235394" w:rsidRDefault="004E15A4" w:rsidP="004E15A4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64FF7C74" w14:textId="77777777" w:rsidR="004E15A4" w:rsidRDefault="004E15A4" w:rsidP="004E15A4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38565E89" w14:textId="77777777" w:rsidR="004E15A4" w:rsidRDefault="004E15A4" w:rsidP="004E15A4">
      <w:pPr>
        <w:pStyle w:val="EX"/>
      </w:pPr>
      <w:r>
        <w:t>[4]</w:t>
      </w:r>
      <w:r>
        <w:tab/>
        <w:t>3GPP TS 23.502: "Procedures for the 5G System; Stage 2".</w:t>
      </w:r>
    </w:p>
    <w:p w14:paraId="647572ED" w14:textId="77777777" w:rsidR="004E15A4" w:rsidRDefault="004E15A4" w:rsidP="004E15A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08C6E10B" w14:textId="77777777" w:rsidR="004E15A4" w:rsidRDefault="004E15A4" w:rsidP="004E15A4">
      <w:pPr>
        <w:pStyle w:val="EX"/>
      </w:pPr>
      <w:r>
        <w:t>[6]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50B40889" w14:textId="77777777" w:rsidR="004E15A4" w:rsidRDefault="004E15A4" w:rsidP="004E15A4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25B849AF" w14:textId="77777777" w:rsidR="004E15A4" w:rsidRDefault="004E15A4" w:rsidP="004E15A4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29EF9737" w14:textId="77777777" w:rsidR="004E15A4" w:rsidRDefault="004E15A4" w:rsidP="004E15A4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6788EE3F" w14:textId="77777777" w:rsidR="004E15A4" w:rsidRPr="00AA4ED5" w:rsidRDefault="004E15A4" w:rsidP="004E15A4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0B28DBDA" w14:textId="77777777" w:rsidR="004E15A4" w:rsidRDefault="004E15A4" w:rsidP="004E15A4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3987026D" w14:textId="77777777" w:rsidR="004E15A4" w:rsidRDefault="004E15A4" w:rsidP="004E15A4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B74ED56" w14:textId="77777777" w:rsidR="004E15A4" w:rsidRPr="00C21836" w:rsidRDefault="004E15A4" w:rsidP="004E15A4">
      <w:pPr>
        <w:pStyle w:val="EX"/>
        <w:rPr>
          <w:noProof/>
          <w:lang w:val="en-US"/>
        </w:rPr>
      </w:pPr>
      <w:r>
        <w:t>[13]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1FC1B8A3" w14:textId="435EB253" w:rsidR="004E15A4" w:rsidRDefault="004E15A4" w:rsidP="004E15A4">
      <w:pPr>
        <w:keepLines/>
        <w:ind w:left="1702" w:hanging="1418"/>
      </w:pPr>
      <w:r w:rsidRPr="00EA08B5">
        <w:t>[14]</w:t>
      </w:r>
      <w:r w:rsidRPr="00EA08B5">
        <w:tab/>
        <w:t>3GPP TS 23.434: "Service Enabler Architecture Layer for Verticals (SEAL); Functional architecture and information flows".</w:t>
      </w:r>
    </w:p>
    <w:p w14:paraId="22EBE8D4" w14:textId="5BA69704" w:rsidR="004E15A4" w:rsidRPr="0065091A" w:rsidRDefault="004E15A4" w:rsidP="004E15A4">
      <w:pPr>
        <w:keepLines/>
        <w:ind w:left="1702" w:hanging="1418"/>
      </w:pPr>
      <w:ins w:id="8" w:author="Basu-r1" w:date="2024-11-20T17:38:00Z">
        <w:r w:rsidRPr="00EA08B5">
          <w:t>[</w:t>
        </w:r>
      </w:ins>
      <w:ins w:id="9" w:author="Basu-r1" w:date="2024-11-20T17:40:00Z">
        <w:r w:rsidR="00E9048F">
          <w:t>x</w:t>
        </w:r>
      </w:ins>
      <w:ins w:id="10" w:author="Basu-r1" w:date="2024-11-20T17:38:00Z">
        <w:r w:rsidRPr="00EA08B5">
          <w:t>]</w:t>
        </w:r>
        <w:r w:rsidRPr="00EA08B5">
          <w:tab/>
          <w:t>3GPP TS </w:t>
        </w:r>
        <w:r>
          <w:t>3</w:t>
        </w:r>
        <w:r w:rsidRPr="00EA08B5">
          <w:t>3.</w:t>
        </w:r>
        <w:r w:rsidR="0091597F">
          <w:t>501</w:t>
        </w:r>
        <w:r w:rsidRPr="00EA08B5">
          <w:t>: "</w:t>
        </w:r>
      </w:ins>
      <w:ins w:id="11" w:author="Basu-r1" w:date="2024-11-20T17:39:00Z">
        <w:r w:rsidR="0091597F" w:rsidRPr="0091597F">
          <w:t>Security architecture and procedures for 5G System</w:t>
        </w:r>
      </w:ins>
      <w:ins w:id="12" w:author="Basu-r1" w:date="2024-11-20T17:38:00Z">
        <w:r w:rsidRPr="00EA08B5">
          <w:t>".</w:t>
        </w:r>
      </w:ins>
    </w:p>
    <w:p w14:paraId="38A59555" w14:textId="56346410" w:rsidR="004E15A4" w:rsidRPr="00440205" w:rsidRDefault="004E15A4" w:rsidP="004E1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9048F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="00E9048F" w:rsidRPr="00440205">
        <w:rPr>
          <w:rFonts w:ascii="Arial" w:hAnsi="Arial" w:cs="Arial"/>
          <w:color w:val="FF0000"/>
          <w:sz w:val="28"/>
          <w:szCs w:val="28"/>
        </w:rPr>
        <w:t xml:space="preserve"> </w:t>
      </w:r>
      <w:r w:rsidRPr="00440205">
        <w:rPr>
          <w:rFonts w:ascii="Arial" w:hAnsi="Arial" w:cs="Arial"/>
          <w:color w:val="FF0000"/>
          <w:sz w:val="28"/>
          <w:szCs w:val="28"/>
        </w:rPr>
        <w:t>change * * * *</w:t>
      </w:r>
    </w:p>
    <w:p w14:paraId="42EAC181" w14:textId="77777777" w:rsidR="001A3EA2" w:rsidRPr="00273A13" w:rsidRDefault="001A3EA2" w:rsidP="001A3EA2">
      <w:pPr>
        <w:pStyle w:val="Heading3"/>
      </w:pPr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3"/>
    </w:p>
    <w:p w14:paraId="430E3D04" w14:textId="77777777" w:rsidR="001A3EA2" w:rsidRDefault="001A3EA2" w:rsidP="001A3EA2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1447A36A" w14:textId="77777777" w:rsidR="001A3EA2" w:rsidRDefault="001A3EA2" w:rsidP="001A3EA2">
      <w:pPr>
        <w:pStyle w:val="TH"/>
        <w:rPr>
          <w:noProof/>
          <w:lang w:val="en-US"/>
        </w:rPr>
      </w:pPr>
      <w:r>
        <w:object w:dxaOrig="13671" w:dyaOrig="8800" w14:anchorId="7F859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310.25pt" o:ole="">
            <v:imagedata r:id="rId11" o:title=""/>
          </v:shape>
          <o:OLEObject Type="Embed" ProgID="Visio.Drawing.15" ShapeID="_x0000_i1025" DrawAspect="Content" ObjectID="_1793684374" r:id="rId12"/>
        </w:object>
      </w:r>
    </w:p>
    <w:p w14:paraId="1B54CEA2" w14:textId="77777777" w:rsidR="001A3EA2" w:rsidRDefault="001A3EA2" w:rsidP="001A3EA2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F87EE60" w14:textId="77777777" w:rsidR="001A3EA2" w:rsidRDefault="001A3EA2" w:rsidP="001A3EA2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CD0A454" w14:textId="77777777" w:rsidR="001A3EA2" w:rsidRDefault="001A3EA2" w:rsidP="001A3EA2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r w:rsidRPr="00E2036F">
        <w:t>The CAPIF core function (authorization function) manages the consent information.</w:t>
      </w:r>
    </w:p>
    <w:p w14:paraId="2B3D00FC" w14:textId="77777777" w:rsidR="001A3EA2" w:rsidRDefault="001A3EA2" w:rsidP="001A3EA2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5E5B8E8C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9788A3D" w14:textId="77777777" w:rsidR="001A3EA2" w:rsidRDefault="001A3EA2" w:rsidP="001A3EA2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05C5041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107F9E77" w14:textId="77777777" w:rsidR="001A3EA2" w:rsidRDefault="001A3EA2" w:rsidP="001A3EA2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08452F3B" w14:textId="77B576E0" w:rsidR="00292E24" w:rsidRDefault="00292E24" w:rsidP="00292E24">
      <w:pPr>
        <w:pStyle w:val="NO"/>
        <w:rPr>
          <w:ins w:id="13" w:author="Basu" w:date="2024-11-08T13:28:00Z"/>
          <w:lang w:eastAsia="ja-JP"/>
        </w:rPr>
      </w:pPr>
      <w:ins w:id="14" w:author="Basu" w:date="2024-11-08T13:28:00Z">
        <w:r>
          <w:rPr>
            <w:lang w:eastAsia="ja-JP"/>
          </w:rPr>
          <w:t>NOTE 4:</w:t>
        </w:r>
        <w:r>
          <w:rPr>
            <w:lang w:eastAsia="ja-JP"/>
          </w:rPr>
          <w:tab/>
        </w:r>
      </w:ins>
      <w:ins w:id="15" w:author="Basu-r1" w:date="2024-11-21T08:51:00Z">
        <w:r w:rsidR="00BA1D41" w:rsidRPr="00BA1D41">
          <w:t xml:space="preserve">The authorization from the resource owner </w:t>
        </w:r>
        <w:bookmarkStart w:id="16" w:name="_GoBack"/>
        <w:bookmarkEnd w:id="16"/>
        <w:r w:rsidR="00BA1D41" w:rsidRPr="00BA1D41">
          <w:t>used by CCF (described in 3GPP TS 33.122 [</w:t>
        </w:r>
        <w:r w:rsidR="00BA1D41">
          <w:t>12</w:t>
        </w:r>
        <w:r w:rsidR="00BA1D41" w:rsidRPr="00BA1D41">
          <w:t>]) is independent from the user consent information used from user subscription data at UDM/UDR (described in Annex V of 3GPP TS 33.501 [</w:t>
        </w:r>
        <w:r w:rsidR="00BA1D41">
          <w:t>x</w:t>
        </w:r>
        <w:r w:rsidR="00BA1D41" w:rsidRPr="00BA1D41">
          <w:t>]). In the current release of 3GPP specifications, synergy betwe</w:t>
        </w:r>
        <w:r w:rsidR="00BA1D41">
          <w:t xml:space="preserve">en CCF and UDM </w:t>
        </w:r>
        <w:proofErr w:type="gramStart"/>
        <w:r w:rsidR="00BA1D41">
          <w:t>is not specified</w:t>
        </w:r>
      </w:ins>
      <w:proofErr w:type="gramEnd"/>
      <w:ins w:id="17" w:author="Basu-r1" w:date="2024-11-20T17:26:00Z">
        <w:r w:rsidR="00507787" w:rsidRPr="00E92348">
          <w:t>.</w:t>
        </w:r>
      </w:ins>
    </w:p>
    <w:p w14:paraId="0AEEEE56" w14:textId="77777777" w:rsidR="001A3EA2" w:rsidRPr="00B23175" w:rsidRDefault="001A3EA2" w:rsidP="001A3EA2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1F6BA42A" w14:textId="1100604B" w:rsidR="001A3EA2" w:rsidRDefault="001A3EA2">
      <w:pPr>
        <w:rPr>
          <w:noProof/>
          <w:lang w:val="en-US"/>
        </w:rPr>
      </w:pPr>
    </w:p>
    <w:p w14:paraId="3ED08280" w14:textId="77777777" w:rsidR="001058D1" w:rsidRDefault="001058D1" w:rsidP="001058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E169F" w14:textId="77777777" w:rsidR="00281CA1" w:rsidRDefault="00281CA1">
      <w:r>
        <w:separator/>
      </w:r>
    </w:p>
  </w:endnote>
  <w:endnote w:type="continuationSeparator" w:id="0">
    <w:p w14:paraId="0C25355C" w14:textId="77777777" w:rsidR="00281CA1" w:rsidRDefault="0028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E66B9" w14:textId="77777777" w:rsidR="00281CA1" w:rsidRDefault="00281CA1">
      <w:r>
        <w:separator/>
      </w:r>
    </w:p>
  </w:footnote>
  <w:footnote w:type="continuationSeparator" w:id="0">
    <w:p w14:paraId="511E0A5D" w14:textId="77777777" w:rsidR="00281CA1" w:rsidRDefault="0028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-r1">
    <w15:presenceInfo w15:providerId="None" w15:userId="Basu-r1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F5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58D1"/>
    <w:rsid w:val="00145D43"/>
    <w:rsid w:val="00147C39"/>
    <w:rsid w:val="00192C46"/>
    <w:rsid w:val="001A08B3"/>
    <w:rsid w:val="001A3EA2"/>
    <w:rsid w:val="001A7B60"/>
    <w:rsid w:val="001B52F0"/>
    <w:rsid w:val="001B7A65"/>
    <w:rsid w:val="001E41F3"/>
    <w:rsid w:val="0026004D"/>
    <w:rsid w:val="002640DD"/>
    <w:rsid w:val="00275D12"/>
    <w:rsid w:val="00281CA1"/>
    <w:rsid w:val="00284FEB"/>
    <w:rsid w:val="002860C4"/>
    <w:rsid w:val="00292E2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65861"/>
    <w:rsid w:val="00487F17"/>
    <w:rsid w:val="00490F8D"/>
    <w:rsid w:val="00491896"/>
    <w:rsid w:val="00495E48"/>
    <w:rsid w:val="004B75B7"/>
    <w:rsid w:val="004C0C91"/>
    <w:rsid w:val="004D457B"/>
    <w:rsid w:val="004E15A4"/>
    <w:rsid w:val="004E7F08"/>
    <w:rsid w:val="00507787"/>
    <w:rsid w:val="005141D9"/>
    <w:rsid w:val="0051580D"/>
    <w:rsid w:val="0053438D"/>
    <w:rsid w:val="00547111"/>
    <w:rsid w:val="0056043D"/>
    <w:rsid w:val="00592D74"/>
    <w:rsid w:val="005B098B"/>
    <w:rsid w:val="005E2C44"/>
    <w:rsid w:val="00612514"/>
    <w:rsid w:val="00621188"/>
    <w:rsid w:val="006257ED"/>
    <w:rsid w:val="00633813"/>
    <w:rsid w:val="00653DE4"/>
    <w:rsid w:val="006623CC"/>
    <w:rsid w:val="00665C47"/>
    <w:rsid w:val="0068378E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597F"/>
    <w:rsid w:val="00941E30"/>
    <w:rsid w:val="009531B0"/>
    <w:rsid w:val="009537D8"/>
    <w:rsid w:val="009741B3"/>
    <w:rsid w:val="009777D9"/>
    <w:rsid w:val="00991B88"/>
    <w:rsid w:val="009A5753"/>
    <w:rsid w:val="009A579D"/>
    <w:rsid w:val="009D74FA"/>
    <w:rsid w:val="009E3297"/>
    <w:rsid w:val="009F734F"/>
    <w:rsid w:val="00A04866"/>
    <w:rsid w:val="00A246B6"/>
    <w:rsid w:val="00A47E70"/>
    <w:rsid w:val="00A50CF0"/>
    <w:rsid w:val="00A65493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1D41"/>
    <w:rsid w:val="00BA3EC5"/>
    <w:rsid w:val="00BA51D9"/>
    <w:rsid w:val="00BA7B14"/>
    <w:rsid w:val="00BB5DFC"/>
    <w:rsid w:val="00BB6762"/>
    <w:rsid w:val="00BD279D"/>
    <w:rsid w:val="00BD6BB8"/>
    <w:rsid w:val="00BF0CD4"/>
    <w:rsid w:val="00C05574"/>
    <w:rsid w:val="00C208B5"/>
    <w:rsid w:val="00C66BA2"/>
    <w:rsid w:val="00C870F6"/>
    <w:rsid w:val="00C95985"/>
    <w:rsid w:val="00CA2CD0"/>
    <w:rsid w:val="00CC1714"/>
    <w:rsid w:val="00CC2F27"/>
    <w:rsid w:val="00CC5026"/>
    <w:rsid w:val="00CC5B3A"/>
    <w:rsid w:val="00CC68D0"/>
    <w:rsid w:val="00D03F9A"/>
    <w:rsid w:val="00D06D51"/>
    <w:rsid w:val="00D24991"/>
    <w:rsid w:val="00D50255"/>
    <w:rsid w:val="00D66520"/>
    <w:rsid w:val="00D82FC2"/>
    <w:rsid w:val="00D84AE9"/>
    <w:rsid w:val="00D9124E"/>
    <w:rsid w:val="00DE34CF"/>
    <w:rsid w:val="00E13F3D"/>
    <w:rsid w:val="00E245DF"/>
    <w:rsid w:val="00E34898"/>
    <w:rsid w:val="00E50DBC"/>
    <w:rsid w:val="00E9048F"/>
    <w:rsid w:val="00E92348"/>
    <w:rsid w:val="00EB09B7"/>
    <w:rsid w:val="00EB2ABD"/>
    <w:rsid w:val="00ED30EA"/>
    <w:rsid w:val="00EE7D7C"/>
    <w:rsid w:val="00EF08E6"/>
    <w:rsid w:val="00F25D98"/>
    <w:rsid w:val="00F300FB"/>
    <w:rsid w:val="00F90FB8"/>
    <w:rsid w:val="00FA32EC"/>
    <w:rsid w:val="00FB6386"/>
    <w:rsid w:val="00FE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A3E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A3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A3EA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A3E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15A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9C6E1-4147-4F5A-814B-A7FECC1F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Basu-r1</cp:lastModifiedBy>
  <cp:revision>25</cp:revision>
  <cp:lastPrinted>1900-01-01T05:00:00Z</cp:lastPrinted>
  <dcterms:created xsi:type="dcterms:W3CDTF">2020-02-03T08:32:00Z</dcterms:created>
  <dcterms:modified xsi:type="dcterms:W3CDTF">2024-11-21T13:53:00Z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