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BB6FFA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F27A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8632AC" w:rsidRPr="008632AC">
        <w:rPr>
          <w:b/>
          <w:noProof/>
          <w:sz w:val="24"/>
        </w:rPr>
        <w:t>S6-24</w:t>
      </w:r>
      <w:r w:rsidR="006F27A1">
        <w:rPr>
          <w:b/>
          <w:noProof/>
          <w:sz w:val="24"/>
        </w:rPr>
        <w:t>4</w:t>
      </w:r>
      <w:r w:rsidR="00D24C01">
        <w:rPr>
          <w:b/>
          <w:noProof/>
          <w:sz w:val="24"/>
        </w:rPr>
        <w:t>559</w:t>
      </w:r>
    </w:p>
    <w:p w14:paraId="133FF1EF" w14:textId="6C2F7AEC" w:rsidR="003765CD" w:rsidRDefault="006F27A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765CD">
        <w:rPr>
          <w:b/>
          <w:noProof/>
          <w:sz w:val="24"/>
        </w:rPr>
        <w:tab/>
        <w:t>(revision of S6-24</w:t>
      </w:r>
      <w:r w:rsidR="00D24C01">
        <w:rPr>
          <w:b/>
          <w:noProof/>
          <w:sz w:val="24"/>
        </w:rPr>
        <w:t>4201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A8FBC54" w14:textId="1D5DB1C0" w:rsidR="008632AC" w:rsidRDefault="00F81736" w:rsidP="00380D0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0A1D">
        <w:rPr>
          <w:rFonts w:ascii="Arial" w:hAnsi="Arial" w:cs="Arial"/>
          <w:b/>
          <w:bCs/>
        </w:rPr>
        <w:t xml:space="preserve">Telefonica, </w:t>
      </w:r>
      <w:r w:rsidR="00BF5515" w:rsidRPr="00BF5515">
        <w:rPr>
          <w:rFonts w:ascii="Arial" w:hAnsi="Arial" w:cs="Arial"/>
          <w:b/>
          <w:bCs/>
        </w:rPr>
        <w:t>Lenovo</w:t>
      </w:r>
      <w:r w:rsidR="008632AC" w:rsidRPr="008632AC">
        <w:rPr>
          <w:rFonts w:ascii="Arial" w:hAnsi="Arial" w:cs="Arial"/>
          <w:b/>
          <w:bCs/>
        </w:rPr>
        <w:t>, NCSRD, UMA</w:t>
      </w:r>
      <w:r w:rsidR="001932A7">
        <w:rPr>
          <w:rFonts w:ascii="Arial" w:hAnsi="Arial" w:cs="Arial"/>
          <w:b/>
          <w:bCs/>
        </w:rPr>
        <w:t>,</w:t>
      </w:r>
      <w:r w:rsidR="001932A7" w:rsidRPr="001932A7">
        <w:rPr>
          <w:rFonts w:ascii="Arial" w:hAnsi="Arial" w:cs="Arial"/>
          <w:b/>
          <w:bCs/>
        </w:rPr>
        <w:t xml:space="preserve"> </w:t>
      </w:r>
      <w:r w:rsidR="001932A7">
        <w:rPr>
          <w:rFonts w:ascii="Arial" w:hAnsi="Arial" w:cs="Arial"/>
          <w:b/>
          <w:bCs/>
        </w:rPr>
        <w:t>Apple,</w:t>
      </w:r>
      <w:r w:rsidR="001932A7" w:rsidRPr="001932A7">
        <w:t xml:space="preserve"> </w:t>
      </w:r>
      <w:r w:rsidR="001932A7" w:rsidRPr="001932A7">
        <w:rPr>
          <w:rFonts w:ascii="Arial" w:hAnsi="Arial" w:cs="Arial"/>
          <w:b/>
          <w:bCs/>
        </w:rPr>
        <w:t>NTT DOCOMO INC.</w:t>
      </w:r>
    </w:p>
    <w:p w14:paraId="7A651A91" w14:textId="0C4128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32A7" w:rsidRPr="001932A7">
        <w:rPr>
          <w:rFonts w:ascii="Arial" w:hAnsi="Arial" w:cs="Arial"/>
          <w:b/>
          <w:bCs/>
        </w:rPr>
        <w:t>CAPIF Core Function APIs test Annex</w:t>
      </w:r>
    </w:p>
    <w:p w14:paraId="13B93593" w14:textId="4D9572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F5515" w:rsidRPr="00D57FAB">
        <w:rPr>
          <w:rFonts w:ascii="Arial" w:hAnsi="Arial" w:cs="Arial"/>
          <w:b/>
          <w:bCs/>
        </w:rPr>
        <w:t>23.</w:t>
      </w:r>
      <w:r w:rsidR="00BF5515" w:rsidRPr="00BF5515">
        <w:rPr>
          <w:rFonts w:ascii="Arial" w:hAnsi="Arial" w:cs="Arial" w:hint="eastAsia"/>
          <w:b/>
          <w:bCs/>
          <w:lang w:eastAsia="ja-JP"/>
        </w:rPr>
        <w:t>9</w:t>
      </w:r>
      <w:r w:rsidR="00BF5515" w:rsidRPr="00BF5515">
        <w:rPr>
          <w:rFonts w:ascii="Arial" w:hAnsi="Arial" w:cs="Arial"/>
          <w:b/>
          <w:bCs/>
          <w:lang w:eastAsia="ja-JP"/>
        </w:rPr>
        <w:t>46</w:t>
      </w:r>
      <w:r w:rsidR="00BF5515">
        <w:rPr>
          <w:rFonts w:ascii="Arial" w:hAnsi="Arial" w:cs="Arial"/>
          <w:b/>
          <w:bCs/>
        </w:rPr>
        <w:t xml:space="preserve"> v0.</w:t>
      </w:r>
      <w:r w:rsidR="006F27A1">
        <w:rPr>
          <w:rFonts w:ascii="Arial" w:hAnsi="Arial" w:cs="Arial"/>
          <w:b/>
          <w:bCs/>
        </w:rPr>
        <w:t>6</w:t>
      </w:r>
      <w:r w:rsidR="00BF5515">
        <w:rPr>
          <w:rFonts w:ascii="Arial" w:hAnsi="Arial" w:cs="Arial"/>
          <w:b/>
          <w:bCs/>
        </w:rPr>
        <w:t>.0</w:t>
      </w:r>
    </w:p>
    <w:p w14:paraId="4348F67C" w14:textId="1E815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42F667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Walter Featherstone</w:t>
      </w:r>
      <w:r w:rsidR="008632AC">
        <w:rPr>
          <w:rFonts w:ascii="Arial" w:hAnsi="Arial" w:cs="Arial"/>
          <w:b/>
          <w:bCs/>
        </w:rPr>
        <w:t>,</w:t>
      </w:r>
      <w:r w:rsidR="00BF5515">
        <w:rPr>
          <w:rFonts w:ascii="Arial" w:hAnsi="Arial" w:cs="Arial"/>
          <w:b/>
          <w:bCs/>
        </w:rPr>
        <w:t xml:space="preserve"> </w:t>
      </w:r>
      <w:hyperlink r:id="rId8" w:history="1">
        <w:r w:rsidR="00BF5515" w:rsidRPr="00FC69D8">
          <w:rPr>
            <w:rStyle w:val="Hyperlink"/>
            <w:rFonts w:ascii="Arial" w:hAnsi="Arial" w:cs="Arial"/>
            <w:b/>
            <w:bCs/>
          </w:rPr>
          <w:t>w_featherstone@apple.com</w:t>
        </w:r>
      </w:hyperlink>
      <w:r w:rsidR="00BF5515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03048" w14:textId="6CF40633" w:rsidR="00427422" w:rsidRDefault="00427422" w:rsidP="00427422">
      <w:r w:rsidRPr="00B65DB5">
        <w:t xml:space="preserve">This </w:t>
      </w:r>
      <w:proofErr w:type="spellStart"/>
      <w:r w:rsidRPr="00B65DB5">
        <w:t>pCR</w:t>
      </w:r>
      <w:proofErr w:type="spellEnd"/>
      <w:r w:rsidRPr="00B65DB5">
        <w:t xml:space="preserve"> </w:t>
      </w:r>
      <w:r>
        <w:t xml:space="preserve">provides </w:t>
      </w:r>
      <w:r w:rsidR="001932A7">
        <w:t>a new Annex on testing</w:t>
      </w:r>
      <w:r w:rsidR="001932A7" w:rsidRPr="001932A7">
        <w:t xml:space="preserve"> CAPIF Core Function APIs</w:t>
      </w:r>
      <w:r w:rsidRPr="00B65DB5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42EC0C" w14:textId="1D87D93E" w:rsidR="00427422" w:rsidRDefault="001932A7" w:rsidP="00BF5515">
      <w:pPr>
        <w:rPr>
          <w:rFonts w:cs="Arial"/>
          <w:szCs w:val="32"/>
          <w:lang w:val="en-US" w:eastAsia="ja-JP"/>
        </w:rPr>
      </w:pPr>
      <w:r>
        <w:t>Testing, including conformance and interoperability testing, is a key consideration for application developers</w:t>
      </w:r>
      <w:r w:rsidR="006F27A1">
        <w:rPr>
          <w:rFonts w:cs="Arial"/>
          <w:szCs w:val="32"/>
          <w:lang w:val="en-US" w:eastAsia="ja-JP"/>
        </w:rPr>
        <w:t>.</w:t>
      </w:r>
      <w:r>
        <w:rPr>
          <w:rFonts w:cs="Arial"/>
          <w:szCs w:val="32"/>
          <w:lang w:val="en-US" w:eastAsia="ja-JP"/>
        </w:rPr>
        <w:t xml:space="preserve"> Based on that, this </w:t>
      </w:r>
      <w:proofErr w:type="spellStart"/>
      <w:r>
        <w:rPr>
          <w:rFonts w:cs="Arial"/>
          <w:szCs w:val="32"/>
          <w:lang w:val="en-US" w:eastAsia="ja-JP"/>
        </w:rPr>
        <w:t>pCR</w:t>
      </w:r>
      <w:proofErr w:type="spellEnd"/>
      <w:r>
        <w:rPr>
          <w:rFonts w:cs="Arial"/>
          <w:szCs w:val="32"/>
          <w:lang w:val="en-US" w:eastAsia="ja-JP"/>
        </w:rPr>
        <w:t xml:space="preserve"> proposes a new Annex on test cases for the key CAPIF APIs leveraging work performed with the ETSI SDG OpenCAPIF. Both the API call success and failure cases are considered.</w:t>
      </w:r>
    </w:p>
    <w:p w14:paraId="64E43B85" w14:textId="0D49655D" w:rsidR="001932A7" w:rsidRDefault="001932A7" w:rsidP="001932A7">
      <w:pPr>
        <w:spacing w:after="0"/>
        <w:rPr>
          <w:rFonts w:cs="Arial"/>
          <w:szCs w:val="32"/>
          <w:lang w:val="en-US" w:eastAsia="ja-JP"/>
        </w:rPr>
      </w:pPr>
      <w:r>
        <w:rPr>
          <w:rFonts w:cs="Arial"/>
          <w:szCs w:val="32"/>
          <w:lang w:val="en-US" w:eastAsia="ja-JP"/>
        </w:rPr>
        <w:t>The following information is provided for each test:</w:t>
      </w:r>
    </w:p>
    <w:p w14:paraId="086812ED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Test ID</w:t>
      </w:r>
    </w:p>
    <w:p w14:paraId="1BAAC27A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Description</w:t>
      </w:r>
    </w:p>
    <w:p w14:paraId="00F38B85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Pre-conditions</w:t>
      </w:r>
    </w:p>
    <w:p w14:paraId="1A3C234E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Execution Steps</w:t>
      </w:r>
    </w:p>
    <w:p w14:paraId="10232917" w14:textId="77777777" w:rsidR="001932A7" w:rsidRDefault="001932A7" w:rsidP="001932A7">
      <w:pPr>
        <w:pStyle w:val="ListParagraph"/>
        <w:numPr>
          <w:ilvl w:val="0"/>
          <w:numId w:val="359"/>
        </w:numPr>
      </w:pPr>
      <w:r>
        <w:t>Information of Test</w:t>
      </w:r>
    </w:p>
    <w:p w14:paraId="607AE7C5" w14:textId="2FEC121A" w:rsidR="001932A7" w:rsidRDefault="001932A7" w:rsidP="001932A7">
      <w:pPr>
        <w:pStyle w:val="ListParagraph"/>
        <w:numPr>
          <w:ilvl w:val="0"/>
          <w:numId w:val="359"/>
        </w:numPr>
      </w:pPr>
      <w:r>
        <w:t>Expected Result</w:t>
      </w:r>
    </w:p>
    <w:p w14:paraId="1F4C320C" w14:textId="77777777" w:rsidR="001932A7" w:rsidRDefault="001932A7" w:rsidP="001932A7">
      <w:pPr>
        <w:rPr>
          <w:lang w:val="en-US"/>
        </w:rPr>
      </w:pPr>
      <w:r w:rsidRPr="0040435A">
        <w:rPr>
          <w:lang w:val="en-US"/>
        </w:rPr>
        <w:t>The annex defines tests for the following CAPIF APIs:</w:t>
      </w:r>
    </w:p>
    <w:sdt>
      <w:sdtPr>
        <w:rPr>
          <w:rFonts w:ascii="Times New Roman" w:eastAsia="Times New Roman" w:hAnsi="Times New Roman"/>
          <w:color w:val="auto"/>
          <w:sz w:val="20"/>
          <w:szCs w:val="20"/>
        </w:rPr>
        <w:id w:val="-60156934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1EBD5A1" w14:textId="392E54FD" w:rsidR="001932A7" w:rsidRDefault="001932A7">
          <w:pPr>
            <w:pStyle w:val="TOCHeading"/>
          </w:pPr>
        </w:p>
        <w:p w14:paraId="2F0B18E7" w14:textId="2C057462" w:rsidR="001932A7" w:rsidRDefault="001932A7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79279191" w:history="1">
            <w:r w:rsidRPr="007D3483">
              <w:rPr>
                <w:rStyle w:val="Hyperlink"/>
                <w:noProof/>
                <w:lang w:val="en-US"/>
              </w:rPr>
              <w:t>B.1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Pr="007D3483">
              <w:rPr>
                <w:rStyle w:val="Hyperlink"/>
                <w:noProof/>
                <w:lang w:val="en-US"/>
              </w:rPr>
              <w:t>Test Plan for CAPIF Api Invoker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_Toc179279191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C71A7A" w14:textId="2B2C63D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2" w:history="1">
            <w:r w:rsidR="001932A7" w:rsidRPr="007D3483">
              <w:rPr>
                <w:rStyle w:val="Hyperlink"/>
                <w:noProof/>
                <w:lang w:val="en-US"/>
              </w:rPr>
              <w:t>Test Case 1: Onboard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C4F9BE1" w14:textId="4C954E7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3" w:history="1">
            <w:r w:rsidR="001932A7" w:rsidRPr="007D3483">
              <w:rPr>
                <w:rStyle w:val="Hyperlink"/>
                <w:noProof/>
                <w:lang w:val="en-US"/>
              </w:rPr>
              <w:t>Test Case 2: Onboard Invoker Already onboarded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51BCD3E" w14:textId="74C144B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4" w:history="1">
            <w:r w:rsidR="001932A7" w:rsidRPr="007D3483">
              <w:rPr>
                <w:rStyle w:val="Hyperlink"/>
                <w:noProof/>
                <w:lang w:val="en-US"/>
              </w:rPr>
              <w:t>Test Case 3: Update Onboarded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69DC0CD" w14:textId="108C645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5" w:history="1">
            <w:r w:rsidR="001932A7" w:rsidRPr="007D3483">
              <w:rPr>
                <w:rStyle w:val="Hyperlink"/>
                <w:noProof/>
                <w:lang w:val="en-US"/>
              </w:rPr>
              <w:t>Test Case 4: Update Not Onboarded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CFA6D4A" w14:textId="283F219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6" w:history="1">
            <w:r w:rsidR="001932A7" w:rsidRPr="007D3483">
              <w:rPr>
                <w:rStyle w:val="Hyperlink"/>
                <w:noProof/>
                <w:lang w:val="en-US"/>
              </w:rPr>
              <w:t>Test Case 5: Offboard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E3F6A40" w14:textId="30B281E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7" w:history="1">
            <w:r w:rsidR="001932A7" w:rsidRPr="007D3483">
              <w:rPr>
                <w:rStyle w:val="Hyperlink"/>
                <w:noProof/>
                <w:lang w:val="en-US"/>
              </w:rPr>
              <w:t>Test Case 6: Offboard Not previously Onboarded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1DC0631" w14:textId="39CB1F5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198" w:history="1">
            <w:r w:rsidR="001932A7" w:rsidRPr="007D3483">
              <w:rPr>
                <w:rStyle w:val="Hyperlink"/>
                <w:noProof/>
                <w:lang w:val="en-US"/>
              </w:rPr>
              <w:t>Test Case 7: Update Onboarded Invoker Certificate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0E68A0D" w14:textId="266F7E42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199" w:history="1">
            <w:r w:rsidR="001932A7" w:rsidRPr="007D3483">
              <w:rPr>
                <w:rStyle w:val="Hyperlink"/>
                <w:noProof/>
                <w:lang w:val="en-US"/>
              </w:rPr>
              <w:t>B.2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Provider Management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_Toc179279199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74ADF20" w14:textId="6730F3C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0" w:history="1">
            <w:r w:rsidR="001932A7" w:rsidRPr="007D3483">
              <w:rPr>
                <w:rStyle w:val="Hyperlink"/>
                <w:noProof/>
                <w:lang w:val="en-US"/>
              </w:rPr>
              <w:t>Test Case 1: Onboard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E5EB6A1" w14:textId="7063E57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1" w:history="1">
            <w:r w:rsidR="001932A7" w:rsidRPr="007D3483">
              <w:rPr>
                <w:rStyle w:val="Hyperlink"/>
                <w:noProof/>
                <w:lang w:val="en-US"/>
              </w:rPr>
              <w:t>Test Case 2: Onboard Api Provider Already Onboarded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290F676" w14:textId="32F4FC85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2" w:history="1">
            <w:r w:rsidR="001932A7" w:rsidRPr="007D3483">
              <w:rPr>
                <w:rStyle w:val="Hyperlink"/>
                <w:noProof/>
                <w:lang w:val="en-US"/>
              </w:rPr>
              <w:t>Test Case 3: Update Onboarded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E4BDAA4" w14:textId="3EFEE97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3" w:history="1">
            <w:r w:rsidR="001932A7" w:rsidRPr="007D3483">
              <w:rPr>
                <w:rStyle w:val="Hyperlink"/>
                <w:noProof/>
                <w:lang w:val="en-US"/>
              </w:rPr>
              <w:t>Test Case 4: Update Api Provider Not Onboarded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F0FB43F" w14:textId="0DF2099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4" w:history="1">
            <w:r w:rsidR="001932A7" w:rsidRPr="007D3483">
              <w:rPr>
                <w:rStyle w:val="Hyperlink"/>
                <w:noProof/>
                <w:lang w:val="en-US"/>
              </w:rPr>
              <w:t>Test Case 5: Partially Update Onboarded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882B9AA" w14:textId="3920C85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5" w:history="1">
            <w:r w:rsidR="001932A7" w:rsidRPr="007D3483">
              <w:rPr>
                <w:rStyle w:val="Hyperlink"/>
                <w:noProof/>
                <w:lang w:val="en-US"/>
              </w:rPr>
              <w:t>Test Case 6: Partially Update Api Provider Not Onboarded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A19945D" w14:textId="557C376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6" w:history="1">
            <w:r w:rsidR="001932A7" w:rsidRPr="007D3483">
              <w:rPr>
                <w:rStyle w:val="Hyperlink"/>
                <w:noProof/>
                <w:lang w:val="en-US"/>
              </w:rPr>
              <w:t>Test Case 7: Delete Onboarded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25D72F3" w14:textId="0DDC8DEF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7" w:history="1">
            <w:r w:rsidR="001932A7" w:rsidRPr="007D3483">
              <w:rPr>
                <w:rStyle w:val="Hyperlink"/>
                <w:noProof/>
                <w:lang w:val="en-US"/>
              </w:rPr>
              <w:t>Test Case 8: Delete not Onboarded Api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60FB2D6" w14:textId="6F8B3701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08" w:history="1">
            <w:r w:rsidR="001932A7" w:rsidRPr="007D3483">
              <w:rPr>
                <w:rStyle w:val="Hyperlink"/>
                <w:noProof/>
                <w:lang w:val="en-US"/>
              </w:rPr>
              <w:t>B.3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Publish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34C9E6C" w14:textId="7E35DDE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09" w:history="1">
            <w:r w:rsidR="001932A7" w:rsidRPr="007D3483">
              <w:rPr>
                <w:rStyle w:val="Hyperlink"/>
                <w:noProof/>
                <w:lang w:val="en-US"/>
              </w:rPr>
              <w:t>Test Case 1: Publish Api by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_Toc179279209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D66778B" w14:textId="4E8A18A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0" w:history="1">
            <w:r w:rsidR="001932A7" w:rsidRPr="007D3483">
              <w:rPr>
                <w:rStyle w:val="Hyperlink"/>
                <w:noProof/>
                <w:lang w:val="en-US"/>
              </w:rPr>
              <w:t>Test Case 2: Publish Api by NON-Authorised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F04CEF6" w14:textId="6E874789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1" w:history="1">
            <w:r w:rsidR="001932A7" w:rsidRPr="007D3483">
              <w:rPr>
                <w:rStyle w:val="Hyperlink"/>
                <w:noProof/>
                <w:lang w:val="en-US"/>
              </w:rPr>
              <w:t>Test Case 3: Retrieve all APIs Published by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684876F" w14:textId="5CE0367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2" w:history="1">
            <w:r w:rsidR="001932A7" w:rsidRPr="007D3483">
              <w:rPr>
                <w:rStyle w:val="Hyperlink"/>
                <w:noProof/>
                <w:lang w:val="en-US"/>
              </w:rPr>
              <w:t>Test Case 4: Retrieve all APIs Published by NON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54CA5E3" w14:textId="4D665105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3" w:history="1">
            <w:r w:rsidR="001932A7" w:rsidRPr="007D3483">
              <w:rPr>
                <w:rStyle w:val="Hyperlink"/>
                <w:noProof/>
                <w:lang w:val="en-US"/>
              </w:rPr>
              <w:t>Test Case 5: Retrieve single APIs Published by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884B2E7" w14:textId="72D8AD0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4" w:history="1">
            <w:r w:rsidR="001932A7" w:rsidRPr="007D3483">
              <w:rPr>
                <w:rStyle w:val="Hyperlink"/>
                <w:noProof/>
                <w:lang w:val="en-US"/>
              </w:rPr>
              <w:t>Test Case 6: Retrieve single APIs NON Published by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5D04606" w14:textId="3C372D2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5" w:history="1">
            <w:r w:rsidR="001932A7" w:rsidRPr="007D3483">
              <w:rPr>
                <w:rStyle w:val="Hyperlink"/>
                <w:noProof/>
                <w:lang w:val="en-US"/>
              </w:rPr>
              <w:t>Test Case 7: Retrieve single APIs Published by NON 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21B228E" w14:textId="4879D989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6" w:history="1">
            <w:r w:rsidR="001932A7" w:rsidRPr="007D3483">
              <w:rPr>
                <w:rStyle w:val="Hyperlink"/>
                <w:noProof/>
                <w:lang w:val="en-US"/>
              </w:rPr>
              <w:t>Test Case 8: Update API Published by Authorised API Publisher with 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6097B46" w14:textId="23DE0B5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7" w:history="1">
            <w:r w:rsidR="001932A7" w:rsidRPr="007D3483">
              <w:rPr>
                <w:rStyle w:val="Hyperlink"/>
                <w:noProof/>
                <w:lang w:val="en-US"/>
              </w:rPr>
              <w:t>Test Case 9: Update API Published by Authorised API Publisher with invalid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4CB1686" w14:textId="1342472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8" w:history="1">
            <w:r w:rsidR="001932A7" w:rsidRPr="007D3483">
              <w:rPr>
                <w:rStyle w:val="Hyperlink"/>
                <w:noProof/>
                <w:lang w:val="en-US"/>
              </w:rPr>
              <w:t>Test Case 10: Update API Published by NON Authorised API Publisher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19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E2C1AAD" w14:textId="7155606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19" w:history="1">
            <w:r w:rsidR="001932A7" w:rsidRPr="007D3483">
              <w:rPr>
                <w:rStyle w:val="Hyperlink"/>
                <w:noProof/>
                <w:lang w:val="en-US"/>
              </w:rPr>
              <w:t>Test Case 11: Delete API Published by Authorised API Publisher with 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_Toc179279219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D082C65" w14:textId="1702A57C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0" w:history="1">
            <w:r w:rsidR="001932A7" w:rsidRPr="007D3483">
              <w:rPr>
                <w:rStyle w:val="Hyperlink"/>
                <w:noProof/>
                <w:lang w:val="en-US"/>
              </w:rPr>
              <w:t>Test Case 12: Delete API Published by Authorised API Publisher with invalid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D9C1ED1" w14:textId="5CCED01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1" w:history="1">
            <w:r w:rsidR="001932A7" w:rsidRPr="007D3483">
              <w:rPr>
                <w:rStyle w:val="Hyperlink"/>
                <w:noProof/>
                <w:lang w:val="en-US"/>
              </w:rPr>
              <w:t>Test Case 13: Delete API Published by NON Authorised API Publisher with valid serviceApiId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95728FF" w14:textId="3CA52BF3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22" w:history="1">
            <w:r w:rsidR="001932A7" w:rsidRPr="007D3483">
              <w:rPr>
                <w:rStyle w:val="Hyperlink"/>
                <w:noProof/>
                <w:lang w:val="en-US"/>
              </w:rPr>
              <w:t>B.4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DiscoverService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FCC75DC" w14:textId="7962B9C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3" w:history="1">
            <w:r w:rsidR="001932A7" w:rsidRPr="007D3483">
              <w:rPr>
                <w:rStyle w:val="Hyperlink"/>
                <w:noProof/>
                <w:lang w:val="en-US"/>
              </w:rPr>
              <w:t>Test Case 1: Discover Published Service Apis by Authorised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1D24DBE" w14:textId="7264CAF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4" w:history="1">
            <w:r w:rsidR="001932A7" w:rsidRPr="007D3483">
              <w:rPr>
                <w:rStyle w:val="Hyperlink"/>
                <w:noProof/>
                <w:lang w:val="en-US"/>
              </w:rPr>
              <w:t>Test Case 2: Discover Published Service Apis by Non Authorised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BFD3D2E" w14:textId="1D1BD64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5" w:history="1">
            <w:r w:rsidR="001932A7" w:rsidRPr="007D3483">
              <w:rPr>
                <w:rStyle w:val="Hyperlink"/>
                <w:noProof/>
                <w:lang w:val="en-US"/>
              </w:rPr>
              <w:t>Test Case 3: Discover Published Service Apis by Not Registered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D20C84E" w14:textId="7C4079A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6" w:history="1">
            <w:r w:rsidR="001932A7" w:rsidRPr="007D3483">
              <w:rPr>
                <w:rStyle w:val="Hyperlink"/>
                <w:noProof/>
                <w:lang w:val="en-US"/>
              </w:rPr>
              <w:t>Test Case 4: Discover Published Service Apis by Authorised Invoker with 1 result filtered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DB133D3" w14:textId="1152681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7" w:history="1">
            <w:r w:rsidR="001932A7" w:rsidRPr="007D3483">
              <w:rPr>
                <w:rStyle w:val="Hyperlink"/>
                <w:noProof/>
                <w:lang w:val="en-US"/>
              </w:rPr>
              <w:t>Test Case 5: Discover Published Service Apis by Authorised Invoker with no match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21DF72D" w14:textId="2E89645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28" w:history="1">
            <w:r w:rsidR="001932A7" w:rsidRPr="007D3483">
              <w:rPr>
                <w:rStyle w:val="Hyperlink"/>
                <w:noProof/>
                <w:lang w:val="en-US"/>
              </w:rPr>
              <w:t>Test Case 6: Discover Published Service Apis by Authorised Invoker not filtered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2A044CC" w14:textId="70AB7EC3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29" w:history="1">
            <w:r w:rsidR="001932A7" w:rsidRPr="007D3483">
              <w:rPr>
                <w:rStyle w:val="Hyperlink"/>
                <w:noProof/>
                <w:lang w:val="en-US"/>
              </w:rPr>
              <w:t>B.5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Events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_Toc179279229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97C42F2" w14:textId="18503BE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0" w:history="1">
            <w:r w:rsidR="001932A7" w:rsidRPr="007D3483">
              <w:rPr>
                <w:rStyle w:val="Hyperlink"/>
                <w:noProof/>
                <w:lang w:val="en-US"/>
              </w:rPr>
              <w:t>Test Case 1: Creates a New Individual CAPIF Event Subscription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F20E28D" w14:textId="75D8F95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1" w:history="1">
            <w:r w:rsidR="001932A7" w:rsidRPr="007D3483">
              <w:rPr>
                <w:rStyle w:val="Hyperlink"/>
                <w:noProof/>
                <w:lang w:val="en-US"/>
              </w:rPr>
              <w:t>Test Case 2: Creates a New Individual CAPIF Event Subscription with invalid subscriberId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BA0349C" w14:textId="0992389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2" w:history="1">
            <w:r w:rsidR="001932A7" w:rsidRPr="007D3483">
              <w:rPr>
                <w:rStyle w:val="Hyperlink"/>
                <w:noProof/>
                <w:lang w:val="en-US"/>
              </w:rPr>
              <w:t>Test Case 3: Delete an Individual CAPIF Event Subscription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C0F020A" w14:textId="00A4892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3" w:history="1">
            <w:r w:rsidR="001932A7" w:rsidRPr="007D3483">
              <w:rPr>
                <w:rStyle w:val="Hyperlink"/>
                <w:noProof/>
                <w:lang w:val="en-US"/>
              </w:rPr>
              <w:t>Test Case 4: Delete an Individual CAPIF Event Subscription with an Invalid subscriberId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29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6CE0A68" w14:textId="723B3395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4" w:history="1">
            <w:r w:rsidR="001932A7" w:rsidRPr="007D3483">
              <w:rPr>
                <w:rStyle w:val="Hyperlink"/>
                <w:noProof/>
                <w:lang w:val="en-US"/>
              </w:rPr>
              <w:t>Test Case 5: Delete an Individual CAPIF Event Subscription with an Invalid subscriptionId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9720A47" w14:textId="0F46106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5" w:history="1">
            <w:r w:rsidR="001932A7" w:rsidRPr="007D3483">
              <w:rPr>
                <w:rStyle w:val="Hyperlink"/>
                <w:noProof/>
                <w:lang w:val="en-US"/>
              </w:rPr>
              <w:t>Test Case 6: Invoker receives Service API invocation Events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7011F1C" w14:textId="32624EA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6" w:history="1">
            <w:r w:rsidR="001932A7" w:rsidRPr="007D3483">
              <w:rPr>
                <w:rStyle w:val="Hyperlink"/>
                <w:noProof/>
                <w:lang w:val="en-US"/>
              </w:rPr>
              <w:t>Test Case 7: Invoker subscribe to Service API Available and Unavailable events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1133C6E" w14:textId="55254CA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7" w:history="1">
            <w:r w:rsidR="001932A7" w:rsidRPr="007D3483">
              <w:rPr>
                <w:rStyle w:val="Hyperlink"/>
                <w:noProof/>
                <w:lang w:val="en-US"/>
              </w:rPr>
              <w:t>Test Case 8: Invoker subscribe to Service API Update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A0217D6" w14:textId="186139FC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8" w:history="1">
            <w:r w:rsidR="001932A7" w:rsidRPr="007D3483">
              <w:rPr>
                <w:rStyle w:val="Hyperlink"/>
                <w:noProof/>
                <w:lang w:val="en-US"/>
              </w:rPr>
              <w:t>Test Case 9: Provider subscribe to API Invoker Events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D593858" w14:textId="58D6049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39" w:history="1">
            <w:r w:rsidR="001932A7" w:rsidRPr="007D3483">
              <w:rPr>
                <w:rStyle w:val="Hyperlink"/>
                <w:noProof/>
                <w:lang w:val="en-US"/>
              </w:rPr>
              <w:t>Test Case 10: Provider subscribe to ACL Update event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_Toc179279239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2D36C5F" w14:textId="0B36427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0" w:history="1">
            <w:r w:rsidR="001932A7" w:rsidRPr="007D3483">
              <w:rPr>
                <w:rStyle w:val="Hyperlink"/>
                <w:noProof/>
                <w:lang w:val="en-US"/>
              </w:rPr>
              <w:t>Test Case 11: Provider receives an ACL unavailable event when invoker removes Security Context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3F161A3" w14:textId="5A81A40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1" w:history="1">
            <w:r w:rsidR="001932A7" w:rsidRPr="007D3483">
              <w:rPr>
                <w:rStyle w:val="Hyperlink"/>
                <w:noProof/>
                <w:lang w:val="en-US"/>
              </w:rPr>
              <w:t>Test Case 12: invoker receives an invoker Authorization Revoked and ACL unavailable event when Provider revoke Invoker Authorization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E3B7DFD" w14:textId="1E7ABF3B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42" w:history="1">
            <w:r w:rsidR="001932A7" w:rsidRPr="007D3483">
              <w:rPr>
                <w:rStyle w:val="Hyperlink"/>
                <w:noProof/>
                <w:lang w:val="en-US"/>
              </w:rPr>
              <w:t>B.6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Security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B5D093B" w14:textId="53B5E719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3" w:history="1">
            <w:r w:rsidR="001932A7" w:rsidRPr="007D3483">
              <w:rPr>
                <w:rStyle w:val="Hyperlink"/>
                <w:noProof/>
                <w:lang w:val="en-US"/>
              </w:rPr>
              <w:t>Test Case 1: Creates a Security Context for an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B3810B8" w14:textId="7D00EE8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4" w:history="1">
            <w:r w:rsidR="001932A7" w:rsidRPr="007D3483">
              <w:rPr>
                <w:rStyle w:val="Hyperlink"/>
                <w:noProof/>
                <w:lang w:val="en-US"/>
              </w:rPr>
              <w:t>Test Case 2: Creates a Security Context for an API Invoker with provider role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0E65F73" w14:textId="31B6D405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5" w:history="1">
            <w:r w:rsidR="001932A7" w:rsidRPr="007D3483">
              <w:rPr>
                <w:rStyle w:val="Hyperlink"/>
                <w:noProof/>
                <w:lang w:val="en-US"/>
              </w:rPr>
              <w:t>Test Case 3: Creates a Security Context for an API Invoker with provider role and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39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0E89B51" w14:textId="28B9697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6" w:history="1">
            <w:r w:rsidR="001932A7" w:rsidRPr="007D3483">
              <w:rPr>
                <w:rStyle w:val="Hyperlink"/>
                <w:noProof/>
                <w:lang w:val="en-US"/>
              </w:rPr>
              <w:t>Test Case 4: Creates a Security Context for an API Invoker with Invoker role and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69B3269" w14:textId="053D7EBF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7" w:history="1">
            <w:r w:rsidR="001932A7" w:rsidRPr="007D3483">
              <w:rPr>
                <w:rStyle w:val="Hyperlink"/>
                <w:noProof/>
                <w:lang w:val="en-US"/>
              </w:rPr>
              <w:t>Test Case 5: retrieve the Security Context of an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AE9EAFF" w14:textId="08DBA9E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8" w:history="1">
            <w:r w:rsidR="001932A7" w:rsidRPr="007D3483">
              <w:rPr>
                <w:rStyle w:val="Hyperlink"/>
                <w:noProof/>
                <w:lang w:val="en-US"/>
              </w:rPr>
              <w:t>Test Case 6: retrieve the Security Context of an API Invoker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AE8F973" w14:textId="6C00B6C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49" w:history="1">
            <w:r w:rsidR="001932A7" w:rsidRPr="007D3483">
              <w:rPr>
                <w:rStyle w:val="Hyperlink"/>
                <w:noProof/>
                <w:lang w:val="en-US"/>
              </w:rPr>
              <w:t>Test Case 7: Retrieve the Security Context of an API Invoker with invalid apfId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_Toc179279249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6B68F31" w14:textId="6CB8204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0" w:history="1">
            <w:r w:rsidR="001932A7" w:rsidRPr="007D3483">
              <w:rPr>
                <w:rStyle w:val="Hyperlink"/>
                <w:noProof/>
                <w:lang w:val="en-US"/>
              </w:rPr>
              <w:t>Test Case 8: Delete the Security Context of an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49FF92E" w14:textId="126D36A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1" w:history="1">
            <w:r w:rsidR="001932A7" w:rsidRPr="007D3483">
              <w:rPr>
                <w:rStyle w:val="Hyperlink"/>
                <w:noProof/>
                <w:lang w:val="en-US"/>
              </w:rPr>
              <w:t>Test Case 9: Delete the Security Context of an API Invoker with Invoker entity role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8274443" w14:textId="662CB47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2" w:history="1">
            <w:r w:rsidR="001932A7" w:rsidRPr="007D3483">
              <w:rPr>
                <w:rStyle w:val="Hyperlink"/>
                <w:noProof/>
                <w:lang w:val="en-US"/>
              </w:rPr>
              <w:t>Test Case 10: Delete the Security Context of an API Invoker with Invoker entity role and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5727D0E" w14:textId="2483BBB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3" w:history="1">
            <w:r w:rsidR="001932A7" w:rsidRPr="007D3483">
              <w:rPr>
                <w:rStyle w:val="Hyperlink"/>
                <w:noProof/>
                <w:lang w:val="en-US"/>
              </w:rPr>
              <w:t>Test Case 11: Delete the Security Context of an API Invoker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4345D33" w14:textId="62A4B3E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4" w:history="1">
            <w:r w:rsidR="001932A7" w:rsidRPr="007D3483">
              <w:rPr>
                <w:rStyle w:val="Hyperlink"/>
                <w:noProof/>
                <w:lang w:val="en-US"/>
              </w:rPr>
              <w:t>Test Case 12: Update the Security Context of an API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7E84293" w14:textId="6E2A06C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5" w:history="1">
            <w:r w:rsidR="001932A7" w:rsidRPr="007D3483">
              <w:rPr>
                <w:rStyle w:val="Hyperlink"/>
                <w:noProof/>
                <w:lang w:val="en-US"/>
              </w:rPr>
              <w:t>Test Case 13: Update the Security Context of an API Invoker with provider entity role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44EBB18" w14:textId="238C870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6" w:history="1">
            <w:r w:rsidR="001932A7" w:rsidRPr="007D3483">
              <w:rPr>
                <w:rStyle w:val="Hyperlink"/>
                <w:noProof/>
                <w:lang w:val="en-US"/>
              </w:rPr>
              <w:t>Test Case 14: Update the Security Context of an API Invoker with provider entity role and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B6C82AE" w14:textId="2DCEC93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7" w:history="1">
            <w:r w:rsidR="001932A7" w:rsidRPr="007D3483">
              <w:rPr>
                <w:rStyle w:val="Hyperlink"/>
                <w:noProof/>
                <w:lang w:val="en-US"/>
              </w:rPr>
              <w:t>Test Case 15: Update the Security Context of an API Invoker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CDE0388" w14:textId="48FEA8E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8" w:history="1">
            <w:r w:rsidR="001932A7" w:rsidRPr="007D3483">
              <w:rPr>
                <w:rStyle w:val="Hyperlink"/>
                <w:noProof/>
                <w:lang w:val="en-US"/>
              </w:rPr>
              <w:t>Test Case 16: Revoke the authorization of the API Invoker for APIs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C3A6CB2" w14:textId="76F43E8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59" w:history="1">
            <w:r w:rsidR="001932A7" w:rsidRPr="007D3483">
              <w:rPr>
                <w:rStyle w:val="Hyperlink"/>
                <w:noProof/>
                <w:lang w:val="en-US"/>
              </w:rPr>
              <w:t>Test Case 17: Revoke the authorization of the API Invoker for APIs without valid apfId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_Toc179279259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868BEE7" w14:textId="29C7363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0" w:history="1">
            <w:r w:rsidR="001932A7" w:rsidRPr="007D3483">
              <w:rPr>
                <w:rStyle w:val="Hyperlink"/>
                <w:noProof/>
                <w:lang w:val="en-US"/>
              </w:rPr>
              <w:t>Test Case 18: Revoke the authorization of the API Invoker for APIs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570A6BE" w14:textId="5513B69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1" w:history="1">
            <w:r w:rsidR="001932A7" w:rsidRPr="007D3483">
              <w:rPr>
                <w:rStyle w:val="Hyperlink"/>
                <w:noProof/>
                <w:lang w:val="en-US"/>
              </w:rPr>
              <w:t>Test Case 19: Retrieve access token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49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DB9A669" w14:textId="280EAB4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2" w:history="1">
            <w:r w:rsidR="001932A7" w:rsidRPr="007D3483">
              <w:rPr>
                <w:rStyle w:val="Hyperlink"/>
                <w:noProof/>
                <w:lang w:val="en-US"/>
              </w:rPr>
              <w:t>Test Case 20: Retrieve access token by provider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631C663" w14:textId="62A8A02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3" w:history="1">
            <w:r w:rsidR="001932A7" w:rsidRPr="007D3483">
              <w:rPr>
                <w:rStyle w:val="Hyperlink"/>
                <w:noProof/>
                <w:lang w:val="en-US"/>
              </w:rPr>
              <w:t>Test Case 21: Retrieve access token by provider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E949F4D" w14:textId="09D2BB6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4" w:history="1">
            <w:r w:rsidR="001932A7" w:rsidRPr="007D3483">
              <w:rPr>
                <w:rStyle w:val="Hyperlink"/>
                <w:noProof/>
                <w:lang w:val="en-US"/>
              </w:rPr>
              <w:t>Test Case 22: Retrieve access token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6B036EC" w14:textId="5B1D021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5" w:history="1">
            <w:r w:rsidR="001932A7" w:rsidRPr="007D3483">
              <w:rPr>
                <w:rStyle w:val="Hyperlink"/>
                <w:noProof/>
                <w:lang w:val="en-US"/>
              </w:rPr>
              <w:t>Test Case 23: Retrieve access token with invalid client_id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137CF6E" w14:textId="1CE0755A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6" w:history="1">
            <w:r w:rsidR="001932A7" w:rsidRPr="007D3483">
              <w:rPr>
                <w:rStyle w:val="Hyperlink"/>
                <w:noProof/>
                <w:lang w:val="en-US"/>
              </w:rPr>
              <w:t>Test Case 24: Retrieve access token with unsupported grant_type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51D84AD" w14:textId="3BE1325D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7" w:history="1">
            <w:r w:rsidR="001932A7" w:rsidRPr="007D3483">
              <w:rPr>
                <w:rStyle w:val="Hyperlink"/>
                <w:noProof/>
                <w:lang w:val="en-US"/>
              </w:rPr>
              <w:t>Test Case 25: Retrieve access token with invalid scope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877D942" w14:textId="189E5622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8" w:history="1">
            <w:r w:rsidR="001932A7" w:rsidRPr="007D3483">
              <w:rPr>
                <w:rStyle w:val="Hyperlink"/>
                <w:noProof/>
                <w:lang w:val="en-US"/>
              </w:rPr>
              <w:t>Test Case 26: Retrieve access token with invalid aefId at scope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8D68ED8" w14:textId="0CE7E68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69" w:history="1">
            <w:r w:rsidR="001932A7" w:rsidRPr="007D3483">
              <w:rPr>
                <w:rStyle w:val="Hyperlink"/>
                <w:noProof/>
                <w:lang w:val="en-US"/>
              </w:rPr>
              <w:t>Test Case 27: Retrieve access token with invalid apiName at scope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_Toc179279269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A32D475" w14:textId="607095CA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70" w:history="1">
            <w:r w:rsidR="001932A7" w:rsidRPr="007D3483">
              <w:rPr>
                <w:rStyle w:val="Hyperlink"/>
                <w:noProof/>
                <w:lang w:val="en-US"/>
              </w:rPr>
              <w:t>B.7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Logging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B0D33C4" w14:textId="713FABB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1" w:history="1">
            <w:r w:rsidR="001932A7" w:rsidRPr="007D3483">
              <w:rPr>
                <w:rStyle w:val="Hyperlink"/>
                <w:noProof/>
                <w:lang w:val="en-US"/>
              </w:rPr>
              <w:t>Test Case 1: Creates a new individual CAPIF Log Entry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487C6F0" w14:textId="67FEE86F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2" w:history="1">
            <w:r w:rsidR="001932A7" w:rsidRPr="007D3483">
              <w:rPr>
                <w:rStyle w:val="Hyperlink"/>
                <w:noProof/>
                <w:lang w:val="en-US"/>
              </w:rPr>
              <w:t>Test Case 2: Creates a new individual CAPIF Log Entry with invalid aefId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7E7ABC6" w14:textId="0DB87C8C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3" w:history="1">
            <w:r w:rsidR="001932A7" w:rsidRPr="007D3483">
              <w:rPr>
                <w:rStyle w:val="Hyperlink"/>
                <w:noProof/>
                <w:lang w:val="en-US"/>
              </w:rPr>
              <w:t>Test Case 3: Creates a new individual CAPIF Log Entry with invalid serviceAPI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DB58273" w14:textId="11B3FEDE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4" w:history="1">
            <w:r w:rsidR="001932A7" w:rsidRPr="007D3483">
              <w:rPr>
                <w:rStyle w:val="Hyperlink"/>
                <w:noProof/>
                <w:lang w:val="en-US"/>
              </w:rPr>
              <w:t>Test Case 4: Creates a new individual CAPIF Log Entry with invalid apiInvokerId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75A6679" w14:textId="7A8AF8A0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5" w:history="1">
            <w:r w:rsidR="001932A7" w:rsidRPr="007D3483">
              <w:rPr>
                <w:rStyle w:val="Hyperlink"/>
                <w:noProof/>
                <w:lang w:val="en-US"/>
              </w:rPr>
              <w:t>Test Case 5: Creates a new individual CAPIF Log Entry with invalid aefId in body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219EAA1" w14:textId="676126E6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76" w:history="1">
            <w:r w:rsidR="001932A7" w:rsidRPr="007D3483">
              <w:rPr>
                <w:rStyle w:val="Hyperlink"/>
                <w:noProof/>
                <w:lang w:val="en-US"/>
              </w:rPr>
              <w:t>B.8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Auditing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74ADE95" w14:textId="45DF318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7" w:history="1">
            <w:r w:rsidR="001932A7" w:rsidRPr="007D3483">
              <w:rPr>
                <w:rStyle w:val="Hyperlink"/>
                <w:noProof/>
                <w:lang w:val="en-US"/>
              </w:rPr>
              <w:t>Test Case 1: Get CAPIF Log Entry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59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E49C788" w14:textId="6A7A36F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8" w:history="1">
            <w:r w:rsidR="001932A7" w:rsidRPr="007D3483">
              <w:rPr>
                <w:rStyle w:val="Hyperlink"/>
                <w:noProof/>
                <w:lang w:val="en-US"/>
              </w:rPr>
              <w:t>Test Case 2: Get CAPIF Log Entry With no Log entry in CAPIF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F788F3C" w14:textId="063703D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79" w:history="1">
            <w:r w:rsidR="001932A7" w:rsidRPr="007D3483">
              <w:rPr>
                <w:rStyle w:val="Hyperlink"/>
                <w:noProof/>
                <w:lang w:val="en-US"/>
              </w:rPr>
              <w:t>Test Case 3: Get CAPIF Log Entry without aef-id and api-invoker-id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_Toc179279279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F1BE10A" w14:textId="15679C77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0" w:history="1">
            <w:r w:rsidR="001932A7" w:rsidRPr="007D3483">
              <w:rPr>
                <w:rStyle w:val="Hyperlink"/>
                <w:noProof/>
                <w:lang w:val="en-US"/>
              </w:rPr>
              <w:t>Test Case 4: Get CAPIF Log Entry with filter api-version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7B951A37" w14:textId="51A2308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1" w:history="1">
            <w:r w:rsidR="001932A7" w:rsidRPr="007D3483">
              <w:rPr>
                <w:rStyle w:val="Hyperlink"/>
                <w:noProof/>
                <w:lang w:val="en-US"/>
              </w:rPr>
              <w:t>Test Case 5: Get CAPIF Log Entry with filter api-version but not exist in log entry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21BAB2A" w14:textId="6E0431EA" w:rsidR="001932A7" w:rsidRDefault="00000000">
          <w:pPr>
            <w:pStyle w:val="TOC1"/>
            <w:tabs>
              <w:tab w:val="left" w:pos="600"/>
              <w:tab w:val="right" w:leader="dot" w:pos="962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en-GB"/>
              <w14:ligatures w14:val="standardContextual"/>
            </w:rPr>
          </w:pPr>
          <w:hyperlink w:anchor="_Toc179279282" w:history="1">
            <w:r w:rsidR="001932A7" w:rsidRPr="007D3483">
              <w:rPr>
                <w:rStyle w:val="Hyperlink"/>
                <w:noProof/>
                <w:lang w:val="en-US"/>
              </w:rPr>
              <w:t>B.9</w:t>
            </w:r>
            <w:r w:rsidR="001932A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en-GB"/>
                <w14:ligatures w14:val="standardContextual"/>
              </w:rPr>
              <w:tab/>
            </w:r>
            <w:r w:rsidR="001932A7" w:rsidRPr="007D3483">
              <w:rPr>
                <w:rStyle w:val="Hyperlink"/>
                <w:noProof/>
                <w:lang w:val="en-US"/>
              </w:rPr>
              <w:t>Test Plan for CAPIF API Access Control Policy Service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A82356A" w14:textId="51C5E29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3" w:history="1">
            <w:r w:rsidR="001932A7" w:rsidRPr="007D3483">
              <w:rPr>
                <w:rStyle w:val="Hyperlink"/>
                <w:noProof/>
                <w:lang w:val="en-US"/>
              </w:rPr>
              <w:t>Test Case 1: Retrieve ACL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047DE1B" w14:textId="32BDE14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4" w:history="1">
            <w:r w:rsidR="001932A7" w:rsidRPr="007D3483">
              <w:rPr>
                <w:rStyle w:val="Hyperlink"/>
                <w:noProof/>
                <w:lang w:val="en-US"/>
              </w:rPr>
              <w:t>Test Case 2: Retrieve ACL with 2 Service APIs published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302066EF" w14:textId="184800B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5" w:history="1">
            <w:r w:rsidR="001932A7" w:rsidRPr="007D3483">
              <w:rPr>
                <w:rStyle w:val="Hyperlink"/>
                <w:noProof/>
                <w:lang w:val="en-US"/>
              </w:rPr>
              <w:t>Test Case 3: Retrieve ACL with security context created by two different Invokers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64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619B058" w14:textId="7D37FBB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6" w:history="1">
            <w:r w:rsidR="001932A7" w:rsidRPr="007D3483">
              <w:rPr>
                <w:rStyle w:val="Hyperlink"/>
                <w:noProof/>
                <w:lang w:val="en-US"/>
              </w:rPr>
              <w:t>Test Case 4: Retrieve ACL filtered by api-invoker-id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65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28F11CA" w14:textId="6DE7D7A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7" w:history="1">
            <w:r w:rsidR="001932A7" w:rsidRPr="007D3483">
              <w:rPr>
                <w:rStyle w:val="Hyperlink"/>
                <w:noProof/>
                <w:lang w:val="en-US"/>
              </w:rPr>
              <w:t>Test Case 5: Retrieve ACL filtered by supported-features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_Toc179279287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66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5AA227D" w14:textId="2B5B6B5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8" w:history="1">
            <w:r w:rsidR="001932A7" w:rsidRPr="007D3483">
              <w:rPr>
                <w:rStyle w:val="Hyperlink"/>
                <w:noProof/>
                <w:lang w:val="en-US"/>
              </w:rPr>
              <w:t>Test Case 6: Retrieve ACL with aef-id not valid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_Toc179279288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67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AF9E06B" w14:textId="27CEC854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89" w:history="1">
            <w:r w:rsidR="001932A7" w:rsidRPr="007D3483">
              <w:rPr>
                <w:rStyle w:val="Hyperlink"/>
                <w:noProof/>
                <w:lang w:val="en-US"/>
              </w:rPr>
              <w:t>Test Case 7: Retrieve ACL with service-id not valid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_Toc179279289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4F232C88" w14:textId="3CE7ABA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0" w:history="1">
            <w:r w:rsidR="001932A7" w:rsidRPr="007D3483">
              <w:rPr>
                <w:rStyle w:val="Hyperlink"/>
                <w:rFonts w:ascii="Times New Roman" w:hAnsi="Times New Roman"/>
                <w:noProof/>
                <w:lang w:val="en-US"/>
              </w:rPr>
              <w:t>Test Case 8: Retrieve ACL with service-id and aef-id not valid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_Toc179279290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68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13703813" w14:textId="5CA31881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1" w:history="1">
            <w:r w:rsidR="001932A7" w:rsidRPr="007D3483">
              <w:rPr>
                <w:rStyle w:val="Hyperlink"/>
                <w:noProof/>
                <w:lang w:val="en-US"/>
              </w:rPr>
              <w:t>Test Case 9: Retrieve ACL without Security Context created previously by Invoker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_Toc179279291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69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323DC23" w14:textId="49EEB008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2" w:history="1">
            <w:r w:rsidR="001932A7" w:rsidRPr="007D3483">
              <w:rPr>
                <w:rStyle w:val="Hyperlink"/>
                <w:noProof/>
                <w:lang w:val="en-US"/>
              </w:rPr>
              <w:t>Test Case 10: Retrieve ACL filtered by api-invoker-id not present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_Toc179279292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70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21C0FD23" w14:textId="579A4FD9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3" w:history="1">
            <w:r w:rsidR="001932A7" w:rsidRPr="007D3483">
              <w:rPr>
                <w:rStyle w:val="Hyperlink"/>
                <w:noProof/>
                <w:lang w:val="en-US"/>
              </w:rPr>
              <w:t>Test Case 11: Retrieve ACL with APF Certificate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_Toc179279293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03BBFA11" w14:textId="39C161F3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4" w:history="1">
            <w:r w:rsidR="001932A7" w:rsidRPr="007D3483">
              <w:rPr>
                <w:rStyle w:val="Hyperlink"/>
                <w:noProof/>
                <w:lang w:val="en-US"/>
              </w:rPr>
              <w:t>Test Case 12: Retrieve ACL with AMF Certificate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_Toc179279294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71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5D750330" w14:textId="53AC9B8B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5" w:history="1">
            <w:r w:rsidR="001932A7" w:rsidRPr="007D3483">
              <w:rPr>
                <w:rStyle w:val="Hyperlink"/>
                <w:noProof/>
                <w:lang w:val="en-US"/>
              </w:rPr>
              <w:t>Test Case 13: Retrieve ACL with Invoker Certificate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_Toc179279295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72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D083E4C" w14:textId="34CFB6E6" w:rsidR="001932A7" w:rsidRDefault="00000000">
          <w:pPr>
            <w:pStyle w:val="TOC3"/>
            <w:tabs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179279296" w:history="1">
            <w:r w:rsidR="001932A7" w:rsidRPr="007D3483">
              <w:rPr>
                <w:rStyle w:val="Hyperlink"/>
                <w:noProof/>
                <w:lang w:val="en-US"/>
              </w:rPr>
              <w:t>Test Case 14: No ACL for invoker after being removed</w:t>
            </w:r>
            <w:r w:rsidR="001932A7">
              <w:rPr>
                <w:noProof/>
                <w:webHidden/>
              </w:rPr>
              <w:tab/>
            </w:r>
            <w:r w:rsidR="001932A7">
              <w:rPr>
                <w:noProof/>
                <w:webHidden/>
              </w:rPr>
              <w:fldChar w:fldCharType="begin"/>
            </w:r>
            <w:r w:rsidR="001932A7">
              <w:rPr>
                <w:noProof/>
                <w:webHidden/>
              </w:rPr>
              <w:instrText xml:space="preserve"> PAGEREF _Toc179279296 \h </w:instrText>
            </w:r>
            <w:r w:rsidR="001932A7">
              <w:rPr>
                <w:noProof/>
                <w:webHidden/>
              </w:rPr>
            </w:r>
            <w:r w:rsidR="001932A7">
              <w:rPr>
                <w:noProof/>
                <w:webHidden/>
              </w:rPr>
              <w:fldChar w:fldCharType="separate"/>
            </w:r>
            <w:r w:rsidR="001932A7">
              <w:rPr>
                <w:noProof/>
                <w:webHidden/>
              </w:rPr>
              <w:t>73</w:t>
            </w:r>
            <w:r w:rsidR="001932A7">
              <w:rPr>
                <w:noProof/>
                <w:webHidden/>
              </w:rPr>
              <w:fldChar w:fldCharType="end"/>
            </w:r>
          </w:hyperlink>
        </w:p>
        <w:p w14:paraId="6F6F5029" w14:textId="704ADF18" w:rsidR="001932A7" w:rsidRDefault="001932A7">
          <w:r>
            <w:rPr>
              <w:b/>
              <w:bCs/>
              <w:noProof/>
            </w:rPr>
            <w:fldChar w:fldCharType="end"/>
          </w:r>
        </w:p>
      </w:sdtContent>
    </w:sdt>
    <w:p w14:paraId="1B17E59F" w14:textId="77777777" w:rsidR="001932A7" w:rsidRPr="00215ABA" w:rsidRDefault="001932A7" w:rsidP="001932A7"/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BC001F6" w14:textId="3F1B9F39" w:rsidR="00BF5515" w:rsidRDefault="00BF5515" w:rsidP="00BF5515">
      <w:r w:rsidRPr="00F16101">
        <w:t>It is proposed to a</w:t>
      </w:r>
      <w:r w:rsidRPr="00F16101">
        <w:rPr>
          <w:rFonts w:hint="eastAsia"/>
        </w:rPr>
        <w:t>p</w:t>
      </w:r>
      <w:r w:rsidRPr="00F16101">
        <w:t xml:space="preserve">prove this </w:t>
      </w:r>
      <w:proofErr w:type="spellStart"/>
      <w:r w:rsidRPr="00F16101">
        <w:t>pCR</w:t>
      </w:r>
      <w:proofErr w:type="spellEnd"/>
      <w:r w:rsidRPr="00F16101">
        <w:t xml:space="preserve"> for 3GPP TR 23.946 v0.</w:t>
      </w:r>
      <w:r w:rsidR="006F27A1">
        <w:t>6</w:t>
      </w:r>
      <w:r w:rsidRPr="00F16101"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63B0A46" w14:textId="20D11C3C" w:rsidR="002E0A1D" w:rsidRPr="006F27A1" w:rsidRDefault="00BF5515" w:rsidP="006F2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007D879" w14:textId="77777777" w:rsidR="00092C18" w:rsidRPr="0040435A" w:rsidRDefault="00092C18" w:rsidP="00092C18">
      <w:pPr>
        <w:pStyle w:val="Heading8"/>
        <w:rPr>
          <w:ins w:id="0" w:author="Apple" w:date="2024-10-08T11:30:00Z" w16du:dateUtc="2024-10-08T10:30:00Z"/>
          <w:lang w:val="en-US"/>
        </w:rPr>
      </w:pPr>
      <w:bookmarkStart w:id="1" w:name="_Toc178759197"/>
      <w:ins w:id="2" w:author="Apple" w:date="2024-10-08T11:30:00Z" w16du:dateUtc="2024-10-08T10:30:00Z">
        <w:r w:rsidRPr="0040435A">
          <w:rPr>
            <w:lang w:val="en-US"/>
          </w:rPr>
          <w:t xml:space="preserve">Annex </w:t>
        </w:r>
        <w:r>
          <w:rPr>
            <w:lang w:val="en-US"/>
          </w:rPr>
          <w:t>B</w:t>
        </w:r>
        <w:r w:rsidRPr="0040435A">
          <w:rPr>
            <w:lang w:val="en-US"/>
          </w:rPr>
          <w:t>:</w:t>
        </w:r>
        <w:r w:rsidRPr="0040435A">
          <w:rPr>
            <w:lang w:val="en-US"/>
          </w:rPr>
          <w:br/>
        </w:r>
        <w:r>
          <w:rPr>
            <w:lang w:val="en-US"/>
          </w:rPr>
          <w:t>CAPIF Test cases</w:t>
        </w:r>
        <w:bookmarkEnd w:id="1"/>
        <w:r>
          <w:rPr>
            <w:lang w:val="en-US"/>
          </w:rPr>
          <w:t xml:space="preserve"> </w:t>
        </w:r>
      </w:ins>
    </w:p>
    <w:p w14:paraId="3808730C" w14:textId="61617294" w:rsidR="00092C18" w:rsidRPr="0040435A" w:rsidRDefault="00092C18" w:rsidP="00092C18">
      <w:pPr>
        <w:rPr>
          <w:ins w:id="3" w:author="Apple" w:date="2024-10-08T11:30:00Z" w16du:dateUtc="2024-10-08T10:30:00Z"/>
          <w:lang w:val="en-US"/>
        </w:rPr>
      </w:pPr>
      <w:ins w:id="4" w:author="Apple" w:date="2024-10-08T11:30:00Z" w16du:dateUtc="2024-10-08T10:30:00Z">
        <w:r w:rsidRPr="0040435A">
          <w:rPr>
            <w:lang w:val="en-US"/>
          </w:rPr>
          <w:t xml:space="preserve">This Annex contains CAPIF test cases including the expected responses from CCF. The </w:t>
        </w:r>
        <w:r>
          <w:rPr>
            <w:lang w:val="en-US"/>
          </w:rPr>
          <w:t>t</w:t>
        </w:r>
        <w:r w:rsidRPr="0040435A">
          <w:rPr>
            <w:lang w:val="en-US"/>
          </w:rPr>
          <w:t xml:space="preserve">est </w:t>
        </w:r>
        <w:r>
          <w:rPr>
            <w:lang w:val="en-US"/>
          </w:rPr>
          <w:t>c</w:t>
        </w:r>
        <w:r w:rsidRPr="0040435A">
          <w:rPr>
            <w:lang w:val="en-US"/>
          </w:rPr>
          <w:t xml:space="preserve">ases defined enable testing not only the success responses (200, 201, 204) but also error codes as defined in </w:t>
        </w:r>
      </w:ins>
      <w:ins w:id="5" w:author="Apple r1" w:date="2024-10-16T15:31:00Z" w16du:dateUtc="2024-10-16T10:01:00Z">
        <w:r w:rsidR="00D24C01">
          <w:rPr>
            <w:lang w:val="en-US"/>
          </w:rPr>
          <w:t>3GPP </w:t>
        </w:r>
      </w:ins>
      <w:ins w:id="6" w:author="Apple" w:date="2024-10-08T11:30:00Z" w16du:dateUtc="2024-10-08T10:30:00Z">
        <w:r w:rsidRPr="0040435A">
          <w:rPr>
            <w:lang w:val="en-US"/>
          </w:rPr>
          <w:t>TS</w:t>
        </w:r>
      </w:ins>
      <w:ins w:id="7" w:author="Apple r1" w:date="2024-10-16T15:31:00Z" w16du:dateUtc="2024-10-16T10:01:00Z">
        <w:r w:rsidR="00D24C01">
          <w:rPr>
            <w:lang w:val="en-US"/>
          </w:rPr>
          <w:t> </w:t>
        </w:r>
      </w:ins>
      <w:ins w:id="8" w:author="Apple" w:date="2024-10-08T11:30:00Z" w16du:dateUtc="2024-10-08T10:30:00Z">
        <w:r w:rsidRPr="0040435A">
          <w:rPr>
            <w:lang w:val="en-US"/>
          </w:rPr>
          <w:t>29</w:t>
        </w:r>
      </w:ins>
      <w:ins w:id="9" w:author="Apple r1" w:date="2024-10-16T15:31:00Z" w16du:dateUtc="2024-10-16T10:01:00Z">
        <w:r w:rsidR="00D24C01">
          <w:rPr>
            <w:lang w:val="en-US"/>
          </w:rPr>
          <w:t>.</w:t>
        </w:r>
      </w:ins>
      <w:ins w:id="10" w:author="Apple" w:date="2024-10-08T11:30:00Z" w16du:dateUtc="2024-10-08T10:30:00Z">
        <w:r w:rsidRPr="0040435A">
          <w:rPr>
            <w:lang w:val="en-US"/>
          </w:rPr>
          <w:t>222</w:t>
        </w:r>
      </w:ins>
      <w:ins w:id="11" w:author="Apple r1" w:date="2024-10-16T15:31:00Z" w16du:dateUtc="2024-10-16T10:01:00Z">
        <w:r w:rsidR="00D24C01">
          <w:rPr>
            <w:lang w:val="en-US"/>
          </w:rPr>
          <w:t> [</w:t>
        </w:r>
      </w:ins>
      <w:ins w:id="12" w:author="Apple r1" w:date="2024-10-16T15:32:00Z" w16du:dateUtc="2024-10-16T10:02:00Z">
        <w:r w:rsidR="00D24C01">
          <w:rPr>
            <w:lang w:val="en-US"/>
          </w:rPr>
          <w:t>3</w:t>
        </w:r>
      </w:ins>
      <w:ins w:id="13" w:author="Apple r1" w:date="2024-10-16T15:31:00Z" w16du:dateUtc="2024-10-16T10:01:00Z">
        <w:r w:rsidR="00D24C01">
          <w:rPr>
            <w:lang w:val="en-US"/>
          </w:rPr>
          <w:t>]</w:t>
        </w:r>
      </w:ins>
      <w:ins w:id="14" w:author="Apple" w:date="2024-10-08T11:30:00Z" w16du:dateUtc="2024-10-08T10:30:00Z">
        <w:r w:rsidRPr="0040435A">
          <w:rPr>
            <w:lang w:val="en-US"/>
          </w:rPr>
          <w:t xml:space="preserve"> Annex A (normative) OpenAPI specification. </w:t>
        </w:r>
        <w:r>
          <w:rPr>
            <w:lang w:val="en-US"/>
          </w:rPr>
          <w:t xml:space="preserve">These test cases </w:t>
        </w:r>
      </w:ins>
      <w:ins w:id="15" w:author="Apple r1" w:date="2024-10-16T15:29:00Z" w16du:dateUtc="2024-10-16T09:59:00Z">
        <w:r w:rsidR="00D24C01">
          <w:rPr>
            <w:lang w:val="en-US"/>
          </w:rPr>
          <w:t>are aligned with</w:t>
        </w:r>
      </w:ins>
      <w:ins w:id="16" w:author="Apple" w:date="2024-10-08T11:30:00Z" w16du:dateUtc="2024-10-08T10:30:00Z">
        <w:r>
          <w:rPr>
            <w:lang w:val="en-US"/>
          </w:rPr>
          <w:t xml:space="preserve"> </w:t>
        </w:r>
      </w:ins>
      <w:ins w:id="17" w:author="Apple r1" w:date="2024-10-16T15:29:00Z" w16du:dateUtc="2024-10-16T09:59:00Z">
        <w:r w:rsidR="00D24C01">
          <w:rPr>
            <w:lang w:val="en-US"/>
          </w:rPr>
          <w:t>3GPP</w:t>
        </w:r>
      </w:ins>
      <w:ins w:id="18" w:author="Apple r1" w:date="2024-10-16T15:30:00Z" w16du:dateUtc="2024-10-16T10:00:00Z">
        <w:r w:rsidR="00D24C01">
          <w:rPr>
            <w:lang w:val="en-US"/>
          </w:rPr>
          <w:t> </w:t>
        </w:r>
      </w:ins>
      <w:ins w:id="19" w:author="Apple" w:date="2024-10-08T11:30:00Z" w16du:dateUtc="2024-10-08T10:30:00Z">
        <w:r>
          <w:rPr>
            <w:lang w:val="en-US"/>
          </w:rPr>
          <w:t>TS</w:t>
        </w:r>
      </w:ins>
      <w:ins w:id="20" w:author="Apple r1" w:date="2024-10-16T15:30:00Z" w16du:dateUtc="2024-10-16T10:00:00Z">
        <w:r w:rsidR="00D24C01">
          <w:rPr>
            <w:lang w:val="en-US"/>
          </w:rPr>
          <w:t> </w:t>
        </w:r>
      </w:ins>
      <w:ins w:id="21" w:author="Apple" w:date="2024-10-08T11:30:00Z" w16du:dateUtc="2024-10-08T10:30:00Z">
        <w:r>
          <w:rPr>
            <w:lang w:val="en-US"/>
          </w:rPr>
          <w:t>29.222</w:t>
        </w:r>
      </w:ins>
      <w:ins w:id="22" w:author="Apple r1" w:date="2024-10-16T15:30:00Z" w16du:dateUtc="2024-10-16T10:00:00Z">
        <w:r w:rsidR="00D24C01">
          <w:rPr>
            <w:lang w:val="en-US"/>
          </w:rPr>
          <w:t> [</w:t>
        </w:r>
      </w:ins>
      <w:ins w:id="23" w:author="Apple r1" w:date="2024-10-16T15:32:00Z" w16du:dateUtc="2024-10-16T10:02:00Z">
        <w:r w:rsidR="00D24C01">
          <w:rPr>
            <w:lang w:val="en-US"/>
          </w:rPr>
          <w:t>3</w:t>
        </w:r>
      </w:ins>
      <w:ins w:id="24" w:author="Apple r1" w:date="2024-10-16T15:30:00Z" w16du:dateUtc="2024-10-16T10:00:00Z">
        <w:r w:rsidR="00D24C01">
          <w:rPr>
            <w:lang w:val="en-US"/>
          </w:rPr>
          <w:t>]</w:t>
        </w:r>
      </w:ins>
      <w:ins w:id="25" w:author="Apple" w:date="2024-10-08T11:30:00Z" w16du:dateUtc="2024-10-08T10:30:00Z">
        <w:r>
          <w:rPr>
            <w:lang w:val="en-US"/>
          </w:rPr>
          <w:t xml:space="preserve">. </w:t>
        </w:r>
      </w:ins>
    </w:p>
    <w:p w14:paraId="37326C13" w14:textId="77777777" w:rsidR="00092C18" w:rsidRPr="0040435A" w:rsidRDefault="00092C18" w:rsidP="00092C18">
      <w:pPr>
        <w:rPr>
          <w:ins w:id="26" w:author="Apple" w:date="2024-10-08T11:30:00Z" w16du:dateUtc="2024-10-08T10:30:00Z"/>
          <w:lang w:val="en-US"/>
        </w:rPr>
      </w:pPr>
      <w:ins w:id="27" w:author="Apple" w:date="2024-10-08T11:30:00Z" w16du:dateUtc="2024-10-08T10:30:00Z">
        <w:r w:rsidRPr="0040435A">
          <w:rPr>
            <w:lang w:val="en-US"/>
          </w:rPr>
          <w:t>The annex defines tests for the following CAPIF APIs:</w:t>
        </w:r>
      </w:ins>
    </w:p>
    <w:p w14:paraId="2468F124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28" w:author="Apple" w:date="2024-10-08T11:30:00Z" w16du:dateUtc="2024-10-08T10:30:00Z"/>
          <w:lang w:val="en-US"/>
        </w:rPr>
      </w:pPr>
      <w:proofErr w:type="spellStart"/>
      <w:ins w:id="29" w:author="Apple" w:date="2024-10-08T11:30:00Z" w16du:dateUtc="2024-10-08T10:30:00Z">
        <w:r w:rsidRPr="0040435A">
          <w:rPr>
            <w:lang w:val="en-US"/>
          </w:rPr>
          <w:t>CAPIF_API_Invoker_Management_API</w:t>
        </w:r>
        <w:proofErr w:type="spellEnd"/>
      </w:ins>
    </w:p>
    <w:p w14:paraId="68F7BC8E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30" w:author="Apple" w:date="2024-10-08T11:30:00Z" w16du:dateUtc="2024-10-08T10:30:00Z"/>
          <w:lang w:val="en-US"/>
        </w:rPr>
      </w:pPr>
      <w:proofErr w:type="spellStart"/>
      <w:ins w:id="31" w:author="Apple" w:date="2024-10-08T11:30:00Z" w16du:dateUtc="2024-10-08T10:30:00Z">
        <w:r w:rsidRPr="0040435A">
          <w:rPr>
            <w:lang w:val="en-US"/>
          </w:rPr>
          <w:t>CAPIF_API_Provider_Management_API</w:t>
        </w:r>
        <w:proofErr w:type="spellEnd"/>
        <w:r w:rsidRPr="0040435A">
          <w:rPr>
            <w:lang w:val="en-US"/>
          </w:rPr>
          <w:t xml:space="preserve"> </w:t>
        </w:r>
      </w:ins>
    </w:p>
    <w:p w14:paraId="0309828F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32" w:author="Apple" w:date="2024-10-08T11:30:00Z" w16du:dateUtc="2024-10-08T10:30:00Z"/>
          <w:lang w:val="en-US"/>
        </w:rPr>
      </w:pPr>
      <w:proofErr w:type="spellStart"/>
      <w:ins w:id="33" w:author="Apple" w:date="2024-10-08T11:30:00Z" w16du:dateUtc="2024-10-08T10:30:00Z">
        <w:r w:rsidRPr="0040435A">
          <w:rPr>
            <w:lang w:val="en-US"/>
          </w:rPr>
          <w:t>CAPIF_Publish_Service_API</w:t>
        </w:r>
        <w:proofErr w:type="spellEnd"/>
        <w:r w:rsidRPr="0040435A">
          <w:rPr>
            <w:lang w:val="en-US"/>
          </w:rPr>
          <w:t xml:space="preserve"> </w:t>
        </w:r>
      </w:ins>
    </w:p>
    <w:p w14:paraId="1EE25BCD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34" w:author="Apple" w:date="2024-10-08T11:30:00Z" w16du:dateUtc="2024-10-08T10:30:00Z"/>
          <w:lang w:val="en-US"/>
        </w:rPr>
      </w:pPr>
      <w:proofErr w:type="spellStart"/>
      <w:ins w:id="35" w:author="Apple" w:date="2024-10-08T11:30:00Z" w16du:dateUtc="2024-10-08T10:30:00Z">
        <w:r w:rsidRPr="0040435A">
          <w:rPr>
            <w:lang w:val="en-US"/>
          </w:rPr>
          <w:t>CAPIF_Discover_Service_API</w:t>
        </w:r>
        <w:proofErr w:type="spellEnd"/>
        <w:r w:rsidRPr="0040435A">
          <w:rPr>
            <w:lang w:val="en-US"/>
          </w:rPr>
          <w:t xml:space="preserve"> </w:t>
        </w:r>
      </w:ins>
    </w:p>
    <w:p w14:paraId="6CE8959F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36" w:author="Apple" w:date="2024-10-08T11:30:00Z" w16du:dateUtc="2024-10-08T10:30:00Z"/>
          <w:lang w:val="en-US"/>
        </w:rPr>
      </w:pPr>
      <w:proofErr w:type="spellStart"/>
      <w:ins w:id="37" w:author="Apple" w:date="2024-10-08T11:30:00Z" w16du:dateUtc="2024-10-08T10:30:00Z">
        <w:r w:rsidRPr="0040435A">
          <w:rPr>
            <w:lang w:val="en-US"/>
          </w:rPr>
          <w:t>CAPIF_Events_API</w:t>
        </w:r>
        <w:proofErr w:type="spellEnd"/>
        <w:r w:rsidRPr="0040435A">
          <w:rPr>
            <w:lang w:val="en-US"/>
          </w:rPr>
          <w:t xml:space="preserve"> </w:t>
        </w:r>
      </w:ins>
    </w:p>
    <w:p w14:paraId="31C0F6EA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38" w:author="Apple" w:date="2024-10-08T11:30:00Z" w16du:dateUtc="2024-10-08T10:30:00Z"/>
          <w:lang w:val="en-US"/>
        </w:rPr>
      </w:pPr>
      <w:proofErr w:type="spellStart"/>
      <w:ins w:id="39" w:author="Apple" w:date="2024-10-08T11:30:00Z" w16du:dateUtc="2024-10-08T10:30:00Z">
        <w:r w:rsidRPr="0040435A">
          <w:rPr>
            <w:lang w:val="en-US"/>
          </w:rPr>
          <w:t>CAPIF_Security_API</w:t>
        </w:r>
        <w:proofErr w:type="spellEnd"/>
        <w:r w:rsidRPr="0040435A">
          <w:rPr>
            <w:lang w:val="en-US"/>
          </w:rPr>
          <w:t xml:space="preserve"> </w:t>
        </w:r>
      </w:ins>
    </w:p>
    <w:p w14:paraId="52CD361D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40" w:author="Apple" w:date="2024-10-08T11:30:00Z" w16du:dateUtc="2024-10-08T10:30:00Z"/>
          <w:lang w:val="en-US"/>
        </w:rPr>
      </w:pPr>
      <w:proofErr w:type="spellStart"/>
      <w:ins w:id="41" w:author="Apple" w:date="2024-10-08T11:30:00Z" w16du:dateUtc="2024-10-08T10:30:00Z">
        <w:r w:rsidRPr="0040435A">
          <w:rPr>
            <w:lang w:val="en-US"/>
          </w:rPr>
          <w:t>CAPIF_Logging_API_Invocation_API</w:t>
        </w:r>
        <w:proofErr w:type="spellEnd"/>
        <w:r w:rsidRPr="0040435A">
          <w:rPr>
            <w:lang w:val="en-US"/>
          </w:rPr>
          <w:t xml:space="preserve"> </w:t>
        </w:r>
      </w:ins>
    </w:p>
    <w:p w14:paraId="25A1DED6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42" w:author="Apple" w:date="2024-10-08T11:30:00Z" w16du:dateUtc="2024-10-08T10:30:00Z"/>
          <w:lang w:val="en-US"/>
        </w:rPr>
      </w:pPr>
      <w:proofErr w:type="spellStart"/>
      <w:ins w:id="43" w:author="Apple" w:date="2024-10-08T11:30:00Z" w16du:dateUtc="2024-10-08T10:30:00Z">
        <w:r w:rsidRPr="0040435A">
          <w:rPr>
            <w:lang w:val="en-US"/>
          </w:rPr>
          <w:t>CAPIF_Auditing_API</w:t>
        </w:r>
        <w:proofErr w:type="spellEnd"/>
        <w:r w:rsidRPr="0040435A">
          <w:rPr>
            <w:lang w:val="en-US"/>
          </w:rPr>
          <w:t xml:space="preserve"> </w:t>
        </w:r>
      </w:ins>
    </w:p>
    <w:p w14:paraId="4DEE8B96" w14:textId="77777777" w:rsidR="00092C18" w:rsidRPr="0040435A" w:rsidRDefault="00092C18" w:rsidP="00092C18">
      <w:pPr>
        <w:pStyle w:val="ListParagraph"/>
        <w:numPr>
          <w:ilvl w:val="0"/>
          <w:numId w:val="354"/>
        </w:numPr>
        <w:spacing w:after="0"/>
        <w:rPr>
          <w:ins w:id="44" w:author="Apple" w:date="2024-10-08T11:30:00Z" w16du:dateUtc="2024-10-08T10:30:00Z"/>
          <w:lang w:val="en-US"/>
        </w:rPr>
      </w:pPr>
      <w:proofErr w:type="spellStart"/>
      <w:ins w:id="45" w:author="Apple" w:date="2024-10-08T11:30:00Z" w16du:dateUtc="2024-10-08T10:30:00Z">
        <w:r w:rsidRPr="0040435A">
          <w:rPr>
            <w:lang w:val="en-US"/>
          </w:rPr>
          <w:t>CAPIF_Access_Control_Policy_API</w:t>
        </w:r>
        <w:proofErr w:type="spellEnd"/>
        <w:r w:rsidRPr="0040435A">
          <w:rPr>
            <w:lang w:val="en-US"/>
          </w:rPr>
          <w:t xml:space="preserve"> </w:t>
        </w:r>
      </w:ins>
    </w:p>
    <w:p w14:paraId="536DDD25" w14:textId="77777777" w:rsidR="00092C18" w:rsidRPr="0040435A" w:rsidRDefault="00092C18" w:rsidP="00092C18">
      <w:pPr>
        <w:rPr>
          <w:ins w:id="46" w:author="Apple" w:date="2024-10-08T11:30:00Z" w16du:dateUtc="2024-10-08T10:30:00Z"/>
          <w:lang w:val="en-US"/>
        </w:rPr>
      </w:pPr>
    </w:p>
    <w:p w14:paraId="38C9C49C" w14:textId="77777777" w:rsidR="00092C18" w:rsidRPr="0040435A" w:rsidRDefault="00092C18" w:rsidP="00092C18">
      <w:pPr>
        <w:pStyle w:val="Heading1"/>
        <w:rPr>
          <w:ins w:id="47" w:author="Apple" w:date="2024-10-08T11:30:00Z" w16du:dateUtc="2024-10-08T10:30:00Z"/>
          <w:lang w:val="en-US"/>
        </w:rPr>
      </w:pPr>
      <w:bookmarkStart w:id="48" w:name="_Toc178759198"/>
      <w:bookmarkStart w:id="49" w:name="_Toc179279191"/>
      <w:ins w:id="50" w:author="Apple" w:date="2024-10-08T11:30:00Z" w16du:dateUtc="2024-10-08T10:30:00Z">
        <w:r w:rsidRPr="0040435A">
          <w:rPr>
            <w:lang w:val="en-US"/>
          </w:rPr>
          <w:t>B.1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Invoker Management</w:t>
        </w:r>
        <w:bookmarkEnd w:id="48"/>
        <w:bookmarkEnd w:id="49"/>
      </w:ins>
    </w:p>
    <w:p w14:paraId="2F886B4A" w14:textId="77777777" w:rsidR="00092C18" w:rsidRPr="0040435A" w:rsidRDefault="00092C18" w:rsidP="00092C18">
      <w:pPr>
        <w:rPr>
          <w:ins w:id="51" w:author="Apple" w:date="2024-10-08T11:30:00Z" w16du:dateUtc="2024-10-08T10:30:00Z"/>
          <w:lang w:val="en-US"/>
        </w:rPr>
      </w:pPr>
      <w:ins w:id="52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CAPIF_API_Invoker_Management_API</w:t>
        </w:r>
        <w:proofErr w:type="spellEnd"/>
        <w:r w:rsidRPr="0040435A">
          <w:rPr>
            <w:lang w:val="en-US"/>
          </w:rPr>
          <w:t xml:space="preserve">. </w:t>
        </w:r>
      </w:ins>
    </w:p>
    <w:p w14:paraId="1F88CED3" w14:textId="77777777" w:rsidR="00092C18" w:rsidRPr="0040435A" w:rsidRDefault="00092C18" w:rsidP="00092C18">
      <w:pPr>
        <w:rPr>
          <w:ins w:id="53" w:author="Apple" w:date="2024-10-08T11:30:00Z" w16du:dateUtc="2024-10-08T10:30:00Z"/>
          <w:lang w:val="en-US"/>
        </w:rPr>
      </w:pPr>
      <w:ins w:id="54" w:author="Apple" w:date="2024-10-08T11:30:00Z" w16du:dateUtc="2024-10-08T10:30:00Z">
        <w:r w:rsidRPr="0040435A">
          <w:rPr>
            <w:lang w:val="en-US"/>
          </w:rPr>
          <w:t xml:space="preserve"> </w:t>
        </w:r>
      </w:ins>
    </w:p>
    <w:p w14:paraId="5E733F6E" w14:textId="77777777" w:rsidR="00092C18" w:rsidRPr="0040435A" w:rsidRDefault="00092C18" w:rsidP="00092C18">
      <w:pPr>
        <w:pStyle w:val="Heading3"/>
        <w:rPr>
          <w:ins w:id="55" w:author="Apple" w:date="2024-10-08T11:30:00Z" w16du:dateUtc="2024-10-08T10:30:00Z"/>
          <w:lang w:val="en-US"/>
        </w:rPr>
      </w:pPr>
      <w:bookmarkStart w:id="56" w:name="_Toc178759199"/>
      <w:bookmarkStart w:id="57" w:name="_Toc179279192"/>
      <w:ins w:id="58" w:author="Apple" w:date="2024-10-08T11:30:00Z" w16du:dateUtc="2024-10-08T10:30:00Z">
        <w:r w:rsidRPr="0040435A">
          <w:rPr>
            <w:lang w:val="en-US"/>
          </w:rPr>
          <w:t>Test Case 1: Onboard Invoker</w:t>
        </w:r>
        <w:bookmarkEnd w:id="56"/>
        <w:bookmarkEnd w:id="5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6AF3B4E" w14:textId="77777777" w:rsidTr="002E6ABB">
        <w:trPr>
          <w:trHeight w:val="300"/>
          <w:ins w:id="59" w:author="Apple" w:date="2024-10-08T11:30:00Z"/>
        </w:trPr>
        <w:tc>
          <w:tcPr>
            <w:tcW w:w="1555" w:type="dxa"/>
          </w:tcPr>
          <w:p w14:paraId="06554372" w14:textId="77777777" w:rsidR="00092C18" w:rsidRPr="0040435A" w:rsidRDefault="00092C18" w:rsidP="003323B1">
            <w:pPr>
              <w:jc w:val="both"/>
              <w:rPr>
                <w:ins w:id="60" w:author="Apple" w:date="2024-10-08T11:30:00Z" w16du:dateUtc="2024-10-08T10:30:00Z"/>
                <w:lang w:val="en-US"/>
              </w:rPr>
            </w:pPr>
            <w:ins w:id="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0090FC9" w14:textId="77777777" w:rsidR="00092C18" w:rsidRPr="0040435A" w:rsidRDefault="00092C18" w:rsidP="002E6ABB">
            <w:pPr>
              <w:rPr>
                <w:ins w:id="62" w:author="Apple" w:date="2024-10-08T11:30:00Z" w16du:dateUtc="2024-10-08T10:30:00Z"/>
                <w:lang w:val="en-US"/>
              </w:rPr>
            </w:pPr>
            <w:ins w:id="63" w:author="Apple" w:date="2024-10-08T11:30:00Z" w16du:dateUtc="2024-10-08T10:30:00Z">
              <w:r w:rsidRPr="0040435A">
                <w:rPr>
                  <w:lang w:val="en-US"/>
                </w:rPr>
                <w:t>capif_api_invoker_</w:t>
              </w:r>
              <w:proofErr w:type="gramStart"/>
              <w:r w:rsidRPr="0040435A">
                <w:rPr>
                  <w:lang w:val="en-US"/>
                </w:rPr>
                <w:t>management-1</w:t>
              </w:r>
              <w:proofErr w:type="gramEnd"/>
            </w:ins>
          </w:p>
        </w:tc>
      </w:tr>
      <w:tr w:rsidR="00092C18" w:rsidRPr="0040435A" w14:paraId="21073382" w14:textId="77777777" w:rsidTr="002E6ABB">
        <w:trPr>
          <w:trHeight w:val="300"/>
          <w:ins w:id="64" w:author="Apple" w:date="2024-10-08T11:30:00Z"/>
        </w:trPr>
        <w:tc>
          <w:tcPr>
            <w:tcW w:w="1555" w:type="dxa"/>
          </w:tcPr>
          <w:p w14:paraId="4B82FC66" w14:textId="77777777" w:rsidR="00092C18" w:rsidRPr="0040435A" w:rsidRDefault="00092C18" w:rsidP="003323B1">
            <w:pPr>
              <w:jc w:val="both"/>
              <w:rPr>
                <w:ins w:id="65" w:author="Apple" w:date="2024-10-08T11:30:00Z" w16du:dateUtc="2024-10-08T10:30:00Z"/>
                <w:lang w:val="en-US"/>
              </w:rPr>
            </w:pPr>
            <w:ins w:id="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B199F75" w14:textId="77777777" w:rsidR="00092C18" w:rsidRPr="0040435A" w:rsidRDefault="00092C18" w:rsidP="002E6ABB">
            <w:pPr>
              <w:rPr>
                <w:ins w:id="67" w:author="Apple" w:date="2024-10-08T11:30:00Z" w16du:dateUtc="2024-10-08T10:30:00Z"/>
                <w:lang w:val="en-US"/>
              </w:rPr>
            </w:pPr>
            <w:ins w:id="68" w:author="Apple" w:date="2024-10-08T11:30:00Z" w16du:dateUtc="2024-10-08T10:30:00Z">
              <w:r w:rsidRPr="0040435A">
                <w:rPr>
                  <w:lang w:val="en-US"/>
                </w:rPr>
                <w:t>This test will try to register a new Invoker at CAPIF Core</w:t>
              </w:r>
            </w:ins>
          </w:p>
        </w:tc>
      </w:tr>
      <w:tr w:rsidR="00092C18" w:rsidRPr="0040435A" w14:paraId="675CECA4" w14:textId="77777777" w:rsidTr="002E6ABB">
        <w:trPr>
          <w:trHeight w:val="300"/>
          <w:ins w:id="69" w:author="Apple" w:date="2024-10-08T11:30:00Z"/>
        </w:trPr>
        <w:tc>
          <w:tcPr>
            <w:tcW w:w="1555" w:type="dxa"/>
          </w:tcPr>
          <w:p w14:paraId="2C4FBA33" w14:textId="77777777" w:rsidR="00092C18" w:rsidRPr="0040435A" w:rsidRDefault="00092C18" w:rsidP="003323B1">
            <w:pPr>
              <w:jc w:val="both"/>
              <w:rPr>
                <w:ins w:id="70" w:author="Apple" w:date="2024-10-08T11:30:00Z" w16du:dateUtc="2024-10-08T10:30:00Z"/>
                <w:b/>
                <w:bCs/>
                <w:lang w:val="en-US"/>
              </w:rPr>
            </w:pPr>
            <w:ins w:id="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9A7044E" w14:textId="77777777" w:rsidR="00092C18" w:rsidRPr="0040435A" w:rsidRDefault="00092C18" w:rsidP="002E6ABB">
            <w:pPr>
              <w:rPr>
                <w:ins w:id="72" w:author="Apple" w:date="2024-10-08T11:30:00Z" w16du:dateUtc="2024-10-08T10:30:00Z"/>
                <w:lang w:val="en-US"/>
              </w:rPr>
            </w:pPr>
            <w:ins w:id="7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not onboarded previously</w:t>
              </w:r>
            </w:ins>
          </w:p>
        </w:tc>
      </w:tr>
      <w:tr w:rsidR="00092C18" w:rsidRPr="0040435A" w14:paraId="72A1EFF6" w14:textId="77777777" w:rsidTr="002E6ABB">
        <w:trPr>
          <w:trHeight w:val="300"/>
          <w:ins w:id="74" w:author="Apple" w:date="2024-10-08T11:30:00Z"/>
        </w:trPr>
        <w:tc>
          <w:tcPr>
            <w:tcW w:w="1555" w:type="dxa"/>
          </w:tcPr>
          <w:p w14:paraId="72EF3447" w14:textId="77777777" w:rsidR="00092C18" w:rsidRPr="0040435A" w:rsidRDefault="00092C18" w:rsidP="003323B1">
            <w:pPr>
              <w:jc w:val="both"/>
              <w:rPr>
                <w:ins w:id="75" w:author="Apple" w:date="2024-10-08T11:30:00Z" w16du:dateUtc="2024-10-08T10:30:00Z"/>
                <w:lang w:val="en-US"/>
              </w:rPr>
            </w:pPr>
            <w:ins w:id="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DB58CCA" w14:textId="77777777" w:rsidR="00092C18" w:rsidRPr="0040435A" w:rsidRDefault="00092C18" w:rsidP="002E6ABB">
            <w:pPr>
              <w:pStyle w:val="ListParagraph"/>
              <w:numPr>
                <w:ilvl w:val="0"/>
                <w:numId w:val="100"/>
              </w:numPr>
              <w:spacing w:after="0"/>
              <w:rPr>
                <w:ins w:id="77" w:author="Apple" w:date="2024-10-08T11:30:00Z" w16du:dateUtc="2024-10-08T10:30:00Z"/>
                <w:lang w:val="en-US"/>
              </w:rPr>
            </w:pPr>
            <w:ins w:id="78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18E70B1C" w14:textId="77777777" w:rsidR="00092C18" w:rsidRPr="0040435A" w:rsidRDefault="00092C18" w:rsidP="002E6ABB">
            <w:pPr>
              <w:pStyle w:val="ListParagraph"/>
              <w:numPr>
                <w:ilvl w:val="0"/>
                <w:numId w:val="100"/>
              </w:numPr>
              <w:spacing w:after="0"/>
              <w:rPr>
                <w:ins w:id="79" w:author="Apple" w:date="2024-10-08T11:30:00Z" w16du:dateUtc="2024-10-08T10:30:00Z"/>
                <w:lang w:val="en-US"/>
              </w:rPr>
            </w:pPr>
            <w:ins w:id="80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</w:tc>
      </w:tr>
      <w:tr w:rsidR="00092C18" w:rsidRPr="0040435A" w14:paraId="2E6C6B52" w14:textId="77777777" w:rsidTr="002E6ABB">
        <w:trPr>
          <w:trHeight w:val="300"/>
          <w:ins w:id="81" w:author="Apple" w:date="2024-10-08T11:30:00Z"/>
        </w:trPr>
        <w:tc>
          <w:tcPr>
            <w:tcW w:w="1555" w:type="dxa"/>
          </w:tcPr>
          <w:p w14:paraId="497F9273" w14:textId="77777777" w:rsidR="00092C18" w:rsidRPr="0040435A" w:rsidRDefault="00092C18" w:rsidP="003323B1">
            <w:pPr>
              <w:jc w:val="both"/>
              <w:rPr>
                <w:ins w:id="82" w:author="Apple" w:date="2024-10-08T11:30:00Z" w16du:dateUtc="2024-10-08T10:30:00Z"/>
                <w:b/>
                <w:bCs/>
                <w:lang w:val="en-US"/>
              </w:rPr>
            </w:pPr>
            <w:ins w:id="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E2216C6" w14:textId="77777777" w:rsidR="00092C18" w:rsidRPr="0040435A" w:rsidRDefault="00092C18" w:rsidP="002E6ABB">
            <w:pPr>
              <w:pStyle w:val="ListParagraph"/>
              <w:numPr>
                <w:ilvl w:val="0"/>
                <w:numId w:val="99"/>
              </w:numPr>
              <w:spacing w:after="0"/>
              <w:rPr>
                <w:ins w:id="84" w:author="Apple" w:date="2024-10-08T11:30:00Z" w16du:dateUtc="2024-10-08T10:30:00Z"/>
                <w:lang w:val="en-US"/>
              </w:rPr>
            </w:pPr>
            <w:ins w:id="85" w:author="Apple" w:date="2024-10-08T11:30:00Z" w16du:dateUtc="2024-10-08T10:30:00Z">
              <w:r w:rsidRPr="0040435A">
                <w:rPr>
                  <w:lang w:val="en-US"/>
                </w:rPr>
                <w:t>Create CSR, public and private key at invoker</w:t>
              </w:r>
            </w:ins>
          </w:p>
          <w:p w14:paraId="3CD09155" w14:textId="77777777" w:rsidR="00092C18" w:rsidRPr="0040435A" w:rsidRDefault="00092C18" w:rsidP="002E6ABB">
            <w:pPr>
              <w:pStyle w:val="ListParagraph"/>
              <w:numPr>
                <w:ilvl w:val="0"/>
                <w:numId w:val="99"/>
              </w:numPr>
              <w:spacing w:after="0"/>
              <w:rPr>
                <w:ins w:id="86" w:author="Apple" w:date="2024-10-08T11:30:00Z" w16du:dateUtc="2024-10-08T10:30:00Z"/>
                <w:lang w:val="en-US"/>
              </w:rPr>
            </w:pPr>
            <w:ins w:id="87" w:author="Apple" w:date="2024-10-08T11:30:00Z" w16du:dateUtc="2024-10-08T10:30:00Z">
              <w:r w:rsidRPr="0040435A">
                <w:rPr>
                  <w:lang w:val="en-US"/>
                </w:rPr>
                <w:t>Onboard Invoker:</w:t>
              </w:r>
            </w:ins>
          </w:p>
          <w:p w14:paraId="286436D5" w14:textId="77777777" w:rsidR="00092C18" w:rsidRPr="0040435A" w:rsidRDefault="00092C18" w:rsidP="002E6ABB">
            <w:pPr>
              <w:pStyle w:val="ListParagraph"/>
              <w:numPr>
                <w:ilvl w:val="1"/>
                <w:numId w:val="99"/>
              </w:numPr>
              <w:spacing w:after="0"/>
              <w:rPr>
                <w:ins w:id="88" w:author="Apple" w:date="2024-10-08T11:30:00Z" w16du:dateUtc="2024-10-08T10:30:00Z"/>
                <w:lang w:val="en-US"/>
              </w:rPr>
            </w:pPr>
            <w:ins w:id="89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https://{CAPIF_HOSTNAME}/api-invoker-management/v1/onboardedInvokers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279851C3" w14:textId="77777777" w:rsidR="00092C18" w:rsidRPr="0040435A" w:rsidRDefault="00092C18" w:rsidP="002E6ABB">
            <w:pPr>
              <w:pStyle w:val="ListParagraph"/>
              <w:numPr>
                <w:ilvl w:val="1"/>
                <w:numId w:val="99"/>
              </w:numPr>
              <w:spacing w:after="0"/>
              <w:rPr>
                <w:ins w:id="90" w:author="Apple" w:date="2024-10-08T11:30:00Z" w16du:dateUtc="2024-10-08T10:30:00Z"/>
                <w:lang w:val="en-US"/>
              </w:rPr>
            </w:pPr>
            <w:ins w:id="91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” -</w:t>
              </w:r>
              <w:proofErr w:type="gramStart"/>
              <w:r w:rsidRPr="0040435A">
                <w:rPr>
                  <w:lang w:val="en-US"/>
                </w:rPr>
                <w:t>&gt; ”</w:t>
              </w:r>
              <w:proofErr w:type="spellStart"/>
              <w:r w:rsidRPr="0040435A">
                <w:rPr>
                  <w:lang w:val="en-US"/>
                </w:rPr>
                <w:t>apiInvokerPublicKey</w:t>
              </w:r>
              <w:proofErr w:type="spellEnd"/>
              <w:proofErr w:type="gramEnd"/>
              <w:r w:rsidRPr="0040435A">
                <w:rPr>
                  <w:lang w:val="en-US"/>
                </w:rPr>
                <w:t>”: must contain CSR generated by Invoker</w:t>
              </w:r>
            </w:ins>
          </w:p>
          <w:p w14:paraId="19856B27" w14:textId="77777777" w:rsidR="00092C18" w:rsidRPr="0040435A" w:rsidRDefault="00092C18" w:rsidP="002E6ABB">
            <w:pPr>
              <w:pStyle w:val="ListParagraph"/>
              <w:numPr>
                <w:ilvl w:val="1"/>
                <w:numId w:val="99"/>
              </w:numPr>
              <w:spacing w:after="0"/>
              <w:rPr>
                <w:ins w:id="92" w:author="Apple" w:date="2024-10-08T11:30:00Z" w16du:dateUtc="2024-10-08T10:30:00Z"/>
                <w:lang w:val="en-US"/>
              </w:rPr>
            </w:pPr>
            <w:ins w:id="93" w:author="Apple" w:date="2024-10-08T11:30:00Z" w16du:dateUtc="2024-10-08T10:30:00Z">
              <w:r w:rsidRPr="0040435A">
                <w:rPr>
                  <w:lang w:val="en-US"/>
                </w:rPr>
                <w:t xml:space="preserve">Send in Authorization Header the Bearer 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 xml:space="preserve"> obtained previously (</w:t>
              </w:r>
              <w:proofErr w:type="spellStart"/>
              <w:proofErr w:type="gramStart"/>
              <w:r w:rsidRPr="0040435A">
                <w:rPr>
                  <w:lang w:val="en-US"/>
                </w:rPr>
                <w:t>Authorization:Bearer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 ${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>})</w:t>
              </w:r>
            </w:ins>
          </w:p>
        </w:tc>
      </w:tr>
      <w:tr w:rsidR="00092C18" w:rsidRPr="0040435A" w14:paraId="0C2EC609" w14:textId="77777777" w:rsidTr="002E6ABB">
        <w:trPr>
          <w:trHeight w:val="300"/>
          <w:ins w:id="94" w:author="Apple" w:date="2024-10-08T11:30:00Z"/>
        </w:trPr>
        <w:tc>
          <w:tcPr>
            <w:tcW w:w="1555" w:type="dxa"/>
          </w:tcPr>
          <w:p w14:paraId="105DEC74" w14:textId="77777777" w:rsidR="00092C18" w:rsidRPr="0040435A" w:rsidRDefault="00092C18" w:rsidP="003323B1">
            <w:pPr>
              <w:jc w:val="both"/>
              <w:rPr>
                <w:ins w:id="95" w:author="Apple" w:date="2024-10-08T11:30:00Z" w16du:dateUtc="2024-10-08T10:30:00Z"/>
                <w:b/>
                <w:bCs/>
                <w:lang w:val="en-US"/>
              </w:rPr>
            </w:pPr>
            <w:ins w:id="9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E44D270" w14:textId="77777777" w:rsidR="00092C18" w:rsidRPr="0040435A" w:rsidRDefault="00092C18" w:rsidP="002E6ABB">
            <w:pPr>
              <w:pStyle w:val="ListParagraph"/>
              <w:numPr>
                <w:ilvl w:val="0"/>
                <w:numId w:val="340"/>
              </w:numPr>
              <w:spacing w:after="0"/>
              <w:rPr>
                <w:ins w:id="97" w:author="Apple" w:date="2024-10-08T11:30:00Z" w16du:dateUtc="2024-10-08T10:30:00Z"/>
                <w:lang w:val="en-US"/>
              </w:rPr>
            </w:pPr>
            <w:ins w:id="98" w:author="Apple" w:date="2024-10-08T11:30:00Z" w16du:dateUtc="2024-10-08T10:30:00Z">
              <w:r w:rsidRPr="0040435A">
                <w:rPr>
                  <w:lang w:val="en-US"/>
                </w:rPr>
                <w:t>Onboarding response:</w:t>
              </w:r>
            </w:ins>
          </w:p>
          <w:p w14:paraId="314A0AA6" w14:textId="77777777" w:rsidR="00092C18" w:rsidRPr="0040435A" w:rsidRDefault="00092C18" w:rsidP="002E6ABB">
            <w:pPr>
              <w:pStyle w:val="ListParagraph"/>
              <w:numPr>
                <w:ilvl w:val="1"/>
                <w:numId w:val="340"/>
              </w:numPr>
              <w:spacing w:after="0"/>
              <w:rPr>
                <w:ins w:id="99" w:author="Apple" w:date="2024-10-08T11:30:00Z" w16du:dateUtc="2024-10-08T10:30:00Z"/>
                <w:b/>
                <w:bCs/>
                <w:lang w:val="en-US"/>
              </w:rPr>
            </w:pPr>
            <w:ins w:id="100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008754CE" w14:textId="77777777" w:rsidR="00092C18" w:rsidRPr="0040435A" w:rsidRDefault="00092C18" w:rsidP="002E6ABB">
            <w:pPr>
              <w:pStyle w:val="ListParagraph"/>
              <w:numPr>
                <w:ilvl w:val="1"/>
                <w:numId w:val="340"/>
              </w:numPr>
              <w:spacing w:after="0"/>
              <w:rPr>
                <w:ins w:id="101" w:author="Apple" w:date="2024-10-08T11:30:00Z" w16du:dateUtc="2024-10-08T10:30:00Z"/>
                <w:b/>
                <w:bCs/>
                <w:lang w:val="en-US"/>
              </w:rPr>
            </w:pPr>
            <w:ins w:id="102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62CD15C9" w14:textId="77777777" w:rsidR="00092C18" w:rsidRPr="0040435A" w:rsidRDefault="00092C18" w:rsidP="002E6ABB">
            <w:pPr>
              <w:pStyle w:val="ListParagraph"/>
              <w:numPr>
                <w:ilvl w:val="2"/>
                <w:numId w:val="340"/>
              </w:numPr>
              <w:spacing w:after="0"/>
              <w:rPr>
                <w:ins w:id="103" w:author="Apple" w:date="2024-10-08T11:30:00Z" w16du:dateUtc="2024-10-08T10:30:00Z"/>
                <w:b/>
                <w:bCs/>
                <w:lang w:val="en-US"/>
              </w:rPr>
            </w:pPr>
            <w:proofErr w:type="spellStart"/>
            <w:ins w:id="104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70C9ADA3" w14:textId="77777777" w:rsidR="00092C18" w:rsidRPr="0040435A" w:rsidRDefault="00092C18" w:rsidP="002E6ABB">
            <w:pPr>
              <w:pStyle w:val="ListParagraph"/>
              <w:numPr>
                <w:ilvl w:val="2"/>
                <w:numId w:val="340"/>
              </w:numPr>
              <w:spacing w:after="0"/>
              <w:rPr>
                <w:ins w:id="105" w:author="Apple" w:date="2024-10-08T11:30:00Z" w16du:dateUtc="2024-10-08T10:30:00Z"/>
                <w:b/>
                <w:bCs/>
                <w:lang w:val="en-US"/>
              </w:rPr>
            </w:pPr>
            <w:proofErr w:type="spellStart"/>
            <w:ins w:id="106" w:author="Apple" w:date="2024-10-08T11:30:00Z" w16du:dateUtc="2024-10-08T10:30:00Z"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-&gt;</w:t>
              </w:r>
              <w:proofErr w:type="spellStart"/>
              <w:r w:rsidRPr="0040435A">
                <w:rPr>
                  <w:lang w:val="en-US"/>
                </w:rPr>
                <w:t>apiInvokerCertificate</w:t>
              </w:r>
              <w:proofErr w:type="spellEnd"/>
              <w:r w:rsidRPr="0040435A">
                <w:rPr>
                  <w:lang w:val="en-US"/>
                </w:rPr>
                <w:t xml:space="preserve"> must contain the certificate signed.</w:t>
              </w:r>
            </w:ins>
          </w:p>
          <w:p w14:paraId="041747EB" w14:textId="77777777" w:rsidR="00092C18" w:rsidRPr="0040435A" w:rsidRDefault="00092C18" w:rsidP="002E6ABB">
            <w:pPr>
              <w:pStyle w:val="ListParagraph"/>
              <w:numPr>
                <w:ilvl w:val="1"/>
                <w:numId w:val="340"/>
              </w:numPr>
              <w:spacing w:after="0"/>
              <w:rPr>
                <w:ins w:id="107" w:author="Apple" w:date="2024-10-08T11:30:00Z" w16du:dateUtc="2024-10-08T10:30:00Z"/>
                <w:b/>
                <w:bCs/>
                <w:lang w:val="en-US"/>
              </w:rPr>
            </w:pPr>
            <w:ins w:id="108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lastRenderedPageBreak/>
                <w:t>{apiRoot}/api-invoker-management/{apiVersion}/onboardedInvokers/{onboardingId}</w:t>
              </w:r>
            </w:ins>
          </w:p>
        </w:tc>
      </w:tr>
    </w:tbl>
    <w:p w14:paraId="796FFB91" w14:textId="77777777" w:rsidR="00092C18" w:rsidRPr="0040435A" w:rsidRDefault="00092C18" w:rsidP="00092C18">
      <w:pPr>
        <w:rPr>
          <w:ins w:id="109" w:author="Apple" w:date="2024-10-08T11:30:00Z" w16du:dateUtc="2024-10-08T10:30:00Z"/>
          <w:lang w:val="en-US"/>
        </w:rPr>
      </w:pPr>
    </w:p>
    <w:p w14:paraId="5812E1A3" w14:textId="77777777" w:rsidR="00092C18" w:rsidRPr="0040435A" w:rsidRDefault="00092C18" w:rsidP="00092C18">
      <w:pPr>
        <w:pStyle w:val="Heading3"/>
        <w:rPr>
          <w:ins w:id="110" w:author="Apple" w:date="2024-10-08T11:30:00Z" w16du:dateUtc="2024-10-08T10:30:00Z"/>
          <w:lang w:val="en-US"/>
        </w:rPr>
      </w:pPr>
      <w:bookmarkStart w:id="111" w:name="_Toc178759200"/>
      <w:bookmarkStart w:id="112" w:name="_Toc179279193"/>
      <w:ins w:id="113" w:author="Apple" w:date="2024-10-08T11:30:00Z" w16du:dateUtc="2024-10-08T10:30:00Z">
        <w:r w:rsidRPr="0040435A">
          <w:rPr>
            <w:lang w:val="en-US"/>
          </w:rPr>
          <w:t>Test Case 2: Onboard Invoker Already onboarded</w:t>
        </w:r>
        <w:bookmarkEnd w:id="111"/>
        <w:bookmarkEnd w:id="11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9328895" w14:textId="77777777" w:rsidTr="003323B1">
        <w:trPr>
          <w:trHeight w:val="300"/>
          <w:ins w:id="114" w:author="Apple" w:date="2024-10-08T11:30:00Z"/>
        </w:trPr>
        <w:tc>
          <w:tcPr>
            <w:tcW w:w="1555" w:type="dxa"/>
          </w:tcPr>
          <w:p w14:paraId="6766FCB5" w14:textId="77777777" w:rsidR="00092C18" w:rsidRPr="0040435A" w:rsidRDefault="00092C18" w:rsidP="003323B1">
            <w:pPr>
              <w:jc w:val="both"/>
              <w:rPr>
                <w:ins w:id="115" w:author="Apple" w:date="2024-10-08T11:30:00Z" w16du:dateUtc="2024-10-08T10:30:00Z"/>
                <w:lang w:val="en-US"/>
              </w:rPr>
            </w:pPr>
            <w:ins w:id="1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4F9AB6E" w14:textId="77777777" w:rsidR="00092C18" w:rsidRPr="0040435A" w:rsidRDefault="00092C18" w:rsidP="002E6ABB">
            <w:pPr>
              <w:rPr>
                <w:ins w:id="117" w:author="Apple" w:date="2024-10-08T11:30:00Z" w16du:dateUtc="2024-10-08T10:30:00Z"/>
                <w:lang w:val="en-US"/>
              </w:rPr>
            </w:pPr>
            <w:ins w:id="118" w:author="Apple" w:date="2024-10-08T11:30:00Z" w16du:dateUtc="2024-10-08T10:30:00Z">
              <w:r w:rsidRPr="0040435A">
                <w:rPr>
                  <w:lang w:val="en-US"/>
                </w:rPr>
                <w:t>capif_api_invoker_</w:t>
              </w:r>
              <w:proofErr w:type="gramStart"/>
              <w:r w:rsidRPr="0040435A">
                <w:rPr>
                  <w:lang w:val="en-US"/>
                </w:rPr>
                <w:t>management-2</w:t>
              </w:r>
              <w:proofErr w:type="gramEnd"/>
            </w:ins>
          </w:p>
        </w:tc>
      </w:tr>
      <w:tr w:rsidR="00092C18" w:rsidRPr="0040435A" w14:paraId="4559CB06" w14:textId="77777777" w:rsidTr="003323B1">
        <w:trPr>
          <w:trHeight w:val="300"/>
          <w:ins w:id="119" w:author="Apple" w:date="2024-10-08T11:30:00Z"/>
        </w:trPr>
        <w:tc>
          <w:tcPr>
            <w:tcW w:w="1555" w:type="dxa"/>
          </w:tcPr>
          <w:p w14:paraId="12AE8C15" w14:textId="77777777" w:rsidR="00092C18" w:rsidRPr="0040435A" w:rsidRDefault="00092C18" w:rsidP="003323B1">
            <w:pPr>
              <w:jc w:val="both"/>
              <w:rPr>
                <w:ins w:id="120" w:author="Apple" w:date="2024-10-08T11:30:00Z" w16du:dateUtc="2024-10-08T10:30:00Z"/>
                <w:lang w:val="en-US"/>
              </w:rPr>
            </w:pPr>
            <w:ins w:id="1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D40ADD6" w14:textId="77777777" w:rsidR="00092C18" w:rsidRPr="0040435A" w:rsidRDefault="00092C18" w:rsidP="002E6ABB">
            <w:pPr>
              <w:rPr>
                <w:ins w:id="122" w:author="Apple" w:date="2024-10-08T11:30:00Z" w16du:dateUtc="2024-10-08T10:30:00Z"/>
                <w:lang w:val="en-US"/>
              </w:rPr>
            </w:pPr>
            <w:ins w:id="123" w:author="Apple" w:date="2024-10-08T11:30:00Z" w16du:dateUtc="2024-10-08T10:30:00Z">
              <w:r w:rsidRPr="0040435A">
                <w:rPr>
                  <w:lang w:val="en-US"/>
                </w:rPr>
                <w:t>This test will check second onboard of same Invoker is not allowed.</w:t>
              </w:r>
            </w:ins>
          </w:p>
        </w:tc>
      </w:tr>
      <w:tr w:rsidR="00092C18" w:rsidRPr="0040435A" w14:paraId="70F46BF2" w14:textId="77777777" w:rsidTr="003323B1">
        <w:trPr>
          <w:trHeight w:val="300"/>
          <w:ins w:id="124" w:author="Apple" w:date="2024-10-08T11:30:00Z"/>
        </w:trPr>
        <w:tc>
          <w:tcPr>
            <w:tcW w:w="1555" w:type="dxa"/>
          </w:tcPr>
          <w:p w14:paraId="20CE8EAE" w14:textId="77777777" w:rsidR="00092C18" w:rsidRPr="0040435A" w:rsidRDefault="00092C18" w:rsidP="003323B1">
            <w:pPr>
              <w:jc w:val="both"/>
              <w:rPr>
                <w:ins w:id="125" w:author="Apple" w:date="2024-10-08T11:30:00Z" w16du:dateUtc="2024-10-08T10:30:00Z"/>
                <w:b/>
                <w:bCs/>
                <w:lang w:val="en-US"/>
              </w:rPr>
            </w:pPr>
            <w:ins w:id="1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F447976" w14:textId="77777777" w:rsidR="00092C18" w:rsidRPr="0040435A" w:rsidRDefault="00092C18" w:rsidP="002E6ABB">
            <w:pPr>
              <w:rPr>
                <w:ins w:id="127" w:author="Apple" w:date="2024-10-08T11:30:00Z" w16du:dateUtc="2024-10-08T10:30:00Z"/>
                <w:lang w:val="en-US"/>
              </w:rPr>
            </w:pPr>
            <w:ins w:id="12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onboarded previously</w:t>
              </w:r>
            </w:ins>
          </w:p>
        </w:tc>
      </w:tr>
      <w:tr w:rsidR="00092C18" w:rsidRPr="0040435A" w14:paraId="4CF20AD6" w14:textId="77777777" w:rsidTr="003323B1">
        <w:trPr>
          <w:trHeight w:val="300"/>
          <w:ins w:id="129" w:author="Apple" w:date="2024-10-08T11:30:00Z"/>
        </w:trPr>
        <w:tc>
          <w:tcPr>
            <w:tcW w:w="1555" w:type="dxa"/>
          </w:tcPr>
          <w:p w14:paraId="6BDE1913" w14:textId="77777777" w:rsidR="00092C18" w:rsidRPr="0040435A" w:rsidRDefault="00092C18" w:rsidP="003323B1">
            <w:pPr>
              <w:jc w:val="both"/>
              <w:rPr>
                <w:ins w:id="130" w:author="Apple" w:date="2024-10-08T11:30:00Z" w16du:dateUtc="2024-10-08T10:30:00Z"/>
                <w:lang w:val="en-US"/>
              </w:rPr>
            </w:pPr>
            <w:ins w:id="1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274D8FA" w14:textId="77777777" w:rsidR="00092C18" w:rsidRPr="0040435A" w:rsidRDefault="00092C18" w:rsidP="002E6ABB">
            <w:pPr>
              <w:pStyle w:val="ListParagraph"/>
              <w:numPr>
                <w:ilvl w:val="0"/>
                <w:numId w:val="98"/>
              </w:numPr>
              <w:spacing w:after="0"/>
              <w:rPr>
                <w:ins w:id="132" w:author="Apple" w:date="2024-10-08T11:30:00Z" w16du:dateUtc="2024-10-08T10:30:00Z"/>
                <w:lang w:val="en-US"/>
              </w:rPr>
            </w:pPr>
            <w:ins w:id="133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17B4B807" w14:textId="77777777" w:rsidR="00092C18" w:rsidRPr="0040435A" w:rsidRDefault="00092C18" w:rsidP="002E6ABB">
            <w:pPr>
              <w:pStyle w:val="ListParagraph"/>
              <w:numPr>
                <w:ilvl w:val="0"/>
                <w:numId w:val="98"/>
              </w:numPr>
              <w:spacing w:after="0"/>
              <w:rPr>
                <w:ins w:id="134" w:author="Apple" w:date="2024-10-08T11:30:00Z" w16du:dateUtc="2024-10-08T10:30:00Z"/>
                <w:lang w:val="en-US"/>
              </w:rPr>
            </w:pPr>
            <w:ins w:id="135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0B04A9C8" w14:textId="77777777" w:rsidR="00092C18" w:rsidRPr="0040435A" w:rsidRDefault="00092C18" w:rsidP="002E6ABB">
            <w:pPr>
              <w:pStyle w:val="ListParagraph"/>
              <w:numPr>
                <w:ilvl w:val="0"/>
                <w:numId w:val="98"/>
              </w:numPr>
              <w:spacing w:after="0"/>
              <w:rPr>
                <w:ins w:id="136" w:author="Apple" w:date="2024-10-08T11:30:00Z" w16du:dateUtc="2024-10-08T10:30:00Z"/>
                <w:lang w:val="en-US"/>
              </w:rPr>
            </w:pPr>
            <w:ins w:id="137" w:author="Apple" w:date="2024-10-08T11:30:00Z" w16du:dateUtc="2024-10-08T10:30:00Z">
              <w:r w:rsidRPr="0040435A">
                <w:rPr>
                  <w:lang w:val="en-US"/>
                </w:rPr>
                <w:t>Onboard again the Invoker at CCF</w:t>
              </w:r>
            </w:ins>
          </w:p>
        </w:tc>
      </w:tr>
      <w:tr w:rsidR="00092C18" w:rsidRPr="0040435A" w14:paraId="45912D06" w14:textId="77777777" w:rsidTr="003323B1">
        <w:trPr>
          <w:trHeight w:val="300"/>
          <w:ins w:id="138" w:author="Apple" w:date="2024-10-08T11:30:00Z"/>
        </w:trPr>
        <w:tc>
          <w:tcPr>
            <w:tcW w:w="1555" w:type="dxa"/>
          </w:tcPr>
          <w:p w14:paraId="7C96A1E2" w14:textId="77777777" w:rsidR="00092C18" w:rsidRPr="0040435A" w:rsidRDefault="00092C18" w:rsidP="003323B1">
            <w:pPr>
              <w:jc w:val="both"/>
              <w:rPr>
                <w:ins w:id="139" w:author="Apple" w:date="2024-10-08T11:30:00Z" w16du:dateUtc="2024-10-08T10:30:00Z"/>
                <w:b/>
                <w:bCs/>
                <w:lang w:val="en-US"/>
              </w:rPr>
            </w:pPr>
            <w:ins w:id="1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9CD5BC1" w14:textId="77777777" w:rsidR="00092C18" w:rsidRPr="0040435A" w:rsidRDefault="00092C18" w:rsidP="002E6ABB">
            <w:pPr>
              <w:pStyle w:val="ListParagraph"/>
              <w:numPr>
                <w:ilvl w:val="0"/>
                <w:numId w:val="97"/>
              </w:numPr>
              <w:spacing w:after="0"/>
              <w:rPr>
                <w:ins w:id="141" w:author="Apple" w:date="2024-10-08T11:30:00Z" w16du:dateUtc="2024-10-08T10:30:00Z"/>
                <w:lang w:val="en-US"/>
              </w:rPr>
            </w:pPr>
            <w:ins w:id="142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1645D04F" w14:textId="77777777" w:rsidR="00092C18" w:rsidRPr="0040435A" w:rsidRDefault="00092C18" w:rsidP="002E6ABB">
            <w:pPr>
              <w:pStyle w:val="ListParagraph"/>
              <w:numPr>
                <w:ilvl w:val="0"/>
                <w:numId w:val="97"/>
              </w:numPr>
              <w:spacing w:after="0"/>
              <w:rPr>
                <w:ins w:id="143" w:author="Apple" w:date="2024-10-08T11:30:00Z" w16du:dateUtc="2024-10-08T10:30:00Z"/>
                <w:lang w:val="en-US"/>
              </w:rPr>
            </w:pPr>
            <w:ins w:id="144" w:author="Apple" w:date="2024-10-08T11:30:00Z" w16du:dateUtc="2024-10-08T10:30:00Z">
              <w:r w:rsidRPr="0040435A">
                <w:rPr>
                  <w:lang w:val="en-US"/>
                </w:rPr>
                <w:t>Repeat Onboard Invoker:</w:t>
              </w:r>
            </w:ins>
          </w:p>
          <w:p w14:paraId="0F552E55" w14:textId="77777777" w:rsidR="00092C18" w:rsidRPr="0040435A" w:rsidRDefault="00092C18" w:rsidP="002E6ABB">
            <w:pPr>
              <w:pStyle w:val="ListParagraph"/>
              <w:numPr>
                <w:ilvl w:val="1"/>
                <w:numId w:val="97"/>
              </w:numPr>
              <w:spacing w:after="0"/>
              <w:rPr>
                <w:ins w:id="145" w:author="Apple" w:date="2024-10-08T11:30:00Z" w16du:dateUtc="2024-10-08T10:30:00Z"/>
                <w:lang w:val="en-US"/>
              </w:rPr>
            </w:pPr>
            <w:ins w:id="146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https://{CAPIF_HOSTNAME}/api-invoker-management/v1/onboardedInvokers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51DF3F3B" w14:textId="77777777" w:rsidR="00092C18" w:rsidRPr="0040435A" w:rsidRDefault="00092C18" w:rsidP="002E6ABB">
            <w:pPr>
              <w:pStyle w:val="ListParagraph"/>
              <w:numPr>
                <w:ilvl w:val="1"/>
                <w:numId w:val="97"/>
              </w:numPr>
              <w:spacing w:after="0"/>
              <w:rPr>
                <w:ins w:id="147" w:author="Apple" w:date="2024-10-08T11:30:00Z" w16du:dateUtc="2024-10-08T10:30:00Z"/>
                <w:lang w:val="en-US"/>
              </w:rPr>
            </w:pPr>
            <w:ins w:id="148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” -</w:t>
              </w:r>
              <w:proofErr w:type="gramStart"/>
              <w:r w:rsidRPr="0040435A">
                <w:rPr>
                  <w:lang w:val="en-US"/>
                </w:rPr>
                <w:t>&gt; ”</w:t>
              </w:r>
              <w:proofErr w:type="spellStart"/>
              <w:r w:rsidRPr="0040435A">
                <w:rPr>
                  <w:lang w:val="en-US"/>
                </w:rPr>
                <w:t>apiInvokerPublicKey</w:t>
              </w:r>
              <w:proofErr w:type="spellEnd"/>
              <w:proofErr w:type="gramEnd"/>
              <w:r w:rsidRPr="0040435A">
                <w:rPr>
                  <w:lang w:val="en-US"/>
                </w:rPr>
                <w:t>”: must contain CSR generated by Invoker</w:t>
              </w:r>
            </w:ins>
          </w:p>
          <w:p w14:paraId="7C8997CA" w14:textId="77777777" w:rsidR="00092C18" w:rsidRPr="0040435A" w:rsidRDefault="00092C18" w:rsidP="002E6ABB">
            <w:pPr>
              <w:pStyle w:val="ListParagraph"/>
              <w:numPr>
                <w:ilvl w:val="1"/>
                <w:numId w:val="97"/>
              </w:numPr>
              <w:spacing w:after="0"/>
              <w:rPr>
                <w:ins w:id="149" w:author="Apple" w:date="2024-10-08T11:30:00Z" w16du:dateUtc="2024-10-08T10:30:00Z"/>
                <w:lang w:val="en-US"/>
              </w:rPr>
            </w:pPr>
            <w:ins w:id="150" w:author="Apple" w:date="2024-10-08T11:30:00Z" w16du:dateUtc="2024-10-08T10:30:00Z">
              <w:r w:rsidRPr="0040435A">
                <w:rPr>
                  <w:lang w:val="en-US"/>
                </w:rPr>
                <w:t xml:space="preserve">Send in Authorization Header the Bearer 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 xml:space="preserve"> obtained previously (</w:t>
              </w:r>
              <w:proofErr w:type="spellStart"/>
              <w:proofErr w:type="gramStart"/>
              <w:r w:rsidRPr="0040435A">
                <w:rPr>
                  <w:lang w:val="en-US"/>
                </w:rPr>
                <w:t>Authorization:Bearer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 ${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>})</w:t>
              </w:r>
            </w:ins>
          </w:p>
        </w:tc>
      </w:tr>
      <w:tr w:rsidR="00092C18" w:rsidRPr="0040435A" w14:paraId="53D48CDA" w14:textId="77777777" w:rsidTr="003323B1">
        <w:trPr>
          <w:trHeight w:val="300"/>
          <w:ins w:id="151" w:author="Apple" w:date="2024-10-08T11:30:00Z"/>
        </w:trPr>
        <w:tc>
          <w:tcPr>
            <w:tcW w:w="1555" w:type="dxa"/>
          </w:tcPr>
          <w:p w14:paraId="6D7916C5" w14:textId="77777777" w:rsidR="00092C18" w:rsidRPr="0040435A" w:rsidRDefault="00092C18" w:rsidP="003323B1">
            <w:pPr>
              <w:jc w:val="both"/>
              <w:rPr>
                <w:ins w:id="152" w:author="Apple" w:date="2024-10-08T11:30:00Z" w16du:dateUtc="2024-10-08T10:30:00Z"/>
                <w:b/>
                <w:bCs/>
                <w:lang w:val="en-US"/>
              </w:rPr>
            </w:pPr>
            <w:ins w:id="1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96B6A5E" w14:textId="77777777" w:rsidR="00092C18" w:rsidRPr="0040435A" w:rsidRDefault="00092C18" w:rsidP="002E6ABB">
            <w:pPr>
              <w:pStyle w:val="ListParagraph"/>
              <w:numPr>
                <w:ilvl w:val="0"/>
                <w:numId w:val="341"/>
              </w:numPr>
              <w:spacing w:after="0"/>
              <w:rPr>
                <w:ins w:id="154" w:author="Apple" w:date="2024-10-08T11:30:00Z" w16du:dateUtc="2024-10-08T10:30:00Z"/>
                <w:bCs/>
                <w:lang w:val="en-US"/>
              </w:rPr>
            </w:pPr>
            <w:ins w:id="15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08DC7A15" w14:textId="77777777" w:rsidR="00092C18" w:rsidRPr="0040435A" w:rsidRDefault="00092C18" w:rsidP="002E6ABB">
            <w:pPr>
              <w:pStyle w:val="ListParagraph"/>
              <w:numPr>
                <w:ilvl w:val="1"/>
                <w:numId w:val="341"/>
              </w:numPr>
              <w:spacing w:after="0"/>
              <w:rPr>
                <w:ins w:id="156" w:author="Apple" w:date="2024-10-08T11:30:00Z" w16du:dateUtc="2024-10-08T10:30:00Z"/>
                <w:bCs/>
                <w:lang w:val="en-US"/>
              </w:rPr>
            </w:pPr>
            <w:ins w:id="157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0D443A9E" w14:textId="77777777" w:rsidR="00092C18" w:rsidRPr="0040435A" w:rsidRDefault="00092C18" w:rsidP="002E6ABB">
            <w:pPr>
              <w:pStyle w:val="ListParagraph"/>
              <w:numPr>
                <w:ilvl w:val="1"/>
                <w:numId w:val="341"/>
              </w:numPr>
              <w:spacing w:after="0"/>
              <w:rPr>
                <w:ins w:id="158" w:author="Apple" w:date="2024-10-08T11:30:00Z" w16du:dateUtc="2024-10-08T10:30:00Z"/>
                <w:bCs/>
                <w:lang w:val="en-US"/>
              </w:rPr>
            </w:pPr>
            <w:ins w:id="159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0D8981B7" w14:textId="77777777" w:rsidR="00092C18" w:rsidRPr="0040435A" w:rsidRDefault="00092C18" w:rsidP="002E6ABB">
            <w:pPr>
              <w:pStyle w:val="ListParagraph"/>
              <w:numPr>
                <w:ilvl w:val="2"/>
                <w:numId w:val="341"/>
              </w:numPr>
              <w:spacing w:after="0"/>
              <w:rPr>
                <w:ins w:id="160" w:author="Apple" w:date="2024-10-08T11:30:00Z" w16du:dateUtc="2024-10-08T10:30:00Z"/>
                <w:bCs/>
                <w:lang w:val="en-US"/>
              </w:rPr>
            </w:pPr>
            <w:proofErr w:type="spellStart"/>
            <w:ins w:id="161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6F41F370" w14:textId="77777777" w:rsidR="00092C18" w:rsidRPr="0040435A" w:rsidRDefault="00092C18" w:rsidP="002E6ABB">
            <w:pPr>
              <w:pStyle w:val="ListParagraph"/>
              <w:numPr>
                <w:ilvl w:val="2"/>
                <w:numId w:val="341"/>
              </w:numPr>
              <w:spacing w:after="0"/>
              <w:rPr>
                <w:ins w:id="162" w:author="Apple" w:date="2024-10-08T11:30:00Z" w16du:dateUtc="2024-10-08T10:30:00Z"/>
                <w:bCs/>
                <w:lang w:val="en-US"/>
              </w:rPr>
            </w:pPr>
            <w:proofErr w:type="spellStart"/>
            <w:ins w:id="163" w:author="Apple" w:date="2024-10-08T11:30:00Z" w16du:dateUtc="2024-10-08T10:30:00Z"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-&gt;</w:t>
              </w:r>
              <w:proofErr w:type="spellStart"/>
              <w:r w:rsidRPr="0040435A">
                <w:rPr>
                  <w:lang w:val="en-US"/>
                </w:rPr>
                <w:t>apiInvokerCertificate</w:t>
              </w:r>
              <w:proofErr w:type="spellEnd"/>
              <w:r w:rsidRPr="0040435A">
                <w:rPr>
                  <w:lang w:val="en-US"/>
                </w:rPr>
                <w:t xml:space="preserve"> must contain the certificate signed.</w:t>
              </w:r>
            </w:ins>
          </w:p>
          <w:p w14:paraId="50250519" w14:textId="77777777" w:rsidR="00092C18" w:rsidRPr="0040435A" w:rsidRDefault="00092C18" w:rsidP="002E6ABB">
            <w:pPr>
              <w:pStyle w:val="ListParagraph"/>
              <w:numPr>
                <w:ilvl w:val="1"/>
                <w:numId w:val="341"/>
              </w:numPr>
              <w:spacing w:after="0"/>
              <w:rPr>
                <w:ins w:id="164" w:author="Apple" w:date="2024-10-08T11:30:00Z" w16du:dateUtc="2024-10-08T10:30:00Z"/>
                <w:bCs/>
                <w:lang w:val="en-US"/>
              </w:rPr>
            </w:pPr>
            <w:ins w:id="165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37418233" w14:textId="77777777" w:rsidR="00092C18" w:rsidRPr="0040435A" w:rsidRDefault="00092C18" w:rsidP="002E6ABB">
            <w:pPr>
              <w:pStyle w:val="ListParagraph"/>
              <w:numPr>
                <w:ilvl w:val="0"/>
                <w:numId w:val="341"/>
              </w:numPr>
              <w:spacing w:after="0"/>
              <w:rPr>
                <w:ins w:id="166" w:author="Apple" w:date="2024-10-08T11:30:00Z" w16du:dateUtc="2024-10-08T10:30:00Z"/>
                <w:b/>
                <w:bCs/>
                <w:lang w:val="en-US"/>
              </w:rPr>
            </w:pPr>
            <w:ins w:id="16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Second Onboard must accomplish:</w:t>
              </w:r>
            </w:ins>
          </w:p>
          <w:p w14:paraId="672CAA81" w14:textId="77777777" w:rsidR="00092C18" w:rsidRPr="0040435A" w:rsidRDefault="00092C18" w:rsidP="002E6ABB">
            <w:pPr>
              <w:pStyle w:val="ListParagraph"/>
              <w:numPr>
                <w:ilvl w:val="1"/>
                <w:numId w:val="341"/>
              </w:numPr>
              <w:spacing w:after="0"/>
              <w:rPr>
                <w:ins w:id="168" w:author="Apple" w:date="2024-10-08T11:30:00Z" w16du:dateUtc="2024-10-08T10:30:00Z"/>
                <w:b/>
                <w:bCs/>
                <w:lang w:val="en-US"/>
              </w:rPr>
            </w:pPr>
            <w:ins w:id="169" w:author="Apple" w:date="2024-10-08T11:30:00Z" w16du:dateUtc="2024-10-08T10:30:00Z">
              <w:r w:rsidRPr="0040435A">
                <w:rPr>
                  <w:b/>
                  <w:lang w:val="en-US"/>
                </w:rPr>
                <w:t>Status code 403 Forbidden</w:t>
              </w:r>
            </w:ins>
          </w:p>
          <w:p w14:paraId="3795F7BF" w14:textId="77777777" w:rsidR="00092C18" w:rsidRPr="0040435A" w:rsidRDefault="00092C18" w:rsidP="002E6ABB">
            <w:pPr>
              <w:pStyle w:val="ListParagraph"/>
              <w:numPr>
                <w:ilvl w:val="1"/>
                <w:numId w:val="341"/>
              </w:numPr>
              <w:spacing w:after="0"/>
              <w:rPr>
                <w:ins w:id="170" w:author="Apple" w:date="2024-10-08T11:30:00Z" w16du:dateUtc="2024-10-08T10:30:00Z"/>
                <w:b/>
                <w:bCs/>
                <w:lang w:val="en-US"/>
              </w:rPr>
            </w:pPr>
            <w:ins w:id="17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0F4E2EE9" w14:textId="77777777" w:rsidR="00092C18" w:rsidRPr="0040435A" w:rsidRDefault="00092C18" w:rsidP="002E6ABB">
            <w:pPr>
              <w:pStyle w:val="ListParagraph"/>
              <w:numPr>
                <w:ilvl w:val="2"/>
                <w:numId w:val="341"/>
              </w:numPr>
              <w:spacing w:after="0"/>
              <w:rPr>
                <w:ins w:id="172" w:author="Apple" w:date="2024-10-08T11:30:00Z" w16du:dateUtc="2024-10-08T10:30:00Z"/>
                <w:b/>
                <w:bCs/>
                <w:lang w:val="en-US"/>
              </w:rPr>
            </w:pPr>
            <w:ins w:id="173" w:author="Apple" w:date="2024-10-08T11:30:00Z" w16du:dateUtc="2024-10-08T10:30:00Z">
              <w:r w:rsidRPr="0040435A">
                <w:rPr>
                  <w:bCs/>
                  <w:lang w:val="en-US"/>
                </w:rPr>
                <w:t>status 403</w:t>
              </w:r>
            </w:ins>
          </w:p>
          <w:p w14:paraId="456A4FED" w14:textId="77777777" w:rsidR="00092C18" w:rsidRPr="0040435A" w:rsidRDefault="00092C18" w:rsidP="002E6ABB">
            <w:pPr>
              <w:pStyle w:val="ListParagraph"/>
              <w:numPr>
                <w:ilvl w:val="2"/>
                <w:numId w:val="341"/>
              </w:numPr>
              <w:spacing w:after="0"/>
              <w:rPr>
                <w:ins w:id="174" w:author="Apple" w:date="2024-10-08T11:30:00Z" w16du:dateUtc="2024-10-08T10:30:00Z"/>
                <w:b/>
                <w:bCs/>
                <w:lang w:val="en-US"/>
              </w:rPr>
            </w:pPr>
            <w:ins w:id="175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“Forbidden”</w:t>
              </w:r>
            </w:ins>
          </w:p>
          <w:p w14:paraId="1A89022E" w14:textId="77777777" w:rsidR="00092C18" w:rsidRPr="0040435A" w:rsidRDefault="00092C18" w:rsidP="002E6ABB">
            <w:pPr>
              <w:pStyle w:val="ListParagraph"/>
              <w:numPr>
                <w:ilvl w:val="2"/>
                <w:numId w:val="341"/>
              </w:numPr>
              <w:spacing w:after="0"/>
              <w:rPr>
                <w:ins w:id="176" w:author="Apple" w:date="2024-10-08T11:30:00Z" w16du:dateUtc="2024-10-08T10:30:00Z"/>
                <w:b/>
                <w:bCs/>
                <w:lang w:val="en-US"/>
              </w:rPr>
            </w:pPr>
            <w:ins w:id="177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“Invoker Already registered”</w:t>
              </w:r>
            </w:ins>
          </w:p>
          <w:p w14:paraId="15255257" w14:textId="77777777" w:rsidR="00092C18" w:rsidRPr="0040435A" w:rsidRDefault="00092C18" w:rsidP="002E6ABB">
            <w:pPr>
              <w:pStyle w:val="ListParagraph"/>
              <w:numPr>
                <w:ilvl w:val="2"/>
                <w:numId w:val="341"/>
              </w:numPr>
              <w:spacing w:after="0"/>
              <w:rPr>
                <w:ins w:id="178" w:author="Apple" w:date="2024-10-08T11:30:00Z" w16du:dateUtc="2024-10-08T10:30:00Z"/>
                <w:b/>
                <w:bCs/>
                <w:lang w:val="en-US"/>
              </w:rPr>
            </w:pPr>
            <w:ins w:id="179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“Identical invoker public key”</w:t>
              </w:r>
            </w:ins>
          </w:p>
        </w:tc>
      </w:tr>
    </w:tbl>
    <w:p w14:paraId="1C2C5858" w14:textId="77777777" w:rsidR="00092C18" w:rsidRPr="0040435A" w:rsidRDefault="00092C18" w:rsidP="00092C18">
      <w:pPr>
        <w:rPr>
          <w:ins w:id="180" w:author="Apple" w:date="2024-10-08T11:30:00Z" w16du:dateUtc="2024-10-08T10:30:00Z"/>
          <w:lang w:val="en-US"/>
        </w:rPr>
      </w:pPr>
    </w:p>
    <w:p w14:paraId="6C45F6F1" w14:textId="77777777" w:rsidR="00092C18" w:rsidRPr="0040435A" w:rsidRDefault="00092C18" w:rsidP="00092C18">
      <w:pPr>
        <w:pStyle w:val="Heading3"/>
        <w:rPr>
          <w:ins w:id="181" w:author="Apple" w:date="2024-10-08T11:30:00Z" w16du:dateUtc="2024-10-08T10:30:00Z"/>
          <w:lang w:val="en-US"/>
        </w:rPr>
      </w:pPr>
      <w:bookmarkStart w:id="182" w:name="_Toc178759201"/>
      <w:bookmarkStart w:id="183" w:name="_Toc179279194"/>
      <w:ins w:id="184" w:author="Apple" w:date="2024-10-08T11:30:00Z" w16du:dateUtc="2024-10-08T10:30:00Z">
        <w:r w:rsidRPr="0040435A">
          <w:rPr>
            <w:lang w:val="en-US"/>
          </w:rPr>
          <w:t>Test Case 3: Update Onboarded Invoker</w:t>
        </w:r>
        <w:bookmarkEnd w:id="182"/>
        <w:bookmarkEnd w:id="18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85B6F1C" w14:textId="77777777" w:rsidTr="003323B1">
        <w:trPr>
          <w:trHeight w:val="300"/>
          <w:ins w:id="185" w:author="Apple" w:date="2024-10-08T11:30:00Z"/>
        </w:trPr>
        <w:tc>
          <w:tcPr>
            <w:tcW w:w="1555" w:type="dxa"/>
          </w:tcPr>
          <w:p w14:paraId="531F669F" w14:textId="77777777" w:rsidR="00092C18" w:rsidRPr="0040435A" w:rsidRDefault="00092C18" w:rsidP="003323B1">
            <w:pPr>
              <w:jc w:val="both"/>
              <w:rPr>
                <w:ins w:id="186" w:author="Apple" w:date="2024-10-08T11:30:00Z" w16du:dateUtc="2024-10-08T10:30:00Z"/>
                <w:lang w:val="en-US"/>
              </w:rPr>
            </w:pPr>
            <w:ins w:id="1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6B0D154" w14:textId="77777777" w:rsidR="00092C18" w:rsidRPr="0040435A" w:rsidRDefault="00092C18" w:rsidP="002E6ABB">
            <w:pPr>
              <w:rPr>
                <w:ins w:id="188" w:author="Apple" w:date="2024-10-08T11:30:00Z" w16du:dateUtc="2024-10-08T10:30:00Z"/>
                <w:lang w:val="en-US"/>
              </w:rPr>
            </w:pPr>
            <w:ins w:id="189" w:author="Apple" w:date="2024-10-08T11:30:00Z" w16du:dateUtc="2024-10-08T10:30:00Z">
              <w:r w:rsidRPr="0040435A">
                <w:rPr>
                  <w:lang w:val="en-US"/>
                </w:rPr>
                <w:t>capif_api_invoker_</w:t>
              </w:r>
              <w:proofErr w:type="gramStart"/>
              <w:r w:rsidRPr="0040435A">
                <w:rPr>
                  <w:lang w:val="en-US"/>
                </w:rPr>
                <w:t>management-3</w:t>
              </w:r>
              <w:proofErr w:type="gramEnd"/>
            </w:ins>
          </w:p>
        </w:tc>
      </w:tr>
      <w:tr w:rsidR="00092C18" w:rsidRPr="0040435A" w14:paraId="548F464E" w14:textId="77777777" w:rsidTr="003323B1">
        <w:trPr>
          <w:trHeight w:val="300"/>
          <w:ins w:id="190" w:author="Apple" w:date="2024-10-08T11:30:00Z"/>
        </w:trPr>
        <w:tc>
          <w:tcPr>
            <w:tcW w:w="1555" w:type="dxa"/>
          </w:tcPr>
          <w:p w14:paraId="66C27F14" w14:textId="77777777" w:rsidR="00092C18" w:rsidRPr="0040435A" w:rsidRDefault="00092C18" w:rsidP="003323B1">
            <w:pPr>
              <w:jc w:val="both"/>
              <w:rPr>
                <w:ins w:id="191" w:author="Apple" w:date="2024-10-08T11:30:00Z" w16du:dateUtc="2024-10-08T10:30:00Z"/>
                <w:lang w:val="en-US"/>
              </w:rPr>
            </w:pPr>
            <w:ins w:id="1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E92107C" w14:textId="77777777" w:rsidR="00092C18" w:rsidRPr="0040435A" w:rsidRDefault="00092C18" w:rsidP="002E6ABB">
            <w:pPr>
              <w:rPr>
                <w:ins w:id="193" w:author="Apple" w:date="2024-10-08T11:30:00Z" w16du:dateUtc="2024-10-08T10:30:00Z"/>
                <w:lang w:val="en-US"/>
              </w:rPr>
            </w:pPr>
            <w:ins w:id="194" w:author="Apple" w:date="2024-10-08T11:30:00Z" w16du:dateUtc="2024-10-08T10:30:00Z">
              <w:r w:rsidRPr="0040435A">
                <w:rPr>
                  <w:lang w:val="en-US"/>
                </w:rPr>
                <w:t>This test will try to update information of previous onboard Invoker at CAPIF Core.</w:t>
              </w:r>
            </w:ins>
          </w:p>
        </w:tc>
      </w:tr>
      <w:tr w:rsidR="00092C18" w:rsidRPr="0040435A" w14:paraId="25B6D21C" w14:textId="77777777" w:rsidTr="003323B1">
        <w:trPr>
          <w:trHeight w:val="300"/>
          <w:ins w:id="195" w:author="Apple" w:date="2024-10-08T11:30:00Z"/>
        </w:trPr>
        <w:tc>
          <w:tcPr>
            <w:tcW w:w="1555" w:type="dxa"/>
          </w:tcPr>
          <w:p w14:paraId="1788EF56" w14:textId="77777777" w:rsidR="00092C18" w:rsidRPr="0040435A" w:rsidRDefault="00092C18" w:rsidP="003323B1">
            <w:pPr>
              <w:jc w:val="both"/>
              <w:rPr>
                <w:ins w:id="196" w:author="Apple" w:date="2024-10-08T11:30:00Z" w16du:dateUtc="2024-10-08T10:30:00Z"/>
                <w:b/>
                <w:bCs/>
                <w:lang w:val="en-US"/>
              </w:rPr>
            </w:pPr>
            <w:ins w:id="1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B527747" w14:textId="77777777" w:rsidR="00092C18" w:rsidRPr="0040435A" w:rsidRDefault="00092C18" w:rsidP="002E6ABB">
            <w:pPr>
              <w:rPr>
                <w:ins w:id="198" w:author="Apple" w:date="2024-10-08T11:30:00Z" w16du:dateUtc="2024-10-08T10:30:00Z"/>
                <w:lang w:val="en-US"/>
              </w:rPr>
            </w:pPr>
            <w:ins w:id="19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onboarded previously with {</w:t>
              </w:r>
              <w:proofErr w:type="spellStart"/>
              <w:r w:rsidRPr="0040435A">
                <w:rPr>
                  <w:lang w:val="en-US"/>
                </w:rPr>
                <w:t>onboardingId</w:t>
              </w:r>
              <w:proofErr w:type="spellEnd"/>
              <w:r w:rsidRPr="0040435A">
                <w:rPr>
                  <w:lang w:val="en-US"/>
                </w:rPr>
                <w:t>}</w:t>
              </w:r>
            </w:ins>
          </w:p>
        </w:tc>
      </w:tr>
      <w:tr w:rsidR="00092C18" w:rsidRPr="0040435A" w14:paraId="45A98E8A" w14:textId="77777777" w:rsidTr="003323B1">
        <w:trPr>
          <w:trHeight w:val="300"/>
          <w:ins w:id="200" w:author="Apple" w:date="2024-10-08T11:30:00Z"/>
        </w:trPr>
        <w:tc>
          <w:tcPr>
            <w:tcW w:w="1555" w:type="dxa"/>
          </w:tcPr>
          <w:p w14:paraId="71A744A0" w14:textId="77777777" w:rsidR="00092C18" w:rsidRPr="0040435A" w:rsidRDefault="00092C18" w:rsidP="003323B1">
            <w:pPr>
              <w:jc w:val="both"/>
              <w:rPr>
                <w:ins w:id="201" w:author="Apple" w:date="2024-10-08T11:30:00Z" w16du:dateUtc="2024-10-08T10:30:00Z"/>
                <w:lang w:val="en-US"/>
              </w:rPr>
            </w:pPr>
            <w:ins w:id="2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900A0C4" w14:textId="77777777" w:rsidR="00092C18" w:rsidRPr="0040435A" w:rsidRDefault="00092C18" w:rsidP="002E6ABB">
            <w:pPr>
              <w:pStyle w:val="ListParagraph"/>
              <w:numPr>
                <w:ilvl w:val="0"/>
                <w:numId w:val="96"/>
              </w:numPr>
              <w:spacing w:after="0"/>
              <w:rPr>
                <w:ins w:id="203" w:author="Apple" w:date="2024-10-08T11:30:00Z" w16du:dateUtc="2024-10-08T10:30:00Z"/>
                <w:lang w:val="en-US"/>
              </w:rPr>
            </w:pPr>
            <w:ins w:id="204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68245598" w14:textId="77777777" w:rsidR="00092C18" w:rsidRPr="0040435A" w:rsidRDefault="00092C18" w:rsidP="002E6ABB">
            <w:pPr>
              <w:pStyle w:val="ListParagraph"/>
              <w:numPr>
                <w:ilvl w:val="0"/>
                <w:numId w:val="96"/>
              </w:numPr>
              <w:spacing w:after="0"/>
              <w:rPr>
                <w:ins w:id="205" w:author="Apple" w:date="2024-10-08T11:30:00Z" w16du:dateUtc="2024-10-08T10:30:00Z"/>
                <w:lang w:val="en-US"/>
              </w:rPr>
            </w:pPr>
            <w:ins w:id="206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54F4929E" w14:textId="77777777" w:rsidR="00092C18" w:rsidRPr="0040435A" w:rsidRDefault="00092C18" w:rsidP="002E6ABB">
            <w:pPr>
              <w:pStyle w:val="ListParagraph"/>
              <w:numPr>
                <w:ilvl w:val="0"/>
                <w:numId w:val="96"/>
              </w:numPr>
              <w:spacing w:after="0"/>
              <w:rPr>
                <w:ins w:id="207" w:author="Apple" w:date="2024-10-08T11:30:00Z" w16du:dateUtc="2024-10-08T10:30:00Z"/>
                <w:lang w:val="en-US"/>
              </w:rPr>
            </w:pPr>
            <w:ins w:id="208" w:author="Apple" w:date="2024-10-08T11:30:00Z" w16du:dateUtc="2024-10-08T10:30:00Z">
              <w:r w:rsidRPr="0040435A">
                <w:rPr>
                  <w:lang w:val="en-US"/>
                </w:rPr>
                <w:t>Update Onboarding Information at CCF with a minor change on “</w:t>
              </w:r>
              <w:proofErr w:type="spellStart"/>
              <w:r w:rsidRPr="0040435A">
                <w:rPr>
                  <w:lang w:val="en-US"/>
                </w:rPr>
                <w:t>notificationDestination</w:t>
              </w:r>
              <w:proofErr w:type="spellEnd"/>
              <w:r w:rsidRPr="0040435A">
                <w:rPr>
                  <w:lang w:val="en-US"/>
                </w:rPr>
                <w:t>”</w:t>
              </w:r>
            </w:ins>
          </w:p>
        </w:tc>
      </w:tr>
      <w:tr w:rsidR="00092C18" w:rsidRPr="0040435A" w14:paraId="0129C1A5" w14:textId="77777777" w:rsidTr="003323B1">
        <w:trPr>
          <w:trHeight w:val="300"/>
          <w:ins w:id="209" w:author="Apple" w:date="2024-10-08T11:30:00Z"/>
        </w:trPr>
        <w:tc>
          <w:tcPr>
            <w:tcW w:w="1555" w:type="dxa"/>
          </w:tcPr>
          <w:p w14:paraId="14CE277E" w14:textId="77777777" w:rsidR="00092C18" w:rsidRPr="0040435A" w:rsidRDefault="00092C18" w:rsidP="003323B1">
            <w:pPr>
              <w:jc w:val="both"/>
              <w:rPr>
                <w:ins w:id="210" w:author="Apple" w:date="2024-10-08T11:30:00Z" w16du:dateUtc="2024-10-08T10:30:00Z"/>
                <w:b/>
                <w:bCs/>
                <w:lang w:val="en-US"/>
              </w:rPr>
            </w:pPr>
            <w:ins w:id="2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3CDBAB4" w14:textId="77777777" w:rsidR="00092C18" w:rsidRPr="0040435A" w:rsidRDefault="00092C18" w:rsidP="002E6ABB">
            <w:pPr>
              <w:pStyle w:val="ListParagraph"/>
              <w:numPr>
                <w:ilvl w:val="0"/>
                <w:numId w:val="95"/>
              </w:numPr>
              <w:spacing w:after="0"/>
              <w:rPr>
                <w:ins w:id="212" w:author="Apple" w:date="2024-10-08T11:30:00Z" w16du:dateUtc="2024-10-08T10:30:00Z"/>
                <w:lang w:val="en-US"/>
              </w:rPr>
            </w:pPr>
            <w:ins w:id="213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4680727E" w14:textId="77777777" w:rsidR="00092C18" w:rsidRPr="0040435A" w:rsidRDefault="00092C18" w:rsidP="002E6ABB">
            <w:pPr>
              <w:pStyle w:val="ListParagraph"/>
              <w:numPr>
                <w:ilvl w:val="0"/>
                <w:numId w:val="95"/>
              </w:numPr>
              <w:spacing w:after="0"/>
              <w:rPr>
                <w:ins w:id="214" w:author="Apple" w:date="2024-10-08T11:30:00Z" w16du:dateUtc="2024-10-08T10:30:00Z"/>
                <w:lang w:val="en-US"/>
              </w:rPr>
            </w:pPr>
            <w:ins w:id="215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Invoker:</w:t>
              </w:r>
            </w:ins>
          </w:p>
          <w:p w14:paraId="48B52337" w14:textId="50BADF8E" w:rsidR="00092C18" w:rsidRPr="0040435A" w:rsidRDefault="00092C18" w:rsidP="002E6ABB">
            <w:pPr>
              <w:pStyle w:val="ListParagraph"/>
              <w:numPr>
                <w:ilvl w:val="1"/>
                <w:numId w:val="95"/>
              </w:numPr>
              <w:spacing w:after="0"/>
              <w:rPr>
                <w:ins w:id="216" w:author="Apple" w:date="2024-10-08T11:30:00Z" w16du:dateUtc="2024-10-08T10:30:00Z"/>
                <w:lang w:val="en-US"/>
              </w:rPr>
            </w:pPr>
            <w:ins w:id="217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218" w:author="Apple r1" w:date="2024-10-16T17:44:00Z" w16du:dateUtc="2024-10-16T12:14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219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220" w:author="Apple r1" w:date="2024-10-16T17:44:00Z" w16du:dateUtc="2024-10-16T12:14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221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222" w:author="Apple r1" w:date="2024-10-16T17:44:00Z" w16du:dateUtc="2024-10-16T12:14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6814CDD8" w14:textId="77777777" w:rsidR="00092C18" w:rsidRPr="0040435A" w:rsidRDefault="00092C18" w:rsidP="002E6ABB">
            <w:pPr>
              <w:pStyle w:val="ListParagraph"/>
              <w:numPr>
                <w:ilvl w:val="1"/>
                <w:numId w:val="95"/>
              </w:numPr>
              <w:spacing w:after="0"/>
              <w:rPr>
                <w:ins w:id="223" w:author="Apple" w:date="2024-10-08T11:30:00Z" w16du:dateUtc="2024-10-08T10:30:00Z"/>
                <w:lang w:val="en-US"/>
              </w:rPr>
            </w:pPr>
            <w:ins w:id="224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“</w:t>
              </w:r>
              <w:proofErr w:type="spellStart"/>
              <w:r w:rsidRPr="0040435A">
                <w:rPr>
                  <w:lang w:val="en-US"/>
                </w:rPr>
                <w:t>notificationDestination</w:t>
              </w:r>
              <w:proofErr w:type="spellEnd"/>
              <w:r w:rsidRPr="0040435A">
                <w:rPr>
                  <w:lang w:val="en-US"/>
                </w:rPr>
                <w:t>”: "</w:t>
              </w:r>
              <w:r w:rsidRPr="0040435A">
                <w:rPr>
                  <w:i/>
                  <w:iCs/>
                  <w:lang w:val="en-US"/>
                </w:rPr>
                <w:t>http://host.docker.internal:8086/</w:t>
              </w:r>
              <w:proofErr w:type="spellStart"/>
              <w:r w:rsidRPr="0040435A">
                <w:rPr>
                  <w:i/>
                  <w:iCs/>
                  <w:lang w:val="en-US"/>
                </w:rPr>
                <w:t>netapp_new_callback</w:t>
              </w:r>
              <w:proofErr w:type="spellEnd"/>
              <w:r w:rsidRPr="0040435A">
                <w:rPr>
                  <w:lang w:val="en-US"/>
                </w:rPr>
                <w:t>"</w:t>
              </w:r>
            </w:ins>
          </w:p>
        </w:tc>
      </w:tr>
      <w:tr w:rsidR="00092C18" w:rsidRPr="0040435A" w14:paraId="44DCA2FB" w14:textId="77777777" w:rsidTr="003323B1">
        <w:trPr>
          <w:trHeight w:val="300"/>
          <w:ins w:id="225" w:author="Apple" w:date="2024-10-08T11:30:00Z"/>
        </w:trPr>
        <w:tc>
          <w:tcPr>
            <w:tcW w:w="1555" w:type="dxa"/>
          </w:tcPr>
          <w:p w14:paraId="39F6992E" w14:textId="77777777" w:rsidR="00092C18" w:rsidRPr="0040435A" w:rsidRDefault="00092C18" w:rsidP="003323B1">
            <w:pPr>
              <w:jc w:val="both"/>
              <w:rPr>
                <w:ins w:id="226" w:author="Apple" w:date="2024-10-08T11:30:00Z" w16du:dateUtc="2024-10-08T10:30:00Z"/>
                <w:b/>
                <w:bCs/>
                <w:lang w:val="en-US"/>
              </w:rPr>
            </w:pPr>
            <w:ins w:id="2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445F4311" w14:textId="77777777" w:rsidR="00092C18" w:rsidRPr="0040435A" w:rsidRDefault="00092C18" w:rsidP="002E6ABB">
            <w:pPr>
              <w:pStyle w:val="ListParagraph"/>
              <w:numPr>
                <w:ilvl w:val="0"/>
                <w:numId w:val="342"/>
              </w:numPr>
              <w:spacing w:after="0"/>
              <w:rPr>
                <w:ins w:id="228" w:author="Apple" w:date="2024-10-08T11:30:00Z" w16du:dateUtc="2024-10-08T10:30:00Z"/>
                <w:bCs/>
                <w:lang w:val="en-US"/>
              </w:rPr>
            </w:pPr>
            <w:ins w:id="22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159CC1D0" w14:textId="77777777" w:rsidR="00092C18" w:rsidRPr="0040435A" w:rsidRDefault="00092C18" w:rsidP="002E6ABB">
            <w:pPr>
              <w:pStyle w:val="ListParagraph"/>
              <w:numPr>
                <w:ilvl w:val="1"/>
                <w:numId w:val="342"/>
              </w:numPr>
              <w:spacing w:after="0"/>
              <w:rPr>
                <w:ins w:id="230" w:author="Apple" w:date="2024-10-08T11:30:00Z" w16du:dateUtc="2024-10-08T10:30:00Z"/>
                <w:lang w:val="en-US"/>
              </w:rPr>
            </w:pPr>
            <w:ins w:id="231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39C40BD9" w14:textId="77777777" w:rsidR="00092C18" w:rsidRPr="0040435A" w:rsidRDefault="00092C18" w:rsidP="002E6ABB">
            <w:pPr>
              <w:pStyle w:val="ListParagraph"/>
              <w:numPr>
                <w:ilvl w:val="1"/>
                <w:numId w:val="342"/>
              </w:numPr>
              <w:spacing w:after="0"/>
              <w:rPr>
                <w:ins w:id="232" w:author="Apple" w:date="2024-10-08T11:30:00Z" w16du:dateUtc="2024-10-08T10:30:00Z"/>
                <w:lang w:val="en-US"/>
              </w:rPr>
            </w:pPr>
            <w:ins w:id="233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31076205" w14:textId="77777777" w:rsidR="00092C18" w:rsidRPr="0040435A" w:rsidRDefault="00092C18" w:rsidP="002E6ABB">
            <w:pPr>
              <w:pStyle w:val="ListParagraph"/>
              <w:numPr>
                <w:ilvl w:val="2"/>
                <w:numId w:val="342"/>
              </w:numPr>
              <w:spacing w:after="0"/>
              <w:rPr>
                <w:ins w:id="234" w:author="Apple" w:date="2024-10-08T11:30:00Z" w16du:dateUtc="2024-10-08T10:30:00Z"/>
                <w:lang w:val="en-US"/>
              </w:rPr>
            </w:pPr>
            <w:proofErr w:type="spellStart"/>
            <w:ins w:id="235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034819A9" w14:textId="77777777" w:rsidR="00092C18" w:rsidRPr="0040435A" w:rsidRDefault="00092C18" w:rsidP="002E6ABB">
            <w:pPr>
              <w:pStyle w:val="ListParagraph"/>
              <w:numPr>
                <w:ilvl w:val="2"/>
                <w:numId w:val="342"/>
              </w:numPr>
              <w:spacing w:after="0"/>
              <w:rPr>
                <w:ins w:id="236" w:author="Apple" w:date="2024-10-08T11:30:00Z" w16du:dateUtc="2024-10-08T10:30:00Z"/>
                <w:lang w:val="en-US"/>
              </w:rPr>
            </w:pPr>
            <w:proofErr w:type="spellStart"/>
            <w:ins w:id="237" w:author="Apple" w:date="2024-10-08T11:30:00Z" w16du:dateUtc="2024-10-08T10:30:00Z"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-&gt;</w:t>
              </w:r>
              <w:proofErr w:type="spellStart"/>
              <w:r w:rsidRPr="0040435A">
                <w:rPr>
                  <w:lang w:val="en-US"/>
                </w:rPr>
                <w:t>apiInvokerCertificate</w:t>
              </w:r>
              <w:proofErr w:type="spellEnd"/>
              <w:r w:rsidRPr="0040435A">
                <w:rPr>
                  <w:lang w:val="en-US"/>
                </w:rPr>
                <w:t xml:space="preserve"> must contain the certificate signed.</w:t>
              </w:r>
            </w:ins>
          </w:p>
          <w:p w14:paraId="000D1295" w14:textId="77777777" w:rsidR="00092C18" w:rsidRPr="0040435A" w:rsidRDefault="00092C18" w:rsidP="002E6ABB">
            <w:pPr>
              <w:pStyle w:val="ListParagraph"/>
              <w:numPr>
                <w:ilvl w:val="1"/>
                <w:numId w:val="342"/>
              </w:numPr>
              <w:spacing w:after="0"/>
              <w:rPr>
                <w:ins w:id="238" w:author="Apple" w:date="2024-10-08T11:30:00Z" w16du:dateUtc="2024-10-08T10:30:00Z"/>
                <w:lang w:val="en-US"/>
              </w:rPr>
            </w:pPr>
            <w:ins w:id="239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108E9BBA" w14:textId="77777777" w:rsidR="00092C18" w:rsidRPr="0040435A" w:rsidRDefault="00092C18" w:rsidP="002E6ABB">
            <w:pPr>
              <w:pStyle w:val="ListParagraph"/>
              <w:numPr>
                <w:ilvl w:val="0"/>
                <w:numId w:val="342"/>
              </w:numPr>
              <w:spacing w:after="0"/>
              <w:rPr>
                <w:ins w:id="240" w:author="Apple" w:date="2024-10-08T11:30:00Z" w16du:dateUtc="2024-10-08T10:30:00Z"/>
                <w:bCs/>
                <w:lang w:val="en-US"/>
              </w:rPr>
            </w:pPr>
            <w:ins w:id="24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Request (PUT) with minor change must contain:</w:t>
              </w:r>
            </w:ins>
          </w:p>
          <w:p w14:paraId="49F8DE85" w14:textId="77777777" w:rsidR="00092C18" w:rsidRPr="0040435A" w:rsidRDefault="00092C18" w:rsidP="002E6ABB">
            <w:pPr>
              <w:pStyle w:val="ListParagraph"/>
              <w:numPr>
                <w:ilvl w:val="1"/>
                <w:numId w:val="342"/>
              </w:numPr>
              <w:spacing w:after="0"/>
              <w:rPr>
                <w:ins w:id="242" w:author="Apple" w:date="2024-10-08T11:30:00Z" w16du:dateUtc="2024-10-08T10:30:00Z"/>
                <w:b/>
                <w:lang w:val="en-US"/>
              </w:rPr>
            </w:pPr>
            <w:ins w:id="243" w:author="Apple" w:date="2024-10-08T11:30:00Z" w16du:dateUtc="2024-10-08T10:30:00Z">
              <w:r w:rsidRPr="0040435A">
                <w:rPr>
                  <w:b/>
                  <w:lang w:val="en-US"/>
                </w:rPr>
                <w:t>Status code 200 OK</w:t>
              </w:r>
            </w:ins>
          </w:p>
          <w:p w14:paraId="6B7D66C6" w14:textId="77777777" w:rsidR="00092C18" w:rsidRPr="0040435A" w:rsidRDefault="00092C18" w:rsidP="002E6ABB">
            <w:pPr>
              <w:pStyle w:val="ListParagraph"/>
              <w:numPr>
                <w:ilvl w:val="1"/>
                <w:numId w:val="342"/>
              </w:numPr>
              <w:spacing w:after="0"/>
              <w:rPr>
                <w:ins w:id="244" w:author="Apple" w:date="2024-10-08T11:30:00Z" w16du:dateUtc="2024-10-08T10:30:00Z"/>
                <w:b/>
                <w:lang w:val="en-US"/>
              </w:rPr>
            </w:pPr>
            <w:ins w:id="245" w:author="Apple" w:date="2024-10-08T11:30:00Z" w16du:dateUtc="2024-10-08T10:30:00Z">
              <w:r w:rsidRPr="0040435A">
                <w:rPr>
                  <w:bCs/>
                  <w:lang w:val="en-US"/>
                </w:rPr>
                <w:t>“</w:t>
              </w:r>
              <w:proofErr w:type="spellStart"/>
              <w:r w:rsidRPr="0040435A">
                <w:rPr>
                  <w:bCs/>
                  <w:lang w:val="en-US"/>
                </w:rPr>
                <w:t>notificationDestination</w:t>
              </w:r>
              <w:proofErr w:type="spellEnd"/>
              <w:r w:rsidRPr="0040435A">
                <w:rPr>
                  <w:bCs/>
                  <w:lang w:val="en-US"/>
                </w:rPr>
                <w:t>” on response must contain the new value</w:t>
              </w:r>
            </w:ins>
          </w:p>
        </w:tc>
      </w:tr>
    </w:tbl>
    <w:p w14:paraId="5F6543FC" w14:textId="77777777" w:rsidR="00092C18" w:rsidRPr="0040435A" w:rsidRDefault="00092C18" w:rsidP="00092C18">
      <w:pPr>
        <w:rPr>
          <w:ins w:id="246" w:author="Apple" w:date="2024-10-08T11:30:00Z" w16du:dateUtc="2024-10-08T10:30:00Z"/>
          <w:lang w:val="en-US"/>
        </w:rPr>
      </w:pPr>
    </w:p>
    <w:p w14:paraId="4AEDFB5B" w14:textId="77777777" w:rsidR="00092C18" w:rsidRPr="0040435A" w:rsidRDefault="00092C18" w:rsidP="00092C18">
      <w:pPr>
        <w:pStyle w:val="Heading3"/>
        <w:ind w:left="0" w:firstLine="0"/>
        <w:rPr>
          <w:ins w:id="247" w:author="Apple" w:date="2024-10-08T11:30:00Z" w16du:dateUtc="2024-10-08T10:30:00Z"/>
          <w:lang w:val="en-US"/>
        </w:rPr>
      </w:pPr>
      <w:bookmarkStart w:id="248" w:name="_Toc178759202"/>
      <w:bookmarkStart w:id="249" w:name="_Toc179279195"/>
      <w:ins w:id="250" w:author="Apple" w:date="2024-10-08T11:30:00Z" w16du:dateUtc="2024-10-08T10:30:00Z">
        <w:r w:rsidRPr="0040435A">
          <w:rPr>
            <w:lang w:val="en-US"/>
          </w:rPr>
          <w:t>Test Case 4: Update Not Onboarded Invoker</w:t>
        </w:r>
        <w:bookmarkEnd w:id="248"/>
        <w:bookmarkEnd w:id="24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8127C63" w14:textId="77777777" w:rsidTr="003323B1">
        <w:trPr>
          <w:trHeight w:val="300"/>
          <w:ins w:id="251" w:author="Apple" w:date="2024-10-08T11:30:00Z"/>
        </w:trPr>
        <w:tc>
          <w:tcPr>
            <w:tcW w:w="1555" w:type="dxa"/>
          </w:tcPr>
          <w:p w14:paraId="26D09F9C" w14:textId="77777777" w:rsidR="00092C18" w:rsidRPr="0040435A" w:rsidRDefault="00092C18" w:rsidP="003323B1">
            <w:pPr>
              <w:jc w:val="both"/>
              <w:rPr>
                <w:ins w:id="252" w:author="Apple" w:date="2024-10-08T11:30:00Z" w16du:dateUtc="2024-10-08T10:30:00Z"/>
                <w:lang w:val="en-US"/>
              </w:rPr>
            </w:pPr>
            <w:ins w:id="2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C87FD70" w14:textId="77777777" w:rsidR="00092C18" w:rsidRPr="0040435A" w:rsidRDefault="00092C18" w:rsidP="002E6ABB">
            <w:pPr>
              <w:rPr>
                <w:ins w:id="254" w:author="Apple" w:date="2024-10-08T11:30:00Z" w16du:dateUtc="2024-10-08T10:30:00Z"/>
                <w:lang w:val="en-US"/>
              </w:rPr>
            </w:pPr>
            <w:ins w:id="255" w:author="Apple" w:date="2024-10-08T11:30:00Z" w16du:dateUtc="2024-10-08T10:30:00Z">
              <w:r w:rsidRPr="0040435A">
                <w:rPr>
                  <w:lang w:val="en-US"/>
                </w:rPr>
                <w:t>capif_api_invoker_</w:t>
              </w:r>
              <w:proofErr w:type="gramStart"/>
              <w:r w:rsidRPr="0040435A">
                <w:rPr>
                  <w:lang w:val="en-US"/>
                </w:rPr>
                <w:t>management-4</w:t>
              </w:r>
              <w:proofErr w:type="gramEnd"/>
            </w:ins>
          </w:p>
        </w:tc>
      </w:tr>
      <w:tr w:rsidR="00092C18" w:rsidRPr="0040435A" w14:paraId="6599245A" w14:textId="77777777" w:rsidTr="003323B1">
        <w:trPr>
          <w:trHeight w:val="300"/>
          <w:ins w:id="256" w:author="Apple" w:date="2024-10-08T11:30:00Z"/>
        </w:trPr>
        <w:tc>
          <w:tcPr>
            <w:tcW w:w="1555" w:type="dxa"/>
          </w:tcPr>
          <w:p w14:paraId="783AE5D6" w14:textId="77777777" w:rsidR="00092C18" w:rsidRPr="0040435A" w:rsidRDefault="00092C18" w:rsidP="003323B1">
            <w:pPr>
              <w:jc w:val="both"/>
              <w:rPr>
                <w:ins w:id="257" w:author="Apple" w:date="2024-10-08T11:30:00Z" w16du:dateUtc="2024-10-08T10:30:00Z"/>
                <w:lang w:val="en-US"/>
              </w:rPr>
            </w:pPr>
            <w:ins w:id="2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69036F6" w14:textId="77777777" w:rsidR="00092C18" w:rsidRPr="0040435A" w:rsidRDefault="00092C18" w:rsidP="002E6ABB">
            <w:pPr>
              <w:rPr>
                <w:ins w:id="259" w:author="Apple" w:date="2024-10-08T11:30:00Z" w16du:dateUtc="2024-10-08T10:30:00Z"/>
                <w:lang w:val="en-US"/>
              </w:rPr>
            </w:pPr>
            <w:ins w:id="260" w:author="Apple" w:date="2024-10-08T11:30:00Z" w16du:dateUtc="2024-10-08T10:30:00Z">
              <w:r w:rsidRPr="0040435A">
                <w:rPr>
                  <w:lang w:val="en-US"/>
                </w:rPr>
                <w:t>This test will try to update information of not onboarded Invoker at CAPIF Core.</w:t>
              </w:r>
            </w:ins>
          </w:p>
        </w:tc>
      </w:tr>
      <w:tr w:rsidR="00092C18" w:rsidRPr="0040435A" w14:paraId="6D10096E" w14:textId="77777777" w:rsidTr="003323B1">
        <w:trPr>
          <w:trHeight w:val="300"/>
          <w:ins w:id="261" w:author="Apple" w:date="2024-10-08T11:30:00Z"/>
        </w:trPr>
        <w:tc>
          <w:tcPr>
            <w:tcW w:w="1555" w:type="dxa"/>
          </w:tcPr>
          <w:p w14:paraId="3F14783F" w14:textId="77777777" w:rsidR="00092C18" w:rsidRPr="0040435A" w:rsidRDefault="00092C18" w:rsidP="003323B1">
            <w:pPr>
              <w:jc w:val="both"/>
              <w:rPr>
                <w:ins w:id="262" w:author="Apple" w:date="2024-10-08T11:30:00Z" w16du:dateUtc="2024-10-08T10:30:00Z"/>
                <w:b/>
                <w:bCs/>
                <w:lang w:val="en-US"/>
              </w:rPr>
            </w:pPr>
            <w:ins w:id="2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F55E3C7" w14:textId="77777777" w:rsidR="00092C18" w:rsidRPr="0040435A" w:rsidRDefault="00092C18" w:rsidP="002E6ABB">
            <w:pPr>
              <w:rPr>
                <w:ins w:id="264" w:author="Apple" w:date="2024-10-08T11:30:00Z" w16du:dateUtc="2024-10-08T10:30:00Z"/>
                <w:lang w:val="en-US"/>
              </w:rPr>
            </w:pPr>
            <w:ins w:id="26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not onboarded previously</w:t>
              </w:r>
            </w:ins>
          </w:p>
        </w:tc>
      </w:tr>
      <w:tr w:rsidR="00092C18" w:rsidRPr="0040435A" w14:paraId="347E2A47" w14:textId="77777777" w:rsidTr="003323B1">
        <w:trPr>
          <w:trHeight w:val="300"/>
          <w:ins w:id="266" w:author="Apple" w:date="2024-10-08T11:30:00Z"/>
        </w:trPr>
        <w:tc>
          <w:tcPr>
            <w:tcW w:w="1555" w:type="dxa"/>
          </w:tcPr>
          <w:p w14:paraId="1B46AD62" w14:textId="77777777" w:rsidR="00092C18" w:rsidRPr="0040435A" w:rsidRDefault="00092C18" w:rsidP="003323B1">
            <w:pPr>
              <w:jc w:val="both"/>
              <w:rPr>
                <w:ins w:id="267" w:author="Apple" w:date="2024-10-08T11:30:00Z" w16du:dateUtc="2024-10-08T10:30:00Z"/>
                <w:lang w:val="en-US"/>
              </w:rPr>
            </w:pPr>
            <w:ins w:id="26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1765C27" w14:textId="77777777" w:rsidR="00092C18" w:rsidRPr="0040435A" w:rsidRDefault="00092C18" w:rsidP="002E6ABB">
            <w:pPr>
              <w:pStyle w:val="ListParagraph"/>
              <w:numPr>
                <w:ilvl w:val="0"/>
                <w:numId w:val="94"/>
              </w:numPr>
              <w:spacing w:after="0"/>
              <w:rPr>
                <w:ins w:id="269" w:author="Apple" w:date="2024-10-08T11:30:00Z" w16du:dateUtc="2024-10-08T10:30:00Z"/>
                <w:lang w:val="en-US"/>
              </w:rPr>
            </w:pPr>
            <w:ins w:id="270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34B9E596" w14:textId="77777777" w:rsidR="00092C18" w:rsidRPr="0040435A" w:rsidRDefault="00092C18" w:rsidP="002E6ABB">
            <w:pPr>
              <w:pStyle w:val="ListParagraph"/>
              <w:numPr>
                <w:ilvl w:val="0"/>
                <w:numId w:val="94"/>
              </w:numPr>
              <w:spacing w:after="0"/>
              <w:rPr>
                <w:ins w:id="271" w:author="Apple" w:date="2024-10-08T11:30:00Z" w16du:dateUtc="2024-10-08T10:30:00Z"/>
                <w:lang w:val="en-US"/>
              </w:rPr>
            </w:pPr>
            <w:ins w:id="272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5AA985C8" w14:textId="77777777" w:rsidR="00092C18" w:rsidRPr="0040435A" w:rsidRDefault="00092C18" w:rsidP="002E6ABB">
            <w:pPr>
              <w:pStyle w:val="ListParagraph"/>
              <w:numPr>
                <w:ilvl w:val="0"/>
                <w:numId w:val="94"/>
              </w:numPr>
              <w:spacing w:after="0"/>
              <w:rPr>
                <w:ins w:id="273" w:author="Apple" w:date="2024-10-08T11:30:00Z" w16du:dateUtc="2024-10-08T10:30:00Z"/>
                <w:lang w:val="en-US"/>
              </w:rPr>
            </w:pPr>
            <w:ins w:id="274" w:author="Apple" w:date="2024-10-08T11:30:00Z" w16du:dateUtc="2024-10-08T10:30:00Z">
              <w:r w:rsidRPr="0040435A">
                <w:rPr>
                  <w:lang w:val="en-US"/>
                </w:rPr>
                <w:t>Update Onboarding Information at CCF of not onboarded</w:t>
              </w:r>
            </w:ins>
          </w:p>
        </w:tc>
      </w:tr>
      <w:tr w:rsidR="00092C18" w:rsidRPr="0040435A" w14:paraId="12FD284D" w14:textId="77777777" w:rsidTr="003323B1">
        <w:trPr>
          <w:trHeight w:val="300"/>
          <w:ins w:id="275" w:author="Apple" w:date="2024-10-08T11:30:00Z"/>
        </w:trPr>
        <w:tc>
          <w:tcPr>
            <w:tcW w:w="1555" w:type="dxa"/>
          </w:tcPr>
          <w:p w14:paraId="6728B524" w14:textId="77777777" w:rsidR="00092C18" w:rsidRPr="0040435A" w:rsidRDefault="00092C18" w:rsidP="003323B1">
            <w:pPr>
              <w:jc w:val="both"/>
              <w:rPr>
                <w:ins w:id="276" w:author="Apple" w:date="2024-10-08T11:30:00Z" w16du:dateUtc="2024-10-08T10:30:00Z"/>
                <w:b/>
                <w:bCs/>
                <w:lang w:val="en-US"/>
              </w:rPr>
            </w:pPr>
            <w:ins w:id="2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FBA0DA2" w14:textId="77777777" w:rsidR="00092C18" w:rsidRPr="0040435A" w:rsidRDefault="00092C18" w:rsidP="002E6ABB">
            <w:pPr>
              <w:pStyle w:val="ListParagraph"/>
              <w:numPr>
                <w:ilvl w:val="0"/>
                <w:numId w:val="93"/>
              </w:numPr>
              <w:spacing w:after="0"/>
              <w:rPr>
                <w:ins w:id="278" w:author="Apple" w:date="2024-10-08T11:30:00Z" w16du:dateUtc="2024-10-08T10:30:00Z"/>
                <w:lang w:val="en-US"/>
              </w:rPr>
            </w:pPr>
            <w:ins w:id="279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3FA9B460" w14:textId="77777777" w:rsidR="00092C18" w:rsidRPr="0040435A" w:rsidRDefault="00092C18" w:rsidP="002E6ABB">
            <w:pPr>
              <w:pStyle w:val="ListParagraph"/>
              <w:numPr>
                <w:ilvl w:val="0"/>
                <w:numId w:val="93"/>
              </w:numPr>
              <w:spacing w:after="0"/>
              <w:rPr>
                <w:ins w:id="280" w:author="Apple" w:date="2024-10-08T11:30:00Z" w16du:dateUtc="2024-10-08T10:30:00Z"/>
                <w:lang w:val="en-US"/>
              </w:rPr>
            </w:pPr>
            <w:ins w:id="281" w:author="Apple" w:date="2024-10-08T11:30:00Z" w16du:dateUtc="2024-10-08T10:30:00Z">
              <w:r w:rsidRPr="0040435A">
                <w:rPr>
                  <w:lang w:val="en-US"/>
                </w:rPr>
                <w:t>Update information of not onboarded Invoker:</w:t>
              </w:r>
            </w:ins>
          </w:p>
          <w:p w14:paraId="6C79AD60" w14:textId="499C0FEB" w:rsidR="00092C18" w:rsidRPr="0040435A" w:rsidRDefault="00092C18" w:rsidP="002E6ABB">
            <w:pPr>
              <w:pStyle w:val="ListParagraph"/>
              <w:numPr>
                <w:ilvl w:val="1"/>
                <w:numId w:val="93"/>
              </w:numPr>
              <w:spacing w:after="0"/>
              <w:rPr>
                <w:ins w:id="282" w:author="Apple" w:date="2024-10-08T11:30:00Z" w16du:dateUtc="2024-10-08T10:30:00Z"/>
                <w:lang w:val="en-US"/>
              </w:rPr>
            </w:pPr>
            <w:ins w:id="283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284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285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286" w:author="Apple r1" w:date="2024-10-16T17:45:00Z" w16du:dateUtc="2024-10-16T12:15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287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288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</w:tc>
      </w:tr>
      <w:tr w:rsidR="00092C18" w:rsidRPr="0040435A" w14:paraId="2091292A" w14:textId="77777777" w:rsidTr="003323B1">
        <w:trPr>
          <w:trHeight w:val="300"/>
          <w:ins w:id="289" w:author="Apple" w:date="2024-10-08T11:30:00Z"/>
        </w:trPr>
        <w:tc>
          <w:tcPr>
            <w:tcW w:w="1555" w:type="dxa"/>
          </w:tcPr>
          <w:p w14:paraId="14FFBF28" w14:textId="77777777" w:rsidR="00092C18" w:rsidRPr="0040435A" w:rsidRDefault="00092C18" w:rsidP="003323B1">
            <w:pPr>
              <w:jc w:val="both"/>
              <w:rPr>
                <w:ins w:id="290" w:author="Apple" w:date="2024-10-08T11:30:00Z" w16du:dateUtc="2024-10-08T10:30:00Z"/>
                <w:b/>
                <w:bCs/>
                <w:lang w:val="en-US"/>
              </w:rPr>
            </w:pPr>
            <w:ins w:id="2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2552950" w14:textId="77777777" w:rsidR="00092C18" w:rsidRPr="0040435A" w:rsidRDefault="00092C18" w:rsidP="002E6ABB">
            <w:pPr>
              <w:pStyle w:val="ListParagraph"/>
              <w:numPr>
                <w:ilvl w:val="0"/>
                <w:numId w:val="339"/>
              </w:numPr>
              <w:spacing w:after="0"/>
              <w:rPr>
                <w:ins w:id="292" w:author="Apple" w:date="2024-10-08T11:30:00Z" w16du:dateUtc="2024-10-08T10:30:00Z"/>
                <w:bCs/>
                <w:lang w:val="en-US"/>
              </w:rPr>
            </w:pPr>
            <w:ins w:id="29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081EBC5B" w14:textId="77777777" w:rsidR="00092C18" w:rsidRPr="0040435A" w:rsidRDefault="00092C18" w:rsidP="002E6ABB">
            <w:pPr>
              <w:pStyle w:val="ListParagraph"/>
              <w:numPr>
                <w:ilvl w:val="1"/>
                <w:numId w:val="339"/>
              </w:numPr>
              <w:spacing w:after="0"/>
              <w:rPr>
                <w:ins w:id="294" w:author="Apple" w:date="2024-10-08T11:30:00Z" w16du:dateUtc="2024-10-08T10:30:00Z"/>
                <w:lang w:val="en-US"/>
              </w:rPr>
            </w:pPr>
            <w:ins w:id="295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1E2C9DD1" w14:textId="77777777" w:rsidR="00092C18" w:rsidRPr="0040435A" w:rsidRDefault="00092C18" w:rsidP="002E6ABB">
            <w:pPr>
              <w:pStyle w:val="ListParagraph"/>
              <w:numPr>
                <w:ilvl w:val="1"/>
                <w:numId w:val="339"/>
              </w:numPr>
              <w:spacing w:after="0"/>
              <w:rPr>
                <w:ins w:id="296" w:author="Apple" w:date="2024-10-08T11:30:00Z" w16du:dateUtc="2024-10-08T10:30:00Z"/>
                <w:lang w:val="en-US"/>
              </w:rPr>
            </w:pPr>
            <w:ins w:id="297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30AF1B97" w14:textId="77777777" w:rsidR="00092C18" w:rsidRPr="0040435A" w:rsidRDefault="00092C18" w:rsidP="002E6ABB">
            <w:pPr>
              <w:pStyle w:val="ListParagraph"/>
              <w:numPr>
                <w:ilvl w:val="2"/>
                <w:numId w:val="339"/>
              </w:numPr>
              <w:spacing w:after="0"/>
              <w:rPr>
                <w:ins w:id="298" w:author="Apple" w:date="2024-10-08T11:30:00Z" w16du:dateUtc="2024-10-08T10:30:00Z"/>
                <w:lang w:val="en-US"/>
              </w:rPr>
            </w:pPr>
            <w:proofErr w:type="spellStart"/>
            <w:ins w:id="299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48C24054" w14:textId="77777777" w:rsidR="00092C18" w:rsidRPr="0040435A" w:rsidRDefault="00092C18" w:rsidP="002E6ABB">
            <w:pPr>
              <w:pStyle w:val="ListParagraph"/>
              <w:numPr>
                <w:ilvl w:val="2"/>
                <w:numId w:val="339"/>
              </w:numPr>
              <w:spacing w:after="0"/>
              <w:rPr>
                <w:ins w:id="300" w:author="Apple" w:date="2024-10-08T11:30:00Z" w16du:dateUtc="2024-10-08T10:30:00Z"/>
                <w:lang w:val="en-US"/>
              </w:rPr>
            </w:pPr>
            <w:proofErr w:type="spellStart"/>
            <w:ins w:id="301" w:author="Apple" w:date="2024-10-08T11:30:00Z" w16du:dateUtc="2024-10-08T10:30:00Z"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-&gt;</w:t>
              </w:r>
              <w:proofErr w:type="spellStart"/>
              <w:r w:rsidRPr="0040435A">
                <w:rPr>
                  <w:lang w:val="en-US"/>
                </w:rPr>
                <w:t>apiInvokerCertificate</w:t>
              </w:r>
              <w:proofErr w:type="spellEnd"/>
              <w:r w:rsidRPr="0040435A">
                <w:rPr>
                  <w:lang w:val="en-US"/>
                </w:rPr>
                <w:t xml:space="preserve"> must contain the certificate signed.</w:t>
              </w:r>
            </w:ins>
          </w:p>
          <w:p w14:paraId="5F2AB380" w14:textId="77777777" w:rsidR="00092C18" w:rsidRPr="0040435A" w:rsidRDefault="00092C18" w:rsidP="002E6ABB">
            <w:pPr>
              <w:pStyle w:val="ListParagraph"/>
              <w:numPr>
                <w:ilvl w:val="1"/>
                <w:numId w:val="339"/>
              </w:numPr>
              <w:spacing w:after="0"/>
              <w:rPr>
                <w:ins w:id="302" w:author="Apple" w:date="2024-10-08T11:30:00Z" w16du:dateUtc="2024-10-08T10:30:00Z"/>
                <w:lang w:val="en-US"/>
              </w:rPr>
            </w:pPr>
            <w:ins w:id="303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04351F4D" w14:textId="77777777" w:rsidR="00092C18" w:rsidRPr="0040435A" w:rsidRDefault="00092C18" w:rsidP="002E6ABB">
            <w:pPr>
              <w:pStyle w:val="ListParagraph"/>
              <w:numPr>
                <w:ilvl w:val="0"/>
                <w:numId w:val="339"/>
              </w:numPr>
              <w:spacing w:after="0"/>
              <w:rPr>
                <w:ins w:id="304" w:author="Apple" w:date="2024-10-08T11:30:00Z" w16du:dateUtc="2024-10-08T10:30:00Z"/>
                <w:bCs/>
                <w:lang w:val="en-US"/>
              </w:rPr>
            </w:pPr>
            <w:ins w:id="30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Request (PUT) must contain:</w:t>
              </w:r>
            </w:ins>
          </w:p>
          <w:p w14:paraId="04FE92BC" w14:textId="77777777" w:rsidR="00092C18" w:rsidRPr="0040435A" w:rsidRDefault="00092C18" w:rsidP="002E6ABB">
            <w:pPr>
              <w:pStyle w:val="ListParagraph"/>
              <w:numPr>
                <w:ilvl w:val="1"/>
                <w:numId w:val="339"/>
              </w:numPr>
              <w:spacing w:after="0"/>
              <w:rPr>
                <w:ins w:id="306" w:author="Apple" w:date="2024-10-08T11:30:00Z" w16du:dateUtc="2024-10-08T10:30:00Z"/>
                <w:bCs/>
                <w:lang w:val="en-US"/>
              </w:rPr>
            </w:pPr>
            <w:ins w:id="307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354FEDE5" w14:textId="77777777" w:rsidR="00092C18" w:rsidRPr="0040435A" w:rsidRDefault="00092C18" w:rsidP="002E6ABB">
            <w:pPr>
              <w:pStyle w:val="ListParagraph"/>
              <w:numPr>
                <w:ilvl w:val="1"/>
                <w:numId w:val="339"/>
              </w:numPr>
              <w:spacing w:after="0"/>
              <w:rPr>
                <w:ins w:id="308" w:author="Apple" w:date="2024-10-08T11:30:00Z" w16du:dateUtc="2024-10-08T10:30:00Z"/>
                <w:bCs/>
                <w:lang w:val="en-US"/>
              </w:rPr>
            </w:pPr>
            <w:ins w:id="30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56663B7D" w14:textId="77777777" w:rsidR="00092C18" w:rsidRPr="0040435A" w:rsidRDefault="00092C18" w:rsidP="002E6ABB">
            <w:pPr>
              <w:pStyle w:val="ListParagraph"/>
              <w:numPr>
                <w:ilvl w:val="2"/>
                <w:numId w:val="339"/>
              </w:numPr>
              <w:spacing w:after="0"/>
              <w:rPr>
                <w:ins w:id="310" w:author="Apple" w:date="2024-10-08T11:30:00Z" w16du:dateUtc="2024-10-08T10:30:00Z"/>
                <w:bCs/>
                <w:lang w:val="en-US"/>
              </w:rPr>
            </w:pPr>
            <w:ins w:id="311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2B050753" w14:textId="77777777" w:rsidR="00092C18" w:rsidRPr="0040435A" w:rsidRDefault="00092C18" w:rsidP="002E6ABB">
            <w:pPr>
              <w:pStyle w:val="ListParagraph"/>
              <w:numPr>
                <w:ilvl w:val="2"/>
                <w:numId w:val="339"/>
              </w:numPr>
              <w:spacing w:after="0"/>
              <w:rPr>
                <w:ins w:id="312" w:author="Apple" w:date="2024-10-08T11:30:00Z" w16du:dateUtc="2024-10-08T10:30:00Z"/>
                <w:bCs/>
                <w:lang w:val="en-US"/>
              </w:rPr>
            </w:pPr>
            <w:ins w:id="313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7AF6B79E" w14:textId="77777777" w:rsidR="00092C18" w:rsidRPr="0040435A" w:rsidRDefault="00092C18" w:rsidP="002E6ABB">
            <w:pPr>
              <w:pStyle w:val="ListParagraph"/>
              <w:numPr>
                <w:ilvl w:val="2"/>
                <w:numId w:val="339"/>
              </w:numPr>
              <w:spacing w:after="0"/>
              <w:rPr>
                <w:ins w:id="314" w:author="Apple" w:date="2024-10-08T11:30:00Z" w16du:dateUtc="2024-10-08T10:30:00Z"/>
                <w:bCs/>
                <w:lang w:val="en-US"/>
              </w:rPr>
            </w:pPr>
            <w:ins w:id="315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“Please provide an existing Network App ID”</w:t>
              </w:r>
            </w:ins>
          </w:p>
          <w:p w14:paraId="65EF18A4" w14:textId="77777777" w:rsidR="00092C18" w:rsidRPr="0040435A" w:rsidRDefault="00092C18" w:rsidP="002E6ABB">
            <w:pPr>
              <w:pStyle w:val="ListParagraph"/>
              <w:numPr>
                <w:ilvl w:val="2"/>
                <w:numId w:val="339"/>
              </w:numPr>
              <w:spacing w:after="0"/>
              <w:rPr>
                <w:ins w:id="316" w:author="Apple" w:date="2024-10-08T11:30:00Z" w16du:dateUtc="2024-10-08T10:30:00Z"/>
                <w:bCs/>
                <w:lang w:val="en-US"/>
              </w:rPr>
            </w:pPr>
            <w:ins w:id="317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exist Network App ID”</w:t>
              </w:r>
            </w:ins>
          </w:p>
        </w:tc>
      </w:tr>
    </w:tbl>
    <w:p w14:paraId="7BE50513" w14:textId="77777777" w:rsidR="00092C18" w:rsidRPr="0040435A" w:rsidRDefault="00092C18" w:rsidP="00092C18">
      <w:pPr>
        <w:rPr>
          <w:ins w:id="318" w:author="Apple" w:date="2024-10-08T11:30:00Z" w16du:dateUtc="2024-10-08T10:30:00Z"/>
          <w:lang w:val="en-US"/>
        </w:rPr>
      </w:pPr>
    </w:p>
    <w:p w14:paraId="1C009B6C" w14:textId="77777777" w:rsidR="00092C18" w:rsidRPr="0040435A" w:rsidRDefault="00092C18" w:rsidP="00092C18">
      <w:pPr>
        <w:pStyle w:val="Heading3"/>
        <w:rPr>
          <w:ins w:id="319" w:author="Apple" w:date="2024-10-08T11:30:00Z" w16du:dateUtc="2024-10-08T10:30:00Z"/>
          <w:lang w:val="en-US"/>
        </w:rPr>
      </w:pPr>
      <w:bookmarkStart w:id="320" w:name="_Toc178759203"/>
      <w:bookmarkStart w:id="321" w:name="_Toc179279196"/>
      <w:ins w:id="322" w:author="Apple" w:date="2024-10-08T11:30:00Z" w16du:dateUtc="2024-10-08T10:30:00Z">
        <w:r w:rsidRPr="0040435A">
          <w:rPr>
            <w:lang w:val="en-US"/>
          </w:rPr>
          <w:t>Test Case 5: Offboard Invoker</w:t>
        </w:r>
        <w:bookmarkEnd w:id="320"/>
        <w:bookmarkEnd w:id="32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72FA847" w14:textId="77777777" w:rsidTr="003323B1">
        <w:trPr>
          <w:trHeight w:val="300"/>
          <w:ins w:id="323" w:author="Apple" w:date="2024-10-08T11:30:00Z"/>
        </w:trPr>
        <w:tc>
          <w:tcPr>
            <w:tcW w:w="1555" w:type="dxa"/>
          </w:tcPr>
          <w:p w14:paraId="5E5738E7" w14:textId="77777777" w:rsidR="00092C18" w:rsidRPr="0040435A" w:rsidRDefault="00092C18" w:rsidP="003323B1">
            <w:pPr>
              <w:jc w:val="both"/>
              <w:rPr>
                <w:ins w:id="324" w:author="Apple" w:date="2024-10-08T11:30:00Z" w16du:dateUtc="2024-10-08T10:30:00Z"/>
                <w:lang w:val="en-US"/>
              </w:rPr>
            </w:pPr>
            <w:ins w:id="3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32ED85F" w14:textId="77777777" w:rsidR="00092C18" w:rsidRPr="0040435A" w:rsidRDefault="00092C18" w:rsidP="002E6ABB">
            <w:pPr>
              <w:rPr>
                <w:ins w:id="326" w:author="Apple" w:date="2024-10-08T11:30:00Z" w16du:dateUtc="2024-10-08T10:30:00Z"/>
                <w:lang w:val="en-US"/>
              </w:rPr>
            </w:pPr>
            <w:ins w:id="327" w:author="Apple" w:date="2024-10-08T11:30:00Z" w16du:dateUtc="2024-10-08T10:30:00Z">
              <w:r w:rsidRPr="0040435A">
                <w:rPr>
                  <w:lang w:val="en-US"/>
                </w:rPr>
                <w:t>capif_api_invoker_</w:t>
              </w:r>
              <w:proofErr w:type="gramStart"/>
              <w:r w:rsidRPr="0040435A">
                <w:rPr>
                  <w:lang w:val="en-US"/>
                </w:rPr>
                <w:t>management-5</w:t>
              </w:r>
              <w:proofErr w:type="gramEnd"/>
            </w:ins>
          </w:p>
        </w:tc>
      </w:tr>
      <w:tr w:rsidR="00092C18" w:rsidRPr="0040435A" w14:paraId="62A3B983" w14:textId="77777777" w:rsidTr="003323B1">
        <w:trPr>
          <w:trHeight w:val="300"/>
          <w:ins w:id="328" w:author="Apple" w:date="2024-10-08T11:30:00Z"/>
        </w:trPr>
        <w:tc>
          <w:tcPr>
            <w:tcW w:w="1555" w:type="dxa"/>
          </w:tcPr>
          <w:p w14:paraId="0A5777A0" w14:textId="77777777" w:rsidR="00092C18" w:rsidRPr="0040435A" w:rsidRDefault="00092C18" w:rsidP="003323B1">
            <w:pPr>
              <w:jc w:val="both"/>
              <w:rPr>
                <w:ins w:id="329" w:author="Apple" w:date="2024-10-08T11:30:00Z" w16du:dateUtc="2024-10-08T10:30:00Z"/>
                <w:lang w:val="en-US"/>
              </w:rPr>
            </w:pPr>
            <w:ins w:id="3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894E1B5" w14:textId="77777777" w:rsidR="00092C18" w:rsidRPr="0040435A" w:rsidRDefault="00092C18" w:rsidP="002E6ABB">
            <w:pPr>
              <w:rPr>
                <w:ins w:id="331" w:author="Apple" w:date="2024-10-08T11:30:00Z" w16du:dateUtc="2024-10-08T10:30:00Z"/>
                <w:lang w:val="en-US"/>
              </w:rPr>
            </w:pPr>
            <w:ins w:id="332" w:author="Apple" w:date="2024-10-08T11:30:00Z" w16du:dateUtc="2024-10-08T10:30:00Z">
              <w:r w:rsidRPr="0040435A">
                <w:rPr>
                  <w:lang w:val="en-US"/>
                </w:rPr>
                <w:t>This test case will check that a Registered Invoker can be deleted.</w:t>
              </w:r>
            </w:ins>
          </w:p>
        </w:tc>
      </w:tr>
      <w:tr w:rsidR="00092C18" w:rsidRPr="0040435A" w14:paraId="49EEC47A" w14:textId="77777777" w:rsidTr="003323B1">
        <w:trPr>
          <w:trHeight w:val="300"/>
          <w:ins w:id="333" w:author="Apple" w:date="2024-10-08T11:30:00Z"/>
        </w:trPr>
        <w:tc>
          <w:tcPr>
            <w:tcW w:w="1555" w:type="dxa"/>
          </w:tcPr>
          <w:p w14:paraId="3E10D1D9" w14:textId="77777777" w:rsidR="00092C18" w:rsidRPr="0040435A" w:rsidRDefault="00092C18" w:rsidP="003323B1">
            <w:pPr>
              <w:jc w:val="both"/>
              <w:rPr>
                <w:ins w:id="334" w:author="Apple" w:date="2024-10-08T11:30:00Z" w16du:dateUtc="2024-10-08T10:30:00Z"/>
                <w:b/>
                <w:bCs/>
                <w:lang w:val="en-US"/>
              </w:rPr>
            </w:pPr>
            <w:ins w:id="33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264F43F5" w14:textId="77777777" w:rsidR="00092C18" w:rsidRPr="0040435A" w:rsidRDefault="00092C18" w:rsidP="002E6ABB">
            <w:pPr>
              <w:rPr>
                <w:ins w:id="336" w:author="Apple" w:date="2024-10-08T11:30:00Z" w16du:dateUtc="2024-10-08T10:30:00Z"/>
                <w:lang w:val="en-US"/>
              </w:rPr>
            </w:pPr>
            <w:ins w:id="33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onboarded previously</w:t>
              </w:r>
            </w:ins>
          </w:p>
        </w:tc>
      </w:tr>
      <w:tr w:rsidR="00092C18" w:rsidRPr="0040435A" w14:paraId="320FDC22" w14:textId="77777777" w:rsidTr="003323B1">
        <w:trPr>
          <w:trHeight w:val="300"/>
          <w:ins w:id="338" w:author="Apple" w:date="2024-10-08T11:30:00Z"/>
        </w:trPr>
        <w:tc>
          <w:tcPr>
            <w:tcW w:w="1555" w:type="dxa"/>
          </w:tcPr>
          <w:p w14:paraId="67F4582E" w14:textId="77777777" w:rsidR="00092C18" w:rsidRPr="0040435A" w:rsidRDefault="00092C18" w:rsidP="003323B1">
            <w:pPr>
              <w:jc w:val="both"/>
              <w:rPr>
                <w:ins w:id="339" w:author="Apple" w:date="2024-10-08T11:30:00Z" w16du:dateUtc="2024-10-08T10:30:00Z"/>
                <w:lang w:val="en-US"/>
              </w:rPr>
            </w:pPr>
            <w:ins w:id="3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3E7D114" w14:textId="77777777" w:rsidR="00092C18" w:rsidRPr="0040435A" w:rsidRDefault="00092C18" w:rsidP="002E6ABB">
            <w:pPr>
              <w:pStyle w:val="ListParagraph"/>
              <w:numPr>
                <w:ilvl w:val="0"/>
                <w:numId w:val="92"/>
              </w:numPr>
              <w:spacing w:after="0"/>
              <w:rPr>
                <w:ins w:id="341" w:author="Apple" w:date="2024-10-08T11:30:00Z" w16du:dateUtc="2024-10-08T10:30:00Z"/>
                <w:lang w:val="en-US"/>
              </w:rPr>
            </w:pPr>
            <w:ins w:id="342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0F4CA31E" w14:textId="77777777" w:rsidR="00092C18" w:rsidRPr="0040435A" w:rsidRDefault="00092C18" w:rsidP="002E6ABB">
            <w:pPr>
              <w:pStyle w:val="ListParagraph"/>
              <w:numPr>
                <w:ilvl w:val="0"/>
                <w:numId w:val="92"/>
              </w:numPr>
              <w:spacing w:after="0"/>
              <w:rPr>
                <w:ins w:id="343" w:author="Apple" w:date="2024-10-08T11:30:00Z" w16du:dateUtc="2024-10-08T10:30:00Z"/>
                <w:lang w:val="en-US"/>
              </w:rPr>
            </w:pPr>
            <w:ins w:id="344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0A1A67E1" w14:textId="77777777" w:rsidR="00092C18" w:rsidRPr="0040435A" w:rsidRDefault="00092C18" w:rsidP="002E6ABB">
            <w:pPr>
              <w:pStyle w:val="ListParagraph"/>
              <w:numPr>
                <w:ilvl w:val="0"/>
                <w:numId w:val="92"/>
              </w:numPr>
              <w:spacing w:after="0"/>
              <w:rPr>
                <w:ins w:id="345" w:author="Apple" w:date="2024-10-08T11:30:00Z" w16du:dateUtc="2024-10-08T10:30:00Z"/>
                <w:lang w:val="en-US"/>
              </w:rPr>
            </w:pPr>
            <w:ins w:id="346" w:author="Apple" w:date="2024-10-08T11:30:00Z" w16du:dateUtc="2024-10-08T10:30:00Z">
              <w:r w:rsidRPr="0040435A">
                <w:rPr>
                  <w:lang w:val="en-US"/>
                </w:rPr>
                <w:t>Offboard Invoker at CCF</w:t>
              </w:r>
            </w:ins>
          </w:p>
        </w:tc>
      </w:tr>
      <w:tr w:rsidR="00092C18" w:rsidRPr="0040435A" w14:paraId="3F464F88" w14:textId="77777777" w:rsidTr="003323B1">
        <w:trPr>
          <w:trHeight w:val="300"/>
          <w:ins w:id="347" w:author="Apple" w:date="2024-10-08T11:30:00Z"/>
        </w:trPr>
        <w:tc>
          <w:tcPr>
            <w:tcW w:w="1555" w:type="dxa"/>
          </w:tcPr>
          <w:p w14:paraId="257CE370" w14:textId="77777777" w:rsidR="00092C18" w:rsidRPr="0040435A" w:rsidRDefault="00092C18" w:rsidP="003323B1">
            <w:pPr>
              <w:jc w:val="both"/>
              <w:rPr>
                <w:ins w:id="348" w:author="Apple" w:date="2024-10-08T11:30:00Z" w16du:dateUtc="2024-10-08T10:30:00Z"/>
                <w:b/>
                <w:bCs/>
                <w:lang w:val="en-US"/>
              </w:rPr>
            </w:pPr>
            <w:ins w:id="3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32E066C" w14:textId="77777777" w:rsidR="00092C18" w:rsidRPr="0040435A" w:rsidRDefault="00092C18" w:rsidP="002E6ABB">
            <w:pPr>
              <w:pStyle w:val="ListParagraph"/>
              <w:numPr>
                <w:ilvl w:val="0"/>
                <w:numId w:val="91"/>
              </w:numPr>
              <w:spacing w:after="0"/>
              <w:rPr>
                <w:ins w:id="350" w:author="Apple" w:date="2024-10-08T11:30:00Z" w16du:dateUtc="2024-10-08T10:30:00Z"/>
                <w:lang w:val="en-US"/>
              </w:rPr>
            </w:pPr>
            <w:ins w:id="351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57B922B1" w14:textId="77777777" w:rsidR="00092C18" w:rsidRPr="0040435A" w:rsidRDefault="00092C18" w:rsidP="002E6ABB">
            <w:pPr>
              <w:pStyle w:val="ListParagraph"/>
              <w:numPr>
                <w:ilvl w:val="0"/>
                <w:numId w:val="91"/>
              </w:numPr>
              <w:spacing w:after="0"/>
              <w:rPr>
                <w:ins w:id="352" w:author="Apple" w:date="2024-10-08T11:30:00Z" w16du:dateUtc="2024-10-08T10:30:00Z"/>
                <w:lang w:val="en-US"/>
              </w:rPr>
            </w:pPr>
            <w:ins w:id="353" w:author="Apple" w:date="2024-10-08T11:30:00Z" w16du:dateUtc="2024-10-08T10:30:00Z">
              <w:r w:rsidRPr="0040435A">
                <w:rPr>
                  <w:lang w:val="en-US"/>
                </w:rPr>
                <w:t>Offboard onboarded Invoker:</w:t>
              </w:r>
            </w:ins>
          </w:p>
          <w:p w14:paraId="7474C8BF" w14:textId="6793E410" w:rsidR="00092C18" w:rsidRPr="0040435A" w:rsidRDefault="00092C18" w:rsidP="002E6ABB">
            <w:pPr>
              <w:pStyle w:val="ListParagraph"/>
              <w:numPr>
                <w:ilvl w:val="1"/>
                <w:numId w:val="91"/>
              </w:numPr>
              <w:spacing w:after="0"/>
              <w:rPr>
                <w:ins w:id="354" w:author="Apple" w:date="2024-10-08T11:30:00Z" w16du:dateUtc="2024-10-08T10:30:00Z"/>
                <w:lang w:val="en-US"/>
              </w:rPr>
            </w:pPr>
            <w:ins w:id="355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</w:ins>
            <w:ins w:id="356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357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358" w:author="Apple r1" w:date="2024-10-16T17:45:00Z" w16du:dateUtc="2024-10-16T12:15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359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360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</w:tc>
      </w:tr>
      <w:tr w:rsidR="00092C18" w:rsidRPr="0040435A" w14:paraId="5346640D" w14:textId="77777777" w:rsidTr="003323B1">
        <w:trPr>
          <w:trHeight w:val="300"/>
          <w:ins w:id="361" w:author="Apple" w:date="2024-10-08T11:30:00Z"/>
        </w:trPr>
        <w:tc>
          <w:tcPr>
            <w:tcW w:w="1555" w:type="dxa"/>
          </w:tcPr>
          <w:p w14:paraId="0765EFE6" w14:textId="77777777" w:rsidR="00092C18" w:rsidRPr="0040435A" w:rsidRDefault="00092C18" w:rsidP="003323B1">
            <w:pPr>
              <w:jc w:val="both"/>
              <w:rPr>
                <w:ins w:id="362" w:author="Apple" w:date="2024-10-08T11:30:00Z" w16du:dateUtc="2024-10-08T10:30:00Z"/>
                <w:b/>
                <w:bCs/>
                <w:lang w:val="en-US"/>
              </w:rPr>
            </w:pPr>
            <w:ins w:id="3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CB0F5B6" w14:textId="77777777" w:rsidR="00092C18" w:rsidRPr="0040435A" w:rsidRDefault="00092C18" w:rsidP="002E6ABB">
            <w:pPr>
              <w:pStyle w:val="ListParagraph"/>
              <w:numPr>
                <w:ilvl w:val="0"/>
                <w:numId w:val="343"/>
              </w:numPr>
              <w:spacing w:after="0"/>
              <w:rPr>
                <w:ins w:id="364" w:author="Apple" w:date="2024-10-08T11:30:00Z" w16du:dateUtc="2024-10-08T10:30:00Z"/>
                <w:bCs/>
                <w:lang w:val="en-US"/>
              </w:rPr>
            </w:pPr>
            <w:ins w:id="36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5BCF38EF" w14:textId="77777777" w:rsidR="00092C18" w:rsidRPr="0040435A" w:rsidRDefault="00092C18" w:rsidP="002E6ABB">
            <w:pPr>
              <w:pStyle w:val="ListParagraph"/>
              <w:numPr>
                <w:ilvl w:val="1"/>
                <w:numId w:val="343"/>
              </w:numPr>
              <w:spacing w:after="0"/>
              <w:rPr>
                <w:ins w:id="366" w:author="Apple" w:date="2024-10-08T11:30:00Z" w16du:dateUtc="2024-10-08T10:30:00Z"/>
                <w:lang w:val="en-US"/>
              </w:rPr>
            </w:pPr>
            <w:ins w:id="367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37C7FF5E" w14:textId="77777777" w:rsidR="00092C18" w:rsidRPr="0040435A" w:rsidRDefault="00092C18" w:rsidP="002E6ABB">
            <w:pPr>
              <w:pStyle w:val="ListParagraph"/>
              <w:numPr>
                <w:ilvl w:val="1"/>
                <w:numId w:val="343"/>
              </w:numPr>
              <w:spacing w:after="0"/>
              <w:rPr>
                <w:ins w:id="368" w:author="Apple" w:date="2024-10-08T11:30:00Z" w16du:dateUtc="2024-10-08T10:30:00Z"/>
                <w:lang w:val="en-US"/>
              </w:rPr>
            </w:pPr>
            <w:ins w:id="369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0E9C8B20" w14:textId="77777777" w:rsidR="00092C18" w:rsidRPr="0040435A" w:rsidRDefault="00092C18" w:rsidP="002E6ABB">
            <w:pPr>
              <w:pStyle w:val="ListParagraph"/>
              <w:numPr>
                <w:ilvl w:val="2"/>
                <w:numId w:val="343"/>
              </w:numPr>
              <w:spacing w:after="0"/>
              <w:rPr>
                <w:ins w:id="370" w:author="Apple" w:date="2024-10-08T11:30:00Z" w16du:dateUtc="2024-10-08T10:30:00Z"/>
                <w:lang w:val="en-US"/>
              </w:rPr>
            </w:pPr>
            <w:proofErr w:type="spellStart"/>
            <w:ins w:id="371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2691F32A" w14:textId="77777777" w:rsidR="00092C18" w:rsidRPr="0040435A" w:rsidRDefault="00092C18" w:rsidP="002E6ABB">
            <w:pPr>
              <w:pStyle w:val="ListParagraph"/>
              <w:numPr>
                <w:ilvl w:val="2"/>
                <w:numId w:val="343"/>
              </w:numPr>
              <w:spacing w:after="0"/>
              <w:rPr>
                <w:ins w:id="372" w:author="Apple" w:date="2024-10-08T11:30:00Z" w16du:dateUtc="2024-10-08T10:30:00Z"/>
                <w:lang w:val="en-US"/>
              </w:rPr>
            </w:pPr>
            <w:proofErr w:type="spellStart"/>
            <w:ins w:id="373" w:author="Apple" w:date="2024-10-08T11:30:00Z" w16du:dateUtc="2024-10-08T10:30:00Z"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-&gt;</w:t>
              </w:r>
              <w:proofErr w:type="spellStart"/>
              <w:r w:rsidRPr="0040435A">
                <w:rPr>
                  <w:lang w:val="en-US"/>
                </w:rPr>
                <w:t>apiInvokerCertificate</w:t>
              </w:r>
              <w:proofErr w:type="spellEnd"/>
              <w:r w:rsidRPr="0040435A">
                <w:rPr>
                  <w:lang w:val="en-US"/>
                </w:rPr>
                <w:t xml:space="preserve"> must contain the certificate signed.</w:t>
              </w:r>
            </w:ins>
          </w:p>
          <w:p w14:paraId="482A5000" w14:textId="77777777" w:rsidR="00092C18" w:rsidRPr="0040435A" w:rsidRDefault="00092C18" w:rsidP="002E6ABB">
            <w:pPr>
              <w:pStyle w:val="ListParagraph"/>
              <w:numPr>
                <w:ilvl w:val="1"/>
                <w:numId w:val="343"/>
              </w:numPr>
              <w:spacing w:after="0"/>
              <w:rPr>
                <w:ins w:id="374" w:author="Apple" w:date="2024-10-08T11:30:00Z" w16du:dateUtc="2024-10-08T10:30:00Z"/>
                <w:b/>
                <w:bCs/>
                <w:lang w:val="en-US"/>
              </w:rPr>
            </w:pPr>
            <w:ins w:id="375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1A4BDD41" w14:textId="77777777" w:rsidR="00092C18" w:rsidRPr="0040435A" w:rsidRDefault="00092C18" w:rsidP="002E6ABB">
            <w:pPr>
              <w:pStyle w:val="ListParagraph"/>
              <w:numPr>
                <w:ilvl w:val="0"/>
                <w:numId w:val="343"/>
              </w:numPr>
              <w:spacing w:after="0"/>
              <w:rPr>
                <w:ins w:id="376" w:author="Apple" w:date="2024-10-08T11:30:00Z" w16du:dateUtc="2024-10-08T10:30:00Z"/>
                <w:bCs/>
                <w:lang w:val="en-US"/>
              </w:rPr>
            </w:pPr>
            <w:ins w:id="37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Offboard Request (PUT) must contain:</w:t>
              </w:r>
            </w:ins>
          </w:p>
          <w:p w14:paraId="6B73C480" w14:textId="77777777" w:rsidR="00092C18" w:rsidRPr="0040435A" w:rsidRDefault="00092C18" w:rsidP="002E6ABB">
            <w:pPr>
              <w:pStyle w:val="ListParagraph"/>
              <w:numPr>
                <w:ilvl w:val="1"/>
                <w:numId w:val="343"/>
              </w:numPr>
              <w:spacing w:after="0"/>
              <w:rPr>
                <w:ins w:id="378" w:author="Apple" w:date="2024-10-08T11:30:00Z" w16du:dateUtc="2024-10-08T10:30:00Z"/>
                <w:bCs/>
                <w:lang w:val="en-US"/>
              </w:rPr>
            </w:pPr>
            <w:ins w:id="379" w:author="Apple" w:date="2024-10-08T11:30:00Z" w16du:dateUtc="2024-10-08T10:30:00Z">
              <w:r w:rsidRPr="0040435A">
                <w:rPr>
                  <w:b/>
                  <w:lang w:val="en-US"/>
                </w:rPr>
                <w:t>Status code 204 Not Content</w:t>
              </w:r>
            </w:ins>
          </w:p>
        </w:tc>
      </w:tr>
    </w:tbl>
    <w:p w14:paraId="4E7922CF" w14:textId="77777777" w:rsidR="00092C18" w:rsidRPr="0040435A" w:rsidRDefault="00092C18" w:rsidP="00092C18">
      <w:pPr>
        <w:rPr>
          <w:ins w:id="380" w:author="Apple" w:date="2024-10-08T11:30:00Z" w16du:dateUtc="2024-10-08T10:30:00Z"/>
          <w:lang w:val="en-US"/>
        </w:rPr>
      </w:pPr>
    </w:p>
    <w:p w14:paraId="1839421B" w14:textId="77777777" w:rsidR="00092C18" w:rsidRPr="0040435A" w:rsidRDefault="00092C18" w:rsidP="00092C18">
      <w:pPr>
        <w:pStyle w:val="Heading3"/>
        <w:rPr>
          <w:ins w:id="381" w:author="Apple" w:date="2024-10-08T11:30:00Z" w16du:dateUtc="2024-10-08T10:30:00Z"/>
          <w:lang w:val="en-US"/>
        </w:rPr>
      </w:pPr>
      <w:bookmarkStart w:id="382" w:name="_Toc178759204"/>
      <w:bookmarkStart w:id="383" w:name="_Toc179279197"/>
      <w:ins w:id="384" w:author="Apple" w:date="2024-10-08T11:30:00Z" w16du:dateUtc="2024-10-08T10:30:00Z">
        <w:r w:rsidRPr="0040435A">
          <w:rPr>
            <w:lang w:val="en-US"/>
          </w:rPr>
          <w:t>Test Case 6: Offboard Not previously Onboarded Invoker</w:t>
        </w:r>
        <w:bookmarkEnd w:id="382"/>
        <w:bookmarkEnd w:id="38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E2B1155" w14:textId="77777777" w:rsidTr="003323B1">
        <w:trPr>
          <w:trHeight w:val="300"/>
          <w:ins w:id="385" w:author="Apple" w:date="2024-10-08T11:30:00Z"/>
        </w:trPr>
        <w:tc>
          <w:tcPr>
            <w:tcW w:w="1555" w:type="dxa"/>
          </w:tcPr>
          <w:p w14:paraId="67A9D6A7" w14:textId="77777777" w:rsidR="00092C18" w:rsidRPr="0040435A" w:rsidRDefault="00092C18" w:rsidP="003323B1">
            <w:pPr>
              <w:jc w:val="both"/>
              <w:rPr>
                <w:ins w:id="386" w:author="Apple" w:date="2024-10-08T11:30:00Z" w16du:dateUtc="2024-10-08T10:30:00Z"/>
                <w:lang w:val="en-US"/>
              </w:rPr>
            </w:pPr>
            <w:ins w:id="3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99CC47E" w14:textId="77777777" w:rsidR="00092C18" w:rsidRPr="0040435A" w:rsidRDefault="00092C18" w:rsidP="002E6ABB">
            <w:pPr>
              <w:rPr>
                <w:ins w:id="388" w:author="Apple" w:date="2024-10-08T11:30:00Z" w16du:dateUtc="2024-10-08T10:30:00Z"/>
                <w:lang w:val="en-US"/>
              </w:rPr>
            </w:pPr>
            <w:ins w:id="389" w:author="Apple" w:date="2024-10-08T11:30:00Z" w16du:dateUtc="2024-10-08T10:30:00Z">
              <w:r w:rsidRPr="0040435A">
                <w:rPr>
                  <w:lang w:val="en-US"/>
                </w:rPr>
                <w:t>capif_api_invoker_</w:t>
              </w:r>
              <w:proofErr w:type="gramStart"/>
              <w:r w:rsidRPr="0040435A">
                <w:rPr>
                  <w:lang w:val="en-US"/>
                </w:rPr>
                <w:t>management-6</w:t>
              </w:r>
              <w:proofErr w:type="gramEnd"/>
            </w:ins>
          </w:p>
        </w:tc>
      </w:tr>
      <w:tr w:rsidR="00092C18" w:rsidRPr="0040435A" w14:paraId="3D08F6CD" w14:textId="77777777" w:rsidTr="003323B1">
        <w:trPr>
          <w:trHeight w:val="300"/>
          <w:ins w:id="390" w:author="Apple" w:date="2024-10-08T11:30:00Z"/>
        </w:trPr>
        <w:tc>
          <w:tcPr>
            <w:tcW w:w="1555" w:type="dxa"/>
          </w:tcPr>
          <w:p w14:paraId="2544B196" w14:textId="77777777" w:rsidR="00092C18" w:rsidRPr="0040435A" w:rsidRDefault="00092C18" w:rsidP="003323B1">
            <w:pPr>
              <w:jc w:val="both"/>
              <w:rPr>
                <w:ins w:id="391" w:author="Apple" w:date="2024-10-08T11:30:00Z" w16du:dateUtc="2024-10-08T10:30:00Z"/>
                <w:lang w:val="en-US"/>
              </w:rPr>
            </w:pPr>
            <w:ins w:id="3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75D9AD0" w14:textId="77777777" w:rsidR="00092C18" w:rsidRPr="0040435A" w:rsidRDefault="00092C18" w:rsidP="002E6ABB">
            <w:pPr>
              <w:rPr>
                <w:ins w:id="393" w:author="Apple" w:date="2024-10-08T11:30:00Z" w16du:dateUtc="2024-10-08T10:30:00Z"/>
                <w:lang w:val="en-US"/>
              </w:rPr>
            </w:pPr>
            <w:ins w:id="394" w:author="Apple" w:date="2024-10-08T11:30:00Z" w16du:dateUtc="2024-10-08T10:30:00Z">
              <w:r w:rsidRPr="0040435A">
                <w:rPr>
                  <w:lang w:val="en-US"/>
                </w:rPr>
                <w:t>This test case will check that a Non-Registered Network App cannot be deleted.</w:t>
              </w:r>
            </w:ins>
          </w:p>
        </w:tc>
      </w:tr>
      <w:tr w:rsidR="00092C18" w:rsidRPr="0040435A" w14:paraId="2C2506FE" w14:textId="77777777" w:rsidTr="003323B1">
        <w:trPr>
          <w:trHeight w:val="300"/>
          <w:ins w:id="395" w:author="Apple" w:date="2024-10-08T11:30:00Z"/>
        </w:trPr>
        <w:tc>
          <w:tcPr>
            <w:tcW w:w="1555" w:type="dxa"/>
          </w:tcPr>
          <w:p w14:paraId="1BF0FD20" w14:textId="77777777" w:rsidR="00092C18" w:rsidRPr="0040435A" w:rsidRDefault="00092C18" w:rsidP="003323B1">
            <w:pPr>
              <w:jc w:val="both"/>
              <w:rPr>
                <w:ins w:id="396" w:author="Apple" w:date="2024-10-08T11:30:00Z" w16du:dateUtc="2024-10-08T10:30:00Z"/>
                <w:b/>
                <w:bCs/>
                <w:lang w:val="en-US"/>
              </w:rPr>
            </w:pPr>
            <w:ins w:id="3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72B88A0" w14:textId="77777777" w:rsidR="00092C18" w:rsidRPr="0040435A" w:rsidRDefault="00092C18" w:rsidP="002E6ABB">
            <w:pPr>
              <w:rPr>
                <w:ins w:id="398" w:author="Apple" w:date="2024-10-08T11:30:00Z" w16du:dateUtc="2024-10-08T10:30:00Z"/>
                <w:lang w:val="en-US"/>
              </w:rPr>
            </w:pPr>
            <w:ins w:id="39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not onboarded previously</w:t>
              </w:r>
            </w:ins>
          </w:p>
        </w:tc>
      </w:tr>
      <w:tr w:rsidR="00092C18" w:rsidRPr="0040435A" w14:paraId="1A552435" w14:textId="77777777" w:rsidTr="003323B1">
        <w:trPr>
          <w:trHeight w:val="300"/>
          <w:ins w:id="400" w:author="Apple" w:date="2024-10-08T11:30:00Z"/>
        </w:trPr>
        <w:tc>
          <w:tcPr>
            <w:tcW w:w="1555" w:type="dxa"/>
          </w:tcPr>
          <w:p w14:paraId="2389FFD6" w14:textId="77777777" w:rsidR="00092C18" w:rsidRPr="0040435A" w:rsidRDefault="00092C18" w:rsidP="003323B1">
            <w:pPr>
              <w:jc w:val="both"/>
              <w:rPr>
                <w:ins w:id="401" w:author="Apple" w:date="2024-10-08T11:30:00Z" w16du:dateUtc="2024-10-08T10:30:00Z"/>
                <w:lang w:val="en-US"/>
              </w:rPr>
            </w:pPr>
            <w:ins w:id="4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0288C1D" w14:textId="77777777" w:rsidR="00092C18" w:rsidRPr="0040435A" w:rsidRDefault="00092C18" w:rsidP="002E6ABB">
            <w:pPr>
              <w:pStyle w:val="ListParagraph"/>
              <w:numPr>
                <w:ilvl w:val="0"/>
                <w:numId w:val="90"/>
              </w:numPr>
              <w:spacing w:after="0"/>
              <w:rPr>
                <w:ins w:id="403" w:author="Apple" w:date="2024-10-08T11:30:00Z" w16du:dateUtc="2024-10-08T10:30:00Z"/>
                <w:lang w:val="en-US"/>
              </w:rPr>
            </w:pPr>
            <w:ins w:id="404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2E93E012" w14:textId="77777777" w:rsidR="00092C18" w:rsidRPr="0040435A" w:rsidRDefault="00092C18" w:rsidP="002E6ABB">
            <w:pPr>
              <w:pStyle w:val="ListParagraph"/>
              <w:numPr>
                <w:ilvl w:val="0"/>
                <w:numId w:val="90"/>
              </w:numPr>
              <w:spacing w:after="0"/>
              <w:rPr>
                <w:ins w:id="405" w:author="Apple" w:date="2024-10-08T11:30:00Z" w16du:dateUtc="2024-10-08T10:30:00Z"/>
                <w:lang w:val="en-US"/>
              </w:rPr>
            </w:pPr>
            <w:ins w:id="406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7A07DA78" w14:textId="77777777" w:rsidR="00092C18" w:rsidRPr="0040435A" w:rsidRDefault="00092C18" w:rsidP="002E6ABB">
            <w:pPr>
              <w:pStyle w:val="ListParagraph"/>
              <w:numPr>
                <w:ilvl w:val="0"/>
                <w:numId w:val="90"/>
              </w:numPr>
              <w:spacing w:after="0"/>
              <w:rPr>
                <w:ins w:id="407" w:author="Apple" w:date="2024-10-08T11:30:00Z" w16du:dateUtc="2024-10-08T10:30:00Z"/>
                <w:lang w:val="en-US"/>
              </w:rPr>
            </w:pPr>
            <w:ins w:id="408" w:author="Apple" w:date="2024-10-08T11:30:00Z" w16du:dateUtc="2024-10-08T10:30:00Z">
              <w:r w:rsidRPr="0040435A">
                <w:rPr>
                  <w:lang w:val="en-US"/>
                </w:rPr>
                <w:t>Offboard Invoker at CCF</w:t>
              </w:r>
            </w:ins>
          </w:p>
        </w:tc>
      </w:tr>
      <w:tr w:rsidR="00092C18" w:rsidRPr="0040435A" w14:paraId="0C008E36" w14:textId="77777777" w:rsidTr="003323B1">
        <w:trPr>
          <w:trHeight w:val="300"/>
          <w:ins w:id="409" w:author="Apple" w:date="2024-10-08T11:30:00Z"/>
        </w:trPr>
        <w:tc>
          <w:tcPr>
            <w:tcW w:w="1555" w:type="dxa"/>
          </w:tcPr>
          <w:p w14:paraId="4F5ACD69" w14:textId="77777777" w:rsidR="00092C18" w:rsidRPr="0040435A" w:rsidRDefault="00092C18" w:rsidP="003323B1">
            <w:pPr>
              <w:jc w:val="both"/>
              <w:rPr>
                <w:ins w:id="410" w:author="Apple" w:date="2024-10-08T11:30:00Z" w16du:dateUtc="2024-10-08T10:30:00Z"/>
                <w:b/>
                <w:bCs/>
                <w:lang w:val="en-US"/>
              </w:rPr>
            </w:pPr>
            <w:ins w:id="4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9870BE9" w14:textId="77777777" w:rsidR="00092C18" w:rsidRPr="0040435A" w:rsidRDefault="00092C18" w:rsidP="002E6ABB">
            <w:pPr>
              <w:pStyle w:val="ListParagraph"/>
              <w:numPr>
                <w:ilvl w:val="0"/>
                <w:numId w:val="89"/>
              </w:numPr>
              <w:spacing w:after="0"/>
              <w:rPr>
                <w:ins w:id="412" w:author="Apple" w:date="2024-10-08T11:30:00Z" w16du:dateUtc="2024-10-08T10:30:00Z"/>
                <w:lang w:val="en-US"/>
              </w:rPr>
            </w:pPr>
            <w:ins w:id="413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7CE0D085" w14:textId="77777777" w:rsidR="00092C18" w:rsidRPr="0040435A" w:rsidRDefault="00092C18" w:rsidP="002E6ABB">
            <w:pPr>
              <w:pStyle w:val="ListParagraph"/>
              <w:numPr>
                <w:ilvl w:val="0"/>
                <w:numId w:val="89"/>
              </w:numPr>
              <w:spacing w:after="0"/>
              <w:rPr>
                <w:ins w:id="414" w:author="Apple" w:date="2024-10-08T11:30:00Z" w16du:dateUtc="2024-10-08T10:30:00Z"/>
                <w:lang w:val="en-US"/>
              </w:rPr>
            </w:pPr>
            <w:ins w:id="415" w:author="Apple" w:date="2024-10-08T11:30:00Z" w16du:dateUtc="2024-10-08T10:30:00Z">
              <w:r w:rsidRPr="0040435A">
                <w:rPr>
                  <w:lang w:val="en-US"/>
                </w:rPr>
                <w:t>Offboard onboarded Invoker:</w:t>
              </w:r>
            </w:ins>
          </w:p>
          <w:p w14:paraId="57AC6737" w14:textId="6DA7538B" w:rsidR="00092C18" w:rsidRPr="0040435A" w:rsidRDefault="00092C18" w:rsidP="002E6ABB">
            <w:pPr>
              <w:pStyle w:val="ListParagraph"/>
              <w:numPr>
                <w:ilvl w:val="1"/>
                <w:numId w:val="89"/>
              </w:numPr>
              <w:spacing w:after="0"/>
              <w:rPr>
                <w:ins w:id="416" w:author="Apple" w:date="2024-10-08T11:30:00Z" w16du:dateUtc="2024-10-08T10:30:00Z"/>
                <w:lang w:val="en-US"/>
              </w:rPr>
            </w:pPr>
            <w:ins w:id="417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</w:ins>
            <w:ins w:id="418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419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420" w:author="Apple r1" w:date="2024-10-16T17:45:00Z" w16du:dateUtc="2024-10-16T12:15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421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422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</w:tc>
      </w:tr>
      <w:tr w:rsidR="00092C18" w:rsidRPr="0040435A" w14:paraId="08E233D8" w14:textId="77777777" w:rsidTr="003323B1">
        <w:trPr>
          <w:trHeight w:val="300"/>
          <w:ins w:id="423" w:author="Apple" w:date="2024-10-08T11:30:00Z"/>
        </w:trPr>
        <w:tc>
          <w:tcPr>
            <w:tcW w:w="1555" w:type="dxa"/>
          </w:tcPr>
          <w:p w14:paraId="0C5C704F" w14:textId="77777777" w:rsidR="00092C18" w:rsidRPr="0040435A" w:rsidRDefault="00092C18" w:rsidP="003323B1">
            <w:pPr>
              <w:jc w:val="both"/>
              <w:rPr>
                <w:ins w:id="424" w:author="Apple" w:date="2024-10-08T11:30:00Z" w16du:dateUtc="2024-10-08T10:30:00Z"/>
                <w:b/>
                <w:bCs/>
                <w:lang w:val="en-US"/>
              </w:rPr>
            </w:pPr>
            <w:ins w:id="4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14D2D23" w14:textId="77777777" w:rsidR="00092C18" w:rsidRPr="0040435A" w:rsidRDefault="00092C18" w:rsidP="002E6ABB">
            <w:pPr>
              <w:pStyle w:val="ListParagraph"/>
              <w:numPr>
                <w:ilvl w:val="0"/>
                <w:numId w:val="344"/>
              </w:numPr>
              <w:spacing w:after="0"/>
              <w:rPr>
                <w:ins w:id="426" w:author="Apple" w:date="2024-10-08T11:30:00Z" w16du:dateUtc="2024-10-08T10:30:00Z"/>
                <w:bCs/>
                <w:lang w:val="en-US"/>
              </w:rPr>
            </w:pPr>
            <w:ins w:id="42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18C97886" w14:textId="77777777" w:rsidR="00092C18" w:rsidRPr="0040435A" w:rsidRDefault="00092C18" w:rsidP="002E6ABB">
            <w:pPr>
              <w:pStyle w:val="ListParagraph"/>
              <w:numPr>
                <w:ilvl w:val="1"/>
                <w:numId w:val="344"/>
              </w:numPr>
              <w:spacing w:after="0"/>
              <w:rPr>
                <w:ins w:id="428" w:author="Apple" w:date="2024-10-08T11:30:00Z" w16du:dateUtc="2024-10-08T10:30:00Z"/>
                <w:lang w:val="en-US"/>
              </w:rPr>
            </w:pPr>
            <w:ins w:id="429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04217A3C" w14:textId="77777777" w:rsidR="00092C18" w:rsidRPr="0040435A" w:rsidRDefault="00092C18" w:rsidP="002E6ABB">
            <w:pPr>
              <w:pStyle w:val="ListParagraph"/>
              <w:numPr>
                <w:ilvl w:val="1"/>
                <w:numId w:val="344"/>
              </w:numPr>
              <w:spacing w:after="0"/>
              <w:rPr>
                <w:ins w:id="430" w:author="Apple" w:date="2024-10-08T11:30:00Z" w16du:dateUtc="2024-10-08T10:30:00Z"/>
                <w:lang w:val="en-US"/>
              </w:rPr>
            </w:pPr>
            <w:ins w:id="431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135B0333" w14:textId="77777777" w:rsidR="00092C18" w:rsidRPr="0040435A" w:rsidRDefault="00092C18" w:rsidP="002E6ABB">
            <w:pPr>
              <w:pStyle w:val="ListParagraph"/>
              <w:numPr>
                <w:ilvl w:val="2"/>
                <w:numId w:val="344"/>
              </w:numPr>
              <w:spacing w:after="0"/>
              <w:rPr>
                <w:ins w:id="432" w:author="Apple" w:date="2024-10-08T11:30:00Z" w16du:dateUtc="2024-10-08T10:30:00Z"/>
                <w:lang w:val="en-US"/>
              </w:rPr>
            </w:pPr>
            <w:proofErr w:type="spellStart"/>
            <w:ins w:id="433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2596863C" w14:textId="77777777" w:rsidR="00092C18" w:rsidRPr="0040435A" w:rsidRDefault="00092C18" w:rsidP="002E6ABB">
            <w:pPr>
              <w:pStyle w:val="ListParagraph"/>
              <w:numPr>
                <w:ilvl w:val="2"/>
                <w:numId w:val="344"/>
              </w:numPr>
              <w:spacing w:after="0"/>
              <w:rPr>
                <w:ins w:id="434" w:author="Apple" w:date="2024-10-08T11:30:00Z" w16du:dateUtc="2024-10-08T10:30:00Z"/>
                <w:lang w:val="en-US"/>
              </w:rPr>
            </w:pPr>
            <w:proofErr w:type="spellStart"/>
            <w:ins w:id="435" w:author="Apple" w:date="2024-10-08T11:30:00Z" w16du:dateUtc="2024-10-08T10:30:00Z"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-&gt;</w:t>
              </w:r>
              <w:proofErr w:type="spellStart"/>
              <w:r w:rsidRPr="0040435A">
                <w:rPr>
                  <w:lang w:val="en-US"/>
                </w:rPr>
                <w:t>apiInvokerCertificate</w:t>
              </w:r>
              <w:proofErr w:type="spellEnd"/>
              <w:r w:rsidRPr="0040435A">
                <w:rPr>
                  <w:lang w:val="en-US"/>
                </w:rPr>
                <w:t xml:space="preserve"> must contain the certificate signed.</w:t>
              </w:r>
            </w:ins>
          </w:p>
          <w:p w14:paraId="1AA862F2" w14:textId="77777777" w:rsidR="00092C18" w:rsidRPr="0040435A" w:rsidRDefault="00092C18" w:rsidP="002E6ABB">
            <w:pPr>
              <w:pStyle w:val="ListParagraph"/>
              <w:numPr>
                <w:ilvl w:val="1"/>
                <w:numId w:val="344"/>
              </w:numPr>
              <w:spacing w:after="0"/>
              <w:rPr>
                <w:ins w:id="436" w:author="Apple" w:date="2024-10-08T11:30:00Z" w16du:dateUtc="2024-10-08T10:30:00Z"/>
                <w:b/>
                <w:bCs/>
                <w:lang w:val="en-US"/>
              </w:rPr>
            </w:pPr>
            <w:ins w:id="437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48E8ABC4" w14:textId="77777777" w:rsidR="00092C18" w:rsidRPr="0040435A" w:rsidRDefault="00092C18" w:rsidP="002E6ABB">
            <w:pPr>
              <w:pStyle w:val="ListParagraph"/>
              <w:numPr>
                <w:ilvl w:val="0"/>
                <w:numId w:val="344"/>
              </w:numPr>
              <w:spacing w:after="0"/>
              <w:rPr>
                <w:ins w:id="438" w:author="Apple" w:date="2024-10-08T11:30:00Z" w16du:dateUtc="2024-10-08T10:30:00Z"/>
                <w:bCs/>
                <w:lang w:val="en-US"/>
              </w:rPr>
            </w:pPr>
            <w:ins w:id="43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Offboard Request (DELETE) must contain:</w:t>
              </w:r>
            </w:ins>
          </w:p>
          <w:p w14:paraId="21124D7B" w14:textId="77777777" w:rsidR="00092C18" w:rsidRPr="0040435A" w:rsidRDefault="00092C18" w:rsidP="002E6ABB">
            <w:pPr>
              <w:pStyle w:val="ListParagraph"/>
              <w:numPr>
                <w:ilvl w:val="1"/>
                <w:numId w:val="344"/>
              </w:numPr>
              <w:spacing w:after="0"/>
              <w:rPr>
                <w:ins w:id="440" w:author="Apple" w:date="2024-10-08T11:30:00Z" w16du:dateUtc="2024-10-08T10:30:00Z"/>
                <w:bCs/>
                <w:lang w:val="en-US"/>
              </w:rPr>
            </w:pPr>
            <w:ins w:id="441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563321E7" w14:textId="77777777" w:rsidR="00092C18" w:rsidRPr="0040435A" w:rsidRDefault="00092C18" w:rsidP="002E6ABB">
            <w:pPr>
              <w:pStyle w:val="ListParagraph"/>
              <w:numPr>
                <w:ilvl w:val="1"/>
                <w:numId w:val="344"/>
              </w:numPr>
              <w:spacing w:after="0"/>
              <w:rPr>
                <w:ins w:id="442" w:author="Apple" w:date="2024-10-08T11:30:00Z" w16du:dateUtc="2024-10-08T10:30:00Z"/>
                <w:bCs/>
                <w:lang w:val="en-US"/>
              </w:rPr>
            </w:pPr>
            <w:ins w:id="44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02A879EE" w14:textId="77777777" w:rsidR="00092C18" w:rsidRPr="0040435A" w:rsidRDefault="00092C18" w:rsidP="002E6ABB">
            <w:pPr>
              <w:pStyle w:val="ListParagraph"/>
              <w:numPr>
                <w:ilvl w:val="2"/>
                <w:numId w:val="344"/>
              </w:numPr>
              <w:spacing w:after="0"/>
              <w:rPr>
                <w:ins w:id="444" w:author="Apple" w:date="2024-10-08T11:30:00Z" w16du:dateUtc="2024-10-08T10:30:00Z"/>
                <w:bCs/>
                <w:lang w:val="en-US"/>
              </w:rPr>
            </w:pPr>
            <w:ins w:id="445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145A5F3A" w14:textId="77777777" w:rsidR="00092C18" w:rsidRPr="0040435A" w:rsidRDefault="00092C18" w:rsidP="002E6ABB">
            <w:pPr>
              <w:pStyle w:val="ListParagraph"/>
              <w:numPr>
                <w:ilvl w:val="2"/>
                <w:numId w:val="344"/>
              </w:numPr>
              <w:spacing w:after="0"/>
              <w:rPr>
                <w:ins w:id="446" w:author="Apple" w:date="2024-10-08T11:30:00Z" w16du:dateUtc="2024-10-08T10:30:00Z"/>
                <w:bCs/>
                <w:lang w:val="en-US"/>
              </w:rPr>
            </w:pPr>
            <w:ins w:id="447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6A03FDA6" w14:textId="77777777" w:rsidR="00092C18" w:rsidRPr="0040435A" w:rsidRDefault="00092C18" w:rsidP="002E6ABB">
            <w:pPr>
              <w:pStyle w:val="ListParagraph"/>
              <w:numPr>
                <w:ilvl w:val="2"/>
                <w:numId w:val="344"/>
              </w:numPr>
              <w:spacing w:after="0"/>
              <w:rPr>
                <w:ins w:id="448" w:author="Apple" w:date="2024-10-08T11:30:00Z" w16du:dateUtc="2024-10-08T10:30:00Z"/>
                <w:bCs/>
                <w:lang w:val="en-US"/>
              </w:rPr>
            </w:pPr>
            <w:ins w:id="449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“Please provide an existing Network App ID”</w:t>
              </w:r>
            </w:ins>
          </w:p>
          <w:p w14:paraId="3626C862" w14:textId="77777777" w:rsidR="00092C18" w:rsidRPr="0040435A" w:rsidRDefault="00092C18" w:rsidP="002E6ABB">
            <w:pPr>
              <w:pStyle w:val="ListParagraph"/>
              <w:numPr>
                <w:ilvl w:val="2"/>
                <w:numId w:val="344"/>
              </w:numPr>
              <w:spacing w:after="0"/>
              <w:rPr>
                <w:ins w:id="450" w:author="Apple" w:date="2024-10-08T11:30:00Z" w16du:dateUtc="2024-10-08T10:30:00Z"/>
                <w:bCs/>
                <w:lang w:val="en-US"/>
              </w:rPr>
            </w:pPr>
            <w:ins w:id="451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exist Network App ID”</w:t>
              </w:r>
            </w:ins>
          </w:p>
        </w:tc>
      </w:tr>
    </w:tbl>
    <w:p w14:paraId="68EB8995" w14:textId="77777777" w:rsidR="00092C18" w:rsidRPr="0040435A" w:rsidRDefault="00092C18" w:rsidP="00092C18">
      <w:pPr>
        <w:rPr>
          <w:ins w:id="452" w:author="Apple" w:date="2024-10-08T11:30:00Z" w16du:dateUtc="2024-10-08T10:30:00Z"/>
          <w:lang w:val="en-US"/>
        </w:rPr>
      </w:pPr>
    </w:p>
    <w:p w14:paraId="2F0A0819" w14:textId="77777777" w:rsidR="00092C18" w:rsidRPr="0040435A" w:rsidRDefault="00092C18" w:rsidP="00092C18">
      <w:pPr>
        <w:pStyle w:val="Heading3"/>
        <w:rPr>
          <w:ins w:id="453" w:author="Apple" w:date="2024-10-08T11:30:00Z" w16du:dateUtc="2024-10-08T10:30:00Z"/>
          <w:lang w:val="en-US"/>
        </w:rPr>
      </w:pPr>
      <w:bookmarkStart w:id="454" w:name="_Toc178759205"/>
      <w:bookmarkStart w:id="455" w:name="_Toc179279198"/>
      <w:ins w:id="456" w:author="Apple" w:date="2024-10-08T11:30:00Z" w16du:dateUtc="2024-10-08T10:30:00Z">
        <w:r w:rsidRPr="0040435A">
          <w:rPr>
            <w:lang w:val="en-US"/>
          </w:rPr>
          <w:lastRenderedPageBreak/>
          <w:t>Test Case 7: Update Onboarded Invoker Certificate</w:t>
        </w:r>
        <w:bookmarkEnd w:id="454"/>
        <w:bookmarkEnd w:id="45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BA913A1" w14:textId="77777777" w:rsidTr="003323B1">
        <w:trPr>
          <w:trHeight w:val="300"/>
          <w:ins w:id="457" w:author="Apple" w:date="2024-10-08T11:30:00Z"/>
        </w:trPr>
        <w:tc>
          <w:tcPr>
            <w:tcW w:w="1555" w:type="dxa"/>
          </w:tcPr>
          <w:p w14:paraId="2EE5814C" w14:textId="77777777" w:rsidR="00092C18" w:rsidRPr="0040435A" w:rsidRDefault="00092C18" w:rsidP="003323B1">
            <w:pPr>
              <w:jc w:val="both"/>
              <w:rPr>
                <w:ins w:id="458" w:author="Apple" w:date="2024-10-08T11:30:00Z" w16du:dateUtc="2024-10-08T10:30:00Z"/>
                <w:lang w:val="en-US"/>
              </w:rPr>
            </w:pPr>
            <w:ins w:id="4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59E0EC3" w14:textId="77777777" w:rsidR="00092C18" w:rsidRPr="0040435A" w:rsidRDefault="00092C18" w:rsidP="002E6ABB">
            <w:pPr>
              <w:rPr>
                <w:ins w:id="460" w:author="Apple" w:date="2024-10-08T11:30:00Z" w16du:dateUtc="2024-10-08T10:30:00Z"/>
                <w:lang w:val="en-US"/>
              </w:rPr>
            </w:pPr>
            <w:ins w:id="461" w:author="Apple" w:date="2024-10-08T11:30:00Z" w16du:dateUtc="2024-10-08T10:30:00Z">
              <w:r w:rsidRPr="0040435A">
                <w:rPr>
                  <w:lang w:val="en-US"/>
                </w:rPr>
                <w:t>capif_api_invoker_</w:t>
              </w:r>
              <w:proofErr w:type="gramStart"/>
              <w:r w:rsidRPr="0040435A">
                <w:rPr>
                  <w:lang w:val="en-US"/>
                </w:rPr>
                <w:t>management-7</w:t>
              </w:r>
              <w:proofErr w:type="gramEnd"/>
            </w:ins>
          </w:p>
        </w:tc>
      </w:tr>
      <w:tr w:rsidR="00092C18" w:rsidRPr="0040435A" w14:paraId="48E8EE05" w14:textId="77777777" w:rsidTr="003323B1">
        <w:trPr>
          <w:trHeight w:val="300"/>
          <w:ins w:id="462" w:author="Apple" w:date="2024-10-08T11:30:00Z"/>
        </w:trPr>
        <w:tc>
          <w:tcPr>
            <w:tcW w:w="1555" w:type="dxa"/>
          </w:tcPr>
          <w:p w14:paraId="7062B139" w14:textId="77777777" w:rsidR="00092C18" w:rsidRPr="0040435A" w:rsidRDefault="00092C18" w:rsidP="003323B1">
            <w:pPr>
              <w:jc w:val="both"/>
              <w:rPr>
                <w:ins w:id="463" w:author="Apple" w:date="2024-10-08T11:30:00Z" w16du:dateUtc="2024-10-08T10:30:00Z"/>
                <w:lang w:val="en-US"/>
              </w:rPr>
            </w:pPr>
            <w:ins w:id="4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535B838" w14:textId="77777777" w:rsidR="00092C18" w:rsidRPr="0040435A" w:rsidRDefault="00092C18" w:rsidP="002E6ABB">
            <w:pPr>
              <w:rPr>
                <w:ins w:id="465" w:author="Apple" w:date="2024-10-08T11:30:00Z" w16du:dateUtc="2024-10-08T10:30:00Z"/>
                <w:lang w:val="en-US"/>
              </w:rPr>
            </w:pPr>
            <w:ins w:id="466" w:author="Apple" w:date="2024-10-08T11:30:00Z" w16du:dateUtc="2024-10-08T10:30:00Z">
              <w:r w:rsidRPr="0040435A">
                <w:rPr>
                  <w:lang w:val="en-US"/>
                </w:rPr>
                <w:t>This test will try to update public key and get a new signed certificate by CAPIF Core.</w:t>
              </w:r>
            </w:ins>
          </w:p>
        </w:tc>
      </w:tr>
      <w:tr w:rsidR="00092C18" w:rsidRPr="0040435A" w14:paraId="710475D5" w14:textId="77777777" w:rsidTr="003323B1">
        <w:trPr>
          <w:trHeight w:val="300"/>
          <w:ins w:id="467" w:author="Apple" w:date="2024-10-08T11:30:00Z"/>
        </w:trPr>
        <w:tc>
          <w:tcPr>
            <w:tcW w:w="1555" w:type="dxa"/>
          </w:tcPr>
          <w:p w14:paraId="2B002011" w14:textId="77777777" w:rsidR="00092C18" w:rsidRPr="0040435A" w:rsidRDefault="00092C18" w:rsidP="003323B1">
            <w:pPr>
              <w:jc w:val="both"/>
              <w:rPr>
                <w:ins w:id="468" w:author="Apple" w:date="2024-10-08T11:30:00Z" w16du:dateUtc="2024-10-08T10:30:00Z"/>
                <w:b/>
                <w:bCs/>
                <w:lang w:val="en-US"/>
              </w:rPr>
            </w:pPr>
            <w:ins w:id="4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EDAF562" w14:textId="77777777" w:rsidR="00092C18" w:rsidRPr="0040435A" w:rsidRDefault="00092C18" w:rsidP="002E6ABB">
            <w:pPr>
              <w:rPr>
                <w:ins w:id="470" w:author="Apple" w:date="2024-10-08T11:30:00Z" w16du:dateUtc="2024-10-08T10:30:00Z"/>
                <w:lang w:val="en-US"/>
              </w:rPr>
            </w:pPr>
            <w:ins w:id="47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Invoker was onboarded previously with {</w:t>
              </w:r>
              <w:proofErr w:type="spellStart"/>
              <w:r w:rsidRPr="0040435A">
                <w:rPr>
                  <w:lang w:val="en-US"/>
                </w:rPr>
                <w:t>onboardingId</w:t>
              </w:r>
              <w:proofErr w:type="spellEnd"/>
              <w:r w:rsidRPr="0040435A">
                <w:rPr>
                  <w:lang w:val="en-US"/>
                </w:rPr>
                <w:t>}</w:t>
              </w:r>
            </w:ins>
          </w:p>
        </w:tc>
      </w:tr>
      <w:tr w:rsidR="00092C18" w:rsidRPr="0040435A" w14:paraId="5B7B8CA0" w14:textId="77777777" w:rsidTr="003323B1">
        <w:trPr>
          <w:trHeight w:val="300"/>
          <w:ins w:id="472" w:author="Apple" w:date="2024-10-08T11:30:00Z"/>
        </w:trPr>
        <w:tc>
          <w:tcPr>
            <w:tcW w:w="1555" w:type="dxa"/>
          </w:tcPr>
          <w:p w14:paraId="53296649" w14:textId="77777777" w:rsidR="00092C18" w:rsidRPr="0040435A" w:rsidRDefault="00092C18" w:rsidP="003323B1">
            <w:pPr>
              <w:jc w:val="both"/>
              <w:rPr>
                <w:ins w:id="473" w:author="Apple" w:date="2024-10-08T11:30:00Z" w16du:dateUtc="2024-10-08T10:30:00Z"/>
                <w:lang w:val="en-US"/>
              </w:rPr>
            </w:pPr>
            <w:ins w:id="4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645ECBC" w14:textId="77777777" w:rsidR="00092C18" w:rsidRPr="0040435A" w:rsidRDefault="00092C18" w:rsidP="002E6ABB">
            <w:pPr>
              <w:pStyle w:val="ListParagraph"/>
              <w:numPr>
                <w:ilvl w:val="0"/>
                <w:numId w:val="88"/>
              </w:numPr>
              <w:spacing w:after="0"/>
              <w:rPr>
                <w:ins w:id="475" w:author="Apple" w:date="2024-10-08T11:30:00Z" w16du:dateUtc="2024-10-08T10:30:00Z"/>
                <w:lang w:val="en-US"/>
              </w:rPr>
            </w:pPr>
            <w:ins w:id="476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7397EFEA" w14:textId="77777777" w:rsidR="00092C18" w:rsidRPr="0040435A" w:rsidRDefault="00092C18" w:rsidP="002E6ABB">
            <w:pPr>
              <w:pStyle w:val="ListParagraph"/>
              <w:numPr>
                <w:ilvl w:val="0"/>
                <w:numId w:val="88"/>
              </w:numPr>
              <w:spacing w:after="0"/>
              <w:rPr>
                <w:ins w:id="477" w:author="Apple" w:date="2024-10-08T11:30:00Z" w16du:dateUtc="2024-10-08T10:30:00Z"/>
                <w:lang w:val="en-US"/>
              </w:rPr>
            </w:pPr>
            <w:ins w:id="478" w:author="Apple" w:date="2024-10-08T11:30:00Z" w16du:dateUtc="2024-10-08T10:30:00Z">
              <w:r w:rsidRPr="0040435A">
                <w:rPr>
                  <w:lang w:val="en-US"/>
                </w:rPr>
                <w:t>Store signed Certificate</w:t>
              </w:r>
            </w:ins>
          </w:p>
          <w:p w14:paraId="26DBDB5F" w14:textId="77777777" w:rsidR="00092C18" w:rsidRPr="0040435A" w:rsidRDefault="00092C18" w:rsidP="002E6ABB">
            <w:pPr>
              <w:pStyle w:val="ListParagraph"/>
              <w:numPr>
                <w:ilvl w:val="0"/>
                <w:numId w:val="88"/>
              </w:numPr>
              <w:spacing w:after="0"/>
              <w:rPr>
                <w:ins w:id="479" w:author="Apple" w:date="2024-10-08T11:30:00Z" w16du:dateUtc="2024-10-08T10:30:00Z"/>
                <w:lang w:val="en-US"/>
              </w:rPr>
            </w:pPr>
            <w:ins w:id="480" w:author="Apple" w:date="2024-10-08T11:30:00Z" w16du:dateUtc="2024-10-08T10:30:00Z">
              <w:r w:rsidRPr="0040435A">
                <w:rPr>
                  <w:lang w:val="en-US"/>
                </w:rPr>
                <w:t>Update Onboarding Information at CCF with a new public key and CSR</w:t>
              </w:r>
            </w:ins>
          </w:p>
        </w:tc>
      </w:tr>
      <w:tr w:rsidR="00092C18" w:rsidRPr="0040435A" w14:paraId="462D050E" w14:textId="77777777" w:rsidTr="003323B1">
        <w:trPr>
          <w:trHeight w:val="300"/>
          <w:ins w:id="481" w:author="Apple" w:date="2024-10-08T11:30:00Z"/>
        </w:trPr>
        <w:tc>
          <w:tcPr>
            <w:tcW w:w="1555" w:type="dxa"/>
          </w:tcPr>
          <w:p w14:paraId="2DCEAA0C" w14:textId="77777777" w:rsidR="00092C18" w:rsidRPr="0040435A" w:rsidRDefault="00092C18" w:rsidP="003323B1">
            <w:pPr>
              <w:jc w:val="both"/>
              <w:rPr>
                <w:ins w:id="482" w:author="Apple" w:date="2024-10-08T11:30:00Z" w16du:dateUtc="2024-10-08T10:30:00Z"/>
                <w:b/>
                <w:bCs/>
                <w:lang w:val="en-US"/>
              </w:rPr>
            </w:pPr>
            <w:ins w:id="4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C5E529E" w14:textId="77777777" w:rsidR="00092C18" w:rsidRPr="0040435A" w:rsidRDefault="00092C18" w:rsidP="002E6ABB">
            <w:pPr>
              <w:pStyle w:val="ListParagraph"/>
              <w:numPr>
                <w:ilvl w:val="0"/>
                <w:numId w:val="87"/>
              </w:numPr>
              <w:spacing w:after="0"/>
              <w:rPr>
                <w:ins w:id="484" w:author="Apple" w:date="2024-10-08T11:30:00Z" w16du:dateUtc="2024-10-08T10:30:00Z"/>
                <w:lang w:val="en-US"/>
              </w:rPr>
            </w:pPr>
            <w:ins w:id="485" w:author="Apple" w:date="2024-10-08T11:30:00Z" w16du:dateUtc="2024-10-08T10:30:00Z">
              <w:r w:rsidRPr="0040435A">
                <w:rPr>
                  <w:lang w:val="en-US"/>
                </w:rPr>
                <w:t>Perform Onboard Invoker</w:t>
              </w:r>
            </w:ins>
          </w:p>
          <w:p w14:paraId="79946371" w14:textId="77777777" w:rsidR="00092C18" w:rsidRPr="0040435A" w:rsidRDefault="00092C18" w:rsidP="002E6ABB">
            <w:pPr>
              <w:pStyle w:val="ListParagraph"/>
              <w:numPr>
                <w:ilvl w:val="0"/>
                <w:numId w:val="87"/>
              </w:numPr>
              <w:spacing w:after="0"/>
              <w:rPr>
                <w:ins w:id="486" w:author="Apple" w:date="2024-10-08T11:30:00Z" w16du:dateUtc="2024-10-08T10:30:00Z"/>
                <w:lang w:val="en-US"/>
              </w:rPr>
            </w:pPr>
            <w:ins w:id="487" w:author="Apple" w:date="2024-10-08T11:30:00Z" w16du:dateUtc="2024-10-08T10:30:00Z">
              <w:r w:rsidRPr="0040435A">
                <w:rPr>
                  <w:lang w:val="en-US"/>
                </w:rPr>
                <w:t>Create new CSR, public and private key at invoker</w:t>
              </w:r>
            </w:ins>
          </w:p>
          <w:p w14:paraId="4CB7E368" w14:textId="77777777" w:rsidR="00092C18" w:rsidRPr="0040435A" w:rsidRDefault="00092C18" w:rsidP="002E6ABB">
            <w:pPr>
              <w:pStyle w:val="ListParagraph"/>
              <w:numPr>
                <w:ilvl w:val="0"/>
                <w:numId w:val="87"/>
              </w:numPr>
              <w:spacing w:after="0"/>
              <w:rPr>
                <w:ins w:id="488" w:author="Apple" w:date="2024-10-08T11:30:00Z" w16du:dateUtc="2024-10-08T10:30:00Z"/>
                <w:lang w:val="en-US"/>
              </w:rPr>
            </w:pPr>
            <w:ins w:id="489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Invoker:</w:t>
              </w:r>
            </w:ins>
          </w:p>
          <w:p w14:paraId="459BE246" w14:textId="4DAB65DA" w:rsidR="00092C18" w:rsidRPr="0040435A" w:rsidRDefault="00092C18" w:rsidP="002E6ABB">
            <w:pPr>
              <w:pStyle w:val="ListParagraph"/>
              <w:numPr>
                <w:ilvl w:val="1"/>
                <w:numId w:val="87"/>
              </w:numPr>
              <w:spacing w:after="0"/>
              <w:rPr>
                <w:ins w:id="490" w:author="Apple" w:date="2024-10-08T11:30:00Z" w16du:dateUtc="2024-10-08T10:30:00Z"/>
                <w:lang w:val="en-US"/>
              </w:rPr>
            </w:pPr>
            <w:ins w:id="491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492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493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494" w:author="Apple r1" w:date="2024-10-16T17:45:00Z" w16du:dateUtc="2024-10-16T12:15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495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496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08447AF0" w14:textId="77777777" w:rsidR="00092C18" w:rsidRPr="0040435A" w:rsidRDefault="00092C18" w:rsidP="002E6ABB">
            <w:pPr>
              <w:pStyle w:val="ListParagraph"/>
              <w:numPr>
                <w:ilvl w:val="1"/>
                <w:numId w:val="87"/>
              </w:numPr>
              <w:spacing w:after="0"/>
              <w:rPr>
                <w:ins w:id="497" w:author="Apple" w:date="2024-10-08T11:30:00Z" w16du:dateUtc="2024-10-08T10:30:00Z"/>
                <w:lang w:val="en-US"/>
              </w:rPr>
            </w:pPr>
            <w:ins w:id="498" w:author="Apple" w:date="2024-10-08T11:30:00Z" w16du:dateUtc="2024-10-08T10:30:00Z">
              <w:r w:rsidRPr="0040435A">
                <w:rPr>
                  <w:lang w:val="en-US"/>
                </w:rPr>
                <w:t>Store new invoker certificate.</w:t>
              </w:r>
            </w:ins>
          </w:p>
        </w:tc>
      </w:tr>
      <w:tr w:rsidR="00092C18" w:rsidRPr="0040435A" w14:paraId="23B336C5" w14:textId="77777777" w:rsidTr="003323B1">
        <w:trPr>
          <w:trHeight w:val="300"/>
          <w:ins w:id="499" w:author="Apple" w:date="2024-10-08T11:30:00Z"/>
        </w:trPr>
        <w:tc>
          <w:tcPr>
            <w:tcW w:w="1555" w:type="dxa"/>
          </w:tcPr>
          <w:p w14:paraId="4827C8F2" w14:textId="77777777" w:rsidR="00092C18" w:rsidRPr="0040435A" w:rsidRDefault="00092C18" w:rsidP="003323B1">
            <w:pPr>
              <w:jc w:val="both"/>
              <w:rPr>
                <w:ins w:id="500" w:author="Apple" w:date="2024-10-08T11:30:00Z" w16du:dateUtc="2024-10-08T10:30:00Z"/>
                <w:b/>
                <w:bCs/>
                <w:lang w:val="en-US"/>
              </w:rPr>
            </w:pPr>
            <w:ins w:id="5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954C41B" w14:textId="77777777" w:rsidR="00092C18" w:rsidRPr="0040435A" w:rsidRDefault="00092C18" w:rsidP="002E6ABB">
            <w:pPr>
              <w:pStyle w:val="ListParagraph"/>
              <w:numPr>
                <w:ilvl w:val="0"/>
                <w:numId w:val="345"/>
              </w:numPr>
              <w:spacing w:after="0"/>
              <w:rPr>
                <w:ins w:id="502" w:author="Apple" w:date="2024-10-08T11:30:00Z" w16du:dateUtc="2024-10-08T10:30:00Z"/>
                <w:bCs/>
                <w:lang w:val="en-US"/>
              </w:rPr>
            </w:pPr>
            <w:ins w:id="50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03F411A2" w14:textId="77777777" w:rsidR="00092C18" w:rsidRPr="0040435A" w:rsidRDefault="00092C18" w:rsidP="002E6ABB">
            <w:pPr>
              <w:pStyle w:val="ListParagraph"/>
              <w:numPr>
                <w:ilvl w:val="1"/>
                <w:numId w:val="345"/>
              </w:numPr>
              <w:spacing w:after="0"/>
              <w:rPr>
                <w:ins w:id="504" w:author="Apple" w:date="2024-10-08T11:30:00Z" w16du:dateUtc="2024-10-08T10:30:00Z"/>
                <w:lang w:val="en-US"/>
              </w:rPr>
            </w:pPr>
            <w:ins w:id="505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455534D0" w14:textId="77777777" w:rsidR="00092C18" w:rsidRPr="0040435A" w:rsidRDefault="00092C18" w:rsidP="002E6ABB">
            <w:pPr>
              <w:pStyle w:val="ListParagraph"/>
              <w:numPr>
                <w:ilvl w:val="1"/>
                <w:numId w:val="345"/>
              </w:numPr>
              <w:spacing w:after="0"/>
              <w:rPr>
                <w:ins w:id="506" w:author="Apple" w:date="2024-10-08T11:30:00Z" w16du:dateUtc="2024-10-08T10:30:00Z"/>
                <w:lang w:val="en-US"/>
              </w:rPr>
            </w:pPr>
            <w:ins w:id="507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 with:</w:t>
              </w:r>
            </w:ins>
          </w:p>
          <w:p w14:paraId="70D7FBE8" w14:textId="77777777" w:rsidR="00092C18" w:rsidRPr="0040435A" w:rsidRDefault="00092C18" w:rsidP="002E6ABB">
            <w:pPr>
              <w:pStyle w:val="ListParagraph"/>
              <w:numPr>
                <w:ilvl w:val="2"/>
                <w:numId w:val="345"/>
              </w:numPr>
              <w:spacing w:after="0"/>
              <w:rPr>
                <w:ins w:id="508" w:author="Apple" w:date="2024-10-08T11:30:00Z" w16du:dateUtc="2024-10-08T10:30:00Z"/>
                <w:lang w:val="en-US"/>
              </w:rPr>
            </w:pPr>
            <w:proofErr w:type="spellStart"/>
            <w:ins w:id="509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28E7E626" w14:textId="77777777" w:rsidR="00092C18" w:rsidRPr="0040435A" w:rsidRDefault="00092C18" w:rsidP="002E6ABB">
            <w:pPr>
              <w:pStyle w:val="ListParagraph"/>
              <w:numPr>
                <w:ilvl w:val="2"/>
                <w:numId w:val="345"/>
              </w:numPr>
              <w:spacing w:after="0"/>
              <w:rPr>
                <w:ins w:id="510" w:author="Apple" w:date="2024-10-08T11:30:00Z" w16du:dateUtc="2024-10-08T10:30:00Z"/>
                <w:lang w:val="en-US"/>
              </w:rPr>
            </w:pPr>
            <w:proofErr w:type="spellStart"/>
            <w:ins w:id="511" w:author="Apple" w:date="2024-10-08T11:30:00Z" w16du:dateUtc="2024-10-08T10:30:00Z">
              <w:r w:rsidRPr="0040435A">
                <w:rPr>
                  <w:lang w:val="en-US"/>
                </w:rPr>
                <w:t>onboardingInformation</w:t>
              </w:r>
              <w:proofErr w:type="spellEnd"/>
              <w:r w:rsidRPr="0040435A">
                <w:rPr>
                  <w:lang w:val="en-US"/>
                </w:rPr>
                <w:t>-&gt;</w:t>
              </w:r>
              <w:proofErr w:type="spellStart"/>
              <w:r w:rsidRPr="0040435A">
                <w:rPr>
                  <w:lang w:val="en-US"/>
                </w:rPr>
                <w:t>apiInvokerCertificate</w:t>
              </w:r>
              <w:proofErr w:type="spellEnd"/>
              <w:r w:rsidRPr="0040435A">
                <w:rPr>
                  <w:lang w:val="en-US"/>
                </w:rPr>
                <w:t xml:space="preserve"> must contain the certificate signed.</w:t>
              </w:r>
            </w:ins>
          </w:p>
          <w:p w14:paraId="637504D0" w14:textId="77777777" w:rsidR="00092C18" w:rsidRPr="0040435A" w:rsidRDefault="00092C18" w:rsidP="002E6ABB">
            <w:pPr>
              <w:pStyle w:val="ListParagraph"/>
              <w:numPr>
                <w:ilvl w:val="1"/>
                <w:numId w:val="345"/>
              </w:numPr>
              <w:spacing w:after="0"/>
              <w:rPr>
                <w:ins w:id="512" w:author="Apple" w:date="2024-10-08T11:30:00Z" w16du:dateUtc="2024-10-08T10:30:00Z"/>
                <w:b/>
                <w:bCs/>
                <w:lang w:val="en-US"/>
              </w:rPr>
            </w:pPr>
            <w:ins w:id="513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{apiRoot}/api-invoker-management/{apiVersion}/onboardedInvokers/{onboardingId}</w:t>
              </w:r>
            </w:ins>
          </w:p>
          <w:p w14:paraId="1B468492" w14:textId="77777777" w:rsidR="00092C18" w:rsidRPr="0040435A" w:rsidRDefault="00092C18" w:rsidP="002E6ABB">
            <w:pPr>
              <w:pStyle w:val="ListParagraph"/>
              <w:numPr>
                <w:ilvl w:val="0"/>
                <w:numId w:val="345"/>
              </w:numPr>
              <w:spacing w:after="0"/>
              <w:rPr>
                <w:ins w:id="514" w:author="Apple" w:date="2024-10-08T11:30:00Z" w16du:dateUtc="2024-10-08T10:30:00Z"/>
                <w:bCs/>
                <w:lang w:val="en-US"/>
              </w:rPr>
            </w:pPr>
            <w:ins w:id="51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Request (PUT) must contain:</w:t>
              </w:r>
            </w:ins>
          </w:p>
          <w:p w14:paraId="7B5882D1" w14:textId="77777777" w:rsidR="00092C18" w:rsidRPr="0040435A" w:rsidRDefault="00092C18" w:rsidP="002E6ABB">
            <w:pPr>
              <w:pStyle w:val="ListParagraph"/>
              <w:numPr>
                <w:ilvl w:val="1"/>
                <w:numId w:val="345"/>
              </w:numPr>
              <w:spacing w:after="0"/>
              <w:rPr>
                <w:ins w:id="516" w:author="Apple" w:date="2024-10-08T11:30:00Z" w16du:dateUtc="2024-10-08T10:30:00Z"/>
                <w:b/>
                <w:lang w:val="en-US"/>
              </w:rPr>
            </w:pPr>
            <w:ins w:id="517" w:author="Apple" w:date="2024-10-08T11:30:00Z" w16du:dateUtc="2024-10-08T10:30:00Z">
              <w:r w:rsidRPr="0040435A">
                <w:rPr>
                  <w:b/>
                  <w:lang w:val="en-US"/>
                </w:rPr>
                <w:t>Status code 200 OK</w:t>
              </w:r>
            </w:ins>
          </w:p>
          <w:p w14:paraId="0D9F8B75" w14:textId="77777777" w:rsidR="00092C18" w:rsidRPr="0040435A" w:rsidRDefault="00092C18" w:rsidP="002E6ABB">
            <w:pPr>
              <w:pStyle w:val="ListParagraph"/>
              <w:numPr>
                <w:ilvl w:val="1"/>
                <w:numId w:val="345"/>
              </w:numPr>
              <w:spacing w:after="0"/>
              <w:rPr>
                <w:ins w:id="518" w:author="Apple" w:date="2024-10-08T11:30:00Z" w16du:dateUtc="2024-10-08T10:30:00Z"/>
                <w:b/>
                <w:lang w:val="en-US"/>
              </w:rPr>
            </w:pPr>
            <w:ins w:id="51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3CB5C0D3" w14:textId="77777777" w:rsidR="00092C18" w:rsidRPr="0040435A" w:rsidRDefault="00092C18" w:rsidP="002E6ABB">
            <w:pPr>
              <w:pStyle w:val="ListParagraph"/>
              <w:numPr>
                <w:ilvl w:val="2"/>
                <w:numId w:val="345"/>
              </w:numPr>
              <w:spacing w:after="0"/>
              <w:rPr>
                <w:ins w:id="520" w:author="Apple" w:date="2024-10-08T11:30:00Z" w16du:dateUtc="2024-10-08T10:30:00Z"/>
                <w:b/>
                <w:lang w:val="en-US"/>
              </w:rPr>
            </w:pPr>
            <w:proofErr w:type="spellStart"/>
            <w:ins w:id="521" w:author="Apple" w:date="2024-10-08T11:30:00Z" w16du:dateUtc="2024-10-08T10:30:00Z">
              <w:r w:rsidRPr="0040435A">
                <w:rPr>
                  <w:bCs/>
                  <w:lang w:val="en-US"/>
                </w:rPr>
                <w:t>apiInvokerCertificate</w:t>
              </w:r>
              <w:proofErr w:type="spellEnd"/>
              <w:r w:rsidRPr="0040435A">
                <w:rPr>
                  <w:bCs/>
                  <w:lang w:val="en-US"/>
                </w:rPr>
                <w:t xml:space="preserve"> with new certificate on response -&gt; store to use.</w:t>
              </w:r>
            </w:ins>
          </w:p>
        </w:tc>
      </w:tr>
    </w:tbl>
    <w:p w14:paraId="2D48EE6C" w14:textId="77777777" w:rsidR="00092C18" w:rsidRPr="0040435A" w:rsidRDefault="00092C18" w:rsidP="00092C18">
      <w:pPr>
        <w:rPr>
          <w:ins w:id="522" w:author="Apple" w:date="2024-10-08T11:30:00Z" w16du:dateUtc="2024-10-08T10:30:00Z"/>
          <w:lang w:val="en-US"/>
        </w:rPr>
      </w:pPr>
    </w:p>
    <w:p w14:paraId="61EF6A51" w14:textId="77777777" w:rsidR="00092C18" w:rsidRPr="0040435A" w:rsidRDefault="00092C18" w:rsidP="00092C18">
      <w:pPr>
        <w:rPr>
          <w:ins w:id="523" w:author="Apple" w:date="2024-10-08T11:30:00Z" w16du:dateUtc="2024-10-08T10:30:00Z"/>
          <w:lang w:val="en-US"/>
        </w:rPr>
      </w:pPr>
    </w:p>
    <w:p w14:paraId="38CE9166" w14:textId="77777777" w:rsidR="00092C18" w:rsidRPr="0040435A" w:rsidRDefault="00092C18" w:rsidP="00092C18">
      <w:pPr>
        <w:pStyle w:val="Heading1"/>
        <w:rPr>
          <w:ins w:id="524" w:author="Apple" w:date="2024-10-08T11:30:00Z" w16du:dateUtc="2024-10-08T10:30:00Z"/>
          <w:lang w:val="en-US"/>
        </w:rPr>
      </w:pPr>
      <w:bookmarkStart w:id="525" w:name="_Toc178759206"/>
      <w:bookmarkStart w:id="526" w:name="_Toc179279199"/>
      <w:ins w:id="527" w:author="Apple" w:date="2024-10-08T11:30:00Z" w16du:dateUtc="2024-10-08T10:30:00Z">
        <w:r w:rsidRPr="0040435A">
          <w:rPr>
            <w:lang w:val="en-US"/>
          </w:rPr>
          <w:t>B.2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Provider Management</w:t>
        </w:r>
        <w:bookmarkEnd w:id="525"/>
        <w:bookmarkEnd w:id="526"/>
      </w:ins>
    </w:p>
    <w:p w14:paraId="67ACC613" w14:textId="77777777" w:rsidR="00092C18" w:rsidRPr="0040435A" w:rsidRDefault="00092C18" w:rsidP="00092C18">
      <w:pPr>
        <w:rPr>
          <w:ins w:id="528" w:author="Apple" w:date="2024-10-08T11:30:00Z" w16du:dateUtc="2024-10-08T10:30:00Z"/>
          <w:lang w:val="en-US"/>
        </w:rPr>
      </w:pPr>
      <w:ins w:id="529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CAPIF_API_Provider_Management_API</w:t>
        </w:r>
        <w:proofErr w:type="spellEnd"/>
        <w:r w:rsidRPr="0040435A">
          <w:rPr>
            <w:lang w:val="en-US"/>
          </w:rPr>
          <w:t>.</w:t>
        </w:r>
      </w:ins>
    </w:p>
    <w:p w14:paraId="6A37C6CD" w14:textId="77777777" w:rsidR="00092C18" w:rsidRPr="0040435A" w:rsidRDefault="00092C18" w:rsidP="00092C18">
      <w:pPr>
        <w:pStyle w:val="Heading3"/>
        <w:rPr>
          <w:ins w:id="530" w:author="Apple" w:date="2024-10-08T11:30:00Z" w16du:dateUtc="2024-10-08T10:30:00Z"/>
          <w:lang w:val="en-US"/>
        </w:rPr>
      </w:pPr>
      <w:bookmarkStart w:id="531" w:name="_Toc178759207"/>
      <w:bookmarkStart w:id="532" w:name="_Toc179279200"/>
      <w:ins w:id="533" w:author="Apple" w:date="2024-10-08T11:30:00Z" w16du:dateUtc="2024-10-08T10:30:00Z">
        <w:r w:rsidRPr="0040435A">
          <w:rPr>
            <w:lang w:val="en-US"/>
          </w:rPr>
          <w:t>Test Case 1: Onboard Api Provider</w:t>
        </w:r>
        <w:bookmarkEnd w:id="531"/>
        <w:bookmarkEnd w:id="53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EE0F664" w14:textId="77777777" w:rsidTr="003323B1">
        <w:trPr>
          <w:trHeight w:val="300"/>
          <w:ins w:id="534" w:author="Apple" w:date="2024-10-08T11:30:00Z"/>
        </w:trPr>
        <w:tc>
          <w:tcPr>
            <w:tcW w:w="1555" w:type="dxa"/>
          </w:tcPr>
          <w:p w14:paraId="78D2A8FF" w14:textId="77777777" w:rsidR="00092C18" w:rsidRPr="0040435A" w:rsidRDefault="00092C18" w:rsidP="003323B1">
            <w:pPr>
              <w:jc w:val="both"/>
              <w:rPr>
                <w:ins w:id="535" w:author="Apple" w:date="2024-10-08T11:30:00Z" w16du:dateUtc="2024-10-08T10:30:00Z"/>
                <w:lang w:val="en-US"/>
              </w:rPr>
            </w:pPr>
            <w:ins w:id="5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4AA2883" w14:textId="77777777" w:rsidR="00092C18" w:rsidRPr="0040435A" w:rsidRDefault="00092C18" w:rsidP="002E6ABB">
            <w:pPr>
              <w:rPr>
                <w:ins w:id="537" w:author="Apple" w:date="2024-10-08T11:30:00Z" w16du:dateUtc="2024-10-08T10:30:00Z"/>
                <w:lang w:val="en-US"/>
              </w:rPr>
            </w:pPr>
            <w:ins w:id="538" w:author="Apple" w:date="2024-10-08T11:30:00Z" w16du:dateUtc="2024-10-08T10:30:00Z">
              <w:r w:rsidRPr="0040435A">
                <w:rPr>
                  <w:lang w:val="en-US"/>
                </w:rPr>
                <w:t>capif_api_provider_</w:t>
              </w:r>
              <w:proofErr w:type="gramStart"/>
              <w:r w:rsidRPr="0040435A">
                <w:rPr>
                  <w:lang w:val="en-US"/>
                </w:rPr>
                <w:t>management-1</w:t>
              </w:r>
              <w:proofErr w:type="gramEnd"/>
            </w:ins>
          </w:p>
        </w:tc>
      </w:tr>
      <w:tr w:rsidR="00092C18" w:rsidRPr="0040435A" w14:paraId="690BB977" w14:textId="77777777" w:rsidTr="003323B1">
        <w:trPr>
          <w:trHeight w:val="300"/>
          <w:ins w:id="539" w:author="Apple" w:date="2024-10-08T11:30:00Z"/>
        </w:trPr>
        <w:tc>
          <w:tcPr>
            <w:tcW w:w="1555" w:type="dxa"/>
          </w:tcPr>
          <w:p w14:paraId="27593B23" w14:textId="77777777" w:rsidR="00092C18" w:rsidRPr="0040435A" w:rsidRDefault="00092C18" w:rsidP="003323B1">
            <w:pPr>
              <w:jc w:val="both"/>
              <w:rPr>
                <w:ins w:id="540" w:author="Apple" w:date="2024-10-08T11:30:00Z" w16du:dateUtc="2024-10-08T10:30:00Z"/>
                <w:lang w:val="en-US"/>
              </w:rPr>
            </w:pPr>
            <w:ins w:id="5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53E7B45" w14:textId="77777777" w:rsidR="00092C18" w:rsidRPr="0040435A" w:rsidRDefault="00092C18" w:rsidP="002E6ABB">
            <w:pPr>
              <w:rPr>
                <w:ins w:id="542" w:author="Apple" w:date="2024-10-08T11:30:00Z" w16du:dateUtc="2024-10-08T10:30:00Z"/>
                <w:lang w:val="en-US"/>
              </w:rPr>
            </w:pPr>
            <w:ins w:id="543" w:author="Apple" w:date="2024-10-08T11:30:00Z" w16du:dateUtc="2024-10-08T10:30:00Z">
              <w:r w:rsidRPr="0040435A">
                <w:rPr>
                  <w:lang w:val="en-US"/>
                </w:rPr>
                <w:t>This test case will check that Api Provider can be registered at CCF</w:t>
              </w:r>
            </w:ins>
          </w:p>
        </w:tc>
      </w:tr>
      <w:tr w:rsidR="00092C18" w:rsidRPr="0040435A" w14:paraId="7AA1231C" w14:textId="77777777" w:rsidTr="003323B1">
        <w:trPr>
          <w:trHeight w:val="300"/>
          <w:ins w:id="544" w:author="Apple" w:date="2024-10-08T11:30:00Z"/>
        </w:trPr>
        <w:tc>
          <w:tcPr>
            <w:tcW w:w="1555" w:type="dxa"/>
          </w:tcPr>
          <w:p w14:paraId="01D6FB4D" w14:textId="77777777" w:rsidR="00092C18" w:rsidRPr="0040435A" w:rsidRDefault="00092C18" w:rsidP="003323B1">
            <w:pPr>
              <w:jc w:val="both"/>
              <w:rPr>
                <w:ins w:id="545" w:author="Apple" w:date="2024-10-08T11:30:00Z" w16du:dateUtc="2024-10-08T10:30:00Z"/>
                <w:b/>
                <w:bCs/>
                <w:lang w:val="en-US"/>
              </w:rPr>
            </w:pPr>
            <w:ins w:id="5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F73701F" w14:textId="77777777" w:rsidR="00092C18" w:rsidRPr="0040435A" w:rsidRDefault="00092C18" w:rsidP="002E6ABB">
            <w:pPr>
              <w:rPr>
                <w:ins w:id="547" w:author="Apple" w:date="2024-10-08T11:30:00Z" w16du:dateUtc="2024-10-08T10:30:00Z"/>
                <w:lang w:val="en-US"/>
              </w:rPr>
            </w:pPr>
            <w:ins w:id="54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</w:ins>
          </w:p>
        </w:tc>
      </w:tr>
      <w:tr w:rsidR="00092C18" w:rsidRPr="0040435A" w14:paraId="36633607" w14:textId="77777777" w:rsidTr="003323B1">
        <w:trPr>
          <w:trHeight w:val="300"/>
          <w:ins w:id="549" w:author="Apple" w:date="2024-10-08T11:30:00Z"/>
        </w:trPr>
        <w:tc>
          <w:tcPr>
            <w:tcW w:w="1555" w:type="dxa"/>
          </w:tcPr>
          <w:p w14:paraId="12CCF5D1" w14:textId="77777777" w:rsidR="00092C18" w:rsidRPr="0040435A" w:rsidRDefault="00092C18" w:rsidP="003323B1">
            <w:pPr>
              <w:jc w:val="both"/>
              <w:rPr>
                <w:ins w:id="550" w:author="Apple" w:date="2024-10-08T11:30:00Z" w16du:dateUtc="2024-10-08T10:30:00Z"/>
                <w:lang w:val="en-US"/>
              </w:rPr>
            </w:pPr>
            <w:ins w:id="5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BFF0427" w14:textId="77777777" w:rsidR="00092C18" w:rsidRPr="0040435A" w:rsidRDefault="00092C18" w:rsidP="002E6ABB">
            <w:pPr>
              <w:pStyle w:val="ListParagraph"/>
              <w:numPr>
                <w:ilvl w:val="0"/>
                <w:numId w:val="86"/>
              </w:numPr>
              <w:spacing w:after="0"/>
              <w:rPr>
                <w:ins w:id="552" w:author="Apple" w:date="2024-10-08T11:30:00Z" w16du:dateUtc="2024-10-08T10:30:00Z"/>
                <w:lang w:val="en-US"/>
              </w:rPr>
            </w:pPr>
            <w:ins w:id="55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614F32F8" w14:textId="77777777" w:rsidR="00092C18" w:rsidRPr="0040435A" w:rsidRDefault="00092C18" w:rsidP="002E6ABB">
            <w:pPr>
              <w:pStyle w:val="ListParagraph"/>
              <w:numPr>
                <w:ilvl w:val="0"/>
                <w:numId w:val="86"/>
              </w:numPr>
              <w:spacing w:after="0"/>
              <w:rPr>
                <w:ins w:id="554" w:author="Apple" w:date="2024-10-08T11:30:00Z" w16du:dateUtc="2024-10-08T10:30:00Z"/>
                <w:lang w:val="en-US"/>
              </w:rPr>
            </w:pPr>
            <w:ins w:id="555" w:author="Apple" w:date="2024-10-08T11:30:00Z" w16du:dateUtc="2024-10-08T10:30:00Z">
              <w:r w:rsidRPr="0040435A">
                <w:rPr>
                  <w:lang w:val="en-US"/>
                </w:rPr>
                <w:t>Store signed Certificates</w:t>
              </w:r>
            </w:ins>
          </w:p>
        </w:tc>
      </w:tr>
      <w:tr w:rsidR="00092C18" w:rsidRPr="0040435A" w14:paraId="545CA6C8" w14:textId="77777777" w:rsidTr="003323B1">
        <w:trPr>
          <w:trHeight w:val="300"/>
          <w:ins w:id="556" w:author="Apple" w:date="2024-10-08T11:30:00Z"/>
        </w:trPr>
        <w:tc>
          <w:tcPr>
            <w:tcW w:w="1555" w:type="dxa"/>
          </w:tcPr>
          <w:p w14:paraId="171C6D88" w14:textId="77777777" w:rsidR="00092C18" w:rsidRPr="0040435A" w:rsidRDefault="00092C18" w:rsidP="003323B1">
            <w:pPr>
              <w:jc w:val="both"/>
              <w:rPr>
                <w:ins w:id="557" w:author="Apple" w:date="2024-10-08T11:30:00Z" w16du:dateUtc="2024-10-08T10:30:00Z"/>
                <w:b/>
                <w:bCs/>
                <w:lang w:val="en-US"/>
              </w:rPr>
            </w:pPr>
            <w:ins w:id="5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8A2BCB8" w14:textId="77777777" w:rsidR="00092C18" w:rsidRPr="0040435A" w:rsidRDefault="00092C18" w:rsidP="002E6ABB">
            <w:pPr>
              <w:pStyle w:val="ListParagraph"/>
              <w:numPr>
                <w:ilvl w:val="0"/>
                <w:numId w:val="85"/>
              </w:numPr>
              <w:spacing w:after="0"/>
              <w:rPr>
                <w:ins w:id="559" w:author="Apple" w:date="2024-10-08T11:30:00Z" w16du:dateUtc="2024-10-08T10:30:00Z"/>
                <w:lang w:val="en-US"/>
              </w:rPr>
            </w:pPr>
            <w:ins w:id="560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562EAF2A" w14:textId="77777777" w:rsidR="00092C18" w:rsidRPr="0040435A" w:rsidRDefault="00092C18" w:rsidP="002E6ABB">
            <w:pPr>
              <w:pStyle w:val="ListParagraph"/>
              <w:numPr>
                <w:ilvl w:val="0"/>
                <w:numId w:val="85"/>
              </w:numPr>
              <w:spacing w:after="0"/>
              <w:rPr>
                <w:ins w:id="561" w:author="Apple" w:date="2024-10-08T11:30:00Z" w16du:dateUtc="2024-10-08T10:30:00Z"/>
                <w:lang w:val="en-US"/>
              </w:rPr>
            </w:pPr>
            <w:ins w:id="562" w:author="Apple" w:date="2024-10-08T11:30:00Z" w16du:dateUtc="2024-10-08T10:30:00Z">
              <w:r w:rsidRPr="0040435A">
                <w:rPr>
                  <w:lang w:val="en-US"/>
                </w:rPr>
                <w:t>Onboard Provider:</w:t>
              </w:r>
            </w:ins>
          </w:p>
          <w:p w14:paraId="5802D3AB" w14:textId="797E6E43" w:rsidR="00092C18" w:rsidRPr="0040435A" w:rsidRDefault="00092C18" w:rsidP="002E6ABB">
            <w:pPr>
              <w:pStyle w:val="ListParagraph"/>
              <w:numPr>
                <w:ilvl w:val="1"/>
                <w:numId w:val="85"/>
              </w:numPr>
              <w:spacing w:after="0"/>
              <w:rPr>
                <w:ins w:id="563" w:author="Apple" w:date="2024-10-08T11:30:00Z" w16du:dateUtc="2024-10-08T10:30:00Z"/>
                <w:lang w:val="en-US"/>
              </w:rPr>
            </w:pPr>
            <w:ins w:id="564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565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566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https://{CAPIF_HOSTNAME}/api-provider-management/v1/registrations</w:instrText>
              </w:r>
            </w:ins>
            <w:ins w:id="567" w:author="Apple r1" w:date="2024-10-16T17:45:00Z" w16du:dateUtc="2024-10-16T12:15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568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https://{CAPIF_HOSTNAME}/api-provider-management/v1/registrations</w:t>
              </w:r>
            </w:ins>
            <w:ins w:id="569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7F7F3929" w14:textId="77777777" w:rsidR="00092C18" w:rsidRPr="0040435A" w:rsidRDefault="00092C18" w:rsidP="002E6ABB">
            <w:pPr>
              <w:pStyle w:val="ListParagraph"/>
              <w:numPr>
                <w:ilvl w:val="1"/>
                <w:numId w:val="85"/>
              </w:numPr>
              <w:spacing w:after="0"/>
              <w:rPr>
                <w:ins w:id="570" w:author="Apple" w:date="2024-10-08T11:30:00Z" w16du:dateUtc="2024-10-08T10:30:00Z"/>
                <w:lang w:val="en-US"/>
              </w:rPr>
            </w:pPr>
            <w:ins w:id="571" w:author="Apple" w:date="2024-10-08T11:30:00Z" w16du:dateUtc="2024-10-08T10:30:00Z">
              <w:r w:rsidRPr="0040435A">
                <w:rPr>
                  <w:lang w:val="en-US"/>
                </w:rPr>
                <w:t>Each function in list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 must contain a CSR generated by Provider in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”-</w:t>
              </w:r>
              <w:proofErr w:type="gramStart"/>
              <w:r w:rsidRPr="0040435A">
                <w:rPr>
                  <w:lang w:val="en-US"/>
                </w:rPr>
                <w:t>&gt; ”</w:t>
              </w:r>
              <w:proofErr w:type="spellStart"/>
              <w:r w:rsidRPr="0040435A">
                <w:rPr>
                  <w:lang w:val="en-US"/>
                </w:rPr>
                <w:t>apiProvPubKey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” </w:t>
              </w:r>
            </w:ins>
          </w:p>
          <w:p w14:paraId="4EC0C544" w14:textId="77777777" w:rsidR="00092C18" w:rsidRPr="0040435A" w:rsidRDefault="00092C18" w:rsidP="002E6ABB">
            <w:pPr>
              <w:pStyle w:val="ListParagraph"/>
              <w:numPr>
                <w:ilvl w:val="1"/>
                <w:numId w:val="85"/>
              </w:numPr>
              <w:spacing w:after="0"/>
              <w:rPr>
                <w:ins w:id="572" w:author="Apple" w:date="2024-10-08T11:30:00Z" w16du:dateUtc="2024-10-08T10:30:00Z"/>
                <w:lang w:val="en-US"/>
              </w:rPr>
            </w:pPr>
            <w:ins w:id="573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 xml:space="preserve">Send in Authorization Header the Bearer 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 xml:space="preserve"> obtained previously (</w:t>
              </w:r>
              <w:proofErr w:type="spellStart"/>
              <w:proofErr w:type="gramStart"/>
              <w:r w:rsidRPr="0040435A">
                <w:rPr>
                  <w:lang w:val="en-US"/>
                </w:rPr>
                <w:t>Authorization:Bearer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 ${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>})</w:t>
              </w:r>
            </w:ins>
          </w:p>
        </w:tc>
      </w:tr>
      <w:tr w:rsidR="00092C18" w:rsidRPr="0040435A" w14:paraId="6DD19B8B" w14:textId="77777777" w:rsidTr="003323B1">
        <w:trPr>
          <w:trHeight w:val="300"/>
          <w:ins w:id="574" w:author="Apple" w:date="2024-10-08T11:30:00Z"/>
        </w:trPr>
        <w:tc>
          <w:tcPr>
            <w:tcW w:w="1555" w:type="dxa"/>
          </w:tcPr>
          <w:p w14:paraId="017721C6" w14:textId="77777777" w:rsidR="00092C18" w:rsidRPr="0040435A" w:rsidRDefault="00092C18" w:rsidP="003323B1">
            <w:pPr>
              <w:jc w:val="both"/>
              <w:rPr>
                <w:ins w:id="575" w:author="Apple" w:date="2024-10-08T11:30:00Z" w16du:dateUtc="2024-10-08T10:30:00Z"/>
                <w:b/>
                <w:bCs/>
                <w:lang w:val="en-US"/>
              </w:rPr>
            </w:pPr>
            <w:ins w:id="5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5257579C" w14:textId="77777777" w:rsidR="00092C18" w:rsidRPr="0040435A" w:rsidRDefault="00092C18" w:rsidP="002E6ABB">
            <w:pPr>
              <w:pStyle w:val="ListParagraph"/>
              <w:numPr>
                <w:ilvl w:val="0"/>
                <w:numId w:val="346"/>
              </w:numPr>
              <w:spacing w:after="0"/>
              <w:rPr>
                <w:ins w:id="577" w:author="Apple" w:date="2024-10-08T11:30:00Z" w16du:dateUtc="2024-10-08T10:30:00Z"/>
                <w:lang w:val="en-US"/>
              </w:rPr>
            </w:pPr>
            <w:ins w:id="578" w:author="Apple" w:date="2024-10-08T11:30:00Z" w16du:dateUtc="2024-10-08T10:30:00Z">
              <w:r w:rsidRPr="0040435A">
                <w:rPr>
                  <w:lang w:val="en-US"/>
                </w:rPr>
                <w:t>Onboarding response:</w:t>
              </w:r>
            </w:ins>
          </w:p>
          <w:p w14:paraId="7BC8DBBA" w14:textId="77777777" w:rsidR="00092C18" w:rsidRPr="0040435A" w:rsidRDefault="00092C18" w:rsidP="002E6ABB">
            <w:pPr>
              <w:pStyle w:val="ListParagraph"/>
              <w:numPr>
                <w:ilvl w:val="1"/>
                <w:numId w:val="346"/>
              </w:numPr>
              <w:spacing w:after="0"/>
              <w:rPr>
                <w:ins w:id="579" w:author="Apple" w:date="2024-10-08T11:30:00Z" w16du:dateUtc="2024-10-08T10:30:00Z"/>
                <w:lang w:val="en-US"/>
              </w:rPr>
            </w:pPr>
            <w:ins w:id="580" w:author="Apple" w:date="2024-10-08T11:30:00Z" w16du:dateUtc="2024-10-08T10:30:00Z">
              <w:r w:rsidRPr="0040435A">
                <w:rPr>
                  <w:b/>
                  <w:lang w:val="en-US"/>
                </w:rPr>
                <w:t>Status code 201 Created</w:t>
              </w:r>
            </w:ins>
          </w:p>
          <w:p w14:paraId="63A274FD" w14:textId="77777777" w:rsidR="00092C18" w:rsidRPr="0040435A" w:rsidRDefault="00092C18" w:rsidP="002E6ABB">
            <w:pPr>
              <w:pStyle w:val="ListParagraph"/>
              <w:numPr>
                <w:ilvl w:val="1"/>
                <w:numId w:val="346"/>
              </w:numPr>
              <w:spacing w:after="0"/>
              <w:rPr>
                <w:ins w:id="581" w:author="Apple" w:date="2024-10-08T11:30:00Z" w16du:dateUtc="2024-10-08T10:30:00Z"/>
                <w:lang w:val="en-US"/>
              </w:rPr>
            </w:pPr>
            <w:ins w:id="582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6A6F08DD" w14:textId="77777777" w:rsidR="00092C18" w:rsidRPr="0040435A" w:rsidRDefault="00092C18" w:rsidP="002E6ABB">
            <w:pPr>
              <w:pStyle w:val="ListParagraph"/>
              <w:numPr>
                <w:ilvl w:val="1"/>
                <w:numId w:val="346"/>
              </w:numPr>
              <w:spacing w:after="0"/>
              <w:rPr>
                <w:ins w:id="583" w:author="Apple" w:date="2024-10-08T11:30:00Z" w16du:dateUtc="2024-10-08T10:30:00Z"/>
                <w:lang w:val="en-US"/>
              </w:rPr>
            </w:pPr>
            <w:ins w:id="584" w:author="Apple" w:date="2024-10-08T11:30:00Z" w16du:dateUtc="2024-10-08T10:30:00Z">
              <w:r w:rsidRPr="0040435A">
                <w:rPr>
                  <w:lang w:val="en-US"/>
                </w:rPr>
                <w:t>For each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”, we must check:</w:t>
              </w:r>
            </w:ins>
          </w:p>
          <w:p w14:paraId="40B40943" w14:textId="77777777" w:rsidR="00092C18" w:rsidRPr="0040435A" w:rsidRDefault="00092C18" w:rsidP="002E6ABB">
            <w:pPr>
              <w:pStyle w:val="ListParagraph"/>
              <w:numPr>
                <w:ilvl w:val="2"/>
                <w:numId w:val="346"/>
              </w:numPr>
              <w:spacing w:after="0"/>
              <w:rPr>
                <w:ins w:id="585" w:author="Apple" w:date="2024-10-08T11:30:00Z" w16du:dateUtc="2024-10-08T10:30:00Z"/>
                <w:lang w:val="en-US"/>
              </w:rPr>
            </w:pPr>
            <w:ins w:id="586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apiProvFuncId</w:t>
              </w:r>
              <w:proofErr w:type="spellEnd"/>
              <w:r w:rsidRPr="0040435A">
                <w:rPr>
                  <w:lang w:val="en-US"/>
                </w:rPr>
                <w:t>” is set</w:t>
              </w:r>
            </w:ins>
          </w:p>
          <w:p w14:paraId="55D4164C" w14:textId="77777777" w:rsidR="00092C18" w:rsidRPr="0040435A" w:rsidRDefault="00092C18" w:rsidP="002E6ABB">
            <w:pPr>
              <w:pStyle w:val="ListParagraph"/>
              <w:numPr>
                <w:ilvl w:val="2"/>
                <w:numId w:val="346"/>
              </w:numPr>
              <w:spacing w:after="0"/>
              <w:rPr>
                <w:ins w:id="587" w:author="Apple" w:date="2024-10-08T11:30:00Z" w16du:dateUtc="2024-10-08T10:30:00Z"/>
                <w:lang w:val="en-US"/>
              </w:rPr>
            </w:pPr>
            <w:ins w:id="588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apiProvCert</w:t>
              </w:r>
              <w:proofErr w:type="spellEnd"/>
              <w:r w:rsidRPr="0040435A">
                <w:rPr>
                  <w:lang w:val="en-US"/>
                </w:rPr>
                <w:t>” under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 is set properly</w:t>
              </w:r>
            </w:ins>
          </w:p>
          <w:p w14:paraId="44683BF9" w14:textId="77777777" w:rsidR="00092C18" w:rsidRPr="0040435A" w:rsidRDefault="00092C18" w:rsidP="002E6ABB">
            <w:pPr>
              <w:pStyle w:val="ListParagraph"/>
              <w:numPr>
                <w:ilvl w:val="1"/>
                <w:numId w:val="346"/>
              </w:numPr>
              <w:spacing w:after="0"/>
              <w:rPr>
                <w:ins w:id="589" w:author="Apple" w:date="2024-10-08T11:30:00Z" w16du:dateUtc="2024-10-08T10:30:00Z"/>
                <w:b/>
                <w:lang w:val="en-US"/>
              </w:rPr>
            </w:pPr>
            <w:ins w:id="590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-provider -management/{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apiVersion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}/registrations 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registrationId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</w:tc>
      </w:tr>
    </w:tbl>
    <w:p w14:paraId="1D490667" w14:textId="77777777" w:rsidR="00092C18" w:rsidRPr="0040435A" w:rsidRDefault="00092C18" w:rsidP="00092C18">
      <w:pPr>
        <w:rPr>
          <w:ins w:id="591" w:author="Apple" w:date="2024-10-08T11:30:00Z" w16du:dateUtc="2024-10-08T10:30:00Z"/>
          <w:lang w:val="en-US"/>
        </w:rPr>
      </w:pPr>
    </w:p>
    <w:p w14:paraId="15876E45" w14:textId="77777777" w:rsidR="00092C18" w:rsidRPr="0040435A" w:rsidRDefault="00092C18" w:rsidP="00092C18">
      <w:pPr>
        <w:pStyle w:val="Heading3"/>
        <w:rPr>
          <w:ins w:id="592" w:author="Apple" w:date="2024-10-08T11:30:00Z" w16du:dateUtc="2024-10-08T10:30:00Z"/>
          <w:lang w:val="en-US"/>
        </w:rPr>
      </w:pPr>
      <w:bookmarkStart w:id="593" w:name="_Toc178759208"/>
      <w:bookmarkStart w:id="594" w:name="_Toc179279201"/>
      <w:ins w:id="595" w:author="Apple" w:date="2024-10-08T11:30:00Z" w16du:dateUtc="2024-10-08T10:30:00Z">
        <w:r w:rsidRPr="0040435A">
          <w:rPr>
            <w:lang w:val="en-US"/>
          </w:rPr>
          <w:t>Test Case 2: Onboard Api Provider Already Onboarded</w:t>
        </w:r>
        <w:bookmarkEnd w:id="593"/>
        <w:bookmarkEnd w:id="59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E9E878E" w14:textId="77777777" w:rsidTr="003323B1">
        <w:trPr>
          <w:trHeight w:val="300"/>
          <w:ins w:id="596" w:author="Apple" w:date="2024-10-08T11:30:00Z"/>
        </w:trPr>
        <w:tc>
          <w:tcPr>
            <w:tcW w:w="1555" w:type="dxa"/>
          </w:tcPr>
          <w:p w14:paraId="079E002C" w14:textId="77777777" w:rsidR="00092C18" w:rsidRPr="0040435A" w:rsidRDefault="00092C18" w:rsidP="003323B1">
            <w:pPr>
              <w:jc w:val="both"/>
              <w:rPr>
                <w:ins w:id="597" w:author="Apple" w:date="2024-10-08T11:30:00Z" w16du:dateUtc="2024-10-08T10:30:00Z"/>
                <w:lang w:val="en-US"/>
              </w:rPr>
            </w:pPr>
            <w:ins w:id="5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37946D0" w14:textId="77777777" w:rsidR="00092C18" w:rsidRPr="0040435A" w:rsidRDefault="00092C18" w:rsidP="002E6ABB">
            <w:pPr>
              <w:rPr>
                <w:ins w:id="599" w:author="Apple" w:date="2024-10-08T11:30:00Z" w16du:dateUtc="2024-10-08T10:30:00Z"/>
                <w:lang w:val="en-US"/>
              </w:rPr>
            </w:pPr>
            <w:ins w:id="600" w:author="Apple" w:date="2024-10-08T11:30:00Z" w16du:dateUtc="2024-10-08T10:30:00Z">
              <w:r w:rsidRPr="0040435A">
                <w:rPr>
                  <w:lang w:val="en-US"/>
                </w:rPr>
                <w:t>capif_api_provider_</w:t>
              </w:r>
              <w:proofErr w:type="gramStart"/>
              <w:r w:rsidRPr="0040435A">
                <w:rPr>
                  <w:lang w:val="en-US"/>
                </w:rPr>
                <w:t>management-2</w:t>
              </w:r>
              <w:proofErr w:type="gramEnd"/>
            </w:ins>
          </w:p>
        </w:tc>
      </w:tr>
      <w:tr w:rsidR="00092C18" w:rsidRPr="0040435A" w14:paraId="32861B07" w14:textId="77777777" w:rsidTr="003323B1">
        <w:trPr>
          <w:trHeight w:val="300"/>
          <w:ins w:id="601" w:author="Apple" w:date="2024-10-08T11:30:00Z"/>
        </w:trPr>
        <w:tc>
          <w:tcPr>
            <w:tcW w:w="1555" w:type="dxa"/>
          </w:tcPr>
          <w:p w14:paraId="52C3454D" w14:textId="77777777" w:rsidR="00092C18" w:rsidRPr="0040435A" w:rsidRDefault="00092C18" w:rsidP="003323B1">
            <w:pPr>
              <w:jc w:val="both"/>
              <w:rPr>
                <w:ins w:id="602" w:author="Apple" w:date="2024-10-08T11:30:00Z" w16du:dateUtc="2024-10-08T10:30:00Z"/>
                <w:lang w:val="en-US"/>
              </w:rPr>
            </w:pPr>
            <w:ins w:id="6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8467869" w14:textId="77777777" w:rsidR="00092C18" w:rsidRPr="0040435A" w:rsidRDefault="00092C18" w:rsidP="002E6ABB">
            <w:pPr>
              <w:rPr>
                <w:ins w:id="604" w:author="Apple" w:date="2024-10-08T11:30:00Z" w16du:dateUtc="2024-10-08T10:30:00Z"/>
                <w:lang w:val="en-US"/>
              </w:rPr>
            </w:pPr>
            <w:ins w:id="605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previously registered cannot be re-registered</w:t>
              </w:r>
            </w:ins>
          </w:p>
        </w:tc>
      </w:tr>
      <w:tr w:rsidR="00092C18" w:rsidRPr="0040435A" w14:paraId="1B01BE3A" w14:textId="77777777" w:rsidTr="003323B1">
        <w:trPr>
          <w:trHeight w:val="300"/>
          <w:ins w:id="606" w:author="Apple" w:date="2024-10-08T11:30:00Z"/>
        </w:trPr>
        <w:tc>
          <w:tcPr>
            <w:tcW w:w="1555" w:type="dxa"/>
          </w:tcPr>
          <w:p w14:paraId="5DC7AEF0" w14:textId="77777777" w:rsidR="00092C18" w:rsidRPr="0040435A" w:rsidRDefault="00092C18" w:rsidP="003323B1">
            <w:pPr>
              <w:jc w:val="both"/>
              <w:rPr>
                <w:ins w:id="607" w:author="Apple" w:date="2024-10-08T11:30:00Z" w16du:dateUtc="2024-10-08T10:30:00Z"/>
                <w:b/>
                <w:bCs/>
                <w:lang w:val="en-US"/>
              </w:rPr>
            </w:pPr>
            <w:ins w:id="6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08F0D65" w14:textId="77777777" w:rsidR="00092C18" w:rsidRPr="0040435A" w:rsidRDefault="00092C18" w:rsidP="002E6ABB">
            <w:pPr>
              <w:rPr>
                <w:ins w:id="609" w:author="Apple" w:date="2024-10-08T11:30:00Z" w16du:dateUtc="2024-10-08T10:30:00Z"/>
                <w:lang w:val="en-US"/>
              </w:rPr>
            </w:pPr>
            <w:ins w:id="61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5807350F" w14:textId="77777777" w:rsidTr="003323B1">
        <w:trPr>
          <w:trHeight w:val="300"/>
          <w:ins w:id="611" w:author="Apple" w:date="2024-10-08T11:30:00Z"/>
        </w:trPr>
        <w:tc>
          <w:tcPr>
            <w:tcW w:w="1555" w:type="dxa"/>
          </w:tcPr>
          <w:p w14:paraId="2CEB6514" w14:textId="77777777" w:rsidR="00092C18" w:rsidRPr="0040435A" w:rsidRDefault="00092C18" w:rsidP="003323B1">
            <w:pPr>
              <w:jc w:val="both"/>
              <w:rPr>
                <w:ins w:id="612" w:author="Apple" w:date="2024-10-08T11:30:00Z" w16du:dateUtc="2024-10-08T10:30:00Z"/>
                <w:lang w:val="en-US"/>
              </w:rPr>
            </w:pPr>
            <w:ins w:id="61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D9177F8" w14:textId="77777777" w:rsidR="00092C18" w:rsidRPr="0040435A" w:rsidRDefault="00092C18" w:rsidP="002E6ABB">
            <w:pPr>
              <w:pStyle w:val="ListParagraph"/>
              <w:numPr>
                <w:ilvl w:val="0"/>
                <w:numId w:val="84"/>
              </w:numPr>
              <w:spacing w:after="0"/>
              <w:rPr>
                <w:ins w:id="614" w:author="Apple" w:date="2024-10-08T11:30:00Z" w16du:dateUtc="2024-10-08T10:30:00Z"/>
                <w:lang w:val="en-US"/>
              </w:rPr>
            </w:pPr>
            <w:ins w:id="615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30B45EC7" w14:textId="77777777" w:rsidR="00092C18" w:rsidRPr="0040435A" w:rsidRDefault="00092C18" w:rsidP="002E6ABB">
            <w:pPr>
              <w:pStyle w:val="ListParagraph"/>
              <w:numPr>
                <w:ilvl w:val="0"/>
                <w:numId w:val="84"/>
              </w:numPr>
              <w:spacing w:after="0"/>
              <w:rPr>
                <w:ins w:id="616" w:author="Apple" w:date="2024-10-08T11:30:00Z" w16du:dateUtc="2024-10-08T10:30:00Z"/>
                <w:lang w:val="en-US"/>
              </w:rPr>
            </w:pPr>
            <w:ins w:id="617" w:author="Apple" w:date="2024-10-08T11:30:00Z" w16du:dateUtc="2024-10-08T10:30:00Z">
              <w:r w:rsidRPr="0040435A">
                <w:rPr>
                  <w:lang w:val="en-US"/>
                </w:rPr>
                <w:t>Store signed Certificates</w:t>
              </w:r>
            </w:ins>
          </w:p>
          <w:p w14:paraId="12A4D189" w14:textId="77777777" w:rsidR="00092C18" w:rsidRPr="0040435A" w:rsidRDefault="00092C18" w:rsidP="002E6ABB">
            <w:pPr>
              <w:pStyle w:val="ListParagraph"/>
              <w:numPr>
                <w:ilvl w:val="0"/>
                <w:numId w:val="84"/>
              </w:numPr>
              <w:spacing w:after="0"/>
              <w:rPr>
                <w:ins w:id="618" w:author="Apple" w:date="2024-10-08T11:30:00Z" w16du:dateUtc="2024-10-08T10:30:00Z"/>
                <w:lang w:val="en-US"/>
              </w:rPr>
            </w:pPr>
            <w:ins w:id="619" w:author="Apple" w:date="2024-10-08T11:30:00Z" w16du:dateUtc="2024-10-08T10:30:00Z">
              <w:r w:rsidRPr="0040435A">
                <w:rPr>
                  <w:lang w:val="en-US"/>
                </w:rPr>
                <w:t>Onboard Again the Provider at CCF</w:t>
              </w:r>
            </w:ins>
          </w:p>
        </w:tc>
      </w:tr>
      <w:tr w:rsidR="00092C18" w:rsidRPr="0040435A" w14:paraId="6BCA72B5" w14:textId="77777777" w:rsidTr="003323B1">
        <w:trPr>
          <w:trHeight w:val="300"/>
          <w:ins w:id="620" w:author="Apple" w:date="2024-10-08T11:30:00Z"/>
        </w:trPr>
        <w:tc>
          <w:tcPr>
            <w:tcW w:w="1555" w:type="dxa"/>
          </w:tcPr>
          <w:p w14:paraId="278B5472" w14:textId="77777777" w:rsidR="00092C18" w:rsidRPr="0040435A" w:rsidRDefault="00092C18" w:rsidP="003323B1">
            <w:pPr>
              <w:jc w:val="both"/>
              <w:rPr>
                <w:ins w:id="621" w:author="Apple" w:date="2024-10-08T11:30:00Z" w16du:dateUtc="2024-10-08T10:30:00Z"/>
                <w:b/>
                <w:bCs/>
                <w:lang w:val="en-US"/>
              </w:rPr>
            </w:pPr>
            <w:ins w:id="6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73364A5" w14:textId="77777777" w:rsidR="00092C18" w:rsidRPr="0040435A" w:rsidRDefault="00092C18" w:rsidP="002E6ABB">
            <w:pPr>
              <w:pStyle w:val="ListParagraph"/>
              <w:numPr>
                <w:ilvl w:val="0"/>
                <w:numId w:val="83"/>
              </w:numPr>
              <w:spacing w:after="0"/>
              <w:rPr>
                <w:ins w:id="623" w:author="Apple" w:date="2024-10-08T11:30:00Z" w16du:dateUtc="2024-10-08T10:30:00Z"/>
                <w:lang w:val="en-US"/>
              </w:rPr>
            </w:pPr>
            <w:ins w:id="624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79A8CF80" w14:textId="77777777" w:rsidR="00092C18" w:rsidRPr="0040435A" w:rsidRDefault="00092C18" w:rsidP="002E6ABB">
            <w:pPr>
              <w:pStyle w:val="ListParagraph"/>
              <w:numPr>
                <w:ilvl w:val="0"/>
                <w:numId w:val="83"/>
              </w:numPr>
              <w:spacing w:after="0"/>
              <w:rPr>
                <w:ins w:id="625" w:author="Apple" w:date="2024-10-08T11:30:00Z" w16du:dateUtc="2024-10-08T10:30:00Z"/>
                <w:lang w:val="en-US"/>
              </w:rPr>
            </w:pPr>
            <w:ins w:id="626" w:author="Apple" w:date="2024-10-08T11:30:00Z" w16du:dateUtc="2024-10-08T10:30:00Z">
              <w:r w:rsidRPr="0040435A">
                <w:rPr>
                  <w:lang w:val="en-US"/>
                </w:rPr>
                <w:t>Onboard Provider:</w:t>
              </w:r>
            </w:ins>
          </w:p>
          <w:p w14:paraId="5C2D5F3A" w14:textId="22851206" w:rsidR="00092C18" w:rsidRPr="0040435A" w:rsidRDefault="00092C18" w:rsidP="002E6ABB">
            <w:pPr>
              <w:pStyle w:val="ListParagraph"/>
              <w:numPr>
                <w:ilvl w:val="1"/>
                <w:numId w:val="83"/>
              </w:numPr>
              <w:spacing w:after="0"/>
              <w:rPr>
                <w:ins w:id="627" w:author="Apple" w:date="2024-10-08T11:30:00Z" w16du:dateUtc="2024-10-08T10:30:00Z"/>
                <w:lang w:val="en-US"/>
              </w:rPr>
            </w:pPr>
            <w:ins w:id="628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629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630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https://{CAPIF_HOSTNAME}/api-provider-management/v1/registrations</w:instrText>
              </w:r>
            </w:ins>
            <w:ins w:id="631" w:author="Apple r1" w:date="2024-10-16T17:45:00Z" w16du:dateUtc="2024-10-16T12:15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632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https://{CAPIF_HOSTNAME}/api-provider-management/v1/registrations</w:t>
              </w:r>
            </w:ins>
            <w:ins w:id="633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53AB2C54" w14:textId="77777777" w:rsidR="00092C18" w:rsidRPr="0040435A" w:rsidRDefault="00092C18" w:rsidP="002E6ABB">
            <w:pPr>
              <w:pStyle w:val="ListParagraph"/>
              <w:numPr>
                <w:ilvl w:val="1"/>
                <w:numId w:val="83"/>
              </w:numPr>
              <w:spacing w:after="0"/>
              <w:rPr>
                <w:ins w:id="634" w:author="Apple" w:date="2024-10-08T11:30:00Z" w16du:dateUtc="2024-10-08T10:30:00Z"/>
                <w:lang w:val="en-US"/>
              </w:rPr>
            </w:pPr>
            <w:ins w:id="635" w:author="Apple" w:date="2024-10-08T11:30:00Z" w16du:dateUtc="2024-10-08T10:30:00Z">
              <w:r w:rsidRPr="0040435A">
                <w:rPr>
                  <w:lang w:val="en-US"/>
                </w:rPr>
                <w:t>Each function in list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 must contain a CSR generated by Provider in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”-</w:t>
              </w:r>
              <w:proofErr w:type="gramStart"/>
              <w:r w:rsidRPr="0040435A">
                <w:rPr>
                  <w:lang w:val="en-US"/>
                </w:rPr>
                <w:t>&gt; ”</w:t>
              </w:r>
              <w:proofErr w:type="spellStart"/>
              <w:r w:rsidRPr="0040435A">
                <w:rPr>
                  <w:lang w:val="en-US"/>
                </w:rPr>
                <w:t>apiProvPubKey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” </w:t>
              </w:r>
            </w:ins>
          </w:p>
          <w:p w14:paraId="68D080CF" w14:textId="77777777" w:rsidR="00092C18" w:rsidRPr="0040435A" w:rsidRDefault="00092C18" w:rsidP="002E6ABB">
            <w:pPr>
              <w:pStyle w:val="ListParagraph"/>
              <w:numPr>
                <w:ilvl w:val="1"/>
                <w:numId w:val="83"/>
              </w:numPr>
              <w:spacing w:after="0"/>
              <w:rPr>
                <w:ins w:id="636" w:author="Apple" w:date="2024-10-08T11:30:00Z" w16du:dateUtc="2024-10-08T10:30:00Z"/>
                <w:lang w:val="en-US"/>
              </w:rPr>
            </w:pPr>
            <w:ins w:id="637" w:author="Apple" w:date="2024-10-08T11:30:00Z" w16du:dateUtc="2024-10-08T10:30:00Z">
              <w:r w:rsidRPr="0040435A">
                <w:rPr>
                  <w:lang w:val="en-US"/>
                </w:rPr>
                <w:t xml:space="preserve">Send in Authorization Header the Bearer 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 xml:space="preserve"> obtained previously (</w:t>
              </w:r>
              <w:proofErr w:type="spellStart"/>
              <w:proofErr w:type="gramStart"/>
              <w:r w:rsidRPr="0040435A">
                <w:rPr>
                  <w:lang w:val="en-US"/>
                </w:rPr>
                <w:t>Authorization:Bearer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 ${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>})</w:t>
              </w:r>
            </w:ins>
          </w:p>
          <w:p w14:paraId="21EA6D6D" w14:textId="77777777" w:rsidR="00092C18" w:rsidRPr="0040435A" w:rsidRDefault="00092C18" w:rsidP="002E6ABB">
            <w:pPr>
              <w:pStyle w:val="ListParagraph"/>
              <w:numPr>
                <w:ilvl w:val="0"/>
                <w:numId w:val="83"/>
              </w:numPr>
              <w:spacing w:after="0"/>
              <w:rPr>
                <w:ins w:id="638" w:author="Apple" w:date="2024-10-08T11:30:00Z" w16du:dateUtc="2024-10-08T10:30:00Z"/>
                <w:lang w:val="en-US"/>
              </w:rPr>
            </w:pPr>
            <w:ins w:id="639" w:author="Apple" w:date="2024-10-08T11:30:00Z" w16du:dateUtc="2024-10-08T10:30:00Z">
              <w:r w:rsidRPr="0040435A">
                <w:rPr>
                  <w:lang w:val="en-US"/>
                </w:rPr>
                <w:t>Onboard Again the Provider:</w:t>
              </w:r>
            </w:ins>
          </w:p>
          <w:p w14:paraId="3974BB7A" w14:textId="77777777" w:rsidR="00092C18" w:rsidRPr="0040435A" w:rsidRDefault="00092C18" w:rsidP="002E6ABB">
            <w:pPr>
              <w:pStyle w:val="ListParagraph"/>
              <w:numPr>
                <w:ilvl w:val="1"/>
                <w:numId w:val="83"/>
              </w:numPr>
              <w:spacing w:after="0"/>
              <w:rPr>
                <w:ins w:id="640" w:author="Apple" w:date="2024-10-08T11:30:00Z" w16du:dateUtc="2024-10-08T10:30:00Z"/>
                <w:lang w:val="en-US"/>
              </w:rPr>
            </w:pPr>
            <w:ins w:id="641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POST</w:t>
              </w:r>
              <w:r w:rsidRPr="0040435A">
                <w:rPr>
                  <w:lang w:val="en-US"/>
                </w:rPr>
                <w:t xml:space="preserve"> to </w:t>
              </w:r>
              <w:r w:rsidRPr="0040435A">
                <w:rPr>
                  <w:b/>
                  <w:bCs/>
                  <w:lang w:val="en-US"/>
                </w:rPr>
                <w:t>https://{CAPIF_HOSTNAME}/api-provider-management/v1/registrations</w:t>
              </w:r>
            </w:ins>
          </w:p>
          <w:p w14:paraId="4E48F8BB" w14:textId="77777777" w:rsidR="00092C18" w:rsidRPr="0040435A" w:rsidRDefault="00092C18" w:rsidP="002E6ABB">
            <w:pPr>
              <w:pStyle w:val="ListParagraph"/>
              <w:numPr>
                <w:ilvl w:val="1"/>
                <w:numId w:val="83"/>
              </w:numPr>
              <w:spacing w:after="0"/>
              <w:rPr>
                <w:ins w:id="642" w:author="Apple" w:date="2024-10-08T11:30:00Z" w16du:dateUtc="2024-10-08T10:30:00Z"/>
                <w:lang w:val="en-US"/>
              </w:rPr>
            </w:pPr>
            <w:ins w:id="643" w:author="Apple" w:date="2024-10-08T11:30:00Z" w16du:dateUtc="2024-10-08T10:30:00Z">
              <w:r w:rsidRPr="0040435A">
                <w:rPr>
                  <w:lang w:val="en-US"/>
                </w:rPr>
                <w:t>Each function in list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 must contain a CSR generated by Provider in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”-</w:t>
              </w:r>
              <w:proofErr w:type="gramStart"/>
              <w:r w:rsidRPr="0040435A">
                <w:rPr>
                  <w:lang w:val="en-US"/>
                </w:rPr>
                <w:t>&gt; ”</w:t>
              </w:r>
              <w:proofErr w:type="spellStart"/>
              <w:r w:rsidRPr="0040435A">
                <w:rPr>
                  <w:lang w:val="en-US"/>
                </w:rPr>
                <w:t>apiProvPubKey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” </w:t>
              </w:r>
            </w:ins>
          </w:p>
          <w:p w14:paraId="607B0DBA" w14:textId="77777777" w:rsidR="00092C18" w:rsidRPr="0040435A" w:rsidRDefault="00092C18" w:rsidP="002E6ABB">
            <w:pPr>
              <w:pStyle w:val="ListParagraph"/>
              <w:numPr>
                <w:ilvl w:val="0"/>
                <w:numId w:val="83"/>
              </w:numPr>
              <w:spacing w:after="0"/>
              <w:rPr>
                <w:ins w:id="644" w:author="Apple" w:date="2024-10-08T11:30:00Z" w16du:dateUtc="2024-10-08T10:30:00Z"/>
                <w:lang w:val="en-US"/>
              </w:rPr>
            </w:pPr>
            <w:ins w:id="645" w:author="Apple" w:date="2024-10-08T11:30:00Z" w16du:dateUtc="2024-10-08T10:30:00Z">
              <w:r w:rsidRPr="0040435A">
                <w:rPr>
                  <w:lang w:val="en-US"/>
                </w:rPr>
                <w:t xml:space="preserve">Send in Authorization Header the Bearer 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 xml:space="preserve"> obtained previously (</w:t>
              </w:r>
              <w:proofErr w:type="spellStart"/>
              <w:proofErr w:type="gramStart"/>
              <w:r w:rsidRPr="0040435A">
                <w:rPr>
                  <w:lang w:val="en-US"/>
                </w:rPr>
                <w:t>Authorization:Bearer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 ${</w:t>
              </w:r>
              <w:proofErr w:type="spellStart"/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>})</w:t>
              </w:r>
            </w:ins>
          </w:p>
        </w:tc>
      </w:tr>
      <w:tr w:rsidR="00092C18" w:rsidRPr="0040435A" w14:paraId="1BB1A7A9" w14:textId="77777777" w:rsidTr="003323B1">
        <w:trPr>
          <w:trHeight w:val="300"/>
          <w:ins w:id="646" w:author="Apple" w:date="2024-10-08T11:30:00Z"/>
        </w:trPr>
        <w:tc>
          <w:tcPr>
            <w:tcW w:w="1555" w:type="dxa"/>
          </w:tcPr>
          <w:p w14:paraId="509F774C" w14:textId="77777777" w:rsidR="00092C18" w:rsidRPr="0040435A" w:rsidRDefault="00092C18" w:rsidP="003323B1">
            <w:pPr>
              <w:jc w:val="both"/>
              <w:rPr>
                <w:ins w:id="647" w:author="Apple" w:date="2024-10-08T11:30:00Z" w16du:dateUtc="2024-10-08T10:30:00Z"/>
                <w:b/>
                <w:bCs/>
                <w:lang w:val="en-US"/>
              </w:rPr>
            </w:pPr>
            <w:ins w:id="6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0B08DE2" w14:textId="77777777" w:rsidR="00092C18" w:rsidRPr="0040435A" w:rsidRDefault="00092C18" w:rsidP="002E6ABB">
            <w:pPr>
              <w:pStyle w:val="ListParagraph"/>
              <w:numPr>
                <w:ilvl w:val="0"/>
                <w:numId w:val="347"/>
              </w:numPr>
              <w:spacing w:after="0"/>
              <w:rPr>
                <w:ins w:id="649" w:author="Apple" w:date="2024-10-08T11:30:00Z" w16du:dateUtc="2024-10-08T10:30:00Z"/>
                <w:bCs/>
                <w:lang w:val="en-US"/>
              </w:rPr>
            </w:pPr>
            <w:ins w:id="65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603FC076" w14:textId="77777777" w:rsidR="00092C18" w:rsidRPr="0040435A" w:rsidRDefault="00092C18" w:rsidP="002E6ABB">
            <w:pPr>
              <w:pStyle w:val="ListParagraph"/>
              <w:numPr>
                <w:ilvl w:val="1"/>
                <w:numId w:val="347"/>
              </w:numPr>
              <w:spacing w:after="0"/>
              <w:rPr>
                <w:ins w:id="651" w:author="Apple" w:date="2024-10-08T11:30:00Z" w16du:dateUtc="2024-10-08T10:30:00Z"/>
                <w:lang w:val="en-US"/>
              </w:rPr>
            </w:pPr>
            <w:ins w:id="652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08C752E6" w14:textId="77777777" w:rsidR="00092C18" w:rsidRPr="0040435A" w:rsidRDefault="00092C18" w:rsidP="002E6ABB">
            <w:pPr>
              <w:pStyle w:val="ListParagraph"/>
              <w:numPr>
                <w:ilvl w:val="1"/>
                <w:numId w:val="347"/>
              </w:numPr>
              <w:spacing w:after="0"/>
              <w:rPr>
                <w:ins w:id="653" w:author="Apple" w:date="2024-10-08T11:30:00Z" w16du:dateUtc="2024-10-08T10:30:00Z"/>
                <w:lang w:val="en-US"/>
              </w:rPr>
            </w:pPr>
            <w:ins w:id="654" w:author="Apple" w:date="2024-10-08T11:30:00Z" w16du:dateUtc="2024-10-08T10:30:00Z">
              <w:r w:rsidRPr="0040435A">
                <w:rPr>
                  <w:lang w:val="en-US"/>
                </w:rPr>
                <w:t>For each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”, we must check:</w:t>
              </w:r>
            </w:ins>
          </w:p>
          <w:p w14:paraId="61C407D6" w14:textId="77777777" w:rsidR="00092C18" w:rsidRPr="0040435A" w:rsidRDefault="00092C18" w:rsidP="002E6ABB">
            <w:pPr>
              <w:pStyle w:val="ListParagraph"/>
              <w:numPr>
                <w:ilvl w:val="2"/>
                <w:numId w:val="347"/>
              </w:numPr>
              <w:spacing w:after="0"/>
              <w:rPr>
                <w:ins w:id="655" w:author="Apple" w:date="2024-10-08T11:30:00Z" w16du:dateUtc="2024-10-08T10:30:00Z"/>
                <w:lang w:val="en-US"/>
              </w:rPr>
            </w:pPr>
            <w:ins w:id="656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apiProvFuncId</w:t>
              </w:r>
              <w:proofErr w:type="spellEnd"/>
              <w:r w:rsidRPr="0040435A">
                <w:rPr>
                  <w:lang w:val="en-US"/>
                </w:rPr>
                <w:t>” is set</w:t>
              </w:r>
            </w:ins>
          </w:p>
          <w:p w14:paraId="386D851E" w14:textId="77777777" w:rsidR="00092C18" w:rsidRPr="0040435A" w:rsidRDefault="00092C18" w:rsidP="002E6ABB">
            <w:pPr>
              <w:pStyle w:val="ListParagraph"/>
              <w:numPr>
                <w:ilvl w:val="2"/>
                <w:numId w:val="347"/>
              </w:numPr>
              <w:spacing w:after="0"/>
              <w:rPr>
                <w:ins w:id="657" w:author="Apple" w:date="2024-10-08T11:30:00Z" w16du:dateUtc="2024-10-08T10:30:00Z"/>
                <w:lang w:val="en-US"/>
              </w:rPr>
            </w:pPr>
            <w:ins w:id="658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apiProvCert</w:t>
              </w:r>
              <w:proofErr w:type="spellEnd"/>
              <w:r w:rsidRPr="0040435A">
                <w:rPr>
                  <w:lang w:val="en-US"/>
                </w:rPr>
                <w:t>” under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 is set properly</w:t>
              </w:r>
            </w:ins>
          </w:p>
          <w:p w14:paraId="5C98AAB6" w14:textId="77777777" w:rsidR="00092C18" w:rsidRPr="0040435A" w:rsidRDefault="00092C18" w:rsidP="002E6ABB">
            <w:pPr>
              <w:pStyle w:val="ListParagraph"/>
              <w:numPr>
                <w:ilvl w:val="1"/>
                <w:numId w:val="347"/>
              </w:numPr>
              <w:spacing w:after="0"/>
              <w:rPr>
                <w:ins w:id="659" w:author="Apple" w:date="2024-10-08T11:30:00Z" w16du:dateUtc="2024-10-08T10:30:00Z"/>
                <w:b/>
                <w:bCs/>
                <w:lang w:val="en-US"/>
              </w:rPr>
            </w:pPr>
            <w:ins w:id="660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-provider -management/{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apiVersion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}/registrations 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registrationId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  <w:p w14:paraId="67D9E7A6" w14:textId="77777777" w:rsidR="00092C18" w:rsidRPr="0040435A" w:rsidRDefault="00092C18" w:rsidP="002E6ABB">
            <w:pPr>
              <w:pStyle w:val="ListParagraph"/>
              <w:numPr>
                <w:ilvl w:val="0"/>
                <w:numId w:val="347"/>
              </w:numPr>
              <w:spacing w:after="0"/>
              <w:rPr>
                <w:ins w:id="661" w:author="Apple" w:date="2024-10-08T11:30:00Z" w16du:dateUtc="2024-10-08T10:30:00Z"/>
                <w:b/>
                <w:bCs/>
                <w:lang w:val="en-US"/>
              </w:rPr>
            </w:pPr>
            <w:ins w:id="66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Second Onboard must accomplish:</w:t>
              </w:r>
            </w:ins>
          </w:p>
          <w:p w14:paraId="2D98BBD9" w14:textId="77777777" w:rsidR="00092C18" w:rsidRPr="0040435A" w:rsidRDefault="00092C18" w:rsidP="002E6ABB">
            <w:pPr>
              <w:pStyle w:val="ListParagraph"/>
              <w:numPr>
                <w:ilvl w:val="1"/>
                <w:numId w:val="347"/>
              </w:numPr>
              <w:spacing w:after="0"/>
              <w:rPr>
                <w:ins w:id="663" w:author="Apple" w:date="2024-10-08T11:30:00Z" w16du:dateUtc="2024-10-08T10:30:00Z"/>
                <w:b/>
                <w:lang w:val="en-US"/>
              </w:rPr>
            </w:pPr>
            <w:ins w:id="664" w:author="Apple" w:date="2024-10-08T11:30:00Z" w16du:dateUtc="2024-10-08T10:30:00Z">
              <w:r w:rsidRPr="0040435A">
                <w:rPr>
                  <w:b/>
                  <w:lang w:val="en-US"/>
                </w:rPr>
                <w:t>Status code 403 Forbidden</w:t>
              </w:r>
            </w:ins>
          </w:p>
          <w:p w14:paraId="576B46ED" w14:textId="77777777" w:rsidR="00092C18" w:rsidRPr="0040435A" w:rsidRDefault="00092C18" w:rsidP="002E6ABB">
            <w:pPr>
              <w:pStyle w:val="ListParagraph"/>
              <w:numPr>
                <w:ilvl w:val="1"/>
                <w:numId w:val="347"/>
              </w:numPr>
              <w:spacing w:after="0"/>
              <w:rPr>
                <w:ins w:id="665" w:author="Apple" w:date="2024-10-08T11:30:00Z" w16du:dateUtc="2024-10-08T10:30:00Z"/>
                <w:b/>
                <w:lang w:val="en-US"/>
              </w:rPr>
            </w:pPr>
            <w:ins w:id="66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498CDCCC" w14:textId="77777777" w:rsidR="00092C18" w:rsidRPr="0040435A" w:rsidRDefault="00092C18" w:rsidP="002E6ABB">
            <w:pPr>
              <w:pStyle w:val="ListParagraph"/>
              <w:numPr>
                <w:ilvl w:val="2"/>
                <w:numId w:val="347"/>
              </w:numPr>
              <w:spacing w:after="0"/>
              <w:rPr>
                <w:ins w:id="667" w:author="Apple" w:date="2024-10-08T11:30:00Z" w16du:dateUtc="2024-10-08T10:30:00Z"/>
                <w:b/>
                <w:lang w:val="en-US"/>
              </w:rPr>
            </w:pPr>
            <w:ins w:id="668" w:author="Apple" w:date="2024-10-08T11:30:00Z" w16du:dateUtc="2024-10-08T10:30:00Z">
              <w:r w:rsidRPr="0040435A">
                <w:rPr>
                  <w:bCs/>
                  <w:lang w:val="en-US"/>
                </w:rPr>
                <w:t>status 403</w:t>
              </w:r>
            </w:ins>
          </w:p>
          <w:p w14:paraId="3BFF4AC3" w14:textId="77777777" w:rsidR="00092C18" w:rsidRPr="0040435A" w:rsidRDefault="00092C18" w:rsidP="002E6ABB">
            <w:pPr>
              <w:pStyle w:val="ListParagraph"/>
              <w:numPr>
                <w:ilvl w:val="2"/>
                <w:numId w:val="347"/>
              </w:numPr>
              <w:spacing w:after="0"/>
              <w:rPr>
                <w:ins w:id="669" w:author="Apple" w:date="2024-10-08T11:30:00Z" w16du:dateUtc="2024-10-08T10:30:00Z"/>
                <w:b/>
                <w:lang w:val="en-US"/>
              </w:rPr>
            </w:pPr>
            <w:ins w:id="670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“Forbidden”</w:t>
              </w:r>
            </w:ins>
          </w:p>
          <w:p w14:paraId="4BE3EDB6" w14:textId="77777777" w:rsidR="00092C18" w:rsidRPr="0040435A" w:rsidRDefault="00092C18" w:rsidP="002E6ABB">
            <w:pPr>
              <w:pStyle w:val="ListParagraph"/>
              <w:numPr>
                <w:ilvl w:val="2"/>
                <w:numId w:val="347"/>
              </w:numPr>
              <w:spacing w:after="0"/>
              <w:rPr>
                <w:ins w:id="671" w:author="Apple" w:date="2024-10-08T11:30:00Z" w16du:dateUtc="2024-10-08T10:30:00Z"/>
                <w:b/>
                <w:lang w:val="en-US"/>
              </w:rPr>
            </w:pPr>
            <w:ins w:id="672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“Provider Already registered”</w:t>
              </w:r>
            </w:ins>
          </w:p>
          <w:p w14:paraId="022334EA" w14:textId="77777777" w:rsidR="00092C18" w:rsidRPr="0040435A" w:rsidRDefault="00092C18" w:rsidP="002E6ABB">
            <w:pPr>
              <w:pStyle w:val="ListParagraph"/>
              <w:numPr>
                <w:ilvl w:val="2"/>
                <w:numId w:val="347"/>
              </w:numPr>
              <w:spacing w:after="0"/>
              <w:rPr>
                <w:ins w:id="673" w:author="Apple" w:date="2024-10-08T11:30:00Z" w16du:dateUtc="2024-10-08T10:30:00Z"/>
                <w:b/>
                <w:lang w:val="en-US"/>
              </w:rPr>
            </w:pPr>
            <w:ins w:id="674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“Identical Provider reg sec”</w:t>
              </w:r>
            </w:ins>
          </w:p>
        </w:tc>
      </w:tr>
    </w:tbl>
    <w:p w14:paraId="0979D026" w14:textId="77777777" w:rsidR="00092C18" w:rsidRPr="0040435A" w:rsidRDefault="00092C18" w:rsidP="00092C18">
      <w:pPr>
        <w:rPr>
          <w:ins w:id="675" w:author="Apple" w:date="2024-10-08T11:30:00Z" w16du:dateUtc="2024-10-08T10:30:00Z"/>
          <w:lang w:val="en-US"/>
        </w:rPr>
      </w:pPr>
    </w:p>
    <w:p w14:paraId="2132EC71" w14:textId="77777777" w:rsidR="00092C18" w:rsidRPr="0040435A" w:rsidRDefault="00092C18" w:rsidP="00092C18">
      <w:pPr>
        <w:pStyle w:val="Heading3"/>
        <w:rPr>
          <w:ins w:id="676" w:author="Apple" w:date="2024-10-08T11:30:00Z" w16du:dateUtc="2024-10-08T10:30:00Z"/>
          <w:lang w:val="en-US"/>
        </w:rPr>
      </w:pPr>
      <w:bookmarkStart w:id="677" w:name="_Toc178759209"/>
      <w:bookmarkStart w:id="678" w:name="_Toc179279202"/>
      <w:ins w:id="679" w:author="Apple" w:date="2024-10-08T11:30:00Z" w16du:dateUtc="2024-10-08T10:30:00Z">
        <w:r w:rsidRPr="0040435A">
          <w:rPr>
            <w:lang w:val="en-US"/>
          </w:rPr>
          <w:lastRenderedPageBreak/>
          <w:t>Test Case 3: Update Onboarded Api Provider</w:t>
        </w:r>
        <w:bookmarkEnd w:id="677"/>
        <w:bookmarkEnd w:id="67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0F74E14" w14:textId="77777777" w:rsidTr="003323B1">
        <w:trPr>
          <w:trHeight w:val="300"/>
          <w:ins w:id="680" w:author="Apple" w:date="2024-10-08T11:30:00Z"/>
        </w:trPr>
        <w:tc>
          <w:tcPr>
            <w:tcW w:w="1555" w:type="dxa"/>
          </w:tcPr>
          <w:p w14:paraId="39A56C17" w14:textId="77777777" w:rsidR="00092C18" w:rsidRPr="0040435A" w:rsidRDefault="00092C18" w:rsidP="003323B1">
            <w:pPr>
              <w:jc w:val="both"/>
              <w:rPr>
                <w:ins w:id="681" w:author="Apple" w:date="2024-10-08T11:30:00Z" w16du:dateUtc="2024-10-08T10:30:00Z"/>
                <w:lang w:val="en-US"/>
              </w:rPr>
            </w:pPr>
            <w:ins w:id="6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A307B4F" w14:textId="77777777" w:rsidR="00092C18" w:rsidRPr="0040435A" w:rsidRDefault="00092C18" w:rsidP="002E6ABB">
            <w:pPr>
              <w:rPr>
                <w:ins w:id="683" w:author="Apple" w:date="2024-10-08T11:30:00Z" w16du:dateUtc="2024-10-08T10:30:00Z"/>
                <w:lang w:val="en-US"/>
              </w:rPr>
            </w:pPr>
            <w:ins w:id="684" w:author="Apple" w:date="2024-10-08T11:30:00Z" w16du:dateUtc="2024-10-08T10:30:00Z">
              <w:r w:rsidRPr="0040435A">
                <w:rPr>
                  <w:lang w:val="en-US"/>
                </w:rPr>
                <w:t>capif_api_provider_</w:t>
              </w:r>
              <w:proofErr w:type="gramStart"/>
              <w:r w:rsidRPr="0040435A">
                <w:rPr>
                  <w:lang w:val="en-US"/>
                </w:rPr>
                <w:t>management-3</w:t>
              </w:r>
              <w:proofErr w:type="gramEnd"/>
            </w:ins>
          </w:p>
        </w:tc>
      </w:tr>
      <w:tr w:rsidR="00092C18" w:rsidRPr="0040435A" w14:paraId="63EEEA0D" w14:textId="77777777" w:rsidTr="003323B1">
        <w:trPr>
          <w:trHeight w:val="300"/>
          <w:ins w:id="685" w:author="Apple" w:date="2024-10-08T11:30:00Z"/>
        </w:trPr>
        <w:tc>
          <w:tcPr>
            <w:tcW w:w="1555" w:type="dxa"/>
          </w:tcPr>
          <w:p w14:paraId="3A7B40F0" w14:textId="77777777" w:rsidR="00092C18" w:rsidRPr="0040435A" w:rsidRDefault="00092C18" w:rsidP="003323B1">
            <w:pPr>
              <w:jc w:val="both"/>
              <w:rPr>
                <w:ins w:id="686" w:author="Apple" w:date="2024-10-08T11:30:00Z" w16du:dateUtc="2024-10-08T10:30:00Z"/>
                <w:lang w:val="en-US"/>
              </w:rPr>
            </w:pPr>
            <w:ins w:id="6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57711B4" w14:textId="77777777" w:rsidR="00092C18" w:rsidRPr="0040435A" w:rsidRDefault="00092C18" w:rsidP="002E6ABB">
            <w:pPr>
              <w:rPr>
                <w:ins w:id="688" w:author="Apple" w:date="2024-10-08T11:30:00Z" w16du:dateUtc="2024-10-08T10:30:00Z"/>
                <w:lang w:val="en-US"/>
              </w:rPr>
            </w:pPr>
            <w:ins w:id="689" w:author="Apple" w:date="2024-10-08T11:30:00Z" w16du:dateUtc="2024-10-08T10:30:00Z">
              <w:r w:rsidRPr="0040435A">
                <w:rPr>
                  <w:lang w:val="en-US"/>
                </w:rPr>
                <w:t>This test case will check that a Registered Api Provider can be updated</w:t>
              </w:r>
            </w:ins>
          </w:p>
        </w:tc>
      </w:tr>
      <w:tr w:rsidR="00092C18" w:rsidRPr="0040435A" w14:paraId="266A98BC" w14:textId="77777777" w:rsidTr="003323B1">
        <w:trPr>
          <w:trHeight w:val="300"/>
          <w:ins w:id="690" w:author="Apple" w:date="2024-10-08T11:30:00Z"/>
        </w:trPr>
        <w:tc>
          <w:tcPr>
            <w:tcW w:w="1555" w:type="dxa"/>
          </w:tcPr>
          <w:p w14:paraId="5F95CF62" w14:textId="77777777" w:rsidR="00092C18" w:rsidRPr="0040435A" w:rsidRDefault="00092C18" w:rsidP="003323B1">
            <w:pPr>
              <w:jc w:val="both"/>
              <w:rPr>
                <w:ins w:id="691" w:author="Apple" w:date="2024-10-08T11:30:00Z" w16du:dateUtc="2024-10-08T10:30:00Z"/>
                <w:b/>
                <w:bCs/>
                <w:lang w:val="en-US"/>
              </w:rPr>
            </w:pPr>
            <w:ins w:id="6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141DA91" w14:textId="77777777" w:rsidR="00092C18" w:rsidRPr="0040435A" w:rsidRDefault="00092C18" w:rsidP="002E6ABB">
            <w:pPr>
              <w:rPr>
                <w:ins w:id="693" w:author="Apple" w:date="2024-10-08T11:30:00Z" w16du:dateUtc="2024-10-08T10:30:00Z"/>
                <w:lang w:val="en-US"/>
              </w:rPr>
            </w:pPr>
            <w:ins w:id="69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13FD7603" w14:textId="77777777" w:rsidTr="003323B1">
        <w:trPr>
          <w:trHeight w:val="300"/>
          <w:ins w:id="695" w:author="Apple" w:date="2024-10-08T11:30:00Z"/>
        </w:trPr>
        <w:tc>
          <w:tcPr>
            <w:tcW w:w="1555" w:type="dxa"/>
          </w:tcPr>
          <w:p w14:paraId="627236A4" w14:textId="77777777" w:rsidR="00092C18" w:rsidRPr="0040435A" w:rsidRDefault="00092C18" w:rsidP="003323B1">
            <w:pPr>
              <w:jc w:val="both"/>
              <w:rPr>
                <w:ins w:id="696" w:author="Apple" w:date="2024-10-08T11:30:00Z" w16du:dateUtc="2024-10-08T10:30:00Z"/>
                <w:lang w:val="en-US"/>
              </w:rPr>
            </w:pPr>
            <w:ins w:id="6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2A72352" w14:textId="77777777" w:rsidR="00092C18" w:rsidRPr="0040435A" w:rsidRDefault="00092C18" w:rsidP="002E6ABB">
            <w:pPr>
              <w:pStyle w:val="ListParagraph"/>
              <w:numPr>
                <w:ilvl w:val="0"/>
                <w:numId w:val="82"/>
              </w:numPr>
              <w:spacing w:after="0"/>
              <w:rPr>
                <w:ins w:id="698" w:author="Apple" w:date="2024-10-08T11:30:00Z" w16du:dateUtc="2024-10-08T10:30:00Z"/>
                <w:lang w:val="en-US"/>
              </w:rPr>
            </w:pPr>
            <w:ins w:id="699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7102D049" w14:textId="77777777" w:rsidR="00092C18" w:rsidRPr="0040435A" w:rsidRDefault="00092C18" w:rsidP="002E6ABB">
            <w:pPr>
              <w:pStyle w:val="ListParagraph"/>
              <w:numPr>
                <w:ilvl w:val="0"/>
                <w:numId w:val="82"/>
              </w:numPr>
              <w:spacing w:after="0"/>
              <w:rPr>
                <w:ins w:id="700" w:author="Apple" w:date="2024-10-08T11:30:00Z" w16du:dateUtc="2024-10-08T10:30:00Z"/>
                <w:lang w:val="en-US"/>
              </w:rPr>
            </w:pPr>
            <w:ins w:id="701" w:author="Apple" w:date="2024-10-08T11:30:00Z" w16du:dateUtc="2024-10-08T10:30:00Z">
              <w:r w:rsidRPr="0040435A">
                <w:rPr>
                  <w:lang w:val="en-US"/>
                </w:rPr>
                <w:t>Update Provider</w:t>
              </w:r>
            </w:ins>
          </w:p>
        </w:tc>
      </w:tr>
      <w:tr w:rsidR="00092C18" w:rsidRPr="0040435A" w14:paraId="708173AE" w14:textId="77777777" w:rsidTr="003323B1">
        <w:trPr>
          <w:trHeight w:val="300"/>
          <w:ins w:id="702" w:author="Apple" w:date="2024-10-08T11:30:00Z"/>
        </w:trPr>
        <w:tc>
          <w:tcPr>
            <w:tcW w:w="1555" w:type="dxa"/>
          </w:tcPr>
          <w:p w14:paraId="7DA4FD5E" w14:textId="77777777" w:rsidR="00092C18" w:rsidRPr="0040435A" w:rsidRDefault="00092C18" w:rsidP="003323B1">
            <w:pPr>
              <w:jc w:val="both"/>
              <w:rPr>
                <w:ins w:id="703" w:author="Apple" w:date="2024-10-08T11:30:00Z" w16du:dateUtc="2024-10-08T10:30:00Z"/>
                <w:b/>
                <w:bCs/>
                <w:lang w:val="en-US"/>
              </w:rPr>
            </w:pPr>
            <w:ins w:id="7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D990CC3" w14:textId="77777777" w:rsidR="00092C18" w:rsidRPr="0040435A" w:rsidRDefault="00092C18" w:rsidP="002E6ABB">
            <w:pPr>
              <w:pStyle w:val="ListParagraph"/>
              <w:numPr>
                <w:ilvl w:val="0"/>
                <w:numId w:val="81"/>
              </w:numPr>
              <w:spacing w:after="0"/>
              <w:rPr>
                <w:ins w:id="705" w:author="Apple" w:date="2024-10-08T11:30:00Z" w16du:dateUtc="2024-10-08T10:30:00Z"/>
                <w:lang w:val="en-US"/>
              </w:rPr>
            </w:pPr>
            <w:ins w:id="706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338B7A38" w14:textId="77777777" w:rsidR="00092C18" w:rsidRPr="0040435A" w:rsidRDefault="00092C18" w:rsidP="002E6ABB">
            <w:pPr>
              <w:pStyle w:val="ListParagraph"/>
              <w:numPr>
                <w:ilvl w:val="0"/>
                <w:numId w:val="81"/>
              </w:numPr>
              <w:spacing w:after="0"/>
              <w:rPr>
                <w:ins w:id="707" w:author="Apple" w:date="2024-10-08T11:30:00Z" w16du:dateUtc="2024-10-08T10:30:00Z"/>
                <w:lang w:val="en-US"/>
              </w:rPr>
            </w:pPr>
            <w:ins w:id="708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08DC86F8" w14:textId="77777777" w:rsidR="00092C18" w:rsidRPr="0040435A" w:rsidRDefault="00092C18" w:rsidP="002E6ABB">
            <w:pPr>
              <w:pStyle w:val="ListParagraph"/>
              <w:numPr>
                <w:ilvl w:val="0"/>
                <w:numId w:val="81"/>
              </w:numPr>
              <w:spacing w:after="0"/>
              <w:rPr>
                <w:ins w:id="709" w:author="Apple" w:date="2024-10-08T11:30:00Z" w16du:dateUtc="2024-10-08T10:30:00Z"/>
                <w:lang w:val="en-US"/>
              </w:rPr>
            </w:pPr>
            <w:ins w:id="710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Provider:</w:t>
              </w:r>
            </w:ins>
          </w:p>
          <w:p w14:paraId="0F329CA8" w14:textId="38F55702" w:rsidR="00092C18" w:rsidRPr="0040435A" w:rsidRDefault="00092C18" w:rsidP="002E6ABB">
            <w:pPr>
              <w:pStyle w:val="ListParagraph"/>
              <w:numPr>
                <w:ilvl w:val="1"/>
                <w:numId w:val="81"/>
              </w:numPr>
              <w:spacing w:after="0"/>
              <w:rPr>
                <w:ins w:id="711" w:author="Apple" w:date="2024-10-08T11:30:00Z" w16du:dateUtc="2024-10-08T10:30:00Z"/>
                <w:lang w:val="en-US"/>
              </w:rPr>
            </w:pPr>
            <w:ins w:id="712" w:author="Apple" w:date="2024-10-08T11:30:00Z" w16du:dateUtc="2024-10-08T10:30:00Z"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713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714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715" w:author="Apple r1" w:date="2024-10-16T17:45:00Z" w16du:dateUtc="2024-10-16T12:15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716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717" w:author="Apple r1" w:date="2024-10-16T17:45:00Z" w16du:dateUtc="2024-10-16T12:15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23B0943A" w14:textId="77777777" w:rsidR="00092C18" w:rsidRPr="0040435A" w:rsidRDefault="00092C18" w:rsidP="002E6ABB">
            <w:pPr>
              <w:pStyle w:val="ListParagraph"/>
              <w:numPr>
                <w:ilvl w:val="1"/>
                <w:numId w:val="81"/>
              </w:numPr>
              <w:spacing w:after="0"/>
              <w:rPr>
                <w:ins w:id="718" w:author="Apple" w:date="2024-10-08T11:30:00Z" w16du:dateUtc="2024-10-08T10:30:00Z"/>
                <w:lang w:val="en-US"/>
              </w:rPr>
            </w:pPr>
            <w:ins w:id="719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apiProvDomInfo</w:t>
              </w:r>
              <w:proofErr w:type="spellEnd"/>
              <w:r w:rsidRPr="0040435A">
                <w:rPr>
                  <w:lang w:val="en-US"/>
                </w:rPr>
                <w:t>”: "</w:t>
              </w:r>
              <w:r w:rsidRPr="0040435A">
                <w:rPr>
                  <w:i/>
                  <w:iCs/>
                  <w:lang w:val="en-US"/>
                </w:rPr>
                <w:t>ROBOT_TESTING_MOD</w:t>
              </w:r>
              <w:r w:rsidRPr="0040435A">
                <w:rPr>
                  <w:lang w:val="en-US"/>
                </w:rPr>
                <w:t>"</w:t>
              </w:r>
            </w:ins>
          </w:p>
          <w:p w14:paraId="48333B94" w14:textId="77777777" w:rsidR="00092C18" w:rsidRPr="0040435A" w:rsidRDefault="00092C18" w:rsidP="002E6ABB">
            <w:pPr>
              <w:pStyle w:val="ListParagraph"/>
              <w:numPr>
                <w:ilvl w:val="1"/>
                <w:numId w:val="81"/>
              </w:numPr>
              <w:spacing w:after="0"/>
              <w:rPr>
                <w:ins w:id="720" w:author="Apple" w:date="2024-10-08T11:30:00Z" w16du:dateUtc="2024-10-08T10:30:00Z"/>
                <w:lang w:val="en-US"/>
              </w:rPr>
            </w:pPr>
            <w:ins w:id="721" w:author="Apple" w:date="2024-10-08T11:30:00Z" w16du:dateUtc="2024-10-08T10:30:00Z">
              <w:r w:rsidRPr="0040435A">
                <w:rPr>
                  <w:lang w:val="en-US"/>
                </w:rPr>
                <w:t>Use AMF Certificate</w:t>
              </w:r>
            </w:ins>
          </w:p>
        </w:tc>
      </w:tr>
      <w:tr w:rsidR="00092C18" w:rsidRPr="0040435A" w14:paraId="390EAFE3" w14:textId="77777777" w:rsidTr="003323B1">
        <w:trPr>
          <w:trHeight w:val="300"/>
          <w:ins w:id="722" w:author="Apple" w:date="2024-10-08T11:30:00Z"/>
        </w:trPr>
        <w:tc>
          <w:tcPr>
            <w:tcW w:w="1555" w:type="dxa"/>
          </w:tcPr>
          <w:p w14:paraId="313FCF06" w14:textId="77777777" w:rsidR="00092C18" w:rsidRPr="0040435A" w:rsidRDefault="00092C18" w:rsidP="003323B1">
            <w:pPr>
              <w:jc w:val="both"/>
              <w:rPr>
                <w:ins w:id="723" w:author="Apple" w:date="2024-10-08T11:30:00Z" w16du:dateUtc="2024-10-08T10:30:00Z"/>
                <w:b/>
                <w:bCs/>
                <w:lang w:val="en-US"/>
              </w:rPr>
            </w:pPr>
            <w:ins w:id="7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7F5F9E9" w14:textId="77777777" w:rsidR="00092C18" w:rsidRPr="0040435A" w:rsidRDefault="00092C18" w:rsidP="002E6ABB">
            <w:pPr>
              <w:pStyle w:val="ListParagraph"/>
              <w:numPr>
                <w:ilvl w:val="0"/>
                <w:numId w:val="348"/>
              </w:numPr>
              <w:spacing w:after="0"/>
              <w:rPr>
                <w:ins w:id="725" w:author="Apple" w:date="2024-10-08T11:30:00Z" w16du:dateUtc="2024-10-08T10:30:00Z"/>
                <w:bCs/>
                <w:lang w:val="en-US"/>
              </w:rPr>
            </w:pPr>
            <w:ins w:id="726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32814C97" w14:textId="77777777" w:rsidR="00092C18" w:rsidRPr="0040435A" w:rsidRDefault="00092C18" w:rsidP="002E6ABB">
            <w:pPr>
              <w:pStyle w:val="ListParagraph"/>
              <w:numPr>
                <w:ilvl w:val="1"/>
                <w:numId w:val="348"/>
              </w:numPr>
              <w:spacing w:after="0"/>
              <w:rPr>
                <w:ins w:id="727" w:author="Apple" w:date="2024-10-08T11:30:00Z" w16du:dateUtc="2024-10-08T10:30:00Z"/>
                <w:lang w:val="en-US"/>
              </w:rPr>
            </w:pPr>
            <w:ins w:id="728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25641ABE" w14:textId="77777777" w:rsidR="00092C18" w:rsidRPr="0040435A" w:rsidRDefault="00092C18" w:rsidP="002E6ABB">
            <w:pPr>
              <w:pStyle w:val="ListParagraph"/>
              <w:numPr>
                <w:ilvl w:val="1"/>
                <w:numId w:val="348"/>
              </w:numPr>
              <w:spacing w:after="0"/>
              <w:rPr>
                <w:ins w:id="729" w:author="Apple" w:date="2024-10-08T11:30:00Z" w16du:dateUtc="2024-10-08T10:30:00Z"/>
                <w:lang w:val="en-US"/>
              </w:rPr>
            </w:pPr>
            <w:ins w:id="730" w:author="Apple" w:date="2024-10-08T11:30:00Z" w16du:dateUtc="2024-10-08T10:30:00Z">
              <w:r w:rsidRPr="0040435A">
                <w:rPr>
                  <w:lang w:val="en-US"/>
                </w:rPr>
                <w:t>For each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”, we must check:</w:t>
              </w:r>
            </w:ins>
          </w:p>
          <w:p w14:paraId="0C62B55B" w14:textId="77777777" w:rsidR="00092C18" w:rsidRPr="0040435A" w:rsidRDefault="00092C18" w:rsidP="002E6ABB">
            <w:pPr>
              <w:pStyle w:val="ListParagraph"/>
              <w:numPr>
                <w:ilvl w:val="2"/>
                <w:numId w:val="348"/>
              </w:numPr>
              <w:spacing w:after="0"/>
              <w:rPr>
                <w:ins w:id="731" w:author="Apple" w:date="2024-10-08T11:30:00Z" w16du:dateUtc="2024-10-08T10:30:00Z"/>
                <w:lang w:val="en-US"/>
              </w:rPr>
            </w:pPr>
            <w:ins w:id="732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apiProvFuncId</w:t>
              </w:r>
              <w:proofErr w:type="spellEnd"/>
              <w:r w:rsidRPr="0040435A">
                <w:rPr>
                  <w:lang w:val="en-US"/>
                </w:rPr>
                <w:t>” is set</w:t>
              </w:r>
            </w:ins>
          </w:p>
          <w:p w14:paraId="41D41EBA" w14:textId="77777777" w:rsidR="00092C18" w:rsidRPr="0040435A" w:rsidRDefault="00092C18" w:rsidP="002E6ABB">
            <w:pPr>
              <w:pStyle w:val="ListParagraph"/>
              <w:numPr>
                <w:ilvl w:val="2"/>
                <w:numId w:val="348"/>
              </w:numPr>
              <w:spacing w:after="0"/>
              <w:rPr>
                <w:ins w:id="733" w:author="Apple" w:date="2024-10-08T11:30:00Z" w16du:dateUtc="2024-10-08T10:30:00Z"/>
                <w:lang w:val="en-US"/>
              </w:rPr>
            </w:pPr>
            <w:ins w:id="734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apiProvCert</w:t>
              </w:r>
              <w:proofErr w:type="spellEnd"/>
              <w:r w:rsidRPr="0040435A">
                <w:rPr>
                  <w:lang w:val="en-US"/>
                </w:rPr>
                <w:t>” under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 is set properly</w:t>
              </w:r>
            </w:ins>
          </w:p>
          <w:p w14:paraId="01ABA808" w14:textId="77777777" w:rsidR="00092C18" w:rsidRPr="0040435A" w:rsidRDefault="00092C18" w:rsidP="002E6ABB">
            <w:pPr>
              <w:pStyle w:val="ListParagraph"/>
              <w:numPr>
                <w:ilvl w:val="1"/>
                <w:numId w:val="348"/>
              </w:numPr>
              <w:spacing w:after="0"/>
              <w:rPr>
                <w:ins w:id="735" w:author="Apple" w:date="2024-10-08T11:30:00Z" w16du:dateUtc="2024-10-08T10:30:00Z"/>
                <w:b/>
                <w:bCs/>
                <w:lang w:val="en-US"/>
              </w:rPr>
            </w:pPr>
            <w:ins w:id="736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-provider -management/{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apiVersion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}/registrations 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registrationId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  <w:p w14:paraId="3159E1F2" w14:textId="77777777" w:rsidR="00092C18" w:rsidRPr="0040435A" w:rsidRDefault="00092C18" w:rsidP="002E6ABB">
            <w:pPr>
              <w:pStyle w:val="ListParagraph"/>
              <w:numPr>
                <w:ilvl w:val="0"/>
                <w:numId w:val="348"/>
              </w:numPr>
              <w:spacing w:after="0"/>
              <w:rPr>
                <w:ins w:id="737" w:author="Apple" w:date="2024-10-08T11:30:00Z" w16du:dateUtc="2024-10-08T10:30:00Z"/>
                <w:b/>
                <w:bCs/>
                <w:lang w:val="en-US"/>
              </w:rPr>
            </w:pPr>
            <w:ins w:id="738" w:author="Apple" w:date="2024-10-08T11:30:00Z" w16du:dateUtc="2024-10-08T10:30:00Z">
              <w:r w:rsidRPr="0040435A">
                <w:rPr>
                  <w:bCs/>
                  <w:lang w:val="en-US"/>
                </w:rPr>
                <w:t>Update Provider must accomplish:</w:t>
              </w:r>
            </w:ins>
          </w:p>
          <w:p w14:paraId="603DCCBE" w14:textId="77777777" w:rsidR="00092C18" w:rsidRPr="0040435A" w:rsidRDefault="00092C18" w:rsidP="002E6ABB">
            <w:pPr>
              <w:pStyle w:val="ListParagraph"/>
              <w:numPr>
                <w:ilvl w:val="1"/>
                <w:numId w:val="348"/>
              </w:numPr>
              <w:spacing w:after="0"/>
              <w:rPr>
                <w:ins w:id="739" w:author="Apple" w:date="2024-10-08T11:30:00Z" w16du:dateUtc="2024-10-08T10:30:00Z"/>
                <w:b/>
                <w:lang w:val="en-US"/>
              </w:rPr>
            </w:pPr>
            <w:ins w:id="740" w:author="Apple" w:date="2024-10-08T11:30:00Z" w16du:dateUtc="2024-10-08T10:30:00Z">
              <w:r w:rsidRPr="0040435A">
                <w:rPr>
                  <w:b/>
                  <w:lang w:val="en-US"/>
                </w:rPr>
                <w:t>Status code 200 OK</w:t>
              </w:r>
            </w:ins>
          </w:p>
          <w:p w14:paraId="3DE47EF9" w14:textId="77777777" w:rsidR="00092C18" w:rsidRPr="0040435A" w:rsidRDefault="00092C18" w:rsidP="002E6ABB">
            <w:pPr>
              <w:pStyle w:val="ListParagraph"/>
              <w:numPr>
                <w:ilvl w:val="1"/>
                <w:numId w:val="348"/>
              </w:numPr>
              <w:spacing w:after="0"/>
              <w:rPr>
                <w:ins w:id="741" w:author="Apple" w:date="2024-10-08T11:30:00Z" w16du:dateUtc="2024-10-08T10:30:00Z"/>
                <w:b/>
                <w:lang w:val="en-US"/>
              </w:rPr>
            </w:pPr>
            <w:ins w:id="74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Body returned must accomplish </w:t>
              </w:r>
              <w:proofErr w:type="spellStart"/>
              <w:r w:rsidRPr="0040435A">
                <w:rPr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structure, with</w:t>
              </w:r>
            </w:ins>
          </w:p>
          <w:p w14:paraId="01E7EA28" w14:textId="77777777" w:rsidR="00092C18" w:rsidRPr="0040435A" w:rsidRDefault="00092C18" w:rsidP="002E6ABB">
            <w:pPr>
              <w:pStyle w:val="ListParagraph"/>
              <w:numPr>
                <w:ilvl w:val="2"/>
                <w:numId w:val="348"/>
              </w:numPr>
              <w:spacing w:after="0"/>
              <w:rPr>
                <w:ins w:id="743" w:author="Apple" w:date="2024-10-08T11:30:00Z" w16du:dateUtc="2024-10-08T10:30:00Z"/>
                <w:b/>
                <w:lang w:val="en-US"/>
              </w:rPr>
            </w:pPr>
            <w:ins w:id="744" w:author="Apple" w:date="2024-10-08T11:30:00Z" w16du:dateUtc="2024-10-08T10:30:00Z">
              <w:r w:rsidRPr="0040435A">
                <w:rPr>
                  <w:bCs/>
                  <w:lang w:val="en-US"/>
                </w:rPr>
                <w:t>“</w:t>
              </w:r>
              <w:proofErr w:type="spellStart"/>
              <w:r w:rsidRPr="0040435A">
                <w:rPr>
                  <w:bCs/>
                  <w:lang w:val="en-US"/>
                </w:rPr>
                <w:t>apiProvDomInfo</w:t>
              </w:r>
              <w:proofErr w:type="spellEnd"/>
              <w:r w:rsidRPr="0040435A">
                <w:rPr>
                  <w:bCs/>
                  <w:lang w:val="en-US"/>
                </w:rPr>
                <w:t>” set to ROBOT_TESTING_MOD</w:t>
              </w:r>
            </w:ins>
          </w:p>
        </w:tc>
      </w:tr>
    </w:tbl>
    <w:p w14:paraId="037E6985" w14:textId="77777777" w:rsidR="00092C18" w:rsidRPr="0040435A" w:rsidRDefault="00092C18" w:rsidP="00092C18">
      <w:pPr>
        <w:rPr>
          <w:ins w:id="745" w:author="Apple" w:date="2024-10-08T11:30:00Z" w16du:dateUtc="2024-10-08T10:30:00Z"/>
          <w:lang w:val="en-US"/>
        </w:rPr>
      </w:pPr>
    </w:p>
    <w:p w14:paraId="23A2B376" w14:textId="77777777" w:rsidR="00092C18" w:rsidRDefault="00092C18" w:rsidP="00092C18">
      <w:pPr>
        <w:pStyle w:val="Heading3"/>
        <w:rPr>
          <w:ins w:id="746" w:author="Apple" w:date="2024-10-08T11:30:00Z" w16du:dateUtc="2024-10-08T10:30:00Z"/>
          <w:lang w:val="en-US"/>
        </w:rPr>
      </w:pPr>
    </w:p>
    <w:p w14:paraId="33CB8CC9" w14:textId="77777777" w:rsidR="00092C18" w:rsidRPr="0040435A" w:rsidRDefault="00092C18" w:rsidP="00092C18">
      <w:pPr>
        <w:pStyle w:val="Heading3"/>
        <w:rPr>
          <w:ins w:id="747" w:author="Apple" w:date="2024-10-08T11:30:00Z" w16du:dateUtc="2024-10-08T10:30:00Z"/>
          <w:lang w:val="en-US"/>
        </w:rPr>
      </w:pPr>
      <w:bookmarkStart w:id="748" w:name="_Toc178759210"/>
      <w:bookmarkStart w:id="749" w:name="_Toc179279203"/>
      <w:ins w:id="750" w:author="Apple" w:date="2024-10-08T11:30:00Z" w16du:dateUtc="2024-10-08T10:30:00Z">
        <w:r w:rsidRPr="0040435A">
          <w:rPr>
            <w:lang w:val="en-US"/>
          </w:rPr>
          <w:t>Test Case 4: Update Api Provider Not Onboarded</w:t>
        </w:r>
        <w:bookmarkEnd w:id="748"/>
        <w:bookmarkEnd w:id="74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EFB3A3A" w14:textId="77777777" w:rsidTr="003323B1">
        <w:trPr>
          <w:trHeight w:val="300"/>
          <w:ins w:id="751" w:author="Apple" w:date="2024-10-08T11:30:00Z"/>
        </w:trPr>
        <w:tc>
          <w:tcPr>
            <w:tcW w:w="1555" w:type="dxa"/>
          </w:tcPr>
          <w:p w14:paraId="22E4C979" w14:textId="77777777" w:rsidR="00092C18" w:rsidRPr="0040435A" w:rsidRDefault="00092C18" w:rsidP="003323B1">
            <w:pPr>
              <w:jc w:val="both"/>
              <w:rPr>
                <w:ins w:id="752" w:author="Apple" w:date="2024-10-08T11:30:00Z" w16du:dateUtc="2024-10-08T10:30:00Z"/>
                <w:lang w:val="en-US"/>
              </w:rPr>
            </w:pPr>
            <w:ins w:id="7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E11E140" w14:textId="77777777" w:rsidR="00092C18" w:rsidRPr="0040435A" w:rsidRDefault="00092C18" w:rsidP="002E6ABB">
            <w:pPr>
              <w:rPr>
                <w:ins w:id="754" w:author="Apple" w:date="2024-10-08T11:30:00Z" w16du:dateUtc="2024-10-08T10:30:00Z"/>
                <w:lang w:val="en-US"/>
              </w:rPr>
            </w:pPr>
            <w:ins w:id="755" w:author="Apple" w:date="2024-10-08T11:30:00Z" w16du:dateUtc="2024-10-08T10:30:00Z">
              <w:r w:rsidRPr="0040435A">
                <w:rPr>
                  <w:lang w:val="en-US"/>
                </w:rPr>
                <w:t>capif_api_provider_</w:t>
              </w:r>
              <w:proofErr w:type="gramStart"/>
              <w:r w:rsidRPr="0040435A">
                <w:rPr>
                  <w:lang w:val="en-US"/>
                </w:rPr>
                <w:t>management-2</w:t>
              </w:r>
              <w:proofErr w:type="gramEnd"/>
            </w:ins>
          </w:p>
        </w:tc>
      </w:tr>
      <w:tr w:rsidR="00092C18" w:rsidRPr="0040435A" w14:paraId="4456DAE6" w14:textId="77777777" w:rsidTr="003323B1">
        <w:trPr>
          <w:trHeight w:val="300"/>
          <w:ins w:id="756" w:author="Apple" w:date="2024-10-08T11:30:00Z"/>
        </w:trPr>
        <w:tc>
          <w:tcPr>
            <w:tcW w:w="1555" w:type="dxa"/>
          </w:tcPr>
          <w:p w14:paraId="16F5A514" w14:textId="77777777" w:rsidR="00092C18" w:rsidRPr="0040435A" w:rsidRDefault="00092C18" w:rsidP="003323B1">
            <w:pPr>
              <w:jc w:val="both"/>
              <w:rPr>
                <w:ins w:id="757" w:author="Apple" w:date="2024-10-08T11:30:00Z" w16du:dateUtc="2024-10-08T10:30:00Z"/>
                <w:lang w:val="en-US"/>
              </w:rPr>
            </w:pPr>
            <w:ins w:id="7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8CABA38" w14:textId="77777777" w:rsidR="00092C18" w:rsidRPr="0040435A" w:rsidRDefault="00092C18" w:rsidP="002E6ABB">
            <w:pPr>
              <w:rPr>
                <w:ins w:id="759" w:author="Apple" w:date="2024-10-08T11:30:00Z" w16du:dateUtc="2024-10-08T10:30:00Z"/>
                <w:lang w:val="en-US"/>
              </w:rPr>
            </w:pPr>
            <w:ins w:id="760" w:author="Apple" w:date="2024-10-08T11:30:00Z" w16du:dateUtc="2024-10-08T10:30:00Z">
              <w:r w:rsidRPr="0040435A">
                <w:rPr>
                  <w:lang w:val="en-US"/>
                </w:rPr>
                <w:t>This test case will check that a Non-Registered Api Provider cannot be updated</w:t>
              </w:r>
            </w:ins>
          </w:p>
        </w:tc>
      </w:tr>
      <w:tr w:rsidR="00092C18" w:rsidRPr="0040435A" w14:paraId="20E1D184" w14:textId="77777777" w:rsidTr="003323B1">
        <w:trPr>
          <w:trHeight w:val="300"/>
          <w:ins w:id="761" w:author="Apple" w:date="2024-10-08T11:30:00Z"/>
        </w:trPr>
        <w:tc>
          <w:tcPr>
            <w:tcW w:w="1555" w:type="dxa"/>
          </w:tcPr>
          <w:p w14:paraId="53187A40" w14:textId="77777777" w:rsidR="00092C18" w:rsidRPr="0040435A" w:rsidRDefault="00092C18" w:rsidP="003323B1">
            <w:pPr>
              <w:jc w:val="both"/>
              <w:rPr>
                <w:ins w:id="762" w:author="Apple" w:date="2024-10-08T11:30:00Z" w16du:dateUtc="2024-10-08T10:30:00Z"/>
                <w:b/>
                <w:bCs/>
                <w:lang w:val="en-US"/>
              </w:rPr>
            </w:pPr>
            <w:ins w:id="7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D16DB23" w14:textId="77777777" w:rsidR="00092C18" w:rsidRPr="0040435A" w:rsidRDefault="00092C18" w:rsidP="002E6ABB">
            <w:pPr>
              <w:rPr>
                <w:ins w:id="764" w:author="Apple" w:date="2024-10-08T11:30:00Z" w16du:dateUtc="2024-10-08T10:30:00Z"/>
                <w:lang w:val="en-US"/>
              </w:rPr>
            </w:pPr>
            <w:ins w:id="76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</w:ins>
          </w:p>
        </w:tc>
      </w:tr>
      <w:tr w:rsidR="00092C18" w:rsidRPr="0040435A" w14:paraId="4EDBAA78" w14:textId="77777777" w:rsidTr="003323B1">
        <w:trPr>
          <w:trHeight w:val="300"/>
          <w:ins w:id="766" w:author="Apple" w:date="2024-10-08T11:30:00Z"/>
        </w:trPr>
        <w:tc>
          <w:tcPr>
            <w:tcW w:w="1555" w:type="dxa"/>
          </w:tcPr>
          <w:p w14:paraId="122F7BEA" w14:textId="77777777" w:rsidR="00092C18" w:rsidRPr="0040435A" w:rsidRDefault="00092C18" w:rsidP="003323B1">
            <w:pPr>
              <w:jc w:val="both"/>
              <w:rPr>
                <w:ins w:id="767" w:author="Apple" w:date="2024-10-08T11:30:00Z" w16du:dateUtc="2024-10-08T10:30:00Z"/>
                <w:lang w:val="en-US"/>
              </w:rPr>
            </w:pPr>
            <w:ins w:id="76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2B17402" w14:textId="77777777" w:rsidR="00092C18" w:rsidRPr="0040435A" w:rsidRDefault="00092C18" w:rsidP="002E6ABB">
            <w:pPr>
              <w:pStyle w:val="ListParagraph"/>
              <w:numPr>
                <w:ilvl w:val="0"/>
                <w:numId w:val="80"/>
              </w:numPr>
              <w:spacing w:after="0"/>
              <w:rPr>
                <w:ins w:id="769" w:author="Apple" w:date="2024-10-08T11:30:00Z" w16du:dateUtc="2024-10-08T10:30:00Z"/>
                <w:lang w:val="en-US"/>
              </w:rPr>
            </w:pPr>
            <w:ins w:id="770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2CBC4CD1" w14:textId="77777777" w:rsidR="00092C18" w:rsidRPr="0040435A" w:rsidRDefault="00092C18" w:rsidP="002E6ABB">
            <w:pPr>
              <w:pStyle w:val="ListParagraph"/>
              <w:numPr>
                <w:ilvl w:val="0"/>
                <w:numId w:val="80"/>
              </w:numPr>
              <w:spacing w:after="0"/>
              <w:rPr>
                <w:ins w:id="771" w:author="Apple" w:date="2024-10-08T11:30:00Z" w16du:dateUtc="2024-10-08T10:30:00Z"/>
                <w:lang w:val="en-US"/>
              </w:rPr>
            </w:pPr>
            <w:ins w:id="772" w:author="Apple" w:date="2024-10-08T11:30:00Z" w16du:dateUtc="2024-10-08T10:30:00Z">
              <w:r w:rsidRPr="0040435A">
                <w:rPr>
                  <w:lang w:val="en-US"/>
                </w:rPr>
                <w:t>Update Provider</w:t>
              </w:r>
            </w:ins>
          </w:p>
        </w:tc>
      </w:tr>
      <w:tr w:rsidR="00092C18" w:rsidRPr="0040435A" w14:paraId="48F83FC1" w14:textId="77777777" w:rsidTr="003323B1">
        <w:trPr>
          <w:trHeight w:val="300"/>
          <w:ins w:id="773" w:author="Apple" w:date="2024-10-08T11:30:00Z"/>
        </w:trPr>
        <w:tc>
          <w:tcPr>
            <w:tcW w:w="1555" w:type="dxa"/>
          </w:tcPr>
          <w:p w14:paraId="5C278E71" w14:textId="77777777" w:rsidR="00092C18" w:rsidRPr="0040435A" w:rsidRDefault="00092C18" w:rsidP="003323B1">
            <w:pPr>
              <w:jc w:val="both"/>
              <w:rPr>
                <w:ins w:id="774" w:author="Apple" w:date="2024-10-08T11:30:00Z" w16du:dateUtc="2024-10-08T10:30:00Z"/>
                <w:b/>
                <w:bCs/>
                <w:lang w:val="en-US"/>
              </w:rPr>
            </w:pPr>
            <w:ins w:id="7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4905E83" w14:textId="77777777" w:rsidR="00092C18" w:rsidRPr="0040435A" w:rsidRDefault="00092C18" w:rsidP="002E6ABB">
            <w:pPr>
              <w:pStyle w:val="ListParagraph"/>
              <w:numPr>
                <w:ilvl w:val="0"/>
                <w:numId w:val="79"/>
              </w:numPr>
              <w:spacing w:after="0"/>
              <w:rPr>
                <w:ins w:id="776" w:author="Apple" w:date="2024-10-08T11:30:00Z" w16du:dateUtc="2024-10-08T10:30:00Z"/>
                <w:lang w:val="en-US"/>
              </w:rPr>
            </w:pPr>
            <w:ins w:id="777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6186C325" w14:textId="77777777" w:rsidR="00092C18" w:rsidRPr="0040435A" w:rsidRDefault="00092C18" w:rsidP="002E6ABB">
            <w:pPr>
              <w:pStyle w:val="ListParagraph"/>
              <w:numPr>
                <w:ilvl w:val="0"/>
                <w:numId w:val="79"/>
              </w:numPr>
              <w:spacing w:after="0"/>
              <w:rPr>
                <w:ins w:id="778" w:author="Apple" w:date="2024-10-08T11:30:00Z" w16du:dateUtc="2024-10-08T10:30:00Z"/>
                <w:lang w:val="en-US"/>
              </w:rPr>
            </w:pPr>
            <w:ins w:id="779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09F95084" w14:textId="77777777" w:rsidR="00092C18" w:rsidRPr="0040435A" w:rsidRDefault="00092C18" w:rsidP="002E6ABB">
            <w:pPr>
              <w:pStyle w:val="ListParagraph"/>
              <w:numPr>
                <w:ilvl w:val="0"/>
                <w:numId w:val="79"/>
              </w:numPr>
              <w:spacing w:after="0"/>
              <w:rPr>
                <w:ins w:id="780" w:author="Apple" w:date="2024-10-08T11:30:00Z" w16du:dateUtc="2024-10-08T10:30:00Z"/>
                <w:lang w:val="en-US"/>
              </w:rPr>
            </w:pPr>
            <w:ins w:id="781" w:author="Apple" w:date="2024-10-08T11:30:00Z" w16du:dateUtc="2024-10-08T10:30:00Z">
              <w:r w:rsidRPr="0040435A">
                <w:rPr>
                  <w:lang w:val="en-US"/>
                </w:rPr>
                <w:t>Update information of previously onboarded Provider:</w:t>
              </w:r>
            </w:ins>
          </w:p>
          <w:p w14:paraId="3C9284E9" w14:textId="35222523" w:rsidR="00092C18" w:rsidRPr="0040435A" w:rsidRDefault="00092C18" w:rsidP="002E6ABB">
            <w:pPr>
              <w:pStyle w:val="ListParagraph"/>
              <w:numPr>
                <w:ilvl w:val="1"/>
                <w:numId w:val="79"/>
              </w:numPr>
              <w:spacing w:after="0"/>
              <w:rPr>
                <w:ins w:id="782" w:author="Apple" w:date="2024-10-08T11:30:00Z" w16du:dateUtc="2024-10-08T10:30:00Z"/>
                <w:lang w:val="en-US"/>
              </w:rPr>
            </w:pPr>
            <w:ins w:id="783" w:author="Apple" w:date="2024-10-08T11:30:00Z" w16du:dateUtc="2024-10-08T10:30:00Z"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PUT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784" w:author="Apple r1" w:date="2024-10-16T17:46:00Z" w16du:dateUtc="2024-10-16T12:16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785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786" w:author="Apple r1" w:date="2024-10-16T17:46:00Z" w16du:dateUtc="2024-10-16T12:16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787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788" w:author="Apple r1" w:date="2024-10-16T17:46:00Z" w16du:dateUtc="2024-10-16T12:16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5C01B7E2" w14:textId="77777777" w:rsidR="00092C18" w:rsidRPr="0040435A" w:rsidRDefault="00092C18" w:rsidP="002E6ABB">
            <w:pPr>
              <w:pStyle w:val="ListParagraph"/>
              <w:numPr>
                <w:ilvl w:val="1"/>
                <w:numId w:val="79"/>
              </w:numPr>
              <w:spacing w:after="0"/>
              <w:rPr>
                <w:ins w:id="789" w:author="Apple" w:date="2024-10-08T11:30:00Z" w16du:dateUtc="2024-10-08T10:30:00Z"/>
                <w:lang w:val="en-US"/>
              </w:rPr>
            </w:pPr>
            <w:ins w:id="790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apiProvDomInfo</w:t>
              </w:r>
              <w:proofErr w:type="spellEnd"/>
              <w:r w:rsidRPr="0040435A">
                <w:rPr>
                  <w:lang w:val="en-US"/>
                </w:rPr>
                <w:t>”: "</w:t>
              </w:r>
              <w:r w:rsidRPr="0040435A">
                <w:rPr>
                  <w:i/>
                  <w:iCs/>
                  <w:lang w:val="en-US"/>
                </w:rPr>
                <w:t>ROBOT_TESTING_MOD</w:t>
              </w:r>
              <w:r w:rsidRPr="0040435A">
                <w:rPr>
                  <w:lang w:val="en-US"/>
                </w:rPr>
                <w:t>"</w:t>
              </w:r>
            </w:ins>
          </w:p>
        </w:tc>
      </w:tr>
      <w:tr w:rsidR="00092C18" w:rsidRPr="0040435A" w14:paraId="3152FE3A" w14:textId="77777777" w:rsidTr="003323B1">
        <w:trPr>
          <w:trHeight w:val="300"/>
          <w:ins w:id="791" w:author="Apple" w:date="2024-10-08T11:30:00Z"/>
        </w:trPr>
        <w:tc>
          <w:tcPr>
            <w:tcW w:w="1555" w:type="dxa"/>
          </w:tcPr>
          <w:p w14:paraId="76B2A31B" w14:textId="77777777" w:rsidR="00092C18" w:rsidRPr="0040435A" w:rsidRDefault="00092C18" w:rsidP="003323B1">
            <w:pPr>
              <w:jc w:val="both"/>
              <w:rPr>
                <w:ins w:id="792" w:author="Apple" w:date="2024-10-08T11:30:00Z" w16du:dateUtc="2024-10-08T10:30:00Z"/>
                <w:b/>
                <w:bCs/>
                <w:lang w:val="en-US"/>
              </w:rPr>
            </w:pPr>
            <w:ins w:id="7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E283466" w14:textId="77777777" w:rsidR="00092C18" w:rsidRPr="0040435A" w:rsidRDefault="00092C18" w:rsidP="002E6ABB">
            <w:pPr>
              <w:pStyle w:val="ListParagraph"/>
              <w:numPr>
                <w:ilvl w:val="0"/>
                <w:numId w:val="349"/>
              </w:numPr>
              <w:spacing w:after="0"/>
              <w:rPr>
                <w:ins w:id="794" w:author="Apple" w:date="2024-10-08T11:30:00Z" w16du:dateUtc="2024-10-08T10:30:00Z"/>
                <w:bCs/>
                <w:lang w:val="en-US"/>
              </w:rPr>
            </w:pPr>
            <w:ins w:id="79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276F14FB" w14:textId="77777777" w:rsidR="00092C18" w:rsidRPr="0040435A" w:rsidRDefault="00092C18" w:rsidP="002E6ABB">
            <w:pPr>
              <w:pStyle w:val="ListParagraph"/>
              <w:numPr>
                <w:ilvl w:val="1"/>
                <w:numId w:val="349"/>
              </w:numPr>
              <w:spacing w:after="0"/>
              <w:rPr>
                <w:ins w:id="796" w:author="Apple" w:date="2024-10-08T11:30:00Z" w16du:dateUtc="2024-10-08T10:30:00Z"/>
                <w:lang w:val="en-US"/>
              </w:rPr>
            </w:pPr>
            <w:ins w:id="797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6B84B88C" w14:textId="77777777" w:rsidR="00092C18" w:rsidRPr="0040435A" w:rsidRDefault="00092C18" w:rsidP="002E6ABB">
            <w:pPr>
              <w:pStyle w:val="ListParagraph"/>
              <w:numPr>
                <w:ilvl w:val="1"/>
                <w:numId w:val="349"/>
              </w:numPr>
              <w:spacing w:after="0"/>
              <w:rPr>
                <w:ins w:id="798" w:author="Apple" w:date="2024-10-08T11:30:00Z" w16du:dateUtc="2024-10-08T10:30:00Z"/>
                <w:lang w:val="en-US"/>
              </w:rPr>
            </w:pPr>
            <w:ins w:id="799" w:author="Apple" w:date="2024-10-08T11:30:00Z" w16du:dateUtc="2024-10-08T10:30:00Z">
              <w:r w:rsidRPr="0040435A">
                <w:rPr>
                  <w:lang w:val="en-US"/>
                </w:rPr>
                <w:t>For each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”, we must check:</w:t>
              </w:r>
            </w:ins>
          </w:p>
          <w:p w14:paraId="5DA8CB1E" w14:textId="77777777" w:rsidR="00092C18" w:rsidRPr="0040435A" w:rsidRDefault="00092C18" w:rsidP="002E6ABB">
            <w:pPr>
              <w:pStyle w:val="ListParagraph"/>
              <w:numPr>
                <w:ilvl w:val="2"/>
                <w:numId w:val="349"/>
              </w:numPr>
              <w:spacing w:after="0"/>
              <w:rPr>
                <w:ins w:id="800" w:author="Apple" w:date="2024-10-08T11:30:00Z" w16du:dateUtc="2024-10-08T10:30:00Z"/>
                <w:lang w:val="en-US"/>
              </w:rPr>
            </w:pPr>
            <w:ins w:id="801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apiProvFuncId</w:t>
              </w:r>
              <w:proofErr w:type="spellEnd"/>
              <w:r w:rsidRPr="0040435A">
                <w:rPr>
                  <w:lang w:val="en-US"/>
                </w:rPr>
                <w:t>” is set</w:t>
              </w:r>
            </w:ins>
          </w:p>
          <w:p w14:paraId="2F852C45" w14:textId="77777777" w:rsidR="00092C18" w:rsidRPr="0040435A" w:rsidRDefault="00092C18" w:rsidP="002E6ABB">
            <w:pPr>
              <w:pStyle w:val="ListParagraph"/>
              <w:numPr>
                <w:ilvl w:val="2"/>
                <w:numId w:val="349"/>
              </w:numPr>
              <w:spacing w:after="0"/>
              <w:rPr>
                <w:ins w:id="802" w:author="Apple" w:date="2024-10-08T11:30:00Z" w16du:dateUtc="2024-10-08T10:30:00Z"/>
                <w:lang w:val="en-US"/>
              </w:rPr>
            </w:pPr>
            <w:ins w:id="803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apiProvCert</w:t>
              </w:r>
              <w:proofErr w:type="spellEnd"/>
              <w:r w:rsidRPr="0040435A">
                <w:rPr>
                  <w:lang w:val="en-US"/>
                </w:rPr>
                <w:t>” under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 is set properly</w:t>
              </w:r>
            </w:ins>
          </w:p>
          <w:p w14:paraId="23001BE6" w14:textId="77777777" w:rsidR="00092C18" w:rsidRPr="0040435A" w:rsidRDefault="00092C18" w:rsidP="002E6ABB">
            <w:pPr>
              <w:pStyle w:val="ListParagraph"/>
              <w:numPr>
                <w:ilvl w:val="1"/>
                <w:numId w:val="349"/>
              </w:numPr>
              <w:spacing w:after="0"/>
              <w:rPr>
                <w:ins w:id="804" w:author="Apple" w:date="2024-10-08T11:30:00Z" w16du:dateUtc="2024-10-08T10:30:00Z"/>
                <w:b/>
                <w:bCs/>
                <w:lang w:val="en-US"/>
              </w:rPr>
            </w:pPr>
            <w:ins w:id="805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-provider -management/{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apiVersion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}/registrations 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registrationId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  <w:p w14:paraId="563B0F4F" w14:textId="77777777" w:rsidR="00092C18" w:rsidRPr="0040435A" w:rsidRDefault="00092C18" w:rsidP="002E6ABB">
            <w:pPr>
              <w:pStyle w:val="ListParagraph"/>
              <w:numPr>
                <w:ilvl w:val="0"/>
                <w:numId w:val="349"/>
              </w:numPr>
              <w:spacing w:after="0"/>
              <w:rPr>
                <w:ins w:id="806" w:author="Apple" w:date="2024-10-08T11:30:00Z" w16du:dateUtc="2024-10-08T10:30:00Z"/>
                <w:b/>
                <w:bCs/>
                <w:lang w:val="en-US"/>
              </w:rPr>
            </w:pPr>
            <w:ins w:id="807" w:author="Apple" w:date="2024-10-08T11:30:00Z" w16du:dateUtc="2024-10-08T10:30:00Z">
              <w:r w:rsidRPr="0040435A">
                <w:rPr>
                  <w:bCs/>
                  <w:lang w:val="en-US"/>
                </w:rPr>
                <w:t>Update Provider must accomplish:</w:t>
              </w:r>
            </w:ins>
          </w:p>
          <w:p w14:paraId="32C731DA" w14:textId="77777777" w:rsidR="00092C18" w:rsidRPr="0040435A" w:rsidRDefault="00092C18" w:rsidP="002E6ABB">
            <w:pPr>
              <w:pStyle w:val="ListParagraph"/>
              <w:numPr>
                <w:ilvl w:val="1"/>
                <w:numId w:val="349"/>
              </w:numPr>
              <w:spacing w:after="0"/>
              <w:rPr>
                <w:ins w:id="808" w:author="Apple" w:date="2024-10-08T11:30:00Z" w16du:dateUtc="2024-10-08T10:30:00Z"/>
                <w:b/>
                <w:lang w:val="en-US"/>
              </w:rPr>
            </w:pPr>
            <w:ins w:id="809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1ED03E1B" w14:textId="77777777" w:rsidR="00092C18" w:rsidRPr="0040435A" w:rsidRDefault="00092C18" w:rsidP="002E6ABB">
            <w:pPr>
              <w:pStyle w:val="ListParagraph"/>
              <w:numPr>
                <w:ilvl w:val="1"/>
                <w:numId w:val="349"/>
              </w:numPr>
              <w:spacing w:after="0"/>
              <w:rPr>
                <w:ins w:id="810" w:author="Apple" w:date="2024-10-08T11:30:00Z" w16du:dateUtc="2024-10-08T10:30:00Z"/>
                <w:b/>
                <w:lang w:val="en-US"/>
              </w:rPr>
            </w:pPr>
            <w:ins w:id="81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35EB5758" w14:textId="77777777" w:rsidR="00092C18" w:rsidRPr="0040435A" w:rsidRDefault="00092C18" w:rsidP="002E6ABB">
            <w:pPr>
              <w:pStyle w:val="ListParagraph"/>
              <w:numPr>
                <w:ilvl w:val="2"/>
                <w:numId w:val="349"/>
              </w:numPr>
              <w:spacing w:after="0"/>
              <w:rPr>
                <w:ins w:id="812" w:author="Apple" w:date="2024-10-08T11:30:00Z" w16du:dateUtc="2024-10-08T10:30:00Z"/>
                <w:b/>
                <w:lang w:val="en-US"/>
              </w:rPr>
            </w:pPr>
            <w:ins w:id="813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20829407" w14:textId="77777777" w:rsidR="00092C18" w:rsidRPr="0040435A" w:rsidRDefault="00092C18" w:rsidP="002E6ABB">
            <w:pPr>
              <w:pStyle w:val="ListParagraph"/>
              <w:numPr>
                <w:ilvl w:val="2"/>
                <w:numId w:val="349"/>
              </w:numPr>
              <w:spacing w:after="0"/>
              <w:rPr>
                <w:ins w:id="814" w:author="Apple" w:date="2024-10-08T11:30:00Z" w16du:dateUtc="2024-10-08T10:30:00Z"/>
                <w:b/>
                <w:lang w:val="en-US"/>
              </w:rPr>
            </w:pPr>
            <w:ins w:id="815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4C7587D7" w14:textId="77777777" w:rsidR="00092C18" w:rsidRPr="0040435A" w:rsidRDefault="00092C18" w:rsidP="002E6ABB">
            <w:pPr>
              <w:pStyle w:val="ListParagraph"/>
              <w:numPr>
                <w:ilvl w:val="2"/>
                <w:numId w:val="349"/>
              </w:numPr>
              <w:spacing w:after="0"/>
              <w:rPr>
                <w:ins w:id="816" w:author="Apple" w:date="2024-10-08T11:30:00Z" w16du:dateUtc="2024-10-08T10:30:00Z"/>
                <w:b/>
                <w:lang w:val="en-US"/>
              </w:rPr>
            </w:pPr>
            <w:ins w:id="817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“Not Exist Provider Enrolment Details”</w:t>
              </w:r>
            </w:ins>
          </w:p>
          <w:p w14:paraId="53E91EE4" w14:textId="77777777" w:rsidR="00092C18" w:rsidRPr="0040435A" w:rsidRDefault="00092C18" w:rsidP="002E6ABB">
            <w:pPr>
              <w:pStyle w:val="ListParagraph"/>
              <w:numPr>
                <w:ilvl w:val="2"/>
                <w:numId w:val="349"/>
              </w:numPr>
              <w:spacing w:after="0"/>
              <w:rPr>
                <w:ins w:id="818" w:author="Apple" w:date="2024-10-08T11:30:00Z" w16du:dateUtc="2024-10-08T10:30:00Z"/>
                <w:b/>
                <w:lang w:val="en-US"/>
              </w:rPr>
            </w:pPr>
            <w:ins w:id="819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found registrations to Send </w:t>
              </w:r>
              <w:r w:rsidRPr="0040435A">
                <w:rPr>
                  <w:b/>
                  <w:bCs/>
                  <w:lang w:val="en-US"/>
                </w:rPr>
                <w:t>THIS</w:t>
              </w:r>
              <w:r w:rsidRPr="0040435A">
                <w:rPr>
                  <w:bCs/>
                  <w:lang w:val="en-US"/>
                </w:rPr>
                <w:t> </w:t>
              </w:r>
              <w:proofErr w:type="spellStart"/>
              <w:r w:rsidRPr="0040435A">
                <w:rPr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Cs/>
                  <w:lang w:val="en-US"/>
                </w:rPr>
                <w:t xml:space="preserve"> provider details”</w:t>
              </w:r>
            </w:ins>
          </w:p>
        </w:tc>
      </w:tr>
    </w:tbl>
    <w:p w14:paraId="57EFB20A" w14:textId="77777777" w:rsidR="00092C18" w:rsidRPr="0040435A" w:rsidRDefault="00092C18" w:rsidP="00092C18">
      <w:pPr>
        <w:rPr>
          <w:ins w:id="820" w:author="Apple" w:date="2024-10-08T11:30:00Z" w16du:dateUtc="2024-10-08T10:30:00Z"/>
          <w:lang w:val="en-US"/>
        </w:rPr>
      </w:pPr>
    </w:p>
    <w:p w14:paraId="218E019A" w14:textId="77777777" w:rsidR="00092C18" w:rsidRPr="0040435A" w:rsidRDefault="00092C18" w:rsidP="00092C18">
      <w:pPr>
        <w:pStyle w:val="Heading3"/>
        <w:rPr>
          <w:ins w:id="821" w:author="Apple" w:date="2024-10-08T11:30:00Z" w16du:dateUtc="2024-10-08T10:30:00Z"/>
          <w:lang w:val="en-US"/>
        </w:rPr>
      </w:pPr>
      <w:bookmarkStart w:id="822" w:name="_Toc178759211"/>
      <w:bookmarkStart w:id="823" w:name="_Toc179279204"/>
      <w:ins w:id="824" w:author="Apple" w:date="2024-10-08T11:30:00Z" w16du:dateUtc="2024-10-08T10:30:00Z">
        <w:r w:rsidRPr="0040435A">
          <w:rPr>
            <w:lang w:val="en-US"/>
          </w:rPr>
          <w:t>Test Case 5: Partially Update Onboarded Api Provider</w:t>
        </w:r>
        <w:bookmarkEnd w:id="822"/>
        <w:bookmarkEnd w:id="82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6F0FFE5" w14:textId="77777777" w:rsidTr="003323B1">
        <w:trPr>
          <w:trHeight w:val="300"/>
          <w:ins w:id="825" w:author="Apple" w:date="2024-10-08T11:30:00Z"/>
        </w:trPr>
        <w:tc>
          <w:tcPr>
            <w:tcW w:w="1555" w:type="dxa"/>
          </w:tcPr>
          <w:p w14:paraId="5FE02DDC" w14:textId="77777777" w:rsidR="00092C18" w:rsidRPr="0040435A" w:rsidRDefault="00092C18" w:rsidP="003323B1">
            <w:pPr>
              <w:jc w:val="both"/>
              <w:rPr>
                <w:ins w:id="826" w:author="Apple" w:date="2024-10-08T11:30:00Z" w16du:dateUtc="2024-10-08T10:30:00Z"/>
                <w:lang w:val="en-US"/>
              </w:rPr>
            </w:pPr>
            <w:ins w:id="8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64C449D" w14:textId="77777777" w:rsidR="00092C18" w:rsidRPr="0040435A" w:rsidRDefault="00092C18" w:rsidP="002E6ABB">
            <w:pPr>
              <w:rPr>
                <w:ins w:id="828" w:author="Apple" w:date="2024-10-08T11:30:00Z" w16du:dateUtc="2024-10-08T10:30:00Z"/>
                <w:lang w:val="en-US"/>
              </w:rPr>
            </w:pPr>
            <w:ins w:id="829" w:author="Apple" w:date="2024-10-08T11:30:00Z" w16du:dateUtc="2024-10-08T10:30:00Z">
              <w:r w:rsidRPr="0040435A">
                <w:rPr>
                  <w:lang w:val="en-US"/>
                </w:rPr>
                <w:t>capif_api_provider_</w:t>
              </w:r>
              <w:proofErr w:type="gramStart"/>
              <w:r w:rsidRPr="0040435A">
                <w:rPr>
                  <w:lang w:val="en-US"/>
                </w:rPr>
                <w:t>management-5</w:t>
              </w:r>
              <w:proofErr w:type="gramEnd"/>
            </w:ins>
          </w:p>
        </w:tc>
      </w:tr>
      <w:tr w:rsidR="00092C18" w:rsidRPr="0040435A" w14:paraId="0A59EB34" w14:textId="77777777" w:rsidTr="003323B1">
        <w:trPr>
          <w:trHeight w:val="300"/>
          <w:ins w:id="830" w:author="Apple" w:date="2024-10-08T11:30:00Z"/>
        </w:trPr>
        <w:tc>
          <w:tcPr>
            <w:tcW w:w="1555" w:type="dxa"/>
          </w:tcPr>
          <w:p w14:paraId="0695CB43" w14:textId="77777777" w:rsidR="00092C18" w:rsidRPr="0040435A" w:rsidRDefault="00092C18" w:rsidP="003323B1">
            <w:pPr>
              <w:jc w:val="both"/>
              <w:rPr>
                <w:ins w:id="831" w:author="Apple" w:date="2024-10-08T11:30:00Z" w16du:dateUtc="2024-10-08T10:30:00Z"/>
                <w:lang w:val="en-US"/>
              </w:rPr>
            </w:pPr>
            <w:ins w:id="8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BA37F5D" w14:textId="77777777" w:rsidR="00092C18" w:rsidRPr="0040435A" w:rsidRDefault="00092C18" w:rsidP="002E6ABB">
            <w:pPr>
              <w:rPr>
                <w:ins w:id="833" w:author="Apple" w:date="2024-10-08T11:30:00Z" w16du:dateUtc="2024-10-08T10:30:00Z"/>
                <w:lang w:val="en-US"/>
              </w:rPr>
            </w:pPr>
            <w:ins w:id="834" w:author="Apple" w:date="2024-10-08T11:30:00Z" w16du:dateUtc="2024-10-08T10:30:00Z">
              <w:r w:rsidRPr="0040435A">
                <w:rPr>
                  <w:lang w:val="en-US"/>
                </w:rPr>
                <w:t>This test case will check that a Registered Api Provider can be partially updated</w:t>
              </w:r>
            </w:ins>
          </w:p>
        </w:tc>
      </w:tr>
      <w:tr w:rsidR="00092C18" w:rsidRPr="0040435A" w14:paraId="1401E6E0" w14:textId="77777777" w:rsidTr="003323B1">
        <w:trPr>
          <w:trHeight w:val="300"/>
          <w:ins w:id="835" w:author="Apple" w:date="2024-10-08T11:30:00Z"/>
        </w:trPr>
        <w:tc>
          <w:tcPr>
            <w:tcW w:w="1555" w:type="dxa"/>
          </w:tcPr>
          <w:p w14:paraId="36A0EA41" w14:textId="77777777" w:rsidR="00092C18" w:rsidRPr="0040435A" w:rsidRDefault="00092C18" w:rsidP="003323B1">
            <w:pPr>
              <w:jc w:val="both"/>
              <w:rPr>
                <w:ins w:id="836" w:author="Apple" w:date="2024-10-08T11:30:00Z" w16du:dateUtc="2024-10-08T10:30:00Z"/>
                <w:b/>
                <w:bCs/>
                <w:lang w:val="en-US"/>
              </w:rPr>
            </w:pPr>
            <w:ins w:id="8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6479A93" w14:textId="77777777" w:rsidR="00092C18" w:rsidRPr="0040435A" w:rsidRDefault="00092C18" w:rsidP="002E6ABB">
            <w:pPr>
              <w:rPr>
                <w:ins w:id="838" w:author="Apple" w:date="2024-10-08T11:30:00Z" w16du:dateUtc="2024-10-08T10:30:00Z"/>
                <w:lang w:val="en-US"/>
              </w:rPr>
            </w:pPr>
            <w:ins w:id="83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512C20FE" w14:textId="77777777" w:rsidTr="003323B1">
        <w:trPr>
          <w:trHeight w:val="300"/>
          <w:ins w:id="840" w:author="Apple" w:date="2024-10-08T11:30:00Z"/>
        </w:trPr>
        <w:tc>
          <w:tcPr>
            <w:tcW w:w="1555" w:type="dxa"/>
          </w:tcPr>
          <w:p w14:paraId="2802E150" w14:textId="77777777" w:rsidR="00092C18" w:rsidRPr="0040435A" w:rsidRDefault="00092C18" w:rsidP="003323B1">
            <w:pPr>
              <w:jc w:val="both"/>
              <w:rPr>
                <w:ins w:id="841" w:author="Apple" w:date="2024-10-08T11:30:00Z" w16du:dateUtc="2024-10-08T10:30:00Z"/>
                <w:lang w:val="en-US"/>
              </w:rPr>
            </w:pPr>
            <w:ins w:id="84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18A8DE9" w14:textId="77777777" w:rsidR="00092C18" w:rsidRPr="0040435A" w:rsidRDefault="00092C18" w:rsidP="002E6ABB">
            <w:pPr>
              <w:pStyle w:val="ListParagraph"/>
              <w:numPr>
                <w:ilvl w:val="0"/>
                <w:numId w:val="78"/>
              </w:numPr>
              <w:spacing w:after="0"/>
              <w:rPr>
                <w:ins w:id="843" w:author="Apple" w:date="2024-10-08T11:30:00Z" w16du:dateUtc="2024-10-08T10:30:00Z"/>
                <w:lang w:val="en-US"/>
              </w:rPr>
            </w:pPr>
            <w:ins w:id="844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0B72E0F0" w14:textId="77777777" w:rsidR="00092C18" w:rsidRPr="0040435A" w:rsidRDefault="00092C18" w:rsidP="002E6ABB">
            <w:pPr>
              <w:pStyle w:val="ListParagraph"/>
              <w:numPr>
                <w:ilvl w:val="0"/>
                <w:numId w:val="78"/>
              </w:numPr>
              <w:spacing w:after="0"/>
              <w:rPr>
                <w:ins w:id="845" w:author="Apple" w:date="2024-10-08T11:30:00Z" w16du:dateUtc="2024-10-08T10:30:00Z"/>
                <w:lang w:val="en-US"/>
              </w:rPr>
            </w:pPr>
            <w:ins w:id="846" w:author="Apple" w:date="2024-10-08T11:30:00Z" w16du:dateUtc="2024-10-08T10:30:00Z">
              <w:r w:rsidRPr="0040435A">
                <w:rPr>
                  <w:lang w:val="en-US"/>
                </w:rPr>
                <w:t>Partial Update Provider</w:t>
              </w:r>
            </w:ins>
          </w:p>
        </w:tc>
      </w:tr>
      <w:tr w:rsidR="00092C18" w:rsidRPr="0040435A" w14:paraId="3C8D232F" w14:textId="77777777" w:rsidTr="003323B1">
        <w:trPr>
          <w:trHeight w:val="300"/>
          <w:ins w:id="847" w:author="Apple" w:date="2024-10-08T11:30:00Z"/>
        </w:trPr>
        <w:tc>
          <w:tcPr>
            <w:tcW w:w="1555" w:type="dxa"/>
          </w:tcPr>
          <w:p w14:paraId="24FA86E4" w14:textId="77777777" w:rsidR="00092C18" w:rsidRPr="0040435A" w:rsidRDefault="00092C18" w:rsidP="003323B1">
            <w:pPr>
              <w:jc w:val="both"/>
              <w:rPr>
                <w:ins w:id="848" w:author="Apple" w:date="2024-10-08T11:30:00Z" w16du:dateUtc="2024-10-08T10:30:00Z"/>
                <w:b/>
                <w:bCs/>
                <w:lang w:val="en-US"/>
              </w:rPr>
            </w:pPr>
            <w:ins w:id="8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A15B1C5" w14:textId="77777777" w:rsidR="00092C18" w:rsidRPr="0040435A" w:rsidRDefault="00092C18" w:rsidP="002E6ABB">
            <w:pPr>
              <w:pStyle w:val="ListParagraph"/>
              <w:numPr>
                <w:ilvl w:val="0"/>
                <w:numId w:val="77"/>
              </w:numPr>
              <w:spacing w:after="0"/>
              <w:rPr>
                <w:ins w:id="850" w:author="Apple" w:date="2024-10-08T11:30:00Z" w16du:dateUtc="2024-10-08T10:30:00Z"/>
                <w:lang w:val="en-US"/>
              </w:rPr>
            </w:pPr>
            <w:ins w:id="851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6D519D58" w14:textId="77777777" w:rsidR="00092C18" w:rsidRPr="0040435A" w:rsidRDefault="00092C18" w:rsidP="002E6ABB">
            <w:pPr>
              <w:pStyle w:val="ListParagraph"/>
              <w:numPr>
                <w:ilvl w:val="0"/>
                <w:numId w:val="77"/>
              </w:numPr>
              <w:spacing w:after="0"/>
              <w:rPr>
                <w:ins w:id="852" w:author="Apple" w:date="2024-10-08T11:30:00Z" w16du:dateUtc="2024-10-08T10:30:00Z"/>
                <w:lang w:val="en-US"/>
              </w:rPr>
            </w:pPr>
            <w:ins w:id="853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6F0E1D72" w14:textId="77777777" w:rsidR="00092C18" w:rsidRPr="0040435A" w:rsidRDefault="00092C18" w:rsidP="002E6ABB">
            <w:pPr>
              <w:pStyle w:val="ListParagraph"/>
              <w:numPr>
                <w:ilvl w:val="0"/>
                <w:numId w:val="77"/>
              </w:numPr>
              <w:spacing w:after="0"/>
              <w:rPr>
                <w:ins w:id="854" w:author="Apple" w:date="2024-10-08T11:30:00Z" w16du:dateUtc="2024-10-08T10:30:00Z"/>
                <w:lang w:val="en-US"/>
              </w:rPr>
            </w:pPr>
            <w:ins w:id="855" w:author="Apple" w:date="2024-10-08T11:30:00Z" w16du:dateUtc="2024-10-08T10:30:00Z">
              <w:r w:rsidRPr="0040435A">
                <w:rPr>
                  <w:lang w:val="en-US"/>
                </w:rPr>
                <w:t>Partial update information of previously onboarded Provider:</w:t>
              </w:r>
            </w:ins>
          </w:p>
          <w:p w14:paraId="0B8C8E96" w14:textId="6E3B47F8" w:rsidR="00092C18" w:rsidRPr="0040435A" w:rsidRDefault="00092C18" w:rsidP="002E6ABB">
            <w:pPr>
              <w:pStyle w:val="ListParagraph"/>
              <w:numPr>
                <w:ilvl w:val="1"/>
                <w:numId w:val="77"/>
              </w:numPr>
              <w:spacing w:after="0"/>
              <w:rPr>
                <w:ins w:id="856" w:author="Apple" w:date="2024-10-08T11:30:00Z" w16du:dateUtc="2024-10-08T10:30:00Z"/>
                <w:lang w:val="en-US"/>
              </w:rPr>
            </w:pPr>
            <w:ins w:id="857" w:author="Apple" w:date="2024-10-08T11:30:00Z" w16du:dateUtc="2024-10-08T10:30:00Z"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PATCH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858" w:author="Apple r1" w:date="2024-10-16T17:46:00Z" w16du:dateUtc="2024-10-16T12:16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859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860" w:author="Apple r1" w:date="2024-10-16T17:46:00Z" w16du:dateUtc="2024-10-16T12:16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861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862" w:author="Apple r1" w:date="2024-10-16T17:46:00Z" w16du:dateUtc="2024-10-16T12:16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2A46C0D3" w14:textId="77777777" w:rsidR="00092C18" w:rsidRPr="0040435A" w:rsidRDefault="00092C18" w:rsidP="002E6ABB">
            <w:pPr>
              <w:pStyle w:val="ListParagraph"/>
              <w:numPr>
                <w:ilvl w:val="1"/>
                <w:numId w:val="77"/>
              </w:numPr>
              <w:spacing w:after="0"/>
              <w:rPr>
                <w:ins w:id="863" w:author="Apple" w:date="2024-10-08T11:30:00Z" w16du:dateUtc="2024-10-08T10:30:00Z"/>
                <w:lang w:val="en-US"/>
              </w:rPr>
            </w:pPr>
            <w:ins w:id="864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apiProvDomInfo</w:t>
              </w:r>
              <w:proofErr w:type="spellEnd"/>
              <w:r w:rsidRPr="0040435A">
                <w:rPr>
                  <w:lang w:val="en-US"/>
                </w:rPr>
                <w:t>”: "</w:t>
              </w:r>
              <w:r w:rsidRPr="0040435A">
                <w:rPr>
                  <w:i/>
                  <w:iCs/>
                  <w:lang w:val="en-US"/>
                </w:rPr>
                <w:t>ROBOT_TESTING_MOD</w:t>
              </w:r>
              <w:r w:rsidRPr="0040435A">
                <w:rPr>
                  <w:lang w:val="en-US"/>
                </w:rPr>
                <w:t>"</w:t>
              </w:r>
            </w:ins>
          </w:p>
          <w:p w14:paraId="77601832" w14:textId="77777777" w:rsidR="00092C18" w:rsidRPr="0040435A" w:rsidRDefault="00092C18" w:rsidP="002E6ABB">
            <w:pPr>
              <w:pStyle w:val="ListParagraph"/>
              <w:numPr>
                <w:ilvl w:val="1"/>
                <w:numId w:val="77"/>
              </w:numPr>
              <w:spacing w:after="0"/>
              <w:rPr>
                <w:ins w:id="865" w:author="Apple" w:date="2024-10-08T11:30:00Z" w16du:dateUtc="2024-10-08T10:30:00Z"/>
                <w:lang w:val="en-US"/>
              </w:rPr>
            </w:pPr>
            <w:ins w:id="866" w:author="Apple" w:date="2024-10-08T11:30:00Z" w16du:dateUtc="2024-10-08T10:30:00Z">
              <w:r w:rsidRPr="0040435A">
                <w:rPr>
                  <w:lang w:val="en-US"/>
                </w:rPr>
                <w:t>Use AMF Certificate</w:t>
              </w:r>
            </w:ins>
          </w:p>
        </w:tc>
      </w:tr>
      <w:tr w:rsidR="00092C18" w:rsidRPr="0040435A" w14:paraId="6C481D20" w14:textId="77777777" w:rsidTr="003323B1">
        <w:trPr>
          <w:trHeight w:val="300"/>
          <w:ins w:id="867" w:author="Apple" w:date="2024-10-08T11:30:00Z"/>
        </w:trPr>
        <w:tc>
          <w:tcPr>
            <w:tcW w:w="1555" w:type="dxa"/>
          </w:tcPr>
          <w:p w14:paraId="0D8BA702" w14:textId="77777777" w:rsidR="00092C18" w:rsidRPr="0040435A" w:rsidRDefault="00092C18" w:rsidP="003323B1">
            <w:pPr>
              <w:jc w:val="both"/>
              <w:rPr>
                <w:ins w:id="868" w:author="Apple" w:date="2024-10-08T11:30:00Z" w16du:dateUtc="2024-10-08T10:30:00Z"/>
                <w:b/>
                <w:bCs/>
                <w:lang w:val="en-US"/>
              </w:rPr>
            </w:pPr>
            <w:ins w:id="8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1929E8A" w14:textId="77777777" w:rsidR="00092C18" w:rsidRPr="0040435A" w:rsidRDefault="00092C18" w:rsidP="002E6ABB">
            <w:pPr>
              <w:pStyle w:val="ListParagraph"/>
              <w:numPr>
                <w:ilvl w:val="0"/>
                <w:numId w:val="350"/>
              </w:numPr>
              <w:spacing w:after="0"/>
              <w:rPr>
                <w:ins w:id="870" w:author="Apple" w:date="2024-10-08T11:30:00Z" w16du:dateUtc="2024-10-08T10:30:00Z"/>
                <w:bCs/>
                <w:lang w:val="en-US"/>
              </w:rPr>
            </w:pPr>
            <w:ins w:id="87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30D8F16B" w14:textId="77777777" w:rsidR="00092C18" w:rsidRPr="0040435A" w:rsidRDefault="00092C18" w:rsidP="002E6ABB">
            <w:pPr>
              <w:pStyle w:val="ListParagraph"/>
              <w:numPr>
                <w:ilvl w:val="1"/>
                <w:numId w:val="350"/>
              </w:numPr>
              <w:spacing w:after="0"/>
              <w:rPr>
                <w:ins w:id="872" w:author="Apple" w:date="2024-10-08T11:30:00Z" w16du:dateUtc="2024-10-08T10:30:00Z"/>
                <w:lang w:val="en-US"/>
              </w:rPr>
            </w:pPr>
            <w:ins w:id="873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0DB2752F" w14:textId="77777777" w:rsidR="00092C18" w:rsidRPr="0040435A" w:rsidRDefault="00092C18" w:rsidP="002E6ABB">
            <w:pPr>
              <w:pStyle w:val="ListParagraph"/>
              <w:numPr>
                <w:ilvl w:val="1"/>
                <w:numId w:val="350"/>
              </w:numPr>
              <w:spacing w:after="0"/>
              <w:rPr>
                <w:ins w:id="874" w:author="Apple" w:date="2024-10-08T11:30:00Z" w16du:dateUtc="2024-10-08T10:30:00Z"/>
                <w:lang w:val="en-US"/>
              </w:rPr>
            </w:pPr>
            <w:ins w:id="875" w:author="Apple" w:date="2024-10-08T11:30:00Z" w16du:dateUtc="2024-10-08T10:30:00Z">
              <w:r w:rsidRPr="0040435A">
                <w:rPr>
                  <w:lang w:val="en-US"/>
                </w:rPr>
                <w:t>For each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”, we must check:</w:t>
              </w:r>
            </w:ins>
          </w:p>
          <w:p w14:paraId="1246415A" w14:textId="77777777" w:rsidR="00092C18" w:rsidRPr="0040435A" w:rsidRDefault="00092C18" w:rsidP="002E6ABB">
            <w:pPr>
              <w:pStyle w:val="ListParagraph"/>
              <w:numPr>
                <w:ilvl w:val="2"/>
                <w:numId w:val="350"/>
              </w:numPr>
              <w:spacing w:after="0"/>
              <w:rPr>
                <w:ins w:id="876" w:author="Apple" w:date="2024-10-08T11:30:00Z" w16du:dateUtc="2024-10-08T10:30:00Z"/>
                <w:lang w:val="en-US"/>
              </w:rPr>
            </w:pPr>
            <w:ins w:id="877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apiProvFuncId</w:t>
              </w:r>
              <w:proofErr w:type="spellEnd"/>
              <w:r w:rsidRPr="0040435A">
                <w:rPr>
                  <w:lang w:val="en-US"/>
                </w:rPr>
                <w:t>” is set</w:t>
              </w:r>
            </w:ins>
          </w:p>
          <w:p w14:paraId="2C45D2CB" w14:textId="77777777" w:rsidR="00092C18" w:rsidRPr="0040435A" w:rsidRDefault="00092C18" w:rsidP="002E6ABB">
            <w:pPr>
              <w:pStyle w:val="ListParagraph"/>
              <w:numPr>
                <w:ilvl w:val="2"/>
                <w:numId w:val="350"/>
              </w:numPr>
              <w:spacing w:after="0"/>
              <w:rPr>
                <w:ins w:id="878" w:author="Apple" w:date="2024-10-08T11:30:00Z" w16du:dateUtc="2024-10-08T10:30:00Z"/>
                <w:lang w:val="en-US"/>
              </w:rPr>
            </w:pPr>
            <w:ins w:id="879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apiProvCert</w:t>
              </w:r>
              <w:proofErr w:type="spellEnd"/>
              <w:r w:rsidRPr="0040435A">
                <w:rPr>
                  <w:lang w:val="en-US"/>
                </w:rPr>
                <w:t>” under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 is set properly</w:t>
              </w:r>
            </w:ins>
          </w:p>
          <w:p w14:paraId="0DB478F6" w14:textId="77777777" w:rsidR="00092C18" w:rsidRPr="0040435A" w:rsidRDefault="00092C18" w:rsidP="002E6ABB">
            <w:pPr>
              <w:pStyle w:val="ListParagraph"/>
              <w:numPr>
                <w:ilvl w:val="1"/>
                <w:numId w:val="350"/>
              </w:numPr>
              <w:spacing w:after="0"/>
              <w:rPr>
                <w:ins w:id="880" w:author="Apple" w:date="2024-10-08T11:30:00Z" w16du:dateUtc="2024-10-08T10:30:00Z"/>
                <w:b/>
                <w:bCs/>
                <w:lang w:val="en-US"/>
              </w:rPr>
            </w:pPr>
            <w:ins w:id="881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-provider -management/{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apiVersion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}/registrations 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registrationId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  <w:p w14:paraId="5F912638" w14:textId="77777777" w:rsidR="00092C18" w:rsidRPr="0040435A" w:rsidRDefault="00092C18" w:rsidP="002E6ABB">
            <w:pPr>
              <w:pStyle w:val="ListParagraph"/>
              <w:numPr>
                <w:ilvl w:val="0"/>
                <w:numId w:val="350"/>
              </w:numPr>
              <w:spacing w:after="0"/>
              <w:rPr>
                <w:ins w:id="882" w:author="Apple" w:date="2024-10-08T11:30:00Z" w16du:dateUtc="2024-10-08T10:30:00Z"/>
                <w:b/>
                <w:bCs/>
                <w:lang w:val="en-US"/>
              </w:rPr>
            </w:pPr>
            <w:ins w:id="883" w:author="Apple" w:date="2024-10-08T11:30:00Z" w16du:dateUtc="2024-10-08T10:30:00Z">
              <w:r w:rsidRPr="0040435A">
                <w:rPr>
                  <w:bCs/>
                  <w:lang w:val="en-US"/>
                </w:rPr>
                <w:t>Partial update Provider must accomplish:</w:t>
              </w:r>
            </w:ins>
          </w:p>
          <w:p w14:paraId="5E741CAA" w14:textId="77777777" w:rsidR="00092C18" w:rsidRPr="0040435A" w:rsidRDefault="00092C18" w:rsidP="002E6ABB">
            <w:pPr>
              <w:pStyle w:val="ListParagraph"/>
              <w:numPr>
                <w:ilvl w:val="1"/>
                <w:numId w:val="350"/>
              </w:numPr>
              <w:spacing w:after="0"/>
              <w:rPr>
                <w:ins w:id="884" w:author="Apple" w:date="2024-10-08T11:30:00Z" w16du:dateUtc="2024-10-08T10:30:00Z"/>
                <w:b/>
                <w:lang w:val="en-US"/>
              </w:rPr>
            </w:pPr>
            <w:ins w:id="885" w:author="Apple" w:date="2024-10-08T11:30:00Z" w16du:dateUtc="2024-10-08T10:30:00Z">
              <w:r w:rsidRPr="0040435A">
                <w:rPr>
                  <w:b/>
                  <w:lang w:val="en-US"/>
                </w:rPr>
                <w:t>Status code 200 OK</w:t>
              </w:r>
            </w:ins>
          </w:p>
          <w:p w14:paraId="277C9C4C" w14:textId="77777777" w:rsidR="00092C18" w:rsidRPr="0040435A" w:rsidRDefault="00092C18" w:rsidP="002E6ABB">
            <w:pPr>
              <w:pStyle w:val="ListParagraph"/>
              <w:numPr>
                <w:ilvl w:val="1"/>
                <w:numId w:val="350"/>
              </w:numPr>
              <w:spacing w:after="0"/>
              <w:rPr>
                <w:ins w:id="886" w:author="Apple" w:date="2024-10-08T11:30:00Z" w16du:dateUtc="2024-10-08T10:30:00Z"/>
                <w:b/>
                <w:lang w:val="en-US"/>
              </w:rPr>
            </w:pPr>
            <w:ins w:id="88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Body returned must accomplish </w:t>
              </w:r>
              <w:proofErr w:type="spellStart"/>
              <w:r w:rsidRPr="0040435A">
                <w:rPr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structure, with</w:t>
              </w:r>
            </w:ins>
          </w:p>
          <w:p w14:paraId="7284D0B8" w14:textId="77777777" w:rsidR="00092C18" w:rsidRPr="0040435A" w:rsidRDefault="00092C18" w:rsidP="002E6ABB">
            <w:pPr>
              <w:pStyle w:val="ListParagraph"/>
              <w:numPr>
                <w:ilvl w:val="2"/>
                <w:numId w:val="350"/>
              </w:numPr>
              <w:spacing w:after="0"/>
              <w:rPr>
                <w:ins w:id="888" w:author="Apple" w:date="2024-10-08T11:30:00Z" w16du:dateUtc="2024-10-08T10:30:00Z"/>
                <w:b/>
                <w:lang w:val="en-US"/>
              </w:rPr>
            </w:pPr>
            <w:ins w:id="889" w:author="Apple" w:date="2024-10-08T11:30:00Z" w16du:dateUtc="2024-10-08T10:30:00Z">
              <w:r w:rsidRPr="0040435A">
                <w:rPr>
                  <w:bCs/>
                  <w:lang w:val="en-US"/>
                </w:rPr>
                <w:t>“</w:t>
              </w:r>
              <w:proofErr w:type="spellStart"/>
              <w:r w:rsidRPr="0040435A">
                <w:rPr>
                  <w:bCs/>
                  <w:lang w:val="en-US"/>
                </w:rPr>
                <w:t>apiProvDomInfo</w:t>
              </w:r>
              <w:proofErr w:type="spellEnd"/>
              <w:r w:rsidRPr="0040435A">
                <w:rPr>
                  <w:bCs/>
                  <w:lang w:val="en-US"/>
                </w:rPr>
                <w:t>” set to ROBOT_TESTING_MOD</w:t>
              </w:r>
            </w:ins>
          </w:p>
        </w:tc>
      </w:tr>
    </w:tbl>
    <w:p w14:paraId="25923F40" w14:textId="77777777" w:rsidR="00092C18" w:rsidRPr="0040435A" w:rsidRDefault="00092C18" w:rsidP="00092C18">
      <w:pPr>
        <w:ind w:left="568"/>
        <w:jc w:val="both"/>
        <w:rPr>
          <w:ins w:id="890" w:author="Apple" w:date="2024-10-08T11:30:00Z" w16du:dateUtc="2024-10-08T10:30:00Z"/>
          <w:lang w:val="en-US"/>
        </w:rPr>
      </w:pPr>
    </w:p>
    <w:p w14:paraId="76914001" w14:textId="77777777" w:rsidR="00092C18" w:rsidRPr="0040435A" w:rsidRDefault="00092C18" w:rsidP="00092C18">
      <w:pPr>
        <w:pStyle w:val="Heading3"/>
        <w:rPr>
          <w:ins w:id="891" w:author="Apple" w:date="2024-10-08T11:30:00Z" w16du:dateUtc="2024-10-08T10:30:00Z"/>
          <w:lang w:val="en-US"/>
        </w:rPr>
      </w:pPr>
      <w:bookmarkStart w:id="892" w:name="_Toc178759212"/>
      <w:bookmarkStart w:id="893" w:name="_Toc179279205"/>
      <w:ins w:id="894" w:author="Apple" w:date="2024-10-08T11:30:00Z" w16du:dateUtc="2024-10-08T10:30:00Z">
        <w:r w:rsidRPr="0040435A">
          <w:rPr>
            <w:lang w:val="en-US"/>
          </w:rPr>
          <w:t>Test Case 6: Partially Update Api Provider Not Onboarded</w:t>
        </w:r>
        <w:bookmarkEnd w:id="892"/>
        <w:bookmarkEnd w:id="89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FC6E1B6" w14:textId="77777777" w:rsidTr="003323B1">
        <w:trPr>
          <w:trHeight w:val="300"/>
          <w:ins w:id="895" w:author="Apple" w:date="2024-10-08T11:30:00Z"/>
        </w:trPr>
        <w:tc>
          <w:tcPr>
            <w:tcW w:w="1555" w:type="dxa"/>
          </w:tcPr>
          <w:p w14:paraId="3D516AB0" w14:textId="77777777" w:rsidR="00092C18" w:rsidRPr="0040435A" w:rsidRDefault="00092C18" w:rsidP="003323B1">
            <w:pPr>
              <w:jc w:val="both"/>
              <w:rPr>
                <w:ins w:id="896" w:author="Apple" w:date="2024-10-08T11:30:00Z" w16du:dateUtc="2024-10-08T10:30:00Z"/>
                <w:lang w:val="en-US"/>
              </w:rPr>
            </w:pPr>
            <w:ins w:id="8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776B33B" w14:textId="77777777" w:rsidR="00092C18" w:rsidRPr="0040435A" w:rsidRDefault="00092C18" w:rsidP="002E6ABB">
            <w:pPr>
              <w:rPr>
                <w:ins w:id="898" w:author="Apple" w:date="2024-10-08T11:30:00Z" w16du:dateUtc="2024-10-08T10:30:00Z"/>
                <w:lang w:val="en-US"/>
              </w:rPr>
            </w:pPr>
            <w:ins w:id="899" w:author="Apple" w:date="2024-10-08T11:30:00Z" w16du:dateUtc="2024-10-08T10:30:00Z">
              <w:r w:rsidRPr="0040435A">
                <w:rPr>
                  <w:lang w:val="en-US"/>
                </w:rPr>
                <w:t>capif_api_provider_</w:t>
              </w:r>
              <w:proofErr w:type="gramStart"/>
              <w:r w:rsidRPr="0040435A">
                <w:rPr>
                  <w:lang w:val="en-US"/>
                </w:rPr>
                <w:t>management-6</w:t>
              </w:r>
              <w:proofErr w:type="gramEnd"/>
            </w:ins>
          </w:p>
        </w:tc>
      </w:tr>
      <w:tr w:rsidR="00092C18" w:rsidRPr="0040435A" w14:paraId="7E90C518" w14:textId="77777777" w:rsidTr="003323B1">
        <w:trPr>
          <w:trHeight w:val="300"/>
          <w:ins w:id="900" w:author="Apple" w:date="2024-10-08T11:30:00Z"/>
        </w:trPr>
        <w:tc>
          <w:tcPr>
            <w:tcW w:w="1555" w:type="dxa"/>
          </w:tcPr>
          <w:p w14:paraId="2BCDBF96" w14:textId="77777777" w:rsidR="00092C18" w:rsidRPr="0040435A" w:rsidRDefault="00092C18" w:rsidP="003323B1">
            <w:pPr>
              <w:jc w:val="both"/>
              <w:rPr>
                <w:ins w:id="901" w:author="Apple" w:date="2024-10-08T11:30:00Z" w16du:dateUtc="2024-10-08T10:30:00Z"/>
                <w:lang w:val="en-US"/>
              </w:rPr>
            </w:pPr>
            <w:ins w:id="9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F3BA760" w14:textId="77777777" w:rsidR="00092C18" w:rsidRPr="0040435A" w:rsidRDefault="00092C18" w:rsidP="002E6ABB">
            <w:pPr>
              <w:rPr>
                <w:ins w:id="903" w:author="Apple" w:date="2024-10-08T11:30:00Z" w16du:dateUtc="2024-10-08T10:30:00Z"/>
                <w:lang w:val="en-US"/>
              </w:rPr>
            </w:pPr>
            <w:ins w:id="904" w:author="Apple" w:date="2024-10-08T11:30:00Z" w16du:dateUtc="2024-10-08T10:30:00Z">
              <w:r w:rsidRPr="0040435A">
                <w:rPr>
                  <w:lang w:val="en-US"/>
                </w:rPr>
                <w:t>This test case will check that a Non-Registered Api Provider cannot be partially updated</w:t>
              </w:r>
            </w:ins>
          </w:p>
        </w:tc>
      </w:tr>
      <w:tr w:rsidR="00092C18" w:rsidRPr="0040435A" w14:paraId="2024FC80" w14:textId="77777777" w:rsidTr="003323B1">
        <w:trPr>
          <w:trHeight w:val="300"/>
          <w:ins w:id="905" w:author="Apple" w:date="2024-10-08T11:30:00Z"/>
        </w:trPr>
        <w:tc>
          <w:tcPr>
            <w:tcW w:w="1555" w:type="dxa"/>
          </w:tcPr>
          <w:p w14:paraId="12E624E7" w14:textId="77777777" w:rsidR="00092C18" w:rsidRPr="0040435A" w:rsidRDefault="00092C18" w:rsidP="003323B1">
            <w:pPr>
              <w:jc w:val="both"/>
              <w:rPr>
                <w:ins w:id="906" w:author="Apple" w:date="2024-10-08T11:30:00Z" w16du:dateUtc="2024-10-08T10:30:00Z"/>
                <w:b/>
                <w:bCs/>
                <w:lang w:val="en-US"/>
              </w:rPr>
            </w:pPr>
            <w:ins w:id="9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2227D13" w14:textId="77777777" w:rsidR="00092C18" w:rsidRPr="0040435A" w:rsidRDefault="00092C18" w:rsidP="002E6ABB">
            <w:pPr>
              <w:rPr>
                <w:ins w:id="908" w:author="Apple" w:date="2024-10-08T11:30:00Z" w16du:dateUtc="2024-10-08T10:30:00Z"/>
                <w:lang w:val="en-US"/>
              </w:rPr>
            </w:pPr>
            <w:ins w:id="90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</w:ins>
          </w:p>
        </w:tc>
      </w:tr>
      <w:tr w:rsidR="00092C18" w:rsidRPr="0040435A" w14:paraId="278A95F2" w14:textId="77777777" w:rsidTr="003323B1">
        <w:trPr>
          <w:trHeight w:val="300"/>
          <w:ins w:id="910" w:author="Apple" w:date="2024-10-08T11:30:00Z"/>
        </w:trPr>
        <w:tc>
          <w:tcPr>
            <w:tcW w:w="1555" w:type="dxa"/>
          </w:tcPr>
          <w:p w14:paraId="45F76FA0" w14:textId="77777777" w:rsidR="00092C18" w:rsidRPr="0040435A" w:rsidRDefault="00092C18" w:rsidP="003323B1">
            <w:pPr>
              <w:jc w:val="both"/>
              <w:rPr>
                <w:ins w:id="911" w:author="Apple" w:date="2024-10-08T11:30:00Z" w16du:dateUtc="2024-10-08T10:30:00Z"/>
                <w:lang w:val="en-US"/>
              </w:rPr>
            </w:pPr>
            <w:ins w:id="9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0821EA6" w14:textId="77777777" w:rsidR="00092C18" w:rsidRPr="0040435A" w:rsidRDefault="00092C18" w:rsidP="002E6ABB">
            <w:pPr>
              <w:pStyle w:val="ListParagraph"/>
              <w:numPr>
                <w:ilvl w:val="0"/>
                <w:numId w:val="76"/>
              </w:numPr>
              <w:spacing w:after="0"/>
              <w:rPr>
                <w:ins w:id="913" w:author="Apple" w:date="2024-10-08T11:30:00Z" w16du:dateUtc="2024-10-08T10:30:00Z"/>
                <w:lang w:val="en-US"/>
              </w:rPr>
            </w:pPr>
            <w:ins w:id="914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5ADE91C2" w14:textId="77777777" w:rsidR="00092C18" w:rsidRPr="0040435A" w:rsidRDefault="00092C18" w:rsidP="002E6ABB">
            <w:pPr>
              <w:pStyle w:val="ListParagraph"/>
              <w:numPr>
                <w:ilvl w:val="0"/>
                <w:numId w:val="76"/>
              </w:numPr>
              <w:spacing w:after="0"/>
              <w:rPr>
                <w:ins w:id="915" w:author="Apple" w:date="2024-10-08T11:30:00Z" w16du:dateUtc="2024-10-08T10:30:00Z"/>
                <w:lang w:val="en-US"/>
              </w:rPr>
            </w:pPr>
            <w:ins w:id="916" w:author="Apple" w:date="2024-10-08T11:30:00Z" w16du:dateUtc="2024-10-08T10:30:00Z">
              <w:r w:rsidRPr="0040435A">
                <w:rPr>
                  <w:lang w:val="en-US"/>
                </w:rPr>
                <w:t>Partial Update Provider</w:t>
              </w:r>
            </w:ins>
          </w:p>
        </w:tc>
      </w:tr>
      <w:tr w:rsidR="00092C18" w:rsidRPr="0040435A" w14:paraId="4D603A62" w14:textId="77777777" w:rsidTr="003323B1">
        <w:trPr>
          <w:trHeight w:val="300"/>
          <w:ins w:id="917" w:author="Apple" w:date="2024-10-08T11:30:00Z"/>
        </w:trPr>
        <w:tc>
          <w:tcPr>
            <w:tcW w:w="1555" w:type="dxa"/>
          </w:tcPr>
          <w:p w14:paraId="0AA72FEC" w14:textId="77777777" w:rsidR="00092C18" w:rsidRPr="0040435A" w:rsidRDefault="00092C18" w:rsidP="003323B1">
            <w:pPr>
              <w:jc w:val="both"/>
              <w:rPr>
                <w:ins w:id="918" w:author="Apple" w:date="2024-10-08T11:30:00Z" w16du:dateUtc="2024-10-08T10:30:00Z"/>
                <w:b/>
                <w:bCs/>
                <w:lang w:val="en-US"/>
              </w:rPr>
            </w:pPr>
            <w:ins w:id="9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4AE61D64" w14:textId="77777777" w:rsidR="00092C18" w:rsidRPr="0040435A" w:rsidRDefault="00092C18" w:rsidP="002E6ABB">
            <w:pPr>
              <w:pStyle w:val="ListParagraph"/>
              <w:numPr>
                <w:ilvl w:val="0"/>
                <w:numId w:val="75"/>
              </w:numPr>
              <w:spacing w:after="0"/>
              <w:rPr>
                <w:ins w:id="920" w:author="Apple" w:date="2024-10-08T11:30:00Z" w16du:dateUtc="2024-10-08T10:30:00Z"/>
                <w:lang w:val="en-US"/>
              </w:rPr>
            </w:pPr>
            <w:ins w:id="921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7902690E" w14:textId="77777777" w:rsidR="00092C18" w:rsidRPr="0040435A" w:rsidRDefault="00092C18" w:rsidP="002E6ABB">
            <w:pPr>
              <w:pStyle w:val="ListParagraph"/>
              <w:numPr>
                <w:ilvl w:val="0"/>
                <w:numId w:val="75"/>
              </w:numPr>
              <w:spacing w:after="0"/>
              <w:rPr>
                <w:ins w:id="922" w:author="Apple" w:date="2024-10-08T11:30:00Z" w16du:dateUtc="2024-10-08T10:30:00Z"/>
                <w:lang w:val="en-US"/>
              </w:rPr>
            </w:pPr>
            <w:ins w:id="923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6C853538" w14:textId="77777777" w:rsidR="00092C18" w:rsidRPr="0040435A" w:rsidRDefault="00092C18" w:rsidP="002E6ABB">
            <w:pPr>
              <w:pStyle w:val="ListParagraph"/>
              <w:numPr>
                <w:ilvl w:val="0"/>
                <w:numId w:val="75"/>
              </w:numPr>
              <w:spacing w:after="0"/>
              <w:rPr>
                <w:ins w:id="924" w:author="Apple" w:date="2024-10-08T11:30:00Z" w16du:dateUtc="2024-10-08T10:30:00Z"/>
                <w:lang w:val="en-US"/>
              </w:rPr>
            </w:pPr>
            <w:ins w:id="925" w:author="Apple" w:date="2024-10-08T11:30:00Z" w16du:dateUtc="2024-10-08T10:30:00Z">
              <w:r w:rsidRPr="0040435A">
                <w:rPr>
                  <w:lang w:val="en-US"/>
                </w:rPr>
                <w:t>Partial update information of previously onboarded Provider:</w:t>
              </w:r>
            </w:ins>
          </w:p>
          <w:p w14:paraId="4D579E34" w14:textId="09D39AE6" w:rsidR="00092C18" w:rsidRPr="0040435A" w:rsidRDefault="00092C18" w:rsidP="002E6ABB">
            <w:pPr>
              <w:pStyle w:val="ListParagraph"/>
              <w:numPr>
                <w:ilvl w:val="0"/>
                <w:numId w:val="75"/>
              </w:numPr>
              <w:spacing w:after="0"/>
              <w:rPr>
                <w:ins w:id="926" w:author="Apple" w:date="2024-10-08T11:30:00Z" w16du:dateUtc="2024-10-08T10:30:00Z"/>
                <w:lang w:val="en-US"/>
              </w:rPr>
            </w:pPr>
            <w:ins w:id="927" w:author="Apple" w:date="2024-10-08T11:30:00Z" w16du:dateUtc="2024-10-08T10:30:00Z"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PATCH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928" w:author="Apple r1" w:date="2024-10-16T17:46:00Z" w16du:dateUtc="2024-10-16T12:16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929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https://{CAPIF_HOSTNAME}/api-invoker-management/v1/onboardedInvokers/{onboardingId}</w:instrText>
              </w:r>
            </w:ins>
            <w:ins w:id="930" w:author="Apple r1" w:date="2024-10-16T17:46:00Z" w16du:dateUtc="2024-10-16T12:16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931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https://{CAPIF_HOSTNAME}/api-invoker-management/v1/onboardedInvokers/{onboardingId}</w:t>
              </w:r>
            </w:ins>
            <w:ins w:id="932" w:author="Apple r1" w:date="2024-10-16T17:46:00Z" w16du:dateUtc="2024-10-16T12:16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355D0A48" w14:textId="77777777" w:rsidR="00092C18" w:rsidRPr="0040435A" w:rsidRDefault="00092C18" w:rsidP="002E6ABB">
            <w:pPr>
              <w:pStyle w:val="ListParagraph"/>
              <w:numPr>
                <w:ilvl w:val="0"/>
                <w:numId w:val="75"/>
              </w:numPr>
              <w:spacing w:after="0"/>
              <w:rPr>
                <w:ins w:id="933" w:author="Apple" w:date="2024-10-08T11:30:00Z" w16du:dateUtc="2024-10-08T10:30:00Z"/>
                <w:lang w:val="en-US"/>
              </w:rPr>
            </w:pPr>
            <w:ins w:id="934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apiProvDomInfo</w:t>
              </w:r>
              <w:proofErr w:type="spellEnd"/>
              <w:r w:rsidRPr="0040435A">
                <w:rPr>
                  <w:lang w:val="en-US"/>
                </w:rPr>
                <w:t>”: "</w:t>
              </w:r>
              <w:r w:rsidRPr="0040435A">
                <w:rPr>
                  <w:i/>
                  <w:iCs/>
                  <w:lang w:val="en-US"/>
                </w:rPr>
                <w:t>ROBOT_TESTING_MOD</w:t>
              </w:r>
              <w:r w:rsidRPr="0040435A">
                <w:rPr>
                  <w:lang w:val="en-US"/>
                </w:rPr>
                <w:t>"</w:t>
              </w:r>
            </w:ins>
          </w:p>
        </w:tc>
      </w:tr>
      <w:tr w:rsidR="00092C18" w:rsidRPr="0040435A" w14:paraId="0B7C150A" w14:textId="77777777" w:rsidTr="003323B1">
        <w:trPr>
          <w:trHeight w:val="300"/>
          <w:ins w:id="935" w:author="Apple" w:date="2024-10-08T11:30:00Z"/>
        </w:trPr>
        <w:tc>
          <w:tcPr>
            <w:tcW w:w="1555" w:type="dxa"/>
          </w:tcPr>
          <w:p w14:paraId="7FAC8D5A" w14:textId="77777777" w:rsidR="00092C18" w:rsidRPr="0040435A" w:rsidRDefault="00092C18" w:rsidP="003323B1">
            <w:pPr>
              <w:jc w:val="both"/>
              <w:rPr>
                <w:ins w:id="936" w:author="Apple" w:date="2024-10-08T11:30:00Z" w16du:dateUtc="2024-10-08T10:30:00Z"/>
                <w:b/>
                <w:bCs/>
                <w:lang w:val="en-US"/>
              </w:rPr>
            </w:pPr>
            <w:ins w:id="9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9B7A80A" w14:textId="77777777" w:rsidR="00092C18" w:rsidRPr="0040435A" w:rsidRDefault="00092C18" w:rsidP="002E6ABB">
            <w:pPr>
              <w:pStyle w:val="ListParagraph"/>
              <w:numPr>
                <w:ilvl w:val="0"/>
                <w:numId w:val="351"/>
              </w:numPr>
              <w:spacing w:after="0"/>
              <w:rPr>
                <w:ins w:id="938" w:author="Apple" w:date="2024-10-08T11:30:00Z" w16du:dateUtc="2024-10-08T10:30:00Z"/>
                <w:bCs/>
                <w:lang w:val="en-US"/>
              </w:rPr>
            </w:pPr>
            <w:ins w:id="93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35B64227" w14:textId="77777777" w:rsidR="00092C18" w:rsidRPr="0040435A" w:rsidRDefault="00092C18" w:rsidP="002E6ABB">
            <w:pPr>
              <w:pStyle w:val="ListParagraph"/>
              <w:numPr>
                <w:ilvl w:val="1"/>
                <w:numId w:val="351"/>
              </w:numPr>
              <w:spacing w:after="0"/>
              <w:rPr>
                <w:ins w:id="940" w:author="Apple" w:date="2024-10-08T11:30:00Z" w16du:dateUtc="2024-10-08T10:30:00Z"/>
                <w:lang w:val="en-US"/>
              </w:rPr>
            </w:pPr>
            <w:ins w:id="941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2C14A6B0" w14:textId="77777777" w:rsidR="00092C18" w:rsidRPr="0040435A" w:rsidRDefault="00092C18" w:rsidP="002E6ABB">
            <w:pPr>
              <w:pStyle w:val="ListParagraph"/>
              <w:numPr>
                <w:ilvl w:val="1"/>
                <w:numId w:val="351"/>
              </w:numPr>
              <w:spacing w:after="0"/>
              <w:rPr>
                <w:ins w:id="942" w:author="Apple" w:date="2024-10-08T11:30:00Z" w16du:dateUtc="2024-10-08T10:30:00Z"/>
                <w:lang w:val="en-US"/>
              </w:rPr>
            </w:pPr>
            <w:ins w:id="943" w:author="Apple" w:date="2024-10-08T11:30:00Z" w16du:dateUtc="2024-10-08T10:30:00Z">
              <w:r w:rsidRPr="0040435A">
                <w:rPr>
                  <w:lang w:val="en-US"/>
                </w:rPr>
                <w:t>For each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”, we must check:</w:t>
              </w:r>
            </w:ins>
          </w:p>
          <w:p w14:paraId="2F4B8395" w14:textId="77777777" w:rsidR="00092C18" w:rsidRPr="0040435A" w:rsidRDefault="00092C18" w:rsidP="002E6ABB">
            <w:pPr>
              <w:pStyle w:val="ListParagraph"/>
              <w:numPr>
                <w:ilvl w:val="2"/>
                <w:numId w:val="351"/>
              </w:numPr>
              <w:spacing w:after="0"/>
              <w:rPr>
                <w:ins w:id="944" w:author="Apple" w:date="2024-10-08T11:30:00Z" w16du:dateUtc="2024-10-08T10:30:00Z"/>
                <w:lang w:val="en-US"/>
              </w:rPr>
            </w:pPr>
            <w:ins w:id="945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apiProvFuncId</w:t>
              </w:r>
              <w:proofErr w:type="spellEnd"/>
              <w:r w:rsidRPr="0040435A">
                <w:rPr>
                  <w:lang w:val="en-US"/>
                </w:rPr>
                <w:t>” is set</w:t>
              </w:r>
            </w:ins>
          </w:p>
          <w:p w14:paraId="7F03B634" w14:textId="77777777" w:rsidR="00092C18" w:rsidRPr="0040435A" w:rsidRDefault="00092C18" w:rsidP="002E6ABB">
            <w:pPr>
              <w:pStyle w:val="ListParagraph"/>
              <w:numPr>
                <w:ilvl w:val="2"/>
                <w:numId w:val="351"/>
              </w:numPr>
              <w:spacing w:after="0"/>
              <w:rPr>
                <w:ins w:id="946" w:author="Apple" w:date="2024-10-08T11:30:00Z" w16du:dateUtc="2024-10-08T10:30:00Z"/>
                <w:lang w:val="en-US"/>
              </w:rPr>
            </w:pPr>
            <w:ins w:id="947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apiProvCert</w:t>
              </w:r>
              <w:proofErr w:type="spellEnd"/>
              <w:r w:rsidRPr="0040435A">
                <w:rPr>
                  <w:lang w:val="en-US"/>
                </w:rPr>
                <w:t>” under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 is set properly</w:t>
              </w:r>
            </w:ins>
          </w:p>
          <w:p w14:paraId="4C71E93E" w14:textId="77777777" w:rsidR="00092C18" w:rsidRPr="0040435A" w:rsidRDefault="00092C18" w:rsidP="002E6ABB">
            <w:pPr>
              <w:pStyle w:val="ListParagraph"/>
              <w:numPr>
                <w:ilvl w:val="1"/>
                <w:numId w:val="351"/>
              </w:numPr>
              <w:spacing w:after="0"/>
              <w:rPr>
                <w:ins w:id="948" w:author="Apple" w:date="2024-10-08T11:30:00Z" w16du:dateUtc="2024-10-08T10:30:00Z"/>
                <w:b/>
                <w:bCs/>
                <w:lang w:val="en-US"/>
              </w:rPr>
            </w:pPr>
            <w:ins w:id="949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-provider -management/{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apiVersion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}/registrations 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registrationId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  <w:p w14:paraId="490DCF35" w14:textId="77777777" w:rsidR="00092C18" w:rsidRPr="0040435A" w:rsidRDefault="00092C18" w:rsidP="002E6ABB">
            <w:pPr>
              <w:pStyle w:val="ListParagraph"/>
              <w:numPr>
                <w:ilvl w:val="0"/>
                <w:numId w:val="351"/>
              </w:numPr>
              <w:spacing w:after="0"/>
              <w:rPr>
                <w:ins w:id="950" w:author="Apple" w:date="2024-10-08T11:30:00Z" w16du:dateUtc="2024-10-08T10:30:00Z"/>
                <w:b/>
                <w:bCs/>
                <w:lang w:val="en-US"/>
              </w:rPr>
            </w:pPr>
            <w:ins w:id="951" w:author="Apple" w:date="2024-10-08T11:30:00Z" w16du:dateUtc="2024-10-08T10:30:00Z">
              <w:r w:rsidRPr="0040435A">
                <w:rPr>
                  <w:bCs/>
                  <w:lang w:val="en-US"/>
                </w:rPr>
                <w:t>Partial update Provider must accomplish:</w:t>
              </w:r>
            </w:ins>
          </w:p>
          <w:p w14:paraId="31D2FC5F" w14:textId="77777777" w:rsidR="00092C18" w:rsidRPr="0040435A" w:rsidRDefault="00092C18" w:rsidP="002E6ABB">
            <w:pPr>
              <w:pStyle w:val="ListParagraph"/>
              <w:numPr>
                <w:ilvl w:val="1"/>
                <w:numId w:val="351"/>
              </w:numPr>
              <w:spacing w:after="0"/>
              <w:rPr>
                <w:ins w:id="952" w:author="Apple" w:date="2024-10-08T11:30:00Z" w16du:dateUtc="2024-10-08T10:30:00Z"/>
                <w:b/>
                <w:lang w:val="en-US"/>
              </w:rPr>
            </w:pPr>
            <w:ins w:id="953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0628935E" w14:textId="77777777" w:rsidR="00092C18" w:rsidRPr="0040435A" w:rsidRDefault="00092C18" w:rsidP="002E6ABB">
            <w:pPr>
              <w:pStyle w:val="ListParagraph"/>
              <w:numPr>
                <w:ilvl w:val="1"/>
                <w:numId w:val="351"/>
              </w:numPr>
              <w:spacing w:after="0"/>
              <w:rPr>
                <w:ins w:id="954" w:author="Apple" w:date="2024-10-08T11:30:00Z" w16du:dateUtc="2024-10-08T10:30:00Z"/>
                <w:b/>
                <w:lang w:val="en-US"/>
              </w:rPr>
            </w:pPr>
            <w:ins w:id="95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5DAA423B" w14:textId="77777777" w:rsidR="00092C18" w:rsidRPr="0040435A" w:rsidRDefault="00092C18" w:rsidP="002E6ABB">
            <w:pPr>
              <w:pStyle w:val="ListParagraph"/>
              <w:numPr>
                <w:ilvl w:val="2"/>
                <w:numId w:val="351"/>
              </w:numPr>
              <w:spacing w:after="0"/>
              <w:rPr>
                <w:ins w:id="956" w:author="Apple" w:date="2024-10-08T11:30:00Z" w16du:dateUtc="2024-10-08T10:30:00Z"/>
                <w:b/>
                <w:lang w:val="en-US"/>
              </w:rPr>
            </w:pPr>
            <w:ins w:id="957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67BBBD67" w14:textId="77777777" w:rsidR="00092C18" w:rsidRPr="0040435A" w:rsidRDefault="00092C18" w:rsidP="002E6ABB">
            <w:pPr>
              <w:pStyle w:val="ListParagraph"/>
              <w:numPr>
                <w:ilvl w:val="2"/>
                <w:numId w:val="351"/>
              </w:numPr>
              <w:spacing w:after="0"/>
              <w:rPr>
                <w:ins w:id="958" w:author="Apple" w:date="2024-10-08T11:30:00Z" w16du:dateUtc="2024-10-08T10:30:00Z"/>
                <w:b/>
                <w:lang w:val="en-US"/>
              </w:rPr>
            </w:pPr>
            <w:ins w:id="959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285E0ECE" w14:textId="77777777" w:rsidR="00092C18" w:rsidRPr="0040435A" w:rsidRDefault="00092C18" w:rsidP="002E6ABB">
            <w:pPr>
              <w:pStyle w:val="ListParagraph"/>
              <w:numPr>
                <w:ilvl w:val="2"/>
                <w:numId w:val="351"/>
              </w:numPr>
              <w:spacing w:after="0"/>
              <w:rPr>
                <w:ins w:id="960" w:author="Apple" w:date="2024-10-08T11:30:00Z" w16du:dateUtc="2024-10-08T10:30:00Z"/>
                <w:b/>
                <w:lang w:val="en-US"/>
              </w:rPr>
            </w:pPr>
            <w:ins w:id="961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“Not Exist Provider Enrolment Details”</w:t>
              </w:r>
            </w:ins>
          </w:p>
          <w:p w14:paraId="3B6ACE60" w14:textId="77777777" w:rsidR="00092C18" w:rsidRPr="0040435A" w:rsidRDefault="00092C18" w:rsidP="002E6ABB">
            <w:pPr>
              <w:pStyle w:val="ListParagraph"/>
              <w:numPr>
                <w:ilvl w:val="2"/>
                <w:numId w:val="351"/>
              </w:numPr>
              <w:spacing w:after="0"/>
              <w:rPr>
                <w:ins w:id="962" w:author="Apple" w:date="2024-10-08T11:30:00Z" w16du:dateUtc="2024-10-08T10:30:00Z"/>
                <w:b/>
                <w:lang w:val="en-US"/>
              </w:rPr>
            </w:pPr>
            <w:ins w:id="963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found registrations to Send </w:t>
              </w:r>
              <w:r w:rsidRPr="0040435A">
                <w:rPr>
                  <w:b/>
                  <w:bCs/>
                  <w:lang w:val="en-US"/>
                </w:rPr>
                <w:t>THIS</w:t>
              </w:r>
              <w:r w:rsidRPr="0040435A">
                <w:rPr>
                  <w:bCs/>
                  <w:lang w:val="en-US"/>
                </w:rPr>
                <w:t> </w:t>
              </w:r>
              <w:proofErr w:type="spellStart"/>
              <w:r w:rsidRPr="0040435A">
                <w:rPr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Cs/>
                  <w:lang w:val="en-US"/>
                </w:rPr>
                <w:t xml:space="preserve"> provider details”</w:t>
              </w:r>
            </w:ins>
          </w:p>
        </w:tc>
      </w:tr>
    </w:tbl>
    <w:p w14:paraId="323FE425" w14:textId="77777777" w:rsidR="00092C18" w:rsidRPr="0040435A" w:rsidRDefault="00092C18" w:rsidP="00092C18">
      <w:pPr>
        <w:rPr>
          <w:ins w:id="964" w:author="Apple" w:date="2024-10-08T11:30:00Z" w16du:dateUtc="2024-10-08T10:30:00Z"/>
          <w:lang w:val="en-US"/>
        </w:rPr>
      </w:pPr>
    </w:p>
    <w:p w14:paraId="58202C2B" w14:textId="77777777" w:rsidR="00092C18" w:rsidRPr="0040435A" w:rsidRDefault="00092C18" w:rsidP="00092C18">
      <w:pPr>
        <w:pStyle w:val="Heading3"/>
        <w:rPr>
          <w:ins w:id="965" w:author="Apple" w:date="2024-10-08T11:30:00Z" w16du:dateUtc="2024-10-08T10:30:00Z"/>
          <w:lang w:val="en-US"/>
        </w:rPr>
      </w:pPr>
      <w:bookmarkStart w:id="966" w:name="_Toc178759213"/>
      <w:bookmarkStart w:id="967" w:name="_Toc179279206"/>
      <w:ins w:id="968" w:author="Apple" w:date="2024-10-08T11:30:00Z" w16du:dateUtc="2024-10-08T10:30:00Z">
        <w:r w:rsidRPr="0040435A">
          <w:rPr>
            <w:lang w:val="en-US"/>
          </w:rPr>
          <w:t>Test Case 7: Delete Onboarded Api Provider</w:t>
        </w:r>
        <w:bookmarkEnd w:id="966"/>
        <w:bookmarkEnd w:id="96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0BBC687" w14:textId="77777777" w:rsidTr="003323B1">
        <w:trPr>
          <w:trHeight w:val="300"/>
          <w:ins w:id="969" w:author="Apple" w:date="2024-10-08T11:30:00Z"/>
        </w:trPr>
        <w:tc>
          <w:tcPr>
            <w:tcW w:w="1555" w:type="dxa"/>
          </w:tcPr>
          <w:p w14:paraId="654B4775" w14:textId="77777777" w:rsidR="00092C18" w:rsidRPr="0040435A" w:rsidRDefault="00092C18" w:rsidP="003323B1">
            <w:pPr>
              <w:jc w:val="both"/>
              <w:rPr>
                <w:ins w:id="970" w:author="Apple" w:date="2024-10-08T11:30:00Z" w16du:dateUtc="2024-10-08T10:30:00Z"/>
                <w:lang w:val="en-US"/>
              </w:rPr>
            </w:pPr>
            <w:ins w:id="9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4014B8B" w14:textId="77777777" w:rsidR="00092C18" w:rsidRPr="0040435A" w:rsidRDefault="00092C18" w:rsidP="002E6ABB">
            <w:pPr>
              <w:rPr>
                <w:ins w:id="972" w:author="Apple" w:date="2024-10-08T11:30:00Z" w16du:dateUtc="2024-10-08T10:30:00Z"/>
                <w:lang w:val="en-US"/>
              </w:rPr>
            </w:pPr>
            <w:ins w:id="973" w:author="Apple" w:date="2024-10-08T11:30:00Z" w16du:dateUtc="2024-10-08T10:30:00Z">
              <w:r w:rsidRPr="0040435A">
                <w:rPr>
                  <w:lang w:val="en-US"/>
                </w:rPr>
                <w:t>capif_api_provider_</w:t>
              </w:r>
              <w:proofErr w:type="gramStart"/>
              <w:r w:rsidRPr="0040435A">
                <w:rPr>
                  <w:lang w:val="en-US"/>
                </w:rPr>
                <w:t>management-7</w:t>
              </w:r>
              <w:proofErr w:type="gramEnd"/>
            </w:ins>
          </w:p>
        </w:tc>
      </w:tr>
      <w:tr w:rsidR="00092C18" w:rsidRPr="0040435A" w14:paraId="74BBC53E" w14:textId="77777777" w:rsidTr="003323B1">
        <w:trPr>
          <w:trHeight w:val="300"/>
          <w:ins w:id="974" w:author="Apple" w:date="2024-10-08T11:30:00Z"/>
        </w:trPr>
        <w:tc>
          <w:tcPr>
            <w:tcW w:w="1555" w:type="dxa"/>
          </w:tcPr>
          <w:p w14:paraId="0EBBD0E8" w14:textId="77777777" w:rsidR="00092C18" w:rsidRPr="0040435A" w:rsidRDefault="00092C18" w:rsidP="003323B1">
            <w:pPr>
              <w:jc w:val="both"/>
              <w:rPr>
                <w:ins w:id="975" w:author="Apple" w:date="2024-10-08T11:30:00Z" w16du:dateUtc="2024-10-08T10:30:00Z"/>
                <w:lang w:val="en-US"/>
              </w:rPr>
            </w:pPr>
            <w:ins w:id="9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64A2008" w14:textId="77777777" w:rsidR="00092C18" w:rsidRPr="0040435A" w:rsidRDefault="00092C18" w:rsidP="002E6ABB">
            <w:pPr>
              <w:rPr>
                <w:ins w:id="977" w:author="Apple" w:date="2024-10-08T11:30:00Z" w16du:dateUtc="2024-10-08T10:30:00Z"/>
                <w:lang w:val="en-US"/>
              </w:rPr>
            </w:pPr>
            <w:ins w:id="978" w:author="Apple" w:date="2024-10-08T11:30:00Z" w16du:dateUtc="2024-10-08T10:30:00Z">
              <w:r w:rsidRPr="0040435A">
                <w:rPr>
                  <w:lang w:val="en-US"/>
                </w:rPr>
                <w:t>This test case will check that a Registered Api Provider can be deleted</w:t>
              </w:r>
            </w:ins>
          </w:p>
        </w:tc>
      </w:tr>
      <w:tr w:rsidR="00092C18" w:rsidRPr="0040435A" w14:paraId="48B72581" w14:textId="77777777" w:rsidTr="003323B1">
        <w:trPr>
          <w:trHeight w:val="300"/>
          <w:ins w:id="979" w:author="Apple" w:date="2024-10-08T11:30:00Z"/>
        </w:trPr>
        <w:tc>
          <w:tcPr>
            <w:tcW w:w="1555" w:type="dxa"/>
          </w:tcPr>
          <w:p w14:paraId="628AE2C4" w14:textId="77777777" w:rsidR="00092C18" w:rsidRPr="0040435A" w:rsidRDefault="00092C18" w:rsidP="003323B1">
            <w:pPr>
              <w:jc w:val="both"/>
              <w:rPr>
                <w:ins w:id="980" w:author="Apple" w:date="2024-10-08T11:30:00Z" w16du:dateUtc="2024-10-08T10:30:00Z"/>
                <w:b/>
                <w:bCs/>
                <w:lang w:val="en-US"/>
              </w:rPr>
            </w:pPr>
            <w:ins w:id="9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52A742A" w14:textId="77777777" w:rsidR="00092C18" w:rsidRPr="0040435A" w:rsidRDefault="00092C18" w:rsidP="002E6ABB">
            <w:pPr>
              <w:rPr>
                <w:ins w:id="982" w:author="Apple" w:date="2024-10-08T11:30:00Z" w16du:dateUtc="2024-10-08T10:30:00Z"/>
                <w:lang w:val="en-US"/>
              </w:rPr>
            </w:pPr>
            <w:ins w:id="98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7AF8D896" w14:textId="77777777" w:rsidTr="003323B1">
        <w:trPr>
          <w:trHeight w:val="300"/>
          <w:ins w:id="984" w:author="Apple" w:date="2024-10-08T11:30:00Z"/>
        </w:trPr>
        <w:tc>
          <w:tcPr>
            <w:tcW w:w="1555" w:type="dxa"/>
          </w:tcPr>
          <w:p w14:paraId="3526B32F" w14:textId="77777777" w:rsidR="00092C18" w:rsidRPr="0040435A" w:rsidRDefault="00092C18" w:rsidP="003323B1">
            <w:pPr>
              <w:jc w:val="both"/>
              <w:rPr>
                <w:ins w:id="985" w:author="Apple" w:date="2024-10-08T11:30:00Z" w16du:dateUtc="2024-10-08T10:30:00Z"/>
                <w:lang w:val="en-US"/>
              </w:rPr>
            </w:pPr>
            <w:ins w:id="9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8B4EC71" w14:textId="77777777" w:rsidR="00092C18" w:rsidRPr="0040435A" w:rsidRDefault="00092C18" w:rsidP="002E6ABB">
            <w:pPr>
              <w:pStyle w:val="ListParagraph"/>
              <w:numPr>
                <w:ilvl w:val="0"/>
                <w:numId w:val="74"/>
              </w:numPr>
              <w:spacing w:after="0"/>
              <w:rPr>
                <w:ins w:id="987" w:author="Apple" w:date="2024-10-08T11:30:00Z" w16du:dateUtc="2024-10-08T10:30:00Z"/>
                <w:lang w:val="en-US"/>
              </w:rPr>
            </w:pPr>
            <w:ins w:id="988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3FDF60C6" w14:textId="77777777" w:rsidR="00092C18" w:rsidRPr="0040435A" w:rsidRDefault="00092C18" w:rsidP="002E6ABB">
            <w:pPr>
              <w:pStyle w:val="ListParagraph"/>
              <w:numPr>
                <w:ilvl w:val="0"/>
                <w:numId w:val="74"/>
              </w:numPr>
              <w:spacing w:after="0"/>
              <w:rPr>
                <w:ins w:id="989" w:author="Apple" w:date="2024-10-08T11:30:00Z" w16du:dateUtc="2024-10-08T10:30:00Z"/>
                <w:lang w:val="en-US"/>
              </w:rPr>
            </w:pPr>
            <w:ins w:id="990" w:author="Apple" w:date="2024-10-08T11:30:00Z" w16du:dateUtc="2024-10-08T10:30:00Z">
              <w:r w:rsidRPr="0040435A">
                <w:rPr>
                  <w:lang w:val="en-US"/>
                </w:rPr>
                <w:t>Store signed Certificates</w:t>
              </w:r>
            </w:ins>
          </w:p>
          <w:p w14:paraId="77906ED5" w14:textId="77777777" w:rsidR="00092C18" w:rsidRPr="0040435A" w:rsidRDefault="00092C18" w:rsidP="002E6ABB">
            <w:pPr>
              <w:pStyle w:val="ListParagraph"/>
              <w:numPr>
                <w:ilvl w:val="0"/>
                <w:numId w:val="74"/>
              </w:numPr>
              <w:spacing w:after="0"/>
              <w:rPr>
                <w:ins w:id="991" w:author="Apple" w:date="2024-10-08T11:30:00Z" w16du:dateUtc="2024-10-08T10:30:00Z"/>
                <w:lang w:val="en-US"/>
              </w:rPr>
            </w:pPr>
            <w:ins w:id="992" w:author="Apple" w:date="2024-10-08T11:30:00Z" w16du:dateUtc="2024-10-08T10:30:00Z">
              <w:r w:rsidRPr="0040435A">
                <w:rPr>
                  <w:lang w:val="en-US"/>
                </w:rPr>
                <w:t>Delete Provider</w:t>
              </w:r>
            </w:ins>
          </w:p>
        </w:tc>
      </w:tr>
      <w:tr w:rsidR="00092C18" w:rsidRPr="0040435A" w14:paraId="67E2E7AD" w14:textId="77777777" w:rsidTr="003323B1">
        <w:trPr>
          <w:trHeight w:val="300"/>
          <w:ins w:id="993" w:author="Apple" w:date="2024-10-08T11:30:00Z"/>
        </w:trPr>
        <w:tc>
          <w:tcPr>
            <w:tcW w:w="1555" w:type="dxa"/>
          </w:tcPr>
          <w:p w14:paraId="3799F265" w14:textId="77777777" w:rsidR="00092C18" w:rsidRPr="0040435A" w:rsidRDefault="00092C18" w:rsidP="003323B1">
            <w:pPr>
              <w:jc w:val="both"/>
              <w:rPr>
                <w:ins w:id="994" w:author="Apple" w:date="2024-10-08T11:30:00Z" w16du:dateUtc="2024-10-08T10:30:00Z"/>
                <w:b/>
                <w:bCs/>
                <w:lang w:val="en-US"/>
              </w:rPr>
            </w:pPr>
            <w:ins w:id="9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7F4E8EE" w14:textId="77777777" w:rsidR="00092C18" w:rsidRPr="0040435A" w:rsidRDefault="00092C18" w:rsidP="002E6ABB">
            <w:pPr>
              <w:pStyle w:val="ListParagraph"/>
              <w:numPr>
                <w:ilvl w:val="0"/>
                <w:numId w:val="73"/>
              </w:numPr>
              <w:spacing w:after="0"/>
              <w:rPr>
                <w:ins w:id="996" w:author="Apple" w:date="2024-10-08T11:30:00Z" w16du:dateUtc="2024-10-08T10:30:00Z"/>
                <w:lang w:val="en-US"/>
              </w:rPr>
            </w:pPr>
            <w:ins w:id="997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7998BCF0" w14:textId="77777777" w:rsidR="00092C18" w:rsidRPr="0040435A" w:rsidRDefault="00092C18" w:rsidP="002E6ABB">
            <w:pPr>
              <w:pStyle w:val="ListParagraph"/>
              <w:numPr>
                <w:ilvl w:val="0"/>
                <w:numId w:val="73"/>
              </w:numPr>
              <w:spacing w:after="0"/>
              <w:rPr>
                <w:ins w:id="998" w:author="Apple" w:date="2024-10-08T11:30:00Z" w16du:dateUtc="2024-10-08T10:30:00Z"/>
                <w:lang w:val="en-US"/>
              </w:rPr>
            </w:pPr>
            <w:ins w:id="999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73953227" w14:textId="77777777" w:rsidR="00092C18" w:rsidRPr="0040435A" w:rsidRDefault="00092C18" w:rsidP="002E6ABB">
            <w:pPr>
              <w:pStyle w:val="ListParagraph"/>
              <w:numPr>
                <w:ilvl w:val="0"/>
                <w:numId w:val="73"/>
              </w:numPr>
              <w:spacing w:after="0"/>
              <w:rPr>
                <w:ins w:id="1000" w:author="Apple" w:date="2024-10-08T11:30:00Z" w16du:dateUtc="2024-10-08T10:30:00Z"/>
                <w:lang w:val="en-US"/>
              </w:rPr>
            </w:pPr>
            <w:ins w:id="1001" w:author="Apple" w:date="2024-10-08T11:30:00Z" w16du:dateUtc="2024-10-08T10:30:00Z">
              <w:r w:rsidRPr="0040435A">
                <w:rPr>
                  <w:lang w:val="en-US"/>
                </w:rPr>
                <w:t>Delete Provider:</w:t>
              </w:r>
            </w:ins>
          </w:p>
          <w:p w14:paraId="3DB202D2" w14:textId="4388757F" w:rsidR="00092C18" w:rsidRPr="0040435A" w:rsidRDefault="00092C18" w:rsidP="002E6ABB">
            <w:pPr>
              <w:pStyle w:val="ListParagraph"/>
              <w:numPr>
                <w:ilvl w:val="1"/>
                <w:numId w:val="73"/>
              </w:numPr>
              <w:spacing w:after="0"/>
              <w:rPr>
                <w:ins w:id="1002" w:author="Apple" w:date="2024-10-08T11:30:00Z" w16du:dateUtc="2024-10-08T10:30:00Z"/>
                <w:lang w:val="en-US"/>
              </w:rPr>
            </w:pPr>
            <w:ins w:id="1003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DELETE</w:t>
              </w:r>
              <w:r w:rsidRPr="0040435A">
                <w:rPr>
                  <w:lang w:val="en-US"/>
                </w:rPr>
                <w:t xml:space="preserve"> to </w:t>
              </w:r>
            </w:ins>
            <w:ins w:id="1004" w:author="Apple r1" w:date="2024-10-16T17:46:00Z" w16du:dateUtc="2024-10-16T12:16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1005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https://{CAPIF_HOSTNAME}/api-provider-management/v1/registrations/{registrationId}</w:instrText>
              </w:r>
            </w:ins>
            <w:ins w:id="1006" w:author="Apple r1" w:date="2024-10-16T17:46:00Z" w16du:dateUtc="2024-10-16T12:16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1007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https://{CAPIF_HOSTNAME}/api-provider-management/v1/registrations/{registrationId}</w:t>
              </w:r>
            </w:ins>
            <w:ins w:id="1008" w:author="Apple r1" w:date="2024-10-16T17:46:00Z" w16du:dateUtc="2024-10-16T12:16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b/>
                  <w:bCs/>
                  <w:lang w:val="en-US"/>
                </w:rPr>
                <w:t xml:space="preserve"> </w:t>
              </w:r>
            </w:ins>
          </w:p>
          <w:p w14:paraId="7123077B" w14:textId="77777777" w:rsidR="00092C18" w:rsidRPr="0040435A" w:rsidRDefault="00092C18" w:rsidP="002E6ABB">
            <w:pPr>
              <w:pStyle w:val="ListParagraph"/>
              <w:numPr>
                <w:ilvl w:val="1"/>
                <w:numId w:val="73"/>
              </w:numPr>
              <w:spacing w:after="0"/>
              <w:rPr>
                <w:ins w:id="1009" w:author="Apple" w:date="2024-10-08T11:30:00Z" w16du:dateUtc="2024-10-08T10:30:00Z"/>
                <w:lang w:val="en-US"/>
              </w:rPr>
            </w:pPr>
            <w:ins w:id="1010" w:author="Apple" w:date="2024-10-08T11:30:00Z" w16du:dateUtc="2024-10-08T10:30:00Z">
              <w:r w:rsidRPr="0040435A">
                <w:rPr>
                  <w:lang w:val="en-US"/>
                </w:rPr>
                <w:t>Use AMF certificate</w:t>
              </w:r>
            </w:ins>
          </w:p>
        </w:tc>
      </w:tr>
      <w:tr w:rsidR="00092C18" w:rsidRPr="0040435A" w14:paraId="63E5ED18" w14:textId="77777777" w:rsidTr="003323B1">
        <w:trPr>
          <w:trHeight w:val="300"/>
          <w:ins w:id="1011" w:author="Apple" w:date="2024-10-08T11:30:00Z"/>
        </w:trPr>
        <w:tc>
          <w:tcPr>
            <w:tcW w:w="1555" w:type="dxa"/>
          </w:tcPr>
          <w:p w14:paraId="06DECA91" w14:textId="77777777" w:rsidR="00092C18" w:rsidRPr="0040435A" w:rsidRDefault="00092C18" w:rsidP="003323B1">
            <w:pPr>
              <w:jc w:val="both"/>
              <w:rPr>
                <w:ins w:id="1012" w:author="Apple" w:date="2024-10-08T11:30:00Z" w16du:dateUtc="2024-10-08T10:30:00Z"/>
                <w:b/>
                <w:bCs/>
                <w:lang w:val="en-US"/>
              </w:rPr>
            </w:pPr>
            <w:ins w:id="101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C0DD3AD" w14:textId="77777777" w:rsidR="00092C18" w:rsidRPr="0040435A" w:rsidRDefault="00092C18" w:rsidP="002E6ABB">
            <w:pPr>
              <w:pStyle w:val="ListParagraph"/>
              <w:numPr>
                <w:ilvl w:val="0"/>
                <w:numId w:val="352"/>
              </w:numPr>
              <w:spacing w:after="0"/>
              <w:rPr>
                <w:ins w:id="1014" w:author="Apple" w:date="2024-10-08T11:30:00Z" w16du:dateUtc="2024-10-08T10:30:00Z"/>
                <w:bCs/>
                <w:lang w:val="en-US"/>
              </w:rPr>
            </w:pPr>
            <w:ins w:id="101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297E53C3" w14:textId="77777777" w:rsidR="00092C18" w:rsidRPr="0040435A" w:rsidRDefault="00092C18" w:rsidP="002E6ABB">
            <w:pPr>
              <w:pStyle w:val="ListParagraph"/>
              <w:numPr>
                <w:ilvl w:val="1"/>
                <w:numId w:val="352"/>
              </w:numPr>
              <w:spacing w:after="0"/>
              <w:rPr>
                <w:ins w:id="1016" w:author="Apple" w:date="2024-10-08T11:30:00Z" w16du:dateUtc="2024-10-08T10:30:00Z"/>
                <w:lang w:val="en-US"/>
              </w:rPr>
            </w:pPr>
            <w:ins w:id="1017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6E60375B" w14:textId="77777777" w:rsidR="00092C18" w:rsidRPr="0040435A" w:rsidRDefault="00092C18" w:rsidP="002E6ABB">
            <w:pPr>
              <w:pStyle w:val="ListParagraph"/>
              <w:numPr>
                <w:ilvl w:val="1"/>
                <w:numId w:val="352"/>
              </w:numPr>
              <w:spacing w:after="0"/>
              <w:rPr>
                <w:ins w:id="1018" w:author="Apple" w:date="2024-10-08T11:30:00Z" w16du:dateUtc="2024-10-08T10:30:00Z"/>
                <w:lang w:val="en-US"/>
              </w:rPr>
            </w:pPr>
            <w:ins w:id="1019" w:author="Apple" w:date="2024-10-08T11:30:00Z" w16du:dateUtc="2024-10-08T10:30:00Z">
              <w:r w:rsidRPr="0040435A">
                <w:rPr>
                  <w:lang w:val="en-US"/>
                </w:rPr>
                <w:t>For each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”, we must check:</w:t>
              </w:r>
            </w:ins>
          </w:p>
          <w:p w14:paraId="7C387DE3" w14:textId="77777777" w:rsidR="00092C18" w:rsidRPr="0040435A" w:rsidRDefault="00092C18" w:rsidP="002E6ABB">
            <w:pPr>
              <w:pStyle w:val="ListParagraph"/>
              <w:numPr>
                <w:ilvl w:val="2"/>
                <w:numId w:val="352"/>
              </w:numPr>
              <w:spacing w:after="0"/>
              <w:rPr>
                <w:ins w:id="1020" w:author="Apple" w:date="2024-10-08T11:30:00Z" w16du:dateUtc="2024-10-08T10:30:00Z"/>
                <w:lang w:val="en-US"/>
              </w:rPr>
            </w:pPr>
            <w:ins w:id="1021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apiProvFuncId</w:t>
              </w:r>
              <w:proofErr w:type="spellEnd"/>
              <w:r w:rsidRPr="0040435A">
                <w:rPr>
                  <w:lang w:val="en-US"/>
                </w:rPr>
                <w:t>” is set</w:t>
              </w:r>
            </w:ins>
          </w:p>
          <w:p w14:paraId="1E4279F5" w14:textId="77777777" w:rsidR="00092C18" w:rsidRPr="0040435A" w:rsidRDefault="00092C18" w:rsidP="002E6ABB">
            <w:pPr>
              <w:pStyle w:val="ListParagraph"/>
              <w:numPr>
                <w:ilvl w:val="2"/>
                <w:numId w:val="352"/>
              </w:numPr>
              <w:spacing w:after="0"/>
              <w:rPr>
                <w:ins w:id="1022" w:author="Apple" w:date="2024-10-08T11:30:00Z" w16du:dateUtc="2024-10-08T10:30:00Z"/>
                <w:lang w:val="en-US"/>
              </w:rPr>
            </w:pPr>
            <w:ins w:id="1023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apiProvCert</w:t>
              </w:r>
              <w:proofErr w:type="spellEnd"/>
              <w:r w:rsidRPr="0040435A">
                <w:rPr>
                  <w:lang w:val="en-US"/>
                </w:rPr>
                <w:t>” under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 is set properly</w:t>
              </w:r>
            </w:ins>
          </w:p>
          <w:p w14:paraId="774D75A8" w14:textId="77777777" w:rsidR="00092C18" w:rsidRPr="0040435A" w:rsidRDefault="00092C18" w:rsidP="002E6ABB">
            <w:pPr>
              <w:pStyle w:val="ListParagraph"/>
              <w:numPr>
                <w:ilvl w:val="1"/>
                <w:numId w:val="352"/>
              </w:numPr>
              <w:spacing w:after="0"/>
              <w:rPr>
                <w:ins w:id="1024" w:author="Apple" w:date="2024-10-08T11:30:00Z" w16du:dateUtc="2024-10-08T10:30:00Z"/>
                <w:b/>
                <w:bCs/>
                <w:lang w:val="en-US"/>
              </w:rPr>
            </w:pPr>
            <w:ins w:id="1025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-provider -management/{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apiVersion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}/registrations 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registrationId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  <w:p w14:paraId="71A79D13" w14:textId="77777777" w:rsidR="00092C18" w:rsidRPr="0040435A" w:rsidRDefault="00092C18" w:rsidP="002E6ABB">
            <w:pPr>
              <w:pStyle w:val="ListParagraph"/>
              <w:numPr>
                <w:ilvl w:val="0"/>
                <w:numId w:val="352"/>
              </w:numPr>
              <w:spacing w:after="0"/>
              <w:rPr>
                <w:ins w:id="1026" w:author="Apple" w:date="2024-10-08T11:30:00Z" w16du:dateUtc="2024-10-08T10:30:00Z"/>
                <w:b/>
                <w:bCs/>
                <w:lang w:val="en-US"/>
              </w:rPr>
            </w:pPr>
            <w:ins w:id="1027" w:author="Apple" w:date="2024-10-08T11:30:00Z" w16du:dateUtc="2024-10-08T10:30:00Z">
              <w:r w:rsidRPr="0040435A">
                <w:rPr>
                  <w:bCs/>
                  <w:lang w:val="en-US"/>
                </w:rPr>
                <w:t>Delete Provider must accomplish:</w:t>
              </w:r>
            </w:ins>
          </w:p>
          <w:p w14:paraId="4641C316" w14:textId="77777777" w:rsidR="00092C18" w:rsidRPr="0040435A" w:rsidRDefault="00092C18" w:rsidP="002E6ABB">
            <w:pPr>
              <w:pStyle w:val="ListParagraph"/>
              <w:numPr>
                <w:ilvl w:val="1"/>
                <w:numId w:val="352"/>
              </w:numPr>
              <w:spacing w:after="0"/>
              <w:rPr>
                <w:ins w:id="1028" w:author="Apple" w:date="2024-10-08T11:30:00Z" w16du:dateUtc="2024-10-08T10:30:00Z"/>
                <w:b/>
                <w:lang w:val="en-US"/>
              </w:rPr>
            </w:pPr>
            <w:ins w:id="1029" w:author="Apple" w:date="2024-10-08T11:30:00Z" w16du:dateUtc="2024-10-08T10:30:00Z">
              <w:r w:rsidRPr="0040435A">
                <w:rPr>
                  <w:b/>
                  <w:lang w:val="en-US"/>
                </w:rPr>
                <w:t>Status code 204 Not Found</w:t>
              </w:r>
            </w:ins>
          </w:p>
        </w:tc>
      </w:tr>
    </w:tbl>
    <w:p w14:paraId="06C5A437" w14:textId="77777777" w:rsidR="00092C18" w:rsidRPr="0040435A" w:rsidRDefault="00092C18" w:rsidP="00092C18">
      <w:pPr>
        <w:ind w:left="568"/>
        <w:jc w:val="both"/>
        <w:rPr>
          <w:ins w:id="1030" w:author="Apple" w:date="2024-10-08T11:30:00Z" w16du:dateUtc="2024-10-08T10:30:00Z"/>
          <w:lang w:val="en-US"/>
        </w:rPr>
      </w:pPr>
    </w:p>
    <w:p w14:paraId="67397412" w14:textId="77777777" w:rsidR="00092C18" w:rsidRPr="0040435A" w:rsidRDefault="00092C18" w:rsidP="00092C18">
      <w:pPr>
        <w:pStyle w:val="Heading3"/>
        <w:rPr>
          <w:ins w:id="1031" w:author="Apple" w:date="2024-10-08T11:30:00Z" w16du:dateUtc="2024-10-08T10:30:00Z"/>
          <w:lang w:val="en-US"/>
        </w:rPr>
      </w:pPr>
      <w:bookmarkStart w:id="1032" w:name="_Toc178759214"/>
      <w:bookmarkStart w:id="1033" w:name="_Toc179279207"/>
      <w:ins w:id="1034" w:author="Apple" w:date="2024-10-08T11:30:00Z" w16du:dateUtc="2024-10-08T10:30:00Z">
        <w:r w:rsidRPr="0040435A">
          <w:rPr>
            <w:lang w:val="en-US"/>
          </w:rPr>
          <w:t>Test Case 8: Delete not Onboarded Api Provider</w:t>
        </w:r>
        <w:bookmarkEnd w:id="1032"/>
        <w:bookmarkEnd w:id="103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8D68FD8" w14:textId="77777777" w:rsidTr="003323B1">
        <w:trPr>
          <w:trHeight w:val="300"/>
          <w:ins w:id="1035" w:author="Apple" w:date="2024-10-08T11:30:00Z"/>
        </w:trPr>
        <w:tc>
          <w:tcPr>
            <w:tcW w:w="1555" w:type="dxa"/>
          </w:tcPr>
          <w:p w14:paraId="2226C92E" w14:textId="77777777" w:rsidR="00092C18" w:rsidRPr="0040435A" w:rsidRDefault="00092C18" w:rsidP="003323B1">
            <w:pPr>
              <w:jc w:val="both"/>
              <w:rPr>
                <w:ins w:id="1036" w:author="Apple" w:date="2024-10-08T11:30:00Z" w16du:dateUtc="2024-10-08T10:30:00Z"/>
                <w:lang w:val="en-US"/>
              </w:rPr>
            </w:pPr>
            <w:ins w:id="10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4" w:type="dxa"/>
          </w:tcPr>
          <w:p w14:paraId="4500C01A" w14:textId="77777777" w:rsidR="00092C18" w:rsidRPr="0040435A" w:rsidRDefault="00092C18" w:rsidP="002E6ABB">
            <w:pPr>
              <w:rPr>
                <w:ins w:id="1038" w:author="Apple" w:date="2024-10-08T11:30:00Z" w16du:dateUtc="2024-10-08T10:30:00Z"/>
                <w:lang w:val="en-US"/>
              </w:rPr>
            </w:pPr>
            <w:ins w:id="1039" w:author="Apple" w:date="2024-10-08T11:30:00Z" w16du:dateUtc="2024-10-08T10:30:00Z">
              <w:r w:rsidRPr="0040435A">
                <w:rPr>
                  <w:lang w:val="en-US"/>
                </w:rPr>
                <w:t>capif_api_provider_</w:t>
              </w:r>
              <w:proofErr w:type="gramStart"/>
              <w:r w:rsidRPr="0040435A">
                <w:rPr>
                  <w:lang w:val="en-US"/>
                </w:rPr>
                <w:t>management-8</w:t>
              </w:r>
              <w:proofErr w:type="gramEnd"/>
            </w:ins>
          </w:p>
        </w:tc>
      </w:tr>
      <w:tr w:rsidR="00092C18" w:rsidRPr="0040435A" w14:paraId="03DAFCD7" w14:textId="77777777" w:rsidTr="003323B1">
        <w:trPr>
          <w:trHeight w:val="300"/>
          <w:ins w:id="1040" w:author="Apple" w:date="2024-10-08T11:30:00Z"/>
        </w:trPr>
        <w:tc>
          <w:tcPr>
            <w:tcW w:w="1555" w:type="dxa"/>
          </w:tcPr>
          <w:p w14:paraId="6A59289C" w14:textId="77777777" w:rsidR="00092C18" w:rsidRPr="0040435A" w:rsidRDefault="00092C18" w:rsidP="003323B1">
            <w:pPr>
              <w:jc w:val="both"/>
              <w:rPr>
                <w:ins w:id="1041" w:author="Apple" w:date="2024-10-08T11:30:00Z" w16du:dateUtc="2024-10-08T10:30:00Z"/>
                <w:lang w:val="en-US"/>
              </w:rPr>
            </w:pPr>
            <w:ins w:id="104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Description</w:t>
              </w:r>
            </w:ins>
          </w:p>
        </w:tc>
        <w:tc>
          <w:tcPr>
            <w:tcW w:w="8074" w:type="dxa"/>
          </w:tcPr>
          <w:p w14:paraId="7977CC06" w14:textId="77777777" w:rsidR="00092C18" w:rsidRPr="0040435A" w:rsidRDefault="00092C18" w:rsidP="002E6ABB">
            <w:pPr>
              <w:rPr>
                <w:ins w:id="1043" w:author="Apple" w:date="2024-10-08T11:30:00Z" w16du:dateUtc="2024-10-08T10:30:00Z"/>
                <w:lang w:val="en-US"/>
              </w:rPr>
            </w:pPr>
            <w:ins w:id="1044" w:author="Apple" w:date="2024-10-08T11:30:00Z" w16du:dateUtc="2024-10-08T10:30:00Z">
              <w:r w:rsidRPr="0040435A">
                <w:rPr>
                  <w:lang w:val="en-US"/>
                </w:rPr>
                <w:t>This test case will check that a Non-Registered Api Provider cannot be deleted</w:t>
              </w:r>
            </w:ins>
          </w:p>
        </w:tc>
      </w:tr>
      <w:tr w:rsidR="00092C18" w:rsidRPr="0040435A" w14:paraId="0C4E1268" w14:textId="77777777" w:rsidTr="003323B1">
        <w:trPr>
          <w:trHeight w:val="300"/>
          <w:ins w:id="1045" w:author="Apple" w:date="2024-10-08T11:30:00Z"/>
        </w:trPr>
        <w:tc>
          <w:tcPr>
            <w:tcW w:w="1555" w:type="dxa"/>
          </w:tcPr>
          <w:p w14:paraId="032284EC" w14:textId="77777777" w:rsidR="00092C18" w:rsidRPr="0040435A" w:rsidRDefault="00092C18" w:rsidP="003323B1">
            <w:pPr>
              <w:jc w:val="both"/>
              <w:rPr>
                <w:ins w:id="1046" w:author="Apple" w:date="2024-10-08T11:30:00Z" w16du:dateUtc="2024-10-08T10:30:00Z"/>
                <w:b/>
                <w:bCs/>
                <w:lang w:val="en-US"/>
              </w:rPr>
            </w:pPr>
            <w:ins w:id="10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4" w:type="dxa"/>
          </w:tcPr>
          <w:p w14:paraId="5E5209C7" w14:textId="77777777" w:rsidR="00092C18" w:rsidRPr="0040435A" w:rsidRDefault="00092C18" w:rsidP="002E6ABB">
            <w:pPr>
              <w:rPr>
                <w:ins w:id="1048" w:author="Apple" w:date="2024-10-08T11:30:00Z" w16du:dateUtc="2024-10-08T10:30:00Z"/>
                <w:lang w:val="en-US"/>
              </w:rPr>
            </w:pPr>
            <w:ins w:id="104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</w:ins>
          </w:p>
        </w:tc>
      </w:tr>
      <w:tr w:rsidR="00092C18" w:rsidRPr="0040435A" w14:paraId="09F37A3A" w14:textId="77777777" w:rsidTr="003323B1">
        <w:trPr>
          <w:trHeight w:val="300"/>
          <w:ins w:id="1050" w:author="Apple" w:date="2024-10-08T11:30:00Z"/>
        </w:trPr>
        <w:tc>
          <w:tcPr>
            <w:tcW w:w="1555" w:type="dxa"/>
          </w:tcPr>
          <w:p w14:paraId="2A24D49B" w14:textId="77777777" w:rsidR="00092C18" w:rsidRPr="0040435A" w:rsidRDefault="00092C18" w:rsidP="003323B1">
            <w:pPr>
              <w:jc w:val="both"/>
              <w:rPr>
                <w:ins w:id="1051" w:author="Apple" w:date="2024-10-08T11:30:00Z" w16du:dateUtc="2024-10-08T10:30:00Z"/>
                <w:lang w:val="en-US"/>
              </w:rPr>
            </w:pPr>
            <w:ins w:id="105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4" w:type="dxa"/>
          </w:tcPr>
          <w:p w14:paraId="61FD1A52" w14:textId="77777777" w:rsidR="00092C18" w:rsidRPr="0040435A" w:rsidRDefault="00092C18" w:rsidP="002E6ABB">
            <w:pPr>
              <w:pStyle w:val="ListParagraph"/>
              <w:numPr>
                <w:ilvl w:val="0"/>
                <w:numId w:val="69"/>
              </w:numPr>
              <w:spacing w:after="0"/>
              <w:rPr>
                <w:ins w:id="1053" w:author="Apple" w:date="2024-10-08T11:30:00Z" w16du:dateUtc="2024-10-08T10:30:00Z"/>
                <w:lang w:val="en-US"/>
              </w:rPr>
            </w:pPr>
            <w:ins w:id="1054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45E797BA" w14:textId="77777777" w:rsidR="00092C18" w:rsidRPr="0040435A" w:rsidRDefault="00092C18" w:rsidP="002E6ABB">
            <w:pPr>
              <w:pStyle w:val="ListParagraph"/>
              <w:numPr>
                <w:ilvl w:val="0"/>
                <w:numId w:val="69"/>
              </w:numPr>
              <w:spacing w:after="0"/>
              <w:rPr>
                <w:ins w:id="1055" w:author="Apple" w:date="2024-10-08T11:30:00Z" w16du:dateUtc="2024-10-08T10:30:00Z"/>
                <w:lang w:val="en-US"/>
              </w:rPr>
            </w:pPr>
            <w:ins w:id="1056" w:author="Apple" w:date="2024-10-08T11:30:00Z" w16du:dateUtc="2024-10-08T10:30:00Z">
              <w:r w:rsidRPr="0040435A">
                <w:rPr>
                  <w:lang w:val="en-US"/>
                </w:rPr>
                <w:t>Store signed Certificates</w:t>
              </w:r>
            </w:ins>
          </w:p>
          <w:p w14:paraId="60B48F8A" w14:textId="77777777" w:rsidR="00092C18" w:rsidRPr="0040435A" w:rsidRDefault="00092C18" w:rsidP="002E6ABB">
            <w:pPr>
              <w:pStyle w:val="ListParagraph"/>
              <w:numPr>
                <w:ilvl w:val="0"/>
                <w:numId w:val="69"/>
              </w:numPr>
              <w:spacing w:after="0"/>
              <w:rPr>
                <w:ins w:id="1057" w:author="Apple" w:date="2024-10-08T11:30:00Z" w16du:dateUtc="2024-10-08T10:30:00Z"/>
                <w:lang w:val="en-US"/>
              </w:rPr>
            </w:pPr>
            <w:ins w:id="1058" w:author="Apple" w:date="2024-10-08T11:30:00Z" w16du:dateUtc="2024-10-08T10:30:00Z">
              <w:r w:rsidRPr="0040435A">
                <w:rPr>
                  <w:lang w:val="en-US"/>
                </w:rPr>
                <w:t>Delete Provider</w:t>
              </w:r>
            </w:ins>
          </w:p>
        </w:tc>
      </w:tr>
      <w:tr w:rsidR="00092C18" w:rsidRPr="0040435A" w14:paraId="5C530C75" w14:textId="77777777" w:rsidTr="003323B1">
        <w:trPr>
          <w:trHeight w:val="300"/>
          <w:ins w:id="1059" w:author="Apple" w:date="2024-10-08T11:30:00Z"/>
        </w:trPr>
        <w:tc>
          <w:tcPr>
            <w:tcW w:w="1555" w:type="dxa"/>
          </w:tcPr>
          <w:p w14:paraId="5CA4B56C" w14:textId="77777777" w:rsidR="00092C18" w:rsidRPr="0040435A" w:rsidRDefault="00092C18" w:rsidP="003323B1">
            <w:pPr>
              <w:jc w:val="both"/>
              <w:rPr>
                <w:ins w:id="1060" w:author="Apple" w:date="2024-10-08T11:30:00Z" w16du:dateUtc="2024-10-08T10:30:00Z"/>
                <w:b/>
                <w:bCs/>
                <w:lang w:val="en-US"/>
              </w:rPr>
            </w:pPr>
            <w:ins w:id="10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4" w:type="dxa"/>
          </w:tcPr>
          <w:p w14:paraId="35D0CC79" w14:textId="77777777" w:rsidR="00092C18" w:rsidRPr="0040435A" w:rsidRDefault="00092C18" w:rsidP="002E6ABB">
            <w:pPr>
              <w:pStyle w:val="ListParagraph"/>
              <w:numPr>
                <w:ilvl w:val="0"/>
                <w:numId w:val="70"/>
              </w:numPr>
              <w:spacing w:after="0"/>
              <w:rPr>
                <w:ins w:id="1062" w:author="Apple" w:date="2024-10-08T11:30:00Z" w16du:dateUtc="2024-10-08T10:30:00Z"/>
                <w:lang w:val="en-US"/>
              </w:rPr>
            </w:pPr>
            <w:ins w:id="1063" w:author="Apple" w:date="2024-10-08T11:30:00Z" w16du:dateUtc="2024-10-08T10:30:00Z">
              <w:r w:rsidRPr="0040435A">
                <w:rPr>
                  <w:lang w:val="en-US"/>
                </w:rPr>
                <w:t>Create CSR, public and private key for each function.</w:t>
              </w:r>
            </w:ins>
          </w:p>
          <w:p w14:paraId="26410870" w14:textId="77777777" w:rsidR="00092C18" w:rsidRPr="0040435A" w:rsidRDefault="00092C18" w:rsidP="002E6ABB">
            <w:pPr>
              <w:pStyle w:val="ListParagraph"/>
              <w:numPr>
                <w:ilvl w:val="0"/>
                <w:numId w:val="70"/>
              </w:numPr>
              <w:spacing w:after="0"/>
              <w:rPr>
                <w:ins w:id="1064" w:author="Apple" w:date="2024-10-08T11:30:00Z" w16du:dateUtc="2024-10-08T10:30:00Z"/>
                <w:lang w:val="en-US"/>
              </w:rPr>
            </w:pPr>
            <w:ins w:id="1065" w:author="Apple" w:date="2024-10-08T11:30:00Z" w16du:dateUtc="2024-10-08T10:30:00Z">
              <w:r w:rsidRPr="0040435A">
                <w:rPr>
                  <w:lang w:val="en-US"/>
                </w:rPr>
                <w:t>Onboard Provider:</w:t>
              </w:r>
            </w:ins>
          </w:p>
          <w:p w14:paraId="27ED794B" w14:textId="77777777" w:rsidR="00092C18" w:rsidRPr="0040435A" w:rsidRDefault="00092C18" w:rsidP="002E6ABB">
            <w:pPr>
              <w:pStyle w:val="ListParagraph"/>
              <w:numPr>
                <w:ilvl w:val="0"/>
                <w:numId w:val="70"/>
              </w:numPr>
              <w:spacing w:after="0"/>
              <w:rPr>
                <w:ins w:id="1066" w:author="Apple" w:date="2024-10-08T11:30:00Z" w16du:dateUtc="2024-10-08T10:30:00Z"/>
                <w:lang w:val="en-US"/>
              </w:rPr>
            </w:pPr>
            <w:ins w:id="1067" w:author="Apple" w:date="2024-10-08T11:30:00Z" w16du:dateUtc="2024-10-08T10:30:00Z">
              <w:r w:rsidRPr="0040435A">
                <w:rPr>
                  <w:lang w:val="en-US"/>
                </w:rPr>
                <w:t>Delete Provider:</w:t>
              </w:r>
              <w:r w:rsidRPr="0040435A">
                <w:rPr>
                  <w:lang w:val="en-US"/>
                </w:rPr>
                <w:br/>
                <w:t>a.</w:t>
              </w:r>
              <w:r w:rsidRPr="0040435A">
                <w:rPr>
                  <w:lang w:val="en-US"/>
                </w:rPr>
                <w:tab/>
              </w:r>
              <w:r w:rsidRPr="0040435A">
                <w:rPr>
                  <w:lang w:val="en-US"/>
                </w:rPr>
                <w:tab/>
                <w:t xml:space="preserve">Send </w:t>
              </w:r>
              <w:r w:rsidRPr="0040435A">
                <w:rPr>
                  <w:b/>
                  <w:bCs/>
                  <w:lang w:val="en-US"/>
                </w:rPr>
                <w:t>DELETE</w:t>
              </w:r>
              <w:r w:rsidRPr="0040435A">
                <w:rPr>
                  <w:lang w:val="en-US"/>
                </w:rPr>
                <w:t xml:space="preserve">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https://{CAPIF_HOSTNAME}/api-provider-management/v1/registrations/{registrationId}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br/>
              </w:r>
              <w:r w:rsidRPr="0040435A">
                <w:rPr>
                  <w:lang w:val="en-US"/>
                </w:rPr>
                <w:t>b.</w:t>
              </w:r>
              <w:r w:rsidRPr="0040435A">
                <w:rPr>
                  <w:lang w:val="en-US"/>
                </w:rPr>
                <w:tab/>
              </w:r>
              <w:r w:rsidRPr="0040435A">
                <w:rPr>
                  <w:lang w:val="en-US"/>
                </w:rPr>
                <w:tab/>
                <w:t>Use AMF certificate</w:t>
              </w:r>
            </w:ins>
          </w:p>
        </w:tc>
      </w:tr>
      <w:tr w:rsidR="00092C18" w:rsidRPr="0040435A" w14:paraId="589E7D84" w14:textId="77777777" w:rsidTr="003323B1">
        <w:trPr>
          <w:trHeight w:val="300"/>
          <w:ins w:id="1068" w:author="Apple" w:date="2024-10-08T11:30:00Z"/>
        </w:trPr>
        <w:tc>
          <w:tcPr>
            <w:tcW w:w="1555" w:type="dxa"/>
          </w:tcPr>
          <w:p w14:paraId="7911D904" w14:textId="77777777" w:rsidR="00092C18" w:rsidRPr="0040435A" w:rsidRDefault="00092C18" w:rsidP="003323B1">
            <w:pPr>
              <w:jc w:val="both"/>
              <w:rPr>
                <w:ins w:id="1069" w:author="Apple" w:date="2024-10-08T11:30:00Z" w16du:dateUtc="2024-10-08T10:30:00Z"/>
                <w:b/>
                <w:bCs/>
                <w:lang w:val="en-US"/>
              </w:rPr>
            </w:pPr>
            <w:ins w:id="10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4" w:type="dxa"/>
          </w:tcPr>
          <w:p w14:paraId="3CBF599A" w14:textId="77777777" w:rsidR="00092C18" w:rsidRPr="0040435A" w:rsidRDefault="00092C18" w:rsidP="002E6ABB">
            <w:pPr>
              <w:pStyle w:val="ListParagraph"/>
              <w:numPr>
                <w:ilvl w:val="0"/>
                <w:numId w:val="353"/>
              </w:numPr>
              <w:spacing w:after="0"/>
              <w:rPr>
                <w:ins w:id="1071" w:author="Apple" w:date="2024-10-08T11:30:00Z" w16du:dateUtc="2024-10-08T10:30:00Z"/>
                <w:bCs/>
                <w:lang w:val="en-US"/>
              </w:rPr>
            </w:pPr>
            <w:ins w:id="107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first Onboard request must accomplish:</w:t>
              </w:r>
            </w:ins>
          </w:p>
          <w:p w14:paraId="13DD390C" w14:textId="77777777" w:rsidR="00092C18" w:rsidRPr="0040435A" w:rsidRDefault="00092C18" w:rsidP="002E6ABB">
            <w:pPr>
              <w:pStyle w:val="ListParagraph"/>
              <w:numPr>
                <w:ilvl w:val="1"/>
                <w:numId w:val="353"/>
              </w:numPr>
              <w:spacing w:after="0"/>
              <w:rPr>
                <w:ins w:id="1073" w:author="Apple" w:date="2024-10-08T11:30:00Z" w16du:dateUtc="2024-10-08T10:30:00Z"/>
                <w:lang w:val="en-US"/>
              </w:rPr>
            </w:pPr>
            <w:ins w:id="1074" w:author="Apple" w:date="2024-10-08T11:30:00Z" w16du:dateUtc="2024-10-08T10:30:00Z">
              <w:r w:rsidRPr="0040435A">
                <w:rPr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APIProviderEnrolmentDetails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  <w:p w14:paraId="28E23B81" w14:textId="77777777" w:rsidR="00092C18" w:rsidRPr="0040435A" w:rsidRDefault="00092C18" w:rsidP="002E6ABB">
            <w:pPr>
              <w:pStyle w:val="ListParagraph"/>
              <w:numPr>
                <w:ilvl w:val="1"/>
                <w:numId w:val="353"/>
              </w:numPr>
              <w:spacing w:after="0"/>
              <w:rPr>
                <w:ins w:id="1075" w:author="Apple" w:date="2024-10-08T11:30:00Z" w16du:dateUtc="2024-10-08T10:30:00Z"/>
                <w:lang w:val="en-US"/>
              </w:rPr>
            </w:pPr>
            <w:ins w:id="1076" w:author="Apple" w:date="2024-10-08T11:30:00Z" w16du:dateUtc="2024-10-08T10:30:00Z">
              <w:r w:rsidRPr="0040435A">
                <w:rPr>
                  <w:lang w:val="en-US"/>
                </w:rPr>
                <w:t>For each “</w:t>
              </w:r>
              <w:proofErr w:type="spellStart"/>
              <w:r w:rsidRPr="0040435A">
                <w:rPr>
                  <w:lang w:val="en-US"/>
                </w:rPr>
                <w:t>apiProvFuncs</w:t>
              </w:r>
              <w:proofErr w:type="spellEnd"/>
              <w:r w:rsidRPr="0040435A">
                <w:rPr>
                  <w:lang w:val="en-US"/>
                </w:rPr>
                <w:t>”, we must check:</w:t>
              </w:r>
            </w:ins>
          </w:p>
          <w:p w14:paraId="0A119BE8" w14:textId="77777777" w:rsidR="00092C18" w:rsidRPr="0040435A" w:rsidRDefault="00092C18" w:rsidP="002E6ABB">
            <w:pPr>
              <w:pStyle w:val="ListParagraph"/>
              <w:numPr>
                <w:ilvl w:val="2"/>
                <w:numId w:val="353"/>
              </w:numPr>
              <w:spacing w:after="0"/>
              <w:rPr>
                <w:ins w:id="1077" w:author="Apple" w:date="2024-10-08T11:30:00Z" w16du:dateUtc="2024-10-08T10:30:00Z"/>
                <w:lang w:val="en-US"/>
              </w:rPr>
            </w:pPr>
            <w:ins w:id="1078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apiProvFuncId</w:t>
              </w:r>
              <w:proofErr w:type="spellEnd"/>
              <w:r w:rsidRPr="0040435A">
                <w:rPr>
                  <w:lang w:val="en-US"/>
                </w:rPr>
                <w:t>” is set</w:t>
              </w:r>
            </w:ins>
          </w:p>
          <w:p w14:paraId="6096D72A" w14:textId="77777777" w:rsidR="00092C18" w:rsidRPr="0040435A" w:rsidRDefault="00092C18" w:rsidP="002E6ABB">
            <w:pPr>
              <w:pStyle w:val="ListParagraph"/>
              <w:numPr>
                <w:ilvl w:val="2"/>
                <w:numId w:val="353"/>
              </w:numPr>
              <w:spacing w:after="0"/>
              <w:rPr>
                <w:ins w:id="1079" w:author="Apple" w:date="2024-10-08T11:30:00Z" w16du:dateUtc="2024-10-08T10:30:00Z"/>
                <w:lang w:val="en-US"/>
              </w:rPr>
            </w:pPr>
            <w:ins w:id="1080" w:author="Apple" w:date="2024-10-08T11:30:00Z" w16du:dateUtc="2024-10-08T10:30:00Z">
              <w:r w:rsidRPr="0040435A">
                <w:rPr>
                  <w:lang w:val="en-US"/>
                </w:rPr>
                <w:t>“</w:t>
              </w:r>
              <w:proofErr w:type="spellStart"/>
              <w:r w:rsidRPr="0040435A">
                <w:rPr>
                  <w:lang w:val="en-US"/>
                </w:rPr>
                <w:t>apiProvCert</w:t>
              </w:r>
              <w:proofErr w:type="spellEnd"/>
              <w:r w:rsidRPr="0040435A">
                <w:rPr>
                  <w:lang w:val="en-US"/>
                </w:rPr>
                <w:t>” under “</w:t>
              </w:r>
              <w:proofErr w:type="spellStart"/>
              <w:r w:rsidRPr="0040435A">
                <w:rPr>
                  <w:lang w:val="en-US"/>
                </w:rPr>
                <w:t>regInfo</w:t>
              </w:r>
              <w:proofErr w:type="spellEnd"/>
              <w:r w:rsidRPr="0040435A">
                <w:rPr>
                  <w:lang w:val="en-US"/>
                </w:rPr>
                <w:t>” is set properly</w:t>
              </w:r>
            </w:ins>
          </w:p>
          <w:p w14:paraId="15C955D4" w14:textId="4C535EF8" w:rsidR="00092C18" w:rsidRPr="0040435A" w:rsidRDefault="00092C18" w:rsidP="002E6ABB">
            <w:pPr>
              <w:pStyle w:val="ListParagraph"/>
              <w:numPr>
                <w:ilvl w:val="1"/>
                <w:numId w:val="353"/>
              </w:numPr>
              <w:spacing w:after="0"/>
              <w:rPr>
                <w:ins w:id="1081" w:author="Apple" w:date="2024-10-08T11:30:00Z" w16du:dateUtc="2024-10-08T10:30:00Z"/>
                <w:b/>
                <w:bCs/>
                <w:lang w:val="en-US"/>
              </w:rPr>
            </w:pPr>
            <w:ins w:id="1082" w:author="Apple" w:date="2024-10-08T11:30:00Z" w16du:dateUtc="2024-10-08T10:30:00Z">
              <w:r w:rsidRPr="0040435A">
                <w:rPr>
                  <w:lang w:val="en-US"/>
                </w:rPr>
                <w:t xml:space="preserve">Response Header 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 xml:space="preserve"> must be received with URI to new resource created, following this </w:t>
              </w:r>
              <w:r w:rsidRPr="0040435A">
                <w:rPr>
                  <w:lang w:val="en-US"/>
                </w:rPr>
                <w:tab/>
                <w:t xml:space="preserve">structure: </w:t>
              </w:r>
              <w:r w:rsidRPr="0040435A">
                <w:rPr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ab/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-provider-management/{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apiVersion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}/registrations 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registrationId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  <w:p w14:paraId="67EE6B3F" w14:textId="77777777" w:rsidR="00092C18" w:rsidRPr="0040435A" w:rsidRDefault="00092C18" w:rsidP="002E6ABB">
            <w:pPr>
              <w:pStyle w:val="ListParagraph"/>
              <w:numPr>
                <w:ilvl w:val="0"/>
                <w:numId w:val="353"/>
              </w:numPr>
              <w:spacing w:after="0"/>
              <w:rPr>
                <w:ins w:id="1083" w:author="Apple" w:date="2024-10-08T11:30:00Z" w16du:dateUtc="2024-10-08T10:30:00Z"/>
                <w:b/>
                <w:bCs/>
                <w:lang w:val="en-US"/>
              </w:rPr>
            </w:pPr>
            <w:proofErr w:type="spellStart"/>
            <w:ins w:id="1084" w:author="Apple" w:date="2024-10-08T11:30:00Z" w16du:dateUtc="2024-10-08T10:30:00Z">
              <w:r w:rsidRPr="0040435A">
                <w:rPr>
                  <w:bCs/>
                  <w:lang w:val="en-US"/>
                </w:rPr>
                <w:t>Responso</w:t>
              </w:r>
              <w:proofErr w:type="spellEnd"/>
              <w:r w:rsidRPr="0040435A">
                <w:rPr>
                  <w:bCs/>
                  <w:lang w:val="en-US"/>
                </w:rPr>
                <w:t xml:space="preserve"> to Delete Provider must accomplish:</w:t>
              </w:r>
            </w:ins>
          </w:p>
          <w:p w14:paraId="409549CC" w14:textId="77777777" w:rsidR="00092C18" w:rsidRPr="0040435A" w:rsidRDefault="00092C18" w:rsidP="002E6ABB">
            <w:pPr>
              <w:pStyle w:val="ListParagraph"/>
              <w:numPr>
                <w:ilvl w:val="1"/>
                <w:numId w:val="353"/>
              </w:numPr>
              <w:spacing w:after="0"/>
              <w:rPr>
                <w:ins w:id="1085" w:author="Apple" w:date="2024-10-08T11:30:00Z" w16du:dateUtc="2024-10-08T10:30:00Z"/>
                <w:b/>
                <w:lang w:val="en-US"/>
              </w:rPr>
            </w:pPr>
            <w:ins w:id="1086" w:author="Apple" w:date="2024-10-08T11:30:00Z" w16du:dateUtc="2024-10-08T10:30:00Z">
              <w:r w:rsidRPr="0040435A">
                <w:rPr>
                  <w:b/>
                  <w:lang w:val="en-US"/>
                </w:rPr>
                <w:t>Status code 404 Not Found</w:t>
              </w:r>
            </w:ins>
          </w:p>
          <w:p w14:paraId="3A3CDEE4" w14:textId="77777777" w:rsidR="00092C18" w:rsidRPr="0040435A" w:rsidRDefault="00092C18" w:rsidP="002E6ABB">
            <w:pPr>
              <w:pStyle w:val="ListParagraph"/>
              <w:numPr>
                <w:ilvl w:val="1"/>
                <w:numId w:val="353"/>
              </w:numPr>
              <w:spacing w:after="0"/>
              <w:rPr>
                <w:ins w:id="1087" w:author="Apple" w:date="2024-10-08T11:30:00Z" w16du:dateUtc="2024-10-08T10:30:00Z"/>
                <w:b/>
                <w:lang w:val="en-US"/>
              </w:rPr>
            </w:pPr>
            <w:ins w:id="108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4C3FAB1E" w14:textId="77777777" w:rsidR="00092C18" w:rsidRPr="0040435A" w:rsidRDefault="00092C18" w:rsidP="002E6ABB">
            <w:pPr>
              <w:pStyle w:val="ListParagraph"/>
              <w:numPr>
                <w:ilvl w:val="2"/>
                <w:numId w:val="353"/>
              </w:numPr>
              <w:spacing w:after="0"/>
              <w:rPr>
                <w:ins w:id="1089" w:author="Apple" w:date="2024-10-08T11:30:00Z" w16du:dateUtc="2024-10-08T10:30:00Z"/>
                <w:b/>
                <w:lang w:val="en-US"/>
              </w:rPr>
            </w:pPr>
            <w:ins w:id="1090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1947304" w14:textId="77777777" w:rsidR="00092C18" w:rsidRPr="0040435A" w:rsidRDefault="00092C18" w:rsidP="002E6ABB">
            <w:pPr>
              <w:pStyle w:val="ListParagraph"/>
              <w:numPr>
                <w:ilvl w:val="2"/>
                <w:numId w:val="353"/>
              </w:numPr>
              <w:spacing w:after="0"/>
              <w:rPr>
                <w:ins w:id="1091" w:author="Apple" w:date="2024-10-08T11:30:00Z" w16du:dateUtc="2024-10-08T10:30:00Z"/>
                <w:b/>
                <w:lang w:val="en-US"/>
              </w:rPr>
            </w:pPr>
            <w:ins w:id="1092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770D477A" w14:textId="77777777" w:rsidR="00092C18" w:rsidRPr="0040435A" w:rsidRDefault="00092C18" w:rsidP="002E6ABB">
            <w:pPr>
              <w:pStyle w:val="ListParagraph"/>
              <w:numPr>
                <w:ilvl w:val="2"/>
                <w:numId w:val="353"/>
              </w:numPr>
              <w:spacing w:after="0"/>
              <w:rPr>
                <w:ins w:id="1093" w:author="Apple" w:date="2024-10-08T11:30:00Z" w16du:dateUtc="2024-10-08T10:30:00Z"/>
                <w:b/>
                <w:lang w:val="en-US"/>
              </w:rPr>
            </w:pPr>
            <w:ins w:id="1094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“Not Exist Provider Enrolment Details”</w:t>
              </w:r>
            </w:ins>
          </w:p>
          <w:p w14:paraId="537C0A28" w14:textId="77777777" w:rsidR="00092C18" w:rsidRPr="0040435A" w:rsidRDefault="00092C18" w:rsidP="002E6ABB">
            <w:pPr>
              <w:pStyle w:val="ListParagraph"/>
              <w:numPr>
                <w:ilvl w:val="2"/>
                <w:numId w:val="353"/>
              </w:numPr>
              <w:spacing w:after="0"/>
              <w:rPr>
                <w:ins w:id="1095" w:author="Apple" w:date="2024-10-08T11:30:00Z" w16du:dateUtc="2024-10-08T10:30:00Z"/>
                <w:b/>
                <w:lang w:val="en-US"/>
              </w:rPr>
            </w:pPr>
            <w:ins w:id="1096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“Not found registrations to Send </w:t>
              </w:r>
              <w:r w:rsidRPr="0040435A">
                <w:rPr>
                  <w:b/>
                  <w:bCs/>
                  <w:lang w:val="en-US"/>
                </w:rPr>
                <w:t>THIS</w:t>
              </w:r>
              <w:r w:rsidRPr="0040435A">
                <w:rPr>
                  <w:bCs/>
                  <w:lang w:val="en-US"/>
                </w:rPr>
                <w:t> </w:t>
              </w:r>
              <w:proofErr w:type="spellStart"/>
              <w:r w:rsidRPr="0040435A">
                <w:rPr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Cs/>
                  <w:lang w:val="en-US"/>
                </w:rPr>
                <w:t xml:space="preserve"> provider details”</w:t>
              </w:r>
            </w:ins>
          </w:p>
        </w:tc>
      </w:tr>
    </w:tbl>
    <w:p w14:paraId="53421AC0" w14:textId="77777777" w:rsidR="00092C18" w:rsidRPr="0040435A" w:rsidRDefault="00092C18" w:rsidP="00092C18">
      <w:pPr>
        <w:pStyle w:val="Heading1"/>
        <w:rPr>
          <w:ins w:id="1097" w:author="Apple" w:date="2024-10-08T11:30:00Z" w16du:dateUtc="2024-10-08T10:30:00Z"/>
          <w:lang w:val="en-US"/>
        </w:rPr>
      </w:pPr>
      <w:bookmarkStart w:id="1098" w:name="_Toc178759215"/>
      <w:bookmarkStart w:id="1099" w:name="_Toc179279208"/>
      <w:ins w:id="1100" w:author="Apple" w:date="2024-10-08T11:30:00Z" w16du:dateUtc="2024-10-08T10:30:00Z">
        <w:r w:rsidRPr="0040435A">
          <w:rPr>
            <w:lang w:val="en-US"/>
          </w:rPr>
          <w:t>B.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Publish Service</w:t>
        </w:r>
        <w:bookmarkEnd w:id="1098"/>
        <w:bookmarkEnd w:id="1099"/>
      </w:ins>
    </w:p>
    <w:p w14:paraId="2A0923E0" w14:textId="77777777" w:rsidR="00092C18" w:rsidRPr="0040435A" w:rsidRDefault="00092C18" w:rsidP="00092C18">
      <w:pPr>
        <w:rPr>
          <w:ins w:id="1101" w:author="Apple" w:date="2024-10-08T11:30:00Z" w16du:dateUtc="2024-10-08T10:30:00Z"/>
          <w:lang w:val="en-US"/>
        </w:rPr>
      </w:pPr>
      <w:ins w:id="1102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CAPIF_Publish_Service_API</w:t>
        </w:r>
        <w:proofErr w:type="spellEnd"/>
        <w:r w:rsidRPr="0040435A">
          <w:rPr>
            <w:lang w:val="en-US"/>
          </w:rPr>
          <w:t>.</w:t>
        </w:r>
      </w:ins>
    </w:p>
    <w:p w14:paraId="3BB1FFF9" w14:textId="77777777" w:rsidR="00092C18" w:rsidRPr="0040435A" w:rsidRDefault="00092C18" w:rsidP="00092C18">
      <w:pPr>
        <w:pStyle w:val="Heading3"/>
        <w:rPr>
          <w:ins w:id="1103" w:author="Apple" w:date="2024-10-08T11:30:00Z" w16du:dateUtc="2024-10-08T10:30:00Z"/>
          <w:lang w:val="en-US"/>
        </w:rPr>
      </w:pPr>
      <w:bookmarkStart w:id="1104" w:name="_Toc178759216"/>
      <w:bookmarkStart w:id="1105" w:name="_Toc179279209"/>
      <w:ins w:id="1106" w:author="Apple" w:date="2024-10-08T11:30:00Z" w16du:dateUtc="2024-10-08T10:30:00Z">
        <w:r w:rsidRPr="0040435A">
          <w:rPr>
            <w:lang w:val="en-US"/>
          </w:rPr>
          <w:t xml:space="preserve">Test Case 1: Publish Api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</w:t>
        </w:r>
        <w:bookmarkEnd w:id="1104"/>
        <w:bookmarkEnd w:id="110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F7CB203" w14:textId="77777777" w:rsidTr="003323B1">
        <w:trPr>
          <w:trHeight w:val="300"/>
          <w:ins w:id="1107" w:author="Apple" w:date="2024-10-08T11:30:00Z"/>
        </w:trPr>
        <w:tc>
          <w:tcPr>
            <w:tcW w:w="1555" w:type="dxa"/>
          </w:tcPr>
          <w:p w14:paraId="36B5C4C1" w14:textId="77777777" w:rsidR="00092C18" w:rsidRPr="0040435A" w:rsidRDefault="00092C18" w:rsidP="003323B1">
            <w:pPr>
              <w:jc w:val="both"/>
              <w:rPr>
                <w:ins w:id="1108" w:author="Apple" w:date="2024-10-08T11:30:00Z" w16du:dateUtc="2024-10-08T10:30:00Z"/>
                <w:lang w:val="en-US"/>
              </w:rPr>
            </w:pPr>
            <w:ins w:id="11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649FD05" w14:textId="77777777" w:rsidR="00092C18" w:rsidRPr="0040435A" w:rsidRDefault="00092C18" w:rsidP="002E6ABB">
            <w:pPr>
              <w:rPr>
                <w:ins w:id="1110" w:author="Apple" w:date="2024-10-08T11:30:00Z" w16du:dateUtc="2024-10-08T10:30:00Z"/>
                <w:lang w:val="en-US"/>
              </w:rPr>
            </w:pPr>
            <w:ins w:id="1111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service-1</w:t>
              </w:r>
              <w:proofErr w:type="gramEnd"/>
            </w:ins>
          </w:p>
        </w:tc>
      </w:tr>
      <w:tr w:rsidR="00092C18" w:rsidRPr="0040435A" w14:paraId="0CD372ED" w14:textId="77777777" w:rsidTr="003323B1">
        <w:trPr>
          <w:trHeight w:val="300"/>
          <w:ins w:id="1112" w:author="Apple" w:date="2024-10-08T11:30:00Z"/>
        </w:trPr>
        <w:tc>
          <w:tcPr>
            <w:tcW w:w="1555" w:type="dxa"/>
          </w:tcPr>
          <w:p w14:paraId="3DC5E70B" w14:textId="77777777" w:rsidR="00092C18" w:rsidRPr="0040435A" w:rsidRDefault="00092C18" w:rsidP="003323B1">
            <w:pPr>
              <w:jc w:val="both"/>
              <w:rPr>
                <w:ins w:id="1113" w:author="Apple" w:date="2024-10-08T11:30:00Z" w16du:dateUtc="2024-10-08T10:30:00Z"/>
                <w:lang w:val="en-US"/>
              </w:rPr>
            </w:pPr>
            <w:ins w:id="11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C3D758C" w14:textId="77777777" w:rsidR="00092C18" w:rsidRPr="0040435A" w:rsidRDefault="00092C18" w:rsidP="002E6ABB">
            <w:pPr>
              <w:rPr>
                <w:ins w:id="1115" w:author="Apple" w:date="2024-10-08T11:30:00Z" w16du:dateUtc="2024-10-08T10:30:00Z"/>
                <w:lang w:val="en-US"/>
              </w:rPr>
            </w:pPr>
            <w:ins w:id="1116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 Publish an API</w:t>
              </w:r>
            </w:ins>
          </w:p>
        </w:tc>
      </w:tr>
      <w:tr w:rsidR="00092C18" w:rsidRPr="0040435A" w14:paraId="2C535911" w14:textId="77777777" w:rsidTr="003323B1">
        <w:trPr>
          <w:trHeight w:val="300"/>
          <w:ins w:id="1117" w:author="Apple" w:date="2024-10-08T11:30:00Z"/>
        </w:trPr>
        <w:tc>
          <w:tcPr>
            <w:tcW w:w="1555" w:type="dxa"/>
          </w:tcPr>
          <w:p w14:paraId="26EC9357" w14:textId="77777777" w:rsidR="00092C18" w:rsidRPr="0040435A" w:rsidRDefault="00092C18" w:rsidP="003323B1">
            <w:pPr>
              <w:jc w:val="both"/>
              <w:rPr>
                <w:ins w:id="1118" w:author="Apple" w:date="2024-10-08T11:30:00Z" w16du:dateUtc="2024-10-08T10:30:00Z"/>
                <w:b/>
                <w:bCs/>
                <w:lang w:val="en-US"/>
              </w:rPr>
            </w:pPr>
            <w:ins w:id="11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CDD2EA5" w14:textId="77777777" w:rsidR="00092C18" w:rsidRPr="0040435A" w:rsidRDefault="00092C18" w:rsidP="002E6ABB">
            <w:pPr>
              <w:rPr>
                <w:ins w:id="1120" w:author="Apple" w:date="2024-10-08T11:30:00Z" w16du:dateUtc="2024-10-08T10:30:00Z"/>
                <w:lang w:val="en-US"/>
              </w:rPr>
            </w:pPr>
            <w:ins w:id="112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</w:ins>
          </w:p>
        </w:tc>
      </w:tr>
      <w:tr w:rsidR="00092C18" w:rsidRPr="0040435A" w14:paraId="30137413" w14:textId="77777777" w:rsidTr="003323B1">
        <w:trPr>
          <w:trHeight w:val="300"/>
          <w:ins w:id="1122" w:author="Apple" w:date="2024-10-08T11:30:00Z"/>
        </w:trPr>
        <w:tc>
          <w:tcPr>
            <w:tcW w:w="1555" w:type="dxa"/>
          </w:tcPr>
          <w:p w14:paraId="148CB4F3" w14:textId="77777777" w:rsidR="00092C18" w:rsidRPr="0040435A" w:rsidRDefault="00092C18" w:rsidP="003323B1">
            <w:pPr>
              <w:jc w:val="both"/>
              <w:rPr>
                <w:ins w:id="1123" w:author="Apple" w:date="2024-10-08T11:30:00Z" w16du:dateUtc="2024-10-08T10:30:00Z"/>
                <w:lang w:val="en-US"/>
              </w:rPr>
            </w:pPr>
            <w:ins w:id="11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5068499" w14:textId="77777777" w:rsidR="00092C18" w:rsidRPr="0040435A" w:rsidRDefault="00092C18" w:rsidP="002E6ABB">
            <w:pPr>
              <w:pStyle w:val="ListParagraph"/>
              <w:numPr>
                <w:ilvl w:val="0"/>
                <w:numId w:val="71"/>
              </w:numPr>
              <w:spacing w:after="0"/>
              <w:rPr>
                <w:ins w:id="1125" w:author="Apple" w:date="2024-10-08T11:30:00Z" w16du:dateUtc="2024-10-08T10:30:00Z"/>
                <w:lang w:val="en-US"/>
              </w:rPr>
            </w:pPr>
            <w:ins w:id="1126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1619D5E0" w14:textId="77777777" w:rsidR="00092C18" w:rsidRPr="0040435A" w:rsidRDefault="00092C18" w:rsidP="002E6ABB">
            <w:pPr>
              <w:pStyle w:val="ListParagraph"/>
              <w:numPr>
                <w:ilvl w:val="0"/>
                <w:numId w:val="71"/>
              </w:numPr>
              <w:spacing w:after="0"/>
              <w:rPr>
                <w:ins w:id="1127" w:author="Apple" w:date="2024-10-08T11:30:00Z" w16du:dateUtc="2024-10-08T10:30:00Z"/>
                <w:lang w:val="en-US"/>
              </w:rPr>
            </w:pPr>
            <w:ins w:id="1128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782EA240" w14:textId="77777777" w:rsidR="00092C18" w:rsidRPr="0040435A" w:rsidRDefault="00092C18" w:rsidP="002E6ABB">
            <w:pPr>
              <w:pStyle w:val="ListParagraph"/>
              <w:numPr>
                <w:ilvl w:val="0"/>
                <w:numId w:val="71"/>
              </w:numPr>
              <w:spacing w:after="0"/>
              <w:rPr>
                <w:ins w:id="1129" w:author="Apple" w:date="2024-10-08T11:30:00Z" w16du:dateUtc="2024-10-08T10:30:00Z"/>
                <w:lang w:val="en-US"/>
              </w:rPr>
            </w:pPr>
            <w:ins w:id="1130" w:author="Apple" w:date="2024-10-08T11:30:00Z" w16du:dateUtc="2024-10-08T10:30:00Z">
              <w:r w:rsidRPr="0040435A">
                <w:rPr>
                  <w:lang w:val="en-US"/>
                </w:rPr>
                <w:t>Retrieve {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  <w:r w:rsidRPr="0040435A">
                <w:rPr>
                  <w:lang w:val="en-US"/>
                </w:rPr>
                <w:t>} from body and Location header with new resource created from response</w:t>
              </w:r>
            </w:ins>
          </w:p>
        </w:tc>
      </w:tr>
      <w:tr w:rsidR="00092C18" w:rsidRPr="0040435A" w14:paraId="5FFC3C6E" w14:textId="77777777" w:rsidTr="003323B1">
        <w:trPr>
          <w:trHeight w:val="300"/>
          <w:ins w:id="1131" w:author="Apple" w:date="2024-10-08T11:30:00Z"/>
        </w:trPr>
        <w:tc>
          <w:tcPr>
            <w:tcW w:w="1555" w:type="dxa"/>
          </w:tcPr>
          <w:p w14:paraId="7558DC48" w14:textId="77777777" w:rsidR="00092C18" w:rsidRPr="0040435A" w:rsidRDefault="00092C18" w:rsidP="003323B1">
            <w:pPr>
              <w:jc w:val="both"/>
              <w:rPr>
                <w:ins w:id="1132" w:author="Apple" w:date="2024-10-08T11:30:00Z" w16du:dateUtc="2024-10-08T10:30:00Z"/>
                <w:b/>
                <w:bCs/>
                <w:lang w:val="en-US"/>
              </w:rPr>
            </w:pPr>
            <w:ins w:id="11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D07BF1F" w14:textId="77777777" w:rsidR="00092C18" w:rsidRPr="0040435A" w:rsidRDefault="00092C18" w:rsidP="002E6ABB">
            <w:pPr>
              <w:pStyle w:val="ListParagraph"/>
              <w:numPr>
                <w:ilvl w:val="0"/>
                <w:numId w:val="72"/>
              </w:numPr>
              <w:spacing w:after="0"/>
              <w:rPr>
                <w:ins w:id="1134" w:author="Apple" w:date="2024-10-08T11:30:00Z" w16du:dateUtc="2024-10-08T10:30:00Z"/>
                <w:lang w:val="en-US"/>
              </w:rPr>
            </w:pPr>
            <w:ins w:id="1135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5D3C09F6" w14:textId="77777777" w:rsidR="00092C18" w:rsidRPr="0040435A" w:rsidRDefault="00092C18" w:rsidP="002E6ABB">
            <w:pPr>
              <w:pStyle w:val="ListParagraph"/>
              <w:numPr>
                <w:ilvl w:val="0"/>
                <w:numId w:val="72"/>
              </w:numPr>
              <w:spacing w:after="0"/>
              <w:rPr>
                <w:ins w:id="1136" w:author="Apple" w:date="2024-10-08T11:30:00Z" w16du:dateUtc="2024-10-08T10:30:00Z"/>
                <w:lang w:val="en-US"/>
              </w:rPr>
            </w:pPr>
            <w:ins w:id="1137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63570C64" w14:textId="77777777" w:rsidR="00092C18" w:rsidRPr="0040435A" w:rsidRDefault="00092C18" w:rsidP="002E6ABB">
            <w:pPr>
              <w:pStyle w:val="ListParagraph"/>
              <w:numPr>
                <w:ilvl w:val="1"/>
                <w:numId w:val="72"/>
              </w:numPr>
              <w:spacing w:after="0"/>
              <w:rPr>
                <w:ins w:id="1138" w:author="Apple" w:date="2024-10-08T11:30:00Z" w16du:dateUtc="2024-10-08T10:30:00Z"/>
                <w:lang w:val="en-US"/>
              </w:rPr>
            </w:pPr>
            <w:ins w:id="1139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 w:rsidRPr="006C1B38">
                <w:rPr>
                  <w:b/>
                  <w:bCs/>
                </w:rPr>
                <w:fldChar w:fldCharType="begin"/>
              </w:r>
              <w:r w:rsidRPr="006C1B38">
                <w:rPr>
                  <w:b/>
                  <w:bCs/>
                </w:rPr>
                <w:instrText>HYPERLINK</w:instrText>
              </w:r>
              <w:r w:rsidRPr="006C1B38">
                <w:rPr>
                  <w:b/>
                  <w:bCs/>
                </w:rPr>
              </w:r>
              <w:r w:rsidRPr="006C1B38">
                <w:rPr>
                  <w:b/>
                  <w:bCs/>
                </w:rPr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1D8332FE" w14:textId="77777777" w:rsidR="00092C18" w:rsidRPr="0040435A" w:rsidRDefault="00092C18" w:rsidP="002E6ABB">
            <w:pPr>
              <w:pStyle w:val="ListParagraph"/>
              <w:numPr>
                <w:ilvl w:val="1"/>
                <w:numId w:val="72"/>
              </w:numPr>
              <w:spacing w:after="0"/>
              <w:rPr>
                <w:ins w:id="1140" w:author="Apple" w:date="2024-10-08T11:30:00Z" w16du:dateUtc="2024-10-08T10:30:00Z"/>
                <w:lang w:val="en-US"/>
              </w:rPr>
            </w:pPr>
            <w:ins w:id="1141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4D480BDF" w14:textId="77777777" w:rsidR="00092C18" w:rsidRPr="0040435A" w:rsidRDefault="00092C18" w:rsidP="002E6ABB">
            <w:pPr>
              <w:pStyle w:val="ListParagraph"/>
              <w:numPr>
                <w:ilvl w:val="1"/>
                <w:numId w:val="72"/>
              </w:numPr>
              <w:spacing w:after="0"/>
              <w:rPr>
                <w:ins w:id="1142" w:author="Apple" w:date="2024-10-08T11:30:00Z" w16du:dateUtc="2024-10-08T10:30:00Z"/>
                <w:lang w:val="en-US"/>
              </w:rPr>
            </w:pPr>
            <w:ins w:id="1143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35CE828B" w14:textId="77777777" w:rsidTr="003323B1">
        <w:trPr>
          <w:trHeight w:val="300"/>
          <w:ins w:id="1144" w:author="Apple" w:date="2024-10-08T11:30:00Z"/>
        </w:trPr>
        <w:tc>
          <w:tcPr>
            <w:tcW w:w="1555" w:type="dxa"/>
          </w:tcPr>
          <w:p w14:paraId="6AA740AB" w14:textId="77777777" w:rsidR="00092C18" w:rsidRPr="0040435A" w:rsidRDefault="00092C18" w:rsidP="003323B1">
            <w:pPr>
              <w:jc w:val="both"/>
              <w:rPr>
                <w:ins w:id="1145" w:author="Apple" w:date="2024-10-08T11:30:00Z" w16du:dateUtc="2024-10-08T10:30:00Z"/>
                <w:b/>
                <w:bCs/>
                <w:lang w:val="en-US"/>
              </w:rPr>
            </w:pPr>
            <w:ins w:id="11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D68D1DD" w14:textId="77777777" w:rsidR="00092C18" w:rsidRPr="0040435A" w:rsidRDefault="00092C18" w:rsidP="002E6ABB">
            <w:pPr>
              <w:pStyle w:val="ListParagraph"/>
              <w:numPr>
                <w:ilvl w:val="0"/>
                <w:numId w:val="104"/>
              </w:numPr>
              <w:spacing w:after="0"/>
              <w:rPr>
                <w:ins w:id="1147" w:author="Apple" w:date="2024-10-08T11:30:00Z" w16du:dateUtc="2024-10-08T10:30:00Z"/>
                <w:bCs/>
                <w:lang w:val="en-US"/>
              </w:rPr>
            </w:pPr>
            <w:ins w:id="114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2947DAC9" w14:textId="77777777" w:rsidR="00092C18" w:rsidRPr="0040435A" w:rsidRDefault="00092C18" w:rsidP="002E6ABB">
            <w:pPr>
              <w:pStyle w:val="ListParagraph"/>
              <w:numPr>
                <w:ilvl w:val="1"/>
                <w:numId w:val="104"/>
              </w:numPr>
              <w:spacing w:after="0"/>
              <w:rPr>
                <w:ins w:id="1149" w:author="Apple" w:date="2024-10-08T11:30:00Z" w16du:dateUtc="2024-10-08T10:30:00Z"/>
                <w:bCs/>
                <w:lang w:val="en-US"/>
              </w:rPr>
            </w:pPr>
            <w:ins w:id="115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44A12025" w14:textId="77777777" w:rsidR="00092C18" w:rsidRPr="0040435A" w:rsidRDefault="00092C18" w:rsidP="002E6ABB">
            <w:pPr>
              <w:pStyle w:val="ListParagraph"/>
              <w:numPr>
                <w:ilvl w:val="1"/>
                <w:numId w:val="104"/>
              </w:numPr>
              <w:spacing w:after="0"/>
              <w:rPr>
                <w:ins w:id="1151" w:author="Apple" w:date="2024-10-08T11:30:00Z" w16du:dateUtc="2024-10-08T10:30:00Z"/>
                <w:bCs/>
                <w:lang w:val="en-US"/>
              </w:rPr>
            </w:pPr>
            <w:ins w:id="115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745AFE16" w14:textId="77777777" w:rsidR="00092C18" w:rsidRPr="0040435A" w:rsidRDefault="00092C18" w:rsidP="002E6ABB">
            <w:pPr>
              <w:pStyle w:val="ListParagraph"/>
              <w:numPr>
                <w:ilvl w:val="2"/>
                <w:numId w:val="104"/>
              </w:numPr>
              <w:spacing w:after="0"/>
              <w:rPr>
                <w:ins w:id="1153" w:author="Apple" w:date="2024-10-08T11:30:00Z" w16du:dateUtc="2024-10-08T10:30:00Z"/>
                <w:bCs/>
                <w:lang w:val="en-US"/>
              </w:rPr>
            </w:pPr>
            <w:proofErr w:type="spellStart"/>
            <w:ins w:id="1154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  <w:proofErr w:type="spellEnd"/>
            </w:ins>
          </w:p>
          <w:p w14:paraId="61D2793E" w14:textId="77777777" w:rsidR="00092C18" w:rsidRPr="0040435A" w:rsidRDefault="00092C18" w:rsidP="002E6ABB">
            <w:pPr>
              <w:pStyle w:val="ListParagraph"/>
              <w:numPr>
                <w:ilvl w:val="1"/>
                <w:numId w:val="104"/>
              </w:numPr>
              <w:spacing w:after="0"/>
              <w:rPr>
                <w:ins w:id="1155" w:author="Apple" w:date="2024-10-08T11:30:00Z" w16du:dateUtc="2024-10-08T10:30:00Z"/>
                <w:bCs/>
                <w:lang w:val="en-US"/>
              </w:rPr>
            </w:pPr>
            <w:ins w:id="1156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628224E6" w14:textId="77777777" w:rsidR="00092C18" w:rsidRPr="0040435A" w:rsidRDefault="00092C18" w:rsidP="002E6ABB">
            <w:pPr>
              <w:pStyle w:val="ListParagraph"/>
              <w:numPr>
                <w:ilvl w:val="0"/>
                <w:numId w:val="104"/>
              </w:numPr>
              <w:spacing w:after="0"/>
              <w:rPr>
                <w:ins w:id="1157" w:author="Apple" w:date="2024-10-08T11:30:00Z" w16du:dateUtc="2024-10-08T10:30:00Z"/>
                <w:bCs/>
                <w:lang w:val="en-US"/>
              </w:rPr>
            </w:pPr>
            <w:ins w:id="1158" w:author="Apple" w:date="2024-10-08T11:30:00Z" w16du:dateUtc="2024-10-08T10:30:00Z">
              <w:r w:rsidRPr="0040435A">
                <w:rPr>
                  <w:bCs/>
                  <w:lang w:val="en-US"/>
                </w:rPr>
                <w:t>Publish</w:t>
              </w:r>
              <w:r w:rsidRPr="0040435A">
                <w:rPr>
                  <w:bCs/>
                  <w:lang w:val="en-US"/>
                </w:rPr>
                <w:t>ed Service API is stored in CAPIF Database.</w:t>
              </w:r>
            </w:ins>
          </w:p>
        </w:tc>
      </w:tr>
    </w:tbl>
    <w:p w14:paraId="4E72D30E" w14:textId="77777777" w:rsidR="00092C18" w:rsidRPr="0040435A" w:rsidRDefault="00092C18" w:rsidP="00092C18">
      <w:pPr>
        <w:ind w:left="568"/>
        <w:jc w:val="both"/>
        <w:rPr>
          <w:ins w:id="1159" w:author="Apple" w:date="2024-10-08T11:30:00Z" w16du:dateUtc="2024-10-08T10:30:00Z"/>
          <w:lang w:val="en-US"/>
        </w:rPr>
      </w:pPr>
    </w:p>
    <w:p w14:paraId="2617A1A5" w14:textId="77777777" w:rsidR="00092C18" w:rsidRPr="0040435A" w:rsidRDefault="00092C18" w:rsidP="00092C18">
      <w:pPr>
        <w:pStyle w:val="Heading3"/>
        <w:rPr>
          <w:ins w:id="1160" w:author="Apple" w:date="2024-10-08T11:30:00Z" w16du:dateUtc="2024-10-08T10:30:00Z"/>
          <w:lang w:val="en-US"/>
        </w:rPr>
      </w:pPr>
      <w:bookmarkStart w:id="1161" w:name="_Toc178759217"/>
      <w:bookmarkStart w:id="1162" w:name="_Toc179279210"/>
      <w:ins w:id="1163" w:author="Apple" w:date="2024-10-08T11:30:00Z" w16du:dateUtc="2024-10-08T10:30:00Z">
        <w:r w:rsidRPr="0040435A">
          <w:rPr>
            <w:lang w:val="en-US"/>
          </w:rPr>
          <w:t>Test Case 2: Publish Api by NON-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</w:t>
        </w:r>
        <w:bookmarkEnd w:id="1161"/>
        <w:bookmarkEnd w:id="116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2EFAA1D" w14:textId="77777777" w:rsidTr="003323B1">
        <w:trPr>
          <w:trHeight w:val="300"/>
          <w:ins w:id="1164" w:author="Apple" w:date="2024-10-08T11:30:00Z"/>
        </w:trPr>
        <w:tc>
          <w:tcPr>
            <w:tcW w:w="1555" w:type="dxa"/>
          </w:tcPr>
          <w:p w14:paraId="73A0FD72" w14:textId="77777777" w:rsidR="00092C18" w:rsidRPr="0040435A" w:rsidRDefault="00092C18" w:rsidP="003323B1">
            <w:pPr>
              <w:jc w:val="both"/>
              <w:rPr>
                <w:ins w:id="1165" w:author="Apple" w:date="2024-10-08T11:30:00Z" w16du:dateUtc="2024-10-08T10:30:00Z"/>
                <w:lang w:val="en-US"/>
              </w:rPr>
            </w:pPr>
            <w:ins w:id="11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227FBB3" w14:textId="77777777" w:rsidR="00092C18" w:rsidRPr="0040435A" w:rsidRDefault="00092C18" w:rsidP="002E6ABB">
            <w:pPr>
              <w:rPr>
                <w:ins w:id="1167" w:author="Apple" w:date="2024-10-08T11:30:00Z" w16du:dateUtc="2024-10-08T10:30:00Z"/>
                <w:lang w:val="en-US"/>
              </w:rPr>
            </w:pPr>
            <w:ins w:id="1168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service-2</w:t>
              </w:r>
              <w:proofErr w:type="gramEnd"/>
            </w:ins>
          </w:p>
        </w:tc>
      </w:tr>
      <w:tr w:rsidR="00092C18" w:rsidRPr="0040435A" w14:paraId="6E1E6898" w14:textId="77777777" w:rsidTr="003323B1">
        <w:trPr>
          <w:trHeight w:val="300"/>
          <w:ins w:id="1169" w:author="Apple" w:date="2024-10-08T11:30:00Z"/>
        </w:trPr>
        <w:tc>
          <w:tcPr>
            <w:tcW w:w="1555" w:type="dxa"/>
          </w:tcPr>
          <w:p w14:paraId="4F5DFB32" w14:textId="77777777" w:rsidR="00092C18" w:rsidRPr="0040435A" w:rsidRDefault="00092C18" w:rsidP="003323B1">
            <w:pPr>
              <w:jc w:val="both"/>
              <w:rPr>
                <w:ins w:id="1170" w:author="Apple" w:date="2024-10-08T11:30:00Z" w16du:dateUtc="2024-10-08T10:30:00Z"/>
                <w:lang w:val="en-US"/>
              </w:rPr>
            </w:pPr>
            <w:ins w:id="11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37A83C8" w14:textId="77777777" w:rsidR="00092C18" w:rsidRPr="0040435A" w:rsidRDefault="00092C18" w:rsidP="002E6ABB">
            <w:pPr>
              <w:rPr>
                <w:ins w:id="1172" w:author="Apple" w:date="2024-10-08T11:30:00Z" w16du:dateUtc="2024-10-08T10:30:00Z"/>
                <w:lang w:val="en-US"/>
              </w:rPr>
            </w:pPr>
            <w:ins w:id="1173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cannot Publish an API without valid </w:t>
              </w:r>
              <w:proofErr w:type="spellStart"/>
              <w:r w:rsidRPr="0040435A">
                <w:rPr>
                  <w:lang w:val="en-US"/>
                </w:rPr>
                <w:t>apfId</w:t>
              </w:r>
              <w:proofErr w:type="spellEnd"/>
            </w:ins>
          </w:p>
        </w:tc>
      </w:tr>
      <w:tr w:rsidR="00092C18" w:rsidRPr="0040435A" w14:paraId="7F49C0A5" w14:textId="77777777" w:rsidTr="003323B1">
        <w:trPr>
          <w:trHeight w:val="300"/>
          <w:ins w:id="1174" w:author="Apple" w:date="2024-10-08T11:30:00Z"/>
        </w:trPr>
        <w:tc>
          <w:tcPr>
            <w:tcW w:w="1555" w:type="dxa"/>
          </w:tcPr>
          <w:p w14:paraId="1F9F805D" w14:textId="77777777" w:rsidR="00092C18" w:rsidRPr="0040435A" w:rsidRDefault="00092C18" w:rsidP="003323B1">
            <w:pPr>
              <w:jc w:val="both"/>
              <w:rPr>
                <w:ins w:id="1175" w:author="Apple" w:date="2024-10-08T11:30:00Z" w16du:dateUtc="2024-10-08T10:30:00Z"/>
                <w:b/>
                <w:bCs/>
                <w:lang w:val="en-US"/>
              </w:rPr>
            </w:pPr>
            <w:ins w:id="11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50C2DE7" w14:textId="77777777" w:rsidR="00092C18" w:rsidRPr="0040435A" w:rsidRDefault="00092C18" w:rsidP="002E6ABB">
            <w:pPr>
              <w:rPr>
                <w:ins w:id="1177" w:author="Apple" w:date="2024-10-08T11:30:00Z" w16du:dateUtc="2024-10-08T10:30:00Z"/>
                <w:lang w:val="en-US"/>
              </w:rPr>
            </w:pPr>
            <w:ins w:id="117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</w:t>
              </w:r>
            </w:ins>
          </w:p>
        </w:tc>
      </w:tr>
      <w:tr w:rsidR="00092C18" w:rsidRPr="0040435A" w14:paraId="450754A3" w14:textId="77777777" w:rsidTr="003323B1">
        <w:trPr>
          <w:trHeight w:val="300"/>
          <w:ins w:id="1179" w:author="Apple" w:date="2024-10-08T11:30:00Z"/>
        </w:trPr>
        <w:tc>
          <w:tcPr>
            <w:tcW w:w="1555" w:type="dxa"/>
          </w:tcPr>
          <w:p w14:paraId="4B706FF4" w14:textId="77777777" w:rsidR="00092C18" w:rsidRPr="0040435A" w:rsidRDefault="00092C18" w:rsidP="003323B1">
            <w:pPr>
              <w:jc w:val="both"/>
              <w:rPr>
                <w:ins w:id="1180" w:author="Apple" w:date="2024-10-08T11:30:00Z" w16du:dateUtc="2024-10-08T10:30:00Z"/>
                <w:lang w:val="en-US"/>
              </w:rPr>
            </w:pPr>
            <w:ins w:id="11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383C0C7" w14:textId="77777777" w:rsidR="00092C18" w:rsidRPr="0040435A" w:rsidRDefault="00092C18" w:rsidP="002E6ABB">
            <w:pPr>
              <w:pStyle w:val="ListParagraph"/>
              <w:numPr>
                <w:ilvl w:val="0"/>
                <w:numId w:val="101"/>
              </w:numPr>
              <w:spacing w:after="0"/>
              <w:rPr>
                <w:ins w:id="1182" w:author="Apple" w:date="2024-10-08T11:30:00Z" w16du:dateUtc="2024-10-08T10:30:00Z"/>
                <w:lang w:val="en-US"/>
              </w:rPr>
            </w:pPr>
            <w:ins w:id="1183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608763AA" w14:textId="77777777" w:rsidR="00092C18" w:rsidRPr="0040435A" w:rsidRDefault="00092C18" w:rsidP="002E6ABB">
            <w:pPr>
              <w:pStyle w:val="ListParagraph"/>
              <w:numPr>
                <w:ilvl w:val="0"/>
                <w:numId w:val="101"/>
              </w:numPr>
              <w:spacing w:after="0"/>
              <w:rPr>
                <w:ins w:id="1184" w:author="Apple" w:date="2024-10-08T11:30:00Z" w16du:dateUtc="2024-10-08T10:30:00Z"/>
                <w:lang w:val="en-US"/>
              </w:rPr>
            </w:pPr>
            <w:ins w:id="1185" w:author="Apple" w:date="2024-10-08T11:30:00Z" w16du:dateUtc="2024-10-08T10:30:00Z">
              <w:r w:rsidRPr="0040435A">
                <w:rPr>
                  <w:lang w:val="en-US"/>
                </w:rPr>
                <w:t>Publish Service API with invalid APF ID</w:t>
              </w:r>
            </w:ins>
          </w:p>
        </w:tc>
      </w:tr>
      <w:tr w:rsidR="00092C18" w:rsidRPr="0040435A" w14:paraId="5B4306A7" w14:textId="77777777" w:rsidTr="003323B1">
        <w:trPr>
          <w:trHeight w:val="300"/>
          <w:ins w:id="1186" w:author="Apple" w:date="2024-10-08T11:30:00Z"/>
        </w:trPr>
        <w:tc>
          <w:tcPr>
            <w:tcW w:w="1555" w:type="dxa"/>
          </w:tcPr>
          <w:p w14:paraId="4546CFED" w14:textId="77777777" w:rsidR="00092C18" w:rsidRPr="0040435A" w:rsidRDefault="00092C18" w:rsidP="003323B1">
            <w:pPr>
              <w:jc w:val="both"/>
              <w:rPr>
                <w:ins w:id="1187" w:author="Apple" w:date="2024-10-08T11:30:00Z" w16du:dateUtc="2024-10-08T10:30:00Z"/>
                <w:b/>
                <w:bCs/>
                <w:lang w:val="en-US"/>
              </w:rPr>
            </w:pPr>
            <w:ins w:id="11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8A3815A" w14:textId="77777777" w:rsidR="00092C18" w:rsidRPr="0040435A" w:rsidRDefault="00092C18" w:rsidP="002E6ABB">
            <w:pPr>
              <w:pStyle w:val="ListParagraph"/>
              <w:numPr>
                <w:ilvl w:val="0"/>
                <w:numId w:val="102"/>
              </w:numPr>
              <w:spacing w:after="0"/>
              <w:rPr>
                <w:ins w:id="1189" w:author="Apple" w:date="2024-10-08T11:30:00Z" w16du:dateUtc="2024-10-08T10:30:00Z"/>
                <w:lang w:val="en-US"/>
              </w:rPr>
            </w:pPr>
            <w:ins w:id="1190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43A633C2" w14:textId="77777777" w:rsidR="00092C18" w:rsidRPr="0040435A" w:rsidRDefault="00092C18" w:rsidP="002E6ABB">
            <w:pPr>
              <w:pStyle w:val="ListParagraph"/>
              <w:numPr>
                <w:ilvl w:val="0"/>
                <w:numId w:val="102"/>
              </w:numPr>
              <w:spacing w:after="0"/>
              <w:rPr>
                <w:ins w:id="1191" w:author="Apple" w:date="2024-10-08T11:30:00Z" w16du:dateUtc="2024-10-08T10:30:00Z"/>
                <w:lang w:val="en-US"/>
              </w:rPr>
            </w:pPr>
            <w:ins w:id="1192" w:author="Apple" w:date="2024-10-08T11:30:00Z" w16du:dateUtc="2024-10-08T10:30:00Z">
              <w:r w:rsidRPr="0040435A">
                <w:rPr>
                  <w:lang w:val="en-US"/>
                </w:rPr>
                <w:t>Publish Service API with invalid ID at CCF:</w:t>
              </w:r>
            </w:ins>
          </w:p>
          <w:p w14:paraId="5A1C800D" w14:textId="77777777" w:rsidR="00092C18" w:rsidRPr="0040435A" w:rsidRDefault="00092C18" w:rsidP="002E6ABB">
            <w:pPr>
              <w:pStyle w:val="ListParagraph"/>
              <w:numPr>
                <w:ilvl w:val="1"/>
                <w:numId w:val="102"/>
              </w:numPr>
              <w:spacing w:after="0"/>
              <w:rPr>
                <w:ins w:id="1193" w:author="Apple" w:date="2024-10-08T11:30:00Z" w16du:dateUtc="2024-10-08T10:30:00Z"/>
                <w:lang w:val="en-US"/>
              </w:rPr>
            </w:pPr>
            <w:ins w:id="1194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https://{CAPIF_HOSTNAME}/published-apis/v1/{apfIdNotValid}/service-apis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1269661E" w14:textId="77777777" w:rsidR="00092C18" w:rsidRPr="0040435A" w:rsidRDefault="00092C18" w:rsidP="002E6ABB">
            <w:pPr>
              <w:pStyle w:val="ListParagraph"/>
              <w:numPr>
                <w:ilvl w:val="1"/>
                <w:numId w:val="102"/>
              </w:numPr>
              <w:spacing w:after="0"/>
              <w:rPr>
                <w:ins w:id="1195" w:author="Apple" w:date="2024-10-08T11:30:00Z" w16du:dateUtc="2024-10-08T10:30:00Z"/>
                <w:lang w:val="en-US"/>
              </w:rPr>
            </w:pPr>
            <w:ins w:id="1196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707F35E2" w14:textId="77777777" w:rsidR="00092C18" w:rsidRPr="0040435A" w:rsidRDefault="00092C18" w:rsidP="002E6ABB">
            <w:pPr>
              <w:pStyle w:val="ListParagraph"/>
              <w:numPr>
                <w:ilvl w:val="1"/>
                <w:numId w:val="102"/>
              </w:numPr>
              <w:spacing w:after="0"/>
              <w:rPr>
                <w:ins w:id="1197" w:author="Apple" w:date="2024-10-08T11:30:00Z" w16du:dateUtc="2024-10-08T10:30:00Z"/>
                <w:lang w:val="en-US"/>
              </w:rPr>
            </w:pPr>
            <w:ins w:id="1198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7FD5A02C" w14:textId="77777777" w:rsidTr="003323B1">
        <w:trPr>
          <w:trHeight w:val="300"/>
          <w:ins w:id="1199" w:author="Apple" w:date="2024-10-08T11:30:00Z"/>
        </w:trPr>
        <w:tc>
          <w:tcPr>
            <w:tcW w:w="1555" w:type="dxa"/>
          </w:tcPr>
          <w:p w14:paraId="35630F8F" w14:textId="77777777" w:rsidR="00092C18" w:rsidRPr="0040435A" w:rsidRDefault="00092C18" w:rsidP="003323B1">
            <w:pPr>
              <w:jc w:val="both"/>
              <w:rPr>
                <w:ins w:id="1200" w:author="Apple" w:date="2024-10-08T11:30:00Z" w16du:dateUtc="2024-10-08T10:30:00Z"/>
                <w:b/>
                <w:bCs/>
                <w:lang w:val="en-US"/>
              </w:rPr>
            </w:pPr>
            <w:ins w:id="12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458A117" w14:textId="77777777" w:rsidR="00092C18" w:rsidRPr="0040435A" w:rsidRDefault="00092C18" w:rsidP="002E6ABB">
            <w:pPr>
              <w:pStyle w:val="ListParagraph"/>
              <w:numPr>
                <w:ilvl w:val="0"/>
                <w:numId w:val="103"/>
              </w:numPr>
              <w:spacing w:after="0"/>
              <w:rPr>
                <w:ins w:id="1202" w:author="Apple" w:date="2024-10-08T11:30:00Z" w16du:dateUtc="2024-10-08T10:30:00Z"/>
                <w:bCs/>
                <w:lang w:val="en-US"/>
              </w:rPr>
            </w:pPr>
            <w:ins w:id="120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4728B56A" w14:textId="77777777" w:rsidR="00092C18" w:rsidRPr="0040435A" w:rsidRDefault="00092C18" w:rsidP="002E6ABB">
            <w:pPr>
              <w:pStyle w:val="ListParagraph"/>
              <w:numPr>
                <w:ilvl w:val="1"/>
                <w:numId w:val="103"/>
              </w:numPr>
              <w:spacing w:after="0"/>
              <w:rPr>
                <w:ins w:id="1204" w:author="Apple" w:date="2024-10-08T11:30:00Z" w16du:dateUtc="2024-10-08T10:30:00Z"/>
                <w:bCs/>
                <w:lang w:val="en-US"/>
              </w:rPr>
            </w:pPr>
            <w:ins w:id="1205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7FC476F9" w14:textId="77777777" w:rsidR="00092C18" w:rsidRPr="0040435A" w:rsidRDefault="00092C18" w:rsidP="002E6ABB">
            <w:pPr>
              <w:pStyle w:val="ListParagraph"/>
              <w:numPr>
                <w:ilvl w:val="1"/>
                <w:numId w:val="103"/>
              </w:numPr>
              <w:spacing w:after="0"/>
              <w:rPr>
                <w:ins w:id="1206" w:author="Apple" w:date="2024-10-08T11:30:00Z" w16du:dateUtc="2024-10-08T10:30:00Z"/>
                <w:bCs/>
                <w:lang w:val="en-US"/>
              </w:rPr>
            </w:pPr>
            <w:ins w:id="120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2F153BFF" w14:textId="77777777" w:rsidR="00092C18" w:rsidRPr="0040435A" w:rsidRDefault="00092C18" w:rsidP="002E6ABB">
            <w:pPr>
              <w:pStyle w:val="ListParagraph"/>
              <w:numPr>
                <w:ilvl w:val="2"/>
                <w:numId w:val="103"/>
              </w:numPr>
              <w:spacing w:after="0"/>
              <w:rPr>
                <w:ins w:id="1208" w:author="Apple" w:date="2024-10-08T11:30:00Z" w16du:dateUtc="2024-10-08T10:30:00Z"/>
                <w:bCs/>
                <w:lang w:val="en-US"/>
              </w:rPr>
            </w:pPr>
            <w:ins w:id="1209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5CAB841F" w14:textId="77777777" w:rsidR="00092C18" w:rsidRPr="0040435A" w:rsidRDefault="00092C18" w:rsidP="002E6ABB">
            <w:pPr>
              <w:pStyle w:val="ListParagraph"/>
              <w:numPr>
                <w:ilvl w:val="2"/>
                <w:numId w:val="103"/>
              </w:numPr>
              <w:spacing w:after="0"/>
              <w:rPr>
                <w:ins w:id="1210" w:author="Apple" w:date="2024-10-08T11:30:00Z" w16du:dateUtc="2024-10-08T10:30:00Z"/>
                <w:bCs/>
                <w:lang w:val="en-US"/>
              </w:rPr>
            </w:pPr>
            <w:ins w:id="1211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3AF874F9" w14:textId="77777777" w:rsidR="00092C18" w:rsidRPr="0040435A" w:rsidRDefault="00092C18" w:rsidP="002E6ABB">
            <w:pPr>
              <w:pStyle w:val="ListParagraph"/>
              <w:numPr>
                <w:ilvl w:val="2"/>
                <w:numId w:val="103"/>
              </w:numPr>
              <w:spacing w:after="0"/>
              <w:rPr>
                <w:ins w:id="1212" w:author="Apple" w:date="2024-10-08T11:30:00Z" w16du:dateUtc="2024-10-08T10:30:00Z"/>
                <w:bCs/>
                <w:lang w:val="en-US"/>
              </w:rPr>
            </w:pPr>
            <w:ins w:id="1213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“Publisher not existing”</w:t>
              </w:r>
            </w:ins>
          </w:p>
          <w:p w14:paraId="68AC5AE2" w14:textId="77777777" w:rsidR="00092C18" w:rsidRPr="0040435A" w:rsidRDefault="00092C18" w:rsidP="002E6ABB">
            <w:pPr>
              <w:pStyle w:val="ListParagraph"/>
              <w:numPr>
                <w:ilvl w:val="2"/>
                <w:numId w:val="103"/>
              </w:numPr>
              <w:spacing w:after="0"/>
              <w:rPr>
                <w:ins w:id="1214" w:author="Apple" w:date="2024-10-08T11:30:00Z" w16du:dateUtc="2024-10-08T10:30:00Z"/>
                <w:bCs/>
                <w:lang w:val="en-US"/>
              </w:rPr>
            </w:pPr>
            <w:ins w:id="1215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“Publisher id not found”</w:t>
              </w:r>
            </w:ins>
          </w:p>
          <w:p w14:paraId="3727758E" w14:textId="77777777" w:rsidR="00092C18" w:rsidRPr="0040435A" w:rsidRDefault="00092C18" w:rsidP="002E6ABB">
            <w:pPr>
              <w:pStyle w:val="ListParagraph"/>
              <w:numPr>
                <w:ilvl w:val="0"/>
                <w:numId w:val="103"/>
              </w:numPr>
              <w:spacing w:after="0"/>
              <w:rPr>
                <w:ins w:id="1216" w:author="Apple" w:date="2024-10-08T11:30:00Z" w16du:dateUtc="2024-10-08T10:30:00Z"/>
                <w:bCs/>
                <w:lang w:val="en-US"/>
              </w:rPr>
            </w:pPr>
            <w:ins w:id="121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Published Service API is </w:t>
              </w:r>
              <w:r w:rsidRPr="0040435A">
                <w:rPr>
                  <w:b/>
                  <w:lang w:val="en-US"/>
                </w:rPr>
                <w:t>NOT</w:t>
              </w:r>
              <w:r w:rsidRPr="0040435A">
                <w:rPr>
                  <w:bCs/>
                  <w:lang w:val="en-US"/>
                </w:rPr>
                <w:t xml:space="preserve"> stored in CAPIF Database.</w:t>
              </w:r>
            </w:ins>
          </w:p>
        </w:tc>
      </w:tr>
    </w:tbl>
    <w:p w14:paraId="416EC526" w14:textId="77777777" w:rsidR="00092C18" w:rsidRPr="0040435A" w:rsidRDefault="00092C18" w:rsidP="00092C18">
      <w:pPr>
        <w:ind w:left="568"/>
        <w:jc w:val="both"/>
        <w:rPr>
          <w:ins w:id="1218" w:author="Apple" w:date="2024-10-08T11:30:00Z" w16du:dateUtc="2024-10-08T10:30:00Z"/>
          <w:lang w:val="en-US"/>
        </w:rPr>
      </w:pPr>
    </w:p>
    <w:p w14:paraId="518E24BC" w14:textId="77777777" w:rsidR="00092C18" w:rsidRPr="0040435A" w:rsidRDefault="00092C18" w:rsidP="00092C18">
      <w:pPr>
        <w:pStyle w:val="Heading3"/>
        <w:rPr>
          <w:ins w:id="1219" w:author="Apple" w:date="2024-10-08T11:30:00Z" w16du:dateUtc="2024-10-08T10:30:00Z"/>
          <w:lang w:val="en-US"/>
        </w:rPr>
      </w:pPr>
      <w:bookmarkStart w:id="1220" w:name="_Toc178759218"/>
      <w:bookmarkStart w:id="1221" w:name="_Toc179279211"/>
      <w:ins w:id="1222" w:author="Apple" w:date="2024-10-08T11:30:00Z" w16du:dateUtc="2024-10-08T10:30:00Z">
        <w:r w:rsidRPr="0040435A">
          <w:rPr>
            <w:lang w:val="en-US"/>
          </w:rPr>
          <w:t xml:space="preserve">Test Case 3: Retrieve all APIs Published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</w:t>
        </w:r>
        <w:bookmarkEnd w:id="1220"/>
        <w:bookmarkEnd w:id="122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08588B9" w14:textId="77777777" w:rsidTr="003323B1">
        <w:trPr>
          <w:trHeight w:val="300"/>
          <w:ins w:id="1223" w:author="Apple" w:date="2024-10-08T11:30:00Z"/>
        </w:trPr>
        <w:tc>
          <w:tcPr>
            <w:tcW w:w="1555" w:type="dxa"/>
          </w:tcPr>
          <w:p w14:paraId="552429A5" w14:textId="77777777" w:rsidR="00092C18" w:rsidRPr="0040435A" w:rsidRDefault="00092C18" w:rsidP="003323B1">
            <w:pPr>
              <w:jc w:val="both"/>
              <w:rPr>
                <w:ins w:id="1224" w:author="Apple" w:date="2024-10-08T11:30:00Z" w16du:dateUtc="2024-10-08T10:30:00Z"/>
                <w:lang w:val="en-US"/>
              </w:rPr>
            </w:pPr>
            <w:ins w:id="12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75E879D" w14:textId="77777777" w:rsidR="00092C18" w:rsidRPr="0040435A" w:rsidRDefault="00092C18" w:rsidP="002E6ABB">
            <w:pPr>
              <w:rPr>
                <w:ins w:id="1226" w:author="Apple" w:date="2024-10-08T11:30:00Z" w16du:dateUtc="2024-10-08T10:30:00Z"/>
                <w:lang w:val="en-US"/>
              </w:rPr>
            </w:pPr>
            <w:ins w:id="1227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service-3</w:t>
              </w:r>
              <w:proofErr w:type="gramEnd"/>
            </w:ins>
          </w:p>
        </w:tc>
      </w:tr>
      <w:tr w:rsidR="00092C18" w:rsidRPr="0040435A" w14:paraId="6473F50A" w14:textId="77777777" w:rsidTr="003323B1">
        <w:trPr>
          <w:trHeight w:val="300"/>
          <w:ins w:id="1228" w:author="Apple" w:date="2024-10-08T11:30:00Z"/>
        </w:trPr>
        <w:tc>
          <w:tcPr>
            <w:tcW w:w="1555" w:type="dxa"/>
          </w:tcPr>
          <w:p w14:paraId="0DDAF043" w14:textId="77777777" w:rsidR="00092C18" w:rsidRPr="0040435A" w:rsidRDefault="00092C18" w:rsidP="003323B1">
            <w:pPr>
              <w:jc w:val="both"/>
              <w:rPr>
                <w:ins w:id="1229" w:author="Apple" w:date="2024-10-08T11:30:00Z" w16du:dateUtc="2024-10-08T10:30:00Z"/>
                <w:lang w:val="en-US"/>
              </w:rPr>
            </w:pPr>
            <w:ins w:id="12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33FDFA8" w14:textId="77777777" w:rsidR="00092C18" w:rsidRPr="0040435A" w:rsidRDefault="00092C18" w:rsidP="002E6ABB">
            <w:pPr>
              <w:rPr>
                <w:ins w:id="1231" w:author="Apple" w:date="2024-10-08T11:30:00Z" w16du:dateUtc="2024-10-08T10:30:00Z"/>
                <w:lang w:val="en-US"/>
              </w:rPr>
            </w:pPr>
            <w:ins w:id="1232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 Retrieve all API published</w:t>
              </w:r>
            </w:ins>
          </w:p>
        </w:tc>
      </w:tr>
      <w:tr w:rsidR="00092C18" w:rsidRPr="0040435A" w14:paraId="76158C95" w14:textId="77777777" w:rsidTr="003323B1">
        <w:trPr>
          <w:trHeight w:val="300"/>
          <w:ins w:id="1233" w:author="Apple" w:date="2024-10-08T11:30:00Z"/>
        </w:trPr>
        <w:tc>
          <w:tcPr>
            <w:tcW w:w="1555" w:type="dxa"/>
          </w:tcPr>
          <w:p w14:paraId="4F8C65A3" w14:textId="77777777" w:rsidR="00092C18" w:rsidRPr="0040435A" w:rsidRDefault="00092C18" w:rsidP="003323B1">
            <w:pPr>
              <w:jc w:val="both"/>
              <w:rPr>
                <w:ins w:id="1234" w:author="Apple" w:date="2024-10-08T11:30:00Z" w16du:dateUtc="2024-10-08T10:30:00Z"/>
                <w:b/>
                <w:bCs/>
                <w:lang w:val="en-US"/>
              </w:rPr>
            </w:pPr>
            <w:ins w:id="123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823F25C" w14:textId="77777777" w:rsidR="00092C18" w:rsidRPr="0040435A" w:rsidRDefault="00092C18" w:rsidP="002E6ABB">
            <w:pPr>
              <w:rPr>
                <w:ins w:id="1236" w:author="Apple" w:date="2024-10-08T11:30:00Z" w16du:dateUtc="2024-10-08T10:30:00Z"/>
                <w:lang w:val="en-US"/>
              </w:rPr>
            </w:pPr>
            <w:ins w:id="123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At least 2 services APIs are published</w:t>
              </w:r>
            </w:ins>
          </w:p>
        </w:tc>
      </w:tr>
      <w:tr w:rsidR="00092C18" w:rsidRPr="0040435A" w14:paraId="2B779522" w14:textId="77777777" w:rsidTr="003323B1">
        <w:trPr>
          <w:trHeight w:val="300"/>
          <w:ins w:id="1238" w:author="Apple" w:date="2024-10-08T11:30:00Z"/>
        </w:trPr>
        <w:tc>
          <w:tcPr>
            <w:tcW w:w="1555" w:type="dxa"/>
          </w:tcPr>
          <w:p w14:paraId="33BF362D" w14:textId="77777777" w:rsidR="00092C18" w:rsidRPr="0040435A" w:rsidRDefault="00092C18" w:rsidP="003323B1">
            <w:pPr>
              <w:jc w:val="both"/>
              <w:rPr>
                <w:ins w:id="1239" w:author="Apple" w:date="2024-10-08T11:30:00Z" w16du:dateUtc="2024-10-08T10:30:00Z"/>
                <w:lang w:val="en-US"/>
              </w:rPr>
            </w:pPr>
            <w:ins w:id="12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98E348A" w14:textId="77777777" w:rsidR="00092C18" w:rsidRPr="0040435A" w:rsidRDefault="00092C18" w:rsidP="002E6ABB">
            <w:pPr>
              <w:pStyle w:val="ListParagraph"/>
              <w:numPr>
                <w:ilvl w:val="0"/>
                <w:numId w:val="105"/>
              </w:numPr>
              <w:spacing w:after="0"/>
              <w:rPr>
                <w:ins w:id="1241" w:author="Apple" w:date="2024-10-08T11:30:00Z" w16du:dateUtc="2024-10-08T10:30:00Z"/>
                <w:lang w:val="en-US"/>
              </w:rPr>
            </w:pPr>
            <w:ins w:id="1242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6F8263F4" w14:textId="77777777" w:rsidR="00092C18" w:rsidRPr="0040435A" w:rsidRDefault="00092C18" w:rsidP="002E6ABB">
            <w:pPr>
              <w:pStyle w:val="ListParagraph"/>
              <w:numPr>
                <w:ilvl w:val="0"/>
                <w:numId w:val="105"/>
              </w:numPr>
              <w:spacing w:after="0"/>
              <w:rPr>
                <w:ins w:id="1243" w:author="Apple" w:date="2024-10-08T11:30:00Z" w16du:dateUtc="2024-10-08T10:30:00Z"/>
                <w:lang w:val="en-US"/>
              </w:rPr>
            </w:pPr>
            <w:ins w:id="1244" w:author="Apple" w:date="2024-10-08T11:30:00Z" w16du:dateUtc="2024-10-08T10:30:00Z">
              <w:r w:rsidRPr="0040435A">
                <w:rPr>
                  <w:lang w:val="en-US"/>
                </w:rPr>
                <w:t>Publish Service API service_1</w:t>
              </w:r>
            </w:ins>
          </w:p>
          <w:p w14:paraId="78416EF7" w14:textId="77777777" w:rsidR="00092C18" w:rsidRPr="0040435A" w:rsidRDefault="00092C18" w:rsidP="002E6ABB">
            <w:pPr>
              <w:pStyle w:val="ListParagraph"/>
              <w:numPr>
                <w:ilvl w:val="0"/>
                <w:numId w:val="105"/>
              </w:numPr>
              <w:spacing w:after="0"/>
              <w:rPr>
                <w:ins w:id="1245" w:author="Apple" w:date="2024-10-08T11:30:00Z" w16du:dateUtc="2024-10-08T10:30:00Z"/>
                <w:lang w:val="en-US"/>
              </w:rPr>
            </w:pPr>
            <w:ins w:id="1246" w:author="Apple" w:date="2024-10-08T11:30:00Z" w16du:dateUtc="2024-10-08T10:30:00Z">
              <w:r w:rsidRPr="0040435A">
                <w:rPr>
                  <w:lang w:val="en-US"/>
                </w:rPr>
                <w:t>Retrieve {apiId1} from body and Location header with new resource created from response</w:t>
              </w:r>
            </w:ins>
          </w:p>
          <w:p w14:paraId="014AE628" w14:textId="77777777" w:rsidR="00092C18" w:rsidRPr="0040435A" w:rsidRDefault="00092C18" w:rsidP="002E6ABB">
            <w:pPr>
              <w:pStyle w:val="ListParagraph"/>
              <w:numPr>
                <w:ilvl w:val="0"/>
                <w:numId w:val="105"/>
              </w:numPr>
              <w:spacing w:after="0"/>
              <w:rPr>
                <w:ins w:id="1247" w:author="Apple" w:date="2024-10-08T11:30:00Z" w16du:dateUtc="2024-10-08T10:30:00Z"/>
                <w:lang w:val="en-US"/>
              </w:rPr>
            </w:pPr>
            <w:ins w:id="1248" w:author="Apple" w:date="2024-10-08T11:30:00Z" w16du:dateUtc="2024-10-08T10:30:00Z">
              <w:r w:rsidRPr="0040435A">
                <w:rPr>
                  <w:lang w:val="en-US"/>
                </w:rPr>
                <w:t>Publish Service API service_2</w:t>
              </w:r>
            </w:ins>
          </w:p>
          <w:p w14:paraId="316C39B7" w14:textId="77777777" w:rsidR="00092C18" w:rsidRPr="0040435A" w:rsidRDefault="00092C18" w:rsidP="002E6ABB">
            <w:pPr>
              <w:pStyle w:val="ListParagraph"/>
              <w:numPr>
                <w:ilvl w:val="0"/>
                <w:numId w:val="105"/>
              </w:numPr>
              <w:spacing w:after="0"/>
              <w:rPr>
                <w:ins w:id="1249" w:author="Apple" w:date="2024-10-08T11:30:00Z" w16du:dateUtc="2024-10-08T10:30:00Z"/>
                <w:lang w:val="en-US"/>
              </w:rPr>
            </w:pPr>
            <w:ins w:id="1250" w:author="Apple" w:date="2024-10-08T11:30:00Z" w16du:dateUtc="2024-10-08T10:30:00Z">
              <w:r w:rsidRPr="0040435A">
                <w:rPr>
                  <w:lang w:val="en-US"/>
                </w:rPr>
                <w:t>Retrieve {apiId2} from body and Location header with new resource created from response</w:t>
              </w:r>
            </w:ins>
          </w:p>
          <w:p w14:paraId="1FEEE944" w14:textId="77777777" w:rsidR="00092C18" w:rsidRPr="0040435A" w:rsidRDefault="00092C18" w:rsidP="002E6ABB">
            <w:pPr>
              <w:pStyle w:val="ListParagraph"/>
              <w:numPr>
                <w:ilvl w:val="0"/>
                <w:numId w:val="105"/>
              </w:numPr>
              <w:spacing w:after="0"/>
              <w:rPr>
                <w:ins w:id="1251" w:author="Apple" w:date="2024-10-08T11:30:00Z" w16du:dateUtc="2024-10-08T10:30:00Z"/>
                <w:lang w:val="en-US"/>
              </w:rPr>
            </w:pPr>
            <w:ins w:id="1252" w:author="Apple" w:date="2024-10-08T11:30:00Z" w16du:dateUtc="2024-10-08T10:30:00Z">
              <w:r w:rsidRPr="0040435A">
                <w:rPr>
                  <w:lang w:val="en-US"/>
                </w:rPr>
                <w:t>Retrieve All published APIs and check if both are present</w:t>
              </w:r>
            </w:ins>
          </w:p>
        </w:tc>
      </w:tr>
      <w:tr w:rsidR="00092C18" w:rsidRPr="0040435A" w14:paraId="0C38FE27" w14:textId="77777777" w:rsidTr="003323B1">
        <w:trPr>
          <w:trHeight w:val="300"/>
          <w:ins w:id="1253" w:author="Apple" w:date="2024-10-08T11:30:00Z"/>
        </w:trPr>
        <w:tc>
          <w:tcPr>
            <w:tcW w:w="1555" w:type="dxa"/>
          </w:tcPr>
          <w:p w14:paraId="25A0F6C2" w14:textId="77777777" w:rsidR="00092C18" w:rsidRPr="0040435A" w:rsidRDefault="00092C18" w:rsidP="003323B1">
            <w:pPr>
              <w:jc w:val="both"/>
              <w:rPr>
                <w:ins w:id="1254" w:author="Apple" w:date="2024-10-08T11:30:00Z" w16du:dateUtc="2024-10-08T10:30:00Z"/>
                <w:b/>
                <w:bCs/>
                <w:lang w:val="en-US"/>
              </w:rPr>
            </w:pPr>
            <w:ins w:id="12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B27318E" w14:textId="77777777" w:rsidR="00092C18" w:rsidRPr="0040435A" w:rsidRDefault="00092C18" w:rsidP="002E6ABB">
            <w:pPr>
              <w:pStyle w:val="ListParagraph"/>
              <w:numPr>
                <w:ilvl w:val="0"/>
                <w:numId w:val="106"/>
              </w:numPr>
              <w:spacing w:after="0"/>
              <w:rPr>
                <w:ins w:id="1256" w:author="Apple" w:date="2024-10-08T11:30:00Z" w16du:dateUtc="2024-10-08T10:30:00Z"/>
                <w:lang w:val="en-US"/>
              </w:rPr>
            </w:pPr>
            <w:ins w:id="1257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19A4D1D8" w14:textId="77777777" w:rsidR="00092C18" w:rsidRPr="0040435A" w:rsidRDefault="00092C18" w:rsidP="002E6ABB">
            <w:pPr>
              <w:pStyle w:val="ListParagraph"/>
              <w:numPr>
                <w:ilvl w:val="0"/>
                <w:numId w:val="106"/>
              </w:numPr>
              <w:spacing w:after="0"/>
              <w:rPr>
                <w:ins w:id="1258" w:author="Apple" w:date="2024-10-08T11:30:00Z" w16du:dateUtc="2024-10-08T10:30:00Z"/>
                <w:lang w:val="en-US"/>
              </w:rPr>
            </w:pPr>
            <w:ins w:id="125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312FE9B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60" w:author="Apple" w:date="2024-10-08T11:30:00Z" w16du:dateUtc="2024-10-08T10:30:00Z"/>
                <w:lang w:val="en-US"/>
              </w:rPr>
            </w:pPr>
            <w:ins w:id="1261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6ABE6C2A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62" w:author="Apple" w:date="2024-10-08T11:30:00Z" w16du:dateUtc="2024-10-08T10:30:00Z"/>
                <w:lang w:val="en-US"/>
              </w:rPr>
            </w:pPr>
            <w:ins w:id="1263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2648866A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64" w:author="Apple" w:date="2024-10-08T11:30:00Z" w16du:dateUtc="2024-10-08T10:30:00Z"/>
                <w:lang w:val="en-US"/>
              </w:rPr>
            </w:pPr>
            <w:ins w:id="1265" w:author="Apple" w:date="2024-10-08T11:30:00Z" w16du:dateUtc="2024-10-08T10:30:00Z">
              <w:r w:rsidRPr="0040435A">
                <w:rPr>
                  <w:lang w:val="en-US"/>
                </w:rPr>
                <w:t>Get apiId1</w:t>
              </w:r>
            </w:ins>
          </w:p>
          <w:p w14:paraId="47594D59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66" w:author="Apple" w:date="2024-10-08T11:30:00Z" w16du:dateUtc="2024-10-08T10:30:00Z"/>
                <w:lang w:val="en-US"/>
              </w:rPr>
            </w:pPr>
            <w:ins w:id="1267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47F93C0E" w14:textId="77777777" w:rsidR="00092C18" w:rsidRPr="0040435A" w:rsidRDefault="00092C18" w:rsidP="002E6ABB">
            <w:pPr>
              <w:pStyle w:val="ListParagraph"/>
              <w:numPr>
                <w:ilvl w:val="0"/>
                <w:numId w:val="106"/>
              </w:numPr>
              <w:spacing w:after="0"/>
              <w:rPr>
                <w:ins w:id="1268" w:author="Apple" w:date="2024-10-08T11:30:00Z" w16du:dateUtc="2024-10-08T10:30:00Z"/>
                <w:lang w:val="en-US"/>
              </w:rPr>
            </w:pPr>
            <w:ins w:id="1269" w:author="Apple" w:date="2024-10-08T11:30:00Z" w16du:dateUtc="2024-10-08T10:30:00Z">
              <w:r w:rsidRPr="0040435A">
                <w:rPr>
                  <w:lang w:val="en-US"/>
                </w:rPr>
                <w:t>Publish Other Service API at CCF:</w:t>
              </w:r>
            </w:ins>
          </w:p>
          <w:p w14:paraId="3F81AE11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70" w:author="Apple" w:date="2024-10-08T11:30:00Z" w16du:dateUtc="2024-10-08T10:30:00Z"/>
                <w:lang w:val="en-US"/>
              </w:rPr>
            </w:pPr>
            <w:ins w:id="1271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 xml:space="preserve">Send POST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6CFF98DE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72" w:author="Apple" w:date="2024-10-08T11:30:00Z" w16du:dateUtc="2024-10-08T10:30:00Z"/>
                <w:lang w:val="en-US"/>
              </w:rPr>
            </w:pPr>
            <w:ins w:id="1273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service_2</w:t>
              </w:r>
            </w:ins>
          </w:p>
          <w:p w14:paraId="24985C8F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74" w:author="Apple" w:date="2024-10-08T11:30:00Z" w16du:dateUtc="2024-10-08T10:30:00Z"/>
                <w:lang w:val="en-US"/>
              </w:rPr>
            </w:pPr>
            <w:ins w:id="1275" w:author="Apple" w:date="2024-10-08T11:30:00Z" w16du:dateUtc="2024-10-08T10:30:00Z">
              <w:r w:rsidRPr="0040435A">
                <w:rPr>
                  <w:lang w:val="en-US"/>
                </w:rPr>
                <w:t>Get apiId2</w:t>
              </w:r>
            </w:ins>
          </w:p>
          <w:p w14:paraId="0423A09C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76" w:author="Apple" w:date="2024-10-08T11:30:00Z" w16du:dateUtc="2024-10-08T10:30:00Z"/>
                <w:lang w:val="en-US"/>
              </w:rPr>
            </w:pPr>
            <w:ins w:id="1277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65D53F29" w14:textId="77777777" w:rsidR="00092C18" w:rsidRPr="0040435A" w:rsidRDefault="00092C18" w:rsidP="002E6ABB">
            <w:pPr>
              <w:pStyle w:val="ListParagraph"/>
              <w:numPr>
                <w:ilvl w:val="0"/>
                <w:numId w:val="106"/>
              </w:numPr>
              <w:spacing w:after="0"/>
              <w:rPr>
                <w:ins w:id="1278" w:author="Apple" w:date="2024-10-08T11:30:00Z" w16du:dateUtc="2024-10-08T10:30:00Z"/>
                <w:lang w:val="en-US"/>
              </w:rPr>
            </w:pPr>
            <w:ins w:id="1279" w:author="Apple" w:date="2024-10-08T11:30:00Z" w16du:dateUtc="2024-10-08T10:30:00Z">
              <w:r w:rsidRPr="0040435A">
                <w:rPr>
                  <w:lang w:val="en-US"/>
                </w:rPr>
                <w:t>Retrieve all published APIs:</w:t>
              </w:r>
            </w:ins>
          </w:p>
          <w:p w14:paraId="40E4F477" w14:textId="77777777" w:rsidR="00092C18" w:rsidRPr="0040435A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80" w:author="Apple" w:date="2024-10-08T11:30:00Z" w16du:dateUtc="2024-10-08T10:30:00Z"/>
                <w:rStyle w:val="Hyperlink"/>
                <w:lang w:val="en-US"/>
              </w:rPr>
            </w:pPr>
            <w:ins w:id="1281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2A835AA4" w14:textId="77777777" w:rsidR="00092C18" w:rsidRPr="006C1B38" w:rsidRDefault="00092C18" w:rsidP="002E6ABB">
            <w:pPr>
              <w:pStyle w:val="ListParagraph"/>
              <w:numPr>
                <w:ilvl w:val="1"/>
                <w:numId w:val="106"/>
              </w:numPr>
              <w:spacing w:after="0"/>
              <w:rPr>
                <w:ins w:id="1282" w:author="Apple" w:date="2024-10-08T11:30:00Z" w16du:dateUtc="2024-10-08T10:30:00Z"/>
                <w:lang w:val="en-US"/>
              </w:rPr>
            </w:pPr>
            <w:ins w:id="1283" w:author="Apple" w:date="2024-10-08T11:30:00Z" w16du:dateUtc="2024-10-08T10:30:00Z">
              <w:r w:rsidRPr="006C1B38">
                <w:rPr>
                  <w:rStyle w:val="Hyperlink"/>
                  <w:color w:val="auto"/>
                  <w:u w:val="none"/>
                  <w:lang w:val="en-US"/>
                </w:rPr>
                <w:t>Use APF Certificate</w:t>
              </w:r>
            </w:ins>
          </w:p>
        </w:tc>
      </w:tr>
      <w:tr w:rsidR="00092C18" w:rsidRPr="0040435A" w14:paraId="0A3000FD" w14:textId="77777777" w:rsidTr="003323B1">
        <w:trPr>
          <w:trHeight w:val="300"/>
          <w:ins w:id="1284" w:author="Apple" w:date="2024-10-08T11:30:00Z"/>
        </w:trPr>
        <w:tc>
          <w:tcPr>
            <w:tcW w:w="1555" w:type="dxa"/>
          </w:tcPr>
          <w:p w14:paraId="017AD6F8" w14:textId="77777777" w:rsidR="00092C18" w:rsidRPr="0040435A" w:rsidRDefault="00092C18" w:rsidP="003323B1">
            <w:pPr>
              <w:jc w:val="both"/>
              <w:rPr>
                <w:ins w:id="1285" w:author="Apple" w:date="2024-10-08T11:30:00Z" w16du:dateUtc="2024-10-08T10:30:00Z"/>
                <w:b/>
                <w:bCs/>
                <w:lang w:val="en-US"/>
              </w:rPr>
            </w:pPr>
            <w:ins w:id="12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0958F6E" w14:textId="77777777" w:rsidR="00092C18" w:rsidRPr="0040435A" w:rsidRDefault="00092C18" w:rsidP="002E6ABB">
            <w:pPr>
              <w:pStyle w:val="ListParagraph"/>
              <w:numPr>
                <w:ilvl w:val="0"/>
                <w:numId w:val="107"/>
              </w:numPr>
              <w:spacing w:after="0"/>
              <w:rPr>
                <w:ins w:id="1287" w:author="Apple" w:date="2024-10-08T11:30:00Z" w16du:dateUtc="2024-10-08T10:30:00Z"/>
                <w:bCs/>
                <w:lang w:val="en-US"/>
              </w:rPr>
            </w:pPr>
            <w:ins w:id="128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service 1 Publish request must accomplish:</w:t>
              </w:r>
            </w:ins>
          </w:p>
          <w:p w14:paraId="64AC56A9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289" w:author="Apple" w:date="2024-10-08T11:30:00Z" w16du:dateUtc="2024-10-08T10:30:00Z"/>
                <w:bCs/>
                <w:lang w:val="en-US"/>
              </w:rPr>
            </w:pPr>
            <w:ins w:id="129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428585AF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291" w:author="Apple" w:date="2024-10-08T11:30:00Z" w16du:dateUtc="2024-10-08T10:30:00Z"/>
                <w:bCs/>
                <w:lang w:val="en-US"/>
              </w:rPr>
            </w:pPr>
            <w:ins w:id="129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176660D2" w14:textId="77777777" w:rsidR="00092C18" w:rsidRPr="0040435A" w:rsidRDefault="00092C18" w:rsidP="002E6ABB">
            <w:pPr>
              <w:pStyle w:val="ListParagraph"/>
              <w:numPr>
                <w:ilvl w:val="2"/>
                <w:numId w:val="107"/>
              </w:numPr>
              <w:spacing w:after="0"/>
              <w:rPr>
                <w:ins w:id="1293" w:author="Apple" w:date="2024-10-08T11:30:00Z" w16du:dateUtc="2024-10-08T10:30:00Z"/>
                <w:bCs/>
                <w:lang w:val="en-US"/>
              </w:rPr>
            </w:pPr>
            <w:ins w:id="1294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4D9D0E63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295" w:author="Apple" w:date="2024-10-08T11:30:00Z" w16du:dateUtc="2024-10-08T10:30:00Z"/>
                <w:bCs/>
                <w:lang w:val="en-US"/>
              </w:rPr>
            </w:pPr>
            <w:ins w:id="129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1D3DCB5A" w14:textId="77777777" w:rsidR="00092C18" w:rsidRPr="0040435A" w:rsidRDefault="00092C18" w:rsidP="002E6ABB">
            <w:pPr>
              <w:pStyle w:val="ListParagraph"/>
              <w:numPr>
                <w:ilvl w:val="0"/>
                <w:numId w:val="107"/>
              </w:numPr>
              <w:spacing w:after="0"/>
              <w:rPr>
                <w:ins w:id="1297" w:author="Apple" w:date="2024-10-08T11:30:00Z" w16du:dateUtc="2024-10-08T10:30:00Z"/>
                <w:bCs/>
                <w:lang w:val="en-US"/>
              </w:rPr>
            </w:pPr>
            <w:ins w:id="129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service 2 Publish request must accomplish:</w:t>
              </w:r>
            </w:ins>
          </w:p>
          <w:p w14:paraId="66AEF7F0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299" w:author="Apple" w:date="2024-10-08T11:30:00Z" w16du:dateUtc="2024-10-08T10:30:00Z"/>
                <w:bCs/>
                <w:lang w:val="en-US"/>
              </w:rPr>
            </w:pPr>
            <w:ins w:id="130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616A8D86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301" w:author="Apple" w:date="2024-10-08T11:30:00Z" w16du:dateUtc="2024-10-08T10:30:00Z"/>
                <w:bCs/>
                <w:lang w:val="en-US"/>
              </w:rPr>
            </w:pPr>
            <w:ins w:id="130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4FC437A1" w14:textId="77777777" w:rsidR="00092C18" w:rsidRPr="0040435A" w:rsidRDefault="00092C18" w:rsidP="002E6ABB">
            <w:pPr>
              <w:pStyle w:val="ListParagraph"/>
              <w:numPr>
                <w:ilvl w:val="2"/>
                <w:numId w:val="107"/>
              </w:numPr>
              <w:spacing w:after="0"/>
              <w:rPr>
                <w:ins w:id="1303" w:author="Apple" w:date="2024-10-08T11:30:00Z" w16du:dateUtc="2024-10-08T10:30:00Z"/>
                <w:bCs/>
                <w:lang w:val="en-US"/>
              </w:rPr>
            </w:pPr>
            <w:ins w:id="1304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3596EF2F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305" w:author="Apple" w:date="2024-10-08T11:30:00Z" w16du:dateUtc="2024-10-08T10:30:00Z"/>
                <w:bCs/>
                <w:lang w:val="en-US"/>
              </w:rPr>
            </w:pPr>
            <w:ins w:id="130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7A62B3CA" w14:textId="77777777" w:rsidR="00092C18" w:rsidRPr="0040435A" w:rsidRDefault="00092C18" w:rsidP="002E6ABB">
            <w:pPr>
              <w:pStyle w:val="ListParagraph"/>
              <w:numPr>
                <w:ilvl w:val="0"/>
                <w:numId w:val="107"/>
              </w:numPr>
              <w:spacing w:after="0"/>
              <w:rPr>
                <w:ins w:id="1307" w:author="Apple" w:date="2024-10-08T11:30:00Z" w16du:dateUtc="2024-10-08T10:30:00Z"/>
                <w:bCs/>
                <w:lang w:val="en-US"/>
              </w:rPr>
            </w:pPr>
            <w:ins w:id="1308" w:author="Apple" w:date="2024-10-08T11:30:00Z" w16du:dateUtc="2024-10-08T10:30:00Z">
              <w:r w:rsidRPr="0040435A">
                <w:rPr>
                  <w:bCs/>
                  <w:lang w:val="en-US"/>
                </w:rPr>
                <w:t>Published Service APIs are stored in CAPIF Database</w:t>
              </w:r>
            </w:ins>
          </w:p>
          <w:p w14:paraId="379844CB" w14:textId="77777777" w:rsidR="00092C18" w:rsidRPr="0040435A" w:rsidRDefault="00092C18" w:rsidP="002E6ABB">
            <w:pPr>
              <w:pStyle w:val="ListParagraph"/>
              <w:numPr>
                <w:ilvl w:val="0"/>
                <w:numId w:val="107"/>
              </w:numPr>
              <w:spacing w:after="0"/>
              <w:rPr>
                <w:ins w:id="1309" w:author="Apple" w:date="2024-10-08T11:30:00Z" w16du:dateUtc="2024-10-08T10:30:00Z"/>
                <w:bCs/>
                <w:lang w:val="en-US"/>
              </w:rPr>
            </w:pPr>
            <w:ins w:id="131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all published APIs</w:t>
              </w:r>
            </w:ins>
          </w:p>
          <w:p w14:paraId="6793F5B0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311" w:author="Apple" w:date="2024-10-08T11:30:00Z" w16du:dateUtc="2024-10-08T10:30:00Z"/>
                <w:bCs/>
                <w:lang w:val="en-US"/>
              </w:rPr>
            </w:pPr>
            <w:ins w:id="1312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324547E4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313" w:author="Apple" w:date="2024-10-08T11:30:00Z" w16du:dateUtc="2024-10-08T10:30:00Z"/>
                <w:bCs/>
                <w:lang w:val="en-US"/>
              </w:rPr>
            </w:pPr>
            <w:ins w:id="131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return an array of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data.</w:t>
              </w:r>
            </w:ins>
          </w:p>
          <w:p w14:paraId="26E3BF56" w14:textId="77777777" w:rsidR="00092C18" w:rsidRPr="0040435A" w:rsidRDefault="00092C18" w:rsidP="002E6ABB">
            <w:pPr>
              <w:pStyle w:val="ListParagraph"/>
              <w:numPr>
                <w:ilvl w:val="1"/>
                <w:numId w:val="107"/>
              </w:numPr>
              <w:spacing w:after="0"/>
              <w:rPr>
                <w:ins w:id="1315" w:author="Apple" w:date="2024-10-08T11:30:00Z" w16du:dateUtc="2024-10-08T10:30:00Z"/>
                <w:bCs/>
                <w:lang w:val="en-US"/>
              </w:rPr>
            </w:pPr>
            <w:ins w:id="1316" w:author="Apple" w:date="2024-10-08T11:30:00Z" w16du:dateUtc="2024-10-08T10:30:00Z">
              <w:r w:rsidRPr="0040435A">
                <w:rPr>
                  <w:bCs/>
                  <w:lang w:val="en-US"/>
                </w:rPr>
                <w:t>Array must contain all previously published APIs.</w:t>
              </w:r>
            </w:ins>
          </w:p>
        </w:tc>
      </w:tr>
    </w:tbl>
    <w:p w14:paraId="6EA2ACF8" w14:textId="77777777" w:rsidR="00092C18" w:rsidRDefault="00092C18" w:rsidP="00092C18">
      <w:pPr>
        <w:ind w:left="568"/>
        <w:jc w:val="both"/>
        <w:rPr>
          <w:ins w:id="1317" w:author="Apple" w:date="2024-10-08T11:30:00Z" w16du:dateUtc="2024-10-08T10:30:00Z"/>
          <w:lang w:val="en-US"/>
        </w:rPr>
      </w:pPr>
    </w:p>
    <w:p w14:paraId="71D295BC" w14:textId="77777777" w:rsidR="00092C18" w:rsidRPr="0040435A" w:rsidRDefault="00092C18" w:rsidP="00092C18">
      <w:pPr>
        <w:ind w:left="568"/>
        <w:jc w:val="both"/>
        <w:rPr>
          <w:ins w:id="1318" w:author="Apple" w:date="2024-10-08T11:30:00Z" w16du:dateUtc="2024-10-08T10:30:00Z"/>
          <w:lang w:val="en-US"/>
        </w:rPr>
      </w:pPr>
    </w:p>
    <w:p w14:paraId="36C73FDD" w14:textId="77777777" w:rsidR="00092C18" w:rsidRPr="0040435A" w:rsidRDefault="00092C18" w:rsidP="00092C18">
      <w:pPr>
        <w:pStyle w:val="Heading3"/>
        <w:rPr>
          <w:ins w:id="1319" w:author="Apple" w:date="2024-10-08T11:30:00Z" w16du:dateUtc="2024-10-08T10:30:00Z"/>
          <w:lang w:val="en-US"/>
        </w:rPr>
      </w:pPr>
      <w:bookmarkStart w:id="1320" w:name="_Toc178759219"/>
      <w:bookmarkStart w:id="1321" w:name="_Toc179279212"/>
      <w:ins w:id="1322" w:author="Apple" w:date="2024-10-08T11:30:00Z" w16du:dateUtc="2024-10-08T10:30:00Z">
        <w:r w:rsidRPr="0040435A">
          <w:rPr>
            <w:lang w:val="en-US"/>
          </w:rPr>
          <w:t xml:space="preserve">Test Case 4: Retrieve all APIs Published by </w:t>
        </w:r>
        <w:proofErr w:type="gramStart"/>
        <w:r w:rsidRPr="0040435A">
          <w:rPr>
            <w:lang w:val="en-US"/>
          </w:rPr>
          <w:t xml:space="preserve">NON </w:t>
        </w:r>
        <w:proofErr w:type="spellStart"/>
        <w:r w:rsidRPr="0040435A">
          <w:rPr>
            <w:lang w:val="en-US"/>
          </w:rPr>
          <w:t>Authorised</w:t>
        </w:r>
        <w:proofErr w:type="spellEnd"/>
        <w:proofErr w:type="gramEnd"/>
        <w:r w:rsidRPr="0040435A">
          <w:rPr>
            <w:lang w:val="en-US"/>
          </w:rPr>
          <w:t xml:space="preserve"> API Publisher</w:t>
        </w:r>
        <w:bookmarkEnd w:id="1320"/>
        <w:bookmarkEnd w:id="132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3232417" w14:textId="77777777" w:rsidTr="003323B1">
        <w:trPr>
          <w:trHeight w:val="300"/>
          <w:ins w:id="1323" w:author="Apple" w:date="2024-10-08T11:30:00Z"/>
        </w:trPr>
        <w:tc>
          <w:tcPr>
            <w:tcW w:w="1555" w:type="dxa"/>
          </w:tcPr>
          <w:p w14:paraId="14E9D0C9" w14:textId="77777777" w:rsidR="00092C18" w:rsidRPr="0040435A" w:rsidRDefault="00092C18" w:rsidP="003323B1">
            <w:pPr>
              <w:jc w:val="both"/>
              <w:rPr>
                <w:ins w:id="1324" w:author="Apple" w:date="2024-10-08T11:30:00Z" w16du:dateUtc="2024-10-08T10:30:00Z"/>
                <w:lang w:val="en-US"/>
              </w:rPr>
            </w:pPr>
            <w:ins w:id="13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8FB7E24" w14:textId="77777777" w:rsidR="00092C18" w:rsidRPr="0040435A" w:rsidRDefault="00092C18" w:rsidP="002E6ABB">
            <w:pPr>
              <w:rPr>
                <w:ins w:id="1326" w:author="Apple" w:date="2024-10-08T11:30:00Z" w16du:dateUtc="2024-10-08T10:30:00Z"/>
                <w:lang w:val="en-US"/>
              </w:rPr>
            </w:pPr>
            <w:ins w:id="1327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service-4</w:t>
              </w:r>
              <w:proofErr w:type="gramEnd"/>
            </w:ins>
          </w:p>
        </w:tc>
      </w:tr>
      <w:tr w:rsidR="00092C18" w:rsidRPr="0040435A" w14:paraId="7F67408A" w14:textId="77777777" w:rsidTr="003323B1">
        <w:trPr>
          <w:trHeight w:val="300"/>
          <w:ins w:id="1328" w:author="Apple" w:date="2024-10-08T11:30:00Z"/>
        </w:trPr>
        <w:tc>
          <w:tcPr>
            <w:tcW w:w="1555" w:type="dxa"/>
          </w:tcPr>
          <w:p w14:paraId="462C473E" w14:textId="77777777" w:rsidR="00092C18" w:rsidRPr="0040435A" w:rsidRDefault="00092C18" w:rsidP="003323B1">
            <w:pPr>
              <w:jc w:val="both"/>
              <w:rPr>
                <w:ins w:id="1329" w:author="Apple" w:date="2024-10-08T11:30:00Z" w16du:dateUtc="2024-10-08T10:30:00Z"/>
                <w:lang w:val="en-US"/>
              </w:rPr>
            </w:pPr>
            <w:ins w:id="13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BB5FAE7" w14:textId="77777777" w:rsidR="00092C18" w:rsidRPr="0040435A" w:rsidRDefault="00092C18" w:rsidP="002E6ABB">
            <w:pPr>
              <w:rPr>
                <w:ins w:id="1331" w:author="Apple" w:date="2024-10-08T11:30:00Z" w16du:dateUtc="2024-10-08T10:30:00Z"/>
                <w:lang w:val="en-US"/>
              </w:rPr>
            </w:pPr>
            <w:ins w:id="1332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cannot Retrieve API published when </w:t>
              </w:r>
              <w:proofErr w:type="spellStart"/>
              <w:r w:rsidRPr="0040435A">
                <w:rPr>
                  <w:lang w:val="en-US"/>
                </w:rPr>
                <w:t>apfId</w:t>
              </w:r>
              <w:proofErr w:type="spellEnd"/>
              <w:r w:rsidRPr="0040435A">
                <w:rPr>
                  <w:lang w:val="en-US"/>
                </w:rPr>
                <w:t xml:space="preserve"> is not </w:t>
              </w:r>
              <w:proofErr w:type="spellStart"/>
              <w:r w:rsidRPr="0040435A">
                <w:rPr>
                  <w:lang w:val="en-US"/>
                </w:rPr>
                <w:t>authorised</w:t>
              </w:r>
              <w:proofErr w:type="spellEnd"/>
            </w:ins>
          </w:p>
        </w:tc>
      </w:tr>
      <w:tr w:rsidR="00092C18" w:rsidRPr="0040435A" w14:paraId="520F9352" w14:textId="77777777" w:rsidTr="003323B1">
        <w:trPr>
          <w:trHeight w:val="300"/>
          <w:ins w:id="1333" w:author="Apple" w:date="2024-10-08T11:30:00Z"/>
        </w:trPr>
        <w:tc>
          <w:tcPr>
            <w:tcW w:w="1555" w:type="dxa"/>
          </w:tcPr>
          <w:p w14:paraId="3723D90E" w14:textId="77777777" w:rsidR="00092C18" w:rsidRPr="0040435A" w:rsidRDefault="00092C18" w:rsidP="003323B1">
            <w:pPr>
              <w:jc w:val="both"/>
              <w:rPr>
                <w:ins w:id="1334" w:author="Apple" w:date="2024-10-08T11:30:00Z" w16du:dateUtc="2024-10-08T10:30:00Z"/>
                <w:b/>
                <w:bCs/>
                <w:lang w:val="en-US"/>
              </w:rPr>
            </w:pPr>
            <w:ins w:id="133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54ACFB7" w14:textId="77777777" w:rsidR="00092C18" w:rsidRPr="0040435A" w:rsidRDefault="00092C18" w:rsidP="002E6ABB">
            <w:pPr>
              <w:rPr>
                <w:ins w:id="1336" w:author="Apple" w:date="2024-10-08T11:30:00Z" w16du:dateUtc="2024-10-08T10:30:00Z"/>
                <w:lang w:val="en-US"/>
              </w:rPr>
            </w:pPr>
            <w:ins w:id="133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not onboarded previously</w:t>
              </w:r>
              <w:r w:rsidRPr="0040435A">
                <w:rPr>
                  <w:lang w:val="en-US"/>
                </w:rPr>
                <w:br/>
                <w:t>At least 2 services APIs are published</w:t>
              </w:r>
            </w:ins>
          </w:p>
        </w:tc>
      </w:tr>
      <w:tr w:rsidR="00092C18" w:rsidRPr="0040435A" w14:paraId="580A45AF" w14:textId="77777777" w:rsidTr="003323B1">
        <w:trPr>
          <w:trHeight w:val="300"/>
          <w:ins w:id="1338" w:author="Apple" w:date="2024-10-08T11:30:00Z"/>
        </w:trPr>
        <w:tc>
          <w:tcPr>
            <w:tcW w:w="1555" w:type="dxa"/>
          </w:tcPr>
          <w:p w14:paraId="3A938396" w14:textId="77777777" w:rsidR="00092C18" w:rsidRPr="0040435A" w:rsidRDefault="00092C18" w:rsidP="003323B1">
            <w:pPr>
              <w:jc w:val="both"/>
              <w:rPr>
                <w:ins w:id="1339" w:author="Apple" w:date="2024-10-08T11:30:00Z" w16du:dateUtc="2024-10-08T10:30:00Z"/>
                <w:lang w:val="en-US"/>
              </w:rPr>
            </w:pPr>
            <w:ins w:id="13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82BE051" w14:textId="77777777" w:rsidR="00092C18" w:rsidRPr="0040435A" w:rsidRDefault="00092C18" w:rsidP="002E6ABB">
            <w:pPr>
              <w:pStyle w:val="ListParagraph"/>
              <w:numPr>
                <w:ilvl w:val="0"/>
                <w:numId w:val="108"/>
              </w:numPr>
              <w:spacing w:after="0"/>
              <w:rPr>
                <w:ins w:id="1341" w:author="Apple" w:date="2024-10-08T11:30:00Z" w16du:dateUtc="2024-10-08T10:30:00Z"/>
                <w:lang w:val="en-US"/>
              </w:rPr>
            </w:pPr>
            <w:ins w:id="1342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56496090" w14:textId="77777777" w:rsidR="00092C18" w:rsidRPr="0040435A" w:rsidRDefault="00092C18" w:rsidP="002E6ABB">
            <w:pPr>
              <w:pStyle w:val="ListParagraph"/>
              <w:numPr>
                <w:ilvl w:val="0"/>
                <w:numId w:val="108"/>
              </w:numPr>
              <w:spacing w:after="0"/>
              <w:rPr>
                <w:ins w:id="1343" w:author="Apple" w:date="2024-10-08T11:30:00Z" w16du:dateUtc="2024-10-08T10:30:00Z"/>
                <w:lang w:val="en-US"/>
              </w:rPr>
            </w:pPr>
            <w:ins w:id="1344" w:author="Apple" w:date="2024-10-08T11:30:00Z" w16du:dateUtc="2024-10-08T10:30:00Z">
              <w:r w:rsidRPr="0040435A">
                <w:rPr>
                  <w:lang w:val="en-US"/>
                </w:rPr>
                <w:t>Retrieve All published APIs</w:t>
              </w:r>
            </w:ins>
          </w:p>
        </w:tc>
      </w:tr>
      <w:tr w:rsidR="00092C18" w:rsidRPr="0040435A" w14:paraId="6CB4F27D" w14:textId="77777777" w:rsidTr="003323B1">
        <w:trPr>
          <w:trHeight w:val="300"/>
          <w:ins w:id="1345" w:author="Apple" w:date="2024-10-08T11:30:00Z"/>
        </w:trPr>
        <w:tc>
          <w:tcPr>
            <w:tcW w:w="1555" w:type="dxa"/>
          </w:tcPr>
          <w:p w14:paraId="1D202E75" w14:textId="77777777" w:rsidR="00092C18" w:rsidRPr="0040435A" w:rsidRDefault="00092C18" w:rsidP="003323B1">
            <w:pPr>
              <w:jc w:val="both"/>
              <w:rPr>
                <w:ins w:id="1346" w:author="Apple" w:date="2024-10-08T11:30:00Z" w16du:dateUtc="2024-10-08T10:30:00Z"/>
                <w:b/>
                <w:bCs/>
                <w:lang w:val="en-US"/>
              </w:rPr>
            </w:pPr>
            <w:ins w:id="13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A2F6D9" w14:textId="77777777" w:rsidR="00092C18" w:rsidRPr="0040435A" w:rsidRDefault="00092C18" w:rsidP="002E6ABB">
            <w:pPr>
              <w:pStyle w:val="ListParagraph"/>
              <w:numPr>
                <w:ilvl w:val="0"/>
                <w:numId w:val="109"/>
              </w:numPr>
              <w:spacing w:after="0"/>
              <w:rPr>
                <w:ins w:id="1348" w:author="Apple" w:date="2024-10-08T11:30:00Z" w16du:dateUtc="2024-10-08T10:30:00Z"/>
                <w:lang w:val="en-US"/>
              </w:rPr>
            </w:pPr>
            <w:ins w:id="1349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64E4D373" w14:textId="77777777" w:rsidR="00092C18" w:rsidRPr="002E6ABB" w:rsidRDefault="00092C18" w:rsidP="002E6ABB">
            <w:pPr>
              <w:pStyle w:val="ListParagraph"/>
              <w:numPr>
                <w:ilvl w:val="0"/>
                <w:numId w:val="109"/>
              </w:numPr>
              <w:spacing w:after="0"/>
              <w:rPr>
                <w:ins w:id="1350" w:author="Apple" w:date="2024-10-08T11:30:00Z" w16du:dateUtc="2024-10-08T10:30:00Z"/>
                <w:lang w:val="en-US"/>
              </w:rPr>
            </w:pPr>
            <w:ins w:id="1351" w:author="Apple" w:date="2024-10-08T11:30:00Z" w16du:dateUtc="2024-10-08T10:30:00Z">
              <w:r w:rsidRPr="002E6ABB">
                <w:rPr>
                  <w:lang w:val="en-US"/>
                </w:rPr>
                <w:t>Retrieve all published APIs:</w:t>
              </w:r>
            </w:ins>
          </w:p>
          <w:p w14:paraId="6C76B4DC" w14:textId="3A56AE5B" w:rsidR="002E6ABB" w:rsidRDefault="002E6ABB" w:rsidP="002E6ABB">
            <w:pPr>
              <w:pStyle w:val="ListParagraph"/>
              <w:numPr>
                <w:ilvl w:val="1"/>
                <w:numId w:val="109"/>
              </w:numPr>
              <w:spacing w:after="0"/>
              <w:rPr>
                <w:ins w:id="1352" w:author="Apple r1" w:date="2024-10-16T16:54:00Z" w16du:dateUtc="2024-10-16T11:24:00Z"/>
                <w:rStyle w:val="Hyperlink"/>
                <w:color w:val="auto"/>
                <w:u w:val="none"/>
                <w:lang w:val="en-US"/>
              </w:rPr>
            </w:pPr>
            <w:ins w:id="1353" w:author="Apple r1" w:date="2024-10-16T16:54:00Z" w16du:dateUtc="2024-10-16T11:24:00Z">
              <w:r w:rsidRPr="002E6ABB">
                <w:rPr>
                  <w:lang w:val="en-US"/>
                </w:rPr>
                <w:t xml:space="preserve">Send </w:t>
              </w:r>
              <w:r w:rsidRPr="0040435A">
                <w:rPr>
                  <w:lang w:val="en-US"/>
                </w:rPr>
                <w:t>GET to</w:t>
              </w:r>
              <w:r w:rsidRPr="006C1B38">
                <w:rPr>
                  <w:lang w:val="en-US"/>
                </w:rPr>
                <w:t xml:space="preserve">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00AC4A8F" w14:textId="179C9116" w:rsidR="00092C18" w:rsidRPr="002E6ABB" w:rsidRDefault="00092C18" w:rsidP="002E6ABB">
            <w:pPr>
              <w:pStyle w:val="ListParagraph"/>
              <w:numPr>
                <w:ilvl w:val="1"/>
                <w:numId w:val="109"/>
              </w:numPr>
              <w:spacing w:after="0"/>
              <w:rPr>
                <w:ins w:id="1354" w:author="Apple" w:date="2024-10-08T11:30:00Z" w16du:dateUtc="2024-10-08T10:30:00Z"/>
                <w:lang w:val="en-US"/>
              </w:rPr>
            </w:pPr>
            <w:ins w:id="1355" w:author="Apple" w:date="2024-10-08T11:30:00Z" w16du:dateUtc="2024-10-08T10:30:00Z">
              <w:r w:rsidRPr="002E6ABB">
                <w:rPr>
                  <w:rStyle w:val="Hyperlink"/>
                  <w:color w:val="auto"/>
                  <w:u w:val="none"/>
                  <w:lang w:val="en-US"/>
                </w:rPr>
                <w:t>Use APF Certificate</w:t>
              </w:r>
            </w:ins>
          </w:p>
        </w:tc>
      </w:tr>
      <w:tr w:rsidR="00092C18" w:rsidRPr="0040435A" w14:paraId="10777FF3" w14:textId="77777777" w:rsidTr="003323B1">
        <w:trPr>
          <w:trHeight w:val="300"/>
          <w:ins w:id="1356" w:author="Apple" w:date="2024-10-08T11:30:00Z"/>
        </w:trPr>
        <w:tc>
          <w:tcPr>
            <w:tcW w:w="1555" w:type="dxa"/>
          </w:tcPr>
          <w:p w14:paraId="74C79B7F" w14:textId="77777777" w:rsidR="00092C18" w:rsidRPr="0040435A" w:rsidRDefault="00092C18" w:rsidP="003323B1">
            <w:pPr>
              <w:jc w:val="both"/>
              <w:rPr>
                <w:ins w:id="1357" w:author="Apple" w:date="2024-10-08T11:30:00Z" w16du:dateUtc="2024-10-08T10:30:00Z"/>
                <w:b/>
                <w:bCs/>
                <w:lang w:val="en-US"/>
              </w:rPr>
            </w:pPr>
            <w:ins w:id="13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8A546B5" w14:textId="77777777" w:rsidR="00092C18" w:rsidRPr="0040435A" w:rsidRDefault="00092C18" w:rsidP="002E6ABB">
            <w:pPr>
              <w:pStyle w:val="ListParagraph"/>
              <w:numPr>
                <w:ilvl w:val="0"/>
                <w:numId w:val="110"/>
              </w:numPr>
              <w:spacing w:after="0"/>
              <w:rPr>
                <w:ins w:id="1359" w:author="Apple" w:date="2024-10-08T11:30:00Z" w16du:dateUtc="2024-10-08T10:30:00Z"/>
                <w:bCs/>
                <w:lang w:val="en-US"/>
              </w:rPr>
            </w:pPr>
            <w:ins w:id="136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6796530F" w14:textId="77777777" w:rsidR="00092C18" w:rsidRPr="0040435A" w:rsidRDefault="00092C18" w:rsidP="002E6ABB">
            <w:pPr>
              <w:pStyle w:val="ListParagraph"/>
              <w:numPr>
                <w:ilvl w:val="1"/>
                <w:numId w:val="110"/>
              </w:numPr>
              <w:spacing w:after="0"/>
              <w:rPr>
                <w:ins w:id="1361" w:author="Apple" w:date="2024-10-08T11:30:00Z" w16du:dateUtc="2024-10-08T10:30:00Z"/>
                <w:bCs/>
                <w:lang w:val="en-US"/>
              </w:rPr>
            </w:pPr>
            <w:ins w:id="1362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0CFD6754" w14:textId="77777777" w:rsidR="00092C18" w:rsidRPr="0040435A" w:rsidRDefault="00092C18" w:rsidP="002E6ABB">
            <w:pPr>
              <w:pStyle w:val="ListParagraph"/>
              <w:numPr>
                <w:ilvl w:val="1"/>
                <w:numId w:val="110"/>
              </w:numPr>
              <w:spacing w:after="0"/>
              <w:rPr>
                <w:ins w:id="1363" w:author="Apple" w:date="2024-10-08T11:30:00Z" w16du:dateUtc="2024-10-08T10:30:00Z"/>
                <w:bCs/>
                <w:lang w:val="en-US"/>
              </w:rPr>
            </w:pPr>
            <w:ins w:id="136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7071C52C" w14:textId="77777777" w:rsidR="00092C18" w:rsidRPr="0040435A" w:rsidRDefault="00092C18" w:rsidP="002E6ABB">
            <w:pPr>
              <w:pStyle w:val="ListParagraph"/>
              <w:numPr>
                <w:ilvl w:val="2"/>
                <w:numId w:val="110"/>
              </w:numPr>
              <w:spacing w:after="0"/>
              <w:rPr>
                <w:ins w:id="1365" w:author="Apple" w:date="2024-10-08T11:30:00Z" w16du:dateUtc="2024-10-08T10:30:00Z"/>
                <w:bCs/>
                <w:lang w:val="en-US"/>
              </w:rPr>
            </w:pPr>
            <w:ins w:id="1366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57A62A03" w14:textId="77777777" w:rsidR="00092C18" w:rsidRPr="0040435A" w:rsidRDefault="00092C18" w:rsidP="002E6ABB">
            <w:pPr>
              <w:pStyle w:val="ListParagraph"/>
              <w:numPr>
                <w:ilvl w:val="2"/>
                <w:numId w:val="110"/>
              </w:numPr>
              <w:spacing w:after="0"/>
              <w:rPr>
                <w:ins w:id="1367" w:author="Apple" w:date="2024-10-08T11:30:00Z" w16du:dateUtc="2024-10-08T10:30:00Z"/>
                <w:bCs/>
                <w:lang w:val="en-US"/>
              </w:rPr>
            </w:pPr>
            <w:ins w:id="1368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1CA686B0" w14:textId="77777777" w:rsidR="00092C18" w:rsidRPr="0040435A" w:rsidRDefault="00092C18" w:rsidP="002E6ABB">
            <w:pPr>
              <w:pStyle w:val="ListParagraph"/>
              <w:numPr>
                <w:ilvl w:val="2"/>
                <w:numId w:val="110"/>
              </w:numPr>
              <w:spacing w:after="0"/>
              <w:rPr>
                <w:ins w:id="1369" w:author="Apple" w:date="2024-10-08T11:30:00Z" w16du:dateUtc="2024-10-08T10:30:00Z"/>
                <w:bCs/>
                <w:lang w:val="en-US"/>
              </w:rPr>
            </w:pPr>
            <w:ins w:id="1370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“Publisher not existing”</w:t>
              </w:r>
            </w:ins>
          </w:p>
          <w:p w14:paraId="3B89E05C" w14:textId="77777777" w:rsidR="00092C18" w:rsidRPr="0040435A" w:rsidRDefault="00092C18" w:rsidP="002E6ABB">
            <w:pPr>
              <w:pStyle w:val="ListParagraph"/>
              <w:numPr>
                <w:ilvl w:val="2"/>
                <w:numId w:val="110"/>
              </w:numPr>
              <w:spacing w:after="0"/>
              <w:rPr>
                <w:ins w:id="1371" w:author="Apple" w:date="2024-10-08T11:30:00Z" w16du:dateUtc="2024-10-08T10:30:00Z"/>
                <w:bCs/>
                <w:lang w:val="en-US"/>
              </w:rPr>
            </w:pPr>
            <w:ins w:id="1372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“Publisher id not found”</w:t>
              </w:r>
            </w:ins>
          </w:p>
          <w:p w14:paraId="3370FBC5" w14:textId="77777777" w:rsidR="00092C18" w:rsidRPr="0040435A" w:rsidRDefault="00092C18" w:rsidP="002E6ABB">
            <w:pPr>
              <w:pStyle w:val="ListParagraph"/>
              <w:numPr>
                <w:ilvl w:val="0"/>
                <w:numId w:val="110"/>
              </w:numPr>
              <w:spacing w:after="0"/>
              <w:rPr>
                <w:ins w:id="1373" w:author="Apple" w:date="2024-10-08T11:30:00Z" w16du:dateUtc="2024-10-08T10:30:00Z"/>
                <w:bCs/>
                <w:lang w:val="en-US"/>
              </w:rPr>
            </w:pPr>
            <w:ins w:id="137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Published Service API is </w:t>
              </w:r>
              <w:r w:rsidRPr="0040435A">
                <w:rPr>
                  <w:b/>
                  <w:lang w:val="en-US"/>
                </w:rPr>
                <w:t>NOT</w:t>
              </w:r>
              <w:r w:rsidRPr="0040435A">
                <w:rPr>
                  <w:bCs/>
                  <w:lang w:val="en-US"/>
                </w:rPr>
                <w:t xml:space="preserve"> stored in CAPIF Database.</w:t>
              </w:r>
            </w:ins>
          </w:p>
        </w:tc>
      </w:tr>
    </w:tbl>
    <w:p w14:paraId="5374366A" w14:textId="77777777" w:rsidR="00092C18" w:rsidRPr="0040435A" w:rsidRDefault="00092C18" w:rsidP="00092C18">
      <w:pPr>
        <w:ind w:left="568"/>
        <w:jc w:val="both"/>
        <w:rPr>
          <w:ins w:id="1375" w:author="Apple" w:date="2024-10-08T11:30:00Z" w16du:dateUtc="2024-10-08T10:30:00Z"/>
          <w:lang w:val="en-US"/>
        </w:rPr>
      </w:pPr>
    </w:p>
    <w:p w14:paraId="2C584FA2" w14:textId="77777777" w:rsidR="00092C18" w:rsidRPr="0040435A" w:rsidRDefault="00092C18" w:rsidP="00092C18">
      <w:pPr>
        <w:pStyle w:val="Heading3"/>
        <w:rPr>
          <w:ins w:id="1376" w:author="Apple" w:date="2024-10-08T11:30:00Z" w16du:dateUtc="2024-10-08T10:30:00Z"/>
          <w:lang w:val="en-US"/>
        </w:rPr>
      </w:pPr>
      <w:bookmarkStart w:id="1377" w:name="_Toc178759220"/>
      <w:bookmarkStart w:id="1378" w:name="_Toc179279213"/>
      <w:ins w:id="1379" w:author="Apple" w:date="2024-10-08T11:30:00Z" w16du:dateUtc="2024-10-08T10:30:00Z">
        <w:r w:rsidRPr="0040435A">
          <w:rPr>
            <w:lang w:val="en-US"/>
          </w:rPr>
          <w:lastRenderedPageBreak/>
          <w:t xml:space="preserve">Test Case 5: Retrieve single APIs Published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</w:t>
        </w:r>
        <w:bookmarkEnd w:id="1377"/>
        <w:bookmarkEnd w:id="137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636BA59" w14:textId="77777777" w:rsidTr="003323B1">
        <w:trPr>
          <w:trHeight w:val="300"/>
          <w:ins w:id="1380" w:author="Apple" w:date="2024-10-08T11:30:00Z"/>
        </w:trPr>
        <w:tc>
          <w:tcPr>
            <w:tcW w:w="1555" w:type="dxa"/>
          </w:tcPr>
          <w:p w14:paraId="52F3CC7F" w14:textId="77777777" w:rsidR="00092C18" w:rsidRPr="0040435A" w:rsidRDefault="00092C18" w:rsidP="003323B1">
            <w:pPr>
              <w:jc w:val="both"/>
              <w:rPr>
                <w:ins w:id="1381" w:author="Apple" w:date="2024-10-08T11:30:00Z" w16du:dateUtc="2024-10-08T10:30:00Z"/>
                <w:lang w:val="en-US"/>
              </w:rPr>
            </w:pPr>
            <w:ins w:id="13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DF90B63" w14:textId="77777777" w:rsidR="00092C18" w:rsidRPr="0040435A" w:rsidRDefault="00092C18" w:rsidP="002E6ABB">
            <w:pPr>
              <w:rPr>
                <w:ins w:id="1383" w:author="Apple" w:date="2024-10-08T11:30:00Z" w16du:dateUtc="2024-10-08T10:30:00Z"/>
                <w:lang w:val="en-US"/>
              </w:rPr>
            </w:pPr>
            <w:ins w:id="1384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service-5</w:t>
              </w:r>
              <w:proofErr w:type="gramEnd"/>
            </w:ins>
          </w:p>
        </w:tc>
      </w:tr>
      <w:tr w:rsidR="00092C18" w:rsidRPr="0040435A" w14:paraId="53C83EBD" w14:textId="77777777" w:rsidTr="003323B1">
        <w:trPr>
          <w:trHeight w:val="300"/>
          <w:ins w:id="1385" w:author="Apple" w:date="2024-10-08T11:30:00Z"/>
        </w:trPr>
        <w:tc>
          <w:tcPr>
            <w:tcW w:w="1555" w:type="dxa"/>
          </w:tcPr>
          <w:p w14:paraId="7C9792AA" w14:textId="77777777" w:rsidR="00092C18" w:rsidRPr="0040435A" w:rsidRDefault="00092C18" w:rsidP="003323B1">
            <w:pPr>
              <w:jc w:val="both"/>
              <w:rPr>
                <w:ins w:id="1386" w:author="Apple" w:date="2024-10-08T11:30:00Z" w16du:dateUtc="2024-10-08T10:30:00Z"/>
                <w:lang w:val="en-US"/>
              </w:rPr>
            </w:pPr>
            <w:ins w:id="13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DE275A6" w14:textId="77777777" w:rsidR="00092C18" w:rsidRPr="0040435A" w:rsidRDefault="00092C18" w:rsidP="002E6ABB">
            <w:pPr>
              <w:rPr>
                <w:ins w:id="1388" w:author="Apple" w:date="2024-10-08T11:30:00Z" w16du:dateUtc="2024-10-08T10:30:00Z"/>
                <w:lang w:val="en-US"/>
              </w:rPr>
            </w:pPr>
            <w:ins w:id="1389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 Retrieve API published one by one</w:t>
              </w:r>
            </w:ins>
          </w:p>
        </w:tc>
      </w:tr>
      <w:tr w:rsidR="00092C18" w:rsidRPr="0040435A" w14:paraId="0119550F" w14:textId="77777777" w:rsidTr="003323B1">
        <w:trPr>
          <w:trHeight w:val="300"/>
          <w:ins w:id="1390" w:author="Apple" w:date="2024-10-08T11:30:00Z"/>
        </w:trPr>
        <w:tc>
          <w:tcPr>
            <w:tcW w:w="1555" w:type="dxa"/>
          </w:tcPr>
          <w:p w14:paraId="441BC5E8" w14:textId="77777777" w:rsidR="00092C18" w:rsidRPr="0040435A" w:rsidRDefault="00092C18" w:rsidP="003323B1">
            <w:pPr>
              <w:jc w:val="both"/>
              <w:rPr>
                <w:ins w:id="1391" w:author="Apple" w:date="2024-10-08T11:30:00Z" w16du:dateUtc="2024-10-08T10:30:00Z"/>
                <w:b/>
                <w:bCs/>
                <w:lang w:val="en-US"/>
              </w:rPr>
            </w:pPr>
            <w:ins w:id="13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88428AC" w14:textId="77777777" w:rsidR="00092C18" w:rsidRPr="0040435A" w:rsidRDefault="00092C18" w:rsidP="002E6ABB">
            <w:pPr>
              <w:rPr>
                <w:ins w:id="1393" w:author="Apple" w:date="2024-10-08T11:30:00Z" w16du:dateUtc="2024-10-08T10:30:00Z"/>
                <w:lang w:val="en-US"/>
              </w:rPr>
            </w:pPr>
            <w:ins w:id="139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At least 2 services APIs are published</w:t>
              </w:r>
            </w:ins>
          </w:p>
        </w:tc>
      </w:tr>
      <w:tr w:rsidR="00092C18" w:rsidRPr="0040435A" w14:paraId="4B23FCA8" w14:textId="77777777" w:rsidTr="003323B1">
        <w:trPr>
          <w:trHeight w:val="300"/>
          <w:ins w:id="1395" w:author="Apple" w:date="2024-10-08T11:30:00Z"/>
        </w:trPr>
        <w:tc>
          <w:tcPr>
            <w:tcW w:w="1555" w:type="dxa"/>
          </w:tcPr>
          <w:p w14:paraId="43E0DC9E" w14:textId="77777777" w:rsidR="00092C18" w:rsidRPr="0040435A" w:rsidRDefault="00092C18" w:rsidP="003323B1">
            <w:pPr>
              <w:jc w:val="both"/>
              <w:rPr>
                <w:ins w:id="1396" w:author="Apple" w:date="2024-10-08T11:30:00Z" w16du:dateUtc="2024-10-08T10:30:00Z"/>
                <w:lang w:val="en-US"/>
              </w:rPr>
            </w:pPr>
            <w:ins w:id="13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47C6DC5" w14:textId="77777777" w:rsidR="00092C18" w:rsidRPr="0040435A" w:rsidRDefault="00092C18" w:rsidP="002E6ABB">
            <w:pPr>
              <w:pStyle w:val="ListParagraph"/>
              <w:numPr>
                <w:ilvl w:val="0"/>
                <w:numId w:val="111"/>
              </w:numPr>
              <w:spacing w:after="0"/>
              <w:rPr>
                <w:ins w:id="1398" w:author="Apple" w:date="2024-10-08T11:30:00Z" w16du:dateUtc="2024-10-08T10:30:00Z"/>
                <w:lang w:val="en-US"/>
              </w:rPr>
            </w:pPr>
            <w:ins w:id="1399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548BF1BC" w14:textId="77777777" w:rsidR="00092C18" w:rsidRPr="0040435A" w:rsidRDefault="00092C18" w:rsidP="002E6ABB">
            <w:pPr>
              <w:pStyle w:val="ListParagraph"/>
              <w:numPr>
                <w:ilvl w:val="0"/>
                <w:numId w:val="111"/>
              </w:numPr>
              <w:spacing w:after="0"/>
              <w:rPr>
                <w:ins w:id="1400" w:author="Apple" w:date="2024-10-08T11:30:00Z" w16du:dateUtc="2024-10-08T10:30:00Z"/>
                <w:lang w:val="en-US"/>
              </w:rPr>
            </w:pPr>
            <w:ins w:id="1401" w:author="Apple" w:date="2024-10-08T11:30:00Z" w16du:dateUtc="2024-10-08T10:30:00Z">
              <w:r w:rsidRPr="0040435A">
                <w:rPr>
                  <w:lang w:val="en-US"/>
                </w:rPr>
                <w:t>Publish Service API service_1</w:t>
              </w:r>
            </w:ins>
          </w:p>
          <w:p w14:paraId="17C5AAF7" w14:textId="77777777" w:rsidR="00092C18" w:rsidRPr="0040435A" w:rsidRDefault="00092C18" w:rsidP="002E6ABB">
            <w:pPr>
              <w:pStyle w:val="ListParagraph"/>
              <w:numPr>
                <w:ilvl w:val="0"/>
                <w:numId w:val="111"/>
              </w:numPr>
              <w:spacing w:after="0"/>
              <w:rPr>
                <w:ins w:id="1402" w:author="Apple" w:date="2024-10-08T11:30:00Z" w16du:dateUtc="2024-10-08T10:30:00Z"/>
                <w:lang w:val="en-US"/>
              </w:rPr>
            </w:pPr>
            <w:ins w:id="1403" w:author="Apple" w:date="2024-10-08T11:30:00Z" w16du:dateUtc="2024-10-08T10:30:00Z">
              <w:r w:rsidRPr="0040435A">
                <w:rPr>
                  <w:lang w:val="en-US"/>
                </w:rPr>
                <w:t>Retrieve {apiId1} from body and Location header with new resource created from response</w:t>
              </w:r>
            </w:ins>
          </w:p>
          <w:p w14:paraId="153C8E44" w14:textId="77777777" w:rsidR="00092C18" w:rsidRPr="0040435A" w:rsidRDefault="00092C18" w:rsidP="002E6ABB">
            <w:pPr>
              <w:pStyle w:val="ListParagraph"/>
              <w:numPr>
                <w:ilvl w:val="0"/>
                <w:numId w:val="111"/>
              </w:numPr>
              <w:spacing w:after="0"/>
              <w:rPr>
                <w:ins w:id="1404" w:author="Apple" w:date="2024-10-08T11:30:00Z" w16du:dateUtc="2024-10-08T10:30:00Z"/>
                <w:lang w:val="en-US"/>
              </w:rPr>
            </w:pPr>
            <w:ins w:id="1405" w:author="Apple" w:date="2024-10-08T11:30:00Z" w16du:dateUtc="2024-10-08T10:30:00Z">
              <w:r w:rsidRPr="0040435A">
                <w:rPr>
                  <w:lang w:val="en-US"/>
                </w:rPr>
                <w:t>Publish Service API service_2</w:t>
              </w:r>
            </w:ins>
          </w:p>
          <w:p w14:paraId="4F2A7396" w14:textId="77777777" w:rsidR="00092C18" w:rsidRPr="0040435A" w:rsidRDefault="00092C18" w:rsidP="002E6ABB">
            <w:pPr>
              <w:pStyle w:val="ListParagraph"/>
              <w:numPr>
                <w:ilvl w:val="0"/>
                <w:numId w:val="111"/>
              </w:numPr>
              <w:spacing w:after="0"/>
              <w:rPr>
                <w:ins w:id="1406" w:author="Apple" w:date="2024-10-08T11:30:00Z" w16du:dateUtc="2024-10-08T10:30:00Z"/>
                <w:lang w:val="en-US"/>
              </w:rPr>
            </w:pPr>
            <w:ins w:id="1407" w:author="Apple" w:date="2024-10-08T11:30:00Z" w16du:dateUtc="2024-10-08T10:30:00Z">
              <w:r w:rsidRPr="0040435A">
                <w:rPr>
                  <w:lang w:val="en-US"/>
                </w:rPr>
                <w:t>Retrieve {apiId2} from body and Location header with new resource created from response</w:t>
              </w:r>
            </w:ins>
          </w:p>
          <w:p w14:paraId="2AA113C4" w14:textId="77777777" w:rsidR="00092C18" w:rsidRPr="0040435A" w:rsidRDefault="00092C18" w:rsidP="002E6ABB">
            <w:pPr>
              <w:pStyle w:val="ListParagraph"/>
              <w:numPr>
                <w:ilvl w:val="0"/>
                <w:numId w:val="111"/>
              </w:numPr>
              <w:spacing w:after="0"/>
              <w:rPr>
                <w:ins w:id="1408" w:author="Apple" w:date="2024-10-08T11:30:00Z" w16du:dateUtc="2024-10-08T10:30:00Z"/>
                <w:lang w:val="en-US"/>
              </w:rPr>
            </w:pPr>
            <w:ins w:id="1409" w:author="Apple" w:date="2024-10-08T11:30:00Z" w16du:dateUtc="2024-10-08T10:30:00Z">
              <w:r w:rsidRPr="0040435A">
                <w:rPr>
                  <w:lang w:val="en-US"/>
                </w:rPr>
                <w:t>Retrieve service_1 API Detail</w:t>
              </w:r>
            </w:ins>
          </w:p>
          <w:p w14:paraId="00800A9E" w14:textId="77777777" w:rsidR="00092C18" w:rsidRPr="0040435A" w:rsidRDefault="00092C18" w:rsidP="002E6ABB">
            <w:pPr>
              <w:pStyle w:val="ListParagraph"/>
              <w:numPr>
                <w:ilvl w:val="0"/>
                <w:numId w:val="111"/>
              </w:numPr>
              <w:spacing w:after="0"/>
              <w:rPr>
                <w:ins w:id="1410" w:author="Apple" w:date="2024-10-08T11:30:00Z" w16du:dateUtc="2024-10-08T10:30:00Z"/>
                <w:lang w:val="en-US"/>
              </w:rPr>
            </w:pPr>
            <w:ins w:id="1411" w:author="Apple" w:date="2024-10-08T11:30:00Z" w16du:dateUtc="2024-10-08T10:30:00Z">
              <w:r w:rsidRPr="0040435A">
                <w:rPr>
                  <w:lang w:val="en-US"/>
                </w:rPr>
                <w:t>Retrieve service_2 API Detail</w:t>
              </w:r>
            </w:ins>
          </w:p>
        </w:tc>
      </w:tr>
      <w:tr w:rsidR="00092C18" w:rsidRPr="0040435A" w14:paraId="2BC53BBA" w14:textId="77777777" w:rsidTr="003323B1">
        <w:trPr>
          <w:trHeight w:val="300"/>
          <w:ins w:id="1412" w:author="Apple" w:date="2024-10-08T11:30:00Z"/>
        </w:trPr>
        <w:tc>
          <w:tcPr>
            <w:tcW w:w="1555" w:type="dxa"/>
          </w:tcPr>
          <w:p w14:paraId="3EA087C8" w14:textId="77777777" w:rsidR="00092C18" w:rsidRPr="0040435A" w:rsidRDefault="00092C18" w:rsidP="003323B1">
            <w:pPr>
              <w:jc w:val="both"/>
              <w:rPr>
                <w:ins w:id="1413" w:author="Apple" w:date="2024-10-08T11:30:00Z" w16du:dateUtc="2024-10-08T10:30:00Z"/>
                <w:b/>
                <w:bCs/>
                <w:lang w:val="en-US"/>
              </w:rPr>
            </w:pPr>
            <w:ins w:id="14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F85E54A" w14:textId="77777777" w:rsidR="00092C18" w:rsidRPr="0040435A" w:rsidRDefault="00092C18" w:rsidP="002E6ABB">
            <w:pPr>
              <w:pStyle w:val="ListParagraph"/>
              <w:numPr>
                <w:ilvl w:val="0"/>
                <w:numId w:val="112"/>
              </w:numPr>
              <w:spacing w:after="0"/>
              <w:rPr>
                <w:ins w:id="1415" w:author="Apple" w:date="2024-10-08T11:30:00Z" w16du:dateUtc="2024-10-08T10:30:00Z"/>
                <w:lang w:val="en-US"/>
              </w:rPr>
            </w:pPr>
            <w:ins w:id="1416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3EBA155C" w14:textId="77777777" w:rsidR="00092C18" w:rsidRPr="0040435A" w:rsidRDefault="00092C18" w:rsidP="002E6ABB">
            <w:pPr>
              <w:pStyle w:val="ListParagraph"/>
              <w:numPr>
                <w:ilvl w:val="0"/>
                <w:numId w:val="112"/>
              </w:numPr>
              <w:spacing w:after="0"/>
              <w:rPr>
                <w:ins w:id="1417" w:author="Apple" w:date="2024-10-08T11:30:00Z" w16du:dateUtc="2024-10-08T10:30:00Z"/>
                <w:lang w:val="en-US"/>
              </w:rPr>
            </w:pPr>
            <w:ins w:id="141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3D23D39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19" w:author="Apple" w:date="2024-10-08T11:30:00Z" w16du:dateUtc="2024-10-08T10:30:00Z"/>
                <w:lang w:val="en-US"/>
              </w:rPr>
            </w:pPr>
            <w:ins w:id="1420" w:author="Apple" w:date="2024-10-08T11:30:00Z" w16du:dateUtc="2024-10-08T10:30:00Z">
              <w:r w:rsidRPr="006C1B38">
                <w:rPr>
                  <w:lang w:val="en-US"/>
                </w:rPr>
                <w:t xml:space="preserve">Send POST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33835C2B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21" w:author="Apple" w:date="2024-10-08T11:30:00Z" w16du:dateUtc="2024-10-08T10:30:00Z"/>
                <w:lang w:val="en-US"/>
              </w:rPr>
            </w:pPr>
            <w:ins w:id="1422" w:author="Apple" w:date="2024-10-08T11:30:00Z" w16du:dateUtc="2024-10-08T10:30:00Z">
              <w:r w:rsidRPr="006C1B38">
                <w:rPr>
                  <w:lang w:val="en-US"/>
                </w:rPr>
                <w:t xml:space="preserve">Body </w:t>
              </w:r>
              <w:proofErr w:type="spellStart"/>
              <w:r w:rsidRPr="006C1B38">
                <w:rPr>
                  <w:lang w:val="en-US"/>
                </w:rPr>
                <w:t>serviceAPIDescription</w:t>
              </w:r>
              <w:proofErr w:type="spellEnd"/>
              <w:r w:rsidRPr="006C1B38">
                <w:rPr>
                  <w:lang w:val="en-US"/>
                </w:rPr>
                <w:t xml:space="preserve"> with </w:t>
              </w:r>
              <w:proofErr w:type="spellStart"/>
              <w:r w:rsidRPr="006C1B38">
                <w:rPr>
                  <w:lang w:val="en-US"/>
                </w:rPr>
                <w:t>apiName</w:t>
              </w:r>
              <w:proofErr w:type="spellEnd"/>
              <w:r w:rsidRPr="006C1B38">
                <w:rPr>
                  <w:lang w:val="en-US"/>
                </w:rPr>
                <w:t xml:space="preserve"> service_1</w:t>
              </w:r>
            </w:ins>
          </w:p>
          <w:p w14:paraId="5173BAC2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23" w:author="Apple" w:date="2024-10-08T11:30:00Z" w16du:dateUtc="2024-10-08T10:30:00Z"/>
                <w:lang w:val="en-US"/>
              </w:rPr>
            </w:pPr>
            <w:ins w:id="1424" w:author="Apple" w:date="2024-10-08T11:30:00Z" w16du:dateUtc="2024-10-08T10:30:00Z">
              <w:r w:rsidRPr="006C1B38">
                <w:rPr>
                  <w:lang w:val="en-US"/>
                </w:rPr>
                <w:t>Get apiId1</w:t>
              </w:r>
            </w:ins>
          </w:p>
          <w:p w14:paraId="5FD075D9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25" w:author="Apple" w:date="2024-10-08T11:30:00Z" w16du:dateUtc="2024-10-08T10:30:00Z"/>
                <w:lang w:val="en-US"/>
              </w:rPr>
            </w:pPr>
            <w:ins w:id="1426" w:author="Apple" w:date="2024-10-08T11:30:00Z" w16du:dateUtc="2024-10-08T10:30:00Z">
              <w:r w:rsidRPr="006C1B38">
                <w:rPr>
                  <w:lang w:val="en-US"/>
                </w:rPr>
                <w:t>Use APF Certificate</w:t>
              </w:r>
            </w:ins>
          </w:p>
          <w:p w14:paraId="5B45E9B6" w14:textId="77777777" w:rsidR="00092C18" w:rsidRPr="006C1B38" w:rsidRDefault="00092C18" w:rsidP="002E6ABB">
            <w:pPr>
              <w:pStyle w:val="ListParagraph"/>
              <w:numPr>
                <w:ilvl w:val="0"/>
                <w:numId w:val="112"/>
              </w:numPr>
              <w:spacing w:after="0"/>
              <w:rPr>
                <w:ins w:id="1427" w:author="Apple" w:date="2024-10-08T11:30:00Z" w16du:dateUtc="2024-10-08T10:30:00Z"/>
                <w:lang w:val="en-US"/>
              </w:rPr>
            </w:pPr>
            <w:ins w:id="1428" w:author="Apple" w:date="2024-10-08T11:30:00Z" w16du:dateUtc="2024-10-08T10:30:00Z">
              <w:r w:rsidRPr="006C1B38">
                <w:rPr>
                  <w:lang w:val="en-US"/>
                </w:rPr>
                <w:t>Publish Other Service API at CCF:</w:t>
              </w:r>
            </w:ins>
          </w:p>
          <w:p w14:paraId="2423C9D4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29" w:author="Apple" w:date="2024-10-08T11:30:00Z" w16du:dateUtc="2024-10-08T10:30:00Z"/>
                <w:lang w:val="en-US"/>
              </w:rPr>
            </w:pPr>
            <w:ins w:id="1430" w:author="Apple" w:date="2024-10-08T11:30:00Z" w16du:dateUtc="2024-10-08T10:30:00Z">
              <w:r w:rsidRPr="006C1B38">
                <w:rPr>
                  <w:lang w:val="en-US"/>
                </w:rPr>
                <w:t xml:space="preserve">Send POST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0C029446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31" w:author="Apple" w:date="2024-10-08T11:30:00Z" w16du:dateUtc="2024-10-08T10:30:00Z"/>
                <w:lang w:val="en-US"/>
              </w:rPr>
            </w:pPr>
            <w:ins w:id="1432" w:author="Apple" w:date="2024-10-08T11:30:00Z" w16du:dateUtc="2024-10-08T10:30:00Z">
              <w:r w:rsidRPr="006C1B38">
                <w:rPr>
                  <w:lang w:val="en-US"/>
                </w:rPr>
                <w:t xml:space="preserve">Body </w:t>
              </w:r>
              <w:proofErr w:type="spellStart"/>
              <w:r w:rsidRPr="006C1B38">
                <w:rPr>
                  <w:lang w:val="en-US"/>
                </w:rPr>
                <w:t>serviceAPIDescription</w:t>
              </w:r>
              <w:proofErr w:type="spellEnd"/>
              <w:r w:rsidRPr="006C1B38">
                <w:rPr>
                  <w:lang w:val="en-US"/>
                </w:rPr>
                <w:t xml:space="preserve"> with </w:t>
              </w:r>
              <w:proofErr w:type="spellStart"/>
              <w:r w:rsidRPr="006C1B38">
                <w:rPr>
                  <w:lang w:val="en-US"/>
                </w:rPr>
                <w:t>apiName</w:t>
              </w:r>
              <w:proofErr w:type="spellEnd"/>
              <w:r w:rsidRPr="006C1B38">
                <w:rPr>
                  <w:lang w:val="en-US"/>
                </w:rPr>
                <w:t xml:space="preserve"> service_2</w:t>
              </w:r>
            </w:ins>
          </w:p>
          <w:p w14:paraId="59FEF521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33" w:author="Apple" w:date="2024-10-08T11:30:00Z" w16du:dateUtc="2024-10-08T10:30:00Z"/>
                <w:lang w:val="en-US"/>
              </w:rPr>
            </w:pPr>
            <w:ins w:id="1434" w:author="Apple" w:date="2024-10-08T11:30:00Z" w16du:dateUtc="2024-10-08T10:30:00Z">
              <w:r w:rsidRPr="006C1B38">
                <w:rPr>
                  <w:lang w:val="en-US"/>
                </w:rPr>
                <w:t>Get apiId2</w:t>
              </w:r>
            </w:ins>
          </w:p>
          <w:p w14:paraId="250ED991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35" w:author="Apple" w:date="2024-10-08T11:30:00Z" w16du:dateUtc="2024-10-08T10:30:00Z"/>
                <w:lang w:val="en-US"/>
              </w:rPr>
            </w:pPr>
            <w:ins w:id="1436" w:author="Apple" w:date="2024-10-08T11:30:00Z" w16du:dateUtc="2024-10-08T10:30:00Z">
              <w:r w:rsidRPr="006C1B38">
                <w:rPr>
                  <w:lang w:val="en-US"/>
                </w:rPr>
                <w:t>Use APF Certificate</w:t>
              </w:r>
            </w:ins>
          </w:p>
          <w:p w14:paraId="45BD5CB4" w14:textId="77777777" w:rsidR="00092C18" w:rsidRPr="006C1B38" w:rsidRDefault="00092C18" w:rsidP="002E6ABB">
            <w:pPr>
              <w:pStyle w:val="ListParagraph"/>
              <w:numPr>
                <w:ilvl w:val="0"/>
                <w:numId w:val="112"/>
              </w:numPr>
              <w:spacing w:after="0"/>
              <w:rPr>
                <w:ins w:id="1437" w:author="Apple" w:date="2024-10-08T11:30:00Z" w16du:dateUtc="2024-10-08T10:30:00Z"/>
                <w:lang w:val="en-US"/>
              </w:rPr>
            </w:pPr>
            <w:ins w:id="1438" w:author="Apple" w:date="2024-10-08T11:30:00Z" w16du:dateUtc="2024-10-08T10:30:00Z">
              <w:r w:rsidRPr="006C1B38">
                <w:rPr>
                  <w:lang w:val="en-US"/>
                </w:rPr>
                <w:t>Retrieve service_1 published API Details:</w:t>
              </w:r>
            </w:ins>
          </w:p>
          <w:p w14:paraId="0C9A34BE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39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440" w:author="Apple" w:date="2024-10-08T11:30:00Z" w16du:dateUtc="2024-10-08T10:30:00Z">
              <w:r w:rsidRPr="006C1B38">
                <w:rPr>
                  <w:lang w:val="en-US"/>
                </w:rPr>
                <w:t xml:space="preserve">Send GET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  <w:r w:rsidRPr="006C1B38">
                <w:rPr>
                  <w:rStyle w:val="Hyperlink"/>
                  <w:lang w:val="en-US"/>
                </w:rPr>
                <w:t>/{apiId1}</w:t>
              </w:r>
            </w:ins>
          </w:p>
          <w:p w14:paraId="12E61E37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41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442" w:author="Apple" w:date="2024-10-08T11:30:00Z" w16du:dateUtc="2024-10-08T10:30:00Z">
              <w:r w:rsidRPr="006C1B38">
                <w:rPr>
                  <w:rStyle w:val="Hyperlink"/>
                  <w:color w:val="auto"/>
                  <w:u w:val="none"/>
                  <w:lang w:val="en-US"/>
                </w:rPr>
                <w:t>Use APF Certificate</w:t>
              </w:r>
            </w:ins>
          </w:p>
          <w:p w14:paraId="2121D882" w14:textId="77777777" w:rsidR="00092C18" w:rsidRPr="006C1B38" w:rsidRDefault="00092C18" w:rsidP="002E6ABB">
            <w:pPr>
              <w:pStyle w:val="ListParagraph"/>
              <w:numPr>
                <w:ilvl w:val="0"/>
                <w:numId w:val="112"/>
              </w:numPr>
              <w:spacing w:after="0"/>
              <w:rPr>
                <w:ins w:id="1443" w:author="Apple" w:date="2024-10-08T11:30:00Z" w16du:dateUtc="2024-10-08T10:30:00Z"/>
                <w:lang w:val="en-US"/>
              </w:rPr>
            </w:pPr>
            <w:ins w:id="1444" w:author="Apple" w:date="2024-10-08T11:30:00Z" w16du:dateUtc="2024-10-08T10:30:00Z">
              <w:r w:rsidRPr="006C1B38">
                <w:rPr>
                  <w:lang w:val="en-US"/>
                </w:rPr>
                <w:t>Retrieve service_2 published API Details:</w:t>
              </w:r>
            </w:ins>
          </w:p>
          <w:p w14:paraId="2A7BB35E" w14:textId="77777777" w:rsidR="00092C18" w:rsidRPr="006C1B38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45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446" w:author="Apple" w:date="2024-10-08T11:30:00Z" w16du:dateUtc="2024-10-08T10:30:00Z">
              <w:r w:rsidRPr="006C1B38">
                <w:rPr>
                  <w:lang w:val="en-US"/>
                </w:rPr>
                <w:t xml:space="preserve">Send GET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  <w:r w:rsidRPr="006C1B38">
                <w:rPr>
                  <w:rStyle w:val="Hyperlink"/>
                  <w:lang w:val="en-US"/>
                </w:rPr>
                <w:t>/{apiId2}</w:t>
              </w:r>
            </w:ins>
          </w:p>
          <w:p w14:paraId="669CE334" w14:textId="77777777" w:rsidR="00092C18" w:rsidRPr="0040435A" w:rsidRDefault="00092C18" w:rsidP="002E6ABB">
            <w:pPr>
              <w:pStyle w:val="ListParagraph"/>
              <w:numPr>
                <w:ilvl w:val="1"/>
                <w:numId w:val="112"/>
              </w:numPr>
              <w:spacing w:after="0"/>
              <w:rPr>
                <w:ins w:id="1447" w:author="Apple" w:date="2024-10-08T11:30:00Z" w16du:dateUtc="2024-10-08T10:30:00Z"/>
                <w:lang w:val="en-US"/>
              </w:rPr>
            </w:pPr>
            <w:ins w:id="1448" w:author="Apple" w:date="2024-10-08T11:30:00Z" w16du:dateUtc="2024-10-08T10:30:00Z">
              <w:r w:rsidRPr="006C1B38">
                <w:rPr>
                  <w:rStyle w:val="Hyperlink"/>
                  <w:color w:val="auto"/>
                  <w:u w:val="none"/>
                  <w:lang w:val="en-US"/>
                </w:rPr>
                <w:t>Use APF Certificate</w:t>
              </w:r>
            </w:ins>
          </w:p>
        </w:tc>
      </w:tr>
      <w:tr w:rsidR="00092C18" w:rsidRPr="0040435A" w14:paraId="17E622B3" w14:textId="77777777" w:rsidTr="003323B1">
        <w:trPr>
          <w:trHeight w:val="300"/>
          <w:ins w:id="1449" w:author="Apple" w:date="2024-10-08T11:30:00Z"/>
        </w:trPr>
        <w:tc>
          <w:tcPr>
            <w:tcW w:w="1555" w:type="dxa"/>
          </w:tcPr>
          <w:p w14:paraId="48910F62" w14:textId="77777777" w:rsidR="00092C18" w:rsidRPr="0040435A" w:rsidRDefault="00092C18" w:rsidP="003323B1">
            <w:pPr>
              <w:jc w:val="both"/>
              <w:rPr>
                <w:ins w:id="1450" w:author="Apple" w:date="2024-10-08T11:30:00Z" w16du:dateUtc="2024-10-08T10:30:00Z"/>
                <w:b/>
                <w:bCs/>
                <w:lang w:val="en-US"/>
              </w:rPr>
            </w:pPr>
            <w:ins w:id="14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0080104" w14:textId="77777777" w:rsidR="00092C18" w:rsidRPr="0040435A" w:rsidRDefault="00092C18" w:rsidP="002E6ABB">
            <w:pPr>
              <w:pStyle w:val="ListParagraph"/>
              <w:numPr>
                <w:ilvl w:val="0"/>
                <w:numId w:val="113"/>
              </w:numPr>
              <w:spacing w:after="0"/>
              <w:rPr>
                <w:ins w:id="1452" w:author="Apple" w:date="2024-10-08T11:30:00Z" w16du:dateUtc="2024-10-08T10:30:00Z"/>
                <w:bCs/>
                <w:lang w:val="en-US"/>
              </w:rPr>
            </w:pPr>
            <w:ins w:id="145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service_1 Publish request must accomplish:</w:t>
              </w:r>
            </w:ins>
          </w:p>
          <w:p w14:paraId="4E1BA4D5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54" w:author="Apple" w:date="2024-10-08T11:30:00Z" w16du:dateUtc="2024-10-08T10:30:00Z"/>
                <w:bCs/>
                <w:lang w:val="en-US"/>
              </w:rPr>
            </w:pPr>
            <w:ins w:id="145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158F69EE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56" w:author="Apple" w:date="2024-10-08T11:30:00Z" w16du:dateUtc="2024-10-08T10:30:00Z"/>
                <w:bCs/>
                <w:lang w:val="en-US"/>
              </w:rPr>
            </w:pPr>
            <w:ins w:id="145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39DF9BD0" w14:textId="77777777" w:rsidR="00092C18" w:rsidRPr="0040435A" w:rsidRDefault="00092C18" w:rsidP="002E6ABB">
            <w:pPr>
              <w:pStyle w:val="ListParagraph"/>
              <w:numPr>
                <w:ilvl w:val="2"/>
                <w:numId w:val="113"/>
              </w:numPr>
              <w:spacing w:after="0"/>
              <w:rPr>
                <w:ins w:id="1458" w:author="Apple" w:date="2024-10-08T11:30:00Z" w16du:dateUtc="2024-10-08T10:30:00Z"/>
                <w:bCs/>
                <w:lang w:val="en-US"/>
              </w:rPr>
            </w:pPr>
            <w:ins w:id="1459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526957EC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60" w:author="Apple" w:date="2024-10-08T11:30:00Z" w16du:dateUtc="2024-10-08T10:30:00Z"/>
                <w:bCs/>
                <w:lang w:val="en-US"/>
              </w:rPr>
            </w:pPr>
            <w:ins w:id="146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2E5EDF03" w14:textId="77777777" w:rsidR="00092C18" w:rsidRPr="0040435A" w:rsidRDefault="00092C18" w:rsidP="002E6ABB">
            <w:pPr>
              <w:pStyle w:val="ListParagraph"/>
              <w:numPr>
                <w:ilvl w:val="0"/>
                <w:numId w:val="113"/>
              </w:numPr>
              <w:spacing w:after="0"/>
              <w:rPr>
                <w:ins w:id="1462" w:author="Apple" w:date="2024-10-08T11:30:00Z" w16du:dateUtc="2024-10-08T10:30:00Z"/>
                <w:bCs/>
                <w:lang w:val="en-US"/>
              </w:rPr>
            </w:pPr>
            <w:ins w:id="146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service_2 Publish request must accomplish:</w:t>
              </w:r>
            </w:ins>
          </w:p>
          <w:p w14:paraId="089E4D9C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64" w:author="Apple" w:date="2024-10-08T11:30:00Z" w16du:dateUtc="2024-10-08T10:30:00Z"/>
                <w:bCs/>
                <w:lang w:val="en-US"/>
              </w:rPr>
            </w:pPr>
            <w:ins w:id="146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3C141324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66" w:author="Apple" w:date="2024-10-08T11:30:00Z" w16du:dateUtc="2024-10-08T10:30:00Z"/>
                <w:bCs/>
                <w:lang w:val="en-US"/>
              </w:rPr>
            </w:pPr>
            <w:ins w:id="146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692F3221" w14:textId="77777777" w:rsidR="00092C18" w:rsidRPr="0040435A" w:rsidRDefault="00092C18" w:rsidP="002E6ABB">
            <w:pPr>
              <w:pStyle w:val="ListParagraph"/>
              <w:numPr>
                <w:ilvl w:val="2"/>
                <w:numId w:val="113"/>
              </w:numPr>
              <w:spacing w:after="0"/>
              <w:rPr>
                <w:ins w:id="1468" w:author="Apple" w:date="2024-10-08T11:30:00Z" w16du:dateUtc="2024-10-08T10:30:00Z"/>
                <w:bCs/>
                <w:lang w:val="en-US"/>
              </w:rPr>
            </w:pPr>
            <w:ins w:id="1469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52A304F6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70" w:author="Apple" w:date="2024-10-08T11:30:00Z" w16du:dateUtc="2024-10-08T10:30:00Z"/>
                <w:bCs/>
                <w:lang w:val="en-US"/>
              </w:rPr>
            </w:pPr>
            <w:ins w:id="147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53023D90" w14:textId="77777777" w:rsidR="00092C18" w:rsidRPr="0040435A" w:rsidRDefault="00092C18" w:rsidP="002E6ABB">
            <w:pPr>
              <w:pStyle w:val="ListParagraph"/>
              <w:numPr>
                <w:ilvl w:val="0"/>
                <w:numId w:val="113"/>
              </w:numPr>
              <w:spacing w:after="0"/>
              <w:rPr>
                <w:ins w:id="1472" w:author="Apple" w:date="2024-10-08T11:30:00Z" w16du:dateUtc="2024-10-08T10:30:00Z"/>
                <w:bCs/>
                <w:lang w:val="en-US"/>
              </w:rPr>
            </w:pPr>
            <w:ins w:id="1473" w:author="Apple" w:date="2024-10-08T11:30:00Z" w16du:dateUtc="2024-10-08T10:30:00Z">
              <w:r w:rsidRPr="0040435A">
                <w:rPr>
                  <w:bCs/>
                  <w:lang w:val="en-US"/>
                </w:rPr>
                <w:t>Published Service APIs are stored in CAPIF Database</w:t>
              </w:r>
            </w:ins>
          </w:p>
          <w:p w14:paraId="1800A23E" w14:textId="77777777" w:rsidR="00092C18" w:rsidRPr="0040435A" w:rsidRDefault="00092C18" w:rsidP="002E6ABB">
            <w:pPr>
              <w:pStyle w:val="ListParagraph"/>
              <w:numPr>
                <w:ilvl w:val="0"/>
                <w:numId w:val="113"/>
              </w:numPr>
              <w:spacing w:after="0"/>
              <w:rPr>
                <w:ins w:id="1474" w:author="Apple" w:date="2024-10-08T11:30:00Z" w16du:dateUtc="2024-10-08T10:30:00Z"/>
                <w:bCs/>
                <w:lang w:val="en-US"/>
              </w:rPr>
            </w:pPr>
            <w:ins w:id="147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service_1 published API using apiId1:</w:t>
              </w:r>
            </w:ins>
          </w:p>
          <w:p w14:paraId="6B5CF1B2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76" w:author="Apple" w:date="2024-10-08T11:30:00Z" w16du:dateUtc="2024-10-08T10:30:00Z"/>
                <w:bCs/>
                <w:lang w:val="en-US"/>
              </w:rPr>
            </w:pPr>
            <w:ins w:id="1477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67B13D50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78" w:author="Apple" w:date="2024-10-08T11:30:00Z" w16du:dateUtc="2024-10-08T10:30:00Z"/>
                <w:bCs/>
                <w:lang w:val="en-US"/>
              </w:rPr>
            </w:pPr>
            <w:ins w:id="147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return an array of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data.</w:t>
              </w:r>
            </w:ins>
          </w:p>
          <w:p w14:paraId="158A0573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80" w:author="Apple" w:date="2024-10-08T11:30:00Z" w16du:dateUtc="2024-10-08T10:30:00Z"/>
                <w:bCs/>
                <w:lang w:val="en-US"/>
              </w:rPr>
            </w:pPr>
            <w:ins w:id="1481" w:author="Apple" w:date="2024-10-08T11:30:00Z" w16du:dateUtc="2024-10-08T10:30:00Z">
              <w:r w:rsidRPr="0040435A">
                <w:rPr>
                  <w:bCs/>
                  <w:lang w:val="en-US"/>
                </w:rPr>
                <w:t>Array must contain same information than service_1 published registration response.</w:t>
              </w:r>
            </w:ins>
          </w:p>
          <w:p w14:paraId="6AFFC904" w14:textId="77777777" w:rsidR="00092C18" w:rsidRPr="0040435A" w:rsidRDefault="00092C18" w:rsidP="002E6ABB">
            <w:pPr>
              <w:pStyle w:val="ListParagraph"/>
              <w:numPr>
                <w:ilvl w:val="0"/>
                <w:numId w:val="113"/>
              </w:numPr>
              <w:spacing w:after="0"/>
              <w:rPr>
                <w:ins w:id="1482" w:author="Apple" w:date="2024-10-08T11:30:00Z" w16du:dateUtc="2024-10-08T10:30:00Z"/>
                <w:bCs/>
                <w:lang w:val="en-US"/>
              </w:rPr>
            </w:pPr>
            <w:ins w:id="148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service_2 published API using apiId2:</w:t>
              </w:r>
            </w:ins>
          </w:p>
          <w:p w14:paraId="71CFA027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84" w:author="Apple" w:date="2024-10-08T11:30:00Z" w16du:dateUtc="2024-10-08T10:30:00Z"/>
                <w:bCs/>
                <w:lang w:val="en-US"/>
              </w:rPr>
            </w:pPr>
            <w:ins w:id="1485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453FE231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86" w:author="Apple" w:date="2024-10-08T11:30:00Z" w16du:dateUtc="2024-10-08T10:30:00Z"/>
                <w:bCs/>
                <w:lang w:val="en-US"/>
              </w:rPr>
            </w:pPr>
            <w:ins w:id="148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return an array of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data.</w:t>
              </w:r>
            </w:ins>
          </w:p>
          <w:p w14:paraId="3ED54C8A" w14:textId="77777777" w:rsidR="00092C18" w:rsidRPr="0040435A" w:rsidRDefault="00092C18" w:rsidP="002E6ABB">
            <w:pPr>
              <w:pStyle w:val="ListParagraph"/>
              <w:numPr>
                <w:ilvl w:val="1"/>
                <w:numId w:val="113"/>
              </w:numPr>
              <w:spacing w:after="0"/>
              <w:rPr>
                <w:ins w:id="1488" w:author="Apple" w:date="2024-10-08T11:30:00Z" w16du:dateUtc="2024-10-08T10:30:00Z"/>
                <w:bCs/>
                <w:lang w:val="en-US"/>
              </w:rPr>
            </w:pPr>
            <w:ins w:id="1489" w:author="Apple" w:date="2024-10-08T11:30:00Z" w16du:dateUtc="2024-10-08T10:30:00Z">
              <w:r w:rsidRPr="0040435A">
                <w:rPr>
                  <w:bCs/>
                  <w:lang w:val="en-US"/>
                </w:rPr>
                <w:t>Array must contain same information than service_2 published registration response.</w:t>
              </w:r>
            </w:ins>
          </w:p>
        </w:tc>
      </w:tr>
    </w:tbl>
    <w:p w14:paraId="72CDFB53" w14:textId="77777777" w:rsidR="00092C18" w:rsidRPr="0040435A" w:rsidRDefault="00092C18" w:rsidP="00092C18">
      <w:pPr>
        <w:jc w:val="both"/>
        <w:rPr>
          <w:ins w:id="1490" w:author="Apple" w:date="2024-10-08T11:30:00Z" w16du:dateUtc="2024-10-08T10:30:00Z"/>
          <w:lang w:val="en-US"/>
        </w:rPr>
      </w:pPr>
    </w:p>
    <w:p w14:paraId="632F983C" w14:textId="77777777" w:rsidR="00092C18" w:rsidRPr="0040435A" w:rsidRDefault="00092C18" w:rsidP="00092C18">
      <w:pPr>
        <w:pStyle w:val="Heading3"/>
        <w:rPr>
          <w:ins w:id="1491" w:author="Apple" w:date="2024-10-08T11:30:00Z" w16du:dateUtc="2024-10-08T10:30:00Z"/>
          <w:lang w:val="en-US"/>
        </w:rPr>
      </w:pPr>
      <w:bookmarkStart w:id="1492" w:name="_Toc178759221"/>
      <w:bookmarkStart w:id="1493" w:name="_Toc179279214"/>
      <w:ins w:id="1494" w:author="Apple" w:date="2024-10-08T11:30:00Z" w16du:dateUtc="2024-10-08T10:30:00Z">
        <w:r w:rsidRPr="0040435A">
          <w:rPr>
            <w:lang w:val="en-US"/>
          </w:rPr>
          <w:t xml:space="preserve">Test Case 6: Retrieve single APIs </w:t>
        </w:r>
        <w:proofErr w:type="gramStart"/>
        <w:r w:rsidRPr="0040435A">
          <w:rPr>
            <w:lang w:val="en-US"/>
          </w:rPr>
          <w:t>NON Published</w:t>
        </w:r>
        <w:proofErr w:type="gramEnd"/>
        <w:r w:rsidRPr="0040435A">
          <w:rPr>
            <w:lang w:val="en-US"/>
          </w:rPr>
          <w:t xml:space="preserve">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</w:t>
        </w:r>
        <w:bookmarkEnd w:id="1492"/>
        <w:bookmarkEnd w:id="149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D49AD1D" w14:textId="77777777" w:rsidTr="003323B1">
        <w:trPr>
          <w:trHeight w:val="300"/>
          <w:ins w:id="1495" w:author="Apple" w:date="2024-10-08T11:30:00Z"/>
        </w:trPr>
        <w:tc>
          <w:tcPr>
            <w:tcW w:w="1555" w:type="dxa"/>
          </w:tcPr>
          <w:p w14:paraId="33F02404" w14:textId="77777777" w:rsidR="00092C18" w:rsidRPr="0040435A" w:rsidRDefault="00092C18" w:rsidP="003323B1">
            <w:pPr>
              <w:jc w:val="both"/>
              <w:rPr>
                <w:ins w:id="1496" w:author="Apple" w:date="2024-10-08T11:30:00Z" w16du:dateUtc="2024-10-08T10:30:00Z"/>
                <w:lang w:val="en-US"/>
              </w:rPr>
            </w:pPr>
            <w:ins w:id="14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EA28EB6" w14:textId="77777777" w:rsidR="00092C18" w:rsidRPr="0040435A" w:rsidRDefault="00092C18" w:rsidP="002E6ABB">
            <w:pPr>
              <w:rPr>
                <w:ins w:id="1498" w:author="Apple" w:date="2024-10-08T11:30:00Z" w16du:dateUtc="2024-10-08T10:30:00Z"/>
                <w:lang w:val="en-US"/>
              </w:rPr>
            </w:pPr>
            <w:ins w:id="1499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service-6</w:t>
              </w:r>
              <w:proofErr w:type="gramEnd"/>
            </w:ins>
          </w:p>
        </w:tc>
      </w:tr>
      <w:tr w:rsidR="00092C18" w:rsidRPr="0040435A" w14:paraId="2E873989" w14:textId="77777777" w:rsidTr="003323B1">
        <w:trPr>
          <w:trHeight w:val="300"/>
          <w:ins w:id="1500" w:author="Apple" w:date="2024-10-08T11:30:00Z"/>
        </w:trPr>
        <w:tc>
          <w:tcPr>
            <w:tcW w:w="1555" w:type="dxa"/>
          </w:tcPr>
          <w:p w14:paraId="6E8318EF" w14:textId="77777777" w:rsidR="00092C18" w:rsidRPr="0040435A" w:rsidRDefault="00092C18" w:rsidP="003323B1">
            <w:pPr>
              <w:jc w:val="both"/>
              <w:rPr>
                <w:ins w:id="1501" w:author="Apple" w:date="2024-10-08T11:30:00Z" w16du:dateUtc="2024-10-08T10:30:00Z"/>
                <w:lang w:val="en-US"/>
              </w:rPr>
            </w:pPr>
            <w:ins w:id="15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6607C24" w14:textId="77777777" w:rsidR="00092C18" w:rsidRPr="0040435A" w:rsidRDefault="00092C18" w:rsidP="002E6ABB">
            <w:pPr>
              <w:rPr>
                <w:ins w:id="1503" w:author="Apple" w:date="2024-10-08T11:30:00Z" w16du:dateUtc="2024-10-08T10:30:00Z"/>
                <w:lang w:val="en-US"/>
              </w:rPr>
            </w:pPr>
            <w:ins w:id="1504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try to get detail of not published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37E19B26" w14:textId="77777777" w:rsidTr="003323B1">
        <w:trPr>
          <w:trHeight w:val="300"/>
          <w:ins w:id="1505" w:author="Apple" w:date="2024-10-08T11:30:00Z"/>
        </w:trPr>
        <w:tc>
          <w:tcPr>
            <w:tcW w:w="1555" w:type="dxa"/>
          </w:tcPr>
          <w:p w14:paraId="14B7090D" w14:textId="77777777" w:rsidR="00092C18" w:rsidRPr="0040435A" w:rsidRDefault="00092C18" w:rsidP="003323B1">
            <w:pPr>
              <w:jc w:val="both"/>
              <w:rPr>
                <w:ins w:id="1506" w:author="Apple" w:date="2024-10-08T11:30:00Z" w16du:dateUtc="2024-10-08T10:30:00Z"/>
                <w:b/>
                <w:bCs/>
                <w:lang w:val="en-US"/>
              </w:rPr>
            </w:pPr>
            <w:ins w:id="15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CE2E7C0" w14:textId="77777777" w:rsidR="00092C18" w:rsidRPr="0040435A" w:rsidRDefault="00092C18" w:rsidP="002E6ABB">
            <w:pPr>
              <w:rPr>
                <w:ins w:id="1508" w:author="Apple" w:date="2024-10-08T11:30:00Z" w16du:dateUtc="2024-10-08T10:30:00Z"/>
                <w:lang w:val="en-US"/>
              </w:rPr>
            </w:pPr>
            <w:ins w:id="150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 xml:space="preserve">No published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7D732185" w14:textId="77777777" w:rsidTr="003323B1">
        <w:trPr>
          <w:trHeight w:val="300"/>
          <w:ins w:id="1510" w:author="Apple" w:date="2024-10-08T11:30:00Z"/>
        </w:trPr>
        <w:tc>
          <w:tcPr>
            <w:tcW w:w="1555" w:type="dxa"/>
          </w:tcPr>
          <w:p w14:paraId="6509D7F2" w14:textId="77777777" w:rsidR="00092C18" w:rsidRPr="0040435A" w:rsidRDefault="00092C18" w:rsidP="003323B1">
            <w:pPr>
              <w:jc w:val="both"/>
              <w:rPr>
                <w:ins w:id="1511" w:author="Apple" w:date="2024-10-08T11:30:00Z" w16du:dateUtc="2024-10-08T10:30:00Z"/>
                <w:lang w:val="en-US"/>
              </w:rPr>
            </w:pPr>
            <w:ins w:id="15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5AE4245" w14:textId="77777777" w:rsidR="00092C18" w:rsidRPr="0040435A" w:rsidRDefault="00092C18" w:rsidP="002E6ABB">
            <w:pPr>
              <w:pStyle w:val="ListParagraph"/>
              <w:numPr>
                <w:ilvl w:val="0"/>
                <w:numId w:val="114"/>
              </w:numPr>
              <w:spacing w:after="0"/>
              <w:rPr>
                <w:ins w:id="1513" w:author="Apple" w:date="2024-10-08T11:30:00Z" w16du:dateUtc="2024-10-08T10:30:00Z"/>
                <w:lang w:val="en-US"/>
              </w:rPr>
            </w:pPr>
            <w:ins w:id="1514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4931255C" w14:textId="77777777" w:rsidR="00092C18" w:rsidRPr="0040435A" w:rsidRDefault="00092C18" w:rsidP="002E6ABB">
            <w:pPr>
              <w:pStyle w:val="ListParagraph"/>
              <w:numPr>
                <w:ilvl w:val="0"/>
                <w:numId w:val="114"/>
              </w:numPr>
              <w:spacing w:after="0"/>
              <w:rPr>
                <w:ins w:id="1515" w:author="Apple" w:date="2024-10-08T11:30:00Z" w16du:dateUtc="2024-10-08T10:30:00Z"/>
                <w:lang w:val="en-US"/>
              </w:rPr>
            </w:pPr>
            <w:ins w:id="1516" w:author="Apple" w:date="2024-10-08T11:30:00Z" w16du:dateUtc="2024-10-08T10:30:00Z">
              <w:r w:rsidRPr="0040435A">
                <w:rPr>
                  <w:lang w:val="en-US"/>
                </w:rPr>
                <w:t>Retrieve not published API Detail</w:t>
              </w:r>
            </w:ins>
          </w:p>
        </w:tc>
      </w:tr>
      <w:tr w:rsidR="00092C18" w:rsidRPr="0040435A" w14:paraId="774F257E" w14:textId="77777777" w:rsidTr="003323B1">
        <w:trPr>
          <w:trHeight w:val="300"/>
          <w:ins w:id="1517" w:author="Apple" w:date="2024-10-08T11:30:00Z"/>
        </w:trPr>
        <w:tc>
          <w:tcPr>
            <w:tcW w:w="1555" w:type="dxa"/>
          </w:tcPr>
          <w:p w14:paraId="44D9E91F" w14:textId="77777777" w:rsidR="00092C18" w:rsidRPr="0040435A" w:rsidRDefault="00092C18" w:rsidP="003323B1">
            <w:pPr>
              <w:jc w:val="both"/>
              <w:rPr>
                <w:ins w:id="1518" w:author="Apple" w:date="2024-10-08T11:30:00Z" w16du:dateUtc="2024-10-08T10:30:00Z"/>
                <w:b/>
                <w:bCs/>
                <w:lang w:val="en-US"/>
              </w:rPr>
            </w:pPr>
            <w:ins w:id="15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D12333" w14:textId="77777777" w:rsidR="00092C18" w:rsidRPr="002E6ABB" w:rsidRDefault="00092C18" w:rsidP="002E6ABB">
            <w:pPr>
              <w:pStyle w:val="ListParagraph"/>
              <w:numPr>
                <w:ilvl w:val="0"/>
                <w:numId w:val="115"/>
              </w:numPr>
              <w:spacing w:after="0"/>
              <w:rPr>
                <w:ins w:id="1520" w:author="Apple" w:date="2024-10-08T11:30:00Z" w16du:dateUtc="2024-10-08T10:30:00Z"/>
                <w:lang w:val="en-US"/>
              </w:rPr>
            </w:pPr>
            <w:ins w:id="1521" w:author="Apple" w:date="2024-10-08T11:30:00Z" w16du:dateUtc="2024-10-08T10:30:00Z">
              <w:r w:rsidRPr="002E6ABB">
                <w:rPr>
                  <w:lang w:val="en-US"/>
                </w:rPr>
                <w:t>Onboard Provider</w:t>
              </w:r>
            </w:ins>
          </w:p>
          <w:p w14:paraId="50404CAB" w14:textId="77777777" w:rsidR="00092C18" w:rsidRPr="002E6ABB" w:rsidRDefault="00092C18" w:rsidP="002E6ABB">
            <w:pPr>
              <w:pStyle w:val="ListParagraph"/>
              <w:numPr>
                <w:ilvl w:val="0"/>
                <w:numId w:val="115"/>
              </w:numPr>
              <w:spacing w:after="0"/>
              <w:rPr>
                <w:ins w:id="1522" w:author="Apple" w:date="2024-10-08T11:30:00Z" w16du:dateUtc="2024-10-08T10:30:00Z"/>
                <w:lang w:val="en-US"/>
              </w:rPr>
            </w:pPr>
            <w:ins w:id="1523" w:author="Apple" w:date="2024-10-08T11:30:00Z" w16du:dateUtc="2024-10-08T10:30:00Z">
              <w:r w:rsidRPr="002E6ABB">
                <w:rPr>
                  <w:lang w:val="en-US"/>
                </w:rPr>
                <w:t>Retrieve not published API Details:</w:t>
              </w:r>
            </w:ins>
          </w:p>
          <w:p w14:paraId="4DCA2099" w14:textId="536925D6" w:rsidR="00092C18" w:rsidRPr="002E6ABB" w:rsidRDefault="00092C18" w:rsidP="002E6ABB">
            <w:pPr>
              <w:pStyle w:val="ListParagraph"/>
              <w:numPr>
                <w:ilvl w:val="1"/>
                <w:numId w:val="115"/>
              </w:numPr>
              <w:spacing w:after="0"/>
              <w:rPr>
                <w:ins w:id="1524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525" w:author="Apple" w:date="2024-10-08T11:30:00Z" w16du:dateUtc="2024-10-08T10:30:00Z">
              <w:r w:rsidRPr="002E6ABB">
                <w:rPr>
                  <w:lang w:val="en-US"/>
                </w:rPr>
                <w:t xml:space="preserve">Send GET to </w:t>
              </w:r>
            </w:ins>
            <w:ins w:id="1526" w:author="Apple r1" w:date="2024-10-16T17:48:00Z" w16du:dateUtc="2024-10-16T12:18:00Z">
              <w:r w:rsidR="006C1B38" w:rsidRPr="006C1B38">
                <w:rPr>
                  <w:lang w:val="en-US"/>
                </w:rPr>
                <w:fldChar w:fldCharType="begin"/>
              </w:r>
              <w:r w:rsidR="006C1B38" w:rsidRPr="006C1B38">
                <w:rPr>
                  <w:lang w:val="en-US"/>
                </w:rPr>
                <w:instrText>HYPERLINK "</w:instrText>
              </w:r>
            </w:ins>
            <w:ins w:id="1527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https://{CAPIF_HOSTNAME}/published-apis/v1/{apfId}/service-apis</w:instrText>
              </w:r>
              <w:r w:rsidR="006C1B38" w:rsidRPr="006C1B38">
                <w:rPr>
                  <w:rStyle w:val="Hyperlink"/>
                  <w:lang w:val="en-US"/>
                </w:rPr>
                <w:instrText>/{SERVICE_API_ID_NOT_VALID}</w:instrText>
              </w:r>
            </w:ins>
            <w:ins w:id="1528" w:author="Apple r1" w:date="2024-10-16T17:48:00Z" w16du:dateUtc="2024-10-16T12:18:00Z">
              <w:r w:rsidR="006C1B38" w:rsidRPr="006C1B38">
                <w:rPr>
                  <w:lang w:val="en-US"/>
                </w:rPr>
                <w:instrText>"</w:instrText>
              </w:r>
              <w:r w:rsidR="006C1B38" w:rsidRPr="006C1B38">
                <w:rPr>
                  <w:lang w:val="en-US"/>
                </w:rPr>
                <w:fldChar w:fldCharType="separate"/>
              </w:r>
            </w:ins>
            <w:ins w:id="1529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https://{CAPIF_HOSTNAME}/published-apis/v1/{apfId}/service-apis/{SERVICE_API_ID_NOT_VALID}</w:t>
              </w:r>
            </w:ins>
            <w:ins w:id="1530" w:author="Apple r1" w:date="2024-10-16T17:48:00Z" w16du:dateUtc="2024-10-16T12:18:00Z">
              <w:r w:rsidR="006C1B38" w:rsidRPr="006C1B38">
                <w:rPr>
                  <w:lang w:val="en-US"/>
                </w:rPr>
                <w:fldChar w:fldCharType="end"/>
              </w:r>
              <w:r w:rsidR="006C1B38">
                <w:rPr>
                  <w:rStyle w:val="Hyperlink"/>
                  <w:b/>
                  <w:bCs/>
                  <w:lang w:val="en-US"/>
                </w:rPr>
                <w:t xml:space="preserve"> </w:t>
              </w:r>
            </w:ins>
          </w:p>
          <w:p w14:paraId="5E517DAC" w14:textId="77777777" w:rsidR="00092C18" w:rsidRPr="0040435A" w:rsidRDefault="00092C18" w:rsidP="002E6ABB">
            <w:pPr>
              <w:pStyle w:val="ListParagraph"/>
              <w:numPr>
                <w:ilvl w:val="1"/>
                <w:numId w:val="115"/>
              </w:numPr>
              <w:spacing w:after="0"/>
              <w:rPr>
                <w:ins w:id="1531" w:author="Apple" w:date="2024-10-08T11:30:00Z" w16du:dateUtc="2024-10-08T10:30:00Z"/>
                <w:lang w:val="en-US"/>
              </w:rPr>
            </w:pPr>
            <w:ins w:id="1532" w:author="Apple" w:date="2024-10-08T11:30:00Z" w16du:dateUtc="2024-10-08T10:30:00Z">
              <w:r w:rsidRPr="002E6ABB">
                <w:rPr>
                  <w:rStyle w:val="Hyperlink"/>
                  <w:color w:val="auto"/>
                  <w:u w:val="none"/>
                  <w:lang w:val="en-US"/>
                </w:rPr>
                <w:t>Use APF Certificate</w:t>
              </w:r>
            </w:ins>
          </w:p>
        </w:tc>
      </w:tr>
      <w:tr w:rsidR="00092C18" w:rsidRPr="0040435A" w14:paraId="67E47CF5" w14:textId="77777777" w:rsidTr="003323B1">
        <w:trPr>
          <w:trHeight w:val="300"/>
          <w:ins w:id="1533" w:author="Apple" w:date="2024-10-08T11:30:00Z"/>
        </w:trPr>
        <w:tc>
          <w:tcPr>
            <w:tcW w:w="1555" w:type="dxa"/>
          </w:tcPr>
          <w:p w14:paraId="325E5633" w14:textId="77777777" w:rsidR="00092C18" w:rsidRPr="0040435A" w:rsidRDefault="00092C18" w:rsidP="003323B1">
            <w:pPr>
              <w:jc w:val="both"/>
              <w:rPr>
                <w:ins w:id="1534" w:author="Apple" w:date="2024-10-08T11:30:00Z" w16du:dateUtc="2024-10-08T10:30:00Z"/>
                <w:b/>
                <w:bCs/>
                <w:lang w:val="en-US"/>
              </w:rPr>
            </w:pPr>
            <w:ins w:id="153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81DACEE" w14:textId="77777777" w:rsidR="00092C18" w:rsidRPr="0040435A" w:rsidRDefault="00092C18" w:rsidP="002E6ABB">
            <w:pPr>
              <w:pStyle w:val="ListParagraph"/>
              <w:numPr>
                <w:ilvl w:val="0"/>
                <w:numId w:val="116"/>
              </w:numPr>
              <w:spacing w:after="0"/>
              <w:rPr>
                <w:ins w:id="1536" w:author="Apple" w:date="2024-10-08T11:30:00Z" w16du:dateUtc="2024-10-08T10:30:00Z"/>
                <w:bCs/>
                <w:lang w:val="en-US"/>
              </w:rPr>
            </w:pPr>
            <w:ins w:id="153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for NOT published API must accomplish:</w:t>
              </w:r>
            </w:ins>
          </w:p>
          <w:p w14:paraId="55800E76" w14:textId="77777777" w:rsidR="00092C18" w:rsidRPr="0040435A" w:rsidRDefault="00092C18" w:rsidP="002E6ABB">
            <w:pPr>
              <w:pStyle w:val="ListParagraph"/>
              <w:numPr>
                <w:ilvl w:val="1"/>
                <w:numId w:val="116"/>
              </w:numPr>
              <w:spacing w:after="0"/>
              <w:rPr>
                <w:ins w:id="1538" w:author="Apple" w:date="2024-10-08T11:30:00Z" w16du:dateUtc="2024-10-08T10:30:00Z"/>
                <w:bCs/>
                <w:lang w:val="en-US"/>
              </w:rPr>
            </w:pPr>
            <w:ins w:id="1539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2CB7A334" w14:textId="77777777" w:rsidR="00092C18" w:rsidRPr="0040435A" w:rsidRDefault="00092C18" w:rsidP="002E6ABB">
            <w:pPr>
              <w:pStyle w:val="ListParagraph"/>
              <w:numPr>
                <w:ilvl w:val="1"/>
                <w:numId w:val="116"/>
              </w:numPr>
              <w:spacing w:after="0"/>
              <w:rPr>
                <w:ins w:id="1540" w:author="Apple" w:date="2024-10-08T11:30:00Z" w16du:dateUtc="2024-10-08T10:30:00Z"/>
                <w:bCs/>
                <w:lang w:val="en-US"/>
              </w:rPr>
            </w:pPr>
            <w:ins w:id="154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1BFCCFAB" w14:textId="77777777" w:rsidR="00092C18" w:rsidRPr="0040435A" w:rsidRDefault="00092C18" w:rsidP="002E6ABB">
            <w:pPr>
              <w:pStyle w:val="ListParagraph"/>
              <w:numPr>
                <w:ilvl w:val="2"/>
                <w:numId w:val="116"/>
              </w:numPr>
              <w:spacing w:after="0"/>
              <w:rPr>
                <w:ins w:id="1542" w:author="Apple" w:date="2024-10-08T11:30:00Z" w16du:dateUtc="2024-10-08T10:30:00Z"/>
                <w:bCs/>
                <w:lang w:val="en-US"/>
              </w:rPr>
            </w:pPr>
            <w:ins w:id="1543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CB79B6D" w14:textId="77777777" w:rsidR="00092C18" w:rsidRPr="0040435A" w:rsidRDefault="00092C18" w:rsidP="002E6ABB">
            <w:pPr>
              <w:pStyle w:val="ListParagraph"/>
              <w:numPr>
                <w:ilvl w:val="2"/>
                <w:numId w:val="116"/>
              </w:numPr>
              <w:spacing w:after="0"/>
              <w:rPr>
                <w:ins w:id="1544" w:author="Apple" w:date="2024-10-08T11:30:00Z" w16du:dateUtc="2024-10-08T10:30:00Z"/>
                <w:bCs/>
                <w:lang w:val="en-US"/>
              </w:rPr>
            </w:pPr>
            <w:ins w:id="1545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3AD2894D" w14:textId="77777777" w:rsidR="00092C18" w:rsidRPr="0040435A" w:rsidRDefault="00092C18" w:rsidP="002E6ABB">
            <w:pPr>
              <w:pStyle w:val="ListParagraph"/>
              <w:numPr>
                <w:ilvl w:val="2"/>
                <w:numId w:val="116"/>
              </w:numPr>
              <w:spacing w:after="0"/>
              <w:rPr>
                <w:ins w:id="1546" w:author="Apple" w:date="2024-10-08T11:30:00Z" w16du:dateUtc="2024-10-08T10:30:00Z"/>
                <w:bCs/>
                <w:lang w:val="en-US"/>
              </w:rPr>
            </w:pPr>
            <w:ins w:id="1547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“Service API not found”</w:t>
              </w:r>
            </w:ins>
          </w:p>
          <w:p w14:paraId="39EA2D9C" w14:textId="77777777" w:rsidR="00092C18" w:rsidRPr="0040435A" w:rsidRDefault="00092C18" w:rsidP="002E6ABB">
            <w:pPr>
              <w:pStyle w:val="ListParagraph"/>
              <w:numPr>
                <w:ilvl w:val="2"/>
                <w:numId w:val="116"/>
              </w:numPr>
              <w:spacing w:after="0"/>
              <w:rPr>
                <w:ins w:id="1548" w:author="Apple" w:date="2024-10-08T11:30:00Z" w16du:dateUtc="2024-10-08T10:30:00Z"/>
                <w:bCs/>
                <w:lang w:val="en-US"/>
              </w:rPr>
            </w:pPr>
            <w:ins w:id="1549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“No Service with specific credentials exists”</w:t>
              </w:r>
            </w:ins>
          </w:p>
        </w:tc>
      </w:tr>
    </w:tbl>
    <w:p w14:paraId="439AA130" w14:textId="77777777" w:rsidR="00092C18" w:rsidRPr="0040435A" w:rsidRDefault="00092C18" w:rsidP="00092C18">
      <w:pPr>
        <w:ind w:left="568"/>
        <w:jc w:val="both"/>
        <w:rPr>
          <w:ins w:id="1550" w:author="Apple" w:date="2024-10-08T11:30:00Z" w16du:dateUtc="2024-10-08T10:30:00Z"/>
          <w:lang w:val="en-US"/>
        </w:rPr>
      </w:pPr>
    </w:p>
    <w:p w14:paraId="1E2694A4" w14:textId="77777777" w:rsidR="00092C18" w:rsidRPr="0040435A" w:rsidRDefault="00092C18" w:rsidP="00092C18">
      <w:pPr>
        <w:pStyle w:val="Heading3"/>
        <w:rPr>
          <w:ins w:id="1551" w:author="Apple" w:date="2024-10-08T11:30:00Z" w16du:dateUtc="2024-10-08T10:30:00Z"/>
          <w:lang w:val="en-US"/>
        </w:rPr>
      </w:pPr>
      <w:bookmarkStart w:id="1552" w:name="_Toc178759222"/>
      <w:bookmarkStart w:id="1553" w:name="_Toc179279215"/>
      <w:ins w:id="1554" w:author="Apple" w:date="2024-10-08T11:30:00Z" w16du:dateUtc="2024-10-08T10:30:00Z">
        <w:r w:rsidRPr="0040435A">
          <w:rPr>
            <w:lang w:val="en-US"/>
          </w:rPr>
          <w:t xml:space="preserve">Test Case 7: Retrieve single APIs Published by </w:t>
        </w:r>
        <w:proofErr w:type="gramStart"/>
        <w:r w:rsidRPr="0040435A">
          <w:rPr>
            <w:lang w:val="en-US"/>
          </w:rPr>
          <w:t xml:space="preserve">NON  </w:t>
        </w:r>
        <w:proofErr w:type="spellStart"/>
        <w:r w:rsidRPr="0040435A">
          <w:rPr>
            <w:lang w:val="en-US"/>
          </w:rPr>
          <w:t>Authorised</w:t>
        </w:r>
        <w:proofErr w:type="spellEnd"/>
        <w:proofErr w:type="gramEnd"/>
        <w:r w:rsidRPr="0040435A">
          <w:rPr>
            <w:lang w:val="en-US"/>
          </w:rPr>
          <w:t xml:space="preserve"> API Publisher</w:t>
        </w:r>
        <w:bookmarkEnd w:id="1552"/>
        <w:bookmarkEnd w:id="1553"/>
      </w:ins>
    </w:p>
    <w:p w14:paraId="49212820" w14:textId="77777777" w:rsidR="00092C18" w:rsidRPr="0040435A" w:rsidRDefault="00092C18" w:rsidP="00092C18">
      <w:pPr>
        <w:rPr>
          <w:ins w:id="1555" w:author="Apple" w:date="2024-10-08T11:30:00Z" w16du:dateUtc="2024-10-08T10:30:00Z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8A8F18C" w14:textId="77777777" w:rsidTr="003323B1">
        <w:trPr>
          <w:trHeight w:val="300"/>
          <w:ins w:id="1556" w:author="Apple" w:date="2024-10-08T11:30:00Z"/>
        </w:trPr>
        <w:tc>
          <w:tcPr>
            <w:tcW w:w="1555" w:type="dxa"/>
          </w:tcPr>
          <w:p w14:paraId="180D3795" w14:textId="77777777" w:rsidR="00092C18" w:rsidRPr="0040435A" w:rsidRDefault="00092C18" w:rsidP="003323B1">
            <w:pPr>
              <w:jc w:val="both"/>
              <w:rPr>
                <w:ins w:id="1557" w:author="Apple" w:date="2024-10-08T11:30:00Z" w16du:dateUtc="2024-10-08T10:30:00Z"/>
                <w:lang w:val="en-US"/>
              </w:rPr>
            </w:pPr>
            <w:ins w:id="15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E1A0E71" w14:textId="77777777" w:rsidR="00092C18" w:rsidRPr="0040435A" w:rsidRDefault="00092C18" w:rsidP="002E6ABB">
            <w:pPr>
              <w:rPr>
                <w:ins w:id="1559" w:author="Apple" w:date="2024-10-08T11:30:00Z" w16du:dateUtc="2024-10-08T10:30:00Z"/>
                <w:lang w:val="en-US"/>
              </w:rPr>
            </w:pPr>
            <w:ins w:id="1560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service-7</w:t>
              </w:r>
              <w:proofErr w:type="gramEnd"/>
            </w:ins>
          </w:p>
        </w:tc>
      </w:tr>
      <w:tr w:rsidR="00092C18" w:rsidRPr="0040435A" w14:paraId="1AC1B88B" w14:textId="77777777" w:rsidTr="003323B1">
        <w:trPr>
          <w:trHeight w:val="300"/>
          <w:ins w:id="1561" w:author="Apple" w:date="2024-10-08T11:30:00Z"/>
        </w:trPr>
        <w:tc>
          <w:tcPr>
            <w:tcW w:w="1555" w:type="dxa"/>
          </w:tcPr>
          <w:p w14:paraId="6447624C" w14:textId="77777777" w:rsidR="00092C18" w:rsidRPr="0040435A" w:rsidRDefault="00092C18" w:rsidP="003323B1">
            <w:pPr>
              <w:jc w:val="both"/>
              <w:rPr>
                <w:ins w:id="1562" w:author="Apple" w:date="2024-10-08T11:30:00Z" w16du:dateUtc="2024-10-08T10:30:00Z"/>
                <w:lang w:val="en-US"/>
              </w:rPr>
            </w:pPr>
            <w:ins w:id="15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192E0AB" w14:textId="77777777" w:rsidR="00092C18" w:rsidRPr="0040435A" w:rsidRDefault="00092C18" w:rsidP="002E6ABB">
            <w:pPr>
              <w:rPr>
                <w:ins w:id="1564" w:author="Apple" w:date="2024-10-08T11:30:00Z" w16du:dateUtc="2024-10-08T10:30:00Z"/>
                <w:lang w:val="en-US"/>
              </w:rPr>
            </w:pPr>
            <w:ins w:id="1565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cannot Retrieve detailed API published when </w:t>
              </w:r>
              <w:proofErr w:type="spellStart"/>
              <w:r w:rsidRPr="0040435A">
                <w:rPr>
                  <w:lang w:val="en-US"/>
                </w:rPr>
                <w:t>apfId</w:t>
              </w:r>
              <w:proofErr w:type="spellEnd"/>
              <w:r w:rsidRPr="0040435A">
                <w:rPr>
                  <w:lang w:val="en-US"/>
                </w:rPr>
                <w:t xml:space="preserve"> is not </w:t>
              </w:r>
              <w:proofErr w:type="spellStart"/>
              <w:r w:rsidRPr="0040435A">
                <w:rPr>
                  <w:lang w:val="en-US"/>
                </w:rPr>
                <w:t>authorised</w:t>
              </w:r>
              <w:proofErr w:type="spellEnd"/>
            </w:ins>
          </w:p>
        </w:tc>
      </w:tr>
      <w:tr w:rsidR="00092C18" w:rsidRPr="0040435A" w14:paraId="3D0CF2F9" w14:textId="77777777" w:rsidTr="003323B1">
        <w:trPr>
          <w:trHeight w:val="300"/>
          <w:ins w:id="1566" w:author="Apple" w:date="2024-10-08T11:30:00Z"/>
        </w:trPr>
        <w:tc>
          <w:tcPr>
            <w:tcW w:w="1555" w:type="dxa"/>
          </w:tcPr>
          <w:p w14:paraId="14D17DB9" w14:textId="77777777" w:rsidR="00092C18" w:rsidRPr="0040435A" w:rsidRDefault="00092C18" w:rsidP="003323B1">
            <w:pPr>
              <w:jc w:val="both"/>
              <w:rPr>
                <w:ins w:id="1567" w:author="Apple" w:date="2024-10-08T11:30:00Z" w16du:dateUtc="2024-10-08T10:30:00Z"/>
                <w:b/>
                <w:bCs/>
                <w:lang w:val="en-US"/>
              </w:rPr>
            </w:pPr>
            <w:ins w:id="156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3D0D1C9" w14:textId="77777777" w:rsidR="00092C18" w:rsidRPr="0040435A" w:rsidRDefault="00092C18" w:rsidP="002E6ABB">
            <w:pPr>
              <w:rPr>
                <w:ins w:id="1569" w:author="Apple" w:date="2024-10-08T11:30:00Z" w16du:dateUtc="2024-10-08T10:30:00Z"/>
                <w:lang w:val="en-US"/>
              </w:rPr>
            </w:pPr>
            <w:ins w:id="157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 xml:space="preserve">Provider was onboarded </w:t>
              </w:r>
              <w:r w:rsidRPr="0040435A">
                <w:rPr>
                  <w:lang w:val="en-US"/>
                </w:rPr>
                <w:br/>
                <w:t>Invoker was onboarded</w:t>
              </w:r>
            </w:ins>
          </w:p>
        </w:tc>
      </w:tr>
      <w:tr w:rsidR="00092C18" w:rsidRPr="0040435A" w14:paraId="53F17246" w14:textId="77777777" w:rsidTr="003323B1">
        <w:trPr>
          <w:trHeight w:val="300"/>
          <w:ins w:id="1571" w:author="Apple" w:date="2024-10-08T11:30:00Z"/>
        </w:trPr>
        <w:tc>
          <w:tcPr>
            <w:tcW w:w="1555" w:type="dxa"/>
          </w:tcPr>
          <w:p w14:paraId="34D203F6" w14:textId="77777777" w:rsidR="00092C18" w:rsidRPr="0040435A" w:rsidRDefault="00092C18" w:rsidP="003323B1">
            <w:pPr>
              <w:jc w:val="both"/>
              <w:rPr>
                <w:ins w:id="1572" w:author="Apple" w:date="2024-10-08T11:30:00Z" w16du:dateUtc="2024-10-08T10:30:00Z"/>
                <w:lang w:val="en-US"/>
              </w:rPr>
            </w:pPr>
            <w:ins w:id="15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7EED579" w14:textId="77777777" w:rsidR="00092C18" w:rsidRPr="0040435A" w:rsidRDefault="00092C18" w:rsidP="002E6ABB">
            <w:pPr>
              <w:pStyle w:val="ListParagraph"/>
              <w:numPr>
                <w:ilvl w:val="0"/>
                <w:numId w:val="117"/>
              </w:numPr>
              <w:spacing w:after="0"/>
              <w:rPr>
                <w:ins w:id="1574" w:author="Apple" w:date="2024-10-08T11:30:00Z" w16du:dateUtc="2024-10-08T10:30:00Z"/>
                <w:lang w:val="en-US"/>
              </w:rPr>
            </w:pPr>
            <w:ins w:id="1575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20806C62" w14:textId="77777777" w:rsidR="00092C18" w:rsidRPr="0040435A" w:rsidRDefault="00092C18" w:rsidP="002E6ABB">
            <w:pPr>
              <w:pStyle w:val="ListParagraph"/>
              <w:numPr>
                <w:ilvl w:val="0"/>
                <w:numId w:val="117"/>
              </w:numPr>
              <w:spacing w:after="0"/>
              <w:rPr>
                <w:ins w:id="1576" w:author="Apple" w:date="2024-10-08T11:30:00Z" w16du:dateUtc="2024-10-08T10:30:00Z"/>
                <w:lang w:val="en-US"/>
              </w:rPr>
            </w:pPr>
            <w:ins w:id="1577" w:author="Apple" w:date="2024-10-08T11:30:00Z" w16du:dateUtc="2024-10-08T10:30:00Z">
              <w:r w:rsidRPr="0040435A">
                <w:rPr>
                  <w:lang w:val="en-US"/>
                </w:rPr>
                <w:t>Publish Service API at CCF</w:t>
              </w:r>
            </w:ins>
          </w:p>
          <w:p w14:paraId="79CAB4F4" w14:textId="77777777" w:rsidR="00092C18" w:rsidRPr="0040435A" w:rsidRDefault="00092C18" w:rsidP="002E6ABB">
            <w:pPr>
              <w:pStyle w:val="ListParagraph"/>
              <w:numPr>
                <w:ilvl w:val="0"/>
                <w:numId w:val="117"/>
              </w:numPr>
              <w:spacing w:after="0"/>
              <w:rPr>
                <w:ins w:id="1578" w:author="Apple" w:date="2024-10-08T11:30:00Z" w16du:dateUtc="2024-10-08T10:30:00Z"/>
                <w:lang w:val="en-US"/>
              </w:rPr>
            </w:pPr>
            <w:ins w:id="1579" w:author="Apple" w:date="2024-10-08T11:30:00Z" w16du:dateUtc="2024-10-08T10:30:00Z">
              <w:r w:rsidRPr="0040435A">
                <w:rPr>
                  <w:lang w:val="en-US"/>
                </w:rPr>
                <w:t>Retrieve {apiId1} from body and Location header with new resource created from response</w:t>
              </w:r>
            </w:ins>
          </w:p>
          <w:p w14:paraId="708CEE2C" w14:textId="77777777" w:rsidR="00092C18" w:rsidRPr="0040435A" w:rsidRDefault="00092C18" w:rsidP="002E6ABB">
            <w:pPr>
              <w:pStyle w:val="ListParagraph"/>
              <w:numPr>
                <w:ilvl w:val="0"/>
                <w:numId w:val="117"/>
              </w:numPr>
              <w:spacing w:after="0"/>
              <w:rPr>
                <w:ins w:id="1580" w:author="Apple" w:date="2024-10-08T11:30:00Z" w16du:dateUtc="2024-10-08T10:30:00Z"/>
                <w:lang w:val="en-US"/>
              </w:rPr>
            </w:pPr>
            <w:ins w:id="1581" w:author="Apple" w:date="2024-10-08T11:30:00Z" w16du:dateUtc="2024-10-08T10:30:00Z">
              <w:r w:rsidRPr="0040435A">
                <w:rPr>
                  <w:lang w:val="en-US"/>
                </w:rPr>
                <w:t>Onboard Invoker at CCF and store signed Invoker Certificate</w:t>
              </w:r>
            </w:ins>
          </w:p>
          <w:p w14:paraId="6999FFA6" w14:textId="77777777" w:rsidR="00092C18" w:rsidRPr="0040435A" w:rsidRDefault="00092C18" w:rsidP="002E6ABB">
            <w:pPr>
              <w:pStyle w:val="ListParagraph"/>
              <w:numPr>
                <w:ilvl w:val="0"/>
                <w:numId w:val="117"/>
              </w:numPr>
              <w:spacing w:after="0"/>
              <w:rPr>
                <w:ins w:id="1582" w:author="Apple" w:date="2024-10-08T11:30:00Z" w16du:dateUtc="2024-10-08T10:30:00Z"/>
                <w:lang w:val="en-US"/>
              </w:rPr>
            </w:pPr>
            <w:ins w:id="1583" w:author="Apple" w:date="2024-10-08T11:30:00Z" w16du:dateUtc="2024-10-08T10:30:00Z">
              <w:r w:rsidRPr="0040435A">
                <w:rPr>
                  <w:lang w:val="en-US"/>
                </w:rPr>
                <w:t>Retrieve detailed published API acting as Invoker</w:t>
              </w:r>
            </w:ins>
          </w:p>
        </w:tc>
      </w:tr>
      <w:tr w:rsidR="00092C18" w:rsidRPr="0040435A" w14:paraId="4D306C0F" w14:textId="77777777" w:rsidTr="003323B1">
        <w:trPr>
          <w:trHeight w:val="300"/>
          <w:ins w:id="1584" w:author="Apple" w:date="2024-10-08T11:30:00Z"/>
        </w:trPr>
        <w:tc>
          <w:tcPr>
            <w:tcW w:w="1555" w:type="dxa"/>
          </w:tcPr>
          <w:p w14:paraId="70B9C1A4" w14:textId="77777777" w:rsidR="00092C18" w:rsidRPr="0040435A" w:rsidRDefault="00092C18" w:rsidP="003323B1">
            <w:pPr>
              <w:jc w:val="both"/>
              <w:rPr>
                <w:ins w:id="1585" w:author="Apple" w:date="2024-10-08T11:30:00Z" w16du:dateUtc="2024-10-08T10:30:00Z"/>
                <w:b/>
                <w:bCs/>
                <w:lang w:val="en-US"/>
              </w:rPr>
            </w:pPr>
            <w:ins w:id="15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146A518" w14:textId="77777777" w:rsidR="00092C18" w:rsidRPr="0040435A" w:rsidRDefault="00092C18" w:rsidP="002E6ABB">
            <w:pPr>
              <w:pStyle w:val="ListParagraph"/>
              <w:numPr>
                <w:ilvl w:val="0"/>
                <w:numId w:val="118"/>
              </w:numPr>
              <w:spacing w:after="0"/>
              <w:rPr>
                <w:ins w:id="1587" w:author="Apple" w:date="2024-10-08T11:30:00Z" w16du:dateUtc="2024-10-08T10:30:00Z"/>
                <w:lang w:val="en-US"/>
              </w:rPr>
            </w:pPr>
            <w:ins w:id="1588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2E384E94" w14:textId="77777777" w:rsidR="00092C18" w:rsidRPr="0040435A" w:rsidRDefault="00092C18" w:rsidP="002E6ABB">
            <w:pPr>
              <w:pStyle w:val="ListParagraph"/>
              <w:numPr>
                <w:ilvl w:val="0"/>
                <w:numId w:val="118"/>
              </w:numPr>
              <w:spacing w:after="0"/>
              <w:rPr>
                <w:ins w:id="1589" w:author="Apple" w:date="2024-10-08T11:30:00Z" w16du:dateUtc="2024-10-08T10:30:00Z"/>
                <w:lang w:val="en-US"/>
              </w:rPr>
            </w:pPr>
            <w:ins w:id="1590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12B5AD5" w14:textId="77777777" w:rsidR="00092C18" w:rsidRPr="006C1B38" w:rsidRDefault="00092C18" w:rsidP="002E6ABB">
            <w:pPr>
              <w:pStyle w:val="ListParagraph"/>
              <w:numPr>
                <w:ilvl w:val="1"/>
                <w:numId w:val="118"/>
              </w:numPr>
              <w:spacing w:after="0"/>
              <w:rPr>
                <w:ins w:id="1591" w:author="Apple" w:date="2024-10-08T11:30:00Z" w16du:dateUtc="2024-10-08T10:30:00Z"/>
                <w:lang w:val="en-US"/>
              </w:rPr>
            </w:pPr>
            <w:ins w:id="1592" w:author="Apple" w:date="2024-10-08T11:30:00Z" w16du:dateUtc="2024-10-08T10:30:00Z">
              <w:r w:rsidRPr="0040435A">
                <w:rPr>
                  <w:lang w:val="en-US"/>
                </w:rPr>
                <w:t xml:space="preserve">Send </w:t>
              </w:r>
              <w:r w:rsidRPr="006C1B38">
                <w:rPr>
                  <w:lang w:val="en-US"/>
                </w:rPr>
                <w:t xml:space="preserve">POST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</w:ins>
          </w:p>
          <w:p w14:paraId="374879C4" w14:textId="77777777" w:rsidR="00092C18" w:rsidRPr="006C1B38" w:rsidRDefault="00092C18" w:rsidP="002E6ABB">
            <w:pPr>
              <w:pStyle w:val="ListParagraph"/>
              <w:numPr>
                <w:ilvl w:val="1"/>
                <w:numId w:val="118"/>
              </w:numPr>
              <w:spacing w:after="0"/>
              <w:rPr>
                <w:ins w:id="1593" w:author="Apple" w:date="2024-10-08T11:30:00Z" w16du:dateUtc="2024-10-08T10:30:00Z"/>
                <w:lang w:val="en-US"/>
              </w:rPr>
            </w:pPr>
            <w:ins w:id="1594" w:author="Apple" w:date="2024-10-08T11:30:00Z" w16du:dateUtc="2024-10-08T10:30:00Z">
              <w:r w:rsidRPr="006C1B38">
                <w:rPr>
                  <w:lang w:val="en-US"/>
                </w:rPr>
                <w:t xml:space="preserve">Body </w:t>
              </w:r>
              <w:proofErr w:type="spellStart"/>
              <w:r w:rsidRPr="006C1B38">
                <w:rPr>
                  <w:lang w:val="en-US"/>
                </w:rPr>
                <w:t>serviceAPIDescription</w:t>
              </w:r>
              <w:proofErr w:type="spellEnd"/>
              <w:r w:rsidRPr="006C1B38">
                <w:rPr>
                  <w:lang w:val="en-US"/>
                </w:rPr>
                <w:t xml:space="preserve"> with </w:t>
              </w:r>
              <w:proofErr w:type="spellStart"/>
              <w:r w:rsidRPr="006C1B38">
                <w:rPr>
                  <w:lang w:val="en-US"/>
                </w:rPr>
                <w:t>apiName</w:t>
              </w:r>
              <w:proofErr w:type="spellEnd"/>
              <w:r w:rsidRPr="006C1B38">
                <w:rPr>
                  <w:lang w:val="en-US"/>
                </w:rPr>
                <w:t xml:space="preserve"> service_1</w:t>
              </w:r>
            </w:ins>
          </w:p>
          <w:p w14:paraId="72742C9E" w14:textId="77777777" w:rsidR="00092C18" w:rsidRPr="006C1B38" w:rsidRDefault="00092C18" w:rsidP="002E6ABB">
            <w:pPr>
              <w:pStyle w:val="ListParagraph"/>
              <w:numPr>
                <w:ilvl w:val="1"/>
                <w:numId w:val="118"/>
              </w:numPr>
              <w:spacing w:after="0"/>
              <w:rPr>
                <w:ins w:id="1595" w:author="Apple" w:date="2024-10-08T11:30:00Z" w16du:dateUtc="2024-10-08T10:30:00Z"/>
                <w:lang w:val="en-US"/>
              </w:rPr>
            </w:pPr>
            <w:ins w:id="1596" w:author="Apple" w:date="2024-10-08T11:30:00Z" w16du:dateUtc="2024-10-08T10:30:00Z">
              <w:r w:rsidRPr="006C1B38">
                <w:rPr>
                  <w:lang w:val="en-US"/>
                </w:rPr>
                <w:t>Get apiId1</w:t>
              </w:r>
            </w:ins>
          </w:p>
          <w:p w14:paraId="6DE0901F" w14:textId="77777777" w:rsidR="00092C18" w:rsidRPr="006C1B38" w:rsidRDefault="00092C18" w:rsidP="002E6ABB">
            <w:pPr>
              <w:pStyle w:val="ListParagraph"/>
              <w:numPr>
                <w:ilvl w:val="1"/>
                <w:numId w:val="118"/>
              </w:numPr>
              <w:spacing w:after="0"/>
              <w:rPr>
                <w:ins w:id="1597" w:author="Apple" w:date="2024-10-08T11:30:00Z" w16du:dateUtc="2024-10-08T10:30:00Z"/>
                <w:lang w:val="en-US"/>
              </w:rPr>
            </w:pPr>
            <w:ins w:id="1598" w:author="Apple" w:date="2024-10-08T11:30:00Z" w16du:dateUtc="2024-10-08T10:30:00Z">
              <w:r w:rsidRPr="006C1B38">
                <w:rPr>
                  <w:lang w:val="en-US"/>
                </w:rPr>
                <w:t>Use APF Certificate</w:t>
              </w:r>
            </w:ins>
          </w:p>
          <w:p w14:paraId="5B05F6A9" w14:textId="77777777" w:rsidR="00092C18" w:rsidRPr="006C1B38" w:rsidRDefault="00092C18" w:rsidP="002E6ABB">
            <w:pPr>
              <w:pStyle w:val="ListParagraph"/>
              <w:numPr>
                <w:ilvl w:val="0"/>
                <w:numId w:val="118"/>
              </w:numPr>
              <w:spacing w:after="0"/>
              <w:rPr>
                <w:ins w:id="1599" w:author="Apple" w:date="2024-10-08T11:30:00Z" w16du:dateUtc="2024-10-08T10:30:00Z"/>
                <w:lang w:val="en-US"/>
              </w:rPr>
            </w:pPr>
            <w:ins w:id="1600" w:author="Apple" w:date="2024-10-08T11:30:00Z" w16du:dateUtc="2024-10-08T10:30:00Z">
              <w:r w:rsidRPr="006C1B38">
                <w:rPr>
                  <w:lang w:val="en-US"/>
                </w:rPr>
                <w:t>Retrieve service_1 published API Details:</w:t>
              </w:r>
            </w:ins>
          </w:p>
          <w:p w14:paraId="0ED4A5E9" w14:textId="77777777" w:rsidR="00092C18" w:rsidRPr="006C1B38" w:rsidRDefault="00092C18" w:rsidP="002E6ABB">
            <w:pPr>
              <w:pStyle w:val="ListParagraph"/>
              <w:numPr>
                <w:ilvl w:val="1"/>
                <w:numId w:val="118"/>
              </w:numPr>
              <w:spacing w:after="0"/>
              <w:rPr>
                <w:ins w:id="1601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602" w:author="Apple" w:date="2024-10-08T11:30:00Z" w16du:dateUtc="2024-10-08T10:30:00Z">
              <w:r w:rsidRPr="006C1B38">
                <w:rPr>
                  <w:lang w:val="en-US"/>
                </w:rPr>
                <w:lastRenderedPageBreak/>
                <w:t xml:space="preserve">Send GET to </w:t>
              </w:r>
              <w:r w:rsidRPr="006C1B38">
                <w:fldChar w:fldCharType="begin"/>
              </w:r>
              <w:r w:rsidRPr="006C1B38">
                <w:instrText>HYPERLINK</w:instrText>
              </w:r>
              <w:r w:rsidRPr="006C1B38">
                <w:fldChar w:fldCharType="separate"/>
              </w:r>
              <w:r w:rsidRPr="006C1B38">
                <w:rPr>
                  <w:rStyle w:val="Hyperlink"/>
                  <w:lang w:val="en-US"/>
                </w:rPr>
                <w:t>https://{CAPIF_HOSTNAME}/published-apis/v1/{apfId}/service-apis</w:t>
              </w:r>
              <w:r w:rsidRPr="006C1B38">
                <w:rPr>
                  <w:rStyle w:val="Hyperlink"/>
                  <w:lang w:val="en-US"/>
                </w:rPr>
                <w:fldChar w:fldCharType="end"/>
              </w:r>
              <w:r w:rsidRPr="006C1B38">
                <w:rPr>
                  <w:rStyle w:val="Hyperlink"/>
                  <w:lang w:val="en-US"/>
                </w:rPr>
                <w:t>/{apiId1}</w:t>
              </w:r>
            </w:ins>
          </w:p>
          <w:p w14:paraId="0EEDA06F" w14:textId="77777777" w:rsidR="00092C18" w:rsidRPr="0040435A" w:rsidRDefault="00092C18" w:rsidP="002E6ABB">
            <w:pPr>
              <w:pStyle w:val="ListParagraph"/>
              <w:numPr>
                <w:ilvl w:val="1"/>
                <w:numId w:val="118"/>
              </w:numPr>
              <w:spacing w:after="0"/>
              <w:rPr>
                <w:ins w:id="1603" w:author="Apple" w:date="2024-10-08T11:30:00Z" w16du:dateUtc="2024-10-08T10:30:00Z"/>
                <w:lang w:val="en-US"/>
              </w:rPr>
            </w:pPr>
            <w:ins w:id="1604" w:author="Apple" w:date="2024-10-08T11:30:00Z" w16du:dateUtc="2024-10-08T10:30:00Z">
              <w:r w:rsidRPr="002E6ABB">
                <w:rPr>
                  <w:rStyle w:val="Hyperlink"/>
                  <w:color w:val="auto"/>
                  <w:u w:val="none"/>
                  <w:lang w:val="en-US"/>
                </w:rPr>
                <w:t>Use Invoker Certificate</w:t>
              </w:r>
            </w:ins>
          </w:p>
        </w:tc>
      </w:tr>
      <w:tr w:rsidR="00092C18" w:rsidRPr="0040435A" w14:paraId="7DAABBF7" w14:textId="77777777" w:rsidTr="003323B1">
        <w:trPr>
          <w:trHeight w:val="300"/>
          <w:ins w:id="1605" w:author="Apple" w:date="2024-10-08T11:30:00Z"/>
        </w:trPr>
        <w:tc>
          <w:tcPr>
            <w:tcW w:w="1555" w:type="dxa"/>
          </w:tcPr>
          <w:p w14:paraId="55AE5BF5" w14:textId="77777777" w:rsidR="00092C18" w:rsidRPr="0040435A" w:rsidRDefault="00092C18" w:rsidP="003323B1">
            <w:pPr>
              <w:jc w:val="both"/>
              <w:rPr>
                <w:ins w:id="1606" w:author="Apple" w:date="2024-10-08T11:30:00Z" w16du:dateUtc="2024-10-08T10:30:00Z"/>
                <w:b/>
                <w:bCs/>
                <w:lang w:val="en-US"/>
              </w:rPr>
            </w:pPr>
            <w:ins w:id="16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1D0A9E0C" w14:textId="77777777" w:rsidR="00092C18" w:rsidRPr="0040435A" w:rsidRDefault="00092C18" w:rsidP="002E6ABB">
            <w:pPr>
              <w:pStyle w:val="ListParagraph"/>
              <w:numPr>
                <w:ilvl w:val="0"/>
                <w:numId w:val="119"/>
              </w:numPr>
              <w:spacing w:after="0"/>
              <w:rPr>
                <w:ins w:id="1608" w:author="Apple" w:date="2024-10-08T11:30:00Z" w16du:dateUtc="2024-10-08T10:30:00Z"/>
                <w:bCs/>
                <w:lang w:val="en-US"/>
              </w:rPr>
            </w:pPr>
            <w:ins w:id="160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for NOT published API must accomplish:</w:t>
              </w:r>
            </w:ins>
          </w:p>
          <w:p w14:paraId="3B5DF63F" w14:textId="77777777" w:rsidR="00092C18" w:rsidRPr="0040435A" w:rsidRDefault="00092C18" w:rsidP="002E6ABB">
            <w:pPr>
              <w:pStyle w:val="ListParagraph"/>
              <w:numPr>
                <w:ilvl w:val="1"/>
                <w:numId w:val="119"/>
              </w:numPr>
              <w:spacing w:after="0"/>
              <w:rPr>
                <w:ins w:id="1610" w:author="Apple" w:date="2024-10-08T11:30:00Z" w16du:dateUtc="2024-10-08T10:30:00Z"/>
                <w:bCs/>
                <w:lang w:val="en-US"/>
              </w:rPr>
            </w:pPr>
            <w:ins w:id="1611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1EBC9818" w14:textId="77777777" w:rsidR="00092C18" w:rsidRPr="0040435A" w:rsidRDefault="00092C18" w:rsidP="002E6ABB">
            <w:pPr>
              <w:pStyle w:val="ListParagraph"/>
              <w:numPr>
                <w:ilvl w:val="1"/>
                <w:numId w:val="119"/>
              </w:numPr>
              <w:spacing w:after="0"/>
              <w:rPr>
                <w:ins w:id="1612" w:author="Apple" w:date="2024-10-08T11:30:00Z" w16du:dateUtc="2024-10-08T10:30:00Z"/>
                <w:bCs/>
                <w:lang w:val="en-US"/>
              </w:rPr>
            </w:pPr>
            <w:ins w:id="161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442395F4" w14:textId="77777777" w:rsidR="00092C18" w:rsidRPr="0040435A" w:rsidRDefault="00092C18" w:rsidP="002E6ABB">
            <w:pPr>
              <w:pStyle w:val="ListParagraph"/>
              <w:numPr>
                <w:ilvl w:val="2"/>
                <w:numId w:val="119"/>
              </w:numPr>
              <w:spacing w:after="0"/>
              <w:rPr>
                <w:ins w:id="1614" w:author="Apple" w:date="2024-10-08T11:30:00Z" w16du:dateUtc="2024-10-08T10:30:00Z"/>
                <w:bCs/>
                <w:lang w:val="en-US"/>
              </w:rPr>
            </w:pPr>
            <w:ins w:id="1615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243C8530" w14:textId="77777777" w:rsidR="00092C18" w:rsidRPr="0040435A" w:rsidRDefault="00092C18" w:rsidP="002E6ABB">
            <w:pPr>
              <w:pStyle w:val="ListParagraph"/>
              <w:numPr>
                <w:ilvl w:val="2"/>
                <w:numId w:val="119"/>
              </w:numPr>
              <w:spacing w:after="0"/>
              <w:rPr>
                <w:ins w:id="1616" w:author="Apple" w:date="2024-10-08T11:30:00Z" w16du:dateUtc="2024-10-08T10:30:00Z"/>
                <w:bCs/>
                <w:lang w:val="en-US"/>
              </w:rPr>
            </w:pPr>
            <w:ins w:id="1617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40CE4A38" w14:textId="77777777" w:rsidR="00092C18" w:rsidRPr="0040435A" w:rsidRDefault="00092C18" w:rsidP="002E6ABB">
            <w:pPr>
              <w:pStyle w:val="ListParagraph"/>
              <w:numPr>
                <w:ilvl w:val="2"/>
                <w:numId w:val="119"/>
              </w:numPr>
              <w:spacing w:after="0"/>
              <w:rPr>
                <w:ins w:id="1618" w:author="Apple" w:date="2024-10-08T11:30:00Z" w16du:dateUtc="2024-10-08T10:30:00Z"/>
                <w:bCs/>
                <w:lang w:val="en-US"/>
              </w:rPr>
            </w:pPr>
            <w:ins w:id="1619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“User not authorized”</w:t>
              </w:r>
            </w:ins>
          </w:p>
          <w:p w14:paraId="450220A2" w14:textId="77777777" w:rsidR="00092C18" w:rsidRPr="0040435A" w:rsidRDefault="00092C18" w:rsidP="002E6ABB">
            <w:pPr>
              <w:pStyle w:val="ListParagraph"/>
              <w:numPr>
                <w:ilvl w:val="2"/>
                <w:numId w:val="119"/>
              </w:numPr>
              <w:spacing w:after="0"/>
              <w:rPr>
                <w:ins w:id="1620" w:author="Apple" w:date="2024-10-08T11:30:00Z" w16du:dateUtc="2024-10-08T10:30:00Z"/>
                <w:bCs/>
                <w:lang w:val="en-US"/>
              </w:rPr>
            </w:pPr>
            <w:ins w:id="1621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“Certificate not authorized”</w:t>
              </w:r>
            </w:ins>
          </w:p>
        </w:tc>
      </w:tr>
    </w:tbl>
    <w:p w14:paraId="19FA001F" w14:textId="77777777" w:rsidR="00092C18" w:rsidRPr="0040435A" w:rsidRDefault="00092C18" w:rsidP="00092C18">
      <w:pPr>
        <w:rPr>
          <w:ins w:id="1622" w:author="Apple" w:date="2024-10-08T11:30:00Z" w16du:dateUtc="2024-10-08T10:30:00Z"/>
          <w:lang w:val="en-US"/>
        </w:rPr>
      </w:pPr>
    </w:p>
    <w:p w14:paraId="26E375D0" w14:textId="77777777" w:rsidR="00092C18" w:rsidRPr="0040435A" w:rsidRDefault="00092C18" w:rsidP="00092C18">
      <w:pPr>
        <w:pStyle w:val="Heading3"/>
        <w:rPr>
          <w:ins w:id="1623" w:author="Apple" w:date="2024-10-08T11:30:00Z" w16du:dateUtc="2024-10-08T10:30:00Z"/>
          <w:lang w:val="en-US"/>
        </w:rPr>
      </w:pPr>
      <w:bookmarkStart w:id="1624" w:name="_Toc178759223"/>
      <w:bookmarkStart w:id="1625" w:name="_Toc179279216"/>
      <w:ins w:id="1626" w:author="Apple" w:date="2024-10-08T11:30:00Z" w16du:dateUtc="2024-10-08T10:30:00Z">
        <w:r w:rsidRPr="0040435A">
          <w:rPr>
            <w:lang w:val="en-US"/>
          </w:rPr>
          <w:t xml:space="preserve">Test Case 8: Update API Published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 with valid </w:t>
        </w:r>
        <w:proofErr w:type="spellStart"/>
        <w:r w:rsidRPr="0040435A">
          <w:rPr>
            <w:lang w:val="en-US"/>
          </w:rPr>
          <w:t>serviceApiId</w:t>
        </w:r>
        <w:bookmarkEnd w:id="1624"/>
        <w:bookmarkEnd w:id="1625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5622E0A" w14:textId="77777777" w:rsidTr="003323B1">
        <w:trPr>
          <w:trHeight w:val="300"/>
          <w:ins w:id="1627" w:author="Apple" w:date="2024-10-08T11:30:00Z"/>
        </w:trPr>
        <w:tc>
          <w:tcPr>
            <w:tcW w:w="1555" w:type="dxa"/>
          </w:tcPr>
          <w:p w14:paraId="7F2B6A26" w14:textId="77777777" w:rsidR="00092C18" w:rsidRPr="0040435A" w:rsidRDefault="00092C18" w:rsidP="003323B1">
            <w:pPr>
              <w:jc w:val="both"/>
              <w:rPr>
                <w:ins w:id="1628" w:author="Apple" w:date="2024-10-08T11:30:00Z" w16du:dateUtc="2024-10-08T10:30:00Z"/>
                <w:lang w:val="en-US"/>
              </w:rPr>
            </w:pPr>
            <w:ins w:id="16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F943FD9" w14:textId="77777777" w:rsidR="00092C18" w:rsidRPr="0040435A" w:rsidRDefault="00092C18" w:rsidP="002E6ABB">
            <w:pPr>
              <w:rPr>
                <w:ins w:id="1630" w:author="Apple" w:date="2024-10-08T11:30:00Z" w16du:dateUtc="2024-10-08T10:30:00Z"/>
                <w:lang w:val="en-US"/>
              </w:rPr>
            </w:pPr>
            <w:ins w:id="1631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service-8</w:t>
              </w:r>
              <w:proofErr w:type="gramEnd"/>
            </w:ins>
          </w:p>
        </w:tc>
      </w:tr>
      <w:tr w:rsidR="00092C18" w:rsidRPr="0040435A" w14:paraId="7510CED5" w14:textId="77777777" w:rsidTr="003323B1">
        <w:trPr>
          <w:trHeight w:val="300"/>
          <w:ins w:id="1632" w:author="Apple" w:date="2024-10-08T11:30:00Z"/>
        </w:trPr>
        <w:tc>
          <w:tcPr>
            <w:tcW w:w="1555" w:type="dxa"/>
          </w:tcPr>
          <w:p w14:paraId="128D170B" w14:textId="77777777" w:rsidR="00092C18" w:rsidRPr="0040435A" w:rsidRDefault="00092C18" w:rsidP="003323B1">
            <w:pPr>
              <w:jc w:val="both"/>
              <w:rPr>
                <w:ins w:id="1633" w:author="Apple" w:date="2024-10-08T11:30:00Z" w16du:dateUtc="2024-10-08T10:30:00Z"/>
                <w:lang w:val="en-US"/>
              </w:rPr>
            </w:pPr>
            <w:ins w:id="16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9B9B991" w14:textId="77777777" w:rsidR="00092C18" w:rsidRPr="0040435A" w:rsidRDefault="00092C18" w:rsidP="002E6ABB">
            <w:pPr>
              <w:rPr>
                <w:ins w:id="1635" w:author="Apple" w:date="2024-10-08T11:30:00Z" w16du:dateUtc="2024-10-08T10:30:00Z"/>
                <w:lang w:val="en-US"/>
              </w:rPr>
            </w:pPr>
            <w:ins w:id="1636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 Update published API with a valid </w:t>
              </w:r>
              <w:proofErr w:type="spellStart"/>
              <w:r w:rsidRPr="0040435A">
                <w:rPr>
                  <w:lang w:val="en-US"/>
                </w:rPr>
                <w:t>serviceApiId</w:t>
              </w:r>
              <w:proofErr w:type="spellEnd"/>
            </w:ins>
          </w:p>
        </w:tc>
      </w:tr>
      <w:tr w:rsidR="00092C18" w:rsidRPr="0040435A" w14:paraId="6EE96971" w14:textId="77777777" w:rsidTr="003323B1">
        <w:trPr>
          <w:trHeight w:val="300"/>
          <w:ins w:id="1637" w:author="Apple" w:date="2024-10-08T11:30:00Z"/>
        </w:trPr>
        <w:tc>
          <w:tcPr>
            <w:tcW w:w="1555" w:type="dxa"/>
          </w:tcPr>
          <w:p w14:paraId="20DBB572" w14:textId="77777777" w:rsidR="00092C18" w:rsidRPr="0040435A" w:rsidRDefault="00092C18" w:rsidP="003323B1">
            <w:pPr>
              <w:jc w:val="both"/>
              <w:rPr>
                <w:ins w:id="1638" w:author="Apple" w:date="2024-10-08T11:30:00Z" w16du:dateUtc="2024-10-08T10:30:00Z"/>
                <w:b/>
                <w:bCs/>
                <w:lang w:val="en-US"/>
              </w:rPr>
            </w:pPr>
            <w:ins w:id="16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7CC97D4" w14:textId="77777777" w:rsidR="00092C18" w:rsidRPr="0040435A" w:rsidRDefault="00092C18" w:rsidP="002E6ABB">
            <w:pPr>
              <w:rPr>
                <w:ins w:id="1640" w:author="Apple" w:date="2024-10-08T11:30:00Z" w16du:dateUtc="2024-10-08T10:30:00Z"/>
                <w:lang w:val="en-US"/>
              </w:rPr>
            </w:pPr>
            <w:ins w:id="164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122F161F" w14:textId="77777777" w:rsidTr="003323B1">
        <w:trPr>
          <w:trHeight w:val="300"/>
          <w:ins w:id="1642" w:author="Apple" w:date="2024-10-08T11:30:00Z"/>
        </w:trPr>
        <w:tc>
          <w:tcPr>
            <w:tcW w:w="1555" w:type="dxa"/>
          </w:tcPr>
          <w:p w14:paraId="0B7F148E" w14:textId="77777777" w:rsidR="00092C18" w:rsidRPr="0040435A" w:rsidRDefault="00092C18" w:rsidP="003323B1">
            <w:pPr>
              <w:jc w:val="both"/>
              <w:rPr>
                <w:ins w:id="1643" w:author="Apple" w:date="2024-10-08T11:30:00Z" w16du:dateUtc="2024-10-08T10:30:00Z"/>
                <w:lang w:val="en-US"/>
              </w:rPr>
            </w:pPr>
            <w:ins w:id="16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54452D8" w14:textId="77777777" w:rsidR="00092C18" w:rsidRPr="0040435A" w:rsidRDefault="00092C18" w:rsidP="002E6ABB">
            <w:pPr>
              <w:pStyle w:val="ListParagraph"/>
              <w:numPr>
                <w:ilvl w:val="0"/>
                <w:numId w:val="120"/>
              </w:numPr>
              <w:spacing w:after="0"/>
              <w:rPr>
                <w:ins w:id="1645" w:author="Apple" w:date="2024-10-08T11:30:00Z" w16du:dateUtc="2024-10-08T10:30:00Z"/>
                <w:lang w:val="en-US"/>
              </w:rPr>
            </w:pPr>
            <w:ins w:id="1646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492AF858" w14:textId="77777777" w:rsidR="00092C18" w:rsidRPr="0040435A" w:rsidRDefault="00092C18" w:rsidP="002E6ABB">
            <w:pPr>
              <w:pStyle w:val="ListParagraph"/>
              <w:numPr>
                <w:ilvl w:val="0"/>
                <w:numId w:val="120"/>
              </w:numPr>
              <w:spacing w:after="0"/>
              <w:rPr>
                <w:ins w:id="1647" w:author="Apple" w:date="2024-10-08T11:30:00Z" w16du:dateUtc="2024-10-08T10:30:00Z"/>
                <w:lang w:val="en-US"/>
              </w:rPr>
            </w:pPr>
            <w:ins w:id="1648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10861393" w14:textId="77777777" w:rsidR="00092C18" w:rsidRPr="0040435A" w:rsidRDefault="00092C18" w:rsidP="002E6ABB">
            <w:pPr>
              <w:pStyle w:val="ListParagraph"/>
              <w:numPr>
                <w:ilvl w:val="0"/>
                <w:numId w:val="120"/>
              </w:numPr>
              <w:spacing w:after="0"/>
              <w:rPr>
                <w:ins w:id="1649" w:author="Apple" w:date="2024-10-08T11:30:00Z" w16du:dateUtc="2024-10-08T10:30:00Z"/>
                <w:lang w:val="en-US"/>
              </w:rPr>
            </w:pPr>
            <w:ins w:id="1650" w:author="Apple" w:date="2024-10-08T11:30:00Z" w16du:dateUtc="2024-10-08T10:30:00Z">
              <w:r w:rsidRPr="0040435A">
                <w:rPr>
                  <w:lang w:val="en-US"/>
                </w:rPr>
                <w:t>Retrieve {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  <w:r w:rsidRPr="0040435A">
                <w:rPr>
                  <w:lang w:val="en-US"/>
                </w:rPr>
                <w:t>} from body and Location header with new resource created from response</w:t>
              </w:r>
            </w:ins>
          </w:p>
          <w:p w14:paraId="02A9AC72" w14:textId="77777777" w:rsidR="00092C18" w:rsidRPr="0040435A" w:rsidRDefault="00092C18" w:rsidP="002E6ABB">
            <w:pPr>
              <w:pStyle w:val="ListParagraph"/>
              <w:numPr>
                <w:ilvl w:val="0"/>
                <w:numId w:val="120"/>
              </w:numPr>
              <w:spacing w:after="0"/>
              <w:rPr>
                <w:ins w:id="1651" w:author="Apple" w:date="2024-10-08T11:30:00Z" w16du:dateUtc="2024-10-08T10:30:00Z"/>
                <w:lang w:val="en-US"/>
              </w:rPr>
            </w:pPr>
            <w:ins w:id="1652" w:author="Apple" w:date="2024-10-08T11:30:00Z" w16du:dateUtc="2024-10-08T10:30:00Z">
              <w:r w:rsidRPr="0040435A">
                <w:rPr>
                  <w:lang w:val="en-US"/>
                </w:rPr>
                <w:t>Update published Service API</w:t>
              </w:r>
            </w:ins>
          </w:p>
          <w:p w14:paraId="4249542D" w14:textId="77777777" w:rsidR="00092C18" w:rsidRPr="0040435A" w:rsidRDefault="00092C18" w:rsidP="002E6ABB">
            <w:pPr>
              <w:pStyle w:val="ListParagraph"/>
              <w:numPr>
                <w:ilvl w:val="0"/>
                <w:numId w:val="120"/>
              </w:numPr>
              <w:spacing w:after="0"/>
              <w:rPr>
                <w:ins w:id="1653" w:author="Apple" w:date="2024-10-08T11:30:00Z" w16du:dateUtc="2024-10-08T10:30:00Z"/>
                <w:lang w:val="en-US"/>
              </w:rPr>
            </w:pPr>
            <w:ins w:id="1654" w:author="Apple" w:date="2024-10-08T11:30:00Z" w16du:dateUtc="2024-10-08T10:30:00Z">
              <w:r w:rsidRPr="0040435A">
                <w:rPr>
                  <w:lang w:val="en-US"/>
                </w:rPr>
                <w:t>Retrieve detail of Service API</w:t>
              </w:r>
            </w:ins>
          </w:p>
        </w:tc>
      </w:tr>
      <w:tr w:rsidR="00092C18" w:rsidRPr="0040435A" w14:paraId="418EC31D" w14:textId="77777777" w:rsidTr="003323B1">
        <w:trPr>
          <w:trHeight w:val="300"/>
          <w:ins w:id="1655" w:author="Apple" w:date="2024-10-08T11:30:00Z"/>
        </w:trPr>
        <w:tc>
          <w:tcPr>
            <w:tcW w:w="1555" w:type="dxa"/>
          </w:tcPr>
          <w:p w14:paraId="33707097" w14:textId="77777777" w:rsidR="00092C18" w:rsidRPr="0040435A" w:rsidRDefault="00092C18" w:rsidP="003323B1">
            <w:pPr>
              <w:jc w:val="both"/>
              <w:rPr>
                <w:ins w:id="1656" w:author="Apple" w:date="2024-10-08T11:30:00Z" w16du:dateUtc="2024-10-08T10:30:00Z"/>
                <w:b/>
                <w:bCs/>
                <w:lang w:val="en-US"/>
              </w:rPr>
            </w:pPr>
            <w:ins w:id="165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B9C15B6" w14:textId="77777777" w:rsidR="00092C18" w:rsidRPr="0040435A" w:rsidRDefault="00092C18" w:rsidP="002E6ABB">
            <w:pPr>
              <w:pStyle w:val="ListParagraph"/>
              <w:numPr>
                <w:ilvl w:val="0"/>
                <w:numId w:val="121"/>
              </w:numPr>
              <w:spacing w:after="0"/>
              <w:rPr>
                <w:ins w:id="1658" w:author="Apple" w:date="2024-10-08T11:30:00Z" w16du:dateUtc="2024-10-08T10:30:00Z"/>
                <w:lang w:val="en-US"/>
              </w:rPr>
            </w:pPr>
            <w:ins w:id="1659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2DF9E48C" w14:textId="77777777" w:rsidR="00092C18" w:rsidRPr="0040435A" w:rsidRDefault="00092C18" w:rsidP="002E6ABB">
            <w:pPr>
              <w:pStyle w:val="ListParagraph"/>
              <w:numPr>
                <w:ilvl w:val="0"/>
                <w:numId w:val="121"/>
              </w:numPr>
              <w:spacing w:after="0"/>
              <w:rPr>
                <w:ins w:id="1660" w:author="Apple" w:date="2024-10-08T11:30:00Z" w16du:dateUtc="2024-10-08T10:30:00Z"/>
                <w:lang w:val="en-US"/>
              </w:rPr>
            </w:pPr>
            <w:ins w:id="1661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6C1AB3E" w14:textId="77777777" w:rsidR="00092C18" w:rsidRPr="0040435A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62" w:author="Apple" w:date="2024-10-08T11:30:00Z" w16du:dateUtc="2024-10-08T10:30:00Z"/>
                <w:lang w:val="en-US"/>
              </w:rPr>
            </w:pPr>
            <w:ins w:id="1663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ED3684E" w14:textId="77777777" w:rsidR="00092C18" w:rsidRPr="0040435A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64" w:author="Apple" w:date="2024-10-08T11:30:00Z" w16du:dateUtc="2024-10-08T10:30:00Z"/>
                <w:lang w:val="en-US"/>
              </w:rPr>
            </w:pPr>
            <w:ins w:id="1665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7F5538B2" w14:textId="77777777" w:rsidR="00092C18" w:rsidRPr="0040435A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66" w:author="Apple" w:date="2024-10-08T11:30:00Z" w16du:dateUtc="2024-10-08T10:30:00Z"/>
                <w:lang w:val="en-US"/>
              </w:rPr>
            </w:pPr>
            <w:ins w:id="1667" w:author="Apple" w:date="2024-10-08T11:30:00Z" w16du:dateUtc="2024-10-08T10:30:00Z">
              <w:r w:rsidRPr="0040435A">
                <w:rPr>
                  <w:lang w:val="en-US"/>
                </w:rPr>
                <w:t xml:space="preserve">Get 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</w:ins>
          </w:p>
          <w:p w14:paraId="036D05FF" w14:textId="77777777" w:rsidR="00092C18" w:rsidRPr="0040435A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68" w:author="Apple" w:date="2024-10-08T11:30:00Z" w16du:dateUtc="2024-10-08T10:30:00Z"/>
                <w:lang w:val="en-US"/>
              </w:rPr>
            </w:pPr>
            <w:ins w:id="1669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88BA862" w14:textId="77777777" w:rsidR="00092C18" w:rsidRPr="0040435A" w:rsidRDefault="00092C18" w:rsidP="002E6ABB">
            <w:pPr>
              <w:pStyle w:val="ListParagraph"/>
              <w:numPr>
                <w:ilvl w:val="0"/>
                <w:numId w:val="121"/>
              </w:numPr>
              <w:spacing w:after="0"/>
              <w:rPr>
                <w:ins w:id="1670" w:author="Apple" w:date="2024-10-08T11:30:00Z" w16du:dateUtc="2024-10-08T10:30:00Z"/>
                <w:lang w:val="en-US"/>
              </w:rPr>
            </w:pPr>
            <w:ins w:id="1671" w:author="Apple" w:date="2024-10-08T11:30:00Z" w16du:dateUtc="2024-10-08T10:30:00Z">
              <w:r w:rsidRPr="0040435A">
                <w:rPr>
                  <w:lang w:val="en-US"/>
                </w:rPr>
                <w:t>Update published API at CCF:</w:t>
              </w:r>
            </w:ins>
          </w:p>
          <w:p w14:paraId="70C77989" w14:textId="77777777" w:rsidR="00092C18" w:rsidRPr="0040435A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72" w:author="Apple" w:date="2024-10-08T11:30:00Z" w16du:dateUtc="2024-10-08T10:30:00Z"/>
                <w:lang w:val="en-US"/>
              </w:rPr>
            </w:pPr>
            <w:ins w:id="1673" w:author="Apple" w:date="2024-10-08T11:30:00Z" w16du:dateUtc="2024-10-08T10:30:00Z">
              <w:r w:rsidRPr="0040435A">
                <w:rPr>
                  <w:lang w:val="en-US"/>
                </w:rPr>
                <w:t xml:space="preserve">Send PUT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2F8E76FB" w14:textId="77777777" w:rsidR="00092C18" w:rsidRPr="0040435A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74" w:author="Apple" w:date="2024-10-08T11:30:00Z" w16du:dateUtc="2024-10-08T10:30:00Z"/>
                <w:lang w:val="en-US"/>
              </w:rPr>
            </w:pPr>
            <w:ins w:id="1675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overrided</w:t>
              </w:r>
              <w:proofErr w:type="spellEnd"/>
              <w:r w:rsidRPr="0040435A">
                <w:rPr>
                  <w:lang w:val="en-US"/>
                </w:rPr>
                <w:t xml:space="preserve">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to service_1_modified</w:t>
              </w:r>
            </w:ins>
          </w:p>
          <w:p w14:paraId="0777388E" w14:textId="77777777" w:rsidR="00092C18" w:rsidRPr="0040435A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76" w:author="Apple" w:date="2024-10-08T11:30:00Z" w16du:dateUtc="2024-10-08T10:30:00Z"/>
                <w:lang w:val="en-US"/>
              </w:rPr>
            </w:pPr>
            <w:ins w:id="1677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3C14A00" w14:textId="77777777" w:rsidR="00092C18" w:rsidRPr="0040435A" w:rsidRDefault="00092C18" w:rsidP="002E6ABB">
            <w:pPr>
              <w:pStyle w:val="ListParagraph"/>
              <w:numPr>
                <w:ilvl w:val="0"/>
                <w:numId w:val="121"/>
              </w:numPr>
              <w:spacing w:after="0"/>
              <w:rPr>
                <w:ins w:id="1678" w:author="Apple" w:date="2024-10-08T11:30:00Z" w16du:dateUtc="2024-10-08T10:30:00Z"/>
                <w:lang w:val="en-US"/>
              </w:rPr>
            </w:pPr>
            <w:ins w:id="1679" w:author="Apple" w:date="2024-10-08T11:30:00Z" w16du:dateUtc="2024-10-08T10:30:00Z">
              <w:r w:rsidRPr="0040435A">
                <w:rPr>
                  <w:lang w:val="en-US"/>
                </w:rPr>
                <w:t>Retrieve service_1 published API Details:</w:t>
              </w:r>
            </w:ins>
          </w:p>
          <w:p w14:paraId="29408E22" w14:textId="77777777" w:rsidR="00092C18" w:rsidRPr="002E6ABB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80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681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2C9987AB" w14:textId="77777777" w:rsidR="00092C18" w:rsidRPr="002E6ABB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82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683" w:author="Apple" w:date="2024-10-08T11:30:00Z" w16du:dateUtc="2024-10-08T10:30:00Z">
              <w:r w:rsidRPr="002E6ABB">
                <w:rPr>
                  <w:rStyle w:val="Hyperlink"/>
                  <w:color w:val="auto"/>
                  <w:u w:val="none"/>
                  <w:lang w:val="en-US"/>
                </w:rPr>
                <w:t>Use APF Certificate</w:t>
              </w:r>
            </w:ins>
          </w:p>
          <w:p w14:paraId="18F67261" w14:textId="77777777" w:rsidR="00092C18" w:rsidRPr="0040435A" w:rsidRDefault="00092C18" w:rsidP="002E6ABB">
            <w:pPr>
              <w:pStyle w:val="ListParagraph"/>
              <w:numPr>
                <w:ilvl w:val="1"/>
                <w:numId w:val="121"/>
              </w:numPr>
              <w:spacing w:after="0"/>
              <w:rPr>
                <w:ins w:id="1684" w:author="Apple" w:date="2024-10-08T11:30:00Z" w16du:dateUtc="2024-10-08T10:30:00Z"/>
                <w:lang w:val="en-US"/>
              </w:rPr>
            </w:pPr>
            <w:ins w:id="1685" w:author="Apple" w:date="2024-10-08T11:30:00Z" w16du:dateUtc="2024-10-08T10:30:00Z">
              <w:r w:rsidRPr="002E6ABB">
                <w:rPr>
                  <w:lang w:val="en-US"/>
                </w:rPr>
                <w:t xml:space="preserve">Check </w:t>
              </w:r>
              <w:proofErr w:type="spellStart"/>
              <w:r w:rsidRPr="002E6ABB">
                <w:rPr>
                  <w:lang w:val="en-US"/>
                </w:rPr>
                <w:t>apiName</w:t>
              </w:r>
              <w:proofErr w:type="spellEnd"/>
              <w:r w:rsidRPr="002E6ABB">
                <w:rPr>
                  <w:lang w:val="en-US"/>
                </w:rPr>
                <w:t xml:space="preserve"> is service</w:t>
              </w:r>
              <w:r w:rsidRPr="0040435A">
                <w:rPr>
                  <w:lang w:val="en-US"/>
                </w:rPr>
                <w:t>_1_modified</w:t>
              </w:r>
            </w:ins>
          </w:p>
        </w:tc>
      </w:tr>
      <w:tr w:rsidR="00092C18" w:rsidRPr="0040435A" w14:paraId="11987479" w14:textId="77777777" w:rsidTr="003323B1">
        <w:trPr>
          <w:trHeight w:val="300"/>
          <w:ins w:id="1686" w:author="Apple" w:date="2024-10-08T11:30:00Z"/>
        </w:trPr>
        <w:tc>
          <w:tcPr>
            <w:tcW w:w="1555" w:type="dxa"/>
          </w:tcPr>
          <w:p w14:paraId="1CDFFB24" w14:textId="77777777" w:rsidR="00092C18" w:rsidRPr="0040435A" w:rsidRDefault="00092C18" w:rsidP="003323B1">
            <w:pPr>
              <w:jc w:val="both"/>
              <w:rPr>
                <w:ins w:id="1687" w:author="Apple" w:date="2024-10-08T11:30:00Z" w16du:dateUtc="2024-10-08T10:30:00Z"/>
                <w:b/>
                <w:bCs/>
                <w:lang w:val="en-US"/>
              </w:rPr>
            </w:pPr>
            <w:ins w:id="16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7B2521E" w14:textId="77777777" w:rsidR="00092C18" w:rsidRPr="0040435A" w:rsidRDefault="00092C18" w:rsidP="002E6ABB">
            <w:pPr>
              <w:pStyle w:val="ListParagraph"/>
              <w:numPr>
                <w:ilvl w:val="0"/>
                <w:numId w:val="122"/>
              </w:numPr>
              <w:spacing w:after="0"/>
              <w:rPr>
                <w:ins w:id="1689" w:author="Apple" w:date="2024-10-08T11:30:00Z" w16du:dateUtc="2024-10-08T10:30:00Z"/>
                <w:bCs/>
                <w:lang w:val="en-US"/>
              </w:rPr>
            </w:pPr>
            <w:ins w:id="169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6F053205" w14:textId="77777777" w:rsidR="00092C18" w:rsidRPr="0040435A" w:rsidRDefault="00092C18" w:rsidP="002E6ABB">
            <w:pPr>
              <w:pStyle w:val="ListParagraph"/>
              <w:numPr>
                <w:ilvl w:val="1"/>
                <w:numId w:val="122"/>
              </w:numPr>
              <w:spacing w:after="0"/>
              <w:rPr>
                <w:ins w:id="1691" w:author="Apple" w:date="2024-10-08T11:30:00Z" w16du:dateUtc="2024-10-08T10:30:00Z"/>
                <w:bCs/>
                <w:lang w:val="en-US"/>
              </w:rPr>
            </w:pPr>
            <w:ins w:id="169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355CE3F3" w14:textId="77777777" w:rsidR="00092C18" w:rsidRPr="0040435A" w:rsidRDefault="00092C18" w:rsidP="002E6ABB">
            <w:pPr>
              <w:pStyle w:val="ListParagraph"/>
              <w:numPr>
                <w:ilvl w:val="1"/>
                <w:numId w:val="122"/>
              </w:numPr>
              <w:spacing w:after="0"/>
              <w:rPr>
                <w:ins w:id="1693" w:author="Apple" w:date="2024-10-08T11:30:00Z" w16du:dateUtc="2024-10-08T10:30:00Z"/>
                <w:bCs/>
                <w:lang w:val="en-US"/>
              </w:rPr>
            </w:pPr>
            <w:ins w:id="169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47A1BDF7" w14:textId="77777777" w:rsidR="00092C18" w:rsidRPr="0040435A" w:rsidRDefault="00092C18" w:rsidP="002E6ABB">
            <w:pPr>
              <w:pStyle w:val="ListParagraph"/>
              <w:numPr>
                <w:ilvl w:val="2"/>
                <w:numId w:val="122"/>
              </w:numPr>
              <w:spacing w:after="0"/>
              <w:rPr>
                <w:ins w:id="1695" w:author="Apple" w:date="2024-10-08T11:30:00Z" w16du:dateUtc="2024-10-08T10:30:00Z"/>
                <w:bCs/>
                <w:lang w:val="en-US"/>
              </w:rPr>
            </w:pPr>
            <w:proofErr w:type="spellStart"/>
            <w:ins w:id="1696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  <w:proofErr w:type="spellEnd"/>
            </w:ins>
          </w:p>
          <w:p w14:paraId="23017AA8" w14:textId="77777777" w:rsidR="00092C18" w:rsidRPr="0040435A" w:rsidRDefault="00092C18" w:rsidP="002E6ABB">
            <w:pPr>
              <w:pStyle w:val="ListParagraph"/>
              <w:numPr>
                <w:ilvl w:val="1"/>
                <w:numId w:val="122"/>
              </w:numPr>
              <w:spacing w:after="0"/>
              <w:rPr>
                <w:ins w:id="1697" w:author="Apple" w:date="2024-10-08T11:30:00Z" w16du:dateUtc="2024-10-08T10:30:00Z"/>
                <w:bCs/>
                <w:lang w:val="en-US"/>
              </w:rPr>
            </w:pPr>
            <w:ins w:id="169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0ACB5547" w14:textId="77777777" w:rsidR="00092C18" w:rsidRPr="0040435A" w:rsidRDefault="00092C18" w:rsidP="002E6ABB">
            <w:pPr>
              <w:pStyle w:val="ListParagraph"/>
              <w:numPr>
                <w:ilvl w:val="0"/>
                <w:numId w:val="122"/>
              </w:numPr>
              <w:spacing w:after="0"/>
              <w:rPr>
                <w:ins w:id="1699" w:author="Apple" w:date="2024-10-08T11:30:00Z" w16du:dateUtc="2024-10-08T10:30:00Z"/>
                <w:bCs/>
                <w:lang w:val="en-US"/>
              </w:rPr>
            </w:pPr>
            <w:ins w:id="170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Published service request must accomplish:</w:t>
              </w:r>
            </w:ins>
          </w:p>
          <w:p w14:paraId="35933AE4" w14:textId="77777777" w:rsidR="00092C18" w:rsidRPr="0040435A" w:rsidRDefault="00092C18" w:rsidP="002E6ABB">
            <w:pPr>
              <w:pStyle w:val="ListParagraph"/>
              <w:numPr>
                <w:ilvl w:val="1"/>
                <w:numId w:val="122"/>
              </w:numPr>
              <w:spacing w:after="0"/>
              <w:rPr>
                <w:ins w:id="1701" w:author="Apple" w:date="2024-10-08T11:30:00Z" w16du:dateUtc="2024-10-08T10:30:00Z"/>
                <w:bCs/>
                <w:lang w:val="en-US"/>
              </w:rPr>
            </w:pPr>
            <w:ins w:id="170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200 OK</w:t>
              </w:r>
            </w:ins>
          </w:p>
          <w:p w14:paraId="6C471C36" w14:textId="77777777" w:rsidR="00092C18" w:rsidRPr="0040435A" w:rsidRDefault="00092C18" w:rsidP="002E6ABB">
            <w:pPr>
              <w:pStyle w:val="ListParagraph"/>
              <w:numPr>
                <w:ilvl w:val="1"/>
                <w:numId w:val="122"/>
              </w:numPr>
              <w:spacing w:after="0"/>
              <w:rPr>
                <w:ins w:id="1703" w:author="Apple" w:date="2024-10-08T11:30:00Z" w16du:dateUtc="2024-10-08T10:30:00Z"/>
                <w:bCs/>
                <w:lang w:val="en-US"/>
              </w:rPr>
            </w:pPr>
            <w:ins w:id="170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7F122638" w14:textId="77777777" w:rsidR="00092C18" w:rsidRPr="0040435A" w:rsidRDefault="00092C18" w:rsidP="002E6ABB">
            <w:pPr>
              <w:pStyle w:val="ListParagraph"/>
              <w:numPr>
                <w:ilvl w:val="2"/>
                <w:numId w:val="122"/>
              </w:numPr>
              <w:spacing w:after="0"/>
              <w:rPr>
                <w:ins w:id="1705" w:author="Apple" w:date="2024-10-08T11:30:00Z" w16du:dateUtc="2024-10-08T10:30:00Z"/>
                <w:bCs/>
                <w:lang w:val="en-US"/>
              </w:rPr>
            </w:pPr>
            <w:proofErr w:type="spellStart"/>
            <w:ins w:id="1706" w:author="Apple" w:date="2024-10-08T11:30:00Z" w16du:dateUtc="2024-10-08T10:30:00Z">
              <w:r w:rsidRPr="0040435A">
                <w:rPr>
                  <w:bCs/>
                  <w:lang w:val="en-US"/>
                </w:rPr>
                <w:t>apiName</w:t>
              </w:r>
              <w:proofErr w:type="spellEnd"/>
              <w:r w:rsidRPr="0040435A">
                <w:rPr>
                  <w:bCs/>
                  <w:lang w:val="en-US"/>
                </w:rPr>
                <w:t xml:space="preserve"> service_1_modified</w:t>
              </w:r>
            </w:ins>
          </w:p>
          <w:p w14:paraId="7651340B" w14:textId="77777777" w:rsidR="00092C18" w:rsidRPr="0040435A" w:rsidRDefault="00092C18" w:rsidP="002E6ABB">
            <w:pPr>
              <w:pStyle w:val="ListParagraph"/>
              <w:numPr>
                <w:ilvl w:val="0"/>
                <w:numId w:val="122"/>
              </w:numPr>
              <w:spacing w:after="0"/>
              <w:rPr>
                <w:ins w:id="1707" w:author="Apple" w:date="2024-10-08T11:30:00Z" w16du:dateUtc="2024-10-08T10:30:00Z"/>
                <w:bCs/>
                <w:lang w:val="en-US"/>
              </w:rPr>
            </w:pPr>
            <w:ins w:id="170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detail of Service API:</w:t>
              </w:r>
            </w:ins>
          </w:p>
          <w:p w14:paraId="24467406" w14:textId="77777777" w:rsidR="00092C18" w:rsidRPr="0040435A" w:rsidRDefault="00092C18" w:rsidP="002E6ABB">
            <w:pPr>
              <w:pStyle w:val="ListParagraph"/>
              <w:numPr>
                <w:ilvl w:val="1"/>
                <w:numId w:val="122"/>
              </w:numPr>
              <w:spacing w:after="0"/>
              <w:rPr>
                <w:ins w:id="1709" w:author="Apple" w:date="2024-10-08T11:30:00Z" w16du:dateUtc="2024-10-08T10:30:00Z"/>
                <w:bCs/>
                <w:lang w:val="en-US"/>
              </w:rPr>
            </w:pPr>
            <w:ins w:id="1710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3DDDBE8E" w14:textId="77777777" w:rsidR="00092C18" w:rsidRPr="0040435A" w:rsidRDefault="00092C18" w:rsidP="002E6ABB">
            <w:pPr>
              <w:pStyle w:val="ListParagraph"/>
              <w:numPr>
                <w:ilvl w:val="1"/>
                <w:numId w:val="122"/>
              </w:numPr>
              <w:spacing w:after="0"/>
              <w:rPr>
                <w:ins w:id="1711" w:author="Apple" w:date="2024-10-08T11:30:00Z" w16du:dateUtc="2024-10-08T10:30:00Z"/>
                <w:bCs/>
                <w:lang w:val="en-US"/>
              </w:rPr>
            </w:pPr>
            <w:ins w:id="171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7EE42626" w14:textId="77777777" w:rsidR="00092C18" w:rsidRPr="0040435A" w:rsidRDefault="00092C18" w:rsidP="002E6ABB">
            <w:pPr>
              <w:pStyle w:val="ListParagraph"/>
              <w:numPr>
                <w:ilvl w:val="2"/>
                <w:numId w:val="122"/>
              </w:numPr>
              <w:spacing w:after="0"/>
              <w:rPr>
                <w:ins w:id="1713" w:author="Apple" w:date="2024-10-08T11:30:00Z" w16du:dateUtc="2024-10-08T10:30:00Z"/>
                <w:bCs/>
                <w:lang w:val="en-US"/>
              </w:rPr>
            </w:pPr>
            <w:proofErr w:type="spellStart"/>
            <w:ins w:id="1714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>apiName</w:t>
              </w:r>
              <w:proofErr w:type="spellEnd"/>
              <w:r w:rsidRPr="0040435A">
                <w:rPr>
                  <w:bCs/>
                  <w:lang w:val="en-US"/>
                </w:rPr>
                <w:t xml:space="preserve"> service_1_modified</w:t>
              </w:r>
            </w:ins>
          </w:p>
        </w:tc>
      </w:tr>
    </w:tbl>
    <w:p w14:paraId="20B8F264" w14:textId="77777777" w:rsidR="00092C18" w:rsidRPr="0040435A" w:rsidRDefault="00092C18" w:rsidP="00092C18">
      <w:pPr>
        <w:ind w:left="568"/>
        <w:jc w:val="both"/>
        <w:rPr>
          <w:ins w:id="1715" w:author="Apple" w:date="2024-10-08T11:30:00Z" w16du:dateUtc="2024-10-08T10:30:00Z"/>
          <w:lang w:val="en-US"/>
        </w:rPr>
      </w:pPr>
    </w:p>
    <w:p w14:paraId="7237B526" w14:textId="77777777" w:rsidR="00092C18" w:rsidRPr="0040435A" w:rsidRDefault="00092C18" w:rsidP="00092C18">
      <w:pPr>
        <w:pStyle w:val="Heading3"/>
        <w:rPr>
          <w:ins w:id="1716" w:author="Apple" w:date="2024-10-08T11:30:00Z" w16du:dateUtc="2024-10-08T10:30:00Z"/>
          <w:lang w:val="en-US"/>
        </w:rPr>
      </w:pPr>
      <w:bookmarkStart w:id="1717" w:name="_Toc178759224"/>
      <w:bookmarkStart w:id="1718" w:name="_Toc179279217"/>
      <w:ins w:id="1719" w:author="Apple" w:date="2024-10-08T11:30:00Z" w16du:dateUtc="2024-10-08T10:30:00Z">
        <w:r w:rsidRPr="0040435A">
          <w:rPr>
            <w:lang w:val="en-US"/>
          </w:rPr>
          <w:t xml:space="preserve">Test Case 9: Update API Published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 with invalid </w:t>
        </w:r>
        <w:proofErr w:type="spellStart"/>
        <w:r w:rsidRPr="0040435A">
          <w:rPr>
            <w:lang w:val="en-US"/>
          </w:rPr>
          <w:t>serviceApiId</w:t>
        </w:r>
        <w:bookmarkEnd w:id="1717"/>
        <w:bookmarkEnd w:id="1718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2076682" w14:textId="77777777" w:rsidTr="003323B1">
        <w:trPr>
          <w:trHeight w:val="300"/>
          <w:ins w:id="1720" w:author="Apple" w:date="2024-10-08T11:30:00Z"/>
        </w:trPr>
        <w:tc>
          <w:tcPr>
            <w:tcW w:w="1555" w:type="dxa"/>
          </w:tcPr>
          <w:p w14:paraId="5E2D764D" w14:textId="77777777" w:rsidR="00092C18" w:rsidRPr="0040435A" w:rsidRDefault="00092C18" w:rsidP="003323B1">
            <w:pPr>
              <w:jc w:val="both"/>
              <w:rPr>
                <w:ins w:id="1721" w:author="Apple" w:date="2024-10-08T11:30:00Z" w16du:dateUtc="2024-10-08T10:30:00Z"/>
                <w:lang w:val="en-US"/>
              </w:rPr>
            </w:pPr>
            <w:ins w:id="17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1205FC9" w14:textId="77777777" w:rsidR="00092C18" w:rsidRPr="0040435A" w:rsidRDefault="00092C18" w:rsidP="002E6ABB">
            <w:pPr>
              <w:rPr>
                <w:ins w:id="1723" w:author="Apple" w:date="2024-10-08T11:30:00Z" w16du:dateUtc="2024-10-08T10:30:00Z"/>
                <w:lang w:val="en-US"/>
              </w:rPr>
            </w:pPr>
            <w:ins w:id="1724" w:author="Apple" w:date="2024-10-08T11:30:00Z" w16du:dateUtc="2024-10-08T10:30:00Z">
              <w:r w:rsidRPr="0040435A">
                <w:rPr>
                  <w:lang w:val="en-US"/>
                </w:rPr>
                <w:t>capif_api_publish_</w:t>
              </w:r>
              <w:proofErr w:type="gramStart"/>
              <w:r w:rsidRPr="0040435A">
                <w:rPr>
                  <w:lang w:val="en-US"/>
                </w:rPr>
                <w:t>service-9</w:t>
              </w:r>
              <w:proofErr w:type="gramEnd"/>
            </w:ins>
          </w:p>
        </w:tc>
      </w:tr>
      <w:tr w:rsidR="00092C18" w:rsidRPr="0040435A" w14:paraId="13753D1D" w14:textId="77777777" w:rsidTr="003323B1">
        <w:trPr>
          <w:trHeight w:val="300"/>
          <w:ins w:id="1725" w:author="Apple" w:date="2024-10-08T11:30:00Z"/>
        </w:trPr>
        <w:tc>
          <w:tcPr>
            <w:tcW w:w="1555" w:type="dxa"/>
          </w:tcPr>
          <w:p w14:paraId="10F43D74" w14:textId="77777777" w:rsidR="00092C18" w:rsidRPr="0040435A" w:rsidRDefault="00092C18" w:rsidP="003323B1">
            <w:pPr>
              <w:jc w:val="both"/>
              <w:rPr>
                <w:ins w:id="1726" w:author="Apple" w:date="2024-10-08T11:30:00Z" w16du:dateUtc="2024-10-08T10:30:00Z"/>
                <w:lang w:val="en-US"/>
              </w:rPr>
            </w:pPr>
            <w:ins w:id="17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4E655C6" w14:textId="77777777" w:rsidR="00092C18" w:rsidRPr="0040435A" w:rsidRDefault="00092C18" w:rsidP="002E6ABB">
            <w:pPr>
              <w:rPr>
                <w:ins w:id="1728" w:author="Apple" w:date="2024-10-08T11:30:00Z" w16du:dateUtc="2024-10-08T10:30:00Z"/>
                <w:lang w:val="en-US"/>
              </w:rPr>
            </w:pPr>
            <w:ins w:id="1729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cannot Update published API with </w:t>
              </w:r>
              <w:proofErr w:type="spellStart"/>
              <w:proofErr w:type="gramStart"/>
              <w:r w:rsidRPr="0040435A">
                <w:rPr>
                  <w:lang w:val="en-US"/>
                </w:rPr>
                <w:t>a</w:t>
              </w:r>
              <w:proofErr w:type="spellEnd"/>
              <w:proofErr w:type="gramEnd"/>
              <w:r w:rsidRPr="0040435A">
                <w:rPr>
                  <w:lang w:val="en-US"/>
                </w:rPr>
                <w:t xml:space="preserve"> invalid </w:t>
              </w:r>
              <w:proofErr w:type="spellStart"/>
              <w:r w:rsidRPr="0040435A">
                <w:rPr>
                  <w:lang w:val="en-US"/>
                </w:rPr>
                <w:t>serviceApiId</w:t>
              </w:r>
              <w:proofErr w:type="spellEnd"/>
            </w:ins>
          </w:p>
        </w:tc>
      </w:tr>
      <w:tr w:rsidR="00092C18" w:rsidRPr="0040435A" w14:paraId="3662F4B6" w14:textId="77777777" w:rsidTr="003323B1">
        <w:trPr>
          <w:trHeight w:val="300"/>
          <w:ins w:id="1730" w:author="Apple" w:date="2024-10-08T11:30:00Z"/>
        </w:trPr>
        <w:tc>
          <w:tcPr>
            <w:tcW w:w="1555" w:type="dxa"/>
          </w:tcPr>
          <w:p w14:paraId="13B62D25" w14:textId="77777777" w:rsidR="00092C18" w:rsidRPr="0040435A" w:rsidRDefault="00092C18" w:rsidP="003323B1">
            <w:pPr>
              <w:jc w:val="both"/>
              <w:rPr>
                <w:ins w:id="1731" w:author="Apple" w:date="2024-10-08T11:30:00Z" w16du:dateUtc="2024-10-08T10:30:00Z"/>
                <w:b/>
                <w:bCs/>
                <w:lang w:val="en-US"/>
              </w:rPr>
            </w:pPr>
            <w:ins w:id="17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EEEB357" w14:textId="77777777" w:rsidR="00092C18" w:rsidRPr="0040435A" w:rsidRDefault="00092C18" w:rsidP="002E6ABB">
            <w:pPr>
              <w:rPr>
                <w:ins w:id="1733" w:author="Apple" w:date="2024-10-08T11:30:00Z" w16du:dateUtc="2024-10-08T10:30:00Z"/>
                <w:lang w:val="en-US"/>
              </w:rPr>
            </w:pPr>
            <w:ins w:id="173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5D4D628A" w14:textId="77777777" w:rsidTr="003323B1">
        <w:trPr>
          <w:trHeight w:val="300"/>
          <w:ins w:id="1735" w:author="Apple" w:date="2024-10-08T11:30:00Z"/>
        </w:trPr>
        <w:tc>
          <w:tcPr>
            <w:tcW w:w="1555" w:type="dxa"/>
          </w:tcPr>
          <w:p w14:paraId="0D52B75F" w14:textId="77777777" w:rsidR="00092C18" w:rsidRPr="0040435A" w:rsidRDefault="00092C18" w:rsidP="003323B1">
            <w:pPr>
              <w:jc w:val="both"/>
              <w:rPr>
                <w:ins w:id="1736" w:author="Apple" w:date="2024-10-08T11:30:00Z" w16du:dateUtc="2024-10-08T10:30:00Z"/>
                <w:lang w:val="en-US"/>
              </w:rPr>
            </w:pPr>
            <w:ins w:id="17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9517567" w14:textId="77777777" w:rsidR="00092C18" w:rsidRPr="0040435A" w:rsidRDefault="00092C18" w:rsidP="002E6ABB">
            <w:pPr>
              <w:pStyle w:val="ListParagraph"/>
              <w:numPr>
                <w:ilvl w:val="0"/>
                <w:numId w:val="123"/>
              </w:numPr>
              <w:spacing w:after="0"/>
              <w:rPr>
                <w:ins w:id="1738" w:author="Apple" w:date="2024-10-08T11:30:00Z" w16du:dateUtc="2024-10-08T10:30:00Z"/>
                <w:lang w:val="en-US"/>
              </w:rPr>
            </w:pPr>
            <w:ins w:id="1739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0511CB9C" w14:textId="77777777" w:rsidR="00092C18" w:rsidRPr="0040435A" w:rsidRDefault="00092C18" w:rsidP="002E6ABB">
            <w:pPr>
              <w:pStyle w:val="ListParagraph"/>
              <w:numPr>
                <w:ilvl w:val="0"/>
                <w:numId w:val="123"/>
              </w:numPr>
              <w:spacing w:after="0"/>
              <w:rPr>
                <w:ins w:id="1740" w:author="Apple" w:date="2024-10-08T11:30:00Z" w16du:dateUtc="2024-10-08T10:30:00Z"/>
                <w:lang w:val="en-US"/>
              </w:rPr>
            </w:pPr>
            <w:ins w:id="1741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16BCD553" w14:textId="77777777" w:rsidR="00092C18" w:rsidRPr="0040435A" w:rsidRDefault="00092C18" w:rsidP="002E6ABB">
            <w:pPr>
              <w:pStyle w:val="ListParagraph"/>
              <w:numPr>
                <w:ilvl w:val="0"/>
                <w:numId w:val="123"/>
              </w:numPr>
              <w:spacing w:after="0"/>
              <w:rPr>
                <w:ins w:id="1742" w:author="Apple" w:date="2024-10-08T11:30:00Z" w16du:dateUtc="2024-10-08T10:30:00Z"/>
                <w:lang w:val="en-US"/>
              </w:rPr>
            </w:pPr>
            <w:ins w:id="1743" w:author="Apple" w:date="2024-10-08T11:30:00Z" w16du:dateUtc="2024-10-08T10:30:00Z">
              <w:r w:rsidRPr="0040435A">
                <w:rPr>
                  <w:lang w:val="en-US"/>
                </w:rPr>
                <w:t>Retrieve {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  <w:r w:rsidRPr="0040435A">
                <w:rPr>
                  <w:lang w:val="en-US"/>
                </w:rPr>
                <w:t>} from body and Location header with new resource created from response</w:t>
              </w:r>
            </w:ins>
          </w:p>
          <w:p w14:paraId="655086B9" w14:textId="77777777" w:rsidR="00092C18" w:rsidRPr="0040435A" w:rsidRDefault="00092C18" w:rsidP="002E6ABB">
            <w:pPr>
              <w:pStyle w:val="ListParagraph"/>
              <w:numPr>
                <w:ilvl w:val="0"/>
                <w:numId w:val="123"/>
              </w:numPr>
              <w:spacing w:after="0"/>
              <w:rPr>
                <w:ins w:id="1744" w:author="Apple" w:date="2024-10-08T11:30:00Z" w16du:dateUtc="2024-10-08T10:30:00Z"/>
                <w:lang w:val="en-US"/>
              </w:rPr>
            </w:pPr>
            <w:ins w:id="1745" w:author="Apple" w:date="2024-10-08T11:30:00Z" w16du:dateUtc="2024-10-08T10:30:00Z">
              <w:r w:rsidRPr="0040435A">
                <w:rPr>
                  <w:lang w:val="en-US"/>
                </w:rPr>
                <w:t>Update published Service API</w:t>
              </w:r>
            </w:ins>
          </w:p>
        </w:tc>
      </w:tr>
      <w:tr w:rsidR="00092C18" w:rsidRPr="0040435A" w14:paraId="6D44F6C7" w14:textId="77777777" w:rsidTr="003323B1">
        <w:trPr>
          <w:trHeight w:val="300"/>
          <w:ins w:id="1746" w:author="Apple" w:date="2024-10-08T11:30:00Z"/>
        </w:trPr>
        <w:tc>
          <w:tcPr>
            <w:tcW w:w="1555" w:type="dxa"/>
          </w:tcPr>
          <w:p w14:paraId="7CCA2138" w14:textId="77777777" w:rsidR="00092C18" w:rsidRPr="0040435A" w:rsidRDefault="00092C18" w:rsidP="003323B1">
            <w:pPr>
              <w:jc w:val="both"/>
              <w:rPr>
                <w:ins w:id="1747" w:author="Apple" w:date="2024-10-08T11:30:00Z" w16du:dateUtc="2024-10-08T10:30:00Z"/>
                <w:b/>
                <w:bCs/>
                <w:lang w:val="en-US"/>
              </w:rPr>
            </w:pPr>
            <w:ins w:id="17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169606B" w14:textId="77777777" w:rsidR="00092C18" w:rsidRPr="0040435A" w:rsidRDefault="00092C18" w:rsidP="002E6ABB">
            <w:pPr>
              <w:pStyle w:val="ListParagraph"/>
              <w:numPr>
                <w:ilvl w:val="0"/>
                <w:numId w:val="124"/>
              </w:numPr>
              <w:spacing w:after="0"/>
              <w:rPr>
                <w:ins w:id="1749" w:author="Apple" w:date="2024-10-08T11:30:00Z" w16du:dateUtc="2024-10-08T10:30:00Z"/>
                <w:lang w:val="en-US"/>
              </w:rPr>
            </w:pPr>
            <w:ins w:id="1750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72A4EB78" w14:textId="77777777" w:rsidR="00092C18" w:rsidRPr="0040435A" w:rsidRDefault="00092C18" w:rsidP="002E6ABB">
            <w:pPr>
              <w:pStyle w:val="ListParagraph"/>
              <w:numPr>
                <w:ilvl w:val="0"/>
                <w:numId w:val="124"/>
              </w:numPr>
              <w:spacing w:after="0"/>
              <w:rPr>
                <w:ins w:id="1751" w:author="Apple" w:date="2024-10-08T11:30:00Z" w16du:dateUtc="2024-10-08T10:30:00Z"/>
                <w:lang w:val="en-US"/>
              </w:rPr>
            </w:pPr>
            <w:ins w:id="1752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BEA4B83" w14:textId="77777777" w:rsidR="00092C18" w:rsidRPr="0040435A" w:rsidRDefault="00092C18" w:rsidP="002E6ABB">
            <w:pPr>
              <w:pStyle w:val="ListParagraph"/>
              <w:numPr>
                <w:ilvl w:val="1"/>
                <w:numId w:val="124"/>
              </w:numPr>
              <w:spacing w:after="0"/>
              <w:rPr>
                <w:ins w:id="1753" w:author="Apple" w:date="2024-10-08T11:30:00Z" w16du:dateUtc="2024-10-08T10:30:00Z"/>
                <w:lang w:val="en-US"/>
              </w:rPr>
            </w:pPr>
            <w:ins w:id="1754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65FB03E" w14:textId="77777777" w:rsidR="00092C18" w:rsidRPr="0040435A" w:rsidRDefault="00092C18" w:rsidP="002E6ABB">
            <w:pPr>
              <w:pStyle w:val="ListParagraph"/>
              <w:numPr>
                <w:ilvl w:val="1"/>
                <w:numId w:val="124"/>
              </w:numPr>
              <w:spacing w:after="0"/>
              <w:rPr>
                <w:ins w:id="1755" w:author="Apple" w:date="2024-10-08T11:30:00Z" w16du:dateUtc="2024-10-08T10:30:00Z"/>
                <w:lang w:val="en-US"/>
              </w:rPr>
            </w:pPr>
            <w:ins w:id="1756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3FF8F139" w14:textId="77777777" w:rsidR="00092C18" w:rsidRPr="0040435A" w:rsidRDefault="00092C18" w:rsidP="002E6ABB">
            <w:pPr>
              <w:pStyle w:val="ListParagraph"/>
              <w:numPr>
                <w:ilvl w:val="1"/>
                <w:numId w:val="124"/>
              </w:numPr>
              <w:spacing w:after="0"/>
              <w:rPr>
                <w:ins w:id="1757" w:author="Apple" w:date="2024-10-08T11:30:00Z" w16du:dateUtc="2024-10-08T10:30:00Z"/>
                <w:lang w:val="en-US"/>
              </w:rPr>
            </w:pPr>
            <w:ins w:id="1758" w:author="Apple" w:date="2024-10-08T11:30:00Z" w16du:dateUtc="2024-10-08T10:30:00Z">
              <w:r w:rsidRPr="0040435A">
                <w:rPr>
                  <w:lang w:val="en-US"/>
                </w:rPr>
                <w:t xml:space="preserve">Get 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</w:ins>
          </w:p>
          <w:p w14:paraId="4C4AE21C" w14:textId="77777777" w:rsidR="00092C18" w:rsidRPr="0040435A" w:rsidRDefault="00092C18" w:rsidP="002E6ABB">
            <w:pPr>
              <w:pStyle w:val="ListParagraph"/>
              <w:numPr>
                <w:ilvl w:val="1"/>
                <w:numId w:val="124"/>
              </w:numPr>
              <w:spacing w:after="0"/>
              <w:rPr>
                <w:ins w:id="1759" w:author="Apple" w:date="2024-10-08T11:30:00Z" w16du:dateUtc="2024-10-08T10:30:00Z"/>
                <w:lang w:val="en-US"/>
              </w:rPr>
            </w:pPr>
            <w:ins w:id="1760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6FD1342B" w14:textId="77777777" w:rsidR="00092C18" w:rsidRPr="0040435A" w:rsidRDefault="00092C18" w:rsidP="002E6ABB">
            <w:pPr>
              <w:pStyle w:val="ListParagraph"/>
              <w:numPr>
                <w:ilvl w:val="0"/>
                <w:numId w:val="124"/>
              </w:numPr>
              <w:spacing w:after="0"/>
              <w:rPr>
                <w:ins w:id="1761" w:author="Apple" w:date="2024-10-08T11:30:00Z" w16du:dateUtc="2024-10-08T10:30:00Z"/>
                <w:lang w:val="en-US"/>
              </w:rPr>
            </w:pPr>
            <w:ins w:id="1762" w:author="Apple" w:date="2024-10-08T11:30:00Z" w16du:dateUtc="2024-10-08T10:30:00Z">
              <w:r w:rsidRPr="0040435A">
                <w:rPr>
                  <w:lang w:val="en-US"/>
                </w:rPr>
                <w:t>Update published API at CCF:</w:t>
              </w:r>
            </w:ins>
          </w:p>
          <w:p w14:paraId="47CB5A52" w14:textId="77777777" w:rsidR="00092C18" w:rsidRPr="0040435A" w:rsidRDefault="00092C18" w:rsidP="002E6ABB">
            <w:pPr>
              <w:pStyle w:val="ListParagraph"/>
              <w:numPr>
                <w:ilvl w:val="1"/>
                <w:numId w:val="124"/>
              </w:numPr>
              <w:spacing w:after="0"/>
              <w:rPr>
                <w:ins w:id="1763" w:author="Apple" w:date="2024-10-08T11:30:00Z" w16du:dateUtc="2024-10-08T10:30:00Z"/>
                <w:lang w:val="en-US"/>
              </w:rPr>
            </w:pPr>
            <w:ins w:id="1764" w:author="Apple" w:date="2024-10-08T11:30:00Z" w16du:dateUtc="2024-10-08T10:30:00Z">
              <w:r w:rsidRPr="0040435A">
                <w:rPr>
                  <w:lang w:val="en-US"/>
                </w:rPr>
                <w:t xml:space="preserve">Send PUT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/{SERVICE_API_ID_NOT_VALID}</w:t>
              </w:r>
            </w:ins>
          </w:p>
          <w:p w14:paraId="5F54C9A3" w14:textId="77777777" w:rsidR="00092C18" w:rsidRPr="0040435A" w:rsidRDefault="00092C18" w:rsidP="002E6ABB">
            <w:pPr>
              <w:pStyle w:val="ListParagraph"/>
              <w:numPr>
                <w:ilvl w:val="1"/>
                <w:numId w:val="124"/>
              </w:numPr>
              <w:spacing w:after="0"/>
              <w:rPr>
                <w:ins w:id="1765" w:author="Apple" w:date="2024-10-08T11:30:00Z" w16du:dateUtc="2024-10-08T10:30:00Z"/>
                <w:lang w:val="en-US"/>
              </w:rPr>
            </w:pPr>
            <w:ins w:id="1766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overrided</w:t>
              </w:r>
              <w:proofErr w:type="spellEnd"/>
              <w:r w:rsidRPr="0040435A">
                <w:rPr>
                  <w:lang w:val="en-US"/>
                </w:rPr>
                <w:t xml:space="preserve">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to service_1_modified</w:t>
              </w:r>
            </w:ins>
          </w:p>
          <w:p w14:paraId="52C867DA" w14:textId="77777777" w:rsidR="00092C18" w:rsidRPr="0040435A" w:rsidRDefault="00092C18" w:rsidP="002E6ABB">
            <w:pPr>
              <w:pStyle w:val="ListParagraph"/>
              <w:numPr>
                <w:ilvl w:val="1"/>
                <w:numId w:val="124"/>
              </w:numPr>
              <w:spacing w:after="0"/>
              <w:rPr>
                <w:ins w:id="1767" w:author="Apple" w:date="2024-10-08T11:30:00Z" w16du:dateUtc="2024-10-08T10:30:00Z"/>
                <w:lang w:val="en-US"/>
              </w:rPr>
            </w:pPr>
            <w:ins w:id="1768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3CAB6F1B" w14:textId="77777777" w:rsidTr="003323B1">
        <w:trPr>
          <w:trHeight w:val="300"/>
          <w:ins w:id="1769" w:author="Apple" w:date="2024-10-08T11:30:00Z"/>
        </w:trPr>
        <w:tc>
          <w:tcPr>
            <w:tcW w:w="1555" w:type="dxa"/>
          </w:tcPr>
          <w:p w14:paraId="09BC0F4E" w14:textId="77777777" w:rsidR="00092C18" w:rsidRPr="0040435A" w:rsidRDefault="00092C18" w:rsidP="003323B1">
            <w:pPr>
              <w:jc w:val="both"/>
              <w:rPr>
                <w:ins w:id="1770" w:author="Apple" w:date="2024-10-08T11:30:00Z" w16du:dateUtc="2024-10-08T10:30:00Z"/>
                <w:b/>
                <w:bCs/>
                <w:lang w:val="en-US"/>
              </w:rPr>
            </w:pPr>
            <w:ins w:id="17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EA3E31A" w14:textId="77777777" w:rsidR="00092C18" w:rsidRPr="0040435A" w:rsidRDefault="00092C18" w:rsidP="002E6ABB">
            <w:pPr>
              <w:pStyle w:val="ListParagraph"/>
              <w:numPr>
                <w:ilvl w:val="0"/>
                <w:numId w:val="125"/>
              </w:numPr>
              <w:spacing w:after="0"/>
              <w:rPr>
                <w:ins w:id="1772" w:author="Apple" w:date="2024-10-08T11:30:00Z" w16du:dateUtc="2024-10-08T10:30:00Z"/>
                <w:bCs/>
                <w:lang w:val="en-US"/>
              </w:rPr>
            </w:pPr>
            <w:ins w:id="177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404C2606" w14:textId="77777777" w:rsidR="00092C18" w:rsidRPr="0040435A" w:rsidRDefault="00092C18" w:rsidP="002E6ABB">
            <w:pPr>
              <w:pStyle w:val="ListParagraph"/>
              <w:numPr>
                <w:ilvl w:val="1"/>
                <w:numId w:val="125"/>
              </w:numPr>
              <w:spacing w:after="0"/>
              <w:rPr>
                <w:ins w:id="1774" w:author="Apple" w:date="2024-10-08T11:30:00Z" w16du:dateUtc="2024-10-08T10:30:00Z"/>
                <w:bCs/>
                <w:lang w:val="en-US"/>
              </w:rPr>
            </w:pPr>
            <w:ins w:id="177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445B9C41" w14:textId="77777777" w:rsidR="00092C18" w:rsidRPr="0040435A" w:rsidRDefault="00092C18" w:rsidP="002E6ABB">
            <w:pPr>
              <w:pStyle w:val="ListParagraph"/>
              <w:numPr>
                <w:ilvl w:val="1"/>
                <w:numId w:val="125"/>
              </w:numPr>
              <w:spacing w:after="0"/>
              <w:rPr>
                <w:ins w:id="1776" w:author="Apple" w:date="2024-10-08T11:30:00Z" w16du:dateUtc="2024-10-08T10:30:00Z"/>
                <w:bCs/>
                <w:lang w:val="en-US"/>
              </w:rPr>
            </w:pPr>
            <w:ins w:id="177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09864EEC" w14:textId="77777777" w:rsidR="00092C18" w:rsidRPr="0040435A" w:rsidRDefault="00092C18" w:rsidP="002E6ABB">
            <w:pPr>
              <w:pStyle w:val="ListParagraph"/>
              <w:numPr>
                <w:ilvl w:val="2"/>
                <w:numId w:val="125"/>
              </w:numPr>
              <w:spacing w:after="0"/>
              <w:rPr>
                <w:ins w:id="1778" w:author="Apple" w:date="2024-10-08T11:30:00Z" w16du:dateUtc="2024-10-08T10:30:00Z"/>
                <w:bCs/>
                <w:lang w:val="en-US"/>
              </w:rPr>
            </w:pPr>
            <w:proofErr w:type="spellStart"/>
            <w:ins w:id="1779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  <w:proofErr w:type="spellEnd"/>
            </w:ins>
          </w:p>
          <w:p w14:paraId="008E5708" w14:textId="77777777" w:rsidR="00092C18" w:rsidRPr="0040435A" w:rsidRDefault="00092C18" w:rsidP="002E6ABB">
            <w:pPr>
              <w:pStyle w:val="ListParagraph"/>
              <w:numPr>
                <w:ilvl w:val="1"/>
                <w:numId w:val="125"/>
              </w:numPr>
              <w:spacing w:after="0"/>
              <w:rPr>
                <w:ins w:id="1780" w:author="Apple" w:date="2024-10-08T11:30:00Z" w16du:dateUtc="2024-10-08T10:30:00Z"/>
                <w:bCs/>
                <w:lang w:val="en-US"/>
              </w:rPr>
            </w:pPr>
            <w:ins w:id="178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6FAD7039" w14:textId="77777777" w:rsidR="00092C18" w:rsidRPr="0040435A" w:rsidRDefault="00092C18" w:rsidP="002E6ABB">
            <w:pPr>
              <w:pStyle w:val="ListParagraph"/>
              <w:numPr>
                <w:ilvl w:val="0"/>
                <w:numId w:val="125"/>
              </w:numPr>
              <w:spacing w:after="0"/>
              <w:rPr>
                <w:ins w:id="1782" w:author="Apple" w:date="2024-10-08T11:30:00Z" w16du:dateUtc="2024-10-08T10:30:00Z"/>
                <w:bCs/>
                <w:lang w:val="en-US"/>
              </w:rPr>
            </w:pPr>
            <w:ins w:id="178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Published service request must accomplish:</w:t>
              </w:r>
            </w:ins>
          </w:p>
          <w:p w14:paraId="6BB71BE3" w14:textId="77777777" w:rsidR="00092C18" w:rsidRPr="0040435A" w:rsidRDefault="00092C18" w:rsidP="002E6ABB">
            <w:pPr>
              <w:pStyle w:val="ListParagraph"/>
              <w:numPr>
                <w:ilvl w:val="1"/>
                <w:numId w:val="125"/>
              </w:numPr>
              <w:spacing w:after="0"/>
              <w:rPr>
                <w:ins w:id="1784" w:author="Apple" w:date="2024-10-08T11:30:00Z" w16du:dateUtc="2024-10-08T10:30:00Z"/>
                <w:bCs/>
                <w:lang w:val="en-US"/>
              </w:rPr>
            </w:pPr>
            <w:ins w:id="1785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6AB5CF52" w14:textId="77777777" w:rsidR="00092C18" w:rsidRPr="0040435A" w:rsidRDefault="00092C18" w:rsidP="002E6ABB">
            <w:pPr>
              <w:pStyle w:val="ListParagraph"/>
              <w:numPr>
                <w:ilvl w:val="1"/>
                <w:numId w:val="125"/>
              </w:numPr>
              <w:spacing w:after="0"/>
              <w:rPr>
                <w:ins w:id="1786" w:author="Apple" w:date="2024-10-08T11:30:00Z" w16du:dateUtc="2024-10-08T10:30:00Z"/>
                <w:bCs/>
                <w:lang w:val="en-US"/>
              </w:rPr>
            </w:pPr>
            <w:ins w:id="178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5BDF605E" w14:textId="77777777" w:rsidR="00092C18" w:rsidRPr="0040435A" w:rsidRDefault="00092C18" w:rsidP="002E6ABB">
            <w:pPr>
              <w:pStyle w:val="ListParagraph"/>
              <w:numPr>
                <w:ilvl w:val="2"/>
                <w:numId w:val="125"/>
              </w:numPr>
              <w:spacing w:after="0"/>
              <w:rPr>
                <w:ins w:id="1788" w:author="Apple" w:date="2024-10-08T11:30:00Z" w16du:dateUtc="2024-10-08T10:30:00Z"/>
                <w:bCs/>
                <w:lang w:val="en-US"/>
              </w:rPr>
            </w:pPr>
            <w:ins w:id="1789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2380DF5A" w14:textId="77777777" w:rsidR="00092C18" w:rsidRPr="0040435A" w:rsidRDefault="00092C18" w:rsidP="002E6ABB">
            <w:pPr>
              <w:pStyle w:val="ListParagraph"/>
              <w:numPr>
                <w:ilvl w:val="2"/>
                <w:numId w:val="125"/>
              </w:numPr>
              <w:spacing w:after="0"/>
              <w:rPr>
                <w:ins w:id="1790" w:author="Apple" w:date="2024-10-08T11:30:00Z" w16du:dateUtc="2024-10-08T10:30:00Z"/>
                <w:bCs/>
                <w:lang w:val="en-US"/>
              </w:rPr>
            </w:pPr>
            <w:ins w:id="1791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22053413" w14:textId="77777777" w:rsidR="00092C18" w:rsidRPr="0040435A" w:rsidRDefault="00092C18" w:rsidP="002E6ABB">
            <w:pPr>
              <w:pStyle w:val="ListParagraph"/>
              <w:numPr>
                <w:ilvl w:val="2"/>
                <w:numId w:val="125"/>
              </w:numPr>
              <w:spacing w:after="0"/>
              <w:rPr>
                <w:ins w:id="1792" w:author="Apple" w:date="2024-10-08T11:30:00Z" w16du:dateUtc="2024-10-08T10:30:00Z"/>
                <w:bCs/>
                <w:lang w:val="en-US"/>
              </w:rPr>
            </w:pPr>
            <w:ins w:id="1793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“Service API not found”</w:t>
              </w:r>
            </w:ins>
          </w:p>
        </w:tc>
      </w:tr>
    </w:tbl>
    <w:p w14:paraId="17D22D1D" w14:textId="77777777" w:rsidR="00092C18" w:rsidRPr="0040435A" w:rsidRDefault="00092C18" w:rsidP="00092C18">
      <w:pPr>
        <w:ind w:left="568"/>
        <w:jc w:val="both"/>
        <w:rPr>
          <w:ins w:id="1794" w:author="Apple" w:date="2024-10-08T11:30:00Z" w16du:dateUtc="2024-10-08T10:30:00Z"/>
          <w:lang w:val="en-US"/>
        </w:rPr>
      </w:pPr>
    </w:p>
    <w:p w14:paraId="75195DE4" w14:textId="77777777" w:rsidR="00092C18" w:rsidRPr="0040435A" w:rsidRDefault="00092C18" w:rsidP="00092C18">
      <w:pPr>
        <w:pStyle w:val="Heading3"/>
        <w:rPr>
          <w:ins w:id="1795" w:author="Apple" w:date="2024-10-08T11:30:00Z" w16du:dateUtc="2024-10-08T10:30:00Z"/>
          <w:lang w:val="en-US"/>
        </w:rPr>
      </w:pPr>
      <w:bookmarkStart w:id="1796" w:name="_Toc178759225"/>
      <w:bookmarkStart w:id="1797" w:name="_Toc179279218"/>
      <w:ins w:id="1798" w:author="Apple" w:date="2024-10-08T11:30:00Z" w16du:dateUtc="2024-10-08T10:30:00Z">
        <w:r w:rsidRPr="0040435A">
          <w:rPr>
            <w:lang w:val="en-US"/>
          </w:rPr>
          <w:t xml:space="preserve">Test Case 10: Update API Published by </w:t>
        </w:r>
        <w:proofErr w:type="gramStart"/>
        <w:r w:rsidRPr="0040435A">
          <w:rPr>
            <w:lang w:val="en-US"/>
          </w:rPr>
          <w:t xml:space="preserve">NON </w:t>
        </w:r>
        <w:proofErr w:type="spellStart"/>
        <w:r w:rsidRPr="0040435A">
          <w:rPr>
            <w:lang w:val="en-US"/>
          </w:rPr>
          <w:t>Authorised</w:t>
        </w:r>
        <w:proofErr w:type="spellEnd"/>
        <w:proofErr w:type="gramEnd"/>
        <w:r w:rsidRPr="0040435A">
          <w:rPr>
            <w:lang w:val="en-US"/>
          </w:rPr>
          <w:t xml:space="preserve"> API Publisher</w:t>
        </w:r>
        <w:bookmarkEnd w:id="1796"/>
        <w:bookmarkEnd w:id="1797"/>
        <w:r w:rsidRPr="0040435A">
          <w:rPr>
            <w:lang w:val="en-US"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2C0A945" w14:textId="77777777" w:rsidTr="003323B1">
        <w:trPr>
          <w:trHeight w:val="300"/>
          <w:ins w:id="1799" w:author="Apple" w:date="2024-10-08T11:30:00Z"/>
        </w:trPr>
        <w:tc>
          <w:tcPr>
            <w:tcW w:w="1555" w:type="dxa"/>
          </w:tcPr>
          <w:p w14:paraId="6933E20C" w14:textId="77777777" w:rsidR="00092C18" w:rsidRPr="0040435A" w:rsidRDefault="00092C18" w:rsidP="003323B1">
            <w:pPr>
              <w:jc w:val="both"/>
              <w:rPr>
                <w:ins w:id="1800" w:author="Apple" w:date="2024-10-08T11:30:00Z" w16du:dateUtc="2024-10-08T10:30:00Z"/>
                <w:lang w:val="en-US"/>
              </w:rPr>
            </w:pPr>
            <w:ins w:id="18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673C7B2" w14:textId="77777777" w:rsidR="00092C18" w:rsidRPr="0040435A" w:rsidRDefault="00092C18" w:rsidP="002E6ABB">
            <w:pPr>
              <w:rPr>
                <w:ins w:id="1802" w:author="Apple" w:date="2024-10-08T11:30:00Z" w16du:dateUtc="2024-10-08T10:30:00Z"/>
                <w:lang w:val="en-US"/>
              </w:rPr>
            </w:pPr>
            <w:ins w:id="1803" w:author="Apple" w:date="2024-10-08T11:30:00Z" w16du:dateUtc="2024-10-08T10:30:00Z">
              <w:r w:rsidRPr="0040435A">
                <w:rPr>
                  <w:lang w:val="en-US"/>
                </w:rPr>
                <w:t>capif_api_publish_service-10</w:t>
              </w:r>
            </w:ins>
          </w:p>
        </w:tc>
      </w:tr>
      <w:tr w:rsidR="00092C18" w:rsidRPr="0040435A" w14:paraId="75DCDE3B" w14:textId="77777777" w:rsidTr="003323B1">
        <w:trPr>
          <w:trHeight w:val="300"/>
          <w:ins w:id="1804" w:author="Apple" w:date="2024-10-08T11:30:00Z"/>
        </w:trPr>
        <w:tc>
          <w:tcPr>
            <w:tcW w:w="1555" w:type="dxa"/>
          </w:tcPr>
          <w:p w14:paraId="542A78FB" w14:textId="77777777" w:rsidR="00092C18" w:rsidRPr="0040435A" w:rsidRDefault="00092C18" w:rsidP="003323B1">
            <w:pPr>
              <w:jc w:val="both"/>
              <w:rPr>
                <w:ins w:id="1805" w:author="Apple" w:date="2024-10-08T11:30:00Z" w16du:dateUtc="2024-10-08T10:30:00Z"/>
                <w:lang w:val="en-US"/>
              </w:rPr>
            </w:pPr>
            <w:ins w:id="18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C7028DF" w14:textId="77777777" w:rsidR="00092C18" w:rsidRPr="0040435A" w:rsidRDefault="00092C18" w:rsidP="002E6ABB">
            <w:pPr>
              <w:rPr>
                <w:ins w:id="1807" w:author="Apple" w:date="2024-10-08T11:30:00Z" w16du:dateUtc="2024-10-08T10:30:00Z"/>
                <w:lang w:val="en-US"/>
              </w:rPr>
            </w:pPr>
            <w:ins w:id="1808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cannot Update API published when </w:t>
              </w:r>
              <w:proofErr w:type="spellStart"/>
              <w:r w:rsidRPr="0040435A">
                <w:rPr>
                  <w:lang w:val="en-US"/>
                </w:rPr>
                <w:t>apfId</w:t>
              </w:r>
              <w:proofErr w:type="spellEnd"/>
              <w:r w:rsidRPr="0040435A">
                <w:rPr>
                  <w:lang w:val="en-US"/>
                </w:rPr>
                <w:t xml:space="preserve"> is not </w:t>
              </w:r>
              <w:proofErr w:type="spellStart"/>
              <w:r w:rsidRPr="0040435A">
                <w:rPr>
                  <w:lang w:val="en-US"/>
                </w:rPr>
                <w:t>authorised</w:t>
              </w:r>
              <w:proofErr w:type="spellEnd"/>
            </w:ins>
          </w:p>
        </w:tc>
      </w:tr>
      <w:tr w:rsidR="00092C18" w:rsidRPr="0040435A" w14:paraId="1EA784AA" w14:textId="77777777" w:rsidTr="003323B1">
        <w:trPr>
          <w:trHeight w:val="300"/>
          <w:ins w:id="1809" w:author="Apple" w:date="2024-10-08T11:30:00Z"/>
        </w:trPr>
        <w:tc>
          <w:tcPr>
            <w:tcW w:w="1555" w:type="dxa"/>
          </w:tcPr>
          <w:p w14:paraId="35467AF1" w14:textId="77777777" w:rsidR="00092C18" w:rsidRPr="0040435A" w:rsidRDefault="00092C18" w:rsidP="003323B1">
            <w:pPr>
              <w:jc w:val="both"/>
              <w:rPr>
                <w:ins w:id="1810" w:author="Apple" w:date="2024-10-08T11:30:00Z" w16du:dateUtc="2024-10-08T10:30:00Z"/>
                <w:b/>
                <w:bCs/>
                <w:lang w:val="en-US"/>
              </w:rPr>
            </w:pPr>
            <w:ins w:id="18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BE72C9D" w14:textId="77777777" w:rsidR="00092C18" w:rsidRPr="0040435A" w:rsidRDefault="00092C18" w:rsidP="002E6ABB">
            <w:pPr>
              <w:rPr>
                <w:ins w:id="1812" w:author="Apple" w:date="2024-10-08T11:30:00Z" w16du:dateUtc="2024-10-08T10:30:00Z"/>
                <w:lang w:val="en-US"/>
              </w:rPr>
            </w:pPr>
            <w:ins w:id="181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 xml:space="preserve">Provider was onboarded </w:t>
              </w:r>
              <w:r w:rsidRPr="0040435A">
                <w:rPr>
                  <w:lang w:val="en-US"/>
                </w:rPr>
                <w:br/>
                <w:t>Invoker was onboarded</w:t>
              </w:r>
            </w:ins>
          </w:p>
        </w:tc>
      </w:tr>
      <w:tr w:rsidR="00092C18" w:rsidRPr="0040435A" w14:paraId="5E39D3F2" w14:textId="77777777" w:rsidTr="003323B1">
        <w:trPr>
          <w:trHeight w:val="300"/>
          <w:ins w:id="1814" w:author="Apple" w:date="2024-10-08T11:30:00Z"/>
        </w:trPr>
        <w:tc>
          <w:tcPr>
            <w:tcW w:w="1555" w:type="dxa"/>
          </w:tcPr>
          <w:p w14:paraId="1B992A61" w14:textId="77777777" w:rsidR="00092C18" w:rsidRPr="0040435A" w:rsidRDefault="00092C18" w:rsidP="003323B1">
            <w:pPr>
              <w:jc w:val="both"/>
              <w:rPr>
                <w:ins w:id="1815" w:author="Apple" w:date="2024-10-08T11:30:00Z" w16du:dateUtc="2024-10-08T10:30:00Z"/>
                <w:lang w:val="en-US"/>
              </w:rPr>
            </w:pPr>
            <w:ins w:id="18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5DFB7CB1" w14:textId="77777777" w:rsidR="00092C18" w:rsidRPr="0040435A" w:rsidRDefault="00092C18" w:rsidP="002E6ABB">
            <w:pPr>
              <w:pStyle w:val="ListParagraph"/>
              <w:numPr>
                <w:ilvl w:val="0"/>
                <w:numId w:val="126"/>
              </w:numPr>
              <w:spacing w:after="0"/>
              <w:rPr>
                <w:ins w:id="1817" w:author="Apple" w:date="2024-10-08T11:30:00Z" w16du:dateUtc="2024-10-08T10:30:00Z"/>
                <w:lang w:val="en-US"/>
              </w:rPr>
            </w:pPr>
            <w:ins w:id="1818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13EB67A6" w14:textId="77777777" w:rsidR="00092C18" w:rsidRPr="0040435A" w:rsidRDefault="00092C18" w:rsidP="002E6ABB">
            <w:pPr>
              <w:pStyle w:val="ListParagraph"/>
              <w:numPr>
                <w:ilvl w:val="0"/>
                <w:numId w:val="126"/>
              </w:numPr>
              <w:spacing w:after="0"/>
              <w:rPr>
                <w:ins w:id="1819" w:author="Apple" w:date="2024-10-08T11:30:00Z" w16du:dateUtc="2024-10-08T10:30:00Z"/>
                <w:lang w:val="en-US"/>
              </w:rPr>
            </w:pPr>
            <w:ins w:id="1820" w:author="Apple" w:date="2024-10-08T11:30:00Z" w16du:dateUtc="2024-10-08T10:30:00Z">
              <w:r w:rsidRPr="0040435A">
                <w:rPr>
                  <w:lang w:val="en-US"/>
                </w:rPr>
                <w:t>Publish Service API at CCF</w:t>
              </w:r>
            </w:ins>
          </w:p>
          <w:p w14:paraId="48F3FA82" w14:textId="77777777" w:rsidR="00092C18" w:rsidRPr="0040435A" w:rsidRDefault="00092C18" w:rsidP="002E6ABB">
            <w:pPr>
              <w:pStyle w:val="ListParagraph"/>
              <w:numPr>
                <w:ilvl w:val="0"/>
                <w:numId w:val="126"/>
              </w:numPr>
              <w:spacing w:after="0"/>
              <w:rPr>
                <w:ins w:id="1821" w:author="Apple" w:date="2024-10-08T11:30:00Z" w16du:dateUtc="2024-10-08T10:30:00Z"/>
                <w:lang w:val="en-US"/>
              </w:rPr>
            </w:pPr>
            <w:ins w:id="1822" w:author="Apple" w:date="2024-10-08T11:30:00Z" w16du:dateUtc="2024-10-08T10:30:00Z">
              <w:r w:rsidRPr="0040435A">
                <w:rPr>
                  <w:lang w:val="en-US"/>
                </w:rPr>
                <w:t>Retrieve {apiId1} from body and Location header with new resource created from response</w:t>
              </w:r>
            </w:ins>
          </w:p>
          <w:p w14:paraId="52DE37B3" w14:textId="77777777" w:rsidR="00092C18" w:rsidRPr="0040435A" w:rsidRDefault="00092C18" w:rsidP="002E6ABB">
            <w:pPr>
              <w:pStyle w:val="ListParagraph"/>
              <w:numPr>
                <w:ilvl w:val="0"/>
                <w:numId w:val="126"/>
              </w:numPr>
              <w:spacing w:after="0"/>
              <w:rPr>
                <w:ins w:id="1823" w:author="Apple" w:date="2024-10-08T11:30:00Z" w16du:dateUtc="2024-10-08T10:30:00Z"/>
                <w:lang w:val="en-US"/>
              </w:rPr>
            </w:pPr>
            <w:ins w:id="1824" w:author="Apple" w:date="2024-10-08T11:30:00Z" w16du:dateUtc="2024-10-08T10:30:00Z">
              <w:r w:rsidRPr="0040435A">
                <w:rPr>
                  <w:lang w:val="en-US"/>
                </w:rPr>
                <w:t>Onboard Invoker at CCF and store signed Invoker Certificate</w:t>
              </w:r>
            </w:ins>
          </w:p>
          <w:p w14:paraId="320BAC23" w14:textId="77777777" w:rsidR="00092C18" w:rsidRPr="0040435A" w:rsidRDefault="00092C18" w:rsidP="002E6ABB">
            <w:pPr>
              <w:pStyle w:val="ListParagraph"/>
              <w:numPr>
                <w:ilvl w:val="0"/>
                <w:numId w:val="126"/>
              </w:numPr>
              <w:spacing w:after="0"/>
              <w:rPr>
                <w:ins w:id="1825" w:author="Apple" w:date="2024-10-08T11:30:00Z" w16du:dateUtc="2024-10-08T10:30:00Z"/>
                <w:lang w:val="en-US"/>
              </w:rPr>
            </w:pPr>
            <w:ins w:id="1826" w:author="Apple" w:date="2024-10-08T11:30:00Z" w16du:dateUtc="2024-10-08T10:30:00Z">
              <w:r w:rsidRPr="0040435A">
                <w:rPr>
                  <w:lang w:val="en-US"/>
                </w:rPr>
                <w:t>Update published API at CCF as Invoker</w:t>
              </w:r>
            </w:ins>
          </w:p>
          <w:p w14:paraId="04D799F4" w14:textId="77777777" w:rsidR="00092C18" w:rsidRPr="0040435A" w:rsidRDefault="00092C18" w:rsidP="002E6ABB">
            <w:pPr>
              <w:pStyle w:val="ListParagraph"/>
              <w:numPr>
                <w:ilvl w:val="0"/>
                <w:numId w:val="126"/>
              </w:numPr>
              <w:spacing w:after="0"/>
              <w:rPr>
                <w:ins w:id="1827" w:author="Apple" w:date="2024-10-08T11:30:00Z" w16du:dateUtc="2024-10-08T10:30:00Z"/>
                <w:lang w:val="en-US"/>
              </w:rPr>
            </w:pPr>
            <w:ins w:id="1828" w:author="Apple" w:date="2024-10-08T11:30:00Z" w16du:dateUtc="2024-10-08T10:30:00Z">
              <w:r w:rsidRPr="0040435A">
                <w:rPr>
                  <w:lang w:val="en-US"/>
                </w:rPr>
                <w:t>Retrieve detail of Service API as Provider</w:t>
              </w:r>
            </w:ins>
          </w:p>
        </w:tc>
      </w:tr>
      <w:tr w:rsidR="00092C18" w:rsidRPr="0040435A" w14:paraId="7A1640FF" w14:textId="77777777" w:rsidTr="003323B1">
        <w:trPr>
          <w:trHeight w:val="300"/>
          <w:ins w:id="1829" w:author="Apple" w:date="2024-10-08T11:30:00Z"/>
        </w:trPr>
        <w:tc>
          <w:tcPr>
            <w:tcW w:w="1555" w:type="dxa"/>
          </w:tcPr>
          <w:p w14:paraId="6B84CE7E" w14:textId="77777777" w:rsidR="00092C18" w:rsidRPr="0040435A" w:rsidRDefault="00092C18" w:rsidP="003323B1">
            <w:pPr>
              <w:jc w:val="both"/>
              <w:rPr>
                <w:ins w:id="1830" w:author="Apple" w:date="2024-10-08T11:30:00Z" w16du:dateUtc="2024-10-08T10:30:00Z"/>
                <w:b/>
                <w:bCs/>
                <w:lang w:val="en-US"/>
              </w:rPr>
            </w:pPr>
            <w:ins w:id="18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0F2A0F9" w14:textId="77777777" w:rsidR="00092C18" w:rsidRPr="0040435A" w:rsidRDefault="00092C18" w:rsidP="002E6ABB">
            <w:pPr>
              <w:pStyle w:val="ListParagraph"/>
              <w:numPr>
                <w:ilvl w:val="0"/>
                <w:numId w:val="127"/>
              </w:numPr>
              <w:spacing w:after="0"/>
              <w:rPr>
                <w:ins w:id="1832" w:author="Apple" w:date="2024-10-08T11:30:00Z" w16du:dateUtc="2024-10-08T10:30:00Z"/>
                <w:lang w:val="en-US"/>
              </w:rPr>
            </w:pPr>
            <w:ins w:id="1833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57164B32" w14:textId="77777777" w:rsidR="00092C18" w:rsidRPr="0040435A" w:rsidRDefault="00092C18" w:rsidP="002E6ABB">
            <w:pPr>
              <w:pStyle w:val="ListParagraph"/>
              <w:numPr>
                <w:ilvl w:val="0"/>
                <w:numId w:val="127"/>
              </w:numPr>
              <w:spacing w:after="0"/>
              <w:rPr>
                <w:ins w:id="1834" w:author="Apple" w:date="2024-10-08T11:30:00Z" w16du:dateUtc="2024-10-08T10:30:00Z"/>
                <w:lang w:val="en-US"/>
              </w:rPr>
            </w:pPr>
            <w:ins w:id="183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D4F95BC" w14:textId="77777777" w:rsidR="00092C18" w:rsidRPr="0040435A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36" w:author="Apple" w:date="2024-10-08T11:30:00Z" w16du:dateUtc="2024-10-08T10:30:00Z"/>
                <w:lang w:val="en-US"/>
              </w:rPr>
            </w:pPr>
            <w:ins w:id="1837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12FF53C" w14:textId="77777777" w:rsidR="00092C18" w:rsidRPr="0040435A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38" w:author="Apple" w:date="2024-10-08T11:30:00Z" w16du:dateUtc="2024-10-08T10:30:00Z"/>
                <w:lang w:val="en-US"/>
              </w:rPr>
            </w:pPr>
            <w:ins w:id="1839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67DFD184" w14:textId="77777777" w:rsidR="00092C18" w:rsidRPr="0040435A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40" w:author="Apple" w:date="2024-10-08T11:30:00Z" w16du:dateUtc="2024-10-08T10:30:00Z"/>
                <w:lang w:val="en-US"/>
              </w:rPr>
            </w:pPr>
            <w:ins w:id="1841" w:author="Apple" w:date="2024-10-08T11:30:00Z" w16du:dateUtc="2024-10-08T10:30:00Z">
              <w:r w:rsidRPr="0040435A">
                <w:rPr>
                  <w:lang w:val="en-US"/>
                </w:rPr>
                <w:t xml:space="preserve">Get 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</w:ins>
          </w:p>
          <w:p w14:paraId="1075A32D" w14:textId="77777777" w:rsidR="00092C18" w:rsidRPr="0040435A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42" w:author="Apple" w:date="2024-10-08T11:30:00Z" w16du:dateUtc="2024-10-08T10:30:00Z"/>
                <w:lang w:val="en-US"/>
              </w:rPr>
            </w:pPr>
            <w:ins w:id="1843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C01B03F" w14:textId="77777777" w:rsidR="00092C18" w:rsidRPr="0040435A" w:rsidRDefault="00092C18" w:rsidP="002E6ABB">
            <w:pPr>
              <w:pStyle w:val="ListParagraph"/>
              <w:numPr>
                <w:ilvl w:val="0"/>
                <w:numId w:val="127"/>
              </w:numPr>
              <w:spacing w:after="0"/>
              <w:rPr>
                <w:ins w:id="1844" w:author="Apple" w:date="2024-10-08T11:30:00Z" w16du:dateUtc="2024-10-08T10:30:00Z"/>
                <w:lang w:val="en-US"/>
              </w:rPr>
            </w:pPr>
            <w:ins w:id="1845" w:author="Apple" w:date="2024-10-08T11:30:00Z" w16du:dateUtc="2024-10-08T10:30:00Z">
              <w:r w:rsidRPr="0040435A">
                <w:rPr>
                  <w:lang w:val="en-US"/>
                </w:rPr>
                <w:t>Update published API at CCF:</w:t>
              </w:r>
            </w:ins>
          </w:p>
          <w:p w14:paraId="37D30B86" w14:textId="77777777" w:rsidR="00092C18" w:rsidRPr="0040435A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46" w:author="Apple" w:date="2024-10-08T11:30:00Z" w16du:dateUtc="2024-10-08T10:30:00Z"/>
                <w:lang w:val="en-US"/>
              </w:rPr>
            </w:pPr>
            <w:ins w:id="1847" w:author="Apple" w:date="2024-10-08T11:30:00Z" w16du:dateUtc="2024-10-08T10:30:00Z">
              <w:r w:rsidRPr="0040435A">
                <w:rPr>
                  <w:lang w:val="en-US"/>
                </w:rPr>
                <w:t xml:space="preserve">Send PUT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/{SERVICE_API_ID_NOT_VALID}</w:t>
              </w:r>
            </w:ins>
          </w:p>
          <w:p w14:paraId="366DD4B8" w14:textId="77777777" w:rsidR="00092C18" w:rsidRPr="0040435A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48" w:author="Apple" w:date="2024-10-08T11:30:00Z" w16du:dateUtc="2024-10-08T10:30:00Z"/>
                <w:lang w:val="en-US"/>
              </w:rPr>
            </w:pPr>
            <w:ins w:id="1849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overrided</w:t>
              </w:r>
              <w:proofErr w:type="spellEnd"/>
              <w:r w:rsidRPr="0040435A">
                <w:rPr>
                  <w:lang w:val="en-US"/>
                </w:rPr>
                <w:t xml:space="preserve">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to service_1_modified</w:t>
              </w:r>
            </w:ins>
          </w:p>
          <w:p w14:paraId="2E8663CC" w14:textId="77777777" w:rsidR="00092C18" w:rsidRPr="0040435A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50" w:author="Apple" w:date="2024-10-08T11:30:00Z" w16du:dateUtc="2024-10-08T10:30:00Z"/>
                <w:lang w:val="en-US"/>
              </w:rPr>
            </w:pPr>
            <w:ins w:id="1851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74AF517D" w14:textId="77777777" w:rsidR="00092C18" w:rsidRPr="0040435A" w:rsidRDefault="00092C18" w:rsidP="002E6ABB">
            <w:pPr>
              <w:pStyle w:val="ListParagraph"/>
              <w:numPr>
                <w:ilvl w:val="0"/>
                <w:numId w:val="127"/>
              </w:numPr>
              <w:spacing w:after="0"/>
              <w:rPr>
                <w:ins w:id="1852" w:author="Apple" w:date="2024-10-08T11:30:00Z" w16du:dateUtc="2024-10-08T10:30:00Z"/>
                <w:lang w:val="en-US"/>
              </w:rPr>
            </w:pPr>
            <w:ins w:id="1853" w:author="Apple" w:date="2024-10-08T11:30:00Z" w16du:dateUtc="2024-10-08T10:30:00Z">
              <w:r w:rsidRPr="0040435A">
                <w:rPr>
                  <w:lang w:val="en-US"/>
                </w:rPr>
                <w:t>Retrieve service_1 published API Details:</w:t>
              </w:r>
            </w:ins>
          </w:p>
          <w:p w14:paraId="04D61416" w14:textId="77777777" w:rsidR="00092C18" w:rsidRPr="002E6ABB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54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855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23CD4438" w14:textId="77777777" w:rsidR="00092C18" w:rsidRPr="002E6ABB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56" w:author="Apple" w:date="2024-10-08T11:30:00Z" w16du:dateUtc="2024-10-08T10:30:00Z"/>
                <w:rStyle w:val="Hyperlink"/>
                <w:color w:val="auto"/>
                <w:u w:val="none"/>
                <w:lang w:val="en-US"/>
              </w:rPr>
            </w:pPr>
            <w:ins w:id="1857" w:author="Apple" w:date="2024-10-08T11:30:00Z" w16du:dateUtc="2024-10-08T10:30:00Z">
              <w:r w:rsidRPr="002E6ABB">
                <w:rPr>
                  <w:rStyle w:val="Hyperlink"/>
                  <w:color w:val="auto"/>
                  <w:u w:val="none"/>
                  <w:lang w:val="en-US"/>
                </w:rPr>
                <w:t>Use APF Certificate</w:t>
              </w:r>
            </w:ins>
          </w:p>
          <w:p w14:paraId="14BEE2FA" w14:textId="77777777" w:rsidR="00092C18" w:rsidRPr="0040435A" w:rsidRDefault="00092C18" w:rsidP="002E6ABB">
            <w:pPr>
              <w:pStyle w:val="ListParagraph"/>
              <w:numPr>
                <w:ilvl w:val="1"/>
                <w:numId w:val="127"/>
              </w:numPr>
              <w:spacing w:after="0"/>
              <w:rPr>
                <w:ins w:id="1858" w:author="Apple" w:date="2024-10-08T11:30:00Z" w16du:dateUtc="2024-10-08T10:30:00Z"/>
                <w:lang w:val="en-US"/>
              </w:rPr>
            </w:pPr>
            <w:ins w:id="1859" w:author="Apple" w:date="2024-10-08T11:30:00Z" w16du:dateUtc="2024-10-08T10:30:00Z">
              <w:r w:rsidRPr="002E6ABB">
                <w:rPr>
                  <w:lang w:val="en-US"/>
                </w:rPr>
                <w:t xml:space="preserve">Check </w:t>
              </w:r>
              <w:proofErr w:type="spellStart"/>
              <w:r w:rsidRPr="002E6ABB">
                <w:rPr>
                  <w:lang w:val="en-US"/>
                </w:rPr>
                <w:t>apiName</w:t>
              </w:r>
              <w:proofErr w:type="spellEnd"/>
              <w:r w:rsidRPr="002E6ABB">
                <w:rPr>
                  <w:lang w:val="en-US"/>
                </w:rPr>
                <w:t xml:space="preserve"> is service_1</w:t>
              </w:r>
            </w:ins>
          </w:p>
        </w:tc>
      </w:tr>
      <w:tr w:rsidR="00092C18" w:rsidRPr="0040435A" w14:paraId="190FEBE8" w14:textId="77777777" w:rsidTr="003323B1">
        <w:trPr>
          <w:trHeight w:val="300"/>
          <w:ins w:id="1860" w:author="Apple" w:date="2024-10-08T11:30:00Z"/>
        </w:trPr>
        <w:tc>
          <w:tcPr>
            <w:tcW w:w="1555" w:type="dxa"/>
          </w:tcPr>
          <w:p w14:paraId="42C86EF9" w14:textId="77777777" w:rsidR="00092C18" w:rsidRPr="0040435A" w:rsidRDefault="00092C18" w:rsidP="003323B1">
            <w:pPr>
              <w:jc w:val="both"/>
              <w:rPr>
                <w:ins w:id="1861" w:author="Apple" w:date="2024-10-08T11:30:00Z" w16du:dateUtc="2024-10-08T10:30:00Z"/>
                <w:b/>
                <w:bCs/>
                <w:lang w:val="en-US"/>
              </w:rPr>
            </w:pPr>
            <w:ins w:id="18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E56155C" w14:textId="77777777" w:rsidR="00092C18" w:rsidRPr="0040435A" w:rsidRDefault="00092C18" w:rsidP="002E6ABB">
            <w:pPr>
              <w:pStyle w:val="ListParagraph"/>
              <w:numPr>
                <w:ilvl w:val="0"/>
                <w:numId w:val="128"/>
              </w:numPr>
              <w:spacing w:after="0"/>
              <w:rPr>
                <w:ins w:id="1863" w:author="Apple" w:date="2024-10-08T11:30:00Z" w16du:dateUtc="2024-10-08T10:30:00Z"/>
                <w:bCs/>
                <w:lang w:val="en-US"/>
              </w:rPr>
            </w:pPr>
            <w:ins w:id="186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Update published API acting as Invoker must accomplish:</w:t>
              </w:r>
            </w:ins>
          </w:p>
          <w:p w14:paraId="677E2829" w14:textId="77777777" w:rsidR="00092C18" w:rsidRPr="0040435A" w:rsidRDefault="00092C18" w:rsidP="002E6ABB">
            <w:pPr>
              <w:pStyle w:val="ListParagraph"/>
              <w:numPr>
                <w:ilvl w:val="1"/>
                <w:numId w:val="128"/>
              </w:numPr>
              <w:spacing w:after="0"/>
              <w:rPr>
                <w:ins w:id="1865" w:author="Apple" w:date="2024-10-08T11:30:00Z" w16du:dateUtc="2024-10-08T10:30:00Z"/>
                <w:bCs/>
                <w:lang w:val="en-US"/>
              </w:rPr>
            </w:pPr>
            <w:ins w:id="1866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6DD7A082" w14:textId="77777777" w:rsidR="00092C18" w:rsidRPr="0040435A" w:rsidRDefault="00092C18" w:rsidP="002E6ABB">
            <w:pPr>
              <w:pStyle w:val="ListParagraph"/>
              <w:numPr>
                <w:ilvl w:val="1"/>
                <w:numId w:val="128"/>
              </w:numPr>
              <w:spacing w:after="0"/>
              <w:rPr>
                <w:ins w:id="1867" w:author="Apple" w:date="2024-10-08T11:30:00Z" w16du:dateUtc="2024-10-08T10:30:00Z"/>
                <w:bCs/>
                <w:lang w:val="en-US"/>
              </w:rPr>
            </w:pPr>
            <w:ins w:id="186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04357F7C" w14:textId="77777777" w:rsidR="00092C18" w:rsidRPr="0040435A" w:rsidRDefault="00092C18" w:rsidP="002E6ABB">
            <w:pPr>
              <w:pStyle w:val="ListParagraph"/>
              <w:numPr>
                <w:ilvl w:val="2"/>
                <w:numId w:val="128"/>
              </w:numPr>
              <w:spacing w:after="0"/>
              <w:rPr>
                <w:ins w:id="1869" w:author="Apple" w:date="2024-10-08T11:30:00Z" w16du:dateUtc="2024-10-08T10:30:00Z"/>
                <w:bCs/>
                <w:lang w:val="en-US"/>
              </w:rPr>
            </w:pPr>
            <w:ins w:id="1870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13686CE0" w14:textId="77777777" w:rsidR="00092C18" w:rsidRPr="0040435A" w:rsidRDefault="00092C18" w:rsidP="002E6ABB">
            <w:pPr>
              <w:pStyle w:val="ListParagraph"/>
              <w:numPr>
                <w:ilvl w:val="2"/>
                <w:numId w:val="128"/>
              </w:numPr>
              <w:spacing w:after="0"/>
              <w:rPr>
                <w:ins w:id="1871" w:author="Apple" w:date="2024-10-08T11:30:00Z" w16du:dateUtc="2024-10-08T10:30:00Z"/>
                <w:bCs/>
                <w:lang w:val="en-US"/>
              </w:rPr>
            </w:pPr>
            <w:ins w:id="1872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28258307" w14:textId="77777777" w:rsidR="00092C18" w:rsidRPr="0040435A" w:rsidRDefault="00092C18" w:rsidP="002E6ABB">
            <w:pPr>
              <w:pStyle w:val="ListParagraph"/>
              <w:numPr>
                <w:ilvl w:val="2"/>
                <w:numId w:val="128"/>
              </w:numPr>
              <w:spacing w:after="0"/>
              <w:rPr>
                <w:ins w:id="1873" w:author="Apple" w:date="2024-10-08T11:30:00Z" w16du:dateUtc="2024-10-08T10:30:00Z"/>
                <w:bCs/>
                <w:lang w:val="en-US"/>
              </w:rPr>
            </w:pPr>
            <w:ins w:id="1874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“User not authorized”</w:t>
              </w:r>
            </w:ins>
          </w:p>
          <w:p w14:paraId="4220591E" w14:textId="77777777" w:rsidR="00092C18" w:rsidRPr="0040435A" w:rsidRDefault="00092C18" w:rsidP="002E6ABB">
            <w:pPr>
              <w:pStyle w:val="ListParagraph"/>
              <w:numPr>
                <w:ilvl w:val="2"/>
                <w:numId w:val="128"/>
              </w:numPr>
              <w:spacing w:after="0"/>
              <w:rPr>
                <w:ins w:id="1875" w:author="Apple" w:date="2024-10-08T11:30:00Z" w16du:dateUtc="2024-10-08T10:30:00Z"/>
                <w:bCs/>
                <w:lang w:val="en-US"/>
              </w:rPr>
            </w:pPr>
            <w:ins w:id="1876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“Certificate not authorized”</w:t>
              </w:r>
            </w:ins>
          </w:p>
          <w:p w14:paraId="6E07A8DD" w14:textId="77777777" w:rsidR="00092C18" w:rsidRPr="0040435A" w:rsidRDefault="00092C18" w:rsidP="002E6ABB">
            <w:pPr>
              <w:pStyle w:val="ListParagraph"/>
              <w:numPr>
                <w:ilvl w:val="0"/>
                <w:numId w:val="128"/>
              </w:numPr>
              <w:spacing w:after="0"/>
              <w:rPr>
                <w:ins w:id="1877" w:author="Apple" w:date="2024-10-08T11:30:00Z" w16du:dateUtc="2024-10-08T10:30:00Z"/>
                <w:bCs/>
                <w:lang w:val="en-US"/>
              </w:rPr>
            </w:pPr>
            <w:ins w:id="187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Detail of Service API</w:t>
              </w:r>
            </w:ins>
          </w:p>
          <w:p w14:paraId="36E625BD" w14:textId="77777777" w:rsidR="00092C18" w:rsidRPr="0040435A" w:rsidRDefault="00092C18" w:rsidP="002E6ABB">
            <w:pPr>
              <w:pStyle w:val="ListParagraph"/>
              <w:numPr>
                <w:ilvl w:val="1"/>
                <w:numId w:val="128"/>
              </w:numPr>
              <w:spacing w:after="0"/>
              <w:rPr>
                <w:ins w:id="1879" w:author="Apple" w:date="2024-10-08T11:30:00Z" w16du:dateUtc="2024-10-08T10:30:00Z"/>
                <w:bCs/>
                <w:lang w:val="en-US"/>
              </w:rPr>
            </w:pPr>
            <w:ins w:id="1880" w:author="Apple" w:date="2024-10-08T11:30:00Z" w16du:dateUtc="2024-10-08T10:30:00Z">
              <w:r w:rsidRPr="0040435A">
                <w:rPr>
                  <w:bCs/>
                  <w:lang w:val="en-US"/>
                </w:rPr>
                <w:t>200 OK</w:t>
              </w:r>
            </w:ins>
          </w:p>
          <w:p w14:paraId="36429C73" w14:textId="77777777" w:rsidR="00092C18" w:rsidRPr="0040435A" w:rsidRDefault="00092C18" w:rsidP="002E6ABB">
            <w:pPr>
              <w:pStyle w:val="ListParagraph"/>
              <w:numPr>
                <w:ilvl w:val="1"/>
                <w:numId w:val="128"/>
              </w:numPr>
              <w:spacing w:after="0"/>
              <w:rPr>
                <w:ins w:id="1881" w:author="Apple" w:date="2024-10-08T11:30:00Z" w16du:dateUtc="2024-10-08T10:30:00Z"/>
                <w:bCs/>
                <w:lang w:val="en-US"/>
              </w:rPr>
            </w:pPr>
            <w:ins w:id="188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3478CAFC" w14:textId="77777777" w:rsidR="00092C18" w:rsidRPr="0040435A" w:rsidRDefault="00092C18" w:rsidP="002E6ABB">
            <w:pPr>
              <w:pStyle w:val="ListParagraph"/>
              <w:numPr>
                <w:ilvl w:val="2"/>
                <w:numId w:val="128"/>
              </w:numPr>
              <w:spacing w:after="0"/>
              <w:rPr>
                <w:ins w:id="1883" w:author="Apple" w:date="2024-10-08T11:30:00Z" w16du:dateUtc="2024-10-08T10:30:00Z"/>
                <w:bCs/>
                <w:lang w:val="en-US"/>
              </w:rPr>
            </w:pPr>
            <w:proofErr w:type="spellStart"/>
            <w:ins w:id="1884" w:author="Apple" w:date="2024-10-08T11:30:00Z" w16du:dateUtc="2024-10-08T10:30:00Z">
              <w:r w:rsidRPr="0040435A">
                <w:rPr>
                  <w:bCs/>
                  <w:lang w:val="en-US"/>
                </w:rPr>
                <w:t>apiName</w:t>
              </w:r>
              <w:proofErr w:type="spellEnd"/>
              <w:r w:rsidRPr="0040435A">
                <w:rPr>
                  <w:bCs/>
                  <w:lang w:val="en-US"/>
                </w:rPr>
                <w:t xml:space="preserve"> service_1</w:t>
              </w:r>
            </w:ins>
          </w:p>
        </w:tc>
      </w:tr>
    </w:tbl>
    <w:p w14:paraId="12D9EC44" w14:textId="77777777" w:rsidR="00092C18" w:rsidRPr="0040435A" w:rsidRDefault="00092C18" w:rsidP="00092C18">
      <w:pPr>
        <w:ind w:left="568"/>
        <w:jc w:val="both"/>
        <w:rPr>
          <w:ins w:id="1885" w:author="Apple" w:date="2024-10-08T11:30:00Z" w16du:dateUtc="2024-10-08T10:30:00Z"/>
          <w:lang w:val="en-US"/>
        </w:rPr>
      </w:pPr>
    </w:p>
    <w:p w14:paraId="4D499D08" w14:textId="77777777" w:rsidR="00092C18" w:rsidRPr="0040435A" w:rsidRDefault="00092C18" w:rsidP="00092C18">
      <w:pPr>
        <w:pStyle w:val="Heading3"/>
        <w:rPr>
          <w:ins w:id="1886" w:author="Apple" w:date="2024-10-08T11:30:00Z" w16du:dateUtc="2024-10-08T10:30:00Z"/>
          <w:lang w:val="en-US"/>
        </w:rPr>
      </w:pPr>
      <w:bookmarkStart w:id="1887" w:name="_Toc178759226"/>
      <w:bookmarkStart w:id="1888" w:name="_Toc179279219"/>
      <w:ins w:id="1889" w:author="Apple" w:date="2024-10-08T11:30:00Z" w16du:dateUtc="2024-10-08T10:30:00Z">
        <w:r w:rsidRPr="0040435A">
          <w:rPr>
            <w:lang w:val="en-US"/>
          </w:rPr>
          <w:t xml:space="preserve">Test Case 11: Delete API Published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 with valid </w:t>
        </w:r>
        <w:proofErr w:type="spellStart"/>
        <w:r w:rsidRPr="0040435A">
          <w:rPr>
            <w:lang w:val="en-US"/>
          </w:rPr>
          <w:t>serviceApiId</w:t>
        </w:r>
        <w:bookmarkEnd w:id="1887"/>
        <w:bookmarkEnd w:id="1888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12623FD" w14:textId="77777777" w:rsidTr="003323B1">
        <w:trPr>
          <w:trHeight w:val="300"/>
          <w:ins w:id="1890" w:author="Apple" w:date="2024-10-08T11:30:00Z"/>
        </w:trPr>
        <w:tc>
          <w:tcPr>
            <w:tcW w:w="1555" w:type="dxa"/>
          </w:tcPr>
          <w:p w14:paraId="1C1A1BD1" w14:textId="77777777" w:rsidR="00092C18" w:rsidRPr="0040435A" w:rsidRDefault="00092C18" w:rsidP="003323B1">
            <w:pPr>
              <w:jc w:val="both"/>
              <w:rPr>
                <w:ins w:id="1891" w:author="Apple" w:date="2024-10-08T11:30:00Z" w16du:dateUtc="2024-10-08T10:30:00Z"/>
                <w:lang w:val="en-US"/>
              </w:rPr>
            </w:pPr>
            <w:ins w:id="18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0A9E796" w14:textId="77777777" w:rsidR="00092C18" w:rsidRPr="0040435A" w:rsidRDefault="00092C18" w:rsidP="002E6ABB">
            <w:pPr>
              <w:rPr>
                <w:ins w:id="1893" w:author="Apple" w:date="2024-10-08T11:30:00Z" w16du:dateUtc="2024-10-08T10:30:00Z"/>
                <w:lang w:val="en-US"/>
              </w:rPr>
            </w:pPr>
            <w:ins w:id="1894" w:author="Apple" w:date="2024-10-08T11:30:00Z" w16du:dateUtc="2024-10-08T10:30:00Z">
              <w:r w:rsidRPr="0040435A">
                <w:rPr>
                  <w:lang w:val="en-US"/>
                </w:rPr>
                <w:t>capif_api_publish_service-11</w:t>
              </w:r>
            </w:ins>
          </w:p>
        </w:tc>
      </w:tr>
      <w:tr w:rsidR="00092C18" w:rsidRPr="0040435A" w14:paraId="38A791C1" w14:textId="77777777" w:rsidTr="003323B1">
        <w:trPr>
          <w:trHeight w:val="300"/>
          <w:ins w:id="1895" w:author="Apple" w:date="2024-10-08T11:30:00Z"/>
        </w:trPr>
        <w:tc>
          <w:tcPr>
            <w:tcW w:w="1555" w:type="dxa"/>
          </w:tcPr>
          <w:p w14:paraId="2F3F40C2" w14:textId="77777777" w:rsidR="00092C18" w:rsidRPr="0040435A" w:rsidRDefault="00092C18" w:rsidP="003323B1">
            <w:pPr>
              <w:jc w:val="both"/>
              <w:rPr>
                <w:ins w:id="1896" w:author="Apple" w:date="2024-10-08T11:30:00Z" w16du:dateUtc="2024-10-08T10:30:00Z"/>
                <w:lang w:val="en-US"/>
              </w:rPr>
            </w:pPr>
            <w:ins w:id="18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8A40D86" w14:textId="77777777" w:rsidR="00092C18" w:rsidRPr="0040435A" w:rsidRDefault="00092C18" w:rsidP="002E6ABB">
            <w:pPr>
              <w:rPr>
                <w:ins w:id="1898" w:author="Apple" w:date="2024-10-08T11:30:00Z" w16du:dateUtc="2024-10-08T10:30:00Z"/>
                <w:lang w:val="en-US"/>
              </w:rPr>
            </w:pPr>
            <w:ins w:id="1899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 Delete published API with a valid </w:t>
              </w:r>
              <w:proofErr w:type="spellStart"/>
              <w:r w:rsidRPr="0040435A">
                <w:rPr>
                  <w:lang w:val="en-US"/>
                </w:rPr>
                <w:t>serviceApiId</w:t>
              </w:r>
              <w:proofErr w:type="spellEnd"/>
            </w:ins>
          </w:p>
        </w:tc>
      </w:tr>
      <w:tr w:rsidR="00092C18" w:rsidRPr="0040435A" w14:paraId="3CDAD63B" w14:textId="77777777" w:rsidTr="003323B1">
        <w:trPr>
          <w:trHeight w:val="300"/>
          <w:ins w:id="1900" w:author="Apple" w:date="2024-10-08T11:30:00Z"/>
        </w:trPr>
        <w:tc>
          <w:tcPr>
            <w:tcW w:w="1555" w:type="dxa"/>
          </w:tcPr>
          <w:p w14:paraId="0F8F6090" w14:textId="77777777" w:rsidR="00092C18" w:rsidRPr="0040435A" w:rsidRDefault="00092C18" w:rsidP="003323B1">
            <w:pPr>
              <w:jc w:val="both"/>
              <w:rPr>
                <w:ins w:id="1901" w:author="Apple" w:date="2024-10-08T11:30:00Z" w16du:dateUtc="2024-10-08T10:30:00Z"/>
                <w:b/>
                <w:bCs/>
                <w:lang w:val="en-US"/>
              </w:rPr>
            </w:pPr>
            <w:ins w:id="19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A781C1A" w14:textId="77777777" w:rsidR="00092C18" w:rsidRPr="0040435A" w:rsidRDefault="00092C18" w:rsidP="002E6ABB">
            <w:pPr>
              <w:rPr>
                <w:ins w:id="1903" w:author="Apple" w:date="2024-10-08T11:30:00Z" w16du:dateUtc="2024-10-08T10:30:00Z"/>
                <w:lang w:val="en-US"/>
              </w:rPr>
            </w:pPr>
            <w:ins w:id="190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57CC48EE" w14:textId="77777777" w:rsidTr="003323B1">
        <w:trPr>
          <w:trHeight w:val="300"/>
          <w:ins w:id="1905" w:author="Apple" w:date="2024-10-08T11:30:00Z"/>
        </w:trPr>
        <w:tc>
          <w:tcPr>
            <w:tcW w:w="1555" w:type="dxa"/>
          </w:tcPr>
          <w:p w14:paraId="32596588" w14:textId="77777777" w:rsidR="00092C18" w:rsidRPr="0040435A" w:rsidRDefault="00092C18" w:rsidP="003323B1">
            <w:pPr>
              <w:jc w:val="both"/>
              <w:rPr>
                <w:ins w:id="1906" w:author="Apple" w:date="2024-10-08T11:30:00Z" w16du:dateUtc="2024-10-08T10:30:00Z"/>
                <w:lang w:val="en-US"/>
              </w:rPr>
            </w:pPr>
            <w:ins w:id="19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A98F2EA" w14:textId="77777777" w:rsidR="00092C18" w:rsidRPr="0040435A" w:rsidRDefault="00092C18" w:rsidP="002E6ABB">
            <w:pPr>
              <w:pStyle w:val="ListParagraph"/>
              <w:numPr>
                <w:ilvl w:val="0"/>
                <w:numId w:val="129"/>
              </w:numPr>
              <w:spacing w:after="0"/>
              <w:rPr>
                <w:ins w:id="1908" w:author="Apple" w:date="2024-10-08T11:30:00Z" w16du:dateUtc="2024-10-08T10:30:00Z"/>
                <w:lang w:val="en-US"/>
              </w:rPr>
            </w:pPr>
            <w:ins w:id="1909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48ABD30C" w14:textId="77777777" w:rsidR="00092C18" w:rsidRPr="0040435A" w:rsidRDefault="00092C18" w:rsidP="002E6ABB">
            <w:pPr>
              <w:pStyle w:val="ListParagraph"/>
              <w:numPr>
                <w:ilvl w:val="0"/>
                <w:numId w:val="129"/>
              </w:numPr>
              <w:spacing w:after="0"/>
              <w:rPr>
                <w:ins w:id="1910" w:author="Apple" w:date="2024-10-08T11:30:00Z" w16du:dateUtc="2024-10-08T10:30:00Z"/>
                <w:lang w:val="en-US"/>
              </w:rPr>
            </w:pPr>
            <w:ins w:id="1911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02CC5D9D" w14:textId="77777777" w:rsidR="00092C18" w:rsidRPr="0040435A" w:rsidRDefault="00092C18" w:rsidP="002E6ABB">
            <w:pPr>
              <w:pStyle w:val="ListParagraph"/>
              <w:numPr>
                <w:ilvl w:val="0"/>
                <w:numId w:val="129"/>
              </w:numPr>
              <w:spacing w:after="0"/>
              <w:rPr>
                <w:ins w:id="1912" w:author="Apple" w:date="2024-10-08T11:30:00Z" w16du:dateUtc="2024-10-08T10:30:00Z"/>
                <w:lang w:val="en-US"/>
              </w:rPr>
            </w:pPr>
            <w:ins w:id="1913" w:author="Apple" w:date="2024-10-08T11:30:00Z" w16du:dateUtc="2024-10-08T10:30:00Z">
              <w:r w:rsidRPr="0040435A">
                <w:rPr>
                  <w:lang w:val="en-US"/>
                </w:rPr>
                <w:t>Retrieve {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  <w:r w:rsidRPr="0040435A">
                <w:rPr>
                  <w:lang w:val="en-US"/>
                </w:rPr>
                <w:t>} from body and Location header with new resource created from response</w:t>
              </w:r>
            </w:ins>
          </w:p>
          <w:p w14:paraId="752FF2E0" w14:textId="77777777" w:rsidR="00092C18" w:rsidRPr="0040435A" w:rsidRDefault="00092C18" w:rsidP="002E6ABB">
            <w:pPr>
              <w:pStyle w:val="ListParagraph"/>
              <w:numPr>
                <w:ilvl w:val="0"/>
                <w:numId w:val="129"/>
              </w:numPr>
              <w:spacing w:after="0"/>
              <w:rPr>
                <w:ins w:id="1914" w:author="Apple" w:date="2024-10-08T11:30:00Z" w16du:dateUtc="2024-10-08T10:30:00Z"/>
                <w:lang w:val="en-US"/>
              </w:rPr>
            </w:pPr>
            <w:ins w:id="1915" w:author="Apple" w:date="2024-10-08T11:30:00Z" w16du:dateUtc="2024-10-08T10:30:00Z">
              <w:r w:rsidRPr="0040435A">
                <w:rPr>
                  <w:lang w:val="en-US"/>
                </w:rPr>
                <w:t>Remove published Service API at CCF</w:t>
              </w:r>
            </w:ins>
          </w:p>
          <w:p w14:paraId="4B8566F9" w14:textId="77777777" w:rsidR="00092C18" w:rsidRPr="0040435A" w:rsidRDefault="00092C18" w:rsidP="002E6ABB">
            <w:pPr>
              <w:pStyle w:val="ListParagraph"/>
              <w:numPr>
                <w:ilvl w:val="0"/>
                <w:numId w:val="129"/>
              </w:numPr>
              <w:spacing w:after="0"/>
              <w:rPr>
                <w:ins w:id="1916" w:author="Apple" w:date="2024-10-08T11:30:00Z" w16du:dateUtc="2024-10-08T10:30:00Z"/>
                <w:lang w:val="en-US"/>
              </w:rPr>
            </w:pPr>
            <w:ins w:id="1917" w:author="Apple" w:date="2024-10-08T11:30:00Z" w16du:dateUtc="2024-10-08T10:30:00Z">
              <w:r w:rsidRPr="0040435A">
                <w:rPr>
                  <w:lang w:val="en-US"/>
                </w:rPr>
                <w:t>Try to retrieve deleted Service API from CCF</w:t>
              </w:r>
            </w:ins>
          </w:p>
        </w:tc>
      </w:tr>
      <w:tr w:rsidR="00092C18" w:rsidRPr="0040435A" w14:paraId="282B90E9" w14:textId="77777777" w:rsidTr="003323B1">
        <w:trPr>
          <w:trHeight w:val="300"/>
          <w:ins w:id="1918" w:author="Apple" w:date="2024-10-08T11:30:00Z"/>
        </w:trPr>
        <w:tc>
          <w:tcPr>
            <w:tcW w:w="1555" w:type="dxa"/>
          </w:tcPr>
          <w:p w14:paraId="5316B092" w14:textId="77777777" w:rsidR="00092C18" w:rsidRPr="0040435A" w:rsidRDefault="00092C18" w:rsidP="003323B1">
            <w:pPr>
              <w:jc w:val="both"/>
              <w:rPr>
                <w:ins w:id="1919" w:author="Apple" w:date="2024-10-08T11:30:00Z" w16du:dateUtc="2024-10-08T10:30:00Z"/>
                <w:b/>
                <w:bCs/>
                <w:lang w:val="en-US"/>
              </w:rPr>
            </w:pPr>
            <w:ins w:id="19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880B046" w14:textId="77777777" w:rsidR="00092C18" w:rsidRPr="0040435A" w:rsidRDefault="00092C18" w:rsidP="002E6ABB">
            <w:pPr>
              <w:pStyle w:val="ListParagraph"/>
              <w:numPr>
                <w:ilvl w:val="0"/>
                <w:numId w:val="130"/>
              </w:numPr>
              <w:spacing w:after="0"/>
              <w:rPr>
                <w:ins w:id="1921" w:author="Apple" w:date="2024-10-08T11:30:00Z" w16du:dateUtc="2024-10-08T10:30:00Z"/>
                <w:lang w:val="en-US"/>
              </w:rPr>
            </w:pPr>
            <w:ins w:id="1922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6BF74219" w14:textId="77777777" w:rsidR="00092C18" w:rsidRPr="0040435A" w:rsidRDefault="00092C18" w:rsidP="002E6ABB">
            <w:pPr>
              <w:pStyle w:val="ListParagraph"/>
              <w:numPr>
                <w:ilvl w:val="0"/>
                <w:numId w:val="130"/>
              </w:numPr>
              <w:spacing w:after="0"/>
              <w:rPr>
                <w:ins w:id="1923" w:author="Apple" w:date="2024-10-08T11:30:00Z" w16du:dateUtc="2024-10-08T10:30:00Z"/>
                <w:lang w:val="en-US"/>
              </w:rPr>
            </w:pPr>
            <w:ins w:id="1924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7AF9CAA" w14:textId="77777777" w:rsidR="00092C18" w:rsidRPr="0040435A" w:rsidRDefault="00092C18" w:rsidP="002E6ABB">
            <w:pPr>
              <w:pStyle w:val="ListParagraph"/>
              <w:numPr>
                <w:ilvl w:val="1"/>
                <w:numId w:val="130"/>
              </w:numPr>
              <w:spacing w:after="0"/>
              <w:rPr>
                <w:ins w:id="1925" w:author="Apple" w:date="2024-10-08T11:30:00Z" w16du:dateUtc="2024-10-08T10:30:00Z"/>
                <w:lang w:val="en-US"/>
              </w:rPr>
            </w:pPr>
            <w:ins w:id="1926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719E8AA" w14:textId="77777777" w:rsidR="00092C18" w:rsidRPr="0040435A" w:rsidRDefault="00092C18" w:rsidP="002E6ABB">
            <w:pPr>
              <w:pStyle w:val="ListParagraph"/>
              <w:numPr>
                <w:ilvl w:val="1"/>
                <w:numId w:val="130"/>
              </w:numPr>
              <w:spacing w:after="0"/>
              <w:rPr>
                <w:ins w:id="1927" w:author="Apple" w:date="2024-10-08T11:30:00Z" w16du:dateUtc="2024-10-08T10:30:00Z"/>
                <w:lang w:val="en-US"/>
              </w:rPr>
            </w:pPr>
            <w:ins w:id="1928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37FFC9D4" w14:textId="77777777" w:rsidR="00092C18" w:rsidRPr="0040435A" w:rsidRDefault="00092C18" w:rsidP="002E6ABB">
            <w:pPr>
              <w:pStyle w:val="ListParagraph"/>
              <w:numPr>
                <w:ilvl w:val="1"/>
                <w:numId w:val="130"/>
              </w:numPr>
              <w:spacing w:after="0"/>
              <w:rPr>
                <w:ins w:id="1929" w:author="Apple" w:date="2024-10-08T11:30:00Z" w16du:dateUtc="2024-10-08T10:30:00Z"/>
                <w:lang w:val="en-US"/>
              </w:rPr>
            </w:pPr>
            <w:ins w:id="1930" w:author="Apple" w:date="2024-10-08T11:30:00Z" w16du:dateUtc="2024-10-08T10:30:00Z">
              <w:r w:rsidRPr="0040435A">
                <w:rPr>
                  <w:lang w:val="en-US"/>
                </w:rPr>
                <w:t xml:space="preserve">Get 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</w:ins>
          </w:p>
          <w:p w14:paraId="6AEE9E75" w14:textId="77777777" w:rsidR="00092C18" w:rsidRPr="0040435A" w:rsidRDefault="00092C18" w:rsidP="002E6ABB">
            <w:pPr>
              <w:pStyle w:val="ListParagraph"/>
              <w:numPr>
                <w:ilvl w:val="1"/>
                <w:numId w:val="130"/>
              </w:numPr>
              <w:spacing w:after="0"/>
              <w:rPr>
                <w:ins w:id="1931" w:author="Apple" w:date="2024-10-08T11:30:00Z" w16du:dateUtc="2024-10-08T10:30:00Z"/>
                <w:lang w:val="en-US"/>
              </w:rPr>
            </w:pPr>
            <w:ins w:id="193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5F41E38A" w14:textId="77777777" w:rsidR="00092C18" w:rsidRPr="0040435A" w:rsidRDefault="00092C18" w:rsidP="002E6ABB">
            <w:pPr>
              <w:pStyle w:val="ListParagraph"/>
              <w:numPr>
                <w:ilvl w:val="0"/>
                <w:numId w:val="130"/>
              </w:numPr>
              <w:spacing w:after="0"/>
              <w:rPr>
                <w:ins w:id="1933" w:author="Apple" w:date="2024-10-08T11:30:00Z" w16du:dateUtc="2024-10-08T10:30:00Z"/>
                <w:lang w:val="en-US"/>
              </w:rPr>
            </w:pPr>
            <w:ins w:id="1934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Remove published API at CCF:</w:t>
              </w:r>
            </w:ins>
          </w:p>
          <w:p w14:paraId="7DC31AB1" w14:textId="77777777" w:rsidR="00092C18" w:rsidRPr="0040435A" w:rsidRDefault="00092C18" w:rsidP="002E6ABB">
            <w:pPr>
              <w:pStyle w:val="ListParagraph"/>
              <w:numPr>
                <w:ilvl w:val="1"/>
                <w:numId w:val="130"/>
              </w:numPr>
              <w:spacing w:after="0"/>
              <w:rPr>
                <w:ins w:id="1935" w:author="Apple" w:date="2024-10-08T11:30:00Z" w16du:dateUtc="2024-10-08T10:30:00Z"/>
                <w:lang w:val="en-US"/>
              </w:rPr>
            </w:pPr>
            <w:ins w:id="1936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40E3F847" w14:textId="77777777" w:rsidR="00092C18" w:rsidRPr="0040435A" w:rsidRDefault="00092C18" w:rsidP="002E6ABB">
            <w:pPr>
              <w:pStyle w:val="ListParagraph"/>
              <w:numPr>
                <w:ilvl w:val="1"/>
                <w:numId w:val="130"/>
              </w:numPr>
              <w:spacing w:after="0"/>
              <w:rPr>
                <w:ins w:id="1937" w:author="Apple" w:date="2024-10-08T11:30:00Z" w16du:dateUtc="2024-10-08T10:30:00Z"/>
                <w:lang w:val="en-US"/>
              </w:rPr>
            </w:pPr>
            <w:ins w:id="1938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4B89EED" w14:textId="77777777" w:rsidR="00092C18" w:rsidRPr="0040435A" w:rsidRDefault="00092C18" w:rsidP="002E6ABB">
            <w:pPr>
              <w:pStyle w:val="ListParagraph"/>
              <w:numPr>
                <w:ilvl w:val="0"/>
                <w:numId w:val="130"/>
              </w:numPr>
              <w:spacing w:after="0"/>
              <w:rPr>
                <w:ins w:id="1939" w:author="Apple" w:date="2024-10-08T11:30:00Z" w16du:dateUtc="2024-10-08T10:30:00Z"/>
                <w:lang w:val="en-US"/>
              </w:rPr>
            </w:pPr>
            <w:ins w:id="1940" w:author="Apple" w:date="2024-10-08T11:30:00Z" w16du:dateUtc="2024-10-08T10:30:00Z">
              <w:r w:rsidRPr="0040435A">
                <w:rPr>
                  <w:lang w:val="en-US"/>
                </w:rPr>
                <w:t>Retrieve service_1 published API Details:</w:t>
              </w:r>
            </w:ins>
          </w:p>
          <w:p w14:paraId="39B5A97D" w14:textId="77777777" w:rsidR="00092C18" w:rsidRPr="0040435A" w:rsidRDefault="00092C18" w:rsidP="002E6ABB">
            <w:pPr>
              <w:pStyle w:val="ListParagraph"/>
              <w:numPr>
                <w:ilvl w:val="1"/>
                <w:numId w:val="130"/>
              </w:numPr>
              <w:spacing w:after="0"/>
              <w:rPr>
                <w:ins w:id="1941" w:author="Apple" w:date="2024-10-08T11:30:00Z" w16du:dateUtc="2024-10-08T10:30:00Z"/>
                <w:rStyle w:val="Hyperlink"/>
                <w:lang w:val="en-US"/>
              </w:rPr>
            </w:pPr>
            <w:ins w:id="1942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0933ED84" w14:textId="77777777" w:rsidR="00092C18" w:rsidRPr="0040435A" w:rsidRDefault="00092C18" w:rsidP="002E6ABB">
            <w:pPr>
              <w:pStyle w:val="ListParagraph"/>
              <w:numPr>
                <w:ilvl w:val="1"/>
                <w:numId w:val="130"/>
              </w:numPr>
              <w:spacing w:after="0"/>
              <w:rPr>
                <w:ins w:id="1943" w:author="Apple" w:date="2024-10-08T11:30:00Z" w16du:dateUtc="2024-10-08T10:30:00Z"/>
                <w:lang w:val="en-US"/>
              </w:rPr>
            </w:pPr>
            <w:ins w:id="1944" w:author="Apple" w:date="2024-10-08T11:30:00Z" w16du:dateUtc="2024-10-08T10:30:00Z">
              <w:r w:rsidRPr="0040435A">
                <w:rPr>
                  <w:rStyle w:val="Hyperlink"/>
                  <w:lang w:val="en-US"/>
                </w:rPr>
                <w:t>Use APF Certificate</w:t>
              </w:r>
            </w:ins>
          </w:p>
        </w:tc>
      </w:tr>
      <w:tr w:rsidR="00092C18" w:rsidRPr="0040435A" w14:paraId="7AD1E193" w14:textId="77777777" w:rsidTr="003323B1">
        <w:trPr>
          <w:trHeight w:val="300"/>
          <w:ins w:id="1945" w:author="Apple" w:date="2024-10-08T11:30:00Z"/>
        </w:trPr>
        <w:tc>
          <w:tcPr>
            <w:tcW w:w="1555" w:type="dxa"/>
          </w:tcPr>
          <w:p w14:paraId="2A62F7B6" w14:textId="77777777" w:rsidR="00092C18" w:rsidRPr="0040435A" w:rsidRDefault="00092C18" w:rsidP="003323B1">
            <w:pPr>
              <w:jc w:val="both"/>
              <w:rPr>
                <w:ins w:id="1946" w:author="Apple" w:date="2024-10-08T11:30:00Z" w16du:dateUtc="2024-10-08T10:30:00Z"/>
                <w:b/>
                <w:bCs/>
                <w:lang w:val="en-US"/>
              </w:rPr>
            </w:pPr>
            <w:ins w:id="19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31C5DC62" w14:textId="77777777" w:rsidR="00092C18" w:rsidRPr="0040435A" w:rsidRDefault="00092C18" w:rsidP="002E6ABB">
            <w:pPr>
              <w:pStyle w:val="ListParagraph"/>
              <w:numPr>
                <w:ilvl w:val="0"/>
                <w:numId w:val="131"/>
              </w:numPr>
              <w:spacing w:after="0"/>
              <w:rPr>
                <w:ins w:id="1948" w:author="Apple" w:date="2024-10-08T11:30:00Z" w16du:dateUtc="2024-10-08T10:30:00Z"/>
                <w:bCs/>
                <w:lang w:val="en-US"/>
              </w:rPr>
            </w:pPr>
            <w:ins w:id="194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0EA45839" w14:textId="77777777" w:rsidR="00092C18" w:rsidRPr="0040435A" w:rsidRDefault="00092C18" w:rsidP="002E6ABB">
            <w:pPr>
              <w:pStyle w:val="ListParagraph"/>
              <w:numPr>
                <w:ilvl w:val="1"/>
                <w:numId w:val="131"/>
              </w:numPr>
              <w:spacing w:after="0"/>
              <w:rPr>
                <w:ins w:id="1950" w:author="Apple" w:date="2024-10-08T11:30:00Z" w16du:dateUtc="2024-10-08T10:30:00Z"/>
                <w:bCs/>
                <w:lang w:val="en-US"/>
              </w:rPr>
            </w:pPr>
            <w:ins w:id="195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51D93429" w14:textId="77777777" w:rsidR="00092C18" w:rsidRPr="0040435A" w:rsidRDefault="00092C18" w:rsidP="002E6ABB">
            <w:pPr>
              <w:pStyle w:val="ListParagraph"/>
              <w:numPr>
                <w:ilvl w:val="1"/>
                <w:numId w:val="131"/>
              </w:numPr>
              <w:spacing w:after="0"/>
              <w:rPr>
                <w:ins w:id="1952" w:author="Apple" w:date="2024-10-08T11:30:00Z" w16du:dateUtc="2024-10-08T10:30:00Z"/>
                <w:bCs/>
                <w:lang w:val="en-US"/>
              </w:rPr>
            </w:pPr>
            <w:ins w:id="195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14B2DE3E" w14:textId="77777777" w:rsidR="00092C18" w:rsidRPr="0040435A" w:rsidRDefault="00092C18" w:rsidP="002E6ABB">
            <w:pPr>
              <w:pStyle w:val="ListParagraph"/>
              <w:numPr>
                <w:ilvl w:val="2"/>
                <w:numId w:val="131"/>
              </w:numPr>
              <w:spacing w:after="0"/>
              <w:rPr>
                <w:ins w:id="1954" w:author="Apple" w:date="2024-10-08T11:30:00Z" w16du:dateUtc="2024-10-08T10:30:00Z"/>
                <w:bCs/>
                <w:lang w:val="en-US"/>
              </w:rPr>
            </w:pPr>
            <w:proofErr w:type="spellStart"/>
            <w:ins w:id="1955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  <w:proofErr w:type="spellEnd"/>
            </w:ins>
          </w:p>
          <w:p w14:paraId="2D049FBB" w14:textId="77777777" w:rsidR="00092C18" w:rsidRPr="0040435A" w:rsidRDefault="00092C18" w:rsidP="002E6ABB">
            <w:pPr>
              <w:pStyle w:val="ListParagraph"/>
              <w:numPr>
                <w:ilvl w:val="1"/>
                <w:numId w:val="131"/>
              </w:numPr>
              <w:spacing w:after="0"/>
              <w:rPr>
                <w:ins w:id="1956" w:author="Apple" w:date="2024-10-08T11:30:00Z" w16du:dateUtc="2024-10-08T10:30:00Z"/>
                <w:bCs/>
                <w:lang w:val="en-US"/>
              </w:rPr>
            </w:pPr>
            <w:ins w:id="195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25708D0C" w14:textId="77777777" w:rsidR="00092C18" w:rsidRPr="0040435A" w:rsidRDefault="00092C18" w:rsidP="002E6ABB">
            <w:pPr>
              <w:pStyle w:val="ListParagraph"/>
              <w:numPr>
                <w:ilvl w:val="0"/>
                <w:numId w:val="131"/>
              </w:numPr>
              <w:spacing w:after="0"/>
              <w:rPr>
                <w:ins w:id="1958" w:author="Apple" w:date="2024-10-08T11:30:00Z" w16du:dateUtc="2024-10-08T10:30:00Z"/>
                <w:bCs/>
                <w:lang w:val="en-US"/>
              </w:rPr>
            </w:pPr>
            <w:ins w:id="195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Remove Published service request must accomplish:</w:t>
              </w:r>
            </w:ins>
          </w:p>
          <w:p w14:paraId="69DFBD1B" w14:textId="77777777" w:rsidR="00092C18" w:rsidRPr="0040435A" w:rsidRDefault="00092C18" w:rsidP="002E6ABB">
            <w:pPr>
              <w:pStyle w:val="ListParagraph"/>
              <w:numPr>
                <w:ilvl w:val="1"/>
                <w:numId w:val="131"/>
              </w:numPr>
              <w:spacing w:after="0"/>
              <w:rPr>
                <w:ins w:id="1960" w:author="Apple" w:date="2024-10-08T11:30:00Z" w16du:dateUtc="2024-10-08T10:30:00Z"/>
                <w:bCs/>
                <w:lang w:val="en-US"/>
              </w:rPr>
            </w:pPr>
            <w:ins w:id="196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 xml:space="preserve">204 </w:t>
              </w:r>
              <w:proofErr w:type="spellStart"/>
              <w:r w:rsidRPr="0040435A">
                <w:rPr>
                  <w:b/>
                  <w:lang w:val="en-US"/>
                </w:rPr>
                <w:t>NoContent</w:t>
              </w:r>
              <w:proofErr w:type="spellEnd"/>
            </w:ins>
          </w:p>
          <w:p w14:paraId="4766940B" w14:textId="77777777" w:rsidR="00092C18" w:rsidRPr="0040435A" w:rsidRDefault="00092C18" w:rsidP="002E6ABB">
            <w:pPr>
              <w:pStyle w:val="ListParagraph"/>
              <w:numPr>
                <w:ilvl w:val="0"/>
                <w:numId w:val="131"/>
              </w:numPr>
              <w:spacing w:after="0"/>
              <w:rPr>
                <w:ins w:id="1962" w:author="Apple" w:date="2024-10-08T11:30:00Z" w16du:dateUtc="2024-10-08T10:30:00Z"/>
                <w:bCs/>
                <w:lang w:val="en-US"/>
              </w:rPr>
            </w:pPr>
            <w:ins w:id="196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Retrieve detail for DELETED published API must accomplish:</w:t>
              </w:r>
            </w:ins>
          </w:p>
          <w:p w14:paraId="454A3EAA" w14:textId="77777777" w:rsidR="00092C18" w:rsidRPr="0040435A" w:rsidRDefault="00092C18" w:rsidP="002E6ABB">
            <w:pPr>
              <w:pStyle w:val="ListParagraph"/>
              <w:numPr>
                <w:ilvl w:val="1"/>
                <w:numId w:val="131"/>
              </w:numPr>
              <w:spacing w:after="0"/>
              <w:rPr>
                <w:ins w:id="1964" w:author="Apple" w:date="2024-10-08T11:30:00Z" w16du:dateUtc="2024-10-08T10:30:00Z"/>
                <w:bCs/>
                <w:lang w:val="en-US"/>
              </w:rPr>
            </w:pPr>
            <w:ins w:id="1965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4C52E356" w14:textId="77777777" w:rsidR="00092C18" w:rsidRPr="0040435A" w:rsidRDefault="00092C18" w:rsidP="002E6ABB">
            <w:pPr>
              <w:pStyle w:val="ListParagraph"/>
              <w:numPr>
                <w:ilvl w:val="1"/>
                <w:numId w:val="131"/>
              </w:numPr>
              <w:spacing w:after="0"/>
              <w:rPr>
                <w:ins w:id="1966" w:author="Apple" w:date="2024-10-08T11:30:00Z" w16du:dateUtc="2024-10-08T10:30:00Z"/>
                <w:bCs/>
                <w:lang w:val="en-US"/>
              </w:rPr>
            </w:pPr>
            <w:ins w:id="196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22E84372" w14:textId="77777777" w:rsidR="00092C18" w:rsidRPr="0040435A" w:rsidRDefault="00092C18" w:rsidP="002E6ABB">
            <w:pPr>
              <w:pStyle w:val="ListParagraph"/>
              <w:numPr>
                <w:ilvl w:val="2"/>
                <w:numId w:val="131"/>
              </w:numPr>
              <w:spacing w:after="0"/>
              <w:rPr>
                <w:ins w:id="1968" w:author="Apple" w:date="2024-10-08T11:30:00Z" w16du:dateUtc="2024-10-08T10:30:00Z"/>
                <w:bCs/>
                <w:lang w:val="en-US"/>
              </w:rPr>
            </w:pPr>
            <w:ins w:id="1969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37020CA" w14:textId="77777777" w:rsidR="00092C18" w:rsidRPr="0040435A" w:rsidRDefault="00092C18" w:rsidP="002E6ABB">
            <w:pPr>
              <w:pStyle w:val="ListParagraph"/>
              <w:numPr>
                <w:ilvl w:val="2"/>
                <w:numId w:val="131"/>
              </w:numPr>
              <w:spacing w:after="0"/>
              <w:rPr>
                <w:ins w:id="1970" w:author="Apple" w:date="2024-10-08T11:30:00Z" w16du:dateUtc="2024-10-08T10:30:00Z"/>
                <w:bCs/>
                <w:lang w:val="en-US"/>
              </w:rPr>
            </w:pPr>
            <w:ins w:id="1971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“Service API not found”</w:t>
              </w:r>
            </w:ins>
          </w:p>
          <w:p w14:paraId="3FA6BDF3" w14:textId="77777777" w:rsidR="00092C18" w:rsidRPr="0040435A" w:rsidRDefault="00092C18" w:rsidP="002E6ABB">
            <w:pPr>
              <w:pStyle w:val="ListParagraph"/>
              <w:numPr>
                <w:ilvl w:val="2"/>
                <w:numId w:val="131"/>
              </w:numPr>
              <w:spacing w:after="0"/>
              <w:rPr>
                <w:ins w:id="1972" w:author="Apple" w:date="2024-10-08T11:30:00Z" w16du:dateUtc="2024-10-08T10:30:00Z"/>
                <w:bCs/>
                <w:lang w:val="en-US"/>
              </w:rPr>
            </w:pPr>
            <w:ins w:id="1973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 Service with specific credentials exists”</w:t>
              </w:r>
            </w:ins>
          </w:p>
        </w:tc>
      </w:tr>
    </w:tbl>
    <w:p w14:paraId="60C7BD7C" w14:textId="77777777" w:rsidR="00092C18" w:rsidRPr="0040435A" w:rsidRDefault="00092C18" w:rsidP="00092C18">
      <w:pPr>
        <w:ind w:left="568"/>
        <w:jc w:val="both"/>
        <w:rPr>
          <w:ins w:id="1974" w:author="Apple" w:date="2024-10-08T11:30:00Z" w16du:dateUtc="2024-10-08T10:30:00Z"/>
          <w:lang w:val="en-US"/>
        </w:rPr>
      </w:pPr>
    </w:p>
    <w:p w14:paraId="69BD2C44" w14:textId="77777777" w:rsidR="00092C18" w:rsidRPr="0040435A" w:rsidRDefault="00092C18" w:rsidP="00092C18">
      <w:pPr>
        <w:pStyle w:val="Heading3"/>
        <w:rPr>
          <w:ins w:id="1975" w:author="Apple" w:date="2024-10-08T11:30:00Z" w16du:dateUtc="2024-10-08T10:30:00Z"/>
          <w:lang w:val="en-US"/>
        </w:rPr>
      </w:pPr>
      <w:bookmarkStart w:id="1976" w:name="_Toc178759227"/>
      <w:bookmarkStart w:id="1977" w:name="_Toc179279220"/>
      <w:ins w:id="1978" w:author="Apple" w:date="2024-10-08T11:30:00Z" w16du:dateUtc="2024-10-08T10:30:00Z">
        <w:r w:rsidRPr="0040435A">
          <w:rPr>
            <w:lang w:val="en-US"/>
          </w:rPr>
          <w:t xml:space="preserve">Test Case 12: Delete API Published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API Publisher with invalid </w:t>
        </w:r>
        <w:proofErr w:type="spellStart"/>
        <w:r w:rsidRPr="0040435A">
          <w:rPr>
            <w:lang w:val="en-US"/>
          </w:rPr>
          <w:t>serviceApiId</w:t>
        </w:r>
        <w:bookmarkEnd w:id="1976"/>
        <w:bookmarkEnd w:id="1977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6B6422F" w14:textId="77777777" w:rsidTr="003323B1">
        <w:trPr>
          <w:trHeight w:val="300"/>
          <w:ins w:id="1979" w:author="Apple" w:date="2024-10-08T11:30:00Z"/>
        </w:trPr>
        <w:tc>
          <w:tcPr>
            <w:tcW w:w="1555" w:type="dxa"/>
          </w:tcPr>
          <w:p w14:paraId="19580DF6" w14:textId="77777777" w:rsidR="00092C18" w:rsidRPr="0040435A" w:rsidRDefault="00092C18" w:rsidP="003323B1">
            <w:pPr>
              <w:jc w:val="both"/>
              <w:rPr>
                <w:ins w:id="1980" w:author="Apple" w:date="2024-10-08T11:30:00Z" w16du:dateUtc="2024-10-08T10:30:00Z"/>
                <w:lang w:val="en-US"/>
              </w:rPr>
            </w:pPr>
            <w:ins w:id="19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21C675D" w14:textId="77777777" w:rsidR="00092C18" w:rsidRPr="0040435A" w:rsidRDefault="00092C18" w:rsidP="002E6ABB">
            <w:pPr>
              <w:rPr>
                <w:ins w:id="1982" w:author="Apple" w:date="2024-10-08T11:30:00Z" w16du:dateUtc="2024-10-08T10:30:00Z"/>
                <w:lang w:val="en-US"/>
              </w:rPr>
            </w:pPr>
            <w:ins w:id="1983" w:author="Apple" w:date="2024-10-08T11:30:00Z" w16du:dateUtc="2024-10-08T10:30:00Z">
              <w:r w:rsidRPr="0040435A">
                <w:rPr>
                  <w:lang w:val="en-US"/>
                </w:rPr>
                <w:t>capif_api_publish_service-12</w:t>
              </w:r>
            </w:ins>
          </w:p>
        </w:tc>
      </w:tr>
      <w:tr w:rsidR="00092C18" w:rsidRPr="0040435A" w14:paraId="35B0D74C" w14:textId="77777777" w:rsidTr="003323B1">
        <w:trPr>
          <w:trHeight w:val="300"/>
          <w:ins w:id="1984" w:author="Apple" w:date="2024-10-08T11:30:00Z"/>
        </w:trPr>
        <w:tc>
          <w:tcPr>
            <w:tcW w:w="1555" w:type="dxa"/>
          </w:tcPr>
          <w:p w14:paraId="4915F863" w14:textId="77777777" w:rsidR="00092C18" w:rsidRPr="0040435A" w:rsidRDefault="00092C18" w:rsidP="003323B1">
            <w:pPr>
              <w:jc w:val="both"/>
              <w:rPr>
                <w:ins w:id="1985" w:author="Apple" w:date="2024-10-08T11:30:00Z" w16du:dateUtc="2024-10-08T10:30:00Z"/>
                <w:lang w:val="en-US"/>
              </w:rPr>
            </w:pPr>
            <w:ins w:id="19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AE6DCC8" w14:textId="77777777" w:rsidR="00092C18" w:rsidRPr="0040435A" w:rsidRDefault="00092C18" w:rsidP="002E6ABB">
            <w:pPr>
              <w:rPr>
                <w:ins w:id="1987" w:author="Apple" w:date="2024-10-08T11:30:00Z" w16du:dateUtc="2024-10-08T10:30:00Z"/>
                <w:lang w:val="en-US"/>
              </w:rPr>
            </w:pPr>
            <w:ins w:id="1988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cannot Delete with invalid </w:t>
              </w:r>
              <w:proofErr w:type="spellStart"/>
              <w:r w:rsidRPr="0040435A">
                <w:rPr>
                  <w:lang w:val="en-US"/>
                </w:rPr>
                <w:t>serviceApiId</w:t>
              </w:r>
              <w:proofErr w:type="spellEnd"/>
            </w:ins>
          </w:p>
        </w:tc>
      </w:tr>
      <w:tr w:rsidR="00092C18" w:rsidRPr="0040435A" w14:paraId="31CCDF33" w14:textId="77777777" w:rsidTr="003323B1">
        <w:trPr>
          <w:trHeight w:val="300"/>
          <w:ins w:id="1989" w:author="Apple" w:date="2024-10-08T11:30:00Z"/>
        </w:trPr>
        <w:tc>
          <w:tcPr>
            <w:tcW w:w="1555" w:type="dxa"/>
          </w:tcPr>
          <w:p w14:paraId="5C405500" w14:textId="77777777" w:rsidR="00092C18" w:rsidRPr="0040435A" w:rsidRDefault="00092C18" w:rsidP="003323B1">
            <w:pPr>
              <w:jc w:val="both"/>
              <w:rPr>
                <w:ins w:id="1990" w:author="Apple" w:date="2024-10-08T11:30:00Z" w16du:dateUtc="2024-10-08T10:30:00Z"/>
                <w:b/>
                <w:bCs/>
                <w:lang w:val="en-US"/>
              </w:rPr>
            </w:pPr>
            <w:ins w:id="19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B09CB66" w14:textId="77777777" w:rsidR="00092C18" w:rsidRPr="0040435A" w:rsidRDefault="00092C18" w:rsidP="002E6ABB">
            <w:pPr>
              <w:rPr>
                <w:ins w:id="1992" w:author="Apple" w:date="2024-10-08T11:30:00Z" w16du:dateUtc="2024-10-08T10:30:00Z"/>
                <w:lang w:val="en-US"/>
              </w:rPr>
            </w:pPr>
            <w:ins w:id="199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096D220D" w14:textId="77777777" w:rsidTr="003323B1">
        <w:trPr>
          <w:trHeight w:val="300"/>
          <w:ins w:id="1994" w:author="Apple" w:date="2024-10-08T11:30:00Z"/>
        </w:trPr>
        <w:tc>
          <w:tcPr>
            <w:tcW w:w="1555" w:type="dxa"/>
          </w:tcPr>
          <w:p w14:paraId="1B9B6486" w14:textId="77777777" w:rsidR="00092C18" w:rsidRPr="0040435A" w:rsidRDefault="00092C18" w:rsidP="003323B1">
            <w:pPr>
              <w:jc w:val="both"/>
              <w:rPr>
                <w:ins w:id="1995" w:author="Apple" w:date="2024-10-08T11:30:00Z" w16du:dateUtc="2024-10-08T10:30:00Z"/>
                <w:lang w:val="en-US"/>
              </w:rPr>
            </w:pPr>
            <w:ins w:id="199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36C169D" w14:textId="77777777" w:rsidR="00092C18" w:rsidRPr="0040435A" w:rsidRDefault="00092C18" w:rsidP="002E6ABB">
            <w:pPr>
              <w:pStyle w:val="ListParagraph"/>
              <w:numPr>
                <w:ilvl w:val="0"/>
                <w:numId w:val="132"/>
              </w:numPr>
              <w:spacing w:after="0"/>
              <w:rPr>
                <w:ins w:id="1997" w:author="Apple" w:date="2024-10-08T11:30:00Z" w16du:dateUtc="2024-10-08T10:30:00Z"/>
                <w:lang w:val="en-US"/>
              </w:rPr>
            </w:pPr>
            <w:ins w:id="1998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54AC45C6" w14:textId="77777777" w:rsidR="00092C18" w:rsidRPr="0040435A" w:rsidRDefault="00092C18" w:rsidP="002E6ABB">
            <w:pPr>
              <w:pStyle w:val="ListParagraph"/>
              <w:numPr>
                <w:ilvl w:val="0"/>
                <w:numId w:val="132"/>
              </w:numPr>
              <w:spacing w:after="0"/>
              <w:rPr>
                <w:ins w:id="1999" w:author="Apple" w:date="2024-10-08T11:30:00Z" w16du:dateUtc="2024-10-08T10:30:00Z"/>
                <w:lang w:val="en-US"/>
              </w:rPr>
            </w:pPr>
            <w:ins w:id="2000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6FFD945E" w14:textId="77777777" w:rsidR="00092C18" w:rsidRPr="0040435A" w:rsidRDefault="00092C18" w:rsidP="002E6ABB">
            <w:pPr>
              <w:pStyle w:val="ListParagraph"/>
              <w:numPr>
                <w:ilvl w:val="0"/>
                <w:numId w:val="132"/>
              </w:numPr>
              <w:spacing w:after="0"/>
              <w:rPr>
                <w:ins w:id="2001" w:author="Apple" w:date="2024-10-08T11:30:00Z" w16du:dateUtc="2024-10-08T10:30:00Z"/>
                <w:lang w:val="en-US"/>
              </w:rPr>
            </w:pPr>
            <w:ins w:id="2002" w:author="Apple" w:date="2024-10-08T11:30:00Z" w16du:dateUtc="2024-10-08T10:30:00Z">
              <w:r w:rsidRPr="0040435A">
                <w:rPr>
                  <w:lang w:val="en-US"/>
                </w:rPr>
                <w:t>Retrieve {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  <w:r w:rsidRPr="0040435A">
                <w:rPr>
                  <w:lang w:val="en-US"/>
                </w:rPr>
                <w:t>} from body and Location header with new resource created from response</w:t>
              </w:r>
            </w:ins>
          </w:p>
          <w:p w14:paraId="6E31D960" w14:textId="77777777" w:rsidR="00092C18" w:rsidRPr="0040435A" w:rsidRDefault="00092C18" w:rsidP="002E6ABB">
            <w:pPr>
              <w:pStyle w:val="ListParagraph"/>
              <w:numPr>
                <w:ilvl w:val="0"/>
                <w:numId w:val="132"/>
              </w:numPr>
              <w:spacing w:after="0"/>
              <w:rPr>
                <w:ins w:id="2003" w:author="Apple" w:date="2024-10-08T11:30:00Z" w16du:dateUtc="2024-10-08T10:30:00Z"/>
                <w:lang w:val="en-US"/>
              </w:rPr>
            </w:pPr>
            <w:ins w:id="2004" w:author="Apple" w:date="2024-10-08T11:30:00Z" w16du:dateUtc="2024-10-08T10:30:00Z">
              <w:r w:rsidRPr="0040435A">
                <w:rPr>
                  <w:lang w:val="en-US"/>
                </w:rPr>
                <w:t>Remove published Service API at CCF</w:t>
              </w:r>
            </w:ins>
          </w:p>
        </w:tc>
      </w:tr>
      <w:tr w:rsidR="00092C18" w:rsidRPr="0040435A" w14:paraId="65A24CE4" w14:textId="77777777" w:rsidTr="003323B1">
        <w:trPr>
          <w:trHeight w:val="300"/>
          <w:ins w:id="2005" w:author="Apple" w:date="2024-10-08T11:30:00Z"/>
        </w:trPr>
        <w:tc>
          <w:tcPr>
            <w:tcW w:w="1555" w:type="dxa"/>
          </w:tcPr>
          <w:p w14:paraId="3AC00F09" w14:textId="77777777" w:rsidR="00092C18" w:rsidRPr="0040435A" w:rsidRDefault="00092C18" w:rsidP="003323B1">
            <w:pPr>
              <w:jc w:val="both"/>
              <w:rPr>
                <w:ins w:id="2006" w:author="Apple" w:date="2024-10-08T11:30:00Z" w16du:dateUtc="2024-10-08T10:30:00Z"/>
                <w:b/>
                <w:bCs/>
                <w:lang w:val="en-US"/>
              </w:rPr>
            </w:pPr>
            <w:ins w:id="20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50D9C97" w14:textId="77777777" w:rsidR="00092C18" w:rsidRPr="0040435A" w:rsidRDefault="00092C18" w:rsidP="002E6ABB">
            <w:pPr>
              <w:pStyle w:val="ListParagraph"/>
              <w:numPr>
                <w:ilvl w:val="0"/>
                <w:numId w:val="133"/>
              </w:numPr>
              <w:spacing w:after="0"/>
              <w:rPr>
                <w:ins w:id="2008" w:author="Apple" w:date="2024-10-08T11:30:00Z" w16du:dateUtc="2024-10-08T10:30:00Z"/>
                <w:lang w:val="en-US"/>
              </w:rPr>
            </w:pPr>
            <w:ins w:id="2009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263D4245" w14:textId="77777777" w:rsidR="00092C18" w:rsidRPr="0040435A" w:rsidRDefault="00092C18" w:rsidP="002E6ABB">
            <w:pPr>
              <w:pStyle w:val="ListParagraph"/>
              <w:numPr>
                <w:ilvl w:val="0"/>
                <w:numId w:val="133"/>
              </w:numPr>
              <w:spacing w:after="0"/>
              <w:rPr>
                <w:ins w:id="2010" w:author="Apple" w:date="2024-10-08T11:30:00Z" w16du:dateUtc="2024-10-08T10:30:00Z"/>
                <w:lang w:val="en-US"/>
              </w:rPr>
            </w:pPr>
            <w:ins w:id="2011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17241CD2" w14:textId="77777777" w:rsidR="00092C18" w:rsidRPr="0040435A" w:rsidRDefault="00092C18" w:rsidP="002E6ABB">
            <w:pPr>
              <w:pStyle w:val="ListParagraph"/>
              <w:numPr>
                <w:ilvl w:val="1"/>
                <w:numId w:val="133"/>
              </w:numPr>
              <w:spacing w:after="0"/>
              <w:rPr>
                <w:ins w:id="2012" w:author="Apple" w:date="2024-10-08T11:30:00Z" w16du:dateUtc="2024-10-08T10:30:00Z"/>
                <w:lang w:val="en-US"/>
              </w:rPr>
            </w:pPr>
            <w:ins w:id="2013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5F727044" w14:textId="77777777" w:rsidR="00092C18" w:rsidRPr="0040435A" w:rsidRDefault="00092C18" w:rsidP="002E6ABB">
            <w:pPr>
              <w:pStyle w:val="ListParagraph"/>
              <w:numPr>
                <w:ilvl w:val="1"/>
                <w:numId w:val="133"/>
              </w:numPr>
              <w:spacing w:after="0"/>
              <w:rPr>
                <w:ins w:id="2014" w:author="Apple" w:date="2024-10-08T11:30:00Z" w16du:dateUtc="2024-10-08T10:30:00Z"/>
                <w:lang w:val="en-US"/>
              </w:rPr>
            </w:pPr>
            <w:ins w:id="2015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4449C196" w14:textId="77777777" w:rsidR="00092C18" w:rsidRPr="0040435A" w:rsidRDefault="00092C18" w:rsidP="002E6ABB">
            <w:pPr>
              <w:pStyle w:val="ListParagraph"/>
              <w:numPr>
                <w:ilvl w:val="1"/>
                <w:numId w:val="133"/>
              </w:numPr>
              <w:spacing w:after="0"/>
              <w:rPr>
                <w:ins w:id="2016" w:author="Apple" w:date="2024-10-08T11:30:00Z" w16du:dateUtc="2024-10-08T10:30:00Z"/>
                <w:lang w:val="en-US"/>
              </w:rPr>
            </w:pPr>
            <w:ins w:id="2017" w:author="Apple" w:date="2024-10-08T11:30:00Z" w16du:dateUtc="2024-10-08T10:30:00Z">
              <w:r w:rsidRPr="0040435A">
                <w:rPr>
                  <w:lang w:val="en-US"/>
                </w:rPr>
                <w:t xml:space="preserve">Get 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</w:ins>
          </w:p>
          <w:p w14:paraId="5C946C03" w14:textId="77777777" w:rsidR="00092C18" w:rsidRPr="0040435A" w:rsidRDefault="00092C18" w:rsidP="002E6ABB">
            <w:pPr>
              <w:pStyle w:val="ListParagraph"/>
              <w:numPr>
                <w:ilvl w:val="1"/>
                <w:numId w:val="133"/>
              </w:numPr>
              <w:spacing w:after="0"/>
              <w:rPr>
                <w:ins w:id="2018" w:author="Apple" w:date="2024-10-08T11:30:00Z" w16du:dateUtc="2024-10-08T10:30:00Z"/>
                <w:lang w:val="en-US"/>
              </w:rPr>
            </w:pPr>
            <w:ins w:id="2019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450084BC" w14:textId="77777777" w:rsidR="00092C18" w:rsidRPr="0040435A" w:rsidRDefault="00092C18" w:rsidP="002E6ABB">
            <w:pPr>
              <w:pStyle w:val="ListParagraph"/>
              <w:numPr>
                <w:ilvl w:val="0"/>
                <w:numId w:val="133"/>
              </w:numPr>
              <w:spacing w:after="0"/>
              <w:rPr>
                <w:ins w:id="2020" w:author="Apple" w:date="2024-10-08T11:30:00Z" w16du:dateUtc="2024-10-08T10:30:00Z"/>
                <w:lang w:val="en-US"/>
              </w:rPr>
            </w:pPr>
            <w:ins w:id="2021" w:author="Apple" w:date="2024-10-08T11:30:00Z" w16du:dateUtc="2024-10-08T10:30:00Z">
              <w:r w:rsidRPr="0040435A">
                <w:rPr>
                  <w:lang w:val="en-US"/>
                </w:rPr>
                <w:t>Remove published API at CCF:</w:t>
              </w:r>
            </w:ins>
          </w:p>
          <w:p w14:paraId="3FF0EB60" w14:textId="77777777" w:rsidR="00092C18" w:rsidRPr="0040435A" w:rsidRDefault="00092C18" w:rsidP="002E6ABB">
            <w:pPr>
              <w:pStyle w:val="ListParagraph"/>
              <w:numPr>
                <w:ilvl w:val="1"/>
                <w:numId w:val="133"/>
              </w:numPr>
              <w:spacing w:after="0"/>
              <w:rPr>
                <w:ins w:id="2022" w:author="Apple" w:date="2024-10-08T11:30:00Z" w16du:dateUtc="2024-10-08T10:30:00Z"/>
                <w:lang w:val="en-US"/>
              </w:rPr>
            </w:pPr>
            <w:ins w:id="2023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/{SERVICE_API_ID_NOT_VALID}</w:t>
              </w:r>
            </w:ins>
          </w:p>
          <w:p w14:paraId="18829BDE" w14:textId="77777777" w:rsidR="00092C18" w:rsidRPr="0040435A" w:rsidRDefault="00092C18" w:rsidP="002E6ABB">
            <w:pPr>
              <w:pStyle w:val="ListParagraph"/>
              <w:numPr>
                <w:ilvl w:val="1"/>
                <w:numId w:val="133"/>
              </w:numPr>
              <w:spacing w:after="0"/>
              <w:rPr>
                <w:ins w:id="2024" w:author="Apple" w:date="2024-10-08T11:30:00Z" w16du:dateUtc="2024-10-08T10:30:00Z"/>
                <w:lang w:val="en-US"/>
              </w:rPr>
            </w:pPr>
            <w:ins w:id="2025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19A55B16" w14:textId="77777777" w:rsidTr="003323B1">
        <w:trPr>
          <w:trHeight w:val="300"/>
          <w:ins w:id="2026" w:author="Apple" w:date="2024-10-08T11:30:00Z"/>
        </w:trPr>
        <w:tc>
          <w:tcPr>
            <w:tcW w:w="1555" w:type="dxa"/>
          </w:tcPr>
          <w:p w14:paraId="1E6CBE57" w14:textId="77777777" w:rsidR="00092C18" w:rsidRPr="0040435A" w:rsidRDefault="00092C18" w:rsidP="003323B1">
            <w:pPr>
              <w:jc w:val="both"/>
              <w:rPr>
                <w:ins w:id="2027" w:author="Apple" w:date="2024-10-08T11:30:00Z" w16du:dateUtc="2024-10-08T10:30:00Z"/>
                <w:b/>
                <w:bCs/>
                <w:lang w:val="en-US"/>
              </w:rPr>
            </w:pPr>
            <w:ins w:id="202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CCEDE94" w14:textId="77777777" w:rsidR="00092C18" w:rsidRPr="0040435A" w:rsidRDefault="00092C18" w:rsidP="002E6ABB">
            <w:pPr>
              <w:pStyle w:val="ListParagraph"/>
              <w:numPr>
                <w:ilvl w:val="0"/>
                <w:numId w:val="134"/>
              </w:numPr>
              <w:spacing w:after="0"/>
              <w:rPr>
                <w:ins w:id="2029" w:author="Apple" w:date="2024-10-08T11:30:00Z" w16du:dateUtc="2024-10-08T10:30:00Z"/>
                <w:bCs/>
                <w:lang w:val="en-US"/>
              </w:rPr>
            </w:pPr>
            <w:ins w:id="203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373DBED7" w14:textId="77777777" w:rsidR="00092C18" w:rsidRPr="0040435A" w:rsidRDefault="00092C18" w:rsidP="002E6ABB">
            <w:pPr>
              <w:pStyle w:val="ListParagraph"/>
              <w:numPr>
                <w:ilvl w:val="1"/>
                <w:numId w:val="134"/>
              </w:numPr>
              <w:spacing w:after="0"/>
              <w:rPr>
                <w:ins w:id="2031" w:author="Apple" w:date="2024-10-08T11:30:00Z" w16du:dateUtc="2024-10-08T10:30:00Z"/>
                <w:bCs/>
                <w:lang w:val="en-US"/>
              </w:rPr>
            </w:pPr>
            <w:ins w:id="203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56CF073C" w14:textId="77777777" w:rsidR="00092C18" w:rsidRPr="0040435A" w:rsidRDefault="00092C18" w:rsidP="002E6ABB">
            <w:pPr>
              <w:pStyle w:val="ListParagraph"/>
              <w:numPr>
                <w:ilvl w:val="1"/>
                <w:numId w:val="134"/>
              </w:numPr>
              <w:spacing w:after="0"/>
              <w:rPr>
                <w:ins w:id="2033" w:author="Apple" w:date="2024-10-08T11:30:00Z" w16du:dateUtc="2024-10-08T10:30:00Z"/>
                <w:bCs/>
                <w:lang w:val="en-US"/>
              </w:rPr>
            </w:pPr>
            <w:ins w:id="203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5F556D6D" w14:textId="77777777" w:rsidR="00092C18" w:rsidRPr="0040435A" w:rsidRDefault="00092C18" w:rsidP="002E6ABB">
            <w:pPr>
              <w:pStyle w:val="ListParagraph"/>
              <w:numPr>
                <w:ilvl w:val="2"/>
                <w:numId w:val="134"/>
              </w:numPr>
              <w:spacing w:after="0"/>
              <w:rPr>
                <w:ins w:id="2035" w:author="Apple" w:date="2024-10-08T11:30:00Z" w16du:dateUtc="2024-10-08T10:30:00Z"/>
                <w:bCs/>
                <w:lang w:val="en-US"/>
              </w:rPr>
            </w:pPr>
            <w:proofErr w:type="spellStart"/>
            <w:ins w:id="2036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  <w:proofErr w:type="spellEnd"/>
            </w:ins>
          </w:p>
          <w:p w14:paraId="6B53C643" w14:textId="77777777" w:rsidR="00092C18" w:rsidRPr="0040435A" w:rsidRDefault="00092C18" w:rsidP="002E6ABB">
            <w:pPr>
              <w:pStyle w:val="ListParagraph"/>
              <w:numPr>
                <w:ilvl w:val="1"/>
                <w:numId w:val="134"/>
              </w:numPr>
              <w:spacing w:after="0"/>
              <w:rPr>
                <w:ins w:id="2037" w:author="Apple" w:date="2024-10-08T11:30:00Z" w16du:dateUtc="2024-10-08T10:30:00Z"/>
                <w:bCs/>
                <w:lang w:val="en-US"/>
              </w:rPr>
            </w:pPr>
            <w:ins w:id="203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07E9E61D" w14:textId="77777777" w:rsidR="00092C18" w:rsidRPr="0040435A" w:rsidRDefault="00092C18" w:rsidP="002E6ABB">
            <w:pPr>
              <w:pStyle w:val="ListParagraph"/>
              <w:numPr>
                <w:ilvl w:val="0"/>
                <w:numId w:val="134"/>
              </w:numPr>
              <w:spacing w:after="0"/>
              <w:rPr>
                <w:ins w:id="2039" w:author="Apple" w:date="2024-10-08T11:30:00Z" w16du:dateUtc="2024-10-08T10:30:00Z"/>
                <w:bCs/>
                <w:lang w:val="en-US"/>
              </w:rPr>
            </w:pPr>
            <w:ins w:id="204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Remove Published service request must accomplish:</w:t>
              </w:r>
            </w:ins>
          </w:p>
          <w:p w14:paraId="332D9E0F" w14:textId="77777777" w:rsidR="00092C18" w:rsidRPr="0040435A" w:rsidRDefault="00092C18" w:rsidP="002E6ABB">
            <w:pPr>
              <w:pStyle w:val="ListParagraph"/>
              <w:numPr>
                <w:ilvl w:val="1"/>
                <w:numId w:val="134"/>
              </w:numPr>
              <w:spacing w:after="0"/>
              <w:rPr>
                <w:ins w:id="2041" w:author="Apple" w:date="2024-10-08T11:30:00Z" w16du:dateUtc="2024-10-08T10:30:00Z"/>
                <w:bCs/>
                <w:lang w:val="en-US"/>
              </w:rPr>
            </w:pPr>
            <w:ins w:id="2042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78156FC6" w14:textId="77777777" w:rsidR="00092C18" w:rsidRPr="0040435A" w:rsidRDefault="00092C18" w:rsidP="002E6ABB">
            <w:pPr>
              <w:pStyle w:val="ListParagraph"/>
              <w:numPr>
                <w:ilvl w:val="1"/>
                <w:numId w:val="134"/>
              </w:numPr>
              <w:spacing w:after="0"/>
              <w:rPr>
                <w:ins w:id="2043" w:author="Apple" w:date="2024-10-08T11:30:00Z" w16du:dateUtc="2024-10-08T10:30:00Z"/>
                <w:bCs/>
                <w:lang w:val="en-US"/>
              </w:rPr>
            </w:pPr>
            <w:ins w:id="2044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696E0653" w14:textId="77777777" w:rsidR="00092C18" w:rsidRPr="0040435A" w:rsidRDefault="00092C18" w:rsidP="002E6ABB">
            <w:pPr>
              <w:pStyle w:val="ListParagraph"/>
              <w:numPr>
                <w:ilvl w:val="2"/>
                <w:numId w:val="134"/>
              </w:numPr>
              <w:spacing w:after="0"/>
              <w:rPr>
                <w:ins w:id="2045" w:author="Apple" w:date="2024-10-08T11:30:00Z" w16du:dateUtc="2024-10-08T10:30:00Z"/>
                <w:bCs/>
                <w:lang w:val="en-US"/>
              </w:rPr>
            </w:pPr>
            <w:ins w:id="2046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3CF580AF" w14:textId="77777777" w:rsidR="00092C18" w:rsidRPr="0040435A" w:rsidRDefault="00092C18" w:rsidP="002E6ABB">
            <w:pPr>
              <w:pStyle w:val="ListParagraph"/>
              <w:numPr>
                <w:ilvl w:val="2"/>
                <w:numId w:val="134"/>
              </w:numPr>
              <w:spacing w:after="0"/>
              <w:rPr>
                <w:ins w:id="2047" w:author="Apple" w:date="2024-10-08T11:30:00Z" w16du:dateUtc="2024-10-08T10:30:00Z"/>
                <w:bCs/>
                <w:lang w:val="en-US"/>
              </w:rPr>
            </w:pPr>
            <w:ins w:id="2048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31568DF2" w14:textId="77777777" w:rsidR="00092C18" w:rsidRPr="0040435A" w:rsidRDefault="00092C18" w:rsidP="002E6ABB">
            <w:pPr>
              <w:pStyle w:val="ListParagraph"/>
              <w:numPr>
                <w:ilvl w:val="2"/>
                <w:numId w:val="134"/>
              </w:numPr>
              <w:spacing w:after="0"/>
              <w:rPr>
                <w:ins w:id="2049" w:author="Apple" w:date="2024-10-08T11:30:00Z" w16du:dateUtc="2024-10-08T10:30:00Z"/>
                <w:bCs/>
                <w:lang w:val="en-US"/>
              </w:rPr>
            </w:pPr>
            <w:ins w:id="2050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“Service API not found”</w:t>
              </w:r>
            </w:ins>
          </w:p>
          <w:p w14:paraId="6090449E" w14:textId="77777777" w:rsidR="00092C18" w:rsidRPr="0040435A" w:rsidRDefault="00092C18" w:rsidP="002E6ABB">
            <w:pPr>
              <w:pStyle w:val="ListParagraph"/>
              <w:numPr>
                <w:ilvl w:val="2"/>
                <w:numId w:val="134"/>
              </w:numPr>
              <w:spacing w:after="0"/>
              <w:rPr>
                <w:ins w:id="2051" w:author="Apple" w:date="2024-10-08T11:30:00Z" w16du:dateUtc="2024-10-08T10:30:00Z"/>
                <w:bCs/>
                <w:lang w:val="en-US"/>
              </w:rPr>
            </w:pPr>
            <w:ins w:id="2052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“Service API id not found”</w:t>
              </w:r>
            </w:ins>
          </w:p>
        </w:tc>
      </w:tr>
    </w:tbl>
    <w:p w14:paraId="77A40DDE" w14:textId="77777777" w:rsidR="00092C18" w:rsidRPr="0040435A" w:rsidRDefault="00092C18" w:rsidP="00092C18">
      <w:pPr>
        <w:ind w:left="568"/>
        <w:jc w:val="both"/>
        <w:rPr>
          <w:ins w:id="2053" w:author="Apple" w:date="2024-10-08T11:30:00Z" w16du:dateUtc="2024-10-08T10:30:00Z"/>
          <w:lang w:val="en-US"/>
        </w:rPr>
      </w:pPr>
    </w:p>
    <w:p w14:paraId="6BB4E44C" w14:textId="77777777" w:rsidR="00092C18" w:rsidRPr="0040435A" w:rsidRDefault="00092C18" w:rsidP="00092C18">
      <w:pPr>
        <w:pStyle w:val="Heading3"/>
        <w:rPr>
          <w:ins w:id="2054" w:author="Apple" w:date="2024-10-08T11:30:00Z" w16du:dateUtc="2024-10-08T10:30:00Z"/>
          <w:lang w:val="en-US"/>
        </w:rPr>
      </w:pPr>
      <w:bookmarkStart w:id="2055" w:name="_Toc178759228"/>
      <w:bookmarkStart w:id="2056" w:name="_Toc179279221"/>
      <w:ins w:id="2057" w:author="Apple" w:date="2024-10-08T11:30:00Z" w16du:dateUtc="2024-10-08T10:30:00Z">
        <w:r w:rsidRPr="0040435A">
          <w:rPr>
            <w:lang w:val="en-US"/>
          </w:rPr>
          <w:t xml:space="preserve">Test Case 13: Delete API Published by </w:t>
        </w:r>
        <w:proofErr w:type="gramStart"/>
        <w:r w:rsidRPr="0040435A">
          <w:rPr>
            <w:lang w:val="en-US"/>
          </w:rPr>
          <w:t xml:space="preserve">NON </w:t>
        </w:r>
        <w:proofErr w:type="spellStart"/>
        <w:r w:rsidRPr="0040435A">
          <w:rPr>
            <w:lang w:val="en-US"/>
          </w:rPr>
          <w:t>Authorised</w:t>
        </w:r>
        <w:proofErr w:type="spellEnd"/>
        <w:proofErr w:type="gramEnd"/>
        <w:r w:rsidRPr="0040435A">
          <w:rPr>
            <w:lang w:val="en-US"/>
          </w:rPr>
          <w:t xml:space="preserve"> API Publisher with valid </w:t>
        </w:r>
        <w:proofErr w:type="spellStart"/>
        <w:r w:rsidRPr="0040435A">
          <w:rPr>
            <w:lang w:val="en-US"/>
          </w:rPr>
          <w:t>serviceApiId</w:t>
        </w:r>
        <w:bookmarkEnd w:id="2055"/>
        <w:bookmarkEnd w:id="2056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5128B95" w14:textId="77777777" w:rsidTr="003323B1">
        <w:trPr>
          <w:trHeight w:val="300"/>
          <w:ins w:id="2058" w:author="Apple" w:date="2024-10-08T11:30:00Z"/>
        </w:trPr>
        <w:tc>
          <w:tcPr>
            <w:tcW w:w="1555" w:type="dxa"/>
          </w:tcPr>
          <w:p w14:paraId="15A731F8" w14:textId="77777777" w:rsidR="00092C18" w:rsidRPr="0040435A" w:rsidRDefault="00092C18" w:rsidP="003323B1">
            <w:pPr>
              <w:jc w:val="both"/>
              <w:rPr>
                <w:ins w:id="2059" w:author="Apple" w:date="2024-10-08T11:30:00Z" w16du:dateUtc="2024-10-08T10:30:00Z"/>
                <w:lang w:val="en-US"/>
              </w:rPr>
            </w:pPr>
            <w:ins w:id="20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A34C265" w14:textId="77777777" w:rsidR="00092C18" w:rsidRPr="0040435A" w:rsidRDefault="00092C18" w:rsidP="002E6ABB">
            <w:pPr>
              <w:rPr>
                <w:ins w:id="2061" w:author="Apple" w:date="2024-10-08T11:30:00Z" w16du:dateUtc="2024-10-08T10:30:00Z"/>
                <w:lang w:val="en-US"/>
              </w:rPr>
            </w:pPr>
            <w:ins w:id="2062" w:author="Apple" w:date="2024-10-08T11:30:00Z" w16du:dateUtc="2024-10-08T10:30:00Z">
              <w:r w:rsidRPr="0040435A">
                <w:rPr>
                  <w:lang w:val="en-US"/>
                </w:rPr>
                <w:t>capif_api_publish_service-12</w:t>
              </w:r>
            </w:ins>
          </w:p>
        </w:tc>
      </w:tr>
      <w:tr w:rsidR="00092C18" w:rsidRPr="0040435A" w14:paraId="6CFFD53B" w14:textId="77777777" w:rsidTr="003323B1">
        <w:trPr>
          <w:trHeight w:val="300"/>
          <w:ins w:id="2063" w:author="Apple" w:date="2024-10-08T11:30:00Z"/>
        </w:trPr>
        <w:tc>
          <w:tcPr>
            <w:tcW w:w="1555" w:type="dxa"/>
          </w:tcPr>
          <w:p w14:paraId="1381CCBE" w14:textId="77777777" w:rsidR="00092C18" w:rsidRPr="0040435A" w:rsidRDefault="00092C18" w:rsidP="003323B1">
            <w:pPr>
              <w:jc w:val="both"/>
              <w:rPr>
                <w:ins w:id="2064" w:author="Apple" w:date="2024-10-08T11:30:00Z" w16du:dateUtc="2024-10-08T10:30:00Z"/>
                <w:lang w:val="en-US"/>
              </w:rPr>
            </w:pPr>
            <w:ins w:id="20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59840EE" w14:textId="77777777" w:rsidR="00092C18" w:rsidRPr="0040435A" w:rsidRDefault="00092C18" w:rsidP="002E6ABB">
            <w:pPr>
              <w:rPr>
                <w:ins w:id="2066" w:author="Apple" w:date="2024-10-08T11:30:00Z" w16du:dateUtc="2024-10-08T10:30:00Z"/>
                <w:lang w:val="en-US"/>
              </w:rPr>
            </w:pPr>
            <w:ins w:id="2067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Publisher cannot Delete with invalid </w:t>
              </w:r>
              <w:proofErr w:type="spellStart"/>
              <w:r w:rsidRPr="0040435A">
                <w:rPr>
                  <w:lang w:val="en-US"/>
                </w:rPr>
                <w:t>serviceApiId</w:t>
              </w:r>
              <w:proofErr w:type="spellEnd"/>
            </w:ins>
          </w:p>
        </w:tc>
      </w:tr>
      <w:tr w:rsidR="00092C18" w:rsidRPr="0040435A" w14:paraId="07A750B2" w14:textId="77777777" w:rsidTr="003323B1">
        <w:trPr>
          <w:trHeight w:val="300"/>
          <w:ins w:id="2068" w:author="Apple" w:date="2024-10-08T11:30:00Z"/>
        </w:trPr>
        <w:tc>
          <w:tcPr>
            <w:tcW w:w="1555" w:type="dxa"/>
          </w:tcPr>
          <w:p w14:paraId="2DA4327E" w14:textId="77777777" w:rsidR="00092C18" w:rsidRPr="0040435A" w:rsidRDefault="00092C18" w:rsidP="003323B1">
            <w:pPr>
              <w:jc w:val="both"/>
              <w:rPr>
                <w:ins w:id="2069" w:author="Apple" w:date="2024-10-08T11:30:00Z" w16du:dateUtc="2024-10-08T10:30:00Z"/>
                <w:b/>
                <w:bCs/>
                <w:lang w:val="en-US"/>
              </w:rPr>
            </w:pPr>
            <w:ins w:id="20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F31E192" w14:textId="77777777" w:rsidR="00092C18" w:rsidRPr="0040435A" w:rsidRDefault="00092C18" w:rsidP="002E6ABB">
            <w:pPr>
              <w:rPr>
                <w:ins w:id="2071" w:author="Apple" w:date="2024-10-08T11:30:00Z" w16du:dateUtc="2024-10-08T10:30:00Z"/>
                <w:lang w:val="en-US"/>
              </w:rPr>
            </w:pPr>
            <w:ins w:id="207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 Provider.</w:t>
              </w:r>
              <w:r w:rsidRPr="0040435A">
                <w:rPr>
                  <w:lang w:val="en-US"/>
                </w:rPr>
                <w:br/>
                <w:t>Provider was onboarded previously</w:t>
              </w:r>
              <w:r w:rsidRPr="0040435A">
                <w:rPr>
                  <w:lang w:val="en-US"/>
                </w:rPr>
                <w:br/>
                <w:t>A service APIs is published</w:t>
              </w:r>
            </w:ins>
          </w:p>
        </w:tc>
      </w:tr>
      <w:tr w:rsidR="00092C18" w:rsidRPr="0040435A" w14:paraId="49252B14" w14:textId="77777777" w:rsidTr="003323B1">
        <w:trPr>
          <w:trHeight w:val="300"/>
          <w:ins w:id="2073" w:author="Apple" w:date="2024-10-08T11:30:00Z"/>
        </w:trPr>
        <w:tc>
          <w:tcPr>
            <w:tcW w:w="1555" w:type="dxa"/>
          </w:tcPr>
          <w:p w14:paraId="38CF680C" w14:textId="77777777" w:rsidR="00092C18" w:rsidRPr="0040435A" w:rsidRDefault="00092C18" w:rsidP="003323B1">
            <w:pPr>
              <w:jc w:val="both"/>
              <w:rPr>
                <w:ins w:id="2074" w:author="Apple" w:date="2024-10-08T11:30:00Z" w16du:dateUtc="2024-10-08T10:30:00Z"/>
                <w:lang w:val="en-US"/>
              </w:rPr>
            </w:pPr>
            <w:ins w:id="20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7D774B9" w14:textId="77777777" w:rsidR="00092C18" w:rsidRPr="0040435A" w:rsidRDefault="00092C18" w:rsidP="002E6ABB">
            <w:pPr>
              <w:pStyle w:val="ListParagraph"/>
              <w:numPr>
                <w:ilvl w:val="0"/>
                <w:numId w:val="135"/>
              </w:numPr>
              <w:spacing w:after="0"/>
              <w:rPr>
                <w:ins w:id="2076" w:author="Apple" w:date="2024-10-08T11:30:00Z" w16du:dateUtc="2024-10-08T10:30:00Z"/>
                <w:lang w:val="en-US"/>
              </w:rPr>
            </w:pPr>
            <w:ins w:id="2077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6FA580F2" w14:textId="77777777" w:rsidR="00092C18" w:rsidRPr="0040435A" w:rsidRDefault="00092C18" w:rsidP="002E6ABB">
            <w:pPr>
              <w:pStyle w:val="ListParagraph"/>
              <w:numPr>
                <w:ilvl w:val="0"/>
                <w:numId w:val="135"/>
              </w:numPr>
              <w:spacing w:after="0"/>
              <w:rPr>
                <w:ins w:id="2078" w:author="Apple" w:date="2024-10-08T11:30:00Z" w16du:dateUtc="2024-10-08T10:30:00Z"/>
                <w:lang w:val="en-US"/>
              </w:rPr>
            </w:pPr>
            <w:ins w:id="2079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3B50B668" w14:textId="77777777" w:rsidR="00092C18" w:rsidRPr="0040435A" w:rsidRDefault="00092C18" w:rsidP="002E6ABB">
            <w:pPr>
              <w:pStyle w:val="ListParagraph"/>
              <w:numPr>
                <w:ilvl w:val="0"/>
                <w:numId w:val="135"/>
              </w:numPr>
              <w:spacing w:after="0"/>
              <w:rPr>
                <w:ins w:id="2080" w:author="Apple" w:date="2024-10-08T11:30:00Z" w16du:dateUtc="2024-10-08T10:30:00Z"/>
                <w:lang w:val="en-US"/>
              </w:rPr>
            </w:pPr>
            <w:ins w:id="2081" w:author="Apple" w:date="2024-10-08T11:30:00Z" w16du:dateUtc="2024-10-08T10:30:00Z">
              <w:r w:rsidRPr="0040435A">
                <w:rPr>
                  <w:lang w:val="en-US"/>
                </w:rPr>
                <w:t>Retrieve {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  <w:r w:rsidRPr="0040435A">
                <w:rPr>
                  <w:lang w:val="en-US"/>
                </w:rPr>
                <w:t>} from body and Location header with new resource created from response</w:t>
              </w:r>
            </w:ins>
          </w:p>
          <w:p w14:paraId="22727C3D" w14:textId="77777777" w:rsidR="00092C18" w:rsidRPr="0040435A" w:rsidRDefault="00092C18" w:rsidP="002E6ABB">
            <w:pPr>
              <w:pStyle w:val="ListParagraph"/>
              <w:numPr>
                <w:ilvl w:val="0"/>
                <w:numId w:val="135"/>
              </w:numPr>
              <w:spacing w:after="0"/>
              <w:rPr>
                <w:ins w:id="2082" w:author="Apple" w:date="2024-10-08T11:30:00Z" w16du:dateUtc="2024-10-08T10:30:00Z"/>
                <w:lang w:val="en-US"/>
              </w:rPr>
            </w:pPr>
            <w:ins w:id="2083" w:author="Apple" w:date="2024-10-08T11:30:00Z" w16du:dateUtc="2024-10-08T10:30:00Z">
              <w:r w:rsidRPr="0040435A">
                <w:rPr>
                  <w:lang w:val="en-US"/>
                </w:rPr>
                <w:t>Onboard Invoker at CCF and store signed Invoker Certificate</w:t>
              </w:r>
            </w:ins>
          </w:p>
          <w:p w14:paraId="1D14FC71" w14:textId="77777777" w:rsidR="00092C18" w:rsidRPr="0040435A" w:rsidRDefault="00092C18" w:rsidP="002E6ABB">
            <w:pPr>
              <w:pStyle w:val="ListParagraph"/>
              <w:numPr>
                <w:ilvl w:val="0"/>
                <w:numId w:val="135"/>
              </w:numPr>
              <w:spacing w:after="0"/>
              <w:rPr>
                <w:ins w:id="2084" w:author="Apple" w:date="2024-10-08T11:30:00Z" w16du:dateUtc="2024-10-08T10:30:00Z"/>
                <w:lang w:val="en-US"/>
              </w:rPr>
            </w:pPr>
            <w:ins w:id="2085" w:author="Apple" w:date="2024-10-08T11:30:00Z" w16du:dateUtc="2024-10-08T10:30:00Z">
              <w:r w:rsidRPr="0040435A">
                <w:rPr>
                  <w:lang w:val="en-US"/>
                </w:rPr>
                <w:t>Remove published Service API at CCF with invalid serviced as Invoker</w:t>
              </w:r>
            </w:ins>
          </w:p>
        </w:tc>
      </w:tr>
      <w:tr w:rsidR="00092C18" w:rsidRPr="0040435A" w14:paraId="75740557" w14:textId="77777777" w:rsidTr="003323B1">
        <w:trPr>
          <w:trHeight w:val="300"/>
          <w:ins w:id="2086" w:author="Apple" w:date="2024-10-08T11:30:00Z"/>
        </w:trPr>
        <w:tc>
          <w:tcPr>
            <w:tcW w:w="1555" w:type="dxa"/>
          </w:tcPr>
          <w:p w14:paraId="31F288AA" w14:textId="77777777" w:rsidR="00092C18" w:rsidRPr="0040435A" w:rsidRDefault="00092C18" w:rsidP="003323B1">
            <w:pPr>
              <w:jc w:val="both"/>
              <w:rPr>
                <w:ins w:id="2087" w:author="Apple" w:date="2024-10-08T11:30:00Z" w16du:dateUtc="2024-10-08T10:30:00Z"/>
                <w:b/>
                <w:bCs/>
                <w:lang w:val="en-US"/>
              </w:rPr>
            </w:pPr>
            <w:ins w:id="20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071B8E6" w14:textId="77777777" w:rsidR="00092C18" w:rsidRPr="0040435A" w:rsidRDefault="00092C18" w:rsidP="002E6ABB">
            <w:pPr>
              <w:pStyle w:val="ListParagraph"/>
              <w:numPr>
                <w:ilvl w:val="0"/>
                <w:numId w:val="136"/>
              </w:numPr>
              <w:spacing w:after="0"/>
              <w:rPr>
                <w:ins w:id="2089" w:author="Apple" w:date="2024-10-08T11:30:00Z" w16du:dateUtc="2024-10-08T10:30:00Z"/>
                <w:lang w:val="en-US"/>
              </w:rPr>
            </w:pPr>
            <w:ins w:id="2090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65CF32E8" w14:textId="77777777" w:rsidR="00092C18" w:rsidRPr="0040435A" w:rsidRDefault="00092C18" w:rsidP="002E6ABB">
            <w:pPr>
              <w:pStyle w:val="ListParagraph"/>
              <w:numPr>
                <w:ilvl w:val="0"/>
                <w:numId w:val="136"/>
              </w:numPr>
              <w:spacing w:after="0"/>
              <w:rPr>
                <w:ins w:id="2091" w:author="Apple" w:date="2024-10-08T11:30:00Z" w16du:dateUtc="2024-10-08T10:30:00Z"/>
                <w:lang w:val="en-US"/>
              </w:rPr>
            </w:pPr>
            <w:ins w:id="2092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58E0E8F0" w14:textId="77777777" w:rsidR="00092C18" w:rsidRPr="0040435A" w:rsidRDefault="00092C18" w:rsidP="002E6ABB">
            <w:pPr>
              <w:pStyle w:val="ListParagraph"/>
              <w:numPr>
                <w:ilvl w:val="1"/>
                <w:numId w:val="136"/>
              </w:numPr>
              <w:spacing w:after="0"/>
              <w:rPr>
                <w:ins w:id="2093" w:author="Apple" w:date="2024-10-08T11:30:00Z" w16du:dateUtc="2024-10-08T10:30:00Z"/>
                <w:lang w:val="en-US"/>
              </w:rPr>
            </w:pPr>
            <w:ins w:id="2094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755264A" w14:textId="77777777" w:rsidR="00092C18" w:rsidRPr="0040435A" w:rsidRDefault="00092C18" w:rsidP="002E6ABB">
            <w:pPr>
              <w:pStyle w:val="ListParagraph"/>
              <w:numPr>
                <w:ilvl w:val="1"/>
                <w:numId w:val="136"/>
              </w:numPr>
              <w:spacing w:after="0"/>
              <w:rPr>
                <w:ins w:id="2095" w:author="Apple" w:date="2024-10-08T11:30:00Z" w16du:dateUtc="2024-10-08T10:30:00Z"/>
                <w:lang w:val="en-US"/>
              </w:rPr>
            </w:pPr>
            <w:ins w:id="2096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28AABC53" w14:textId="77777777" w:rsidR="00092C18" w:rsidRPr="0040435A" w:rsidRDefault="00092C18" w:rsidP="002E6ABB">
            <w:pPr>
              <w:pStyle w:val="ListParagraph"/>
              <w:numPr>
                <w:ilvl w:val="1"/>
                <w:numId w:val="136"/>
              </w:numPr>
              <w:spacing w:after="0"/>
              <w:rPr>
                <w:ins w:id="2097" w:author="Apple" w:date="2024-10-08T11:30:00Z" w16du:dateUtc="2024-10-08T10:30:00Z"/>
                <w:lang w:val="en-US"/>
              </w:rPr>
            </w:pPr>
            <w:ins w:id="2098" w:author="Apple" w:date="2024-10-08T11:30:00Z" w16du:dateUtc="2024-10-08T10:30:00Z">
              <w:r w:rsidRPr="0040435A">
                <w:rPr>
                  <w:lang w:val="en-US"/>
                </w:rPr>
                <w:t xml:space="preserve">Get 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</w:ins>
          </w:p>
          <w:p w14:paraId="39079505" w14:textId="77777777" w:rsidR="00092C18" w:rsidRPr="0040435A" w:rsidRDefault="00092C18" w:rsidP="002E6ABB">
            <w:pPr>
              <w:pStyle w:val="ListParagraph"/>
              <w:numPr>
                <w:ilvl w:val="1"/>
                <w:numId w:val="136"/>
              </w:numPr>
              <w:spacing w:after="0"/>
              <w:rPr>
                <w:ins w:id="2099" w:author="Apple" w:date="2024-10-08T11:30:00Z" w16du:dateUtc="2024-10-08T10:30:00Z"/>
                <w:lang w:val="en-US"/>
              </w:rPr>
            </w:pPr>
            <w:ins w:id="2100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72ECA4A0" w14:textId="77777777" w:rsidR="00092C18" w:rsidRPr="0040435A" w:rsidRDefault="00092C18" w:rsidP="002E6ABB">
            <w:pPr>
              <w:pStyle w:val="ListParagraph"/>
              <w:numPr>
                <w:ilvl w:val="0"/>
                <w:numId w:val="136"/>
              </w:numPr>
              <w:spacing w:after="0"/>
              <w:rPr>
                <w:ins w:id="2101" w:author="Apple" w:date="2024-10-08T11:30:00Z" w16du:dateUtc="2024-10-08T10:30:00Z"/>
                <w:lang w:val="en-US"/>
              </w:rPr>
            </w:pPr>
            <w:ins w:id="2102" w:author="Apple" w:date="2024-10-08T11:30:00Z" w16du:dateUtc="2024-10-08T10:30:00Z">
              <w:r w:rsidRPr="0040435A">
                <w:rPr>
                  <w:lang w:val="en-US"/>
                </w:rPr>
                <w:t>Remove published API at CCF as Invoker:</w:t>
              </w:r>
            </w:ins>
          </w:p>
          <w:p w14:paraId="7B7476B9" w14:textId="77777777" w:rsidR="00092C18" w:rsidRPr="0040435A" w:rsidRDefault="00092C18" w:rsidP="002E6ABB">
            <w:pPr>
              <w:pStyle w:val="ListParagraph"/>
              <w:numPr>
                <w:ilvl w:val="1"/>
                <w:numId w:val="136"/>
              </w:numPr>
              <w:spacing w:after="0"/>
              <w:rPr>
                <w:ins w:id="2103" w:author="Apple" w:date="2024-10-08T11:30:00Z" w16du:dateUtc="2024-10-08T10:30:00Z"/>
                <w:lang w:val="en-US"/>
              </w:rPr>
            </w:pPr>
            <w:ins w:id="2104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  <w:r w:rsidRPr="0040435A">
                <w:rPr>
                  <w:rStyle w:val="Hyperlink"/>
                  <w:b/>
                  <w:bCs/>
                  <w:lang w:val="en-US"/>
                </w:rPr>
                <w:t>/{apiId}</w:t>
              </w:r>
            </w:ins>
          </w:p>
          <w:p w14:paraId="3DFB86ED" w14:textId="77777777" w:rsidR="00092C18" w:rsidRPr="0040435A" w:rsidRDefault="00092C18" w:rsidP="002E6ABB">
            <w:pPr>
              <w:pStyle w:val="ListParagraph"/>
              <w:numPr>
                <w:ilvl w:val="1"/>
                <w:numId w:val="136"/>
              </w:numPr>
              <w:spacing w:after="0"/>
              <w:rPr>
                <w:ins w:id="2105" w:author="Apple" w:date="2024-10-08T11:30:00Z" w16du:dateUtc="2024-10-08T10:30:00Z"/>
                <w:lang w:val="en-US"/>
              </w:rPr>
            </w:pPr>
            <w:ins w:id="210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</w:tc>
      </w:tr>
      <w:tr w:rsidR="00092C18" w:rsidRPr="0040435A" w14:paraId="7DB51F2E" w14:textId="77777777" w:rsidTr="003323B1">
        <w:trPr>
          <w:trHeight w:val="300"/>
          <w:ins w:id="2107" w:author="Apple" w:date="2024-10-08T11:30:00Z"/>
        </w:trPr>
        <w:tc>
          <w:tcPr>
            <w:tcW w:w="1555" w:type="dxa"/>
          </w:tcPr>
          <w:p w14:paraId="7EFDD33D" w14:textId="77777777" w:rsidR="00092C18" w:rsidRPr="0040435A" w:rsidRDefault="00092C18" w:rsidP="003323B1">
            <w:pPr>
              <w:jc w:val="both"/>
              <w:rPr>
                <w:ins w:id="2108" w:author="Apple" w:date="2024-10-08T11:30:00Z" w16du:dateUtc="2024-10-08T10:30:00Z"/>
                <w:b/>
                <w:bCs/>
                <w:lang w:val="en-US"/>
              </w:rPr>
            </w:pPr>
            <w:ins w:id="21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A9DB5EE" w14:textId="77777777" w:rsidR="00092C18" w:rsidRPr="0040435A" w:rsidRDefault="00092C18" w:rsidP="002E6ABB">
            <w:pPr>
              <w:pStyle w:val="ListParagraph"/>
              <w:numPr>
                <w:ilvl w:val="0"/>
                <w:numId w:val="137"/>
              </w:numPr>
              <w:spacing w:after="0"/>
              <w:rPr>
                <w:ins w:id="2110" w:author="Apple" w:date="2024-10-08T11:30:00Z" w16du:dateUtc="2024-10-08T10:30:00Z"/>
                <w:bCs/>
                <w:lang w:val="en-US"/>
              </w:rPr>
            </w:pPr>
            <w:ins w:id="211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Remove Published service request must accomplish:</w:t>
              </w:r>
            </w:ins>
          </w:p>
          <w:p w14:paraId="3F596585" w14:textId="77777777" w:rsidR="00092C18" w:rsidRPr="0040435A" w:rsidRDefault="00092C18" w:rsidP="002E6ABB">
            <w:pPr>
              <w:pStyle w:val="ListParagraph"/>
              <w:numPr>
                <w:ilvl w:val="1"/>
                <w:numId w:val="137"/>
              </w:numPr>
              <w:spacing w:after="0"/>
              <w:rPr>
                <w:ins w:id="2112" w:author="Apple" w:date="2024-10-08T11:30:00Z" w16du:dateUtc="2024-10-08T10:30:00Z"/>
                <w:bCs/>
                <w:lang w:val="en-US"/>
              </w:rPr>
            </w:pPr>
            <w:ins w:id="2113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63987508" w14:textId="77777777" w:rsidR="00092C18" w:rsidRPr="0040435A" w:rsidRDefault="00092C18" w:rsidP="002E6ABB">
            <w:pPr>
              <w:pStyle w:val="ListParagraph"/>
              <w:numPr>
                <w:ilvl w:val="1"/>
                <w:numId w:val="137"/>
              </w:numPr>
              <w:spacing w:after="0"/>
              <w:rPr>
                <w:ins w:id="2114" w:author="Apple" w:date="2024-10-08T11:30:00Z" w16du:dateUtc="2024-10-08T10:30:00Z"/>
                <w:bCs/>
                <w:lang w:val="en-US"/>
              </w:rPr>
            </w:pPr>
            <w:ins w:id="211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6ACEAC50" w14:textId="77777777" w:rsidR="00092C18" w:rsidRPr="0040435A" w:rsidRDefault="00092C18" w:rsidP="002E6ABB">
            <w:pPr>
              <w:pStyle w:val="ListParagraph"/>
              <w:numPr>
                <w:ilvl w:val="2"/>
                <w:numId w:val="137"/>
              </w:numPr>
              <w:spacing w:after="0"/>
              <w:rPr>
                <w:ins w:id="2116" w:author="Apple" w:date="2024-10-08T11:30:00Z" w16du:dateUtc="2024-10-08T10:30:00Z"/>
                <w:bCs/>
                <w:lang w:val="en-US"/>
              </w:rPr>
            </w:pPr>
            <w:ins w:id="2117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15B5754C" w14:textId="77777777" w:rsidR="00092C18" w:rsidRPr="0040435A" w:rsidRDefault="00092C18" w:rsidP="002E6ABB">
            <w:pPr>
              <w:pStyle w:val="ListParagraph"/>
              <w:numPr>
                <w:ilvl w:val="2"/>
                <w:numId w:val="137"/>
              </w:numPr>
              <w:spacing w:after="0"/>
              <w:rPr>
                <w:ins w:id="2118" w:author="Apple" w:date="2024-10-08T11:30:00Z" w16du:dateUtc="2024-10-08T10:30:00Z"/>
                <w:bCs/>
                <w:lang w:val="en-US"/>
              </w:rPr>
            </w:pPr>
            <w:ins w:id="2119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6D619E3A" w14:textId="77777777" w:rsidR="00092C18" w:rsidRPr="0040435A" w:rsidRDefault="00092C18" w:rsidP="002E6ABB">
            <w:pPr>
              <w:pStyle w:val="ListParagraph"/>
              <w:numPr>
                <w:ilvl w:val="2"/>
                <w:numId w:val="137"/>
              </w:numPr>
              <w:spacing w:after="0"/>
              <w:rPr>
                <w:ins w:id="2120" w:author="Apple" w:date="2024-10-08T11:30:00Z" w16du:dateUtc="2024-10-08T10:30:00Z"/>
                <w:bCs/>
                <w:lang w:val="en-US"/>
              </w:rPr>
            </w:pPr>
            <w:ins w:id="2121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“User not authorized”</w:t>
              </w:r>
            </w:ins>
          </w:p>
          <w:p w14:paraId="55000B0F" w14:textId="77777777" w:rsidR="00092C18" w:rsidRPr="0040435A" w:rsidRDefault="00092C18" w:rsidP="002E6ABB">
            <w:pPr>
              <w:pStyle w:val="ListParagraph"/>
              <w:numPr>
                <w:ilvl w:val="2"/>
                <w:numId w:val="137"/>
              </w:numPr>
              <w:spacing w:after="0"/>
              <w:rPr>
                <w:ins w:id="2122" w:author="Apple" w:date="2024-10-08T11:30:00Z" w16du:dateUtc="2024-10-08T10:30:00Z"/>
                <w:bCs/>
                <w:lang w:val="en-US"/>
              </w:rPr>
            </w:pPr>
            <w:ins w:id="2123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“Certificate not authorized”</w:t>
              </w:r>
            </w:ins>
          </w:p>
        </w:tc>
      </w:tr>
    </w:tbl>
    <w:p w14:paraId="287A14A9" w14:textId="77777777" w:rsidR="00092C18" w:rsidRPr="0040435A" w:rsidRDefault="00092C18" w:rsidP="00092C18">
      <w:pPr>
        <w:ind w:left="568"/>
        <w:jc w:val="both"/>
        <w:rPr>
          <w:ins w:id="2124" w:author="Apple" w:date="2024-10-08T11:30:00Z" w16du:dateUtc="2024-10-08T10:30:00Z"/>
          <w:lang w:val="en-US"/>
        </w:rPr>
      </w:pPr>
    </w:p>
    <w:p w14:paraId="6E774EEA" w14:textId="77777777" w:rsidR="00092C18" w:rsidRPr="0040435A" w:rsidRDefault="00092C18" w:rsidP="00092C18">
      <w:pPr>
        <w:pStyle w:val="Heading1"/>
        <w:rPr>
          <w:ins w:id="2125" w:author="Apple" w:date="2024-10-08T11:30:00Z" w16du:dateUtc="2024-10-08T10:30:00Z"/>
          <w:lang w:val="en-US"/>
        </w:rPr>
      </w:pPr>
      <w:bookmarkStart w:id="2126" w:name="_Toc178759229"/>
      <w:bookmarkStart w:id="2127" w:name="_Toc179279222"/>
      <w:ins w:id="2128" w:author="Apple" w:date="2024-10-08T11:30:00Z" w16du:dateUtc="2024-10-08T10:30:00Z">
        <w:r>
          <w:rPr>
            <w:lang w:val="en-US"/>
          </w:rPr>
          <w:t>B.4</w:t>
        </w:r>
        <w:r>
          <w:rPr>
            <w:lang w:val="en-US"/>
          </w:rPr>
          <w:tab/>
        </w:r>
        <w:r w:rsidRPr="0040435A">
          <w:rPr>
            <w:lang w:val="en-US"/>
          </w:rPr>
          <w:t xml:space="preserve">Test Plan for CAPIF </w:t>
        </w:r>
        <w:proofErr w:type="spellStart"/>
        <w:r w:rsidRPr="0040435A">
          <w:rPr>
            <w:lang w:val="en-US"/>
          </w:rPr>
          <w:t>DiscoverService</w:t>
        </w:r>
        <w:bookmarkEnd w:id="2126"/>
        <w:bookmarkEnd w:id="2127"/>
        <w:proofErr w:type="spellEnd"/>
      </w:ins>
    </w:p>
    <w:p w14:paraId="721B57B2" w14:textId="77777777" w:rsidR="00092C18" w:rsidRPr="0040435A" w:rsidRDefault="00092C18" w:rsidP="00092C18">
      <w:pPr>
        <w:rPr>
          <w:ins w:id="2129" w:author="Apple" w:date="2024-10-08T11:30:00Z" w16du:dateUtc="2024-10-08T10:30:00Z"/>
          <w:lang w:val="en-US"/>
        </w:rPr>
      </w:pPr>
      <w:ins w:id="2130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CAPIF_Discover_Service_API</w:t>
        </w:r>
        <w:proofErr w:type="spellEnd"/>
        <w:r w:rsidRPr="0040435A">
          <w:rPr>
            <w:lang w:val="en-US"/>
          </w:rPr>
          <w:t>.</w:t>
        </w:r>
      </w:ins>
    </w:p>
    <w:p w14:paraId="1E004F10" w14:textId="77777777" w:rsidR="00092C18" w:rsidRPr="0040435A" w:rsidRDefault="00092C18" w:rsidP="00092C18">
      <w:pPr>
        <w:pStyle w:val="Heading3"/>
        <w:rPr>
          <w:ins w:id="2131" w:author="Apple" w:date="2024-10-08T11:30:00Z" w16du:dateUtc="2024-10-08T10:30:00Z"/>
          <w:lang w:val="en-US"/>
        </w:rPr>
      </w:pPr>
      <w:bookmarkStart w:id="2132" w:name="_Toc178759230"/>
      <w:bookmarkStart w:id="2133" w:name="_Toc179279223"/>
      <w:ins w:id="2134" w:author="Apple" w:date="2024-10-08T11:30:00Z" w16du:dateUtc="2024-10-08T10:30:00Z">
        <w:r w:rsidRPr="0040435A">
          <w:rPr>
            <w:lang w:val="en-US"/>
          </w:rPr>
          <w:t xml:space="preserve">Test Case 1: Discover Published Service Apis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Invoker</w:t>
        </w:r>
        <w:bookmarkEnd w:id="2132"/>
        <w:bookmarkEnd w:id="213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332904A" w14:textId="77777777" w:rsidTr="003323B1">
        <w:trPr>
          <w:trHeight w:val="300"/>
          <w:ins w:id="2135" w:author="Apple" w:date="2024-10-08T11:30:00Z"/>
        </w:trPr>
        <w:tc>
          <w:tcPr>
            <w:tcW w:w="1555" w:type="dxa"/>
          </w:tcPr>
          <w:p w14:paraId="0CE5D4FC" w14:textId="77777777" w:rsidR="00092C18" w:rsidRPr="0040435A" w:rsidRDefault="00092C18" w:rsidP="003323B1">
            <w:pPr>
              <w:jc w:val="both"/>
              <w:rPr>
                <w:ins w:id="2136" w:author="Apple" w:date="2024-10-08T11:30:00Z" w16du:dateUtc="2024-10-08T10:30:00Z"/>
                <w:lang w:val="en-US"/>
              </w:rPr>
            </w:pPr>
            <w:ins w:id="21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828758D" w14:textId="77777777" w:rsidR="00092C18" w:rsidRPr="0040435A" w:rsidRDefault="00092C18" w:rsidP="002E6ABB">
            <w:pPr>
              <w:rPr>
                <w:ins w:id="2138" w:author="Apple" w:date="2024-10-08T11:30:00Z" w16du:dateUtc="2024-10-08T10:30:00Z"/>
                <w:lang w:val="en-US"/>
              </w:rPr>
            </w:pPr>
            <w:proofErr w:type="spellStart"/>
            <w:ins w:id="2139" w:author="Apple" w:date="2024-10-08T11:30:00Z" w16du:dateUtc="2024-10-08T10:30:00Z">
              <w:r w:rsidRPr="0040435A">
                <w:rPr>
                  <w:lang w:val="en-US"/>
                </w:rPr>
                <w:t>capif_api_discover</w:t>
              </w:r>
              <w:proofErr w:type="spellEnd"/>
              <w:r w:rsidRPr="0040435A">
                <w:rPr>
                  <w:lang w:val="en-US"/>
                </w:rPr>
                <w:t xml:space="preserve"> _</w:t>
              </w:r>
              <w:proofErr w:type="gramStart"/>
              <w:r w:rsidRPr="0040435A">
                <w:rPr>
                  <w:lang w:val="en-US"/>
                </w:rPr>
                <w:t>service-1</w:t>
              </w:r>
              <w:proofErr w:type="gramEnd"/>
            </w:ins>
          </w:p>
        </w:tc>
      </w:tr>
      <w:tr w:rsidR="00092C18" w:rsidRPr="0040435A" w14:paraId="02C2BEBD" w14:textId="77777777" w:rsidTr="003323B1">
        <w:trPr>
          <w:trHeight w:val="300"/>
          <w:ins w:id="2140" w:author="Apple" w:date="2024-10-08T11:30:00Z"/>
        </w:trPr>
        <w:tc>
          <w:tcPr>
            <w:tcW w:w="1555" w:type="dxa"/>
          </w:tcPr>
          <w:p w14:paraId="75D66090" w14:textId="77777777" w:rsidR="00092C18" w:rsidRPr="0040435A" w:rsidRDefault="00092C18" w:rsidP="003323B1">
            <w:pPr>
              <w:jc w:val="both"/>
              <w:rPr>
                <w:ins w:id="2141" w:author="Apple" w:date="2024-10-08T11:30:00Z" w16du:dateUtc="2024-10-08T10:30:00Z"/>
                <w:lang w:val="en-US"/>
              </w:rPr>
            </w:pPr>
            <w:ins w:id="214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C4373EA" w14:textId="77777777" w:rsidR="00092C18" w:rsidRPr="0040435A" w:rsidRDefault="00092C18" w:rsidP="002E6ABB">
            <w:pPr>
              <w:rPr>
                <w:ins w:id="2143" w:author="Apple" w:date="2024-10-08T11:30:00Z" w16du:dateUtc="2024-10-08T10:30:00Z"/>
                <w:lang w:val="en-US"/>
              </w:rPr>
            </w:pPr>
            <w:ins w:id="2144" w:author="Apple" w:date="2024-10-08T11:30:00Z" w16du:dateUtc="2024-10-08T10:30:00Z">
              <w:r w:rsidRPr="0040435A">
                <w:rPr>
                  <w:lang w:val="en-US"/>
                </w:rPr>
                <w:t>This test case will check if Invoker can discover published service APIs.</w:t>
              </w:r>
            </w:ins>
          </w:p>
        </w:tc>
      </w:tr>
      <w:tr w:rsidR="00092C18" w:rsidRPr="0040435A" w14:paraId="780D36B6" w14:textId="77777777" w:rsidTr="003323B1">
        <w:trPr>
          <w:trHeight w:val="300"/>
          <w:ins w:id="2145" w:author="Apple" w:date="2024-10-08T11:30:00Z"/>
        </w:trPr>
        <w:tc>
          <w:tcPr>
            <w:tcW w:w="1555" w:type="dxa"/>
          </w:tcPr>
          <w:p w14:paraId="041C0D44" w14:textId="77777777" w:rsidR="00092C18" w:rsidRPr="0040435A" w:rsidRDefault="00092C18" w:rsidP="003323B1">
            <w:pPr>
              <w:jc w:val="both"/>
              <w:rPr>
                <w:ins w:id="2146" w:author="Apple" w:date="2024-10-08T11:30:00Z" w16du:dateUtc="2024-10-08T10:30:00Z"/>
                <w:b/>
                <w:bCs/>
                <w:lang w:val="en-US"/>
              </w:rPr>
            </w:pPr>
            <w:ins w:id="21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3358A73" w14:textId="77777777" w:rsidR="00092C18" w:rsidRPr="0040435A" w:rsidRDefault="00092C18" w:rsidP="002E6ABB">
            <w:pPr>
              <w:rPr>
                <w:ins w:id="2148" w:author="Apple" w:date="2024-10-08T11:30:00Z" w16du:dateUtc="2024-10-08T10:30:00Z"/>
                <w:lang w:val="en-US"/>
              </w:rPr>
            </w:pPr>
            <w:ins w:id="214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Service APIs are published</w:t>
              </w:r>
            </w:ins>
          </w:p>
        </w:tc>
      </w:tr>
      <w:tr w:rsidR="00092C18" w:rsidRPr="0040435A" w14:paraId="5744CAD6" w14:textId="77777777" w:rsidTr="003323B1">
        <w:trPr>
          <w:trHeight w:val="300"/>
          <w:ins w:id="2150" w:author="Apple" w:date="2024-10-08T11:30:00Z"/>
        </w:trPr>
        <w:tc>
          <w:tcPr>
            <w:tcW w:w="1555" w:type="dxa"/>
          </w:tcPr>
          <w:p w14:paraId="2DF8CD9E" w14:textId="77777777" w:rsidR="00092C18" w:rsidRPr="0040435A" w:rsidRDefault="00092C18" w:rsidP="003323B1">
            <w:pPr>
              <w:jc w:val="both"/>
              <w:rPr>
                <w:ins w:id="2151" w:author="Apple" w:date="2024-10-08T11:30:00Z" w16du:dateUtc="2024-10-08T10:30:00Z"/>
                <w:lang w:val="en-US"/>
              </w:rPr>
            </w:pPr>
            <w:ins w:id="215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3CF4F6A6" w14:textId="77777777" w:rsidR="00092C18" w:rsidRPr="0040435A" w:rsidRDefault="00092C18" w:rsidP="002E6ABB">
            <w:pPr>
              <w:pStyle w:val="ListParagraph"/>
              <w:numPr>
                <w:ilvl w:val="0"/>
                <w:numId w:val="139"/>
              </w:numPr>
              <w:spacing w:after="0"/>
              <w:rPr>
                <w:ins w:id="2153" w:author="Apple" w:date="2024-10-08T11:30:00Z" w16du:dateUtc="2024-10-08T10:30:00Z"/>
                <w:lang w:val="en-US"/>
              </w:rPr>
            </w:pPr>
            <w:ins w:id="2154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at CCF.</w:t>
              </w:r>
            </w:ins>
          </w:p>
          <w:p w14:paraId="1CA70663" w14:textId="77777777" w:rsidR="00092C18" w:rsidRPr="0040435A" w:rsidRDefault="00092C18" w:rsidP="002E6ABB">
            <w:pPr>
              <w:pStyle w:val="ListParagraph"/>
              <w:numPr>
                <w:ilvl w:val="0"/>
                <w:numId w:val="139"/>
              </w:numPr>
              <w:spacing w:after="0"/>
              <w:rPr>
                <w:ins w:id="2155" w:author="Apple" w:date="2024-10-08T11:30:00Z" w16du:dateUtc="2024-10-08T10:30:00Z"/>
                <w:lang w:val="en-US"/>
              </w:rPr>
            </w:pPr>
            <w:ins w:id="2156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4EACD3C3" w14:textId="77777777" w:rsidR="00092C18" w:rsidRPr="0040435A" w:rsidRDefault="00092C18" w:rsidP="002E6ABB">
            <w:pPr>
              <w:pStyle w:val="ListParagraph"/>
              <w:numPr>
                <w:ilvl w:val="0"/>
                <w:numId w:val="139"/>
              </w:numPr>
              <w:spacing w:after="0"/>
              <w:rPr>
                <w:ins w:id="2157" w:author="Apple" w:date="2024-10-08T11:30:00Z" w16du:dateUtc="2024-10-08T10:30:00Z"/>
                <w:lang w:val="en-US"/>
              </w:rPr>
            </w:pPr>
            <w:ins w:id="2158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</w:tc>
      </w:tr>
      <w:tr w:rsidR="00092C18" w:rsidRPr="0040435A" w14:paraId="6BC5B127" w14:textId="77777777" w:rsidTr="003323B1">
        <w:trPr>
          <w:trHeight w:val="300"/>
          <w:ins w:id="2159" w:author="Apple" w:date="2024-10-08T11:30:00Z"/>
        </w:trPr>
        <w:tc>
          <w:tcPr>
            <w:tcW w:w="1555" w:type="dxa"/>
          </w:tcPr>
          <w:p w14:paraId="05265C45" w14:textId="77777777" w:rsidR="00092C18" w:rsidRPr="0040435A" w:rsidRDefault="00092C18" w:rsidP="003323B1">
            <w:pPr>
              <w:jc w:val="both"/>
              <w:rPr>
                <w:ins w:id="2160" w:author="Apple" w:date="2024-10-08T11:30:00Z" w16du:dateUtc="2024-10-08T10:30:00Z"/>
                <w:b/>
                <w:bCs/>
                <w:lang w:val="en-US"/>
              </w:rPr>
            </w:pPr>
            <w:ins w:id="21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BAE8574" w14:textId="77777777" w:rsidR="00092C18" w:rsidRPr="0040435A" w:rsidRDefault="00092C18" w:rsidP="002E6ABB">
            <w:pPr>
              <w:pStyle w:val="ListParagraph"/>
              <w:numPr>
                <w:ilvl w:val="0"/>
                <w:numId w:val="140"/>
              </w:numPr>
              <w:spacing w:after="0"/>
              <w:rPr>
                <w:ins w:id="2162" w:author="Apple" w:date="2024-10-08T11:30:00Z" w16du:dateUtc="2024-10-08T10:30:00Z"/>
                <w:lang w:val="en-US"/>
              </w:rPr>
            </w:pPr>
            <w:ins w:id="2163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61428A6E" w14:textId="77777777" w:rsidR="00092C18" w:rsidRPr="0040435A" w:rsidRDefault="00092C18" w:rsidP="002E6ABB">
            <w:pPr>
              <w:pStyle w:val="ListParagraph"/>
              <w:numPr>
                <w:ilvl w:val="0"/>
                <w:numId w:val="140"/>
              </w:numPr>
              <w:spacing w:after="0"/>
              <w:rPr>
                <w:ins w:id="2164" w:author="Apple" w:date="2024-10-08T11:30:00Z" w16du:dateUtc="2024-10-08T10:30:00Z"/>
                <w:lang w:val="en-US"/>
              </w:rPr>
            </w:pPr>
            <w:ins w:id="2165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50C58F40" w14:textId="77777777" w:rsidR="00092C18" w:rsidRPr="0040435A" w:rsidRDefault="00092C18" w:rsidP="002E6ABB">
            <w:pPr>
              <w:pStyle w:val="ListParagraph"/>
              <w:numPr>
                <w:ilvl w:val="1"/>
                <w:numId w:val="140"/>
              </w:numPr>
              <w:spacing w:after="0"/>
              <w:rPr>
                <w:ins w:id="2166" w:author="Apple" w:date="2024-10-08T11:30:00Z" w16du:dateUtc="2024-10-08T10:30:00Z"/>
                <w:lang w:val="en-US"/>
              </w:rPr>
            </w:pPr>
            <w:ins w:id="2167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6157CAA" w14:textId="77777777" w:rsidR="00092C18" w:rsidRPr="0040435A" w:rsidRDefault="00092C18" w:rsidP="002E6ABB">
            <w:pPr>
              <w:pStyle w:val="ListParagraph"/>
              <w:numPr>
                <w:ilvl w:val="1"/>
                <w:numId w:val="140"/>
              </w:numPr>
              <w:spacing w:after="0"/>
              <w:rPr>
                <w:ins w:id="2168" w:author="Apple" w:date="2024-10-08T11:30:00Z" w16du:dateUtc="2024-10-08T10:30:00Z"/>
                <w:lang w:val="en-US"/>
              </w:rPr>
            </w:pPr>
            <w:ins w:id="2169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415C6D9C" w14:textId="77777777" w:rsidR="00092C18" w:rsidRPr="0040435A" w:rsidRDefault="00092C18" w:rsidP="002E6ABB">
            <w:pPr>
              <w:pStyle w:val="ListParagraph"/>
              <w:numPr>
                <w:ilvl w:val="1"/>
                <w:numId w:val="140"/>
              </w:numPr>
              <w:spacing w:after="0"/>
              <w:rPr>
                <w:ins w:id="2170" w:author="Apple" w:date="2024-10-08T11:30:00Z" w16du:dateUtc="2024-10-08T10:30:00Z"/>
                <w:lang w:val="en-US"/>
              </w:rPr>
            </w:pPr>
            <w:ins w:id="2171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11E5CA13" w14:textId="77777777" w:rsidR="00092C18" w:rsidRPr="0040435A" w:rsidRDefault="00092C18" w:rsidP="002E6ABB">
            <w:pPr>
              <w:pStyle w:val="ListParagraph"/>
              <w:numPr>
                <w:ilvl w:val="0"/>
                <w:numId w:val="140"/>
              </w:numPr>
              <w:spacing w:after="0"/>
              <w:rPr>
                <w:ins w:id="2172" w:author="Apple" w:date="2024-10-08T11:30:00Z" w16du:dateUtc="2024-10-08T10:30:00Z"/>
                <w:lang w:val="en-US"/>
              </w:rPr>
            </w:pPr>
            <w:ins w:id="2173" w:author="Apple" w:date="2024-10-08T11:30:00Z" w16du:dateUtc="2024-10-08T10:30:00Z">
              <w:r w:rsidRPr="0040435A">
                <w:rPr>
                  <w:lang w:val="en-US"/>
                </w:rPr>
                <w:t>Request Discover Published APIs:</w:t>
              </w:r>
            </w:ins>
          </w:p>
          <w:p w14:paraId="3785EA8F" w14:textId="77777777" w:rsidR="00092C18" w:rsidRPr="0040435A" w:rsidRDefault="00092C18" w:rsidP="002E6ABB">
            <w:pPr>
              <w:pStyle w:val="ListParagraph"/>
              <w:numPr>
                <w:ilvl w:val="1"/>
                <w:numId w:val="140"/>
              </w:numPr>
              <w:spacing w:after="0"/>
              <w:rPr>
                <w:ins w:id="2174" w:author="Apple" w:date="2024-10-08T11:30:00Z" w16du:dateUtc="2024-10-08T10:30:00Z"/>
                <w:lang w:val="en-US"/>
              </w:rPr>
            </w:pPr>
            <w:ins w:id="2175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7843782" w14:textId="77777777" w:rsidR="00092C18" w:rsidRPr="0040435A" w:rsidRDefault="00092C18" w:rsidP="002E6ABB">
            <w:pPr>
              <w:pStyle w:val="ListParagraph"/>
              <w:numPr>
                <w:ilvl w:val="1"/>
                <w:numId w:val="140"/>
              </w:numPr>
              <w:spacing w:after="0"/>
              <w:rPr>
                <w:ins w:id="2176" w:author="Apple" w:date="2024-10-08T11:30:00Z" w16du:dateUtc="2024-10-08T10:30:00Z"/>
                <w:lang w:val="en-US"/>
              </w:rPr>
            </w:pPr>
            <w:ins w:id="2177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16523B9D" w14:textId="77777777" w:rsidR="00092C18" w:rsidRPr="0040435A" w:rsidRDefault="00092C18" w:rsidP="002E6ABB">
            <w:pPr>
              <w:pStyle w:val="ListParagraph"/>
              <w:numPr>
                <w:ilvl w:val="1"/>
                <w:numId w:val="140"/>
              </w:numPr>
              <w:spacing w:after="0"/>
              <w:rPr>
                <w:ins w:id="2178" w:author="Apple" w:date="2024-10-08T11:30:00Z" w16du:dateUtc="2024-10-08T10:30:00Z"/>
                <w:lang w:val="en-US"/>
              </w:rPr>
            </w:pPr>
            <w:ins w:id="2179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66491750" w14:textId="77777777" w:rsidTr="003323B1">
        <w:trPr>
          <w:trHeight w:val="300"/>
          <w:ins w:id="2180" w:author="Apple" w:date="2024-10-08T11:30:00Z"/>
        </w:trPr>
        <w:tc>
          <w:tcPr>
            <w:tcW w:w="1555" w:type="dxa"/>
          </w:tcPr>
          <w:p w14:paraId="1A2A0B13" w14:textId="77777777" w:rsidR="00092C18" w:rsidRPr="0040435A" w:rsidRDefault="00092C18" w:rsidP="003323B1">
            <w:pPr>
              <w:jc w:val="both"/>
              <w:rPr>
                <w:ins w:id="2181" w:author="Apple" w:date="2024-10-08T11:30:00Z" w16du:dateUtc="2024-10-08T10:30:00Z"/>
                <w:b/>
                <w:bCs/>
                <w:lang w:val="en-US"/>
              </w:rPr>
            </w:pPr>
            <w:ins w:id="21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9F78C93" w14:textId="77777777" w:rsidR="00092C18" w:rsidRPr="0040435A" w:rsidRDefault="00092C18" w:rsidP="002E6ABB">
            <w:pPr>
              <w:pStyle w:val="ListParagraph"/>
              <w:numPr>
                <w:ilvl w:val="0"/>
                <w:numId w:val="141"/>
              </w:numPr>
              <w:spacing w:after="0"/>
              <w:rPr>
                <w:ins w:id="2183" w:author="Apple" w:date="2024-10-08T11:30:00Z" w16du:dateUtc="2024-10-08T10:30:00Z"/>
                <w:bCs/>
                <w:lang w:val="en-US"/>
              </w:rPr>
            </w:pPr>
            <w:ins w:id="218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08D8D7D8" w14:textId="77777777" w:rsidR="00092C18" w:rsidRPr="0040435A" w:rsidRDefault="00092C18" w:rsidP="002E6ABB">
            <w:pPr>
              <w:pStyle w:val="ListParagraph"/>
              <w:numPr>
                <w:ilvl w:val="1"/>
                <w:numId w:val="141"/>
              </w:numPr>
              <w:spacing w:after="0"/>
              <w:rPr>
                <w:ins w:id="2185" w:author="Apple" w:date="2024-10-08T11:30:00Z" w16du:dateUtc="2024-10-08T10:30:00Z"/>
                <w:bCs/>
                <w:lang w:val="en-US"/>
              </w:rPr>
            </w:pPr>
            <w:ins w:id="218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01DD374A" w14:textId="77777777" w:rsidR="00092C18" w:rsidRPr="0040435A" w:rsidRDefault="00092C18" w:rsidP="002E6ABB">
            <w:pPr>
              <w:pStyle w:val="ListParagraph"/>
              <w:numPr>
                <w:ilvl w:val="1"/>
                <w:numId w:val="141"/>
              </w:numPr>
              <w:spacing w:after="0"/>
              <w:rPr>
                <w:ins w:id="2187" w:author="Apple" w:date="2024-10-08T11:30:00Z" w16du:dateUtc="2024-10-08T10:30:00Z"/>
                <w:bCs/>
                <w:lang w:val="en-US"/>
              </w:rPr>
            </w:pPr>
            <w:ins w:id="218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1E9EBFBE" w14:textId="77777777" w:rsidR="00092C18" w:rsidRPr="0040435A" w:rsidRDefault="00092C18" w:rsidP="002E6ABB">
            <w:pPr>
              <w:pStyle w:val="ListParagraph"/>
              <w:numPr>
                <w:ilvl w:val="2"/>
                <w:numId w:val="141"/>
              </w:numPr>
              <w:spacing w:after="0"/>
              <w:rPr>
                <w:ins w:id="2189" w:author="Apple" w:date="2024-10-08T11:30:00Z" w16du:dateUtc="2024-10-08T10:30:00Z"/>
                <w:bCs/>
                <w:lang w:val="en-US"/>
              </w:rPr>
            </w:pPr>
            <w:proofErr w:type="spellStart"/>
            <w:ins w:id="2190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  <w:proofErr w:type="spellEnd"/>
            </w:ins>
          </w:p>
          <w:p w14:paraId="4B2E95CC" w14:textId="77777777" w:rsidR="00092C18" w:rsidRPr="0040435A" w:rsidRDefault="00092C18" w:rsidP="002E6ABB">
            <w:pPr>
              <w:pStyle w:val="ListParagraph"/>
              <w:numPr>
                <w:ilvl w:val="1"/>
                <w:numId w:val="141"/>
              </w:numPr>
              <w:spacing w:after="0"/>
              <w:rPr>
                <w:ins w:id="2191" w:author="Apple" w:date="2024-10-08T11:30:00Z" w16du:dateUtc="2024-10-08T10:30:00Z"/>
                <w:bCs/>
                <w:lang w:val="en-US"/>
              </w:rPr>
            </w:pPr>
            <w:ins w:id="219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55357F4F" w14:textId="77777777" w:rsidR="00092C18" w:rsidRPr="0040435A" w:rsidRDefault="00092C18" w:rsidP="002E6ABB">
            <w:pPr>
              <w:pStyle w:val="ListParagraph"/>
              <w:numPr>
                <w:ilvl w:val="0"/>
                <w:numId w:val="141"/>
              </w:numPr>
              <w:spacing w:after="0"/>
              <w:rPr>
                <w:ins w:id="2193" w:author="Apple" w:date="2024-10-08T11:30:00Z" w16du:dateUtc="2024-10-08T10:30:00Z"/>
                <w:bCs/>
                <w:lang w:val="en-US"/>
              </w:rPr>
            </w:pPr>
            <w:ins w:id="219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0061EF7E" w14:textId="77777777" w:rsidR="00092C18" w:rsidRPr="0040435A" w:rsidRDefault="00092C18" w:rsidP="002E6ABB">
            <w:pPr>
              <w:pStyle w:val="ListParagraph"/>
              <w:numPr>
                <w:ilvl w:val="1"/>
                <w:numId w:val="141"/>
              </w:numPr>
              <w:spacing w:after="0"/>
              <w:rPr>
                <w:ins w:id="2195" w:author="Apple" w:date="2024-10-08T11:30:00Z" w16du:dateUtc="2024-10-08T10:30:00Z"/>
                <w:bCs/>
                <w:lang w:val="en-US"/>
              </w:rPr>
            </w:pPr>
            <w:ins w:id="2196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200 OK</w:t>
              </w:r>
            </w:ins>
          </w:p>
          <w:p w14:paraId="482D5691" w14:textId="77777777" w:rsidR="00092C18" w:rsidRPr="0040435A" w:rsidRDefault="00092C18" w:rsidP="002E6ABB">
            <w:pPr>
              <w:pStyle w:val="ListParagraph"/>
              <w:numPr>
                <w:ilvl w:val="1"/>
                <w:numId w:val="141"/>
              </w:numPr>
              <w:spacing w:after="0"/>
              <w:rPr>
                <w:ins w:id="2197" w:author="Apple" w:date="2024-10-08T11:30:00Z" w16du:dateUtc="2024-10-08T10:30:00Z"/>
                <w:bCs/>
                <w:lang w:val="en-US"/>
              </w:rPr>
            </w:pPr>
            <w:ins w:id="219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DiscoveredAPIs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structure:</w:t>
              </w:r>
            </w:ins>
          </w:p>
          <w:p w14:paraId="0E5ECF73" w14:textId="77777777" w:rsidR="00092C18" w:rsidRPr="0040435A" w:rsidRDefault="00092C18" w:rsidP="002E6ABB">
            <w:pPr>
              <w:pStyle w:val="ListParagraph"/>
              <w:numPr>
                <w:ilvl w:val="2"/>
                <w:numId w:val="141"/>
              </w:numPr>
              <w:spacing w:after="0"/>
              <w:rPr>
                <w:ins w:id="2199" w:author="Apple" w:date="2024-10-08T11:30:00Z" w16du:dateUtc="2024-10-08T10:30:00Z"/>
                <w:bCs/>
                <w:lang w:val="en-US"/>
              </w:rPr>
            </w:pPr>
            <w:ins w:id="220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Check if </w:t>
              </w:r>
              <w:proofErr w:type="spellStart"/>
              <w:r w:rsidRPr="0040435A">
                <w:rPr>
                  <w:bCs/>
                  <w:lang w:val="en-US"/>
                </w:rPr>
                <w:t>DiscoveredAPIs</w:t>
              </w:r>
              <w:proofErr w:type="spellEnd"/>
              <w:r w:rsidRPr="0040435A">
                <w:rPr>
                  <w:bCs/>
                  <w:lang w:val="en-US"/>
                </w:rPr>
                <w:t xml:space="preserve"> contains the API Published previously</w:t>
              </w:r>
            </w:ins>
          </w:p>
        </w:tc>
      </w:tr>
    </w:tbl>
    <w:p w14:paraId="1D103C2B" w14:textId="77777777" w:rsidR="00092C18" w:rsidRPr="0040435A" w:rsidRDefault="00092C18" w:rsidP="00092C18">
      <w:pPr>
        <w:ind w:left="568"/>
        <w:jc w:val="both"/>
        <w:rPr>
          <w:ins w:id="2201" w:author="Apple" w:date="2024-10-08T11:30:00Z" w16du:dateUtc="2024-10-08T10:30:00Z"/>
          <w:lang w:val="en-US"/>
        </w:rPr>
      </w:pPr>
    </w:p>
    <w:p w14:paraId="12E10AE0" w14:textId="77777777" w:rsidR="00092C18" w:rsidRPr="0040435A" w:rsidRDefault="00092C18" w:rsidP="00092C18">
      <w:pPr>
        <w:pStyle w:val="Heading3"/>
        <w:rPr>
          <w:ins w:id="2202" w:author="Apple" w:date="2024-10-08T11:30:00Z" w16du:dateUtc="2024-10-08T10:30:00Z"/>
          <w:lang w:val="en-US"/>
        </w:rPr>
      </w:pPr>
      <w:bookmarkStart w:id="2203" w:name="_Toc178759231"/>
      <w:bookmarkStart w:id="2204" w:name="_Toc179279224"/>
      <w:ins w:id="2205" w:author="Apple" w:date="2024-10-08T11:30:00Z" w16du:dateUtc="2024-10-08T10:30:00Z">
        <w:r w:rsidRPr="0040435A">
          <w:rPr>
            <w:lang w:val="en-US"/>
          </w:rPr>
          <w:t xml:space="preserve">Test Case 2: Discover Published Service Apis by </w:t>
        </w:r>
        <w:proofErr w:type="gramStart"/>
        <w:r w:rsidRPr="0040435A">
          <w:rPr>
            <w:lang w:val="en-US"/>
          </w:rPr>
          <w:t xml:space="preserve">Non </w:t>
        </w:r>
        <w:proofErr w:type="spellStart"/>
        <w:r w:rsidRPr="0040435A">
          <w:rPr>
            <w:lang w:val="en-US"/>
          </w:rPr>
          <w:t>Authorised</w:t>
        </w:r>
        <w:proofErr w:type="spellEnd"/>
        <w:proofErr w:type="gramEnd"/>
        <w:r w:rsidRPr="0040435A">
          <w:rPr>
            <w:lang w:val="en-US"/>
          </w:rPr>
          <w:t xml:space="preserve"> Invoker</w:t>
        </w:r>
        <w:bookmarkEnd w:id="2203"/>
        <w:bookmarkEnd w:id="220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3143ED7" w14:textId="77777777" w:rsidTr="003323B1">
        <w:trPr>
          <w:trHeight w:val="300"/>
          <w:ins w:id="2206" w:author="Apple" w:date="2024-10-08T11:30:00Z"/>
        </w:trPr>
        <w:tc>
          <w:tcPr>
            <w:tcW w:w="1555" w:type="dxa"/>
          </w:tcPr>
          <w:p w14:paraId="5E6AF144" w14:textId="77777777" w:rsidR="00092C18" w:rsidRPr="0040435A" w:rsidRDefault="00092C18" w:rsidP="003323B1">
            <w:pPr>
              <w:jc w:val="both"/>
              <w:rPr>
                <w:ins w:id="2207" w:author="Apple" w:date="2024-10-08T11:30:00Z" w16du:dateUtc="2024-10-08T10:30:00Z"/>
                <w:lang w:val="en-US"/>
              </w:rPr>
            </w:pPr>
            <w:ins w:id="22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7B698E4" w14:textId="77777777" w:rsidR="00092C18" w:rsidRPr="0040435A" w:rsidRDefault="00092C18" w:rsidP="00FB2EFA">
            <w:pPr>
              <w:rPr>
                <w:ins w:id="2209" w:author="Apple" w:date="2024-10-08T11:30:00Z" w16du:dateUtc="2024-10-08T10:30:00Z"/>
                <w:lang w:val="en-US"/>
              </w:rPr>
            </w:pPr>
            <w:proofErr w:type="spellStart"/>
            <w:ins w:id="2210" w:author="Apple" w:date="2024-10-08T11:30:00Z" w16du:dateUtc="2024-10-08T10:30:00Z">
              <w:r w:rsidRPr="0040435A">
                <w:rPr>
                  <w:lang w:val="en-US"/>
                </w:rPr>
                <w:t>capif_api_discover</w:t>
              </w:r>
              <w:proofErr w:type="spellEnd"/>
              <w:r w:rsidRPr="0040435A">
                <w:rPr>
                  <w:lang w:val="en-US"/>
                </w:rPr>
                <w:t xml:space="preserve"> _</w:t>
              </w:r>
              <w:proofErr w:type="gramStart"/>
              <w:r w:rsidRPr="0040435A">
                <w:rPr>
                  <w:lang w:val="en-US"/>
                </w:rPr>
                <w:t>service-2</w:t>
              </w:r>
              <w:proofErr w:type="gramEnd"/>
            </w:ins>
          </w:p>
        </w:tc>
      </w:tr>
      <w:tr w:rsidR="00092C18" w:rsidRPr="0040435A" w14:paraId="598E18D2" w14:textId="77777777" w:rsidTr="003323B1">
        <w:trPr>
          <w:trHeight w:val="300"/>
          <w:ins w:id="2211" w:author="Apple" w:date="2024-10-08T11:30:00Z"/>
        </w:trPr>
        <w:tc>
          <w:tcPr>
            <w:tcW w:w="1555" w:type="dxa"/>
          </w:tcPr>
          <w:p w14:paraId="7ABB9A0A" w14:textId="77777777" w:rsidR="00092C18" w:rsidRPr="0040435A" w:rsidRDefault="00092C18" w:rsidP="003323B1">
            <w:pPr>
              <w:jc w:val="both"/>
              <w:rPr>
                <w:ins w:id="2212" w:author="Apple" w:date="2024-10-08T11:30:00Z" w16du:dateUtc="2024-10-08T10:30:00Z"/>
                <w:lang w:val="en-US"/>
              </w:rPr>
            </w:pPr>
            <w:ins w:id="221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A116CF8" w14:textId="77777777" w:rsidR="00092C18" w:rsidRPr="0040435A" w:rsidRDefault="00092C18" w:rsidP="00FB2EFA">
            <w:pPr>
              <w:rPr>
                <w:ins w:id="2214" w:author="Apple" w:date="2024-10-08T11:30:00Z" w16du:dateUtc="2024-10-08T10:30:00Z"/>
                <w:lang w:val="en-US"/>
              </w:rPr>
            </w:pPr>
            <w:ins w:id="2215" w:author="Apple" w:date="2024-10-08T11:30:00Z" w16du:dateUtc="2024-10-08T10:30:00Z">
              <w:r w:rsidRPr="0040435A">
                <w:rPr>
                  <w:lang w:val="en-US"/>
                </w:rPr>
                <w:t>This test case will check that an API Publisher can't discover published APIs because is not authorized.</w:t>
              </w:r>
            </w:ins>
          </w:p>
        </w:tc>
      </w:tr>
      <w:tr w:rsidR="00092C18" w:rsidRPr="0040435A" w14:paraId="6448A96C" w14:textId="77777777" w:rsidTr="003323B1">
        <w:trPr>
          <w:trHeight w:val="300"/>
          <w:ins w:id="2216" w:author="Apple" w:date="2024-10-08T11:30:00Z"/>
        </w:trPr>
        <w:tc>
          <w:tcPr>
            <w:tcW w:w="1555" w:type="dxa"/>
          </w:tcPr>
          <w:p w14:paraId="3B5B0901" w14:textId="77777777" w:rsidR="00092C18" w:rsidRPr="0040435A" w:rsidRDefault="00092C18" w:rsidP="003323B1">
            <w:pPr>
              <w:jc w:val="both"/>
              <w:rPr>
                <w:ins w:id="2217" w:author="Apple" w:date="2024-10-08T11:30:00Z" w16du:dateUtc="2024-10-08T10:30:00Z"/>
                <w:b/>
                <w:bCs/>
                <w:lang w:val="en-US"/>
              </w:rPr>
            </w:pPr>
            <w:ins w:id="221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E75479A" w14:textId="77777777" w:rsidR="00092C18" w:rsidRPr="0040435A" w:rsidRDefault="00092C18" w:rsidP="00FB2EFA">
            <w:pPr>
              <w:rPr>
                <w:ins w:id="2219" w:author="Apple" w:date="2024-10-08T11:30:00Z" w16du:dateUtc="2024-10-08T10:30:00Z"/>
                <w:lang w:val="en-US"/>
              </w:rPr>
            </w:pPr>
            <w:ins w:id="222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Service APIs are published</w:t>
              </w:r>
            </w:ins>
          </w:p>
        </w:tc>
      </w:tr>
      <w:tr w:rsidR="00092C18" w:rsidRPr="0040435A" w14:paraId="441D0F44" w14:textId="77777777" w:rsidTr="003323B1">
        <w:trPr>
          <w:trHeight w:val="300"/>
          <w:ins w:id="2221" w:author="Apple" w:date="2024-10-08T11:30:00Z"/>
        </w:trPr>
        <w:tc>
          <w:tcPr>
            <w:tcW w:w="1555" w:type="dxa"/>
          </w:tcPr>
          <w:p w14:paraId="52988334" w14:textId="77777777" w:rsidR="00092C18" w:rsidRPr="0040435A" w:rsidRDefault="00092C18" w:rsidP="003323B1">
            <w:pPr>
              <w:jc w:val="both"/>
              <w:rPr>
                <w:ins w:id="2222" w:author="Apple" w:date="2024-10-08T11:30:00Z" w16du:dateUtc="2024-10-08T10:30:00Z"/>
                <w:lang w:val="en-US"/>
              </w:rPr>
            </w:pPr>
            <w:ins w:id="22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FEE3C1B" w14:textId="77777777" w:rsidR="00092C18" w:rsidRPr="0040435A" w:rsidRDefault="00092C18" w:rsidP="00FB2EFA">
            <w:pPr>
              <w:pStyle w:val="ListParagraph"/>
              <w:numPr>
                <w:ilvl w:val="0"/>
                <w:numId w:val="142"/>
              </w:numPr>
              <w:spacing w:after="0"/>
              <w:rPr>
                <w:ins w:id="2224" w:author="Apple" w:date="2024-10-08T11:30:00Z" w16du:dateUtc="2024-10-08T10:30:00Z"/>
                <w:lang w:val="en-US"/>
              </w:rPr>
            </w:pPr>
            <w:ins w:id="2225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at CCF.</w:t>
              </w:r>
            </w:ins>
          </w:p>
          <w:p w14:paraId="3184A5F6" w14:textId="77777777" w:rsidR="00092C18" w:rsidRPr="0040435A" w:rsidRDefault="00092C18" w:rsidP="00FB2EFA">
            <w:pPr>
              <w:pStyle w:val="ListParagraph"/>
              <w:numPr>
                <w:ilvl w:val="0"/>
                <w:numId w:val="142"/>
              </w:numPr>
              <w:spacing w:after="0"/>
              <w:rPr>
                <w:ins w:id="2226" w:author="Apple" w:date="2024-10-08T11:30:00Z" w16du:dateUtc="2024-10-08T10:30:00Z"/>
                <w:lang w:val="en-US"/>
              </w:rPr>
            </w:pPr>
            <w:ins w:id="2227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48DF9327" w14:textId="77777777" w:rsidR="00092C18" w:rsidRPr="0040435A" w:rsidRDefault="00092C18" w:rsidP="00FB2EFA">
            <w:pPr>
              <w:pStyle w:val="ListParagraph"/>
              <w:numPr>
                <w:ilvl w:val="0"/>
                <w:numId w:val="142"/>
              </w:numPr>
              <w:spacing w:after="0"/>
              <w:rPr>
                <w:ins w:id="2228" w:author="Apple" w:date="2024-10-08T11:30:00Z" w16du:dateUtc="2024-10-08T10:30:00Z"/>
                <w:lang w:val="en-US"/>
              </w:rPr>
            </w:pPr>
            <w:ins w:id="2229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</w:tc>
      </w:tr>
      <w:tr w:rsidR="00092C18" w:rsidRPr="0040435A" w14:paraId="30EF6B8D" w14:textId="77777777" w:rsidTr="003323B1">
        <w:trPr>
          <w:trHeight w:val="300"/>
          <w:ins w:id="2230" w:author="Apple" w:date="2024-10-08T11:30:00Z"/>
        </w:trPr>
        <w:tc>
          <w:tcPr>
            <w:tcW w:w="1555" w:type="dxa"/>
          </w:tcPr>
          <w:p w14:paraId="29DF8436" w14:textId="77777777" w:rsidR="00092C18" w:rsidRPr="0040435A" w:rsidRDefault="00092C18" w:rsidP="003323B1">
            <w:pPr>
              <w:jc w:val="both"/>
              <w:rPr>
                <w:ins w:id="2231" w:author="Apple" w:date="2024-10-08T11:30:00Z" w16du:dateUtc="2024-10-08T10:30:00Z"/>
                <w:b/>
                <w:bCs/>
                <w:lang w:val="en-US"/>
              </w:rPr>
            </w:pPr>
            <w:ins w:id="22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EDFE3A8" w14:textId="77777777" w:rsidR="00092C18" w:rsidRPr="0040435A" w:rsidRDefault="00092C18" w:rsidP="00FB2EFA">
            <w:pPr>
              <w:pStyle w:val="ListParagraph"/>
              <w:numPr>
                <w:ilvl w:val="0"/>
                <w:numId w:val="143"/>
              </w:numPr>
              <w:spacing w:after="0"/>
              <w:rPr>
                <w:ins w:id="2233" w:author="Apple" w:date="2024-10-08T11:30:00Z" w16du:dateUtc="2024-10-08T10:30:00Z"/>
                <w:lang w:val="en-US"/>
              </w:rPr>
            </w:pPr>
            <w:ins w:id="2234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6E2D8E47" w14:textId="77777777" w:rsidR="00092C18" w:rsidRPr="0040435A" w:rsidRDefault="00092C18" w:rsidP="00FB2EFA">
            <w:pPr>
              <w:pStyle w:val="ListParagraph"/>
              <w:numPr>
                <w:ilvl w:val="0"/>
                <w:numId w:val="143"/>
              </w:numPr>
              <w:spacing w:after="0"/>
              <w:rPr>
                <w:ins w:id="2235" w:author="Apple" w:date="2024-10-08T11:30:00Z" w16du:dateUtc="2024-10-08T10:30:00Z"/>
                <w:lang w:val="en-US"/>
              </w:rPr>
            </w:pPr>
            <w:ins w:id="2236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64B8295C" w14:textId="77777777" w:rsidR="00092C18" w:rsidRPr="0040435A" w:rsidRDefault="00092C18" w:rsidP="00FB2EFA">
            <w:pPr>
              <w:pStyle w:val="ListParagraph"/>
              <w:numPr>
                <w:ilvl w:val="1"/>
                <w:numId w:val="143"/>
              </w:numPr>
              <w:spacing w:after="0"/>
              <w:rPr>
                <w:ins w:id="2237" w:author="Apple" w:date="2024-10-08T11:30:00Z" w16du:dateUtc="2024-10-08T10:30:00Z"/>
                <w:lang w:val="en-US"/>
              </w:rPr>
            </w:pPr>
            <w:ins w:id="2238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8179A19" w14:textId="77777777" w:rsidR="00092C18" w:rsidRPr="0040435A" w:rsidRDefault="00092C18" w:rsidP="00FB2EFA">
            <w:pPr>
              <w:pStyle w:val="ListParagraph"/>
              <w:numPr>
                <w:ilvl w:val="1"/>
                <w:numId w:val="143"/>
              </w:numPr>
              <w:spacing w:after="0"/>
              <w:rPr>
                <w:ins w:id="2239" w:author="Apple" w:date="2024-10-08T11:30:00Z" w16du:dateUtc="2024-10-08T10:30:00Z"/>
                <w:lang w:val="en-US"/>
              </w:rPr>
            </w:pPr>
            <w:ins w:id="2240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0C7F653C" w14:textId="77777777" w:rsidR="00092C18" w:rsidRPr="0040435A" w:rsidRDefault="00092C18" w:rsidP="00FB2EFA">
            <w:pPr>
              <w:pStyle w:val="ListParagraph"/>
              <w:numPr>
                <w:ilvl w:val="1"/>
                <w:numId w:val="143"/>
              </w:numPr>
              <w:spacing w:after="0"/>
              <w:rPr>
                <w:ins w:id="2241" w:author="Apple" w:date="2024-10-08T11:30:00Z" w16du:dateUtc="2024-10-08T10:30:00Z"/>
                <w:lang w:val="en-US"/>
              </w:rPr>
            </w:pPr>
            <w:ins w:id="2242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E5B7276" w14:textId="77777777" w:rsidR="00092C18" w:rsidRPr="0040435A" w:rsidRDefault="00092C18" w:rsidP="00FB2EFA">
            <w:pPr>
              <w:pStyle w:val="ListParagraph"/>
              <w:numPr>
                <w:ilvl w:val="0"/>
                <w:numId w:val="143"/>
              </w:numPr>
              <w:spacing w:after="0"/>
              <w:rPr>
                <w:ins w:id="2243" w:author="Apple" w:date="2024-10-08T11:30:00Z" w16du:dateUtc="2024-10-08T10:30:00Z"/>
                <w:lang w:val="en-US"/>
              </w:rPr>
            </w:pPr>
            <w:ins w:id="2244" w:author="Apple" w:date="2024-10-08T11:30:00Z" w16du:dateUtc="2024-10-08T10:30:00Z">
              <w:r w:rsidRPr="0040435A">
                <w:rPr>
                  <w:lang w:val="en-US"/>
                </w:rPr>
                <w:t>Request Discover Published APIs:</w:t>
              </w:r>
            </w:ins>
          </w:p>
          <w:p w14:paraId="6542CD2A" w14:textId="77777777" w:rsidR="00092C18" w:rsidRPr="0040435A" w:rsidRDefault="00092C18" w:rsidP="00FB2EFA">
            <w:pPr>
              <w:pStyle w:val="ListParagraph"/>
              <w:numPr>
                <w:ilvl w:val="1"/>
                <w:numId w:val="143"/>
              </w:numPr>
              <w:spacing w:after="0"/>
              <w:rPr>
                <w:ins w:id="2245" w:author="Apple" w:date="2024-10-08T11:30:00Z" w16du:dateUtc="2024-10-08T10:30:00Z"/>
                <w:lang w:val="en-US"/>
              </w:rPr>
            </w:pPr>
            <w:ins w:id="2246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C5BC38" w14:textId="77777777" w:rsidR="00092C18" w:rsidRPr="0040435A" w:rsidRDefault="00092C18" w:rsidP="00FB2EFA">
            <w:pPr>
              <w:pStyle w:val="ListParagraph"/>
              <w:numPr>
                <w:ilvl w:val="1"/>
                <w:numId w:val="143"/>
              </w:numPr>
              <w:spacing w:after="0"/>
              <w:rPr>
                <w:ins w:id="2247" w:author="Apple" w:date="2024-10-08T11:30:00Z" w16du:dateUtc="2024-10-08T10:30:00Z"/>
                <w:lang w:val="en-US"/>
              </w:rPr>
            </w:pPr>
            <w:ins w:id="2248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12D282C5" w14:textId="77777777" w:rsidR="00092C18" w:rsidRPr="0040435A" w:rsidRDefault="00092C18" w:rsidP="00FB2EFA">
            <w:pPr>
              <w:pStyle w:val="ListParagraph"/>
              <w:numPr>
                <w:ilvl w:val="1"/>
                <w:numId w:val="143"/>
              </w:numPr>
              <w:spacing w:after="0"/>
              <w:rPr>
                <w:ins w:id="2249" w:author="Apple" w:date="2024-10-08T11:30:00Z" w16du:dateUtc="2024-10-08T10:30:00Z"/>
                <w:lang w:val="en-US"/>
              </w:rPr>
            </w:pPr>
            <w:ins w:id="2250" w:author="Apple" w:date="2024-10-08T11:30:00Z" w16du:dateUtc="2024-10-08T10:30:00Z">
              <w:r w:rsidRPr="0040435A">
                <w:rPr>
                  <w:lang w:val="en-US"/>
                </w:rPr>
                <w:t>Use not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3DA78A8D" w14:textId="77777777" w:rsidTr="003323B1">
        <w:trPr>
          <w:trHeight w:val="300"/>
          <w:ins w:id="2251" w:author="Apple" w:date="2024-10-08T11:30:00Z"/>
        </w:trPr>
        <w:tc>
          <w:tcPr>
            <w:tcW w:w="1555" w:type="dxa"/>
          </w:tcPr>
          <w:p w14:paraId="6BFDCB99" w14:textId="77777777" w:rsidR="00092C18" w:rsidRPr="0040435A" w:rsidRDefault="00092C18" w:rsidP="003323B1">
            <w:pPr>
              <w:jc w:val="both"/>
              <w:rPr>
                <w:ins w:id="2252" w:author="Apple" w:date="2024-10-08T11:30:00Z" w16du:dateUtc="2024-10-08T10:30:00Z"/>
                <w:b/>
                <w:bCs/>
                <w:lang w:val="en-US"/>
              </w:rPr>
            </w:pPr>
            <w:ins w:id="22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278A273" w14:textId="77777777" w:rsidR="00092C18" w:rsidRPr="0040435A" w:rsidRDefault="00092C18" w:rsidP="00FB2EFA">
            <w:pPr>
              <w:pStyle w:val="ListParagraph"/>
              <w:numPr>
                <w:ilvl w:val="0"/>
                <w:numId w:val="144"/>
              </w:numPr>
              <w:spacing w:after="0"/>
              <w:rPr>
                <w:ins w:id="2254" w:author="Apple" w:date="2024-10-08T11:30:00Z" w16du:dateUtc="2024-10-08T10:30:00Z"/>
                <w:bCs/>
                <w:lang w:val="en-US"/>
              </w:rPr>
            </w:pPr>
            <w:ins w:id="225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68FCBE9C" w14:textId="77777777" w:rsidR="00092C18" w:rsidRPr="0040435A" w:rsidRDefault="00092C18" w:rsidP="00FB2EFA">
            <w:pPr>
              <w:pStyle w:val="ListParagraph"/>
              <w:numPr>
                <w:ilvl w:val="1"/>
                <w:numId w:val="144"/>
              </w:numPr>
              <w:spacing w:after="0"/>
              <w:rPr>
                <w:ins w:id="2256" w:author="Apple" w:date="2024-10-08T11:30:00Z" w16du:dateUtc="2024-10-08T10:30:00Z"/>
                <w:bCs/>
                <w:lang w:val="en-US"/>
              </w:rPr>
            </w:pPr>
            <w:ins w:id="225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432966A7" w14:textId="77777777" w:rsidR="00092C18" w:rsidRPr="0040435A" w:rsidRDefault="00092C18" w:rsidP="00FB2EFA">
            <w:pPr>
              <w:pStyle w:val="ListParagraph"/>
              <w:numPr>
                <w:ilvl w:val="1"/>
                <w:numId w:val="144"/>
              </w:numPr>
              <w:spacing w:after="0"/>
              <w:rPr>
                <w:ins w:id="2258" w:author="Apple" w:date="2024-10-08T11:30:00Z" w16du:dateUtc="2024-10-08T10:30:00Z"/>
                <w:bCs/>
                <w:lang w:val="en-US"/>
              </w:rPr>
            </w:pPr>
            <w:ins w:id="225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2653E871" w14:textId="77777777" w:rsidR="00092C18" w:rsidRPr="0040435A" w:rsidRDefault="00092C18" w:rsidP="00FB2EFA">
            <w:pPr>
              <w:pStyle w:val="ListParagraph"/>
              <w:numPr>
                <w:ilvl w:val="2"/>
                <w:numId w:val="144"/>
              </w:numPr>
              <w:spacing w:after="0"/>
              <w:rPr>
                <w:ins w:id="2260" w:author="Apple" w:date="2024-10-08T11:30:00Z" w16du:dateUtc="2024-10-08T10:30:00Z"/>
                <w:bCs/>
                <w:lang w:val="en-US"/>
              </w:rPr>
            </w:pPr>
            <w:proofErr w:type="spellStart"/>
            <w:ins w:id="2261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  <w:proofErr w:type="spellEnd"/>
            </w:ins>
          </w:p>
          <w:p w14:paraId="7C08ED5F" w14:textId="77777777" w:rsidR="00092C18" w:rsidRPr="0040435A" w:rsidRDefault="00092C18" w:rsidP="00FB2EFA">
            <w:pPr>
              <w:pStyle w:val="ListParagraph"/>
              <w:numPr>
                <w:ilvl w:val="1"/>
                <w:numId w:val="144"/>
              </w:numPr>
              <w:spacing w:after="0"/>
              <w:rPr>
                <w:ins w:id="2262" w:author="Apple" w:date="2024-10-08T11:30:00Z" w16du:dateUtc="2024-10-08T10:30:00Z"/>
                <w:bCs/>
                <w:lang w:val="en-US"/>
              </w:rPr>
            </w:pPr>
            <w:ins w:id="226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7D8749CC" w14:textId="77777777" w:rsidR="00092C18" w:rsidRPr="0040435A" w:rsidRDefault="00092C18" w:rsidP="00FB2EFA">
            <w:pPr>
              <w:pStyle w:val="ListParagraph"/>
              <w:numPr>
                <w:ilvl w:val="0"/>
                <w:numId w:val="144"/>
              </w:numPr>
              <w:spacing w:after="0"/>
              <w:rPr>
                <w:ins w:id="2264" w:author="Apple" w:date="2024-10-08T11:30:00Z" w16du:dateUtc="2024-10-08T10:30:00Z"/>
                <w:bCs/>
                <w:lang w:val="en-US"/>
              </w:rPr>
            </w:pPr>
            <w:ins w:id="2265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no Invoker:</w:t>
              </w:r>
            </w:ins>
          </w:p>
          <w:p w14:paraId="4A2713B7" w14:textId="77777777" w:rsidR="00092C18" w:rsidRPr="0040435A" w:rsidRDefault="00092C18" w:rsidP="00FB2EFA">
            <w:pPr>
              <w:pStyle w:val="ListParagraph"/>
              <w:numPr>
                <w:ilvl w:val="1"/>
                <w:numId w:val="144"/>
              </w:numPr>
              <w:spacing w:after="0"/>
              <w:rPr>
                <w:ins w:id="2266" w:author="Apple" w:date="2024-10-08T11:30:00Z" w16du:dateUtc="2024-10-08T10:30:00Z"/>
                <w:bCs/>
                <w:lang w:val="en-US"/>
              </w:rPr>
            </w:pPr>
            <w:ins w:id="2267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01 Unauthorized</w:t>
              </w:r>
            </w:ins>
          </w:p>
          <w:p w14:paraId="582C3004" w14:textId="77777777" w:rsidR="00092C18" w:rsidRPr="0040435A" w:rsidRDefault="00092C18" w:rsidP="00FB2EFA">
            <w:pPr>
              <w:pStyle w:val="ListParagraph"/>
              <w:numPr>
                <w:ilvl w:val="1"/>
                <w:numId w:val="144"/>
              </w:numPr>
              <w:spacing w:after="0"/>
              <w:rPr>
                <w:ins w:id="2268" w:author="Apple" w:date="2024-10-08T11:30:00Z" w16du:dateUtc="2024-10-08T10:30:00Z"/>
                <w:bCs/>
                <w:lang w:val="en-US"/>
              </w:rPr>
            </w:pPr>
            <w:ins w:id="2269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323AEFCE" w14:textId="77777777" w:rsidR="00092C18" w:rsidRPr="0040435A" w:rsidRDefault="00092C18" w:rsidP="00FB2EFA">
            <w:pPr>
              <w:pStyle w:val="ListParagraph"/>
              <w:numPr>
                <w:ilvl w:val="2"/>
                <w:numId w:val="144"/>
              </w:numPr>
              <w:spacing w:after="0"/>
              <w:rPr>
                <w:ins w:id="2270" w:author="Apple" w:date="2024-10-08T11:30:00Z" w16du:dateUtc="2024-10-08T10:30:00Z"/>
                <w:bCs/>
                <w:lang w:val="en-US"/>
              </w:rPr>
            </w:pPr>
            <w:ins w:id="2271" w:author="Apple" w:date="2024-10-08T11:30:00Z" w16du:dateUtc="2024-10-08T10:30:00Z">
              <w:r w:rsidRPr="0040435A">
                <w:rPr>
                  <w:bCs/>
                  <w:lang w:val="en-US"/>
                </w:rPr>
                <w:t>Status 401</w:t>
              </w:r>
            </w:ins>
          </w:p>
          <w:p w14:paraId="1A0E9053" w14:textId="77777777" w:rsidR="00092C18" w:rsidRPr="0040435A" w:rsidRDefault="00092C18" w:rsidP="00FB2EFA">
            <w:pPr>
              <w:pStyle w:val="ListParagraph"/>
              <w:numPr>
                <w:ilvl w:val="2"/>
                <w:numId w:val="144"/>
              </w:numPr>
              <w:spacing w:after="0"/>
              <w:rPr>
                <w:ins w:id="2272" w:author="Apple" w:date="2024-10-08T11:30:00Z" w16du:dateUtc="2024-10-08T10:30:00Z"/>
                <w:bCs/>
                <w:lang w:val="en-US"/>
              </w:rPr>
            </w:pPr>
            <w:ins w:id="2273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“Unauthorized”</w:t>
              </w:r>
            </w:ins>
          </w:p>
          <w:p w14:paraId="3BC37580" w14:textId="77777777" w:rsidR="00092C18" w:rsidRPr="0040435A" w:rsidRDefault="00092C18" w:rsidP="00FB2EFA">
            <w:pPr>
              <w:pStyle w:val="ListParagraph"/>
              <w:numPr>
                <w:ilvl w:val="2"/>
                <w:numId w:val="144"/>
              </w:numPr>
              <w:spacing w:after="0"/>
              <w:rPr>
                <w:ins w:id="2274" w:author="Apple" w:date="2024-10-08T11:30:00Z" w16du:dateUtc="2024-10-08T10:30:00Z"/>
                <w:bCs/>
                <w:lang w:val="en-US"/>
              </w:rPr>
            </w:pPr>
            <w:ins w:id="2275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“User not authorized”</w:t>
              </w:r>
            </w:ins>
          </w:p>
          <w:p w14:paraId="547F95ED" w14:textId="77777777" w:rsidR="00092C18" w:rsidRPr="0040435A" w:rsidRDefault="00092C18" w:rsidP="00FB2EFA">
            <w:pPr>
              <w:pStyle w:val="ListParagraph"/>
              <w:numPr>
                <w:ilvl w:val="2"/>
                <w:numId w:val="144"/>
              </w:numPr>
              <w:spacing w:after="0"/>
              <w:rPr>
                <w:ins w:id="2276" w:author="Apple" w:date="2024-10-08T11:30:00Z" w16du:dateUtc="2024-10-08T10:30:00Z"/>
                <w:bCs/>
                <w:lang w:val="en-US"/>
              </w:rPr>
            </w:pPr>
            <w:ins w:id="2277" w:author="Apple" w:date="2024-10-08T11:30:00Z" w16du:dateUtc="2024-10-08T10:30:00Z">
              <w:r w:rsidRPr="0040435A">
                <w:rPr>
                  <w:bCs/>
                  <w:lang w:val="en-US"/>
                </w:rPr>
                <w:t>cause with message “Certificate not authorized”</w:t>
              </w:r>
            </w:ins>
          </w:p>
        </w:tc>
      </w:tr>
    </w:tbl>
    <w:p w14:paraId="5F7B1AD0" w14:textId="77777777" w:rsidR="00092C18" w:rsidRPr="0040435A" w:rsidRDefault="00092C18" w:rsidP="00092C18">
      <w:pPr>
        <w:ind w:left="568"/>
        <w:jc w:val="both"/>
        <w:rPr>
          <w:ins w:id="2278" w:author="Apple" w:date="2024-10-08T11:30:00Z" w16du:dateUtc="2024-10-08T10:30:00Z"/>
          <w:lang w:val="en-US"/>
        </w:rPr>
      </w:pPr>
    </w:p>
    <w:p w14:paraId="10C0845E" w14:textId="77777777" w:rsidR="00092C18" w:rsidRPr="0040435A" w:rsidRDefault="00092C18" w:rsidP="00092C18">
      <w:pPr>
        <w:pStyle w:val="Heading3"/>
        <w:rPr>
          <w:ins w:id="2279" w:author="Apple" w:date="2024-10-08T11:30:00Z" w16du:dateUtc="2024-10-08T10:30:00Z"/>
          <w:lang w:val="en-US"/>
        </w:rPr>
      </w:pPr>
      <w:bookmarkStart w:id="2280" w:name="_Toc178759232"/>
      <w:bookmarkStart w:id="2281" w:name="_Toc179279225"/>
      <w:ins w:id="2282" w:author="Apple" w:date="2024-10-08T11:30:00Z" w16du:dateUtc="2024-10-08T10:30:00Z">
        <w:r w:rsidRPr="0040435A">
          <w:rPr>
            <w:lang w:val="en-US"/>
          </w:rPr>
          <w:t>Test Case 3: Discover Published Service Apis by Not Registered API Invoker</w:t>
        </w:r>
        <w:bookmarkEnd w:id="2280"/>
        <w:bookmarkEnd w:id="228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FAF3BB0" w14:textId="77777777" w:rsidTr="003323B1">
        <w:trPr>
          <w:trHeight w:val="300"/>
          <w:ins w:id="2283" w:author="Apple" w:date="2024-10-08T11:30:00Z"/>
        </w:trPr>
        <w:tc>
          <w:tcPr>
            <w:tcW w:w="1555" w:type="dxa"/>
          </w:tcPr>
          <w:p w14:paraId="44A2C5B7" w14:textId="77777777" w:rsidR="00092C18" w:rsidRPr="0040435A" w:rsidRDefault="00092C18" w:rsidP="003323B1">
            <w:pPr>
              <w:jc w:val="both"/>
              <w:rPr>
                <w:ins w:id="2284" w:author="Apple" w:date="2024-10-08T11:30:00Z" w16du:dateUtc="2024-10-08T10:30:00Z"/>
                <w:lang w:val="en-US"/>
              </w:rPr>
            </w:pPr>
            <w:ins w:id="22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387E6D5" w14:textId="77777777" w:rsidR="00092C18" w:rsidRPr="0040435A" w:rsidRDefault="00092C18" w:rsidP="00FB2EFA">
            <w:pPr>
              <w:rPr>
                <w:ins w:id="2286" w:author="Apple" w:date="2024-10-08T11:30:00Z" w16du:dateUtc="2024-10-08T10:30:00Z"/>
                <w:lang w:val="en-US"/>
              </w:rPr>
            </w:pPr>
            <w:proofErr w:type="spellStart"/>
            <w:ins w:id="2287" w:author="Apple" w:date="2024-10-08T11:30:00Z" w16du:dateUtc="2024-10-08T10:30:00Z">
              <w:r w:rsidRPr="0040435A">
                <w:rPr>
                  <w:lang w:val="en-US"/>
                </w:rPr>
                <w:t>capif_api_discover</w:t>
              </w:r>
              <w:proofErr w:type="spellEnd"/>
              <w:r w:rsidRPr="0040435A">
                <w:rPr>
                  <w:lang w:val="en-US"/>
                </w:rPr>
                <w:t xml:space="preserve"> _</w:t>
              </w:r>
              <w:proofErr w:type="gramStart"/>
              <w:r w:rsidRPr="0040435A">
                <w:rPr>
                  <w:lang w:val="en-US"/>
                </w:rPr>
                <w:t>service-3</w:t>
              </w:r>
              <w:proofErr w:type="gramEnd"/>
            </w:ins>
          </w:p>
        </w:tc>
      </w:tr>
      <w:tr w:rsidR="00092C18" w:rsidRPr="0040435A" w14:paraId="792B3C06" w14:textId="77777777" w:rsidTr="003323B1">
        <w:trPr>
          <w:trHeight w:val="300"/>
          <w:ins w:id="2288" w:author="Apple" w:date="2024-10-08T11:30:00Z"/>
        </w:trPr>
        <w:tc>
          <w:tcPr>
            <w:tcW w:w="1555" w:type="dxa"/>
          </w:tcPr>
          <w:p w14:paraId="0091C5A1" w14:textId="77777777" w:rsidR="00092C18" w:rsidRPr="0040435A" w:rsidRDefault="00092C18" w:rsidP="003323B1">
            <w:pPr>
              <w:jc w:val="both"/>
              <w:rPr>
                <w:ins w:id="2289" w:author="Apple" w:date="2024-10-08T11:30:00Z" w16du:dateUtc="2024-10-08T10:30:00Z"/>
                <w:lang w:val="en-US"/>
              </w:rPr>
            </w:pPr>
            <w:ins w:id="22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3575A2C" w14:textId="77777777" w:rsidR="00092C18" w:rsidRPr="0040435A" w:rsidRDefault="00092C18" w:rsidP="00FB2EFA">
            <w:pPr>
              <w:rPr>
                <w:ins w:id="2291" w:author="Apple" w:date="2024-10-08T11:30:00Z" w16du:dateUtc="2024-10-08T10:30:00Z"/>
                <w:lang w:val="en-US"/>
              </w:rPr>
            </w:pPr>
            <w:ins w:id="2292" w:author="Apple" w:date="2024-10-08T11:30:00Z" w16du:dateUtc="2024-10-08T10:30:00Z">
              <w:r w:rsidRPr="0040435A">
                <w:rPr>
                  <w:lang w:val="en-US"/>
                </w:rPr>
                <w:t>This test case will check that a not registered invoker is forbidden to discover published APIs.</w:t>
              </w:r>
            </w:ins>
          </w:p>
        </w:tc>
      </w:tr>
      <w:tr w:rsidR="00092C18" w:rsidRPr="0040435A" w14:paraId="52928B3F" w14:textId="77777777" w:rsidTr="003323B1">
        <w:trPr>
          <w:trHeight w:val="300"/>
          <w:ins w:id="2293" w:author="Apple" w:date="2024-10-08T11:30:00Z"/>
        </w:trPr>
        <w:tc>
          <w:tcPr>
            <w:tcW w:w="1555" w:type="dxa"/>
          </w:tcPr>
          <w:p w14:paraId="0AAAA918" w14:textId="77777777" w:rsidR="00092C18" w:rsidRPr="0040435A" w:rsidRDefault="00092C18" w:rsidP="003323B1">
            <w:pPr>
              <w:jc w:val="both"/>
              <w:rPr>
                <w:ins w:id="2294" w:author="Apple" w:date="2024-10-08T11:30:00Z" w16du:dateUtc="2024-10-08T10:30:00Z"/>
                <w:b/>
                <w:bCs/>
                <w:lang w:val="en-US"/>
              </w:rPr>
            </w:pPr>
            <w:ins w:id="22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025BB62" w14:textId="77777777" w:rsidR="00092C18" w:rsidRPr="0040435A" w:rsidRDefault="00092C18" w:rsidP="00FB2EFA">
            <w:pPr>
              <w:rPr>
                <w:ins w:id="2296" w:author="Apple" w:date="2024-10-08T11:30:00Z" w16du:dateUtc="2024-10-08T10:30:00Z"/>
                <w:lang w:val="en-US"/>
              </w:rPr>
            </w:pPr>
            <w:ins w:id="229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Service APIs are published</w:t>
              </w:r>
            </w:ins>
          </w:p>
        </w:tc>
      </w:tr>
      <w:tr w:rsidR="00092C18" w:rsidRPr="0040435A" w14:paraId="697CEB01" w14:textId="77777777" w:rsidTr="003323B1">
        <w:trPr>
          <w:trHeight w:val="300"/>
          <w:ins w:id="2298" w:author="Apple" w:date="2024-10-08T11:30:00Z"/>
        </w:trPr>
        <w:tc>
          <w:tcPr>
            <w:tcW w:w="1555" w:type="dxa"/>
          </w:tcPr>
          <w:p w14:paraId="5AF4D843" w14:textId="77777777" w:rsidR="00092C18" w:rsidRPr="0040435A" w:rsidRDefault="00092C18" w:rsidP="003323B1">
            <w:pPr>
              <w:jc w:val="both"/>
              <w:rPr>
                <w:ins w:id="2299" w:author="Apple" w:date="2024-10-08T11:30:00Z" w16du:dateUtc="2024-10-08T10:30:00Z"/>
                <w:lang w:val="en-US"/>
              </w:rPr>
            </w:pPr>
            <w:ins w:id="23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E195D26" w14:textId="77777777" w:rsidR="00092C18" w:rsidRPr="0040435A" w:rsidRDefault="00092C18" w:rsidP="00FB2EFA">
            <w:pPr>
              <w:pStyle w:val="ListParagraph"/>
              <w:numPr>
                <w:ilvl w:val="0"/>
                <w:numId w:val="145"/>
              </w:numPr>
              <w:spacing w:after="0"/>
              <w:rPr>
                <w:ins w:id="2301" w:author="Apple" w:date="2024-10-08T11:30:00Z" w16du:dateUtc="2024-10-08T10:30:00Z"/>
                <w:lang w:val="en-US"/>
              </w:rPr>
            </w:pPr>
            <w:ins w:id="2302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at CCF.</w:t>
              </w:r>
            </w:ins>
          </w:p>
          <w:p w14:paraId="2E1780B4" w14:textId="77777777" w:rsidR="00092C18" w:rsidRPr="0040435A" w:rsidRDefault="00092C18" w:rsidP="00FB2EFA">
            <w:pPr>
              <w:pStyle w:val="ListParagraph"/>
              <w:numPr>
                <w:ilvl w:val="0"/>
                <w:numId w:val="145"/>
              </w:numPr>
              <w:spacing w:after="0"/>
              <w:rPr>
                <w:ins w:id="2303" w:author="Apple" w:date="2024-10-08T11:30:00Z" w16du:dateUtc="2024-10-08T10:30:00Z"/>
                <w:lang w:val="en-US"/>
              </w:rPr>
            </w:pPr>
            <w:ins w:id="2304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56B143A5" w14:textId="77777777" w:rsidR="00092C18" w:rsidRPr="0040435A" w:rsidRDefault="00092C18" w:rsidP="00FB2EFA">
            <w:pPr>
              <w:pStyle w:val="ListParagraph"/>
              <w:numPr>
                <w:ilvl w:val="0"/>
                <w:numId w:val="145"/>
              </w:numPr>
              <w:spacing w:after="0"/>
              <w:rPr>
                <w:ins w:id="2305" w:author="Apple" w:date="2024-10-08T11:30:00Z" w16du:dateUtc="2024-10-08T10:30:00Z"/>
                <w:lang w:val="en-US"/>
              </w:rPr>
            </w:pPr>
            <w:ins w:id="2306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</w:tc>
      </w:tr>
      <w:tr w:rsidR="00092C18" w:rsidRPr="0040435A" w14:paraId="3AF1CE36" w14:textId="77777777" w:rsidTr="003323B1">
        <w:trPr>
          <w:trHeight w:val="300"/>
          <w:ins w:id="2307" w:author="Apple" w:date="2024-10-08T11:30:00Z"/>
        </w:trPr>
        <w:tc>
          <w:tcPr>
            <w:tcW w:w="1555" w:type="dxa"/>
          </w:tcPr>
          <w:p w14:paraId="78506BF0" w14:textId="77777777" w:rsidR="00092C18" w:rsidRPr="0040435A" w:rsidRDefault="00092C18" w:rsidP="003323B1">
            <w:pPr>
              <w:jc w:val="both"/>
              <w:rPr>
                <w:ins w:id="2308" w:author="Apple" w:date="2024-10-08T11:30:00Z" w16du:dateUtc="2024-10-08T10:30:00Z"/>
                <w:b/>
                <w:bCs/>
                <w:lang w:val="en-US"/>
              </w:rPr>
            </w:pPr>
            <w:ins w:id="23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049C994" w14:textId="77777777" w:rsidR="00092C18" w:rsidRPr="0040435A" w:rsidRDefault="00092C18" w:rsidP="00FB2EFA">
            <w:pPr>
              <w:pStyle w:val="ListParagraph"/>
              <w:numPr>
                <w:ilvl w:val="0"/>
                <w:numId w:val="146"/>
              </w:numPr>
              <w:spacing w:after="0"/>
              <w:rPr>
                <w:ins w:id="2310" w:author="Apple" w:date="2024-10-08T11:30:00Z" w16du:dateUtc="2024-10-08T10:30:00Z"/>
                <w:lang w:val="en-US"/>
              </w:rPr>
            </w:pPr>
            <w:ins w:id="2311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69C7021D" w14:textId="77777777" w:rsidR="00092C18" w:rsidRPr="0040435A" w:rsidRDefault="00092C18" w:rsidP="00FB2EFA">
            <w:pPr>
              <w:pStyle w:val="ListParagraph"/>
              <w:numPr>
                <w:ilvl w:val="0"/>
                <w:numId w:val="146"/>
              </w:numPr>
              <w:spacing w:after="0"/>
              <w:rPr>
                <w:ins w:id="2312" w:author="Apple" w:date="2024-10-08T11:30:00Z" w16du:dateUtc="2024-10-08T10:30:00Z"/>
                <w:lang w:val="en-US"/>
              </w:rPr>
            </w:pPr>
            <w:ins w:id="2313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12A8FA17" w14:textId="77777777" w:rsidR="00092C18" w:rsidRPr="0040435A" w:rsidRDefault="00092C18" w:rsidP="00FB2EFA">
            <w:pPr>
              <w:pStyle w:val="ListParagraph"/>
              <w:numPr>
                <w:ilvl w:val="1"/>
                <w:numId w:val="146"/>
              </w:numPr>
              <w:spacing w:after="0"/>
              <w:rPr>
                <w:ins w:id="2314" w:author="Apple" w:date="2024-10-08T11:30:00Z" w16du:dateUtc="2024-10-08T10:30:00Z"/>
                <w:lang w:val="en-US"/>
              </w:rPr>
            </w:pPr>
            <w:ins w:id="2315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78EF8E1" w14:textId="77777777" w:rsidR="00092C18" w:rsidRPr="0040435A" w:rsidRDefault="00092C18" w:rsidP="00FB2EFA">
            <w:pPr>
              <w:pStyle w:val="ListParagraph"/>
              <w:numPr>
                <w:ilvl w:val="1"/>
                <w:numId w:val="146"/>
              </w:numPr>
              <w:spacing w:after="0"/>
              <w:rPr>
                <w:ins w:id="2316" w:author="Apple" w:date="2024-10-08T11:30:00Z" w16du:dateUtc="2024-10-08T10:30:00Z"/>
                <w:lang w:val="en-US"/>
              </w:rPr>
            </w:pPr>
            <w:ins w:id="2317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42EEB63E" w14:textId="77777777" w:rsidR="00092C18" w:rsidRPr="0040435A" w:rsidRDefault="00092C18" w:rsidP="00FB2EFA">
            <w:pPr>
              <w:pStyle w:val="ListParagraph"/>
              <w:numPr>
                <w:ilvl w:val="1"/>
                <w:numId w:val="146"/>
              </w:numPr>
              <w:spacing w:after="0"/>
              <w:rPr>
                <w:ins w:id="2318" w:author="Apple" w:date="2024-10-08T11:30:00Z" w16du:dateUtc="2024-10-08T10:30:00Z"/>
                <w:lang w:val="en-US"/>
              </w:rPr>
            </w:pPr>
            <w:ins w:id="2319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5AD22E95" w14:textId="77777777" w:rsidR="00092C18" w:rsidRPr="0040435A" w:rsidRDefault="00092C18" w:rsidP="00FB2EFA">
            <w:pPr>
              <w:pStyle w:val="ListParagraph"/>
              <w:numPr>
                <w:ilvl w:val="0"/>
                <w:numId w:val="146"/>
              </w:numPr>
              <w:spacing w:after="0"/>
              <w:rPr>
                <w:ins w:id="2320" w:author="Apple" w:date="2024-10-08T11:30:00Z" w16du:dateUtc="2024-10-08T10:30:00Z"/>
                <w:lang w:val="en-US"/>
              </w:rPr>
            </w:pPr>
            <w:ins w:id="2321" w:author="Apple" w:date="2024-10-08T11:30:00Z" w16du:dateUtc="2024-10-08T10:30:00Z">
              <w:r w:rsidRPr="0040435A">
                <w:rPr>
                  <w:lang w:val="en-US"/>
                </w:rPr>
                <w:t xml:space="preserve">Request Discover Published API with not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:</w:t>
              </w:r>
            </w:ins>
          </w:p>
          <w:p w14:paraId="4C51DD99" w14:textId="77777777" w:rsidR="00092C18" w:rsidRPr="0040435A" w:rsidRDefault="00092C18" w:rsidP="00FB2EFA">
            <w:pPr>
              <w:pStyle w:val="ListParagraph"/>
              <w:numPr>
                <w:ilvl w:val="1"/>
                <w:numId w:val="146"/>
              </w:numPr>
              <w:spacing w:after="0"/>
              <w:rPr>
                <w:ins w:id="2322" w:author="Apple" w:date="2024-10-08T11:30:00Z" w16du:dateUtc="2024-10-08T10:30:00Z"/>
                <w:lang w:val="en-US"/>
              </w:rPr>
            </w:pPr>
            <w:ins w:id="2323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api-invoker-id={NOT_VALID_INVOKER_ID}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BAF1DC1" w14:textId="77777777" w:rsidR="00092C18" w:rsidRPr="0040435A" w:rsidRDefault="00092C18" w:rsidP="00FB2EFA">
            <w:pPr>
              <w:pStyle w:val="ListParagraph"/>
              <w:numPr>
                <w:ilvl w:val="1"/>
                <w:numId w:val="146"/>
              </w:numPr>
              <w:spacing w:after="0"/>
              <w:rPr>
                <w:ins w:id="2324" w:author="Apple" w:date="2024-10-08T11:30:00Z" w16du:dateUtc="2024-10-08T10:30:00Z"/>
                <w:lang w:val="en-US"/>
              </w:rPr>
            </w:pPr>
            <w:ins w:id="2325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081579E4" w14:textId="77777777" w:rsidR="00092C18" w:rsidRPr="0040435A" w:rsidRDefault="00092C18" w:rsidP="00FB2EFA">
            <w:pPr>
              <w:pStyle w:val="ListParagraph"/>
              <w:numPr>
                <w:ilvl w:val="1"/>
                <w:numId w:val="146"/>
              </w:numPr>
              <w:spacing w:after="0"/>
              <w:rPr>
                <w:ins w:id="2326" w:author="Apple" w:date="2024-10-08T11:30:00Z" w16du:dateUtc="2024-10-08T10:30:00Z"/>
                <w:lang w:val="en-US"/>
              </w:rPr>
            </w:pPr>
            <w:ins w:id="2327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29948D43" w14:textId="77777777" w:rsidTr="003323B1">
        <w:trPr>
          <w:trHeight w:val="300"/>
          <w:ins w:id="2328" w:author="Apple" w:date="2024-10-08T11:30:00Z"/>
        </w:trPr>
        <w:tc>
          <w:tcPr>
            <w:tcW w:w="1555" w:type="dxa"/>
          </w:tcPr>
          <w:p w14:paraId="6980B1CD" w14:textId="77777777" w:rsidR="00092C18" w:rsidRPr="0040435A" w:rsidRDefault="00092C18" w:rsidP="003323B1">
            <w:pPr>
              <w:jc w:val="both"/>
              <w:rPr>
                <w:ins w:id="2329" w:author="Apple" w:date="2024-10-08T11:30:00Z" w16du:dateUtc="2024-10-08T10:30:00Z"/>
                <w:b/>
                <w:bCs/>
                <w:lang w:val="en-US"/>
              </w:rPr>
            </w:pPr>
            <w:ins w:id="23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931EA8E" w14:textId="77777777" w:rsidR="00092C18" w:rsidRPr="0040435A" w:rsidRDefault="00092C18" w:rsidP="00FB2EFA">
            <w:pPr>
              <w:pStyle w:val="ListParagraph"/>
              <w:numPr>
                <w:ilvl w:val="0"/>
                <w:numId w:val="147"/>
              </w:numPr>
              <w:spacing w:after="0"/>
              <w:rPr>
                <w:ins w:id="2331" w:author="Apple" w:date="2024-10-08T11:30:00Z" w16du:dateUtc="2024-10-08T10:30:00Z"/>
                <w:bCs/>
                <w:lang w:val="en-US"/>
              </w:rPr>
            </w:pPr>
            <w:ins w:id="233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request must accomplish:</w:t>
              </w:r>
            </w:ins>
          </w:p>
          <w:p w14:paraId="5AFFFE56" w14:textId="77777777" w:rsidR="00092C18" w:rsidRPr="0040435A" w:rsidRDefault="00092C18" w:rsidP="00FB2EFA">
            <w:pPr>
              <w:pStyle w:val="ListParagraph"/>
              <w:numPr>
                <w:ilvl w:val="1"/>
                <w:numId w:val="147"/>
              </w:numPr>
              <w:spacing w:after="0"/>
              <w:rPr>
                <w:ins w:id="2333" w:author="Apple" w:date="2024-10-08T11:30:00Z" w16du:dateUtc="2024-10-08T10:30:00Z"/>
                <w:bCs/>
                <w:lang w:val="en-US"/>
              </w:rPr>
            </w:pPr>
            <w:ins w:id="233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29CCFE4A" w14:textId="77777777" w:rsidR="00092C18" w:rsidRPr="0040435A" w:rsidRDefault="00092C18" w:rsidP="00FB2EFA">
            <w:pPr>
              <w:pStyle w:val="ListParagraph"/>
              <w:numPr>
                <w:ilvl w:val="1"/>
                <w:numId w:val="147"/>
              </w:numPr>
              <w:spacing w:after="0"/>
              <w:rPr>
                <w:ins w:id="2335" w:author="Apple" w:date="2024-10-08T11:30:00Z" w16du:dateUtc="2024-10-08T10:30:00Z"/>
                <w:bCs/>
                <w:lang w:val="en-US"/>
              </w:rPr>
            </w:pPr>
            <w:ins w:id="233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38441694" w14:textId="77777777" w:rsidR="00092C18" w:rsidRPr="0040435A" w:rsidRDefault="00092C18" w:rsidP="00FB2EFA">
            <w:pPr>
              <w:pStyle w:val="ListParagraph"/>
              <w:numPr>
                <w:ilvl w:val="2"/>
                <w:numId w:val="147"/>
              </w:numPr>
              <w:spacing w:after="0"/>
              <w:rPr>
                <w:ins w:id="2337" w:author="Apple" w:date="2024-10-08T11:30:00Z" w16du:dateUtc="2024-10-08T10:30:00Z"/>
                <w:bCs/>
                <w:lang w:val="en-US"/>
              </w:rPr>
            </w:pPr>
            <w:proofErr w:type="spellStart"/>
            <w:ins w:id="2338" w:author="Apple" w:date="2024-10-08T11:30:00Z" w16du:dateUtc="2024-10-08T10:30:00Z">
              <w:r w:rsidRPr="0040435A">
                <w:rPr>
                  <w:bCs/>
                  <w:lang w:val="en-US"/>
                </w:rPr>
                <w:t>apiId</w:t>
              </w:r>
              <w:proofErr w:type="spellEnd"/>
            </w:ins>
          </w:p>
          <w:p w14:paraId="2723005D" w14:textId="77777777" w:rsidR="00092C18" w:rsidRPr="0040435A" w:rsidRDefault="00092C18" w:rsidP="00FB2EFA">
            <w:pPr>
              <w:pStyle w:val="ListParagraph"/>
              <w:numPr>
                <w:ilvl w:val="1"/>
                <w:numId w:val="147"/>
              </w:numPr>
              <w:spacing w:after="0"/>
              <w:rPr>
                <w:ins w:id="2339" w:author="Apple" w:date="2024-10-08T11:30:00Z" w16du:dateUtc="2024-10-08T10:30:00Z"/>
                <w:bCs/>
                <w:lang w:val="en-US"/>
              </w:rPr>
            </w:pPr>
            <w:ins w:id="234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{apiRoot}/published-apis/{apiVersion}/{apfId}/service-apis/{serviceApiId}</w:t>
              </w:r>
            </w:ins>
          </w:p>
          <w:p w14:paraId="04D1A60A" w14:textId="77777777" w:rsidR="00092C18" w:rsidRPr="0040435A" w:rsidRDefault="00092C18" w:rsidP="00FB2EFA">
            <w:pPr>
              <w:pStyle w:val="ListParagraph"/>
              <w:numPr>
                <w:ilvl w:val="0"/>
                <w:numId w:val="147"/>
              </w:numPr>
              <w:spacing w:after="0"/>
              <w:rPr>
                <w:ins w:id="2341" w:author="Apple" w:date="2024-10-08T11:30:00Z" w16du:dateUtc="2024-10-08T10:30:00Z"/>
                <w:bCs/>
                <w:lang w:val="en-US"/>
              </w:rPr>
            </w:pPr>
            <w:ins w:id="234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79DB6E39" w14:textId="77777777" w:rsidR="00092C18" w:rsidRPr="0040435A" w:rsidRDefault="00092C18" w:rsidP="00FB2EFA">
            <w:pPr>
              <w:pStyle w:val="ListParagraph"/>
              <w:numPr>
                <w:ilvl w:val="1"/>
                <w:numId w:val="147"/>
              </w:numPr>
              <w:spacing w:after="0"/>
              <w:rPr>
                <w:ins w:id="2343" w:author="Apple" w:date="2024-10-08T11:30:00Z" w16du:dateUtc="2024-10-08T10:30:00Z"/>
                <w:bCs/>
                <w:lang w:val="en-US"/>
              </w:rPr>
            </w:pPr>
            <w:ins w:id="2344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7220816E" w14:textId="77777777" w:rsidR="00092C18" w:rsidRPr="0040435A" w:rsidRDefault="00092C18" w:rsidP="00FB2EFA">
            <w:pPr>
              <w:pStyle w:val="ListParagraph"/>
              <w:numPr>
                <w:ilvl w:val="1"/>
                <w:numId w:val="147"/>
              </w:numPr>
              <w:spacing w:after="0"/>
              <w:rPr>
                <w:ins w:id="2345" w:author="Apple" w:date="2024-10-08T11:30:00Z" w16du:dateUtc="2024-10-08T10:30:00Z"/>
                <w:bCs/>
                <w:lang w:val="en-US"/>
              </w:rPr>
            </w:pPr>
            <w:ins w:id="234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64125B69" w14:textId="77777777" w:rsidR="00092C18" w:rsidRPr="0040435A" w:rsidRDefault="00092C18" w:rsidP="00FB2EFA">
            <w:pPr>
              <w:pStyle w:val="ListParagraph"/>
              <w:numPr>
                <w:ilvl w:val="2"/>
                <w:numId w:val="147"/>
              </w:numPr>
              <w:spacing w:after="0"/>
              <w:rPr>
                <w:ins w:id="2347" w:author="Apple" w:date="2024-10-08T11:30:00Z" w16du:dateUtc="2024-10-08T10:30:00Z"/>
                <w:bCs/>
                <w:lang w:val="en-US"/>
              </w:rPr>
            </w:pPr>
            <w:ins w:id="2348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2F49AE20" w14:textId="77777777" w:rsidR="00092C18" w:rsidRPr="0040435A" w:rsidRDefault="00092C18" w:rsidP="00FB2EFA">
            <w:pPr>
              <w:pStyle w:val="ListParagraph"/>
              <w:numPr>
                <w:ilvl w:val="2"/>
                <w:numId w:val="147"/>
              </w:numPr>
              <w:spacing w:after="0"/>
              <w:rPr>
                <w:ins w:id="2349" w:author="Apple" w:date="2024-10-08T11:30:00Z" w16du:dateUtc="2024-10-08T10:30:00Z"/>
                <w:bCs/>
                <w:lang w:val="en-US"/>
              </w:rPr>
            </w:pPr>
            <w:ins w:id="2350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38A9D971" w14:textId="77777777" w:rsidR="00092C18" w:rsidRPr="0040435A" w:rsidRDefault="00092C18" w:rsidP="00FB2EFA">
            <w:pPr>
              <w:pStyle w:val="ListParagraph"/>
              <w:numPr>
                <w:ilvl w:val="2"/>
                <w:numId w:val="147"/>
              </w:numPr>
              <w:spacing w:after="0"/>
              <w:rPr>
                <w:ins w:id="2351" w:author="Apple" w:date="2024-10-08T11:30:00Z" w16du:dateUtc="2024-10-08T10:30:00Z"/>
                <w:bCs/>
                <w:lang w:val="en-US"/>
              </w:rPr>
            </w:pPr>
            <w:ins w:id="2352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“API Invoker does not exist”</w:t>
              </w:r>
            </w:ins>
          </w:p>
          <w:p w14:paraId="67079964" w14:textId="77777777" w:rsidR="00092C18" w:rsidRPr="0040435A" w:rsidRDefault="00092C18" w:rsidP="00FB2EFA">
            <w:pPr>
              <w:pStyle w:val="ListParagraph"/>
              <w:numPr>
                <w:ilvl w:val="2"/>
                <w:numId w:val="147"/>
              </w:numPr>
              <w:spacing w:after="0"/>
              <w:rPr>
                <w:ins w:id="2353" w:author="Apple" w:date="2024-10-08T11:30:00Z" w16du:dateUtc="2024-10-08T10:30:00Z"/>
                <w:bCs/>
                <w:lang w:val="en-US"/>
              </w:rPr>
            </w:pPr>
            <w:ins w:id="2354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“API Invoker id not found”</w:t>
              </w:r>
            </w:ins>
          </w:p>
        </w:tc>
      </w:tr>
    </w:tbl>
    <w:p w14:paraId="42FC0773" w14:textId="77777777" w:rsidR="00092C18" w:rsidRPr="0040435A" w:rsidRDefault="00092C18" w:rsidP="00092C18">
      <w:pPr>
        <w:ind w:left="568"/>
        <w:jc w:val="both"/>
        <w:rPr>
          <w:ins w:id="2355" w:author="Apple" w:date="2024-10-08T11:30:00Z" w16du:dateUtc="2024-10-08T10:30:00Z"/>
          <w:lang w:val="en-US"/>
        </w:rPr>
      </w:pPr>
    </w:p>
    <w:p w14:paraId="59B6A4E3" w14:textId="77777777" w:rsidR="00092C18" w:rsidRPr="0040435A" w:rsidRDefault="00092C18" w:rsidP="00092C18">
      <w:pPr>
        <w:pStyle w:val="Heading3"/>
        <w:rPr>
          <w:ins w:id="2356" w:author="Apple" w:date="2024-10-08T11:30:00Z" w16du:dateUtc="2024-10-08T10:30:00Z"/>
          <w:lang w:val="en-US"/>
        </w:rPr>
      </w:pPr>
      <w:bookmarkStart w:id="2357" w:name="_Toc178759233"/>
      <w:bookmarkStart w:id="2358" w:name="_Toc179279226"/>
      <w:ins w:id="2359" w:author="Apple" w:date="2024-10-08T11:30:00Z" w16du:dateUtc="2024-10-08T10:30:00Z">
        <w:r w:rsidRPr="0040435A">
          <w:rPr>
            <w:lang w:val="en-US"/>
          </w:rPr>
          <w:t xml:space="preserve">Test Case 4: Discover Published Service Apis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Invoker with 1 result filtered</w:t>
        </w:r>
        <w:bookmarkEnd w:id="2357"/>
        <w:bookmarkEnd w:id="235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A71AA3E" w14:textId="77777777" w:rsidTr="003323B1">
        <w:trPr>
          <w:trHeight w:val="300"/>
          <w:ins w:id="2360" w:author="Apple" w:date="2024-10-08T11:30:00Z"/>
        </w:trPr>
        <w:tc>
          <w:tcPr>
            <w:tcW w:w="1555" w:type="dxa"/>
          </w:tcPr>
          <w:p w14:paraId="4EE077B3" w14:textId="77777777" w:rsidR="00092C18" w:rsidRPr="0040435A" w:rsidRDefault="00092C18" w:rsidP="003323B1">
            <w:pPr>
              <w:jc w:val="both"/>
              <w:rPr>
                <w:ins w:id="2361" w:author="Apple" w:date="2024-10-08T11:30:00Z" w16du:dateUtc="2024-10-08T10:30:00Z"/>
                <w:lang w:val="en-US"/>
              </w:rPr>
            </w:pPr>
            <w:ins w:id="23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45CE2B3" w14:textId="77777777" w:rsidR="00092C18" w:rsidRPr="0040435A" w:rsidRDefault="00092C18" w:rsidP="00FB2EFA">
            <w:pPr>
              <w:rPr>
                <w:ins w:id="2363" w:author="Apple" w:date="2024-10-08T11:30:00Z" w16du:dateUtc="2024-10-08T10:30:00Z"/>
                <w:lang w:val="en-US"/>
              </w:rPr>
            </w:pPr>
            <w:proofErr w:type="spellStart"/>
            <w:ins w:id="2364" w:author="Apple" w:date="2024-10-08T11:30:00Z" w16du:dateUtc="2024-10-08T10:30:00Z">
              <w:r w:rsidRPr="0040435A">
                <w:rPr>
                  <w:lang w:val="en-US"/>
                </w:rPr>
                <w:t>capif_api_discover</w:t>
              </w:r>
              <w:proofErr w:type="spellEnd"/>
              <w:r w:rsidRPr="0040435A">
                <w:rPr>
                  <w:lang w:val="en-US"/>
                </w:rPr>
                <w:t xml:space="preserve"> _</w:t>
              </w:r>
              <w:proofErr w:type="gramStart"/>
              <w:r w:rsidRPr="0040435A">
                <w:rPr>
                  <w:lang w:val="en-US"/>
                </w:rPr>
                <w:t>service-4</w:t>
              </w:r>
              <w:proofErr w:type="gramEnd"/>
            </w:ins>
          </w:p>
        </w:tc>
      </w:tr>
      <w:tr w:rsidR="00092C18" w:rsidRPr="0040435A" w14:paraId="12DDE07B" w14:textId="77777777" w:rsidTr="003323B1">
        <w:trPr>
          <w:trHeight w:val="300"/>
          <w:ins w:id="2365" w:author="Apple" w:date="2024-10-08T11:30:00Z"/>
        </w:trPr>
        <w:tc>
          <w:tcPr>
            <w:tcW w:w="1555" w:type="dxa"/>
          </w:tcPr>
          <w:p w14:paraId="059CF5BA" w14:textId="77777777" w:rsidR="00092C18" w:rsidRPr="0040435A" w:rsidRDefault="00092C18" w:rsidP="003323B1">
            <w:pPr>
              <w:jc w:val="both"/>
              <w:rPr>
                <w:ins w:id="2366" w:author="Apple" w:date="2024-10-08T11:30:00Z" w16du:dateUtc="2024-10-08T10:30:00Z"/>
                <w:lang w:val="en-US"/>
              </w:rPr>
            </w:pPr>
            <w:ins w:id="23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18B94F1" w14:textId="77777777" w:rsidR="00092C18" w:rsidRPr="0040435A" w:rsidRDefault="00092C18" w:rsidP="00FB2EFA">
            <w:pPr>
              <w:rPr>
                <w:ins w:id="2368" w:author="Apple" w:date="2024-10-08T11:30:00Z" w16du:dateUtc="2024-10-08T10:30:00Z"/>
                <w:lang w:val="en-US"/>
              </w:rPr>
            </w:pPr>
            <w:ins w:id="2369" w:author="Apple" w:date="2024-10-08T11:30:00Z" w16du:dateUtc="2024-10-08T10:30:00Z">
              <w:r w:rsidRPr="0040435A">
                <w:rPr>
                  <w:lang w:val="en-US"/>
                </w:rPr>
                <w:t>This test case will check if Invoker can discover published service APIs</w:t>
              </w:r>
            </w:ins>
          </w:p>
        </w:tc>
      </w:tr>
      <w:tr w:rsidR="00092C18" w:rsidRPr="0040435A" w14:paraId="72E318EB" w14:textId="77777777" w:rsidTr="003323B1">
        <w:trPr>
          <w:trHeight w:val="300"/>
          <w:ins w:id="2370" w:author="Apple" w:date="2024-10-08T11:30:00Z"/>
        </w:trPr>
        <w:tc>
          <w:tcPr>
            <w:tcW w:w="1555" w:type="dxa"/>
          </w:tcPr>
          <w:p w14:paraId="64F99CFB" w14:textId="77777777" w:rsidR="00092C18" w:rsidRPr="0040435A" w:rsidRDefault="00092C18" w:rsidP="003323B1">
            <w:pPr>
              <w:jc w:val="both"/>
              <w:rPr>
                <w:ins w:id="2371" w:author="Apple" w:date="2024-10-08T11:30:00Z" w16du:dateUtc="2024-10-08T10:30:00Z"/>
                <w:b/>
                <w:bCs/>
                <w:lang w:val="en-US"/>
              </w:rPr>
            </w:pPr>
            <w:ins w:id="23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7084244" w14:textId="77777777" w:rsidR="00092C18" w:rsidRPr="0040435A" w:rsidRDefault="00092C18" w:rsidP="00FB2EFA">
            <w:pPr>
              <w:rPr>
                <w:ins w:id="2373" w:author="Apple" w:date="2024-10-08T11:30:00Z" w16du:dateUtc="2024-10-08T10:30:00Z"/>
                <w:lang w:val="en-US"/>
              </w:rPr>
            </w:pPr>
            <w:ins w:id="237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At least 2 Service APIs are published</w:t>
              </w:r>
            </w:ins>
          </w:p>
        </w:tc>
      </w:tr>
      <w:tr w:rsidR="00092C18" w:rsidRPr="0040435A" w14:paraId="3DF293D5" w14:textId="77777777" w:rsidTr="003323B1">
        <w:trPr>
          <w:trHeight w:val="300"/>
          <w:ins w:id="2375" w:author="Apple" w:date="2024-10-08T11:30:00Z"/>
        </w:trPr>
        <w:tc>
          <w:tcPr>
            <w:tcW w:w="1555" w:type="dxa"/>
          </w:tcPr>
          <w:p w14:paraId="0D3FF6FF" w14:textId="77777777" w:rsidR="00092C18" w:rsidRPr="0040435A" w:rsidRDefault="00092C18" w:rsidP="003323B1">
            <w:pPr>
              <w:jc w:val="both"/>
              <w:rPr>
                <w:ins w:id="2376" w:author="Apple" w:date="2024-10-08T11:30:00Z" w16du:dateUtc="2024-10-08T10:30:00Z"/>
                <w:lang w:val="en-US"/>
              </w:rPr>
            </w:pPr>
            <w:ins w:id="23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F33F45" w14:textId="77777777" w:rsidR="00092C18" w:rsidRPr="0040435A" w:rsidRDefault="00092C18" w:rsidP="00FB2EFA">
            <w:pPr>
              <w:pStyle w:val="ListParagraph"/>
              <w:numPr>
                <w:ilvl w:val="0"/>
                <w:numId w:val="148"/>
              </w:numPr>
              <w:spacing w:after="0"/>
              <w:rPr>
                <w:ins w:id="2378" w:author="Apple" w:date="2024-10-08T11:30:00Z" w16du:dateUtc="2024-10-08T10:30:00Z"/>
                <w:lang w:val="en-US"/>
              </w:rPr>
            </w:pPr>
            <w:ins w:id="2379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service_1 and service_2 at CCF.</w:t>
              </w:r>
            </w:ins>
          </w:p>
          <w:p w14:paraId="33CF2178" w14:textId="77777777" w:rsidR="00092C18" w:rsidRPr="0040435A" w:rsidRDefault="00092C18" w:rsidP="00FB2EFA">
            <w:pPr>
              <w:pStyle w:val="ListParagraph"/>
              <w:numPr>
                <w:ilvl w:val="0"/>
                <w:numId w:val="148"/>
              </w:numPr>
              <w:spacing w:after="0"/>
              <w:rPr>
                <w:ins w:id="2380" w:author="Apple" w:date="2024-10-08T11:30:00Z" w16du:dateUtc="2024-10-08T10:30:00Z"/>
                <w:lang w:val="en-US"/>
              </w:rPr>
            </w:pPr>
            <w:ins w:id="2381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2C43C58C" w14:textId="77777777" w:rsidR="00092C18" w:rsidRPr="0040435A" w:rsidRDefault="00092C18" w:rsidP="00FB2EFA">
            <w:pPr>
              <w:pStyle w:val="ListParagraph"/>
              <w:numPr>
                <w:ilvl w:val="0"/>
                <w:numId w:val="148"/>
              </w:numPr>
              <w:spacing w:after="0"/>
              <w:rPr>
                <w:ins w:id="2382" w:author="Apple" w:date="2024-10-08T11:30:00Z" w16du:dateUtc="2024-10-08T10:30:00Z"/>
                <w:lang w:val="en-US"/>
              </w:rPr>
            </w:pPr>
            <w:ins w:id="2383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Discover Service APIs by Invoker</w:t>
              </w:r>
            </w:ins>
          </w:p>
          <w:p w14:paraId="3EFE543E" w14:textId="77777777" w:rsidR="00092C18" w:rsidRPr="0040435A" w:rsidRDefault="00092C18" w:rsidP="00FB2EFA">
            <w:pPr>
              <w:pStyle w:val="ListParagraph"/>
              <w:numPr>
                <w:ilvl w:val="0"/>
                <w:numId w:val="148"/>
              </w:numPr>
              <w:spacing w:after="0"/>
              <w:rPr>
                <w:ins w:id="2384" w:author="Apple" w:date="2024-10-08T11:30:00Z" w16du:dateUtc="2024-10-08T10:30:00Z"/>
                <w:lang w:val="en-US"/>
              </w:rPr>
            </w:pPr>
            <w:ins w:id="2385" w:author="Apple" w:date="2024-10-08T11:30:00Z" w16du:dateUtc="2024-10-08T10:30:00Z">
              <w:r w:rsidRPr="0040435A">
                <w:rPr>
                  <w:lang w:val="en-US"/>
                </w:rPr>
                <w:t xml:space="preserve">Discover filtered by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-name service_1 Service APIs by Invoker</w:t>
              </w:r>
            </w:ins>
          </w:p>
        </w:tc>
      </w:tr>
      <w:tr w:rsidR="00092C18" w:rsidRPr="0040435A" w14:paraId="7F31DD45" w14:textId="77777777" w:rsidTr="003323B1">
        <w:trPr>
          <w:trHeight w:val="300"/>
          <w:ins w:id="2386" w:author="Apple" w:date="2024-10-08T11:30:00Z"/>
        </w:trPr>
        <w:tc>
          <w:tcPr>
            <w:tcW w:w="1555" w:type="dxa"/>
          </w:tcPr>
          <w:p w14:paraId="1E1E2CE5" w14:textId="77777777" w:rsidR="00092C18" w:rsidRPr="0040435A" w:rsidRDefault="00092C18" w:rsidP="003323B1">
            <w:pPr>
              <w:jc w:val="both"/>
              <w:rPr>
                <w:ins w:id="2387" w:author="Apple" w:date="2024-10-08T11:30:00Z" w16du:dateUtc="2024-10-08T10:30:00Z"/>
                <w:b/>
                <w:bCs/>
                <w:lang w:val="en-US"/>
              </w:rPr>
            </w:pPr>
            <w:ins w:id="23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06AD10DB" w14:textId="77777777" w:rsidR="00092C18" w:rsidRPr="0040435A" w:rsidRDefault="00092C18" w:rsidP="00FB2EFA">
            <w:pPr>
              <w:pStyle w:val="ListParagraph"/>
              <w:numPr>
                <w:ilvl w:val="0"/>
                <w:numId w:val="149"/>
              </w:numPr>
              <w:spacing w:after="0"/>
              <w:rPr>
                <w:ins w:id="2389" w:author="Apple" w:date="2024-10-08T11:30:00Z" w16du:dateUtc="2024-10-08T10:30:00Z"/>
                <w:lang w:val="en-US"/>
              </w:rPr>
            </w:pPr>
            <w:ins w:id="2390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386C55DC" w14:textId="77777777" w:rsidR="00092C18" w:rsidRPr="0040435A" w:rsidRDefault="00092C18" w:rsidP="00FB2EFA">
            <w:pPr>
              <w:pStyle w:val="ListParagraph"/>
              <w:numPr>
                <w:ilvl w:val="0"/>
                <w:numId w:val="149"/>
              </w:numPr>
              <w:spacing w:after="0"/>
              <w:rPr>
                <w:ins w:id="2391" w:author="Apple" w:date="2024-10-08T11:30:00Z" w16du:dateUtc="2024-10-08T10:30:00Z"/>
                <w:lang w:val="en-US"/>
              </w:rPr>
            </w:pPr>
            <w:ins w:id="2392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2F26AA85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393" w:author="Apple" w:date="2024-10-08T11:30:00Z" w16du:dateUtc="2024-10-08T10:30:00Z"/>
                <w:lang w:val="en-US"/>
              </w:rPr>
            </w:pPr>
            <w:ins w:id="2394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96882BC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395" w:author="Apple" w:date="2024-10-08T11:30:00Z" w16du:dateUtc="2024-10-08T10:30:00Z"/>
                <w:lang w:val="en-US"/>
              </w:rPr>
            </w:pPr>
            <w:ins w:id="2396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396C5F02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397" w:author="Apple" w:date="2024-10-08T11:30:00Z" w16du:dateUtc="2024-10-08T10:30:00Z"/>
                <w:lang w:val="en-US"/>
              </w:rPr>
            </w:pPr>
            <w:ins w:id="2398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D859B2F" w14:textId="77777777" w:rsidR="00092C18" w:rsidRPr="0040435A" w:rsidRDefault="00092C18" w:rsidP="00FB2EFA">
            <w:pPr>
              <w:pStyle w:val="ListParagraph"/>
              <w:numPr>
                <w:ilvl w:val="0"/>
                <w:numId w:val="149"/>
              </w:numPr>
              <w:spacing w:after="0"/>
              <w:rPr>
                <w:ins w:id="2399" w:author="Apple" w:date="2024-10-08T11:30:00Z" w16du:dateUtc="2024-10-08T10:30:00Z"/>
                <w:lang w:val="en-US"/>
              </w:rPr>
            </w:pPr>
            <w:ins w:id="2400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599F0A2D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401" w:author="Apple" w:date="2024-10-08T11:30:00Z" w16du:dateUtc="2024-10-08T10:30:00Z"/>
                <w:lang w:val="en-US"/>
              </w:rPr>
            </w:pPr>
            <w:ins w:id="2402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55651B7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403" w:author="Apple" w:date="2024-10-08T11:30:00Z" w16du:dateUtc="2024-10-08T10:30:00Z"/>
                <w:lang w:val="en-US"/>
              </w:rPr>
            </w:pPr>
            <w:ins w:id="2404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service_2</w:t>
              </w:r>
            </w:ins>
          </w:p>
          <w:p w14:paraId="1B89AC81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405" w:author="Apple" w:date="2024-10-08T11:30:00Z" w16du:dateUtc="2024-10-08T10:30:00Z"/>
                <w:lang w:val="en-US"/>
              </w:rPr>
            </w:pPr>
            <w:ins w:id="240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BAB8E3C" w14:textId="77777777" w:rsidR="00092C18" w:rsidRPr="0040435A" w:rsidRDefault="00092C18" w:rsidP="00FB2EFA">
            <w:pPr>
              <w:pStyle w:val="ListParagraph"/>
              <w:numPr>
                <w:ilvl w:val="0"/>
                <w:numId w:val="149"/>
              </w:numPr>
              <w:spacing w:after="0"/>
              <w:rPr>
                <w:ins w:id="2407" w:author="Apple" w:date="2024-10-08T11:30:00Z" w16du:dateUtc="2024-10-08T10:30:00Z"/>
                <w:lang w:val="en-US"/>
              </w:rPr>
            </w:pPr>
            <w:ins w:id="2408" w:author="Apple" w:date="2024-10-08T11:30:00Z" w16du:dateUtc="2024-10-08T10:30:00Z">
              <w:r w:rsidRPr="0040435A">
                <w:rPr>
                  <w:lang w:val="en-US"/>
                </w:rPr>
                <w:t xml:space="preserve">Request Discover Published APIs filtering by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-name:</w:t>
              </w:r>
            </w:ins>
          </w:p>
          <w:p w14:paraId="4F7C3E35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409" w:author="Apple" w:date="2024-10-08T11:30:00Z" w16du:dateUtc="2024-10-08T10:30:00Z"/>
                <w:lang w:val="en-US"/>
              </w:rPr>
            </w:pPr>
            <w:ins w:id="2410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&amp;api-name=service_1</w:t>
              </w:r>
            </w:ins>
          </w:p>
          <w:p w14:paraId="6C6B49BF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411" w:author="Apple" w:date="2024-10-08T11:30:00Z" w16du:dateUtc="2024-10-08T10:30:00Z"/>
                <w:lang w:val="en-US"/>
              </w:rPr>
            </w:pPr>
            <w:ins w:id="2412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6AF92410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413" w:author="Apple" w:date="2024-10-08T11:30:00Z" w16du:dateUtc="2024-10-08T10:30:00Z"/>
                <w:lang w:val="en-US"/>
              </w:rPr>
            </w:pPr>
            <w:ins w:id="2414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  <w:p w14:paraId="72E9676E" w14:textId="77777777" w:rsidR="00092C18" w:rsidRPr="0040435A" w:rsidRDefault="00092C18" w:rsidP="00FB2EFA">
            <w:pPr>
              <w:pStyle w:val="ListParagraph"/>
              <w:numPr>
                <w:ilvl w:val="1"/>
                <w:numId w:val="149"/>
              </w:numPr>
              <w:spacing w:after="0"/>
              <w:rPr>
                <w:ins w:id="2415" w:author="Apple" w:date="2024-10-08T11:30:00Z" w16du:dateUtc="2024-10-08T10:30:00Z"/>
                <w:lang w:val="en-US"/>
              </w:rPr>
            </w:pPr>
            <w:ins w:id="2416" w:author="Apple" w:date="2024-10-08T11:30:00Z" w16du:dateUtc="2024-10-08T10:30:00Z">
              <w:r w:rsidRPr="0040435A">
                <w:rPr>
                  <w:lang w:val="en-US"/>
                </w:rPr>
                <w:t xml:space="preserve">Filter by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-name service_1</w:t>
              </w:r>
            </w:ins>
          </w:p>
        </w:tc>
      </w:tr>
      <w:tr w:rsidR="00092C18" w:rsidRPr="0040435A" w14:paraId="5FAD0D30" w14:textId="77777777" w:rsidTr="003323B1">
        <w:trPr>
          <w:trHeight w:val="300"/>
          <w:ins w:id="2417" w:author="Apple" w:date="2024-10-08T11:30:00Z"/>
        </w:trPr>
        <w:tc>
          <w:tcPr>
            <w:tcW w:w="1555" w:type="dxa"/>
          </w:tcPr>
          <w:p w14:paraId="37029914" w14:textId="77777777" w:rsidR="00092C18" w:rsidRPr="0040435A" w:rsidRDefault="00092C18" w:rsidP="003323B1">
            <w:pPr>
              <w:jc w:val="both"/>
              <w:rPr>
                <w:ins w:id="2418" w:author="Apple" w:date="2024-10-08T11:30:00Z" w16du:dateUtc="2024-10-08T10:30:00Z"/>
                <w:b/>
                <w:bCs/>
                <w:lang w:val="en-US"/>
              </w:rPr>
            </w:pPr>
            <w:ins w:id="24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9B7553A" w14:textId="77777777" w:rsidR="00092C18" w:rsidRPr="0040435A" w:rsidRDefault="00092C18" w:rsidP="00FB2EFA">
            <w:pPr>
              <w:pStyle w:val="ListParagraph"/>
              <w:numPr>
                <w:ilvl w:val="0"/>
                <w:numId w:val="150"/>
              </w:numPr>
              <w:spacing w:after="0"/>
              <w:rPr>
                <w:ins w:id="2420" w:author="Apple" w:date="2024-10-08T11:30:00Z" w16du:dateUtc="2024-10-08T10:30:00Z"/>
                <w:bCs/>
                <w:lang w:val="en-US"/>
              </w:rPr>
            </w:pPr>
            <w:ins w:id="242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service_1 request must accomplish:</w:t>
              </w:r>
            </w:ins>
          </w:p>
          <w:p w14:paraId="094D7E6C" w14:textId="77777777" w:rsidR="00092C18" w:rsidRPr="0040435A" w:rsidRDefault="00092C18" w:rsidP="00FB2EFA">
            <w:pPr>
              <w:pStyle w:val="ListParagraph"/>
              <w:numPr>
                <w:ilvl w:val="1"/>
                <w:numId w:val="150"/>
              </w:numPr>
              <w:spacing w:after="0"/>
              <w:rPr>
                <w:ins w:id="2422" w:author="Apple" w:date="2024-10-08T11:30:00Z" w16du:dateUtc="2024-10-08T10:30:00Z"/>
                <w:bCs/>
                <w:lang w:val="en-US"/>
              </w:rPr>
            </w:pPr>
            <w:ins w:id="242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7CF79B5F" w14:textId="77777777" w:rsidR="00092C18" w:rsidRPr="0040435A" w:rsidRDefault="00092C18" w:rsidP="00FB2EFA">
            <w:pPr>
              <w:pStyle w:val="ListParagraph"/>
              <w:numPr>
                <w:ilvl w:val="1"/>
                <w:numId w:val="150"/>
              </w:numPr>
              <w:spacing w:after="0"/>
              <w:rPr>
                <w:ins w:id="2424" w:author="Apple" w:date="2024-10-08T11:30:00Z" w16du:dateUtc="2024-10-08T10:30:00Z"/>
                <w:bCs/>
                <w:lang w:val="en-US"/>
              </w:rPr>
            </w:pPr>
            <w:ins w:id="242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421076CF" w14:textId="77777777" w:rsidR="00092C18" w:rsidRPr="0040435A" w:rsidRDefault="00092C18" w:rsidP="00FB2EFA">
            <w:pPr>
              <w:pStyle w:val="ListParagraph"/>
              <w:numPr>
                <w:ilvl w:val="2"/>
                <w:numId w:val="150"/>
              </w:numPr>
              <w:spacing w:after="0"/>
              <w:rPr>
                <w:ins w:id="2426" w:author="Apple" w:date="2024-10-08T11:30:00Z" w16du:dateUtc="2024-10-08T10:30:00Z"/>
                <w:bCs/>
                <w:lang w:val="en-US"/>
              </w:rPr>
            </w:pPr>
            <w:ins w:id="2427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0CAAC13D" w14:textId="77777777" w:rsidR="00092C18" w:rsidRPr="0040435A" w:rsidRDefault="00092C18" w:rsidP="00FB2EFA">
            <w:pPr>
              <w:pStyle w:val="ListParagraph"/>
              <w:numPr>
                <w:ilvl w:val="1"/>
                <w:numId w:val="150"/>
              </w:numPr>
              <w:spacing w:after="0"/>
              <w:rPr>
                <w:ins w:id="2428" w:author="Apple" w:date="2024-10-08T11:30:00Z" w16du:dateUtc="2024-10-08T10:30:00Z"/>
                <w:bCs/>
                <w:lang w:val="en-US"/>
              </w:rPr>
            </w:pPr>
            <w:ins w:id="242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0DC3F311" w14:textId="77777777" w:rsidR="00092C18" w:rsidRPr="0040435A" w:rsidRDefault="00092C18" w:rsidP="00FB2EFA">
            <w:pPr>
              <w:pStyle w:val="ListParagraph"/>
              <w:numPr>
                <w:ilvl w:val="0"/>
                <w:numId w:val="150"/>
              </w:numPr>
              <w:spacing w:after="0"/>
              <w:rPr>
                <w:ins w:id="2430" w:author="Apple" w:date="2024-10-08T11:30:00Z" w16du:dateUtc="2024-10-08T10:30:00Z"/>
                <w:bCs/>
                <w:lang w:val="en-US"/>
              </w:rPr>
            </w:pPr>
            <w:ins w:id="243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service_2 request must accomplish:</w:t>
              </w:r>
            </w:ins>
          </w:p>
          <w:p w14:paraId="3150859B" w14:textId="77777777" w:rsidR="00092C18" w:rsidRPr="0040435A" w:rsidRDefault="00092C18" w:rsidP="00FB2EFA">
            <w:pPr>
              <w:pStyle w:val="ListParagraph"/>
              <w:numPr>
                <w:ilvl w:val="1"/>
                <w:numId w:val="150"/>
              </w:numPr>
              <w:spacing w:after="0"/>
              <w:rPr>
                <w:ins w:id="2432" w:author="Apple" w:date="2024-10-08T11:30:00Z" w16du:dateUtc="2024-10-08T10:30:00Z"/>
                <w:bCs/>
                <w:lang w:val="en-US"/>
              </w:rPr>
            </w:pPr>
            <w:ins w:id="243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79224826" w14:textId="77777777" w:rsidR="00092C18" w:rsidRPr="0040435A" w:rsidRDefault="00092C18" w:rsidP="00FB2EFA">
            <w:pPr>
              <w:pStyle w:val="ListParagraph"/>
              <w:numPr>
                <w:ilvl w:val="1"/>
                <w:numId w:val="150"/>
              </w:numPr>
              <w:spacing w:after="0"/>
              <w:rPr>
                <w:ins w:id="2434" w:author="Apple" w:date="2024-10-08T11:30:00Z" w16du:dateUtc="2024-10-08T10:30:00Z"/>
                <w:bCs/>
                <w:lang w:val="en-US"/>
              </w:rPr>
            </w:pPr>
            <w:ins w:id="243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3336C687" w14:textId="77777777" w:rsidR="00092C18" w:rsidRPr="0040435A" w:rsidRDefault="00092C18" w:rsidP="00FB2EFA">
            <w:pPr>
              <w:pStyle w:val="ListParagraph"/>
              <w:numPr>
                <w:ilvl w:val="2"/>
                <w:numId w:val="150"/>
              </w:numPr>
              <w:spacing w:after="0"/>
              <w:rPr>
                <w:ins w:id="2436" w:author="Apple" w:date="2024-10-08T11:30:00Z" w16du:dateUtc="2024-10-08T10:30:00Z"/>
                <w:bCs/>
                <w:lang w:val="en-US"/>
              </w:rPr>
            </w:pPr>
            <w:ins w:id="2437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576AF219" w14:textId="77777777" w:rsidR="00092C18" w:rsidRPr="0040435A" w:rsidRDefault="00092C18" w:rsidP="00FB2EFA">
            <w:pPr>
              <w:pStyle w:val="ListParagraph"/>
              <w:numPr>
                <w:ilvl w:val="1"/>
                <w:numId w:val="150"/>
              </w:numPr>
              <w:spacing w:after="0"/>
              <w:rPr>
                <w:ins w:id="2438" w:author="Apple" w:date="2024-10-08T11:30:00Z" w16du:dateUtc="2024-10-08T10:30:00Z"/>
                <w:bCs/>
                <w:lang w:val="en-US"/>
              </w:rPr>
            </w:pPr>
            <w:ins w:id="2439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3CD686BE" w14:textId="77777777" w:rsidR="00092C18" w:rsidRPr="0040435A" w:rsidRDefault="00092C18" w:rsidP="00FB2EFA">
            <w:pPr>
              <w:pStyle w:val="ListParagraph"/>
              <w:numPr>
                <w:ilvl w:val="0"/>
                <w:numId w:val="150"/>
              </w:numPr>
              <w:spacing w:after="0"/>
              <w:rPr>
                <w:ins w:id="2440" w:author="Apple" w:date="2024-10-08T11:30:00Z" w16du:dateUtc="2024-10-08T10:30:00Z"/>
                <w:bCs/>
                <w:lang w:val="en-US"/>
              </w:rPr>
            </w:pPr>
            <w:ins w:id="2441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0CFC02D0" w14:textId="77777777" w:rsidR="00092C18" w:rsidRPr="0040435A" w:rsidRDefault="00092C18" w:rsidP="00FB2EFA">
            <w:pPr>
              <w:pStyle w:val="ListParagraph"/>
              <w:numPr>
                <w:ilvl w:val="1"/>
                <w:numId w:val="150"/>
              </w:numPr>
              <w:spacing w:after="0"/>
              <w:rPr>
                <w:ins w:id="2442" w:author="Apple" w:date="2024-10-08T11:30:00Z" w16du:dateUtc="2024-10-08T10:30:00Z"/>
                <w:bCs/>
                <w:lang w:val="en-US"/>
              </w:rPr>
            </w:pPr>
            <w:ins w:id="2443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200 OK</w:t>
              </w:r>
            </w:ins>
          </w:p>
          <w:p w14:paraId="3B04AC98" w14:textId="77777777" w:rsidR="00092C18" w:rsidRPr="0040435A" w:rsidRDefault="00092C18" w:rsidP="00FB2EFA">
            <w:pPr>
              <w:pStyle w:val="ListParagraph"/>
              <w:numPr>
                <w:ilvl w:val="1"/>
                <w:numId w:val="150"/>
              </w:numPr>
              <w:spacing w:after="0"/>
              <w:rPr>
                <w:ins w:id="2444" w:author="Apple" w:date="2024-10-08T11:30:00Z" w16du:dateUtc="2024-10-08T10:30:00Z"/>
                <w:bCs/>
                <w:lang w:val="en-US"/>
              </w:rPr>
            </w:pPr>
            <w:ins w:id="244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DiscoveredAPIs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structure:</w:t>
              </w:r>
            </w:ins>
          </w:p>
          <w:p w14:paraId="3D5E248D" w14:textId="77777777" w:rsidR="00092C18" w:rsidRPr="0040435A" w:rsidRDefault="00092C18" w:rsidP="00FB2EFA">
            <w:pPr>
              <w:pStyle w:val="ListParagraph"/>
              <w:numPr>
                <w:ilvl w:val="2"/>
                <w:numId w:val="150"/>
              </w:numPr>
              <w:spacing w:after="0"/>
              <w:rPr>
                <w:ins w:id="2446" w:author="Apple" w:date="2024-10-08T11:30:00Z" w16du:dateUtc="2024-10-08T10:30:00Z"/>
                <w:bCs/>
                <w:lang w:val="en-US"/>
              </w:rPr>
            </w:pPr>
            <w:ins w:id="244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Check if </w:t>
              </w:r>
              <w:proofErr w:type="spellStart"/>
              <w:r w:rsidRPr="0040435A">
                <w:rPr>
                  <w:bCs/>
                  <w:lang w:val="en-US"/>
                </w:rPr>
                <w:t>DiscoveredAPIs</w:t>
              </w:r>
              <w:proofErr w:type="spellEnd"/>
              <w:r w:rsidRPr="0040435A">
                <w:rPr>
                  <w:bCs/>
                  <w:lang w:val="en-US"/>
                </w:rPr>
                <w:t xml:space="preserve"> contains only the API Published with </w:t>
              </w:r>
              <w:proofErr w:type="spellStart"/>
              <w:r w:rsidRPr="0040435A">
                <w:rPr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Cs/>
                  <w:lang w:val="en-US"/>
                </w:rPr>
                <w:t xml:space="preserve">-name </w:t>
              </w:r>
              <w:r w:rsidRPr="0040435A">
                <w:rPr>
                  <w:b/>
                  <w:lang w:val="en-US"/>
                </w:rPr>
                <w:t>service_1</w:t>
              </w:r>
            </w:ins>
          </w:p>
        </w:tc>
      </w:tr>
    </w:tbl>
    <w:p w14:paraId="0CDFCDB9" w14:textId="77777777" w:rsidR="00092C18" w:rsidRPr="0040435A" w:rsidRDefault="00092C18" w:rsidP="00092C18">
      <w:pPr>
        <w:ind w:left="568"/>
        <w:jc w:val="both"/>
        <w:rPr>
          <w:ins w:id="2448" w:author="Apple" w:date="2024-10-08T11:30:00Z" w16du:dateUtc="2024-10-08T10:30:00Z"/>
          <w:lang w:val="en-US"/>
        </w:rPr>
      </w:pPr>
    </w:p>
    <w:p w14:paraId="00E3D92D" w14:textId="77777777" w:rsidR="00092C18" w:rsidRPr="0040435A" w:rsidRDefault="00092C18" w:rsidP="00092C18">
      <w:pPr>
        <w:pStyle w:val="Heading3"/>
        <w:rPr>
          <w:ins w:id="2449" w:author="Apple" w:date="2024-10-08T11:30:00Z" w16du:dateUtc="2024-10-08T10:30:00Z"/>
          <w:lang w:val="en-US"/>
        </w:rPr>
      </w:pPr>
      <w:bookmarkStart w:id="2450" w:name="_Toc178759234"/>
      <w:bookmarkStart w:id="2451" w:name="_Toc179279227"/>
      <w:ins w:id="2452" w:author="Apple" w:date="2024-10-08T11:30:00Z" w16du:dateUtc="2024-10-08T10:30:00Z">
        <w:r w:rsidRPr="0040435A">
          <w:rPr>
            <w:lang w:val="en-US"/>
          </w:rPr>
          <w:t xml:space="preserve">Test Case 5: Discover Published Service Apis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Invoker with no match</w:t>
        </w:r>
        <w:bookmarkEnd w:id="2450"/>
        <w:bookmarkEnd w:id="245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286299F" w14:textId="77777777" w:rsidTr="003323B1">
        <w:trPr>
          <w:trHeight w:val="300"/>
          <w:ins w:id="2453" w:author="Apple" w:date="2024-10-08T11:30:00Z"/>
        </w:trPr>
        <w:tc>
          <w:tcPr>
            <w:tcW w:w="1555" w:type="dxa"/>
          </w:tcPr>
          <w:p w14:paraId="400F31D8" w14:textId="77777777" w:rsidR="00092C18" w:rsidRPr="0040435A" w:rsidRDefault="00092C18" w:rsidP="003323B1">
            <w:pPr>
              <w:jc w:val="both"/>
              <w:rPr>
                <w:ins w:id="2454" w:author="Apple" w:date="2024-10-08T11:30:00Z" w16du:dateUtc="2024-10-08T10:30:00Z"/>
                <w:lang w:val="en-US"/>
              </w:rPr>
            </w:pPr>
            <w:ins w:id="24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1F8028A" w14:textId="77777777" w:rsidR="00092C18" w:rsidRPr="0040435A" w:rsidRDefault="00092C18" w:rsidP="00FB2EFA">
            <w:pPr>
              <w:rPr>
                <w:ins w:id="2456" w:author="Apple" w:date="2024-10-08T11:30:00Z" w16du:dateUtc="2024-10-08T10:30:00Z"/>
                <w:lang w:val="en-US"/>
              </w:rPr>
            </w:pPr>
            <w:proofErr w:type="spellStart"/>
            <w:ins w:id="2457" w:author="Apple" w:date="2024-10-08T11:30:00Z" w16du:dateUtc="2024-10-08T10:30:00Z">
              <w:r w:rsidRPr="0040435A">
                <w:rPr>
                  <w:lang w:val="en-US"/>
                </w:rPr>
                <w:t>capif_api_discover</w:t>
              </w:r>
              <w:proofErr w:type="spellEnd"/>
              <w:r w:rsidRPr="0040435A">
                <w:rPr>
                  <w:lang w:val="en-US"/>
                </w:rPr>
                <w:t xml:space="preserve"> _</w:t>
              </w:r>
              <w:proofErr w:type="gramStart"/>
              <w:r w:rsidRPr="0040435A">
                <w:rPr>
                  <w:lang w:val="en-US"/>
                </w:rPr>
                <w:t>service-5</w:t>
              </w:r>
              <w:proofErr w:type="gramEnd"/>
            </w:ins>
          </w:p>
        </w:tc>
      </w:tr>
      <w:tr w:rsidR="00092C18" w:rsidRPr="0040435A" w14:paraId="62B03B90" w14:textId="77777777" w:rsidTr="003323B1">
        <w:trPr>
          <w:trHeight w:val="300"/>
          <w:ins w:id="2458" w:author="Apple" w:date="2024-10-08T11:30:00Z"/>
        </w:trPr>
        <w:tc>
          <w:tcPr>
            <w:tcW w:w="1555" w:type="dxa"/>
          </w:tcPr>
          <w:p w14:paraId="2FF78929" w14:textId="77777777" w:rsidR="00092C18" w:rsidRPr="0040435A" w:rsidRDefault="00092C18" w:rsidP="003323B1">
            <w:pPr>
              <w:jc w:val="both"/>
              <w:rPr>
                <w:ins w:id="2459" w:author="Apple" w:date="2024-10-08T11:30:00Z" w16du:dateUtc="2024-10-08T10:30:00Z"/>
                <w:lang w:val="en-US"/>
              </w:rPr>
            </w:pPr>
            <w:ins w:id="24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655BFEA" w14:textId="77777777" w:rsidR="00092C18" w:rsidRPr="0040435A" w:rsidRDefault="00092C18" w:rsidP="00FB2EFA">
            <w:pPr>
              <w:rPr>
                <w:ins w:id="2461" w:author="Apple" w:date="2024-10-08T11:30:00Z" w16du:dateUtc="2024-10-08T10:30:00Z"/>
                <w:lang w:val="en-US"/>
              </w:rPr>
            </w:pPr>
            <w:ins w:id="2462" w:author="Apple" w:date="2024-10-08T11:30:00Z" w16du:dateUtc="2024-10-08T10:30:00Z">
              <w:r w:rsidRPr="0040435A">
                <w:rPr>
                  <w:lang w:val="en-US"/>
                </w:rPr>
                <w:t>This test case will check if Invoker can discover published service APIs.</w:t>
              </w:r>
            </w:ins>
          </w:p>
        </w:tc>
      </w:tr>
      <w:tr w:rsidR="00092C18" w:rsidRPr="0040435A" w14:paraId="318ED75D" w14:textId="77777777" w:rsidTr="003323B1">
        <w:trPr>
          <w:trHeight w:val="300"/>
          <w:ins w:id="2463" w:author="Apple" w:date="2024-10-08T11:30:00Z"/>
        </w:trPr>
        <w:tc>
          <w:tcPr>
            <w:tcW w:w="1555" w:type="dxa"/>
          </w:tcPr>
          <w:p w14:paraId="1DE9EF10" w14:textId="77777777" w:rsidR="00092C18" w:rsidRPr="0040435A" w:rsidRDefault="00092C18" w:rsidP="003323B1">
            <w:pPr>
              <w:jc w:val="both"/>
              <w:rPr>
                <w:ins w:id="2464" w:author="Apple" w:date="2024-10-08T11:30:00Z" w16du:dateUtc="2024-10-08T10:30:00Z"/>
                <w:b/>
                <w:bCs/>
                <w:lang w:val="en-US"/>
              </w:rPr>
            </w:pPr>
            <w:ins w:id="24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284F3EF" w14:textId="77777777" w:rsidR="00092C18" w:rsidRPr="0040435A" w:rsidRDefault="00092C18" w:rsidP="00FB2EFA">
            <w:pPr>
              <w:rPr>
                <w:ins w:id="2466" w:author="Apple" w:date="2024-10-08T11:30:00Z" w16du:dateUtc="2024-10-08T10:30:00Z"/>
                <w:lang w:val="en-US"/>
              </w:rPr>
            </w:pPr>
            <w:ins w:id="246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At least 2 Service APIs are published</w:t>
              </w:r>
            </w:ins>
          </w:p>
        </w:tc>
      </w:tr>
      <w:tr w:rsidR="00092C18" w:rsidRPr="0040435A" w14:paraId="6B014BB5" w14:textId="77777777" w:rsidTr="003323B1">
        <w:trPr>
          <w:trHeight w:val="300"/>
          <w:ins w:id="2468" w:author="Apple" w:date="2024-10-08T11:30:00Z"/>
        </w:trPr>
        <w:tc>
          <w:tcPr>
            <w:tcW w:w="1555" w:type="dxa"/>
          </w:tcPr>
          <w:p w14:paraId="4FE8E5D3" w14:textId="77777777" w:rsidR="00092C18" w:rsidRPr="0040435A" w:rsidRDefault="00092C18" w:rsidP="003323B1">
            <w:pPr>
              <w:jc w:val="both"/>
              <w:rPr>
                <w:ins w:id="2469" w:author="Apple" w:date="2024-10-08T11:30:00Z" w16du:dateUtc="2024-10-08T10:30:00Z"/>
                <w:lang w:val="en-US"/>
              </w:rPr>
            </w:pPr>
            <w:ins w:id="24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4C59DBB" w14:textId="77777777" w:rsidR="00092C18" w:rsidRPr="0040435A" w:rsidRDefault="00092C18" w:rsidP="00FB2EFA">
            <w:pPr>
              <w:pStyle w:val="ListParagraph"/>
              <w:numPr>
                <w:ilvl w:val="0"/>
                <w:numId w:val="151"/>
              </w:numPr>
              <w:spacing w:after="0"/>
              <w:rPr>
                <w:ins w:id="2471" w:author="Apple" w:date="2024-10-08T11:30:00Z" w16du:dateUtc="2024-10-08T10:30:00Z"/>
                <w:lang w:val="en-US"/>
              </w:rPr>
            </w:pPr>
            <w:ins w:id="2472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service_1 and service_2 at CCF.</w:t>
              </w:r>
            </w:ins>
          </w:p>
          <w:p w14:paraId="1C40CCC0" w14:textId="77777777" w:rsidR="00092C18" w:rsidRPr="0040435A" w:rsidRDefault="00092C18" w:rsidP="00FB2EFA">
            <w:pPr>
              <w:pStyle w:val="ListParagraph"/>
              <w:numPr>
                <w:ilvl w:val="0"/>
                <w:numId w:val="151"/>
              </w:numPr>
              <w:spacing w:after="0"/>
              <w:rPr>
                <w:ins w:id="2473" w:author="Apple" w:date="2024-10-08T11:30:00Z" w16du:dateUtc="2024-10-08T10:30:00Z"/>
                <w:lang w:val="en-US"/>
              </w:rPr>
            </w:pPr>
            <w:ins w:id="2474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7CFBB5F7" w14:textId="77777777" w:rsidR="00092C18" w:rsidRPr="0040435A" w:rsidRDefault="00092C18" w:rsidP="00FB2EFA">
            <w:pPr>
              <w:pStyle w:val="ListParagraph"/>
              <w:numPr>
                <w:ilvl w:val="0"/>
                <w:numId w:val="151"/>
              </w:numPr>
              <w:spacing w:after="0"/>
              <w:rPr>
                <w:ins w:id="2475" w:author="Apple" w:date="2024-10-08T11:30:00Z" w16du:dateUtc="2024-10-08T10:30:00Z"/>
                <w:lang w:val="en-US"/>
              </w:rPr>
            </w:pPr>
            <w:ins w:id="2476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5F80CB3A" w14:textId="77777777" w:rsidR="00092C18" w:rsidRPr="0040435A" w:rsidRDefault="00092C18" w:rsidP="00FB2EFA">
            <w:pPr>
              <w:pStyle w:val="ListParagraph"/>
              <w:numPr>
                <w:ilvl w:val="0"/>
                <w:numId w:val="151"/>
              </w:numPr>
              <w:spacing w:after="0"/>
              <w:rPr>
                <w:ins w:id="2477" w:author="Apple" w:date="2024-10-08T11:30:00Z" w16du:dateUtc="2024-10-08T10:30:00Z"/>
                <w:lang w:val="en-US"/>
              </w:rPr>
            </w:pPr>
            <w:ins w:id="2478" w:author="Apple" w:date="2024-10-08T11:30:00Z" w16du:dateUtc="2024-10-08T10:30:00Z">
              <w:r w:rsidRPr="0040435A">
                <w:rPr>
                  <w:lang w:val="en-US"/>
                </w:rPr>
                <w:t xml:space="preserve">Discover filtered by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-name not published Service API by Invoker</w:t>
              </w:r>
            </w:ins>
          </w:p>
        </w:tc>
      </w:tr>
      <w:tr w:rsidR="00092C18" w:rsidRPr="0040435A" w14:paraId="2AF569EA" w14:textId="77777777" w:rsidTr="003323B1">
        <w:trPr>
          <w:trHeight w:val="300"/>
          <w:ins w:id="2479" w:author="Apple" w:date="2024-10-08T11:30:00Z"/>
        </w:trPr>
        <w:tc>
          <w:tcPr>
            <w:tcW w:w="1555" w:type="dxa"/>
          </w:tcPr>
          <w:p w14:paraId="2BC23E37" w14:textId="77777777" w:rsidR="00092C18" w:rsidRPr="0040435A" w:rsidRDefault="00092C18" w:rsidP="003323B1">
            <w:pPr>
              <w:jc w:val="both"/>
              <w:rPr>
                <w:ins w:id="2480" w:author="Apple" w:date="2024-10-08T11:30:00Z" w16du:dateUtc="2024-10-08T10:30:00Z"/>
                <w:b/>
                <w:bCs/>
                <w:lang w:val="en-US"/>
              </w:rPr>
            </w:pPr>
            <w:ins w:id="24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5D98731" w14:textId="77777777" w:rsidR="00092C18" w:rsidRPr="0040435A" w:rsidRDefault="00092C18" w:rsidP="00FB2EFA">
            <w:pPr>
              <w:pStyle w:val="ListParagraph"/>
              <w:numPr>
                <w:ilvl w:val="0"/>
                <w:numId w:val="152"/>
              </w:numPr>
              <w:spacing w:after="0"/>
              <w:rPr>
                <w:ins w:id="2482" w:author="Apple" w:date="2024-10-08T11:30:00Z" w16du:dateUtc="2024-10-08T10:30:00Z"/>
                <w:lang w:val="en-US"/>
              </w:rPr>
            </w:pPr>
            <w:ins w:id="2483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15243A05" w14:textId="77777777" w:rsidR="00092C18" w:rsidRPr="0040435A" w:rsidRDefault="00092C18" w:rsidP="00FB2EFA">
            <w:pPr>
              <w:pStyle w:val="ListParagraph"/>
              <w:numPr>
                <w:ilvl w:val="0"/>
                <w:numId w:val="152"/>
              </w:numPr>
              <w:spacing w:after="0"/>
              <w:rPr>
                <w:ins w:id="2484" w:author="Apple" w:date="2024-10-08T11:30:00Z" w16du:dateUtc="2024-10-08T10:30:00Z"/>
                <w:lang w:val="en-US"/>
              </w:rPr>
            </w:pPr>
            <w:ins w:id="2485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29D295C7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486" w:author="Apple" w:date="2024-10-08T11:30:00Z" w16du:dateUtc="2024-10-08T10:30:00Z"/>
                <w:lang w:val="en-US"/>
              </w:rPr>
            </w:pPr>
            <w:ins w:id="2487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EC8C378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488" w:author="Apple" w:date="2024-10-08T11:30:00Z" w16du:dateUtc="2024-10-08T10:30:00Z"/>
                <w:lang w:val="en-US"/>
              </w:rPr>
            </w:pPr>
            <w:ins w:id="2489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46FF93B5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490" w:author="Apple" w:date="2024-10-08T11:30:00Z" w16du:dateUtc="2024-10-08T10:30:00Z"/>
                <w:lang w:val="en-US"/>
              </w:rPr>
            </w:pPr>
            <w:ins w:id="2491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55D25AAC" w14:textId="77777777" w:rsidR="00092C18" w:rsidRPr="0040435A" w:rsidRDefault="00092C18" w:rsidP="00FB2EFA">
            <w:pPr>
              <w:pStyle w:val="ListParagraph"/>
              <w:numPr>
                <w:ilvl w:val="0"/>
                <w:numId w:val="152"/>
              </w:numPr>
              <w:spacing w:after="0"/>
              <w:rPr>
                <w:ins w:id="2492" w:author="Apple" w:date="2024-10-08T11:30:00Z" w16du:dateUtc="2024-10-08T10:30:00Z"/>
                <w:lang w:val="en-US"/>
              </w:rPr>
            </w:pPr>
            <w:ins w:id="2493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Publish Service API:</w:t>
              </w:r>
            </w:ins>
          </w:p>
          <w:p w14:paraId="01ED631D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494" w:author="Apple" w:date="2024-10-08T11:30:00Z" w16du:dateUtc="2024-10-08T10:30:00Z"/>
                <w:lang w:val="en-US"/>
              </w:rPr>
            </w:pPr>
            <w:ins w:id="2495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AFFEEDC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496" w:author="Apple" w:date="2024-10-08T11:30:00Z" w16du:dateUtc="2024-10-08T10:30:00Z"/>
                <w:lang w:val="en-US"/>
              </w:rPr>
            </w:pPr>
            <w:ins w:id="2497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service_2</w:t>
              </w:r>
            </w:ins>
          </w:p>
          <w:p w14:paraId="177B1E8E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498" w:author="Apple" w:date="2024-10-08T11:30:00Z" w16du:dateUtc="2024-10-08T10:30:00Z"/>
                <w:lang w:val="en-US"/>
              </w:rPr>
            </w:pPr>
            <w:ins w:id="2499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694FF3A2" w14:textId="77777777" w:rsidR="00092C18" w:rsidRPr="0040435A" w:rsidRDefault="00092C18" w:rsidP="00FB2EFA">
            <w:pPr>
              <w:pStyle w:val="ListParagraph"/>
              <w:numPr>
                <w:ilvl w:val="0"/>
                <w:numId w:val="152"/>
              </w:numPr>
              <w:spacing w:after="0"/>
              <w:rPr>
                <w:ins w:id="2500" w:author="Apple" w:date="2024-10-08T11:30:00Z" w16du:dateUtc="2024-10-08T10:30:00Z"/>
                <w:lang w:val="en-US"/>
              </w:rPr>
            </w:pPr>
            <w:ins w:id="2501" w:author="Apple" w:date="2024-10-08T11:30:00Z" w16du:dateUtc="2024-10-08T10:30:00Z">
              <w:r w:rsidRPr="0040435A">
                <w:rPr>
                  <w:lang w:val="en-US"/>
                </w:rPr>
                <w:t xml:space="preserve">Request Discover Published APIs filtering by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-name not published:</w:t>
              </w:r>
            </w:ins>
          </w:p>
          <w:p w14:paraId="3B427870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502" w:author="Apple" w:date="2024-10-08T11:30:00Z" w16du:dateUtc="2024-10-08T10:30:00Z"/>
                <w:lang w:val="en-US"/>
              </w:rPr>
            </w:pPr>
            <w:ins w:id="2503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b/>
                  <w:bCs/>
                  <w:lang w:val="en-US"/>
                </w:rPr>
                <w:t>&amp;api-name=NOT_VALID_NAME</w:t>
              </w:r>
            </w:ins>
          </w:p>
          <w:p w14:paraId="0013361C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504" w:author="Apple" w:date="2024-10-08T11:30:00Z" w16du:dateUtc="2024-10-08T10:30:00Z"/>
                <w:lang w:val="en-US"/>
              </w:rPr>
            </w:pPr>
            <w:ins w:id="2505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7C0F8657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506" w:author="Apple" w:date="2024-10-08T11:30:00Z" w16du:dateUtc="2024-10-08T10:30:00Z"/>
                <w:lang w:val="en-US"/>
              </w:rPr>
            </w:pPr>
            <w:ins w:id="2507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  <w:p w14:paraId="7AA1C452" w14:textId="77777777" w:rsidR="00092C18" w:rsidRPr="0040435A" w:rsidRDefault="00092C18" w:rsidP="00FB2EFA">
            <w:pPr>
              <w:pStyle w:val="ListParagraph"/>
              <w:numPr>
                <w:ilvl w:val="1"/>
                <w:numId w:val="152"/>
              </w:numPr>
              <w:spacing w:after="0"/>
              <w:rPr>
                <w:ins w:id="2508" w:author="Apple" w:date="2024-10-08T11:30:00Z" w16du:dateUtc="2024-10-08T10:30:00Z"/>
                <w:lang w:val="en-US"/>
              </w:rPr>
            </w:pPr>
            <w:ins w:id="2509" w:author="Apple" w:date="2024-10-08T11:30:00Z" w16du:dateUtc="2024-10-08T10:30:00Z">
              <w:r w:rsidRPr="0040435A">
                <w:rPr>
                  <w:lang w:val="en-US"/>
                </w:rPr>
                <w:t xml:space="preserve">Filter by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-name NOT_VALID_NAME</w:t>
              </w:r>
            </w:ins>
          </w:p>
        </w:tc>
      </w:tr>
      <w:tr w:rsidR="00092C18" w:rsidRPr="0040435A" w14:paraId="6DEF93DF" w14:textId="77777777" w:rsidTr="003323B1">
        <w:trPr>
          <w:trHeight w:val="300"/>
          <w:ins w:id="2510" w:author="Apple" w:date="2024-10-08T11:30:00Z"/>
        </w:trPr>
        <w:tc>
          <w:tcPr>
            <w:tcW w:w="1555" w:type="dxa"/>
          </w:tcPr>
          <w:p w14:paraId="23ECEDAE" w14:textId="77777777" w:rsidR="00092C18" w:rsidRPr="0040435A" w:rsidRDefault="00092C18" w:rsidP="003323B1">
            <w:pPr>
              <w:jc w:val="both"/>
              <w:rPr>
                <w:ins w:id="2511" w:author="Apple" w:date="2024-10-08T11:30:00Z" w16du:dateUtc="2024-10-08T10:30:00Z"/>
                <w:b/>
                <w:bCs/>
                <w:lang w:val="en-US"/>
              </w:rPr>
            </w:pPr>
            <w:ins w:id="25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5367047A" w14:textId="77777777" w:rsidR="00092C18" w:rsidRPr="0040435A" w:rsidRDefault="00092C18" w:rsidP="00FB2EFA">
            <w:pPr>
              <w:pStyle w:val="ListParagraph"/>
              <w:numPr>
                <w:ilvl w:val="0"/>
                <w:numId w:val="153"/>
              </w:numPr>
              <w:spacing w:after="0"/>
              <w:rPr>
                <w:ins w:id="2513" w:author="Apple" w:date="2024-10-08T11:30:00Z" w16du:dateUtc="2024-10-08T10:30:00Z"/>
                <w:bCs/>
                <w:lang w:val="en-US"/>
              </w:rPr>
            </w:pPr>
            <w:ins w:id="251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service_1 request must accomplish:</w:t>
              </w:r>
            </w:ins>
          </w:p>
          <w:p w14:paraId="3223951D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15" w:author="Apple" w:date="2024-10-08T11:30:00Z" w16du:dateUtc="2024-10-08T10:30:00Z"/>
                <w:bCs/>
                <w:lang w:val="en-US"/>
              </w:rPr>
            </w:pPr>
            <w:ins w:id="251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1A1C3661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17" w:author="Apple" w:date="2024-10-08T11:30:00Z" w16du:dateUtc="2024-10-08T10:30:00Z"/>
                <w:bCs/>
                <w:lang w:val="en-US"/>
              </w:rPr>
            </w:pPr>
            <w:ins w:id="251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475EED99" w14:textId="77777777" w:rsidR="00092C18" w:rsidRPr="0040435A" w:rsidRDefault="00092C18" w:rsidP="00FB2EFA">
            <w:pPr>
              <w:pStyle w:val="ListParagraph"/>
              <w:numPr>
                <w:ilvl w:val="2"/>
                <w:numId w:val="153"/>
              </w:numPr>
              <w:spacing w:after="0"/>
              <w:rPr>
                <w:ins w:id="2519" w:author="Apple" w:date="2024-10-08T11:30:00Z" w16du:dateUtc="2024-10-08T10:30:00Z"/>
                <w:bCs/>
                <w:lang w:val="en-US"/>
              </w:rPr>
            </w:pPr>
            <w:ins w:id="2520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1FCDCF91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21" w:author="Apple" w:date="2024-10-08T11:30:00Z" w16du:dateUtc="2024-10-08T10:30:00Z"/>
                <w:bCs/>
                <w:lang w:val="en-US"/>
              </w:rPr>
            </w:pPr>
            <w:ins w:id="252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35A09E01" w14:textId="77777777" w:rsidR="00092C18" w:rsidRPr="0040435A" w:rsidRDefault="00092C18" w:rsidP="00FB2EFA">
            <w:pPr>
              <w:pStyle w:val="ListParagraph"/>
              <w:numPr>
                <w:ilvl w:val="0"/>
                <w:numId w:val="153"/>
              </w:numPr>
              <w:spacing w:after="0"/>
              <w:rPr>
                <w:ins w:id="2523" w:author="Apple" w:date="2024-10-08T11:30:00Z" w16du:dateUtc="2024-10-08T10:30:00Z"/>
                <w:bCs/>
                <w:lang w:val="en-US"/>
              </w:rPr>
            </w:pPr>
            <w:ins w:id="252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service_2 request must accomplish:</w:t>
              </w:r>
            </w:ins>
          </w:p>
          <w:p w14:paraId="6DDA6C45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25" w:author="Apple" w:date="2024-10-08T11:30:00Z" w16du:dateUtc="2024-10-08T10:30:00Z"/>
                <w:bCs/>
                <w:lang w:val="en-US"/>
              </w:rPr>
            </w:pPr>
            <w:ins w:id="252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6F788016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27" w:author="Apple" w:date="2024-10-08T11:30:00Z" w16du:dateUtc="2024-10-08T10:30:00Z"/>
                <w:bCs/>
                <w:lang w:val="en-US"/>
              </w:rPr>
            </w:pPr>
            <w:ins w:id="252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7CD6B0EB" w14:textId="77777777" w:rsidR="00092C18" w:rsidRPr="0040435A" w:rsidRDefault="00092C18" w:rsidP="00FB2EFA">
            <w:pPr>
              <w:pStyle w:val="ListParagraph"/>
              <w:numPr>
                <w:ilvl w:val="2"/>
                <w:numId w:val="153"/>
              </w:numPr>
              <w:spacing w:after="0"/>
              <w:rPr>
                <w:ins w:id="2529" w:author="Apple" w:date="2024-10-08T11:30:00Z" w16du:dateUtc="2024-10-08T10:30:00Z"/>
                <w:bCs/>
                <w:lang w:val="en-US"/>
              </w:rPr>
            </w:pPr>
            <w:ins w:id="2530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534E1AFC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31" w:author="Apple" w:date="2024-10-08T11:30:00Z" w16du:dateUtc="2024-10-08T10:30:00Z"/>
                <w:bCs/>
                <w:lang w:val="en-US"/>
              </w:rPr>
            </w:pPr>
            <w:ins w:id="253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766E19DF" w14:textId="77777777" w:rsidR="00092C18" w:rsidRPr="0040435A" w:rsidRDefault="00092C18" w:rsidP="00FB2EFA">
            <w:pPr>
              <w:pStyle w:val="ListParagraph"/>
              <w:numPr>
                <w:ilvl w:val="0"/>
                <w:numId w:val="153"/>
              </w:numPr>
              <w:spacing w:after="0"/>
              <w:rPr>
                <w:ins w:id="2533" w:author="Apple" w:date="2024-10-08T11:30:00Z" w16du:dateUtc="2024-10-08T10:30:00Z"/>
                <w:bCs/>
                <w:lang w:val="en-US"/>
              </w:rPr>
            </w:pPr>
            <w:ins w:id="2534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78E38887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35" w:author="Apple" w:date="2024-10-08T11:30:00Z" w16du:dateUtc="2024-10-08T10:30:00Z"/>
                <w:bCs/>
                <w:lang w:val="en-US"/>
              </w:rPr>
            </w:pPr>
            <w:ins w:id="2536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200 OK</w:t>
              </w:r>
            </w:ins>
          </w:p>
          <w:p w14:paraId="4BF9A14C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37" w:author="Apple" w:date="2024-10-08T11:30:00Z" w16du:dateUtc="2024-10-08T10:30:00Z"/>
                <w:bCs/>
                <w:lang w:val="en-US"/>
              </w:rPr>
            </w:pPr>
            <w:ins w:id="2538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DiscoveredAPIs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structure:</w:t>
              </w:r>
            </w:ins>
          </w:p>
          <w:p w14:paraId="42ADBCFF" w14:textId="77777777" w:rsidR="00092C18" w:rsidRPr="0040435A" w:rsidRDefault="00092C18" w:rsidP="00FB2EFA">
            <w:pPr>
              <w:pStyle w:val="ListParagraph"/>
              <w:numPr>
                <w:ilvl w:val="2"/>
                <w:numId w:val="153"/>
              </w:numPr>
              <w:spacing w:after="0"/>
              <w:rPr>
                <w:ins w:id="2539" w:author="Apple" w:date="2024-10-08T11:30:00Z" w16du:dateUtc="2024-10-08T10:30:00Z"/>
                <w:bCs/>
                <w:lang w:val="en-US"/>
              </w:rPr>
            </w:pPr>
            <w:ins w:id="254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Check if </w:t>
              </w:r>
              <w:proofErr w:type="spellStart"/>
              <w:r w:rsidRPr="0040435A">
                <w:rPr>
                  <w:bCs/>
                  <w:lang w:val="en-US"/>
                </w:rPr>
                <w:t>DiscoveredAPIs</w:t>
              </w:r>
              <w:proofErr w:type="spellEnd"/>
              <w:r w:rsidRPr="0040435A">
                <w:rPr>
                  <w:bCs/>
                  <w:lang w:val="en-US"/>
                </w:rPr>
                <w:t xml:space="preserve"> contains the previously registered Service API Published.</w:t>
              </w:r>
            </w:ins>
          </w:p>
          <w:p w14:paraId="1E385B0E" w14:textId="77777777" w:rsidR="00092C18" w:rsidRPr="0040435A" w:rsidRDefault="00092C18" w:rsidP="00FB2EFA">
            <w:pPr>
              <w:pStyle w:val="ListParagraph"/>
              <w:numPr>
                <w:ilvl w:val="0"/>
                <w:numId w:val="153"/>
              </w:numPr>
              <w:spacing w:after="0"/>
              <w:rPr>
                <w:ins w:id="2541" w:author="Apple" w:date="2024-10-08T11:30:00Z" w16du:dateUtc="2024-10-08T10:30:00Z"/>
                <w:bCs/>
                <w:lang w:val="en-US"/>
              </w:rPr>
            </w:pPr>
            <w:ins w:id="2542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to Discover Request </w:t>
              </w:r>
              <w:proofErr w:type="gramStart"/>
              <w:r w:rsidRPr="0040435A">
                <w:rPr>
                  <w:bCs/>
                  <w:lang w:val="en-US"/>
                </w:rPr>
                <w:t>By</w:t>
              </w:r>
              <w:proofErr w:type="gramEnd"/>
              <w:r w:rsidRPr="0040435A">
                <w:rPr>
                  <w:bCs/>
                  <w:lang w:val="en-US"/>
                </w:rPr>
                <w:t xml:space="preserve"> Invoker:</w:t>
              </w:r>
            </w:ins>
          </w:p>
          <w:p w14:paraId="7309E872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43" w:author="Apple" w:date="2024-10-08T11:30:00Z" w16du:dateUtc="2024-10-08T10:30:00Z"/>
                <w:bCs/>
                <w:lang w:val="en-US"/>
              </w:rPr>
            </w:pPr>
            <w:ins w:id="2544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5E275EBD" w14:textId="77777777" w:rsidR="00092C18" w:rsidRPr="0040435A" w:rsidRDefault="00092C18" w:rsidP="00FB2EFA">
            <w:pPr>
              <w:pStyle w:val="ListParagraph"/>
              <w:numPr>
                <w:ilvl w:val="1"/>
                <w:numId w:val="153"/>
              </w:numPr>
              <w:spacing w:after="0"/>
              <w:rPr>
                <w:ins w:id="2545" w:author="Apple" w:date="2024-10-08T11:30:00Z" w16du:dateUtc="2024-10-08T10:30:00Z"/>
                <w:bCs/>
                <w:lang w:val="en-US"/>
              </w:rPr>
            </w:pPr>
            <w:ins w:id="254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276A6622" w14:textId="77777777" w:rsidR="00092C18" w:rsidRPr="0040435A" w:rsidRDefault="00092C18" w:rsidP="00FB2EFA">
            <w:pPr>
              <w:pStyle w:val="ListParagraph"/>
              <w:numPr>
                <w:ilvl w:val="2"/>
                <w:numId w:val="153"/>
              </w:numPr>
              <w:spacing w:after="0"/>
              <w:rPr>
                <w:ins w:id="2547" w:author="Apple" w:date="2024-10-08T11:30:00Z" w16du:dateUtc="2024-10-08T10:30:00Z"/>
                <w:bCs/>
                <w:lang w:val="en-US"/>
              </w:rPr>
            </w:pPr>
            <w:ins w:id="2548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37DCE84A" w14:textId="77777777" w:rsidR="00092C18" w:rsidRPr="0040435A" w:rsidRDefault="00092C18" w:rsidP="00FB2EFA">
            <w:pPr>
              <w:pStyle w:val="ListParagraph"/>
              <w:numPr>
                <w:ilvl w:val="2"/>
                <w:numId w:val="153"/>
              </w:numPr>
              <w:spacing w:after="0"/>
              <w:rPr>
                <w:ins w:id="2549" w:author="Apple" w:date="2024-10-08T11:30:00Z" w16du:dateUtc="2024-10-08T10:30:00Z"/>
                <w:bCs/>
                <w:lang w:val="en-US"/>
              </w:rPr>
            </w:pPr>
            <w:ins w:id="2550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30C832BB" w14:textId="77777777" w:rsidR="00092C18" w:rsidRPr="0040435A" w:rsidRDefault="00092C18" w:rsidP="00FB2EFA">
            <w:pPr>
              <w:pStyle w:val="ListParagraph"/>
              <w:numPr>
                <w:ilvl w:val="2"/>
                <w:numId w:val="153"/>
              </w:numPr>
              <w:spacing w:after="0"/>
              <w:rPr>
                <w:ins w:id="2551" w:author="Apple" w:date="2024-10-08T11:30:00Z" w16du:dateUtc="2024-10-08T10:30:00Z"/>
                <w:bCs/>
                <w:lang w:val="en-US"/>
              </w:rPr>
            </w:pPr>
            <w:ins w:id="2552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“API Invoker{</w:t>
              </w:r>
              <w:proofErr w:type="spellStart"/>
              <w:r w:rsidRPr="0040435A">
                <w:rPr>
                  <w:bCs/>
                  <w:lang w:val="en-US"/>
                </w:rPr>
                <w:t>api_invoker_id</w:t>
              </w:r>
              <w:proofErr w:type="spellEnd"/>
              <w:r w:rsidRPr="0040435A">
                <w:rPr>
                  <w:bCs/>
                  <w:lang w:val="en-US"/>
                </w:rPr>
                <w:t>} has no API Published that accomplish filter conditions”</w:t>
              </w:r>
            </w:ins>
          </w:p>
          <w:p w14:paraId="0B4EED3A" w14:textId="77777777" w:rsidR="00092C18" w:rsidRPr="0040435A" w:rsidRDefault="00092C18" w:rsidP="00FB2EFA">
            <w:pPr>
              <w:pStyle w:val="ListParagraph"/>
              <w:numPr>
                <w:ilvl w:val="2"/>
                <w:numId w:val="153"/>
              </w:numPr>
              <w:spacing w:after="0"/>
              <w:rPr>
                <w:ins w:id="2553" w:author="Apple" w:date="2024-10-08T11:30:00Z" w16du:dateUtc="2024-10-08T10:30:00Z"/>
                <w:bCs/>
                <w:lang w:val="en-US"/>
              </w:rPr>
            </w:pPr>
            <w:ins w:id="2554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“No API message Published accomplish filter conditions”</w:t>
              </w:r>
            </w:ins>
          </w:p>
        </w:tc>
      </w:tr>
    </w:tbl>
    <w:p w14:paraId="1B08CEFF" w14:textId="77777777" w:rsidR="00092C18" w:rsidRPr="0040435A" w:rsidRDefault="00092C18" w:rsidP="00092C18">
      <w:pPr>
        <w:ind w:left="568"/>
        <w:jc w:val="both"/>
        <w:rPr>
          <w:ins w:id="2555" w:author="Apple" w:date="2024-10-08T11:30:00Z" w16du:dateUtc="2024-10-08T10:30:00Z"/>
          <w:lang w:val="en-US"/>
        </w:rPr>
      </w:pPr>
    </w:p>
    <w:p w14:paraId="3BF9BF37" w14:textId="77777777" w:rsidR="00092C18" w:rsidRPr="0040435A" w:rsidRDefault="00092C18" w:rsidP="00092C18">
      <w:pPr>
        <w:pStyle w:val="Heading3"/>
        <w:rPr>
          <w:ins w:id="2556" w:author="Apple" w:date="2024-10-08T11:30:00Z" w16du:dateUtc="2024-10-08T10:30:00Z"/>
          <w:lang w:val="en-US"/>
        </w:rPr>
      </w:pPr>
      <w:bookmarkStart w:id="2557" w:name="_Toc178759235"/>
      <w:bookmarkStart w:id="2558" w:name="_Toc179279228"/>
      <w:ins w:id="2559" w:author="Apple" w:date="2024-10-08T11:30:00Z" w16du:dateUtc="2024-10-08T10:30:00Z">
        <w:r w:rsidRPr="0040435A">
          <w:rPr>
            <w:lang w:val="en-US"/>
          </w:rPr>
          <w:t xml:space="preserve">Test Case 6: Discover Published Service Apis by </w:t>
        </w:r>
        <w:proofErr w:type="spellStart"/>
        <w:r w:rsidRPr="0040435A">
          <w:rPr>
            <w:lang w:val="en-US"/>
          </w:rPr>
          <w:t>Authorised</w:t>
        </w:r>
        <w:proofErr w:type="spellEnd"/>
        <w:r w:rsidRPr="0040435A">
          <w:rPr>
            <w:lang w:val="en-US"/>
          </w:rPr>
          <w:t xml:space="preserve"> Invoker not filtered</w:t>
        </w:r>
        <w:bookmarkEnd w:id="2557"/>
        <w:bookmarkEnd w:id="255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C77E1CF" w14:textId="77777777" w:rsidTr="003323B1">
        <w:trPr>
          <w:trHeight w:val="300"/>
          <w:ins w:id="2560" w:author="Apple" w:date="2024-10-08T11:30:00Z"/>
        </w:trPr>
        <w:tc>
          <w:tcPr>
            <w:tcW w:w="1555" w:type="dxa"/>
          </w:tcPr>
          <w:p w14:paraId="77296BC2" w14:textId="77777777" w:rsidR="00092C18" w:rsidRPr="0040435A" w:rsidRDefault="00092C18" w:rsidP="003323B1">
            <w:pPr>
              <w:jc w:val="both"/>
              <w:rPr>
                <w:ins w:id="2561" w:author="Apple" w:date="2024-10-08T11:30:00Z" w16du:dateUtc="2024-10-08T10:30:00Z"/>
                <w:lang w:val="en-US"/>
              </w:rPr>
            </w:pPr>
            <w:ins w:id="25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B17D5F5" w14:textId="77777777" w:rsidR="00092C18" w:rsidRPr="0040435A" w:rsidRDefault="00092C18" w:rsidP="00FB2EFA">
            <w:pPr>
              <w:rPr>
                <w:ins w:id="2563" w:author="Apple" w:date="2024-10-08T11:30:00Z" w16du:dateUtc="2024-10-08T10:30:00Z"/>
                <w:lang w:val="en-US"/>
              </w:rPr>
            </w:pPr>
            <w:proofErr w:type="spellStart"/>
            <w:ins w:id="2564" w:author="Apple" w:date="2024-10-08T11:30:00Z" w16du:dateUtc="2024-10-08T10:30:00Z">
              <w:r w:rsidRPr="0040435A">
                <w:rPr>
                  <w:lang w:val="en-US"/>
                </w:rPr>
                <w:t>capif_api_discover</w:t>
              </w:r>
              <w:proofErr w:type="spellEnd"/>
              <w:r w:rsidRPr="0040435A">
                <w:rPr>
                  <w:lang w:val="en-US"/>
                </w:rPr>
                <w:t xml:space="preserve"> _</w:t>
              </w:r>
              <w:proofErr w:type="gramStart"/>
              <w:r w:rsidRPr="0040435A">
                <w:rPr>
                  <w:lang w:val="en-US"/>
                </w:rPr>
                <w:t>service-6</w:t>
              </w:r>
              <w:proofErr w:type="gramEnd"/>
            </w:ins>
          </w:p>
        </w:tc>
      </w:tr>
      <w:tr w:rsidR="00092C18" w:rsidRPr="0040435A" w14:paraId="1CB2A96E" w14:textId="77777777" w:rsidTr="003323B1">
        <w:trPr>
          <w:trHeight w:val="300"/>
          <w:ins w:id="2565" w:author="Apple" w:date="2024-10-08T11:30:00Z"/>
        </w:trPr>
        <w:tc>
          <w:tcPr>
            <w:tcW w:w="1555" w:type="dxa"/>
          </w:tcPr>
          <w:p w14:paraId="0E1E98D2" w14:textId="77777777" w:rsidR="00092C18" w:rsidRPr="0040435A" w:rsidRDefault="00092C18" w:rsidP="003323B1">
            <w:pPr>
              <w:jc w:val="both"/>
              <w:rPr>
                <w:ins w:id="2566" w:author="Apple" w:date="2024-10-08T11:30:00Z" w16du:dateUtc="2024-10-08T10:30:00Z"/>
                <w:lang w:val="en-US"/>
              </w:rPr>
            </w:pPr>
            <w:ins w:id="25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6D962DE" w14:textId="77777777" w:rsidR="00092C18" w:rsidRPr="0040435A" w:rsidRDefault="00092C18" w:rsidP="00FB2EFA">
            <w:pPr>
              <w:rPr>
                <w:ins w:id="2568" w:author="Apple" w:date="2024-10-08T11:30:00Z" w16du:dateUtc="2024-10-08T10:30:00Z"/>
                <w:lang w:val="en-US"/>
              </w:rPr>
            </w:pPr>
            <w:ins w:id="2569" w:author="Apple" w:date="2024-10-08T11:30:00Z" w16du:dateUtc="2024-10-08T10:30:00Z">
              <w:r w:rsidRPr="0040435A">
                <w:rPr>
                  <w:lang w:val="en-US"/>
                </w:rPr>
                <w:t>This test case will check if Invoker can discover published service APIs.</w:t>
              </w:r>
            </w:ins>
          </w:p>
        </w:tc>
      </w:tr>
      <w:tr w:rsidR="00092C18" w:rsidRPr="0040435A" w14:paraId="59E88549" w14:textId="77777777" w:rsidTr="003323B1">
        <w:trPr>
          <w:trHeight w:val="300"/>
          <w:ins w:id="2570" w:author="Apple" w:date="2024-10-08T11:30:00Z"/>
        </w:trPr>
        <w:tc>
          <w:tcPr>
            <w:tcW w:w="1555" w:type="dxa"/>
          </w:tcPr>
          <w:p w14:paraId="0D1A9F14" w14:textId="77777777" w:rsidR="00092C18" w:rsidRPr="0040435A" w:rsidRDefault="00092C18" w:rsidP="003323B1">
            <w:pPr>
              <w:jc w:val="both"/>
              <w:rPr>
                <w:ins w:id="2571" w:author="Apple" w:date="2024-10-08T11:30:00Z" w16du:dateUtc="2024-10-08T10:30:00Z"/>
                <w:b/>
                <w:bCs/>
                <w:lang w:val="en-US"/>
              </w:rPr>
            </w:pPr>
            <w:ins w:id="25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1558BFF" w14:textId="77777777" w:rsidR="00092C18" w:rsidRPr="0040435A" w:rsidRDefault="00092C18" w:rsidP="00FB2EFA">
            <w:pPr>
              <w:rPr>
                <w:ins w:id="2573" w:author="Apple" w:date="2024-10-08T11:30:00Z" w16du:dateUtc="2024-10-08T10:30:00Z"/>
                <w:lang w:val="en-US"/>
              </w:rPr>
            </w:pPr>
            <w:ins w:id="257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  <w:r w:rsidRPr="0040435A">
                <w:rPr>
                  <w:lang w:val="en-US"/>
                </w:rPr>
                <w:br/>
                <w:t>At least 2 Service APIs are published</w:t>
              </w:r>
            </w:ins>
          </w:p>
        </w:tc>
      </w:tr>
      <w:tr w:rsidR="00092C18" w:rsidRPr="0040435A" w14:paraId="477821A8" w14:textId="77777777" w:rsidTr="003323B1">
        <w:trPr>
          <w:trHeight w:val="300"/>
          <w:ins w:id="2575" w:author="Apple" w:date="2024-10-08T11:30:00Z"/>
        </w:trPr>
        <w:tc>
          <w:tcPr>
            <w:tcW w:w="1555" w:type="dxa"/>
          </w:tcPr>
          <w:p w14:paraId="484E1E95" w14:textId="77777777" w:rsidR="00092C18" w:rsidRPr="0040435A" w:rsidRDefault="00092C18" w:rsidP="003323B1">
            <w:pPr>
              <w:jc w:val="both"/>
              <w:rPr>
                <w:ins w:id="2576" w:author="Apple" w:date="2024-10-08T11:30:00Z" w16du:dateUtc="2024-10-08T10:30:00Z"/>
                <w:lang w:val="en-US"/>
              </w:rPr>
            </w:pPr>
            <w:ins w:id="25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7F80488" w14:textId="77777777" w:rsidR="00092C18" w:rsidRPr="0040435A" w:rsidRDefault="00092C18" w:rsidP="00FB2EFA">
            <w:pPr>
              <w:pStyle w:val="ListParagraph"/>
              <w:numPr>
                <w:ilvl w:val="0"/>
                <w:numId w:val="154"/>
              </w:numPr>
              <w:spacing w:after="0"/>
              <w:rPr>
                <w:ins w:id="2578" w:author="Apple" w:date="2024-10-08T11:30:00Z" w16du:dateUtc="2024-10-08T10:30:00Z"/>
                <w:lang w:val="en-US"/>
              </w:rPr>
            </w:pPr>
            <w:ins w:id="2579" w:author="Apple" w:date="2024-10-08T11:30:00Z" w16du:dateUtc="2024-10-08T10:30:00Z">
              <w:r w:rsidRPr="0040435A">
                <w:rPr>
                  <w:lang w:val="en-US"/>
                </w:rPr>
                <w:t>Onboard Provider at CCF and publish Service API service_1 and service_2 at CCF.</w:t>
              </w:r>
            </w:ins>
          </w:p>
          <w:p w14:paraId="00D2BD69" w14:textId="77777777" w:rsidR="00092C18" w:rsidRPr="0040435A" w:rsidRDefault="00092C18" w:rsidP="00FB2EFA">
            <w:pPr>
              <w:pStyle w:val="ListParagraph"/>
              <w:numPr>
                <w:ilvl w:val="0"/>
                <w:numId w:val="154"/>
              </w:numPr>
              <w:spacing w:after="0"/>
              <w:rPr>
                <w:ins w:id="2580" w:author="Apple" w:date="2024-10-08T11:30:00Z" w16du:dateUtc="2024-10-08T10:30:00Z"/>
                <w:lang w:val="en-US"/>
              </w:rPr>
            </w:pPr>
            <w:ins w:id="2581" w:author="Apple" w:date="2024-10-08T11:30:00Z" w16du:dateUtc="2024-10-08T10:30:00Z">
              <w:r w:rsidRPr="0040435A">
                <w:rPr>
                  <w:lang w:val="en-US"/>
                </w:rPr>
                <w:t>Onboard Invoker at CCF</w:t>
              </w:r>
            </w:ins>
          </w:p>
          <w:p w14:paraId="2FB91D1E" w14:textId="77777777" w:rsidR="00092C18" w:rsidRPr="0040435A" w:rsidRDefault="00092C18" w:rsidP="00FB2EFA">
            <w:pPr>
              <w:pStyle w:val="ListParagraph"/>
              <w:numPr>
                <w:ilvl w:val="0"/>
                <w:numId w:val="154"/>
              </w:numPr>
              <w:spacing w:after="0"/>
              <w:rPr>
                <w:ins w:id="2582" w:author="Apple" w:date="2024-10-08T11:30:00Z" w16du:dateUtc="2024-10-08T10:30:00Z"/>
                <w:lang w:val="en-US"/>
              </w:rPr>
            </w:pPr>
            <w:ins w:id="2583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6B9ED5AC" w14:textId="77777777" w:rsidR="00092C18" w:rsidRPr="0040435A" w:rsidRDefault="00092C18" w:rsidP="00FB2EFA">
            <w:pPr>
              <w:pStyle w:val="ListParagraph"/>
              <w:numPr>
                <w:ilvl w:val="0"/>
                <w:numId w:val="154"/>
              </w:numPr>
              <w:spacing w:after="0"/>
              <w:rPr>
                <w:ins w:id="2584" w:author="Apple" w:date="2024-10-08T11:30:00Z" w16du:dateUtc="2024-10-08T10:30:00Z"/>
                <w:lang w:val="en-US"/>
              </w:rPr>
            </w:pPr>
            <w:ins w:id="2585" w:author="Apple" w:date="2024-10-08T11:30:00Z" w16du:dateUtc="2024-10-08T10:30:00Z">
              <w:r w:rsidRPr="0040435A">
                <w:rPr>
                  <w:lang w:val="en-US"/>
                </w:rPr>
                <w:t>Discover without filter by Invoker</w:t>
              </w:r>
            </w:ins>
          </w:p>
        </w:tc>
      </w:tr>
      <w:tr w:rsidR="00092C18" w:rsidRPr="0040435A" w14:paraId="268B1E27" w14:textId="77777777" w:rsidTr="003323B1">
        <w:trPr>
          <w:trHeight w:val="300"/>
          <w:ins w:id="2586" w:author="Apple" w:date="2024-10-08T11:30:00Z"/>
        </w:trPr>
        <w:tc>
          <w:tcPr>
            <w:tcW w:w="1555" w:type="dxa"/>
          </w:tcPr>
          <w:p w14:paraId="66AFF6FB" w14:textId="77777777" w:rsidR="00092C18" w:rsidRPr="0040435A" w:rsidRDefault="00092C18" w:rsidP="003323B1">
            <w:pPr>
              <w:jc w:val="both"/>
              <w:rPr>
                <w:ins w:id="2587" w:author="Apple" w:date="2024-10-08T11:30:00Z" w16du:dateUtc="2024-10-08T10:30:00Z"/>
                <w:b/>
                <w:bCs/>
                <w:lang w:val="en-US"/>
              </w:rPr>
            </w:pPr>
            <w:ins w:id="25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7A2E9EE" w14:textId="77777777" w:rsidR="00092C18" w:rsidRPr="0040435A" w:rsidRDefault="00092C18" w:rsidP="00FB2EFA">
            <w:pPr>
              <w:pStyle w:val="ListParagraph"/>
              <w:numPr>
                <w:ilvl w:val="0"/>
                <w:numId w:val="155"/>
              </w:numPr>
              <w:spacing w:after="0"/>
              <w:rPr>
                <w:ins w:id="2589" w:author="Apple" w:date="2024-10-08T11:30:00Z" w16du:dateUtc="2024-10-08T10:30:00Z"/>
                <w:lang w:val="en-US"/>
              </w:rPr>
            </w:pPr>
            <w:ins w:id="2590" w:author="Apple" w:date="2024-10-08T11:30:00Z" w16du:dateUtc="2024-10-08T10:30:00Z">
              <w:r w:rsidRPr="0040435A">
                <w:rPr>
                  <w:lang w:val="en-US"/>
                </w:rPr>
                <w:t>Onboard Provider and Invoker</w:t>
              </w:r>
            </w:ins>
          </w:p>
          <w:p w14:paraId="0FF514C6" w14:textId="77777777" w:rsidR="00092C18" w:rsidRPr="0040435A" w:rsidRDefault="00092C18" w:rsidP="00FB2EFA">
            <w:pPr>
              <w:pStyle w:val="ListParagraph"/>
              <w:numPr>
                <w:ilvl w:val="0"/>
                <w:numId w:val="155"/>
              </w:numPr>
              <w:spacing w:after="0"/>
              <w:rPr>
                <w:ins w:id="2591" w:author="Apple" w:date="2024-10-08T11:30:00Z" w16du:dateUtc="2024-10-08T10:30:00Z"/>
                <w:lang w:val="en-US"/>
              </w:rPr>
            </w:pPr>
            <w:ins w:id="2592" w:author="Apple" w:date="2024-10-08T11:30:00Z" w16du:dateUtc="2024-10-08T10:30:00Z">
              <w:r w:rsidRPr="0040435A">
                <w:rPr>
                  <w:lang w:val="en-US"/>
                </w:rPr>
                <w:t>Publish Service API:</w:t>
              </w:r>
            </w:ins>
          </w:p>
          <w:p w14:paraId="482AA414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593" w:author="Apple" w:date="2024-10-08T11:30:00Z" w16du:dateUtc="2024-10-08T10:30:00Z"/>
                <w:lang w:val="en-US"/>
              </w:rPr>
            </w:pPr>
            <w:ins w:id="2594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6E57D4A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595" w:author="Apple" w:date="2024-10-08T11:30:00Z" w16du:dateUtc="2024-10-08T10:30:00Z"/>
                <w:lang w:val="en-US"/>
              </w:rPr>
            </w:pPr>
            <w:ins w:id="2596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4D045A8C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597" w:author="Apple" w:date="2024-10-08T11:30:00Z" w16du:dateUtc="2024-10-08T10:30:00Z"/>
                <w:lang w:val="en-US"/>
              </w:rPr>
            </w:pPr>
            <w:ins w:id="2598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3B127E75" w14:textId="77777777" w:rsidR="00092C18" w:rsidRPr="0040435A" w:rsidRDefault="00092C18" w:rsidP="00FB2EFA">
            <w:pPr>
              <w:pStyle w:val="ListParagraph"/>
              <w:numPr>
                <w:ilvl w:val="0"/>
                <w:numId w:val="155"/>
              </w:numPr>
              <w:spacing w:after="0"/>
              <w:rPr>
                <w:ins w:id="2599" w:author="Apple" w:date="2024-10-08T11:30:00Z" w16du:dateUtc="2024-10-08T10:30:00Z"/>
                <w:lang w:val="en-US"/>
              </w:rPr>
            </w:pPr>
            <w:ins w:id="2600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Publish Service API:</w:t>
              </w:r>
            </w:ins>
          </w:p>
          <w:p w14:paraId="4F8A20ED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601" w:author="Apple" w:date="2024-10-08T11:30:00Z" w16du:dateUtc="2024-10-08T10:30:00Z"/>
                <w:lang w:val="en-US"/>
              </w:rPr>
            </w:pPr>
            <w:ins w:id="2602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11DF673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603" w:author="Apple" w:date="2024-10-08T11:30:00Z" w16du:dateUtc="2024-10-08T10:30:00Z"/>
                <w:lang w:val="en-US"/>
              </w:rPr>
            </w:pPr>
            <w:ins w:id="2604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service_2</w:t>
              </w:r>
            </w:ins>
          </w:p>
          <w:p w14:paraId="75843ECA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605" w:author="Apple" w:date="2024-10-08T11:30:00Z" w16du:dateUtc="2024-10-08T10:30:00Z"/>
                <w:lang w:val="en-US"/>
              </w:rPr>
            </w:pPr>
            <w:ins w:id="260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6D69C13E" w14:textId="77777777" w:rsidR="00092C18" w:rsidRPr="0040435A" w:rsidRDefault="00092C18" w:rsidP="00FB2EFA">
            <w:pPr>
              <w:pStyle w:val="ListParagraph"/>
              <w:numPr>
                <w:ilvl w:val="0"/>
                <w:numId w:val="155"/>
              </w:numPr>
              <w:spacing w:after="0"/>
              <w:rPr>
                <w:ins w:id="2607" w:author="Apple" w:date="2024-10-08T11:30:00Z" w16du:dateUtc="2024-10-08T10:30:00Z"/>
                <w:lang w:val="en-US"/>
              </w:rPr>
            </w:pPr>
            <w:ins w:id="2608" w:author="Apple" w:date="2024-10-08T11:30:00Z" w16du:dateUtc="2024-10-08T10:30:00Z">
              <w:r w:rsidRPr="0040435A">
                <w:rPr>
                  <w:lang w:val="en-US"/>
                </w:rPr>
                <w:t xml:space="preserve">Request Discover Published APIs filtering by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-name not published:</w:t>
              </w:r>
            </w:ins>
          </w:p>
          <w:p w14:paraId="0D27687A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609" w:author="Apple" w:date="2024-10-08T11:30:00Z" w16du:dateUtc="2024-10-08T10:30:00Z"/>
                <w:lang w:val="en-US"/>
              </w:rPr>
            </w:pPr>
            <w:ins w:id="2610" w:author="Apple" w:date="2024-10-08T11:30:00Z" w16du:dateUtc="2024-10-08T10:30:00Z">
              <w:r w:rsidRPr="0040435A">
                <w:rPr>
                  <w:lang w:val="en-US"/>
                </w:rPr>
                <w:t xml:space="preserve">Send GET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https://{CAPIF_HOSTNAME}/service-apis/v1/allServiceAPIs?</w:t>
              </w:r>
              <w:r w:rsidRPr="0040435A">
                <w:rPr>
                  <w:rStyle w:val="Hyperlink"/>
                  <w:lang w:val="en-US"/>
                </w:rPr>
                <w:t>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BDFDB06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611" w:author="Apple" w:date="2024-10-08T11:30:00Z" w16du:dateUtc="2024-10-08T10:30:00Z"/>
                <w:lang w:val="en-US"/>
              </w:rPr>
            </w:pPr>
            <w:ins w:id="2612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15E252B1" w14:textId="77777777" w:rsidR="00092C18" w:rsidRPr="0040435A" w:rsidRDefault="00092C18" w:rsidP="00FB2EFA">
            <w:pPr>
              <w:pStyle w:val="ListParagraph"/>
              <w:numPr>
                <w:ilvl w:val="1"/>
                <w:numId w:val="155"/>
              </w:numPr>
              <w:spacing w:after="0"/>
              <w:rPr>
                <w:ins w:id="2613" w:author="Apple" w:date="2024-10-08T11:30:00Z" w16du:dateUtc="2024-10-08T10:30:00Z"/>
                <w:lang w:val="en-US"/>
              </w:rPr>
            </w:pPr>
            <w:ins w:id="2614" w:author="Apple" w:date="2024-10-08T11:30:00Z" w16du:dateUtc="2024-10-08T10:30:00Z">
              <w:r w:rsidRPr="0040435A">
                <w:rPr>
                  <w:lang w:val="en-US"/>
                </w:rPr>
                <w:t>Use Invoker</w:t>
              </w:r>
              <w:r w:rsidRPr="0040435A">
                <w:rPr>
                  <w:b/>
                  <w:bCs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1E938D51" w14:textId="77777777" w:rsidTr="003323B1">
        <w:trPr>
          <w:trHeight w:val="300"/>
          <w:ins w:id="2615" w:author="Apple" w:date="2024-10-08T11:30:00Z"/>
        </w:trPr>
        <w:tc>
          <w:tcPr>
            <w:tcW w:w="1555" w:type="dxa"/>
          </w:tcPr>
          <w:p w14:paraId="42108D71" w14:textId="77777777" w:rsidR="00092C18" w:rsidRPr="0040435A" w:rsidRDefault="00092C18" w:rsidP="003323B1">
            <w:pPr>
              <w:jc w:val="both"/>
              <w:rPr>
                <w:ins w:id="2616" w:author="Apple" w:date="2024-10-08T11:30:00Z" w16du:dateUtc="2024-10-08T10:30:00Z"/>
                <w:b/>
                <w:bCs/>
                <w:lang w:val="en-US"/>
              </w:rPr>
            </w:pPr>
            <w:ins w:id="261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100F08A3" w14:textId="77777777" w:rsidR="00092C18" w:rsidRPr="0040435A" w:rsidRDefault="00092C18" w:rsidP="00FB2EFA">
            <w:pPr>
              <w:pStyle w:val="ListParagraph"/>
              <w:numPr>
                <w:ilvl w:val="0"/>
                <w:numId w:val="156"/>
              </w:numPr>
              <w:spacing w:after="0"/>
              <w:rPr>
                <w:ins w:id="2618" w:author="Apple" w:date="2024-10-08T11:30:00Z" w16du:dateUtc="2024-10-08T10:30:00Z"/>
                <w:bCs/>
                <w:lang w:val="en-US"/>
              </w:rPr>
            </w:pPr>
            <w:ins w:id="261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service_1 request must accomplish:</w:t>
              </w:r>
            </w:ins>
          </w:p>
          <w:p w14:paraId="2BCB0DDD" w14:textId="77777777" w:rsidR="00092C18" w:rsidRPr="0040435A" w:rsidRDefault="00092C18" w:rsidP="00FB2EFA">
            <w:pPr>
              <w:pStyle w:val="ListParagraph"/>
              <w:numPr>
                <w:ilvl w:val="1"/>
                <w:numId w:val="156"/>
              </w:numPr>
              <w:spacing w:after="0"/>
              <w:rPr>
                <w:ins w:id="2620" w:author="Apple" w:date="2024-10-08T11:30:00Z" w16du:dateUtc="2024-10-08T10:30:00Z"/>
                <w:bCs/>
                <w:lang w:val="en-US"/>
              </w:rPr>
            </w:pPr>
            <w:ins w:id="262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27DF970D" w14:textId="77777777" w:rsidR="00092C18" w:rsidRPr="0040435A" w:rsidRDefault="00092C18" w:rsidP="00FB2EFA">
            <w:pPr>
              <w:pStyle w:val="ListParagraph"/>
              <w:numPr>
                <w:ilvl w:val="1"/>
                <w:numId w:val="156"/>
              </w:numPr>
              <w:spacing w:after="0"/>
              <w:rPr>
                <w:ins w:id="2622" w:author="Apple" w:date="2024-10-08T11:30:00Z" w16du:dateUtc="2024-10-08T10:30:00Z"/>
                <w:bCs/>
                <w:lang w:val="en-US"/>
              </w:rPr>
            </w:pPr>
            <w:ins w:id="262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47B2974D" w14:textId="77777777" w:rsidR="00092C18" w:rsidRPr="0040435A" w:rsidRDefault="00092C18" w:rsidP="00FB2EFA">
            <w:pPr>
              <w:pStyle w:val="ListParagraph"/>
              <w:numPr>
                <w:ilvl w:val="2"/>
                <w:numId w:val="156"/>
              </w:numPr>
              <w:spacing w:after="0"/>
              <w:rPr>
                <w:ins w:id="2624" w:author="Apple" w:date="2024-10-08T11:30:00Z" w16du:dateUtc="2024-10-08T10:30:00Z"/>
                <w:bCs/>
                <w:lang w:val="en-US"/>
              </w:rPr>
            </w:pPr>
            <w:ins w:id="2625" w:author="Apple" w:date="2024-10-08T11:30:00Z" w16du:dateUtc="2024-10-08T10:30:00Z">
              <w:r w:rsidRPr="0040435A">
                <w:rPr>
                  <w:bCs/>
                  <w:lang w:val="en-US"/>
                </w:rPr>
                <w:t>apiId1</w:t>
              </w:r>
            </w:ins>
          </w:p>
          <w:p w14:paraId="29634D0D" w14:textId="77777777" w:rsidR="00092C18" w:rsidRPr="0040435A" w:rsidRDefault="00092C18" w:rsidP="00FB2EFA">
            <w:pPr>
              <w:pStyle w:val="ListParagraph"/>
              <w:numPr>
                <w:ilvl w:val="1"/>
                <w:numId w:val="156"/>
              </w:numPr>
              <w:spacing w:after="0"/>
              <w:rPr>
                <w:ins w:id="2626" w:author="Apple" w:date="2024-10-08T11:30:00Z" w16du:dateUtc="2024-10-08T10:30:00Z"/>
                <w:bCs/>
                <w:lang w:val="en-US"/>
              </w:rPr>
            </w:pPr>
            <w:ins w:id="262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{apiRoot}/published-apis/{apiVersion}/{apfId}/service-apis/{serviceApiId1}</w:t>
              </w:r>
            </w:ins>
          </w:p>
          <w:p w14:paraId="618FAAA9" w14:textId="77777777" w:rsidR="00092C18" w:rsidRPr="0040435A" w:rsidRDefault="00092C18" w:rsidP="00FB2EFA">
            <w:pPr>
              <w:pStyle w:val="ListParagraph"/>
              <w:numPr>
                <w:ilvl w:val="0"/>
                <w:numId w:val="156"/>
              </w:numPr>
              <w:spacing w:after="0"/>
              <w:rPr>
                <w:ins w:id="2628" w:author="Apple" w:date="2024-10-08T11:30:00Z" w16du:dateUtc="2024-10-08T10:30:00Z"/>
                <w:bCs/>
                <w:lang w:val="en-US"/>
              </w:rPr>
            </w:pPr>
            <w:ins w:id="262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Publish service_2 request must accomplish:</w:t>
              </w:r>
            </w:ins>
          </w:p>
          <w:p w14:paraId="5F930569" w14:textId="77777777" w:rsidR="00092C18" w:rsidRPr="0040435A" w:rsidRDefault="00092C18" w:rsidP="00FB2EFA">
            <w:pPr>
              <w:pStyle w:val="ListParagraph"/>
              <w:numPr>
                <w:ilvl w:val="1"/>
                <w:numId w:val="156"/>
              </w:numPr>
              <w:spacing w:after="0"/>
              <w:rPr>
                <w:ins w:id="2630" w:author="Apple" w:date="2024-10-08T11:30:00Z" w16du:dateUtc="2024-10-08T10:30:00Z"/>
                <w:bCs/>
                <w:lang w:val="en-US"/>
              </w:rPr>
            </w:pPr>
            <w:ins w:id="263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Status code </w:t>
              </w:r>
              <w:r w:rsidRPr="0040435A">
                <w:rPr>
                  <w:b/>
                  <w:lang w:val="en-US"/>
                </w:rPr>
                <w:t>201 Created</w:t>
              </w:r>
            </w:ins>
          </w:p>
          <w:p w14:paraId="26437C31" w14:textId="77777777" w:rsidR="00092C18" w:rsidRPr="0040435A" w:rsidRDefault="00092C18" w:rsidP="00FB2EFA">
            <w:pPr>
              <w:pStyle w:val="ListParagraph"/>
              <w:numPr>
                <w:ilvl w:val="1"/>
                <w:numId w:val="156"/>
              </w:numPr>
              <w:spacing w:after="0"/>
              <w:rPr>
                <w:ins w:id="2632" w:author="Apple" w:date="2024-10-08T11:30:00Z" w16du:dateUtc="2024-10-08T10:30:00Z"/>
                <w:bCs/>
                <w:lang w:val="en-US"/>
              </w:rPr>
            </w:pPr>
            <w:ins w:id="263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ServiceAPIDescription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06001EA0" w14:textId="77777777" w:rsidR="00092C18" w:rsidRPr="0040435A" w:rsidRDefault="00092C18" w:rsidP="00FB2EFA">
            <w:pPr>
              <w:pStyle w:val="ListParagraph"/>
              <w:numPr>
                <w:ilvl w:val="2"/>
                <w:numId w:val="156"/>
              </w:numPr>
              <w:spacing w:after="0"/>
              <w:rPr>
                <w:ins w:id="2634" w:author="Apple" w:date="2024-10-08T11:30:00Z" w16du:dateUtc="2024-10-08T10:30:00Z"/>
                <w:bCs/>
                <w:lang w:val="en-US"/>
              </w:rPr>
            </w:pPr>
            <w:ins w:id="2635" w:author="Apple" w:date="2024-10-08T11:30:00Z" w16du:dateUtc="2024-10-08T10:30:00Z">
              <w:r w:rsidRPr="0040435A">
                <w:rPr>
                  <w:bCs/>
                  <w:lang w:val="en-US"/>
                </w:rPr>
                <w:t>apiId2</w:t>
              </w:r>
            </w:ins>
          </w:p>
          <w:p w14:paraId="4DA383CA" w14:textId="77777777" w:rsidR="00092C18" w:rsidRPr="0040435A" w:rsidRDefault="00092C18" w:rsidP="00FB2EFA">
            <w:pPr>
              <w:pStyle w:val="ListParagraph"/>
              <w:numPr>
                <w:ilvl w:val="1"/>
                <w:numId w:val="156"/>
              </w:numPr>
              <w:spacing w:after="0"/>
              <w:rPr>
                <w:ins w:id="2636" w:author="Apple" w:date="2024-10-08T11:30:00Z" w16du:dateUtc="2024-10-08T10:30:00Z"/>
                <w:bCs/>
                <w:lang w:val="en-US"/>
              </w:rPr>
            </w:pPr>
            <w:ins w:id="263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Header Location must be received with URI to new resource created, following this structure: 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{apiRoot}/published-apis/{apiVersion}/{apfId}/service-apis/{serviceApiId2}</w:t>
              </w:r>
            </w:ins>
          </w:p>
          <w:p w14:paraId="1503C7E8" w14:textId="77777777" w:rsidR="00092C18" w:rsidRPr="0040435A" w:rsidRDefault="00092C18" w:rsidP="00FB2EFA">
            <w:pPr>
              <w:pStyle w:val="ListParagraph"/>
              <w:numPr>
                <w:ilvl w:val="0"/>
                <w:numId w:val="156"/>
              </w:numPr>
              <w:spacing w:after="0"/>
              <w:rPr>
                <w:ins w:id="2638" w:author="Apple" w:date="2024-10-08T11:30:00Z" w16du:dateUtc="2024-10-08T10:30:00Z"/>
                <w:bCs/>
                <w:lang w:val="en-US"/>
              </w:rPr>
            </w:pPr>
            <w:ins w:id="2639" w:author="Apple" w:date="2024-10-08T11:30:00Z" w16du:dateUtc="2024-10-08T10:30:00Z">
              <w:r w:rsidRPr="0040435A">
                <w:rPr>
                  <w:bCs/>
                  <w:lang w:val="en-US"/>
                </w:rPr>
                <w:t>Response to Discover Request by Invoker:</w:t>
              </w:r>
            </w:ins>
          </w:p>
          <w:p w14:paraId="4D18DBDC" w14:textId="77777777" w:rsidR="00092C18" w:rsidRPr="0040435A" w:rsidRDefault="00092C18" w:rsidP="00FB2EFA">
            <w:pPr>
              <w:pStyle w:val="ListParagraph"/>
              <w:numPr>
                <w:ilvl w:val="1"/>
                <w:numId w:val="156"/>
              </w:numPr>
              <w:spacing w:after="0"/>
              <w:rPr>
                <w:ins w:id="2640" w:author="Apple" w:date="2024-10-08T11:30:00Z" w16du:dateUtc="2024-10-08T10:30:00Z"/>
                <w:bCs/>
                <w:lang w:val="en-US"/>
              </w:rPr>
            </w:pPr>
            <w:ins w:id="2641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200 OK</w:t>
              </w:r>
            </w:ins>
          </w:p>
          <w:p w14:paraId="4DB752D3" w14:textId="77777777" w:rsidR="00092C18" w:rsidRPr="0040435A" w:rsidRDefault="00092C18" w:rsidP="00FB2EFA">
            <w:pPr>
              <w:pStyle w:val="ListParagraph"/>
              <w:numPr>
                <w:ilvl w:val="1"/>
                <w:numId w:val="156"/>
              </w:numPr>
              <w:spacing w:after="0"/>
              <w:rPr>
                <w:ins w:id="2642" w:author="Apple" w:date="2024-10-08T11:30:00Z" w16du:dateUtc="2024-10-08T10:30:00Z"/>
                <w:bCs/>
                <w:lang w:val="en-US"/>
              </w:rPr>
            </w:pPr>
            <w:ins w:id="264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DiscoveredAPIs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structure:</w:t>
              </w:r>
            </w:ins>
          </w:p>
          <w:p w14:paraId="0CF14292" w14:textId="77777777" w:rsidR="00092C18" w:rsidRPr="0040435A" w:rsidRDefault="00092C18" w:rsidP="00FB2EFA">
            <w:pPr>
              <w:pStyle w:val="ListParagraph"/>
              <w:numPr>
                <w:ilvl w:val="2"/>
                <w:numId w:val="156"/>
              </w:numPr>
              <w:spacing w:after="0"/>
              <w:rPr>
                <w:ins w:id="2644" w:author="Apple" w:date="2024-10-08T11:30:00Z" w16du:dateUtc="2024-10-08T10:30:00Z"/>
                <w:bCs/>
                <w:lang w:val="en-US"/>
              </w:rPr>
            </w:pPr>
            <w:ins w:id="2645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Check if </w:t>
              </w:r>
              <w:proofErr w:type="spellStart"/>
              <w:r w:rsidRPr="0040435A">
                <w:rPr>
                  <w:bCs/>
                  <w:lang w:val="en-US"/>
                </w:rPr>
                <w:t>DiscoveredAPIs</w:t>
              </w:r>
              <w:proofErr w:type="spellEnd"/>
              <w:r w:rsidRPr="0040435A">
                <w:rPr>
                  <w:bCs/>
                  <w:lang w:val="en-US"/>
                </w:rPr>
                <w:t xml:space="preserve"> contains the 2 previously registered Service API Published.</w:t>
              </w:r>
            </w:ins>
          </w:p>
        </w:tc>
      </w:tr>
    </w:tbl>
    <w:p w14:paraId="1DA131B2" w14:textId="77777777" w:rsidR="00092C18" w:rsidRPr="0040435A" w:rsidRDefault="00092C18" w:rsidP="00092C18">
      <w:pPr>
        <w:ind w:left="568"/>
        <w:jc w:val="both"/>
        <w:rPr>
          <w:ins w:id="2646" w:author="Apple" w:date="2024-10-08T11:30:00Z" w16du:dateUtc="2024-10-08T10:30:00Z"/>
          <w:lang w:val="en-US"/>
        </w:rPr>
      </w:pPr>
    </w:p>
    <w:p w14:paraId="4BFC4843" w14:textId="77777777" w:rsidR="00092C18" w:rsidRPr="0040435A" w:rsidRDefault="00092C18" w:rsidP="00092C18">
      <w:pPr>
        <w:pStyle w:val="Heading1"/>
        <w:rPr>
          <w:ins w:id="2647" w:author="Apple" w:date="2024-10-08T11:30:00Z" w16du:dateUtc="2024-10-08T10:30:00Z"/>
          <w:lang w:val="en-US"/>
        </w:rPr>
      </w:pPr>
      <w:bookmarkStart w:id="2648" w:name="_Toc178759236"/>
      <w:bookmarkStart w:id="2649" w:name="_Toc179279229"/>
      <w:ins w:id="2650" w:author="Apple" w:date="2024-10-08T11:30:00Z" w16du:dateUtc="2024-10-08T10:30:00Z">
        <w:r>
          <w:rPr>
            <w:lang w:val="en-US"/>
          </w:rPr>
          <w:t>B.5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Events Service</w:t>
        </w:r>
        <w:bookmarkEnd w:id="2648"/>
        <w:bookmarkEnd w:id="2649"/>
      </w:ins>
    </w:p>
    <w:p w14:paraId="286D20F0" w14:textId="77777777" w:rsidR="00092C18" w:rsidRPr="0040435A" w:rsidRDefault="00092C18" w:rsidP="00092C18">
      <w:pPr>
        <w:rPr>
          <w:ins w:id="2651" w:author="Apple" w:date="2024-10-08T11:30:00Z" w16du:dateUtc="2024-10-08T10:30:00Z"/>
          <w:lang w:val="en-US"/>
        </w:rPr>
      </w:pPr>
      <w:ins w:id="2652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CAPIF_Events_API</w:t>
        </w:r>
        <w:proofErr w:type="spellEnd"/>
        <w:r w:rsidRPr="0040435A">
          <w:rPr>
            <w:lang w:val="en-US"/>
          </w:rPr>
          <w:t>.</w:t>
        </w:r>
      </w:ins>
    </w:p>
    <w:p w14:paraId="7D954E8E" w14:textId="77777777" w:rsidR="00092C18" w:rsidRPr="0040435A" w:rsidRDefault="00092C18" w:rsidP="00092C18">
      <w:pPr>
        <w:pStyle w:val="Heading3"/>
        <w:rPr>
          <w:ins w:id="2653" w:author="Apple" w:date="2024-10-08T11:30:00Z" w16du:dateUtc="2024-10-08T10:30:00Z"/>
          <w:lang w:val="en-US"/>
        </w:rPr>
      </w:pPr>
      <w:bookmarkStart w:id="2654" w:name="_Toc178759237"/>
      <w:bookmarkStart w:id="2655" w:name="_Toc179279230"/>
      <w:ins w:id="2656" w:author="Apple" w:date="2024-10-08T11:30:00Z" w16du:dateUtc="2024-10-08T10:30:00Z">
        <w:r w:rsidRPr="0040435A">
          <w:rPr>
            <w:lang w:val="en-US"/>
          </w:rPr>
          <w:t>Test Case 1: Creates a New Individual CAPIF Event Subscription</w:t>
        </w:r>
        <w:bookmarkEnd w:id="2654"/>
        <w:bookmarkEnd w:id="265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A0ACB78" w14:textId="77777777" w:rsidTr="003323B1">
        <w:trPr>
          <w:trHeight w:val="300"/>
          <w:ins w:id="2657" w:author="Apple" w:date="2024-10-08T11:30:00Z"/>
        </w:trPr>
        <w:tc>
          <w:tcPr>
            <w:tcW w:w="1555" w:type="dxa"/>
          </w:tcPr>
          <w:p w14:paraId="63F3A6B4" w14:textId="77777777" w:rsidR="00092C18" w:rsidRPr="0040435A" w:rsidRDefault="00092C18" w:rsidP="003323B1">
            <w:pPr>
              <w:jc w:val="both"/>
              <w:rPr>
                <w:ins w:id="2658" w:author="Apple" w:date="2024-10-08T11:30:00Z" w16du:dateUtc="2024-10-08T10:30:00Z"/>
                <w:lang w:val="en-US"/>
              </w:rPr>
            </w:pPr>
            <w:ins w:id="26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54F30AB" w14:textId="77777777" w:rsidR="00092C18" w:rsidRPr="0040435A" w:rsidRDefault="00092C18" w:rsidP="00FB2EFA">
            <w:pPr>
              <w:rPr>
                <w:ins w:id="2660" w:author="Apple" w:date="2024-10-08T11:30:00Z" w16du:dateUtc="2024-10-08T10:30:00Z"/>
                <w:lang w:val="en-US"/>
              </w:rPr>
            </w:pPr>
            <w:ins w:id="2661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events-1</w:t>
              </w:r>
              <w:proofErr w:type="gramEnd"/>
            </w:ins>
          </w:p>
        </w:tc>
      </w:tr>
      <w:tr w:rsidR="00092C18" w:rsidRPr="0040435A" w14:paraId="7E9A7AE0" w14:textId="77777777" w:rsidTr="003323B1">
        <w:trPr>
          <w:trHeight w:val="300"/>
          <w:ins w:id="2662" w:author="Apple" w:date="2024-10-08T11:30:00Z"/>
        </w:trPr>
        <w:tc>
          <w:tcPr>
            <w:tcW w:w="1555" w:type="dxa"/>
          </w:tcPr>
          <w:p w14:paraId="2B2C68AD" w14:textId="77777777" w:rsidR="00092C18" w:rsidRPr="0040435A" w:rsidRDefault="00092C18" w:rsidP="003323B1">
            <w:pPr>
              <w:jc w:val="both"/>
              <w:rPr>
                <w:ins w:id="2663" w:author="Apple" w:date="2024-10-08T11:30:00Z" w16du:dateUtc="2024-10-08T10:30:00Z"/>
                <w:lang w:val="en-US"/>
              </w:rPr>
            </w:pPr>
            <w:ins w:id="26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1B88385" w14:textId="77777777" w:rsidR="00092C18" w:rsidRPr="0040435A" w:rsidRDefault="00092C18" w:rsidP="00FB2EFA">
            <w:pPr>
              <w:rPr>
                <w:ins w:id="2665" w:author="Apple" w:date="2024-10-08T11:30:00Z" w16du:dateUtc="2024-10-08T10:30:00Z"/>
                <w:lang w:val="en-US"/>
              </w:rPr>
            </w:pPr>
            <w:ins w:id="2666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(Invoker or Provider) can Subscribe to Events</w:t>
              </w:r>
            </w:ins>
          </w:p>
        </w:tc>
      </w:tr>
      <w:tr w:rsidR="00092C18" w:rsidRPr="0040435A" w14:paraId="7BCC4267" w14:textId="77777777" w:rsidTr="003323B1">
        <w:trPr>
          <w:trHeight w:val="300"/>
          <w:ins w:id="2667" w:author="Apple" w:date="2024-10-08T11:30:00Z"/>
        </w:trPr>
        <w:tc>
          <w:tcPr>
            <w:tcW w:w="1555" w:type="dxa"/>
          </w:tcPr>
          <w:p w14:paraId="0768E35B" w14:textId="77777777" w:rsidR="00092C18" w:rsidRPr="0040435A" w:rsidRDefault="00092C18" w:rsidP="003323B1">
            <w:pPr>
              <w:jc w:val="both"/>
              <w:rPr>
                <w:ins w:id="2668" w:author="Apple" w:date="2024-10-08T11:30:00Z" w16du:dateUtc="2024-10-08T10:30:00Z"/>
                <w:b/>
                <w:bCs/>
                <w:lang w:val="en-US"/>
              </w:rPr>
            </w:pPr>
            <w:ins w:id="26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DE6D6D3" w14:textId="77777777" w:rsidR="00092C18" w:rsidRPr="0040435A" w:rsidRDefault="00092C18" w:rsidP="00FB2EFA">
            <w:pPr>
              <w:rPr>
                <w:ins w:id="2670" w:author="Apple" w:date="2024-10-08T11:30:00Z" w16du:dateUtc="2024-10-08T10:30:00Z"/>
                <w:lang w:val="en-US"/>
              </w:rPr>
            </w:pPr>
            <w:ins w:id="267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</w:ins>
          </w:p>
        </w:tc>
      </w:tr>
      <w:tr w:rsidR="00092C18" w:rsidRPr="0040435A" w14:paraId="73E2CDFA" w14:textId="77777777" w:rsidTr="003323B1">
        <w:trPr>
          <w:trHeight w:val="300"/>
          <w:ins w:id="2672" w:author="Apple" w:date="2024-10-08T11:30:00Z"/>
        </w:trPr>
        <w:tc>
          <w:tcPr>
            <w:tcW w:w="1555" w:type="dxa"/>
          </w:tcPr>
          <w:p w14:paraId="661C5CE1" w14:textId="77777777" w:rsidR="00092C18" w:rsidRPr="0040435A" w:rsidRDefault="00092C18" w:rsidP="003323B1">
            <w:pPr>
              <w:jc w:val="both"/>
              <w:rPr>
                <w:ins w:id="2673" w:author="Apple" w:date="2024-10-08T11:30:00Z" w16du:dateUtc="2024-10-08T10:30:00Z"/>
                <w:lang w:val="en-US"/>
              </w:rPr>
            </w:pPr>
            <w:ins w:id="26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24207E" w14:textId="77777777" w:rsidR="00092C18" w:rsidRPr="0040435A" w:rsidRDefault="00092C18" w:rsidP="00FB2EFA">
            <w:pPr>
              <w:pStyle w:val="ListParagraph"/>
              <w:numPr>
                <w:ilvl w:val="0"/>
                <w:numId w:val="157"/>
              </w:numPr>
              <w:spacing w:after="0"/>
              <w:rPr>
                <w:ins w:id="2675" w:author="Apple" w:date="2024-10-08T11:30:00Z" w16du:dateUtc="2024-10-08T10:30:00Z"/>
                <w:lang w:val="en-US"/>
              </w:rPr>
            </w:pPr>
            <w:ins w:id="267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9FF6C2C" w14:textId="77777777" w:rsidR="00092C18" w:rsidRPr="0040435A" w:rsidRDefault="00092C18" w:rsidP="00FB2EFA">
            <w:pPr>
              <w:pStyle w:val="ListParagraph"/>
              <w:numPr>
                <w:ilvl w:val="0"/>
                <w:numId w:val="157"/>
              </w:numPr>
              <w:spacing w:after="0"/>
              <w:rPr>
                <w:ins w:id="2677" w:author="Apple" w:date="2024-10-08T11:30:00Z" w16du:dateUtc="2024-10-08T10:30:00Z"/>
                <w:lang w:val="en-US"/>
              </w:rPr>
            </w:pPr>
            <w:ins w:id="2678" w:author="Apple" w:date="2024-10-08T11:30:00Z" w16du:dateUtc="2024-10-08T10:30:00Z">
              <w:r w:rsidRPr="0040435A">
                <w:rPr>
                  <w:lang w:val="en-US"/>
                </w:rPr>
                <w:t>Subscribe to Events</w:t>
              </w:r>
            </w:ins>
          </w:p>
          <w:p w14:paraId="46E5AB20" w14:textId="77777777" w:rsidR="00092C18" w:rsidRPr="0040435A" w:rsidRDefault="00092C18" w:rsidP="00FB2EFA">
            <w:pPr>
              <w:pStyle w:val="ListParagraph"/>
              <w:numPr>
                <w:ilvl w:val="0"/>
                <w:numId w:val="157"/>
              </w:numPr>
              <w:rPr>
                <w:ins w:id="2679" w:author="Apple" w:date="2024-10-08T11:30:00Z" w16du:dateUtc="2024-10-08T10:30:00Z"/>
                <w:lang w:val="en-US"/>
              </w:rPr>
            </w:pPr>
            <w:ins w:id="2680" w:author="Apple" w:date="2024-10-08T11:30:00Z" w16du:dateUtc="2024-10-08T10:30:00Z">
              <w:r w:rsidRPr="0040435A">
                <w:rPr>
                  <w:lang w:val="en-US"/>
                </w:rPr>
                <w:t>Retrieve (</w:t>
              </w:r>
              <w:proofErr w:type="spellStart"/>
              <w:r w:rsidRPr="0040435A">
                <w:rPr>
                  <w:lang w:val="en-US"/>
                </w:rPr>
                <w:t>subscribeId</w:t>
              </w:r>
              <w:proofErr w:type="spellEnd"/>
              <w:r w:rsidRPr="0040435A">
                <w:rPr>
                  <w:lang w:val="en-US"/>
                </w:rPr>
                <w:t>) and (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  <w:r w:rsidRPr="0040435A">
                <w:rPr>
                  <w:lang w:val="en-US"/>
                </w:rPr>
                <w:t>) from Location Header</w:t>
              </w:r>
            </w:ins>
          </w:p>
        </w:tc>
      </w:tr>
      <w:tr w:rsidR="00092C18" w:rsidRPr="0040435A" w14:paraId="385812DA" w14:textId="77777777" w:rsidTr="003323B1">
        <w:trPr>
          <w:trHeight w:val="300"/>
          <w:ins w:id="2681" w:author="Apple" w:date="2024-10-08T11:30:00Z"/>
        </w:trPr>
        <w:tc>
          <w:tcPr>
            <w:tcW w:w="1555" w:type="dxa"/>
          </w:tcPr>
          <w:p w14:paraId="5F04EA7A" w14:textId="77777777" w:rsidR="00092C18" w:rsidRPr="0040435A" w:rsidRDefault="00092C18" w:rsidP="003323B1">
            <w:pPr>
              <w:jc w:val="both"/>
              <w:rPr>
                <w:ins w:id="2682" w:author="Apple" w:date="2024-10-08T11:30:00Z" w16du:dateUtc="2024-10-08T10:30:00Z"/>
                <w:b/>
                <w:bCs/>
                <w:lang w:val="en-US"/>
              </w:rPr>
            </w:pPr>
            <w:ins w:id="26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AA4317F" w14:textId="77777777" w:rsidR="00092C18" w:rsidRPr="0040435A" w:rsidRDefault="00092C18" w:rsidP="00FB2EFA">
            <w:pPr>
              <w:pStyle w:val="ListParagraph"/>
              <w:numPr>
                <w:ilvl w:val="0"/>
                <w:numId w:val="158"/>
              </w:numPr>
              <w:spacing w:after="0"/>
              <w:rPr>
                <w:ins w:id="2684" w:author="Apple" w:date="2024-10-08T11:30:00Z" w16du:dateUtc="2024-10-08T10:30:00Z"/>
                <w:lang w:val="en-US"/>
              </w:rPr>
            </w:pPr>
            <w:ins w:id="268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80BB38B" w14:textId="77777777" w:rsidR="00092C18" w:rsidRPr="0040435A" w:rsidRDefault="00092C18" w:rsidP="00FB2EFA">
            <w:pPr>
              <w:pStyle w:val="ListParagraph"/>
              <w:numPr>
                <w:ilvl w:val="0"/>
                <w:numId w:val="158"/>
              </w:numPr>
              <w:spacing w:after="0"/>
              <w:rPr>
                <w:ins w:id="2686" w:author="Apple" w:date="2024-10-08T11:30:00Z" w16du:dateUtc="2024-10-08T10:30:00Z"/>
                <w:lang w:val="en-US"/>
              </w:rPr>
            </w:pPr>
            <w:ins w:id="2687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23F3D69B" w14:textId="77777777" w:rsidR="00092C18" w:rsidRPr="0040435A" w:rsidRDefault="00092C18" w:rsidP="00FB2EFA">
            <w:pPr>
              <w:pStyle w:val="ListParagraph"/>
              <w:numPr>
                <w:ilvl w:val="1"/>
                <w:numId w:val="158"/>
              </w:numPr>
              <w:spacing w:after="0"/>
              <w:rPr>
                <w:ins w:id="2688" w:author="Apple" w:date="2024-10-08T11:30:00Z" w16du:dateUtc="2024-10-08T10:30:00Z"/>
                <w:lang w:val="en-US"/>
              </w:rPr>
            </w:pPr>
            <w:ins w:id="2689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5C7CBC7E" w14:textId="77777777" w:rsidR="00092C18" w:rsidRPr="0040435A" w:rsidRDefault="00092C18" w:rsidP="00FB2EFA">
            <w:pPr>
              <w:pStyle w:val="ListParagraph"/>
              <w:numPr>
                <w:ilvl w:val="1"/>
                <w:numId w:val="158"/>
              </w:numPr>
              <w:spacing w:after="0"/>
              <w:rPr>
                <w:ins w:id="2690" w:author="Apple" w:date="2024-10-08T11:30:00Z" w16du:dateUtc="2024-10-08T10:30:00Z"/>
                <w:lang w:val="en-US"/>
              </w:rPr>
            </w:pPr>
            <w:ins w:id="2691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</w:tc>
      </w:tr>
      <w:tr w:rsidR="00092C18" w:rsidRPr="0040435A" w14:paraId="12D7ABD7" w14:textId="77777777" w:rsidTr="003323B1">
        <w:trPr>
          <w:trHeight w:val="300"/>
          <w:ins w:id="2692" w:author="Apple" w:date="2024-10-08T11:30:00Z"/>
        </w:trPr>
        <w:tc>
          <w:tcPr>
            <w:tcW w:w="1555" w:type="dxa"/>
          </w:tcPr>
          <w:p w14:paraId="25D8104F" w14:textId="77777777" w:rsidR="00092C18" w:rsidRPr="0040435A" w:rsidRDefault="00092C18" w:rsidP="003323B1">
            <w:pPr>
              <w:jc w:val="both"/>
              <w:rPr>
                <w:ins w:id="2693" w:author="Apple" w:date="2024-10-08T11:30:00Z" w16du:dateUtc="2024-10-08T10:30:00Z"/>
                <w:b/>
                <w:bCs/>
                <w:lang w:val="en-US"/>
              </w:rPr>
            </w:pPr>
            <w:ins w:id="26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CF67BBE" w14:textId="77777777" w:rsidR="00092C18" w:rsidRPr="0040435A" w:rsidRDefault="00092C18" w:rsidP="00FB2EFA">
            <w:pPr>
              <w:pStyle w:val="ListParagraph"/>
              <w:numPr>
                <w:ilvl w:val="0"/>
                <w:numId w:val="159"/>
              </w:numPr>
              <w:spacing w:after="0"/>
              <w:rPr>
                <w:ins w:id="2695" w:author="Apple" w:date="2024-10-08T11:30:00Z" w16du:dateUtc="2024-10-08T10:30:00Z"/>
                <w:bCs/>
                <w:lang w:val="en-US"/>
              </w:rPr>
            </w:pPr>
            <w:ins w:id="2696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46F60815" w14:textId="77777777" w:rsidR="00092C18" w:rsidRPr="0040435A" w:rsidRDefault="00092C18" w:rsidP="00FB2EFA">
            <w:pPr>
              <w:pStyle w:val="ListParagraph"/>
              <w:numPr>
                <w:ilvl w:val="0"/>
                <w:numId w:val="159"/>
              </w:numPr>
              <w:spacing w:after="0"/>
              <w:rPr>
                <w:ins w:id="2697" w:author="Apple" w:date="2024-10-08T11:30:00Z" w16du:dateUtc="2024-10-08T10:30:00Z"/>
                <w:bCs/>
                <w:lang w:val="en-US"/>
              </w:rPr>
            </w:pPr>
            <w:ins w:id="269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67A0E239" w14:textId="77777777" w:rsidR="00092C18" w:rsidRPr="0040435A" w:rsidRDefault="00092C18" w:rsidP="00FB2EFA">
            <w:pPr>
              <w:pStyle w:val="ListParagraph"/>
              <w:numPr>
                <w:ilvl w:val="1"/>
                <w:numId w:val="159"/>
              </w:numPr>
              <w:spacing w:after="0"/>
              <w:rPr>
                <w:ins w:id="2699" w:author="Apple" w:date="2024-10-08T11:30:00Z" w16du:dateUtc="2024-10-08T10:30:00Z"/>
                <w:bCs/>
                <w:lang w:val="en-US"/>
              </w:rPr>
            </w:pPr>
            <w:ins w:id="2700" w:author="Apple" w:date="2024-10-08T11:30:00Z" w16du:dateUtc="2024-10-08T10:30:00Z">
              <w:r w:rsidRPr="0040435A">
                <w:rPr>
                  <w:bCs/>
                  <w:lang w:val="en-US"/>
                </w:rPr>
                <w:t>Status code 201 Created</w:t>
              </w:r>
            </w:ins>
          </w:p>
          <w:p w14:paraId="22138152" w14:textId="77777777" w:rsidR="00092C18" w:rsidRPr="0040435A" w:rsidRDefault="00092C18" w:rsidP="00FB2EFA">
            <w:pPr>
              <w:pStyle w:val="ListParagraph"/>
              <w:numPr>
                <w:ilvl w:val="1"/>
                <w:numId w:val="159"/>
              </w:numPr>
              <w:spacing w:after="0"/>
              <w:rPr>
                <w:ins w:id="2701" w:author="Apple" w:date="2024-10-08T11:30:00Z" w16du:dateUtc="2024-10-08T10:30:00Z"/>
                <w:bCs/>
                <w:lang w:val="en-US"/>
              </w:rPr>
            </w:pPr>
            <w:ins w:id="2702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“Location” HTTP header, following this structure {</w:t>
              </w:r>
              <w:r w:rsidRPr="0040435A">
                <w:rPr>
                  <w:b/>
                  <w:bCs/>
                  <w:lang w:val="en-US"/>
                </w:rPr>
                <w:t>apiRoot}/capif-events/{apiVersion}/{subscriberId}/subscriptions/{subscriptionId}</w:t>
              </w:r>
            </w:ins>
          </w:p>
          <w:p w14:paraId="6154EDBF" w14:textId="77777777" w:rsidR="00092C18" w:rsidRPr="0040435A" w:rsidRDefault="00092C18" w:rsidP="00FB2EFA">
            <w:pPr>
              <w:pStyle w:val="ListParagraph"/>
              <w:numPr>
                <w:ilvl w:val="1"/>
                <w:numId w:val="159"/>
              </w:numPr>
              <w:spacing w:after="0"/>
              <w:rPr>
                <w:ins w:id="2703" w:author="Apple" w:date="2024-10-08T11:30:00Z" w16du:dateUtc="2024-10-08T10:30:00Z"/>
                <w:bCs/>
                <w:lang w:val="en-US"/>
              </w:rPr>
            </w:pPr>
            <w:ins w:id="2704" w:author="Apple" w:date="2024-10-08T11:30:00Z" w16du:dateUtc="2024-10-08T10:30:00Z">
              <w:r w:rsidRPr="0040435A">
                <w:rPr>
                  <w:bCs/>
                  <w:lang w:val="en-US"/>
                </w:rPr>
                <w:lastRenderedPageBreak/>
                <w:t xml:space="preserve">Response body must follow </w:t>
              </w:r>
              <w:proofErr w:type="spellStart"/>
              <w:r w:rsidRPr="0040435A">
                <w:rPr>
                  <w:bCs/>
                  <w:lang w:val="en-US"/>
                </w:rPr>
                <w:t>EvenstSubscription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structure:</w:t>
              </w:r>
            </w:ins>
          </w:p>
          <w:p w14:paraId="123192C1" w14:textId="77777777" w:rsidR="00092C18" w:rsidRPr="0040435A" w:rsidRDefault="00092C18" w:rsidP="00FB2EFA">
            <w:pPr>
              <w:pStyle w:val="ListParagraph"/>
              <w:numPr>
                <w:ilvl w:val="0"/>
                <w:numId w:val="159"/>
              </w:numPr>
              <w:spacing w:after="0"/>
              <w:rPr>
                <w:ins w:id="2705" w:author="Apple" w:date="2024-10-08T11:30:00Z" w16du:dateUtc="2024-10-08T10:30:00Z"/>
                <w:bCs/>
                <w:lang w:val="en-US"/>
              </w:rPr>
            </w:pPr>
            <w:ins w:id="2706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subscriptions are stored in CAPIF Database</w:t>
              </w:r>
            </w:ins>
          </w:p>
        </w:tc>
      </w:tr>
    </w:tbl>
    <w:p w14:paraId="76E813A5" w14:textId="77777777" w:rsidR="00092C18" w:rsidRPr="0040435A" w:rsidRDefault="00092C18" w:rsidP="00092C18">
      <w:pPr>
        <w:ind w:left="568"/>
        <w:jc w:val="both"/>
        <w:rPr>
          <w:ins w:id="2707" w:author="Apple" w:date="2024-10-08T11:30:00Z" w16du:dateUtc="2024-10-08T10:30:00Z"/>
          <w:lang w:val="en-US"/>
        </w:rPr>
      </w:pPr>
    </w:p>
    <w:p w14:paraId="40469827" w14:textId="77777777" w:rsidR="00092C18" w:rsidRPr="0040435A" w:rsidRDefault="00092C18" w:rsidP="00092C18">
      <w:pPr>
        <w:pStyle w:val="Heading3"/>
        <w:rPr>
          <w:ins w:id="2708" w:author="Apple" w:date="2024-10-08T11:30:00Z" w16du:dateUtc="2024-10-08T10:30:00Z"/>
          <w:lang w:val="en-US"/>
        </w:rPr>
      </w:pPr>
      <w:bookmarkStart w:id="2709" w:name="_Toc178759238"/>
      <w:bookmarkStart w:id="2710" w:name="_Toc179279231"/>
      <w:ins w:id="2711" w:author="Apple" w:date="2024-10-08T11:30:00Z" w16du:dateUtc="2024-10-08T10:30:00Z">
        <w:r w:rsidRPr="0040435A">
          <w:rPr>
            <w:lang w:val="en-US"/>
          </w:rPr>
          <w:t xml:space="preserve">Test Case 2: Creates a New Individual CAPIF Event Subscription with invalid </w:t>
        </w:r>
        <w:proofErr w:type="spellStart"/>
        <w:r w:rsidRPr="0040435A">
          <w:rPr>
            <w:lang w:val="en-US"/>
          </w:rPr>
          <w:t>subscriberId</w:t>
        </w:r>
        <w:bookmarkEnd w:id="2709"/>
        <w:bookmarkEnd w:id="2710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5731AE2" w14:textId="77777777" w:rsidTr="003323B1">
        <w:trPr>
          <w:trHeight w:val="300"/>
          <w:ins w:id="2712" w:author="Apple" w:date="2024-10-08T11:30:00Z"/>
        </w:trPr>
        <w:tc>
          <w:tcPr>
            <w:tcW w:w="1555" w:type="dxa"/>
          </w:tcPr>
          <w:p w14:paraId="6F47E9B4" w14:textId="77777777" w:rsidR="00092C18" w:rsidRPr="0040435A" w:rsidRDefault="00092C18" w:rsidP="003323B1">
            <w:pPr>
              <w:jc w:val="both"/>
              <w:rPr>
                <w:ins w:id="2713" w:author="Apple" w:date="2024-10-08T11:30:00Z" w16du:dateUtc="2024-10-08T10:30:00Z"/>
                <w:lang w:val="en-US"/>
              </w:rPr>
            </w:pPr>
            <w:ins w:id="271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4DDA0EB" w14:textId="77777777" w:rsidR="00092C18" w:rsidRPr="0040435A" w:rsidRDefault="00092C18" w:rsidP="00FB2EFA">
            <w:pPr>
              <w:rPr>
                <w:ins w:id="2715" w:author="Apple" w:date="2024-10-08T11:30:00Z" w16du:dateUtc="2024-10-08T10:30:00Z"/>
                <w:lang w:val="en-US"/>
              </w:rPr>
            </w:pPr>
            <w:ins w:id="2716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events-2</w:t>
              </w:r>
              <w:proofErr w:type="gramEnd"/>
            </w:ins>
          </w:p>
        </w:tc>
      </w:tr>
      <w:tr w:rsidR="00092C18" w:rsidRPr="0040435A" w14:paraId="208C053C" w14:textId="77777777" w:rsidTr="003323B1">
        <w:trPr>
          <w:trHeight w:val="300"/>
          <w:ins w:id="2717" w:author="Apple" w:date="2024-10-08T11:30:00Z"/>
        </w:trPr>
        <w:tc>
          <w:tcPr>
            <w:tcW w:w="1555" w:type="dxa"/>
          </w:tcPr>
          <w:p w14:paraId="1BDB1CD5" w14:textId="77777777" w:rsidR="00092C18" w:rsidRPr="0040435A" w:rsidRDefault="00092C18" w:rsidP="003323B1">
            <w:pPr>
              <w:jc w:val="both"/>
              <w:rPr>
                <w:ins w:id="2718" w:author="Apple" w:date="2024-10-08T11:30:00Z" w16du:dateUtc="2024-10-08T10:30:00Z"/>
                <w:lang w:val="en-US"/>
              </w:rPr>
            </w:pPr>
            <w:ins w:id="27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FEDCADB" w14:textId="77777777" w:rsidR="00092C18" w:rsidRPr="0040435A" w:rsidRDefault="00092C18" w:rsidP="00FB2EFA">
            <w:pPr>
              <w:rPr>
                <w:ins w:id="2720" w:author="Apple" w:date="2024-10-08T11:30:00Z" w16du:dateUtc="2024-10-08T10:30:00Z"/>
                <w:lang w:val="en-US"/>
              </w:rPr>
            </w:pPr>
            <w:ins w:id="2721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subscriber (Invoker or Publisher) cannot Subscribe to Events without valid </w:t>
              </w:r>
              <w:proofErr w:type="spellStart"/>
              <w:r w:rsidRPr="0040435A">
                <w:rPr>
                  <w:lang w:val="en-US"/>
                </w:rPr>
                <w:t>SubcriberId</w:t>
              </w:r>
              <w:proofErr w:type="spellEnd"/>
            </w:ins>
          </w:p>
        </w:tc>
      </w:tr>
      <w:tr w:rsidR="00092C18" w:rsidRPr="0040435A" w14:paraId="4EF5087D" w14:textId="77777777" w:rsidTr="003323B1">
        <w:trPr>
          <w:trHeight w:val="300"/>
          <w:ins w:id="2722" w:author="Apple" w:date="2024-10-08T11:30:00Z"/>
        </w:trPr>
        <w:tc>
          <w:tcPr>
            <w:tcW w:w="1555" w:type="dxa"/>
          </w:tcPr>
          <w:p w14:paraId="36B181D3" w14:textId="77777777" w:rsidR="00092C18" w:rsidRPr="0040435A" w:rsidRDefault="00092C18" w:rsidP="003323B1">
            <w:pPr>
              <w:jc w:val="both"/>
              <w:rPr>
                <w:ins w:id="2723" w:author="Apple" w:date="2024-10-08T11:30:00Z" w16du:dateUtc="2024-10-08T10:30:00Z"/>
                <w:b/>
                <w:bCs/>
                <w:lang w:val="en-US"/>
              </w:rPr>
            </w:pPr>
            <w:ins w:id="27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2CE49E0" w14:textId="77777777" w:rsidR="00092C18" w:rsidRPr="0040435A" w:rsidRDefault="00092C18" w:rsidP="00FB2EFA">
            <w:pPr>
              <w:rPr>
                <w:ins w:id="2725" w:author="Apple" w:date="2024-10-08T11:30:00Z" w16du:dateUtc="2024-10-08T10:30:00Z"/>
                <w:lang w:val="en-US"/>
              </w:rPr>
            </w:pPr>
            <w:ins w:id="272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</w:ins>
          </w:p>
        </w:tc>
      </w:tr>
      <w:tr w:rsidR="00092C18" w:rsidRPr="0040435A" w14:paraId="345569AF" w14:textId="77777777" w:rsidTr="003323B1">
        <w:trPr>
          <w:trHeight w:val="300"/>
          <w:ins w:id="2727" w:author="Apple" w:date="2024-10-08T11:30:00Z"/>
        </w:trPr>
        <w:tc>
          <w:tcPr>
            <w:tcW w:w="1555" w:type="dxa"/>
          </w:tcPr>
          <w:p w14:paraId="295395C1" w14:textId="77777777" w:rsidR="00092C18" w:rsidRPr="0040435A" w:rsidRDefault="00092C18" w:rsidP="003323B1">
            <w:pPr>
              <w:jc w:val="both"/>
              <w:rPr>
                <w:ins w:id="2728" w:author="Apple" w:date="2024-10-08T11:30:00Z" w16du:dateUtc="2024-10-08T10:30:00Z"/>
                <w:lang w:val="en-US"/>
              </w:rPr>
            </w:pPr>
            <w:ins w:id="27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6A4C7A3" w14:textId="77777777" w:rsidR="00092C18" w:rsidRPr="0040435A" w:rsidRDefault="00092C18" w:rsidP="00FB2EFA">
            <w:pPr>
              <w:pStyle w:val="ListParagraph"/>
              <w:numPr>
                <w:ilvl w:val="0"/>
                <w:numId w:val="160"/>
              </w:numPr>
              <w:spacing w:after="0"/>
              <w:rPr>
                <w:ins w:id="2730" w:author="Apple" w:date="2024-10-08T11:30:00Z" w16du:dateUtc="2024-10-08T10:30:00Z"/>
                <w:lang w:val="en-US"/>
              </w:rPr>
            </w:pPr>
            <w:ins w:id="2731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A8B665E" w14:textId="77777777" w:rsidR="00092C18" w:rsidRPr="0040435A" w:rsidRDefault="00092C18" w:rsidP="00FB2EFA">
            <w:pPr>
              <w:pStyle w:val="ListParagraph"/>
              <w:numPr>
                <w:ilvl w:val="0"/>
                <w:numId w:val="160"/>
              </w:numPr>
              <w:spacing w:after="0"/>
              <w:rPr>
                <w:ins w:id="2732" w:author="Apple" w:date="2024-10-08T11:30:00Z" w16du:dateUtc="2024-10-08T10:30:00Z"/>
                <w:lang w:val="en-US"/>
              </w:rPr>
            </w:pPr>
            <w:ins w:id="2733" w:author="Apple" w:date="2024-10-08T11:30:00Z" w16du:dateUtc="2024-10-08T10:30:00Z">
              <w:r w:rsidRPr="0040435A">
                <w:rPr>
                  <w:lang w:val="en-US"/>
                </w:rPr>
                <w:t xml:space="preserve">Subscribe to Events with an invalid </w:t>
              </w:r>
              <w:proofErr w:type="spellStart"/>
              <w:r w:rsidRPr="0040435A">
                <w:rPr>
                  <w:lang w:val="en-US"/>
                </w:rPr>
                <w:t>subscriberId</w:t>
              </w:r>
              <w:proofErr w:type="spellEnd"/>
            </w:ins>
          </w:p>
          <w:p w14:paraId="50E32027" w14:textId="77777777" w:rsidR="00092C18" w:rsidRPr="0040435A" w:rsidRDefault="00092C18" w:rsidP="00FB2EFA">
            <w:pPr>
              <w:pStyle w:val="ListParagraph"/>
              <w:numPr>
                <w:ilvl w:val="0"/>
                <w:numId w:val="160"/>
              </w:numPr>
              <w:rPr>
                <w:ins w:id="2734" w:author="Apple" w:date="2024-10-08T11:30:00Z" w16du:dateUtc="2024-10-08T10:30:00Z"/>
                <w:lang w:val="en-US"/>
              </w:rPr>
            </w:pPr>
            <w:ins w:id="2735" w:author="Apple" w:date="2024-10-08T11:30:00Z" w16du:dateUtc="2024-10-08T10:30:00Z">
              <w:r w:rsidRPr="0040435A">
                <w:rPr>
                  <w:lang w:val="en-US"/>
                </w:rPr>
                <w:t>Retrieve (</w:t>
              </w:r>
              <w:proofErr w:type="spellStart"/>
              <w:r w:rsidRPr="0040435A">
                <w:rPr>
                  <w:lang w:val="en-US"/>
                </w:rPr>
                <w:t>subscribeId</w:t>
              </w:r>
              <w:proofErr w:type="spellEnd"/>
              <w:r w:rsidRPr="0040435A">
                <w:rPr>
                  <w:lang w:val="en-US"/>
                </w:rPr>
                <w:t>) and (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  <w:r w:rsidRPr="0040435A">
                <w:rPr>
                  <w:lang w:val="en-US"/>
                </w:rPr>
                <w:t>) from Location Header</w:t>
              </w:r>
            </w:ins>
          </w:p>
        </w:tc>
      </w:tr>
      <w:tr w:rsidR="00092C18" w:rsidRPr="0040435A" w14:paraId="3B70DB40" w14:textId="77777777" w:rsidTr="003323B1">
        <w:trPr>
          <w:trHeight w:val="300"/>
          <w:ins w:id="2736" w:author="Apple" w:date="2024-10-08T11:30:00Z"/>
        </w:trPr>
        <w:tc>
          <w:tcPr>
            <w:tcW w:w="1555" w:type="dxa"/>
          </w:tcPr>
          <w:p w14:paraId="4BC43F88" w14:textId="77777777" w:rsidR="00092C18" w:rsidRPr="0040435A" w:rsidRDefault="00092C18" w:rsidP="003323B1">
            <w:pPr>
              <w:jc w:val="both"/>
              <w:rPr>
                <w:ins w:id="2737" w:author="Apple" w:date="2024-10-08T11:30:00Z" w16du:dateUtc="2024-10-08T10:30:00Z"/>
                <w:b/>
                <w:bCs/>
                <w:lang w:val="en-US"/>
              </w:rPr>
            </w:pPr>
            <w:ins w:id="27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2C61FE5" w14:textId="77777777" w:rsidR="00092C18" w:rsidRPr="0040435A" w:rsidRDefault="00092C18" w:rsidP="00FB2EFA">
            <w:pPr>
              <w:pStyle w:val="ListParagraph"/>
              <w:numPr>
                <w:ilvl w:val="0"/>
                <w:numId w:val="161"/>
              </w:numPr>
              <w:spacing w:after="0"/>
              <w:rPr>
                <w:ins w:id="2739" w:author="Apple" w:date="2024-10-08T11:30:00Z" w16du:dateUtc="2024-10-08T10:30:00Z"/>
                <w:lang w:val="en-US"/>
              </w:rPr>
            </w:pPr>
            <w:ins w:id="274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45C265B7" w14:textId="77777777" w:rsidR="00092C18" w:rsidRPr="0040435A" w:rsidRDefault="00092C18" w:rsidP="00FB2EFA">
            <w:pPr>
              <w:pStyle w:val="ListParagraph"/>
              <w:numPr>
                <w:ilvl w:val="0"/>
                <w:numId w:val="161"/>
              </w:numPr>
              <w:spacing w:after="0"/>
              <w:rPr>
                <w:ins w:id="2741" w:author="Apple" w:date="2024-10-08T11:30:00Z" w16du:dateUtc="2024-10-08T10:30:00Z"/>
                <w:lang w:val="en-US"/>
              </w:rPr>
            </w:pPr>
            <w:ins w:id="2742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4DC4E8EF" w14:textId="77777777" w:rsidR="00092C18" w:rsidRPr="0040435A" w:rsidRDefault="00092C18" w:rsidP="00FB2EFA">
            <w:pPr>
              <w:pStyle w:val="ListParagraph"/>
              <w:numPr>
                <w:ilvl w:val="1"/>
                <w:numId w:val="161"/>
              </w:numPr>
              <w:spacing w:after="0"/>
              <w:rPr>
                <w:ins w:id="2743" w:author="Apple" w:date="2024-10-08T11:30:00Z" w16du:dateUtc="2024-10-08T10:30:00Z"/>
                <w:lang w:val="en-US"/>
              </w:rPr>
            </w:pPr>
            <w:ins w:id="2744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https://{CAPIF_HOSTNAME}/capif-events/v1/{INVALID_SUBSCRIBER_ID}/subscriptions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1628EF4B" w14:textId="77777777" w:rsidR="00092C18" w:rsidRPr="0040435A" w:rsidRDefault="00092C18" w:rsidP="00FB2EFA">
            <w:pPr>
              <w:pStyle w:val="ListParagraph"/>
              <w:numPr>
                <w:ilvl w:val="1"/>
                <w:numId w:val="161"/>
              </w:numPr>
              <w:spacing w:after="0"/>
              <w:rPr>
                <w:ins w:id="2745" w:author="Apple" w:date="2024-10-08T11:30:00Z" w16du:dateUtc="2024-10-08T10:30:00Z"/>
                <w:lang w:val="en-US"/>
              </w:rPr>
            </w:pPr>
            <w:ins w:id="274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</w:tc>
      </w:tr>
      <w:tr w:rsidR="00092C18" w:rsidRPr="0040435A" w14:paraId="35D56B83" w14:textId="77777777" w:rsidTr="003323B1">
        <w:trPr>
          <w:trHeight w:val="300"/>
          <w:ins w:id="2747" w:author="Apple" w:date="2024-10-08T11:30:00Z"/>
        </w:trPr>
        <w:tc>
          <w:tcPr>
            <w:tcW w:w="1555" w:type="dxa"/>
          </w:tcPr>
          <w:p w14:paraId="7397F945" w14:textId="77777777" w:rsidR="00092C18" w:rsidRPr="0040435A" w:rsidRDefault="00092C18" w:rsidP="003323B1">
            <w:pPr>
              <w:jc w:val="both"/>
              <w:rPr>
                <w:ins w:id="2748" w:author="Apple" w:date="2024-10-08T11:30:00Z" w16du:dateUtc="2024-10-08T10:30:00Z"/>
                <w:b/>
                <w:bCs/>
                <w:lang w:val="en-US"/>
              </w:rPr>
            </w:pPr>
            <w:ins w:id="27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842AFCC" w14:textId="77777777" w:rsidR="00092C18" w:rsidRPr="0040435A" w:rsidRDefault="00092C18" w:rsidP="00FB2EFA">
            <w:pPr>
              <w:pStyle w:val="ListParagraph"/>
              <w:numPr>
                <w:ilvl w:val="0"/>
                <w:numId w:val="162"/>
              </w:numPr>
              <w:spacing w:after="0"/>
              <w:rPr>
                <w:ins w:id="2750" w:author="Apple" w:date="2024-10-08T11:30:00Z" w16du:dateUtc="2024-10-08T10:30:00Z"/>
                <w:bCs/>
                <w:lang w:val="en-US"/>
              </w:rPr>
            </w:pPr>
            <w:ins w:id="2751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215EF5F6" w14:textId="77777777" w:rsidR="00092C18" w:rsidRPr="0040435A" w:rsidRDefault="00092C18" w:rsidP="00FB2EFA">
            <w:pPr>
              <w:pStyle w:val="ListParagraph"/>
              <w:numPr>
                <w:ilvl w:val="0"/>
                <w:numId w:val="162"/>
              </w:numPr>
              <w:spacing w:after="0"/>
              <w:rPr>
                <w:ins w:id="2752" w:author="Apple" w:date="2024-10-08T11:30:00Z" w16du:dateUtc="2024-10-08T10:30:00Z"/>
                <w:bCs/>
                <w:lang w:val="en-US"/>
              </w:rPr>
            </w:pPr>
            <w:ins w:id="2753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530E9178" w14:textId="77777777" w:rsidR="00092C18" w:rsidRPr="0040435A" w:rsidRDefault="00092C18" w:rsidP="00FB2EFA">
            <w:pPr>
              <w:pStyle w:val="ListParagraph"/>
              <w:numPr>
                <w:ilvl w:val="1"/>
                <w:numId w:val="162"/>
              </w:numPr>
              <w:spacing w:after="0"/>
              <w:rPr>
                <w:ins w:id="2754" w:author="Apple" w:date="2024-10-08T11:30:00Z" w16du:dateUtc="2024-10-08T10:30:00Z"/>
                <w:bCs/>
                <w:lang w:val="en-US"/>
              </w:rPr>
            </w:pPr>
            <w:ins w:id="2755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70EF7DC9" w14:textId="77777777" w:rsidR="00092C18" w:rsidRPr="0040435A" w:rsidRDefault="00092C18" w:rsidP="00FB2EFA">
            <w:pPr>
              <w:pStyle w:val="ListParagraph"/>
              <w:numPr>
                <w:ilvl w:val="1"/>
                <w:numId w:val="162"/>
              </w:numPr>
              <w:spacing w:after="0"/>
              <w:rPr>
                <w:ins w:id="2756" w:author="Apple" w:date="2024-10-08T11:30:00Z" w16du:dateUtc="2024-10-08T10:30:00Z"/>
                <w:bCs/>
                <w:lang w:val="en-US"/>
              </w:rPr>
            </w:pPr>
            <w:ins w:id="275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2EB97604" w14:textId="77777777" w:rsidR="00092C18" w:rsidRPr="0040435A" w:rsidRDefault="00092C18" w:rsidP="00FB2EFA">
            <w:pPr>
              <w:pStyle w:val="ListParagraph"/>
              <w:numPr>
                <w:ilvl w:val="2"/>
                <w:numId w:val="162"/>
              </w:numPr>
              <w:spacing w:after="0"/>
              <w:rPr>
                <w:ins w:id="2758" w:author="Apple" w:date="2024-10-08T11:30:00Z" w16du:dateUtc="2024-10-08T10:30:00Z"/>
                <w:bCs/>
                <w:lang w:val="en-US"/>
              </w:rPr>
            </w:pPr>
            <w:ins w:id="2759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1BF143CF" w14:textId="77777777" w:rsidR="00092C18" w:rsidRPr="0040435A" w:rsidRDefault="00092C18" w:rsidP="00FB2EFA">
            <w:pPr>
              <w:pStyle w:val="ListParagraph"/>
              <w:numPr>
                <w:ilvl w:val="2"/>
                <w:numId w:val="162"/>
              </w:numPr>
              <w:spacing w:after="0"/>
              <w:rPr>
                <w:ins w:id="2760" w:author="Apple" w:date="2024-10-08T11:30:00Z" w16du:dateUtc="2024-10-08T10:30:00Z"/>
                <w:bCs/>
                <w:lang w:val="en-US"/>
              </w:rPr>
            </w:pPr>
            <w:ins w:id="2761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11C31333" w14:textId="77777777" w:rsidR="00092C18" w:rsidRPr="0040435A" w:rsidRDefault="00092C18" w:rsidP="00FB2EFA">
            <w:pPr>
              <w:pStyle w:val="ListParagraph"/>
              <w:numPr>
                <w:ilvl w:val="2"/>
                <w:numId w:val="162"/>
              </w:numPr>
              <w:spacing w:after="0"/>
              <w:rPr>
                <w:ins w:id="2762" w:author="Apple" w:date="2024-10-08T11:30:00Z" w16du:dateUtc="2024-10-08T10:30:00Z"/>
                <w:bCs/>
                <w:lang w:val="en-US"/>
              </w:rPr>
            </w:pPr>
            <w:ins w:id="2763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03C44B72" w14:textId="77777777" w:rsidR="00092C18" w:rsidRPr="0040435A" w:rsidRDefault="00092C18" w:rsidP="00FB2EFA">
            <w:pPr>
              <w:pStyle w:val="ListParagraph"/>
              <w:numPr>
                <w:ilvl w:val="2"/>
                <w:numId w:val="162"/>
              </w:numPr>
              <w:spacing w:after="0"/>
              <w:rPr>
                <w:ins w:id="2764" w:author="Apple" w:date="2024-10-08T11:30:00Z" w16du:dateUtc="2024-10-08T10:30:00Z"/>
                <w:bCs/>
                <w:lang w:val="en-US"/>
              </w:rPr>
            </w:pPr>
            <w:ins w:id="2765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  <w:p w14:paraId="1C8F0592" w14:textId="77777777" w:rsidR="00092C18" w:rsidRPr="0040435A" w:rsidRDefault="00092C18" w:rsidP="00FB2EFA">
            <w:pPr>
              <w:pStyle w:val="ListParagraph"/>
              <w:numPr>
                <w:ilvl w:val="0"/>
                <w:numId w:val="162"/>
              </w:numPr>
              <w:spacing w:after="0"/>
              <w:rPr>
                <w:ins w:id="2766" w:author="Apple" w:date="2024-10-08T11:30:00Z" w16du:dateUtc="2024-10-08T10:30:00Z"/>
                <w:bCs/>
                <w:lang w:val="en-US"/>
              </w:rPr>
            </w:pPr>
            <w:ins w:id="276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Event </w:t>
              </w:r>
              <w:proofErr w:type="gramStart"/>
              <w:r w:rsidRPr="0040435A">
                <w:rPr>
                  <w:bCs/>
                  <w:lang w:val="en-US"/>
                </w:rPr>
                <w:t>subscription</w:t>
              </w:r>
              <w:proofErr w:type="gramEnd"/>
              <w:r w:rsidRPr="0040435A">
                <w:rPr>
                  <w:bCs/>
                  <w:lang w:val="en-US"/>
                </w:rPr>
                <w:t xml:space="preserve"> are not stored in CAPIF Database</w:t>
              </w:r>
            </w:ins>
          </w:p>
        </w:tc>
      </w:tr>
    </w:tbl>
    <w:p w14:paraId="578A4047" w14:textId="77777777" w:rsidR="00092C18" w:rsidRPr="0040435A" w:rsidRDefault="00092C18" w:rsidP="00092C18">
      <w:pPr>
        <w:ind w:left="568"/>
        <w:jc w:val="both"/>
        <w:rPr>
          <w:ins w:id="2768" w:author="Apple" w:date="2024-10-08T11:30:00Z" w16du:dateUtc="2024-10-08T10:30:00Z"/>
          <w:lang w:val="en-US"/>
        </w:rPr>
      </w:pPr>
    </w:p>
    <w:p w14:paraId="6DD0CCC4" w14:textId="77777777" w:rsidR="00092C18" w:rsidRPr="0040435A" w:rsidRDefault="00092C18" w:rsidP="00092C18">
      <w:pPr>
        <w:pStyle w:val="Heading3"/>
        <w:rPr>
          <w:ins w:id="2769" w:author="Apple" w:date="2024-10-08T11:30:00Z" w16du:dateUtc="2024-10-08T10:30:00Z"/>
          <w:lang w:val="en-US"/>
        </w:rPr>
      </w:pPr>
      <w:bookmarkStart w:id="2770" w:name="_Toc178759239"/>
      <w:bookmarkStart w:id="2771" w:name="_Toc179279232"/>
      <w:ins w:id="2772" w:author="Apple" w:date="2024-10-08T11:30:00Z" w16du:dateUtc="2024-10-08T10:30:00Z">
        <w:r w:rsidRPr="0040435A">
          <w:rPr>
            <w:lang w:val="en-US"/>
          </w:rPr>
          <w:t>Test Case 3: Delete an Individual CAPIF Event Subscription</w:t>
        </w:r>
        <w:bookmarkEnd w:id="2770"/>
        <w:bookmarkEnd w:id="277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E24C8CD" w14:textId="77777777" w:rsidTr="003323B1">
        <w:trPr>
          <w:trHeight w:val="300"/>
          <w:ins w:id="2773" w:author="Apple" w:date="2024-10-08T11:30:00Z"/>
        </w:trPr>
        <w:tc>
          <w:tcPr>
            <w:tcW w:w="1555" w:type="dxa"/>
          </w:tcPr>
          <w:p w14:paraId="7E4C6765" w14:textId="77777777" w:rsidR="00092C18" w:rsidRPr="0040435A" w:rsidRDefault="00092C18" w:rsidP="003323B1">
            <w:pPr>
              <w:jc w:val="both"/>
              <w:rPr>
                <w:ins w:id="2774" w:author="Apple" w:date="2024-10-08T11:30:00Z" w16du:dateUtc="2024-10-08T10:30:00Z"/>
                <w:lang w:val="en-US"/>
              </w:rPr>
            </w:pPr>
            <w:ins w:id="27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42798FB" w14:textId="77777777" w:rsidR="00092C18" w:rsidRPr="0040435A" w:rsidRDefault="00092C18" w:rsidP="00FB2EFA">
            <w:pPr>
              <w:rPr>
                <w:ins w:id="2776" w:author="Apple" w:date="2024-10-08T11:30:00Z" w16du:dateUtc="2024-10-08T10:30:00Z"/>
                <w:lang w:val="en-US"/>
              </w:rPr>
            </w:pPr>
            <w:ins w:id="2777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events-3</w:t>
              </w:r>
              <w:proofErr w:type="gramEnd"/>
            </w:ins>
          </w:p>
        </w:tc>
      </w:tr>
      <w:tr w:rsidR="00092C18" w:rsidRPr="0040435A" w14:paraId="3E1F1C78" w14:textId="77777777" w:rsidTr="003323B1">
        <w:trPr>
          <w:trHeight w:val="300"/>
          <w:ins w:id="2778" w:author="Apple" w:date="2024-10-08T11:30:00Z"/>
        </w:trPr>
        <w:tc>
          <w:tcPr>
            <w:tcW w:w="1555" w:type="dxa"/>
          </w:tcPr>
          <w:p w14:paraId="34381E5D" w14:textId="77777777" w:rsidR="00092C18" w:rsidRPr="0040435A" w:rsidRDefault="00092C18" w:rsidP="003323B1">
            <w:pPr>
              <w:jc w:val="both"/>
              <w:rPr>
                <w:ins w:id="2779" w:author="Apple" w:date="2024-10-08T11:30:00Z" w16du:dateUtc="2024-10-08T10:30:00Z"/>
                <w:lang w:val="en-US"/>
              </w:rPr>
            </w:pPr>
            <w:ins w:id="278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7F1B0F9" w14:textId="77777777" w:rsidR="00092C18" w:rsidRPr="0040435A" w:rsidRDefault="00092C18" w:rsidP="00FB2EFA">
            <w:pPr>
              <w:rPr>
                <w:ins w:id="2781" w:author="Apple" w:date="2024-10-08T11:30:00Z" w16du:dateUtc="2024-10-08T10:30:00Z"/>
                <w:lang w:val="en-US"/>
              </w:rPr>
            </w:pPr>
            <w:ins w:id="2782" w:author="Apple" w:date="2024-10-08T11:30:00Z" w16du:dateUtc="2024-10-08T10:30:00Z">
              <w:r w:rsidRPr="0040435A">
                <w:rPr>
                  <w:lang w:val="en-US"/>
                </w:rPr>
                <w:t>This test case will check that a CAPIF subscriber (Invoker or Publisher) can Delete an Event Subscription</w:t>
              </w:r>
            </w:ins>
          </w:p>
        </w:tc>
      </w:tr>
      <w:tr w:rsidR="00092C18" w:rsidRPr="0040435A" w14:paraId="759D34F6" w14:textId="77777777" w:rsidTr="003323B1">
        <w:trPr>
          <w:trHeight w:val="300"/>
          <w:ins w:id="2783" w:author="Apple" w:date="2024-10-08T11:30:00Z"/>
        </w:trPr>
        <w:tc>
          <w:tcPr>
            <w:tcW w:w="1555" w:type="dxa"/>
          </w:tcPr>
          <w:p w14:paraId="4A940388" w14:textId="77777777" w:rsidR="00092C18" w:rsidRPr="0040435A" w:rsidRDefault="00092C18" w:rsidP="003323B1">
            <w:pPr>
              <w:jc w:val="both"/>
              <w:rPr>
                <w:ins w:id="2784" w:author="Apple" w:date="2024-10-08T11:30:00Z" w16du:dateUtc="2024-10-08T10:30:00Z"/>
                <w:b/>
                <w:bCs/>
                <w:lang w:val="en-US"/>
              </w:rPr>
            </w:pPr>
            <w:ins w:id="27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B584D60" w14:textId="77777777" w:rsidR="00092C18" w:rsidRPr="0040435A" w:rsidRDefault="00092C18" w:rsidP="00FB2EFA">
            <w:pPr>
              <w:rPr>
                <w:ins w:id="2786" w:author="Apple" w:date="2024-10-08T11:30:00Z" w16du:dateUtc="2024-10-08T10:30:00Z"/>
                <w:lang w:val="en-US"/>
              </w:rPr>
            </w:pPr>
            <w:ins w:id="278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</w:ins>
          </w:p>
        </w:tc>
      </w:tr>
      <w:tr w:rsidR="00092C18" w:rsidRPr="0040435A" w14:paraId="51157592" w14:textId="77777777" w:rsidTr="003323B1">
        <w:trPr>
          <w:trHeight w:val="300"/>
          <w:ins w:id="2788" w:author="Apple" w:date="2024-10-08T11:30:00Z"/>
        </w:trPr>
        <w:tc>
          <w:tcPr>
            <w:tcW w:w="1555" w:type="dxa"/>
          </w:tcPr>
          <w:p w14:paraId="2B05C072" w14:textId="77777777" w:rsidR="00092C18" w:rsidRPr="0040435A" w:rsidRDefault="00092C18" w:rsidP="003323B1">
            <w:pPr>
              <w:jc w:val="both"/>
              <w:rPr>
                <w:ins w:id="2789" w:author="Apple" w:date="2024-10-08T11:30:00Z" w16du:dateUtc="2024-10-08T10:30:00Z"/>
                <w:lang w:val="en-US"/>
              </w:rPr>
            </w:pPr>
            <w:ins w:id="27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6B4B1A7" w14:textId="77777777" w:rsidR="00092C18" w:rsidRPr="0040435A" w:rsidRDefault="00092C18" w:rsidP="00FB2EFA">
            <w:pPr>
              <w:pStyle w:val="ListParagraph"/>
              <w:numPr>
                <w:ilvl w:val="0"/>
                <w:numId w:val="164"/>
              </w:numPr>
              <w:spacing w:after="0"/>
              <w:rPr>
                <w:ins w:id="2791" w:author="Apple" w:date="2024-10-08T11:30:00Z" w16du:dateUtc="2024-10-08T10:30:00Z"/>
                <w:lang w:val="en-US"/>
              </w:rPr>
            </w:pPr>
            <w:ins w:id="279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D101E26" w14:textId="77777777" w:rsidR="00092C18" w:rsidRPr="0040435A" w:rsidRDefault="00092C18" w:rsidP="00FB2EFA">
            <w:pPr>
              <w:pStyle w:val="ListParagraph"/>
              <w:numPr>
                <w:ilvl w:val="0"/>
                <w:numId w:val="164"/>
              </w:numPr>
              <w:spacing w:after="0"/>
              <w:rPr>
                <w:ins w:id="2793" w:author="Apple" w:date="2024-10-08T11:30:00Z" w16du:dateUtc="2024-10-08T10:30:00Z"/>
                <w:lang w:val="en-US"/>
              </w:rPr>
            </w:pPr>
            <w:ins w:id="2794" w:author="Apple" w:date="2024-10-08T11:30:00Z" w16du:dateUtc="2024-10-08T10:30:00Z">
              <w:r w:rsidRPr="0040435A">
                <w:rPr>
                  <w:lang w:val="en-US"/>
                </w:rPr>
                <w:t xml:space="preserve">Subscribe to Events with an invalid </w:t>
              </w:r>
              <w:proofErr w:type="spellStart"/>
              <w:r w:rsidRPr="0040435A">
                <w:rPr>
                  <w:lang w:val="en-US"/>
                </w:rPr>
                <w:t>subscriberId</w:t>
              </w:r>
              <w:proofErr w:type="spellEnd"/>
            </w:ins>
          </w:p>
          <w:p w14:paraId="5E616069" w14:textId="77777777" w:rsidR="00092C18" w:rsidRPr="0040435A" w:rsidRDefault="00092C18" w:rsidP="00FB2EFA">
            <w:pPr>
              <w:pStyle w:val="ListParagraph"/>
              <w:numPr>
                <w:ilvl w:val="0"/>
                <w:numId w:val="164"/>
              </w:numPr>
              <w:spacing w:after="0"/>
              <w:rPr>
                <w:ins w:id="2795" w:author="Apple" w:date="2024-10-08T11:30:00Z" w16du:dateUtc="2024-10-08T10:30:00Z"/>
                <w:lang w:val="en-US"/>
              </w:rPr>
            </w:pPr>
            <w:ins w:id="2796" w:author="Apple" w:date="2024-10-08T11:30:00Z" w16du:dateUtc="2024-10-08T10:30:00Z">
              <w:r w:rsidRPr="0040435A">
                <w:rPr>
                  <w:lang w:val="en-US"/>
                </w:rPr>
                <w:t>Retrieve (</w:t>
              </w:r>
              <w:proofErr w:type="spellStart"/>
              <w:r w:rsidRPr="0040435A">
                <w:rPr>
                  <w:lang w:val="en-US"/>
                </w:rPr>
                <w:t>subscribeId</w:t>
              </w:r>
              <w:proofErr w:type="spellEnd"/>
              <w:r w:rsidRPr="0040435A">
                <w:rPr>
                  <w:lang w:val="en-US"/>
                </w:rPr>
                <w:t>) and (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  <w:r w:rsidRPr="0040435A">
                <w:rPr>
                  <w:lang w:val="en-US"/>
                </w:rPr>
                <w:t>) from Location Header</w:t>
              </w:r>
            </w:ins>
          </w:p>
          <w:p w14:paraId="58BC765B" w14:textId="77777777" w:rsidR="00092C18" w:rsidRPr="0040435A" w:rsidRDefault="00092C18" w:rsidP="00FB2EFA">
            <w:pPr>
              <w:pStyle w:val="ListParagraph"/>
              <w:numPr>
                <w:ilvl w:val="0"/>
                <w:numId w:val="164"/>
              </w:numPr>
              <w:rPr>
                <w:ins w:id="2797" w:author="Apple" w:date="2024-10-08T11:30:00Z" w16du:dateUtc="2024-10-08T10:30:00Z"/>
                <w:lang w:val="en-US"/>
              </w:rPr>
            </w:pPr>
            <w:ins w:id="2798" w:author="Apple" w:date="2024-10-08T11:30:00Z" w16du:dateUtc="2024-10-08T10:30:00Z">
              <w:r w:rsidRPr="0040435A">
                <w:rPr>
                  <w:lang w:val="en-US"/>
                </w:rPr>
                <w:t>Remove Event Subscription</w:t>
              </w:r>
            </w:ins>
          </w:p>
        </w:tc>
      </w:tr>
      <w:tr w:rsidR="00092C18" w:rsidRPr="0040435A" w14:paraId="59FF9CA9" w14:textId="77777777" w:rsidTr="003323B1">
        <w:trPr>
          <w:trHeight w:val="300"/>
          <w:ins w:id="2799" w:author="Apple" w:date="2024-10-08T11:30:00Z"/>
        </w:trPr>
        <w:tc>
          <w:tcPr>
            <w:tcW w:w="1555" w:type="dxa"/>
          </w:tcPr>
          <w:p w14:paraId="3F4C4D30" w14:textId="77777777" w:rsidR="00092C18" w:rsidRPr="0040435A" w:rsidRDefault="00092C18" w:rsidP="003323B1">
            <w:pPr>
              <w:jc w:val="both"/>
              <w:rPr>
                <w:ins w:id="2800" w:author="Apple" w:date="2024-10-08T11:30:00Z" w16du:dateUtc="2024-10-08T10:30:00Z"/>
                <w:b/>
                <w:bCs/>
                <w:lang w:val="en-US"/>
              </w:rPr>
            </w:pPr>
            <w:ins w:id="28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D39FA89" w14:textId="77777777" w:rsidR="00092C18" w:rsidRPr="0040435A" w:rsidRDefault="00092C18" w:rsidP="00FB2EFA">
            <w:pPr>
              <w:pStyle w:val="ListParagraph"/>
              <w:numPr>
                <w:ilvl w:val="0"/>
                <w:numId w:val="165"/>
              </w:numPr>
              <w:spacing w:after="0"/>
              <w:rPr>
                <w:ins w:id="2802" w:author="Apple" w:date="2024-10-08T11:30:00Z" w16du:dateUtc="2024-10-08T10:30:00Z"/>
                <w:lang w:val="en-US"/>
              </w:rPr>
            </w:pPr>
            <w:ins w:id="280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44D3A46" w14:textId="77777777" w:rsidR="00092C18" w:rsidRPr="0040435A" w:rsidRDefault="00092C18" w:rsidP="00FB2EFA">
            <w:pPr>
              <w:pStyle w:val="ListParagraph"/>
              <w:numPr>
                <w:ilvl w:val="0"/>
                <w:numId w:val="165"/>
              </w:numPr>
              <w:spacing w:after="0"/>
              <w:rPr>
                <w:ins w:id="2804" w:author="Apple" w:date="2024-10-08T11:30:00Z" w16du:dateUtc="2024-10-08T10:30:00Z"/>
                <w:lang w:val="en-US"/>
              </w:rPr>
            </w:pPr>
            <w:ins w:id="2805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01C18DD6" w14:textId="77777777" w:rsidR="00092C18" w:rsidRPr="0040435A" w:rsidRDefault="00092C18" w:rsidP="00FB2EFA">
            <w:pPr>
              <w:pStyle w:val="ListParagraph"/>
              <w:numPr>
                <w:ilvl w:val="1"/>
                <w:numId w:val="165"/>
              </w:numPr>
              <w:spacing w:after="0"/>
              <w:rPr>
                <w:ins w:id="2806" w:author="Apple" w:date="2024-10-08T11:30:00Z" w16du:dateUtc="2024-10-08T10:30:00Z"/>
                <w:lang w:val="en-US"/>
              </w:rPr>
            </w:pPr>
            <w:ins w:id="2807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96B0EA0" w14:textId="77777777" w:rsidR="00092C18" w:rsidRPr="0040435A" w:rsidRDefault="00092C18" w:rsidP="00FB2EFA">
            <w:pPr>
              <w:pStyle w:val="ListParagraph"/>
              <w:numPr>
                <w:ilvl w:val="1"/>
                <w:numId w:val="165"/>
              </w:numPr>
              <w:spacing w:after="0"/>
              <w:rPr>
                <w:ins w:id="2808" w:author="Apple" w:date="2024-10-08T11:30:00Z" w16du:dateUtc="2024-10-08T10:30:00Z"/>
                <w:lang w:val="en-US"/>
              </w:rPr>
            </w:pPr>
            <w:ins w:id="2809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  <w:p w14:paraId="1B1CFFB3" w14:textId="77777777" w:rsidR="00092C18" w:rsidRPr="0040435A" w:rsidRDefault="00092C18" w:rsidP="00FB2EFA">
            <w:pPr>
              <w:pStyle w:val="ListParagraph"/>
              <w:numPr>
                <w:ilvl w:val="0"/>
                <w:numId w:val="165"/>
              </w:numPr>
              <w:spacing w:after="0"/>
              <w:rPr>
                <w:ins w:id="2810" w:author="Apple" w:date="2024-10-08T11:30:00Z" w16du:dateUtc="2024-10-08T10:30:00Z"/>
                <w:lang w:val="en-US"/>
              </w:rPr>
            </w:pPr>
            <w:ins w:id="2811" w:author="Apple" w:date="2024-10-08T11:30:00Z" w16du:dateUtc="2024-10-08T10:30:00Z">
              <w:r w:rsidRPr="0040435A">
                <w:rPr>
                  <w:lang w:val="en-US"/>
                </w:rPr>
                <w:t>Remove Event Subscription:</w:t>
              </w:r>
            </w:ins>
          </w:p>
          <w:p w14:paraId="428A2BE7" w14:textId="77777777" w:rsidR="00092C18" w:rsidRPr="0040435A" w:rsidRDefault="00092C18" w:rsidP="00FB2EFA">
            <w:pPr>
              <w:pStyle w:val="ListParagraph"/>
              <w:numPr>
                <w:ilvl w:val="1"/>
                <w:numId w:val="165"/>
              </w:numPr>
              <w:spacing w:after="0"/>
              <w:rPr>
                <w:ins w:id="2812" w:author="Apple" w:date="2024-10-08T11:30:00Z" w16du:dateUtc="2024-10-08T10:30:00Z"/>
                <w:lang w:val="en-US"/>
              </w:rPr>
            </w:pPr>
            <w:ins w:id="2813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https://{CAPIF_HOSTNAME}/capif-events/v1/{subscriberId}/subscriptions/{subscriptionId}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49C30765" w14:textId="77777777" w:rsidR="00092C18" w:rsidRPr="0040435A" w:rsidRDefault="00092C18" w:rsidP="00FB2EFA">
            <w:pPr>
              <w:pStyle w:val="ListParagraph"/>
              <w:numPr>
                <w:ilvl w:val="1"/>
                <w:numId w:val="165"/>
              </w:numPr>
              <w:spacing w:after="0"/>
              <w:rPr>
                <w:ins w:id="2814" w:author="Apple" w:date="2024-10-08T11:30:00Z" w16du:dateUtc="2024-10-08T10:30:00Z"/>
                <w:lang w:val="en-US"/>
              </w:rPr>
            </w:pPr>
            <w:ins w:id="2815" w:author="Apple" w:date="2024-10-08T11:30:00Z" w16du:dateUtc="2024-10-08T10:30:00Z">
              <w:r w:rsidRPr="0040435A">
                <w:rPr>
                  <w:lang w:val="en-US"/>
                </w:rPr>
                <w:t>Use Invoker Certificate</w:t>
              </w:r>
            </w:ins>
          </w:p>
        </w:tc>
      </w:tr>
      <w:tr w:rsidR="00092C18" w:rsidRPr="0040435A" w14:paraId="263F150A" w14:textId="77777777" w:rsidTr="003323B1">
        <w:trPr>
          <w:trHeight w:val="300"/>
          <w:ins w:id="2816" w:author="Apple" w:date="2024-10-08T11:30:00Z"/>
        </w:trPr>
        <w:tc>
          <w:tcPr>
            <w:tcW w:w="1555" w:type="dxa"/>
          </w:tcPr>
          <w:p w14:paraId="3E29D99C" w14:textId="77777777" w:rsidR="00092C18" w:rsidRPr="0040435A" w:rsidRDefault="00092C18" w:rsidP="003323B1">
            <w:pPr>
              <w:jc w:val="both"/>
              <w:rPr>
                <w:ins w:id="2817" w:author="Apple" w:date="2024-10-08T11:30:00Z" w16du:dateUtc="2024-10-08T10:30:00Z"/>
                <w:b/>
                <w:bCs/>
                <w:lang w:val="en-US"/>
              </w:rPr>
            </w:pPr>
            <w:ins w:id="281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668E03D2" w14:textId="77777777" w:rsidR="00092C18" w:rsidRPr="0040435A" w:rsidRDefault="00092C18" w:rsidP="00FB2EFA">
            <w:pPr>
              <w:pStyle w:val="ListParagraph"/>
              <w:numPr>
                <w:ilvl w:val="0"/>
                <w:numId w:val="166"/>
              </w:numPr>
              <w:spacing w:after="0"/>
              <w:rPr>
                <w:ins w:id="2819" w:author="Apple" w:date="2024-10-08T11:30:00Z" w16du:dateUtc="2024-10-08T10:30:00Z"/>
                <w:bCs/>
                <w:lang w:val="en-US"/>
              </w:rPr>
            </w:pPr>
            <w:ins w:id="2820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71357A6F" w14:textId="77777777" w:rsidR="00092C18" w:rsidRPr="0040435A" w:rsidRDefault="00092C18" w:rsidP="00FB2EFA">
            <w:pPr>
              <w:pStyle w:val="ListParagraph"/>
              <w:numPr>
                <w:ilvl w:val="0"/>
                <w:numId w:val="166"/>
              </w:numPr>
              <w:spacing w:after="0"/>
              <w:rPr>
                <w:ins w:id="2821" w:author="Apple" w:date="2024-10-08T11:30:00Z" w16du:dateUtc="2024-10-08T10:30:00Z"/>
                <w:bCs/>
                <w:lang w:val="en-US"/>
              </w:rPr>
            </w:pPr>
            <w:ins w:id="2822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2BA6EACA" w14:textId="77777777" w:rsidR="00092C18" w:rsidRPr="0040435A" w:rsidRDefault="00092C18" w:rsidP="00FB2EFA">
            <w:pPr>
              <w:pStyle w:val="ListParagraph"/>
              <w:numPr>
                <w:ilvl w:val="1"/>
                <w:numId w:val="166"/>
              </w:numPr>
              <w:spacing w:after="0"/>
              <w:rPr>
                <w:ins w:id="2823" w:author="Apple" w:date="2024-10-08T11:30:00Z" w16du:dateUtc="2024-10-08T10:30:00Z"/>
                <w:bCs/>
                <w:lang w:val="en-US"/>
              </w:rPr>
            </w:pPr>
            <w:ins w:id="2824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3D8A019A" w14:textId="77777777" w:rsidR="00092C18" w:rsidRPr="0040435A" w:rsidRDefault="00092C18" w:rsidP="00FB2EFA">
            <w:pPr>
              <w:pStyle w:val="ListParagraph"/>
              <w:numPr>
                <w:ilvl w:val="1"/>
                <w:numId w:val="166"/>
              </w:numPr>
              <w:spacing w:after="0"/>
              <w:rPr>
                <w:ins w:id="2825" w:author="Apple" w:date="2024-10-08T11:30:00Z" w16du:dateUtc="2024-10-08T10:30:00Z"/>
                <w:bCs/>
                <w:lang w:val="en-US"/>
              </w:rPr>
            </w:pPr>
            <w:ins w:id="2826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726C4FF4" w14:textId="77777777" w:rsidR="00092C18" w:rsidRPr="0040435A" w:rsidRDefault="00092C18" w:rsidP="00FB2EFA">
            <w:pPr>
              <w:pStyle w:val="ListParagraph"/>
              <w:numPr>
                <w:ilvl w:val="2"/>
                <w:numId w:val="166"/>
              </w:numPr>
              <w:spacing w:after="0"/>
              <w:rPr>
                <w:ins w:id="2827" w:author="Apple" w:date="2024-10-08T11:30:00Z" w16du:dateUtc="2024-10-08T10:30:00Z"/>
                <w:bCs/>
                <w:lang w:val="en-US"/>
              </w:rPr>
            </w:pPr>
            <w:ins w:id="2828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04429C5" w14:textId="77777777" w:rsidR="00092C18" w:rsidRPr="0040435A" w:rsidRDefault="00092C18" w:rsidP="00FB2EFA">
            <w:pPr>
              <w:pStyle w:val="ListParagraph"/>
              <w:numPr>
                <w:ilvl w:val="2"/>
                <w:numId w:val="166"/>
              </w:numPr>
              <w:spacing w:after="0"/>
              <w:rPr>
                <w:ins w:id="2829" w:author="Apple" w:date="2024-10-08T11:30:00Z" w16du:dateUtc="2024-10-08T10:30:00Z"/>
                <w:bCs/>
                <w:lang w:val="en-US"/>
              </w:rPr>
            </w:pPr>
            <w:ins w:id="2830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12033439" w14:textId="77777777" w:rsidR="00092C18" w:rsidRPr="0040435A" w:rsidRDefault="00092C18" w:rsidP="00FB2EFA">
            <w:pPr>
              <w:pStyle w:val="ListParagraph"/>
              <w:numPr>
                <w:ilvl w:val="2"/>
                <w:numId w:val="166"/>
              </w:numPr>
              <w:spacing w:after="0"/>
              <w:rPr>
                <w:ins w:id="2831" w:author="Apple" w:date="2024-10-08T11:30:00Z" w16du:dateUtc="2024-10-08T10:30:00Z"/>
                <w:bCs/>
                <w:lang w:val="en-US"/>
              </w:rPr>
            </w:pPr>
            <w:ins w:id="2832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1FF73764" w14:textId="77777777" w:rsidR="00092C18" w:rsidRPr="0040435A" w:rsidRDefault="00092C18" w:rsidP="00FB2EFA">
            <w:pPr>
              <w:pStyle w:val="ListParagraph"/>
              <w:numPr>
                <w:ilvl w:val="2"/>
                <w:numId w:val="166"/>
              </w:numPr>
              <w:spacing w:after="0"/>
              <w:rPr>
                <w:ins w:id="2833" w:author="Apple" w:date="2024-10-08T11:30:00Z" w16du:dateUtc="2024-10-08T10:30:00Z"/>
                <w:bCs/>
                <w:lang w:val="en-US"/>
              </w:rPr>
            </w:pPr>
            <w:ins w:id="2834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  <w:p w14:paraId="6A14B225" w14:textId="77777777" w:rsidR="00092C18" w:rsidRPr="0040435A" w:rsidRDefault="00092C18" w:rsidP="00FB2EFA">
            <w:pPr>
              <w:pStyle w:val="ListParagraph"/>
              <w:numPr>
                <w:ilvl w:val="0"/>
                <w:numId w:val="166"/>
              </w:numPr>
              <w:spacing w:after="0"/>
              <w:rPr>
                <w:ins w:id="2835" w:author="Apple" w:date="2024-10-08T11:30:00Z" w16du:dateUtc="2024-10-08T10:30:00Z"/>
                <w:bCs/>
                <w:lang w:val="en-US"/>
              </w:rPr>
            </w:pPr>
            <w:ins w:id="2836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subscriptions are stored in CAPIF Database</w:t>
              </w:r>
            </w:ins>
          </w:p>
          <w:p w14:paraId="370325D6" w14:textId="77777777" w:rsidR="00092C18" w:rsidRPr="0040435A" w:rsidRDefault="00092C18" w:rsidP="00FB2EFA">
            <w:pPr>
              <w:pStyle w:val="ListParagraph"/>
              <w:numPr>
                <w:ilvl w:val="0"/>
                <w:numId w:val="166"/>
              </w:numPr>
              <w:spacing w:after="0"/>
              <w:rPr>
                <w:ins w:id="2837" w:author="Apple" w:date="2024-10-08T11:30:00Z" w16du:dateUtc="2024-10-08T10:30:00Z"/>
                <w:bCs/>
                <w:lang w:val="en-US"/>
              </w:rPr>
            </w:pPr>
            <w:ins w:id="2838" w:author="Apple" w:date="2024-10-08T11:30:00Z" w16du:dateUtc="2024-10-08T10:30:00Z">
              <w:r w:rsidRPr="0040435A">
                <w:rPr>
                  <w:bCs/>
                  <w:lang w:val="en-US"/>
                </w:rPr>
                <w:t>Remove Event Subscription:</w:t>
              </w:r>
            </w:ins>
          </w:p>
          <w:p w14:paraId="0ECF47E8" w14:textId="77777777" w:rsidR="00092C18" w:rsidRPr="0040435A" w:rsidRDefault="00092C18" w:rsidP="00FB2EFA">
            <w:pPr>
              <w:pStyle w:val="ListParagraph"/>
              <w:numPr>
                <w:ilvl w:val="1"/>
                <w:numId w:val="166"/>
              </w:numPr>
              <w:spacing w:after="0"/>
              <w:rPr>
                <w:ins w:id="2839" w:author="Apple" w:date="2024-10-08T11:30:00Z" w16du:dateUtc="2024-10-08T10:30:00Z"/>
                <w:bCs/>
                <w:lang w:val="en-US"/>
              </w:rPr>
            </w:pPr>
            <w:ins w:id="2840" w:author="Apple" w:date="2024-10-08T11:30:00Z" w16du:dateUtc="2024-10-08T10:30:00Z">
              <w:r w:rsidRPr="0040435A">
                <w:rPr>
                  <w:bCs/>
                  <w:lang w:val="en-US"/>
                </w:rPr>
                <w:t>204 No Content</w:t>
              </w:r>
            </w:ins>
          </w:p>
          <w:p w14:paraId="4106357F" w14:textId="77777777" w:rsidR="00092C18" w:rsidRPr="0040435A" w:rsidRDefault="00092C18" w:rsidP="00FB2EFA">
            <w:pPr>
              <w:pStyle w:val="ListParagraph"/>
              <w:numPr>
                <w:ilvl w:val="0"/>
                <w:numId w:val="166"/>
              </w:numPr>
              <w:spacing w:after="0"/>
              <w:rPr>
                <w:ins w:id="2841" w:author="Apple" w:date="2024-10-08T11:30:00Z" w16du:dateUtc="2024-10-08T10:30:00Z"/>
                <w:bCs/>
                <w:lang w:val="en-US"/>
              </w:rPr>
            </w:pPr>
            <w:ins w:id="2842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 is not present in CAPIF Database</w:t>
              </w:r>
            </w:ins>
          </w:p>
        </w:tc>
      </w:tr>
    </w:tbl>
    <w:p w14:paraId="5D16FA8C" w14:textId="77777777" w:rsidR="00092C18" w:rsidRPr="0040435A" w:rsidRDefault="00092C18" w:rsidP="00092C18">
      <w:pPr>
        <w:ind w:left="568"/>
        <w:jc w:val="both"/>
        <w:rPr>
          <w:ins w:id="2843" w:author="Apple" w:date="2024-10-08T11:30:00Z" w16du:dateUtc="2024-10-08T10:30:00Z"/>
          <w:lang w:val="en-US"/>
        </w:rPr>
      </w:pPr>
    </w:p>
    <w:p w14:paraId="5596A580" w14:textId="77777777" w:rsidR="00092C18" w:rsidRPr="0040435A" w:rsidRDefault="00092C18" w:rsidP="00092C18">
      <w:pPr>
        <w:pStyle w:val="Heading3"/>
        <w:rPr>
          <w:ins w:id="2844" w:author="Apple" w:date="2024-10-08T11:30:00Z" w16du:dateUtc="2024-10-08T10:30:00Z"/>
          <w:lang w:val="en-US"/>
        </w:rPr>
      </w:pPr>
      <w:bookmarkStart w:id="2845" w:name="_Toc178759240"/>
      <w:bookmarkStart w:id="2846" w:name="_Toc179279233"/>
      <w:ins w:id="2847" w:author="Apple" w:date="2024-10-08T11:30:00Z" w16du:dateUtc="2024-10-08T10:30:00Z">
        <w:r w:rsidRPr="0040435A">
          <w:rPr>
            <w:lang w:val="en-US"/>
          </w:rPr>
          <w:t xml:space="preserve">Test Case 4: Delete an Individual CAPIF Event Subscription with an Invalid </w:t>
        </w:r>
        <w:proofErr w:type="spellStart"/>
        <w:r w:rsidRPr="0040435A">
          <w:rPr>
            <w:lang w:val="en-US"/>
          </w:rPr>
          <w:t>subscriberId</w:t>
        </w:r>
        <w:bookmarkEnd w:id="2845"/>
        <w:bookmarkEnd w:id="2846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491E51DA" w14:textId="77777777" w:rsidTr="003323B1">
        <w:trPr>
          <w:trHeight w:val="300"/>
          <w:ins w:id="2848" w:author="Apple" w:date="2024-10-08T11:30:00Z"/>
        </w:trPr>
        <w:tc>
          <w:tcPr>
            <w:tcW w:w="1555" w:type="dxa"/>
          </w:tcPr>
          <w:p w14:paraId="0F57F4C6" w14:textId="77777777" w:rsidR="00092C18" w:rsidRPr="0040435A" w:rsidRDefault="00092C18" w:rsidP="003323B1">
            <w:pPr>
              <w:jc w:val="both"/>
              <w:rPr>
                <w:ins w:id="2849" w:author="Apple" w:date="2024-10-08T11:30:00Z" w16du:dateUtc="2024-10-08T10:30:00Z"/>
                <w:lang w:val="en-US"/>
              </w:rPr>
            </w:pPr>
            <w:ins w:id="28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C55F82B" w14:textId="77777777" w:rsidR="00092C18" w:rsidRPr="0040435A" w:rsidRDefault="00092C18" w:rsidP="00FB2EFA">
            <w:pPr>
              <w:rPr>
                <w:ins w:id="2851" w:author="Apple" w:date="2024-10-08T11:30:00Z" w16du:dateUtc="2024-10-08T10:30:00Z"/>
                <w:lang w:val="en-US"/>
              </w:rPr>
            </w:pPr>
            <w:ins w:id="2852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events-4</w:t>
              </w:r>
              <w:proofErr w:type="gramEnd"/>
            </w:ins>
          </w:p>
        </w:tc>
      </w:tr>
      <w:tr w:rsidR="00092C18" w:rsidRPr="0040435A" w14:paraId="7CADBD40" w14:textId="77777777" w:rsidTr="003323B1">
        <w:trPr>
          <w:trHeight w:val="300"/>
          <w:ins w:id="2853" w:author="Apple" w:date="2024-10-08T11:30:00Z"/>
        </w:trPr>
        <w:tc>
          <w:tcPr>
            <w:tcW w:w="1555" w:type="dxa"/>
          </w:tcPr>
          <w:p w14:paraId="2B36F5EF" w14:textId="77777777" w:rsidR="00092C18" w:rsidRPr="0040435A" w:rsidRDefault="00092C18" w:rsidP="003323B1">
            <w:pPr>
              <w:jc w:val="both"/>
              <w:rPr>
                <w:ins w:id="2854" w:author="Apple" w:date="2024-10-08T11:30:00Z" w16du:dateUtc="2024-10-08T10:30:00Z"/>
                <w:lang w:val="en-US"/>
              </w:rPr>
            </w:pPr>
            <w:ins w:id="28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6858E37" w14:textId="77777777" w:rsidR="00092C18" w:rsidRPr="0040435A" w:rsidRDefault="00092C18" w:rsidP="00FB2EFA">
            <w:pPr>
              <w:rPr>
                <w:ins w:id="2856" w:author="Apple" w:date="2024-10-08T11:30:00Z" w16du:dateUtc="2024-10-08T10:30:00Z"/>
                <w:lang w:val="en-US"/>
              </w:rPr>
            </w:pPr>
            <w:ins w:id="2857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subscriber (Invoker or Publisher) cannot Delete to Events without valid </w:t>
              </w:r>
              <w:proofErr w:type="spellStart"/>
              <w:r w:rsidRPr="0040435A">
                <w:rPr>
                  <w:lang w:val="en-US"/>
                </w:rPr>
                <w:t>SubcriberId</w:t>
              </w:r>
              <w:proofErr w:type="spellEnd"/>
            </w:ins>
          </w:p>
        </w:tc>
      </w:tr>
      <w:tr w:rsidR="00092C18" w:rsidRPr="0040435A" w14:paraId="2725843C" w14:textId="77777777" w:rsidTr="003323B1">
        <w:trPr>
          <w:trHeight w:val="300"/>
          <w:ins w:id="2858" w:author="Apple" w:date="2024-10-08T11:30:00Z"/>
        </w:trPr>
        <w:tc>
          <w:tcPr>
            <w:tcW w:w="1555" w:type="dxa"/>
          </w:tcPr>
          <w:p w14:paraId="30424865" w14:textId="77777777" w:rsidR="00092C18" w:rsidRPr="0040435A" w:rsidRDefault="00092C18" w:rsidP="003323B1">
            <w:pPr>
              <w:jc w:val="both"/>
              <w:rPr>
                <w:ins w:id="2859" w:author="Apple" w:date="2024-10-08T11:30:00Z" w16du:dateUtc="2024-10-08T10:30:00Z"/>
                <w:b/>
                <w:bCs/>
                <w:lang w:val="en-US"/>
              </w:rPr>
            </w:pPr>
            <w:ins w:id="28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9E0262D" w14:textId="77777777" w:rsidR="00092C18" w:rsidRPr="0040435A" w:rsidRDefault="00092C18" w:rsidP="00FB2EFA">
            <w:pPr>
              <w:rPr>
                <w:ins w:id="2861" w:author="Apple" w:date="2024-10-08T11:30:00Z" w16du:dateUtc="2024-10-08T10:30:00Z"/>
                <w:lang w:val="en-US"/>
              </w:rPr>
            </w:pPr>
            <w:ins w:id="286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  <w:r w:rsidRPr="0040435A">
                <w:rPr>
                  <w:lang w:val="en-US"/>
                </w:rPr>
                <w:br/>
                <w:t>CAPIF subscriber is subscribed to Events.</w:t>
              </w:r>
            </w:ins>
          </w:p>
        </w:tc>
      </w:tr>
      <w:tr w:rsidR="00092C18" w:rsidRPr="0040435A" w14:paraId="03F200E0" w14:textId="77777777" w:rsidTr="003323B1">
        <w:trPr>
          <w:trHeight w:val="300"/>
          <w:ins w:id="2863" w:author="Apple" w:date="2024-10-08T11:30:00Z"/>
        </w:trPr>
        <w:tc>
          <w:tcPr>
            <w:tcW w:w="1555" w:type="dxa"/>
          </w:tcPr>
          <w:p w14:paraId="654EBD3F" w14:textId="77777777" w:rsidR="00092C18" w:rsidRPr="0040435A" w:rsidRDefault="00092C18" w:rsidP="003323B1">
            <w:pPr>
              <w:jc w:val="both"/>
              <w:rPr>
                <w:ins w:id="2864" w:author="Apple" w:date="2024-10-08T11:30:00Z" w16du:dateUtc="2024-10-08T10:30:00Z"/>
                <w:lang w:val="en-US"/>
              </w:rPr>
            </w:pPr>
            <w:ins w:id="28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8BF16B8" w14:textId="77777777" w:rsidR="00092C18" w:rsidRPr="0040435A" w:rsidRDefault="00092C18" w:rsidP="00FB2EFA">
            <w:pPr>
              <w:pStyle w:val="ListParagraph"/>
              <w:numPr>
                <w:ilvl w:val="0"/>
                <w:numId w:val="167"/>
              </w:numPr>
              <w:spacing w:after="0"/>
              <w:rPr>
                <w:ins w:id="2866" w:author="Apple" w:date="2024-10-08T11:30:00Z" w16du:dateUtc="2024-10-08T10:30:00Z"/>
                <w:lang w:val="en-US"/>
              </w:rPr>
            </w:pPr>
            <w:ins w:id="2867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5D75BD8" w14:textId="77777777" w:rsidR="00092C18" w:rsidRPr="0040435A" w:rsidRDefault="00092C18" w:rsidP="00FB2EFA">
            <w:pPr>
              <w:pStyle w:val="ListParagraph"/>
              <w:numPr>
                <w:ilvl w:val="0"/>
                <w:numId w:val="167"/>
              </w:numPr>
              <w:spacing w:after="0"/>
              <w:rPr>
                <w:ins w:id="2868" w:author="Apple" w:date="2024-10-08T11:30:00Z" w16du:dateUtc="2024-10-08T10:30:00Z"/>
                <w:lang w:val="en-US"/>
              </w:rPr>
            </w:pPr>
            <w:ins w:id="2869" w:author="Apple" w:date="2024-10-08T11:30:00Z" w16du:dateUtc="2024-10-08T10:30:00Z">
              <w:r w:rsidRPr="0040435A">
                <w:rPr>
                  <w:lang w:val="en-US"/>
                </w:rPr>
                <w:t xml:space="preserve">Subscribe to Events with an invalid </w:t>
              </w:r>
              <w:proofErr w:type="spellStart"/>
              <w:r w:rsidRPr="0040435A">
                <w:rPr>
                  <w:lang w:val="en-US"/>
                </w:rPr>
                <w:t>subscriberId</w:t>
              </w:r>
              <w:proofErr w:type="spellEnd"/>
            </w:ins>
          </w:p>
          <w:p w14:paraId="61EB66DA" w14:textId="77777777" w:rsidR="00092C18" w:rsidRPr="0040435A" w:rsidRDefault="00092C18" w:rsidP="00FB2EFA">
            <w:pPr>
              <w:pStyle w:val="ListParagraph"/>
              <w:numPr>
                <w:ilvl w:val="0"/>
                <w:numId w:val="167"/>
              </w:numPr>
              <w:spacing w:after="0"/>
              <w:rPr>
                <w:ins w:id="2870" w:author="Apple" w:date="2024-10-08T11:30:00Z" w16du:dateUtc="2024-10-08T10:30:00Z"/>
                <w:lang w:val="en-US"/>
              </w:rPr>
            </w:pPr>
            <w:ins w:id="2871" w:author="Apple" w:date="2024-10-08T11:30:00Z" w16du:dateUtc="2024-10-08T10:30:00Z">
              <w:r w:rsidRPr="0040435A">
                <w:rPr>
                  <w:lang w:val="en-US"/>
                </w:rPr>
                <w:t>Retrieve (</w:t>
              </w:r>
              <w:proofErr w:type="spellStart"/>
              <w:r w:rsidRPr="0040435A">
                <w:rPr>
                  <w:lang w:val="en-US"/>
                </w:rPr>
                <w:t>subscribeId</w:t>
              </w:r>
              <w:proofErr w:type="spellEnd"/>
              <w:r w:rsidRPr="0040435A">
                <w:rPr>
                  <w:lang w:val="en-US"/>
                </w:rPr>
                <w:t>) and (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  <w:r w:rsidRPr="0040435A">
                <w:rPr>
                  <w:lang w:val="en-US"/>
                </w:rPr>
                <w:t>) from Location Header</w:t>
              </w:r>
            </w:ins>
          </w:p>
          <w:p w14:paraId="1ED59CED" w14:textId="77777777" w:rsidR="00092C18" w:rsidRPr="0040435A" w:rsidRDefault="00092C18" w:rsidP="00FB2EFA">
            <w:pPr>
              <w:pStyle w:val="ListParagraph"/>
              <w:numPr>
                <w:ilvl w:val="0"/>
                <w:numId w:val="167"/>
              </w:numPr>
              <w:rPr>
                <w:ins w:id="2872" w:author="Apple" w:date="2024-10-08T11:30:00Z" w16du:dateUtc="2024-10-08T10:30:00Z"/>
                <w:lang w:val="en-US"/>
              </w:rPr>
            </w:pPr>
            <w:ins w:id="2873" w:author="Apple" w:date="2024-10-08T11:30:00Z" w16du:dateUtc="2024-10-08T10:30:00Z">
              <w:r w:rsidRPr="0040435A">
                <w:rPr>
                  <w:lang w:val="en-US"/>
                </w:rPr>
                <w:t>Remove Event Subscription with not valid Subscriber</w:t>
              </w:r>
            </w:ins>
          </w:p>
        </w:tc>
      </w:tr>
      <w:tr w:rsidR="00092C18" w:rsidRPr="0040435A" w14:paraId="2FA2E936" w14:textId="77777777" w:rsidTr="003323B1">
        <w:trPr>
          <w:trHeight w:val="300"/>
          <w:ins w:id="2874" w:author="Apple" w:date="2024-10-08T11:30:00Z"/>
        </w:trPr>
        <w:tc>
          <w:tcPr>
            <w:tcW w:w="1555" w:type="dxa"/>
          </w:tcPr>
          <w:p w14:paraId="76183D81" w14:textId="77777777" w:rsidR="00092C18" w:rsidRPr="0040435A" w:rsidRDefault="00092C18" w:rsidP="003323B1">
            <w:pPr>
              <w:jc w:val="both"/>
              <w:rPr>
                <w:ins w:id="2875" w:author="Apple" w:date="2024-10-08T11:30:00Z" w16du:dateUtc="2024-10-08T10:30:00Z"/>
                <w:b/>
                <w:bCs/>
                <w:lang w:val="en-US"/>
              </w:rPr>
            </w:pPr>
            <w:ins w:id="28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AFC7D8B" w14:textId="77777777" w:rsidR="00092C18" w:rsidRPr="0040435A" w:rsidRDefault="00092C18" w:rsidP="00FB2EFA">
            <w:pPr>
              <w:pStyle w:val="ListParagraph"/>
              <w:numPr>
                <w:ilvl w:val="0"/>
                <w:numId w:val="168"/>
              </w:numPr>
              <w:spacing w:after="0"/>
              <w:rPr>
                <w:ins w:id="2877" w:author="Apple" w:date="2024-10-08T11:30:00Z" w16du:dateUtc="2024-10-08T10:30:00Z"/>
                <w:lang w:val="en-US"/>
              </w:rPr>
            </w:pPr>
            <w:ins w:id="2878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36904C0" w14:textId="77777777" w:rsidR="00092C18" w:rsidRPr="0040435A" w:rsidRDefault="00092C18" w:rsidP="00FB2EFA">
            <w:pPr>
              <w:pStyle w:val="ListParagraph"/>
              <w:numPr>
                <w:ilvl w:val="0"/>
                <w:numId w:val="168"/>
              </w:numPr>
              <w:spacing w:after="0"/>
              <w:rPr>
                <w:ins w:id="2879" w:author="Apple" w:date="2024-10-08T11:30:00Z" w16du:dateUtc="2024-10-08T10:30:00Z"/>
                <w:lang w:val="en-US"/>
              </w:rPr>
            </w:pPr>
            <w:ins w:id="2880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4EE82FFC" w14:textId="77777777" w:rsidR="00092C18" w:rsidRPr="0040435A" w:rsidRDefault="00092C18" w:rsidP="00FB2EFA">
            <w:pPr>
              <w:pStyle w:val="ListParagraph"/>
              <w:numPr>
                <w:ilvl w:val="1"/>
                <w:numId w:val="168"/>
              </w:numPr>
              <w:spacing w:after="0"/>
              <w:rPr>
                <w:ins w:id="2881" w:author="Apple" w:date="2024-10-08T11:30:00Z" w16du:dateUtc="2024-10-08T10:30:00Z"/>
                <w:lang w:val="en-US"/>
              </w:rPr>
            </w:pPr>
            <w:ins w:id="2882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3C85C883" w14:textId="77777777" w:rsidR="00092C18" w:rsidRPr="0040435A" w:rsidRDefault="00092C18" w:rsidP="00FB2EFA">
            <w:pPr>
              <w:pStyle w:val="ListParagraph"/>
              <w:numPr>
                <w:ilvl w:val="1"/>
                <w:numId w:val="168"/>
              </w:numPr>
              <w:spacing w:after="0"/>
              <w:rPr>
                <w:ins w:id="2883" w:author="Apple" w:date="2024-10-08T11:30:00Z" w16du:dateUtc="2024-10-08T10:30:00Z"/>
                <w:lang w:val="en-US"/>
              </w:rPr>
            </w:pPr>
            <w:ins w:id="2884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  <w:p w14:paraId="736A2DFE" w14:textId="77777777" w:rsidR="00092C18" w:rsidRPr="0040435A" w:rsidRDefault="00092C18" w:rsidP="00FB2EFA">
            <w:pPr>
              <w:pStyle w:val="ListParagraph"/>
              <w:numPr>
                <w:ilvl w:val="0"/>
                <w:numId w:val="168"/>
              </w:numPr>
              <w:spacing w:after="0"/>
              <w:rPr>
                <w:ins w:id="2885" w:author="Apple" w:date="2024-10-08T11:30:00Z" w16du:dateUtc="2024-10-08T10:30:00Z"/>
                <w:lang w:val="en-US"/>
              </w:rPr>
            </w:pPr>
            <w:ins w:id="2886" w:author="Apple" w:date="2024-10-08T11:30:00Z" w16du:dateUtc="2024-10-08T10:30:00Z">
              <w:r w:rsidRPr="0040435A">
                <w:rPr>
                  <w:lang w:val="en-US"/>
                </w:rPr>
                <w:t xml:space="preserve">Remove Event Subscription with Invalid </w:t>
              </w:r>
              <w:proofErr w:type="spellStart"/>
              <w:r w:rsidRPr="0040435A">
                <w:rPr>
                  <w:lang w:val="en-US"/>
                </w:rPr>
                <w:t>subscriberId</w:t>
              </w:r>
              <w:proofErr w:type="spellEnd"/>
              <w:r w:rsidRPr="0040435A">
                <w:rPr>
                  <w:lang w:val="en-US"/>
                </w:rPr>
                <w:t>:</w:t>
              </w:r>
            </w:ins>
          </w:p>
          <w:p w14:paraId="4B735266" w14:textId="77777777" w:rsidR="00092C18" w:rsidRPr="0040435A" w:rsidRDefault="00092C18" w:rsidP="00FB2EFA">
            <w:pPr>
              <w:pStyle w:val="ListParagraph"/>
              <w:numPr>
                <w:ilvl w:val="1"/>
                <w:numId w:val="168"/>
              </w:numPr>
              <w:spacing w:after="0"/>
              <w:rPr>
                <w:ins w:id="2887" w:author="Apple" w:date="2024-10-08T11:30:00Z" w16du:dateUtc="2024-10-08T10:30:00Z"/>
                <w:lang w:val="en-US"/>
              </w:rPr>
            </w:pPr>
            <w:ins w:id="2888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https://{CAPIF_HOSTNAME}/capif-events/v1/{INVALID_SUBSCRIBER_ID}/subscriptions/{subscriptionId}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222CE6E7" w14:textId="77777777" w:rsidR="00092C18" w:rsidRPr="0040435A" w:rsidRDefault="00092C18" w:rsidP="00FB2EFA">
            <w:pPr>
              <w:pStyle w:val="ListParagraph"/>
              <w:numPr>
                <w:ilvl w:val="1"/>
                <w:numId w:val="168"/>
              </w:numPr>
              <w:spacing w:after="0"/>
              <w:rPr>
                <w:ins w:id="2889" w:author="Apple" w:date="2024-10-08T11:30:00Z" w16du:dateUtc="2024-10-08T10:30:00Z"/>
                <w:lang w:val="en-US"/>
              </w:rPr>
            </w:pPr>
            <w:ins w:id="2890" w:author="Apple" w:date="2024-10-08T11:30:00Z" w16du:dateUtc="2024-10-08T10:30:00Z">
              <w:r w:rsidRPr="0040435A">
                <w:rPr>
                  <w:lang w:val="en-US"/>
                </w:rPr>
                <w:t>Use Invoker Certificate</w:t>
              </w:r>
            </w:ins>
          </w:p>
        </w:tc>
      </w:tr>
      <w:tr w:rsidR="00092C18" w:rsidRPr="0040435A" w14:paraId="7B5D651E" w14:textId="77777777" w:rsidTr="003323B1">
        <w:trPr>
          <w:trHeight w:val="300"/>
          <w:ins w:id="2891" w:author="Apple" w:date="2024-10-08T11:30:00Z"/>
        </w:trPr>
        <w:tc>
          <w:tcPr>
            <w:tcW w:w="1555" w:type="dxa"/>
          </w:tcPr>
          <w:p w14:paraId="17D9866D" w14:textId="77777777" w:rsidR="00092C18" w:rsidRPr="0040435A" w:rsidRDefault="00092C18" w:rsidP="003323B1">
            <w:pPr>
              <w:jc w:val="both"/>
              <w:rPr>
                <w:ins w:id="2892" w:author="Apple" w:date="2024-10-08T11:30:00Z" w16du:dateUtc="2024-10-08T10:30:00Z"/>
                <w:b/>
                <w:bCs/>
                <w:lang w:val="en-US"/>
              </w:rPr>
            </w:pPr>
            <w:ins w:id="28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F06B3DB" w14:textId="77777777" w:rsidR="00092C18" w:rsidRPr="0040435A" w:rsidRDefault="00092C18" w:rsidP="00FB2EFA">
            <w:pPr>
              <w:pStyle w:val="ListParagraph"/>
              <w:numPr>
                <w:ilvl w:val="0"/>
                <w:numId w:val="169"/>
              </w:numPr>
              <w:spacing w:after="0"/>
              <w:rPr>
                <w:ins w:id="2894" w:author="Apple" w:date="2024-10-08T11:30:00Z" w16du:dateUtc="2024-10-08T10:30:00Z"/>
                <w:bCs/>
                <w:lang w:val="en-US"/>
              </w:rPr>
            </w:pPr>
            <w:ins w:id="2895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0F2E8B23" w14:textId="77777777" w:rsidR="00092C18" w:rsidRPr="0040435A" w:rsidRDefault="00092C18" w:rsidP="00FB2EFA">
            <w:pPr>
              <w:pStyle w:val="ListParagraph"/>
              <w:numPr>
                <w:ilvl w:val="0"/>
                <w:numId w:val="169"/>
              </w:numPr>
              <w:spacing w:after="0"/>
              <w:rPr>
                <w:ins w:id="2896" w:author="Apple" w:date="2024-10-08T11:30:00Z" w16du:dateUtc="2024-10-08T10:30:00Z"/>
                <w:bCs/>
                <w:lang w:val="en-US"/>
              </w:rPr>
            </w:pPr>
            <w:ins w:id="2897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079C887F" w14:textId="77777777" w:rsidR="00092C18" w:rsidRPr="0040435A" w:rsidRDefault="00092C18" w:rsidP="00FB2EFA">
            <w:pPr>
              <w:pStyle w:val="ListParagraph"/>
              <w:numPr>
                <w:ilvl w:val="1"/>
                <w:numId w:val="169"/>
              </w:numPr>
              <w:spacing w:after="0"/>
              <w:rPr>
                <w:ins w:id="2898" w:author="Apple" w:date="2024-10-08T11:30:00Z" w16du:dateUtc="2024-10-08T10:30:00Z"/>
                <w:bCs/>
                <w:lang w:val="en-US"/>
              </w:rPr>
            </w:pPr>
            <w:ins w:id="2899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1B2D2E41" w14:textId="77777777" w:rsidR="00092C18" w:rsidRPr="0040435A" w:rsidRDefault="00092C18" w:rsidP="00FB2EFA">
            <w:pPr>
              <w:pStyle w:val="ListParagraph"/>
              <w:numPr>
                <w:ilvl w:val="1"/>
                <w:numId w:val="169"/>
              </w:numPr>
              <w:spacing w:after="0"/>
              <w:rPr>
                <w:ins w:id="2900" w:author="Apple" w:date="2024-10-08T11:30:00Z" w16du:dateUtc="2024-10-08T10:30:00Z"/>
                <w:bCs/>
                <w:lang w:val="en-US"/>
              </w:rPr>
            </w:pPr>
            <w:ins w:id="2901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2F543D58" w14:textId="77777777" w:rsidR="00092C18" w:rsidRPr="0040435A" w:rsidRDefault="00092C18" w:rsidP="00FB2EFA">
            <w:pPr>
              <w:pStyle w:val="ListParagraph"/>
              <w:numPr>
                <w:ilvl w:val="2"/>
                <w:numId w:val="169"/>
              </w:numPr>
              <w:spacing w:after="0"/>
              <w:rPr>
                <w:ins w:id="2902" w:author="Apple" w:date="2024-10-08T11:30:00Z" w16du:dateUtc="2024-10-08T10:30:00Z"/>
                <w:bCs/>
                <w:lang w:val="en-US"/>
              </w:rPr>
            </w:pPr>
            <w:ins w:id="2903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4DC2289E" w14:textId="77777777" w:rsidR="00092C18" w:rsidRPr="0040435A" w:rsidRDefault="00092C18" w:rsidP="00FB2EFA">
            <w:pPr>
              <w:pStyle w:val="ListParagraph"/>
              <w:numPr>
                <w:ilvl w:val="2"/>
                <w:numId w:val="169"/>
              </w:numPr>
              <w:spacing w:after="0"/>
              <w:rPr>
                <w:ins w:id="2904" w:author="Apple" w:date="2024-10-08T11:30:00Z" w16du:dateUtc="2024-10-08T10:30:00Z"/>
                <w:bCs/>
                <w:lang w:val="en-US"/>
              </w:rPr>
            </w:pPr>
            <w:ins w:id="2905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2C9D1276" w14:textId="77777777" w:rsidR="00092C18" w:rsidRPr="0040435A" w:rsidRDefault="00092C18" w:rsidP="00FB2EFA">
            <w:pPr>
              <w:pStyle w:val="ListParagraph"/>
              <w:numPr>
                <w:ilvl w:val="2"/>
                <w:numId w:val="169"/>
              </w:numPr>
              <w:spacing w:after="0"/>
              <w:rPr>
                <w:ins w:id="2906" w:author="Apple" w:date="2024-10-08T11:30:00Z" w16du:dateUtc="2024-10-08T10:30:00Z"/>
                <w:bCs/>
                <w:lang w:val="en-US"/>
              </w:rPr>
            </w:pPr>
            <w:ins w:id="2907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20DA0346" w14:textId="77777777" w:rsidR="00092C18" w:rsidRPr="0040435A" w:rsidRDefault="00092C18" w:rsidP="00FB2EFA">
            <w:pPr>
              <w:pStyle w:val="ListParagraph"/>
              <w:numPr>
                <w:ilvl w:val="2"/>
                <w:numId w:val="169"/>
              </w:numPr>
              <w:spacing w:after="0"/>
              <w:rPr>
                <w:ins w:id="2908" w:author="Apple" w:date="2024-10-08T11:30:00Z" w16du:dateUtc="2024-10-08T10:30:00Z"/>
                <w:bCs/>
                <w:lang w:val="en-US"/>
              </w:rPr>
            </w:pPr>
            <w:ins w:id="2909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  <w:p w14:paraId="66BC5611" w14:textId="77777777" w:rsidR="00092C18" w:rsidRPr="0040435A" w:rsidRDefault="00092C18" w:rsidP="00FB2EFA">
            <w:pPr>
              <w:pStyle w:val="ListParagraph"/>
              <w:numPr>
                <w:ilvl w:val="0"/>
                <w:numId w:val="169"/>
              </w:numPr>
              <w:spacing w:after="0"/>
              <w:rPr>
                <w:ins w:id="2910" w:author="Apple" w:date="2024-10-08T11:30:00Z" w16du:dateUtc="2024-10-08T10:30:00Z"/>
                <w:bCs/>
                <w:lang w:val="en-US"/>
              </w:rPr>
            </w:pPr>
            <w:ins w:id="2911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subscriptions are stored in CAPIF Database</w:t>
              </w:r>
            </w:ins>
          </w:p>
          <w:p w14:paraId="623EA882" w14:textId="77777777" w:rsidR="00092C18" w:rsidRPr="0040435A" w:rsidRDefault="00092C18" w:rsidP="00FB2EFA">
            <w:pPr>
              <w:pStyle w:val="ListParagraph"/>
              <w:numPr>
                <w:ilvl w:val="0"/>
                <w:numId w:val="169"/>
              </w:numPr>
              <w:spacing w:after="0"/>
              <w:rPr>
                <w:ins w:id="2912" w:author="Apple" w:date="2024-10-08T11:30:00Z" w16du:dateUtc="2024-10-08T10:30:00Z"/>
                <w:bCs/>
                <w:lang w:val="en-US"/>
              </w:rPr>
            </w:pPr>
            <w:ins w:id="2913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Remove Event Subscription with invalid </w:t>
              </w:r>
              <w:proofErr w:type="spellStart"/>
              <w:r w:rsidRPr="0040435A">
                <w:rPr>
                  <w:bCs/>
                  <w:lang w:val="en-US"/>
                </w:rPr>
                <w:t>subscriberId</w:t>
              </w:r>
              <w:proofErr w:type="spellEnd"/>
              <w:r w:rsidRPr="0040435A">
                <w:rPr>
                  <w:bCs/>
                  <w:lang w:val="en-US"/>
                </w:rPr>
                <w:t>:</w:t>
              </w:r>
            </w:ins>
          </w:p>
          <w:p w14:paraId="18D3775E" w14:textId="77777777" w:rsidR="00092C18" w:rsidRPr="0040435A" w:rsidRDefault="00092C18" w:rsidP="00FB2EFA">
            <w:pPr>
              <w:pStyle w:val="ListParagraph"/>
              <w:numPr>
                <w:ilvl w:val="1"/>
                <w:numId w:val="169"/>
              </w:numPr>
              <w:spacing w:after="0"/>
              <w:rPr>
                <w:ins w:id="2914" w:author="Apple" w:date="2024-10-08T11:30:00Z" w16du:dateUtc="2024-10-08T10:30:00Z"/>
                <w:bCs/>
                <w:lang w:val="en-US"/>
              </w:rPr>
            </w:pPr>
            <w:ins w:id="2915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03971975" w14:textId="77777777" w:rsidR="00092C18" w:rsidRPr="0040435A" w:rsidRDefault="00092C18" w:rsidP="00FB2EFA">
            <w:pPr>
              <w:pStyle w:val="ListParagraph"/>
              <w:numPr>
                <w:ilvl w:val="1"/>
                <w:numId w:val="169"/>
              </w:numPr>
              <w:spacing w:after="0"/>
              <w:rPr>
                <w:ins w:id="2916" w:author="Apple" w:date="2024-10-08T11:30:00Z" w16du:dateUtc="2024-10-08T10:30:00Z"/>
                <w:bCs/>
                <w:lang w:val="en-US"/>
              </w:rPr>
            </w:pPr>
            <w:ins w:id="2917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56B85BD8" w14:textId="77777777" w:rsidR="00092C18" w:rsidRPr="0040435A" w:rsidRDefault="00092C18" w:rsidP="00FB2EFA">
            <w:pPr>
              <w:pStyle w:val="ListParagraph"/>
              <w:numPr>
                <w:ilvl w:val="2"/>
                <w:numId w:val="169"/>
              </w:numPr>
              <w:spacing w:after="0"/>
              <w:rPr>
                <w:ins w:id="2918" w:author="Apple" w:date="2024-10-08T11:30:00Z" w16du:dateUtc="2024-10-08T10:30:00Z"/>
                <w:bCs/>
                <w:lang w:val="en-US"/>
              </w:rPr>
            </w:pPr>
            <w:ins w:id="2919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79A84C1A" w14:textId="77777777" w:rsidR="00092C18" w:rsidRPr="0040435A" w:rsidRDefault="00092C18" w:rsidP="00FB2EFA">
            <w:pPr>
              <w:pStyle w:val="ListParagraph"/>
              <w:numPr>
                <w:ilvl w:val="2"/>
                <w:numId w:val="169"/>
              </w:numPr>
              <w:spacing w:after="0"/>
              <w:rPr>
                <w:ins w:id="2920" w:author="Apple" w:date="2024-10-08T11:30:00Z" w16du:dateUtc="2024-10-08T10:30:00Z"/>
                <w:bCs/>
                <w:lang w:val="en-US"/>
              </w:rPr>
            </w:pPr>
            <w:ins w:id="2921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487C6B18" w14:textId="77777777" w:rsidR="00092C18" w:rsidRPr="0040435A" w:rsidRDefault="00092C18" w:rsidP="00FB2EFA">
            <w:pPr>
              <w:pStyle w:val="ListParagraph"/>
              <w:numPr>
                <w:ilvl w:val="2"/>
                <w:numId w:val="169"/>
              </w:numPr>
              <w:spacing w:after="0"/>
              <w:rPr>
                <w:ins w:id="2922" w:author="Apple" w:date="2024-10-08T11:30:00Z" w16du:dateUtc="2024-10-08T10:30:00Z"/>
                <w:bCs/>
                <w:lang w:val="en-US"/>
              </w:rPr>
            </w:pPr>
            <w:ins w:id="2923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682555E7" w14:textId="77777777" w:rsidR="00092C18" w:rsidRPr="0040435A" w:rsidRDefault="00092C18" w:rsidP="00FB2EFA">
            <w:pPr>
              <w:pStyle w:val="ListParagraph"/>
              <w:numPr>
                <w:ilvl w:val="2"/>
                <w:numId w:val="169"/>
              </w:numPr>
              <w:spacing w:after="0"/>
              <w:rPr>
                <w:ins w:id="2924" w:author="Apple" w:date="2024-10-08T11:30:00Z" w16du:dateUtc="2024-10-08T10:30:00Z"/>
                <w:bCs/>
                <w:lang w:val="en-US"/>
              </w:rPr>
            </w:pPr>
            <w:ins w:id="2925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</w:tc>
      </w:tr>
    </w:tbl>
    <w:p w14:paraId="48FD26CF" w14:textId="77777777" w:rsidR="00092C18" w:rsidRPr="0040435A" w:rsidRDefault="00092C18" w:rsidP="00092C18">
      <w:pPr>
        <w:jc w:val="both"/>
        <w:rPr>
          <w:ins w:id="2926" w:author="Apple" w:date="2024-10-08T11:30:00Z" w16du:dateUtc="2024-10-08T10:30:00Z"/>
          <w:lang w:val="en-US"/>
        </w:rPr>
      </w:pPr>
    </w:p>
    <w:p w14:paraId="32C6B73B" w14:textId="77777777" w:rsidR="00092C18" w:rsidRPr="0040435A" w:rsidRDefault="00092C18" w:rsidP="00092C18">
      <w:pPr>
        <w:pStyle w:val="Heading3"/>
        <w:rPr>
          <w:ins w:id="2927" w:author="Apple" w:date="2024-10-08T11:30:00Z" w16du:dateUtc="2024-10-08T10:30:00Z"/>
          <w:lang w:val="en-US"/>
        </w:rPr>
      </w:pPr>
      <w:bookmarkStart w:id="2928" w:name="_Toc178759241"/>
      <w:bookmarkStart w:id="2929" w:name="_Toc179279234"/>
      <w:ins w:id="2930" w:author="Apple" w:date="2024-10-08T11:30:00Z" w16du:dateUtc="2024-10-08T10:30:00Z">
        <w:r w:rsidRPr="0040435A">
          <w:rPr>
            <w:lang w:val="en-US"/>
          </w:rPr>
          <w:lastRenderedPageBreak/>
          <w:t xml:space="preserve">Test Case 5: Delete an Individual CAPIF Event Subscription with an Invalid </w:t>
        </w:r>
        <w:proofErr w:type="spellStart"/>
        <w:r w:rsidRPr="0040435A">
          <w:rPr>
            <w:lang w:val="en-US"/>
          </w:rPr>
          <w:t>subscriptionId</w:t>
        </w:r>
        <w:bookmarkEnd w:id="2928"/>
        <w:bookmarkEnd w:id="2929"/>
        <w:proofErr w:type="spellEnd"/>
        <w:r w:rsidRPr="0040435A">
          <w:rPr>
            <w:lang w:val="en-US"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6307085F" w14:textId="77777777" w:rsidTr="003323B1">
        <w:trPr>
          <w:trHeight w:val="300"/>
          <w:ins w:id="2931" w:author="Apple" w:date="2024-10-08T11:30:00Z"/>
        </w:trPr>
        <w:tc>
          <w:tcPr>
            <w:tcW w:w="1555" w:type="dxa"/>
          </w:tcPr>
          <w:p w14:paraId="0C7018B8" w14:textId="77777777" w:rsidR="00092C18" w:rsidRPr="0040435A" w:rsidRDefault="00092C18" w:rsidP="003323B1">
            <w:pPr>
              <w:jc w:val="both"/>
              <w:rPr>
                <w:ins w:id="2932" w:author="Apple" w:date="2024-10-08T11:30:00Z" w16du:dateUtc="2024-10-08T10:30:00Z"/>
                <w:lang w:val="en-US"/>
              </w:rPr>
            </w:pPr>
            <w:ins w:id="29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3710CDB" w14:textId="77777777" w:rsidR="00092C18" w:rsidRPr="0040435A" w:rsidRDefault="00092C18" w:rsidP="00FB2EFA">
            <w:pPr>
              <w:rPr>
                <w:ins w:id="2934" w:author="Apple" w:date="2024-10-08T11:30:00Z" w16du:dateUtc="2024-10-08T10:30:00Z"/>
                <w:lang w:val="en-US"/>
              </w:rPr>
            </w:pPr>
            <w:ins w:id="2935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events-5</w:t>
              </w:r>
              <w:proofErr w:type="gramEnd"/>
            </w:ins>
          </w:p>
        </w:tc>
      </w:tr>
      <w:tr w:rsidR="00092C18" w:rsidRPr="0040435A" w14:paraId="4F0A233A" w14:textId="77777777" w:rsidTr="003323B1">
        <w:trPr>
          <w:trHeight w:val="300"/>
          <w:ins w:id="2936" w:author="Apple" w:date="2024-10-08T11:30:00Z"/>
        </w:trPr>
        <w:tc>
          <w:tcPr>
            <w:tcW w:w="1555" w:type="dxa"/>
          </w:tcPr>
          <w:p w14:paraId="1FD9040C" w14:textId="77777777" w:rsidR="00092C18" w:rsidRPr="0040435A" w:rsidRDefault="00092C18" w:rsidP="003323B1">
            <w:pPr>
              <w:jc w:val="both"/>
              <w:rPr>
                <w:ins w:id="2937" w:author="Apple" w:date="2024-10-08T11:30:00Z" w16du:dateUtc="2024-10-08T10:30:00Z"/>
                <w:lang w:val="en-US"/>
              </w:rPr>
            </w:pPr>
            <w:ins w:id="29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37D0A89" w14:textId="77777777" w:rsidR="00092C18" w:rsidRPr="0040435A" w:rsidRDefault="00092C18" w:rsidP="00FB2EFA">
            <w:pPr>
              <w:rPr>
                <w:ins w:id="2939" w:author="Apple" w:date="2024-10-08T11:30:00Z" w16du:dateUtc="2024-10-08T10:30:00Z"/>
                <w:lang w:val="en-US"/>
              </w:rPr>
            </w:pPr>
            <w:ins w:id="2940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subscriber (Invoker or Publisher) cannot Delete an Event Subscription without valid 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</w:ins>
          </w:p>
        </w:tc>
      </w:tr>
      <w:tr w:rsidR="00092C18" w:rsidRPr="0040435A" w14:paraId="6D916336" w14:textId="77777777" w:rsidTr="003323B1">
        <w:trPr>
          <w:trHeight w:val="300"/>
          <w:ins w:id="2941" w:author="Apple" w:date="2024-10-08T11:30:00Z"/>
        </w:trPr>
        <w:tc>
          <w:tcPr>
            <w:tcW w:w="1555" w:type="dxa"/>
          </w:tcPr>
          <w:p w14:paraId="52F652C4" w14:textId="77777777" w:rsidR="00092C18" w:rsidRPr="0040435A" w:rsidRDefault="00092C18" w:rsidP="003323B1">
            <w:pPr>
              <w:jc w:val="both"/>
              <w:rPr>
                <w:ins w:id="2942" w:author="Apple" w:date="2024-10-08T11:30:00Z" w16du:dateUtc="2024-10-08T10:30:00Z"/>
                <w:b/>
                <w:bCs/>
                <w:lang w:val="en-US"/>
              </w:rPr>
            </w:pPr>
            <w:ins w:id="29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ED21C38" w14:textId="77777777" w:rsidR="00092C18" w:rsidRPr="0040435A" w:rsidRDefault="00092C18" w:rsidP="00FB2EFA">
            <w:pPr>
              <w:rPr>
                <w:ins w:id="2944" w:author="Apple" w:date="2024-10-08T11:30:00Z" w16du:dateUtc="2024-10-08T10:30:00Z"/>
                <w:lang w:val="en-US"/>
              </w:rPr>
            </w:pPr>
            <w:ins w:id="294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or Provider.</w:t>
              </w:r>
            </w:ins>
          </w:p>
        </w:tc>
      </w:tr>
      <w:tr w:rsidR="00092C18" w:rsidRPr="0040435A" w14:paraId="771AF00A" w14:textId="77777777" w:rsidTr="003323B1">
        <w:trPr>
          <w:trHeight w:val="300"/>
          <w:ins w:id="2946" w:author="Apple" w:date="2024-10-08T11:30:00Z"/>
        </w:trPr>
        <w:tc>
          <w:tcPr>
            <w:tcW w:w="1555" w:type="dxa"/>
          </w:tcPr>
          <w:p w14:paraId="7D980AC5" w14:textId="77777777" w:rsidR="00092C18" w:rsidRPr="0040435A" w:rsidRDefault="00092C18" w:rsidP="003323B1">
            <w:pPr>
              <w:jc w:val="both"/>
              <w:rPr>
                <w:ins w:id="2947" w:author="Apple" w:date="2024-10-08T11:30:00Z" w16du:dateUtc="2024-10-08T10:30:00Z"/>
                <w:lang w:val="en-US"/>
              </w:rPr>
            </w:pPr>
            <w:ins w:id="29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CE22705" w14:textId="77777777" w:rsidR="00092C18" w:rsidRPr="0040435A" w:rsidRDefault="00092C18" w:rsidP="00FB2EFA">
            <w:pPr>
              <w:pStyle w:val="ListParagraph"/>
              <w:numPr>
                <w:ilvl w:val="0"/>
                <w:numId w:val="170"/>
              </w:numPr>
              <w:spacing w:after="0"/>
              <w:rPr>
                <w:ins w:id="2949" w:author="Apple" w:date="2024-10-08T11:30:00Z" w16du:dateUtc="2024-10-08T10:30:00Z"/>
                <w:lang w:val="en-US"/>
              </w:rPr>
            </w:pPr>
            <w:ins w:id="295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AFFC39C" w14:textId="77777777" w:rsidR="00092C18" w:rsidRPr="0040435A" w:rsidRDefault="00092C18" w:rsidP="00FB2EFA">
            <w:pPr>
              <w:pStyle w:val="ListParagraph"/>
              <w:numPr>
                <w:ilvl w:val="0"/>
                <w:numId w:val="170"/>
              </w:numPr>
              <w:spacing w:after="0"/>
              <w:rPr>
                <w:ins w:id="2951" w:author="Apple" w:date="2024-10-08T11:30:00Z" w16du:dateUtc="2024-10-08T10:30:00Z"/>
                <w:lang w:val="en-US"/>
              </w:rPr>
            </w:pPr>
            <w:ins w:id="2952" w:author="Apple" w:date="2024-10-08T11:30:00Z" w16du:dateUtc="2024-10-08T10:30:00Z">
              <w:r w:rsidRPr="0040435A">
                <w:rPr>
                  <w:lang w:val="en-US"/>
                </w:rPr>
                <w:t xml:space="preserve">Subscribe to Events with an invalid </w:t>
              </w:r>
              <w:proofErr w:type="spellStart"/>
              <w:r w:rsidRPr="0040435A">
                <w:rPr>
                  <w:lang w:val="en-US"/>
                </w:rPr>
                <w:t>subscriberId</w:t>
              </w:r>
              <w:proofErr w:type="spellEnd"/>
            </w:ins>
          </w:p>
          <w:p w14:paraId="60FFF483" w14:textId="77777777" w:rsidR="00092C18" w:rsidRPr="0040435A" w:rsidRDefault="00092C18" w:rsidP="00FB2EFA">
            <w:pPr>
              <w:pStyle w:val="ListParagraph"/>
              <w:numPr>
                <w:ilvl w:val="0"/>
                <w:numId w:val="170"/>
              </w:numPr>
              <w:spacing w:after="0"/>
              <w:rPr>
                <w:ins w:id="2953" w:author="Apple" w:date="2024-10-08T11:30:00Z" w16du:dateUtc="2024-10-08T10:30:00Z"/>
                <w:lang w:val="en-US"/>
              </w:rPr>
            </w:pPr>
            <w:ins w:id="2954" w:author="Apple" w:date="2024-10-08T11:30:00Z" w16du:dateUtc="2024-10-08T10:30:00Z">
              <w:r w:rsidRPr="0040435A">
                <w:rPr>
                  <w:lang w:val="en-US"/>
                </w:rPr>
                <w:t>Retrieve (</w:t>
              </w:r>
              <w:proofErr w:type="spellStart"/>
              <w:r w:rsidRPr="0040435A">
                <w:rPr>
                  <w:lang w:val="en-US"/>
                </w:rPr>
                <w:t>subscribeId</w:t>
              </w:r>
              <w:proofErr w:type="spellEnd"/>
              <w:r w:rsidRPr="0040435A">
                <w:rPr>
                  <w:lang w:val="en-US"/>
                </w:rPr>
                <w:t>) and (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  <w:r w:rsidRPr="0040435A">
                <w:rPr>
                  <w:lang w:val="en-US"/>
                </w:rPr>
                <w:t>) from Location Header</w:t>
              </w:r>
            </w:ins>
          </w:p>
          <w:p w14:paraId="5654324F" w14:textId="77777777" w:rsidR="00092C18" w:rsidRPr="0040435A" w:rsidRDefault="00092C18" w:rsidP="00FB2EFA">
            <w:pPr>
              <w:pStyle w:val="ListParagraph"/>
              <w:numPr>
                <w:ilvl w:val="0"/>
                <w:numId w:val="170"/>
              </w:numPr>
              <w:rPr>
                <w:ins w:id="2955" w:author="Apple" w:date="2024-10-08T11:30:00Z" w16du:dateUtc="2024-10-08T10:30:00Z"/>
                <w:lang w:val="en-US"/>
              </w:rPr>
            </w:pPr>
            <w:ins w:id="2956" w:author="Apple" w:date="2024-10-08T11:30:00Z" w16du:dateUtc="2024-10-08T10:30:00Z">
              <w:r w:rsidRPr="0040435A">
                <w:rPr>
                  <w:lang w:val="en-US"/>
                </w:rPr>
                <w:t xml:space="preserve">Remove Event Subscription with not valid 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</w:ins>
          </w:p>
        </w:tc>
      </w:tr>
      <w:tr w:rsidR="00092C18" w:rsidRPr="0040435A" w14:paraId="5285BACB" w14:textId="77777777" w:rsidTr="003323B1">
        <w:trPr>
          <w:trHeight w:val="300"/>
          <w:ins w:id="2957" w:author="Apple" w:date="2024-10-08T11:30:00Z"/>
        </w:trPr>
        <w:tc>
          <w:tcPr>
            <w:tcW w:w="1555" w:type="dxa"/>
          </w:tcPr>
          <w:p w14:paraId="5F77ACB0" w14:textId="77777777" w:rsidR="00092C18" w:rsidRPr="0040435A" w:rsidRDefault="00092C18" w:rsidP="003323B1">
            <w:pPr>
              <w:jc w:val="both"/>
              <w:rPr>
                <w:ins w:id="2958" w:author="Apple" w:date="2024-10-08T11:30:00Z" w16du:dateUtc="2024-10-08T10:30:00Z"/>
                <w:b/>
                <w:bCs/>
                <w:lang w:val="en-US"/>
              </w:rPr>
            </w:pPr>
            <w:ins w:id="29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D28BBED" w14:textId="77777777" w:rsidR="00092C18" w:rsidRPr="0040435A" w:rsidRDefault="00092C18" w:rsidP="00FB2EFA">
            <w:pPr>
              <w:pStyle w:val="ListParagraph"/>
              <w:numPr>
                <w:ilvl w:val="0"/>
                <w:numId w:val="171"/>
              </w:numPr>
              <w:spacing w:after="0"/>
              <w:rPr>
                <w:ins w:id="2960" w:author="Apple" w:date="2024-10-08T11:30:00Z" w16du:dateUtc="2024-10-08T10:30:00Z"/>
                <w:lang w:val="en-US"/>
              </w:rPr>
            </w:pPr>
            <w:ins w:id="2961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EBE1A5C" w14:textId="77777777" w:rsidR="00092C18" w:rsidRPr="0040435A" w:rsidRDefault="00092C18" w:rsidP="00FB2EFA">
            <w:pPr>
              <w:pStyle w:val="ListParagraph"/>
              <w:numPr>
                <w:ilvl w:val="0"/>
                <w:numId w:val="171"/>
              </w:numPr>
              <w:spacing w:after="0"/>
              <w:rPr>
                <w:ins w:id="2962" w:author="Apple" w:date="2024-10-08T11:30:00Z" w16du:dateUtc="2024-10-08T10:30:00Z"/>
                <w:lang w:val="en-US"/>
              </w:rPr>
            </w:pPr>
            <w:ins w:id="2963" w:author="Apple" w:date="2024-10-08T11:30:00Z" w16du:dateUtc="2024-10-08T10:30:00Z">
              <w:r w:rsidRPr="0040435A">
                <w:rPr>
                  <w:lang w:val="en-US"/>
                </w:rPr>
                <w:t>Event Subscription:</w:t>
              </w:r>
            </w:ins>
          </w:p>
          <w:p w14:paraId="0E061C28" w14:textId="77777777" w:rsidR="00092C18" w:rsidRPr="0040435A" w:rsidRDefault="00092C18" w:rsidP="00FB2EFA">
            <w:pPr>
              <w:pStyle w:val="ListParagraph"/>
              <w:numPr>
                <w:ilvl w:val="1"/>
                <w:numId w:val="171"/>
              </w:numPr>
              <w:spacing w:after="0"/>
              <w:rPr>
                <w:ins w:id="2964" w:author="Apple" w:date="2024-10-08T11:30:00Z" w16du:dateUtc="2024-10-08T10:30:00Z"/>
                <w:lang w:val="en-US"/>
              </w:rPr>
            </w:pPr>
            <w:ins w:id="2965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1B72F131" w14:textId="77777777" w:rsidR="00092C18" w:rsidRPr="0040435A" w:rsidRDefault="00092C18" w:rsidP="00FB2EFA">
            <w:pPr>
              <w:pStyle w:val="ListParagraph"/>
              <w:numPr>
                <w:ilvl w:val="1"/>
                <w:numId w:val="171"/>
              </w:numPr>
              <w:spacing w:after="0"/>
              <w:rPr>
                <w:ins w:id="2966" w:author="Apple" w:date="2024-10-08T11:30:00Z" w16du:dateUtc="2024-10-08T10:30:00Z"/>
                <w:lang w:val="en-US"/>
              </w:rPr>
            </w:pPr>
            <w:ins w:id="2967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  <w:p w14:paraId="239BA34B" w14:textId="77777777" w:rsidR="00092C18" w:rsidRPr="0040435A" w:rsidRDefault="00092C18" w:rsidP="00FB2EFA">
            <w:pPr>
              <w:pStyle w:val="ListParagraph"/>
              <w:numPr>
                <w:ilvl w:val="0"/>
                <w:numId w:val="171"/>
              </w:numPr>
              <w:spacing w:after="0"/>
              <w:rPr>
                <w:ins w:id="2968" w:author="Apple" w:date="2024-10-08T11:30:00Z" w16du:dateUtc="2024-10-08T10:30:00Z"/>
                <w:lang w:val="en-US"/>
              </w:rPr>
            </w:pPr>
            <w:ins w:id="2969" w:author="Apple" w:date="2024-10-08T11:30:00Z" w16du:dateUtc="2024-10-08T10:30:00Z">
              <w:r w:rsidRPr="0040435A">
                <w:rPr>
                  <w:lang w:val="en-US"/>
                </w:rPr>
                <w:t xml:space="preserve">Remove Event Subscription with not valid 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  <w:r w:rsidRPr="0040435A">
                <w:rPr>
                  <w:lang w:val="en-US"/>
                </w:rPr>
                <w:t>:</w:t>
              </w:r>
            </w:ins>
          </w:p>
          <w:p w14:paraId="24D43A75" w14:textId="77777777" w:rsidR="00092C18" w:rsidRPr="0040435A" w:rsidRDefault="00092C18" w:rsidP="00FB2EFA">
            <w:pPr>
              <w:pStyle w:val="ListParagraph"/>
              <w:numPr>
                <w:ilvl w:val="1"/>
                <w:numId w:val="171"/>
              </w:numPr>
              <w:spacing w:after="0"/>
              <w:rPr>
                <w:ins w:id="2970" w:author="Apple" w:date="2024-10-08T11:30:00Z" w16du:dateUtc="2024-10-08T10:30:00Z"/>
                <w:lang w:val="en-US"/>
              </w:rPr>
            </w:pPr>
            <w:ins w:id="2971" w:author="Apple" w:date="2024-10-08T11:30:00Z" w16du:dateUtc="2024-10-08T10:30:00Z">
              <w:r w:rsidRPr="0040435A">
                <w:rPr>
                  <w:lang w:val="en-US"/>
                </w:rPr>
                <w:t xml:space="preserve">Send DELETE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https://{CAPIF_HOSTNAME}/capif-events/v1/{subscriberId}/subscriptions/{SUBSCRIPTION_ID_NOT_VALID}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7CD3558B" w14:textId="77777777" w:rsidR="00092C18" w:rsidRPr="0040435A" w:rsidRDefault="00092C18" w:rsidP="00FB2EFA">
            <w:pPr>
              <w:pStyle w:val="ListParagraph"/>
              <w:numPr>
                <w:ilvl w:val="1"/>
                <w:numId w:val="171"/>
              </w:numPr>
              <w:spacing w:after="0"/>
              <w:rPr>
                <w:ins w:id="2972" w:author="Apple" w:date="2024-10-08T11:30:00Z" w16du:dateUtc="2024-10-08T10:30:00Z"/>
                <w:lang w:val="en-US"/>
              </w:rPr>
            </w:pPr>
            <w:ins w:id="2973" w:author="Apple" w:date="2024-10-08T11:30:00Z" w16du:dateUtc="2024-10-08T10:30:00Z">
              <w:r w:rsidRPr="0040435A">
                <w:rPr>
                  <w:lang w:val="en-US"/>
                </w:rPr>
                <w:t>Use Invoker Certificate</w:t>
              </w:r>
            </w:ins>
          </w:p>
        </w:tc>
      </w:tr>
      <w:tr w:rsidR="00092C18" w:rsidRPr="0040435A" w14:paraId="7272BA62" w14:textId="77777777" w:rsidTr="003323B1">
        <w:trPr>
          <w:trHeight w:val="300"/>
          <w:ins w:id="2974" w:author="Apple" w:date="2024-10-08T11:30:00Z"/>
        </w:trPr>
        <w:tc>
          <w:tcPr>
            <w:tcW w:w="1555" w:type="dxa"/>
          </w:tcPr>
          <w:p w14:paraId="6F5BDCFA" w14:textId="77777777" w:rsidR="00092C18" w:rsidRPr="0040435A" w:rsidRDefault="00092C18" w:rsidP="003323B1">
            <w:pPr>
              <w:jc w:val="both"/>
              <w:rPr>
                <w:ins w:id="2975" w:author="Apple" w:date="2024-10-08T11:30:00Z" w16du:dateUtc="2024-10-08T10:30:00Z"/>
                <w:b/>
                <w:bCs/>
                <w:lang w:val="en-US"/>
              </w:rPr>
            </w:pPr>
            <w:ins w:id="29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2395DDB" w14:textId="77777777" w:rsidR="00092C18" w:rsidRPr="0040435A" w:rsidRDefault="00092C18" w:rsidP="00FB2EFA">
            <w:pPr>
              <w:pStyle w:val="ListParagraph"/>
              <w:numPr>
                <w:ilvl w:val="0"/>
                <w:numId w:val="172"/>
              </w:numPr>
              <w:spacing w:after="0"/>
              <w:rPr>
                <w:ins w:id="2977" w:author="Apple" w:date="2024-10-08T11:30:00Z" w16du:dateUtc="2024-10-08T10:30:00Z"/>
                <w:bCs/>
                <w:lang w:val="en-US"/>
              </w:rPr>
            </w:pPr>
            <w:ins w:id="2978" w:author="Apple" w:date="2024-10-08T11:30:00Z" w16du:dateUtc="2024-10-08T10:30:00Z">
              <w:r w:rsidRPr="0040435A">
                <w:rPr>
                  <w:bCs/>
                  <w:lang w:val="en-US"/>
                </w:rPr>
                <w:t>Onboard Invoker.</w:t>
              </w:r>
            </w:ins>
          </w:p>
          <w:p w14:paraId="5DD257C6" w14:textId="77777777" w:rsidR="00092C18" w:rsidRPr="0040435A" w:rsidRDefault="00092C18" w:rsidP="00FB2EFA">
            <w:pPr>
              <w:pStyle w:val="ListParagraph"/>
              <w:numPr>
                <w:ilvl w:val="0"/>
                <w:numId w:val="172"/>
              </w:numPr>
              <w:spacing w:after="0"/>
              <w:rPr>
                <w:ins w:id="2979" w:author="Apple" w:date="2024-10-08T11:30:00Z" w16du:dateUtc="2024-10-08T10:30:00Z"/>
                <w:bCs/>
                <w:lang w:val="en-US"/>
              </w:rPr>
            </w:pPr>
            <w:ins w:id="298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697E3020" w14:textId="77777777" w:rsidR="00092C18" w:rsidRPr="0040435A" w:rsidRDefault="00092C18" w:rsidP="00FB2EFA">
            <w:pPr>
              <w:pStyle w:val="ListParagraph"/>
              <w:numPr>
                <w:ilvl w:val="1"/>
                <w:numId w:val="172"/>
              </w:numPr>
              <w:spacing w:after="0"/>
              <w:rPr>
                <w:ins w:id="2981" w:author="Apple" w:date="2024-10-08T11:30:00Z" w16du:dateUtc="2024-10-08T10:30:00Z"/>
                <w:bCs/>
                <w:lang w:val="en-US"/>
              </w:rPr>
            </w:pPr>
            <w:ins w:id="2982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29093CBA" w14:textId="77777777" w:rsidR="00092C18" w:rsidRPr="0040435A" w:rsidRDefault="00092C18" w:rsidP="00FB2EFA">
            <w:pPr>
              <w:pStyle w:val="ListParagraph"/>
              <w:numPr>
                <w:ilvl w:val="1"/>
                <w:numId w:val="172"/>
              </w:numPr>
              <w:spacing w:after="0"/>
              <w:rPr>
                <w:ins w:id="2983" w:author="Apple" w:date="2024-10-08T11:30:00Z" w16du:dateUtc="2024-10-08T10:30:00Z"/>
                <w:bCs/>
                <w:lang w:val="en-US"/>
              </w:rPr>
            </w:pPr>
            <w:ins w:id="2984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626B8422" w14:textId="77777777" w:rsidR="00092C18" w:rsidRPr="0040435A" w:rsidRDefault="00092C18" w:rsidP="00FB2EFA">
            <w:pPr>
              <w:pStyle w:val="ListParagraph"/>
              <w:numPr>
                <w:ilvl w:val="2"/>
                <w:numId w:val="172"/>
              </w:numPr>
              <w:spacing w:after="0"/>
              <w:rPr>
                <w:ins w:id="2985" w:author="Apple" w:date="2024-10-08T11:30:00Z" w16du:dateUtc="2024-10-08T10:30:00Z"/>
                <w:bCs/>
                <w:lang w:val="en-US"/>
              </w:rPr>
            </w:pPr>
            <w:ins w:id="2986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51B90104" w14:textId="77777777" w:rsidR="00092C18" w:rsidRPr="0040435A" w:rsidRDefault="00092C18" w:rsidP="00FB2EFA">
            <w:pPr>
              <w:pStyle w:val="ListParagraph"/>
              <w:numPr>
                <w:ilvl w:val="2"/>
                <w:numId w:val="172"/>
              </w:numPr>
              <w:spacing w:after="0"/>
              <w:rPr>
                <w:ins w:id="2987" w:author="Apple" w:date="2024-10-08T11:30:00Z" w16du:dateUtc="2024-10-08T10:30:00Z"/>
                <w:bCs/>
                <w:lang w:val="en-US"/>
              </w:rPr>
            </w:pPr>
            <w:ins w:id="2988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4168C92D" w14:textId="77777777" w:rsidR="00092C18" w:rsidRPr="0040435A" w:rsidRDefault="00092C18" w:rsidP="00FB2EFA">
            <w:pPr>
              <w:pStyle w:val="ListParagraph"/>
              <w:numPr>
                <w:ilvl w:val="2"/>
                <w:numId w:val="172"/>
              </w:numPr>
              <w:spacing w:after="0"/>
              <w:rPr>
                <w:ins w:id="2989" w:author="Apple" w:date="2024-10-08T11:30:00Z" w16du:dateUtc="2024-10-08T10:30:00Z"/>
                <w:bCs/>
                <w:lang w:val="en-US"/>
              </w:rPr>
            </w:pPr>
            <w:ins w:id="2990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“Invoker or APF or AEF or AMF Not found”</w:t>
              </w:r>
            </w:ins>
          </w:p>
          <w:p w14:paraId="6BFA8B34" w14:textId="77777777" w:rsidR="00092C18" w:rsidRPr="0040435A" w:rsidRDefault="00092C18" w:rsidP="00FB2EFA">
            <w:pPr>
              <w:pStyle w:val="ListParagraph"/>
              <w:numPr>
                <w:ilvl w:val="2"/>
                <w:numId w:val="172"/>
              </w:numPr>
              <w:spacing w:after="0"/>
              <w:rPr>
                <w:ins w:id="2991" w:author="Apple" w:date="2024-10-08T11:30:00Z" w16du:dateUtc="2024-10-08T10:30:00Z"/>
                <w:bCs/>
                <w:lang w:val="en-US"/>
              </w:rPr>
            </w:pPr>
            <w:ins w:id="2992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“Subscriber Not Found”</w:t>
              </w:r>
            </w:ins>
          </w:p>
          <w:p w14:paraId="05BB2B27" w14:textId="77777777" w:rsidR="00092C18" w:rsidRPr="0040435A" w:rsidRDefault="00092C18" w:rsidP="00FB2EFA">
            <w:pPr>
              <w:pStyle w:val="ListParagraph"/>
              <w:numPr>
                <w:ilvl w:val="0"/>
                <w:numId w:val="172"/>
              </w:numPr>
              <w:spacing w:after="0"/>
              <w:rPr>
                <w:ins w:id="2993" w:author="Apple" w:date="2024-10-08T11:30:00Z" w16du:dateUtc="2024-10-08T10:30:00Z"/>
                <w:bCs/>
                <w:lang w:val="en-US"/>
              </w:rPr>
            </w:pPr>
            <w:ins w:id="2994" w:author="Apple" w:date="2024-10-08T11:30:00Z" w16du:dateUtc="2024-10-08T10:30:00Z">
              <w:r w:rsidRPr="0040435A">
                <w:rPr>
                  <w:bCs/>
                  <w:lang w:val="en-US"/>
                </w:rPr>
                <w:t>Event subscriptions are stored in CAPIF Database</w:t>
              </w:r>
            </w:ins>
          </w:p>
          <w:p w14:paraId="787321CD" w14:textId="77777777" w:rsidR="00092C18" w:rsidRPr="0040435A" w:rsidRDefault="00092C18" w:rsidP="00FB2EFA">
            <w:pPr>
              <w:pStyle w:val="ListParagraph"/>
              <w:numPr>
                <w:ilvl w:val="0"/>
                <w:numId w:val="172"/>
              </w:numPr>
              <w:spacing w:after="0"/>
              <w:rPr>
                <w:ins w:id="2995" w:author="Apple" w:date="2024-10-08T11:30:00Z" w16du:dateUtc="2024-10-08T10:30:00Z"/>
                <w:bCs/>
                <w:lang w:val="en-US"/>
              </w:rPr>
            </w:pPr>
            <w:ins w:id="2996" w:author="Apple" w:date="2024-10-08T11:30:00Z" w16du:dateUtc="2024-10-08T10:30:00Z">
              <w:r w:rsidRPr="0040435A">
                <w:rPr>
                  <w:bCs/>
                  <w:lang w:val="en-US"/>
                </w:rPr>
                <w:t>Remove Event Subscription:</w:t>
              </w:r>
            </w:ins>
          </w:p>
          <w:p w14:paraId="73E49CDF" w14:textId="77777777" w:rsidR="00092C18" w:rsidRPr="0040435A" w:rsidRDefault="00092C18" w:rsidP="00FB2EFA">
            <w:pPr>
              <w:pStyle w:val="ListParagraph"/>
              <w:numPr>
                <w:ilvl w:val="1"/>
                <w:numId w:val="172"/>
              </w:numPr>
              <w:spacing w:after="0"/>
              <w:rPr>
                <w:ins w:id="2997" w:author="Apple" w:date="2024-10-08T11:30:00Z" w16du:dateUtc="2024-10-08T10:30:00Z"/>
                <w:bCs/>
                <w:lang w:val="en-US"/>
              </w:rPr>
            </w:pPr>
            <w:ins w:id="2998" w:author="Apple" w:date="2024-10-08T11:30:00Z" w16du:dateUtc="2024-10-08T10:30:00Z">
              <w:r w:rsidRPr="0040435A">
                <w:rPr>
                  <w:bCs/>
                  <w:lang w:val="en-US"/>
                </w:rPr>
                <w:t>Status code 4</w:t>
              </w:r>
              <w:r w:rsidRPr="0040435A">
                <w:rPr>
                  <w:b/>
                  <w:lang w:val="en-US"/>
                </w:rPr>
                <w:t>04 Not Found</w:t>
              </w:r>
            </w:ins>
          </w:p>
          <w:p w14:paraId="24630A54" w14:textId="77777777" w:rsidR="00092C18" w:rsidRPr="0040435A" w:rsidRDefault="00092C18" w:rsidP="00FB2EFA">
            <w:pPr>
              <w:pStyle w:val="ListParagraph"/>
              <w:numPr>
                <w:ilvl w:val="1"/>
                <w:numId w:val="172"/>
              </w:numPr>
              <w:spacing w:after="0"/>
              <w:rPr>
                <w:ins w:id="2999" w:author="Apple" w:date="2024-10-08T11:30:00Z" w16du:dateUtc="2024-10-08T10:30:00Z"/>
                <w:bCs/>
                <w:lang w:val="en-US"/>
              </w:rPr>
            </w:pPr>
            <w:ins w:id="3000" w:author="Apple" w:date="2024-10-08T11:30:00Z" w16du:dateUtc="2024-10-08T10:30:00Z">
              <w:r w:rsidRPr="0040435A">
                <w:rPr>
                  <w:bCs/>
                  <w:lang w:val="en-US"/>
                </w:rPr>
                <w:t xml:space="preserve">Error Response Body must accomplish with </w:t>
              </w:r>
              <w:proofErr w:type="spellStart"/>
              <w:r w:rsidRPr="0040435A">
                <w:rPr>
                  <w:bCs/>
                  <w:lang w:val="en-US"/>
                </w:rPr>
                <w:t>ProblemDetails</w:t>
              </w:r>
              <w:proofErr w:type="spellEnd"/>
              <w:r w:rsidRPr="0040435A">
                <w:rPr>
                  <w:bCs/>
                  <w:lang w:val="en-US"/>
                </w:rPr>
                <w:t xml:space="preserve"> data structure with:</w:t>
              </w:r>
            </w:ins>
          </w:p>
          <w:p w14:paraId="069000FA" w14:textId="77777777" w:rsidR="00092C18" w:rsidRPr="0040435A" w:rsidRDefault="00092C18" w:rsidP="00FB2EFA">
            <w:pPr>
              <w:pStyle w:val="ListParagraph"/>
              <w:numPr>
                <w:ilvl w:val="2"/>
                <w:numId w:val="172"/>
              </w:numPr>
              <w:spacing w:after="0"/>
              <w:rPr>
                <w:ins w:id="3001" w:author="Apple" w:date="2024-10-08T11:30:00Z" w16du:dateUtc="2024-10-08T10:30:00Z"/>
                <w:bCs/>
                <w:lang w:val="en-US"/>
              </w:rPr>
            </w:pPr>
            <w:ins w:id="3002" w:author="Apple" w:date="2024-10-08T11:30:00Z" w16du:dateUtc="2024-10-08T10:30:00Z">
              <w:r w:rsidRPr="0040435A">
                <w:rPr>
                  <w:bCs/>
                  <w:lang w:val="en-US"/>
                </w:rPr>
                <w:t>Status 404</w:t>
              </w:r>
            </w:ins>
          </w:p>
          <w:p w14:paraId="5D821CBC" w14:textId="77777777" w:rsidR="00092C18" w:rsidRPr="0040435A" w:rsidRDefault="00092C18" w:rsidP="00FB2EFA">
            <w:pPr>
              <w:pStyle w:val="ListParagraph"/>
              <w:numPr>
                <w:ilvl w:val="2"/>
                <w:numId w:val="172"/>
              </w:numPr>
              <w:spacing w:after="0"/>
              <w:rPr>
                <w:ins w:id="3003" w:author="Apple" w:date="2024-10-08T11:30:00Z" w16du:dateUtc="2024-10-08T10:30:00Z"/>
                <w:bCs/>
                <w:lang w:val="en-US"/>
              </w:rPr>
            </w:pPr>
            <w:ins w:id="3004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“Not Found”</w:t>
              </w:r>
            </w:ins>
          </w:p>
          <w:p w14:paraId="63952EB0" w14:textId="77777777" w:rsidR="00092C18" w:rsidRPr="0040435A" w:rsidRDefault="00092C18" w:rsidP="00FB2EFA">
            <w:pPr>
              <w:pStyle w:val="ListParagraph"/>
              <w:numPr>
                <w:ilvl w:val="2"/>
                <w:numId w:val="172"/>
              </w:numPr>
              <w:spacing w:after="0"/>
              <w:rPr>
                <w:ins w:id="3005" w:author="Apple" w:date="2024-10-08T11:30:00Z" w16du:dateUtc="2024-10-08T10:30:00Z"/>
                <w:bCs/>
                <w:lang w:val="en-US"/>
              </w:rPr>
            </w:pPr>
            <w:ins w:id="3006" w:author="Apple" w:date="2024-10-08T11:30:00Z" w16du:dateUtc="2024-10-08T10:30:00Z">
              <w:r w:rsidRPr="0040435A">
                <w:rPr>
                  <w:bCs/>
                  <w:lang w:val="en-US"/>
                </w:rPr>
                <w:t>Title with message “Service API not existing”</w:t>
              </w:r>
            </w:ins>
          </w:p>
          <w:p w14:paraId="6D2D0055" w14:textId="77777777" w:rsidR="00092C18" w:rsidRPr="0040435A" w:rsidRDefault="00092C18" w:rsidP="00FB2EFA">
            <w:pPr>
              <w:pStyle w:val="ListParagraph"/>
              <w:numPr>
                <w:ilvl w:val="2"/>
                <w:numId w:val="172"/>
              </w:numPr>
              <w:spacing w:after="0"/>
              <w:rPr>
                <w:ins w:id="3007" w:author="Apple" w:date="2024-10-08T11:30:00Z" w16du:dateUtc="2024-10-08T10:30:00Z"/>
                <w:bCs/>
                <w:lang w:val="en-US"/>
              </w:rPr>
            </w:pPr>
            <w:ins w:id="3008" w:author="Apple" w:date="2024-10-08T11:30:00Z" w16du:dateUtc="2024-10-08T10:30:00Z">
              <w:r w:rsidRPr="0040435A">
                <w:rPr>
                  <w:bCs/>
                  <w:lang w:val="en-US"/>
                </w:rPr>
                <w:t>Detail with message “Event API subscription Id not found”</w:t>
              </w:r>
            </w:ins>
          </w:p>
        </w:tc>
      </w:tr>
    </w:tbl>
    <w:p w14:paraId="36652508" w14:textId="77777777" w:rsidR="00092C18" w:rsidRPr="0040435A" w:rsidRDefault="00092C18" w:rsidP="00092C18">
      <w:pPr>
        <w:jc w:val="both"/>
        <w:rPr>
          <w:ins w:id="3009" w:author="Apple" w:date="2024-10-08T11:30:00Z" w16du:dateUtc="2024-10-08T10:30:00Z"/>
          <w:lang w:val="en-US"/>
        </w:rPr>
      </w:pPr>
    </w:p>
    <w:p w14:paraId="614A7F3E" w14:textId="77777777" w:rsidR="00092C18" w:rsidRPr="0040435A" w:rsidRDefault="00092C18" w:rsidP="00092C18">
      <w:pPr>
        <w:pStyle w:val="Heading3"/>
        <w:rPr>
          <w:ins w:id="3010" w:author="Apple" w:date="2024-10-08T11:30:00Z" w16du:dateUtc="2024-10-08T10:30:00Z"/>
          <w:lang w:val="en-US"/>
        </w:rPr>
      </w:pPr>
      <w:bookmarkStart w:id="3011" w:name="_Toc178759242"/>
      <w:bookmarkStart w:id="3012" w:name="_Toc179279235"/>
      <w:ins w:id="3013" w:author="Apple" w:date="2024-10-08T11:30:00Z" w16du:dateUtc="2024-10-08T10:30:00Z">
        <w:r w:rsidRPr="0040435A">
          <w:rPr>
            <w:lang w:val="en-US"/>
          </w:rPr>
          <w:t>Test Case 6: Invoker receives Service API invocation Events</w:t>
        </w:r>
        <w:bookmarkEnd w:id="3011"/>
        <w:bookmarkEnd w:id="301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1"/>
        <w:gridCol w:w="8478"/>
      </w:tblGrid>
      <w:tr w:rsidR="00092C18" w:rsidRPr="0040435A" w14:paraId="49422C63" w14:textId="77777777" w:rsidTr="00FB2EFA">
        <w:trPr>
          <w:trHeight w:val="300"/>
          <w:ins w:id="3014" w:author="Apple" w:date="2024-10-08T11:30:00Z"/>
        </w:trPr>
        <w:tc>
          <w:tcPr>
            <w:tcW w:w="2263" w:type="dxa"/>
          </w:tcPr>
          <w:p w14:paraId="0200577A" w14:textId="77777777" w:rsidR="00092C18" w:rsidRPr="0040435A" w:rsidRDefault="00092C18" w:rsidP="003323B1">
            <w:pPr>
              <w:jc w:val="both"/>
              <w:rPr>
                <w:ins w:id="3015" w:author="Apple" w:date="2024-10-08T11:30:00Z" w16du:dateUtc="2024-10-08T10:30:00Z"/>
                <w:lang w:val="en-US"/>
              </w:rPr>
            </w:pPr>
            <w:ins w:id="30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7366" w:type="dxa"/>
          </w:tcPr>
          <w:p w14:paraId="622890A6" w14:textId="77777777" w:rsidR="00092C18" w:rsidRPr="0040435A" w:rsidRDefault="00092C18" w:rsidP="00FB2EFA">
            <w:pPr>
              <w:rPr>
                <w:ins w:id="3017" w:author="Apple" w:date="2024-10-08T11:30:00Z" w16du:dateUtc="2024-10-08T10:30:00Z"/>
                <w:lang w:val="en-US"/>
              </w:rPr>
            </w:pPr>
            <w:ins w:id="3018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events-6</w:t>
              </w:r>
              <w:proofErr w:type="gramEnd"/>
            </w:ins>
          </w:p>
        </w:tc>
      </w:tr>
      <w:tr w:rsidR="00092C18" w:rsidRPr="0040435A" w14:paraId="168F7F6C" w14:textId="77777777" w:rsidTr="00FB2EFA">
        <w:trPr>
          <w:trHeight w:val="300"/>
          <w:ins w:id="3019" w:author="Apple" w:date="2024-10-08T11:30:00Z"/>
        </w:trPr>
        <w:tc>
          <w:tcPr>
            <w:tcW w:w="2263" w:type="dxa"/>
          </w:tcPr>
          <w:p w14:paraId="0AADBB05" w14:textId="77777777" w:rsidR="00092C18" w:rsidRPr="0040435A" w:rsidRDefault="00092C18" w:rsidP="003323B1">
            <w:pPr>
              <w:jc w:val="both"/>
              <w:rPr>
                <w:ins w:id="3020" w:author="Apple" w:date="2024-10-08T11:30:00Z" w16du:dateUtc="2024-10-08T10:30:00Z"/>
                <w:lang w:val="en-US"/>
              </w:rPr>
            </w:pPr>
            <w:ins w:id="30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7366" w:type="dxa"/>
          </w:tcPr>
          <w:p w14:paraId="45EC5541" w14:textId="77777777" w:rsidR="00092C18" w:rsidRPr="0040435A" w:rsidRDefault="00092C18" w:rsidP="00FB2EFA">
            <w:pPr>
              <w:rPr>
                <w:ins w:id="3022" w:author="Apple" w:date="2024-10-08T11:30:00Z" w16du:dateUtc="2024-10-08T10:30:00Z"/>
                <w:lang w:val="en-US"/>
              </w:rPr>
            </w:pPr>
            <w:ins w:id="3023" w:author="Apple" w:date="2024-10-08T11:30:00Z" w16du:dateUtc="2024-10-08T10:30:00Z">
              <w:r w:rsidRPr="0040435A">
                <w:rPr>
                  <w:lang w:val="en-US"/>
                </w:rPr>
                <w:t>This test case will check that a CAPIF Invoker subscribed to SERVICE_API_INVOCATION_SUCCESS and SERVICE_API_INVOCATION_FAILURE, receive the notification when AEF Send </w:t>
              </w:r>
              <w:r w:rsidRPr="0040435A">
                <w:rPr>
                  <w:b/>
                  <w:bCs/>
                  <w:lang w:val="en-US"/>
                </w:rPr>
                <w:t>TO</w:t>
              </w:r>
              <w:r w:rsidRPr="0040435A">
                <w:rPr>
                  <w:lang w:val="en-US"/>
                </w:rPr>
                <w:t> logging service result of invocations to their APIs.</w:t>
              </w:r>
            </w:ins>
          </w:p>
        </w:tc>
      </w:tr>
      <w:tr w:rsidR="00092C18" w:rsidRPr="0040435A" w14:paraId="476A58B9" w14:textId="77777777" w:rsidTr="00FB2EFA">
        <w:trPr>
          <w:trHeight w:val="300"/>
          <w:ins w:id="3024" w:author="Apple" w:date="2024-10-08T11:30:00Z"/>
        </w:trPr>
        <w:tc>
          <w:tcPr>
            <w:tcW w:w="2263" w:type="dxa"/>
          </w:tcPr>
          <w:p w14:paraId="1A181FCA" w14:textId="77777777" w:rsidR="00092C18" w:rsidRPr="0040435A" w:rsidRDefault="00092C18" w:rsidP="003323B1">
            <w:pPr>
              <w:jc w:val="both"/>
              <w:rPr>
                <w:ins w:id="3025" w:author="Apple" w:date="2024-10-08T11:30:00Z" w16du:dateUtc="2024-10-08T10:30:00Z"/>
                <w:b/>
                <w:bCs/>
                <w:lang w:val="en-US"/>
              </w:rPr>
            </w:pPr>
            <w:ins w:id="30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7366" w:type="dxa"/>
          </w:tcPr>
          <w:p w14:paraId="2A883BC9" w14:textId="77777777" w:rsidR="00092C18" w:rsidRPr="0040435A" w:rsidRDefault="00092C18" w:rsidP="00FB2EFA">
            <w:pPr>
              <w:rPr>
                <w:ins w:id="3027" w:author="Apple" w:date="2024-10-08T11:30:00Z" w16du:dateUtc="2024-10-08T10:30:00Z"/>
                <w:lang w:val="en-US"/>
              </w:rPr>
            </w:pPr>
            <w:ins w:id="302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40435A">
                <w:rPr>
                  <w:lang w:val="en-US"/>
                </w:rPr>
                <w:br/>
                <w:t>Provider had a Service API published on CAPIF</w:t>
              </w:r>
              <w:r w:rsidRPr="0040435A">
                <w:rPr>
                  <w:lang w:val="en-US"/>
                </w:rPr>
                <w:br/>
                <w:t>Mock Server is up and running to receive requests.</w:t>
              </w:r>
              <w:r w:rsidRPr="0040435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25C9427F" w14:textId="77777777" w:rsidTr="00FB2EFA">
        <w:trPr>
          <w:trHeight w:val="300"/>
          <w:ins w:id="3029" w:author="Apple" w:date="2024-10-08T11:30:00Z"/>
        </w:trPr>
        <w:tc>
          <w:tcPr>
            <w:tcW w:w="2263" w:type="dxa"/>
          </w:tcPr>
          <w:p w14:paraId="55DA8EB7" w14:textId="77777777" w:rsidR="00092C18" w:rsidRPr="0040435A" w:rsidRDefault="00092C18" w:rsidP="003323B1">
            <w:pPr>
              <w:jc w:val="both"/>
              <w:rPr>
                <w:ins w:id="3030" w:author="Apple" w:date="2024-10-08T11:30:00Z" w16du:dateUtc="2024-10-08T10:30:00Z"/>
                <w:lang w:val="en-US"/>
              </w:rPr>
            </w:pPr>
            <w:ins w:id="30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7366" w:type="dxa"/>
          </w:tcPr>
          <w:p w14:paraId="3CA1F6B2" w14:textId="77777777" w:rsidR="00092C18" w:rsidRPr="0040435A" w:rsidRDefault="00092C18" w:rsidP="00FB2EFA">
            <w:pPr>
              <w:pStyle w:val="ListParagraph"/>
              <w:numPr>
                <w:ilvl w:val="0"/>
                <w:numId w:val="173"/>
              </w:numPr>
              <w:spacing w:after="0"/>
              <w:rPr>
                <w:ins w:id="3032" w:author="Apple" w:date="2024-10-08T11:30:00Z" w16du:dateUtc="2024-10-08T10:30:00Z"/>
                <w:lang w:val="en-US"/>
              </w:rPr>
            </w:pPr>
            <w:ins w:id="3033" w:author="Apple" w:date="2024-10-08T11:30:00Z" w16du:dateUtc="2024-10-08T10:30:00Z">
              <w:r w:rsidRPr="0040435A">
                <w:rPr>
                  <w:lang w:val="en-US"/>
                </w:rPr>
                <w:t>Onboard Provider and publish one API at CCF</w:t>
              </w:r>
            </w:ins>
          </w:p>
          <w:p w14:paraId="2C81D9F1" w14:textId="77777777" w:rsidR="00092C18" w:rsidRPr="0040435A" w:rsidRDefault="00092C18" w:rsidP="00FB2EFA">
            <w:pPr>
              <w:pStyle w:val="ListParagraph"/>
              <w:numPr>
                <w:ilvl w:val="0"/>
                <w:numId w:val="173"/>
              </w:numPr>
              <w:spacing w:after="0"/>
              <w:rPr>
                <w:ins w:id="3034" w:author="Apple" w:date="2024-10-08T11:30:00Z" w16du:dateUtc="2024-10-08T10:30:00Z"/>
                <w:lang w:val="en-US"/>
              </w:rPr>
            </w:pPr>
            <w:ins w:id="303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C92ACC6" w14:textId="77777777" w:rsidR="00092C18" w:rsidRPr="0040435A" w:rsidRDefault="00092C18" w:rsidP="00FB2EFA">
            <w:pPr>
              <w:pStyle w:val="ListParagraph"/>
              <w:numPr>
                <w:ilvl w:val="0"/>
                <w:numId w:val="173"/>
              </w:numPr>
              <w:spacing w:after="0"/>
              <w:rPr>
                <w:ins w:id="3036" w:author="Apple" w:date="2024-10-08T11:30:00Z" w16du:dateUtc="2024-10-08T10:30:00Z"/>
                <w:lang w:val="en-US"/>
              </w:rPr>
            </w:pPr>
            <w:ins w:id="3037" w:author="Apple" w:date="2024-10-08T11:30:00Z" w16du:dateUtc="2024-10-08T10:30:00Z">
              <w:r w:rsidRPr="0040435A">
                <w:rPr>
                  <w:lang w:val="en-US"/>
                </w:rPr>
                <w:t xml:space="preserve">Discover Published APIs and extract </w:t>
              </w:r>
              <w:proofErr w:type="spellStart"/>
              <w:r w:rsidRPr="0040435A">
                <w:rPr>
                  <w:lang w:val="en-US"/>
                </w:rPr>
                <w:t>apiIds</w:t>
              </w:r>
              <w:proofErr w:type="spellEnd"/>
              <w:r w:rsidRPr="0040435A">
                <w:rPr>
                  <w:lang w:val="en-US"/>
                </w:rPr>
                <w:t xml:space="preserve"> and </w:t>
              </w:r>
              <w:proofErr w:type="spellStart"/>
              <w:r w:rsidRPr="0040435A">
                <w:rPr>
                  <w:lang w:val="en-US"/>
                </w:rPr>
                <w:t>apiNames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71FAE093" w14:textId="77777777" w:rsidR="00092C18" w:rsidRPr="0040435A" w:rsidRDefault="00092C18" w:rsidP="00FB2EFA">
            <w:pPr>
              <w:pStyle w:val="ListParagraph"/>
              <w:numPr>
                <w:ilvl w:val="0"/>
                <w:numId w:val="173"/>
              </w:numPr>
              <w:spacing w:after="0"/>
              <w:rPr>
                <w:ins w:id="3038" w:author="Apple" w:date="2024-10-08T11:30:00Z" w16du:dateUtc="2024-10-08T10:30:00Z"/>
                <w:lang w:val="en-US"/>
              </w:rPr>
            </w:pPr>
            <w:ins w:id="3039" w:author="Apple" w:date="2024-10-08T11:30:00Z" w16du:dateUtc="2024-10-08T10:30:00Z">
              <w:r w:rsidRPr="0040435A">
                <w:rPr>
                  <w:lang w:val="en-US"/>
                </w:rPr>
                <w:t xml:space="preserve">Subscribe </w:t>
              </w:r>
              <w:r w:rsidRPr="0040435A">
                <w:rPr>
                  <w:b/>
                  <w:bCs/>
                  <w:lang w:val="en-US"/>
                </w:rPr>
                <w:t>SERVICE_API_INVOCATION_SUCCESS</w:t>
              </w:r>
              <w:r w:rsidRPr="0040435A">
                <w:rPr>
                  <w:lang w:val="en-US"/>
                </w:rPr>
                <w:t xml:space="preserve"> and </w:t>
              </w:r>
              <w:r w:rsidRPr="0040435A">
                <w:rPr>
                  <w:b/>
                  <w:bCs/>
                  <w:lang w:val="en-US"/>
                </w:rPr>
                <w:t>SERVICE_API_INVOCATION_FAILURE</w:t>
              </w:r>
              <w:r w:rsidRPr="0040435A">
                <w:rPr>
                  <w:lang w:val="en-US"/>
                </w:rPr>
                <w:t xml:space="preserve"> event filtering by </w:t>
              </w:r>
              <w:proofErr w:type="spellStart"/>
              <w:r w:rsidRPr="0040435A">
                <w:rPr>
                  <w:lang w:val="en-US"/>
                </w:rPr>
                <w:t>aefId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40864D88" w14:textId="77777777" w:rsidR="00092C18" w:rsidRPr="0040435A" w:rsidRDefault="00092C18" w:rsidP="00FB2EFA">
            <w:pPr>
              <w:pStyle w:val="ListParagraph"/>
              <w:numPr>
                <w:ilvl w:val="0"/>
                <w:numId w:val="173"/>
              </w:numPr>
              <w:spacing w:after="0"/>
              <w:rPr>
                <w:ins w:id="3040" w:author="Apple" w:date="2024-10-08T11:30:00Z" w16du:dateUtc="2024-10-08T10:30:00Z"/>
                <w:lang w:val="en-US"/>
              </w:rPr>
            </w:pPr>
            <w:ins w:id="3041" w:author="Apple" w:date="2024-10-08T11:30:00Z" w16du:dateUtc="2024-10-08T10:30:00Z">
              <w:r w:rsidRPr="0040435A">
                <w:rPr>
                  <w:lang w:val="en-US"/>
                </w:rPr>
                <w:t>Retrieve (</w:t>
              </w:r>
              <w:proofErr w:type="spellStart"/>
              <w:r w:rsidRPr="0040435A">
                <w:rPr>
                  <w:lang w:val="en-US"/>
                </w:rPr>
                <w:t>subscribeId</w:t>
              </w:r>
              <w:proofErr w:type="spellEnd"/>
              <w:r w:rsidRPr="0040435A">
                <w:rPr>
                  <w:lang w:val="en-US"/>
                </w:rPr>
                <w:t>) and (</w:t>
              </w:r>
              <w:proofErr w:type="spellStart"/>
              <w:r w:rsidRPr="0040435A">
                <w:rPr>
                  <w:lang w:val="en-US"/>
                </w:rPr>
                <w:t>subscriptionId</w:t>
              </w:r>
              <w:proofErr w:type="spellEnd"/>
              <w:r w:rsidRPr="0040435A">
                <w:rPr>
                  <w:lang w:val="en-US"/>
                </w:rPr>
                <w:t>) from Location Header</w:t>
              </w:r>
            </w:ins>
          </w:p>
          <w:p w14:paraId="7B59240F" w14:textId="77777777" w:rsidR="00092C18" w:rsidRPr="0040435A" w:rsidRDefault="00092C18" w:rsidP="00FB2EFA">
            <w:pPr>
              <w:pStyle w:val="ListParagraph"/>
              <w:numPr>
                <w:ilvl w:val="0"/>
                <w:numId w:val="173"/>
              </w:numPr>
              <w:spacing w:after="0"/>
              <w:rPr>
                <w:ins w:id="3042" w:author="Apple" w:date="2024-10-08T11:30:00Z" w16du:dateUtc="2024-10-08T10:30:00Z"/>
                <w:lang w:val="en-US"/>
              </w:rPr>
            </w:pPr>
            <w:ins w:id="3043" w:author="Apple" w:date="2024-10-08T11:30:00Z" w16du:dateUtc="2024-10-08T10:30:00Z">
              <w:r w:rsidRPr="0040435A">
                <w:rPr>
                  <w:lang w:val="en-US"/>
                </w:rPr>
                <w:t>Emulate Success and Failure on API invocation of provider by Invoker, using Invocation Logs API.</w:t>
              </w:r>
            </w:ins>
          </w:p>
        </w:tc>
      </w:tr>
      <w:tr w:rsidR="00092C18" w:rsidRPr="0040435A" w14:paraId="010486AC" w14:textId="77777777" w:rsidTr="00FB2EFA">
        <w:trPr>
          <w:trHeight w:val="300"/>
          <w:ins w:id="3044" w:author="Apple" w:date="2024-10-08T11:30:00Z"/>
        </w:trPr>
        <w:tc>
          <w:tcPr>
            <w:tcW w:w="2263" w:type="dxa"/>
          </w:tcPr>
          <w:p w14:paraId="3508BCF5" w14:textId="77777777" w:rsidR="00092C18" w:rsidRPr="0040435A" w:rsidRDefault="00092C18" w:rsidP="003323B1">
            <w:pPr>
              <w:jc w:val="both"/>
              <w:rPr>
                <w:ins w:id="3045" w:author="Apple" w:date="2024-10-08T11:30:00Z" w16du:dateUtc="2024-10-08T10:30:00Z"/>
                <w:b/>
                <w:bCs/>
                <w:lang w:val="en-US"/>
              </w:rPr>
            </w:pPr>
            <w:ins w:id="30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7366" w:type="dxa"/>
          </w:tcPr>
          <w:p w14:paraId="2B45CD09" w14:textId="77777777" w:rsidR="00092C18" w:rsidRPr="0040435A" w:rsidRDefault="00092C18" w:rsidP="00FB2EFA">
            <w:pPr>
              <w:pStyle w:val="ListParagraph"/>
              <w:numPr>
                <w:ilvl w:val="0"/>
                <w:numId w:val="174"/>
              </w:numPr>
              <w:spacing w:after="0"/>
              <w:rPr>
                <w:ins w:id="3047" w:author="Apple" w:date="2024-10-08T11:30:00Z" w16du:dateUtc="2024-10-08T10:30:00Z"/>
                <w:lang w:val="en-US"/>
              </w:rPr>
            </w:pPr>
            <w:ins w:id="3048" w:author="Apple" w:date="2024-10-08T11:30:00Z" w16du:dateUtc="2024-10-08T10:30:00Z">
              <w:r w:rsidRPr="0040435A">
                <w:rPr>
                  <w:lang w:val="en-US"/>
                </w:rPr>
                <w:t>Onboard Provider</w:t>
              </w:r>
            </w:ins>
          </w:p>
          <w:p w14:paraId="2FD7976E" w14:textId="77777777" w:rsidR="00092C18" w:rsidRPr="0040435A" w:rsidRDefault="00092C18" w:rsidP="00FB2EFA">
            <w:pPr>
              <w:pStyle w:val="ListParagraph"/>
              <w:numPr>
                <w:ilvl w:val="0"/>
                <w:numId w:val="174"/>
              </w:numPr>
              <w:spacing w:after="0"/>
              <w:rPr>
                <w:ins w:id="3049" w:author="Apple" w:date="2024-10-08T11:30:00Z" w16du:dateUtc="2024-10-08T10:30:00Z"/>
                <w:lang w:val="en-US"/>
              </w:rPr>
            </w:pPr>
            <w:ins w:id="3050" w:author="Apple" w:date="2024-10-08T11:30:00Z" w16du:dateUtc="2024-10-08T10:30:00Z">
              <w:r w:rsidRPr="0040435A">
                <w:rPr>
                  <w:lang w:val="en-US"/>
                </w:rPr>
                <w:t xml:space="preserve">Publish Service API at CCF: </w:t>
              </w:r>
            </w:ins>
          </w:p>
          <w:p w14:paraId="7CD92389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pacing w:after="0"/>
              <w:rPr>
                <w:ins w:id="3051" w:author="Apple" w:date="2024-10-08T11:30:00Z" w16du:dateUtc="2024-10-08T10:30:00Z"/>
                <w:lang w:val="en-US"/>
              </w:rPr>
            </w:pPr>
            <w:ins w:id="3052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31353109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pacing w:after="0"/>
              <w:rPr>
                <w:ins w:id="3053" w:author="Apple" w:date="2024-10-08T11:30:00Z" w16du:dateUtc="2024-10-08T10:30:00Z"/>
                <w:lang w:val="en-US"/>
              </w:rPr>
            </w:pPr>
            <w:ins w:id="3054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service_1</w:t>
              </w:r>
            </w:ins>
          </w:p>
          <w:p w14:paraId="60A70042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pacing w:after="0"/>
              <w:rPr>
                <w:ins w:id="3055" w:author="Apple" w:date="2024-10-08T11:30:00Z" w16du:dateUtc="2024-10-08T10:30:00Z"/>
                <w:lang w:val="en-US"/>
              </w:rPr>
            </w:pPr>
            <w:ins w:id="3056" w:author="Apple" w:date="2024-10-08T11:30:00Z" w16du:dateUtc="2024-10-08T10:30:00Z">
              <w:r w:rsidRPr="0040435A">
                <w:rPr>
                  <w:lang w:val="en-US"/>
                </w:rPr>
                <w:t xml:space="preserve">Get </w:t>
              </w:r>
              <w:proofErr w:type="spellStart"/>
              <w:r w:rsidRPr="0040435A">
                <w:rPr>
                  <w:lang w:val="en-US"/>
                </w:rPr>
                <w:t>apiId</w:t>
              </w:r>
              <w:proofErr w:type="spellEnd"/>
            </w:ins>
          </w:p>
          <w:p w14:paraId="01C1C397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pacing w:after="0"/>
              <w:rPr>
                <w:ins w:id="3057" w:author="Apple" w:date="2024-10-08T11:30:00Z" w16du:dateUtc="2024-10-08T10:30:00Z"/>
                <w:lang w:val="en-US"/>
              </w:rPr>
            </w:pPr>
            <w:ins w:id="3058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  <w:p w14:paraId="017922A5" w14:textId="77777777" w:rsidR="00092C18" w:rsidRPr="0040435A" w:rsidRDefault="00092C18" w:rsidP="00FB2EFA">
            <w:pPr>
              <w:pStyle w:val="ListParagraph"/>
              <w:numPr>
                <w:ilvl w:val="0"/>
                <w:numId w:val="174"/>
              </w:numPr>
              <w:spacing w:after="0"/>
              <w:rPr>
                <w:ins w:id="3059" w:author="Apple" w:date="2024-10-08T11:30:00Z" w16du:dateUtc="2024-10-08T10:30:00Z"/>
                <w:lang w:val="en-US"/>
              </w:rPr>
            </w:pPr>
            <w:ins w:id="306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F32BC8F" w14:textId="77777777" w:rsidR="00092C18" w:rsidRPr="0040435A" w:rsidRDefault="00092C18" w:rsidP="00FB2EFA">
            <w:pPr>
              <w:pStyle w:val="ListParagraph"/>
              <w:numPr>
                <w:ilvl w:val="0"/>
                <w:numId w:val="174"/>
              </w:numPr>
              <w:spacing w:after="0"/>
              <w:rPr>
                <w:ins w:id="3061" w:author="Apple" w:date="2024-10-08T11:30:00Z" w16du:dateUtc="2024-10-08T10:30:00Z"/>
                <w:lang w:val="en-US"/>
              </w:rPr>
            </w:pPr>
            <w:ins w:id="3062" w:author="Apple" w:date="2024-10-08T11:30:00Z" w16du:dateUtc="2024-10-08T10:30:00Z">
              <w:r w:rsidRPr="0040435A">
                <w:rPr>
                  <w:lang w:val="en-US"/>
                </w:rPr>
                <w:t>Discover published APIs:</w:t>
              </w:r>
            </w:ins>
          </w:p>
          <w:p w14:paraId="78786F4A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pacing w:after="0"/>
              <w:rPr>
                <w:ins w:id="3063" w:author="Apple" w:date="2024-10-08T11:30:00Z" w16du:dateUtc="2024-10-08T10:30:00Z"/>
                <w:lang w:val="en-US"/>
              </w:rPr>
            </w:pPr>
            <w:ins w:id="3064" w:author="Apple" w:date="2024-10-08T11:30:00Z" w16du:dateUtc="2024-10-08T10:30:00Z">
              <w:r w:rsidRPr="0040435A">
                <w:rPr>
                  <w:lang w:val="en-US"/>
                </w:rPr>
                <w:t>Get </w:t>
              </w:r>
              <w:r w:rsidRPr="0040435A">
                <w:rPr>
                  <w:rStyle w:val="Strong"/>
                  <w:lang w:val="en-US"/>
                </w:rPr>
                <w:t>Api Ids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And</w:t>
              </w:r>
              <w:proofErr w:type="gram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Api Names</w:t>
              </w:r>
              <w:r w:rsidRPr="0040435A">
                <w:rPr>
                  <w:lang w:val="en-US"/>
                </w:rPr>
                <w:t> from response</w:t>
              </w:r>
              <w:r w:rsidRPr="0040435A">
                <w:rPr>
                  <w:rFonts w:ascii="Roboto" w:hAnsi="Roboto"/>
                  <w:lang w:val="en-US"/>
                </w:rPr>
                <w:t>.</w:t>
              </w:r>
            </w:ins>
          </w:p>
          <w:p w14:paraId="3F526391" w14:textId="77777777" w:rsidR="00092C18" w:rsidRPr="0040435A" w:rsidRDefault="00092C18" w:rsidP="00FB2EFA">
            <w:pPr>
              <w:pStyle w:val="ListParagraph"/>
              <w:numPr>
                <w:ilvl w:val="0"/>
                <w:numId w:val="174"/>
              </w:numPr>
              <w:spacing w:after="0"/>
              <w:rPr>
                <w:ins w:id="3065" w:author="Apple" w:date="2024-10-08T11:30:00Z" w16du:dateUtc="2024-10-08T10:30:00Z"/>
                <w:lang w:val="en-US"/>
              </w:rPr>
            </w:pPr>
            <w:ins w:id="3066" w:author="Apple" w:date="2024-10-08T11:30:00Z" w16du:dateUtc="2024-10-08T10:30:00Z">
              <w:r w:rsidRPr="0040435A">
                <w:rPr>
                  <w:lang w:val="en-US"/>
                </w:rPr>
                <w:t>Event Subscription to SERVICE_API_INVOCATION_SUCCESS and SERVICE_API_INVOCATION_FAILURE of provider previously registered:</w:t>
              </w:r>
            </w:ins>
          </w:p>
          <w:p w14:paraId="56C28AEA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pacing w:after="0"/>
              <w:rPr>
                <w:ins w:id="3067" w:author="Apple" w:date="2024-10-08T11:30:00Z" w16du:dateUtc="2024-10-08T10:30:00Z"/>
                <w:lang w:val="en-US"/>
              </w:rPr>
            </w:pPr>
            <w:ins w:id="3068" w:author="Apple" w:date="2024-10-08T11:30:00Z" w16du:dateUtc="2024-10-08T10:30:00Z">
              <w:r w:rsidRPr="0040435A">
                <w:rPr>
                  <w:lang w:val="en-US"/>
                </w:rPr>
                <w:t xml:space="preserve">Send POST to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b/>
                  <w:bCs/>
                  <w:lang w:val="en-US"/>
                </w:rPr>
                <w:t>https://{CAPIF_HOSTNAME}/capif-events/v1/{subscriberId}/subscriptions</w:t>
              </w:r>
              <w:r>
                <w:rPr>
                  <w:rStyle w:val="Hyperlink"/>
                  <w:b/>
                  <w:bCs/>
                  <w:lang w:val="en-US"/>
                </w:rPr>
                <w:fldChar w:fldCharType="end"/>
              </w:r>
            </w:ins>
          </w:p>
          <w:p w14:paraId="005819AA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pacing w:after="0"/>
              <w:rPr>
                <w:ins w:id="3069" w:author="Apple" w:date="2024-10-08T11:30:00Z" w16du:dateUtc="2024-10-08T10:30:00Z"/>
                <w:lang w:val="en-US"/>
              </w:rPr>
            </w:pPr>
            <w:ins w:id="3070" w:author="Apple" w:date="2024-10-08T11:30:00Z" w16du:dateUtc="2024-10-08T10:30:00Z">
              <w:r w:rsidRPr="0040435A">
                <w:rPr>
                  <w:lang w:val="en-US"/>
                </w:rPr>
                <w:t>Body of Event Subscription request with:</w:t>
              </w:r>
            </w:ins>
          </w:p>
          <w:p w14:paraId="4EDD3C63" w14:textId="77777777" w:rsidR="00092C18" w:rsidRPr="0040435A" w:rsidRDefault="00092C18" w:rsidP="00FB2EFA">
            <w:pPr>
              <w:pStyle w:val="ListParagraph"/>
              <w:numPr>
                <w:ilvl w:val="2"/>
                <w:numId w:val="174"/>
              </w:numPr>
              <w:spacing w:after="0"/>
              <w:rPr>
                <w:ins w:id="3071" w:author="Apple" w:date="2024-10-08T11:30:00Z" w16du:dateUtc="2024-10-08T10:30:00Z"/>
                <w:bCs/>
                <w:lang w:val="en-US"/>
              </w:rPr>
            </w:pPr>
            <w:ins w:id="3072" w:author="Apple" w:date="2024-10-08T11:30:00Z" w16du:dateUtc="2024-10-08T10:30:00Z">
              <w:r w:rsidRPr="0040435A">
                <w:rPr>
                  <w:bCs/>
                  <w:lang w:val="en-US"/>
                </w:rPr>
                <w:t>Events:</w:t>
              </w:r>
              <w:r w:rsidRPr="0040435A">
                <w:rPr>
                  <w:bCs/>
                  <w:lang w:val="en-US"/>
                </w:rPr>
                <w:br/>
              </w:r>
              <w:r w:rsidRPr="0040435A">
                <w:rPr>
                  <w:b/>
                  <w:bCs/>
                  <w:lang w:val="en-US"/>
                </w:rPr>
                <w:t>['SERVICE_API_INVOCATION_SUCCESS','SERVICE_API_INVOCATION_FAILURE']</w:t>
              </w:r>
            </w:ins>
          </w:p>
          <w:p w14:paraId="1862938F" w14:textId="77777777" w:rsidR="00092C18" w:rsidRPr="0040435A" w:rsidRDefault="00092C18" w:rsidP="00FB2EFA">
            <w:pPr>
              <w:numPr>
                <w:ilvl w:val="2"/>
                <w:numId w:val="174"/>
              </w:numPr>
              <w:shd w:val="clear" w:color="auto" w:fill="FFFFFF"/>
              <w:spacing w:before="100" w:beforeAutospacing="1" w:after="0"/>
              <w:rPr>
                <w:ins w:id="3073" w:author="Apple" w:date="2024-10-08T11:30:00Z" w16du:dateUtc="2024-10-08T10:30:00Z"/>
                <w:lang w:val="en-US"/>
              </w:rPr>
            </w:pPr>
            <w:proofErr w:type="spellStart"/>
            <w:ins w:id="3074" w:author="Apple" w:date="2024-10-08T11:30:00Z" w16du:dateUtc="2024-10-08T10:30:00Z">
              <w:r w:rsidRPr="0040435A">
                <w:rPr>
                  <w:lang w:val="en-US"/>
                </w:rPr>
                <w:t>eventFilter</w:t>
              </w:r>
              <w:proofErr w:type="spellEnd"/>
              <w:r w:rsidRPr="0040435A">
                <w:rPr>
                  <w:lang w:val="en-US"/>
                </w:rPr>
                <w:t xml:space="preserve">: only receive events from provider's </w:t>
              </w:r>
              <w:proofErr w:type="spellStart"/>
              <w:r w:rsidRPr="0040435A">
                <w:rPr>
                  <w:lang w:val="en-US"/>
                </w:rPr>
                <w:t>aefId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18C3A4E7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pacing w:after="0"/>
              <w:rPr>
                <w:ins w:id="3075" w:author="Apple" w:date="2024-10-08T11:30:00Z" w16du:dateUtc="2024-10-08T10:30:00Z"/>
                <w:lang w:val="en-US"/>
              </w:rPr>
            </w:pPr>
            <w:ins w:id="3076" w:author="Apple" w:date="2024-10-08T11:30:00Z" w16du:dateUtc="2024-10-08T10:30:00Z">
              <w:r w:rsidRPr="0040435A">
                <w:rPr>
                  <w:lang w:val="en-US"/>
                </w:rPr>
                <w:t xml:space="preserve">Use </w:t>
              </w:r>
              <w:r w:rsidRPr="0040435A">
                <w:rPr>
                  <w:b/>
                  <w:bCs/>
                  <w:lang w:val="en-US"/>
                </w:rPr>
                <w:t>I</w:t>
              </w:r>
              <w:r w:rsidRPr="0040435A">
                <w:rPr>
                  <w:lang w:val="en-US"/>
                </w:rPr>
                <w:t xml:space="preserve">nvoker </w:t>
              </w:r>
              <w:r w:rsidRPr="0040435A">
                <w:rPr>
                  <w:b/>
                  <w:bCs/>
                  <w:lang w:val="en-US"/>
                </w:rPr>
                <w:t>Certificate</w:t>
              </w:r>
            </w:ins>
          </w:p>
          <w:p w14:paraId="2499DE21" w14:textId="77777777" w:rsidR="00092C18" w:rsidRPr="0040435A" w:rsidRDefault="00092C18" w:rsidP="00FB2EFA">
            <w:pPr>
              <w:pStyle w:val="ListParagraph"/>
              <w:numPr>
                <w:ilvl w:val="0"/>
                <w:numId w:val="174"/>
              </w:numPr>
              <w:spacing w:after="0"/>
              <w:rPr>
                <w:ins w:id="3077" w:author="Apple" w:date="2024-10-08T11:30:00Z" w16du:dateUtc="2024-10-08T10:30:00Z"/>
                <w:lang w:val="en-US"/>
              </w:rPr>
            </w:pPr>
            <w:ins w:id="3078" w:author="Apple" w:date="2024-10-08T11:30:00Z" w16du:dateUtc="2024-10-08T10:30:00Z">
              <w:r w:rsidRPr="0040435A">
                <w:rPr>
                  <w:lang w:val="en-US"/>
                </w:rPr>
                <w:t xml:space="preserve">Create a Log Entry emulating provider receive Success and Failure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Invocation from Invoker</w:t>
              </w:r>
            </w:ins>
          </w:p>
          <w:p w14:paraId="3DEB51E9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hd w:val="clear" w:color="auto" w:fill="FFFFFF"/>
              <w:spacing w:before="100" w:beforeAutospacing="1" w:after="120"/>
              <w:rPr>
                <w:ins w:id="3079" w:author="Apple" w:date="2024-10-08T11:30:00Z" w16du:dateUtc="2024-10-08T10:30:00Z"/>
                <w:lang w:val="en-US"/>
              </w:rPr>
            </w:pPr>
            <w:ins w:id="308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 w:rsidRPr="0040435A">
                <w:rPr>
                  <w:rStyle w:val="Strong"/>
                  <w:lang w:val="en-US"/>
                </w:rPr>
                <w:t>https://{CAPIF_HOSTNAME}/api-invocation-logs/v1/{aefId}/logs</w:t>
              </w:r>
            </w:ins>
          </w:p>
          <w:p w14:paraId="07B21AC9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hd w:val="clear" w:color="auto" w:fill="FFFFFF"/>
              <w:spacing w:before="100" w:beforeAutospacing="1" w:after="120"/>
              <w:rPr>
                <w:ins w:id="3081" w:author="Apple" w:date="2024-10-08T11:30:00Z" w16du:dateUtc="2024-10-08T10:30:00Z"/>
                <w:lang w:val="en-US"/>
              </w:rPr>
            </w:pPr>
            <w:ins w:id="3082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"https://ocf.etsi.org/documentation/develop/testing/testplan/api_logging_service/invocation_log.json" \o "Log Request Body"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log entry request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with:</w:t>
              </w:r>
            </w:ins>
          </w:p>
          <w:p w14:paraId="56BA3AE7" w14:textId="77777777" w:rsidR="00092C18" w:rsidRPr="0040435A" w:rsidRDefault="00092C18" w:rsidP="00FB2EFA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3083" w:author="Apple" w:date="2024-10-08T11:30:00Z" w16du:dateUtc="2024-10-08T10:30:00Z"/>
                <w:lang w:val="en-US"/>
              </w:rPr>
            </w:pPr>
            <w:proofErr w:type="spellStart"/>
            <w:ins w:id="3084" w:author="Apple" w:date="2024-10-08T11:30:00Z" w16du:dateUtc="2024-10-08T10:30:00Z">
              <w:r w:rsidRPr="0040435A">
                <w:rPr>
                  <w:lang w:val="en-US"/>
                </w:rPr>
                <w:t>aefId</w:t>
              </w:r>
              <w:proofErr w:type="spellEnd"/>
              <w:r w:rsidRPr="0040435A">
                <w:rPr>
                  <w:lang w:val="en-US"/>
                </w:rPr>
                <w:t xml:space="preserve"> from provider published.</w:t>
              </w:r>
            </w:ins>
          </w:p>
          <w:p w14:paraId="41729E5D" w14:textId="77777777" w:rsidR="00092C18" w:rsidRPr="0040435A" w:rsidRDefault="00092C18" w:rsidP="00FB2EFA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3085" w:author="Apple" w:date="2024-10-08T11:30:00Z" w16du:dateUtc="2024-10-08T10:30:00Z"/>
                <w:lang w:val="en-US"/>
              </w:rPr>
            </w:pPr>
            <w:proofErr w:type="spellStart"/>
            <w:ins w:id="3086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 xml:space="preserve"> from invoker onboarded.</w:t>
              </w:r>
            </w:ins>
          </w:p>
          <w:p w14:paraId="65322595" w14:textId="77777777" w:rsidR="00092C18" w:rsidRPr="0040435A" w:rsidRDefault="00092C18" w:rsidP="00FB2EFA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3087" w:author="Apple" w:date="2024-10-08T11:30:00Z" w16du:dateUtc="2024-10-08T10:30:00Z"/>
                <w:lang w:val="en-US"/>
              </w:rPr>
            </w:pPr>
            <w:proofErr w:type="spellStart"/>
            <w:ins w:id="3088" w:author="Apple" w:date="2024-10-08T11:30:00Z" w16du:dateUtc="2024-10-08T10:30:00Z">
              <w:r w:rsidRPr="0040435A">
                <w:rPr>
                  <w:lang w:val="en-US"/>
                </w:rPr>
                <w:t>apiId</w:t>
              </w:r>
              <w:proofErr w:type="spellEnd"/>
              <w:r w:rsidRPr="0040435A">
                <w:rPr>
                  <w:lang w:val="en-US"/>
                </w:rPr>
                <w:t xml:space="preserve"> of published API</w:t>
              </w:r>
            </w:ins>
          </w:p>
          <w:p w14:paraId="4FD8B020" w14:textId="77777777" w:rsidR="00092C18" w:rsidRPr="0040435A" w:rsidRDefault="00092C18" w:rsidP="00FB2EFA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3089" w:author="Apple" w:date="2024-10-08T11:30:00Z" w16du:dateUtc="2024-10-08T10:30:00Z"/>
                <w:lang w:val="en-US"/>
              </w:rPr>
            </w:pPr>
            <w:proofErr w:type="spellStart"/>
            <w:ins w:id="3090" w:author="Apple" w:date="2024-10-08T11:30:00Z" w16du:dateUtc="2024-10-08T10:30:00Z"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of published API</w:t>
              </w:r>
            </w:ins>
          </w:p>
          <w:p w14:paraId="46E9A426" w14:textId="77777777" w:rsidR="00092C18" w:rsidRPr="0040435A" w:rsidRDefault="00092C18" w:rsidP="00FB2EFA">
            <w:pPr>
              <w:pStyle w:val="ListParagraph"/>
              <w:numPr>
                <w:ilvl w:val="2"/>
                <w:numId w:val="174"/>
              </w:numPr>
              <w:shd w:val="clear" w:color="auto" w:fill="FFFFFF"/>
              <w:spacing w:before="100" w:beforeAutospacing="1" w:after="120"/>
              <w:rPr>
                <w:ins w:id="3091" w:author="Apple" w:date="2024-10-08T11:30:00Z" w16du:dateUtc="2024-10-08T10:30:00Z"/>
                <w:lang w:val="en-US"/>
              </w:rPr>
            </w:pPr>
            <w:ins w:id="3092" w:author="Apple" w:date="2024-10-08T11:30:00Z" w16du:dateUtc="2024-10-08T10:30:00Z">
              <w:r w:rsidRPr="0040435A">
                <w:rPr>
                  <w:lang w:val="en-US"/>
                </w:rPr>
                <w:t>200 and 400 results in two logs.</w:t>
              </w:r>
            </w:ins>
          </w:p>
          <w:p w14:paraId="0C4B2E8F" w14:textId="77777777" w:rsidR="00092C18" w:rsidRPr="0040435A" w:rsidRDefault="00092C18" w:rsidP="00FB2EFA">
            <w:pPr>
              <w:pStyle w:val="ListParagraph"/>
              <w:numPr>
                <w:ilvl w:val="1"/>
                <w:numId w:val="174"/>
              </w:numPr>
              <w:shd w:val="clear" w:color="auto" w:fill="FFFFFF"/>
              <w:spacing w:before="100" w:beforeAutospacing="1" w:after="120"/>
              <w:rPr>
                <w:ins w:id="3093" w:author="Apple" w:date="2024-10-08T11:30:00Z" w16du:dateUtc="2024-10-08T10:30:00Z"/>
                <w:lang w:val="en-US"/>
              </w:rPr>
            </w:pPr>
            <w:ins w:id="309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3B45D4E1" w14:textId="77777777" w:rsidR="00092C18" w:rsidRPr="0040435A" w:rsidRDefault="00092C18" w:rsidP="00FB2EFA">
            <w:pPr>
              <w:pStyle w:val="ListParagraph"/>
              <w:ind w:left="928"/>
              <w:rPr>
                <w:ins w:id="3095" w:author="Apple" w:date="2024-10-08T11:30:00Z" w16du:dateUtc="2024-10-08T10:30:00Z"/>
                <w:lang w:val="en-US"/>
              </w:rPr>
            </w:pPr>
          </w:p>
        </w:tc>
      </w:tr>
      <w:tr w:rsidR="00092C18" w:rsidRPr="0040435A" w14:paraId="7403C89C" w14:textId="77777777" w:rsidTr="00FB2EFA">
        <w:trPr>
          <w:trHeight w:val="300"/>
          <w:ins w:id="3096" w:author="Apple" w:date="2024-10-08T11:30:00Z"/>
        </w:trPr>
        <w:tc>
          <w:tcPr>
            <w:tcW w:w="2263" w:type="dxa"/>
          </w:tcPr>
          <w:p w14:paraId="25AF1A2D" w14:textId="77777777" w:rsidR="00092C18" w:rsidRPr="0040435A" w:rsidRDefault="00092C18" w:rsidP="003323B1">
            <w:pPr>
              <w:jc w:val="both"/>
              <w:rPr>
                <w:ins w:id="3097" w:author="Apple" w:date="2024-10-08T11:30:00Z" w16du:dateUtc="2024-10-08T10:30:00Z"/>
                <w:b/>
                <w:bCs/>
                <w:lang w:val="en-US"/>
              </w:rPr>
            </w:pPr>
            <w:ins w:id="30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7366" w:type="dxa"/>
          </w:tcPr>
          <w:p w14:paraId="498BF1D6" w14:textId="77777777" w:rsidR="00092C18" w:rsidRPr="0040435A" w:rsidRDefault="00092C18" w:rsidP="00FB2EFA">
            <w:pPr>
              <w:pStyle w:val="ListParagraph"/>
              <w:numPr>
                <w:ilvl w:val="0"/>
                <w:numId w:val="175"/>
              </w:numPr>
              <w:spacing w:after="0"/>
              <w:rPr>
                <w:ins w:id="3099" w:author="Apple" w:date="2024-10-08T11:30:00Z" w16du:dateUtc="2024-10-08T10:30:00Z"/>
                <w:bCs/>
                <w:lang w:val="en-US"/>
              </w:rPr>
            </w:pPr>
            <w:ins w:id="3100" w:author="Apple" w:date="2024-10-08T11:30:00Z" w16du:dateUtc="2024-10-08T10:30:00Z">
              <w:r w:rsidRPr="0040435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18C97AA5" w14:textId="77777777" w:rsidR="00092C18" w:rsidRPr="0040435A" w:rsidRDefault="00092C18" w:rsidP="00FB2EFA">
            <w:pPr>
              <w:pStyle w:val="ListParagraph"/>
              <w:numPr>
                <w:ilvl w:val="1"/>
                <w:numId w:val="175"/>
              </w:numPr>
              <w:spacing w:after="0"/>
              <w:rPr>
                <w:ins w:id="3101" w:author="Apple" w:date="2024-10-08T11:30:00Z" w16du:dateUtc="2024-10-08T10:30:00Z"/>
                <w:bCs/>
                <w:lang w:val="en-US"/>
              </w:rPr>
            </w:pPr>
            <w:ins w:id="31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0472CA49" w14:textId="77777777" w:rsidR="00092C18" w:rsidRPr="0040435A" w:rsidRDefault="00092C18" w:rsidP="00FB2EFA">
            <w:pPr>
              <w:pStyle w:val="ListParagraph"/>
              <w:numPr>
                <w:ilvl w:val="1"/>
                <w:numId w:val="175"/>
              </w:numPr>
              <w:spacing w:after="0"/>
              <w:rPr>
                <w:ins w:id="3103" w:author="Apple" w:date="2024-10-08T11:30:00Z" w16du:dateUtc="2024-10-08T10:30:00Z"/>
                <w:bCs/>
                <w:lang w:val="en-US"/>
              </w:rPr>
            </w:pPr>
            <w:ins w:id="3104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42C70ACA" w14:textId="77777777" w:rsidR="00092C18" w:rsidRPr="0040435A" w:rsidRDefault="00092C18" w:rsidP="00FB2EFA">
            <w:pPr>
              <w:pStyle w:val="ListParagraph"/>
              <w:numPr>
                <w:ilvl w:val="1"/>
                <w:numId w:val="175"/>
              </w:numPr>
              <w:spacing w:after="0"/>
              <w:rPr>
                <w:ins w:id="3105" w:author="Apple" w:date="2024-10-08T11:30:00Z" w16du:dateUtc="2024-10-08T10:30:00Z"/>
                <w:bCs/>
                <w:lang w:val="en-US"/>
              </w:rPr>
            </w:pPr>
            <w:ins w:id="3106" w:author="Apple" w:date="2024-10-08T11:30:00Z" w16du:dateUtc="2024-10-08T10:30:00Z">
              <w:r w:rsidRPr="0040435A">
                <w:rPr>
                  <w:bCs/>
                  <w:lang w:val="en-US"/>
                </w:rPr>
                <w:t>Response Body must follow 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EventSubscription</w:t>
              </w:r>
              <w:proofErr w:type="spellEnd"/>
              <w:r w:rsidRPr="0040435A">
                <w:rPr>
                  <w:bCs/>
                  <w:lang w:val="en-US"/>
                </w:rPr>
                <w:t> data structure.</w:t>
              </w:r>
            </w:ins>
          </w:p>
          <w:p w14:paraId="68F5D108" w14:textId="77777777" w:rsidR="00092C18" w:rsidRPr="0040435A" w:rsidRDefault="00092C18" w:rsidP="00FB2EFA">
            <w:pPr>
              <w:pStyle w:val="ListParagraph"/>
              <w:numPr>
                <w:ilvl w:val="0"/>
                <w:numId w:val="175"/>
              </w:numPr>
              <w:spacing w:after="0"/>
              <w:rPr>
                <w:ins w:id="3107" w:author="Apple" w:date="2024-10-08T11:30:00Z" w16du:dateUtc="2024-10-08T10:30:00Z"/>
                <w:bCs/>
                <w:lang w:val="en-US"/>
              </w:rPr>
            </w:pPr>
            <w:ins w:id="3108" w:author="Apple" w:date="2024-10-08T11:30:00Z" w16du:dateUtc="2024-10-08T10:30:00Z">
              <w:r w:rsidRPr="0040435A">
                <w:rPr>
                  <w:bCs/>
                  <w:lang w:val="en-US"/>
                </w:rPr>
                <w:t>Response to creation of log entry on CCF must accomplish:</w:t>
              </w:r>
            </w:ins>
          </w:p>
          <w:p w14:paraId="3960FE18" w14:textId="77777777" w:rsidR="00092C18" w:rsidRPr="0040435A" w:rsidRDefault="00092C18" w:rsidP="00FB2EFA">
            <w:pPr>
              <w:pStyle w:val="ListParagraph"/>
              <w:numPr>
                <w:ilvl w:val="1"/>
                <w:numId w:val="175"/>
              </w:numPr>
              <w:spacing w:after="0"/>
              <w:rPr>
                <w:ins w:id="3109" w:author="Apple" w:date="2024-10-08T11:30:00Z" w16du:dateUtc="2024-10-08T10:30:00Z"/>
                <w:bCs/>
                <w:lang w:val="en-US"/>
              </w:rPr>
            </w:pPr>
            <w:ins w:id="31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59009E8E" w14:textId="77777777" w:rsidR="00092C18" w:rsidRPr="0040435A" w:rsidRDefault="00092C18" w:rsidP="00FB2EFA">
            <w:pPr>
              <w:pStyle w:val="ListParagraph"/>
              <w:numPr>
                <w:ilvl w:val="1"/>
                <w:numId w:val="175"/>
              </w:numPr>
              <w:spacing w:after="0"/>
              <w:rPr>
                <w:ins w:id="3111" w:author="Apple" w:date="2024-10-08T11:30:00Z" w16du:dateUtc="2024-10-08T10:30:00Z"/>
                <w:bCs/>
                <w:lang w:val="en-US"/>
              </w:rPr>
            </w:pPr>
            <w:ins w:id="3112" w:author="Apple" w:date="2024-10-08T11:30:00Z" w16du:dateUtc="2024-10-08T10:30:00Z">
              <w:r w:rsidRPr="0040435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40435A">
                <w:rPr>
                  <w:b/>
                  <w:bCs/>
                  <w:lang w:val="en-US"/>
                </w:rPr>
                <w:t>{apiRoot}/api-invocation-logs/{apiVersion}/{aefId}/subscriptions/{logId}</w:t>
              </w:r>
            </w:ins>
          </w:p>
          <w:p w14:paraId="07CFA480" w14:textId="77777777" w:rsidR="00092C18" w:rsidRPr="0040435A" w:rsidRDefault="00092C18" w:rsidP="00FB2EFA">
            <w:pPr>
              <w:pStyle w:val="ListParagraph"/>
              <w:numPr>
                <w:ilvl w:val="0"/>
                <w:numId w:val="175"/>
              </w:numPr>
              <w:spacing w:after="0"/>
              <w:rPr>
                <w:ins w:id="3113" w:author="Apple" w:date="2024-10-08T11:30:00Z" w16du:dateUtc="2024-10-08T10:30:00Z"/>
                <w:bCs/>
                <w:lang w:val="en-US"/>
              </w:rPr>
            </w:pPr>
            <w:ins w:id="3114" w:author="Apple" w:date="2024-10-08T11:30:00Z" w16du:dateUtc="2024-10-08T10:30:00Z">
              <w:r w:rsidRPr="0040435A">
                <w:rPr>
                  <w:bCs/>
                  <w:lang w:val="en-US"/>
                </w:rPr>
                <w:t>Mock Server received messages must accomplish:</w:t>
              </w:r>
            </w:ins>
          </w:p>
          <w:p w14:paraId="43E68017" w14:textId="77777777" w:rsidR="00092C18" w:rsidRPr="0040435A" w:rsidRDefault="00092C18" w:rsidP="00FB2EFA">
            <w:pPr>
              <w:pStyle w:val="ListParagraph"/>
              <w:numPr>
                <w:ilvl w:val="1"/>
                <w:numId w:val="175"/>
              </w:numPr>
              <w:spacing w:after="0"/>
              <w:rPr>
                <w:ins w:id="3115" w:author="Apple" w:date="2024-10-08T11:30:00Z" w16du:dateUtc="2024-10-08T10:30:00Z"/>
                <w:bCs/>
                <w:lang w:val="en-US"/>
              </w:rPr>
            </w:pPr>
            <w:ins w:id="31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Two Events have been received</w:t>
              </w:r>
              <w:r w:rsidRPr="0040435A">
                <w:rPr>
                  <w:bCs/>
                  <w:lang w:val="en-US"/>
                </w:rPr>
                <w:t>.</w:t>
              </w:r>
            </w:ins>
          </w:p>
          <w:p w14:paraId="7CCCD808" w14:textId="77777777" w:rsidR="00092C18" w:rsidRPr="0040435A" w:rsidRDefault="00092C18" w:rsidP="00FB2EFA">
            <w:pPr>
              <w:pStyle w:val="ListParagraph"/>
              <w:numPr>
                <w:ilvl w:val="1"/>
                <w:numId w:val="175"/>
              </w:numPr>
              <w:spacing w:after="0"/>
              <w:rPr>
                <w:ins w:id="3117" w:author="Apple" w:date="2024-10-08T11:30:00Z" w16du:dateUtc="2024-10-08T10:30:00Z"/>
                <w:bCs/>
                <w:lang w:val="en-US"/>
              </w:rPr>
            </w:pPr>
            <w:ins w:id="3118" w:author="Apple" w:date="2024-10-08T11:30:00Z" w16du:dateUtc="2024-10-08T10:30:00Z">
              <w:r w:rsidRPr="0040435A">
                <w:rPr>
                  <w:bCs/>
                  <w:lang w:val="en-US"/>
                </w:rPr>
                <w:t>Validate received events follow 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EventNotification</w:t>
              </w:r>
              <w:proofErr w:type="spellEnd"/>
              <w:r w:rsidRPr="0040435A">
                <w:rPr>
                  <w:bCs/>
                  <w:lang w:val="en-US"/>
                </w:rPr>
                <w:t> data structure, with 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invocationLog</w:t>
              </w:r>
              <w:proofErr w:type="spellEnd"/>
              <w:r w:rsidRPr="0040435A">
                <w:rPr>
                  <w:bCs/>
                  <w:lang w:val="en-US"/>
                </w:rPr>
                <w:t> in 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eventDetail</w:t>
              </w:r>
              <w:proofErr w:type="spellEnd"/>
              <w:r w:rsidRPr="0040435A">
                <w:rPr>
                  <w:bCs/>
                  <w:lang w:val="en-US"/>
                </w:rPr>
                <w:t> parameter.</w:t>
              </w:r>
            </w:ins>
          </w:p>
          <w:p w14:paraId="59889767" w14:textId="77777777" w:rsidR="00092C18" w:rsidRPr="0040435A" w:rsidRDefault="00092C18" w:rsidP="00FB2EFA">
            <w:pPr>
              <w:pStyle w:val="ListParagraph"/>
              <w:numPr>
                <w:ilvl w:val="2"/>
                <w:numId w:val="175"/>
              </w:numPr>
              <w:spacing w:after="0"/>
              <w:rPr>
                <w:ins w:id="3119" w:author="Apple" w:date="2024-10-08T11:30:00Z" w16du:dateUtc="2024-10-08T10:30:00Z"/>
                <w:bCs/>
                <w:lang w:val="en-US"/>
              </w:rPr>
            </w:pPr>
            <w:ins w:id="3120" w:author="Apple" w:date="2024-10-08T11:30:00Z" w16du:dateUtc="2024-10-08T10:30:00Z">
              <w:r w:rsidRPr="0040435A">
                <w:rPr>
                  <w:bCs/>
                  <w:lang w:val="en-US"/>
                </w:rPr>
                <w:t>One should be </w:t>
              </w:r>
              <w:r w:rsidRPr="0040435A">
                <w:rPr>
                  <w:b/>
                  <w:bCs/>
                  <w:lang w:val="en-US"/>
                </w:rPr>
                <w:t>SERVICE_API_INVOCATION_SUCCESS</w:t>
              </w:r>
              <w:r w:rsidRPr="0040435A">
                <w:rPr>
                  <w:bCs/>
                  <w:lang w:val="en-US"/>
                </w:rPr>
                <w:t> related with </w:t>
              </w:r>
              <w:r w:rsidRPr="0040435A">
                <w:rPr>
                  <w:b/>
                  <w:bCs/>
                  <w:lang w:val="en-US"/>
                </w:rPr>
                <w:t>200</w:t>
              </w:r>
              <w:r w:rsidRPr="0040435A">
                <w:rPr>
                  <w:bCs/>
                  <w:lang w:val="en-US"/>
                </w:rPr>
                <w:t> </w:t>
              </w:r>
              <w:proofErr w:type="gramStart"/>
              <w:r w:rsidRPr="0040435A">
                <w:rPr>
                  <w:bCs/>
                  <w:lang w:val="en-US"/>
                </w:rPr>
                <w:t>result</w:t>
              </w:r>
              <w:proofErr w:type="gramEnd"/>
              <w:r w:rsidRPr="0040435A">
                <w:rPr>
                  <w:bCs/>
                  <w:lang w:val="en-US"/>
                </w:rPr>
                <w:t xml:space="preserve"> at Log.</w:t>
              </w:r>
            </w:ins>
          </w:p>
          <w:p w14:paraId="682524DB" w14:textId="77777777" w:rsidR="00092C18" w:rsidRPr="0040435A" w:rsidRDefault="00092C18" w:rsidP="00FB2EFA">
            <w:pPr>
              <w:pStyle w:val="ListParagraph"/>
              <w:numPr>
                <w:ilvl w:val="2"/>
                <w:numId w:val="175"/>
              </w:numPr>
              <w:spacing w:after="0"/>
              <w:rPr>
                <w:ins w:id="3121" w:author="Apple" w:date="2024-10-08T11:30:00Z" w16du:dateUtc="2024-10-08T10:30:00Z"/>
                <w:bCs/>
                <w:lang w:val="en-US"/>
              </w:rPr>
            </w:pPr>
            <w:ins w:id="3122" w:author="Apple" w:date="2024-10-08T11:30:00Z" w16du:dateUtc="2024-10-08T10:30:00Z">
              <w:r w:rsidRPr="0040435A">
                <w:rPr>
                  <w:bCs/>
                  <w:lang w:val="en-US"/>
                </w:rPr>
                <w:t>The other one must be </w:t>
              </w:r>
              <w:r w:rsidRPr="0040435A">
                <w:rPr>
                  <w:b/>
                  <w:bCs/>
                  <w:lang w:val="en-US"/>
                </w:rPr>
                <w:t>SERVICE_API_INVOCATION_FAILURE</w:t>
              </w:r>
              <w:r w:rsidRPr="0040435A">
                <w:rPr>
                  <w:bCs/>
                  <w:lang w:val="en-US"/>
                </w:rPr>
                <w:t> related with </w:t>
              </w:r>
              <w:r w:rsidRPr="0040435A">
                <w:rPr>
                  <w:b/>
                  <w:bCs/>
                  <w:lang w:val="en-US"/>
                </w:rPr>
                <w:t>400</w:t>
              </w:r>
              <w:r w:rsidRPr="0040435A">
                <w:rPr>
                  <w:bCs/>
                  <w:lang w:val="en-US"/>
                </w:rPr>
                <w:t> </w:t>
              </w:r>
              <w:proofErr w:type="gramStart"/>
              <w:r w:rsidRPr="0040435A">
                <w:rPr>
                  <w:bCs/>
                  <w:lang w:val="en-US"/>
                </w:rPr>
                <w:t>result</w:t>
              </w:r>
              <w:proofErr w:type="gramEnd"/>
              <w:r w:rsidRPr="0040435A">
                <w:rPr>
                  <w:bCs/>
                  <w:lang w:val="en-US"/>
                </w:rPr>
                <w:t xml:space="preserve"> at Log.</w:t>
              </w:r>
            </w:ins>
          </w:p>
        </w:tc>
      </w:tr>
    </w:tbl>
    <w:p w14:paraId="50340DD2" w14:textId="77777777" w:rsidR="00092C18" w:rsidRPr="0040435A" w:rsidRDefault="00092C18" w:rsidP="00092C18">
      <w:pPr>
        <w:jc w:val="both"/>
        <w:rPr>
          <w:ins w:id="3123" w:author="Apple" w:date="2024-10-08T11:30:00Z" w16du:dateUtc="2024-10-08T10:30:00Z"/>
          <w:lang w:val="en-US"/>
        </w:rPr>
      </w:pPr>
    </w:p>
    <w:p w14:paraId="78030295" w14:textId="77777777" w:rsidR="00092C18" w:rsidRPr="0040435A" w:rsidRDefault="00092C18" w:rsidP="00092C18">
      <w:pPr>
        <w:pStyle w:val="Heading3"/>
        <w:rPr>
          <w:ins w:id="3124" w:author="Apple" w:date="2024-10-08T11:30:00Z" w16du:dateUtc="2024-10-08T10:30:00Z"/>
          <w:lang w:val="en-US"/>
        </w:rPr>
      </w:pPr>
      <w:bookmarkStart w:id="3125" w:name="_Toc178759243"/>
      <w:bookmarkStart w:id="3126" w:name="_Toc179279236"/>
      <w:ins w:id="3127" w:author="Apple" w:date="2024-10-08T11:30:00Z" w16du:dateUtc="2024-10-08T10:30:00Z">
        <w:r w:rsidRPr="0040435A">
          <w:rPr>
            <w:lang w:val="en-US"/>
          </w:rPr>
          <w:lastRenderedPageBreak/>
          <w:t xml:space="preserve">Test Case 7: </w:t>
        </w:r>
        <w:proofErr w:type="gramStart"/>
        <w:r w:rsidRPr="0040435A">
          <w:rPr>
            <w:lang w:val="en-US"/>
          </w:rPr>
          <w:t>Invoker</w:t>
        </w:r>
        <w:proofErr w:type="gramEnd"/>
        <w:r w:rsidRPr="0040435A">
          <w:rPr>
            <w:lang w:val="en-US"/>
          </w:rPr>
          <w:t xml:space="preserve"> subscribe to Service API Available and Unavailable events</w:t>
        </w:r>
        <w:bookmarkEnd w:id="3125"/>
        <w:bookmarkEnd w:id="312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8089"/>
      </w:tblGrid>
      <w:tr w:rsidR="00092C18" w:rsidRPr="0040435A" w14:paraId="4F258421" w14:textId="77777777" w:rsidTr="003323B1">
        <w:trPr>
          <w:trHeight w:val="300"/>
          <w:ins w:id="3128" w:author="Apple" w:date="2024-10-08T11:30:00Z"/>
        </w:trPr>
        <w:tc>
          <w:tcPr>
            <w:tcW w:w="1555" w:type="dxa"/>
          </w:tcPr>
          <w:p w14:paraId="26871168" w14:textId="77777777" w:rsidR="00092C18" w:rsidRPr="0040435A" w:rsidRDefault="00092C18" w:rsidP="003323B1">
            <w:pPr>
              <w:jc w:val="both"/>
              <w:rPr>
                <w:ins w:id="3129" w:author="Apple" w:date="2024-10-08T11:30:00Z" w16du:dateUtc="2024-10-08T10:30:00Z"/>
                <w:lang w:val="en-US"/>
              </w:rPr>
            </w:pPr>
            <w:ins w:id="31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6B37F40" w14:textId="77777777" w:rsidR="00092C18" w:rsidRPr="00FB2EFA" w:rsidRDefault="00092C18" w:rsidP="00FB2EFA">
            <w:pPr>
              <w:rPr>
                <w:ins w:id="3131" w:author="Apple" w:date="2024-10-08T11:30:00Z" w16du:dateUtc="2024-10-08T10:30:00Z"/>
                <w:lang w:val="en-US"/>
              </w:rPr>
            </w:pPr>
            <w:ins w:id="3132" w:author="Apple" w:date="2024-10-08T11:30:00Z" w16du:dateUtc="2024-10-08T10:30:00Z">
              <w:r w:rsidRPr="00FB2EFA">
                <w:rPr>
                  <w:lang w:val="en-US"/>
                </w:rPr>
                <w:t>capif_api_</w:t>
              </w:r>
              <w:proofErr w:type="gramStart"/>
              <w:r w:rsidRPr="00FB2EFA">
                <w:rPr>
                  <w:lang w:val="en-US"/>
                </w:rPr>
                <w:t>events-7</w:t>
              </w:r>
              <w:proofErr w:type="gramEnd"/>
            </w:ins>
          </w:p>
        </w:tc>
      </w:tr>
      <w:tr w:rsidR="00092C18" w:rsidRPr="0040435A" w14:paraId="22115CDD" w14:textId="77777777" w:rsidTr="003323B1">
        <w:trPr>
          <w:trHeight w:val="300"/>
          <w:ins w:id="3133" w:author="Apple" w:date="2024-10-08T11:30:00Z"/>
        </w:trPr>
        <w:tc>
          <w:tcPr>
            <w:tcW w:w="1555" w:type="dxa"/>
          </w:tcPr>
          <w:p w14:paraId="6D4AC392" w14:textId="77777777" w:rsidR="00092C18" w:rsidRPr="0040435A" w:rsidRDefault="00092C18" w:rsidP="003323B1">
            <w:pPr>
              <w:jc w:val="both"/>
              <w:rPr>
                <w:ins w:id="3134" w:author="Apple" w:date="2024-10-08T11:30:00Z" w16du:dateUtc="2024-10-08T10:30:00Z"/>
                <w:lang w:val="en-US"/>
              </w:rPr>
            </w:pPr>
            <w:ins w:id="313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83DB338" w14:textId="77777777" w:rsidR="00092C18" w:rsidRPr="00FB2EFA" w:rsidRDefault="00092C18" w:rsidP="00FB2EFA">
            <w:pPr>
              <w:rPr>
                <w:ins w:id="3136" w:author="Apple" w:date="2024-10-08T11:30:00Z" w16du:dateUtc="2024-10-08T10:30:00Z"/>
                <w:lang w:val="en-US"/>
              </w:rPr>
            </w:pPr>
            <w:ins w:id="3137" w:author="Apple" w:date="2024-10-08T11:30:00Z" w16du:dateUtc="2024-10-08T10:30:00Z">
              <w:r w:rsidRPr="00FB2EFA">
                <w:rPr>
                  <w:lang w:val="en-US"/>
                </w:rPr>
                <w:t>This test case will check that a CAPIF Invoker subscribed to SERVICE_API_AVAILABLE and SERVICE_API_UNAVAILABLE, receive the notification when AEF publish and remove it.</w:t>
              </w:r>
            </w:ins>
          </w:p>
        </w:tc>
      </w:tr>
      <w:tr w:rsidR="00092C18" w:rsidRPr="0040435A" w14:paraId="4A804D98" w14:textId="77777777" w:rsidTr="003323B1">
        <w:trPr>
          <w:trHeight w:val="300"/>
          <w:ins w:id="3138" w:author="Apple" w:date="2024-10-08T11:30:00Z"/>
        </w:trPr>
        <w:tc>
          <w:tcPr>
            <w:tcW w:w="1555" w:type="dxa"/>
          </w:tcPr>
          <w:p w14:paraId="0F2444E2" w14:textId="77777777" w:rsidR="00092C18" w:rsidRPr="0040435A" w:rsidRDefault="00092C18" w:rsidP="003323B1">
            <w:pPr>
              <w:jc w:val="both"/>
              <w:rPr>
                <w:ins w:id="3139" w:author="Apple" w:date="2024-10-08T11:30:00Z" w16du:dateUtc="2024-10-08T10:30:00Z"/>
                <w:b/>
                <w:bCs/>
                <w:lang w:val="en-US"/>
              </w:rPr>
            </w:pPr>
            <w:ins w:id="31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D734739" w14:textId="77777777" w:rsidR="00092C18" w:rsidRPr="00FB2EFA" w:rsidRDefault="00092C18" w:rsidP="00FB2EFA">
            <w:pPr>
              <w:rPr>
                <w:ins w:id="3141" w:author="Apple" w:date="2024-10-08T11:30:00Z" w16du:dateUtc="2024-10-08T10:30:00Z"/>
                <w:lang w:val="en-US"/>
              </w:rPr>
            </w:pPr>
            <w:ins w:id="3142" w:author="Apple" w:date="2024-10-08T11:30:00Z" w16du:dateUtc="2024-10-08T10:30:00Z">
              <w:r w:rsidRPr="00FB2EFA">
                <w:rPr>
                  <w:lang w:val="en-US"/>
                </w:rPr>
                <w:t>The Administrator must have previously registered the User</w:t>
              </w:r>
              <w:r w:rsidRPr="00FB2EF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FB2EFA">
                <w:rPr>
                  <w:lang w:val="en-US"/>
                </w:rPr>
                <w:br/>
                <w:t>Provider had a Service API published on CAPIF</w:t>
              </w:r>
              <w:r w:rsidRPr="00FB2EFA">
                <w:rPr>
                  <w:lang w:val="en-US"/>
                </w:rPr>
                <w:br/>
                <w:t>Mock Server is up and running to receive requests.</w:t>
              </w:r>
              <w:r w:rsidRPr="00FB2EF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363FF6AD" w14:textId="77777777" w:rsidTr="003323B1">
        <w:trPr>
          <w:trHeight w:val="300"/>
          <w:ins w:id="3143" w:author="Apple" w:date="2024-10-08T11:30:00Z"/>
        </w:trPr>
        <w:tc>
          <w:tcPr>
            <w:tcW w:w="1555" w:type="dxa"/>
          </w:tcPr>
          <w:p w14:paraId="372D8BAC" w14:textId="77777777" w:rsidR="00092C18" w:rsidRPr="0040435A" w:rsidRDefault="00092C18" w:rsidP="003323B1">
            <w:pPr>
              <w:jc w:val="both"/>
              <w:rPr>
                <w:ins w:id="3144" w:author="Apple" w:date="2024-10-08T11:30:00Z" w16du:dateUtc="2024-10-08T10:30:00Z"/>
                <w:lang w:val="en-US"/>
              </w:rPr>
            </w:pPr>
            <w:ins w:id="31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541BF3" w14:textId="77777777" w:rsidR="00092C18" w:rsidRPr="00FB2EFA" w:rsidRDefault="00092C18" w:rsidP="00FB2EFA">
            <w:pPr>
              <w:pStyle w:val="ListParagraph"/>
              <w:numPr>
                <w:ilvl w:val="0"/>
                <w:numId w:val="176"/>
              </w:numPr>
              <w:spacing w:after="0"/>
              <w:rPr>
                <w:ins w:id="3146" w:author="Apple" w:date="2024-10-08T11:30:00Z" w16du:dateUtc="2024-10-08T10:30:00Z"/>
                <w:lang w:val="en-US"/>
              </w:rPr>
            </w:pPr>
            <w:ins w:id="3147" w:author="Apple" w:date="2024-10-08T11:30:00Z" w16du:dateUtc="2024-10-08T10:30:00Z">
              <w:r w:rsidRPr="00FB2EFA">
                <w:rPr>
                  <w:lang w:val="en-US"/>
                </w:rPr>
                <w:t>Onboard Provider and publish one API at CCF</w:t>
              </w:r>
            </w:ins>
          </w:p>
          <w:p w14:paraId="5AC12AA4" w14:textId="77777777" w:rsidR="00092C18" w:rsidRPr="00FB2EFA" w:rsidRDefault="00092C18" w:rsidP="00FB2EFA">
            <w:pPr>
              <w:pStyle w:val="ListParagraph"/>
              <w:numPr>
                <w:ilvl w:val="0"/>
                <w:numId w:val="176"/>
              </w:numPr>
              <w:spacing w:after="0"/>
              <w:rPr>
                <w:ins w:id="3148" w:author="Apple" w:date="2024-10-08T11:30:00Z" w16du:dateUtc="2024-10-08T10:30:00Z"/>
                <w:lang w:val="en-US"/>
              </w:rPr>
            </w:pPr>
            <w:ins w:id="3149" w:author="Apple" w:date="2024-10-08T11:30:00Z" w16du:dateUtc="2024-10-08T10:30:00Z">
              <w:r w:rsidRPr="00FB2EFA">
                <w:rPr>
                  <w:lang w:val="en-US"/>
                </w:rPr>
                <w:t>Onboard Invoker at CCF.</w:t>
              </w:r>
            </w:ins>
          </w:p>
          <w:p w14:paraId="3F8DCEF6" w14:textId="77777777" w:rsidR="00092C18" w:rsidRPr="00FB2EFA" w:rsidRDefault="00092C18" w:rsidP="00FB2EFA">
            <w:pPr>
              <w:pStyle w:val="ListParagraph"/>
              <w:numPr>
                <w:ilvl w:val="0"/>
                <w:numId w:val="176"/>
              </w:numPr>
              <w:spacing w:after="0"/>
              <w:rPr>
                <w:ins w:id="3150" w:author="Apple" w:date="2024-10-08T11:30:00Z" w16du:dateUtc="2024-10-08T10:30:00Z"/>
                <w:lang w:val="en-US"/>
              </w:rPr>
            </w:pPr>
            <w:ins w:id="3151" w:author="Apple" w:date="2024-10-08T11:30:00Z" w16du:dateUtc="2024-10-08T10:30:00Z">
              <w:r w:rsidRPr="00FB2EFA">
                <w:rPr>
                  <w:lang w:val="en-US"/>
                </w:rPr>
                <w:t xml:space="preserve">Discover Published APIs and extract </w:t>
              </w:r>
              <w:proofErr w:type="spellStart"/>
              <w:r w:rsidRPr="00FB2EFA">
                <w:rPr>
                  <w:lang w:val="en-US"/>
                </w:rPr>
                <w:t>apiIds</w:t>
              </w:r>
              <w:proofErr w:type="spellEnd"/>
              <w:r w:rsidRPr="00FB2EFA">
                <w:rPr>
                  <w:lang w:val="en-US"/>
                </w:rPr>
                <w:t xml:space="preserve"> and </w:t>
              </w:r>
              <w:proofErr w:type="spellStart"/>
              <w:r w:rsidRPr="00FB2EFA">
                <w:rPr>
                  <w:lang w:val="en-US"/>
                </w:rPr>
                <w:t>apiNames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  <w:p w14:paraId="3E499719" w14:textId="77777777" w:rsidR="00092C18" w:rsidRPr="00FB2EFA" w:rsidRDefault="00092C18" w:rsidP="00FB2EFA">
            <w:pPr>
              <w:pStyle w:val="ListParagraph"/>
              <w:numPr>
                <w:ilvl w:val="0"/>
                <w:numId w:val="176"/>
              </w:numPr>
              <w:spacing w:after="0"/>
              <w:rPr>
                <w:ins w:id="3152" w:author="Apple" w:date="2024-10-08T11:30:00Z" w16du:dateUtc="2024-10-08T10:30:00Z"/>
                <w:lang w:val="en-US"/>
              </w:rPr>
            </w:pPr>
            <w:ins w:id="3153" w:author="Apple" w:date="2024-10-08T11:30:00Z" w16du:dateUtc="2024-10-08T10:30:00Z">
              <w:r w:rsidRPr="00FB2EFA">
                <w:rPr>
                  <w:lang w:val="en-US"/>
                </w:rPr>
                <w:t xml:space="preserve">Subscribe </w:t>
              </w:r>
              <w:r w:rsidRPr="00FB2EFA">
                <w:rPr>
                  <w:b/>
                  <w:bCs/>
                  <w:lang w:val="en-US"/>
                </w:rPr>
                <w:t>SERVICE_API_INVOCATION_SUCCESS</w:t>
              </w:r>
              <w:r w:rsidRPr="00FB2EFA">
                <w:rPr>
                  <w:lang w:val="en-US"/>
                </w:rPr>
                <w:t xml:space="preserve"> and </w:t>
              </w:r>
              <w:r w:rsidRPr="00FB2EFA">
                <w:rPr>
                  <w:b/>
                  <w:bCs/>
                  <w:lang w:val="en-US"/>
                </w:rPr>
                <w:t>SERVICE_API_INVOCATION_FAILURE</w:t>
              </w:r>
              <w:r w:rsidRPr="00FB2EFA">
                <w:rPr>
                  <w:lang w:val="en-US"/>
                </w:rPr>
                <w:t xml:space="preserve"> event filtering by </w:t>
              </w:r>
              <w:proofErr w:type="spellStart"/>
              <w:r w:rsidRPr="00FB2EFA">
                <w:rPr>
                  <w:lang w:val="en-US"/>
                </w:rPr>
                <w:t>aefId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  <w:p w14:paraId="28366ADB" w14:textId="77777777" w:rsidR="00092C18" w:rsidRPr="00FB2EFA" w:rsidRDefault="00092C18" w:rsidP="00FB2EFA">
            <w:pPr>
              <w:pStyle w:val="ListParagraph"/>
              <w:numPr>
                <w:ilvl w:val="0"/>
                <w:numId w:val="176"/>
              </w:numPr>
              <w:spacing w:after="0"/>
              <w:rPr>
                <w:ins w:id="3154" w:author="Apple" w:date="2024-10-08T11:30:00Z" w16du:dateUtc="2024-10-08T10:30:00Z"/>
                <w:lang w:val="en-US"/>
              </w:rPr>
            </w:pPr>
            <w:ins w:id="3155" w:author="Apple" w:date="2024-10-08T11:30:00Z" w16du:dateUtc="2024-10-08T10:30:00Z">
              <w:r w:rsidRPr="00FB2EFA">
                <w:rPr>
                  <w:lang w:val="en-US"/>
                </w:rPr>
                <w:t>Retrieve (</w:t>
              </w:r>
              <w:proofErr w:type="spellStart"/>
              <w:r w:rsidRPr="00FB2EFA">
                <w:rPr>
                  <w:lang w:val="en-US"/>
                </w:rPr>
                <w:t>subscribeId</w:t>
              </w:r>
              <w:proofErr w:type="spellEnd"/>
              <w:r w:rsidRPr="00FB2EFA">
                <w:rPr>
                  <w:lang w:val="en-US"/>
                </w:rPr>
                <w:t>) and (</w:t>
              </w:r>
              <w:proofErr w:type="spellStart"/>
              <w:r w:rsidRPr="00FB2EFA">
                <w:rPr>
                  <w:lang w:val="en-US"/>
                </w:rPr>
                <w:t>subscriptionId</w:t>
              </w:r>
              <w:proofErr w:type="spellEnd"/>
              <w:r w:rsidRPr="00FB2EFA">
                <w:rPr>
                  <w:lang w:val="en-US"/>
                </w:rPr>
                <w:t>) from Location Header</w:t>
              </w:r>
            </w:ins>
          </w:p>
          <w:p w14:paraId="4AAE260E" w14:textId="77777777" w:rsidR="00092C18" w:rsidRPr="00FB2EFA" w:rsidRDefault="00092C18" w:rsidP="00FB2EFA">
            <w:pPr>
              <w:pStyle w:val="ListParagraph"/>
              <w:numPr>
                <w:ilvl w:val="0"/>
                <w:numId w:val="176"/>
              </w:numPr>
              <w:spacing w:after="0"/>
              <w:rPr>
                <w:ins w:id="3156" w:author="Apple" w:date="2024-10-08T11:30:00Z" w16du:dateUtc="2024-10-08T10:30:00Z"/>
                <w:lang w:val="en-US"/>
              </w:rPr>
            </w:pPr>
            <w:proofErr w:type="gramStart"/>
            <w:ins w:id="3157" w:author="Apple" w:date="2024-10-08T11:30:00Z" w16du:dateUtc="2024-10-08T10:30:00Z">
              <w:r w:rsidRPr="00FB2EFA">
                <w:rPr>
                  <w:lang w:val="en-US"/>
                </w:rPr>
                <w:t>Provider</w:t>
              </w:r>
              <w:proofErr w:type="gramEnd"/>
              <w:r w:rsidRPr="00FB2EFA">
                <w:rPr>
                  <w:lang w:val="en-US"/>
                </w:rPr>
                <w:t xml:space="preserve"> publish new API</w:t>
              </w:r>
            </w:ins>
          </w:p>
          <w:p w14:paraId="15F6C067" w14:textId="77777777" w:rsidR="00092C18" w:rsidRPr="00FB2EFA" w:rsidRDefault="00092C18" w:rsidP="00FB2EFA">
            <w:pPr>
              <w:pStyle w:val="ListParagraph"/>
              <w:numPr>
                <w:ilvl w:val="0"/>
                <w:numId w:val="176"/>
              </w:numPr>
              <w:spacing w:after="0"/>
              <w:rPr>
                <w:ins w:id="3158" w:author="Apple" w:date="2024-10-08T11:30:00Z" w16du:dateUtc="2024-10-08T10:30:00Z"/>
                <w:lang w:val="en-US"/>
              </w:rPr>
            </w:pPr>
            <w:proofErr w:type="gramStart"/>
            <w:ins w:id="3159" w:author="Apple" w:date="2024-10-08T11:30:00Z" w16du:dateUtc="2024-10-08T10:30:00Z">
              <w:r w:rsidRPr="00FB2EFA">
                <w:rPr>
                  <w:lang w:val="en-US"/>
                </w:rPr>
                <w:t>Provider</w:t>
              </w:r>
              <w:proofErr w:type="gramEnd"/>
              <w:r w:rsidRPr="00FB2EFA">
                <w:rPr>
                  <w:lang w:val="en-US"/>
                </w:rPr>
                <w:t xml:space="preserve"> remove published API</w:t>
              </w:r>
            </w:ins>
          </w:p>
        </w:tc>
      </w:tr>
      <w:tr w:rsidR="00092C18" w:rsidRPr="0040435A" w14:paraId="1D594B86" w14:textId="77777777" w:rsidTr="003323B1">
        <w:trPr>
          <w:trHeight w:val="300"/>
          <w:ins w:id="3160" w:author="Apple" w:date="2024-10-08T11:30:00Z"/>
        </w:trPr>
        <w:tc>
          <w:tcPr>
            <w:tcW w:w="1555" w:type="dxa"/>
          </w:tcPr>
          <w:p w14:paraId="4EE71AB8" w14:textId="77777777" w:rsidR="00092C18" w:rsidRPr="0040435A" w:rsidRDefault="00092C18" w:rsidP="003323B1">
            <w:pPr>
              <w:jc w:val="both"/>
              <w:rPr>
                <w:ins w:id="3161" w:author="Apple" w:date="2024-10-08T11:30:00Z" w16du:dateUtc="2024-10-08T10:30:00Z"/>
                <w:b/>
                <w:bCs/>
                <w:lang w:val="en-US"/>
              </w:rPr>
            </w:pPr>
            <w:ins w:id="31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2F8F6D0" w14:textId="77777777" w:rsidR="00092C18" w:rsidRPr="00FB2EFA" w:rsidRDefault="00092C18" w:rsidP="00FB2EFA">
            <w:pPr>
              <w:pStyle w:val="ListParagraph"/>
              <w:numPr>
                <w:ilvl w:val="0"/>
                <w:numId w:val="177"/>
              </w:numPr>
              <w:spacing w:after="0"/>
              <w:rPr>
                <w:ins w:id="3163" w:author="Apple" w:date="2024-10-08T11:30:00Z" w16du:dateUtc="2024-10-08T10:30:00Z"/>
                <w:lang w:val="en-US"/>
              </w:rPr>
            </w:pPr>
            <w:ins w:id="3164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"register-a-provider" \o "Provider Registration"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provider registration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7421479A" w14:textId="77777777" w:rsidR="00092C18" w:rsidRPr="00FB2EFA" w:rsidRDefault="00092C18" w:rsidP="00FB2EFA">
            <w:pPr>
              <w:pStyle w:val="ListParagraph"/>
              <w:numPr>
                <w:ilvl w:val="0"/>
                <w:numId w:val="177"/>
              </w:numPr>
              <w:spacing w:after="0"/>
              <w:rPr>
                <w:ins w:id="3165" w:author="Apple" w:date="2024-10-08T11:30:00Z" w16du:dateUtc="2024-10-08T10:30:00Z"/>
                <w:lang w:val="en-US"/>
              </w:rPr>
            </w:pPr>
            <w:ins w:id="3166" w:author="Apple" w:date="2024-10-08T11:30:00Z" w16du:dateUtc="2024-10-08T10:30:00Z">
              <w:r w:rsidRPr="00FB2EFA">
                <w:rPr>
                  <w:lang w:val="en-US"/>
                </w:rPr>
                <w:t>Publish Service API at CCF:</w:t>
              </w:r>
            </w:ins>
          </w:p>
          <w:p w14:paraId="3BC4C812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67" w:author="Apple" w:date="2024-10-08T11:30:00Z" w16du:dateUtc="2024-10-08T10:30:00Z"/>
                <w:lang w:val="en-US"/>
              </w:rPr>
            </w:pPr>
            <w:ins w:id="3168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 ccf_publish_url </w:t>
              </w:r>
              <w:r w:rsidRPr="00FB2EFA">
                <w:rPr>
                  <w:b/>
                  <w:bCs/>
                  <w:lang w:val="en-US"/>
                </w:rPr>
                <w:t>https://{CAPIF_HOSTNAME}/published-apis/v1/{apfId}/service-apis</w:t>
              </w:r>
            </w:ins>
          </w:p>
          <w:p w14:paraId="073C2E63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69" w:author="Apple" w:date="2024-10-08T11:30:00Z" w16du:dateUtc="2024-10-08T10:30:00Z"/>
                <w:lang w:val="en-US"/>
              </w:rPr>
            </w:pPr>
            <w:ins w:id="3170" w:author="Apple" w:date="2024-10-08T11:30:00Z" w16du:dateUtc="2024-10-08T10:30:00Z">
              <w:r w:rsidRPr="00FB2EFA">
                <w:rPr>
                  <w:lang w:val="en-US"/>
                </w:rPr>
                <w:t xml:space="preserve">body [service </w:t>
              </w:r>
              <w:proofErr w:type="spellStart"/>
              <w:r w:rsidRPr="00FB2EFA">
                <w:rPr>
                  <w:lang w:val="en-US"/>
                </w:rPr>
                <w:t>api</w:t>
              </w:r>
              <w:proofErr w:type="spellEnd"/>
              <w:r w:rsidRPr="00FB2EFA">
                <w:rPr>
                  <w:lang w:val="en-US"/>
                </w:rPr>
                <w:t xml:space="preserve"> description] with </w:t>
              </w:r>
              <w:proofErr w:type="spellStart"/>
              <w:r w:rsidRPr="00FB2EFA">
                <w:rPr>
                  <w:lang w:val="en-US"/>
                </w:rPr>
                <w:t>apiName</w:t>
              </w:r>
              <w:proofErr w:type="spellEnd"/>
              <w:r w:rsidRPr="00FB2EFA">
                <w:rPr>
                  <w:lang w:val="en-US"/>
                </w:rPr>
                <w:t> </w:t>
              </w:r>
              <w:r w:rsidRPr="00FB2EFA">
                <w:rPr>
                  <w:b/>
                  <w:bCs/>
                  <w:lang w:val="en-US"/>
                </w:rPr>
                <w:t>service_1</w:t>
              </w:r>
            </w:ins>
          </w:p>
          <w:p w14:paraId="2ACC4942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71" w:author="Apple" w:date="2024-10-08T11:30:00Z" w16du:dateUtc="2024-10-08T10:30:00Z"/>
                <w:lang w:val="en-US"/>
              </w:rPr>
            </w:pPr>
            <w:ins w:id="3172" w:author="Apple" w:date="2024-10-08T11:30:00Z" w16du:dateUtc="2024-10-08T10:30:00Z">
              <w:r w:rsidRPr="00FB2EFA">
                <w:rPr>
                  <w:lang w:val="en-US"/>
                </w:rPr>
                <w:t>Store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serviceApiId</w:t>
              </w:r>
              <w:proofErr w:type="spellEnd"/>
            </w:ins>
          </w:p>
          <w:p w14:paraId="7A2332C7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73" w:author="Apple" w:date="2024-10-08T11:30:00Z" w16du:dateUtc="2024-10-08T10:30:00Z"/>
                <w:lang w:val="en-US"/>
              </w:rPr>
            </w:pPr>
            <w:ins w:id="3174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APF Certificate</w:t>
              </w:r>
            </w:ins>
          </w:p>
          <w:p w14:paraId="335FF946" w14:textId="77777777" w:rsidR="00092C18" w:rsidRPr="00FB2EFA" w:rsidRDefault="00092C18" w:rsidP="00FB2EFA">
            <w:pPr>
              <w:pStyle w:val="ListParagraph"/>
              <w:numPr>
                <w:ilvl w:val="0"/>
                <w:numId w:val="177"/>
              </w:numPr>
              <w:spacing w:after="0"/>
              <w:rPr>
                <w:ins w:id="3175" w:author="Apple" w:date="2024-10-08T11:30:00Z" w16du:dateUtc="2024-10-08T10:30:00Z"/>
                <w:lang w:val="en-US"/>
              </w:rPr>
            </w:pPr>
            <w:ins w:id="3176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"onboard-an-invoker" \o "Invoker Onboarding"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invoker onboarding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03EACB60" w14:textId="77777777" w:rsidR="00092C18" w:rsidRPr="00FB2EFA" w:rsidRDefault="00092C18" w:rsidP="00FB2EFA">
            <w:pPr>
              <w:pStyle w:val="ListParagraph"/>
              <w:numPr>
                <w:ilvl w:val="0"/>
                <w:numId w:val="177"/>
              </w:numPr>
              <w:spacing w:after="0"/>
              <w:rPr>
                <w:ins w:id="3177" w:author="Apple" w:date="2024-10-08T11:30:00Z" w16du:dateUtc="2024-10-08T10:30:00Z"/>
                <w:lang w:val="en-US"/>
              </w:rPr>
            </w:pPr>
            <w:ins w:id="3178" w:author="Apple" w:date="2024-10-08T11:30:00Z" w16du:dateUtc="2024-10-08T10:30:00Z">
              <w:r w:rsidRPr="00FB2EFA">
                <w:rPr>
                  <w:lang w:val="en-US"/>
                </w:rPr>
                <w:t>Discover published APIs:</w:t>
              </w:r>
            </w:ins>
          </w:p>
          <w:p w14:paraId="6188C64A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79" w:author="Apple" w:date="2024-10-08T11:30:00Z" w16du:dateUtc="2024-10-08T10:30:00Z"/>
                <w:lang w:val="en-US"/>
              </w:rPr>
            </w:pPr>
            <w:ins w:id="3180" w:author="Apple" w:date="2024-10-08T11:30:00Z" w16du:dateUtc="2024-10-08T10:30:00Z">
              <w:r w:rsidRPr="00FB2EFA">
                <w:rPr>
                  <w:lang w:val="en-US"/>
                </w:rPr>
                <w:t>Get </w:t>
              </w:r>
              <w:r w:rsidRPr="00FB2EFA">
                <w:rPr>
                  <w:b/>
                  <w:bCs/>
                  <w:lang w:val="en-US"/>
                </w:rPr>
                <w:t>Api Ids</w:t>
              </w:r>
              <w:r w:rsidRPr="00FB2EFA">
                <w:rPr>
                  <w:lang w:val="en-US"/>
                </w:rPr>
                <w:t> </w:t>
              </w:r>
              <w:proofErr w:type="gramStart"/>
              <w:r w:rsidRPr="00FB2EFA">
                <w:rPr>
                  <w:lang w:val="en-US"/>
                </w:rPr>
                <w:t>And</w:t>
              </w:r>
              <w:proofErr w:type="gramEnd"/>
              <w:r w:rsidRPr="00FB2EFA">
                <w:rPr>
                  <w:lang w:val="en-US"/>
                </w:rPr>
                <w:t> </w:t>
              </w:r>
              <w:r w:rsidRPr="00FB2EFA">
                <w:rPr>
                  <w:b/>
                  <w:bCs/>
                  <w:lang w:val="en-US"/>
                </w:rPr>
                <w:t>Api Names</w:t>
              </w:r>
              <w:r w:rsidRPr="00FB2EFA">
                <w:rPr>
                  <w:lang w:val="en-US"/>
                </w:rPr>
                <w:t> from response.</w:t>
              </w:r>
            </w:ins>
          </w:p>
          <w:p w14:paraId="572BE95C" w14:textId="77777777" w:rsidR="00092C18" w:rsidRPr="00FB2EFA" w:rsidRDefault="00092C18" w:rsidP="00FB2EFA">
            <w:pPr>
              <w:pStyle w:val="ListParagraph"/>
              <w:numPr>
                <w:ilvl w:val="0"/>
                <w:numId w:val="177"/>
              </w:numPr>
              <w:spacing w:after="0"/>
              <w:rPr>
                <w:ins w:id="3181" w:author="Apple" w:date="2024-10-08T11:30:00Z" w16du:dateUtc="2024-10-08T10:30:00Z"/>
                <w:lang w:val="en-US"/>
              </w:rPr>
            </w:pPr>
            <w:ins w:id="3182" w:author="Apple" w:date="2024-10-08T11:30:00Z" w16du:dateUtc="2024-10-08T10:30:00Z">
              <w:r w:rsidRPr="00FB2EFA">
                <w:rPr>
                  <w:lang w:val="en-US"/>
                </w:rPr>
                <w:t>Event Subscription to SERVICE_API_AVAILABLE and SERVICE_API_UNAVAILABLE of provider previously registered:</w:t>
              </w:r>
            </w:ins>
          </w:p>
          <w:p w14:paraId="4AA45E84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83" w:author="Apple" w:date="2024-10-08T11:30:00Z" w16du:dateUtc="2024-10-08T10:30:00Z"/>
                <w:lang w:val="en-US"/>
              </w:rPr>
            </w:pPr>
            <w:ins w:id="3184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 </w:t>
              </w:r>
              <w:r w:rsidRPr="00FB2EFA">
                <w:rPr>
                  <w:b/>
                  <w:bCs/>
                  <w:lang w:val="en-US"/>
                </w:rPr>
                <w:t>https://{CAPIF_HOSTNAME}/capif-events/v1/{subscriberId}/subscriptions</w:t>
              </w:r>
            </w:ins>
          </w:p>
          <w:p w14:paraId="1ECABD9B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85" w:author="Apple" w:date="2024-10-08T11:30:00Z" w16du:dateUtc="2024-10-08T10:30:00Z"/>
                <w:lang w:val="en-US"/>
              </w:rPr>
            </w:pPr>
            <w:ins w:id="3186" w:author="Apple" w:date="2024-10-08T11:30:00Z" w16du:dateUtc="2024-10-08T10:30:00Z">
              <w:r w:rsidRPr="00FB2EFA">
                <w:rPr>
                  <w:lang w:val="en-US"/>
                </w:rPr>
                <w:t>body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"https://ocf.etsi.org/documentation/develop/testing/testplan/api_events_service/event_subscription.json" \o "Event Subscription Request"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event subscription request body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  <w:r w:rsidRPr="00FB2EFA">
                <w:rPr>
                  <w:lang w:val="en-US"/>
                </w:rPr>
                <w:t> with:</w:t>
              </w:r>
            </w:ins>
          </w:p>
          <w:p w14:paraId="62D89A01" w14:textId="77777777" w:rsidR="00092C18" w:rsidRPr="00FB2EFA" w:rsidRDefault="00092C18" w:rsidP="00FB2EFA">
            <w:pPr>
              <w:pStyle w:val="ListParagraph"/>
              <w:numPr>
                <w:ilvl w:val="2"/>
                <w:numId w:val="177"/>
              </w:numPr>
              <w:spacing w:after="0"/>
              <w:rPr>
                <w:ins w:id="3187" w:author="Apple" w:date="2024-10-08T11:30:00Z" w16du:dateUtc="2024-10-08T10:30:00Z"/>
                <w:lang w:val="en-US"/>
              </w:rPr>
            </w:pPr>
            <w:ins w:id="3188" w:author="Apple" w:date="2024-10-08T11:30:00Z" w16du:dateUtc="2024-10-08T10:30:00Z">
              <w:r w:rsidRPr="00FB2EFA">
                <w:rPr>
                  <w:lang w:val="en-US"/>
                </w:rPr>
                <w:t>events: </w:t>
              </w:r>
              <w:r w:rsidRPr="00FB2EFA">
                <w:rPr>
                  <w:b/>
                  <w:bCs/>
                  <w:lang w:val="en-US"/>
                </w:rPr>
                <w:t>['SERVICE_API_AVAILABLE','SERVICE_API_UNAVAILABLE']</w:t>
              </w:r>
            </w:ins>
          </w:p>
          <w:p w14:paraId="2A990922" w14:textId="77777777" w:rsidR="00092C18" w:rsidRPr="00FB2EFA" w:rsidRDefault="00092C18" w:rsidP="00FB2EFA">
            <w:pPr>
              <w:pStyle w:val="ListParagraph"/>
              <w:numPr>
                <w:ilvl w:val="2"/>
                <w:numId w:val="177"/>
              </w:numPr>
              <w:spacing w:after="0"/>
              <w:rPr>
                <w:ins w:id="3189" w:author="Apple" w:date="2024-10-08T11:30:00Z" w16du:dateUtc="2024-10-08T10:30:00Z"/>
                <w:lang w:val="en-US"/>
              </w:rPr>
            </w:pPr>
            <w:proofErr w:type="spellStart"/>
            <w:ins w:id="3190" w:author="Apple" w:date="2024-10-08T11:30:00Z" w16du:dateUtc="2024-10-08T10:30:00Z">
              <w:r w:rsidRPr="00FB2EFA">
                <w:rPr>
                  <w:lang w:val="en-US"/>
                </w:rPr>
                <w:t>eventFilter</w:t>
              </w:r>
              <w:proofErr w:type="spellEnd"/>
              <w:r w:rsidRPr="00FB2EFA">
                <w:rPr>
                  <w:lang w:val="en-US"/>
                </w:rPr>
                <w:t xml:space="preserve">: only receive events from provider's </w:t>
              </w:r>
              <w:proofErr w:type="spellStart"/>
              <w:r w:rsidRPr="00FB2EFA">
                <w:rPr>
                  <w:lang w:val="en-US"/>
                </w:rPr>
                <w:t>aefId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  <w:p w14:paraId="4C001EFD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91" w:author="Apple" w:date="2024-10-08T11:30:00Z" w16du:dateUtc="2024-10-08T10:30:00Z"/>
                <w:lang w:val="en-US"/>
              </w:rPr>
            </w:pPr>
            <w:ins w:id="3192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3BB1AE3F" w14:textId="77777777" w:rsidR="00092C18" w:rsidRPr="00FB2EFA" w:rsidRDefault="00092C18" w:rsidP="00FB2EFA">
            <w:pPr>
              <w:pStyle w:val="ListParagraph"/>
              <w:numPr>
                <w:ilvl w:val="0"/>
                <w:numId w:val="177"/>
              </w:numPr>
              <w:spacing w:after="0"/>
              <w:rPr>
                <w:ins w:id="3193" w:author="Apple" w:date="2024-10-08T11:30:00Z" w16du:dateUtc="2024-10-08T10:30:00Z"/>
                <w:lang w:val="en-US"/>
              </w:rPr>
            </w:pPr>
            <w:ins w:id="3194" w:author="Apple" w:date="2024-10-08T11:30:00Z" w16du:dateUtc="2024-10-08T10:30:00Z">
              <w:r w:rsidRPr="00FB2EFA">
                <w:rPr>
                  <w:lang w:val="en-US"/>
                </w:rPr>
                <w:t>Publish new Service API at CCF:</w:t>
              </w:r>
            </w:ins>
          </w:p>
          <w:p w14:paraId="2A7674AA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95" w:author="Apple" w:date="2024-10-08T11:30:00Z" w16du:dateUtc="2024-10-08T10:30:00Z"/>
                <w:lang w:val="en-US"/>
              </w:rPr>
            </w:pPr>
            <w:ins w:id="3196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 ccf_publish_url </w:t>
              </w:r>
              <w:r w:rsidRPr="00FB2EFA">
                <w:rPr>
                  <w:b/>
                  <w:bCs/>
                  <w:lang w:val="en-US"/>
                </w:rPr>
                <w:t>https://{CAPIF_HOSTNAME}/published-apis/v1/{apfId}/service-apis</w:t>
              </w:r>
            </w:ins>
          </w:p>
          <w:p w14:paraId="1D666611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97" w:author="Apple" w:date="2024-10-08T11:30:00Z" w16du:dateUtc="2024-10-08T10:30:00Z"/>
                <w:lang w:val="en-US"/>
              </w:rPr>
            </w:pPr>
            <w:ins w:id="3198" w:author="Apple" w:date="2024-10-08T11:30:00Z" w16du:dateUtc="2024-10-08T10:30:00Z">
              <w:r w:rsidRPr="00FB2EFA">
                <w:rPr>
                  <w:lang w:val="en-US"/>
                </w:rPr>
                <w:t xml:space="preserve">body [service </w:t>
              </w:r>
              <w:proofErr w:type="spellStart"/>
              <w:r w:rsidRPr="00FB2EFA">
                <w:rPr>
                  <w:lang w:val="en-US"/>
                </w:rPr>
                <w:t>api</w:t>
              </w:r>
              <w:proofErr w:type="spellEnd"/>
              <w:r w:rsidRPr="00FB2EFA">
                <w:rPr>
                  <w:lang w:val="en-US"/>
                </w:rPr>
                <w:t xml:space="preserve"> description] with </w:t>
              </w:r>
              <w:proofErr w:type="spellStart"/>
              <w:r w:rsidRPr="00FB2EFA">
                <w:rPr>
                  <w:lang w:val="en-US"/>
                </w:rPr>
                <w:t>apiName</w:t>
              </w:r>
              <w:proofErr w:type="spellEnd"/>
              <w:r w:rsidRPr="00FB2EFA">
                <w:rPr>
                  <w:lang w:val="en-US"/>
                </w:rPr>
                <w:t> </w:t>
              </w:r>
              <w:r w:rsidRPr="00FB2EFA">
                <w:rPr>
                  <w:b/>
                  <w:bCs/>
                  <w:lang w:val="en-US"/>
                </w:rPr>
                <w:t>service_2</w:t>
              </w:r>
            </w:ins>
          </w:p>
          <w:p w14:paraId="7C665883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199" w:author="Apple" w:date="2024-10-08T11:30:00Z" w16du:dateUtc="2024-10-08T10:30:00Z"/>
                <w:lang w:val="en-US"/>
              </w:rPr>
            </w:pPr>
            <w:ins w:id="3200" w:author="Apple" w:date="2024-10-08T11:30:00Z" w16du:dateUtc="2024-10-08T10:30:00Z">
              <w:r w:rsidRPr="00FB2EFA">
                <w:rPr>
                  <w:lang w:val="en-US"/>
                </w:rPr>
                <w:t>Store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serviceApiId</w:t>
              </w:r>
              <w:proofErr w:type="spellEnd"/>
            </w:ins>
          </w:p>
          <w:p w14:paraId="7D5E9E96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201" w:author="Apple" w:date="2024-10-08T11:30:00Z" w16du:dateUtc="2024-10-08T10:30:00Z"/>
                <w:lang w:val="en-US"/>
              </w:rPr>
            </w:pPr>
            <w:ins w:id="3202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APF Certificate</w:t>
              </w:r>
            </w:ins>
          </w:p>
          <w:p w14:paraId="31F6CA38" w14:textId="77777777" w:rsidR="00092C18" w:rsidRPr="00FB2EFA" w:rsidRDefault="00092C18" w:rsidP="00FB2EFA">
            <w:pPr>
              <w:pStyle w:val="ListParagraph"/>
              <w:numPr>
                <w:ilvl w:val="0"/>
                <w:numId w:val="177"/>
              </w:numPr>
              <w:spacing w:after="0"/>
              <w:rPr>
                <w:ins w:id="3203" w:author="Apple" w:date="2024-10-08T11:30:00Z" w16du:dateUtc="2024-10-08T10:30:00Z"/>
                <w:lang w:val="en-US"/>
              </w:rPr>
            </w:pPr>
            <w:ins w:id="3204" w:author="Apple" w:date="2024-10-08T11:30:00Z" w16du:dateUtc="2024-10-08T10:30:00Z">
              <w:r w:rsidRPr="00FB2EFA">
                <w:rPr>
                  <w:lang w:val="en-US"/>
                </w:rPr>
                <w:t>Remove published Service API at CCF:</w:t>
              </w:r>
            </w:ins>
          </w:p>
          <w:p w14:paraId="63B88535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205" w:author="Apple" w:date="2024-10-08T11:30:00Z" w16du:dateUtc="2024-10-08T10:30:00Z"/>
                <w:lang w:val="en-US"/>
              </w:rPr>
            </w:pPr>
            <w:ins w:id="3206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DELETE</w:t>
              </w:r>
              <w:r w:rsidRPr="00FB2EFA">
                <w:rPr>
                  <w:lang w:val="en-US"/>
                </w:rPr>
                <w:t> to resource URL </w:t>
              </w:r>
              <w:r w:rsidRPr="00FB2EFA">
                <w:rPr>
                  <w:b/>
                  <w:bCs/>
                  <w:lang w:val="en-US"/>
                </w:rPr>
                <w:t>https://{CAPIF_HOSTNAME}/published-apis/v1/{apfId}/service-apis/{SERVICE_API_ID}</w:t>
              </w:r>
            </w:ins>
          </w:p>
          <w:p w14:paraId="38DB2B4E" w14:textId="77777777" w:rsidR="00092C18" w:rsidRPr="00FB2EFA" w:rsidRDefault="00092C18" w:rsidP="00FB2EFA">
            <w:pPr>
              <w:pStyle w:val="ListParagraph"/>
              <w:numPr>
                <w:ilvl w:val="1"/>
                <w:numId w:val="177"/>
              </w:numPr>
              <w:spacing w:after="0"/>
              <w:rPr>
                <w:ins w:id="3207" w:author="Apple" w:date="2024-10-08T11:30:00Z" w16du:dateUtc="2024-10-08T10:30:00Z"/>
                <w:lang w:val="en-US"/>
              </w:rPr>
            </w:pPr>
            <w:ins w:id="3208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APF Certificate</w:t>
              </w:r>
            </w:ins>
          </w:p>
          <w:p w14:paraId="4B191C23" w14:textId="77777777" w:rsidR="00092C18" w:rsidRPr="00FB2EFA" w:rsidRDefault="00092C18" w:rsidP="00FB2EFA">
            <w:pPr>
              <w:pStyle w:val="ListParagraph"/>
              <w:ind w:left="928"/>
              <w:rPr>
                <w:ins w:id="3209" w:author="Apple" w:date="2024-10-08T11:30:00Z" w16du:dateUtc="2024-10-08T10:30:00Z"/>
                <w:lang w:val="en-US"/>
              </w:rPr>
            </w:pPr>
          </w:p>
        </w:tc>
      </w:tr>
      <w:tr w:rsidR="00092C18" w:rsidRPr="0040435A" w14:paraId="2C572DD5" w14:textId="77777777" w:rsidTr="003323B1">
        <w:trPr>
          <w:trHeight w:val="300"/>
          <w:ins w:id="3210" w:author="Apple" w:date="2024-10-08T11:30:00Z"/>
        </w:trPr>
        <w:tc>
          <w:tcPr>
            <w:tcW w:w="1555" w:type="dxa"/>
          </w:tcPr>
          <w:p w14:paraId="05B3213C" w14:textId="77777777" w:rsidR="00092C18" w:rsidRPr="0040435A" w:rsidRDefault="00092C18" w:rsidP="003323B1">
            <w:pPr>
              <w:jc w:val="both"/>
              <w:rPr>
                <w:ins w:id="3211" w:author="Apple" w:date="2024-10-08T11:30:00Z" w16du:dateUtc="2024-10-08T10:30:00Z"/>
                <w:b/>
                <w:bCs/>
                <w:lang w:val="en-US"/>
              </w:rPr>
            </w:pPr>
            <w:ins w:id="32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40EAE33" w14:textId="77777777" w:rsidR="00092C18" w:rsidRPr="00FB2EFA" w:rsidRDefault="00092C18" w:rsidP="00FB2EFA">
            <w:pPr>
              <w:pStyle w:val="ListParagraph"/>
              <w:numPr>
                <w:ilvl w:val="0"/>
                <w:numId w:val="178"/>
              </w:numPr>
              <w:spacing w:after="0"/>
              <w:rPr>
                <w:ins w:id="3213" w:author="Apple" w:date="2024-10-08T11:30:00Z" w16du:dateUtc="2024-10-08T10:30:00Z"/>
                <w:bCs/>
                <w:lang w:val="en-US"/>
              </w:rPr>
            </w:pPr>
            <w:ins w:id="3214" w:author="Apple" w:date="2024-10-08T11:30:00Z" w16du:dateUtc="2024-10-08T10:30:00Z">
              <w:r w:rsidRPr="00FB2EF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023DA53C" w14:textId="77777777" w:rsidR="00092C18" w:rsidRPr="00FB2EFA" w:rsidRDefault="00092C18" w:rsidP="00FB2EFA">
            <w:pPr>
              <w:pStyle w:val="ListParagraph"/>
              <w:numPr>
                <w:ilvl w:val="1"/>
                <w:numId w:val="178"/>
              </w:numPr>
              <w:spacing w:after="0"/>
              <w:rPr>
                <w:ins w:id="3215" w:author="Apple" w:date="2024-10-08T11:30:00Z" w16du:dateUtc="2024-10-08T10:30:00Z"/>
                <w:bCs/>
                <w:lang w:val="en-US"/>
              </w:rPr>
            </w:pPr>
            <w:ins w:id="3216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201 Created</w:t>
              </w:r>
            </w:ins>
          </w:p>
          <w:p w14:paraId="11F8A5F2" w14:textId="77777777" w:rsidR="00092C18" w:rsidRPr="00FB2EFA" w:rsidRDefault="00092C18" w:rsidP="00FB2EFA">
            <w:pPr>
              <w:pStyle w:val="ListParagraph"/>
              <w:numPr>
                <w:ilvl w:val="1"/>
                <w:numId w:val="178"/>
              </w:numPr>
              <w:spacing w:after="0"/>
              <w:rPr>
                <w:ins w:id="3217" w:author="Apple" w:date="2024-10-08T11:30:00Z" w16du:dateUtc="2024-10-08T10:30:00Z"/>
                <w:bCs/>
                <w:lang w:val="en-US"/>
              </w:rPr>
            </w:pPr>
            <w:ins w:id="3218" w:author="Apple" w:date="2024-10-08T11:30:00Z" w16du:dateUtc="2024-10-08T10:30:00Z">
              <w:r w:rsidRPr="00FB2EF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FB2EF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0B0302C5" w14:textId="77777777" w:rsidR="00092C18" w:rsidRPr="00FB2EFA" w:rsidRDefault="00092C18" w:rsidP="00FB2EFA">
            <w:pPr>
              <w:pStyle w:val="ListParagraph"/>
              <w:numPr>
                <w:ilvl w:val="1"/>
                <w:numId w:val="178"/>
              </w:numPr>
              <w:spacing w:after="0"/>
              <w:rPr>
                <w:ins w:id="3219" w:author="Apple" w:date="2024-10-08T11:30:00Z" w16du:dateUtc="2024-10-08T10:30:00Z"/>
                <w:bCs/>
                <w:lang w:val="en-US"/>
              </w:rPr>
            </w:pPr>
            <w:ins w:id="3220" w:author="Apple" w:date="2024-10-08T11:30:00Z" w16du:dateUtc="2024-10-08T10:30:00Z">
              <w:r w:rsidRPr="00FB2EFA">
                <w:rPr>
                  <w:bCs/>
                  <w:lang w:val="en-US"/>
                </w:rPr>
                <w:t>Response Body must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EventSubscription</w:t>
              </w:r>
              <w:proofErr w:type="spellEnd"/>
              <w:r w:rsidRPr="00FB2EFA">
                <w:rPr>
                  <w:bCs/>
                  <w:lang w:val="en-US"/>
                </w:rPr>
                <w:t> data structure.</w:t>
              </w:r>
            </w:ins>
          </w:p>
          <w:p w14:paraId="0D8DFF7C" w14:textId="77777777" w:rsidR="00092C18" w:rsidRPr="00FB2EFA" w:rsidRDefault="00092C18" w:rsidP="00FB2EFA">
            <w:pPr>
              <w:pStyle w:val="ListParagraph"/>
              <w:numPr>
                <w:ilvl w:val="0"/>
                <w:numId w:val="178"/>
              </w:numPr>
              <w:spacing w:after="0"/>
              <w:rPr>
                <w:ins w:id="3221" w:author="Apple" w:date="2024-10-08T11:30:00Z" w16du:dateUtc="2024-10-08T10:30:00Z"/>
                <w:bCs/>
                <w:lang w:val="en-US"/>
              </w:rPr>
            </w:pPr>
            <w:ins w:id="3222" w:author="Apple" w:date="2024-10-08T11:30:00Z" w16du:dateUtc="2024-10-08T10:30:00Z">
              <w:r w:rsidRPr="00FB2EFA">
                <w:rPr>
                  <w:bCs/>
                  <w:lang w:val="en-US"/>
                </w:rPr>
                <w:t>Mock Server received messages must accomplish:</w:t>
              </w:r>
            </w:ins>
          </w:p>
          <w:p w14:paraId="1B8EE934" w14:textId="77777777" w:rsidR="00092C18" w:rsidRPr="00FB2EFA" w:rsidRDefault="00092C18" w:rsidP="00FB2EFA">
            <w:pPr>
              <w:pStyle w:val="ListParagraph"/>
              <w:numPr>
                <w:ilvl w:val="1"/>
                <w:numId w:val="178"/>
              </w:numPr>
              <w:spacing w:after="0"/>
              <w:rPr>
                <w:ins w:id="3223" w:author="Apple" w:date="2024-10-08T11:30:00Z" w16du:dateUtc="2024-10-08T10:30:00Z"/>
                <w:bCs/>
                <w:lang w:val="en-US"/>
              </w:rPr>
            </w:pPr>
            <w:ins w:id="3224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Two Events have been received</w:t>
              </w:r>
              <w:r w:rsidRPr="00FB2EFA">
                <w:rPr>
                  <w:bCs/>
                  <w:lang w:val="en-US"/>
                </w:rPr>
                <w:t>.</w:t>
              </w:r>
            </w:ins>
          </w:p>
          <w:p w14:paraId="5495295C" w14:textId="77777777" w:rsidR="00092C18" w:rsidRPr="00FB2EFA" w:rsidRDefault="00092C18" w:rsidP="00FB2EFA">
            <w:pPr>
              <w:pStyle w:val="ListParagraph"/>
              <w:numPr>
                <w:ilvl w:val="1"/>
                <w:numId w:val="178"/>
              </w:numPr>
              <w:spacing w:after="0"/>
              <w:rPr>
                <w:ins w:id="3225" w:author="Apple" w:date="2024-10-08T11:30:00Z" w16du:dateUtc="2024-10-08T10:30:00Z"/>
                <w:bCs/>
                <w:lang w:val="en-US"/>
              </w:rPr>
            </w:pPr>
            <w:ins w:id="3226" w:author="Apple" w:date="2024-10-08T11:30:00Z" w16du:dateUtc="2024-10-08T10:30:00Z">
              <w:r w:rsidRPr="00FB2EFA">
                <w:rPr>
                  <w:bCs/>
                  <w:lang w:val="en-US"/>
                </w:rPr>
                <w:lastRenderedPageBreak/>
                <w:t>Validate received events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EventNotification</w:t>
              </w:r>
              <w:proofErr w:type="spellEnd"/>
              <w:r w:rsidRPr="00FB2EFA">
                <w:rPr>
                  <w:bCs/>
                  <w:lang w:val="en-US"/>
                </w:rPr>
                <w:t> data structure, with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invocationLog</w:t>
              </w:r>
              <w:proofErr w:type="spellEnd"/>
              <w:r w:rsidRPr="00FB2EFA">
                <w:rPr>
                  <w:bCs/>
                  <w:lang w:val="en-US"/>
                </w:rPr>
                <w:t> in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eventDetail</w:t>
              </w:r>
              <w:proofErr w:type="spellEnd"/>
              <w:r w:rsidRPr="00FB2EFA">
                <w:rPr>
                  <w:bCs/>
                  <w:lang w:val="en-US"/>
                </w:rPr>
                <w:t> parameter.</w:t>
              </w:r>
            </w:ins>
          </w:p>
          <w:p w14:paraId="79609479" w14:textId="77777777" w:rsidR="00092C18" w:rsidRPr="00FB2EFA" w:rsidRDefault="00092C18" w:rsidP="00FB2EFA">
            <w:pPr>
              <w:pStyle w:val="ListParagraph"/>
              <w:numPr>
                <w:ilvl w:val="2"/>
                <w:numId w:val="178"/>
              </w:numPr>
              <w:spacing w:after="0"/>
              <w:rPr>
                <w:ins w:id="3227" w:author="Apple" w:date="2024-10-08T11:30:00Z" w16du:dateUtc="2024-10-08T10:30:00Z"/>
                <w:bCs/>
                <w:lang w:val="en-US"/>
              </w:rPr>
            </w:pPr>
            <w:ins w:id="3228" w:author="Apple" w:date="2024-10-08T11:30:00Z" w16du:dateUtc="2024-10-08T10:30:00Z">
              <w:r w:rsidRPr="00FB2EFA">
                <w:rPr>
                  <w:lang w:val="en-US"/>
                </w:rPr>
                <w:t>One should be </w:t>
              </w:r>
              <w:r w:rsidRPr="00FB2EFA">
                <w:rPr>
                  <w:rStyle w:val="Strong"/>
                  <w:lang w:val="en-US"/>
                </w:rPr>
                <w:t>SERVICE_API_AVAILABLE</w:t>
              </w:r>
              <w:r w:rsidRPr="00FB2EFA">
                <w:rPr>
                  <w:lang w:val="en-US"/>
                </w:rPr>
                <w:t> </w:t>
              </w:r>
              <w:proofErr w:type="spellStart"/>
              <w:r w:rsidRPr="00FB2EFA">
                <w:rPr>
                  <w:lang w:val="en-US"/>
                </w:rPr>
                <w:t>apiId</w:t>
              </w:r>
              <w:proofErr w:type="spellEnd"/>
              <w:r w:rsidRPr="00FB2EFA">
                <w:rPr>
                  <w:lang w:val="en-US"/>
                </w:rPr>
                <w:t xml:space="preserve"> of </w:t>
              </w:r>
              <w:r w:rsidRPr="00FB2EFA">
                <w:rPr>
                  <w:rStyle w:val="Strong"/>
                  <w:lang w:val="en-US"/>
                </w:rPr>
                <w:t>service_2</w:t>
              </w:r>
              <w:r w:rsidRPr="00FB2EFA">
                <w:rPr>
                  <w:lang w:val="en-US"/>
                </w:rPr>
                <w:t> published API.</w:t>
              </w:r>
            </w:ins>
          </w:p>
          <w:p w14:paraId="092CCEEF" w14:textId="77777777" w:rsidR="00092C18" w:rsidRPr="00FB2EFA" w:rsidRDefault="00092C18" w:rsidP="00FB2EFA">
            <w:pPr>
              <w:pStyle w:val="ListParagraph"/>
              <w:numPr>
                <w:ilvl w:val="2"/>
                <w:numId w:val="178"/>
              </w:numPr>
              <w:spacing w:after="0"/>
              <w:rPr>
                <w:ins w:id="3229" w:author="Apple" w:date="2024-10-08T11:30:00Z" w16du:dateUtc="2024-10-08T10:30:00Z"/>
                <w:bCs/>
                <w:lang w:val="en-US"/>
              </w:rPr>
            </w:pPr>
            <w:ins w:id="3230" w:author="Apple" w:date="2024-10-08T11:30:00Z" w16du:dateUtc="2024-10-08T10:30:00Z">
              <w:r w:rsidRPr="00FB2EFA">
                <w:rPr>
                  <w:lang w:val="en-US"/>
                </w:rPr>
                <w:t>The other one must be </w:t>
              </w:r>
              <w:r w:rsidRPr="00FB2EFA">
                <w:rPr>
                  <w:rStyle w:val="Strong"/>
                  <w:lang w:val="en-US"/>
                </w:rPr>
                <w:t>SERVICE_API_UNAVAILABLE</w:t>
              </w:r>
              <w:r w:rsidRPr="00FB2EFA">
                <w:rPr>
                  <w:lang w:val="en-US"/>
                </w:rPr>
                <w:t> </w:t>
              </w:r>
              <w:proofErr w:type="spellStart"/>
              <w:r w:rsidRPr="00FB2EFA">
                <w:rPr>
                  <w:lang w:val="en-US"/>
                </w:rPr>
                <w:t>apiId</w:t>
              </w:r>
              <w:proofErr w:type="spellEnd"/>
              <w:r w:rsidRPr="00FB2EFA">
                <w:rPr>
                  <w:lang w:val="en-US"/>
                </w:rPr>
                <w:t xml:space="preserve"> of </w:t>
              </w:r>
              <w:r w:rsidRPr="00FB2EFA">
                <w:rPr>
                  <w:rStyle w:val="Strong"/>
                  <w:lang w:val="en-US"/>
                </w:rPr>
                <w:t>service_1</w:t>
              </w:r>
              <w:r w:rsidRPr="00FB2EFA">
                <w:rPr>
                  <w:lang w:val="en-US"/>
                </w:rPr>
                <w:t> published API.</w:t>
              </w:r>
            </w:ins>
          </w:p>
          <w:p w14:paraId="170B6CBC" w14:textId="77777777" w:rsidR="00092C18" w:rsidRPr="00FB2EFA" w:rsidRDefault="00092C18" w:rsidP="00FB2EFA">
            <w:pPr>
              <w:pStyle w:val="ListParagraph"/>
              <w:ind w:left="1316"/>
              <w:rPr>
                <w:ins w:id="3231" w:author="Apple" w:date="2024-10-08T11:30:00Z" w16du:dateUtc="2024-10-08T10:30:00Z"/>
                <w:bCs/>
                <w:lang w:val="en-US"/>
              </w:rPr>
            </w:pPr>
          </w:p>
        </w:tc>
      </w:tr>
    </w:tbl>
    <w:p w14:paraId="27860D70" w14:textId="77777777" w:rsidR="00092C18" w:rsidRPr="0040435A" w:rsidRDefault="00092C18" w:rsidP="00092C18">
      <w:pPr>
        <w:jc w:val="both"/>
        <w:rPr>
          <w:ins w:id="3232" w:author="Apple" w:date="2024-10-08T11:30:00Z" w16du:dateUtc="2024-10-08T10:30:00Z"/>
          <w:lang w:val="en-US"/>
        </w:rPr>
      </w:pPr>
    </w:p>
    <w:p w14:paraId="5CBE38FC" w14:textId="77777777" w:rsidR="00092C18" w:rsidRPr="0040435A" w:rsidRDefault="00092C18" w:rsidP="00092C18">
      <w:pPr>
        <w:pStyle w:val="Heading3"/>
        <w:rPr>
          <w:ins w:id="3233" w:author="Apple" w:date="2024-10-08T11:30:00Z" w16du:dateUtc="2024-10-08T10:30:00Z"/>
          <w:lang w:val="en-US"/>
        </w:rPr>
      </w:pPr>
      <w:bookmarkStart w:id="3234" w:name="_Toc178759244"/>
      <w:bookmarkStart w:id="3235" w:name="_Toc179279237"/>
      <w:ins w:id="3236" w:author="Apple" w:date="2024-10-08T11:30:00Z" w16du:dateUtc="2024-10-08T10:30:00Z">
        <w:r w:rsidRPr="0040435A">
          <w:rPr>
            <w:lang w:val="en-US"/>
          </w:rPr>
          <w:t xml:space="preserve">Test Case 8: </w:t>
        </w:r>
        <w:proofErr w:type="gramStart"/>
        <w:r w:rsidRPr="0040435A">
          <w:rPr>
            <w:lang w:val="en-US"/>
          </w:rPr>
          <w:t>Invoker</w:t>
        </w:r>
        <w:proofErr w:type="gramEnd"/>
        <w:r w:rsidRPr="0040435A">
          <w:rPr>
            <w:lang w:val="en-US"/>
          </w:rPr>
          <w:t xml:space="preserve"> subscribe to Service API Update</w:t>
        </w:r>
        <w:bookmarkEnd w:id="3234"/>
        <w:bookmarkEnd w:id="323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13F0FC3" w14:textId="77777777" w:rsidTr="003323B1">
        <w:trPr>
          <w:trHeight w:val="300"/>
          <w:ins w:id="3237" w:author="Apple" w:date="2024-10-08T11:30:00Z"/>
        </w:trPr>
        <w:tc>
          <w:tcPr>
            <w:tcW w:w="1555" w:type="dxa"/>
          </w:tcPr>
          <w:p w14:paraId="089CF756" w14:textId="77777777" w:rsidR="00092C18" w:rsidRPr="0040435A" w:rsidRDefault="00092C18" w:rsidP="003323B1">
            <w:pPr>
              <w:jc w:val="both"/>
              <w:rPr>
                <w:ins w:id="3238" w:author="Apple" w:date="2024-10-08T11:30:00Z" w16du:dateUtc="2024-10-08T10:30:00Z"/>
                <w:lang w:val="en-US"/>
              </w:rPr>
            </w:pPr>
            <w:ins w:id="32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8C96547" w14:textId="77777777" w:rsidR="00092C18" w:rsidRPr="00FB2EFA" w:rsidRDefault="00092C18" w:rsidP="00FB2EFA">
            <w:pPr>
              <w:rPr>
                <w:ins w:id="3240" w:author="Apple" w:date="2024-10-08T11:30:00Z" w16du:dateUtc="2024-10-08T10:30:00Z"/>
                <w:lang w:val="en-US"/>
              </w:rPr>
            </w:pPr>
            <w:ins w:id="3241" w:author="Apple" w:date="2024-10-08T11:30:00Z" w16du:dateUtc="2024-10-08T10:30:00Z">
              <w:r w:rsidRPr="00FB2EFA">
                <w:rPr>
                  <w:lang w:val="en-US"/>
                </w:rPr>
                <w:t>capif_api_</w:t>
              </w:r>
              <w:proofErr w:type="gramStart"/>
              <w:r w:rsidRPr="00FB2EFA">
                <w:rPr>
                  <w:lang w:val="en-US"/>
                </w:rPr>
                <w:t>events-8</w:t>
              </w:r>
              <w:proofErr w:type="gramEnd"/>
            </w:ins>
          </w:p>
        </w:tc>
      </w:tr>
      <w:tr w:rsidR="00092C18" w:rsidRPr="0040435A" w14:paraId="618CA139" w14:textId="77777777" w:rsidTr="003323B1">
        <w:trPr>
          <w:trHeight w:val="300"/>
          <w:ins w:id="3242" w:author="Apple" w:date="2024-10-08T11:30:00Z"/>
        </w:trPr>
        <w:tc>
          <w:tcPr>
            <w:tcW w:w="1555" w:type="dxa"/>
          </w:tcPr>
          <w:p w14:paraId="5B4C83CE" w14:textId="77777777" w:rsidR="00092C18" w:rsidRPr="0040435A" w:rsidRDefault="00092C18" w:rsidP="003323B1">
            <w:pPr>
              <w:jc w:val="both"/>
              <w:rPr>
                <w:ins w:id="3243" w:author="Apple" w:date="2024-10-08T11:30:00Z" w16du:dateUtc="2024-10-08T10:30:00Z"/>
                <w:lang w:val="en-US"/>
              </w:rPr>
            </w:pPr>
            <w:ins w:id="32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169591E" w14:textId="77777777" w:rsidR="00092C18" w:rsidRPr="00FB2EFA" w:rsidRDefault="00092C18" w:rsidP="00FB2EFA">
            <w:pPr>
              <w:rPr>
                <w:ins w:id="3245" w:author="Apple" w:date="2024-10-08T11:30:00Z" w16du:dateUtc="2024-10-08T10:30:00Z"/>
                <w:lang w:val="en-US"/>
              </w:rPr>
            </w:pPr>
            <w:ins w:id="3246" w:author="Apple" w:date="2024-10-08T11:30:00Z" w16du:dateUtc="2024-10-08T10:30:00Z">
              <w:r w:rsidRPr="00FB2EFA">
                <w:rPr>
                  <w:lang w:val="en-US"/>
                </w:rPr>
                <w:t>This test case will check that a CAPIF Invoker subscribed to SERVICE_API_UPDATE, receive the notification when AEF Update some information on API Published.</w:t>
              </w:r>
            </w:ins>
          </w:p>
        </w:tc>
      </w:tr>
      <w:tr w:rsidR="00092C18" w:rsidRPr="0040435A" w14:paraId="0DA6F66F" w14:textId="77777777" w:rsidTr="003323B1">
        <w:trPr>
          <w:trHeight w:val="300"/>
          <w:ins w:id="3247" w:author="Apple" w:date="2024-10-08T11:30:00Z"/>
        </w:trPr>
        <w:tc>
          <w:tcPr>
            <w:tcW w:w="1555" w:type="dxa"/>
          </w:tcPr>
          <w:p w14:paraId="6B11F2ED" w14:textId="77777777" w:rsidR="00092C18" w:rsidRPr="0040435A" w:rsidRDefault="00092C18" w:rsidP="003323B1">
            <w:pPr>
              <w:jc w:val="both"/>
              <w:rPr>
                <w:ins w:id="3248" w:author="Apple" w:date="2024-10-08T11:30:00Z" w16du:dateUtc="2024-10-08T10:30:00Z"/>
                <w:b/>
                <w:bCs/>
                <w:lang w:val="en-US"/>
              </w:rPr>
            </w:pPr>
            <w:ins w:id="32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AA16B87" w14:textId="77777777" w:rsidR="00092C18" w:rsidRPr="00FB2EFA" w:rsidRDefault="00092C18" w:rsidP="00FB2EFA">
            <w:pPr>
              <w:rPr>
                <w:ins w:id="3250" w:author="Apple" w:date="2024-10-08T11:30:00Z" w16du:dateUtc="2024-10-08T10:30:00Z"/>
                <w:lang w:val="en-US"/>
              </w:rPr>
            </w:pPr>
            <w:ins w:id="3251" w:author="Apple" w:date="2024-10-08T11:30:00Z" w16du:dateUtc="2024-10-08T10:30:00Z">
              <w:r w:rsidRPr="00FB2EFA">
                <w:rPr>
                  <w:lang w:val="en-US"/>
                </w:rPr>
                <w:t>The Administrator must have previously registered the User</w:t>
              </w:r>
              <w:r w:rsidRPr="00FB2EF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FB2EFA">
                <w:rPr>
                  <w:lang w:val="en-US"/>
                </w:rPr>
                <w:br/>
                <w:t>Provider had a Service API published on CAPIF</w:t>
              </w:r>
              <w:r w:rsidRPr="00FB2EFA">
                <w:rPr>
                  <w:lang w:val="en-US"/>
                </w:rPr>
                <w:br/>
                <w:t>Mock Server is up and running to receive requests.</w:t>
              </w:r>
              <w:r w:rsidRPr="00FB2EF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45B95AAF" w14:textId="77777777" w:rsidTr="003323B1">
        <w:trPr>
          <w:trHeight w:val="300"/>
          <w:ins w:id="3252" w:author="Apple" w:date="2024-10-08T11:30:00Z"/>
        </w:trPr>
        <w:tc>
          <w:tcPr>
            <w:tcW w:w="1555" w:type="dxa"/>
          </w:tcPr>
          <w:p w14:paraId="5948B260" w14:textId="77777777" w:rsidR="00092C18" w:rsidRPr="0040435A" w:rsidRDefault="00092C18" w:rsidP="003323B1">
            <w:pPr>
              <w:jc w:val="both"/>
              <w:rPr>
                <w:ins w:id="3253" w:author="Apple" w:date="2024-10-08T11:30:00Z" w16du:dateUtc="2024-10-08T10:30:00Z"/>
                <w:lang w:val="en-US"/>
              </w:rPr>
            </w:pPr>
            <w:ins w:id="32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4EFF39A" w14:textId="77777777" w:rsidR="00092C18" w:rsidRPr="00FB2EFA" w:rsidRDefault="00092C18" w:rsidP="00FB2EFA">
            <w:pPr>
              <w:pStyle w:val="ListParagraph"/>
              <w:numPr>
                <w:ilvl w:val="0"/>
                <w:numId w:val="179"/>
              </w:numPr>
              <w:spacing w:after="0"/>
              <w:rPr>
                <w:ins w:id="3255" w:author="Apple" w:date="2024-10-08T11:30:00Z" w16du:dateUtc="2024-10-08T10:30:00Z"/>
                <w:lang w:val="en-US"/>
              </w:rPr>
            </w:pPr>
            <w:ins w:id="3256" w:author="Apple" w:date="2024-10-08T11:30:00Z" w16du:dateUtc="2024-10-08T10:30:00Z">
              <w:r w:rsidRPr="00FB2EFA">
                <w:rPr>
                  <w:lang w:val="en-US"/>
                </w:rPr>
                <w:t>Onboard Provider and publish one API at CCF</w:t>
              </w:r>
            </w:ins>
          </w:p>
          <w:p w14:paraId="146135E9" w14:textId="77777777" w:rsidR="00092C18" w:rsidRPr="00FB2EFA" w:rsidRDefault="00092C18" w:rsidP="00FB2EFA">
            <w:pPr>
              <w:pStyle w:val="ListParagraph"/>
              <w:numPr>
                <w:ilvl w:val="0"/>
                <w:numId w:val="179"/>
              </w:numPr>
              <w:spacing w:after="0"/>
              <w:rPr>
                <w:ins w:id="3257" w:author="Apple" w:date="2024-10-08T11:30:00Z" w16du:dateUtc="2024-10-08T10:30:00Z"/>
                <w:lang w:val="en-US"/>
              </w:rPr>
            </w:pPr>
            <w:ins w:id="3258" w:author="Apple" w:date="2024-10-08T11:30:00Z" w16du:dateUtc="2024-10-08T10:30:00Z">
              <w:r w:rsidRPr="00FB2EFA">
                <w:rPr>
                  <w:lang w:val="en-US"/>
                </w:rPr>
                <w:t>Onboard Invoker at CCF.</w:t>
              </w:r>
            </w:ins>
          </w:p>
          <w:p w14:paraId="705DF2C0" w14:textId="77777777" w:rsidR="00092C18" w:rsidRPr="00FB2EFA" w:rsidRDefault="00092C18" w:rsidP="00FB2EFA">
            <w:pPr>
              <w:pStyle w:val="ListParagraph"/>
              <w:numPr>
                <w:ilvl w:val="0"/>
                <w:numId w:val="179"/>
              </w:numPr>
              <w:spacing w:after="0"/>
              <w:rPr>
                <w:ins w:id="3259" w:author="Apple" w:date="2024-10-08T11:30:00Z" w16du:dateUtc="2024-10-08T10:30:00Z"/>
                <w:lang w:val="en-US"/>
              </w:rPr>
            </w:pPr>
            <w:ins w:id="3260" w:author="Apple" w:date="2024-10-08T11:30:00Z" w16du:dateUtc="2024-10-08T10:30:00Z">
              <w:r w:rsidRPr="00FB2EFA">
                <w:rPr>
                  <w:lang w:val="en-US"/>
                </w:rPr>
                <w:t xml:space="preserve">Discover Published APIs and extract </w:t>
              </w:r>
              <w:proofErr w:type="spellStart"/>
              <w:r w:rsidRPr="00FB2EFA">
                <w:rPr>
                  <w:lang w:val="en-US"/>
                </w:rPr>
                <w:t>apiIds</w:t>
              </w:r>
              <w:proofErr w:type="spellEnd"/>
              <w:r w:rsidRPr="00FB2EFA">
                <w:rPr>
                  <w:lang w:val="en-US"/>
                </w:rPr>
                <w:t xml:space="preserve"> and </w:t>
              </w:r>
              <w:proofErr w:type="spellStart"/>
              <w:r w:rsidRPr="00FB2EFA">
                <w:rPr>
                  <w:lang w:val="en-US"/>
                </w:rPr>
                <w:t>apiNames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  <w:p w14:paraId="5F36980C" w14:textId="77777777" w:rsidR="00092C18" w:rsidRPr="00FB2EFA" w:rsidRDefault="00092C18" w:rsidP="00FB2EFA">
            <w:pPr>
              <w:pStyle w:val="ListParagraph"/>
              <w:numPr>
                <w:ilvl w:val="0"/>
                <w:numId w:val="179"/>
              </w:numPr>
              <w:spacing w:after="0"/>
              <w:rPr>
                <w:ins w:id="3261" w:author="Apple" w:date="2024-10-08T11:30:00Z" w16du:dateUtc="2024-10-08T10:30:00Z"/>
                <w:lang w:val="en-US"/>
              </w:rPr>
            </w:pPr>
            <w:ins w:id="3262" w:author="Apple" w:date="2024-10-08T11:30:00Z" w16du:dateUtc="2024-10-08T10:30:00Z">
              <w:r w:rsidRPr="00FB2EFA">
                <w:rPr>
                  <w:lang w:val="en-US"/>
                </w:rPr>
                <w:t>Subscribe to </w:t>
              </w:r>
              <w:r w:rsidRPr="00FB2EFA">
                <w:rPr>
                  <w:rStyle w:val="Strong"/>
                  <w:lang w:val="en-US"/>
                </w:rPr>
                <w:t>SERVICE_API_UPDATE</w:t>
              </w:r>
              <w:r w:rsidRPr="00FB2EFA">
                <w:rPr>
                  <w:lang w:val="en-US"/>
                </w:rPr>
                <w:t xml:space="preserve"> event filtering by </w:t>
              </w:r>
              <w:proofErr w:type="spellStart"/>
              <w:r w:rsidRPr="00FB2EFA">
                <w:rPr>
                  <w:lang w:val="en-US"/>
                </w:rPr>
                <w:t>aefId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  <w:p w14:paraId="4C73FE91" w14:textId="77777777" w:rsidR="00092C18" w:rsidRPr="00FB2EFA" w:rsidRDefault="00092C18" w:rsidP="00FB2EFA">
            <w:pPr>
              <w:pStyle w:val="ListParagraph"/>
              <w:numPr>
                <w:ilvl w:val="0"/>
                <w:numId w:val="179"/>
              </w:numPr>
              <w:spacing w:after="0"/>
              <w:rPr>
                <w:ins w:id="3263" w:author="Apple" w:date="2024-10-08T11:30:00Z" w16du:dateUtc="2024-10-08T10:30:00Z"/>
                <w:lang w:val="en-US"/>
              </w:rPr>
            </w:pPr>
            <w:ins w:id="3264" w:author="Apple" w:date="2024-10-08T11:30:00Z" w16du:dateUtc="2024-10-08T10:30:00Z">
              <w:r w:rsidRPr="00FB2EFA">
                <w:rPr>
                  <w:lang w:val="en-US"/>
                </w:rPr>
                <w:t>Retrieve (</w:t>
              </w:r>
              <w:proofErr w:type="spellStart"/>
              <w:r w:rsidRPr="00FB2EFA">
                <w:rPr>
                  <w:lang w:val="en-US"/>
                </w:rPr>
                <w:t>subscribeId</w:t>
              </w:r>
              <w:proofErr w:type="spellEnd"/>
              <w:r w:rsidRPr="00FB2EFA">
                <w:rPr>
                  <w:lang w:val="en-US"/>
                </w:rPr>
                <w:t>) and (</w:t>
              </w:r>
              <w:proofErr w:type="spellStart"/>
              <w:r w:rsidRPr="00FB2EFA">
                <w:rPr>
                  <w:lang w:val="en-US"/>
                </w:rPr>
                <w:t>subscriptionId</w:t>
              </w:r>
              <w:proofErr w:type="spellEnd"/>
              <w:r w:rsidRPr="00FB2EFA">
                <w:rPr>
                  <w:lang w:val="en-US"/>
                </w:rPr>
                <w:t>) from Location Header</w:t>
              </w:r>
            </w:ins>
          </w:p>
          <w:p w14:paraId="18F9E455" w14:textId="77777777" w:rsidR="00092C18" w:rsidRPr="00FB2EFA" w:rsidRDefault="00092C18" w:rsidP="00FB2EFA">
            <w:pPr>
              <w:pStyle w:val="ListParagraph"/>
              <w:numPr>
                <w:ilvl w:val="0"/>
                <w:numId w:val="179"/>
              </w:numPr>
              <w:spacing w:after="0"/>
              <w:rPr>
                <w:ins w:id="3265" w:author="Apple" w:date="2024-10-08T11:30:00Z" w16du:dateUtc="2024-10-08T10:30:00Z"/>
                <w:lang w:val="en-US"/>
              </w:rPr>
            </w:pPr>
            <w:ins w:id="3266" w:author="Apple" w:date="2024-10-08T11:30:00Z" w16du:dateUtc="2024-10-08T10:30:00Z">
              <w:r w:rsidRPr="00FB2EFA">
                <w:rPr>
                  <w:lang w:val="en-US"/>
                </w:rPr>
                <w:t>Provider update information of Service API Published.</w:t>
              </w:r>
            </w:ins>
          </w:p>
        </w:tc>
      </w:tr>
      <w:tr w:rsidR="00092C18" w:rsidRPr="0040435A" w14:paraId="514A46C4" w14:textId="77777777" w:rsidTr="003323B1">
        <w:trPr>
          <w:trHeight w:val="300"/>
          <w:ins w:id="3267" w:author="Apple" w:date="2024-10-08T11:30:00Z"/>
        </w:trPr>
        <w:tc>
          <w:tcPr>
            <w:tcW w:w="1555" w:type="dxa"/>
          </w:tcPr>
          <w:p w14:paraId="72D8C230" w14:textId="77777777" w:rsidR="00092C18" w:rsidRPr="0040435A" w:rsidRDefault="00092C18" w:rsidP="003323B1">
            <w:pPr>
              <w:jc w:val="both"/>
              <w:rPr>
                <w:ins w:id="3268" w:author="Apple" w:date="2024-10-08T11:30:00Z" w16du:dateUtc="2024-10-08T10:30:00Z"/>
                <w:b/>
                <w:bCs/>
                <w:lang w:val="en-US"/>
              </w:rPr>
            </w:pPr>
            <w:ins w:id="32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09EAABF" w14:textId="77777777" w:rsidR="00092C18" w:rsidRPr="00FB2EFA" w:rsidRDefault="00092C18" w:rsidP="00FB2EFA">
            <w:pPr>
              <w:pStyle w:val="ListParagraph"/>
              <w:numPr>
                <w:ilvl w:val="0"/>
                <w:numId w:val="180"/>
              </w:numPr>
              <w:spacing w:after="0"/>
              <w:rPr>
                <w:ins w:id="3270" w:author="Apple" w:date="2024-10-08T11:30:00Z" w16du:dateUtc="2024-10-08T10:30:00Z"/>
                <w:lang w:val="en-US"/>
              </w:rPr>
            </w:pPr>
            <w:ins w:id="3271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"register-a-provider" \o "Provider Registration"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color w:val="000000" w:themeColor="text1"/>
                  <w:lang w:val="en-US"/>
                </w:rPr>
                <w:t>provider registration</w:t>
              </w:r>
              <w:r w:rsidRPr="00FB2EFA">
                <w:rPr>
                  <w:rStyle w:val="Hyperlink"/>
                  <w:color w:val="000000" w:themeColor="text1"/>
                  <w:lang w:val="en-US"/>
                </w:rPr>
                <w:fldChar w:fldCharType="end"/>
              </w:r>
            </w:ins>
          </w:p>
          <w:p w14:paraId="620905E0" w14:textId="77777777" w:rsidR="00092C18" w:rsidRPr="00FB2EFA" w:rsidRDefault="00092C18" w:rsidP="00FB2EFA">
            <w:pPr>
              <w:pStyle w:val="ListParagraph"/>
              <w:numPr>
                <w:ilvl w:val="0"/>
                <w:numId w:val="180"/>
              </w:numPr>
              <w:spacing w:after="0"/>
              <w:rPr>
                <w:ins w:id="3272" w:author="Apple" w:date="2024-10-08T11:30:00Z" w16du:dateUtc="2024-10-08T10:30:00Z"/>
                <w:lang w:val="en-US"/>
              </w:rPr>
            </w:pPr>
            <w:ins w:id="3273" w:author="Apple" w:date="2024-10-08T11:30:00Z" w16du:dateUtc="2024-10-08T10:30:00Z">
              <w:r w:rsidRPr="00FB2EFA">
                <w:rPr>
                  <w:lang w:val="en-US"/>
                </w:rPr>
                <w:t>Publish Service API at CCF:</w:t>
              </w:r>
            </w:ins>
          </w:p>
          <w:p w14:paraId="0F334DD4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274" w:author="Apple" w:date="2024-10-08T11:30:00Z" w16du:dateUtc="2024-10-08T10:30:00Z"/>
                <w:lang w:val="en-US"/>
              </w:rPr>
            </w:pPr>
            <w:ins w:id="3275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 ccf_publish_url </w:t>
              </w:r>
              <w:r w:rsidRPr="00FB2EFA">
                <w:rPr>
                  <w:b/>
                  <w:bCs/>
                  <w:lang w:val="en-US"/>
                </w:rPr>
                <w:t>https://{CAPIF_HOSTNAME}/published-apis/v1/{apfId}/service-apis</w:t>
              </w:r>
            </w:ins>
          </w:p>
          <w:p w14:paraId="3E3D68BA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276" w:author="Apple" w:date="2024-10-08T11:30:00Z" w16du:dateUtc="2024-10-08T10:30:00Z"/>
                <w:lang w:val="en-US"/>
              </w:rPr>
            </w:pPr>
            <w:ins w:id="3277" w:author="Apple" w:date="2024-10-08T11:30:00Z" w16du:dateUtc="2024-10-08T10:30:00Z">
              <w:r w:rsidRPr="00FB2EFA">
                <w:rPr>
                  <w:lang w:val="en-US"/>
                </w:rPr>
                <w:t xml:space="preserve">body [service </w:t>
              </w:r>
              <w:proofErr w:type="spellStart"/>
              <w:r w:rsidRPr="00FB2EFA">
                <w:rPr>
                  <w:lang w:val="en-US"/>
                </w:rPr>
                <w:t>api</w:t>
              </w:r>
              <w:proofErr w:type="spellEnd"/>
              <w:r w:rsidRPr="00FB2EFA">
                <w:rPr>
                  <w:lang w:val="en-US"/>
                </w:rPr>
                <w:t xml:space="preserve"> description] with </w:t>
              </w:r>
              <w:proofErr w:type="spellStart"/>
              <w:r w:rsidRPr="00FB2EFA">
                <w:rPr>
                  <w:lang w:val="en-US"/>
                </w:rPr>
                <w:t>apiName</w:t>
              </w:r>
              <w:proofErr w:type="spellEnd"/>
              <w:r w:rsidRPr="00FB2EFA">
                <w:rPr>
                  <w:lang w:val="en-US"/>
                </w:rPr>
                <w:t> </w:t>
              </w:r>
              <w:r w:rsidRPr="00FB2EFA">
                <w:rPr>
                  <w:b/>
                  <w:bCs/>
                  <w:lang w:val="en-US"/>
                </w:rPr>
                <w:t>service_1</w:t>
              </w:r>
            </w:ins>
          </w:p>
          <w:p w14:paraId="54E76F93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278" w:author="Apple" w:date="2024-10-08T11:30:00Z" w16du:dateUtc="2024-10-08T10:30:00Z"/>
                <w:lang w:val="en-US"/>
              </w:rPr>
            </w:pPr>
            <w:ins w:id="3279" w:author="Apple" w:date="2024-10-08T11:30:00Z" w16du:dateUtc="2024-10-08T10:30:00Z">
              <w:r w:rsidRPr="00FB2EFA">
                <w:rPr>
                  <w:lang w:val="en-US"/>
                </w:rPr>
                <w:t>Store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serviceApiId</w:t>
              </w:r>
              <w:proofErr w:type="spellEnd"/>
            </w:ins>
          </w:p>
          <w:p w14:paraId="4DB04998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280" w:author="Apple" w:date="2024-10-08T11:30:00Z" w16du:dateUtc="2024-10-08T10:30:00Z"/>
                <w:lang w:val="en-US"/>
              </w:rPr>
            </w:pPr>
            <w:ins w:id="3281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APF Certificate</w:t>
              </w:r>
            </w:ins>
          </w:p>
          <w:p w14:paraId="7F043B55" w14:textId="77777777" w:rsidR="00092C18" w:rsidRPr="00FB2EFA" w:rsidRDefault="00092C18" w:rsidP="00FB2EFA">
            <w:pPr>
              <w:pStyle w:val="ListParagraph"/>
              <w:numPr>
                <w:ilvl w:val="0"/>
                <w:numId w:val="180"/>
              </w:numPr>
              <w:spacing w:after="0"/>
              <w:rPr>
                <w:ins w:id="3282" w:author="Apple" w:date="2024-10-08T11:30:00Z" w16du:dateUtc="2024-10-08T10:30:00Z"/>
                <w:lang w:val="en-US"/>
              </w:rPr>
            </w:pPr>
            <w:ins w:id="3283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"onboard-an-invoker" \o "Invoker Onboarding"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invoker onboarding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60653A64" w14:textId="77777777" w:rsidR="00092C18" w:rsidRPr="00FB2EFA" w:rsidRDefault="00092C18" w:rsidP="00FB2EFA">
            <w:pPr>
              <w:pStyle w:val="ListParagraph"/>
              <w:numPr>
                <w:ilvl w:val="0"/>
                <w:numId w:val="180"/>
              </w:numPr>
              <w:spacing w:after="0"/>
              <w:rPr>
                <w:ins w:id="3284" w:author="Apple" w:date="2024-10-08T11:30:00Z" w16du:dateUtc="2024-10-08T10:30:00Z"/>
                <w:lang w:val="en-US"/>
              </w:rPr>
            </w:pPr>
            <w:ins w:id="3285" w:author="Apple" w:date="2024-10-08T11:30:00Z" w16du:dateUtc="2024-10-08T10:30:00Z">
              <w:r w:rsidRPr="00FB2EFA">
                <w:rPr>
                  <w:lang w:val="en-US"/>
                </w:rPr>
                <w:t>Discover published APIs:</w:t>
              </w:r>
            </w:ins>
          </w:p>
          <w:p w14:paraId="267DFA9A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286" w:author="Apple" w:date="2024-10-08T11:30:00Z" w16du:dateUtc="2024-10-08T10:30:00Z"/>
                <w:lang w:val="en-US"/>
              </w:rPr>
            </w:pPr>
            <w:ins w:id="3287" w:author="Apple" w:date="2024-10-08T11:30:00Z" w16du:dateUtc="2024-10-08T10:30:00Z">
              <w:r w:rsidRPr="00FB2EFA">
                <w:rPr>
                  <w:lang w:val="en-US"/>
                </w:rPr>
                <w:t>Get </w:t>
              </w:r>
              <w:r w:rsidRPr="00FB2EFA">
                <w:rPr>
                  <w:b/>
                  <w:bCs/>
                  <w:lang w:val="en-US"/>
                </w:rPr>
                <w:t>Api Ids</w:t>
              </w:r>
              <w:r w:rsidRPr="00FB2EFA">
                <w:rPr>
                  <w:lang w:val="en-US"/>
                </w:rPr>
                <w:t> </w:t>
              </w:r>
              <w:proofErr w:type="gramStart"/>
              <w:r w:rsidRPr="00FB2EFA">
                <w:rPr>
                  <w:lang w:val="en-US"/>
                </w:rPr>
                <w:t>And</w:t>
              </w:r>
              <w:proofErr w:type="gramEnd"/>
              <w:r w:rsidRPr="00FB2EFA">
                <w:rPr>
                  <w:lang w:val="en-US"/>
                </w:rPr>
                <w:t> </w:t>
              </w:r>
              <w:r w:rsidRPr="00FB2EFA">
                <w:rPr>
                  <w:b/>
                  <w:bCs/>
                  <w:lang w:val="en-US"/>
                </w:rPr>
                <w:t>Api Names</w:t>
              </w:r>
              <w:r w:rsidRPr="00FB2EFA">
                <w:rPr>
                  <w:lang w:val="en-US"/>
                </w:rPr>
                <w:t> from response.</w:t>
              </w:r>
            </w:ins>
          </w:p>
          <w:p w14:paraId="4A03AB7A" w14:textId="77777777" w:rsidR="00092C18" w:rsidRPr="00FB2EFA" w:rsidRDefault="00092C18" w:rsidP="00FB2EFA">
            <w:pPr>
              <w:pStyle w:val="ListParagraph"/>
              <w:numPr>
                <w:ilvl w:val="0"/>
                <w:numId w:val="180"/>
              </w:numPr>
              <w:spacing w:after="0"/>
              <w:rPr>
                <w:ins w:id="3288" w:author="Apple" w:date="2024-10-08T11:30:00Z" w16du:dateUtc="2024-10-08T10:30:00Z"/>
                <w:lang w:val="en-US"/>
              </w:rPr>
            </w:pPr>
            <w:ins w:id="3289" w:author="Apple" w:date="2024-10-08T11:30:00Z" w16du:dateUtc="2024-10-08T10:30:00Z">
              <w:r w:rsidRPr="00FB2EFA">
                <w:rPr>
                  <w:lang w:val="en-US"/>
                </w:rPr>
                <w:t>Event Subscription to SERVICE_API_AVAILABLE and SERVICE_API_UNAVAILABLE of provider previously registered:</w:t>
              </w:r>
            </w:ins>
          </w:p>
          <w:p w14:paraId="09D656BE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290" w:author="Apple" w:date="2024-10-08T11:30:00Z" w16du:dateUtc="2024-10-08T10:30:00Z"/>
                <w:lang w:val="en-US"/>
              </w:rPr>
            </w:pPr>
            <w:ins w:id="3291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 </w:t>
              </w:r>
              <w:r w:rsidRPr="00FB2EFA">
                <w:rPr>
                  <w:b/>
                  <w:bCs/>
                  <w:lang w:val="en-US"/>
                </w:rPr>
                <w:t>https://{CAPIF_HOSTNAME}/capif-events/v1/{subscriberId}/subscriptions</w:t>
              </w:r>
            </w:ins>
          </w:p>
          <w:p w14:paraId="7ECA6E51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292" w:author="Apple" w:date="2024-10-08T11:30:00Z" w16du:dateUtc="2024-10-08T10:30:00Z"/>
                <w:lang w:val="en-US"/>
              </w:rPr>
            </w:pPr>
            <w:ins w:id="3293" w:author="Apple" w:date="2024-10-08T11:30:00Z" w16du:dateUtc="2024-10-08T10:30:00Z">
              <w:r w:rsidRPr="00FB2EFA">
                <w:rPr>
                  <w:lang w:val="en-US"/>
                </w:rPr>
                <w:t>body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"https://ocf.etsi.org/documentation/develop/testing/testplan/api_events_service/event_subscription.json" \o "Event Subscription Request"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event subscription request body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  <w:r w:rsidRPr="00FB2EFA">
                <w:rPr>
                  <w:lang w:val="en-US"/>
                </w:rPr>
                <w:t> with:</w:t>
              </w:r>
            </w:ins>
          </w:p>
          <w:p w14:paraId="36F71B94" w14:textId="77777777" w:rsidR="00092C18" w:rsidRPr="00FB2EFA" w:rsidRDefault="00092C18" w:rsidP="00FB2EFA">
            <w:pPr>
              <w:pStyle w:val="ListParagraph"/>
              <w:numPr>
                <w:ilvl w:val="2"/>
                <w:numId w:val="180"/>
              </w:numPr>
              <w:spacing w:after="0"/>
              <w:rPr>
                <w:ins w:id="3294" w:author="Apple" w:date="2024-10-08T11:30:00Z" w16du:dateUtc="2024-10-08T10:30:00Z"/>
                <w:lang w:val="en-US"/>
              </w:rPr>
            </w:pPr>
            <w:ins w:id="3295" w:author="Apple" w:date="2024-10-08T11:30:00Z" w16du:dateUtc="2024-10-08T10:30:00Z">
              <w:r w:rsidRPr="00FB2EFA">
                <w:rPr>
                  <w:lang w:val="en-US"/>
                </w:rPr>
                <w:t>events: </w:t>
              </w:r>
              <w:r w:rsidRPr="00FB2EFA">
                <w:rPr>
                  <w:b/>
                  <w:bCs/>
                  <w:lang w:val="en-US"/>
                </w:rPr>
                <w:t>[‘SERVICE_API_UPDATE’]</w:t>
              </w:r>
            </w:ins>
          </w:p>
          <w:p w14:paraId="40E9C3DF" w14:textId="77777777" w:rsidR="00092C18" w:rsidRPr="00FB2EFA" w:rsidRDefault="00092C18" w:rsidP="00FB2EFA">
            <w:pPr>
              <w:pStyle w:val="ListParagraph"/>
              <w:numPr>
                <w:ilvl w:val="2"/>
                <w:numId w:val="180"/>
              </w:numPr>
              <w:spacing w:after="0"/>
              <w:rPr>
                <w:ins w:id="3296" w:author="Apple" w:date="2024-10-08T11:30:00Z" w16du:dateUtc="2024-10-08T10:30:00Z"/>
                <w:lang w:val="en-US"/>
              </w:rPr>
            </w:pPr>
            <w:proofErr w:type="spellStart"/>
            <w:ins w:id="3297" w:author="Apple" w:date="2024-10-08T11:30:00Z" w16du:dateUtc="2024-10-08T10:30:00Z">
              <w:r w:rsidRPr="00FB2EFA">
                <w:rPr>
                  <w:lang w:val="en-US"/>
                </w:rPr>
                <w:t>eventFilter</w:t>
              </w:r>
              <w:proofErr w:type="spellEnd"/>
              <w:r w:rsidRPr="00FB2EFA">
                <w:rPr>
                  <w:lang w:val="en-US"/>
                </w:rPr>
                <w:t xml:space="preserve">: only receive events from provider's </w:t>
              </w:r>
              <w:proofErr w:type="spellStart"/>
              <w:r w:rsidRPr="00FB2EFA">
                <w:rPr>
                  <w:lang w:val="en-US"/>
                </w:rPr>
                <w:t>aefId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  <w:p w14:paraId="630C2A4F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298" w:author="Apple" w:date="2024-10-08T11:30:00Z" w16du:dateUtc="2024-10-08T10:30:00Z"/>
                <w:lang w:val="en-US"/>
              </w:rPr>
            </w:pPr>
            <w:ins w:id="3299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64C012E8" w14:textId="77777777" w:rsidR="00092C18" w:rsidRPr="00FB2EFA" w:rsidRDefault="00092C18" w:rsidP="00FB2EFA">
            <w:pPr>
              <w:pStyle w:val="ListParagraph"/>
              <w:numPr>
                <w:ilvl w:val="0"/>
                <w:numId w:val="180"/>
              </w:numPr>
              <w:spacing w:after="0"/>
              <w:rPr>
                <w:ins w:id="3300" w:author="Apple" w:date="2024-10-08T11:30:00Z" w16du:dateUtc="2024-10-08T10:30:00Z"/>
                <w:lang w:val="en-US"/>
              </w:rPr>
            </w:pPr>
            <w:ins w:id="3301" w:author="Apple" w:date="2024-10-08T11:30:00Z" w16du:dateUtc="2024-10-08T10:30:00Z">
              <w:r w:rsidRPr="00FB2EFA">
                <w:rPr>
                  <w:lang w:val="en-US"/>
                </w:rPr>
                <w:t>Update published API at CCF:</w:t>
              </w:r>
            </w:ins>
          </w:p>
          <w:p w14:paraId="37A231F0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3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303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rStyle w:val="Strong"/>
                  <w:lang w:val="en-US"/>
                </w:rPr>
                <w:t>PUT</w:t>
              </w:r>
              <w:r w:rsidRPr="00FB2EFA">
                <w:rPr>
                  <w:lang w:val="en-US"/>
                </w:rPr>
                <w:t> to resource URL </w:t>
              </w:r>
              <w:r w:rsidRPr="00FB2EFA">
                <w:fldChar w:fldCharType="begin"/>
              </w:r>
              <w:r w:rsidRPr="00FB2EFA">
                <w:instrText>HYPERLINK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https://{CAPIF_HOSTNAME}/published-apis/v1/{apfId}/service-apis/{serivceApiId}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64628DFD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304" w:author="Apple" w:date="2024-10-08T11:30:00Z" w16du:dateUtc="2024-10-08T10:30:00Z"/>
                <w:lang w:val="en-US"/>
              </w:rPr>
            </w:pPr>
            <w:ins w:id="3305" w:author="Apple" w:date="2024-10-08T11:30:00Z" w16du:dateUtc="2024-10-08T10:30:00Z">
              <w:r w:rsidRPr="00FB2EFA">
                <w:rPr>
                  <w:lang w:val="en-US"/>
                </w:rPr>
                <w:t xml:space="preserve">body [service </w:t>
              </w:r>
              <w:proofErr w:type="spellStart"/>
              <w:r w:rsidRPr="00FB2EFA">
                <w:rPr>
                  <w:lang w:val="en-US"/>
                </w:rPr>
                <w:t>api</w:t>
              </w:r>
              <w:proofErr w:type="spellEnd"/>
              <w:r w:rsidRPr="00FB2EFA">
                <w:rPr>
                  <w:lang w:val="en-US"/>
                </w:rPr>
                <w:t xml:space="preserve"> description] with </w:t>
              </w:r>
              <w:proofErr w:type="spellStart"/>
              <w:r w:rsidRPr="00FB2EFA">
                <w:rPr>
                  <w:lang w:val="en-US"/>
                </w:rPr>
                <w:t>overrided</w:t>
              </w:r>
              <w:proofErr w:type="spellEnd"/>
              <w:r w:rsidRPr="00FB2EFA">
                <w:rPr>
                  <w:lang w:val="en-US"/>
                </w:rPr>
                <w:t> </w:t>
              </w:r>
              <w:proofErr w:type="spellStart"/>
              <w:r w:rsidRPr="00FB2EFA">
                <w:rPr>
                  <w:rStyle w:val="Strong"/>
                  <w:lang w:val="en-US"/>
                </w:rPr>
                <w:t>apiName</w:t>
              </w:r>
              <w:proofErr w:type="spellEnd"/>
              <w:r w:rsidRPr="00FB2EFA">
                <w:rPr>
                  <w:lang w:val="en-US"/>
                </w:rPr>
                <w:t> to </w:t>
              </w:r>
              <w:r w:rsidRPr="00FB2EFA">
                <w:rPr>
                  <w:rStyle w:val="Strong"/>
                  <w:lang w:val="en-US"/>
                </w:rPr>
                <w:t>service_1</w:t>
              </w:r>
              <w:r w:rsidRPr="00FB2EFA">
                <w:rPr>
                  <w:lang w:val="en-US"/>
                </w:rPr>
                <w:t>_modified**</w:t>
              </w:r>
            </w:ins>
          </w:p>
          <w:p w14:paraId="33EE1FE4" w14:textId="77777777" w:rsidR="00092C18" w:rsidRPr="00FB2EFA" w:rsidRDefault="00092C18" w:rsidP="00FB2EFA">
            <w:pPr>
              <w:pStyle w:val="ListParagraph"/>
              <w:numPr>
                <w:ilvl w:val="1"/>
                <w:numId w:val="180"/>
              </w:numPr>
              <w:spacing w:after="0"/>
              <w:rPr>
                <w:ins w:id="3306" w:author="Apple" w:date="2024-10-08T11:30:00Z" w16du:dateUtc="2024-10-08T10:30:00Z"/>
                <w:lang w:val="en-US"/>
              </w:rPr>
            </w:pPr>
            <w:ins w:id="3307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rStyle w:val="Strong"/>
                  <w:lang w:val="en-US"/>
                </w:rPr>
                <w:t>APF Certificate</w:t>
              </w:r>
            </w:ins>
          </w:p>
        </w:tc>
      </w:tr>
      <w:tr w:rsidR="00092C18" w:rsidRPr="0040435A" w14:paraId="0290A5AA" w14:textId="77777777" w:rsidTr="003323B1">
        <w:trPr>
          <w:trHeight w:val="300"/>
          <w:ins w:id="3308" w:author="Apple" w:date="2024-10-08T11:30:00Z"/>
        </w:trPr>
        <w:tc>
          <w:tcPr>
            <w:tcW w:w="1555" w:type="dxa"/>
          </w:tcPr>
          <w:p w14:paraId="2989BE59" w14:textId="77777777" w:rsidR="00092C18" w:rsidRPr="0040435A" w:rsidRDefault="00092C18" w:rsidP="003323B1">
            <w:pPr>
              <w:jc w:val="both"/>
              <w:rPr>
                <w:ins w:id="3309" w:author="Apple" w:date="2024-10-08T11:30:00Z" w16du:dateUtc="2024-10-08T10:30:00Z"/>
                <w:b/>
                <w:bCs/>
                <w:lang w:val="en-US"/>
              </w:rPr>
            </w:pPr>
            <w:ins w:id="33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4581A73" w14:textId="77777777" w:rsidR="00092C18" w:rsidRPr="00FB2EFA" w:rsidRDefault="00092C18" w:rsidP="00FB2EFA">
            <w:pPr>
              <w:pStyle w:val="ListParagraph"/>
              <w:numPr>
                <w:ilvl w:val="0"/>
                <w:numId w:val="181"/>
              </w:numPr>
              <w:spacing w:after="0"/>
              <w:rPr>
                <w:ins w:id="3311" w:author="Apple" w:date="2024-10-08T11:30:00Z" w16du:dateUtc="2024-10-08T10:30:00Z"/>
                <w:bCs/>
                <w:lang w:val="en-US"/>
              </w:rPr>
            </w:pPr>
            <w:ins w:id="3312" w:author="Apple" w:date="2024-10-08T11:30:00Z" w16du:dateUtc="2024-10-08T10:30:00Z">
              <w:r w:rsidRPr="00FB2EF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62FB7781" w14:textId="77777777" w:rsidR="00092C18" w:rsidRPr="00FB2EFA" w:rsidRDefault="00092C18" w:rsidP="00FB2EFA">
            <w:pPr>
              <w:pStyle w:val="ListParagraph"/>
              <w:numPr>
                <w:ilvl w:val="1"/>
                <w:numId w:val="181"/>
              </w:numPr>
              <w:spacing w:after="0"/>
              <w:rPr>
                <w:ins w:id="3313" w:author="Apple" w:date="2024-10-08T11:30:00Z" w16du:dateUtc="2024-10-08T10:30:00Z"/>
                <w:bCs/>
                <w:lang w:val="en-US"/>
              </w:rPr>
            </w:pPr>
            <w:ins w:id="3314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201 Created</w:t>
              </w:r>
            </w:ins>
          </w:p>
          <w:p w14:paraId="642485E0" w14:textId="77777777" w:rsidR="00092C18" w:rsidRPr="00FB2EFA" w:rsidRDefault="00092C18" w:rsidP="00FB2EFA">
            <w:pPr>
              <w:pStyle w:val="ListParagraph"/>
              <w:numPr>
                <w:ilvl w:val="1"/>
                <w:numId w:val="181"/>
              </w:numPr>
              <w:spacing w:after="0"/>
              <w:rPr>
                <w:ins w:id="3315" w:author="Apple" w:date="2024-10-08T11:30:00Z" w16du:dateUtc="2024-10-08T10:30:00Z"/>
                <w:bCs/>
                <w:lang w:val="en-US"/>
              </w:rPr>
            </w:pPr>
            <w:ins w:id="3316" w:author="Apple" w:date="2024-10-08T11:30:00Z" w16du:dateUtc="2024-10-08T10:30:00Z">
              <w:r w:rsidRPr="00FB2EF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FB2EF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6830BF6F" w14:textId="77777777" w:rsidR="00092C18" w:rsidRPr="00FB2EFA" w:rsidRDefault="00092C18" w:rsidP="00FB2EFA">
            <w:pPr>
              <w:pStyle w:val="ListParagraph"/>
              <w:numPr>
                <w:ilvl w:val="1"/>
                <w:numId w:val="181"/>
              </w:numPr>
              <w:spacing w:after="0"/>
              <w:rPr>
                <w:ins w:id="3317" w:author="Apple" w:date="2024-10-08T11:30:00Z" w16du:dateUtc="2024-10-08T10:30:00Z"/>
                <w:bCs/>
                <w:lang w:val="en-US"/>
              </w:rPr>
            </w:pPr>
            <w:ins w:id="3318" w:author="Apple" w:date="2024-10-08T11:30:00Z" w16du:dateUtc="2024-10-08T10:30:00Z">
              <w:r w:rsidRPr="00FB2EFA">
                <w:rPr>
                  <w:bCs/>
                  <w:lang w:val="en-US"/>
                </w:rPr>
                <w:t>Response Body must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EventSubscription</w:t>
              </w:r>
              <w:proofErr w:type="spellEnd"/>
              <w:r w:rsidRPr="00FB2EFA">
                <w:rPr>
                  <w:bCs/>
                  <w:lang w:val="en-US"/>
                </w:rPr>
                <w:t> data structure.</w:t>
              </w:r>
            </w:ins>
          </w:p>
          <w:p w14:paraId="312CF618" w14:textId="77777777" w:rsidR="00092C18" w:rsidRPr="00FB2EFA" w:rsidRDefault="00092C18" w:rsidP="00FB2EFA">
            <w:pPr>
              <w:pStyle w:val="ListParagraph"/>
              <w:numPr>
                <w:ilvl w:val="0"/>
                <w:numId w:val="181"/>
              </w:numPr>
              <w:spacing w:after="0"/>
              <w:rPr>
                <w:ins w:id="3319" w:author="Apple" w:date="2024-10-08T11:30:00Z" w16du:dateUtc="2024-10-08T10:30:00Z"/>
                <w:bCs/>
                <w:lang w:val="en-US"/>
              </w:rPr>
            </w:pPr>
            <w:ins w:id="3320" w:author="Apple" w:date="2024-10-08T11:30:00Z" w16du:dateUtc="2024-10-08T10:30:00Z">
              <w:r w:rsidRPr="00FB2EFA">
                <w:rPr>
                  <w:lang w:val="en-US"/>
                </w:rPr>
                <w:t>Response to Update Published Service API:</w:t>
              </w:r>
            </w:ins>
          </w:p>
          <w:p w14:paraId="24E9B85C" w14:textId="77777777" w:rsidR="00092C18" w:rsidRPr="00FB2EFA" w:rsidRDefault="00092C18" w:rsidP="00FB2EFA">
            <w:pPr>
              <w:pStyle w:val="ListParagraph"/>
              <w:numPr>
                <w:ilvl w:val="1"/>
                <w:numId w:val="181"/>
              </w:numPr>
              <w:spacing w:after="0"/>
              <w:rPr>
                <w:ins w:id="3321" w:author="Apple" w:date="2024-10-08T11:30:00Z" w16du:dateUtc="2024-10-08T10:30:00Z"/>
                <w:rStyle w:val="Strong"/>
                <w:b w:val="0"/>
                <w:lang w:val="en-US"/>
              </w:rPr>
            </w:pPr>
            <w:ins w:id="3322" w:author="Apple" w:date="2024-10-08T11:30:00Z" w16du:dateUtc="2024-10-08T10:30:00Z">
              <w:r w:rsidRPr="00FB2EFA">
                <w:rPr>
                  <w:rStyle w:val="Strong"/>
                  <w:lang w:val="en-US"/>
                </w:rPr>
                <w:t>200 OK</w:t>
              </w:r>
            </w:ins>
          </w:p>
          <w:p w14:paraId="35525965" w14:textId="77777777" w:rsidR="00092C18" w:rsidRPr="00FB2EFA" w:rsidRDefault="00092C18" w:rsidP="00FB2EFA">
            <w:pPr>
              <w:pStyle w:val="ListParagraph"/>
              <w:numPr>
                <w:ilvl w:val="1"/>
                <w:numId w:val="181"/>
              </w:numPr>
              <w:spacing w:after="0"/>
              <w:rPr>
                <w:ins w:id="3323" w:author="Apple" w:date="2024-10-08T11:30:00Z" w16du:dateUtc="2024-10-08T10:30:00Z"/>
                <w:bCs/>
                <w:lang w:val="en-US"/>
              </w:rPr>
            </w:pPr>
            <w:ins w:id="3324" w:author="Apple" w:date="2024-10-08T11:30:00Z" w16du:dateUtc="2024-10-08T10:30:00Z">
              <w:r w:rsidRPr="00FB2EFA">
                <w:rPr>
                  <w:lang w:val="en-US"/>
                </w:rPr>
                <w:lastRenderedPageBreak/>
                <w:t>Response Body must follow </w:t>
              </w:r>
              <w:proofErr w:type="spellStart"/>
              <w:r w:rsidRPr="00FB2EFA">
                <w:rPr>
                  <w:rStyle w:val="Strong"/>
                  <w:lang w:val="en-US"/>
                </w:rPr>
                <w:t>ServiceAPIDescription</w:t>
              </w:r>
              <w:proofErr w:type="spellEnd"/>
              <w:r w:rsidRPr="00FB2EFA">
                <w:rPr>
                  <w:lang w:val="en-US"/>
                </w:rPr>
                <w:t> data structure with:</w:t>
              </w:r>
            </w:ins>
          </w:p>
          <w:p w14:paraId="333C4578" w14:textId="77777777" w:rsidR="00092C18" w:rsidRPr="00FB2EFA" w:rsidRDefault="00092C18" w:rsidP="00FB2EFA">
            <w:pPr>
              <w:pStyle w:val="ListParagraph"/>
              <w:numPr>
                <w:ilvl w:val="2"/>
                <w:numId w:val="181"/>
              </w:numPr>
              <w:spacing w:after="0"/>
              <w:rPr>
                <w:ins w:id="3325" w:author="Apple" w:date="2024-10-08T11:30:00Z" w16du:dateUtc="2024-10-08T10:30:00Z"/>
                <w:bCs/>
                <w:lang w:val="en-US"/>
              </w:rPr>
            </w:pPr>
            <w:proofErr w:type="spellStart"/>
            <w:ins w:id="3326" w:author="Apple" w:date="2024-10-08T11:30:00Z" w16du:dateUtc="2024-10-08T10:30:00Z">
              <w:r w:rsidRPr="00FB2EFA">
                <w:rPr>
                  <w:lang w:val="en-US"/>
                </w:rPr>
                <w:t>apiName</w:t>
              </w:r>
              <w:proofErr w:type="spellEnd"/>
              <w:r w:rsidRPr="00FB2EFA">
                <w:rPr>
                  <w:lang w:val="en-US"/>
                </w:rPr>
                <w:t> </w:t>
              </w:r>
              <w:r w:rsidRPr="00FB2EFA">
                <w:rPr>
                  <w:rStyle w:val="Strong"/>
                  <w:lang w:val="en-US"/>
                </w:rPr>
                <w:t>service_1</w:t>
              </w:r>
              <w:r w:rsidRPr="00FB2EFA">
                <w:rPr>
                  <w:lang w:val="en-US"/>
                </w:rPr>
                <w:t>_modified**</w:t>
              </w:r>
            </w:ins>
          </w:p>
          <w:p w14:paraId="2A41D4E7" w14:textId="77777777" w:rsidR="00092C18" w:rsidRPr="00FB2EFA" w:rsidRDefault="00092C18" w:rsidP="00FB2EFA">
            <w:pPr>
              <w:pStyle w:val="ListParagraph"/>
              <w:numPr>
                <w:ilvl w:val="0"/>
                <w:numId w:val="181"/>
              </w:numPr>
              <w:spacing w:after="0"/>
              <w:rPr>
                <w:ins w:id="3327" w:author="Apple" w:date="2024-10-08T11:30:00Z" w16du:dateUtc="2024-10-08T10:30:00Z"/>
                <w:bCs/>
                <w:lang w:val="en-US"/>
              </w:rPr>
            </w:pPr>
            <w:ins w:id="3328" w:author="Apple" w:date="2024-10-08T11:30:00Z" w16du:dateUtc="2024-10-08T10:30:00Z">
              <w:r w:rsidRPr="00FB2EFA">
                <w:rPr>
                  <w:bCs/>
                  <w:lang w:val="en-US"/>
                </w:rPr>
                <w:t>Mock Server received messages must accomplish:</w:t>
              </w:r>
            </w:ins>
          </w:p>
          <w:p w14:paraId="3A916042" w14:textId="77777777" w:rsidR="00092C18" w:rsidRPr="00FB2EFA" w:rsidRDefault="00092C18" w:rsidP="00FB2EFA">
            <w:pPr>
              <w:pStyle w:val="ListParagraph"/>
              <w:numPr>
                <w:ilvl w:val="1"/>
                <w:numId w:val="181"/>
              </w:numPr>
              <w:spacing w:after="0"/>
              <w:rPr>
                <w:ins w:id="3329" w:author="Apple" w:date="2024-10-08T11:30:00Z" w16du:dateUtc="2024-10-08T10:30:00Z"/>
                <w:bCs/>
                <w:lang w:val="en-US"/>
              </w:rPr>
            </w:pPr>
            <w:ins w:id="3330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One Events have been received</w:t>
              </w:r>
              <w:r w:rsidRPr="00FB2EFA">
                <w:rPr>
                  <w:bCs/>
                  <w:lang w:val="en-US"/>
                </w:rPr>
                <w:t>.</w:t>
              </w:r>
            </w:ins>
          </w:p>
          <w:p w14:paraId="7626A29C" w14:textId="77777777" w:rsidR="00092C18" w:rsidRPr="00FB2EFA" w:rsidRDefault="00092C18" w:rsidP="00FB2EFA">
            <w:pPr>
              <w:pStyle w:val="ListParagraph"/>
              <w:numPr>
                <w:ilvl w:val="1"/>
                <w:numId w:val="181"/>
              </w:numPr>
              <w:spacing w:after="0"/>
              <w:rPr>
                <w:ins w:id="3331" w:author="Apple" w:date="2024-10-08T11:30:00Z" w16du:dateUtc="2024-10-08T10:30:00Z"/>
                <w:bCs/>
                <w:lang w:val="en-US"/>
              </w:rPr>
            </w:pPr>
            <w:ins w:id="3332" w:author="Apple" w:date="2024-10-08T11:30:00Z" w16du:dateUtc="2024-10-08T10:30:00Z">
              <w:r w:rsidRPr="00FB2EFA">
                <w:rPr>
                  <w:bCs/>
                  <w:lang w:val="en-US"/>
                </w:rPr>
                <w:t>Validate received events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EventNotification</w:t>
              </w:r>
              <w:proofErr w:type="spellEnd"/>
              <w:r w:rsidRPr="00FB2EFA">
                <w:rPr>
                  <w:bCs/>
                  <w:lang w:val="en-US"/>
                </w:rPr>
                <w:t> data structure, with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invocationLog</w:t>
              </w:r>
              <w:proofErr w:type="spellEnd"/>
              <w:r w:rsidRPr="00FB2EFA">
                <w:rPr>
                  <w:bCs/>
                  <w:lang w:val="en-US"/>
                </w:rPr>
                <w:t> in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eventDetail</w:t>
              </w:r>
              <w:proofErr w:type="spellEnd"/>
              <w:r w:rsidRPr="00FB2EFA">
                <w:rPr>
                  <w:bCs/>
                  <w:lang w:val="en-US"/>
                </w:rPr>
                <w:t> parameter.</w:t>
              </w:r>
            </w:ins>
          </w:p>
          <w:p w14:paraId="43392452" w14:textId="77777777" w:rsidR="00092C18" w:rsidRPr="00FB2EFA" w:rsidRDefault="00092C18" w:rsidP="00FB2EFA">
            <w:pPr>
              <w:pStyle w:val="ListParagraph"/>
              <w:numPr>
                <w:ilvl w:val="2"/>
                <w:numId w:val="181"/>
              </w:numPr>
              <w:spacing w:after="0"/>
              <w:rPr>
                <w:ins w:id="3333" w:author="Apple" w:date="2024-10-08T11:30:00Z" w16du:dateUtc="2024-10-08T10:30:00Z"/>
                <w:bCs/>
                <w:lang w:val="en-US"/>
              </w:rPr>
            </w:pPr>
            <w:ins w:id="3334" w:author="Apple" w:date="2024-10-08T11:30:00Z" w16du:dateUtc="2024-10-08T10:30:00Z">
              <w:r w:rsidRPr="00FB2EFA">
                <w:rPr>
                  <w:lang w:val="en-US"/>
                </w:rPr>
                <w:t>Event should be </w:t>
              </w:r>
              <w:r w:rsidRPr="00FB2EFA">
                <w:rPr>
                  <w:rStyle w:val="Strong"/>
                  <w:lang w:val="en-US"/>
                </w:rPr>
                <w:t>SERVICE_API_UPDATE</w:t>
              </w:r>
              <w:r w:rsidRPr="00FB2EFA">
                <w:rPr>
                  <w:lang w:val="en-US"/>
                </w:rPr>
                <w:t> with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eventDetail</w:t>
              </w:r>
              <w:proofErr w:type="spellEnd"/>
              <w:r w:rsidRPr="00FB2EFA">
                <w:rPr>
                  <w:lang w:val="en-US"/>
                </w:rPr>
                <w:t> with modified </w:t>
              </w:r>
              <w:proofErr w:type="spellStart"/>
              <w:r w:rsidRPr="00FB2EFA">
                <w:rPr>
                  <w:rStyle w:val="Strong"/>
                  <w:lang w:val="en-US"/>
                </w:rPr>
                <w:t>apiName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  <w:p w14:paraId="02333BFA" w14:textId="77777777" w:rsidR="00092C18" w:rsidRPr="00FB2EFA" w:rsidRDefault="00092C18" w:rsidP="00FB2EFA">
            <w:pPr>
              <w:pStyle w:val="ListParagraph"/>
              <w:ind w:left="1316"/>
              <w:rPr>
                <w:ins w:id="3335" w:author="Apple" w:date="2024-10-08T11:30:00Z" w16du:dateUtc="2024-10-08T10:30:00Z"/>
                <w:bCs/>
                <w:lang w:val="en-US"/>
              </w:rPr>
            </w:pPr>
          </w:p>
        </w:tc>
      </w:tr>
    </w:tbl>
    <w:p w14:paraId="023014F3" w14:textId="77777777" w:rsidR="00092C18" w:rsidRPr="0040435A" w:rsidRDefault="00092C18" w:rsidP="00092C18">
      <w:pPr>
        <w:jc w:val="both"/>
        <w:rPr>
          <w:ins w:id="3336" w:author="Apple" w:date="2024-10-08T11:30:00Z" w16du:dateUtc="2024-10-08T10:30:00Z"/>
          <w:lang w:val="en-US"/>
        </w:rPr>
      </w:pPr>
    </w:p>
    <w:p w14:paraId="09A05C82" w14:textId="77777777" w:rsidR="00092C18" w:rsidRPr="0040435A" w:rsidRDefault="00092C18" w:rsidP="00092C18">
      <w:pPr>
        <w:pStyle w:val="Heading3"/>
        <w:rPr>
          <w:ins w:id="3337" w:author="Apple" w:date="2024-10-08T11:30:00Z" w16du:dateUtc="2024-10-08T10:30:00Z"/>
          <w:lang w:val="en-US"/>
        </w:rPr>
      </w:pPr>
      <w:bookmarkStart w:id="3338" w:name="_Toc178759245"/>
      <w:bookmarkStart w:id="3339" w:name="_Toc179279238"/>
      <w:ins w:id="3340" w:author="Apple" w:date="2024-10-08T11:30:00Z" w16du:dateUtc="2024-10-08T10:30:00Z">
        <w:r w:rsidRPr="0040435A">
          <w:rPr>
            <w:lang w:val="en-US"/>
          </w:rPr>
          <w:t xml:space="preserve">Test Case 9: </w:t>
        </w:r>
        <w:proofErr w:type="gramStart"/>
        <w:r w:rsidRPr="0040435A">
          <w:rPr>
            <w:lang w:val="en-US"/>
          </w:rPr>
          <w:t>Provider</w:t>
        </w:r>
        <w:proofErr w:type="gramEnd"/>
        <w:r w:rsidRPr="0040435A">
          <w:rPr>
            <w:lang w:val="en-US"/>
          </w:rPr>
          <w:t xml:space="preserve"> subscribe to API Invoker Events</w:t>
        </w:r>
        <w:bookmarkEnd w:id="3338"/>
        <w:bookmarkEnd w:id="333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520837B" w14:textId="77777777" w:rsidTr="003323B1">
        <w:trPr>
          <w:trHeight w:val="300"/>
          <w:ins w:id="3341" w:author="Apple" w:date="2024-10-08T11:30:00Z"/>
        </w:trPr>
        <w:tc>
          <w:tcPr>
            <w:tcW w:w="1555" w:type="dxa"/>
          </w:tcPr>
          <w:p w14:paraId="680995D9" w14:textId="77777777" w:rsidR="00092C18" w:rsidRPr="0040435A" w:rsidRDefault="00092C18" w:rsidP="003323B1">
            <w:pPr>
              <w:jc w:val="both"/>
              <w:rPr>
                <w:ins w:id="3342" w:author="Apple" w:date="2024-10-08T11:30:00Z" w16du:dateUtc="2024-10-08T10:30:00Z"/>
                <w:lang w:val="en-US"/>
              </w:rPr>
            </w:pPr>
            <w:ins w:id="33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2C68671" w14:textId="77777777" w:rsidR="00092C18" w:rsidRPr="00FB2EFA" w:rsidRDefault="00092C18" w:rsidP="00FB2EFA">
            <w:pPr>
              <w:rPr>
                <w:ins w:id="3344" w:author="Apple" w:date="2024-10-08T11:30:00Z" w16du:dateUtc="2024-10-08T10:30:00Z"/>
                <w:lang w:val="en-US"/>
              </w:rPr>
            </w:pPr>
            <w:ins w:id="3345" w:author="Apple" w:date="2024-10-08T11:30:00Z" w16du:dateUtc="2024-10-08T10:30:00Z">
              <w:r w:rsidRPr="00FB2EFA">
                <w:rPr>
                  <w:lang w:val="en-US"/>
                </w:rPr>
                <w:t>capif_api_</w:t>
              </w:r>
              <w:proofErr w:type="gramStart"/>
              <w:r w:rsidRPr="00FB2EFA">
                <w:rPr>
                  <w:lang w:val="en-US"/>
                </w:rPr>
                <w:t>events-9</w:t>
              </w:r>
              <w:proofErr w:type="gramEnd"/>
            </w:ins>
          </w:p>
        </w:tc>
      </w:tr>
      <w:tr w:rsidR="00092C18" w:rsidRPr="0040435A" w14:paraId="44B25031" w14:textId="77777777" w:rsidTr="003323B1">
        <w:trPr>
          <w:trHeight w:val="300"/>
          <w:ins w:id="3346" w:author="Apple" w:date="2024-10-08T11:30:00Z"/>
        </w:trPr>
        <w:tc>
          <w:tcPr>
            <w:tcW w:w="1555" w:type="dxa"/>
          </w:tcPr>
          <w:p w14:paraId="6B60C4C5" w14:textId="77777777" w:rsidR="00092C18" w:rsidRPr="0040435A" w:rsidRDefault="00092C18" w:rsidP="003323B1">
            <w:pPr>
              <w:jc w:val="both"/>
              <w:rPr>
                <w:ins w:id="3347" w:author="Apple" w:date="2024-10-08T11:30:00Z" w16du:dateUtc="2024-10-08T10:30:00Z"/>
                <w:lang w:val="en-US"/>
              </w:rPr>
            </w:pPr>
            <w:ins w:id="33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A69B785" w14:textId="77777777" w:rsidR="00092C18" w:rsidRPr="00FB2EFA" w:rsidRDefault="00092C18" w:rsidP="00FB2EFA">
            <w:pPr>
              <w:rPr>
                <w:ins w:id="3349" w:author="Apple" w:date="2024-10-08T11:30:00Z" w16du:dateUtc="2024-10-08T10:30:00Z"/>
                <w:lang w:val="en-US"/>
              </w:rPr>
            </w:pPr>
            <w:ins w:id="3350" w:author="Apple" w:date="2024-10-08T11:30:00Z" w16du:dateUtc="2024-10-08T10:30:00Z">
              <w:r w:rsidRPr="00FB2EFA">
                <w:rPr>
                  <w:lang w:val="en-US"/>
                </w:rPr>
                <w:t>This test case will check that a CAPIF Provider subscribed to API Invoker events (API_INVOKER_ONBOARDED, API_INVOKER_UPDATED and API_INVOKER_OFFBOARDED), receive the notifications when Invoker is onboarded, updated and removed respectively.</w:t>
              </w:r>
            </w:ins>
          </w:p>
        </w:tc>
      </w:tr>
      <w:tr w:rsidR="00092C18" w:rsidRPr="0040435A" w14:paraId="583CB88D" w14:textId="77777777" w:rsidTr="003323B1">
        <w:trPr>
          <w:trHeight w:val="300"/>
          <w:ins w:id="3351" w:author="Apple" w:date="2024-10-08T11:30:00Z"/>
        </w:trPr>
        <w:tc>
          <w:tcPr>
            <w:tcW w:w="1555" w:type="dxa"/>
          </w:tcPr>
          <w:p w14:paraId="07BB50C7" w14:textId="77777777" w:rsidR="00092C18" w:rsidRPr="0040435A" w:rsidRDefault="00092C18" w:rsidP="003323B1">
            <w:pPr>
              <w:jc w:val="both"/>
              <w:rPr>
                <w:ins w:id="3352" w:author="Apple" w:date="2024-10-08T11:30:00Z" w16du:dateUtc="2024-10-08T10:30:00Z"/>
                <w:b/>
                <w:bCs/>
                <w:lang w:val="en-US"/>
              </w:rPr>
            </w:pPr>
            <w:ins w:id="33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816A820" w14:textId="77777777" w:rsidR="00092C18" w:rsidRPr="00FB2EFA" w:rsidRDefault="00092C18" w:rsidP="00FB2EFA">
            <w:pPr>
              <w:rPr>
                <w:ins w:id="3354" w:author="Apple" w:date="2024-10-08T11:30:00Z" w16du:dateUtc="2024-10-08T10:30:00Z"/>
                <w:lang w:val="en-US"/>
              </w:rPr>
            </w:pPr>
            <w:ins w:id="3355" w:author="Apple" w:date="2024-10-08T11:30:00Z" w16du:dateUtc="2024-10-08T10:30:00Z">
              <w:r w:rsidRPr="00FB2EFA">
                <w:rPr>
                  <w:lang w:val="en-US"/>
                </w:rPr>
                <w:t>The Administrator must have previously registered the User</w:t>
              </w:r>
              <w:r w:rsidRPr="00FB2EF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FB2EFA">
                <w:rPr>
                  <w:lang w:val="en-US"/>
                </w:rPr>
                <w:br/>
                <w:t>Provider had a Service API published on CAPIF</w:t>
              </w:r>
              <w:r w:rsidRPr="00FB2EFA">
                <w:rPr>
                  <w:lang w:val="en-US"/>
                </w:rPr>
                <w:br/>
                <w:t>Mock Server is up and running to receive requests.</w:t>
              </w:r>
              <w:r w:rsidRPr="00FB2EF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6E4B638C" w14:textId="77777777" w:rsidTr="003323B1">
        <w:trPr>
          <w:trHeight w:val="300"/>
          <w:ins w:id="3356" w:author="Apple" w:date="2024-10-08T11:30:00Z"/>
        </w:trPr>
        <w:tc>
          <w:tcPr>
            <w:tcW w:w="1555" w:type="dxa"/>
          </w:tcPr>
          <w:p w14:paraId="2C80ECC3" w14:textId="77777777" w:rsidR="00092C18" w:rsidRPr="0040435A" w:rsidRDefault="00092C18" w:rsidP="003323B1">
            <w:pPr>
              <w:jc w:val="both"/>
              <w:rPr>
                <w:ins w:id="3357" w:author="Apple" w:date="2024-10-08T11:30:00Z" w16du:dateUtc="2024-10-08T10:30:00Z"/>
                <w:lang w:val="en-US"/>
              </w:rPr>
            </w:pPr>
            <w:ins w:id="33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07D220" w14:textId="77777777" w:rsidR="00092C18" w:rsidRPr="00FB2EFA" w:rsidRDefault="00092C18" w:rsidP="00FB2EFA">
            <w:pPr>
              <w:pStyle w:val="ListParagraph"/>
              <w:numPr>
                <w:ilvl w:val="0"/>
                <w:numId w:val="182"/>
              </w:numPr>
              <w:spacing w:after="0"/>
              <w:rPr>
                <w:ins w:id="3359" w:author="Apple" w:date="2024-10-08T11:30:00Z" w16du:dateUtc="2024-10-08T10:30:00Z"/>
                <w:lang w:val="en-US"/>
              </w:rPr>
            </w:pPr>
            <w:ins w:id="3360" w:author="Apple" w:date="2024-10-08T11:30:00Z" w16du:dateUtc="2024-10-08T10:30:00Z">
              <w:r w:rsidRPr="00FB2EFA">
                <w:rPr>
                  <w:lang w:val="en-US"/>
                </w:rPr>
                <w:t>Onboard Provider and publish one API at CCF</w:t>
              </w:r>
            </w:ins>
          </w:p>
          <w:p w14:paraId="6C14F4EE" w14:textId="77777777" w:rsidR="00092C18" w:rsidRPr="00FB2EFA" w:rsidRDefault="00092C18" w:rsidP="00FB2EFA">
            <w:pPr>
              <w:pStyle w:val="ListParagraph"/>
              <w:numPr>
                <w:ilvl w:val="0"/>
                <w:numId w:val="182"/>
              </w:numPr>
              <w:spacing w:after="0"/>
              <w:rPr>
                <w:ins w:id="3361" w:author="Apple" w:date="2024-10-08T11:30:00Z" w16du:dateUtc="2024-10-08T10:30:00Z"/>
                <w:lang w:val="en-US"/>
              </w:rPr>
            </w:pPr>
            <w:ins w:id="3362" w:author="Apple" w:date="2024-10-08T11:30:00Z" w16du:dateUtc="2024-10-08T10:30:00Z">
              <w:r w:rsidRPr="00FB2EFA">
                <w:rPr>
                  <w:lang w:val="en-US"/>
                </w:rPr>
                <w:t>Subscribe Provider to </w:t>
              </w:r>
              <w:r w:rsidRPr="00FB2EFA">
                <w:rPr>
                  <w:rStyle w:val="Strong"/>
                  <w:lang w:val="en-US"/>
                </w:rPr>
                <w:t>API_INVOKER_ONBOARDED, API_INVOKER_UPDATED and API_INVOKER_OFFBOARDED</w:t>
              </w:r>
              <w:r w:rsidRPr="00FB2EFA">
                <w:rPr>
                  <w:lang w:val="en-US"/>
                </w:rPr>
                <w:t> events.</w:t>
              </w:r>
            </w:ins>
          </w:p>
          <w:p w14:paraId="7B055075" w14:textId="77777777" w:rsidR="00092C18" w:rsidRPr="00FB2EFA" w:rsidRDefault="00092C18" w:rsidP="00FB2EFA">
            <w:pPr>
              <w:pStyle w:val="ListParagraph"/>
              <w:numPr>
                <w:ilvl w:val="0"/>
                <w:numId w:val="182"/>
              </w:numPr>
              <w:spacing w:after="0"/>
              <w:rPr>
                <w:ins w:id="3363" w:author="Apple" w:date="2024-10-08T11:30:00Z" w16du:dateUtc="2024-10-08T10:30:00Z"/>
                <w:lang w:val="en-US"/>
              </w:rPr>
            </w:pPr>
            <w:ins w:id="3364" w:author="Apple" w:date="2024-10-08T11:30:00Z" w16du:dateUtc="2024-10-08T10:30:00Z">
              <w:r w:rsidRPr="00FB2EFA">
                <w:rPr>
                  <w:lang w:val="en-US"/>
                </w:rPr>
                <w:t>Onboard Invoker at CCF.</w:t>
              </w:r>
            </w:ins>
          </w:p>
          <w:p w14:paraId="15EC9E67" w14:textId="77777777" w:rsidR="00092C18" w:rsidRPr="00FB2EFA" w:rsidRDefault="00092C18" w:rsidP="00FB2EFA">
            <w:pPr>
              <w:pStyle w:val="ListParagraph"/>
              <w:numPr>
                <w:ilvl w:val="0"/>
                <w:numId w:val="182"/>
              </w:numPr>
              <w:spacing w:after="0"/>
              <w:rPr>
                <w:ins w:id="3365" w:author="Apple" w:date="2024-10-08T11:30:00Z" w16du:dateUtc="2024-10-08T10:30:00Z"/>
                <w:lang w:val="en-US"/>
              </w:rPr>
            </w:pPr>
            <w:ins w:id="3366" w:author="Apple" w:date="2024-10-08T11:30:00Z" w16du:dateUtc="2024-10-08T10:30:00Z">
              <w:r w:rsidRPr="00FB2EFA">
                <w:rPr>
                  <w:lang w:val="en-US"/>
                </w:rPr>
                <w:t>Update Onboarding Information at CCF with a minor change on "</w:t>
              </w:r>
              <w:proofErr w:type="spellStart"/>
              <w:r w:rsidRPr="00FB2EFA">
                <w:rPr>
                  <w:lang w:val="en-US"/>
                </w:rPr>
                <w:t>notificationDestination</w:t>
              </w:r>
              <w:proofErr w:type="spellEnd"/>
              <w:r w:rsidRPr="00FB2EFA">
                <w:rPr>
                  <w:lang w:val="en-US"/>
                </w:rPr>
                <w:t>"</w:t>
              </w:r>
            </w:ins>
          </w:p>
          <w:p w14:paraId="31859FAC" w14:textId="77777777" w:rsidR="00092C18" w:rsidRPr="00FB2EFA" w:rsidRDefault="00092C18" w:rsidP="00FB2EFA">
            <w:pPr>
              <w:pStyle w:val="ListParagraph"/>
              <w:numPr>
                <w:ilvl w:val="0"/>
                <w:numId w:val="182"/>
              </w:numPr>
              <w:spacing w:after="0"/>
              <w:rPr>
                <w:ins w:id="3367" w:author="Apple" w:date="2024-10-08T11:30:00Z" w16du:dateUtc="2024-10-08T10:30:00Z"/>
                <w:lang w:val="en-US"/>
              </w:rPr>
            </w:pPr>
            <w:ins w:id="3368" w:author="Apple" w:date="2024-10-08T11:30:00Z" w16du:dateUtc="2024-10-08T10:30:00Z">
              <w:r w:rsidRPr="00FB2EFA">
                <w:rPr>
                  <w:lang w:val="en-US"/>
                </w:rPr>
                <w:t>Offboard Invoker</w:t>
              </w:r>
            </w:ins>
          </w:p>
        </w:tc>
      </w:tr>
      <w:tr w:rsidR="00092C18" w:rsidRPr="0040435A" w14:paraId="3206A620" w14:textId="77777777" w:rsidTr="003323B1">
        <w:trPr>
          <w:trHeight w:val="300"/>
          <w:ins w:id="3369" w:author="Apple" w:date="2024-10-08T11:30:00Z"/>
        </w:trPr>
        <w:tc>
          <w:tcPr>
            <w:tcW w:w="1555" w:type="dxa"/>
          </w:tcPr>
          <w:p w14:paraId="5D36D86F" w14:textId="77777777" w:rsidR="00092C18" w:rsidRPr="0040435A" w:rsidRDefault="00092C18" w:rsidP="003323B1">
            <w:pPr>
              <w:jc w:val="both"/>
              <w:rPr>
                <w:ins w:id="3370" w:author="Apple" w:date="2024-10-08T11:30:00Z" w16du:dateUtc="2024-10-08T10:30:00Z"/>
                <w:b/>
                <w:bCs/>
                <w:lang w:val="en-US"/>
              </w:rPr>
            </w:pPr>
            <w:ins w:id="33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C1A0DCB" w14:textId="77777777" w:rsidR="00092C18" w:rsidRPr="00FB2EFA" w:rsidRDefault="00092C18" w:rsidP="00FB2EFA">
            <w:pPr>
              <w:pStyle w:val="ListParagraph"/>
              <w:numPr>
                <w:ilvl w:val="0"/>
                <w:numId w:val="183"/>
              </w:numPr>
              <w:spacing w:after="0"/>
              <w:rPr>
                <w:ins w:id="3372" w:author="Apple" w:date="2024-10-08T11:30:00Z" w16du:dateUtc="2024-10-08T10:30:00Z"/>
                <w:lang w:val="en-US"/>
              </w:rPr>
            </w:pPr>
            <w:ins w:id="3373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"register-a-provider" \o "Provider Registration"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provider registration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2E8FD4B4" w14:textId="77777777" w:rsidR="00092C18" w:rsidRPr="00FB2EFA" w:rsidRDefault="00092C18" w:rsidP="00FB2EFA">
            <w:pPr>
              <w:pStyle w:val="ListParagraph"/>
              <w:numPr>
                <w:ilvl w:val="0"/>
                <w:numId w:val="183"/>
              </w:numPr>
              <w:spacing w:after="0"/>
              <w:rPr>
                <w:ins w:id="3374" w:author="Apple" w:date="2024-10-08T11:30:00Z" w16du:dateUtc="2024-10-08T10:30:00Z"/>
                <w:lang w:val="en-US"/>
              </w:rPr>
            </w:pPr>
            <w:ins w:id="3375" w:author="Apple" w:date="2024-10-08T11:30:00Z" w16du:dateUtc="2024-10-08T10:30:00Z">
              <w:r w:rsidRPr="00FB2EFA">
                <w:rPr>
                  <w:lang w:val="en-US"/>
                </w:rPr>
                <w:t>Event Subscription to API_INVOKER_ONBOARDED, API_INVOKER_UPDATED and API_INVOKER_OFFBOARDED events:</w:t>
              </w:r>
            </w:ins>
          </w:p>
          <w:p w14:paraId="5EDFBA75" w14:textId="77777777" w:rsidR="00092C18" w:rsidRPr="00FB2EFA" w:rsidRDefault="00092C18" w:rsidP="00FB2EFA">
            <w:pPr>
              <w:pStyle w:val="ListParagraph"/>
              <w:numPr>
                <w:ilvl w:val="1"/>
                <w:numId w:val="183"/>
              </w:numPr>
              <w:spacing w:after="0"/>
              <w:rPr>
                <w:ins w:id="3376" w:author="Apple" w:date="2024-10-08T11:30:00Z" w16du:dateUtc="2024-10-08T10:30:00Z"/>
                <w:lang w:val="en-US"/>
              </w:rPr>
            </w:pPr>
            <w:ins w:id="3377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 </w:t>
              </w:r>
              <w:r w:rsidRPr="00FB2EFA">
                <w:rPr>
                  <w:b/>
                  <w:bCs/>
                  <w:lang w:val="en-US"/>
                </w:rPr>
                <w:t>https://{CAPIF_HOSTNAME}/capif-events/v1/{subscriberId}/subscriptions</w:t>
              </w:r>
            </w:ins>
          </w:p>
          <w:p w14:paraId="4800F5C4" w14:textId="77777777" w:rsidR="00092C18" w:rsidRPr="00FB2EFA" w:rsidRDefault="00092C18" w:rsidP="00FB2EFA">
            <w:pPr>
              <w:pStyle w:val="ListParagraph"/>
              <w:numPr>
                <w:ilvl w:val="1"/>
                <w:numId w:val="183"/>
              </w:numPr>
              <w:spacing w:after="0"/>
              <w:rPr>
                <w:ins w:id="3378" w:author="Apple" w:date="2024-10-08T11:30:00Z" w16du:dateUtc="2024-10-08T10:30:00Z"/>
                <w:lang w:val="en-US"/>
              </w:rPr>
            </w:pPr>
            <w:ins w:id="3379" w:author="Apple" w:date="2024-10-08T11:30:00Z" w16du:dateUtc="2024-10-08T10:30:00Z">
              <w:r w:rsidRPr="00FB2EFA">
                <w:rPr>
                  <w:lang w:val="en-US"/>
                </w:rPr>
                <w:t>body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"https://ocf.etsi.org/documentation/develop/testing/testplan/api_events_service/event_subscription.json" \o "Event Subscription Request"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event subscription request body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  <w:r w:rsidRPr="00FB2EFA">
                <w:rPr>
                  <w:lang w:val="en-US"/>
                </w:rPr>
                <w:t> with:</w:t>
              </w:r>
            </w:ins>
          </w:p>
          <w:p w14:paraId="67E1432E" w14:textId="77777777" w:rsidR="00092C18" w:rsidRPr="00FB2EFA" w:rsidRDefault="00092C18" w:rsidP="00FB2EFA">
            <w:pPr>
              <w:pStyle w:val="ListParagraph"/>
              <w:numPr>
                <w:ilvl w:val="2"/>
                <w:numId w:val="183"/>
              </w:numPr>
              <w:spacing w:after="0"/>
              <w:rPr>
                <w:ins w:id="3380" w:author="Apple" w:date="2024-10-08T11:30:00Z" w16du:dateUtc="2024-10-08T10:30:00Z"/>
                <w:lang w:val="en-US"/>
              </w:rPr>
            </w:pPr>
            <w:ins w:id="3381" w:author="Apple" w:date="2024-10-08T11:30:00Z" w16du:dateUtc="2024-10-08T10:30:00Z">
              <w:r w:rsidRPr="00FB2EFA">
                <w:rPr>
                  <w:lang w:val="en-US"/>
                </w:rPr>
                <w:t>events: </w:t>
              </w:r>
              <w:r w:rsidRPr="00FB2EFA">
                <w:rPr>
                  <w:b/>
                  <w:bCs/>
                  <w:lang w:val="en-US"/>
                </w:rPr>
                <w:t>['API_INVOKER_ONBOARDED', 'API_INVOKER_UPDATED', 'API_INVOKER_OFFBOARDED']</w:t>
              </w:r>
            </w:ins>
          </w:p>
          <w:p w14:paraId="47DB39E4" w14:textId="77777777" w:rsidR="00092C18" w:rsidRPr="00FB2EFA" w:rsidRDefault="00092C18" w:rsidP="00FB2EFA">
            <w:pPr>
              <w:pStyle w:val="ListParagraph"/>
              <w:numPr>
                <w:ilvl w:val="1"/>
                <w:numId w:val="183"/>
              </w:numPr>
              <w:spacing w:after="0"/>
              <w:rPr>
                <w:ins w:id="3382" w:author="Apple" w:date="2024-10-08T11:30:00Z" w16du:dateUtc="2024-10-08T10:30:00Z"/>
                <w:lang w:val="en-US"/>
              </w:rPr>
            </w:pPr>
            <w:ins w:id="3383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Provider AMF Certificate</w:t>
              </w:r>
            </w:ins>
          </w:p>
          <w:p w14:paraId="4048B52C" w14:textId="77777777" w:rsidR="00092C18" w:rsidRPr="00FB2EFA" w:rsidRDefault="00092C18" w:rsidP="00FB2EFA">
            <w:pPr>
              <w:pStyle w:val="ListParagraph"/>
              <w:numPr>
                <w:ilvl w:val="0"/>
                <w:numId w:val="183"/>
              </w:numPr>
              <w:spacing w:after="0"/>
              <w:rPr>
                <w:ins w:id="3384" w:author="Apple" w:date="2024-10-08T11:30:00Z" w16du:dateUtc="2024-10-08T10:30:00Z"/>
                <w:lang w:val="en-US"/>
              </w:rPr>
            </w:pPr>
            <w:ins w:id="3385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"onboard-an-invoker" \o "Invoker Onboarding"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invoker onboarding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405B2E8E" w14:textId="77777777" w:rsidR="00092C18" w:rsidRPr="00FB2EFA" w:rsidRDefault="00092C18" w:rsidP="00FB2EFA">
            <w:pPr>
              <w:pStyle w:val="ListParagraph"/>
              <w:numPr>
                <w:ilvl w:val="0"/>
                <w:numId w:val="183"/>
              </w:numPr>
              <w:spacing w:after="0"/>
              <w:rPr>
                <w:ins w:id="3386" w:author="Apple" w:date="2024-10-08T11:30:00Z" w16du:dateUtc="2024-10-08T10:30:00Z"/>
                <w:lang w:val="en-US"/>
              </w:rPr>
            </w:pPr>
            <w:ins w:id="3387" w:author="Apple" w:date="2024-10-08T11:30:00Z" w16du:dateUtc="2024-10-08T10:30:00Z">
              <w:r w:rsidRPr="00FB2EFA">
                <w:rPr>
                  <w:lang w:val="en-US"/>
                </w:rPr>
                <w:t>Update information of previously onboarded Invoker:</w:t>
              </w:r>
            </w:ins>
          </w:p>
          <w:p w14:paraId="0515C1B3" w14:textId="77777777" w:rsidR="00092C18" w:rsidRPr="00FB2EFA" w:rsidRDefault="00092C18" w:rsidP="00FB2EFA">
            <w:pPr>
              <w:pStyle w:val="ListParagraph"/>
              <w:numPr>
                <w:ilvl w:val="1"/>
                <w:numId w:val="183"/>
              </w:numPr>
              <w:spacing w:after="0"/>
              <w:rPr>
                <w:ins w:id="3388" w:author="Apple" w:date="2024-10-08T11:30:00Z" w16du:dateUtc="2024-10-08T10:30:00Z"/>
                <w:lang w:val="en-US"/>
              </w:rPr>
            </w:pPr>
            <w:ins w:id="3389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PUT</w:t>
              </w:r>
              <w:r w:rsidRPr="00FB2EFA">
                <w:rPr>
                  <w:lang w:val="en-US"/>
                </w:rPr>
                <w:t> to </w:t>
              </w:r>
              <w:r w:rsidRPr="00FB2EFA">
                <w:rPr>
                  <w:b/>
                  <w:bCs/>
                  <w:lang w:val="en-US"/>
                </w:rPr>
                <w:t>https://{CAPIF_HOSTNAME}/api-invoker-management/v1/onboardedInvokers/{onboardingId}</w:t>
              </w:r>
            </w:ins>
          </w:p>
          <w:p w14:paraId="2EB4A7C6" w14:textId="77777777" w:rsidR="00092C18" w:rsidRPr="00FB2EFA" w:rsidRDefault="00092C18" w:rsidP="00FB2EFA">
            <w:pPr>
              <w:pStyle w:val="ListParagraph"/>
              <w:numPr>
                <w:ilvl w:val="1"/>
                <w:numId w:val="183"/>
              </w:numPr>
              <w:spacing w:after="0"/>
              <w:rPr>
                <w:ins w:id="3390" w:author="Apple" w:date="2024-10-08T11:30:00Z" w16du:dateUtc="2024-10-08T10:30:00Z"/>
                <w:lang w:val="en-US"/>
              </w:rPr>
            </w:pPr>
            <w:ins w:id="3391" w:author="Apple" w:date="2024-10-08T11:30:00Z" w16du:dateUtc="2024-10-08T10:30:00Z">
              <w:r w:rsidRPr="00FB2EFA">
                <w:rPr>
                  <w:lang w:val="en-US"/>
                </w:rPr>
                <w:t>Reference Request Body is: [put invoker onboarding body]</w:t>
              </w:r>
            </w:ins>
          </w:p>
          <w:p w14:paraId="63953629" w14:textId="77777777" w:rsidR="00092C18" w:rsidRPr="00FB2EFA" w:rsidRDefault="00092C18" w:rsidP="00FB2EFA">
            <w:pPr>
              <w:pStyle w:val="ListParagraph"/>
              <w:numPr>
                <w:ilvl w:val="1"/>
                <w:numId w:val="183"/>
              </w:numPr>
              <w:spacing w:after="0"/>
              <w:rPr>
                <w:ins w:id="3392" w:author="Apple" w:date="2024-10-08T11:30:00Z" w16du:dateUtc="2024-10-08T10:30:00Z"/>
                <w:lang w:val="en-US"/>
              </w:rPr>
            </w:pPr>
            <w:ins w:id="3393" w:author="Apple" w:date="2024-10-08T11:30:00Z" w16du:dateUtc="2024-10-08T10:30:00Z">
              <w:r w:rsidRPr="00FB2EFA">
                <w:rPr>
                  <w:lang w:val="en-US"/>
                </w:rPr>
                <w:t>"</w:t>
              </w:r>
              <w:proofErr w:type="spellStart"/>
              <w:r w:rsidRPr="00FB2EFA">
                <w:rPr>
                  <w:lang w:val="en-US"/>
                </w:rPr>
                <w:t>notificationDestination</w:t>
              </w:r>
              <w:proofErr w:type="spellEnd"/>
              <w:r w:rsidRPr="00FB2EFA">
                <w:rPr>
                  <w:lang w:val="en-US"/>
                </w:rPr>
                <w:t>": "</w:t>
              </w:r>
              <w:r w:rsidRPr="00FB2EFA">
                <w:rPr>
                  <w:b/>
                  <w:bCs/>
                  <w:lang w:val="en-US"/>
                </w:rPr>
                <w:t>http://host.docker.internal:8086/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netapp_new_callback</w:t>
              </w:r>
              <w:proofErr w:type="spellEnd"/>
              <w:r w:rsidRPr="00FB2EFA">
                <w:rPr>
                  <w:lang w:val="en-US"/>
                </w:rPr>
                <w:t>",</w:t>
              </w:r>
            </w:ins>
          </w:p>
          <w:p w14:paraId="6E4BBDED" w14:textId="77777777" w:rsidR="00092C18" w:rsidRPr="00FB2EFA" w:rsidRDefault="00092C18" w:rsidP="00FB2EFA">
            <w:pPr>
              <w:pStyle w:val="ListParagraph"/>
              <w:numPr>
                <w:ilvl w:val="0"/>
                <w:numId w:val="183"/>
              </w:numPr>
              <w:spacing w:after="0"/>
              <w:rPr>
                <w:ins w:id="3394" w:author="Apple" w:date="2024-10-08T11:30:00Z" w16du:dateUtc="2024-10-08T10:30:00Z"/>
                <w:lang w:val="en-US"/>
              </w:rPr>
            </w:pPr>
            <w:ins w:id="3395" w:author="Apple" w:date="2024-10-08T11:30:00Z" w16du:dateUtc="2024-10-08T10:30:00Z">
              <w:r w:rsidRPr="00FB2EFA">
                <w:rPr>
                  <w:lang w:val="en-US"/>
                </w:rPr>
                <w:t>Offboard:</w:t>
              </w:r>
            </w:ins>
          </w:p>
          <w:p w14:paraId="6AC210AD" w14:textId="77777777" w:rsidR="00092C18" w:rsidRPr="00FB2EFA" w:rsidRDefault="00092C18" w:rsidP="00FB2EFA">
            <w:pPr>
              <w:pStyle w:val="ListParagraph"/>
              <w:numPr>
                <w:ilvl w:val="1"/>
                <w:numId w:val="183"/>
              </w:numPr>
              <w:spacing w:after="0"/>
              <w:rPr>
                <w:ins w:id="3396" w:author="Apple" w:date="2024-10-08T11:30:00Z" w16du:dateUtc="2024-10-08T10:30:00Z"/>
                <w:lang w:val="en-US"/>
              </w:rPr>
            </w:pPr>
            <w:ins w:id="3397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DELETE</w:t>
              </w:r>
              <w:r w:rsidRPr="00FB2EFA">
                <w:rPr>
                  <w:lang w:val="en-US"/>
                </w:rPr>
                <w:t> to </w:t>
              </w:r>
              <w:r w:rsidRPr="00FB2EFA">
                <w:rPr>
                  <w:b/>
                  <w:bCs/>
                  <w:lang w:val="en-US"/>
                </w:rPr>
                <w:t>https://{CAPIF_HOSTNAME}/api-invoker-management/v1/onboardedInvokers/{onboardingId}</w:t>
              </w:r>
            </w:ins>
          </w:p>
        </w:tc>
      </w:tr>
      <w:tr w:rsidR="00092C18" w:rsidRPr="0040435A" w14:paraId="13C810B8" w14:textId="77777777" w:rsidTr="003323B1">
        <w:trPr>
          <w:trHeight w:val="300"/>
          <w:ins w:id="3398" w:author="Apple" w:date="2024-10-08T11:30:00Z"/>
        </w:trPr>
        <w:tc>
          <w:tcPr>
            <w:tcW w:w="1555" w:type="dxa"/>
          </w:tcPr>
          <w:p w14:paraId="441FD4F8" w14:textId="77777777" w:rsidR="00092C18" w:rsidRPr="0040435A" w:rsidRDefault="00092C18" w:rsidP="003323B1">
            <w:pPr>
              <w:jc w:val="both"/>
              <w:rPr>
                <w:ins w:id="3399" w:author="Apple" w:date="2024-10-08T11:30:00Z" w16du:dateUtc="2024-10-08T10:30:00Z"/>
                <w:b/>
                <w:bCs/>
                <w:lang w:val="en-US"/>
              </w:rPr>
            </w:pPr>
            <w:ins w:id="34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43A028A" w14:textId="77777777" w:rsidR="00092C18" w:rsidRPr="00FB2EFA" w:rsidRDefault="00092C18" w:rsidP="00FB2EFA">
            <w:pPr>
              <w:pStyle w:val="ListParagraph"/>
              <w:numPr>
                <w:ilvl w:val="0"/>
                <w:numId w:val="184"/>
              </w:numPr>
              <w:spacing w:after="0"/>
              <w:rPr>
                <w:ins w:id="3401" w:author="Apple" w:date="2024-10-08T11:30:00Z" w16du:dateUtc="2024-10-08T10:30:00Z"/>
                <w:bCs/>
                <w:lang w:val="en-US"/>
              </w:rPr>
            </w:pPr>
            <w:ins w:id="3402" w:author="Apple" w:date="2024-10-08T11:30:00Z" w16du:dateUtc="2024-10-08T10:30:00Z">
              <w:r w:rsidRPr="00FB2EF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108036D0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03" w:author="Apple" w:date="2024-10-08T11:30:00Z" w16du:dateUtc="2024-10-08T10:30:00Z"/>
                <w:bCs/>
                <w:lang w:val="en-US"/>
              </w:rPr>
            </w:pPr>
            <w:ins w:id="3404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201 Created</w:t>
              </w:r>
            </w:ins>
          </w:p>
          <w:p w14:paraId="21C37267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05" w:author="Apple" w:date="2024-10-08T11:30:00Z" w16du:dateUtc="2024-10-08T10:30:00Z"/>
                <w:bCs/>
                <w:lang w:val="en-US"/>
              </w:rPr>
            </w:pPr>
            <w:ins w:id="3406" w:author="Apple" w:date="2024-10-08T11:30:00Z" w16du:dateUtc="2024-10-08T10:30:00Z">
              <w:r w:rsidRPr="00FB2EF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FB2EF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62088CAB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07" w:author="Apple" w:date="2024-10-08T11:30:00Z" w16du:dateUtc="2024-10-08T10:30:00Z"/>
                <w:bCs/>
                <w:lang w:val="en-US"/>
              </w:rPr>
            </w:pPr>
            <w:ins w:id="3408" w:author="Apple" w:date="2024-10-08T11:30:00Z" w16du:dateUtc="2024-10-08T10:30:00Z">
              <w:r w:rsidRPr="00FB2EFA">
                <w:rPr>
                  <w:bCs/>
                  <w:lang w:val="en-US"/>
                </w:rPr>
                <w:t>Response Body must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EventSubscription</w:t>
              </w:r>
              <w:proofErr w:type="spellEnd"/>
              <w:r w:rsidRPr="00FB2EFA">
                <w:rPr>
                  <w:bCs/>
                  <w:lang w:val="en-US"/>
                </w:rPr>
                <w:t> data structure.</w:t>
              </w:r>
            </w:ins>
          </w:p>
          <w:p w14:paraId="7D095F3F" w14:textId="77777777" w:rsidR="00092C18" w:rsidRPr="00FB2EFA" w:rsidRDefault="00092C18" w:rsidP="00FB2EFA">
            <w:pPr>
              <w:pStyle w:val="ListParagraph"/>
              <w:numPr>
                <w:ilvl w:val="0"/>
                <w:numId w:val="184"/>
              </w:numPr>
              <w:spacing w:after="0"/>
              <w:rPr>
                <w:ins w:id="3409" w:author="Apple" w:date="2024-10-08T11:30:00Z" w16du:dateUtc="2024-10-08T10:30:00Z"/>
                <w:bCs/>
                <w:lang w:val="en-US"/>
              </w:rPr>
            </w:pPr>
            <w:ins w:id="3410" w:author="Apple" w:date="2024-10-08T11:30:00Z" w16du:dateUtc="2024-10-08T10:30:00Z">
              <w:r w:rsidRPr="00FB2EFA">
                <w:rPr>
                  <w:bCs/>
                  <w:lang w:val="en-US"/>
                </w:rPr>
                <w:t>Response to Onboard request must accomplish:</w:t>
              </w:r>
            </w:ins>
          </w:p>
          <w:p w14:paraId="6B980000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11" w:author="Apple" w:date="2024-10-08T11:30:00Z" w16du:dateUtc="2024-10-08T10:30:00Z"/>
                <w:bCs/>
                <w:lang w:val="en-US"/>
              </w:rPr>
            </w:pPr>
            <w:ins w:id="3412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201 Created</w:t>
              </w:r>
            </w:ins>
          </w:p>
          <w:p w14:paraId="4144F377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13" w:author="Apple" w:date="2024-10-08T11:30:00Z" w16du:dateUtc="2024-10-08T10:30:00Z"/>
                <w:bCs/>
                <w:lang w:val="en-US"/>
              </w:rPr>
            </w:pPr>
            <w:ins w:id="3414" w:author="Apple" w:date="2024-10-08T11:30:00Z" w16du:dateUtc="2024-10-08T10:30:00Z">
              <w:r w:rsidRPr="00FB2EFA">
                <w:rPr>
                  <w:bCs/>
                  <w:lang w:val="en-US"/>
                </w:rPr>
                <w:lastRenderedPageBreak/>
                <w:t>Response Body must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APIInvokerEnrolmentDetails</w:t>
              </w:r>
              <w:proofErr w:type="spellEnd"/>
              <w:r w:rsidRPr="00FB2EFA">
                <w:rPr>
                  <w:bCs/>
                  <w:lang w:val="en-US"/>
                </w:rPr>
                <w:t> data structure with:</w:t>
              </w:r>
            </w:ins>
          </w:p>
          <w:p w14:paraId="0D3CF2A0" w14:textId="77777777" w:rsidR="00092C18" w:rsidRPr="00FB2EFA" w:rsidRDefault="00092C18" w:rsidP="00FB2EFA">
            <w:pPr>
              <w:pStyle w:val="ListParagraph"/>
              <w:numPr>
                <w:ilvl w:val="2"/>
                <w:numId w:val="184"/>
              </w:numPr>
              <w:spacing w:after="0"/>
              <w:rPr>
                <w:ins w:id="3415" w:author="Apple" w:date="2024-10-08T11:30:00Z" w16du:dateUtc="2024-10-08T10:30:00Z"/>
                <w:bCs/>
                <w:lang w:val="en-US"/>
              </w:rPr>
            </w:pPr>
            <w:proofErr w:type="spellStart"/>
            <w:ins w:id="3416" w:author="Apple" w:date="2024-10-08T11:30:00Z" w16du:dateUtc="2024-10-08T10:30:00Z">
              <w:r w:rsidRPr="00FB2EFA">
                <w:rPr>
                  <w:bCs/>
                  <w:lang w:val="en-US"/>
                </w:rPr>
                <w:t>apiInvokerId</w:t>
              </w:r>
              <w:proofErr w:type="spellEnd"/>
            </w:ins>
          </w:p>
          <w:p w14:paraId="7634A828" w14:textId="77777777" w:rsidR="00092C18" w:rsidRPr="00FB2EFA" w:rsidRDefault="00092C18" w:rsidP="00FB2EFA">
            <w:pPr>
              <w:pStyle w:val="ListParagraph"/>
              <w:numPr>
                <w:ilvl w:val="2"/>
                <w:numId w:val="184"/>
              </w:numPr>
              <w:spacing w:after="0"/>
              <w:rPr>
                <w:ins w:id="3417" w:author="Apple" w:date="2024-10-08T11:30:00Z" w16du:dateUtc="2024-10-08T10:30:00Z"/>
                <w:bCs/>
                <w:lang w:val="en-US"/>
              </w:rPr>
            </w:pPr>
            <w:proofErr w:type="spellStart"/>
            <w:ins w:id="3418" w:author="Apple" w:date="2024-10-08T11:30:00Z" w16du:dateUtc="2024-10-08T10:30:00Z">
              <w:r w:rsidRPr="00FB2EFA">
                <w:rPr>
                  <w:bCs/>
                  <w:lang w:val="en-US"/>
                </w:rPr>
                <w:t>onboardingInformation</w:t>
              </w:r>
              <w:proofErr w:type="spellEnd"/>
              <w:r w:rsidRPr="00FB2EFA">
                <w:rPr>
                  <w:bCs/>
                  <w:lang w:val="en-US"/>
                </w:rPr>
                <w:t>-&gt;</w:t>
              </w:r>
              <w:proofErr w:type="spellStart"/>
              <w:r w:rsidRPr="00FB2EFA">
                <w:rPr>
                  <w:bCs/>
                  <w:lang w:val="en-US"/>
                </w:rPr>
                <w:t>apiInvokerCertificate</w:t>
              </w:r>
              <w:proofErr w:type="spellEnd"/>
              <w:r w:rsidRPr="00FB2EFA">
                <w:rPr>
                  <w:bCs/>
                  <w:lang w:val="en-US"/>
                </w:rPr>
                <w:t xml:space="preserve"> must contain the public key signed.</w:t>
              </w:r>
            </w:ins>
          </w:p>
          <w:p w14:paraId="5D240409" w14:textId="62865CA9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19" w:author="Apple" w:date="2024-10-08T11:30:00Z" w16du:dateUtc="2024-10-08T10:30:00Z"/>
                <w:bCs/>
                <w:lang w:val="en-US"/>
              </w:rPr>
            </w:pPr>
            <w:ins w:id="3420" w:author="Apple" w:date="2024-10-08T11:30:00Z" w16du:dateUtc="2024-10-08T10:30:00Z">
              <w:r w:rsidRPr="00FB2EFA">
                <w:rPr>
                  <w:bCs/>
                  <w:lang w:val="en-US"/>
                </w:rPr>
                <w:t>Response Header </w:t>
              </w:r>
              <w:r w:rsidRPr="00FB2EFA">
                <w:rPr>
                  <w:b/>
                  <w:bCs/>
                  <w:lang w:val="en-US"/>
                </w:rPr>
                <w:t>Location</w:t>
              </w:r>
              <w:r w:rsidRPr="00FB2EFA">
                <w:rPr>
                  <w:bCs/>
                  <w:lang w:val="en-US"/>
                </w:rPr>
                <w:t> must be received with URI to new resource created, following this structure: </w:t>
              </w:r>
              <w:r w:rsidRPr="00FB2EFA">
                <w:rPr>
                  <w:b/>
                  <w:bCs/>
                  <w:lang w:val="en-US"/>
                </w:rPr>
                <w:t>{apiRoot}/api-invoker-management/{apiVersion}/onboardedInvokers/{onboardingId}</w:t>
              </w:r>
            </w:ins>
            <w:r w:rsidR="006C1B38">
              <w:rPr>
                <w:b/>
                <w:bCs/>
                <w:lang w:val="en-US"/>
              </w:rPr>
              <w:t xml:space="preserve"> </w:t>
            </w:r>
          </w:p>
          <w:p w14:paraId="49BBB0B3" w14:textId="77777777" w:rsidR="00092C18" w:rsidRPr="00FB2EFA" w:rsidRDefault="00092C18" w:rsidP="00FB2EFA">
            <w:pPr>
              <w:pStyle w:val="ListParagraph"/>
              <w:numPr>
                <w:ilvl w:val="0"/>
                <w:numId w:val="184"/>
              </w:numPr>
              <w:spacing w:after="0"/>
              <w:rPr>
                <w:ins w:id="3421" w:author="Apple" w:date="2024-10-08T11:30:00Z" w16du:dateUtc="2024-10-08T10:30:00Z"/>
                <w:bCs/>
                <w:lang w:val="en-US"/>
              </w:rPr>
            </w:pPr>
            <w:ins w:id="3422" w:author="Apple" w:date="2024-10-08T11:30:00Z" w16du:dateUtc="2024-10-08T10:30:00Z">
              <w:r w:rsidRPr="00FB2EFA">
                <w:rPr>
                  <w:bCs/>
                  <w:lang w:val="en-US"/>
                </w:rPr>
                <w:t>Response to Update Request (PUT) with minor change must contain:</w:t>
              </w:r>
            </w:ins>
          </w:p>
          <w:p w14:paraId="40769E4A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23" w:author="Apple" w:date="2024-10-08T11:30:00Z" w16du:dateUtc="2024-10-08T10:30:00Z"/>
                <w:bCs/>
                <w:lang w:val="en-US"/>
              </w:rPr>
            </w:pPr>
            <w:ins w:id="3424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200 OK</w:t>
              </w:r>
              <w:r w:rsidRPr="00FB2EFA">
                <w:rPr>
                  <w:bCs/>
                  <w:lang w:val="en-US"/>
                </w:rPr>
                <w:t> response.</w:t>
              </w:r>
            </w:ins>
          </w:p>
          <w:p w14:paraId="21A35FDE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25" w:author="Apple" w:date="2024-10-08T11:30:00Z" w16du:dateUtc="2024-10-08T10:30:00Z"/>
                <w:bCs/>
                <w:lang w:val="en-US"/>
              </w:rPr>
            </w:pPr>
            <w:proofErr w:type="spellStart"/>
            <w:ins w:id="3426" w:author="Apple" w:date="2024-10-08T11:30:00Z" w16du:dateUtc="2024-10-08T10:30:00Z">
              <w:r w:rsidRPr="00FB2EFA">
                <w:rPr>
                  <w:bCs/>
                  <w:lang w:val="en-US"/>
                </w:rPr>
                <w:t>notificationDestination</w:t>
              </w:r>
              <w:proofErr w:type="spellEnd"/>
              <w:r w:rsidRPr="00FB2EFA">
                <w:rPr>
                  <w:bCs/>
                  <w:lang w:val="en-US"/>
                </w:rPr>
                <w:t xml:space="preserve"> on response must contain the new value</w:t>
              </w:r>
            </w:ins>
          </w:p>
          <w:p w14:paraId="13A1791B" w14:textId="77777777" w:rsidR="00092C18" w:rsidRPr="00FB2EFA" w:rsidRDefault="00092C18" w:rsidP="00FB2EFA">
            <w:pPr>
              <w:pStyle w:val="ListParagraph"/>
              <w:numPr>
                <w:ilvl w:val="0"/>
                <w:numId w:val="184"/>
              </w:numPr>
              <w:spacing w:after="0"/>
              <w:rPr>
                <w:ins w:id="3427" w:author="Apple" w:date="2024-10-08T11:30:00Z" w16du:dateUtc="2024-10-08T10:30:00Z"/>
                <w:bCs/>
                <w:lang w:val="en-US"/>
              </w:rPr>
            </w:pPr>
            <w:ins w:id="3428" w:author="Apple" w:date="2024-10-08T11:30:00Z" w16du:dateUtc="2024-10-08T10:30:00Z">
              <w:r w:rsidRPr="00FB2EFA">
                <w:rPr>
                  <w:bCs/>
                  <w:lang w:val="en-US"/>
                </w:rPr>
                <w:t>Response to Offboard Request (DELETE) must contain:</w:t>
              </w:r>
            </w:ins>
          </w:p>
          <w:p w14:paraId="34AFAFCA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29" w:author="Apple" w:date="2024-10-08T11:30:00Z" w16du:dateUtc="2024-10-08T10:30:00Z"/>
                <w:bCs/>
                <w:lang w:val="en-US"/>
              </w:rPr>
            </w:pPr>
            <w:ins w:id="3430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204 No Content</w:t>
              </w:r>
            </w:ins>
          </w:p>
          <w:p w14:paraId="52F7ADF3" w14:textId="77777777" w:rsidR="00092C18" w:rsidRPr="00FB2EFA" w:rsidRDefault="00092C18" w:rsidP="00FB2EFA">
            <w:pPr>
              <w:pStyle w:val="ListParagraph"/>
              <w:numPr>
                <w:ilvl w:val="0"/>
                <w:numId w:val="184"/>
              </w:numPr>
              <w:spacing w:after="0"/>
              <w:rPr>
                <w:ins w:id="3431" w:author="Apple" w:date="2024-10-08T11:30:00Z" w16du:dateUtc="2024-10-08T10:30:00Z"/>
                <w:bCs/>
                <w:lang w:val="en-US"/>
              </w:rPr>
            </w:pPr>
            <w:ins w:id="3432" w:author="Apple" w:date="2024-10-08T11:30:00Z" w16du:dateUtc="2024-10-08T10:30:00Z">
              <w:r w:rsidRPr="00FB2EFA">
                <w:rPr>
                  <w:bCs/>
                  <w:lang w:val="en-US"/>
                </w:rPr>
                <w:t>Mock Server received messages must accomplish:</w:t>
              </w:r>
            </w:ins>
          </w:p>
          <w:p w14:paraId="02D92DC1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33" w:author="Apple" w:date="2024-10-08T11:30:00Z" w16du:dateUtc="2024-10-08T10:30:00Z"/>
                <w:bCs/>
                <w:lang w:val="en-US"/>
              </w:rPr>
            </w:pPr>
            <w:ins w:id="3434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Three Events have been received</w:t>
              </w:r>
              <w:r w:rsidRPr="00FB2EFA">
                <w:rPr>
                  <w:bCs/>
                  <w:lang w:val="en-US"/>
                </w:rPr>
                <w:t>.</w:t>
              </w:r>
            </w:ins>
          </w:p>
          <w:p w14:paraId="60BCFCDC" w14:textId="77777777" w:rsidR="00092C18" w:rsidRPr="00FB2EFA" w:rsidRDefault="00092C18" w:rsidP="00FB2EFA">
            <w:pPr>
              <w:pStyle w:val="ListParagraph"/>
              <w:numPr>
                <w:ilvl w:val="1"/>
                <w:numId w:val="184"/>
              </w:numPr>
              <w:spacing w:after="0"/>
              <w:rPr>
                <w:ins w:id="3435" w:author="Apple" w:date="2024-10-08T11:30:00Z" w16du:dateUtc="2024-10-08T10:30:00Z"/>
                <w:bCs/>
                <w:lang w:val="en-US"/>
              </w:rPr>
            </w:pPr>
            <w:ins w:id="3436" w:author="Apple" w:date="2024-10-08T11:30:00Z" w16du:dateUtc="2024-10-08T10:30:00Z">
              <w:r w:rsidRPr="00FB2EFA">
                <w:rPr>
                  <w:bCs/>
                  <w:lang w:val="en-US"/>
                </w:rPr>
                <w:t>Validate received events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EventNotification</w:t>
              </w:r>
              <w:proofErr w:type="spellEnd"/>
              <w:r w:rsidRPr="00FB2EFA">
                <w:rPr>
                  <w:bCs/>
                  <w:lang w:val="en-US"/>
                </w:rPr>
                <w:t> data structure, with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apiInvokerIds</w:t>
              </w:r>
              <w:proofErr w:type="spellEnd"/>
              <w:r w:rsidRPr="00FB2EFA">
                <w:rPr>
                  <w:bCs/>
                  <w:lang w:val="en-US"/>
                </w:rPr>
                <w:t> in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eventDetail</w:t>
              </w:r>
              <w:proofErr w:type="spellEnd"/>
              <w:r w:rsidRPr="00FB2EFA">
                <w:rPr>
                  <w:bCs/>
                  <w:lang w:val="en-US"/>
                </w:rPr>
                <w:t> parameter.</w:t>
              </w:r>
            </w:ins>
          </w:p>
          <w:p w14:paraId="4D3D6328" w14:textId="77777777" w:rsidR="00092C18" w:rsidRPr="00FB2EFA" w:rsidRDefault="00092C18" w:rsidP="00FB2EFA">
            <w:pPr>
              <w:pStyle w:val="ListParagraph"/>
              <w:numPr>
                <w:ilvl w:val="2"/>
                <w:numId w:val="184"/>
              </w:numPr>
              <w:spacing w:after="0"/>
              <w:rPr>
                <w:ins w:id="3437" w:author="Apple" w:date="2024-10-08T11:30:00Z" w16du:dateUtc="2024-10-08T10:30:00Z"/>
                <w:bCs/>
                <w:lang w:val="en-US"/>
              </w:rPr>
            </w:pPr>
            <w:ins w:id="3438" w:author="Apple" w:date="2024-10-08T11:30:00Z" w16du:dateUtc="2024-10-08T10:30:00Z">
              <w:r w:rsidRPr="00FB2EFA">
                <w:rPr>
                  <w:bCs/>
                  <w:lang w:val="en-US"/>
                </w:rPr>
                <w:t>One Event should be </w:t>
              </w:r>
              <w:r w:rsidRPr="00FB2EFA">
                <w:rPr>
                  <w:b/>
                  <w:bCs/>
                  <w:lang w:val="en-US"/>
                </w:rPr>
                <w:t>API_INVOKER_ONBOARDED</w:t>
              </w:r>
              <w:r w:rsidRPr="00FB2EFA">
                <w:rPr>
                  <w:bCs/>
                  <w:lang w:val="en-US"/>
                </w:rPr>
                <w:t> with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eventDetail</w:t>
              </w:r>
              <w:proofErr w:type="spellEnd"/>
              <w:r w:rsidRPr="00FB2EFA">
                <w:rPr>
                  <w:bCs/>
                  <w:lang w:val="en-US"/>
                </w:rPr>
                <w:t> with modified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apiInvokerId</w:t>
              </w:r>
              <w:proofErr w:type="spellEnd"/>
              <w:r w:rsidRPr="00FB2EFA">
                <w:rPr>
                  <w:bCs/>
                  <w:lang w:val="en-US"/>
                </w:rPr>
                <w:t>.</w:t>
              </w:r>
            </w:ins>
          </w:p>
          <w:p w14:paraId="4711E134" w14:textId="77777777" w:rsidR="00092C18" w:rsidRPr="00FB2EFA" w:rsidRDefault="00092C18" w:rsidP="00FB2EFA">
            <w:pPr>
              <w:pStyle w:val="ListParagraph"/>
              <w:numPr>
                <w:ilvl w:val="2"/>
                <w:numId w:val="184"/>
              </w:numPr>
              <w:spacing w:after="0"/>
              <w:rPr>
                <w:ins w:id="3439" w:author="Apple" w:date="2024-10-08T11:30:00Z" w16du:dateUtc="2024-10-08T10:30:00Z"/>
                <w:bCs/>
                <w:lang w:val="en-US"/>
              </w:rPr>
            </w:pPr>
            <w:ins w:id="3440" w:author="Apple" w:date="2024-10-08T11:30:00Z" w16du:dateUtc="2024-10-08T10:30:00Z">
              <w:r w:rsidRPr="00FB2EFA">
                <w:rPr>
                  <w:bCs/>
                  <w:lang w:val="en-US"/>
                </w:rPr>
                <w:t>One Event should be </w:t>
              </w:r>
              <w:r w:rsidRPr="00FB2EFA">
                <w:rPr>
                  <w:b/>
                  <w:bCs/>
                  <w:lang w:val="en-US"/>
                </w:rPr>
                <w:t>API_INVOKER_UPDATED</w:t>
              </w:r>
              <w:r w:rsidRPr="00FB2EFA">
                <w:rPr>
                  <w:bCs/>
                  <w:lang w:val="en-US"/>
                </w:rPr>
                <w:t> with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eventDetail</w:t>
              </w:r>
              <w:proofErr w:type="spellEnd"/>
              <w:r w:rsidRPr="00FB2EFA">
                <w:rPr>
                  <w:bCs/>
                  <w:lang w:val="en-US"/>
                </w:rPr>
                <w:t> with modified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apiInvokerId</w:t>
              </w:r>
              <w:proofErr w:type="spellEnd"/>
              <w:r w:rsidRPr="00FB2EFA">
                <w:rPr>
                  <w:bCs/>
                  <w:lang w:val="en-US"/>
                </w:rPr>
                <w:t>.</w:t>
              </w:r>
            </w:ins>
          </w:p>
          <w:p w14:paraId="13F96268" w14:textId="77777777" w:rsidR="00092C18" w:rsidRPr="00FB2EFA" w:rsidRDefault="00092C18" w:rsidP="00FB2EFA">
            <w:pPr>
              <w:pStyle w:val="ListParagraph"/>
              <w:numPr>
                <w:ilvl w:val="2"/>
                <w:numId w:val="184"/>
              </w:numPr>
              <w:spacing w:after="0"/>
              <w:rPr>
                <w:ins w:id="3441" w:author="Apple" w:date="2024-10-08T11:30:00Z" w16du:dateUtc="2024-10-08T10:30:00Z"/>
                <w:bCs/>
                <w:lang w:val="en-US"/>
              </w:rPr>
            </w:pPr>
            <w:ins w:id="3442" w:author="Apple" w:date="2024-10-08T11:30:00Z" w16du:dateUtc="2024-10-08T10:30:00Z">
              <w:r w:rsidRPr="00FB2EFA">
                <w:rPr>
                  <w:bCs/>
                  <w:lang w:val="en-US"/>
                </w:rPr>
                <w:t>One Event should be </w:t>
              </w:r>
              <w:r w:rsidRPr="00FB2EFA">
                <w:rPr>
                  <w:b/>
                  <w:bCs/>
                  <w:lang w:val="en-US"/>
                </w:rPr>
                <w:t>API_INVOKER_OFFBOARDED</w:t>
              </w:r>
              <w:r w:rsidRPr="00FB2EFA">
                <w:rPr>
                  <w:bCs/>
                  <w:lang w:val="en-US"/>
                </w:rPr>
                <w:t> with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eventDetail</w:t>
              </w:r>
              <w:proofErr w:type="spellEnd"/>
              <w:r w:rsidRPr="00FB2EFA">
                <w:rPr>
                  <w:bCs/>
                  <w:lang w:val="en-US"/>
                </w:rPr>
                <w:t> with modified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apiInvokerId</w:t>
              </w:r>
              <w:proofErr w:type="spellEnd"/>
              <w:r w:rsidRPr="00FB2EFA">
                <w:rPr>
                  <w:bCs/>
                  <w:lang w:val="en-US"/>
                </w:rPr>
                <w:t>.</w:t>
              </w:r>
            </w:ins>
          </w:p>
          <w:p w14:paraId="6140F371" w14:textId="77777777" w:rsidR="00092C18" w:rsidRPr="00FB2EFA" w:rsidRDefault="00092C18" w:rsidP="00FB2EFA">
            <w:pPr>
              <w:pStyle w:val="ListParagraph"/>
              <w:ind w:left="1316"/>
              <w:rPr>
                <w:ins w:id="3443" w:author="Apple" w:date="2024-10-08T11:30:00Z" w16du:dateUtc="2024-10-08T10:30:00Z"/>
                <w:bCs/>
                <w:lang w:val="en-US"/>
              </w:rPr>
            </w:pPr>
          </w:p>
        </w:tc>
      </w:tr>
    </w:tbl>
    <w:p w14:paraId="7D360E13" w14:textId="77777777" w:rsidR="00092C18" w:rsidRPr="0040435A" w:rsidRDefault="00092C18" w:rsidP="00092C18">
      <w:pPr>
        <w:jc w:val="both"/>
        <w:rPr>
          <w:ins w:id="3444" w:author="Apple" w:date="2024-10-08T11:30:00Z" w16du:dateUtc="2024-10-08T10:30:00Z"/>
          <w:lang w:val="en-US"/>
        </w:rPr>
      </w:pPr>
    </w:p>
    <w:p w14:paraId="1DC6E7B0" w14:textId="77777777" w:rsidR="00092C18" w:rsidRPr="0040435A" w:rsidRDefault="00092C18" w:rsidP="00092C18">
      <w:pPr>
        <w:pStyle w:val="Heading3"/>
        <w:rPr>
          <w:ins w:id="3445" w:author="Apple" w:date="2024-10-08T11:30:00Z" w16du:dateUtc="2024-10-08T10:30:00Z"/>
          <w:lang w:val="en-US"/>
        </w:rPr>
      </w:pPr>
      <w:bookmarkStart w:id="3446" w:name="_Toc178759246"/>
      <w:bookmarkStart w:id="3447" w:name="_Toc179279239"/>
      <w:ins w:id="3448" w:author="Apple" w:date="2024-10-08T11:30:00Z" w16du:dateUtc="2024-10-08T10:30:00Z">
        <w:r w:rsidRPr="0040435A">
          <w:rPr>
            <w:lang w:val="en-US"/>
          </w:rPr>
          <w:t xml:space="preserve">Test Case 10: </w:t>
        </w:r>
        <w:proofErr w:type="gramStart"/>
        <w:r w:rsidRPr="0040435A">
          <w:rPr>
            <w:lang w:val="en-US"/>
          </w:rPr>
          <w:t>Provider</w:t>
        </w:r>
        <w:proofErr w:type="gramEnd"/>
        <w:r w:rsidRPr="0040435A">
          <w:rPr>
            <w:lang w:val="en-US"/>
          </w:rPr>
          <w:t xml:space="preserve"> subscribe to ACL Update event</w:t>
        </w:r>
        <w:bookmarkEnd w:id="3446"/>
        <w:bookmarkEnd w:id="344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500"/>
      </w:tblGrid>
      <w:tr w:rsidR="00092C18" w:rsidRPr="0040435A" w14:paraId="669AFB0D" w14:textId="77777777" w:rsidTr="003323B1">
        <w:trPr>
          <w:trHeight w:val="300"/>
          <w:ins w:id="3449" w:author="Apple" w:date="2024-10-08T11:30:00Z"/>
        </w:trPr>
        <w:tc>
          <w:tcPr>
            <w:tcW w:w="1555" w:type="dxa"/>
          </w:tcPr>
          <w:p w14:paraId="72B31D48" w14:textId="77777777" w:rsidR="00092C18" w:rsidRPr="0040435A" w:rsidRDefault="00092C18" w:rsidP="003323B1">
            <w:pPr>
              <w:jc w:val="both"/>
              <w:rPr>
                <w:ins w:id="3450" w:author="Apple" w:date="2024-10-08T11:30:00Z" w16du:dateUtc="2024-10-08T10:30:00Z"/>
                <w:lang w:val="en-US"/>
              </w:rPr>
            </w:pPr>
            <w:ins w:id="34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C7744E5" w14:textId="77777777" w:rsidR="00092C18" w:rsidRPr="00FB2EFA" w:rsidRDefault="00092C18" w:rsidP="00FB2EFA">
            <w:pPr>
              <w:rPr>
                <w:ins w:id="3452" w:author="Apple" w:date="2024-10-08T11:30:00Z" w16du:dateUtc="2024-10-08T10:30:00Z"/>
                <w:lang w:val="en-US"/>
              </w:rPr>
            </w:pPr>
            <w:ins w:id="3453" w:author="Apple" w:date="2024-10-08T11:30:00Z" w16du:dateUtc="2024-10-08T10:30:00Z">
              <w:r w:rsidRPr="00FB2EFA">
                <w:rPr>
                  <w:lang w:val="en-US"/>
                </w:rPr>
                <w:t>capif_api_events-10</w:t>
              </w:r>
            </w:ins>
          </w:p>
        </w:tc>
      </w:tr>
      <w:tr w:rsidR="00092C18" w:rsidRPr="0040435A" w14:paraId="5A870297" w14:textId="77777777" w:rsidTr="003323B1">
        <w:trPr>
          <w:trHeight w:val="300"/>
          <w:ins w:id="3454" w:author="Apple" w:date="2024-10-08T11:30:00Z"/>
        </w:trPr>
        <w:tc>
          <w:tcPr>
            <w:tcW w:w="1555" w:type="dxa"/>
          </w:tcPr>
          <w:p w14:paraId="629E1735" w14:textId="77777777" w:rsidR="00092C18" w:rsidRPr="0040435A" w:rsidRDefault="00092C18" w:rsidP="003323B1">
            <w:pPr>
              <w:jc w:val="both"/>
              <w:rPr>
                <w:ins w:id="3455" w:author="Apple" w:date="2024-10-08T11:30:00Z" w16du:dateUtc="2024-10-08T10:30:00Z"/>
                <w:lang w:val="en-US"/>
              </w:rPr>
            </w:pPr>
            <w:ins w:id="345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5ED4543" w14:textId="77777777" w:rsidR="00092C18" w:rsidRPr="00FB2EFA" w:rsidRDefault="00092C18" w:rsidP="00FB2EFA">
            <w:pPr>
              <w:rPr>
                <w:ins w:id="3457" w:author="Apple" w:date="2024-10-08T11:30:00Z" w16du:dateUtc="2024-10-08T10:30:00Z"/>
                <w:lang w:val="en-US"/>
              </w:rPr>
            </w:pPr>
            <w:ins w:id="3458" w:author="Apple" w:date="2024-10-08T11:30:00Z" w16du:dateUtc="2024-10-08T10:30:00Z">
              <w:r w:rsidRPr="00FB2EFA">
                <w:rPr>
                  <w:lang w:val="en-US"/>
                </w:rPr>
                <w:t>This test case will check that a CAPIF Provider subscribed to ACCESS_CONTROL_POLICY_UPDATE receive a notification when ACL Changes.</w:t>
              </w:r>
            </w:ins>
          </w:p>
        </w:tc>
      </w:tr>
      <w:tr w:rsidR="00092C18" w:rsidRPr="0040435A" w14:paraId="15A209CC" w14:textId="77777777" w:rsidTr="003323B1">
        <w:trPr>
          <w:trHeight w:val="300"/>
          <w:ins w:id="3459" w:author="Apple" w:date="2024-10-08T11:30:00Z"/>
        </w:trPr>
        <w:tc>
          <w:tcPr>
            <w:tcW w:w="1555" w:type="dxa"/>
          </w:tcPr>
          <w:p w14:paraId="087B403D" w14:textId="77777777" w:rsidR="00092C18" w:rsidRPr="0040435A" w:rsidRDefault="00092C18" w:rsidP="003323B1">
            <w:pPr>
              <w:jc w:val="both"/>
              <w:rPr>
                <w:ins w:id="3460" w:author="Apple" w:date="2024-10-08T11:30:00Z" w16du:dateUtc="2024-10-08T10:30:00Z"/>
                <w:b/>
                <w:bCs/>
                <w:lang w:val="en-US"/>
              </w:rPr>
            </w:pPr>
            <w:ins w:id="34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B5C0E6B" w14:textId="77777777" w:rsidR="00092C18" w:rsidRPr="00FB2EFA" w:rsidRDefault="00092C18" w:rsidP="00FB2EFA">
            <w:pPr>
              <w:rPr>
                <w:ins w:id="3462" w:author="Apple" w:date="2024-10-08T11:30:00Z" w16du:dateUtc="2024-10-08T10:30:00Z"/>
                <w:lang w:val="en-US"/>
              </w:rPr>
            </w:pPr>
            <w:ins w:id="3463" w:author="Apple" w:date="2024-10-08T11:30:00Z" w16du:dateUtc="2024-10-08T10:30:00Z">
              <w:r w:rsidRPr="00FB2EFA">
                <w:rPr>
                  <w:lang w:val="en-US"/>
                </w:rPr>
                <w:t>The Administrator must have previously registered the User</w:t>
              </w:r>
              <w:r w:rsidRPr="00FB2EF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FB2EFA">
                <w:rPr>
                  <w:lang w:val="en-US"/>
                </w:rPr>
                <w:br/>
                <w:t>Provider had a Service API published on CAPIF</w:t>
              </w:r>
              <w:r w:rsidRPr="00FB2EFA">
                <w:rPr>
                  <w:lang w:val="en-US"/>
                </w:rPr>
                <w:br/>
                <w:t>API Invoker had a Security Context for the Service API published by Provider</w:t>
              </w:r>
              <w:r w:rsidRPr="00FB2EFA">
                <w:rPr>
                  <w:lang w:val="en-US"/>
                </w:rPr>
                <w:br/>
                <w:t>Mock Server is up and running to receive requests.</w:t>
              </w:r>
              <w:r w:rsidRPr="00FB2EF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3051D7BC" w14:textId="77777777" w:rsidTr="003323B1">
        <w:trPr>
          <w:trHeight w:val="300"/>
          <w:ins w:id="3464" w:author="Apple" w:date="2024-10-08T11:30:00Z"/>
        </w:trPr>
        <w:tc>
          <w:tcPr>
            <w:tcW w:w="1555" w:type="dxa"/>
          </w:tcPr>
          <w:p w14:paraId="045E9262" w14:textId="77777777" w:rsidR="00092C18" w:rsidRPr="0040435A" w:rsidRDefault="00092C18" w:rsidP="003323B1">
            <w:pPr>
              <w:jc w:val="both"/>
              <w:rPr>
                <w:ins w:id="3465" w:author="Apple" w:date="2024-10-08T11:30:00Z" w16du:dateUtc="2024-10-08T10:30:00Z"/>
                <w:lang w:val="en-US"/>
              </w:rPr>
            </w:pPr>
            <w:ins w:id="34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B2260B7" w14:textId="77777777" w:rsidR="00092C18" w:rsidRPr="00FB2EFA" w:rsidRDefault="00092C18" w:rsidP="00FB2EFA">
            <w:pPr>
              <w:pStyle w:val="ListParagraph"/>
              <w:numPr>
                <w:ilvl w:val="0"/>
                <w:numId w:val="185"/>
              </w:numPr>
              <w:spacing w:after="0"/>
              <w:rPr>
                <w:ins w:id="3467" w:author="Apple" w:date="2024-10-08T11:30:00Z" w16du:dateUtc="2024-10-08T10:30:00Z"/>
                <w:lang w:val="en-US"/>
              </w:rPr>
            </w:pPr>
            <w:ins w:id="3468" w:author="Apple" w:date="2024-10-08T11:30:00Z" w16du:dateUtc="2024-10-08T10:30:00Z">
              <w:r w:rsidRPr="00FB2EFA">
                <w:rPr>
                  <w:lang w:val="en-US"/>
                </w:rPr>
                <w:t>Onboard Provider.</w:t>
              </w:r>
            </w:ins>
          </w:p>
          <w:p w14:paraId="30E51F47" w14:textId="77777777" w:rsidR="00092C18" w:rsidRPr="00FB2EFA" w:rsidRDefault="00092C18" w:rsidP="00FB2EFA">
            <w:pPr>
              <w:pStyle w:val="ListParagraph"/>
              <w:numPr>
                <w:ilvl w:val="0"/>
                <w:numId w:val="185"/>
              </w:numPr>
              <w:spacing w:after="0"/>
              <w:rPr>
                <w:ins w:id="3469" w:author="Apple" w:date="2024-10-08T11:30:00Z" w16du:dateUtc="2024-10-08T10:30:00Z"/>
                <w:lang w:val="en-US"/>
              </w:rPr>
            </w:pPr>
            <w:ins w:id="3470" w:author="Apple" w:date="2024-10-08T11:30:00Z" w16du:dateUtc="2024-10-08T10:30:00Z">
              <w:r w:rsidRPr="00FB2EFA">
                <w:rPr>
                  <w:lang w:val="en-US"/>
                </w:rPr>
                <w:t>Publish a provider API with name </w:t>
              </w:r>
              <w:r w:rsidRPr="00FB2EFA">
                <w:rPr>
                  <w:rStyle w:val="Strong"/>
                  <w:lang w:val="en-US"/>
                </w:rPr>
                <w:t>service_1</w:t>
              </w:r>
              <w:r w:rsidRPr="00FB2EFA">
                <w:rPr>
                  <w:lang w:val="en-US"/>
                </w:rPr>
                <w:t>.</w:t>
              </w:r>
            </w:ins>
          </w:p>
          <w:p w14:paraId="60EDB59E" w14:textId="77777777" w:rsidR="00092C18" w:rsidRPr="00FB2EFA" w:rsidRDefault="00092C18" w:rsidP="00FB2EFA">
            <w:pPr>
              <w:pStyle w:val="ListParagraph"/>
              <w:numPr>
                <w:ilvl w:val="0"/>
                <w:numId w:val="185"/>
              </w:numPr>
              <w:spacing w:after="0"/>
              <w:rPr>
                <w:ins w:id="3471" w:author="Apple" w:date="2024-10-08T11:30:00Z" w16du:dateUtc="2024-10-08T10:30:00Z"/>
                <w:lang w:val="en-US"/>
              </w:rPr>
            </w:pPr>
            <w:ins w:id="3472" w:author="Apple" w:date="2024-10-08T11:30:00Z" w16du:dateUtc="2024-10-08T10:30:00Z">
              <w:r w:rsidRPr="00FB2EFA">
                <w:rPr>
                  <w:lang w:val="en-US"/>
                </w:rPr>
                <w:t>Onboard Invoker at CCF.</w:t>
              </w:r>
            </w:ins>
          </w:p>
          <w:p w14:paraId="1A5D4B89" w14:textId="77777777" w:rsidR="00092C18" w:rsidRPr="00FB2EFA" w:rsidRDefault="00092C18" w:rsidP="00FB2EFA">
            <w:pPr>
              <w:pStyle w:val="ListParagraph"/>
              <w:numPr>
                <w:ilvl w:val="0"/>
                <w:numId w:val="185"/>
              </w:numPr>
              <w:spacing w:after="0"/>
              <w:rPr>
                <w:ins w:id="3473" w:author="Apple" w:date="2024-10-08T11:30:00Z" w16du:dateUtc="2024-10-08T10:30:00Z"/>
                <w:lang w:val="en-US"/>
              </w:rPr>
            </w:pPr>
            <w:ins w:id="3474" w:author="Apple" w:date="2024-10-08T11:30:00Z" w16du:dateUtc="2024-10-08T10:30:00Z">
              <w:r w:rsidRPr="00FB2EFA">
                <w:rPr>
                  <w:lang w:val="en-US"/>
                </w:rPr>
                <w:t>Subscribe Provider to </w:t>
              </w:r>
              <w:r w:rsidRPr="00FB2EFA">
                <w:rPr>
                  <w:rStyle w:val="Strong"/>
                  <w:lang w:val="en-US"/>
                </w:rPr>
                <w:t>ACCESS_CONTROL_POLICY_UPDATE</w:t>
              </w:r>
              <w:r w:rsidRPr="00FB2EFA">
                <w:rPr>
                  <w:lang w:val="en-US"/>
                </w:rPr>
                <w:t> event.</w:t>
              </w:r>
            </w:ins>
          </w:p>
          <w:p w14:paraId="08279825" w14:textId="77777777" w:rsidR="00092C18" w:rsidRPr="00FB2EFA" w:rsidRDefault="00092C18" w:rsidP="00FB2EFA">
            <w:pPr>
              <w:pStyle w:val="ListParagraph"/>
              <w:numPr>
                <w:ilvl w:val="0"/>
                <w:numId w:val="185"/>
              </w:numPr>
              <w:spacing w:after="0"/>
              <w:rPr>
                <w:ins w:id="347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476" w:author="Apple" w:date="2024-10-08T11:30:00Z" w16du:dateUtc="2024-10-08T10:30:00Z">
              <w:r w:rsidRPr="00FB2EFA">
                <w:rPr>
                  <w:lang w:val="en-US"/>
                </w:rPr>
                <w:t>Discover APIs filtered by </w:t>
              </w:r>
              <w:proofErr w:type="spellStart"/>
              <w:r w:rsidRPr="00FB2EFA">
                <w:rPr>
                  <w:rStyle w:val="Strong"/>
                  <w:lang w:val="en-US"/>
                </w:rPr>
                <w:t>aef_id</w:t>
              </w:r>
              <w:proofErr w:type="spellEnd"/>
            </w:ins>
          </w:p>
          <w:p w14:paraId="720480F4" w14:textId="77777777" w:rsidR="00092C18" w:rsidRPr="00FB2EFA" w:rsidRDefault="00092C18" w:rsidP="00FB2EFA">
            <w:pPr>
              <w:pStyle w:val="ListParagraph"/>
              <w:numPr>
                <w:ilvl w:val="0"/>
                <w:numId w:val="185"/>
              </w:numPr>
              <w:spacing w:after="0"/>
              <w:rPr>
                <w:ins w:id="3477" w:author="Apple" w:date="2024-10-08T11:30:00Z" w16du:dateUtc="2024-10-08T10:30:00Z"/>
                <w:lang w:val="en-US"/>
              </w:rPr>
            </w:pPr>
            <w:ins w:id="3478" w:author="Apple" w:date="2024-10-08T11:30:00Z" w16du:dateUtc="2024-10-08T10:30:00Z">
              <w:r w:rsidRPr="00FB2EFA">
                <w:rPr>
                  <w:lang w:val="en-US"/>
                </w:rPr>
                <w:t>Create Security Context for Invoker.</w:t>
              </w:r>
            </w:ins>
          </w:p>
          <w:p w14:paraId="31D415B7" w14:textId="77777777" w:rsidR="00092C18" w:rsidRPr="00FB2EFA" w:rsidRDefault="00092C18" w:rsidP="00FB2EFA">
            <w:pPr>
              <w:pStyle w:val="ListParagraph"/>
              <w:numPr>
                <w:ilvl w:val="0"/>
                <w:numId w:val="185"/>
              </w:numPr>
              <w:spacing w:after="0"/>
              <w:rPr>
                <w:ins w:id="3479" w:author="Apple" w:date="2024-10-08T11:30:00Z" w16du:dateUtc="2024-10-08T10:30:00Z"/>
                <w:lang w:val="en-US"/>
              </w:rPr>
            </w:pPr>
            <w:ins w:id="3480" w:author="Apple" w:date="2024-10-08T11:30:00Z" w16du:dateUtc="2024-10-08T10:30:00Z">
              <w:r w:rsidRPr="00FB2EFA">
                <w:rPr>
                  <w:lang w:val="en-US"/>
                </w:rPr>
                <w:t>Provider Retrieve ACL</w:t>
              </w:r>
            </w:ins>
          </w:p>
        </w:tc>
      </w:tr>
      <w:tr w:rsidR="00092C18" w:rsidRPr="0040435A" w14:paraId="6FD6FAB1" w14:textId="77777777" w:rsidTr="003323B1">
        <w:trPr>
          <w:trHeight w:val="300"/>
          <w:ins w:id="3481" w:author="Apple" w:date="2024-10-08T11:30:00Z"/>
        </w:trPr>
        <w:tc>
          <w:tcPr>
            <w:tcW w:w="1555" w:type="dxa"/>
          </w:tcPr>
          <w:p w14:paraId="4ECE215C" w14:textId="77777777" w:rsidR="00092C18" w:rsidRPr="0040435A" w:rsidRDefault="00092C18" w:rsidP="003323B1">
            <w:pPr>
              <w:jc w:val="both"/>
              <w:rPr>
                <w:ins w:id="3482" w:author="Apple" w:date="2024-10-08T11:30:00Z" w16du:dateUtc="2024-10-08T10:30:00Z"/>
                <w:b/>
                <w:bCs/>
                <w:lang w:val="en-US"/>
              </w:rPr>
            </w:pPr>
            <w:ins w:id="34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4E2ACFF" w14:textId="77777777" w:rsidR="00092C18" w:rsidRPr="00FB2EFA" w:rsidRDefault="00092C18" w:rsidP="00FB2EFA">
            <w:pPr>
              <w:pStyle w:val="ListParagraph"/>
              <w:numPr>
                <w:ilvl w:val="0"/>
                <w:numId w:val="186"/>
              </w:numPr>
              <w:spacing w:after="0"/>
              <w:rPr>
                <w:ins w:id="3484" w:author="Apple" w:date="2024-10-08T11:30:00Z" w16du:dateUtc="2024-10-08T10:30:00Z"/>
                <w:lang w:val="en-US"/>
              </w:rPr>
            </w:pPr>
            <w:ins w:id="3485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"register-a-provider" \o "Provider Registration"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provider registration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1713A607" w14:textId="77777777" w:rsidR="00092C18" w:rsidRPr="00FB2EFA" w:rsidRDefault="00092C18" w:rsidP="00FB2EFA">
            <w:pPr>
              <w:pStyle w:val="ListParagraph"/>
              <w:numPr>
                <w:ilvl w:val="0"/>
                <w:numId w:val="186"/>
              </w:numPr>
              <w:spacing w:after="0"/>
              <w:rPr>
                <w:ins w:id="3486" w:author="Apple" w:date="2024-10-08T11:30:00Z" w16du:dateUtc="2024-10-08T10:30:00Z"/>
                <w:lang w:val="en-US"/>
              </w:rPr>
            </w:pPr>
            <w:ins w:id="3487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"onboard-an-invoker" \o "Invoker Onboarding"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invoker onboarding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67D529E4" w14:textId="77777777" w:rsidR="00092C18" w:rsidRPr="00FB2EFA" w:rsidRDefault="00092C18" w:rsidP="00FB2EFA">
            <w:pPr>
              <w:pStyle w:val="ListParagraph"/>
              <w:numPr>
                <w:ilvl w:val="0"/>
                <w:numId w:val="186"/>
              </w:numPr>
              <w:spacing w:after="0"/>
              <w:rPr>
                <w:ins w:id="3488" w:author="Apple" w:date="2024-10-08T11:30:00Z" w16du:dateUtc="2024-10-08T10:30:00Z"/>
                <w:lang w:val="en-US"/>
              </w:rPr>
            </w:pPr>
            <w:ins w:id="3489" w:author="Apple" w:date="2024-10-08T11:30:00Z" w16du:dateUtc="2024-10-08T10:30:00Z">
              <w:r w:rsidRPr="00FB2EFA">
                <w:rPr>
                  <w:lang w:val="en-US"/>
                </w:rPr>
                <w:t>Event Subscription to </w:t>
              </w:r>
              <w:r w:rsidRPr="00FB2EFA">
                <w:rPr>
                  <w:b/>
                  <w:bCs/>
                  <w:lang w:val="en-US"/>
                </w:rPr>
                <w:t>ACCESS_CONTROL_POLICY_UPDATE</w:t>
              </w:r>
              <w:r w:rsidRPr="00FB2EFA">
                <w:rPr>
                  <w:lang w:val="en-US"/>
                </w:rPr>
                <w:t> event:</w:t>
              </w:r>
            </w:ins>
          </w:p>
          <w:p w14:paraId="77B4F760" w14:textId="6EEED377" w:rsidR="00092C18" w:rsidRPr="00FB2EFA" w:rsidRDefault="00092C18" w:rsidP="00FB2EFA">
            <w:pPr>
              <w:pStyle w:val="ListParagraph"/>
              <w:numPr>
                <w:ilvl w:val="1"/>
                <w:numId w:val="186"/>
              </w:numPr>
              <w:spacing w:after="0"/>
              <w:rPr>
                <w:ins w:id="3490" w:author="Apple" w:date="2024-10-08T11:30:00Z" w16du:dateUtc="2024-10-08T10:30:00Z"/>
                <w:lang w:val="en-US"/>
              </w:rPr>
            </w:pPr>
            <w:ins w:id="3491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 </w:t>
              </w:r>
            </w:ins>
            <w:r w:rsidR="006C1B38" w:rsidRPr="006C1B38">
              <w:rPr>
                <w:lang w:val="en-US"/>
              </w:rPr>
              <w:fldChar w:fldCharType="begin"/>
            </w:r>
            <w:r w:rsidR="006C1B38" w:rsidRPr="006C1B38">
              <w:rPr>
                <w:lang w:val="en-US"/>
              </w:rPr>
              <w:instrText>HYPERLINK "</w:instrText>
            </w:r>
            <w:ins w:id="3492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https://{CAPIF_HOSTNAME}/capif-events/v1/{subscriberId}/subscriptions</w:instrText>
              </w:r>
            </w:ins>
            <w:r w:rsidR="006C1B38" w:rsidRPr="006C1B38">
              <w:rPr>
                <w:lang w:val="en-US"/>
              </w:rPr>
              <w:instrText>"</w:instrText>
            </w:r>
            <w:r w:rsidR="006C1B38" w:rsidRPr="006C1B38">
              <w:rPr>
                <w:lang w:val="en-US"/>
              </w:rPr>
              <w:fldChar w:fldCharType="separate"/>
            </w:r>
            <w:ins w:id="3493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https://{CAPIF_HOSTNAME}/capif-events/v1/{subscriberId}/subscriptions</w:t>
              </w:r>
            </w:ins>
            <w:r w:rsidR="006C1B38" w:rsidRPr="006C1B38">
              <w:rPr>
                <w:lang w:val="en-US"/>
              </w:rPr>
              <w:fldChar w:fldCharType="end"/>
            </w:r>
            <w:r w:rsidR="006C1B38">
              <w:rPr>
                <w:b/>
                <w:bCs/>
                <w:lang w:val="en-US"/>
              </w:rPr>
              <w:t xml:space="preserve"> </w:t>
            </w:r>
          </w:p>
          <w:p w14:paraId="74831F20" w14:textId="77777777" w:rsidR="00092C18" w:rsidRPr="00FB2EFA" w:rsidRDefault="00092C18" w:rsidP="00FB2EFA">
            <w:pPr>
              <w:pStyle w:val="ListParagraph"/>
              <w:numPr>
                <w:ilvl w:val="1"/>
                <w:numId w:val="186"/>
              </w:numPr>
              <w:spacing w:after="0"/>
              <w:rPr>
                <w:ins w:id="3494" w:author="Apple" w:date="2024-10-08T11:30:00Z" w16du:dateUtc="2024-10-08T10:30:00Z"/>
                <w:lang w:val="en-US"/>
              </w:rPr>
            </w:pPr>
            <w:ins w:id="3495" w:author="Apple" w:date="2024-10-08T11:30:00Z" w16du:dateUtc="2024-10-08T10:30:00Z">
              <w:r w:rsidRPr="00FB2EFA">
                <w:rPr>
                  <w:lang w:val="en-US"/>
                </w:rPr>
                <w:t>body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"https://ocf.etsi.org/documentation/develop/testing/testplan/api_events_service/event_subscription.json" \o "Event Subscription Request"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event subscription request body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  <w:r w:rsidRPr="00FB2EFA">
                <w:rPr>
                  <w:lang w:val="en-US"/>
                </w:rPr>
                <w:t> with:</w:t>
              </w:r>
            </w:ins>
          </w:p>
          <w:p w14:paraId="654DF533" w14:textId="77777777" w:rsidR="00092C18" w:rsidRPr="00FB2EFA" w:rsidRDefault="00092C18" w:rsidP="00FB2EFA">
            <w:pPr>
              <w:pStyle w:val="ListParagraph"/>
              <w:numPr>
                <w:ilvl w:val="2"/>
                <w:numId w:val="186"/>
              </w:numPr>
              <w:spacing w:after="0"/>
              <w:rPr>
                <w:ins w:id="3496" w:author="Apple" w:date="2024-10-08T11:30:00Z" w16du:dateUtc="2024-10-08T10:30:00Z"/>
                <w:lang w:val="en-US"/>
              </w:rPr>
            </w:pPr>
            <w:ins w:id="3497" w:author="Apple" w:date="2024-10-08T11:30:00Z" w16du:dateUtc="2024-10-08T10:30:00Z">
              <w:r w:rsidRPr="00FB2EFA">
                <w:rPr>
                  <w:lang w:val="en-US"/>
                </w:rPr>
                <w:t>events: </w:t>
              </w:r>
              <w:r w:rsidRPr="00FB2EFA">
                <w:rPr>
                  <w:b/>
                  <w:bCs/>
                  <w:lang w:val="en-US"/>
                </w:rPr>
                <w:t>['ACCESS_CONTROL_POLICY_UPDATE']</w:t>
              </w:r>
            </w:ins>
          </w:p>
          <w:p w14:paraId="7AC498FD" w14:textId="77777777" w:rsidR="00092C18" w:rsidRPr="00FB2EFA" w:rsidRDefault="00092C18" w:rsidP="00FB2EFA">
            <w:pPr>
              <w:pStyle w:val="ListParagraph"/>
              <w:numPr>
                <w:ilvl w:val="2"/>
                <w:numId w:val="186"/>
              </w:numPr>
              <w:spacing w:after="0"/>
              <w:rPr>
                <w:ins w:id="3498" w:author="Apple" w:date="2024-10-08T11:30:00Z" w16du:dateUtc="2024-10-08T10:30:00Z"/>
                <w:lang w:val="en-US"/>
              </w:rPr>
            </w:pPr>
            <w:proofErr w:type="spellStart"/>
            <w:ins w:id="3499" w:author="Apple" w:date="2024-10-08T11:30:00Z" w16du:dateUtc="2024-10-08T10:30:00Z">
              <w:r w:rsidRPr="00FB2EFA">
                <w:rPr>
                  <w:lang w:val="en-US"/>
                </w:rPr>
                <w:t>eventFilters</w:t>
              </w:r>
              <w:proofErr w:type="spellEnd"/>
              <w:r w:rsidRPr="00FB2EFA">
                <w:rPr>
                  <w:lang w:val="en-US"/>
                </w:rPr>
                <w:t xml:space="preserve">: </w:t>
              </w:r>
              <w:proofErr w:type="spellStart"/>
              <w:r w:rsidRPr="00FB2EFA">
                <w:rPr>
                  <w:lang w:val="en-US"/>
                </w:rPr>
                <w:t>apiInvokerIds</w:t>
              </w:r>
              <w:proofErr w:type="spellEnd"/>
              <w:r w:rsidRPr="00FB2EFA">
                <w:rPr>
                  <w:lang w:val="en-US"/>
                </w:rPr>
                <w:t xml:space="preserve"> array with </w:t>
              </w:r>
              <w:proofErr w:type="spellStart"/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of invoker</w:t>
              </w:r>
            </w:ins>
          </w:p>
          <w:p w14:paraId="632E1E97" w14:textId="77777777" w:rsidR="00092C18" w:rsidRPr="00FB2EFA" w:rsidRDefault="00092C18" w:rsidP="00FB2EFA">
            <w:pPr>
              <w:pStyle w:val="ListParagraph"/>
              <w:numPr>
                <w:ilvl w:val="1"/>
                <w:numId w:val="186"/>
              </w:numPr>
              <w:spacing w:after="0"/>
              <w:rPr>
                <w:ins w:id="3500" w:author="Apple" w:date="2024-10-08T11:30:00Z" w16du:dateUtc="2024-10-08T10:30:00Z"/>
                <w:lang w:val="en-US"/>
              </w:rPr>
            </w:pPr>
            <w:ins w:id="3501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Provider AMF Certificate</w:t>
              </w:r>
            </w:ins>
          </w:p>
          <w:p w14:paraId="7B586A48" w14:textId="77777777" w:rsidR="00092C18" w:rsidRPr="00FB2EFA" w:rsidRDefault="00092C18" w:rsidP="00FB2EFA">
            <w:pPr>
              <w:pStyle w:val="ListParagraph"/>
              <w:numPr>
                <w:ilvl w:val="0"/>
                <w:numId w:val="186"/>
              </w:numPr>
              <w:spacing w:after="0"/>
              <w:rPr>
                <w:ins w:id="3502" w:author="Apple" w:date="2024-10-08T11:30:00Z" w16du:dateUtc="2024-10-08T10:30:00Z"/>
                <w:lang w:val="en-US"/>
              </w:rPr>
            </w:pPr>
            <w:ins w:id="3503" w:author="Apple" w:date="2024-10-08T11:30:00Z" w16du:dateUtc="2024-10-08T10:30:00Z">
              <w:r w:rsidRPr="00FB2EFA">
                <w:rPr>
                  <w:lang w:val="en-US"/>
                </w:rPr>
                <w:t>Discover published APIs</w:t>
              </w:r>
            </w:ins>
          </w:p>
          <w:p w14:paraId="09F24DC9" w14:textId="77777777" w:rsidR="00092C18" w:rsidRPr="00FB2EFA" w:rsidRDefault="00092C18" w:rsidP="00FB2EFA">
            <w:pPr>
              <w:pStyle w:val="ListParagraph"/>
              <w:numPr>
                <w:ilvl w:val="0"/>
                <w:numId w:val="186"/>
              </w:numPr>
              <w:spacing w:after="0"/>
              <w:rPr>
                <w:ins w:id="3504" w:author="Apple" w:date="2024-10-08T11:30:00Z" w16du:dateUtc="2024-10-08T10:30:00Z"/>
                <w:lang w:val="en-US"/>
              </w:rPr>
            </w:pPr>
            <w:ins w:id="3505" w:author="Apple" w:date="2024-10-08T11:30:00Z" w16du:dateUtc="2024-10-08T10:30:00Z">
              <w:r w:rsidRPr="00FB2EFA">
                <w:rPr>
                  <w:lang w:val="en-US"/>
                </w:rPr>
                <w:t>Create Security Context for Invoker</w:t>
              </w:r>
            </w:ins>
          </w:p>
          <w:p w14:paraId="2F9ED4A3" w14:textId="5153923B" w:rsidR="00092C18" w:rsidRPr="00FB2EFA" w:rsidRDefault="00092C18" w:rsidP="00FB2EFA">
            <w:pPr>
              <w:pStyle w:val="ListParagraph"/>
              <w:numPr>
                <w:ilvl w:val="1"/>
                <w:numId w:val="186"/>
              </w:numPr>
              <w:spacing w:after="0"/>
              <w:rPr>
                <w:ins w:id="3506" w:author="Apple" w:date="2024-10-08T11:30:00Z" w16du:dateUtc="2024-10-08T10:30:00Z"/>
                <w:lang w:val="en-US"/>
              </w:rPr>
            </w:pPr>
            <w:ins w:id="3507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PUT</w:t>
              </w:r>
              <w:r w:rsidRPr="00FB2EFA">
                <w:rPr>
                  <w:lang w:val="en-US"/>
                </w:rPr>
                <w:t> </w:t>
              </w:r>
            </w:ins>
            <w:r w:rsidR="006C1B38" w:rsidRPr="006C1B38">
              <w:rPr>
                <w:lang w:val="en-US"/>
              </w:rPr>
              <w:fldChar w:fldCharType="begin"/>
            </w:r>
            <w:r w:rsidR="006C1B38" w:rsidRPr="006C1B38">
              <w:rPr>
                <w:lang w:val="en-US"/>
              </w:rPr>
              <w:instrText>HYPERLINK "</w:instrText>
            </w:r>
            <w:ins w:id="3508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https://{CAPIF_HOSTNAME}/trustedInvokers/{apiInvokerId}</w:instrText>
              </w:r>
            </w:ins>
            <w:r w:rsidR="006C1B38" w:rsidRPr="006C1B38">
              <w:rPr>
                <w:lang w:val="en-US"/>
              </w:rPr>
              <w:instrText>"</w:instrText>
            </w:r>
            <w:r w:rsidR="006C1B38" w:rsidRPr="006C1B38">
              <w:rPr>
                <w:lang w:val="en-US"/>
              </w:rPr>
              <w:fldChar w:fldCharType="separate"/>
            </w:r>
            <w:ins w:id="3509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https://{CAPIF_HOSTNAME}/trustedInvokers/{apiInvokerId}</w:t>
              </w:r>
            </w:ins>
            <w:r w:rsidR="006C1B38" w:rsidRPr="006C1B38">
              <w:rPr>
                <w:lang w:val="en-US"/>
              </w:rPr>
              <w:fldChar w:fldCharType="end"/>
            </w:r>
            <w:r w:rsidR="006C1B38">
              <w:rPr>
                <w:b/>
                <w:bCs/>
                <w:lang w:val="en-US"/>
              </w:rPr>
              <w:t xml:space="preserve"> </w:t>
            </w:r>
          </w:p>
          <w:p w14:paraId="7B504907" w14:textId="77777777" w:rsidR="00092C18" w:rsidRPr="00FB2EFA" w:rsidRDefault="00092C18" w:rsidP="00FB2EFA">
            <w:pPr>
              <w:pStyle w:val="ListParagraph"/>
              <w:numPr>
                <w:ilvl w:val="1"/>
                <w:numId w:val="186"/>
              </w:numPr>
              <w:spacing w:after="0"/>
              <w:rPr>
                <w:ins w:id="3510" w:author="Apple" w:date="2024-10-08T11:30:00Z" w16du:dateUtc="2024-10-08T10:30:00Z"/>
                <w:lang w:val="en-US"/>
              </w:rPr>
            </w:pPr>
            <w:ins w:id="3511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520E8D40" w14:textId="77777777" w:rsidR="00092C18" w:rsidRPr="00FB2EFA" w:rsidRDefault="00092C18" w:rsidP="00FB2EFA">
            <w:pPr>
              <w:pStyle w:val="ListParagraph"/>
              <w:numPr>
                <w:ilvl w:val="0"/>
                <w:numId w:val="186"/>
              </w:numPr>
              <w:spacing w:after="0"/>
              <w:rPr>
                <w:ins w:id="3512" w:author="Apple" w:date="2024-10-08T11:30:00Z" w16du:dateUtc="2024-10-08T10:30:00Z"/>
                <w:lang w:val="en-US"/>
              </w:rPr>
            </w:pPr>
            <w:ins w:id="3513" w:author="Apple" w:date="2024-10-08T11:30:00Z" w16du:dateUtc="2024-10-08T10:30:00Z">
              <w:r w:rsidRPr="00FB2EFA">
                <w:rPr>
                  <w:lang w:val="en-US"/>
                </w:rPr>
                <w:lastRenderedPageBreak/>
                <w:t>Provider Retrieve ACL</w:t>
              </w:r>
            </w:ins>
          </w:p>
          <w:p w14:paraId="134DA5E5" w14:textId="7404933C" w:rsidR="00092C18" w:rsidRPr="00FB2EFA" w:rsidRDefault="00092C18" w:rsidP="00FB2EFA">
            <w:pPr>
              <w:pStyle w:val="ListParagraph"/>
              <w:numPr>
                <w:ilvl w:val="1"/>
                <w:numId w:val="186"/>
              </w:numPr>
              <w:spacing w:after="0"/>
              <w:rPr>
                <w:ins w:id="3514" w:author="Apple" w:date="2024-10-08T11:30:00Z" w16du:dateUtc="2024-10-08T10:30:00Z"/>
                <w:lang w:val="en-US"/>
              </w:rPr>
            </w:pPr>
            <w:ins w:id="3515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GET</w:t>
              </w:r>
              <w:r w:rsidRPr="00FB2EFA">
                <w:rPr>
                  <w:lang w:val="en-US"/>
                </w:rPr>
                <w:t> </w:t>
              </w:r>
            </w:ins>
            <w:r w:rsidR="006C1B38" w:rsidRPr="006C1B38">
              <w:rPr>
                <w:lang w:val="en-US"/>
              </w:rPr>
              <w:fldChar w:fldCharType="begin"/>
            </w:r>
            <w:r w:rsidR="006C1B38" w:rsidRPr="006C1B38">
              <w:rPr>
                <w:lang w:val="en-US"/>
              </w:rPr>
              <w:instrText>HYPERLINK "</w:instrText>
            </w:r>
            <w:ins w:id="3516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https://{CAPIF_HOSTNAME}/access-control-policy/v1/accessControlPolicyList/${serviceApiId}?aef-id=${aef_id}</w:instrText>
              </w:r>
            </w:ins>
            <w:r w:rsidR="006C1B38" w:rsidRPr="006C1B38">
              <w:rPr>
                <w:lang w:val="en-US"/>
              </w:rPr>
              <w:instrText>"</w:instrText>
            </w:r>
            <w:r w:rsidR="006C1B38" w:rsidRPr="006C1B38">
              <w:rPr>
                <w:lang w:val="en-US"/>
              </w:rPr>
              <w:fldChar w:fldCharType="separate"/>
            </w:r>
            <w:ins w:id="3517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</w:ins>
            <w:r w:rsidR="006C1B38" w:rsidRPr="006C1B38">
              <w:rPr>
                <w:lang w:val="en-US"/>
              </w:rPr>
              <w:fldChar w:fldCharType="end"/>
            </w:r>
            <w:r w:rsidR="006C1B38">
              <w:rPr>
                <w:b/>
                <w:bCs/>
                <w:lang w:val="en-US"/>
              </w:rPr>
              <w:t xml:space="preserve"> </w:t>
            </w:r>
          </w:p>
          <w:p w14:paraId="24E20D46" w14:textId="77777777" w:rsidR="00092C18" w:rsidRPr="00FB2EFA" w:rsidRDefault="00092C18" w:rsidP="00FB2EFA">
            <w:pPr>
              <w:pStyle w:val="ListParagraph"/>
              <w:numPr>
                <w:ilvl w:val="1"/>
                <w:numId w:val="186"/>
              </w:numPr>
              <w:spacing w:after="0"/>
              <w:rPr>
                <w:ins w:id="3518" w:author="Apple" w:date="2024-10-08T11:30:00Z" w16du:dateUtc="2024-10-08T10:30:00Z"/>
                <w:lang w:val="en-US"/>
              </w:rPr>
            </w:pPr>
            <w:ins w:id="3519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serviceApiId</w:t>
              </w:r>
              <w:proofErr w:type="spellEnd"/>
              <w:r w:rsidRPr="00FB2EFA">
                <w:rPr>
                  <w:lang w:val="en-US"/>
                </w:rPr>
                <w:t> and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aefId</w:t>
              </w:r>
              <w:proofErr w:type="spellEnd"/>
            </w:ins>
          </w:p>
          <w:p w14:paraId="0F23EA0F" w14:textId="77777777" w:rsidR="00092C18" w:rsidRPr="00FB2EFA" w:rsidRDefault="00092C18" w:rsidP="00FB2EFA">
            <w:pPr>
              <w:pStyle w:val="ListParagraph"/>
              <w:numPr>
                <w:ilvl w:val="1"/>
                <w:numId w:val="186"/>
              </w:numPr>
              <w:spacing w:after="0"/>
              <w:rPr>
                <w:ins w:id="3520" w:author="Apple" w:date="2024-10-08T11:30:00Z" w16du:dateUtc="2024-10-08T10:30:00Z"/>
                <w:lang w:val="en-US"/>
              </w:rPr>
            </w:pPr>
            <w:ins w:id="3521" w:author="Apple" w:date="2024-10-08T11:30:00Z" w16du:dateUtc="2024-10-08T10:30:00Z">
              <w:r w:rsidRPr="00FB2EFA">
                <w:rPr>
                  <w:lang w:val="en-US"/>
                </w:rPr>
                <w:t>Use AEF Provider Certificate</w:t>
              </w:r>
            </w:ins>
          </w:p>
        </w:tc>
      </w:tr>
      <w:tr w:rsidR="00092C18" w:rsidRPr="0040435A" w14:paraId="7775F4E0" w14:textId="77777777" w:rsidTr="003323B1">
        <w:trPr>
          <w:trHeight w:val="300"/>
          <w:ins w:id="3522" w:author="Apple" w:date="2024-10-08T11:30:00Z"/>
        </w:trPr>
        <w:tc>
          <w:tcPr>
            <w:tcW w:w="1555" w:type="dxa"/>
          </w:tcPr>
          <w:p w14:paraId="255C4FD0" w14:textId="77777777" w:rsidR="00092C18" w:rsidRPr="0040435A" w:rsidRDefault="00092C18" w:rsidP="003323B1">
            <w:pPr>
              <w:jc w:val="both"/>
              <w:rPr>
                <w:ins w:id="3523" w:author="Apple" w:date="2024-10-08T11:30:00Z" w16du:dateUtc="2024-10-08T10:30:00Z"/>
                <w:b/>
                <w:bCs/>
                <w:lang w:val="en-US"/>
              </w:rPr>
            </w:pPr>
            <w:ins w:id="35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616EAD9C" w14:textId="77777777" w:rsidR="00092C18" w:rsidRPr="00FB2EFA" w:rsidRDefault="00092C18" w:rsidP="00FB2EFA">
            <w:pPr>
              <w:pStyle w:val="ListParagraph"/>
              <w:numPr>
                <w:ilvl w:val="0"/>
                <w:numId w:val="187"/>
              </w:numPr>
              <w:spacing w:after="0"/>
              <w:rPr>
                <w:ins w:id="3525" w:author="Apple" w:date="2024-10-08T11:30:00Z" w16du:dateUtc="2024-10-08T10:30:00Z"/>
                <w:bCs/>
                <w:lang w:val="en-US"/>
              </w:rPr>
            </w:pPr>
            <w:ins w:id="3526" w:author="Apple" w:date="2024-10-08T11:30:00Z" w16du:dateUtc="2024-10-08T10:30:00Z">
              <w:r w:rsidRPr="00FB2EF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6E072BB6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27" w:author="Apple" w:date="2024-10-08T11:30:00Z" w16du:dateUtc="2024-10-08T10:30:00Z"/>
                <w:bCs/>
                <w:lang w:val="en-US"/>
              </w:rPr>
            </w:pPr>
            <w:ins w:id="3528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201 Created</w:t>
              </w:r>
            </w:ins>
          </w:p>
          <w:p w14:paraId="2424D07E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29" w:author="Apple" w:date="2024-10-08T11:30:00Z" w16du:dateUtc="2024-10-08T10:30:00Z"/>
                <w:bCs/>
                <w:lang w:val="en-US"/>
              </w:rPr>
            </w:pPr>
            <w:ins w:id="3530" w:author="Apple" w:date="2024-10-08T11:30:00Z" w16du:dateUtc="2024-10-08T10:30:00Z">
              <w:r w:rsidRPr="00FB2EF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FB2EF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335F307D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31" w:author="Apple" w:date="2024-10-08T11:30:00Z" w16du:dateUtc="2024-10-08T10:30:00Z"/>
                <w:bCs/>
                <w:lang w:val="en-US"/>
              </w:rPr>
            </w:pPr>
            <w:ins w:id="3532" w:author="Apple" w:date="2024-10-08T11:30:00Z" w16du:dateUtc="2024-10-08T10:30:00Z">
              <w:r w:rsidRPr="00FB2EFA">
                <w:rPr>
                  <w:bCs/>
                  <w:lang w:val="en-US"/>
                </w:rPr>
                <w:t>Response Body must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EventSubscription</w:t>
              </w:r>
              <w:proofErr w:type="spellEnd"/>
              <w:r w:rsidRPr="00FB2EFA">
                <w:rPr>
                  <w:bCs/>
                  <w:lang w:val="en-US"/>
                </w:rPr>
                <w:t> data structure.</w:t>
              </w:r>
            </w:ins>
          </w:p>
          <w:p w14:paraId="65D40685" w14:textId="77777777" w:rsidR="00092C18" w:rsidRPr="00FB2EFA" w:rsidRDefault="00092C18" w:rsidP="00FB2EFA">
            <w:pPr>
              <w:pStyle w:val="ListParagraph"/>
              <w:numPr>
                <w:ilvl w:val="0"/>
                <w:numId w:val="187"/>
              </w:numPr>
              <w:spacing w:after="0"/>
              <w:rPr>
                <w:ins w:id="3533" w:author="Apple" w:date="2024-10-08T11:30:00Z" w16du:dateUtc="2024-10-08T10:30:00Z"/>
                <w:bCs/>
                <w:lang w:val="en-US"/>
              </w:rPr>
            </w:pPr>
            <w:ins w:id="3534" w:author="Apple" w:date="2024-10-08T11:30:00Z" w16du:dateUtc="2024-10-08T10:30:00Z">
              <w:r w:rsidRPr="00FB2EFA">
                <w:rPr>
                  <w:lang w:val="en-US"/>
                </w:rPr>
                <w:t>Create security context:</w:t>
              </w:r>
            </w:ins>
          </w:p>
          <w:p w14:paraId="120B17BA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35" w:author="Apple" w:date="2024-10-08T11:30:00Z" w16du:dateUtc="2024-10-08T10:30:00Z"/>
                <w:bCs/>
                <w:lang w:val="en-US"/>
              </w:rPr>
            </w:pPr>
            <w:ins w:id="3536" w:author="Apple" w:date="2024-10-08T11:30:00Z" w16du:dateUtc="2024-10-08T10:30:00Z">
              <w:r w:rsidRPr="00FB2EFA">
                <w:rPr>
                  <w:lang w:val="en-US"/>
                </w:rPr>
                <w:t>body returned must accomplish </w:t>
              </w:r>
              <w:proofErr w:type="spellStart"/>
              <w:r w:rsidRPr="00FB2EF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FB2EFA">
                <w:rPr>
                  <w:lang w:val="en-US"/>
                </w:rPr>
                <w:t> data structure.</w:t>
              </w:r>
            </w:ins>
          </w:p>
          <w:p w14:paraId="4E99F444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37" w:author="Apple" w:date="2024-10-08T11:30:00Z" w16du:dateUtc="2024-10-08T10:30:00Z"/>
                <w:rStyle w:val="Strong"/>
                <w:b w:val="0"/>
                <w:lang w:val="en-US"/>
              </w:rPr>
            </w:pPr>
            <w:ins w:id="3538" w:author="Apple" w:date="2024-10-08T11:30:00Z" w16du:dateUtc="2024-10-08T10:30:00Z">
              <w:r w:rsidRPr="00FB2EFA">
                <w:rPr>
                  <w:lang w:val="en-US"/>
                </w:rPr>
                <w:t>Location Header must contain the new resource URL </w:t>
              </w:r>
              <w:r w:rsidRPr="00FB2EFA">
                <w:rPr>
                  <w:rStyle w:val="Strong"/>
                  <w:lang w:val="en-US"/>
                </w:rPr>
                <w:t>{</w:t>
              </w:r>
              <w:proofErr w:type="spellStart"/>
              <w:r w:rsidRPr="00FB2EFA">
                <w:rPr>
                  <w:rStyle w:val="Strong"/>
                  <w:lang w:val="en-US"/>
                </w:rPr>
                <w:t>apiRoot</w:t>
              </w:r>
              <w:proofErr w:type="spellEnd"/>
              <w:r w:rsidRPr="00FB2EFA">
                <w:rPr>
                  <w:rStyle w:val="Strong"/>
                  <w:lang w:val="en-US"/>
                </w:rPr>
                <w:t>}/</w:t>
              </w:r>
              <w:proofErr w:type="spellStart"/>
              <w:r w:rsidRPr="00FB2EFA">
                <w:rPr>
                  <w:rStyle w:val="Strong"/>
                  <w:lang w:val="en-US"/>
                </w:rPr>
                <w:t>capif</w:t>
              </w:r>
              <w:proofErr w:type="spellEnd"/>
              <w:r w:rsidRPr="00FB2EFA">
                <w:rPr>
                  <w:rStyle w:val="Strong"/>
                  <w:lang w:val="en-US"/>
                </w:rPr>
                <w:t>-security/v1/</w:t>
              </w:r>
              <w:proofErr w:type="spellStart"/>
              <w:r w:rsidRPr="00FB2EFA">
                <w:rPr>
                  <w:rStyle w:val="Strong"/>
                  <w:lang w:val="en-US"/>
                </w:rPr>
                <w:t>trustedInvokers</w:t>
              </w:r>
              <w:proofErr w:type="spellEnd"/>
              <w:r w:rsidRPr="00FB2EFA">
                <w:rPr>
                  <w:rStyle w:val="Strong"/>
                  <w:lang w:val="en-US"/>
                </w:rPr>
                <w:t>/{</w:t>
              </w:r>
              <w:proofErr w:type="spellStart"/>
              <w:r w:rsidRPr="00FB2EFA">
                <w:rPr>
                  <w:rStyle w:val="Strong"/>
                  <w:lang w:val="en-US"/>
                </w:rPr>
                <w:t>apiInvokerId</w:t>
              </w:r>
              <w:proofErr w:type="spellEnd"/>
              <w:r w:rsidRPr="00FB2EFA">
                <w:rPr>
                  <w:rStyle w:val="Strong"/>
                  <w:lang w:val="en-US"/>
                </w:rPr>
                <w:t>}</w:t>
              </w:r>
            </w:ins>
          </w:p>
          <w:p w14:paraId="033CA94D" w14:textId="77777777" w:rsidR="00092C18" w:rsidRPr="00FB2EFA" w:rsidRDefault="00092C18" w:rsidP="00FB2EFA">
            <w:pPr>
              <w:pStyle w:val="ListParagraph"/>
              <w:numPr>
                <w:ilvl w:val="0"/>
                <w:numId w:val="187"/>
              </w:numPr>
              <w:spacing w:after="0"/>
              <w:rPr>
                <w:ins w:id="3539" w:author="Apple" w:date="2024-10-08T11:30:00Z" w16du:dateUtc="2024-10-08T10:30:00Z"/>
                <w:bCs/>
                <w:lang w:val="en-US"/>
              </w:rPr>
            </w:pPr>
            <w:ins w:id="3540" w:author="Apple" w:date="2024-10-08T11:30:00Z" w16du:dateUtc="2024-10-08T10:30:00Z">
              <w:r w:rsidRPr="00FB2EFA">
                <w:rPr>
                  <w:lang w:val="en-US"/>
                </w:rPr>
                <w:t>ACL Response:</w:t>
              </w:r>
            </w:ins>
          </w:p>
          <w:p w14:paraId="4937A538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41" w:author="Apple" w:date="2024-10-08T11:30:00Z" w16du:dateUtc="2024-10-08T10:30:00Z"/>
                <w:bCs/>
                <w:lang w:val="en-US"/>
              </w:rPr>
            </w:pPr>
            <w:ins w:id="3542" w:author="Apple" w:date="2024-10-08T11:30:00Z" w16du:dateUtc="2024-10-08T10:30:00Z">
              <w:r w:rsidRPr="00FB2EFA">
                <w:rPr>
                  <w:rStyle w:val="Strong"/>
                  <w:lang w:val="en-US"/>
                </w:rPr>
                <w:t>200 OK</w:t>
              </w:r>
              <w:r w:rsidRPr="00FB2EFA">
                <w:rPr>
                  <w:lang w:val="en-US"/>
                </w:rPr>
                <w:t> Response.</w:t>
              </w:r>
            </w:ins>
          </w:p>
          <w:p w14:paraId="76CA42AA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43" w:author="Apple" w:date="2024-10-08T11:30:00Z" w16du:dateUtc="2024-10-08T10:30:00Z"/>
                <w:bCs/>
                <w:lang w:val="en-US"/>
              </w:rPr>
            </w:pPr>
            <w:ins w:id="3544" w:author="Apple" w:date="2024-10-08T11:30:00Z" w16du:dateUtc="2024-10-08T10:30:00Z">
              <w:r w:rsidRPr="00FB2EFA">
                <w:rPr>
                  <w:lang w:val="en-US"/>
                </w:rPr>
                <w:t>body returned must accomplish </w:t>
              </w:r>
              <w:proofErr w:type="spellStart"/>
              <w:r w:rsidRPr="00FB2EF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FB2EFA">
                <w:rPr>
                  <w:lang w:val="en-US"/>
                </w:rPr>
                <w:t> data structure.</w:t>
              </w:r>
            </w:ins>
          </w:p>
          <w:p w14:paraId="486C6520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45" w:author="Apple" w:date="2024-10-08T11:30:00Z" w16du:dateUtc="2024-10-08T10:30:00Z"/>
                <w:bCs/>
                <w:lang w:val="en-US"/>
              </w:rPr>
            </w:pPr>
            <w:proofErr w:type="spellStart"/>
            <w:ins w:id="3546" w:author="Apple" w:date="2024-10-08T11:30:00Z" w16du:dateUtc="2024-10-08T10:30:00Z">
              <w:r w:rsidRPr="00FB2EFA">
                <w:rPr>
                  <w:lang w:val="en-US"/>
                </w:rPr>
                <w:t>apiInvokerPolicies</w:t>
              </w:r>
              <w:proofErr w:type="spellEnd"/>
              <w:r w:rsidRPr="00FB2EFA">
                <w:rPr>
                  <w:lang w:val="en-US"/>
                </w:rPr>
                <w:t xml:space="preserve"> must:</w:t>
              </w:r>
            </w:ins>
          </w:p>
          <w:p w14:paraId="01704FBA" w14:textId="77777777" w:rsidR="00092C18" w:rsidRPr="00FB2EFA" w:rsidRDefault="00092C18" w:rsidP="00FB2EFA">
            <w:pPr>
              <w:pStyle w:val="ListParagraph"/>
              <w:numPr>
                <w:ilvl w:val="2"/>
                <w:numId w:val="187"/>
              </w:numPr>
              <w:spacing w:after="0"/>
              <w:rPr>
                <w:ins w:id="3547" w:author="Apple" w:date="2024-10-08T11:30:00Z" w16du:dateUtc="2024-10-08T10:30:00Z"/>
                <w:bCs/>
                <w:lang w:val="en-US"/>
              </w:rPr>
            </w:pPr>
            <w:ins w:id="3548" w:author="Apple" w:date="2024-10-08T11:30:00Z" w16du:dateUtc="2024-10-08T10:30:00Z">
              <w:r w:rsidRPr="00FB2EFA">
                <w:rPr>
                  <w:lang w:val="en-US"/>
                </w:rPr>
                <w:t>contain only one object.</w:t>
              </w:r>
            </w:ins>
          </w:p>
          <w:p w14:paraId="4CAF308B" w14:textId="77777777" w:rsidR="00092C18" w:rsidRPr="00FB2EFA" w:rsidRDefault="00092C18" w:rsidP="00FB2EFA">
            <w:pPr>
              <w:pStyle w:val="ListParagraph"/>
              <w:numPr>
                <w:ilvl w:val="2"/>
                <w:numId w:val="187"/>
              </w:numPr>
              <w:spacing w:after="0"/>
              <w:rPr>
                <w:ins w:id="3549" w:author="Apple" w:date="2024-10-08T11:30:00Z" w16du:dateUtc="2024-10-08T10:30:00Z"/>
                <w:bCs/>
                <w:lang w:val="en-US"/>
              </w:rPr>
            </w:pPr>
            <w:proofErr w:type="spellStart"/>
            <w:ins w:id="3550" w:author="Apple" w:date="2024-10-08T11:30:00Z" w16du:dateUtc="2024-10-08T10:30:00Z"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must match </w:t>
              </w:r>
              <w:proofErr w:type="spellStart"/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registered previously.</w:t>
              </w:r>
            </w:ins>
          </w:p>
          <w:p w14:paraId="77E61125" w14:textId="77777777" w:rsidR="00092C18" w:rsidRPr="00FB2EFA" w:rsidRDefault="00092C18" w:rsidP="00FB2EFA">
            <w:pPr>
              <w:pStyle w:val="ListParagraph"/>
              <w:numPr>
                <w:ilvl w:val="0"/>
                <w:numId w:val="187"/>
              </w:numPr>
              <w:spacing w:after="0"/>
              <w:rPr>
                <w:ins w:id="3551" w:author="Apple" w:date="2024-10-08T11:30:00Z" w16du:dateUtc="2024-10-08T10:30:00Z"/>
                <w:bCs/>
                <w:lang w:val="en-US"/>
              </w:rPr>
            </w:pPr>
            <w:ins w:id="3552" w:author="Apple" w:date="2024-10-08T11:30:00Z" w16du:dateUtc="2024-10-08T10:30:00Z">
              <w:r w:rsidRPr="00FB2EFA">
                <w:rPr>
                  <w:lang w:val="en-US"/>
                </w:rPr>
                <w:t>Mock Server received messages must accomplish:</w:t>
              </w:r>
            </w:ins>
          </w:p>
          <w:p w14:paraId="502CBD24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53" w:author="Apple" w:date="2024-10-08T11:30:00Z" w16du:dateUtc="2024-10-08T10:30:00Z"/>
                <w:bCs/>
                <w:lang w:val="en-US"/>
              </w:rPr>
            </w:pPr>
            <w:ins w:id="3554" w:author="Apple" w:date="2024-10-08T11:30:00Z" w16du:dateUtc="2024-10-08T10:30:00Z">
              <w:r w:rsidRPr="00FB2EFA">
                <w:rPr>
                  <w:rStyle w:val="Strong"/>
                  <w:lang w:val="en-US"/>
                </w:rPr>
                <w:t>One Event has been received</w:t>
              </w:r>
              <w:r w:rsidRPr="00FB2EFA">
                <w:rPr>
                  <w:lang w:val="en-US"/>
                </w:rPr>
                <w:t>.</w:t>
              </w:r>
            </w:ins>
          </w:p>
          <w:p w14:paraId="5F60DBED" w14:textId="77777777" w:rsidR="00092C18" w:rsidRPr="00FB2EFA" w:rsidRDefault="00092C18" w:rsidP="00FB2EFA">
            <w:pPr>
              <w:pStyle w:val="ListParagraph"/>
              <w:numPr>
                <w:ilvl w:val="1"/>
                <w:numId w:val="187"/>
              </w:numPr>
              <w:spacing w:after="0"/>
              <w:rPr>
                <w:ins w:id="3555" w:author="Apple" w:date="2024-10-08T11:30:00Z" w16du:dateUtc="2024-10-08T10:30:00Z"/>
                <w:bCs/>
                <w:lang w:val="en-US"/>
              </w:rPr>
            </w:pPr>
            <w:ins w:id="3556" w:author="Apple" w:date="2024-10-08T11:30:00Z" w16du:dateUtc="2024-10-08T10:30:00Z">
              <w:r w:rsidRPr="00FB2EFA">
                <w:rPr>
                  <w:lang w:val="en-US"/>
                </w:rPr>
                <w:t>Validate received event follow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EventNotification</w:t>
              </w:r>
              <w:proofErr w:type="spellEnd"/>
              <w:r w:rsidRPr="00FB2EFA">
                <w:rPr>
                  <w:lang w:val="en-US"/>
                </w:rPr>
                <w:t> data structure, with </w:t>
              </w:r>
              <w:proofErr w:type="spellStart"/>
              <w:r w:rsidRPr="00FB2EFA">
                <w:rPr>
                  <w:rStyle w:val="Strong"/>
                  <w:lang w:val="en-US"/>
                </w:rPr>
                <w:t>accCtrlPolListExt</w:t>
              </w:r>
              <w:proofErr w:type="spellEnd"/>
              <w:r w:rsidRPr="00FB2EFA">
                <w:rPr>
                  <w:lang w:val="en-US"/>
                </w:rPr>
                <w:t> in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eventDetail</w:t>
              </w:r>
              <w:proofErr w:type="spellEnd"/>
              <w:r w:rsidRPr="00FB2EFA">
                <w:rPr>
                  <w:lang w:val="en-US"/>
                </w:rPr>
                <w:t> parameter.</w:t>
              </w:r>
            </w:ins>
          </w:p>
          <w:p w14:paraId="21E208BD" w14:textId="77777777" w:rsidR="00092C18" w:rsidRPr="00FB2EFA" w:rsidRDefault="00092C18" w:rsidP="00FB2EFA">
            <w:pPr>
              <w:pStyle w:val="ListParagraph"/>
              <w:numPr>
                <w:ilvl w:val="2"/>
                <w:numId w:val="187"/>
              </w:numPr>
              <w:spacing w:after="0"/>
              <w:rPr>
                <w:ins w:id="3557" w:author="Apple" w:date="2024-10-08T11:30:00Z" w16du:dateUtc="2024-10-08T10:30:00Z"/>
                <w:bCs/>
                <w:lang w:val="en-US"/>
              </w:rPr>
            </w:pPr>
            <w:ins w:id="3558" w:author="Apple" w:date="2024-10-08T11:30:00Z" w16du:dateUtc="2024-10-08T10:30:00Z">
              <w:r w:rsidRPr="00FB2EFA">
                <w:rPr>
                  <w:lang w:val="en-US"/>
                </w:rPr>
                <w:t>One Event should be </w:t>
              </w:r>
              <w:r w:rsidRPr="00FB2EFA">
                <w:rPr>
                  <w:rStyle w:val="Strong"/>
                  <w:lang w:val="en-US"/>
                </w:rPr>
                <w:t>ACCESS_CONTROL_POLICY_UPDATE</w:t>
              </w:r>
              <w:r w:rsidRPr="00FB2EFA">
                <w:rPr>
                  <w:lang w:val="en-US"/>
                </w:rPr>
                <w:t> with </w:t>
              </w:r>
              <w:r w:rsidRPr="00FB2EFA">
                <w:rPr>
                  <w:rStyle w:val="Strong"/>
                  <w:lang w:val="en-US"/>
                </w:rPr>
                <w:t>eventDetail</w:t>
              </w:r>
              <w:r w:rsidRPr="00FB2EFA">
                <w:rPr>
                  <w:lang w:val="en-US"/>
                </w:rPr>
                <w:t> with </w:t>
              </w:r>
              <w:r w:rsidRPr="00FB2EFA">
                <w:rPr>
                  <w:rStyle w:val="Strong"/>
                  <w:lang w:val="en-US"/>
                </w:rPr>
                <w:t>accCtrlPolListExt</w:t>
              </w:r>
              <w:r w:rsidRPr="00FB2EFA">
                <w:rPr>
                  <w:lang w:val="en-US"/>
                </w:rPr>
                <w:t> including the </w:t>
              </w:r>
              <w:proofErr w:type="spellStart"/>
              <w:r w:rsidRPr="00FB2EFA">
                <w:rPr>
                  <w:rStyle w:val="Strong"/>
                  <w:lang w:val="en-US"/>
                </w:rPr>
                <w:t>apiId</w:t>
              </w:r>
              <w:proofErr w:type="spellEnd"/>
              <w:r w:rsidRPr="00FB2EFA">
                <w:rPr>
                  <w:lang w:val="en-US"/>
                </w:rPr>
                <w:t> and </w:t>
              </w:r>
              <w:proofErr w:type="spellStart"/>
              <w:r w:rsidRPr="00FB2EF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</w:tc>
      </w:tr>
    </w:tbl>
    <w:p w14:paraId="03403AC0" w14:textId="77777777" w:rsidR="00092C18" w:rsidRPr="0040435A" w:rsidRDefault="00092C18" w:rsidP="00092C18">
      <w:pPr>
        <w:jc w:val="both"/>
        <w:rPr>
          <w:ins w:id="3559" w:author="Apple" w:date="2024-10-08T11:30:00Z" w16du:dateUtc="2024-10-08T10:30:00Z"/>
          <w:lang w:val="en-US"/>
        </w:rPr>
      </w:pPr>
    </w:p>
    <w:p w14:paraId="521A9783" w14:textId="77777777" w:rsidR="00092C18" w:rsidRPr="0040435A" w:rsidRDefault="00092C18" w:rsidP="00092C18">
      <w:pPr>
        <w:pStyle w:val="Heading3"/>
        <w:rPr>
          <w:ins w:id="3560" w:author="Apple" w:date="2024-10-08T11:30:00Z" w16du:dateUtc="2024-10-08T10:30:00Z"/>
          <w:lang w:val="en-US"/>
        </w:rPr>
      </w:pPr>
      <w:bookmarkStart w:id="3561" w:name="_Toc178759247"/>
      <w:bookmarkStart w:id="3562" w:name="_Toc179279240"/>
      <w:ins w:id="3563" w:author="Apple" w:date="2024-10-08T11:30:00Z" w16du:dateUtc="2024-10-08T10:30:00Z">
        <w:r w:rsidRPr="0040435A">
          <w:rPr>
            <w:lang w:val="en-US"/>
          </w:rPr>
          <w:t>Test Case 11: Provider receives an ACL unavailable event when invoker removes Security Context</w:t>
        </w:r>
        <w:bookmarkEnd w:id="3561"/>
        <w:bookmarkEnd w:id="356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469B1D49" w14:textId="77777777" w:rsidTr="003323B1">
        <w:trPr>
          <w:trHeight w:val="300"/>
          <w:ins w:id="3564" w:author="Apple" w:date="2024-10-08T11:30:00Z"/>
        </w:trPr>
        <w:tc>
          <w:tcPr>
            <w:tcW w:w="1555" w:type="dxa"/>
          </w:tcPr>
          <w:p w14:paraId="61336C89" w14:textId="77777777" w:rsidR="00092C18" w:rsidRPr="0040435A" w:rsidRDefault="00092C18" w:rsidP="003323B1">
            <w:pPr>
              <w:jc w:val="both"/>
              <w:rPr>
                <w:ins w:id="3565" w:author="Apple" w:date="2024-10-08T11:30:00Z" w16du:dateUtc="2024-10-08T10:30:00Z"/>
                <w:lang w:val="en-US"/>
              </w:rPr>
            </w:pPr>
            <w:ins w:id="35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CD79C7D" w14:textId="77777777" w:rsidR="00092C18" w:rsidRPr="00FB2EFA" w:rsidRDefault="00092C18" w:rsidP="00FB2EFA">
            <w:pPr>
              <w:rPr>
                <w:ins w:id="3567" w:author="Apple" w:date="2024-10-08T11:30:00Z" w16du:dateUtc="2024-10-08T10:30:00Z"/>
                <w:lang w:val="en-US"/>
              </w:rPr>
            </w:pPr>
            <w:ins w:id="3568" w:author="Apple" w:date="2024-10-08T11:30:00Z" w16du:dateUtc="2024-10-08T10:30:00Z">
              <w:r w:rsidRPr="00FB2EFA">
                <w:rPr>
                  <w:lang w:val="en-US"/>
                </w:rPr>
                <w:t>capif_api_events-11</w:t>
              </w:r>
            </w:ins>
          </w:p>
        </w:tc>
      </w:tr>
      <w:tr w:rsidR="00092C18" w:rsidRPr="0040435A" w14:paraId="1AD92086" w14:textId="77777777" w:rsidTr="003323B1">
        <w:trPr>
          <w:trHeight w:val="300"/>
          <w:ins w:id="3569" w:author="Apple" w:date="2024-10-08T11:30:00Z"/>
        </w:trPr>
        <w:tc>
          <w:tcPr>
            <w:tcW w:w="1555" w:type="dxa"/>
          </w:tcPr>
          <w:p w14:paraId="47BF4400" w14:textId="77777777" w:rsidR="00092C18" w:rsidRPr="0040435A" w:rsidRDefault="00092C18" w:rsidP="003323B1">
            <w:pPr>
              <w:jc w:val="both"/>
              <w:rPr>
                <w:ins w:id="3570" w:author="Apple" w:date="2024-10-08T11:30:00Z" w16du:dateUtc="2024-10-08T10:30:00Z"/>
                <w:lang w:val="en-US"/>
              </w:rPr>
            </w:pPr>
            <w:ins w:id="35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FA07C9C" w14:textId="77777777" w:rsidR="00092C18" w:rsidRPr="00FB2EFA" w:rsidRDefault="00092C18" w:rsidP="00FB2EFA">
            <w:pPr>
              <w:rPr>
                <w:ins w:id="3572" w:author="Apple" w:date="2024-10-08T11:30:00Z" w16du:dateUtc="2024-10-08T10:30:00Z"/>
                <w:lang w:val="en-US"/>
              </w:rPr>
            </w:pPr>
            <w:ins w:id="3573" w:author="Apple" w:date="2024-10-08T11:30:00Z" w16du:dateUtc="2024-10-08T10:30:00Z">
              <w:r w:rsidRPr="00FB2EFA">
                <w:rPr>
                  <w:lang w:val="en-US"/>
                </w:rPr>
                <w:t>This test case will check that a CAPIF Invoker subscribed to ACCESS_CONTROL_POLICY_UNAVAILABLE will receive the notification when AEF remove Security Context created previously.</w:t>
              </w:r>
            </w:ins>
          </w:p>
        </w:tc>
      </w:tr>
      <w:tr w:rsidR="00092C18" w:rsidRPr="0040435A" w14:paraId="55581D5B" w14:textId="77777777" w:rsidTr="003323B1">
        <w:trPr>
          <w:trHeight w:val="300"/>
          <w:ins w:id="3574" w:author="Apple" w:date="2024-10-08T11:30:00Z"/>
        </w:trPr>
        <w:tc>
          <w:tcPr>
            <w:tcW w:w="1555" w:type="dxa"/>
          </w:tcPr>
          <w:p w14:paraId="16C182D5" w14:textId="77777777" w:rsidR="00092C18" w:rsidRPr="0040435A" w:rsidRDefault="00092C18" w:rsidP="003323B1">
            <w:pPr>
              <w:jc w:val="both"/>
              <w:rPr>
                <w:ins w:id="3575" w:author="Apple" w:date="2024-10-08T11:30:00Z" w16du:dateUtc="2024-10-08T10:30:00Z"/>
                <w:b/>
                <w:bCs/>
                <w:lang w:val="en-US"/>
              </w:rPr>
            </w:pPr>
            <w:ins w:id="35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8C4EA2A" w14:textId="77777777" w:rsidR="00092C18" w:rsidRPr="00FB2EFA" w:rsidRDefault="00092C18" w:rsidP="00FB2EFA">
            <w:pPr>
              <w:rPr>
                <w:ins w:id="3577" w:author="Apple" w:date="2024-10-08T11:30:00Z" w16du:dateUtc="2024-10-08T10:30:00Z"/>
                <w:lang w:val="en-US"/>
              </w:rPr>
            </w:pPr>
            <w:ins w:id="3578" w:author="Apple" w:date="2024-10-08T11:30:00Z" w16du:dateUtc="2024-10-08T10:30:00Z">
              <w:r w:rsidRPr="00FB2EFA">
                <w:rPr>
                  <w:lang w:val="en-US"/>
                </w:rPr>
                <w:t>The Administrator must have previously registered the User</w:t>
              </w:r>
              <w:r w:rsidRPr="00FB2EF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FB2EFA">
                <w:rPr>
                  <w:lang w:val="en-US"/>
                </w:rPr>
                <w:br/>
                <w:t>Provider had a Service API published on CAPIF</w:t>
              </w:r>
              <w:r w:rsidRPr="00FB2EFA">
                <w:rPr>
                  <w:lang w:val="en-US"/>
                </w:rPr>
                <w:br/>
                <w:t>API Invoker had a Security Context for the Service API published by Provider</w:t>
              </w:r>
              <w:r w:rsidRPr="00FB2EFA">
                <w:rPr>
                  <w:lang w:val="en-US"/>
                </w:rPr>
                <w:br/>
                <w:t>Mock Server is up and running to receive requests.</w:t>
              </w:r>
              <w:r w:rsidRPr="00FB2EF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38AFBC2A" w14:textId="77777777" w:rsidTr="003323B1">
        <w:trPr>
          <w:trHeight w:val="300"/>
          <w:ins w:id="3579" w:author="Apple" w:date="2024-10-08T11:30:00Z"/>
        </w:trPr>
        <w:tc>
          <w:tcPr>
            <w:tcW w:w="1555" w:type="dxa"/>
          </w:tcPr>
          <w:p w14:paraId="306B0C91" w14:textId="77777777" w:rsidR="00092C18" w:rsidRPr="0040435A" w:rsidRDefault="00092C18" w:rsidP="003323B1">
            <w:pPr>
              <w:jc w:val="both"/>
              <w:rPr>
                <w:ins w:id="3580" w:author="Apple" w:date="2024-10-08T11:30:00Z" w16du:dateUtc="2024-10-08T10:30:00Z"/>
                <w:lang w:val="en-US"/>
              </w:rPr>
            </w:pPr>
            <w:ins w:id="35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5CDEEB8" w14:textId="77777777" w:rsidR="00092C18" w:rsidRPr="00FB2EFA" w:rsidRDefault="00092C18" w:rsidP="00FB2EFA">
            <w:pPr>
              <w:pStyle w:val="ListParagraph"/>
              <w:numPr>
                <w:ilvl w:val="0"/>
                <w:numId w:val="188"/>
              </w:numPr>
              <w:spacing w:after="0"/>
              <w:rPr>
                <w:ins w:id="3582" w:author="Apple" w:date="2024-10-08T11:30:00Z" w16du:dateUtc="2024-10-08T10:30:00Z"/>
                <w:lang w:val="en-US"/>
              </w:rPr>
            </w:pPr>
            <w:ins w:id="3583" w:author="Apple" w:date="2024-10-08T11:30:00Z" w16du:dateUtc="2024-10-08T10:30:00Z">
              <w:r w:rsidRPr="00FB2EFA">
                <w:rPr>
                  <w:lang w:val="en-US"/>
                </w:rPr>
                <w:t>Onboard Provider.</w:t>
              </w:r>
            </w:ins>
          </w:p>
          <w:p w14:paraId="184BCCBB" w14:textId="77777777" w:rsidR="00092C18" w:rsidRPr="00FB2EFA" w:rsidRDefault="00092C18" w:rsidP="00FB2EFA">
            <w:pPr>
              <w:pStyle w:val="ListParagraph"/>
              <w:numPr>
                <w:ilvl w:val="0"/>
                <w:numId w:val="188"/>
              </w:numPr>
              <w:spacing w:after="0"/>
              <w:rPr>
                <w:ins w:id="3584" w:author="Apple" w:date="2024-10-08T11:30:00Z" w16du:dateUtc="2024-10-08T10:30:00Z"/>
                <w:lang w:val="en-US"/>
              </w:rPr>
            </w:pPr>
            <w:ins w:id="3585" w:author="Apple" w:date="2024-10-08T11:30:00Z" w16du:dateUtc="2024-10-08T10:30:00Z">
              <w:r w:rsidRPr="00FB2EFA">
                <w:rPr>
                  <w:lang w:val="en-US"/>
                </w:rPr>
                <w:t>Publish a provider API with name </w:t>
              </w:r>
              <w:r w:rsidRPr="00FB2EFA">
                <w:rPr>
                  <w:rStyle w:val="Strong"/>
                  <w:lang w:val="en-US"/>
                </w:rPr>
                <w:t>service_1</w:t>
              </w:r>
              <w:r w:rsidRPr="00FB2EFA">
                <w:rPr>
                  <w:lang w:val="en-US"/>
                </w:rPr>
                <w:t>.</w:t>
              </w:r>
            </w:ins>
          </w:p>
          <w:p w14:paraId="2EF9EB24" w14:textId="77777777" w:rsidR="00092C18" w:rsidRPr="00FB2EFA" w:rsidRDefault="00092C18" w:rsidP="00FB2EFA">
            <w:pPr>
              <w:pStyle w:val="ListParagraph"/>
              <w:numPr>
                <w:ilvl w:val="0"/>
                <w:numId w:val="188"/>
              </w:numPr>
              <w:spacing w:after="0"/>
              <w:rPr>
                <w:ins w:id="3586" w:author="Apple" w:date="2024-10-08T11:30:00Z" w16du:dateUtc="2024-10-08T10:30:00Z"/>
                <w:lang w:val="en-US"/>
              </w:rPr>
            </w:pPr>
            <w:ins w:id="3587" w:author="Apple" w:date="2024-10-08T11:30:00Z" w16du:dateUtc="2024-10-08T10:30:00Z">
              <w:r w:rsidRPr="00FB2EFA">
                <w:rPr>
                  <w:lang w:val="en-US"/>
                </w:rPr>
                <w:t>Onboard Invoker at CCF.</w:t>
              </w:r>
            </w:ins>
          </w:p>
          <w:p w14:paraId="44BE8950" w14:textId="77777777" w:rsidR="00092C18" w:rsidRPr="00FB2EFA" w:rsidRDefault="00092C18" w:rsidP="00FB2EFA">
            <w:pPr>
              <w:pStyle w:val="ListParagraph"/>
              <w:numPr>
                <w:ilvl w:val="0"/>
                <w:numId w:val="188"/>
              </w:numPr>
              <w:spacing w:after="0"/>
              <w:rPr>
                <w:ins w:id="3588" w:author="Apple" w:date="2024-10-08T11:30:00Z" w16du:dateUtc="2024-10-08T10:30:00Z"/>
                <w:lang w:val="en-US"/>
              </w:rPr>
            </w:pPr>
            <w:ins w:id="3589" w:author="Apple" w:date="2024-10-08T11:30:00Z" w16du:dateUtc="2024-10-08T10:30:00Z">
              <w:r w:rsidRPr="00FB2EFA">
                <w:rPr>
                  <w:lang w:val="en-US"/>
                </w:rPr>
                <w:t>Subscribe Invoker to </w:t>
              </w:r>
              <w:r w:rsidRPr="00FB2EFA">
                <w:rPr>
                  <w:rStyle w:val="Strong"/>
                  <w:lang w:val="en-US"/>
                </w:rPr>
                <w:t>ACCESS_CONTROL_POLICY_UNAVAILABLE</w:t>
              </w:r>
              <w:r w:rsidRPr="00FB2EFA">
                <w:rPr>
                  <w:lang w:val="en-US"/>
                </w:rPr>
                <w:t> event.</w:t>
              </w:r>
            </w:ins>
          </w:p>
          <w:p w14:paraId="5CA6959B" w14:textId="77777777" w:rsidR="00092C18" w:rsidRPr="00FB2EFA" w:rsidRDefault="00092C18" w:rsidP="00FB2EFA">
            <w:pPr>
              <w:pStyle w:val="ListParagraph"/>
              <w:numPr>
                <w:ilvl w:val="0"/>
                <w:numId w:val="188"/>
              </w:numPr>
              <w:spacing w:after="0"/>
              <w:rPr>
                <w:ins w:id="359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591" w:author="Apple" w:date="2024-10-08T11:30:00Z" w16du:dateUtc="2024-10-08T10:30:00Z">
              <w:r w:rsidRPr="00FB2EFA">
                <w:rPr>
                  <w:lang w:val="en-US"/>
                </w:rPr>
                <w:t>Discover APIs filtered by </w:t>
              </w:r>
              <w:proofErr w:type="spellStart"/>
              <w:r w:rsidRPr="00FB2EFA">
                <w:rPr>
                  <w:rStyle w:val="Strong"/>
                  <w:lang w:val="en-US"/>
                </w:rPr>
                <w:t>aef_id</w:t>
              </w:r>
              <w:proofErr w:type="spellEnd"/>
            </w:ins>
          </w:p>
          <w:p w14:paraId="7DC64973" w14:textId="77777777" w:rsidR="00092C18" w:rsidRPr="00FB2EFA" w:rsidRDefault="00092C18" w:rsidP="00FB2EFA">
            <w:pPr>
              <w:pStyle w:val="ListParagraph"/>
              <w:numPr>
                <w:ilvl w:val="0"/>
                <w:numId w:val="188"/>
              </w:numPr>
              <w:spacing w:after="0"/>
              <w:rPr>
                <w:ins w:id="3592" w:author="Apple" w:date="2024-10-08T11:30:00Z" w16du:dateUtc="2024-10-08T10:30:00Z"/>
                <w:lang w:val="en-US"/>
              </w:rPr>
            </w:pPr>
            <w:ins w:id="3593" w:author="Apple" w:date="2024-10-08T11:30:00Z" w16du:dateUtc="2024-10-08T10:30:00Z">
              <w:r w:rsidRPr="00FB2EFA">
                <w:rPr>
                  <w:lang w:val="en-US"/>
                </w:rPr>
                <w:t>Create Security Context for Invoker.</w:t>
              </w:r>
            </w:ins>
          </w:p>
          <w:p w14:paraId="3AFCC16E" w14:textId="77777777" w:rsidR="00092C18" w:rsidRPr="00FB2EFA" w:rsidRDefault="00092C18" w:rsidP="00FB2EFA">
            <w:pPr>
              <w:pStyle w:val="ListParagraph"/>
              <w:numPr>
                <w:ilvl w:val="0"/>
                <w:numId w:val="188"/>
              </w:numPr>
              <w:spacing w:after="0"/>
              <w:rPr>
                <w:ins w:id="3594" w:author="Apple" w:date="2024-10-08T11:30:00Z" w16du:dateUtc="2024-10-08T10:30:00Z"/>
                <w:lang w:val="en-US"/>
              </w:rPr>
            </w:pPr>
            <w:ins w:id="3595" w:author="Apple" w:date="2024-10-08T11:30:00Z" w16du:dateUtc="2024-10-08T10:30:00Z">
              <w:r w:rsidRPr="00FB2EFA">
                <w:rPr>
                  <w:lang w:val="en-US"/>
                </w:rPr>
                <w:t>Provider Retrieve ACL</w:t>
              </w:r>
            </w:ins>
          </w:p>
          <w:p w14:paraId="0D956E28" w14:textId="77777777" w:rsidR="00092C18" w:rsidRPr="00FB2EFA" w:rsidRDefault="00092C18" w:rsidP="00FB2EFA">
            <w:pPr>
              <w:pStyle w:val="ListParagraph"/>
              <w:numPr>
                <w:ilvl w:val="0"/>
                <w:numId w:val="188"/>
              </w:numPr>
              <w:spacing w:after="0"/>
              <w:rPr>
                <w:ins w:id="3596" w:author="Apple" w:date="2024-10-08T11:30:00Z" w16du:dateUtc="2024-10-08T10:30:00Z"/>
                <w:lang w:val="en-US"/>
              </w:rPr>
            </w:pPr>
            <w:ins w:id="3597" w:author="Apple" w:date="2024-10-08T11:30:00Z" w16du:dateUtc="2024-10-08T10:30:00Z">
              <w:r w:rsidRPr="00FB2EFA">
                <w:rPr>
                  <w:lang w:val="en-US"/>
                </w:rPr>
                <w:t>Remove Security Context for Invoker.</w:t>
              </w:r>
            </w:ins>
          </w:p>
        </w:tc>
      </w:tr>
      <w:tr w:rsidR="00092C18" w:rsidRPr="0040435A" w14:paraId="6452EA41" w14:textId="77777777" w:rsidTr="003323B1">
        <w:trPr>
          <w:trHeight w:val="300"/>
          <w:ins w:id="3598" w:author="Apple" w:date="2024-10-08T11:30:00Z"/>
        </w:trPr>
        <w:tc>
          <w:tcPr>
            <w:tcW w:w="1555" w:type="dxa"/>
          </w:tcPr>
          <w:p w14:paraId="48D2639C" w14:textId="77777777" w:rsidR="00092C18" w:rsidRPr="0040435A" w:rsidRDefault="00092C18" w:rsidP="003323B1">
            <w:pPr>
              <w:jc w:val="both"/>
              <w:rPr>
                <w:ins w:id="3599" w:author="Apple" w:date="2024-10-08T11:30:00Z" w16du:dateUtc="2024-10-08T10:30:00Z"/>
                <w:b/>
                <w:bCs/>
                <w:lang w:val="en-US"/>
              </w:rPr>
            </w:pPr>
            <w:ins w:id="36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A443508" w14:textId="77777777" w:rsidR="00092C18" w:rsidRPr="00FB2EFA" w:rsidRDefault="00092C18" w:rsidP="00FB2EFA">
            <w:pPr>
              <w:pStyle w:val="ListParagraph"/>
              <w:numPr>
                <w:ilvl w:val="0"/>
                <w:numId w:val="189"/>
              </w:numPr>
              <w:spacing w:after="0"/>
              <w:rPr>
                <w:ins w:id="3601" w:author="Apple" w:date="2024-10-08T11:30:00Z" w16du:dateUtc="2024-10-08T10:30:00Z"/>
                <w:lang w:val="en-US"/>
              </w:rPr>
            </w:pPr>
            <w:ins w:id="3602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"register-a-provider" \o "Provider Registration"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provider registration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35B35A2F" w14:textId="77777777" w:rsidR="00092C18" w:rsidRPr="00FB2EFA" w:rsidRDefault="00092C18" w:rsidP="00FB2EFA">
            <w:pPr>
              <w:pStyle w:val="ListParagraph"/>
              <w:numPr>
                <w:ilvl w:val="0"/>
                <w:numId w:val="189"/>
              </w:numPr>
              <w:spacing w:after="0"/>
              <w:rPr>
                <w:ins w:id="3603" w:author="Apple" w:date="2024-10-08T11:30:00Z" w16du:dateUtc="2024-10-08T10:30:00Z"/>
                <w:lang w:val="en-US"/>
              </w:rPr>
            </w:pPr>
            <w:ins w:id="3604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"onboard-an-invoker" \o "Invoker Onboarding"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invoker onboarding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3C979497" w14:textId="77777777" w:rsidR="00092C18" w:rsidRPr="00FB2EFA" w:rsidRDefault="00092C18" w:rsidP="00FB2EFA">
            <w:pPr>
              <w:pStyle w:val="ListParagraph"/>
              <w:numPr>
                <w:ilvl w:val="0"/>
                <w:numId w:val="189"/>
              </w:numPr>
              <w:spacing w:after="0"/>
              <w:rPr>
                <w:ins w:id="3605" w:author="Apple" w:date="2024-10-08T11:30:00Z" w16du:dateUtc="2024-10-08T10:30:00Z"/>
                <w:lang w:val="en-US"/>
              </w:rPr>
            </w:pPr>
            <w:ins w:id="3606" w:author="Apple" w:date="2024-10-08T11:30:00Z" w16du:dateUtc="2024-10-08T10:30:00Z">
              <w:r w:rsidRPr="00FB2EFA">
                <w:rPr>
                  <w:shd w:val="clear" w:color="auto" w:fill="FFFFFF"/>
                  <w:lang w:val="en-US"/>
                </w:rPr>
                <w:t>Event Subscription to </w:t>
              </w:r>
              <w:r w:rsidRPr="00FB2EFA">
                <w:rPr>
                  <w:rStyle w:val="Strong"/>
                  <w:shd w:val="clear" w:color="auto" w:fill="FFFFFF"/>
                  <w:lang w:val="en-US"/>
                </w:rPr>
                <w:t>ACCESS_CONTROL_POLICY_UNAVAILABLE</w:t>
              </w:r>
              <w:r w:rsidRPr="00FB2EFA">
                <w:rPr>
                  <w:shd w:val="clear" w:color="auto" w:fill="FFFFFF"/>
                  <w:lang w:val="en-US"/>
                </w:rPr>
                <w:t> event:</w:t>
              </w:r>
            </w:ins>
          </w:p>
          <w:p w14:paraId="1E2C44B1" w14:textId="77777777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0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608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rStyle w:val="Strong"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 </w:t>
              </w:r>
              <w:r w:rsidRPr="00FB2EFA">
                <w:fldChar w:fldCharType="begin"/>
              </w:r>
              <w:r w:rsidRPr="00FB2EFA">
                <w:instrText>HYPERLINK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https://{CAPIF_HOSTNAME}/capif-events/v1/{subscriberId}/subscriptions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2353F9FE" w14:textId="77777777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09" w:author="Apple" w:date="2024-10-08T11:30:00Z" w16du:dateUtc="2024-10-08T10:30:00Z"/>
                <w:lang w:val="en-US"/>
              </w:rPr>
            </w:pPr>
            <w:ins w:id="3610" w:author="Apple" w:date="2024-10-08T11:30:00Z" w16du:dateUtc="2024-10-08T10:30:00Z">
              <w:r w:rsidRPr="00FB2EFA">
                <w:rPr>
                  <w:lang w:val="en-US"/>
                </w:rPr>
                <w:t>body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"https://ocf.etsi.org/documentation/develop/testing/testplan/api_events_service/event_subscription.json" \o "Event Subscription Request"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event subscription request body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  <w:r w:rsidRPr="00FB2EFA">
                <w:rPr>
                  <w:lang w:val="en-US"/>
                </w:rPr>
                <w:t> with:</w:t>
              </w:r>
            </w:ins>
          </w:p>
          <w:p w14:paraId="67AA47E2" w14:textId="77777777" w:rsidR="00092C18" w:rsidRPr="00FB2EFA" w:rsidRDefault="00092C18" w:rsidP="00FB2EFA">
            <w:pPr>
              <w:pStyle w:val="ListParagraph"/>
              <w:numPr>
                <w:ilvl w:val="2"/>
                <w:numId w:val="189"/>
              </w:numPr>
              <w:spacing w:after="0"/>
              <w:rPr>
                <w:ins w:id="361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612" w:author="Apple" w:date="2024-10-08T11:30:00Z" w16du:dateUtc="2024-10-08T10:30:00Z">
              <w:r w:rsidRPr="00FB2EFA">
                <w:rPr>
                  <w:lang w:val="en-US"/>
                </w:rPr>
                <w:lastRenderedPageBreak/>
                <w:t>events: </w:t>
              </w:r>
              <w:r w:rsidRPr="00FB2EFA">
                <w:rPr>
                  <w:rStyle w:val="Strong"/>
                  <w:lang w:val="en-US"/>
                </w:rPr>
                <w:t>['ACCESS_CONTROL_POLICY_UNAVAILABLE']</w:t>
              </w:r>
            </w:ins>
          </w:p>
          <w:p w14:paraId="0A94954D" w14:textId="77777777" w:rsidR="00092C18" w:rsidRPr="00FB2EFA" w:rsidRDefault="00092C18" w:rsidP="00FB2EFA">
            <w:pPr>
              <w:pStyle w:val="ListParagraph"/>
              <w:numPr>
                <w:ilvl w:val="2"/>
                <w:numId w:val="189"/>
              </w:numPr>
              <w:spacing w:after="0"/>
              <w:rPr>
                <w:ins w:id="3613" w:author="Apple" w:date="2024-10-08T11:30:00Z" w16du:dateUtc="2024-10-08T10:30:00Z"/>
                <w:lang w:val="en-US"/>
              </w:rPr>
            </w:pPr>
            <w:proofErr w:type="spellStart"/>
            <w:ins w:id="3614" w:author="Apple" w:date="2024-10-08T11:30:00Z" w16du:dateUtc="2024-10-08T10:30:00Z">
              <w:r w:rsidRPr="00FB2EFA">
                <w:rPr>
                  <w:lang w:val="en-US"/>
                </w:rPr>
                <w:t>eventFilters</w:t>
              </w:r>
              <w:proofErr w:type="spellEnd"/>
              <w:r w:rsidRPr="00FB2EFA">
                <w:rPr>
                  <w:lang w:val="en-US"/>
                </w:rPr>
                <w:t xml:space="preserve">: </w:t>
              </w:r>
              <w:proofErr w:type="spellStart"/>
              <w:r w:rsidRPr="00FB2EFA">
                <w:rPr>
                  <w:lang w:val="en-US"/>
                </w:rPr>
                <w:t>apiInvokerIds</w:t>
              </w:r>
              <w:proofErr w:type="spellEnd"/>
              <w:r w:rsidRPr="00FB2EFA">
                <w:rPr>
                  <w:lang w:val="en-US"/>
                </w:rPr>
                <w:t xml:space="preserve"> array with </w:t>
              </w:r>
              <w:proofErr w:type="spellStart"/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of invoker</w:t>
              </w:r>
            </w:ins>
          </w:p>
          <w:p w14:paraId="0130698B" w14:textId="77777777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15" w:author="Apple" w:date="2024-10-08T11:30:00Z" w16du:dateUtc="2024-10-08T10:30:00Z"/>
                <w:lang w:val="en-US"/>
              </w:rPr>
            </w:pPr>
            <w:ins w:id="3616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rStyle w:val="Strong"/>
                  <w:lang w:val="en-US"/>
                </w:rPr>
                <w:t>Invoker Certificate</w:t>
              </w:r>
            </w:ins>
          </w:p>
          <w:p w14:paraId="394DA04F" w14:textId="77777777" w:rsidR="00092C18" w:rsidRPr="00FB2EFA" w:rsidRDefault="00092C18" w:rsidP="00FB2EFA">
            <w:pPr>
              <w:pStyle w:val="ListParagraph"/>
              <w:numPr>
                <w:ilvl w:val="0"/>
                <w:numId w:val="189"/>
              </w:numPr>
              <w:spacing w:after="0"/>
              <w:rPr>
                <w:ins w:id="3617" w:author="Apple" w:date="2024-10-08T11:30:00Z" w16du:dateUtc="2024-10-08T10:30:00Z"/>
                <w:lang w:val="en-US"/>
              </w:rPr>
            </w:pPr>
            <w:ins w:id="3618" w:author="Apple" w:date="2024-10-08T11:30:00Z" w16du:dateUtc="2024-10-08T10:30:00Z">
              <w:r w:rsidRPr="00FB2EFA">
                <w:rPr>
                  <w:lang w:val="en-US"/>
                </w:rPr>
                <w:t>Discover published APIs</w:t>
              </w:r>
            </w:ins>
          </w:p>
          <w:p w14:paraId="720BD3FC" w14:textId="77777777" w:rsidR="00092C18" w:rsidRPr="00FB2EFA" w:rsidRDefault="00092C18" w:rsidP="00FB2EFA">
            <w:pPr>
              <w:pStyle w:val="ListParagraph"/>
              <w:numPr>
                <w:ilvl w:val="0"/>
                <w:numId w:val="189"/>
              </w:numPr>
              <w:spacing w:after="0"/>
              <w:rPr>
                <w:ins w:id="3619" w:author="Apple" w:date="2024-10-08T11:30:00Z" w16du:dateUtc="2024-10-08T10:30:00Z"/>
                <w:lang w:val="en-US"/>
              </w:rPr>
            </w:pPr>
            <w:ins w:id="3620" w:author="Apple" w:date="2024-10-08T11:30:00Z" w16du:dateUtc="2024-10-08T10:30:00Z">
              <w:r w:rsidRPr="00FB2EFA">
                <w:rPr>
                  <w:lang w:val="en-US"/>
                </w:rPr>
                <w:t>Create Security Context for Invoker</w:t>
              </w:r>
            </w:ins>
          </w:p>
          <w:p w14:paraId="4AD05552" w14:textId="5D3CDD25" w:rsidR="00092C18" w:rsidRPr="006C1B38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21" w:author="Apple" w:date="2024-10-08T11:30:00Z" w16du:dateUtc="2024-10-08T10:30:00Z"/>
                <w:lang w:val="en-US"/>
              </w:rPr>
            </w:pPr>
            <w:ins w:id="3622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PUT</w:t>
              </w:r>
              <w:r w:rsidRPr="00FB2EFA">
                <w:rPr>
                  <w:lang w:val="en-US"/>
                </w:rPr>
                <w:t> </w:t>
              </w:r>
            </w:ins>
            <w:r w:rsidR="006C1B38" w:rsidRPr="006C1B38">
              <w:rPr>
                <w:lang w:val="en-US"/>
              </w:rPr>
              <w:fldChar w:fldCharType="begin"/>
            </w:r>
            <w:r w:rsidR="006C1B38" w:rsidRPr="006C1B38">
              <w:rPr>
                <w:lang w:val="en-US"/>
              </w:rPr>
              <w:instrText>HYPERLINK "</w:instrText>
            </w:r>
            <w:ins w:id="3623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https://{CAPIF_HOSTNAME}/trustedInvokers/{apiInvokerId}</w:instrText>
              </w:r>
            </w:ins>
            <w:r w:rsidR="006C1B38" w:rsidRPr="006C1B38">
              <w:rPr>
                <w:lang w:val="en-US"/>
              </w:rPr>
              <w:instrText>"</w:instrText>
            </w:r>
            <w:r w:rsidR="006C1B38" w:rsidRPr="006C1B38">
              <w:rPr>
                <w:lang w:val="en-US"/>
              </w:rPr>
              <w:fldChar w:fldCharType="separate"/>
            </w:r>
            <w:ins w:id="3624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https://{CAPIF_HOSTNAME}/trustedInvokers/{apiInvokerId}</w:t>
              </w:r>
            </w:ins>
            <w:r w:rsidR="006C1B38" w:rsidRPr="006C1B38">
              <w:rPr>
                <w:lang w:val="en-US"/>
              </w:rPr>
              <w:fldChar w:fldCharType="end"/>
            </w:r>
            <w:r w:rsidR="006C1B38" w:rsidRPr="006C1B38">
              <w:rPr>
                <w:lang w:val="en-US"/>
              </w:rPr>
              <w:t xml:space="preserve"> </w:t>
            </w:r>
          </w:p>
          <w:p w14:paraId="3565FE7C" w14:textId="77777777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25" w:author="Apple" w:date="2024-10-08T11:30:00Z" w16du:dateUtc="2024-10-08T10:30:00Z"/>
                <w:lang w:val="en-US"/>
              </w:rPr>
            </w:pPr>
            <w:ins w:id="3626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24E0B0C4" w14:textId="77777777" w:rsidR="00092C18" w:rsidRPr="00FB2EFA" w:rsidRDefault="00092C18" w:rsidP="00FB2EFA">
            <w:pPr>
              <w:pStyle w:val="ListParagraph"/>
              <w:numPr>
                <w:ilvl w:val="0"/>
                <w:numId w:val="189"/>
              </w:numPr>
              <w:spacing w:after="0"/>
              <w:rPr>
                <w:ins w:id="3627" w:author="Apple" w:date="2024-10-08T11:30:00Z" w16du:dateUtc="2024-10-08T10:30:00Z"/>
                <w:lang w:val="en-US"/>
              </w:rPr>
            </w:pPr>
            <w:ins w:id="3628" w:author="Apple" w:date="2024-10-08T11:30:00Z" w16du:dateUtc="2024-10-08T10:30:00Z">
              <w:r w:rsidRPr="00FB2EFA">
                <w:rPr>
                  <w:lang w:val="en-US"/>
                </w:rPr>
                <w:t>Provider Retrieve ACL</w:t>
              </w:r>
            </w:ins>
          </w:p>
          <w:p w14:paraId="5AEA2140" w14:textId="7946EBA0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29" w:author="Apple" w:date="2024-10-08T11:30:00Z" w16du:dateUtc="2024-10-08T10:30:00Z"/>
                <w:lang w:val="en-US"/>
              </w:rPr>
            </w:pPr>
            <w:ins w:id="3630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GET</w:t>
              </w:r>
              <w:r w:rsidRPr="00FB2EFA">
                <w:rPr>
                  <w:lang w:val="en-US"/>
                </w:rPr>
                <w:t> </w:t>
              </w:r>
            </w:ins>
            <w:r w:rsidR="006C1B38" w:rsidRPr="006C1B38">
              <w:rPr>
                <w:lang w:val="en-US"/>
              </w:rPr>
              <w:fldChar w:fldCharType="begin"/>
            </w:r>
            <w:r w:rsidR="006C1B38" w:rsidRPr="006C1B38">
              <w:rPr>
                <w:lang w:val="en-US"/>
              </w:rPr>
              <w:instrText>HYPERLINK "</w:instrText>
            </w:r>
            <w:ins w:id="3631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https://{CAPIF_HOSTNAME}/access-control-policy/v1/accessControlPolicyList/${serviceApiId}?aef-id=${aef_id}</w:instrText>
              </w:r>
            </w:ins>
            <w:r w:rsidR="006C1B38" w:rsidRPr="006C1B38">
              <w:rPr>
                <w:lang w:val="en-US"/>
              </w:rPr>
              <w:instrText>"</w:instrText>
            </w:r>
            <w:r w:rsidR="006C1B38" w:rsidRPr="006C1B38">
              <w:rPr>
                <w:lang w:val="en-US"/>
              </w:rPr>
              <w:fldChar w:fldCharType="separate"/>
            </w:r>
            <w:ins w:id="3632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</w:ins>
            <w:r w:rsidR="006C1B38" w:rsidRPr="006C1B38">
              <w:rPr>
                <w:lang w:val="en-US"/>
              </w:rPr>
              <w:fldChar w:fldCharType="end"/>
            </w:r>
            <w:r w:rsidR="006C1B38">
              <w:rPr>
                <w:b/>
                <w:bCs/>
                <w:lang w:val="en-US"/>
              </w:rPr>
              <w:t xml:space="preserve"> </w:t>
            </w:r>
          </w:p>
          <w:p w14:paraId="630A6A1E" w14:textId="77777777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33" w:author="Apple" w:date="2024-10-08T11:30:00Z" w16du:dateUtc="2024-10-08T10:30:00Z"/>
                <w:lang w:val="en-US"/>
              </w:rPr>
            </w:pPr>
            <w:ins w:id="3634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serviceApiId</w:t>
              </w:r>
              <w:proofErr w:type="spellEnd"/>
              <w:r w:rsidRPr="00FB2EFA">
                <w:rPr>
                  <w:lang w:val="en-US"/>
                </w:rPr>
                <w:t> and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aefId</w:t>
              </w:r>
              <w:proofErr w:type="spellEnd"/>
            </w:ins>
          </w:p>
          <w:p w14:paraId="2195E0E2" w14:textId="77777777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35" w:author="Apple" w:date="2024-10-08T11:30:00Z" w16du:dateUtc="2024-10-08T10:30:00Z"/>
                <w:lang w:val="en-US"/>
              </w:rPr>
            </w:pPr>
            <w:ins w:id="3636" w:author="Apple" w:date="2024-10-08T11:30:00Z" w16du:dateUtc="2024-10-08T10:30:00Z">
              <w:r w:rsidRPr="00FB2EFA">
                <w:rPr>
                  <w:lang w:val="en-US"/>
                </w:rPr>
                <w:t>Use AEF Provider Certificate</w:t>
              </w:r>
            </w:ins>
          </w:p>
          <w:p w14:paraId="0DE10BBB" w14:textId="77777777" w:rsidR="00092C18" w:rsidRPr="00FB2EFA" w:rsidRDefault="00092C18" w:rsidP="00FB2EFA">
            <w:pPr>
              <w:pStyle w:val="ListParagraph"/>
              <w:numPr>
                <w:ilvl w:val="0"/>
                <w:numId w:val="189"/>
              </w:numPr>
              <w:spacing w:after="0"/>
              <w:rPr>
                <w:ins w:id="3637" w:author="Apple" w:date="2024-10-08T11:30:00Z" w16du:dateUtc="2024-10-08T10:30:00Z"/>
                <w:lang w:val="en-US"/>
              </w:rPr>
            </w:pPr>
            <w:ins w:id="3638" w:author="Apple" w:date="2024-10-08T11:30:00Z" w16du:dateUtc="2024-10-08T10:30:00Z">
              <w:r w:rsidRPr="00FB2EFA">
                <w:rPr>
                  <w:lang w:val="en-US"/>
                </w:rPr>
                <w:t>Delete Security Context of Invoker by Provider:</w:t>
              </w:r>
            </w:ins>
          </w:p>
          <w:p w14:paraId="0D8BBF4E" w14:textId="77777777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640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rStyle w:val="Strong"/>
                  <w:lang w:val="en-US"/>
                </w:rPr>
                <w:t>DELETE</w:t>
              </w:r>
              <w:r w:rsidRPr="00FB2EFA">
                <w:rPr>
                  <w:lang w:val="en-US"/>
                </w:rPr>
                <w:t> </w:t>
              </w:r>
              <w:r w:rsidRPr="00FB2EFA">
                <w:fldChar w:fldCharType="begin"/>
              </w:r>
              <w:r w:rsidRPr="00FB2EFA">
                <w:instrText>HYPERLINK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https://{CAPIF_HOSTNAME}/trustedInvokers/{apiInvokerId}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4536D9EB" w14:textId="77777777" w:rsidR="00092C18" w:rsidRPr="00FB2EFA" w:rsidRDefault="00092C18" w:rsidP="00FB2EFA">
            <w:pPr>
              <w:pStyle w:val="ListParagraph"/>
              <w:numPr>
                <w:ilvl w:val="1"/>
                <w:numId w:val="189"/>
              </w:numPr>
              <w:spacing w:after="0"/>
              <w:rPr>
                <w:ins w:id="3641" w:author="Apple" w:date="2024-10-08T11:30:00Z" w16du:dateUtc="2024-10-08T10:30:00Z"/>
                <w:lang w:val="en-US"/>
              </w:rPr>
            </w:pPr>
            <w:ins w:id="3642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33CA9765" w14:textId="77777777" w:rsidTr="003323B1">
        <w:trPr>
          <w:trHeight w:val="300"/>
          <w:ins w:id="3643" w:author="Apple" w:date="2024-10-08T11:30:00Z"/>
        </w:trPr>
        <w:tc>
          <w:tcPr>
            <w:tcW w:w="1555" w:type="dxa"/>
          </w:tcPr>
          <w:p w14:paraId="5BF1B04E" w14:textId="77777777" w:rsidR="00092C18" w:rsidRPr="0040435A" w:rsidRDefault="00092C18" w:rsidP="003323B1">
            <w:pPr>
              <w:jc w:val="both"/>
              <w:rPr>
                <w:ins w:id="3644" w:author="Apple" w:date="2024-10-08T11:30:00Z" w16du:dateUtc="2024-10-08T10:30:00Z"/>
                <w:b/>
                <w:bCs/>
                <w:lang w:val="en-US"/>
              </w:rPr>
            </w:pPr>
            <w:ins w:id="36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6205815E" w14:textId="77777777" w:rsidR="00092C18" w:rsidRPr="00FB2EFA" w:rsidRDefault="00092C18" w:rsidP="00FB2EFA">
            <w:pPr>
              <w:pStyle w:val="ListParagraph"/>
              <w:numPr>
                <w:ilvl w:val="0"/>
                <w:numId w:val="190"/>
              </w:numPr>
              <w:spacing w:after="0"/>
              <w:rPr>
                <w:ins w:id="3646" w:author="Apple" w:date="2024-10-08T11:30:00Z" w16du:dateUtc="2024-10-08T10:30:00Z"/>
                <w:bCs/>
                <w:lang w:val="en-US"/>
              </w:rPr>
            </w:pPr>
            <w:ins w:id="3647" w:author="Apple" w:date="2024-10-08T11:30:00Z" w16du:dateUtc="2024-10-08T10:30:00Z">
              <w:r w:rsidRPr="00FB2EF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0840D59C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48" w:author="Apple" w:date="2024-10-08T11:30:00Z" w16du:dateUtc="2024-10-08T10:30:00Z"/>
                <w:bCs/>
                <w:lang w:val="en-US"/>
              </w:rPr>
            </w:pPr>
            <w:ins w:id="3649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201 Created</w:t>
              </w:r>
            </w:ins>
          </w:p>
          <w:p w14:paraId="3A4F68B6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50" w:author="Apple" w:date="2024-10-08T11:30:00Z" w16du:dateUtc="2024-10-08T10:30:00Z"/>
                <w:bCs/>
                <w:lang w:val="en-US"/>
              </w:rPr>
            </w:pPr>
            <w:ins w:id="3651" w:author="Apple" w:date="2024-10-08T11:30:00Z" w16du:dateUtc="2024-10-08T10:30:00Z">
              <w:r w:rsidRPr="00FB2EF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FB2EF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1370D9F3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52" w:author="Apple" w:date="2024-10-08T11:30:00Z" w16du:dateUtc="2024-10-08T10:30:00Z"/>
                <w:bCs/>
                <w:lang w:val="en-US"/>
              </w:rPr>
            </w:pPr>
            <w:ins w:id="3653" w:author="Apple" w:date="2024-10-08T11:30:00Z" w16du:dateUtc="2024-10-08T10:30:00Z">
              <w:r w:rsidRPr="00FB2EFA">
                <w:rPr>
                  <w:bCs/>
                  <w:lang w:val="en-US"/>
                </w:rPr>
                <w:t>Response Body must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EventSubscription</w:t>
              </w:r>
              <w:proofErr w:type="spellEnd"/>
              <w:r w:rsidRPr="00FB2EFA">
                <w:rPr>
                  <w:bCs/>
                  <w:lang w:val="en-US"/>
                </w:rPr>
                <w:t> data structure.</w:t>
              </w:r>
            </w:ins>
          </w:p>
          <w:p w14:paraId="6B65EBDB" w14:textId="77777777" w:rsidR="00092C18" w:rsidRPr="00FB2EFA" w:rsidRDefault="00092C18" w:rsidP="00FB2EFA">
            <w:pPr>
              <w:pStyle w:val="ListParagraph"/>
              <w:numPr>
                <w:ilvl w:val="0"/>
                <w:numId w:val="190"/>
              </w:numPr>
              <w:spacing w:after="0"/>
              <w:rPr>
                <w:ins w:id="3654" w:author="Apple" w:date="2024-10-08T11:30:00Z" w16du:dateUtc="2024-10-08T10:30:00Z"/>
                <w:bCs/>
                <w:lang w:val="en-US"/>
              </w:rPr>
            </w:pPr>
            <w:ins w:id="3655" w:author="Apple" w:date="2024-10-08T11:30:00Z" w16du:dateUtc="2024-10-08T10:30:00Z">
              <w:r w:rsidRPr="00FB2EFA">
                <w:rPr>
                  <w:lang w:val="en-US"/>
                </w:rPr>
                <w:t>Create security context:</w:t>
              </w:r>
            </w:ins>
          </w:p>
          <w:p w14:paraId="401633AF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56" w:author="Apple" w:date="2024-10-08T11:30:00Z" w16du:dateUtc="2024-10-08T10:30:00Z"/>
                <w:bCs/>
                <w:lang w:val="en-US"/>
              </w:rPr>
            </w:pPr>
            <w:ins w:id="3657" w:author="Apple" w:date="2024-10-08T11:30:00Z" w16du:dateUtc="2024-10-08T10:30:00Z">
              <w:r w:rsidRPr="00FB2EFA">
                <w:rPr>
                  <w:lang w:val="en-US"/>
                </w:rPr>
                <w:t>body returned must accomplish </w:t>
              </w:r>
              <w:proofErr w:type="spellStart"/>
              <w:r w:rsidRPr="00FB2EF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FB2EFA">
                <w:rPr>
                  <w:lang w:val="en-US"/>
                </w:rPr>
                <w:t> data structure.</w:t>
              </w:r>
            </w:ins>
          </w:p>
          <w:p w14:paraId="2EC99578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58" w:author="Apple" w:date="2024-10-08T11:30:00Z" w16du:dateUtc="2024-10-08T10:30:00Z"/>
                <w:rStyle w:val="Strong"/>
                <w:b w:val="0"/>
                <w:lang w:val="en-US"/>
              </w:rPr>
            </w:pPr>
            <w:ins w:id="3659" w:author="Apple" w:date="2024-10-08T11:30:00Z" w16du:dateUtc="2024-10-08T10:30:00Z">
              <w:r w:rsidRPr="00FB2EFA">
                <w:rPr>
                  <w:lang w:val="en-US"/>
                </w:rPr>
                <w:t>Location Header must contain the new resource URL </w:t>
              </w:r>
              <w:r w:rsidRPr="00FB2EFA">
                <w:rPr>
                  <w:rStyle w:val="Strong"/>
                  <w:lang w:val="en-US"/>
                </w:rPr>
                <w:t>{</w:t>
              </w:r>
              <w:proofErr w:type="spellStart"/>
              <w:r w:rsidRPr="00FB2EFA">
                <w:rPr>
                  <w:rStyle w:val="Strong"/>
                  <w:lang w:val="en-US"/>
                </w:rPr>
                <w:t>apiRoot</w:t>
              </w:r>
              <w:proofErr w:type="spellEnd"/>
              <w:r w:rsidRPr="00FB2EFA">
                <w:rPr>
                  <w:rStyle w:val="Strong"/>
                  <w:lang w:val="en-US"/>
                </w:rPr>
                <w:t>}/</w:t>
              </w:r>
              <w:proofErr w:type="spellStart"/>
              <w:r w:rsidRPr="00FB2EFA">
                <w:rPr>
                  <w:rStyle w:val="Strong"/>
                  <w:lang w:val="en-US"/>
                </w:rPr>
                <w:t>capif</w:t>
              </w:r>
              <w:proofErr w:type="spellEnd"/>
              <w:r w:rsidRPr="00FB2EFA">
                <w:rPr>
                  <w:rStyle w:val="Strong"/>
                  <w:lang w:val="en-US"/>
                </w:rPr>
                <w:t>-security/v1/</w:t>
              </w:r>
              <w:proofErr w:type="spellStart"/>
              <w:r w:rsidRPr="00FB2EFA">
                <w:rPr>
                  <w:rStyle w:val="Strong"/>
                  <w:lang w:val="en-US"/>
                </w:rPr>
                <w:t>trustedInvokers</w:t>
              </w:r>
              <w:proofErr w:type="spellEnd"/>
              <w:r w:rsidRPr="00FB2EFA">
                <w:rPr>
                  <w:rStyle w:val="Strong"/>
                  <w:lang w:val="en-US"/>
                </w:rPr>
                <w:t>/{</w:t>
              </w:r>
              <w:proofErr w:type="spellStart"/>
              <w:r w:rsidRPr="00FB2EFA">
                <w:rPr>
                  <w:rStyle w:val="Strong"/>
                  <w:lang w:val="en-US"/>
                </w:rPr>
                <w:t>apiInvokerId</w:t>
              </w:r>
              <w:proofErr w:type="spellEnd"/>
              <w:r w:rsidRPr="00FB2EFA">
                <w:rPr>
                  <w:rStyle w:val="Strong"/>
                  <w:lang w:val="en-US"/>
                </w:rPr>
                <w:t>}</w:t>
              </w:r>
            </w:ins>
          </w:p>
          <w:p w14:paraId="0677EEB8" w14:textId="77777777" w:rsidR="00092C18" w:rsidRPr="00FB2EFA" w:rsidRDefault="00092C18" w:rsidP="00FB2EFA">
            <w:pPr>
              <w:pStyle w:val="ListParagraph"/>
              <w:numPr>
                <w:ilvl w:val="0"/>
                <w:numId w:val="190"/>
              </w:numPr>
              <w:spacing w:after="0"/>
              <w:rPr>
                <w:ins w:id="3660" w:author="Apple" w:date="2024-10-08T11:30:00Z" w16du:dateUtc="2024-10-08T10:30:00Z"/>
                <w:bCs/>
                <w:lang w:val="en-US"/>
              </w:rPr>
            </w:pPr>
            <w:ins w:id="3661" w:author="Apple" w:date="2024-10-08T11:30:00Z" w16du:dateUtc="2024-10-08T10:30:00Z">
              <w:r w:rsidRPr="00FB2EFA">
                <w:rPr>
                  <w:lang w:val="en-US"/>
                </w:rPr>
                <w:t>ACL Response:</w:t>
              </w:r>
            </w:ins>
          </w:p>
          <w:p w14:paraId="420DBF51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62" w:author="Apple" w:date="2024-10-08T11:30:00Z" w16du:dateUtc="2024-10-08T10:30:00Z"/>
                <w:bCs/>
                <w:lang w:val="en-US"/>
              </w:rPr>
            </w:pPr>
            <w:ins w:id="3663" w:author="Apple" w:date="2024-10-08T11:30:00Z" w16du:dateUtc="2024-10-08T10:30:00Z">
              <w:r w:rsidRPr="00FB2EFA">
                <w:rPr>
                  <w:rStyle w:val="Strong"/>
                  <w:lang w:val="en-US"/>
                </w:rPr>
                <w:t>200 OK</w:t>
              </w:r>
              <w:r w:rsidRPr="00FB2EFA">
                <w:rPr>
                  <w:lang w:val="en-US"/>
                </w:rPr>
                <w:t> Response.</w:t>
              </w:r>
            </w:ins>
          </w:p>
          <w:p w14:paraId="2471624A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64" w:author="Apple" w:date="2024-10-08T11:30:00Z" w16du:dateUtc="2024-10-08T10:30:00Z"/>
                <w:bCs/>
                <w:lang w:val="en-US"/>
              </w:rPr>
            </w:pPr>
            <w:ins w:id="3665" w:author="Apple" w:date="2024-10-08T11:30:00Z" w16du:dateUtc="2024-10-08T10:30:00Z">
              <w:r w:rsidRPr="00FB2EFA">
                <w:rPr>
                  <w:lang w:val="en-US"/>
                </w:rPr>
                <w:t>body returned must accomplish </w:t>
              </w:r>
              <w:proofErr w:type="spellStart"/>
              <w:r w:rsidRPr="00FB2EF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FB2EFA">
                <w:rPr>
                  <w:lang w:val="en-US"/>
                </w:rPr>
                <w:t> data structure.</w:t>
              </w:r>
            </w:ins>
          </w:p>
          <w:p w14:paraId="2CD47EE2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66" w:author="Apple" w:date="2024-10-08T11:30:00Z" w16du:dateUtc="2024-10-08T10:30:00Z"/>
                <w:bCs/>
                <w:lang w:val="en-US"/>
              </w:rPr>
            </w:pPr>
            <w:proofErr w:type="spellStart"/>
            <w:ins w:id="3667" w:author="Apple" w:date="2024-10-08T11:30:00Z" w16du:dateUtc="2024-10-08T10:30:00Z">
              <w:r w:rsidRPr="00FB2EFA">
                <w:rPr>
                  <w:lang w:val="en-US"/>
                </w:rPr>
                <w:t>apiInvokerPolicies</w:t>
              </w:r>
              <w:proofErr w:type="spellEnd"/>
              <w:r w:rsidRPr="00FB2EFA">
                <w:rPr>
                  <w:lang w:val="en-US"/>
                </w:rPr>
                <w:t xml:space="preserve"> must:</w:t>
              </w:r>
            </w:ins>
          </w:p>
          <w:p w14:paraId="6F14814F" w14:textId="77777777" w:rsidR="00092C18" w:rsidRPr="00FB2EFA" w:rsidRDefault="00092C18" w:rsidP="00FB2EFA">
            <w:pPr>
              <w:pStyle w:val="ListParagraph"/>
              <w:numPr>
                <w:ilvl w:val="2"/>
                <w:numId w:val="190"/>
              </w:numPr>
              <w:spacing w:after="0"/>
              <w:rPr>
                <w:ins w:id="3668" w:author="Apple" w:date="2024-10-08T11:30:00Z" w16du:dateUtc="2024-10-08T10:30:00Z"/>
                <w:bCs/>
                <w:lang w:val="en-US"/>
              </w:rPr>
            </w:pPr>
            <w:ins w:id="3669" w:author="Apple" w:date="2024-10-08T11:30:00Z" w16du:dateUtc="2024-10-08T10:30:00Z">
              <w:r w:rsidRPr="00FB2EFA">
                <w:rPr>
                  <w:lang w:val="en-US"/>
                </w:rPr>
                <w:t>contain only one object.</w:t>
              </w:r>
            </w:ins>
          </w:p>
          <w:p w14:paraId="00B1B268" w14:textId="77777777" w:rsidR="00092C18" w:rsidRPr="00FB2EFA" w:rsidRDefault="00092C18" w:rsidP="00FB2EFA">
            <w:pPr>
              <w:pStyle w:val="ListParagraph"/>
              <w:numPr>
                <w:ilvl w:val="2"/>
                <w:numId w:val="190"/>
              </w:numPr>
              <w:spacing w:after="0"/>
              <w:rPr>
                <w:ins w:id="3670" w:author="Apple" w:date="2024-10-08T11:30:00Z" w16du:dateUtc="2024-10-08T10:30:00Z"/>
                <w:bCs/>
                <w:lang w:val="en-US"/>
              </w:rPr>
            </w:pPr>
            <w:proofErr w:type="spellStart"/>
            <w:ins w:id="3671" w:author="Apple" w:date="2024-10-08T11:30:00Z" w16du:dateUtc="2024-10-08T10:30:00Z"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must match </w:t>
              </w:r>
              <w:proofErr w:type="spellStart"/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registered previously.</w:t>
              </w:r>
            </w:ins>
          </w:p>
          <w:p w14:paraId="3C15F940" w14:textId="77777777" w:rsidR="00092C18" w:rsidRPr="00FB2EFA" w:rsidRDefault="00092C18" w:rsidP="00FB2EFA">
            <w:pPr>
              <w:pStyle w:val="ListParagraph"/>
              <w:numPr>
                <w:ilvl w:val="0"/>
                <w:numId w:val="190"/>
              </w:numPr>
              <w:spacing w:after="0"/>
              <w:rPr>
                <w:ins w:id="3672" w:author="Apple" w:date="2024-10-08T11:30:00Z" w16du:dateUtc="2024-10-08T10:30:00Z"/>
                <w:bCs/>
                <w:lang w:val="en-US"/>
              </w:rPr>
            </w:pPr>
            <w:ins w:id="3673" w:author="Apple" w:date="2024-10-08T11:30:00Z" w16du:dateUtc="2024-10-08T10:30:00Z">
              <w:r w:rsidRPr="00FB2EFA">
                <w:rPr>
                  <w:bCs/>
                  <w:lang w:val="en-US"/>
                </w:rPr>
                <w:t>Delete security context:</w:t>
              </w:r>
            </w:ins>
          </w:p>
          <w:p w14:paraId="3207F24E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74" w:author="Apple" w:date="2024-10-08T11:30:00Z" w16du:dateUtc="2024-10-08T10:30:00Z"/>
                <w:bCs/>
                <w:lang w:val="en-US"/>
              </w:rPr>
            </w:pPr>
            <w:ins w:id="3675" w:author="Apple" w:date="2024-10-08T11:30:00Z" w16du:dateUtc="2024-10-08T10:30:00Z">
              <w:r w:rsidRPr="00FB2EFA">
                <w:rPr>
                  <w:b/>
                  <w:lang w:val="en-US"/>
                </w:rPr>
                <w:t>204 No Content</w:t>
              </w:r>
              <w:r w:rsidRPr="00FB2EFA">
                <w:rPr>
                  <w:bCs/>
                  <w:lang w:val="en-US"/>
                </w:rPr>
                <w:t xml:space="preserve"> response</w:t>
              </w:r>
            </w:ins>
          </w:p>
          <w:p w14:paraId="75E76869" w14:textId="77777777" w:rsidR="00092C18" w:rsidRPr="00FB2EFA" w:rsidRDefault="00092C18" w:rsidP="00FB2EFA">
            <w:pPr>
              <w:pStyle w:val="ListParagraph"/>
              <w:numPr>
                <w:ilvl w:val="0"/>
                <w:numId w:val="190"/>
              </w:numPr>
              <w:spacing w:after="0"/>
              <w:rPr>
                <w:ins w:id="3676" w:author="Apple" w:date="2024-10-08T11:30:00Z" w16du:dateUtc="2024-10-08T10:30:00Z"/>
                <w:bCs/>
                <w:lang w:val="en-US"/>
              </w:rPr>
            </w:pPr>
            <w:ins w:id="3677" w:author="Apple" w:date="2024-10-08T11:30:00Z" w16du:dateUtc="2024-10-08T10:30:00Z">
              <w:r w:rsidRPr="00FB2EFA">
                <w:rPr>
                  <w:lang w:val="en-US"/>
                </w:rPr>
                <w:t>Mock Server received messages must accomplish:</w:t>
              </w:r>
            </w:ins>
          </w:p>
          <w:p w14:paraId="499D6853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78" w:author="Apple" w:date="2024-10-08T11:30:00Z" w16du:dateUtc="2024-10-08T10:30:00Z"/>
                <w:bCs/>
                <w:lang w:val="en-US"/>
              </w:rPr>
            </w:pPr>
            <w:ins w:id="3679" w:author="Apple" w:date="2024-10-08T11:30:00Z" w16du:dateUtc="2024-10-08T10:30:00Z">
              <w:r w:rsidRPr="00FB2EFA">
                <w:rPr>
                  <w:rStyle w:val="Strong"/>
                  <w:lang w:val="en-US"/>
                </w:rPr>
                <w:t>One Event has been received</w:t>
              </w:r>
              <w:r w:rsidRPr="00FB2EFA">
                <w:rPr>
                  <w:lang w:val="en-US"/>
                </w:rPr>
                <w:t>.</w:t>
              </w:r>
            </w:ins>
          </w:p>
          <w:p w14:paraId="36B80C73" w14:textId="77777777" w:rsidR="00092C18" w:rsidRPr="00FB2EFA" w:rsidRDefault="00092C18" w:rsidP="00FB2EFA">
            <w:pPr>
              <w:pStyle w:val="ListParagraph"/>
              <w:numPr>
                <w:ilvl w:val="1"/>
                <w:numId w:val="190"/>
              </w:numPr>
              <w:spacing w:after="0"/>
              <w:rPr>
                <w:ins w:id="3680" w:author="Apple" w:date="2024-10-08T11:30:00Z" w16du:dateUtc="2024-10-08T10:30:00Z"/>
                <w:bCs/>
                <w:lang w:val="en-US"/>
              </w:rPr>
            </w:pPr>
            <w:ins w:id="3681" w:author="Apple" w:date="2024-10-08T11:30:00Z" w16du:dateUtc="2024-10-08T10:30:00Z">
              <w:r w:rsidRPr="00FB2EFA">
                <w:rPr>
                  <w:lang w:val="en-US"/>
                </w:rPr>
                <w:t>Validate received event follow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EventNotification</w:t>
              </w:r>
              <w:proofErr w:type="spellEnd"/>
              <w:r w:rsidRPr="00FB2EFA">
                <w:rPr>
                  <w:lang w:val="en-US"/>
                </w:rPr>
                <w:t> data structure, with </w:t>
              </w:r>
              <w:proofErr w:type="spellStart"/>
              <w:r w:rsidRPr="00FB2EFA">
                <w:rPr>
                  <w:rStyle w:val="Strong"/>
                  <w:lang w:val="en-US"/>
                </w:rPr>
                <w:t>accCtrlPolListExt</w:t>
              </w:r>
              <w:proofErr w:type="spellEnd"/>
              <w:r w:rsidRPr="00FB2EFA">
                <w:rPr>
                  <w:lang w:val="en-US"/>
                </w:rPr>
                <w:t> in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eventDetail</w:t>
              </w:r>
              <w:proofErr w:type="spellEnd"/>
              <w:r w:rsidRPr="00FB2EFA">
                <w:rPr>
                  <w:lang w:val="en-US"/>
                </w:rPr>
                <w:t> parameter.</w:t>
              </w:r>
            </w:ins>
          </w:p>
          <w:p w14:paraId="4DC25884" w14:textId="77777777" w:rsidR="00092C18" w:rsidRPr="00FB2EFA" w:rsidRDefault="00092C18" w:rsidP="00FB2EFA">
            <w:pPr>
              <w:pStyle w:val="ListParagraph"/>
              <w:numPr>
                <w:ilvl w:val="2"/>
                <w:numId w:val="190"/>
              </w:numPr>
              <w:spacing w:after="0"/>
              <w:rPr>
                <w:ins w:id="3682" w:author="Apple" w:date="2024-10-08T11:30:00Z" w16du:dateUtc="2024-10-08T10:30:00Z"/>
                <w:bCs/>
                <w:lang w:val="en-US"/>
              </w:rPr>
            </w:pPr>
            <w:ins w:id="3683" w:author="Apple" w:date="2024-10-08T11:30:00Z" w16du:dateUtc="2024-10-08T10:30:00Z">
              <w:r w:rsidRPr="00FB2EFA">
                <w:rPr>
                  <w:lang w:val="en-US"/>
                </w:rPr>
                <w:t>One Event should be </w:t>
              </w:r>
              <w:r w:rsidRPr="00FB2EFA">
                <w:rPr>
                  <w:rStyle w:val="Strong"/>
                  <w:lang w:val="en-US"/>
                </w:rPr>
                <w:t>ACCESS_CONTROL_POLICY_UNAVAILABLE</w:t>
              </w:r>
              <w:r w:rsidRPr="00FB2EFA">
                <w:rPr>
                  <w:lang w:val="en-US"/>
                </w:rPr>
                <w:t> without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eventDetail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</w:tc>
      </w:tr>
    </w:tbl>
    <w:p w14:paraId="7E1ED68E" w14:textId="77777777" w:rsidR="00092C18" w:rsidRPr="0040435A" w:rsidRDefault="00092C18" w:rsidP="00092C18">
      <w:pPr>
        <w:jc w:val="both"/>
        <w:rPr>
          <w:ins w:id="3684" w:author="Apple" w:date="2024-10-08T11:30:00Z" w16du:dateUtc="2024-10-08T10:30:00Z"/>
          <w:lang w:val="en-US"/>
        </w:rPr>
      </w:pPr>
    </w:p>
    <w:p w14:paraId="0019EFC3" w14:textId="77777777" w:rsidR="00092C18" w:rsidRPr="0040435A" w:rsidRDefault="00092C18" w:rsidP="00092C18">
      <w:pPr>
        <w:pStyle w:val="Heading3"/>
        <w:rPr>
          <w:ins w:id="3685" w:author="Apple" w:date="2024-10-08T11:30:00Z" w16du:dateUtc="2024-10-08T10:30:00Z"/>
          <w:lang w:val="en-US"/>
        </w:rPr>
      </w:pPr>
      <w:bookmarkStart w:id="3686" w:name="_Toc178759248"/>
      <w:bookmarkStart w:id="3687" w:name="_Toc179279241"/>
      <w:ins w:id="3688" w:author="Apple" w:date="2024-10-08T11:30:00Z" w16du:dateUtc="2024-10-08T10:30:00Z">
        <w:r w:rsidRPr="0040435A">
          <w:rPr>
            <w:lang w:val="en-US"/>
          </w:rPr>
          <w:t>Test Case 12: invoker receives an invoker Authorization Revoked and ACL unavailable event when Provider revoke Invoker Authorization</w:t>
        </w:r>
        <w:bookmarkEnd w:id="3686"/>
        <w:bookmarkEnd w:id="368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"/>
        <w:gridCol w:w="8618"/>
      </w:tblGrid>
      <w:tr w:rsidR="00092C18" w:rsidRPr="0040435A" w14:paraId="0D558477" w14:textId="77777777" w:rsidTr="003323B1">
        <w:trPr>
          <w:trHeight w:val="300"/>
          <w:ins w:id="3689" w:author="Apple" w:date="2024-10-08T11:30:00Z"/>
        </w:trPr>
        <w:tc>
          <w:tcPr>
            <w:tcW w:w="1555" w:type="dxa"/>
          </w:tcPr>
          <w:p w14:paraId="7E0FCE26" w14:textId="77777777" w:rsidR="00092C18" w:rsidRPr="0040435A" w:rsidRDefault="00092C18" w:rsidP="003323B1">
            <w:pPr>
              <w:jc w:val="both"/>
              <w:rPr>
                <w:ins w:id="3690" w:author="Apple" w:date="2024-10-08T11:30:00Z" w16du:dateUtc="2024-10-08T10:30:00Z"/>
                <w:lang w:val="en-US"/>
              </w:rPr>
            </w:pPr>
            <w:ins w:id="36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F647E7E" w14:textId="77777777" w:rsidR="00092C18" w:rsidRPr="00FB2EFA" w:rsidRDefault="00092C18" w:rsidP="00FB2EFA">
            <w:pPr>
              <w:rPr>
                <w:ins w:id="3692" w:author="Apple" w:date="2024-10-08T11:30:00Z" w16du:dateUtc="2024-10-08T10:30:00Z"/>
                <w:lang w:val="en-US"/>
              </w:rPr>
            </w:pPr>
            <w:ins w:id="3693" w:author="Apple" w:date="2024-10-08T11:30:00Z" w16du:dateUtc="2024-10-08T10:30:00Z">
              <w:r w:rsidRPr="00FB2EFA">
                <w:rPr>
                  <w:lang w:val="en-US"/>
                </w:rPr>
                <w:t>capif_api_events-12</w:t>
              </w:r>
            </w:ins>
          </w:p>
        </w:tc>
      </w:tr>
      <w:tr w:rsidR="00092C18" w:rsidRPr="0040435A" w14:paraId="13D65360" w14:textId="77777777" w:rsidTr="003323B1">
        <w:trPr>
          <w:trHeight w:val="300"/>
          <w:ins w:id="3694" w:author="Apple" w:date="2024-10-08T11:30:00Z"/>
        </w:trPr>
        <w:tc>
          <w:tcPr>
            <w:tcW w:w="1555" w:type="dxa"/>
          </w:tcPr>
          <w:p w14:paraId="24C770CB" w14:textId="77777777" w:rsidR="00092C18" w:rsidRPr="0040435A" w:rsidRDefault="00092C18" w:rsidP="003323B1">
            <w:pPr>
              <w:jc w:val="both"/>
              <w:rPr>
                <w:ins w:id="3695" w:author="Apple" w:date="2024-10-08T11:30:00Z" w16du:dateUtc="2024-10-08T10:30:00Z"/>
                <w:lang w:val="en-US"/>
              </w:rPr>
            </w:pPr>
            <w:ins w:id="369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23EF1FE" w14:textId="77777777" w:rsidR="00092C18" w:rsidRPr="00FB2EFA" w:rsidRDefault="00092C18" w:rsidP="00FB2EFA">
            <w:pPr>
              <w:rPr>
                <w:ins w:id="3697" w:author="Apple" w:date="2024-10-08T11:30:00Z" w16du:dateUtc="2024-10-08T10:30:00Z"/>
                <w:lang w:val="en-US"/>
              </w:rPr>
            </w:pPr>
            <w:ins w:id="3698" w:author="Apple" w:date="2024-10-08T11:30:00Z" w16du:dateUtc="2024-10-08T10:30:00Z">
              <w:r w:rsidRPr="00FB2EFA">
                <w:rPr>
                  <w:lang w:val="en-US"/>
                </w:rPr>
                <w:t>This test case will check that a CAPIF Invoker subscribed to API_INVOKER_AUTHORIZATION_REVOKED and ACCESS_CONTROL_POLICY_UNAVAILABLE receive both notification when AEF revoke invoker's authorization.</w:t>
              </w:r>
            </w:ins>
          </w:p>
        </w:tc>
      </w:tr>
      <w:tr w:rsidR="00092C18" w:rsidRPr="0040435A" w14:paraId="2A21C673" w14:textId="77777777" w:rsidTr="003323B1">
        <w:trPr>
          <w:trHeight w:val="300"/>
          <w:ins w:id="3699" w:author="Apple" w:date="2024-10-08T11:30:00Z"/>
        </w:trPr>
        <w:tc>
          <w:tcPr>
            <w:tcW w:w="1555" w:type="dxa"/>
          </w:tcPr>
          <w:p w14:paraId="204942E6" w14:textId="77777777" w:rsidR="00092C18" w:rsidRPr="0040435A" w:rsidRDefault="00092C18" w:rsidP="003323B1">
            <w:pPr>
              <w:jc w:val="both"/>
              <w:rPr>
                <w:ins w:id="3700" w:author="Apple" w:date="2024-10-08T11:30:00Z" w16du:dateUtc="2024-10-08T10:30:00Z"/>
                <w:b/>
                <w:bCs/>
                <w:lang w:val="en-US"/>
              </w:rPr>
            </w:pPr>
            <w:ins w:id="37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5982DCC" w14:textId="77777777" w:rsidR="00092C18" w:rsidRPr="00FB2EFA" w:rsidRDefault="00092C18" w:rsidP="00FB2EFA">
            <w:pPr>
              <w:rPr>
                <w:ins w:id="3702" w:author="Apple" w:date="2024-10-08T11:30:00Z" w16du:dateUtc="2024-10-08T10:30:00Z"/>
                <w:lang w:val="en-US"/>
              </w:rPr>
            </w:pPr>
            <w:ins w:id="3703" w:author="Apple" w:date="2024-10-08T11:30:00Z" w16du:dateUtc="2024-10-08T10:30:00Z">
              <w:r w:rsidRPr="00FB2EFA">
                <w:rPr>
                  <w:lang w:val="en-US"/>
                </w:rPr>
                <w:t>The Administrator must have previously registered the User</w:t>
              </w:r>
              <w:r w:rsidRPr="00FB2EFA">
                <w:rPr>
                  <w:lang w:val="en-US"/>
                </w:rPr>
                <w:br/>
                <w:t>The user must have the access token, the ca root certificate and the URLs to onboard an Invoker and Provider.</w:t>
              </w:r>
              <w:r w:rsidRPr="00FB2EFA">
                <w:rPr>
                  <w:lang w:val="en-US"/>
                </w:rPr>
                <w:br/>
                <w:t>Provider had a Service API published on CAPIF</w:t>
              </w:r>
              <w:r w:rsidRPr="00FB2EFA">
                <w:rPr>
                  <w:lang w:val="en-US"/>
                </w:rPr>
                <w:br/>
                <w:t>API Invoker had a Security Context for the Service API published by Provider</w:t>
              </w:r>
              <w:r w:rsidRPr="00FB2EFA">
                <w:rPr>
                  <w:lang w:val="en-US"/>
                </w:rPr>
                <w:br/>
                <w:t>Mock Server is up and running to receive requests.</w:t>
              </w:r>
              <w:r w:rsidRPr="00FB2EFA">
                <w:rPr>
                  <w:lang w:val="en-US"/>
                </w:rPr>
                <w:br/>
                <w:t>Mock Server is clean</w:t>
              </w:r>
            </w:ins>
          </w:p>
        </w:tc>
      </w:tr>
      <w:tr w:rsidR="00092C18" w:rsidRPr="0040435A" w14:paraId="4592CA44" w14:textId="77777777" w:rsidTr="003323B1">
        <w:trPr>
          <w:trHeight w:val="300"/>
          <w:ins w:id="3704" w:author="Apple" w:date="2024-10-08T11:30:00Z"/>
        </w:trPr>
        <w:tc>
          <w:tcPr>
            <w:tcW w:w="1555" w:type="dxa"/>
          </w:tcPr>
          <w:p w14:paraId="6CC6ED5C" w14:textId="77777777" w:rsidR="00092C18" w:rsidRPr="0040435A" w:rsidRDefault="00092C18" w:rsidP="003323B1">
            <w:pPr>
              <w:jc w:val="both"/>
              <w:rPr>
                <w:ins w:id="3705" w:author="Apple" w:date="2024-10-08T11:30:00Z" w16du:dateUtc="2024-10-08T10:30:00Z"/>
                <w:lang w:val="en-US"/>
              </w:rPr>
            </w:pPr>
            <w:ins w:id="37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268CDC7B" w14:textId="77777777" w:rsidR="00092C18" w:rsidRPr="00FB2EFA" w:rsidRDefault="00092C18" w:rsidP="00FB2EFA">
            <w:pPr>
              <w:pStyle w:val="ListParagraph"/>
              <w:numPr>
                <w:ilvl w:val="0"/>
                <w:numId w:val="191"/>
              </w:numPr>
              <w:spacing w:after="0"/>
              <w:rPr>
                <w:ins w:id="3707" w:author="Apple" w:date="2024-10-08T11:30:00Z" w16du:dateUtc="2024-10-08T10:30:00Z"/>
                <w:lang w:val="en-US"/>
              </w:rPr>
            </w:pPr>
            <w:ins w:id="3708" w:author="Apple" w:date="2024-10-08T11:30:00Z" w16du:dateUtc="2024-10-08T10:30:00Z">
              <w:r w:rsidRPr="00FB2EFA">
                <w:rPr>
                  <w:lang w:val="en-US"/>
                </w:rPr>
                <w:t>Onboard Provider.</w:t>
              </w:r>
            </w:ins>
          </w:p>
          <w:p w14:paraId="04F3307B" w14:textId="77777777" w:rsidR="00092C18" w:rsidRPr="00FB2EFA" w:rsidRDefault="00092C18" w:rsidP="00FB2EFA">
            <w:pPr>
              <w:pStyle w:val="ListParagraph"/>
              <w:numPr>
                <w:ilvl w:val="0"/>
                <w:numId w:val="191"/>
              </w:numPr>
              <w:spacing w:after="0"/>
              <w:rPr>
                <w:ins w:id="3709" w:author="Apple" w:date="2024-10-08T11:30:00Z" w16du:dateUtc="2024-10-08T10:30:00Z"/>
                <w:lang w:val="en-US"/>
              </w:rPr>
            </w:pPr>
            <w:ins w:id="3710" w:author="Apple" w:date="2024-10-08T11:30:00Z" w16du:dateUtc="2024-10-08T10:30:00Z">
              <w:r w:rsidRPr="00FB2EFA">
                <w:rPr>
                  <w:lang w:val="en-US"/>
                </w:rPr>
                <w:t>Publish a provider API with name </w:t>
              </w:r>
              <w:r w:rsidRPr="00FB2EFA">
                <w:rPr>
                  <w:rStyle w:val="Strong"/>
                  <w:lang w:val="en-US"/>
                </w:rPr>
                <w:t>service_1</w:t>
              </w:r>
              <w:r w:rsidRPr="00FB2EFA">
                <w:rPr>
                  <w:lang w:val="en-US"/>
                </w:rPr>
                <w:t>.</w:t>
              </w:r>
            </w:ins>
          </w:p>
          <w:p w14:paraId="00979157" w14:textId="77777777" w:rsidR="00092C18" w:rsidRPr="00FB2EFA" w:rsidRDefault="00092C18" w:rsidP="00FB2EFA">
            <w:pPr>
              <w:pStyle w:val="ListParagraph"/>
              <w:numPr>
                <w:ilvl w:val="0"/>
                <w:numId w:val="191"/>
              </w:numPr>
              <w:spacing w:after="0"/>
              <w:rPr>
                <w:ins w:id="3711" w:author="Apple" w:date="2024-10-08T11:30:00Z" w16du:dateUtc="2024-10-08T10:30:00Z"/>
                <w:lang w:val="en-US"/>
              </w:rPr>
            </w:pPr>
            <w:ins w:id="3712" w:author="Apple" w:date="2024-10-08T11:30:00Z" w16du:dateUtc="2024-10-08T10:30:00Z">
              <w:r w:rsidRPr="00FB2EFA">
                <w:rPr>
                  <w:lang w:val="en-US"/>
                </w:rPr>
                <w:t>Onboard Invoker at CCF.</w:t>
              </w:r>
            </w:ins>
          </w:p>
          <w:p w14:paraId="51AF61FD" w14:textId="77777777" w:rsidR="00092C18" w:rsidRPr="00FB2EFA" w:rsidRDefault="00092C18" w:rsidP="00FB2EFA">
            <w:pPr>
              <w:pStyle w:val="ListParagraph"/>
              <w:numPr>
                <w:ilvl w:val="0"/>
                <w:numId w:val="191"/>
              </w:numPr>
              <w:spacing w:after="0"/>
              <w:rPr>
                <w:ins w:id="3713" w:author="Apple" w:date="2024-10-08T11:30:00Z" w16du:dateUtc="2024-10-08T10:30:00Z"/>
                <w:lang w:val="en-US"/>
              </w:rPr>
            </w:pPr>
            <w:ins w:id="3714" w:author="Apple" w:date="2024-10-08T11:30:00Z" w16du:dateUtc="2024-10-08T10:30:00Z">
              <w:r w:rsidRPr="00FB2EFA">
                <w:rPr>
                  <w:lang w:val="en-US"/>
                </w:rPr>
                <w:t>Invoker to </w:t>
              </w:r>
              <w:r w:rsidRPr="00FB2EFA">
                <w:rPr>
                  <w:rStyle w:val="Strong"/>
                  <w:lang w:val="en-US"/>
                </w:rPr>
                <w:t>ACCESS_CONTROL_POLICY_UNAVAILABLE and API_INVOKER_AUTHORIZATION_REVOKED</w:t>
              </w:r>
              <w:r w:rsidRPr="00FB2EFA">
                <w:rPr>
                  <w:lang w:val="en-US"/>
                </w:rPr>
                <w:t> events.</w:t>
              </w:r>
            </w:ins>
          </w:p>
          <w:p w14:paraId="504F0745" w14:textId="77777777" w:rsidR="00092C18" w:rsidRPr="00FB2EFA" w:rsidRDefault="00092C18" w:rsidP="00FB2EFA">
            <w:pPr>
              <w:pStyle w:val="ListParagraph"/>
              <w:numPr>
                <w:ilvl w:val="0"/>
                <w:numId w:val="191"/>
              </w:numPr>
              <w:spacing w:after="0"/>
              <w:rPr>
                <w:ins w:id="37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716" w:author="Apple" w:date="2024-10-08T11:30:00Z" w16du:dateUtc="2024-10-08T10:30:00Z">
              <w:r w:rsidRPr="00FB2EFA">
                <w:rPr>
                  <w:lang w:val="en-US"/>
                </w:rPr>
                <w:t>Discover APIs filtered by </w:t>
              </w:r>
              <w:proofErr w:type="spellStart"/>
              <w:r w:rsidRPr="00FB2EFA">
                <w:rPr>
                  <w:rStyle w:val="Strong"/>
                  <w:lang w:val="en-US"/>
                </w:rPr>
                <w:t>aef_id</w:t>
              </w:r>
              <w:proofErr w:type="spellEnd"/>
            </w:ins>
          </w:p>
          <w:p w14:paraId="02D6B7A3" w14:textId="77777777" w:rsidR="00092C18" w:rsidRPr="00FB2EFA" w:rsidRDefault="00092C18" w:rsidP="00FB2EFA">
            <w:pPr>
              <w:pStyle w:val="ListParagraph"/>
              <w:numPr>
                <w:ilvl w:val="0"/>
                <w:numId w:val="191"/>
              </w:numPr>
              <w:spacing w:after="0"/>
              <w:rPr>
                <w:ins w:id="3717" w:author="Apple" w:date="2024-10-08T11:30:00Z" w16du:dateUtc="2024-10-08T10:30:00Z"/>
                <w:lang w:val="en-US"/>
              </w:rPr>
            </w:pPr>
            <w:ins w:id="3718" w:author="Apple" w:date="2024-10-08T11:30:00Z" w16du:dateUtc="2024-10-08T10:30:00Z">
              <w:r w:rsidRPr="00FB2EFA">
                <w:rPr>
                  <w:lang w:val="en-US"/>
                </w:rPr>
                <w:t>Create Security Context for Invoker.</w:t>
              </w:r>
            </w:ins>
          </w:p>
          <w:p w14:paraId="024FAC54" w14:textId="77777777" w:rsidR="00092C18" w:rsidRPr="00FB2EFA" w:rsidRDefault="00092C18" w:rsidP="00FB2EFA">
            <w:pPr>
              <w:pStyle w:val="ListParagraph"/>
              <w:numPr>
                <w:ilvl w:val="0"/>
                <w:numId w:val="191"/>
              </w:numPr>
              <w:spacing w:after="0"/>
              <w:rPr>
                <w:ins w:id="3719" w:author="Apple" w:date="2024-10-08T11:30:00Z" w16du:dateUtc="2024-10-08T10:30:00Z"/>
                <w:lang w:val="en-US"/>
              </w:rPr>
            </w:pPr>
            <w:ins w:id="3720" w:author="Apple" w:date="2024-10-08T11:30:00Z" w16du:dateUtc="2024-10-08T10:30:00Z">
              <w:r w:rsidRPr="00FB2EFA">
                <w:rPr>
                  <w:lang w:val="en-US"/>
                </w:rPr>
                <w:t>Revoke Authorization by Provider</w:t>
              </w:r>
            </w:ins>
          </w:p>
        </w:tc>
      </w:tr>
      <w:tr w:rsidR="00092C18" w:rsidRPr="0040435A" w14:paraId="52B44513" w14:textId="77777777" w:rsidTr="003323B1">
        <w:trPr>
          <w:trHeight w:val="300"/>
          <w:ins w:id="3721" w:author="Apple" w:date="2024-10-08T11:30:00Z"/>
        </w:trPr>
        <w:tc>
          <w:tcPr>
            <w:tcW w:w="1555" w:type="dxa"/>
          </w:tcPr>
          <w:p w14:paraId="2B666293" w14:textId="77777777" w:rsidR="00092C18" w:rsidRPr="0040435A" w:rsidRDefault="00092C18" w:rsidP="003323B1">
            <w:pPr>
              <w:jc w:val="both"/>
              <w:rPr>
                <w:ins w:id="3722" w:author="Apple" w:date="2024-10-08T11:30:00Z" w16du:dateUtc="2024-10-08T10:30:00Z"/>
                <w:b/>
                <w:bCs/>
                <w:lang w:val="en-US"/>
              </w:rPr>
            </w:pPr>
            <w:ins w:id="37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1E0655E" w14:textId="77777777" w:rsidR="00092C18" w:rsidRPr="00FB2EFA" w:rsidRDefault="00092C18" w:rsidP="00FB2EFA">
            <w:pPr>
              <w:pStyle w:val="ListParagraph"/>
              <w:numPr>
                <w:ilvl w:val="0"/>
                <w:numId w:val="192"/>
              </w:numPr>
              <w:spacing w:after="0"/>
              <w:rPr>
                <w:ins w:id="3724" w:author="Apple" w:date="2024-10-08T11:30:00Z" w16du:dateUtc="2024-10-08T10:30:00Z"/>
                <w:lang w:val="en-US"/>
              </w:rPr>
            </w:pPr>
            <w:ins w:id="3725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"register-a-provider" \o "Provider Registration"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provider registration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689D70F5" w14:textId="77777777" w:rsidR="00092C18" w:rsidRPr="00FB2EFA" w:rsidRDefault="00092C18" w:rsidP="00FB2EFA">
            <w:pPr>
              <w:pStyle w:val="ListParagraph"/>
              <w:numPr>
                <w:ilvl w:val="0"/>
                <w:numId w:val="192"/>
              </w:numPr>
              <w:spacing w:after="0"/>
              <w:rPr>
                <w:ins w:id="3726" w:author="Apple" w:date="2024-10-08T11:30:00Z" w16du:dateUtc="2024-10-08T10:30:00Z"/>
                <w:lang w:val="en-US"/>
              </w:rPr>
            </w:pPr>
            <w:ins w:id="3727" w:author="Apple" w:date="2024-10-08T11:30:00Z" w16du:dateUtc="2024-10-08T10:30:00Z">
              <w:r w:rsidRPr="00FB2EFA">
                <w:rPr>
                  <w:lang w:val="en-US"/>
                </w:rPr>
                <w:t>Perform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"https://ocf.etsi.org/documentation/develop/testing/testplan/common_operations/" \l "onboard-an-invoker" \o "Invoker Onboarding"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invoker onboarding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7B034E7A" w14:textId="77777777" w:rsidR="00092C18" w:rsidRPr="00FB2EFA" w:rsidRDefault="00092C18" w:rsidP="00FB2EFA">
            <w:pPr>
              <w:pStyle w:val="ListParagraph"/>
              <w:numPr>
                <w:ilvl w:val="0"/>
                <w:numId w:val="192"/>
              </w:numPr>
              <w:spacing w:after="0"/>
              <w:rPr>
                <w:ins w:id="3728" w:author="Apple" w:date="2024-10-08T11:30:00Z" w16du:dateUtc="2024-10-08T10:30:00Z"/>
                <w:lang w:val="en-US"/>
              </w:rPr>
            </w:pPr>
            <w:ins w:id="3729" w:author="Apple" w:date="2024-10-08T11:30:00Z" w16du:dateUtc="2024-10-08T10:30:00Z">
              <w:r w:rsidRPr="00FB2EFA">
                <w:rPr>
                  <w:lang w:val="en-US"/>
                </w:rPr>
                <w:t>Event Subscription to </w:t>
              </w:r>
              <w:r w:rsidRPr="00FB2EFA">
                <w:rPr>
                  <w:rStyle w:val="Strong"/>
                  <w:lang w:val="en-US"/>
                </w:rPr>
                <w:t>ACCESS_CONTROL_POLICY_UNAVAILABLE and API_INVOKER_AUTHORIZATION_REVOKED</w:t>
              </w:r>
              <w:r w:rsidRPr="00FB2EFA">
                <w:rPr>
                  <w:lang w:val="en-US"/>
                </w:rPr>
                <w:t> event:</w:t>
              </w:r>
            </w:ins>
          </w:p>
          <w:p w14:paraId="48E6989A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3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731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rStyle w:val="Strong"/>
                  <w:lang w:val="en-US"/>
                </w:rPr>
                <w:t>POST</w:t>
              </w:r>
              <w:r w:rsidRPr="00FB2EFA">
                <w:rPr>
                  <w:lang w:val="en-US"/>
                </w:rPr>
                <w:t> to </w:t>
              </w:r>
              <w:r w:rsidRPr="00FB2EFA">
                <w:fldChar w:fldCharType="begin"/>
              </w:r>
              <w:r w:rsidRPr="00FB2EFA">
                <w:instrText>HYPERLINK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https://{CAPIF_HOSTNAME}/capif-events/v1/{subscriberId}/subscriptions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51793691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32" w:author="Apple" w:date="2024-10-08T11:30:00Z" w16du:dateUtc="2024-10-08T10:30:00Z"/>
                <w:lang w:val="en-US"/>
              </w:rPr>
            </w:pPr>
            <w:ins w:id="3733" w:author="Apple" w:date="2024-10-08T11:30:00Z" w16du:dateUtc="2024-10-08T10:30:00Z">
              <w:r w:rsidRPr="00FB2EFA">
                <w:rPr>
                  <w:lang w:val="en-US"/>
                </w:rPr>
                <w:t>body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"https://ocf.etsi.org/documentation/develop/testing/testplan/api_events_service/event_subscription.json" \o "Event Subscription Request"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event subscription request body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  <w:r w:rsidRPr="00FB2EFA">
                <w:rPr>
                  <w:lang w:val="en-US"/>
                </w:rPr>
                <w:t> with:</w:t>
              </w:r>
            </w:ins>
          </w:p>
          <w:p w14:paraId="322F44B9" w14:textId="77777777" w:rsidR="00092C18" w:rsidRPr="00FB2EFA" w:rsidRDefault="00092C18" w:rsidP="00FB2EFA">
            <w:pPr>
              <w:pStyle w:val="ListParagraph"/>
              <w:numPr>
                <w:ilvl w:val="2"/>
                <w:numId w:val="192"/>
              </w:numPr>
              <w:spacing w:after="0"/>
              <w:rPr>
                <w:ins w:id="373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735" w:author="Apple" w:date="2024-10-08T11:30:00Z" w16du:dateUtc="2024-10-08T10:30:00Z">
              <w:r w:rsidRPr="00FB2EFA">
                <w:rPr>
                  <w:lang w:val="en-US"/>
                </w:rPr>
                <w:t>events: </w:t>
              </w:r>
              <w:r w:rsidRPr="00FB2EFA">
                <w:rPr>
                  <w:rStyle w:val="Strong"/>
                  <w:lang w:val="en-US"/>
                </w:rPr>
                <w:t>['ACCESS_CONTROL_POLICY_UNAVAILABLE','API_INVOKER_AUTHORIZATION_REVOKED']</w:t>
              </w:r>
            </w:ins>
          </w:p>
          <w:p w14:paraId="5A6C4433" w14:textId="77777777" w:rsidR="00092C18" w:rsidRPr="00FB2EFA" w:rsidRDefault="00092C18" w:rsidP="00FB2EFA">
            <w:pPr>
              <w:pStyle w:val="ListParagraph"/>
              <w:numPr>
                <w:ilvl w:val="2"/>
                <w:numId w:val="192"/>
              </w:numPr>
              <w:spacing w:after="0"/>
              <w:rPr>
                <w:ins w:id="3736" w:author="Apple" w:date="2024-10-08T11:30:00Z" w16du:dateUtc="2024-10-08T10:30:00Z"/>
                <w:lang w:val="en-US"/>
              </w:rPr>
            </w:pPr>
            <w:proofErr w:type="spellStart"/>
            <w:ins w:id="3737" w:author="Apple" w:date="2024-10-08T11:30:00Z" w16du:dateUtc="2024-10-08T10:30:00Z">
              <w:r w:rsidRPr="00FB2EFA">
                <w:rPr>
                  <w:lang w:val="en-US"/>
                </w:rPr>
                <w:t>eventFilters</w:t>
              </w:r>
              <w:proofErr w:type="spellEnd"/>
              <w:r w:rsidRPr="00FB2EFA">
                <w:rPr>
                  <w:lang w:val="en-US"/>
                </w:rPr>
                <w:t xml:space="preserve">: </w:t>
              </w:r>
              <w:proofErr w:type="spellStart"/>
              <w:r w:rsidRPr="00FB2EFA">
                <w:rPr>
                  <w:lang w:val="en-US"/>
                </w:rPr>
                <w:t>apiInvokerIds</w:t>
              </w:r>
              <w:proofErr w:type="spellEnd"/>
              <w:r w:rsidRPr="00FB2EFA">
                <w:rPr>
                  <w:lang w:val="en-US"/>
                </w:rPr>
                <w:t xml:space="preserve"> array with </w:t>
              </w:r>
              <w:proofErr w:type="spellStart"/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of invoker</w:t>
              </w:r>
            </w:ins>
          </w:p>
          <w:p w14:paraId="06812DF3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38" w:author="Apple" w:date="2024-10-08T11:30:00Z" w16du:dateUtc="2024-10-08T10:30:00Z"/>
                <w:lang w:val="en-US"/>
              </w:rPr>
            </w:pPr>
            <w:ins w:id="3739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rStyle w:val="Strong"/>
                  <w:lang w:val="en-US"/>
                </w:rPr>
                <w:t>Invoker Certificate</w:t>
              </w:r>
            </w:ins>
          </w:p>
          <w:p w14:paraId="24CC7974" w14:textId="77777777" w:rsidR="00092C18" w:rsidRPr="00FB2EFA" w:rsidRDefault="00092C18" w:rsidP="00FB2EFA">
            <w:pPr>
              <w:pStyle w:val="ListParagraph"/>
              <w:numPr>
                <w:ilvl w:val="0"/>
                <w:numId w:val="192"/>
              </w:numPr>
              <w:spacing w:after="0"/>
              <w:rPr>
                <w:ins w:id="3740" w:author="Apple" w:date="2024-10-08T11:30:00Z" w16du:dateUtc="2024-10-08T10:30:00Z"/>
                <w:lang w:val="en-US"/>
              </w:rPr>
            </w:pPr>
            <w:ins w:id="3741" w:author="Apple" w:date="2024-10-08T11:30:00Z" w16du:dateUtc="2024-10-08T10:30:00Z">
              <w:r w:rsidRPr="00FB2EFA">
                <w:rPr>
                  <w:lang w:val="en-US"/>
                </w:rPr>
                <w:t>Discover published APIs</w:t>
              </w:r>
            </w:ins>
          </w:p>
          <w:p w14:paraId="535C1721" w14:textId="77777777" w:rsidR="00092C18" w:rsidRPr="00FB2EFA" w:rsidRDefault="00092C18" w:rsidP="00FB2EFA">
            <w:pPr>
              <w:pStyle w:val="ListParagraph"/>
              <w:numPr>
                <w:ilvl w:val="0"/>
                <w:numId w:val="192"/>
              </w:numPr>
              <w:spacing w:after="0"/>
              <w:rPr>
                <w:ins w:id="3742" w:author="Apple" w:date="2024-10-08T11:30:00Z" w16du:dateUtc="2024-10-08T10:30:00Z"/>
                <w:lang w:val="en-US"/>
              </w:rPr>
            </w:pPr>
            <w:ins w:id="3743" w:author="Apple" w:date="2024-10-08T11:30:00Z" w16du:dateUtc="2024-10-08T10:30:00Z">
              <w:r w:rsidRPr="00FB2EFA">
                <w:rPr>
                  <w:lang w:val="en-US"/>
                </w:rPr>
                <w:t>Create Security Context for Invoker</w:t>
              </w:r>
            </w:ins>
          </w:p>
          <w:p w14:paraId="0EF02B7A" w14:textId="308C02D1" w:rsidR="00092C18" w:rsidRPr="006C1B38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44" w:author="Apple" w:date="2024-10-08T11:30:00Z" w16du:dateUtc="2024-10-08T10:30:00Z"/>
                <w:lang w:val="en-US"/>
              </w:rPr>
            </w:pPr>
            <w:ins w:id="3745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PUT</w:t>
              </w:r>
              <w:r w:rsidRPr="00FB2EFA">
                <w:rPr>
                  <w:lang w:val="en-US"/>
                </w:rPr>
                <w:t> </w:t>
              </w:r>
            </w:ins>
            <w:r w:rsidR="006C1B38" w:rsidRPr="006C1B38">
              <w:rPr>
                <w:lang w:val="en-US"/>
              </w:rPr>
              <w:fldChar w:fldCharType="begin"/>
            </w:r>
            <w:r w:rsidR="006C1B38" w:rsidRPr="006C1B38">
              <w:rPr>
                <w:lang w:val="en-US"/>
              </w:rPr>
              <w:instrText>HYPERLINK "</w:instrText>
            </w:r>
            <w:ins w:id="3746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https://{CAPIF_HOSTNAME}/trustedInvokers/{apiInvokerId}</w:instrText>
              </w:r>
            </w:ins>
            <w:r w:rsidR="006C1B38" w:rsidRPr="006C1B38">
              <w:rPr>
                <w:lang w:val="en-US"/>
              </w:rPr>
              <w:instrText>"</w:instrText>
            </w:r>
            <w:r w:rsidR="006C1B38" w:rsidRPr="006C1B38">
              <w:rPr>
                <w:lang w:val="en-US"/>
              </w:rPr>
              <w:fldChar w:fldCharType="separate"/>
            </w:r>
            <w:ins w:id="3747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https://{CAPIF_HOSTNAME}/trustedInvokers/{apiInvokerId}</w:t>
              </w:r>
            </w:ins>
            <w:r w:rsidR="006C1B38" w:rsidRPr="006C1B38">
              <w:rPr>
                <w:lang w:val="en-US"/>
              </w:rPr>
              <w:fldChar w:fldCharType="end"/>
            </w:r>
            <w:r w:rsidR="006C1B38" w:rsidRPr="006C1B38">
              <w:rPr>
                <w:lang w:val="en-US"/>
              </w:rPr>
              <w:t xml:space="preserve"> </w:t>
            </w:r>
          </w:p>
          <w:p w14:paraId="2EC09CAC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48" w:author="Apple" w:date="2024-10-08T11:30:00Z" w16du:dateUtc="2024-10-08T10:30:00Z"/>
                <w:lang w:val="en-US"/>
              </w:rPr>
            </w:pPr>
            <w:ins w:id="3749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r w:rsidRPr="00FB2EFA">
                <w:rPr>
                  <w:b/>
                  <w:bCs/>
                  <w:lang w:val="en-US"/>
                </w:rPr>
                <w:t>Invoker Certificate</w:t>
              </w:r>
            </w:ins>
          </w:p>
          <w:p w14:paraId="2E47328D" w14:textId="77777777" w:rsidR="00092C18" w:rsidRPr="00FB2EFA" w:rsidRDefault="00092C18" w:rsidP="00FB2EFA">
            <w:pPr>
              <w:pStyle w:val="ListParagraph"/>
              <w:numPr>
                <w:ilvl w:val="0"/>
                <w:numId w:val="192"/>
              </w:numPr>
              <w:spacing w:after="0"/>
              <w:rPr>
                <w:ins w:id="3750" w:author="Apple" w:date="2024-10-08T11:30:00Z" w16du:dateUtc="2024-10-08T10:30:00Z"/>
                <w:lang w:val="en-US"/>
              </w:rPr>
            </w:pPr>
            <w:ins w:id="3751" w:author="Apple" w:date="2024-10-08T11:30:00Z" w16du:dateUtc="2024-10-08T10:30:00Z">
              <w:r w:rsidRPr="00FB2EFA">
                <w:rPr>
                  <w:lang w:val="en-US"/>
                </w:rPr>
                <w:t>Provider Retrieve ACL</w:t>
              </w:r>
            </w:ins>
          </w:p>
          <w:p w14:paraId="7C6B0A4F" w14:textId="765E3B6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52" w:author="Apple" w:date="2024-10-08T11:30:00Z" w16du:dateUtc="2024-10-08T10:30:00Z"/>
                <w:lang w:val="en-US"/>
              </w:rPr>
            </w:pPr>
            <w:ins w:id="3753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b/>
                  <w:bCs/>
                  <w:lang w:val="en-US"/>
                </w:rPr>
                <w:t>GET</w:t>
              </w:r>
              <w:r w:rsidRPr="00FB2EFA">
                <w:rPr>
                  <w:lang w:val="en-US"/>
                </w:rPr>
                <w:t> </w:t>
              </w:r>
            </w:ins>
            <w:r w:rsidR="006C1B38" w:rsidRPr="006C1B38">
              <w:rPr>
                <w:lang w:val="en-US"/>
              </w:rPr>
              <w:fldChar w:fldCharType="begin"/>
            </w:r>
            <w:ins w:id="3754" w:author="Apple r1" w:date="2024-10-16T17:38:00Z" w16du:dateUtc="2024-10-16T12:08:00Z">
              <w:r w:rsidR="006C1B38" w:rsidRPr="006C1B38">
                <w:rPr>
                  <w:lang w:val="en-US"/>
                </w:rPr>
                <w:instrText>HYPERLINK "</w:instrText>
              </w:r>
            </w:ins>
            <w:ins w:id="3755" w:author="Apple" w:date="2024-10-08T11:30:00Z" w16du:dateUtc="2024-10-08T10:30:00Z">
              <w:r w:rsidR="006C1B38" w:rsidRPr="006C1B38">
                <w:rPr>
                  <w:lang w:val="en-US"/>
                </w:rPr>
                <w:instrText>https://{CAPIF_HOSTNAME}/access-control-policy/v1/accessControlPolicyList/${serviceApiId}?aef-id=${aef_id}</w:instrText>
              </w:r>
            </w:ins>
            <w:ins w:id="3756" w:author="Apple r1" w:date="2024-10-16T17:38:00Z" w16du:dateUtc="2024-10-16T12:08:00Z">
              <w:r w:rsidR="006C1B38" w:rsidRPr="006C1B38">
                <w:rPr>
                  <w:lang w:val="en-US"/>
                </w:rPr>
                <w:instrText>"</w:instrText>
              </w:r>
            </w:ins>
            <w:r w:rsidR="006C1B38" w:rsidRPr="006C1B38">
              <w:rPr>
                <w:lang w:val="en-US"/>
              </w:rPr>
              <w:fldChar w:fldCharType="separate"/>
            </w:r>
            <w:ins w:id="3757" w:author="Apple" w:date="2024-10-08T11:30:00Z" w16du:dateUtc="2024-10-08T10:30:00Z">
              <w:r w:rsidR="006C1B38" w:rsidRPr="006C1B38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</w:ins>
            <w:r w:rsidR="006C1B38" w:rsidRPr="006C1B38">
              <w:rPr>
                <w:lang w:val="en-US"/>
              </w:rPr>
              <w:fldChar w:fldCharType="end"/>
            </w:r>
            <w:r w:rsidR="006C1B38">
              <w:rPr>
                <w:b/>
                <w:bCs/>
                <w:lang w:val="en-US"/>
              </w:rPr>
              <w:t xml:space="preserve"> </w:t>
            </w:r>
          </w:p>
          <w:p w14:paraId="317776A8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58" w:author="Apple" w:date="2024-10-08T11:30:00Z" w16du:dateUtc="2024-10-08T10:30:00Z"/>
                <w:lang w:val="en-US"/>
              </w:rPr>
            </w:pPr>
            <w:ins w:id="3759" w:author="Apple" w:date="2024-10-08T11:30:00Z" w16du:dateUtc="2024-10-08T10:30:00Z">
              <w:r w:rsidRPr="00FB2EFA">
                <w:rPr>
                  <w:lang w:val="en-US"/>
                </w:rPr>
                <w:t>Use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serviceApiId</w:t>
              </w:r>
              <w:proofErr w:type="spellEnd"/>
              <w:r w:rsidRPr="00FB2EFA">
                <w:rPr>
                  <w:lang w:val="en-US"/>
                </w:rPr>
                <w:t> and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aefId</w:t>
              </w:r>
              <w:proofErr w:type="spellEnd"/>
            </w:ins>
          </w:p>
          <w:p w14:paraId="4F0FCB8B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60" w:author="Apple" w:date="2024-10-08T11:30:00Z" w16du:dateUtc="2024-10-08T10:30:00Z"/>
                <w:lang w:val="en-US"/>
              </w:rPr>
            </w:pPr>
            <w:ins w:id="3761" w:author="Apple" w:date="2024-10-08T11:30:00Z" w16du:dateUtc="2024-10-08T10:30:00Z">
              <w:r w:rsidRPr="00FB2EFA">
                <w:rPr>
                  <w:lang w:val="en-US"/>
                </w:rPr>
                <w:t>Use AEF Provider Certificate</w:t>
              </w:r>
            </w:ins>
          </w:p>
          <w:p w14:paraId="2C007C66" w14:textId="77777777" w:rsidR="00092C18" w:rsidRPr="00FB2EFA" w:rsidRDefault="00092C18" w:rsidP="00FB2EFA">
            <w:pPr>
              <w:pStyle w:val="ListParagraph"/>
              <w:numPr>
                <w:ilvl w:val="0"/>
                <w:numId w:val="192"/>
              </w:numPr>
              <w:spacing w:after="0"/>
              <w:rPr>
                <w:ins w:id="3762" w:author="Apple" w:date="2024-10-08T11:30:00Z" w16du:dateUtc="2024-10-08T10:30:00Z"/>
                <w:lang w:val="en-US"/>
              </w:rPr>
            </w:pPr>
            <w:ins w:id="3763" w:author="Apple" w:date="2024-10-08T11:30:00Z" w16du:dateUtc="2024-10-08T10:30:00Z">
              <w:r w:rsidRPr="00FB2EFA">
                <w:rPr>
                  <w:lang w:val="en-US"/>
                </w:rPr>
                <w:t>Revoke Authorization by Provider:</w:t>
              </w:r>
            </w:ins>
          </w:p>
          <w:p w14:paraId="29B113EC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6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765" w:author="Apple" w:date="2024-10-08T11:30:00Z" w16du:dateUtc="2024-10-08T10:30:00Z">
              <w:r w:rsidRPr="00FB2EFA">
                <w:rPr>
                  <w:lang w:val="en-US"/>
                </w:rPr>
                <w:t>Send </w:t>
              </w:r>
              <w:r w:rsidRPr="00FB2EFA">
                <w:rPr>
                  <w:rStyle w:val="Strong"/>
                  <w:lang w:val="en-US"/>
                </w:rPr>
                <w:t>POST</w:t>
              </w:r>
              <w:r w:rsidRPr="00FB2EFA">
                <w:rPr>
                  <w:lang w:val="en-US"/>
                </w:rPr>
                <w:t> </w:t>
              </w:r>
              <w:r w:rsidRPr="00FB2EFA">
                <w:fldChar w:fldCharType="begin"/>
              </w:r>
              <w:r w:rsidRPr="00FB2EFA">
                <w:instrText>HYPERLINK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https://{CAPIF_HOSTNAME}/trustedInvokers/{apiInvokerId}/delete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0956076D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66" w:author="Apple" w:date="2024-10-08T11:30:00Z" w16du:dateUtc="2024-10-08T10:30:00Z"/>
                <w:lang w:val="en-US"/>
              </w:rPr>
            </w:pPr>
            <w:ins w:id="3767" w:author="Apple" w:date="2024-10-08T11:30:00Z" w16du:dateUtc="2024-10-08T10:30:00Z">
              <w:r w:rsidRPr="00FB2EFA">
                <w:rPr>
                  <w:lang w:val="en-US"/>
                </w:rPr>
                <w:t>body </w:t>
              </w:r>
              <w:r w:rsidRPr="00FB2EFA">
                <w:fldChar w:fldCharType="begin"/>
              </w:r>
              <w:r w:rsidRPr="00FB2EFA">
                <w:instrText>HYPERLINK "https://ocf.etsi.org/documentation/develop/testing/testplan/api_events_service/security_notification.json" \o "Security Notification Request"</w:instrText>
              </w:r>
              <w:r w:rsidRPr="00FB2EFA">
                <w:fldChar w:fldCharType="separate"/>
              </w:r>
              <w:r w:rsidRPr="00FB2EFA">
                <w:rPr>
                  <w:rStyle w:val="Hyperlink"/>
                  <w:lang w:val="en-US"/>
                </w:rPr>
                <w:t>security notification body</w:t>
              </w:r>
              <w:r w:rsidRPr="00FB2EFA">
                <w:rPr>
                  <w:rStyle w:val="Hyperlink"/>
                  <w:lang w:val="en-US"/>
                </w:rPr>
                <w:fldChar w:fldCharType="end"/>
              </w:r>
            </w:ins>
          </w:p>
          <w:p w14:paraId="44678709" w14:textId="77777777" w:rsidR="00092C18" w:rsidRPr="00FB2EFA" w:rsidRDefault="00092C18" w:rsidP="00FB2EFA">
            <w:pPr>
              <w:pStyle w:val="ListParagraph"/>
              <w:numPr>
                <w:ilvl w:val="1"/>
                <w:numId w:val="192"/>
              </w:numPr>
              <w:spacing w:after="0"/>
              <w:rPr>
                <w:ins w:id="3768" w:author="Apple" w:date="2024-10-08T11:30:00Z" w16du:dateUtc="2024-10-08T10:30:00Z"/>
                <w:lang w:val="en-US"/>
              </w:rPr>
            </w:pPr>
            <w:ins w:id="3769" w:author="Apple" w:date="2024-10-08T11:30:00Z" w16du:dateUtc="2024-10-08T10:30:00Z">
              <w:r w:rsidRPr="00FB2EFA">
                <w:rPr>
                  <w:lang w:val="en-US"/>
                </w:rPr>
                <w:t>Using </w:t>
              </w:r>
              <w:r w:rsidRPr="00FB2EFA">
                <w:rPr>
                  <w:rStyle w:val="Strong"/>
                  <w:lang w:val="en-US"/>
                </w:rPr>
                <w:t>AEF Certificate</w:t>
              </w:r>
              <w:r w:rsidRPr="00FB2EFA">
                <w:rPr>
                  <w:lang w:val="en-US"/>
                </w:rPr>
                <w:t>.</w:t>
              </w:r>
            </w:ins>
          </w:p>
        </w:tc>
      </w:tr>
      <w:tr w:rsidR="00092C18" w:rsidRPr="0040435A" w14:paraId="0397D77C" w14:textId="77777777" w:rsidTr="003323B1">
        <w:trPr>
          <w:trHeight w:val="300"/>
          <w:ins w:id="3770" w:author="Apple" w:date="2024-10-08T11:30:00Z"/>
        </w:trPr>
        <w:tc>
          <w:tcPr>
            <w:tcW w:w="1555" w:type="dxa"/>
          </w:tcPr>
          <w:p w14:paraId="68CADDD0" w14:textId="77777777" w:rsidR="00092C18" w:rsidRPr="0040435A" w:rsidRDefault="00092C18" w:rsidP="003323B1">
            <w:pPr>
              <w:jc w:val="both"/>
              <w:rPr>
                <w:ins w:id="3771" w:author="Apple" w:date="2024-10-08T11:30:00Z" w16du:dateUtc="2024-10-08T10:30:00Z"/>
                <w:b/>
                <w:bCs/>
                <w:lang w:val="en-US"/>
              </w:rPr>
            </w:pPr>
            <w:ins w:id="37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9AC74B1" w14:textId="77777777" w:rsidR="00092C18" w:rsidRPr="00FB2EFA" w:rsidRDefault="00092C18" w:rsidP="00FB2EFA">
            <w:pPr>
              <w:pStyle w:val="ListParagraph"/>
              <w:numPr>
                <w:ilvl w:val="0"/>
                <w:numId w:val="193"/>
              </w:numPr>
              <w:spacing w:after="0"/>
              <w:rPr>
                <w:ins w:id="3773" w:author="Apple" w:date="2024-10-08T11:30:00Z" w16du:dateUtc="2024-10-08T10:30:00Z"/>
                <w:bCs/>
                <w:lang w:val="en-US"/>
              </w:rPr>
            </w:pPr>
            <w:ins w:id="3774" w:author="Apple" w:date="2024-10-08T11:30:00Z" w16du:dateUtc="2024-10-08T10:30:00Z">
              <w:r w:rsidRPr="00FB2EFA">
                <w:rPr>
                  <w:bCs/>
                  <w:lang w:val="en-US"/>
                </w:rPr>
                <w:t>Response to Event Subscription must accomplish:</w:t>
              </w:r>
            </w:ins>
          </w:p>
          <w:p w14:paraId="78057500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775" w:author="Apple" w:date="2024-10-08T11:30:00Z" w16du:dateUtc="2024-10-08T10:30:00Z"/>
                <w:bCs/>
                <w:lang w:val="en-US"/>
              </w:rPr>
            </w:pPr>
            <w:ins w:id="3776" w:author="Apple" w:date="2024-10-08T11:30:00Z" w16du:dateUtc="2024-10-08T10:30:00Z">
              <w:r w:rsidRPr="00FB2EFA">
                <w:rPr>
                  <w:b/>
                  <w:bCs/>
                  <w:lang w:val="en-US"/>
                </w:rPr>
                <w:t>201 Created</w:t>
              </w:r>
            </w:ins>
          </w:p>
          <w:p w14:paraId="046684E1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777" w:author="Apple" w:date="2024-10-08T11:30:00Z" w16du:dateUtc="2024-10-08T10:30:00Z"/>
                <w:bCs/>
                <w:lang w:val="en-US"/>
              </w:rPr>
            </w:pPr>
            <w:ins w:id="3778" w:author="Apple" w:date="2024-10-08T11:30:00Z" w16du:dateUtc="2024-10-08T10:30:00Z">
              <w:r w:rsidRPr="00FB2EFA">
                <w:rPr>
                  <w:bCs/>
                  <w:lang w:val="en-US"/>
                </w:rPr>
                <w:t>The URI of the created resource shall be returned in the "Location" HTTP header, following this structure: </w:t>
              </w:r>
              <w:r w:rsidRPr="00FB2EFA">
                <w:rPr>
                  <w:b/>
                  <w:bCs/>
                  <w:lang w:val="en-US"/>
                </w:rPr>
                <w:t>{apiRoot}/capif-events/{apiVersion}/{subscriberId}/subscriptions/{subscriptionId}</w:t>
              </w:r>
            </w:ins>
          </w:p>
          <w:p w14:paraId="6C045339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779" w:author="Apple" w:date="2024-10-08T11:30:00Z" w16du:dateUtc="2024-10-08T10:30:00Z"/>
                <w:bCs/>
                <w:lang w:val="en-US"/>
              </w:rPr>
            </w:pPr>
            <w:ins w:id="3780" w:author="Apple" w:date="2024-10-08T11:30:00Z" w16du:dateUtc="2024-10-08T10:30:00Z">
              <w:r w:rsidRPr="00FB2EFA">
                <w:rPr>
                  <w:bCs/>
                  <w:lang w:val="en-US"/>
                </w:rPr>
                <w:t>Response Body must follow </w:t>
              </w:r>
              <w:proofErr w:type="spellStart"/>
              <w:r w:rsidRPr="00FB2EFA">
                <w:rPr>
                  <w:b/>
                  <w:bCs/>
                  <w:lang w:val="en-US"/>
                </w:rPr>
                <w:t>EventSubscription</w:t>
              </w:r>
              <w:proofErr w:type="spellEnd"/>
              <w:r w:rsidRPr="00FB2EFA">
                <w:rPr>
                  <w:bCs/>
                  <w:lang w:val="en-US"/>
                </w:rPr>
                <w:t> data structure.</w:t>
              </w:r>
            </w:ins>
          </w:p>
          <w:p w14:paraId="7CF9A757" w14:textId="77777777" w:rsidR="00092C18" w:rsidRPr="00FB2EFA" w:rsidRDefault="00092C18" w:rsidP="00FB2EFA">
            <w:pPr>
              <w:pStyle w:val="ListParagraph"/>
              <w:numPr>
                <w:ilvl w:val="0"/>
                <w:numId w:val="193"/>
              </w:numPr>
              <w:spacing w:after="0"/>
              <w:rPr>
                <w:ins w:id="3781" w:author="Apple" w:date="2024-10-08T11:30:00Z" w16du:dateUtc="2024-10-08T10:30:00Z"/>
                <w:bCs/>
                <w:lang w:val="en-US"/>
              </w:rPr>
            </w:pPr>
            <w:ins w:id="3782" w:author="Apple" w:date="2024-10-08T11:30:00Z" w16du:dateUtc="2024-10-08T10:30:00Z">
              <w:r w:rsidRPr="00FB2EFA">
                <w:rPr>
                  <w:lang w:val="en-US"/>
                </w:rPr>
                <w:t>Create security context:</w:t>
              </w:r>
            </w:ins>
          </w:p>
          <w:p w14:paraId="1095BB8E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783" w:author="Apple" w:date="2024-10-08T11:30:00Z" w16du:dateUtc="2024-10-08T10:30:00Z"/>
                <w:bCs/>
                <w:lang w:val="en-US"/>
              </w:rPr>
            </w:pPr>
            <w:ins w:id="3784" w:author="Apple" w:date="2024-10-08T11:30:00Z" w16du:dateUtc="2024-10-08T10:30:00Z">
              <w:r w:rsidRPr="00FB2EFA">
                <w:rPr>
                  <w:lang w:val="en-US"/>
                </w:rPr>
                <w:t>body returned must accomplish </w:t>
              </w:r>
              <w:proofErr w:type="spellStart"/>
              <w:r w:rsidRPr="00FB2EF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FB2EFA">
                <w:rPr>
                  <w:lang w:val="en-US"/>
                </w:rPr>
                <w:t> data structure.</w:t>
              </w:r>
            </w:ins>
          </w:p>
          <w:p w14:paraId="5B48EF4E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785" w:author="Apple" w:date="2024-10-08T11:30:00Z" w16du:dateUtc="2024-10-08T10:30:00Z"/>
                <w:rStyle w:val="Strong"/>
                <w:b w:val="0"/>
                <w:lang w:val="en-US"/>
              </w:rPr>
            </w:pPr>
            <w:ins w:id="3786" w:author="Apple" w:date="2024-10-08T11:30:00Z" w16du:dateUtc="2024-10-08T10:30:00Z">
              <w:r w:rsidRPr="00FB2EFA">
                <w:rPr>
                  <w:lang w:val="en-US"/>
                </w:rPr>
                <w:t>Location Header must contain the new resource URL </w:t>
              </w:r>
              <w:r w:rsidRPr="00FB2EFA">
                <w:rPr>
                  <w:rStyle w:val="Strong"/>
                  <w:lang w:val="en-US"/>
                </w:rPr>
                <w:t>{</w:t>
              </w:r>
              <w:proofErr w:type="spellStart"/>
              <w:r w:rsidRPr="00FB2EFA">
                <w:rPr>
                  <w:rStyle w:val="Strong"/>
                  <w:lang w:val="en-US"/>
                </w:rPr>
                <w:t>apiRoot</w:t>
              </w:r>
              <w:proofErr w:type="spellEnd"/>
              <w:r w:rsidRPr="00FB2EFA">
                <w:rPr>
                  <w:rStyle w:val="Strong"/>
                  <w:lang w:val="en-US"/>
                </w:rPr>
                <w:t>}/</w:t>
              </w:r>
              <w:proofErr w:type="spellStart"/>
              <w:r w:rsidRPr="00FB2EFA">
                <w:rPr>
                  <w:rStyle w:val="Strong"/>
                  <w:lang w:val="en-US"/>
                </w:rPr>
                <w:t>capif</w:t>
              </w:r>
              <w:proofErr w:type="spellEnd"/>
              <w:r w:rsidRPr="00FB2EFA">
                <w:rPr>
                  <w:rStyle w:val="Strong"/>
                  <w:lang w:val="en-US"/>
                </w:rPr>
                <w:t>-security/v1/</w:t>
              </w:r>
              <w:proofErr w:type="spellStart"/>
              <w:r w:rsidRPr="00FB2EFA">
                <w:rPr>
                  <w:rStyle w:val="Strong"/>
                  <w:lang w:val="en-US"/>
                </w:rPr>
                <w:t>trustedInvokers</w:t>
              </w:r>
              <w:proofErr w:type="spellEnd"/>
              <w:r w:rsidRPr="00FB2EFA">
                <w:rPr>
                  <w:rStyle w:val="Strong"/>
                  <w:lang w:val="en-US"/>
                </w:rPr>
                <w:t>/{</w:t>
              </w:r>
              <w:proofErr w:type="spellStart"/>
              <w:r w:rsidRPr="00FB2EFA">
                <w:rPr>
                  <w:rStyle w:val="Strong"/>
                  <w:lang w:val="en-US"/>
                </w:rPr>
                <w:t>apiInvokerId</w:t>
              </w:r>
              <w:proofErr w:type="spellEnd"/>
              <w:r w:rsidRPr="00FB2EFA">
                <w:rPr>
                  <w:rStyle w:val="Strong"/>
                  <w:lang w:val="en-US"/>
                </w:rPr>
                <w:t>}</w:t>
              </w:r>
            </w:ins>
          </w:p>
          <w:p w14:paraId="1811706F" w14:textId="77777777" w:rsidR="00092C18" w:rsidRPr="00FB2EFA" w:rsidRDefault="00092C18" w:rsidP="00FB2EFA">
            <w:pPr>
              <w:pStyle w:val="ListParagraph"/>
              <w:numPr>
                <w:ilvl w:val="0"/>
                <w:numId w:val="193"/>
              </w:numPr>
              <w:spacing w:after="0"/>
              <w:rPr>
                <w:ins w:id="3787" w:author="Apple" w:date="2024-10-08T11:30:00Z" w16du:dateUtc="2024-10-08T10:30:00Z"/>
                <w:bCs/>
                <w:lang w:val="en-US"/>
              </w:rPr>
            </w:pPr>
            <w:ins w:id="3788" w:author="Apple" w:date="2024-10-08T11:30:00Z" w16du:dateUtc="2024-10-08T10:30:00Z">
              <w:r w:rsidRPr="00FB2EFA">
                <w:rPr>
                  <w:lang w:val="en-US"/>
                </w:rPr>
                <w:t>ACL Response:</w:t>
              </w:r>
            </w:ins>
          </w:p>
          <w:p w14:paraId="701317C8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789" w:author="Apple" w:date="2024-10-08T11:30:00Z" w16du:dateUtc="2024-10-08T10:30:00Z"/>
                <w:bCs/>
                <w:lang w:val="en-US"/>
              </w:rPr>
            </w:pPr>
            <w:ins w:id="3790" w:author="Apple" w:date="2024-10-08T11:30:00Z" w16du:dateUtc="2024-10-08T10:30:00Z">
              <w:r w:rsidRPr="00FB2EFA">
                <w:rPr>
                  <w:rStyle w:val="Strong"/>
                  <w:lang w:val="en-US"/>
                </w:rPr>
                <w:t>200 OK</w:t>
              </w:r>
              <w:r w:rsidRPr="00FB2EFA">
                <w:rPr>
                  <w:lang w:val="en-US"/>
                </w:rPr>
                <w:t> Response.</w:t>
              </w:r>
            </w:ins>
          </w:p>
          <w:p w14:paraId="27843C1C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791" w:author="Apple" w:date="2024-10-08T11:30:00Z" w16du:dateUtc="2024-10-08T10:30:00Z"/>
                <w:bCs/>
                <w:lang w:val="en-US"/>
              </w:rPr>
            </w:pPr>
            <w:ins w:id="3792" w:author="Apple" w:date="2024-10-08T11:30:00Z" w16du:dateUtc="2024-10-08T10:30:00Z">
              <w:r w:rsidRPr="00FB2EFA">
                <w:rPr>
                  <w:lang w:val="en-US"/>
                </w:rPr>
                <w:t>body returned must accomplish </w:t>
              </w:r>
              <w:proofErr w:type="spellStart"/>
              <w:r w:rsidRPr="00FB2EF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FB2EFA">
                <w:rPr>
                  <w:lang w:val="en-US"/>
                </w:rPr>
                <w:t> data structure.</w:t>
              </w:r>
            </w:ins>
          </w:p>
          <w:p w14:paraId="1702B998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793" w:author="Apple" w:date="2024-10-08T11:30:00Z" w16du:dateUtc="2024-10-08T10:30:00Z"/>
                <w:bCs/>
                <w:lang w:val="en-US"/>
              </w:rPr>
            </w:pPr>
            <w:proofErr w:type="spellStart"/>
            <w:ins w:id="3794" w:author="Apple" w:date="2024-10-08T11:30:00Z" w16du:dateUtc="2024-10-08T10:30:00Z">
              <w:r w:rsidRPr="00FB2EFA">
                <w:rPr>
                  <w:lang w:val="en-US"/>
                </w:rPr>
                <w:t>apiInvokerPolicies</w:t>
              </w:r>
              <w:proofErr w:type="spellEnd"/>
              <w:r w:rsidRPr="00FB2EFA">
                <w:rPr>
                  <w:lang w:val="en-US"/>
                </w:rPr>
                <w:t xml:space="preserve"> must:</w:t>
              </w:r>
            </w:ins>
          </w:p>
          <w:p w14:paraId="5E96B144" w14:textId="77777777" w:rsidR="00092C18" w:rsidRPr="00FB2EFA" w:rsidRDefault="00092C18" w:rsidP="00FB2EFA">
            <w:pPr>
              <w:pStyle w:val="ListParagraph"/>
              <w:numPr>
                <w:ilvl w:val="2"/>
                <w:numId w:val="193"/>
              </w:numPr>
              <w:spacing w:after="0"/>
              <w:rPr>
                <w:ins w:id="3795" w:author="Apple" w:date="2024-10-08T11:30:00Z" w16du:dateUtc="2024-10-08T10:30:00Z"/>
                <w:bCs/>
                <w:lang w:val="en-US"/>
              </w:rPr>
            </w:pPr>
            <w:ins w:id="3796" w:author="Apple" w:date="2024-10-08T11:30:00Z" w16du:dateUtc="2024-10-08T10:30:00Z">
              <w:r w:rsidRPr="00FB2EFA">
                <w:rPr>
                  <w:lang w:val="en-US"/>
                </w:rPr>
                <w:t>contain only one object.</w:t>
              </w:r>
            </w:ins>
          </w:p>
          <w:p w14:paraId="561B6E9E" w14:textId="77777777" w:rsidR="00092C18" w:rsidRPr="00FB2EFA" w:rsidRDefault="00092C18" w:rsidP="00FB2EFA">
            <w:pPr>
              <w:pStyle w:val="ListParagraph"/>
              <w:numPr>
                <w:ilvl w:val="2"/>
                <w:numId w:val="193"/>
              </w:numPr>
              <w:spacing w:after="0"/>
              <w:rPr>
                <w:ins w:id="3797" w:author="Apple" w:date="2024-10-08T11:30:00Z" w16du:dateUtc="2024-10-08T10:30:00Z"/>
                <w:bCs/>
                <w:lang w:val="en-US"/>
              </w:rPr>
            </w:pPr>
            <w:proofErr w:type="spellStart"/>
            <w:ins w:id="3798" w:author="Apple" w:date="2024-10-08T11:30:00Z" w16du:dateUtc="2024-10-08T10:30:00Z"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must match </w:t>
              </w:r>
              <w:proofErr w:type="spellStart"/>
              <w:r w:rsidRPr="00FB2EFA">
                <w:rPr>
                  <w:lang w:val="en-US"/>
                </w:rPr>
                <w:t>apiInvokerId</w:t>
              </w:r>
              <w:proofErr w:type="spellEnd"/>
              <w:r w:rsidRPr="00FB2EFA">
                <w:rPr>
                  <w:lang w:val="en-US"/>
                </w:rPr>
                <w:t xml:space="preserve"> registered previously.</w:t>
              </w:r>
            </w:ins>
          </w:p>
          <w:p w14:paraId="756F9955" w14:textId="77777777" w:rsidR="00092C18" w:rsidRPr="00FB2EFA" w:rsidRDefault="00092C18" w:rsidP="00FB2EFA">
            <w:pPr>
              <w:pStyle w:val="ListParagraph"/>
              <w:numPr>
                <w:ilvl w:val="0"/>
                <w:numId w:val="193"/>
              </w:numPr>
              <w:spacing w:after="0"/>
              <w:rPr>
                <w:ins w:id="3799" w:author="Apple" w:date="2024-10-08T11:30:00Z" w16du:dateUtc="2024-10-08T10:30:00Z"/>
                <w:bCs/>
                <w:lang w:val="en-US"/>
              </w:rPr>
            </w:pPr>
            <w:ins w:id="3800" w:author="Apple" w:date="2024-10-08T11:30:00Z" w16du:dateUtc="2024-10-08T10:30:00Z">
              <w:r w:rsidRPr="00FB2EFA">
                <w:rPr>
                  <w:bCs/>
                  <w:lang w:val="en-US"/>
                </w:rPr>
                <w:t>Revoke Authorization:</w:t>
              </w:r>
            </w:ins>
          </w:p>
          <w:p w14:paraId="555A4E55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801" w:author="Apple" w:date="2024-10-08T11:30:00Z" w16du:dateUtc="2024-10-08T10:30:00Z"/>
                <w:bCs/>
                <w:lang w:val="en-US"/>
              </w:rPr>
            </w:pPr>
            <w:ins w:id="3802" w:author="Apple" w:date="2024-10-08T11:30:00Z" w16du:dateUtc="2024-10-08T10:30:00Z">
              <w:r w:rsidRPr="00FB2EFA">
                <w:rPr>
                  <w:b/>
                  <w:lang w:val="en-US"/>
                </w:rPr>
                <w:t>204 No Content</w:t>
              </w:r>
              <w:r w:rsidRPr="00FB2EFA">
                <w:rPr>
                  <w:bCs/>
                  <w:lang w:val="en-US"/>
                </w:rPr>
                <w:t xml:space="preserve"> response</w:t>
              </w:r>
            </w:ins>
          </w:p>
          <w:p w14:paraId="047C07D9" w14:textId="77777777" w:rsidR="00092C18" w:rsidRPr="00FB2EFA" w:rsidRDefault="00092C18" w:rsidP="00FB2EFA">
            <w:pPr>
              <w:pStyle w:val="ListParagraph"/>
              <w:numPr>
                <w:ilvl w:val="0"/>
                <w:numId w:val="193"/>
              </w:numPr>
              <w:spacing w:after="0"/>
              <w:rPr>
                <w:ins w:id="3803" w:author="Apple" w:date="2024-10-08T11:30:00Z" w16du:dateUtc="2024-10-08T10:30:00Z"/>
                <w:bCs/>
                <w:lang w:val="en-US"/>
              </w:rPr>
            </w:pPr>
            <w:ins w:id="3804" w:author="Apple" w:date="2024-10-08T11:30:00Z" w16du:dateUtc="2024-10-08T10:30:00Z">
              <w:r w:rsidRPr="00FB2EFA">
                <w:rPr>
                  <w:lang w:val="en-US"/>
                </w:rPr>
                <w:t>Mock Server received messages must accomplish:</w:t>
              </w:r>
            </w:ins>
          </w:p>
          <w:p w14:paraId="2545B1B4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805" w:author="Apple" w:date="2024-10-08T11:30:00Z" w16du:dateUtc="2024-10-08T10:30:00Z"/>
                <w:bCs/>
                <w:lang w:val="en-US"/>
              </w:rPr>
            </w:pPr>
            <w:ins w:id="3806" w:author="Apple" w:date="2024-10-08T11:30:00Z" w16du:dateUtc="2024-10-08T10:30:00Z">
              <w:r w:rsidRPr="00FB2EFA">
                <w:rPr>
                  <w:rStyle w:val="Strong"/>
                  <w:lang w:val="en-US"/>
                </w:rPr>
                <w:t>Two Event has been received</w:t>
              </w:r>
              <w:r w:rsidRPr="00FB2EFA">
                <w:rPr>
                  <w:lang w:val="en-US"/>
                </w:rPr>
                <w:t>.</w:t>
              </w:r>
            </w:ins>
          </w:p>
          <w:p w14:paraId="7DBEFDC2" w14:textId="77777777" w:rsidR="00092C18" w:rsidRPr="00FB2EFA" w:rsidRDefault="00092C18" w:rsidP="00FB2EFA">
            <w:pPr>
              <w:pStyle w:val="ListParagraph"/>
              <w:numPr>
                <w:ilvl w:val="1"/>
                <w:numId w:val="193"/>
              </w:numPr>
              <w:spacing w:after="0"/>
              <w:rPr>
                <w:ins w:id="3807" w:author="Apple" w:date="2024-10-08T11:30:00Z" w16du:dateUtc="2024-10-08T10:30:00Z"/>
                <w:bCs/>
                <w:lang w:val="en-US"/>
              </w:rPr>
            </w:pPr>
            <w:ins w:id="3808" w:author="Apple" w:date="2024-10-08T11:30:00Z" w16du:dateUtc="2024-10-08T10:30:00Z">
              <w:r w:rsidRPr="00FB2EFA">
                <w:rPr>
                  <w:lang w:val="en-US"/>
                </w:rPr>
                <w:t>Validate received event follow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EventNotification</w:t>
              </w:r>
              <w:proofErr w:type="spellEnd"/>
              <w:r w:rsidRPr="00FB2EFA">
                <w:rPr>
                  <w:lang w:val="en-US"/>
                </w:rPr>
                <w:t> data structure, with </w:t>
              </w:r>
              <w:proofErr w:type="spellStart"/>
              <w:r w:rsidRPr="00FB2EFA">
                <w:rPr>
                  <w:rStyle w:val="Strong"/>
                  <w:lang w:val="en-US"/>
                </w:rPr>
                <w:t>accCtrlPolListExt</w:t>
              </w:r>
              <w:proofErr w:type="spellEnd"/>
              <w:r w:rsidRPr="00FB2EFA">
                <w:rPr>
                  <w:lang w:val="en-US"/>
                </w:rPr>
                <w:t> in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eventDetail</w:t>
              </w:r>
              <w:proofErr w:type="spellEnd"/>
              <w:r w:rsidRPr="00FB2EFA">
                <w:rPr>
                  <w:lang w:val="en-US"/>
                </w:rPr>
                <w:t> parameter.</w:t>
              </w:r>
            </w:ins>
          </w:p>
          <w:p w14:paraId="231A0499" w14:textId="77777777" w:rsidR="00092C18" w:rsidRPr="00FB2EFA" w:rsidRDefault="00092C18" w:rsidP="00FB2EFA">
            <w:pPr>
              <w:pStyle w:val="ListParagraph"/>
              <w:numPr>
                <w:ilvl w:val="2"/>
                <w:numId w:val="193"/>
              </w:numPr>
              <w:spacing w:after="0"/>
              <w:rPr>
                <w:ins w:id="3809" w:author="Apple" w:date="2024-10-08T11:30:00Z" w16du:dateUtc="2024-10-08T10:30:00Z"/>
                <w:bCs/>
                <w:lang w:val="en-US"/>
              </w:rPr>
            </w:pPr>
            <w:ins w:id="3810" w:author="Apple" w:date="2024-10-08T11:30:00Z" w16du:dateUtc="2024-10-08T10:30:00Z">
              <w:r w:rsidRPr="00FB2EFA">
                <w:rPr>
                  <w:lang w:val="en-US"/>
                </w:rPr>
                <w:t>One Event should be </w:t>
              </w:r>
              <w:r w:rsidRPr="00FB2EFA">
                <w:rPr>
                  <w:rStyle w:val="Strong"/>
                  <w:lang w:val="en-US"/>
                </w:rPr>
                <w:t>ACCESS_CONTROL_POLICY_UNAVAILABLE</w:t>
              </w:r>
              <w:r w:rsidRPr="00FB2EFA">
                <w:rPr>
                  <w:lang w:val="en-US"/>
                </w:rPr>
                <w:t> without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eventDetail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  <w:p w14:paraId="382F247E" w14:textId="77777777" w:rsidR="00092C18" w:rsidRPr="00FB2EFA" w:rsidRDefault="00092C18" w:rsidP="00FB2EFA">
            <w:pPr>
              <w:pStyle w:val="ListParagraph"/>
              <w:numPr>
                <w:ilvl w:val="2"/>
                <w:numId w:val="193"/>
              </w:numPr>
              <w:spacing w:after="0"/>
              <w:rPr>
                <w:ins w:id="3811" w:author="Apple" w:date="2024-10-08T11:30:00Z" w16du:dateUtc="2024-10-08T10:30:00Z"/>
                <w:bCs/>
                <w:lang w:val="en-US"/>
              </w:rPr>
            </w:pPr>
            <w:ins w:id="3812" w:author="Apple" w:date="2024-10-08T11:30:00Z" w16du:dateUtc="2024-10-08T10:30:00Z">
              <w:r w:rsidRPr="00FB2EFA">
                <w:rPr>
                  <w:lang w:val="en-US"/>
                </w:rPr>
                <w:t>One Event should be </w:t>
              </w:r>
              <w:r w:rsidRPr="00FB2EFA">
                <w:rPr>
                  <w:rStyle w:val="Strong"/>
                  <w:lang w:val="en-US"/>
                </w:rPr>
                <w:t>API_INVOKER_AUTHORIZATION_REVOKED</w:t>
              </w:r>
              <w:r w:rsidRPr="00FB2EFA">
                <w:rPr>
                  <w:lang w:val="en-US"/>
                </w:rPr>
                <w:t> without </w:t>
              </w:r>
              <w:proofErr w:type="spellStart"/>
              <w:r w:rsidRPr="00FB2EFA">
                <w:rPr>
                  <w:rStyle w:val="Strong"/>
                  <w:lang w:val="en-US"/>
                </w:rPr>
                <w:t>eventDetail</w:t>
              </w:r>
              <w:proofErr w:type="spellEnd"/>
              <w:r w:rsidRPr="00FB2EFA">
                <w:rPr>
                  <w:lang w:val="en-US"/>
                </w:rPr>
                <w:t>.</w:t>
              </w:r>
            </w:ins>
          </w:p>
        </w:tc>
      </w:tr>
    </w:tbl>
    <w:p w14:paraId="73325E20" w14:textId="77777777" w:rsidR="00092C18" w:rsidRPr="0040435A" w:rsidRDefault="00092C18" w:rsidP="00092C18">
      <w:pPr>
        <w:jc w:val="both"/>
        <w:rPr>
          <w:ins w:id="3813" w:author="Apple" w:date="2024-10-08T11:30:00Z" w16du:dateUtc="2024-10-08T10:30:00Z"/>
          <w:lang w:val="en-US"/>
        </w:rPr>
      </w:pPr>
    </w:p>
    <w:p w14:paraId="6E51E6A9" w14:textId="77777777" w:rsidR="00092C18" w:rsidRPr="0040435A" w:rsidRDefault="00092C18" w:rsidP="00092C18">
      <w:pPr>
        <w:pStyle w:val="Heading1"/>
        <w:rPr>
          <w:ins w:id="3814" w:author="Apple" w:date="2024-10-08T11:30:00Z" w16du:dateUtc="2024-10-08T10:30:00Z"/>
          <w:lang w:val="en-US"/>
        </w:rPr>
      </w:pPr>
      <w:bookmarkStart w:id="3815" w:name="_Toc178759249"/>
      <w:bookmarkStart w:id="3816" w:name="_Toc179279242"/>
      <w:ins w:id="3817" w:author="Apple" w:date="2024-10-08T11:30:00Z" w16du:dateUtc="2024-10-08T10:30:00Z">
        <w:r>
          <w:rPr>
            <w:lang w:val="en-US"/>
          </w:rPr>
          <w:lastRenderedPageBreak/>
          <w:t>B.6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Security Service</w:t>
        </w:r>
        <w:bookmarkEnd w:id="3815"/>
        <w:bookmarkEnd w:id="3816"/>
      </w:ins>
    </w:p>
    <w:p w14:paraId="570AD6F5" w14:textId="77777777" w:rsidR="00092C18" w:rsidRPr="0040435A" w:rsidRDefault="00092C18" w:rsidP="00092C18">
      <w:pPr>
        <w:rPr>
          <w:ins w:id="3818" w:author="Apple" w:date="2024-10-08T11:30:00Z" w16du:dateUtc="2024-10-08T10:30:00Z"/>
          <w:lang w:val="en-US"/>
        </w:rPr>
      </w:pPr>
      <w:ins w:id="3819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CAPIF_Security_API</w:t>
        </w:r>
        <w:proofErr w:type="spellEnd"/>
        <w:r w:rsidRPr="0040435A">
          <w:rPr>
            <w:lang w:val="en-US"/>
          </w:rPr>
          <w:t>.</w:t>
        </w:r>
      </w:ins>
    </w:p>
    <w:p w14:paraId="55E54EB1" w14:textId="77777777" w:rsidR="00092C18" w:rsidRPr="0040435A" w:rsidRDefault="00092C18" w:rsidP="00092C18">
      <w:pPr>
        <w:pStyle w:val="Heading3"/>
        <w:rPr>
          <w:ins w:id="3820" w:author="Apple" w:date="2024-10-08T11:30:00Z" w16du:dateUtc="2024-10-08T10:30:00Z"/>
          <w:lang w:val="en-US"/>
        </w:rPr>
      </w:pPr>
      <w:bookmarkStart w:id="3821" w:name="_Toc178759250"/>
      <w:bookmarkStart w:id="3822" w:name="_Toc179279243"/>
      <w:ins w:id="3823" w:author="Apple" w:date="2024-10-08T11:30:00Z" w16du:dateUtc="2024-10-08T10:30:00Z">
        <w:r w:rsidRPr="0040435A">
          <w:rPr>
            <w:lang w:val="en-US"/>
          </w:rPr>
          <w:t>Test Case 1: Creates a Security Context for an API Invoker</w:t>
        </w:r>
        <w:bookmarkEnd w:id="3821"/>
        <w:bookmarkEnd w:id="382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EAFE56A" w14:textId="77777777" w:rsidTr="003323B1">
        <w:trPr>
          <w:trHeight w:val="300"/>
          <w:ins w:id="3824" w:author="Apple" w:date="2024-10-08T11:30:00Z"/>
        </w:trPr>
        <w:tc>
          <w:tcPr>
            <w:tcW w:w="1555" w:type="dxa"/>
          </w:tcPr>
          <w:p w14:paraId="5908C666" w14:textId="77777777" w:rsidR="00092C18" w:rsidRPr="0040435A" w:rsidRDefault="00092C18" w:rsidP="003323B1">
            <w:pPr>
              <w:jc w:val="both"/>
              <w:rPr>
                <w:ins w:id="3825" w:author="Apple" w:date="2024-10-08T11:30:00Z" w16du:dateUtc="2024-10-08T10:30:00Z"/>
                <w:lang w:val="en-US"/>
              </w:rPr>
            </w:pPr>
            <w:ins w:id="38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0B018B0" w14:textId="77777777" w:rsidR="00092C18" w:rsidRPr="0040435A" w:rsidRDefault="00092C18" w:rsidP="00FB2EFA">
            <w:pPr>
              <w:rPr>
                <w:ins w:id="3827" w:author="Apple" w:date="2024-10-08T11:30:00Z" w16du:dateUtc="2024-10-08T10:30:00Z"/>
                <w:lang w:val="en-US"/>
              </w:rPr>
            </w:pPr>
            <w:ins w:id="3828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security-1</w:t>
              </w:r>
              <w:proofErr w:type="gramEnd"/>
            </w:ins>
          </w:p>
        </w:tc>
      </w:tr>
      <w:tr w:rsidR="00092C18" w:rsidRPr="0040435A" w14:paraId="7F55BB07" w14:textId="77777777" w:rsidTr="003323B1">
        <w:trPr>
          <w:trHeight w:val="300"/>
          <w:ins w:id="3829" w:author="Apple" w:date="2024-10-08T11:30:00Z"/>
        </w:trPr>
        <w:tc>
          <w:tcPr>
            <w:tcW w:w="1555" w:type="dxa"/>
          </w:tcPr>
          <w:p w14:paraId="7D00E64D" w14:textId="77777777" w:rsidR="00092C18" w:rsidRPr="0040435A" w:rsidRDefault="00092C18" w:rsidP="003323B1">
            <w:pPr>
              <w:jc w:val="both"/>
              <w:rPr>
                <w:ins w:id="3830" w:author="Apple" w:date="2024-10-08T11:30:00Z" w16du:dateUtc="2024-10-08T10:30:00Z"/>
                <w:lang w:val="en-US"/>
              </w:rPr>
            </w:pPr>
            <w:ins w:id="38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6900D2A" w14:textId="77777777" w:rsidR="00092C18" w:rsidRPr="0040435A" w:rsidRDefault="00092C18" w:rsidP="00FB2EFA">
            <w:pPr>
              <w:rPr>
                <w:ins w:id="3832" w:author="Apple" w:date="2024-10-08T11:30:00Z" w16du:dateUtc="2024-10-08T10:30:00Z"/>
                <w:lang w:val="en-US"/>
              </w:rPr>
            </w:pPr>
            <w:ins w:id="3833" w:author="Apple" w:date="2024-10-08T11:30:00Z" w16du:dateUtc="2024-10-08T10:30:00Z">
              <w:r w:rsidRPr="0040435A">
                <w:rPr>
                  <w:lang w:val="en-US"/>
                </w:rPr>
                <w:t>This test case will check that an API Invoker can create a Security context</w:t>
              </w:r>
            </w:ins>
          </w:p>
        </w:tc>
      </w:tr>
      <w:tr w:rsidR="00092C18" w:rsidRPr="0040435A" w14:paraId="1B767B32" w14:textId="77777777" w:rsidTr="003323B1">
        <w:trPr>
          <w:trHeight w:val="300"/>
          <w:ins w:id="3834" w:author="Apple" w:date="2024-10-08T11:30:00Z"/>
        </w:trPr>
        <w:tc>
          <w:tcPr>
            <w:tcW w:w="1555" w:type="dxa"/>
          </w:tcPr>
          <w:p w14:paraId="16F4F348" w14:textId="77777777" w:rsidR="00092C18" w:rsidRPr="0040435A" w:rsidRDefault="00092C18" w:rsidP="003323B1">
            <w:pPr>
              <w:jc w:val="both"/>
              <w:rPr>
                <w:ins w:id="3835" w:author="Apple" w:date="2024-10-08T11:30:00Z" w16du:dateUtc="2024-10-08T10:30:00Z"/>
                <w:b/>
                <w:bCs/>
                <w:lang w:val="en-US"/>
              </w:rPr>
            </w:pPr>
            <w:ins w:id="38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E25CEAC" w14:textId="77777777" w:rsidR="00092C18" w:rsidRPr="0040435A" w:rsidRDefault="00092C18" w:rsidP="00FB2EFA">
            <w:pPr>
              <w:rPr>
                <w:ins w:id="3837" w:author="Apple" w:date="2024-10-08T11:30:00Z" w16du:dateUtc="2024-10-08T10:30:00Z"/>
                <w:lang w:val="en-US"/>
              </w:rPr>
            </w:pPr>
            <w:ins w:id="383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</w:tc>
      </w:tr>
      <w:tr w:rsidR="00092C18" w:rsidRPr="0040435A" w14:paraId="2A4D70C4" w14:textId="77777777" w:rsidTr="003323B1">
        <w:trPr>
          <w:trHeight w:val="300"/>
          <w:ins w:id="3839" w:author="Apple" w:date="2024-10-08T11:30:00Z"/>
        </w:trPr>
        <w:tc>
          <w:tcPr>
            <w:tcW w:w="1555" w:type="dxa"/>
          </w:tcPr>
          <w:p w14:paraId="2B60F76B" w14:textId="77777777" w:rsidR="00092C18" w:rsidRPr="0040435A" w:rsidRDefault="00092C18" w:rsidP="003323B1">
            <w:pPr>
              <w:jc w:val="both"/>
              <w:rPr>
                <w:ins w:id="3840" w:author="Apple" w:date="2024-10-08T11:30:00Z" w16du:dateUtc="2024-10-08T10:30:00Z"/>
                <w:lang w:val="en-US"/>
              </w:rPr>
            </w:pPr>
            <w:ins w:id="38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2009DEF" w14:textId="77777777" w:rsidR="00092C18" w:rsidRPr="0040435A" w:rsidRDefault="00092C18" w:rsidP="00FB2EFA">
            <w:pPr>
              <w:pStyle w:val="ListParagraph"/>
              <w:numPr>
                <w:ilvl w:val="0"/>
                <w:numId w:val="194"/>
              </w:numPr>
              <w:spacing w:after="0"/>
              <w:rPr>
                <w:ins w:id="3842" w:author="Apple" w:date="2024-10-08T11:30:00Z" w16du:dateUtc="2024-10-08T10:30:00Z"/>
                <w:lang w:val="en-US"/>
              </w:rPr>
            </w:pPr>
            <w:ins w:id="384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CB7C067" w14:textId="0EF5A508" w:rsidR="00092C18" w:rsidRPr="0040435A" w:rsidRDefault="00092C18" w:rsidP="00FB2EFA">
            <w:pPr>
              <w:pStyle w:val="ListParagraph"/>
              <w:numPr>
                <w:ilvl w:val="0"/>
                <w:numId w:val="194"/>
              </w:numPr>
              <w:spacing w:after="0"/>
              <w:rPr>
                <w:ins w:id="3844" w:author="Apple" w:date="2024-10-08T11:30:00Z" w16du:dateUtc="2024-10-08T10:30:00Z"/>
                <w:lang w:val="en-US"/>
              </w:rPr>
            </w:pPr>
            <w:ins w:id="3845" w:author="Apple" w:date="2024-10-08T11:30:00Z" w16du:dateUtc="2024-10-08T10:30:00Z">
              <w:r w:rsidRPr="0040435A">
                <w:rPr>
                  <w:lang w:val="en-US"/>
                </w:rPr>
                <w:t>Stored signed Certificate</w:t>
              </w:r>
            </w:ins>
          </w:p>
          <w:p w14:paraId="205CFC72" w14:textId="77777777" w:rsidR="00092C18" w:rsidRPr="0040435A" w:rsidRDefault="00092C18" w:rsidP="00FB2EFA">
            <w:pPr>
              <w:pStyle w:val="ListParagraph"/>
              <w:numPr>
                <w:ilvl w:val="0"/>
                <w:numId w:val="194"/>
              </w:numPr>
              <w:spacing w:after="0"/>
              <w:rPr>
                <w:ins w:id="3846" w:author="Apple" w:date="2024-10-08T11:30:00Z" w16du:dateUtc="2024-10-08T10:30:00Z"/>
                <w:lang w:val="en-US"/>
              </w:rPr>
            </w:pPr>
            <w:ins w:id="3847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</w:tc>
      </w:tr>
      <w:tr w:rsidR="00092C18" w:rsidRPr="0040435A" w14:paraId="4A411C2C" w14:textId="77777777" w:rsidTr="003323B1">
        <w:trPr>
          <w:trHeight w:val="300"/>
          <w:ins w:id="3848" w:author="Apple" w:date="2024-10-08T11:30:00Z"/>
        </w:trPr>
        <w:tc>
          <w:tcPr>
            <w:tcW w:w="1555" w:type="dxa"/>
          </w:tcPr>
          <w:p w14:paraId="77EBD063" w14:textId="77777777" w:rsidR="00092C18" w:rsidRPr="0040435A" w:rsidRDefault="00092C18" w:rsidP="003323B1">
            <w:pPr>
              <w:jc w:val="both"/>
              <w:rPr>
                <w:ins w:id="3849" w:author="Apple" w:date="2024-10-08T11:30:00Z" w16du:dateUtc="2024-10-08T10:30:00Z"/>
                <w:b/>
                <w:bCs/>
                <w:lang w:val="en-US"/>
              </w:rPr>
            </w:pPr>
            <w:ins w:id="38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CA66738" w14:textId="77777777" w:rsidR="00092C18" w:rsidRPr="0040435A" w:rsidRDefault="00092C18" w:rsidP="00FB2EFA">
            <w:pPr>
              <w:pStyle w:val="ListParagraph"/>
              <w:numPr>
                <w:ilvl w:val="0"/>
                <w:numId w:val="195"/>
              </w:numPr>
              <w:spacing w:after="0"/>
              <w:rPr>
                <w:ins w:id="3851" w:author="Apple" w:date="2024-10-08T11:30:00Z" w16du:dateUtc="2024-10-08T10:30:00Z"/>
                <w:lang w:val="en-US"/>
              </w:rPr>
            </w:pPr>
            <w:ins w:id="385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6D28F90" w14:textId="77777777" w:rsidR="00092C18" w:rsidRPr="0040435A" w:rsidRDefault="00092C18" w:rsidP="00FB2EFA">
            <w:pPr>
              <w:pStyle w:val="ListParagraph"/>
              <w:numPr>
                <w:ilvl w:val="0"/>
                <w:numId w:val="195"/>
              </w:numPr>
              <w:spacing w:after="0"/>
              <w:rPr>
                <w:ins w:id="3853" w:author="Apple" w:date="2024-10-08T11:30:00Z" w16du:dateUtc="2024-10-08T10:30:00Z"/>
                <w:lang w:val="en-US"/>
              </w:rPr>
            </w:pPr>
            <w:ins w:id="3854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6DA2DF9" w14:textId="77777777" w:rsidR="00092C18" w:rsidRPr="0040435A" w:rsidRDefault="00092C18" w:rsidP="00FB2EFA">
            <w:pPr>
              <w:pStyle w:val="ListParagraph"/>
              <w:numPr>
                <w:ilvl w:val="1"/>
                <w:numId w:val="195"/>
              </w:numPr>
              <w:spacing w:after="0"/>
              <w:rPr>
                <w:ins w:id="3855" w:author="Apple" w:date="2024-10-08T11:30:00Z" w16du:dateUtc="2024-10-08T10:30:00Z"/>
                <w:lang w:val="en-US"/>
              </w:rPr>
            </w:pPr>
            <w:ins w:id="385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6C1B38">
                <w:rPr>
                  <w:rStyle w:val="Hyperlink"/>
                </w:rPr>
                <w:t>https://{CAPIF_HOSTNAME}/trustedInvokers/{apiInvokerId}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B229F2C" w14:textId="77777777" w:rsidR="00092C18" w:rsidRPr="0040435A" w:rsidRDefault="00092C18" w:rsidP="00FB2EFA">
            <w:pPr>
              <w:pStyle w:val="ListParagraph"/>
              <w:numPr>
                <w:ilvl w:val="1"/>
                <w:numId w:val="195"/>
              </w:numPr>
              <w:spacing w:after="0"/>
              <w:rPr>
                <w:ins w:id="3857" w:author="Apple" w:date="2024-10-08T11:30:00Z" w16du:dateUtc="2024-10-08T10:30:00Z"/>
                <w:lang w:val="en-US"/>
              </w:rPr>
            </w:pPr>
            <w:ins w:id="385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</w:tc>
      </w:tr>
      <w:tr w:rsidR="00092C18" w:rsidRPr="0040435A" w14:paraId="4F10AE09" w14:textId="77777777" w:rsidTr="003323B1">
        <w:trPr>
          <w:trHeight w:val="300"/>
          <w:ins w:id="3859" w:author="Apple" w:date="2024-10-08T11:30:00Z"/>
        </w:trPr>
        <w:tc>
          <w:tcPr>
            <w:tcW w:w="1555" w:type="dxa"/>
          </w:tcPr>
          <w:p w14:paraId="3EE29EDF" w14:textId="77777777" w:rsidR="00092C18" w:rsidRPr="0040435A" w:rsidRDefault="00092C18" w:rsidP="003323B1">
            <w:pPr>
              <w:jc w:val="both"/>
              <w:rPr>
                <w:ins w:id="3860" w:author="Apple" w:date="2024-10-08T11:30:00Z" w16du:dateUtc="2024-10-08T10:30:00Z"/>
                <w:b/>
                <w:bCs/>
                <w:lang w:val="en-US"/>
              </w:rPr>
            </w:pPr>
            <w:ins w:id="38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6F5B784" w14:textId="77777777" w:rsidR="00092C18" w:rsidRPr="0040435A" w:rsidRDefault="00092C18" w:rsidP="00FB2EFA">
            <w:pPr>
              <w:pStyle w:val="ListParagraph"/>
              <w:numPr>
                <w:ilvl w:val="0"/>
                <w:numId w:val="196"/>
              </w:numPr>
              <w:shd w:val="clear" w:color="auto" w:fill="FFFFFF"/>
              <w:spacing w:before="100" w:beforeAutospacing="1" w:after="0"/>
              <w:rPr>
                <w:ins w:id="3862" w:author="Apple" w:date="2024-10-08T11:30:00Z" w16du:dateUtc="2024-10-08T10:30:00Z"/>
                <w:lang w:val="en-US"/>
              </w:rPr>
            </w:pPr>
            <w:ins w:id="3863" w:author="Apple" w:date="2024-10-08T11:30:00Z" w16du:dateUtc="2024-10-08T10:30:00Z">
              <w:r w:rsidRPr="0040435A">
                <w:rPr>
                  <w:lang w:val="en-US"/>
                </w:rPr>
                <w:t>Create security context:</w:t>
              </w:r>
            </w:ins>
          </w:p>
          <w:p w14:paraId="6B8E0902" w14:textId="77777777" w:rsidR="00092C18" w:rsidRPr="0040435A" w:rsidRDefault="00092C18" w:rsidP="00FB2EFA">
            <w:pPr>
              <w:pStyle w:val="ListParagraph"/>
              <w:numPr>
                <w:ilvl w:val="1"/>
                <w:numId w:val="196"/>
              </w:numPr>
              <w:shd w:val="clear" w:color="auto" w:fill="FFFFFF"/>
              <w:spacing w:before="100" w:beforeAutospacing="1" w:after="0"/>
              <w:rPr>
                <w:ins w:id="3864" w:author="Apple" w:date="2024-10-08T11:30:00Z" w16du:dateUtc="2024-10-08T10:30:00Z"/>
                <w:lang w:val="en-US"/>
              </w:rPr>
            </w:pPr>
            <w:ins w:id="386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201 Created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42FC8B8F" w14:textId="77777777" w:rsidR="00092C18" w:rsidRPr="0040435A" w:rsidRDefault="00092C18" w:rsidP="00FB2EFA">
            <w:pPr>
              <w:pStyle w:val="ListParagraph"/>
              <w:numPr>
                <w:ilvl w:val="1"/>
                <w:numId w:val="196"/>
              </w:numPr>
              <w:shd w:val="clear" w:color="auto" w:fill="FFFFFF"/>
              <w:spacing w:before="100" w:beforeAutospacing="1" w:after="0"/>
              <w:rPr>
                <w:ins w:id="3866" w:author="Apple" w:date="2024-10-08T11:30:00Z" w16du:dateUtc="2024-10-08T10:30:00Z"/>
                <w:lang w:val="en-US"/>
              </w:rPr>
            </w:pPr>
            <w:ins w:id="386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6D82D41F" w14:textId="77777777" w:rsidR="00092C18" w:rsidRPr="0040435A" w:rsidRDefault="00092C18" w:rsidP="00FB2EFA">
            <w:pPr>
              <w:pStyle w:val="ListParagraph"/>
              <w:numPr>
                <w:ilvl w:val="1"/>
                <w:numId w:val="196"/>
              </w:numPr>
              <w:shd w:val="clear" w:color="auto" w:fill="FFFFFF"/>
              <w:spacing w:before="100" w:beforeAutospacing="1" w:after="0"/>
              <w:rPr>
                <w:ins w:id="3868" w:author="Apple" w:date="2024-10-08T11:30:00Z" w16du:dateUtc="2024-10-08T10:30:00Z"/>
                <w:lang w:val="en-US"/>
              </w:rPr>
            </w:pPr>
            <w:ins w:id="3869" w:author="Apple" w:date="2024-10-08T11:30:00Z" w16du:dateUtc="2024-10-08T10:30:00Z">
              <w:r w:rsidRPr="0040435A">
                <w:rPr>
                  <w:lang w:val="en-US"/>
                </w:rPr>
                <w:t>Location Header must contain the new resource URL </w:t>
              </w:r>
              <w:r w:rsidRPr="0040435A">
                <w:rPr>
                  <w:rStyle w:val="Strong"/>
                  <w:lang w:val="en-US"/>
                </w:rPr>
                <w:t>{</w:t>
              </w:r>
              <w:proofErr w:type="spellStart"/>
              <w:r w:rsidRPr="0040435A">
                <w:rPr>
                  <w:rStyle w:val="Strong"/>
                  <w:lang w:val="en-US"/>
                </w:rPr>
                <w:t>apiRoot</w:t>
              </w:r>
              <w:proofErr w:type="spellEnd"/>
              <w:r w:rsidRPr="0040435A">
                <w:rPr>
                  <w:rStyle w:val="Strong"/>
                  <w:lang w:val="en-US"/>
                </w:rPr>
                <w:t>}/</w:t>
              </w:r>
              <w:proofErr w:type="spellStart"/>
              <w:r w:rsidRPr="0040435A">
                <w:rPr>
                  <w:rStyle w:val="Strong"/>
                  <w:lang w:val="en-US"/>
                </w:rPr>
                <w:t>capif</w:t>
              </w:r>
              <w:proofErr w:type="spellEnd"/>
              <w:r w:rsidRPr="0040435A">
                <w:rPr>
                  <w:rStyle w:val="Strong"/>
                  <w:lang w:val="en-US"/>
                </w:rPr>
                <w:t>-security/v1/</w:t>
              </w:r>
              <w:proofErr w:type="spellStart"/>
              <w:r w:rsidRPr="0040435A">
                <w:rPr>
                  <w:rStyle w:val="Strong"/>
                  <w:lang w:val="en-US"/>
                </w:rPr>
                <w:t>trustedInvokers</w:t>
              </w:r>
              <w:proofErr w:type="spellEnd"/>
              <w:r w:rsidRPr="0040435A">
                <w:rPr>
                  <w:rStyle w:val="Strong"/>
                  <w:lang w:val="en-US"/>
                </w:rPr>
                <w:t>/{</w:t>
              </w:r>
              <w:proofErr w:type="spellStart"/>
              <w:r w:rsidRPr="0040435A">
                <w:rPr>
                  <w:rStyle w:val="Strong"/>
                  <w:lang w:val="en-US"/>
                </w:rPr>
                <w:t>apiInvokerId</w:t>
              </w:r>
              <w:proofErr w:type="spellEnd"/>
              <w:r w:rsidRPr="0040435A">
                <w:rPr>
                  <w:rStyle w:val="Strong"/>
                  <w:lang w:val="en-US"/>
                </w:rPr>
                <w:t>}</w:t>
              </w:r>
            </w:ins>
          </w:p>
        </w:tc>
      </w:tr>
    </w:tbl>
    <w:p w14:paraId="4DF16403" w14:textId="77777777" w:rsidR="00092C18" w:rsidRPr="0040435A" w:rsidRDefault="00092C18" w:rsidP="00092C18">
      <w:pPr>
        <w:jc w:val="both"/>
        <w:rPr>
          <w:ins w:id="3870" w:author="Apple" w:date="2024-10-08T11:30:00Z" w16du:dateUtc="2024-10-08T10:30:00Z"/>
          <w:lang w:val="en-US"/>
        </w:rPr>
      </w:pPr>
    </w:p>
    <w:p w14:paraId="4096B1A3" w14:textId="77777777" w:rsidR="00092C18" w:rsidRPr="0040435A" w:rsidRDefault="00092C18" w:rsidP="00092C18">
      <w:pPr>
        <w:pStyle w:val="Heading3"/>
        <w:rPr>
          <w:ins w:id="3871" w:author="Apple" w:date="2024-10-08T11:30:00Z" w16du:dateUtc="2024-10-08T10:30:00Z"/>
          <w:lang w:val="en-US"/>
        </w:rPr>
      </w:pPr>
      <w:bookmarkStart w:id="3872" w:name="_Toc178759251"/>
      <w:bookmarkStart w:id="3873" w:name="_Toc179279244"/>
      <w:ins w:id="3874" w:author="Apple" w:date="2024-10-08T11:30:00Z" w16du:dateUtc="2024-10-08T10:30:00Z">
        <w:r w:rsidRPr="0040435A">
          <w:rPr>
            <w:lang w:val="en-US"/>
          </w:rPr>
          <w:t>Test Case 2: Creates a Security Context for an API Invoker with provider role</w:t>
        </w:r>
        <w:bookmarkEnd w:id="3872"/>
        <w:bookmarkEnd w:id="387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27C2D76" w14:textId="77777777" w:rsidTr="003323B1">
        <w:trPr>
          <w:trHeight w:val="300"/>
          <w:ins w:id="3875" w:author="Apple" w:date="2024-10-08T11:30:00Z"/>
        </w:trPr>
        <w:tc>
          <w:tcPr>
            <w:tcW w:w="1555" w:type="dxa"/>
          </w:tcPr>
          <w:p w14:paraId="70299F4A" w14:textId="77777777" w:rsidR="00092C18" w:rsidRPr="0040435A" w:rsidRDefault="00092C18" w:rsidP="003323B1">
            <w:pPr>
              <w:jc w:val="both"/>
              <w:rPr>
                <w:ins w:id="3876" w:author="Apple" w:date="2024-10-08T11:30:00Z" w16du:dateUtc="2024-10-08T10:30:00Z"/>
                <w:lang w:val="en-US"/>
              </w:rPr>
            </w:pPr>
            <w:ins w:id="38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7D0DB5D" w14:textId="77777777" w:rsidR="00092C18" w:rsidRPr="0040435A" w:rsidRDefault="00092C18" w:rsidP="00FB2EFA">
            <w:pPr>
              <w:rPr>
                <w:ins w:id="3878" w:author="Apple" w:date="2024-10-08T11:30:00Z" w16du:dateUtc="2024-10-08T10:30:00Z"/>
                <w:lang w:val="en-US"/>
              </w:rPr>
            </w:pPr>
            <w:ins w:id="3879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security-2</w:t>
              </w:r>
              <w:proofErr w:type="gramEnd"/>
            </w:ins>
          </w:p>
        </w:tc>
      </w:tr>
      <w:tr w:rsidR="00092C18" w:rsidRPr="0040435A" w14:paraId="580381EE" w14:textId="77777777" w:rsidTr="003323B1">
        <w:trPr>
          <w:trHeight w:val="300"/>
          <w:ins w:id="3880" w:author="Apple" w:date="2024-10-08T11:30:00Z"/>
        </w:trPr>
        <w:tc>
          <w:tcPr>
            <w:tcW w:w="1555" w:type="dxa"/>
          </w:tcPr>
          <w:p w14:paraId="20E90E4A" w14:textId="77777777" w:rsidR="00092C18" w:rsidRPr="0040435A" w:rsidRDefault="00092C18" w:rsidP="003323B1">
            <w:pPr>
              <w:jc w:val="both"/>
              <w:rPr>
                <w:ins w:id="3881" w:author="Apple" w:date="2024-10-08T11:30:00Z" w16du:dateUtc="2024-10-08T10:30:00Z"/>
                <w:lang w:val="en-US"/>
              </w:rPr>
            </w:pPr>
            <w:ins w:id="38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7D6017B" w14:textId="5C0A6FB2" w:rsidR="00092C18" w:rsidRPr="0040435A" w:rsidRDefault="00092C18" w:rsidP="00FB2EFA">
            <w:pPr>
              <w:rPr>
                <w:ins w:id="3883" w:author="Apple" w:date="2024-10-08T11:30:00Z" w16du:dateUtc="2024-10-08T10:30:00Z"/>
                <w:lang w:val="en-US"/>
              </w:rPr>
            </w:pPr>
            <w:ins w:id="3884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Provider cannot create a Security context with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7E6956E6" w14:textId="77777777" w:rsidTr="003323B1">
        <w:trPr>
          <w:trHeight w:val="300"/>
          <w:ins w:id="3885" w:author="Apple" w:date="2024-10-08T11:30:00Z"/>
        </w:trPr>
        <w:tc>
          <w:tcPr>
            <w:tcW w:w="1555" w:type="dxa"/>
          </w:tcPr>
          <w:p w14:paraId="199C74C9" w14:textId="77777777" w:rsidR="00092C18" w:rsidRPr="0040435A" w:rsidRDefault="00092C18" w:rsidP="003323B1">
            <w:pPr>
              <w:jc w:val="both"/>
              <w:rPr>
                <w:ins w:id="3886" w:author="Apple" w:date="2024-10-08T11:30:00Z" w16du:dateUtc="2024-10-08T10:30:00Z"/>
                <w:b/>
                <w:bCs/>
                <w:lang w:val="en-US"/>
              </w:rPr>
            </w:pPr>
            <w:ins w:id="38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238F706" w14:textId="77777777" w:rsidR="00092C18" w:rsidRPr="0040435A" w:rsidRDefault="00092C18" w:rsidP="00FB2EFA">
            <w:pPr>
              <w:rPr>
                <w:ins w:id="3888" w:author="Apple" w:date="2024-10-08T11:30:00Z" w16du:dateUtc="2024-10-08T10:30:00Z"/>
                <w:lang w:val="en-US"/>
              </w:rPr>
            </w:pPr>
            <w:ins w:id="388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</w:tc>
      </w:tr>
      <w:tr w:rsidR="00092C18" w:rsidRPr="0040435A" w14:paraId="6D368BBA" w14:textId="77777777" w:rsidTr="003323B1">
        <w:trPr>
          <w:trHeight w:val="300"/>
          <w:ins w:id="3890" w:author="Apple" w:date="2024-10-08T11:30:00Z"/>
        </w:trPr>
        <w:tc>
          <w:tcPr>
            <w:tcW w:w="1555" w:type="dxa"/>
          </w:tcPr>
          <w:p w14:paraId="2A37BED3" w14:textId="77777777" w:rsidR="00092C18" w:rsidRPr="0040435A" w:rsidRDefault="00092C18" w:rsidP="003323B1">
            <w:pPr>
              <w:jc w:val="both"/>
              <w:rPr>
                <w:ins w:id="3891" w:author="Apple" w:date="2024-10-08T11:30:00Z" w16du:dateUtc="2024-10-08T10:30:00Z"/>
                <w:lang w:val="en-US"/>
              </w:rPr>
            </w:pPr>
            <w:ins w:id="38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7A07580" w14:textId="77777777" w:rsidR="00092C18" w:rsidRPr="0040435A" w:rsidRDefault="00092C18" w:rsidP="00FB2EFA">
            <w:pPr>
              <w:pStyle w:val="ListParagraph"/>
              <w:numPr>
                <w:ilvl w:val="0"/>
                <w:numId w:val="194"/>
              </w:numPr>
              <w:spacing w:after="0"/>
              <w:rPr>
                <w:ins w:id="3893" w:author="Apple" w:date="2024-10-08T11:30:00Z" w16du:dateUtc="2024-10-08T10:30:00Z"/>
                <w:lang w:val="en-US"/>
              </w:rPr>
            </w:pPr>
            <w:ins w:id="389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1C888F7" w14:textId="77777777" w:rsidR="00092C18" w:rsidRPr="0040435A" w:rsidRDefault="00092C18" w:rsidP="00FB2EFA">
            <w:pPr>
              <w:pStyle w:val="ListParagraph"/>
              <w:numPr>
                <w:ilvl w:val="0"/>
                <w:numId w:val="194"/>
              </w:numPr>
              <w:spacing w:after="0"/>
              <w:rPr>
                <w:ins w:id="3895" w:author="Apple" w:date="2024-10-08T11:30:00Z" w16du:dateUtc="2024-10-08T10:30:00Z"/>
                <w:lang w:val="en-US"/>
              </w:rPr>
            </w:pPr>
            <w:ins w:id="3896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253B40ED" w14:textId="77777777" w:rsidR="00092C18" w:rsidRPr="0040435A" w:rsidRDefault="00092C18" w:rsidP="00FB2EFA">
            <w:pPr>
              <w:pStyle w:val="ListParagraph"/>
              <w:numPr>
                <w:ilvl w:val="0"/>
                <w:numId w:val="194"/>
              </w:numPr>
              <w:spacing w:after="0"/>
              <w:rPr>
                <w:ins w:id="3897" w:author="Apple" w:date="2024-10-08T11:30:00Z" w16du:dateUtc="2024-10-08T10:30:00Z"/>
                <w:lang w:val="en-US"/>
              </w:rPr>
            </w:pPr>
            <w:ins w:id="3898" w:author="Apple" w:date="2024-10-08T11:30:00Z" w16du:dateUtc="2024-10-08T10:30:00Z">
              <w:r w:rsidRPr="0040435A">
                <w:rPr>
                  <w:lang w:val="en-US"/>
                </w:rPr>
                <w:t>Create Security Context using Provider Certificate</w:t>
              </w:r>
            </w:ins>
          </w:p>
        </w:tc>
      </w:tr>
      <w:tr w:rsidR="00092C18" w:rsidRPr="0040435A" w14:paraId="361CC664" w14:textId="77777777" w:rsidTr="003323B1">
        <w:trPr>
          <w:trHeight w:val="300"/>
          <w:ins w:id="3899" w:author="Apple" w:date="2024-10-08T11:30:00Z"/>
        </w:trPr>
        <w:tc>
          <w:tcPr>
            <w:tcW w:w="1555" w:type="dxa"/>
          </w:tcPr>
          <w:p w14:paraId="609B5149" w14:textId="77777777" w:rsidR="00092C18" w:rsidRPr="0040435A" w:rsidRDefault="00092C18" w:rsidP="003323B1">
            <w:pPr>
              <w:jc w:val="both"/>
              <w:rPr>
                <w:ins w:id="3900" w:author="Apple" w:date="2024-10-08T11:30:00Z" w16du:dateUtc="2024-10-08T10:30:00Z"/>
                <w:b/>
                <w:bCs/>
                <w:lang w:val="en-US"/>
              </w:rPr>
            </w:pPr>
            <w:ins w:id="39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18A3AF5" w14:textId="77777777" w:rsidR="00092C18" w:rsidRPr="0040435A" w:rsidRDefault="00092C18" w:rsidP="00FB2EFA">
            <w:pPr>
              <w:pStyle w:val="ListParagraph"/>
              <w:numPr>
                <w:ilvl w:val="0"/>
                <w:numId w:val="197"/>
              </w:numPr>
              <w:spacing w:after="0"/>
              <w:rPr>
                <w:ins w:id="3902" w:author="Apple" w:date="2024-10-08T11:30:00Z" w16du:dateUtc="2024-10-08T10:30:00Z"/>
                <w:lang w:val="en-US"/>
              </w:rPr>
            </w:pPr>
            <w:ins w:id="390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F048FE2" w14:textId="77777777" w:rsidR="00092C18" w:rsidRPr="0040435A" w:rsidRDefault="00092C18" w:rsidP="00FB2EFA">
            <w:pPr>
              <w:pStyle w:val="ListParagraph"/>
              <w:numPr>
                <w:ilvl w:val="0"/>
                <w:numId w:val="197"/>
              </w:numPr>
              <w:spacing w:after="0"/>
              <w:rPr>
                <w:ins w:id="3904" w:author="Apple" w:date="2024-10-08T11:30:00Z" w16du:dateUtc="2024-10-08T10:30:00Z"/>
                <w:lang w:val="en-US"/>
              </w:rPr>
            </w:pPr>
            <w:ins w:id="390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1D10CADD" w14:textId="77777777" w:rsidR="00092C18" w:rsidRPr="006C1B38" w:rsidRDefault="00092C18" w:rsidP="00FB2EFA">
            <w:pPr>
              <w:pStyle w:val="ListParagraph"/>
              <w:numPr>
                <w:ilvl w:val="1"/>
                <w:numId w:val="197"/>
              </w:numPr>
              <w:spacing w:after="0"/>
              <w:rPr>
                <w:ins w:id="3906" w:author="Apple" w:date="2024-10-08T11:30:00Z" w16du:dateUtc="2024-10-08T10:30:00Z"/>
                <w:rStyle w:val="Hyperlink"/>
              </w:rPr>
            </w:pPr>
            <w:ins w:id="390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6C1B38">
                <w:rPr>
                  <w:rStyle w:val="Hyperlink"/>
                </w:rPr>
                <w:t xml:space="preserve">https://{CAPIF_HOSTNAME}/trustedInvokers/{apiInvokerId} </w:t>
              </w:r>
            </w:ins>
          </w:p>
          <w:p w14:paraId="28433A35" w14:textId="77777777" w:rsidR="00092C18" w:rsidRPr="0040435A" w:rsidRDefault="00092C18" w:rsidP="00FB2EFA">
            <w:pPr>
              <w:pStyle w:val="ListParagraph"/>
              <w:numPr>
                <w:ilvl w:val="1"/>
                <w:numId w:val="197"/>
              </w:numPr>
              <w:spacing w:after="0"/>
              <w:rPr>
                <w:ins w:id="3908" w:author="Apple" w:date="2024-10-08T11:30:00Z" w16du:dateUtc="2024-10-08T10:30:00Z"/>
                <w:lang w:val="en-US"/>
              </w:rPr>
            </w:pPr>
            <w:ins w:id="390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756D57D7" w14:textId="77777777" w:rsidTr="003323B1">
        <w:trPr>
          <w:trHeight w:val="300"/>
          <w:ins w:id="3910" w:author="Apple" w:date="2024-10-08T11:30:00Z"/>
        </w:trPr>
        <w:tc>
          <w:tcPr>
            <w:tcW w:w="1555" w:type="dxa"/>
          </w:tcPr>
          <w:p w14:paraId="08F3BA94" w14:textId="77777777" w:rsidR="00092C18" w:rsidRPr="0040435A" w:rsidRDefault="00092C18" w:rsidP="003323B1">
            <w:pPr>
              <w:jc w:val="both"/>
              <w:rPr>
                <w:ins w:id="3911" w:author="Apple" w:date="2024-10-08T11:30:00Z" w16du:dateUtc="2024-10-08T10:30:00Z"/>
                <w:b/>
                <w:bCs/>
                <w:lang w:val="en-US"/>
              </w:rPr>
            </w:pPr>
            <w:ins w:id="39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94987DA" w14:textId="77777777" w:rsidR="00092C18" w:rsidRPr="0040435A" w:rsidRDefault="00092C18" w:rsidP="00FB2EFA">
            <w:pPr>
              <w:pStyle w:val="ListParagraph"/>
              <w:numPr>
                <w:ilvl w:val="0"/>
                <w:numId w:val="198"/>
              </w:numPr>
              <w:shd w:val="clear" w:color="auto" w:fill="FFFFFF"/>
              <w:spacing w:before="100" w:beforeAutospacing="1" w:after="0"/>
              <w:rPr>
                <w:ins w:id="3913" w:author="Apple" w:date="2024-10-08T11:30:00Z" w16du:dateUtc="2024-10-08T10:30:00Z"/>
                <w:lang w:val="en-US"/>
              </w:rPr>
            </w:pPr>
            <w:ins w:id="3914" w:author="Apple" w:date="2024-10-08T11:30:00Z" w16du:dateUtc="2024-10-08T10:30:00Z">
              <w:r w:rsidRPr="0040435A">
                <w:rPr>
                  <w:lang w:val="en-US"/>
                </w:rPr>
                <w:t>Create security context using provider certificate:</w:t>
              </w:r>
            </w:ins>
          </w:p>
          <w:p w14:paraId="64ED5FA1" w14:textId="77777777" w:rsidR="00092C18" w:rsidRPr="0040435A" w:rsidRDefault="00092C18" w:rsidP="00FB2EFA">
            <w:pPr>
              <w:pStyle w:val="ListParagraph"/>
              <w:numPr>
                <w:ilvl w:val="1"/>
                <w:numId w:val="198"/>
              </w:numPr>
              <w:shd w:val="clear" w:color="auto" w:fill="FFFFFF"/>
              <w:spacing w:before="100" w:beforeAutospacing="1" w:after="0"/>
              <w:rPr>
                <w:ins w:id="3915" w:author="Apple" w:date="2024-10-08T11:30:00Z" w16du:dateUtc="2024-10-08T10:30:00Z"/>
                <w:lang w:val="en-US"/>
              </w:rPr>
            </w:pPr>
            <w:ins w:id="391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017A8E7D" w14:textId="77777777" w:rsidR="00092C18" w:rsidRPr="0040435A" w:rsidRDefault="00092C18" w:rsidP="00FB2EFA">
            <w:pPr>
              <w:pStyle w:val="ListParagraph"/>
              <w:numPr>
                <w:ilvl w:val="1"/>
                <w:numId w:val="198"/>
              </w:numPr>
              <w:shd w:val="clear" w:color="auto" w:fill="FFFFFF"/>
              <w:spacing w:before="100" w:beforeAutospacing="1" w:after="0"/>
              <w:rPr>
                <w:ins w:id="3917" w:author="Apple" w:date="2024-10-08T11:30:00Z" w16du:dateUtc="2024-10-08T10:30:00Z"/>
                <w:lang w:val="en-US"/>
              </w:rPr>
            </w:pPr>
            <w:ins w:id="3918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55B91392" w14:textId="77777777" w:rsidR="00092C18" w:rsidRPr="0040435A" w:rsidRDefault="00092C18" w:rsidP="00FB2EFA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9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920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3830B0CA" w14:textId="77777777" w:rsidR="00092C18" w:rsidRPr="0040435A" w:rsidRDefault="00092C18" w:rsidP="00FB2EFA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921" w:author="Apple" w:date="2024-10-08T11:30:00Z" w16du:dateUtc="2024-10-08T10:30:00Z"/>
                <w:lang w:val="en-US"/>
              </w:rPr>
            </w:pPr>
            <w:ins w:id="3922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3EFB1824" w14:textId="77777777" w:rsidR="00092C18" w:rsidRPr="0040435A" w:rsidRDefault="00092C18" w:rsidP="00FB2EFA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923" w:author="Apple" w:date="2024-10-08T11:30:00Z" w16du:dateUtc="2024-10-08T10:30:00Z"/>
                <w:lang w:val="en-US"/>
              </w:rPr>
            </w:pPr>
            <w:ins w:id="3924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41D9DFFD" w14:textId="77777777" w:rsidR="00092C18" w:rsidRPr="0040435A" w:rsidRDefault="00092C18" w:rsidP="00FB2EFA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925" w:author="Apple" w:date="2024-10-08T11:30:00Z" w16du:dateUtc="2024-10-08T10:30:00Z"/>
                <w:lang w:val="en-US"/>
              </w:rPr>
            </w:pPr>
            <w:ins w:id="3926" w:author="Apple" w:date="2024-10-08T11:30:00Z" w16du:dateUtc="2024-10-08T10:30:00Z">
              <w:r w:rsidRPr="0040435A">
                <w:rPr>
                  <w:lang w:val="en-US"/>
                </w:rPr>
                <w:t>cause with message "User role must be invoker".</w:t>
              </w:r>
            </w:ins>
          </w:p>
          <w:p w14:paraId="5E72CE9D" w14:textId="77777777" w:rsidR="00092C18" w:rsidRPr="0040435A" w:rsidRDefault="00092C18" w:rsidP="00FB2EFA">
            <w:pPr>
              <w:pStyle w:val="ListParagraph"/>
              <w:numPr>
                <w:ilvl w:val="0"/>
                <w:numId w:val="198"/>
              </w:numPr>
              <w:shd w:val="clear" w:color="auto" w:fill="FFFFFF"/>
              <w:spacing w:before="100" w:beforeAutospacing="1" w:after="0"/>
              <w:rPr>
                <w:ins w:id="3927" w:author="Apple" w:date="2024-10-08T11:30:00Z" w16du:dateUtc="2024-10-08T10:30:00Z"/>
                <w:lang w:val="en-US"/>
              </w:rPr>
            </w:pPr>
            <w:ins w:id="3928" w:author="Apple" w:date="2024-10-08T11:30:00Z" w16du:dateUtc="2024-10-08T10:30:00Z">
              <w:r w:rsidRPr="0040435A">
                <w:rPr>
                  <w:lang w:val="en-US"/>
                </w:rPr>
                <w:t>No context stored at Database</w:t>
              </w:r>
            </w:ins>
          </w:p>
        </w:tc>
      </w:tr>
    </w:tbl>
    <w:p w14:paraId="7ECFC824" w14:textId="77777777" w:rsidR="00092C18" w:rsidRPr="0040435A" w:rsidRDefault="00092C18" w:rsidP="00092C18">
      <w:pPr>
        <w:jc w:val="both"/>
        <w:rPr>
          <w:ins w:id="3929" w:author="Apple" w:date="2024-10-08T11:30:00Z" w16du:dateUtc="2024-10-08T10:30:00Z"/>
          <w:lang w:val="en-US"/>
        </w:rPr>
      </w:pPr>
    </w:p>
    <w:p w14:paraId="043E02A5" w14:textId="77777777" w:rsidR="00092C18" w:rsidRPr="0040435A" w:rsidRDefault="00092C18" w:rsidP="00092C18">
      <w:pPr>
        <w:pStyle w:val="Heading3"/>
        <w:rPr>
          <w:ins w:id="3930" w:author="Apple" w:date="2024-10-08T11:30:00Z" w16du:dateUtc="2024-10-08T10:30:00Z"/>
          <w:lang w:val="en-US"/>
        </w:rPr>
      </w:pPr>
      <w:bookmarkStart w:id="3931" w:name="_Toc178759252"/>
      <w:bookmarkStart w:id="3932" w:name="_Toc179279245"/>
      <w:ins w:id="3933" w:author="Apple" w:date="2024-10-08T11:30:00Z" w16du:dateUtc="2024-10-08T10:30:00Z">
        <w:r w:rsidRPr="0040435A">
          <w:rPr>
            <w:lang w:val="en-US"/>
          </w:rPr>
          <w:t xml:space="preserve">Test Case 3: Creates a Security Context for an API Invoker with provider role and invalid </w:t>
        </w:r>
        <w:proofErr w:type="spellStart"/>
        <w:r w:rsidRPr="0040435A">
          <w:rPr>
            <w:lang w:val="en-US"/>
          </w:rPr>
          <w:t>apiInvokerId</w:t>
        </w:r>
        <w:bookmarkEnd w:id="3931"/>
        <w:bookmarkEnd w:id="3932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20DAB1A" w14:textId="77777777" w:rsidTr="003323B1">
        <w:trPr>
          <w:trHeight w:val="300"/>
          <w:ins w:id="3934" w:author="Apple" w:date="2024-10-08T11:30:00Z"/>
        </w:trPr>
        <w:tc>
          <w:tcPr>
            <w:tcW w:w="1555" w:type="dxa"/>
          </w:tcPr>
          <w:p w14:paraId="59F82744" w14:textId="77777777" w:rsidR="00092C18" w:rsidRPr="0040435A" w:rsidRDefault="00092C18" w:rsidP="003323B1">
            <w:pPr>
              <w:jc w:val="both"/>
              <w:rPr>
                <w:ins w:id="3935" w:author="Apple" w:date="2024-10-08T11:30:00Z" w16du:dateUtc="2024-10-08T10:30:00Z"/>
                <w:lang w:val="en-US"/>
              </w:rPr>
            </w:pPr>
            <w:ins w:id="39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00745CE" w14:textId="77777777" w:rsidR="00092C18" w:rsidRPr="0040435A" w:rsidRDefault="00092C18" w:rsidP="00FB2EFA">
            <w:pPr>
              <w:rPr>
                <w:ins w:id="3937" w:author="Apple" w:date="2024-10-08T11:30:00Z" w16du:dateUtc="2024-10-08T10:30:00Z"/>
                <w:lang w:val="en-US"/>
              </w:rPr>
            </w:pPr>
            <w:ins w:id="3938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security-3</w:t>
              </w:r>
              <w:proofErr w:type="gramEnd"/>
            </w:ins>
          </w:p>
        </w:tc>
      </w:tr>
      <w:tr w:rsidR="00092C18" w:rsidRPr="0040435A" w14:paraId="49F88153" w14:textId="77777777" w:rsidTr="003323B1">
        <w:trPr>
          <w:trHeight w:val="300"/>
          <w:ins w:id="3939" w:author="Apple" w:date="2024-10-08T11:30:00Z"/>
        </w:trPr>
        <w:tc>
          <w:tcPr>
            <w:tcW w:w="1555" w:type="dxa"/>
          </w:tcPr>
          <w:p w14:paraId="7169F848" w14:textId="77777777" w:rsidR="00092C18" w:rsidRPr="0040435A" w:rsidRDefault="00092C18" w:rsidP="003323B1">
            <w:pPr>
              <w:jc w:val="both"/>
              <w:rPr>
                <w:ins w:id="3940" w:author="Apple" w:date="2024-10-08T11:30:00Z" w16du:dateUtc="2024-10-08T10:30:00Z"/>
                <w:lang w:val="en-US"/>
              </w:rPr>
            </w:pPr>
            <w:ins w:id="39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Description</w:t>
              </w:r>
            </w:ins>
          </w:p>
        </w:tc>
        <w:tc>
          <w:tcPr>
            <w:tcW w:w="8076" w:type="dxa"/>
          </w:tcPr>
          <w:p w14:paraId="0966DB52" w14:textId="5F45932E" w:rsidR="00092C18" w:rsidRPr="0040435A" w:rsidRDefault="00092C18" w:rsidP="00FB2EFA">
            <w:pPr>
              <w:rPr>
                <w:ins w:id="3942" w:author="Apple" w:date="2024-10-08T11:30:00Z" w16du:dateUtc="2024-10-08T10:30:00Z"/>
                <w:lang w:val="en-US"/>
              </w:rPr>
            </w:pPr>
            <w:ins w:id="3943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Provider cannot create a Security context with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60235B53" w14:textId="77777777" w:rsidTr="003323B1">
        <w:trPr>
          <w:trHeight w:val="300"/>
          <w:ins w:id="3944" w:author="Apple" w:date="2024-10-08T11:30:00Z"/>
        </w:trPr>
        <w:tc>
          <w:tcPr>
            <w:tcW w:w="1555" w:type="dxa"/>
          </w:tcPr>
          <w:p w14:paraId="5D863141" w14:textId="77777777" w:rsidR="00092C18" w:rsidRPr="0040435A" w:rsidRDefault="00092C18" w:rsidP="003323B1">
            <w:pPr>
              <w:jc w:val="both"/>
              <w:rPr>
                <w:ins w:id="3945" w:author="Apple" w:date="2024-10-08T11:30:00Z" w16du:dateUtc="2024-10-08T10:30:00Z"/>
                <w:b/>
                <w:bCs/>
                <w:lang w:val="en-US"/>
              </w:rPr>
            </w:pPr>
            <w:ins w:id="39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01C7E3B" w14:textId="77777777" w:rsidR="00092C18" w:rsidRPr="0040435A" w:rsidRDefault="00092C18" w:rsidP="00FB2EFA">
            <w:pPr>
              <w:rPr>
                <w:ins w:id="3947" w:author="Apple" w:date="2024-10-08T11:30:00Z" w16du:dateUtc="2024-10-08T10:30:00Z"/>
                <w:lang w:val="en-US"/>
              </w:rPr>
            </w:pPr>
            <w:ins w:id="394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</w:tc>
      </w:tr>
      <w:tr w:rsidR="00092C18" w:rsidRPr="0040435A" w14:paraId="3D9973A3" w14:textId="77777777" w:rsidTr="003323B1">
        <w:trPr>
          <w:trHeight w:val="300"/>
          <w:ins w:id="3949" w:author="Apple" w:date="2024-10-08T11:30:00Z"/>
        </w:trPr>
        <w:tc>
          <w:tcPr>
            <w:tcW w:w="1555" w:type="dxa"/>
          </w:tcPr>
          <w:p w14:paraId="47735A57" w14:textId="77777777" w:rsidR="00092C18" w:rsidRPr="0040435A" w:rsidRDefault="00092C18" w:rsidP="003323B1">
            <w:pPr>
              <w:jc w:val="both"/>
              <w:rPr>
                <w:ins w:id="3950" w:author="Apple" w:date="2024-10-08T11:30:00Z" w16du:dateUtc="2024-10-08T10:30:00Z"/>
                <w:lang w:val="en-US"/>
              </w:rPr>
            </w:pPr>
            <w:ins w:id="39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F5DA601" w14:textId="77777777" w:rsidR="00092C18" w:rsidRPr="0040435A" w:rsidRDefault="00092C18" w:rsidP="00FB2EFA">
            <w:pPr>
              <w:pStyle w:val="ListParagraph"/>
              <w:numPr>
                <w:ilvl w:val="0"/>
                <w:numId w:val="199"/>
              </w:numPr>
              <w:spacing w:after="0"/>
              <w:rPr>
                <w:ins w:id="3952" w:author="Apple" w:date="2024-10-08T11:30:00Z" w16du:dateUtc="2024-10-08T10:30:00Z"/>
                <w:lang w:val="en-US"/>
              </w:rPr>
            </w:pPr>
            <w:ins w:id="395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6B64B81" w14:textId="77777777" w:rsidR="00092C18" w:rsidRPr="0040435A" w:rsidRDefault="00092C18" w:rsidP="00FB2EFA">
            <w:pPr>
              <w:pStyle w:val="ListParagraph"/>
              <w:numPr>
                <w:ilvl w:val="0"/>
                <w:numId w:val="199"/>
              </w:numPr>
              <w:spacing w:after="0"/>
              <w:rPr>
                <w:ins w:id="3954" w:author="Apple" w:date="2024-10-08T11:30:00Z" w16du:dateUtc="2024-10-08T10:30:00Z"/>
                <w:lang w:val="en-US"/>
              </w:rPr>
            </w:pPr>
            <w:ins w:id="3955" w:author="Apple" w:date="2024-10-08T11:30:00Z" w16du:dateUtc="2024-10-08T10:30:00Z">
              <w:r w:rsidRPr="0040435A">
                <w:rPr>
                  <w:lang w:val="en-US"/>
                </w:rPr>
                <w:t>Onboard Provider at CCF</w:t>
              </w:r>
            </w:ins>
          </w:p>
          <w:p w14:paraId="0A7B7739" w14:textId="77777777" w:rsidR="00092C18" w:rsidRPr="0040435A" w:rsidRDefault="00092C18" w:rsidP="00FB2EFA">
            <w:pPr>
              <w:pStyle w:val="ListParagraph"/>
              <w:numPr>
                <w:ilvl w:val="0"/>
                <w:numId w:val="199"/>
              </w:numPr>
              <w:spacing w:after="0"/>
              <w:rPr>
                <w:ins w:id="3956" w:author="Apple" w:date="2024-10-08T11:30:00Z" w16du:dateUtc="2024-10-08T10:30:00Z"/>
                <w:lang w:val="en-US"/>
              </w:rPr>
            </w:pPr>
            <w:ins w:id="3957" w:author="Apple" w:date="2024-10-08T11:30:00Z" w16du:dateUtc="2024-10-08T10:30:00Z">
              <w:r w:rsidRPr="0040435A">
                <w:rPr>
                  <w:lang w:val="en-US"/>
                </w:rPr>
                <w:t xml:space="preserve">Create Security Context using Provider Certificate and not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37B18268" w14:textId="77777777" w:rsidTr="003323B1">
        <w:trPr>
          <w:trHeight w:val="300"/>
          <w:ins w:id="3958" w:author="Apple" w:date="2024-10-08T11:30:00Z"/>
        </w:trPr>
        <w:tc>
          <w:tcPr>
            <w:tcW w:w="1555" w:type="dxa"/>
          </w:tcPr>
          <w:p w14:paraId="42F61B51" w14:textId="77777777" w:rsidR="00092C18" w:rsidRPr="0040435A" w:rsidRDefault="00092C18" w:rsidP="003323B1">
            <w:pPr>
              <w:jc w:val="both"/>
              <w:rPr>
                <w:ins w:id="3959" w:author="Apple" w:date="2024-10-08T11:30:00Z" w16du:dateUtc="2024-10-08T10:30:00Z"/>
                <w:b/>
                <w:bCs/>
                <w:lang w:val="en-US"/>
              </w:rPr>
            </w:pPr>
            <w:ins w:id="39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82C9DD" w14:textId="77777777" w:rsidR="00092C18" w:rsidRPr="0040435A" w:rsidRDefault="00092C18" w:rsidP="00FB2EFA">
            <w:pPr>
              <w:pStyle w:val="ListParagraph"/>
              <w:numPr>
                <w:ilvl w:val="0"/>
                <w:numId w:val="200"/>
              </w:numPr>
              <w:spacing w:after="0"/>
              <w:rPr>
                <w:ins w:id="3961" w:author="Apple" w:date="2024-10-08T11:30:00Z" w16du:dateUtc="2024-10-08T10:30:00Z"/>
                <w:lang w:val="en-US"/>
              </w:rPr>
            </w:pPr>
            <w:ins w:id="396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2872284" w14:textId="77777777" w:rsidR="00092C18" w:rsidRPr="0040435A" w:rsidRDefault="00092C18" w:rsidP="00FB2EFA">
            <w:pPr>
              <w:pStyle w:val="ListParagraph"/>
              <w:numPr>
                <w:ilvl w:val="0"/>
                <w:numId w:val="200"/>
              </w:numPr>
              <w:spacing w:after="0"/>
              <w:rPr>
                <w:ins w:id="3963" w:author="Apple" w:date="2024-10-08T11:30:00Z" w16du:dateUtc="2024-10-08T10:30:00Z"/>
                <w:lang w:val="en-US"/>
              </w:rPr>
            </w:pPr>
            <w:ins w:id="3964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6543E5C3" w14:textId="77777777" w:rsidR="00092C18" w:rsidRPr="0040435A" w:rsidRDefault="00092C18" w:rsidP="00FB2EFA">
            <w:pPr>
              <w:pStyle w:val="ListParagraph"/>
              <w:numPr>
                <w:ilvl w:val="1"/>
                <w:numId w:val="200"/>
              </w:numPr>
              <w:spacing w:after="0"/>
              <w:rPr>
                <w:ins w:id="3965" w:author="Apple" w:date="2024-10-08T11:30:00Z" w16du:dateUtc="2024-10-08T10:30:00Z"/>
                <w:lang w:val="en-US"/>
              </w:rPr>
            </w:pPr>
            <w:ins w:id="396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6C1B38">
                <w:rPr>
                  <w:rStyle w:val="Hyperlink"/>
                </w:rPr>
                <w:t>https://{CAPIF_HOSTNAME}/trustedInvokers</w:t>
              </w:r>
              <w:proofErr w:type="gramStart"/>
              <w:r w:rsidRPr="006C1B38">
                <w:rPr>
                  <w:rStyle w:val="Hyperlink"/>
                </w:rPr>
                <w:t>/{</w:t>
              </w:r>
              <w:proofErr w:type="gramEnd"/>
              <w:r w:rsidRPr="006C1B38">
                <w:rPr>
                  <w:rStyle w:val="Hyperlink"/>
                </w:rPr>
                <w:t>API _INVOKER_NOT_VALID}</w:t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78D25270" w14:textId="77777777" w:rsidR="00092C18" w:rsidRPr="0040435A" w:rsidRDefault="00092C18" w:rsidP="00FB2EFA">
            <w:pPr>
              <w:pStyle w:val="ListParagraph"/>
              <w:numPr>
                <w:ilvl w:val="1"/>
                <w:numId w:val="200"/>
              </w:numPr>
              <w:spacing w:after="0"/>
              <w:rPr>
                <w:ins w:id="3967" w:author="Apple" w:date="2024-10-08T11:30:00Z" w16du:dateUtc="2024-10-08T10:30:00Z"/>
                <w:lang w:val="en-US"/>
              </w:rPr>
            </w:pPr>
            <w:ins w:id="396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5E892EB" w14:textId="77777777" w:rsidTr="003323B1">
        <w:trPr>
          <w:trHeight w:val="300"/>
          <w:ins w:id="3969" w:author="Apple" w:date="2024-10-08T11:30:00Z"/>
        </w:trPr>
        <w:tc>
          <w:tcPr>
            <w:tcW w:w="1555" w:type="dxa"/>
          </w:tcPr>
          <w:p w14:paraId="2FE4A307" w14:textId="77777777" w:rsidR="00092C18" w:rsidRPr="0040435A" w:rsidRDefault="00092C18" w:rsidP="003323B1">
            <w:pPr>
              <w:jc w:val="both"/>
              <w:rPr>
                <w:ins w:id="3970" w:author="Apple" w:date="2024-10-08T11:30:00Z" w16du:dateUtc="2024-10-08T10:30:00Z"/>
                <w:b/>
                <w:bCs/>
                <w:lang w:val="en-US"/>
              </w:rPr>
            </w:pPr>
            <w:ins w:id="39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14F15D0" w14:textId="77777777" w:rsidR="00092C18" w:rsidRPr="0040435A" w:rsidRDefault="00092C18" w:rsidP="00FB2EFA">
            <w:pPr>
              <w:pStyle w:val="ListParagraph"/>
              <w:numPr>
                <w:ilvl w:val="0"/>
                <w:numId w:val="198"/>
              </w:numPr>
              <w:shd w:val="clear" w:color="auto" w:fill="FFFFFF"/>
              <w:spacing w:before="100" w:beforeAutospacing="1" w:after="0"/>
              <w:rPr>
                <w:ins w:id="3972" w:author="Apple" w:date="2024-10-08T11:30:00Z" w16du:dateUtc="2024-10-08T10:30:00Z"/>
                <w:lang w:val="en-US"/>
              </w:rPr>
            </w:pPr>
            <w:ins w:id="3973" w:author="Apple" w:date="2024-10-08T11:30:00Z" w16du:dateUtc="2024-10-08T10:30:00Z">
              <w:r w:rsidRPr="0040435A">
                <w:rPr>
                  <w:lang w:val="en-US"/>
                </w:rPr>
                <w:t>Create security context using provider certificate:</w:t>
              </w:r>
            </w:ins>
          </w:p>
          <w:p w14:paraId="0204B757" w14:textId="77777777" w:rsidR="00092C18" w:rsidRPr="0040435A" w:rsidRDefault="00092C18" w:rsidP="00FB2EFA">
            <w:pPr>
              <w:pStyle w:val="ListParagraph"/>
              <w:numPr>
                <w:ilvl w:val="1"/>
                <w:numId w:val="198"/>
              </w:numPr>
              <w:shd w:val="clear" w:color="auto" w:fill="FFFFFF"/>
              <w:spacing w:before="100" w:beforeAutospacing="1" w:after="0"/>
              <w:rPr>
                <w:ins w:id="3974" w:author="Apple" w:date="2024-10-08T11:30:00Z" w16du:dateUtc="2024-10-08T10:30:00Z"/>
                <w:lang w:val="en-US"/>
              </w:rPr>
            </w:pPr>
            <w:ins w:id="397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09FA31F1" w14:textId="77777777" w:rsidR="00092C18" w:rsidRPr="0040435A" w:rsidRDefault="00092C18" w:rsidP="00FB2EFA">
            <w:pPr>
              <w:pStyle w:val="ListParagraph"/>
              <w:numPr>
                <w:ilvl w:val="1"/>
                <w:numId w:val="198"/>
              </w:numPr>
              <w:shd w:val="clear" w:color="auto" w:fill="FFFFFF"/>
              <w:spacing w:before="100" w:beforeAutospacing="1" w:after="0"/>
              <w:rPr>
                <w:ins w:id="3976" w:author="Apple" w:date="2024-10-08T11:30:00Z" w16du:dateUtc="2024-10-08T10:30:00Z"/>
                <w:lang w:val="en-US"/>
              </w:rPr>
            </w:pPr>
            <w:ins w:id="397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5E5A99E8" w14:textId="77777777" w:rsidR="00092C18" w:rsidRPr="0040435A" w:rsidRDefault="00092C18" w:rsidP="00FB2EFA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97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3979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54CF4252" w14:textId="77777777" w:rsidR="00092C18" w:rsidRPr="0040435A" w:rsidRDefault="00092C18" w:rsidP="00FB2EFA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980" w:author="Apple" w:date="2024-10-08T11:30:00Z" w16du:dateUtc="2024-10-08T10:30:00Z"/>
                <w:lang w:val="en-US"/>
              </w:rPr>
            </w:pPr>
            <w:ins w:id="3981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2E3027AB" w14:textId="77777777" w:rsidR="00092C18" w:rsidRPr="0040435A" w:rsidRDefault="00092C18" w:rsidP="00FB2EFA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982" w:author="Apple" w:date="2024-10-08T11:30:00Z" w16du:dateUtc="2024-10-08T10:30:00Z"/>
                <w:lang w:val="en-US"/>
              </w:rPr>
            </w:pPr>
            <w:ins w:id="3983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86EA9D6" w14:textId="77777777" w:rsidR="00092C18" w:rsidRPr="0040435A" w:rsidRDefault="00092C18" w:rsidP="00FB2EFA">
            <w:pPr>
              <w:pStyle w:val="ListParagraph"/>
              <w:numPr>
                <w:ilvl w:val="2"/>
                <w:numId w:val="198"/>
              </w:numPr>
              <w:shd w:val="clear" w:color="auto" w:fill="FFFFFF"/>
              <w:spacing w:before="100" w:beforeAutospacing="1" w:after="0"/>
              <w:rPr>
                <w:ins w:id="3984" w:author="Apple" w:date="2024-10-08T11:30:00Z" w16du:dateUtc="2024-10-08T10:30:00Z"/>
                <w:lang w:val="en-US"/>
              </w:rPr>
            </w:pPr>
            <w:ins w:id="3985" w:author="Apple" w:date="2024-10-08T11:30:00Z" w16du:dateUtc="2024-10-08T10:30:00Z">
              <w:r w:rsidRPr="0040435A">
                <w:rPr>
                  <w:lang w:val="en-US"/>
                </w:rPr>
                <w:t>cause with message "User role must be invoker".</w:t>
              </w:r>
            </w:ins>
          </w:p>
          <w:p w14:paraId="18761AA3" w14:textId="77777777" w:rsidR="00092C18" w:rsidRPr="0040435A" w:rsidRDefault="00092C18" w:rsidP="00FB2EFA">
            <w:pPr>
              <w:pStyle w:val="ListParagraph"/>
              <w:numPr>
                <w:ilvl w:val="0"/>
                <w:numId w:val="198"/>
              </w:numPr>
              <w:shd w:val="clear" w:color="auto" w:fill="FFFFFF"/>
              <w:spacing w:before="100" w:beforeAutospacing="1" w:after="0"/>
              <w:rPr>
                <w:ins w:id="3986" w:author="Apple" w:date="2024-10-08T11:30:00Z" w16du:dateUtc="2024-10-08T10:30:00Z"/>
                <w:lang w:val="en-US"/>
              </w:rPr>
            </w:pPr>
            <w:ins w:id="3987" w:author="Apple" w:date="2024-10-08T11:30:00Z" w16du:dateUtc="2024-10-08T10:30:00Z">
              <w:r w:rsidRPr="0040435A">
                <w:rPr>
                  <w:lang w:val="en-US"/>
                </w:rPr>
                <w:t>No context stored at Database</w:t>
              </w:r>
            </w:ins>
          </w:p>
        </w:tc>
      </w:tr>
    </w:tbl>
    <w:p w14:paraId="46590196" w14:textId="77777777" w:rsidR="00092C18" w:rsidRPr="0040435A" w:rsidRDefault="00092C18" w:rsidP="00092C18">
      <w:pPr>
        <w:jc w:val="both"/>
        <w:rPr>
          <w:ins w:id="3988" w:author="Apple" w:date="2024-10-08T11:30:00Z" w16du:dateUtc="2024-10-08T10:30:00Z"/>
          <w:lang w:val="en-US"/>
        </w:rPr>
      </w:pPr>
    </w:p>
    <w:p w14:paraId="5F9EA484" w14:textId="77777777" w:rsidR="00092C18" w:rsidRPr="0040435A" w:rsidRDefault="00092C18" w:rsidP="00092C18">
      <w:pPr>
        <w:pStyle w:val="Heading3"/>
        <w:rPr>
          <w:ins w:id="3989" w:author="Apple" w:date="2024-10-08T11:30:00Z" w16du:dateUtc="2024-10-08T10:30:00Z"/>
          <w:lang w:val="en-US"/>
        </w:rPr>
      </w:pPr>
      <w:bookmarkStart w:id="3990" w:name="_Toc178759253"/>
      <w:bookmarkStart w:id="3991" w:name="_Toc179279246"/>
      <w:ins w:id="3992" w:author="Apple" w:date="2024-10-08T11:30:00Z" w16du:dateUtc="2024-10-08T10:30:00Z">
        <w:r w:rsidRPr="0040435A">
          <w:rPr>
            <w:lang w:val="en-US"/>
          </w:rPr>
          <w:t xml:space="preserve">Test Case 4: Creates a Security Context for an API Invoker with Invoker role and invalid </w:t>
        </w:r>
        <w:proofErr w:type="spellStart"/>
        <w:r w:rsidRPr="0040435A">
          <w:rPr>
            <w:lang w:val="en-US"/>
          </w:rPr>
          <w:t>apiInvokerId</w:t>
        </w:r>
        <w:bookmarkEnd w:id="3990"/>
        <w:bookmarkEnd w:id="3991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FE68797" w14:textId="77777777" w:rsidTr="003323B1">
        <w:trPr>
          <w:trHeight w:val="300"/>
          <w:ins w:id="3993" w:author="Apple" w:date="2024-10-08T11:30:00Z"/>
        </w:trPr>
        <w:tc>
          <w:tcPr>
            <w:tcW w:w="1555" w:type="dxa"/>
          </w:tcPr>
          <w:p w14:paraId="641A51AA" w14:textId="77777777" w:rsidR="00092C18" w:rsidRPr="0040435A" w:rsidRDefault="00092C18" w:rsidP="003323B1">
            <w:pPr>
              <w:jc w:val="both"/>
              <w:rPr>
                <w:ins w:id="3994" w:author="Apple" w:date="2024-10-08T11:30:00Z" w16du:dateUtc="2024-10-08T10:30:00Z"/>
                <w:lang w:val="en-US"/>
              </w:rPr>
            </w:pPr>
            <w:ins w:id="39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0BBCE4F" w14:textId="77777777" w:rsidR="00092C18" w:rsidRPr="0040435A" w:rsidRDefault="00092C18" w:rsidP="00FB2EFA">
            <w:pPr>
              <w:rPr>
                <w:ins w:id="3996" w:author="Apple" w:date="2024-10-08T11:30:00Z" w16du:dateUtc="2024-10-08T10:30:00Z"/>
                <w:lang w:val="en-US"/>
              </w:rPr>
            </w:pPr>
            <w:ins w:id="3997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security-4</w:t>
              </w:r>
              <w:proofErr w:type="gramEnd"/>
            </w:ins>
          </w:p>
        </w:tc>
      </w:tr>
      <w:tr w:rsidR="00092C18" w:rsidRPr="0040435A" w14:paraId="18B40F23" w14:textId="77777777" w:rsidTr="003323B1">
        <w:trPr>
          <w:trHeight w:val="300"/>
          <w:ins w:id="3998" w:author="Apple" w:date="2024-10-08T11:30:00Z"/>
        </w:trPr>
        <w:tc>
          <w:tcPr>
            <w:tcW w:w="1555" w:type="dxa"/>
          </w:tcPr>
          <w:p w14:paraId="69EC6BFE" w14:textId="77777777" w:rsidR="00092C18" w:rsidRPr="0040435A" w:rsidRDefault="00092C18" w:rsidP="003323B1">
            <w:pPr>
              <w:jc w:val="both"/>
              <w:rPr>
                <w:ins w:id="3999" w:author="Apple" w:date="2024-10-08T11:30:00Z" w16du:dateUtc="2024-10-08T10:30:00Z"/>
                <w:lang w:val="en-US"/>
              </w:rPr>
            </w:pPr>
            <w:ins w:id="40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DF7DBB2" w14:textId="77777777" w:rsidR="00092C18" w:rsidRPr="0040435A" w:rsidRDefault="00092C18" w:rsidP="00FB2EFA">
            <w:pPr>
              <w:rPr>
                <w:ins w:id="4001" w:author="Apple" w:date="2024-10-08T11:30:00Z" w16du:dateUtc="2024-10-08T10:30:00Z"/>
                <w:lang w:val="en-US"/>
              </w:rPr>
            </w:pPr>
            <w:ins w:id="4002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Invoker cannot create a Security context with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2F7ACDE3" w14:textId="77777777" w:rsidTr="003323B1">
        <w:trPr>
          <w:trHeight w:val="300"/>
          <w:ins w:id="4003" w:author="Apple" w:date="2024-10-08T11:30:00Z"/>
        </w:trPr>
        <w:tc>
          <w:tcPr>
            <w:tcW w:w="1555" w:type="dxa"/>
          </w:tcPr>
          <w:p w14:paraId="4EB57287" w14:textId="77777777" w:rsidR="00092C18" w:rsidRPr="0040435A" w:rsidRDefault="00092C18" w:rsidP="003323B1">
            <w:pPr>
              <w:jc w:val="both"/>
              <w:rPr>
                <w:ins w:id="4004" w:author="Apple" w:date="2024-10-08T11:30:00Z" w16du:dateUtc="2024-10-08T10:30:00Z"/>
                <w:b/>
                <w:bCs/>
                <w:lang w:val="en-US"/>
              </w:rPr>
            </w:pPr>
            <w:ins w:id="40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1F78374" w14:textId="77777777" w:rsidR="00092C18" w:rsidRPr="0040435A" w:rsidRDefault="00092C18" w:rsidP="00FB2EFA">
            <w:pPr>
              <w:rPr>
                <w:ins w:id="4006" w:author="Apple" w:date="2024-10-08T11:30:00Z" w16du:dateUtc="2024-10-08T10:30:00Z"/>
                <w:lang w:val="en-US"/>
              </w:rPr>
            </w:pPr>
            <w:ins w:id="400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</w:tc>
      </w:tr>
      <w:tr w:rsidR="00092C18" w:rsidRPr="0040435A" w14:paraId="70A45585" w14:textId="77777777" w:rsidTr="003323B1">
        <w:trPr>
          <w:trHeight w:val="300"/>
          <w:ins w:id="4008" w:author="Apple" w:date="2024-10-08T11:30:00Z"/>
        </w:trPr>
        <w:tc>
          <w:tcPr>
            <w:tcW w:w="1555" w:type="dxa"/>
          </w:tcPr>
          <w:p w14:paraId="153941A7" w14:textId="77777777" w:rsidR="00092C18" w:rsidRPr="0040435A" w:rsidRDefault="00092C18" w:rsidP="003323B1">
            <w:pPr>
              <w:jc w:val="both"/>
              <w:rPr>
                <w:ins w:id="4009" w:author="Apple" w:date="2024-10-08T11:30:00Z" w16du:dateUtc="2024-10-08T10:30:00Z"/>
                <w:lang w:val="en-US"/>
              </w:rPr>
            </w:pPr>
            <w:ins w:id="40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0986262" w14:textId="77777777" w:rsidR="00092C18" w:rsidRPr="0040435A" w:rsidRDefault="00092C18" w:rsidP="00FB2EFA">
            <w:pPr>
              <w:pStyle w:val="ListParagraph"/>
              <w:numPr>
                <w:ilvl w:val="0"/>
                <w:numId w:val="202"/>
              </w:numPr>
              <w:spacing w:after="0"/>
              <w:rPr>
                <w:ins w:id="4011" w:author="Apple" w:date="2024-10-08T11:30:00Z" w16du:dateUtc="2024-10-08T10:30:00Z"/>
                <w:lang w:val="en-US"/>
              </w:rPr>
            </w:pPr>
            <w:ins w:id="401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10324B8" w14:textId="77777777" w:rsidR="00092C18" w:rsidRPr="0040435A" w:rsidRDefault="00092C18" w:rsidP="00FB2EFA">
            <w:pPr>
              <w:pStyle w:val="ListParagraph"/>
              <w:numPr>
                <w:ilvl w:val="0"/>
                <w:numId w:val="202"/>
              </w:numPr>
              <w:spacing w:after="0"/>
              <w:rPr>
                <w:ins w:id="4013" w:author="Apple" w:date="2024-10-08T11:30:00Z" w16du:dateUtc="2024-10-08T10:30:00Z"/>
                <w:lang w:val="en-US"/>
              </w:rPr>
            </w:pPr>
            <w:ins w:id="4014" w:author="Apple" w:date="2024-10-08T11:30:00Z" w16du:dateUtc="2024-10-08T10:30:00Z">
              <w:r w:rsidRPr="0040435A">
                <w:rPr>
                  <w:lang w:val="en-US"/>
                </w:rPr>
                <w:t xml:space="preserve">Create Security Context using invoker Certificate and not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34BA4F66" w14:textId="77777777" w:rsidTr="003323B1">
        <w:trPr>
          <w:trHeight w:val="300"/>
          <w:ins w:id="4015" w:author="Apple" w:date="2024-10-08T11:30:00Z"/>
        </w:trPr>
        <w:tc>
          <w:tcPr>
            <w:tcW w:w="1555" w:type="dxa"/>
          </w:tcPr>
          <w:p w14:paraId="6B71D5BD" w14:textId="77777777" w:rsidR="00092C18" w:rsidRPr="0040435A" w:rsidRDefault="00092C18" w:rsidP="003323B1">
            <w:pPr>
              <w:jc w:val="both"/>
              <w:rPr>
                <w:ins w:id="4016" w:author="Apple" w:date="2024-10-08T11:30:00Z" w16du:dateUtc="2024-10-08T10:30:00Z"/>
                <w:b/>
                <w:bCs/>
                <w:lang w:val="en-US"/>
              </w:rPr>
            </w:pPr>
            <w:ins w:id="401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92193CC" w14:textId="77777777" w:rsidR="00092C18" w:rsidRPr="0040435A" w:rsidRDefault="00092C18" w:rsidP="00FB2EFA">
            <w:pPr>
              <w:pStyle w:val="ListParagraph"/>
              <w:numPr>
                <w:ilvl w:val="0"/>
                <w:numId w:val="201"/>
              </w:numPr>
              <w:spacing w:after="0"/>
              <w:rPr>
                <w:ins w:id="4018" w:author="Apple" w:date="2024-10-08T11:30:00Z" w16du:dateUtc="2024-10-08T10:30:00Z"/>
                <w:lang w:val="en-US"/>
              </w:rPr>
            </w:pPr>
            <w:ins w:id="401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82FAE62" w14:textId="77777777" w:rsidR="00092C18" w:rsidRPr="0040435A" w:rsidRDefault="00092C18" w:rsidP="00FB2EFA">
            <w:pPr>
              <w:pStyle w:val="ListParagraph"/>
              <w:numPr>
                <w:ilvl w:val="0"/>
                <w:numId w:val="201"/>
              </w:numPr>
              <w:spacing w:after="0"/>
              <w:rPr>
                <w:ins w:id="4020" w:author="Apple" w:date="2024-10-08T11:30:00Z" w16du:dateUtc="2024-10-08T10:30:00Z"/>
                <w:lang w:val="en-US"/>
              </w:rPr>
            </w:pPr>
            <w:ins w:id="4021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0841C510" w14:textId="622AC35E" w:rsidR="00092C18" w:rsidRPr="0040435A" w:rsidRDefault="00092C18" w:rsidP="00FB2EFA">
            <w:pPr>
              <w:pStyle w:val="ListParagraph"/>
              <w:numPr>
                <w:ilvl w:val="1"/>
                <w:numId w:val="201"/>
              </w:numPr>
              <w:spacing w:after="0"/>
              <w:rPr>
                <w:ins w:id="4022" w:author="Apple" w:date="2024-10-08T11:30:00Z" w16du:dateUtc="2024-10-08T10:30:00Z"/>
                <w:lang w:val="en-US"/>
              </w:rPr>
            </w:pPr>
            <w:ins w:id="402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 w:rsidRPr="006C1B38">
                <w:rPr>
                  <w:rStyle w:val="Hyperlink"/>
                </w:rPr>
                <w:t>https://{CAPIF_HOSTNAME}/trustedInvokers</w:t>
              </w:r>
              <w:proofErr w:type="gramStart"/>
              <w:r w:rsidRPr="006C1B38">
                <w:rPr>
                  <w:rStyle w:val="Hyperlink"/>
                </w:rPr>
                <w:t>/{</w:t>
              </w:r>
              <w:proofErr w:type="gramEnd"/>
              <w:r w:rsidRPr="006C1B38">
                <w:rPr>
                  <w:rStyle w:val="Hyperlink"/>
                </w:rPr>
                <w:t>API _INVOKER_NOT_VALID</w:t>
              </w:r>
            </w:ins>
            <w:ins w:id="4024" w:author="Apple r1" w:date="2024-10-16T17:36:00Z" w16du:dateUtc="2024-10-16T12:06:00Z">
              <w:r w:rsidR="006C1B38" w:rsidRPr="006C1B38">
                <w:rPr>
                  <w:rStyle w:val="Hyperlink"/>
                </w:rPr>
                <w:t>}</w:t>
              </w:r>
            </w:ins>
          </w:p>
          <w:p w14:paraId="5E31BA06" w14:textId="77777777" w:rsidR="00092C18" w:rsidRPr="0040435A" w:rsidRDefault="00092C18" w:rsidP="00FB2EFA">
            <w:pPr>
              <w:pStyle w:val="ListParagraph"/>
              <w:numPr>
                <w:ilvl w:val="1"/>
                <w:numId w:val="201"/>
              </w:numPr>
              <w:spacing w:after="0"/>
              <w:rPr>
                <w:ins w:id="4025" w:author="Apple" w:date="2024-10-08T11:30:00Z" w16du:dateUtc="2024-10-08T10:30:00Z"/>
                <w:lang w:val="en-US"/>
              </w:rPr>
            </w:pPr>
            <w:ins w:id="4026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15819ED3" w14:textId="77777777" w:rsidTr="003323B1">
        <w:trPr>
          <w:trHeight w:val="300"/>
          <w:ins w:id="4027" w:author="Apple" w:date="2024-10-08T11:30:00Z"/>
        </w:trPr>
        <w:tc>
          <w:tcPr>
            <w:tcW w:w="1555" w:type="dxa"/>
          </w:tcPr>
          <w:p w14:paraId="6A84C003" w14:textId="77777777" w:rsidR="00092C18" w:rsidRPr="0040435A" w:rsidRDefault="00092C18" w:rsidP="003323B1">
            <w:pPr>
              <w:jc w:val="both"/>
              <w:rPr>
                <w:ins w:id="4028" w:author="Apple" w:date="2024-10-08T11:30:00Z" w16du:dateUtc="2024-10-08T10:30:00Z"/>
                <w:b/>
                <w:bCs/>
                <w:lang w:val="en-US"/>
              </w:rPr>
            </w:pPr>
            <w:ins w:id="40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1C729A1" w14:textId="77777777" w:rsidR="00092C18" w:rsidRPr="0040435A" w:rsidRDefault="00092C18" w:rsidP="00FB2EFA">
            <w:pPr>
              <w:pStyle w:val="ListParagraph"/>
              <w:numPr>
                <w:ilvl w:val="0"/>
                <w:numId w:val="203"/>
              </w:numPr>
              <w:shd w:val="clear" w:color="auto" w:fill="FFFFFF"/>
              <w:spacing w:before="100" w:beforeAutospacing="1" w:after="0"/>
              <w:rPr>
                <w:ins w:id="4030" w:author="Apple" w:date="2024-10-08T11:30:00Z" w16du:dateUtc="2024-10-08T10:30:00Z"/>
                <w:lang w:val="en-US"/>
              </w:rPr>
            </w:pPr>
            <w:ins w:id="4031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certificate:</w:t>
              </w:r>
            </w:ins>
          </w:p>
          <w:p w14:paraId="5094C69A" w14:textId="77777777" w:rsidR="00092C18" w:rsidRPr="0040435A" w:rsidRDefault="00092C18" w:rsidP="00FB2EFA">
            <w:pPr>
              <w:pStyle w:val="ListParagraph"/>
              <w:numPr>
                <w:ilvl w:val="1"/>
                <w:numId w:val="203"/>
              </w:numPr>
              <w:shd w:val="clear" w:color="auto" w:fill="FFFFFF"/>
              <w:spacing w:before="100" w:beforeAutospacing="1" w:after="0"/>
              <w:rPr>
                <w:ins w:id="4032" w:author="Apple" w:date="2024-10-08T11:30:00Z" w16du:dateUtc="2024-10-08T10:30:00Z"/>
                <w:lang w:val="en-US"/>
              </w:rPr>
            </w:pPr>
            <w:ins w:id="403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693D5DD" w14:textId="77777777" w:rsidR="00092C18" w:rsidRPr="0040435A" w:rsidRDefault="00092C18" w:rsidP="00FB2EFA">
            <w:pPr>
              <w:pStyle w:val="ListParagraph"/>
              <w:numPr>
                <w:ilvl w:val="1"/>
                <w:numId w:val="203"/>
              </w:numPr>
              <w:shd w:val="clear" w:color="auto" w:fill="FFFFFF"/>
              <w:spacing w:before="100" w:beforeAutospacing="1" w:after="0"/>
              <w:rPr>
                <w:ins w:id="4034" w:author="Apple" w:date="2024-10-08T11:30:00Z" w16du:dateUtc="2024-10-08T10:30:00Z"/>
                <w:lang w:val="en-US"/>
              </w:rPr>
            </w:pPr>
            <w:ins w:id="403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208080EA" w14:textId="77777777" w:rsidR="00092C18" w:rsidRPr="0040435A" w:rsidRDefault="00092C18" w:rsidP="00FB2EFA">
            <w:pPr>
              <w:pStyle w:val="ListParagraph"/>
              <w:numPr>
                <w:ilvl w:val="2"/>
                <w:numId w:val="203"/>
              </w:numPr>
              <w:shd w:val="clear" w:color="auto" w:fill="FFFFFF"/>
              <w:spacing w:before="100" w:beforeAutospacing="1" w:after="0"/>
              <w:rPr>
                <w:ins w:id="403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037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7CDE4D9F" w14:textId="77777777" w:rsidR="00092C18" w:rsidRPr="0040435A" w:rsidRDefault="00092C18" w:rsidP="00FB2EFA">
            <w:pPr>
              <w:pStyle w:val="ListParagraph"/>
              <w:numPr>
                <w:ilvl w:val="2"/>
                <w:numId w:val="203"/>
              </w:numPr>
              <w:shd w:val="clear" w:color="auto" w:fill="FFFFFF"/>
              <w:spacing w:before="100" w:beforeAutospacing="1" w:after="0"/>
              <w:rPr>
                <w:ins w:id="4038" w:author="Apple" w:date="2024-10-08T11:30:00Z" w16du:dateUtc="2024-10-08T10:30:00Z"/>
                <w:lang w:val="en-US"/>
              </w:rPr>
            </w:pPr>
            <w:ins w:id="4039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7754CAF0" w14:textId="77777777" w:rsidR="00092C18" w:rsidRPr="0040435A" w:rsidRDefault="00092C18" w:rsidP="00FB2EFA">
            <w:pPr>
              <w:pStyle w:val="ListParagraph"/>
              <w:numPr>
                <w:ilvl w:val="2"/>
                <w:numId w:val="203"/>
              </w:numPr>
              <w:shd w:val="clear" w:color="auto" w:fill="FFFFFF"/>
              <w:spacing w:before="100" w:beforeAutospacing="1" w:after="0"/>
              <w:rPr>
                <w:ins w:id="4040" w:author="Apple" w:date="2024-10-08T11:30:00Z" w16du:dateUtc="2024-10-08T10:30:00Z"/>
                <w:lang w:val="en-US"/>
              </w:rPr>
            </w:pPr>
            <w:ins w:id="4041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0AFA54E6" w14:textId="77777777" w:rsidR="00092C18" w:rsidRPr="0040435A" w:rsidRDefault="00092C18" w:rsidP="00FB2EFA">
            <w:pPr>
              <w:pStyle w:val="ListParagraph"/>
              <w:numPr>
                <w:ilvl w:val="2"/>
                <w:numId w:val="203"/>
              </w:numPr>
              <w:shd w:val="clear" w:color="auto" w:fill="FFFFFF"/>
              <w:spacing w:before="100" w:beforeAutospacing="1" w:after="0"/>
              <w:rPr>
                <w:ins w:id="4042" w:author="Apple" w:date="2024-10-08T11:30:00Z" w16du:dateUtc="2024-10-08T10:30:00Z"/>
                <w:lang w:val="en-US"/>
              </w:rPr>
            </w:pPr>
            <w:ins w:id="4043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  <w:p w14:paraId="4097AAD6" w14:textId="77777777" w:rsidR="00092C18" w:rsidRPr="0040435A" w:rsidRDefault="00092C18" w:rsidP="00FB2EFA">
            <w:pPr>
              <w:pStyle w:val="ListParagraph"/>
              <w:numPr>
                <w:ilvl w:val="0"/>
                <w:numId w:val="203"/>
              </w:numPr>
              <w:shd w:val="clear" w:color="auto" w:fill="FFFFFF"/>
              <w:spacing w:before="100" w:beforeAutospacing="1" w:after="0"/>
              <w:rPr>
                <w:ins w:id="4044" w:author="Apple" w:date="2024-10-08T11:30:00Z" w16du:dateUtc="2024-10-08T10:30:00Z"/>
                <w:lang w:val="en-US"/>
              </w:rPr>
            </w:pPr>
            <w:ins w:id="4045" w:author="Apple" w:date="2024-10-08T11:30:00Z" w16du:dateUtc="2024-10-08T10:30:00Z">
              <w:r w:rsidRPr="0040435A">
                <w:rPr>
                  <w:lang w:val="en-US"/>
                </w:rPr>
                <w:t>No context stored at Database</w:t>
              </w:r>
            </w:ins>
          </w:p>
        </w:tc>
      </w:tr>
    </w:tbl>
    <w:p w14:paraId="28B6B848" w14:textId="77777777" w:rsidR="00092C18" w:rsidRPr="0040435A" w:rsidRDefault="00092C18" w:rsidP="00092C18">
      <w:pPr>
        <w:jc w:val="both"/>
        <w:rPr>
          <w:ins w:id="4046" w:author="Apple" w:date="2024-10-08T11:30:00Z" w16du:dateUtc="2024-10-08T10:30:00Z"/>
          <w:lang w:val="en-US"/>
        </w:rPr>
      </w:pPr>
    </w:p>
    <w:p w14:paraId="04C85B68" w14:textId="77777777" w:rsidR="00092C18" w:rsidRPr="0040435A" w:rsidRDefault="00092C18" w:rsidP="00092C18">
      <w:pPr>
        <w:pStyle w:val="Heading3"/>
        <w:rPr>
          <w:ins w:id="4047" w:author="Apple" w:date="2024-10-08T11:30:00Z" w16du:dateUtc="2024-10-08T10:30:00Z"/>
          <w:lang w:val="en-US"/>
        </w:rPr>
      </w:pPr>
      <w:bookmarkStart w:id="4048" w:name="_Toc178759254"/>
      <w:bookmarkStart w:id="4049" w:name="_Toc179279247"/>
      <w:ins w:id="4050" w:author="Apple" w:date="2024-10-08T11:30:00Z" w16du:dateUtc="2024-10-08T10:30:00Z">
        <w:r w:rsidRPr="0040435A">
          <w:rPr>
            <w:lang w:val="en-US"/>
          </w:rPr>
          <w:t>Test Case 5: retrieve the Security Context of an API Invoker</w:t>
        </w:r>
        <w:bookmarkEnd w:id="4048"/>
        <w:bookmarkEnd w:id="404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B779761" w14:textId="77777777" w:rsidTr="003323B1">
        <w:trPr>
          <w:trHeight w:val="300"/>
          <w:ins w:id="4051" w:author="Apple" w:date="2024-10-08T11:30:00Z"/>
        </w:trPr>
        <w:tc>
          <w:tcPr>
            <w:tcW w:w="1555" w:type="dxa"/>
          </w:tcPr>
          <w:p w14:paraId="15674F91" w14:textId="77777777" w:rsidR="00092C18" w:rsidRPr="0040435A" w:rsidRDefault="00092C18" w:rsidP="003323B1">
            <w:pPr>
              <w:jc w:val="both"/>
              <w:rPr>
                <w:ins w:id="4052" w:author="Apple" w:date="2024-10-08T11:30:00Z" w16du:dateUtc="2024-10-08T10:30:00Z"/>
                <w:lang w:val="en-US"/>
              </w:rPr>
            </w:pPr>
            <w:ins w:id="40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7643CA7" w14:textId="77777777" w:rsidR="00092C18" w:rsidRPr="0040435A" w:rsidRDefault="00092C18" w:rsidP="00FB2EFA">
            <w:pPr>
              <w:rPr>
                <w:ins w:id="4054" w:author="Apple" w:date="2024-10-08T11:30:00Z" w16du:dateUtc="2024-10-08T10:30:00Z"/>
                <w:lang w:val="en-US"/>
              </w:rPr>
            </w:pPr>
            <w:ins w:id="4055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security-5</w:t>
              </w:r>
              <w:proofErr w:type="gramEnd"/>
            </w:ins>
          </w:p>
        </w:tc>
      </w:tr>
      <w:tr w:rsidR="00092C18" w:rsidRPr="0040435A" w14:paraId="035ED0F7" w14:textId="77777777" w:rsidTr="003323B1">
        <w:trPr>
          <w:trHeight w:val="300"/>
          <w:ins w:id="4056" w:author="Apple" w:date="2024-10-08T11:30:00Z"/>
        </w:trPr>
        <w:tc>
          <w:tcPr>
            <w:tcW w:w="1555" w:type="dxa"/>
          </w:tcPr>
          <w:p w14:paraId="55F72D5E" w14:textId="77777777" w:rsidR="00092C18" w:rsidRPr="0040435A" w:rsidRDefault="00092C18" w:rsidP="003323B1">
            <w:pPr>
              <w:jc w:val="both"/>
              <w:rPr>
                <w:ins w:id="4057" w:author="Apple" w:date="2024-10-08T11:30:00Z" w16du:dateUtc="2024-10-08T10:30:00Z"/>
                <w:lang w:val="en-US"/>
              </w:rPr>
            </w:pPr>
            <w:ins w:id="40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69453C8" w14:textId="77777777" w:rsidR="00092C18" w:rsidRPr="0040435A" w:rsidRDefault="00092C18" w:rsidP="00FB2EFA">
            <w:pPr>
              <w:rPr>
                <w:ins w:id="4059" w:author="Apple" w:date="2024-10-08T11:30:00Z" w16du:dateUtc="2024-10-08T10:30:00Z"/>
                <w:lang w:val="en-US"/>
              </w:rPr>
            </w:pPr>
            <w:ins w:id="4060" w:author="Apple" w:date="2024-10-08T11:30:00Z" w16du:dateUtc="2024-10-08T10:30:00Z">
              <w:r w:rsidRPr="0040435A">
                <w:rPr>
                  <w:lang w:val="en-US"/>
                </w:rPr>
                <w:t>This test case will check that a provider can retrieve the Security context of an API Invoker</w:t>
              </w:r>
            </w:ins>
          </w:p>
        </w:tc>
      </w:tr>
      <w:tr w:rsidR="00092C18" w:rsidRPr="0040435A" w14:paraId="6CB8F5C1" w14:textId="77777777" w:rsidTr="003323B1">
        <w:trPr>
          <w:trHeight w:val="300"/>
          <w:ins w:id="4061" w:author="Apple" w:date="2024-10-08T11:30:00Z"/>
        </w:trPr>
        <w:tc>
          <w:tcPr>
            <w:tcW w:w="1555" w:type="dxa"/>
          </w:tcPr>
          <w:p w14:paraId="678334C6" w14:textId="77777777" w:rsidR="00092C18" w:rsidRPr="0040435A" w:rsidRDefault="00092C18" w:rsidP="003323B1">
            <w:pPr>
              <w:jc w:val="both"/>
              <w:rPr>
                <w:ins w:id="4062" w:author="Apple" w:date="2024-10-08T11:30:00Z" w16du:dateUtc="2024-10-08T10:30:00Z"/>
                <w:b/>
                <w:bCs/>
                <w:lang w:val="en-US"/>
              </w:rPr>
            </w:pPr>
            <w:ins w:id="40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2F8C6DBE" w14:textId="77777777" w:rsidR="00092C18" w:rsidRPr="0040435A" w:rsidRDefault="00092C18" w:rsidP="00FB2EFA">
            <w:pPr>
              <w:rPr>
                <w:ins w:id="4064" w:author="Apple" w:date="2024-10-08T11:30:00Z" w16du:dateUtc="2024-10-08T10:30:00Z"/>
                <w:lang w:val="en-US"/>
              </w:rPr>
            </w:pPr>
            <w:ins w:id="406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95AD562" w14:textId="77777777" w:rsidR="00092C18" w:rsidRPr="0040435A" w:rsidRDefault="00092C18" w:rsidP="00FB2EFA">
            <w:pPr>
              <w:rPr>
                <w:ins w:id="4066" w:author="Apple" w:date="2024-10-08T11:30:00Z" w16du:dateUtc="2024-10-08T10:30:00Z"/>
                <w:lang w:val="en-US"/>
              </w:rPr>
            </w:pPr>
            <w:ins w:id="4067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00F0EBFA" w14:textId="77777777" w:rsidTr="003323B1">
        <w:trPr>
          <w:trHeight w:val="300"/>
          <w:ins w:id="4068" w:author="Apple" w:date="2024-10-08T11:30:00Z"/>
        </w:trPr>
        <w:tc>
          <w:tcPr>
            <w:tcW w:w="1555" w:type="dxa"/>
          </w:tcPr>
          <w:p w14:paraId="0EB8CF33" w14:textId="77777777" w:rsidR="00092C18" w:rsidRPr="0040435A" w:rsidRDefault="00092C18" w:rsidP="003323B1">
            <w:pPr>
              <w:jc w:val="both"/>
              <w:rPr>
                <w:ins w:id="4069" w:author="Apple" w:date="2024-10-08T11:30:00Z" w16du:dateUtc="2024-10-08T10:30:00Z"/>
                <w:lang w:val="en-US"/>
              </w:rPr>
            </w:pPr>
            <w:ins w:id="40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2F18229" w14:textId="77777777" w:rsidR="00092C18" w:rsidRPr="0040435A" w:rsidRDefault="00092C18" w:rsidP="00FB2EFA">
            <w:pPr>
              <w:pStyle w:val="ListParagraph"/>
              <w:numPr>
                <w:ilvl w:val="0"/>
                <w:numId w:val="204"/>
              </w:numPr>
              <w:spacing w:after="0"/>
              <w:rPr>
                <w:ins w:id="4071" w:author="Apple" w:date="2024-10-08T11:30:00Z" w16du:dateUtc="2024-10-08T10:30:00Z"/>
                <w:lang w:val="en-US"/>
              </w:rPr>
            </w:pPr>
            <w:ins w:id="407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61B464B" w14:textId="77777777" w:rsidR="00092C18" w:rsidRPr="0040435A" w:rsidRDefault="00092C18" w:rsidP="00FB2EFA">
            <w:pPr>
              <w:pStyle w:val="ListParagraph"/>
              <w:numPr>
                <w:ilvl w:val="0"/>
                <w:numId w:val="204"/>
              </w:numPr>
              <w:spacing w:after="0"/>
              <w:rPr>
                <w:ins w:id="4073" w:author="Apple" w:date="2024-10-08T11:30:00Z" w16du:dateUtc="2024-10-08T10:30:00Z"/>
                <w:lang w:val="en-US"/>
              </w:rPr>
            </w:pPr>
            <w:ins w:id="4074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3F649E90" w14:textId="77777777" w:rsidR="00092C18" w:rsidRPr="0040435A" w:rsidRDefault="00092C18" w:rsidP="00FB2EFA">
            <w:pPr>
              <w:pStyle w:val="ListParagraph"/>
              <w:numPr>
                <w:ilvl w:val="0"/>
                <w:numId w:val="204"/>
              </w:numPr>
              <w:spacing w:after="0"/>
              <w:rPr>
                <w:ins w:id="4075" w:author="Apple" w:date="2024-10-08T11:30:00Z" w16du:dateUtc="2024-10-08T10:30:00Z"/>
                <w:lang w:val="en-US"/>
              </w:rPr>
            </w:pPr>
            <w:ins w:id="4076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1223C2B2" w14:textId="77777777" w:rsidR="00092C18" w:rsidRPr="0040435A" w:rsidRDefault="00092C18" w:rsidP="00FB2EFA">
            <w:pPr>
              <w:pStyle w:val="ListParagraph"/>
              <w:numPr>
                <w:ilvl w:val="0"/>
                <w:numId w:val="204"/>
              </w:numPr>
              <w:spacing w:after="0"/>
              <w:rPr>
                <w:ins w:id="4077" w:author="Apple" w:date="2024-10-08T11:30:00Z" w16du:dateUtc="2024-10-08T10:30:00Z"/>
                <w:lang w:val="en-US"/>
              </w:rPr>
            </w:pPr>
            <w:ins w:id="4078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0989290A" w14:textId="77777777" w:rsidTr="003323B1">
        <w:trPr>
          <w:trHeight w:val="300"/>
          <w:ins w:id="4079" w:author="Apple" w:date="2024-10-08T11:30:00Z"/>
        </w:trPr>
        <w:tc>
          <w:tcPr>
            <w:tcW w:w="1555" w:type="dxa"/>
          </w:tcPr>
          <w:p w14:paraId="359989F9" w14:textId="77777777" w:rsidR="00092C18" w:rsidRPr="0040435A" w:rsidRDefault="00092C18" w:rsidP="003323B1">
            <w:pPr>
              <w:jc w:val="both"/>
              <w:rPr>
                <w:ins w:id="4080" w:author="Apple" w:date="2024-10-08T11:30:00Z" w16du:dateUtc="2024-10-08T10:30:00Z"/>
                <w:b/>
                <w:bCs/>
                <w:lang w:val="en-US"/>
              </w:rPr>
            </w:pPr>
            <w:ins w:id="40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E4ED91E" w14:textId="77777777" w:rsidR="00092C18" w:rsidRPr="0040435A" w:rsidRDefault="00092C18" w:rsidP="00FB2EFA">
            <w:pPr>
              <w:pStyle w:val="ListParagraph"/>
              <w:numPr>
                <w:ilvl w:val="0"/>
                <w:numId w:val="205"/>
              </w:numPr>
              <w:spacing w:after="0"/>
              <w:rPr>
                <w:ins w:id="4082" w:author="Apple" w:date="2024-10-08T11:30:00Z" w16du:dateUtc="2024-10-08T10:30:00Z"/>
                <w:lang w:val="en-US"/>
              </w:rPr>
            </w:pPr>
            <w:ins w:id="408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1EC3A07" w14:textId="77777777" w:rsidR="00092C18" w:rsidRPr="0040435A" w:rsidRDefault="00092C18" w:rsidP="00FB2EFA">
            <w:pPr>
              <w:pStyle w:val="ListParagraph"/>
              <w:numPr>
                <w:ilvl w:val="0"/>
                <w:numId w:val="205"/>
              </w:numPr>
              <w:spacing w:after="0"/>
              <w:rPr>
                <w:ins w:id="4084" w:author="Apple" w:date="2024-10-08T11:30:00Z" w16du:dateUtc="2024-10-08T10:30:00Z"/>
                <w:lang w:val="en-US"/>
              </w:rPr>
            </w:pPr>
            <w:ins w:id="408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2E7AE820" w14:textId="0D12AE8E" w:rsidR="00092C18" w:rsidRPr="0040435A" w:rsidRDefault="00092C18" w:rsidP="00FB2EFA">
            <w:pPr>
              <w:pStyle w:val="ListParagraph"/>
              <w:numPr>
                <w:ilvl w:val="1"/>
                <w:numId w:val="205"/>
              </w:numPr>
              <w:spacing w:after="0"/>
              <w:rPr>
                <w:ins w:id="4086" w:author="Apple" w:date="2024-10-08T11:30:00Z" w16du:dateUtc="2024-10-08T10:30:00Z"/>
                <w:lang w:val="en-US"/>
              </w:rPr>
            </w:pPr>
            <w:ins w:id="408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088" w:author="Apple r1" w:date="2024-10-16T17:36:00Z" w16du:dateUtc="2024-10-16T12:06:00Z">
              <w:r w:rsidR="006C1B38">
                <w:rPr>
                  <w:rStyle w:val="Strong"/>
                  <w:lang w:val="en-US"/>
                </w:rPr>
                <w:fldChar w:fldCharType="begin"/>
              </w:r>
              <w:r w:rsidR="006C1B38">
                <w:rPr>
                  <w:rStyle w:val="Strong"/>
                  <w:lang w:val="en-US"/>
                </w:rPr>
                <w:instrText>HYPERLINK "</w:instrText>
              </w:r>
            </w:ins>
            <w:ins w:id="4089" w:author="Apple" w:date="2024-10-08T11:30:00Z" w16du:dateUtc="2024-10-08T10:30:00Z">
              <w:r w:rsidR="006C1B38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090" w:author="Apple r1" w:date="2024-10-16T17:36:00Z" w16du:dateUtc="2024-10-16T12:06:00Z">
              <w:r w:rsidR="006C1B38">
                <w:rPr>
                  <w:rStyle w:val="Strong"/>
                  <w:lang w:val="en-US"/>
                </w:rPr>
                <w:instrText>}"</w:instrText>
              </w:r>
              <w:r w:rsidR="006C1B38">
                <w:rPr>
                  <w:rStyle w:val="Strong"/>
                  <w:lang w:val="en-US"/>
                </w:rPr>
                <w:fldChar w:fldCharType="separate"/>
              </w:r>
            </w:ins>
            <w:ins w:id="4091" w:author="Apple" w:date="2024-10-08T11:30:00Z" w16du:dateUtc="2024-10-08T10:30:00Z">
              <w:r w:rsidR="006C1B38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092" w:author="Apple r1" w:date="2024-10-16T17:36:00Z" w16du:dateUtc="2024-10-16T12:06:00Z">
              <w:r w:rsidR="006C1B38" w:rsidRPr="003A48A6">
                <w:rPr>
                  <w:rStyle w:val="Hyperlink"/>
                  <w:lang w:val="en-US"/>
                </w:rPr>
                <w:t>}</w:t>
              </w:r>
              <w:r w:rsidR="006C1B38">
                <w:rPr>
                  <w:rStyle w:val="Strong"/>
                  <w:lang w:val="en-US"/>
                </w:rPr>
                <w:fldChar w:fldCharType="end"/>
              </w:r>
              <w:r w:rsidR="006C1B38">
                <w:rPr>
                  <w:rStyle w:val="Strong"/>
                  <w:lang w:val="en-US"/>
                </w:rPr>
                <w:t xml:space="preserve"> </w:t>
              </w:r>
            </w:ins>
          </w:p>
          <w:p w14:paraId="3C27D556" w14:textId="77777777" w:rsidR="00092C18" w:rsidRPr="0040435A" w:rsidRDefault="00092C18" w:rsidP="00FB2EFA">
            <w:pPr>
              <w:pStyle w:val="ListParagraph"/>
              <w:numPr>
                <w:ilvl w:val="1"/>
                <w:numId w:val="205"/>
              </w:numPr>
              <w:spacing w:after="0"/>
              <w:rPr>
                <w:ins w:id="409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094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5F30298B" w14:textId="77777777" w:rsidR="00092C18" w:rsidRPr="0040435A" w:rsidRDefault="00092C18" w:rsidP="00FB2EFA">
            <w:pPr>
              <w:pStyle w:val="ListParagraph"/>
              <w:numPr>
                <w:ilvl w:val="0"/>
                <w:numId w:val="205"/>
              </w:numPr>
              <w:spacing w:after="0"/>
              <w:rPr>
                <w:ins w:id="4095" w:author="Apple" w:date="2024-10-08T11:30:00Z" w16du:dateUtc="2024-10-08T10:30:00Z"/>
                <w:lang w:val="en-US"/>
              </w:rPr>
            </w:pPr>
            <w:ins w:id="4096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55B6A983" w14:textId="77777777" w:rsidR="00092C18" w:rsidRPr="0040435A" w:rsidRDefault="00092C18" w:rsidP="00FB2EFA">
            <w:pPr>
              <w:pStyle w:val="ListParagraph"/>
              <w:numPr>
                <w:ilvl w:val="1"/>
                <w:numId w:val="205"/>
              </w:numPr>
              <w:spacing w:after="0"/>
              <w:rPr>
                <w:ins w:id="409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09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B91F5A2" w14:textId="77777777" w:rsidR="00092C18" w:rsidRPr="0040435A" w:rsidRDefault="00092C18" w:rsidP="00FB2EFA">
            <w:pPr>
              <w:pStyle w:val="ListParagraph"/>
              <w:numPr>
                <w:ilvl w:val="1"/>
                <w:numId w:val="205"/>
              </w:numPr>
              <w:spacing w:after="0"/>
              <w:rPr>
                <w:ins w:id="4099" w:author="Apple" w:date="2024-10-08T11:30:00Z" w16du:dateUtc="2024-10-08T10:30:00Z"/>
                <w:lang w:val="en-US"/>
              </w:rPr>
            </w:pPr>
            <w:ins w:id="4100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62C82897" w14:textId="77777777" w:rsidTr="003323B1">
        <w:trPr>
          <w:trHeight w:val="300"/>
          <w:ins w:id="4101" w:author="Apple" w:date="2024-10-08T11:30:00Z"/>
        </w:trPr>
        <w:tc>
          <w:tcPr>
            <w:tcW w:w="1555" w:type="dxa"/>
          </w:tcPr>
          <w:p w14:paraId="6DF8084C" w14:textId="77777777" w:rsidR="00092C18" w:rsidRPr="0040435A" w:rsidRDefault="00092C18" w:rsidP="003323B1">
            <w:pPr>
              <w:jc w:val="both"/>
              <w:rPr>
                <w:ins w:id="4102" w:author="Apple" w:date="2024-10-08T11:30:00Z" w16du:dateUtc="2024-10-08T10:30:00Z"/>
                <w:b/>
                <w:bCs/>
                <w:lang w:val="en-US"/>
              </w:rPr>
            </w:pPr>
            <w:ins w:id="41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F633721" w14:textId="77777777" w:rsidR="00092C18" w:rsidRPr="0040435A" w:rsidRDefault="00092C18" w:rsidP="00FB2EFA">
            <w:pPr>
              <w:pStyle w:val="ListParagraph"/>
              <w:numPr>
                <w:ilvl w:val="0"/>
                <w:numId w:val="203"/>
              </w:numPr>
              <w:shd w:val="clear" w:color="auto" w:fill="FFFFFF"/>
              <w:spacing w:before="100" w:beforeAutospacing="1" w:after="0"/>
              <w:rPr>
                <w:ins w:id="4104" w:author="Apple" w:date="2024-10-08T11:30:00Z" w16du:dateUtc="2024-10-08T10:30:00Z"/>
                <w:lang w:val="en-US"/>
              </w:rPr>
            </w:pPr>
            <w:ins w:id="4105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7C46E000" w14:textId="77777777" w:rsidR="00092C18" w:rsidRPr="0040435A" w:rsidRDefault="00092C18" w:rsidP="00FB2EFA">
            <w:pPr>
              <w:pStyle w:val="ListParagraph"/>
              <w:numPr>
                <w:ilvl w:val="1"/>
                <w:numId w:val="203"/>
              </w:numPr>
              <w:shd w:val="clear" w:color="auto" w:fill="FFFFFF"/>
              <w:spacing w:before="100" w:beforeAutospacing="1" w:after="0"/>
              <w:rPr>
                <w:ins w:id="4106" w:author="Apple" w:date="2024-10-08T11:30:00Z" w16du:dateUtc="2024-10-08T10:30:00Z"/>
                <w:lang w:val="en-US"/>
              </w:rPr>
            </w:pPr>
            <w:ins w:id="410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60C593C" w14:textId="77777777" w:rsidR="00092C18" w:rsidRPr="0040435A" w:rsidRDefault="00092C18" w:rsidP="00FB2EFA">
            <w:pPr>
              <w:pStyle w:val="ListParagraph"/>
              <w:numPr>
                <w:ilvl w:val="1"/>
                <w:numId w:val="203"/>
              </w:numPr>
              <w:shd w:val="clear" w:color="auto" w:fill="FFFFFF"/>
              <w:spacing w:before="100" w:beforeAutospacing="1" w:after="0"/>
              <w:rPr>
                <w:ins w:id="4108" w:author="Apple" w:date="2024-10-08T11:30:00Z" w16du:dateUtc="2024-10-08T10:30:00Z"/>
                <w:lang w:val="en-US"/>
              </w:rPr>
            </w:pPr>
            <w:ins w:id="4109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40435A">
                <w:rPr>
                  <w:lang w:val="en-US"/>
                </w:rPr>
                <w:t xml:space="preserve"> data structure.</w:t>
              </w:r>
            </w:ins>
          </w:p>
        </w:tc>
      </w:tr>
    </w:tbl>
    <w:p w14:paraId="33CA01DF" w14:textId="77777777" w:rsidR="00092C18" w:rsidRPr="0040435A" w:rsidRDefault="00092C18" w:rsidP="00092C18">
      <w:pPr>
        <w:jc w:val="both"/>
        <w:rPr>
          <w:ins w:id="4110" w:author="Apple" w:date="2024-10-08T11:30:00Z" w16du:dateUtc="2024-10-08T10:30:00Z"/>
          <w:lang w:val="en-US"/>
        </w:rPr>
      </w:pPr>
    </w:p>
    <w:p w14:paraId="67B699C2" w14:textId="77777777" w:rsidR="00092C18" w:rsidRPr="0040435A" w:rsidRDefault="00092C18" w:rsidP="00092C18">
      <w:pPr>
        <w:pStyle w:val="Heading3"/>
        <w:rPr>
          <w:ins w:id="4111" w:author="Apple" w:date="2024-10-08T11:30:00Z" w16du:dateUtc="2024-10-08T10:30:00Z"/>
          <w:lang w:val="en-US"/>
        </w:rPr>
      </w:pPr>
      <w:bookmarkStart w:id="4112" w:name="_Toc178759255"/>
      <w:bookmarkStart w:id="4113" w:name="_Toc179279248"/>
      <w:ins w:id="4114" w:author="Apple" w:date="2024-10-08T11:30:00Z" w16du:dateUtc="2024-10-08T10:30:00Z">
        <w:r w:rsidRPr="0040435A">
          <w:rPr>
            <w:lang w:val="en-US"/>
          </w:rPr>
          <w:t xml:space="preserve">Test Case 6: retrieve the Security Context of an API Invoker with invalid </w:t>
        </w:r>
        <w:proofErr w:type="spellStart"/>
        <w:r w:rsidRPr="0040435A">
          <w:rPr>
            <w:lang w:val="en-US"/>
          </w:rPr>
          <w:t>apiInvokerId</w:t>
        </w:r>
        <w:bookmarkEnd w:id="4112"/>
        <w:bookmarkEnd w:id="4113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5"/>
        <w:gridCol w:w="8404"/>
      </w:tblGrid>
      <w:tr w:rsidR="00092C18" w:rsidRPr="0040435A" w14:paraId="45ACDEF6" w14:textId="77777777" w:rsidTr="003323B1">
        <w:trPr>
          <w:trHeight w:val="300"/>
          <w:ins w:id="4115" w:author="Apple" w:date="2024-10-08T11:30:00Z"/>
        </w:trPr>
        <w:tc>
          <w:tcPr>
            <w:tcW w:w="1555" w:type="dxa"/>
          </w:tcPr>
          <w:p w14:paraId="633587D5" w14:textId="77777777" w:rsidR="00092C18" w:rsidRPr="0040435A" w:rsidRDefault="00092C18" w:rsidP="003323B1">
            <w:pPr>
              <w:jc w:val="both"/>
              <w:rPr>
                <w:ins w:id="4116" w:author="Apple" w:date="2024-10-08T11:30:00Z" w16du:dateUtc="2024-10-08T10:30:00Z"/>
                <w:lang w:val="en-US"/>
              </w:rPr>
            </w:pPr>
            <w:ins w:id="411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7A8E6D9" w14:textId="77777777" w:rsidR="00092C18" w:rsidRPr="0040435A" w:rsidRDefault="00092C18" w:rsidP="00FB2EFA">
            <w:pPr>
              <w:rPr>
                <w:ins w:id="4118" w:author="Apple" w:date="2024-10-08T11:30:00Z" w16du:dateUtc="2024-10-08T10:30:00Z"/>
                <w:lang w:val="en-US"/>
              </w:rPr>
            </w:pPr>
            <w:ins w:id="4119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security-6</w:t>
              </w:r>
              <w:proofErr w:type="gramEnd"/>
            </w:ins>
          </w:p>
        </w:tc>
      </w:tr>
      <w:tr w:rsidR="00092C18" w:rsidRPr="0040435A" w14:paraId="11AAE5DB" w14:textId="77777777" w:rsidTr="003323B1">
        <w:trPr>
          <w:trHeight w:val="300"/>
          <w:ins w:id="4120" w:author="Apple" w:date="2024-10-08T11:30:00Z"/>
        </w:trPr>
        <w:tc>
          <w:tcPr>
            <w:tcW w:w="1555" w:type="dxa"/>
          </w:tcPr>
          <w:p w14:paraId="13F24BD3" w14:textId="77777777" w:rsidR="00092C18" w:rsidRPr="0040435A" w:rsidRDefault="00092C18" w:rsidP="003323B1">
            <w:pPr>
              <w:jc w:val="both"/>
              <w:rPr>
                <w:ins w:id="4121" w:author="Apple" w:date="2024-10-08T11:30:00Z" w16du:dateUtc="2024-10-08T10:30:00Z"/>
                <w:lang w:val="en-US"/>
              </w:rPr>
            </w:pPr>
            <w:ins w:id="41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153A9EE" w14:textId="326D66C1" w:rsidR="00092C18" w:rsidRPr="0040435A" w:rsidRDefault="00092C18" w:rsidP="00FB2EFA">
            <w:pPr>
              <w:rPr>
                <w:ins w:id="4123" w:author="Apple" w:date="2024-10-08T11:30:00Z" w16du:dateUtc="2024-10-08T10:30:00Z"/>
                <w:lang w:val="en-US"/>
              </w:rPr>
            </w:pPr>
            <w:ins w:id="4124" w:author="Apple" w:date="2024-10-08T11:30:00Z" w16du:dateUtc="2024-10-08T10:30:00Z">
              <w:r w:rsidRPr="0040435A">
                <w:rPr>
                  <w:lang w:val="en-US"/>
                </w:rPr>
                <w:t>This test case will check that a provider can retrieve the Security context of an API Invoker</w:t>
              </w:r>
            </w:ins>
          </w:p>
        </w:tc>
      </w:tr>
      <w:tr w:rsidR="00092C18" w:rsidRPr="0040435A" w14:paraId="27F40E97" w14:textId="77777777" w:rsidTr="003323B1">
        <w:trPr>
          <w:trHeight w:val="300"/>
          <w:ins w:id="4125" w:author="Apple" w:date="2024-10-08T11:30:00Z"/>
        </w:trPr>
        <w:tc>
          <w:tcPr>
            <w:tcW w:w="1555" w:type="dxa"/>
          </w:tcPr>
          <w:p w14:paraId="6440C697" w14:textId="77777777" w:rsidR="00092C18" w:rsidRPr="0040435A" w:rsidRDefault="00092C18" w:rsidP="003323B1">
            <w:pPr>
              <w:jc w:val="both"/>
              <w:rPr>
                <w:ins w:id="4126" w:author="Apple" w:date="2024-10-08T11:30:00Z" w16du:dateUtc="2024-10-08T10:30:00Z"/>
                <w:b/>
                <w:bCs/>
                <w:lang w:val="en-US"/>
              </w:rPr>
            </w:pPr>
            <w:ins w:id="41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40F8C5D" w14:textId="77777777" w:rsidR="00092C18" w:rsidRPr="0040435A" w:rsidRDefault="00092C18" w:rsidP="00FB2EFA">
            <w:pPr>
              <w:rPr>
                <w:ins w:id="4128" w:author="Apple" w:date="2024-10-08T11:30:00Z" w16du:dateUtc="2024-10-08T10:30:00Z"/>
                <w:lang w:val="en-US"/>
              </w:rPr>
            </w:pPr>
            <w:ins w:id="412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38888C8" w14:textId="77777777" w:rsidR="00092C18" w:rsidRPr="0040435A" w:rsidRDefault="00092C18" w:rsidP="00FB2EFA">
            <w:pPr>
              <w:rPr>
                <w:ins w:id="4130" w:author="Apple" w:date="2024-10-08T11:30:00Z" w16du:dateUtc="2024-10-08T10:30:00Z"/>
                <w:lang w:val="en-US"/>
              </w:rPr>
            </w:pPr>
            <w:ins w:id="4131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5CAF1422" w14:textId="77777777" w:rsidTr="003323B1">
        <w:trPr>
          <w:trHeight w:val="300"/>
          <w:ins w:id="4132" w:author="Apple" w:date="2024-10-08T11:30:00Z"/>
        </w:trPr>
        <w:tc>
          <w:tcPr>
            <w:tcW w:w="1555" w:type="dxa"/>
          </w:tcPr>
          <w:p w14:paraId="58E07798" w14:textId="77777777" w:rsidR="00092C18" w:rsidRPr="0040435A" w:rsidRDefault="00092C18" w:rsidP="003323B1">
            <w:pPr>
              <w:jc w:val="both"/>
              <w:rPr>
                <w:ins w:id="4133" w:author="Apple" w:date="2024-10-08T11:30:00Z" w16du:dateUtc="2024-10-08T10:30:00Z"/>
                <w:lang w:val="en-US"/>
              </w:rPr>
            </w:pPr>
            <w:ins w:id="41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658D9A9" w14:textId="77777777" w:rsidR="00092C18" w:rsidRPr="0040435A" w:rsidRDefault="00092C18" w:rsidP="00FB2EFA">
            <w:pPr>
              <w:pStyle w:val="ListParagraph"/>
              <w:numPr>
                <w:ilvl w:val="0"/>
                <w:numId w:val="206"/>
              </w:numPr>
              <w:spacing w:after="0"/>
              <w:rPr>
                <w:ins w:id="4135" w:author="Apple" w:date="2024-10-08T11:30:00Z" w16du:dateUtc="2024-10-08T10:30:00Z"/>
                <w:lang w:val="en-US"/>
              </w:rPr>
            </w:pPr>
            <w:ins w:id="413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9A30143" w14:textId="77777777" w:rsidR="00092C18" w:rsidRPr="0040435A" w:rsidRDefault="00092C18" w:rsidP="00FB2EFA">
            <w:pPr>
              <w:pStyle w:val="ListParagraph"/>
              <w:numPr>
                <w:ilvl w:val="0"/>
                <w:numId w:val="206"/>
              </w:numPr>
              <w:spacing w:after="0"/>
              <w:rPr>
                <w:ins w:id="4137" w:author="Apple" w:date="2024-10-08T11:30:00Z" w16du:dateUtc="2024-10-08T10:30:00Z"/>
                <w:lang w:val="en-US"/>
              </w:rPr>
            </w:pPr>
            <w:ins w:id="4138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D742B26" w14:textId="77777777" w:rsidR="00092C18" w:rsidRPr="0040435A" w:rsidRDefault="00092C18" w:rsidP="00FB2EFA">
            <w:pPr>
              <w:pStyle w:val="ListParagraph"/>
              <w:numPr>
                <w:ilvl w:val="0"/>
                <w:numId w:val="206"/>
              </w:numPr>
              <w:spacing w:after="0"/>
              <w:rPr>
                <w:ins w:id="4139" w:author="Apple" w:date="2024-10-08T11:30:00Z" w16du:dateUtc="2024-10-08T10:30:00Z"/>
                <w:lang w:val="en-US"/>
              </w:rPr>
            </w:pPr>
            <w:ins w:id="4140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7CA83967" w14:textId="77777777" w:rsidR="00092C18" w:rsidRPr="0040435A" w:rsidRDefault="00092C18" w:rsidP="00FB2EFA">
            <w:pPr>
              <w:pStyle w:val="ListParagraph"/>
              <w:numPr>
                <w:ilvl w:val="0"/>
                <w:numId w:val="206"/>
              </w:numPr>
              <w:spacing w:after="0"/>
              <w:rPr>
                <w:ins w:id="4141" w:author="Apple" w:date="2024-10-08T11:30:00Z" w16du:dateUtc="2024-10-08T10:30:00Z"/>
                <w:lang w:val="en-US"/>
              </w:rPr>
            </w:pPr>
            <w:ins w:id="4142" w:author="Apple" w:date="2024-10-08T11:30:00Z" w16du:dateUtc="2024-10-08T10:30:00Z">
              <w:r w:rsidRPr="0040435A">
                <w:rPr>
                  <w:lang w:val="en-US"/>
                </w:rPr>
                <w:t>Retrieve Security Context by Provider of invalid invoker</w:t>
              </w:r>
            </w:ins>
          </w:p>
        </w:tc>
      </w:tr>
      <w:tr w:rsidR="00092C18" w:rsidRPr="0040435A" w14:paraId="25EFCB86" w14:textId="77777777" w:rsidTr="003323B1">
        <w:trPr>
          <w:trHeight w:val="300"/>
          <w:ins w:id="4143" w:author="Apple" w:date="2024-10-08T11:30:00Z"/>
        </w:trPr>
        <w:tc>
          <w:tcPr>
            <w:tcW w:w="1555" w:type="dxa"/>
          </w:tcPr>
          <w:p w14:paraId="43A455F6" w14:textId="77777777" w:rsidR="00092C18" w:rsidRPr="0040435A" w:rsidRDefault="00092C18" w:rsidP="003323B1">
            <w:pPr>
              <w:jc w:val="both"/>
              <w:rPr>
                <w:ins w:id="4144" w:author="Apple" w:date="2024-10-08T11:30:00Z" w16du:dateUtc="2024-10-08T10:30:00Z"/>
                <w:b/>
                <w:bCs/>
                <w:lang w:val="en-US"/>
              </w:rPr>
            </w:pPr>
            <w:ins w:id="41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28290A4" w14:textId="77777777" w:rsidR="00092C18" w:rsidRPr="0040435A" w:rsidRDefault="00092C18" w:rsidP="00FB2EFA">
            <w:pPr>
              <w:pStyle w:val="ListParagraph"/>
              <w:numPr>
                <w:ilvl w:val="0"/>
                <w:numId w:val="207"/>
              </w:numPr>
              <w:spacing w:after="0"/>
              <w:rPr>
                <w:ins w:id="4146" w:author="Apple" w:date="2024-10-08T11:30:00Z" w16du:dateUtc="2024-10-08T10:30:00Z"/>
                <w:lang w:val="en-US"/>
              </w:rPr>
            </w:pPr>
            <w:ins w:id="414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5F3A7FD" w14:textId="77777777" w:rsidR="00092C18" w:rsidRPr="0040435A" w:rsidRDefault="00092C18" w:rsidP="00FB2EFA">
            <w:pPr>
              <w:pStyle w:val="ListParagraph"/>
              <w:numPr>
                <w:ilvl w:val="0"/>
                <w:numId w:val="207"/>
              </w:numPr>
              <w:spacing w:after="0"/>
              <w:rPr>
                <w:ins w:id="4148" w:author="Apple" w:date="2024-10-08T11:30:00Z" w16du:dateUtc="2024-10-08T10:30:00Z"/>
                <w:lang w:val="en-US"/>
              </w:rPr>
            </w:pPr>
            <w:ins w:id="4149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F806887" w14:textId="0F148759" w:rsidR="00092C18" w:rsidRPr="0040435A" w:rsidRDefault="00092C18" w:rsidP="00FB2EFA">
            <w:pPr>
              <w:pStyle w:val="ListParagraph"/>
              <w:numPr>
                <w:ilvl w:val="1"/>
                <w:numId w:val="207"/>
              </w:numPr>
              <w:spacing w:after="0"/>
              <w:rPr>
                <w:ins w:id="4150" w:author="Apple" w:date="2024-10-08T11:30:00Z" w16du:dateUtc="2024-10-08T10:30:00Z"/>
                <w:lang w:val="en-US"/>
              </w:rPr>
            </w:pPr>
            <w:ins w:id="415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r w:rsidR="006C1B38">
              <w:rPr>
                <w:rStyle w:val="Strong"/>
                <w:lang w:val="en-US"/>
              </w:rPr>
              <w:fldChar w:fldCharType="begin"/>
            </w:r>
            <w:ins w:id="4152" w:author="Apple r1" w:date="2024-10-16T17:35:00Z" w16du:dateUtc="2024-10-16T12:05:00Z">
              <w:r w:rsidR="006C1B38">
                <w:rPr>
                  <w:rStyle w:val="Strong"/>
                  <w:lang w:val="en-US"/>
                </w:rPr>
                <w:instrText>HYPERLINK "</w:instrText>
              </w:r>
            </w:ins>
            <w:ins w:id="4153" w:author="Apple" w:date="2024-10-08T11:30:00Z" w16du:dateUtc="2024-10-08T10:30:00Z">
              <w:r w:rsidR="006C1B38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r w:rsidR="006C1B38">
              <w:rPr>
                <w:rStyle w:val="Strong"/>
                <w:lang w:val="en-US"/>
              </w:rPr>
              <w:instrText>}</w:instrText>
            </w:r>
            <w:ins w:id="4154" w:author="Apple r1" w:date="2024-10-16T17:35:00Z" w16du:dateUtc="2024-10-16T12:05:00Z">
              <w:r w:rsidR="006C1B38">
                <w:rPr>
                  <w:rStyle w:val="Strong"/>
                  <w:lang w:val="en-US"/>
                </w:rPr>
                <w:instrText>"</w:instrText>
              </w:r>
            </w:ins>
            <w:r w:rsidR="006C1B38">
              <w:rPr>
                <w:rStyle w:val="Strong"/>
                <w:lang w:val="en-US"/>
              </w:rPr>
              <w:fldChar w:fldCharType="separate"/>
            </w:r>
            <w:ins w:id="4155" w:author="Apple" w:date="2024-10-08T11:30:00Z" w16du:dateUtc="2024-10-08T10:30:00Z">
              <w:r w:rsidR="006C1B38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r w:rsidR="006C1B38" w:rsidRPr="003A48A6">
              <w:rPr>
                <w:rStyle w:val="Hyperlink"/>
                <w:lang w:val="en-US"/>
              </w:rPr>
              <w:t>}</w:t>
            </w:r>
            <w:r w:rsidR="006C1B38">
              <w:rPr>
                <w:rStyle w:val="Strong"/>
                <w:lang w:val="en-US"/>
              </w:rPr>
              <w:fldChar w:fldCharType="end"/>
            </w:r>
            <w:r w:rsidR="006C1B38">
              <w:rPr>
                <w:rStyle w:val="Strong"/>
                <w:lang w:val="en-US"/>
              </w:rPr>
              <w:t xml:space="preserve"> </w:t>
            </w:r>
          </w:p>
          <w:p w14:paraId="5C36F828" w14:textId="77777777" w:rsidR="00092C18" w:rsidRPr="0040435A" w:rsidRDefault="00092C18" w:rsidP="00FB2EFA">
            <w:pPr>
              <w:pStyle w:val="ListParagraph"/>
              <w:numPr>
                <w:ilvl w:val="1"/>
                <w:numId w:val="207"/>
              </w:numPr>
              <w:spacing w:after="0"/>
              <w:rPr>
                <w:ins w:id="415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57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43DAECB3" w14:textId="77777777" w:rsidR="00092C18" w:rsidRPr="0040435A" w:rsidRDefault="00092C18" w:rsidP="00FB2EFA">
            <w:pPr>
              <w:pStyle w:val="ListParagraph"/>
              <w:numPr>
                <w:ilvl w:val="0"/>
                <w:numId w:val="207"/>
              </w:numPr>
              <w:spacing w:after="0"/>
              <w:rPr>
                <w:ins w:id="4158" w:author="Apple" w:date="2024-10-08T11:30:00Z" w16du:dateUtc="2024-10-08T10:30:00Z"/>
                <w:lang w:val="en-US"/>
              </w:rPr>
            </w:pPr>
            <w:ins w:id="4159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40B76485" w14:textId="77777777" w:rsidR="00092C18" w:rsidRPr="0040435A" w:rsidRDefault="00092C18" w:rsidP="00FB2EFA">
            <w:pPr>
              <w:pStyle w:val="ListParagraph"/>
              <w:numPr>
                <w:ilvl w:val="1"/>
                <w:numId w:val="207"/>
              </w:numPr>
              <w:spacing w:after="0"/>
              <w:rPr>
                <w:ins w:id="416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6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https://{CAPIF_HOSTNAME}/trustedInvokers/{API_INVOKER_NOT_VALID}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69825D2" w14:textId="77777777" w:rsidR="00092C18" w:rsidRPr="0040435A" w:rsidRDefault="00092C18" w:rsidP="00FB2EFA">
            <w:pPr>
              <w:pStyle w:val="ListParagraph"/>
              <w:numPr>
                <w:ilvl w:val="1"/>
                <w:numId w:val="207"/>
              </w:numPr>
              <w:spacing w:after="0"/>
              <w:rPr>
                <w:ins w:id="4162" w:author="Apple" w:date="2024-10-08T11:30:00Z" w16du:dateUtc="2024-10-08T10:30:00Z"/>
                <w:lang w:val="en-US"/>
              </w:rPr>
            </w:pPr>
            <w:ins w:id="416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4F756930" w14:textId="77777777" w:rsidTr="003323B1">
        <w:trPr>
          <w:trHeight w:val="300"/>
          <w:ins w:id="4164" w:author="Apple" w:date="2024-10-08T11:30:00Z"/>
        </w:trPr>
        <w:tc>
          <w:tcPr>
            <w:tcW w:w="1555" w:type="dxa"/>
          </w:tcPr>
          <w:p w14:paraId="7B5F8C2C" w14:textId="77777777" w:rsidR="00092C18" w:rsidRPr="0040435A" w:rsidRDefault="00092C18" w:rsidP="003323B1">
            <w:pPr>
              <w:jc w:val="both"/>
              <w:rPr>
                <w:ins w:id="4165" w:author="Apple" w:date="2024-10-08T11:30:00Z" w16du:dateUtc="2024-10-08T10:30:00Z"/>
                <w:b/>
                <w:bCs/>
                <w:lang w:val="en-US"/>
              </w:rPr>
            </w:pPr>
            <w:ins w:id="41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B91728A" w14:textId="77777777" w:rsidR="00092C18" w:rsidRPr="0040435A" w:rsidRDefault="00092C18" w:rsidP="00FB2EFA">
            <w:pPr>
              <w:pStyle w:val="ListParagraph"/>
              <w:numPr>
                <w:ilvl w:val="0"/>
                <w:numId w:val="208"/>
              </w:numPr>
              <w:shd w:val="clear" w:color="auto" w:fill="FFFFFF"/>
              <w:spacing w:before="100" w:beforeAutospacing="1" w:after="0"/>
              <w:rPr>
                <w:ins w:id="4167" w:author="Apple" w:date="2024-10-08T11:30:00Z" w16du:dateUtc="2024-10-08T10:30:00Z"/>
                <w:lang w:val="en-US"/>
              </w:rPr>
            </w:pPr>
            <w:ins w:id="4168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35E3EA08" w14:textId="77777777" w:rsidR="00092C18" w:rsidRPr="0040435A" w:rsidRDefault="00092C18" w:rsidP="00FB2EFA">
            <w:pPr>
              <w:pStyle w:val="ListParagraph"/>
              <w:numPr>
                <w:ilvl w:val="1"/>
                <w:numId w:val="208"/>
              </w:numPr>
              <w:shd w:val="clear" w:color="auto" w:fill="FFFFFF"/>
              <w:spacing w:before="100" w:beforeAutospacing="1" w:after="0"/>
              <w:rPr>
                <w:ins w:id="4169" w:author="Apple" w:date="2024-10-08T11:30:00Z" w16du:dateUtc="2024-10-08T10:30:00Z"/>
                <w:lang w:val="en-US"/>
              </w:rPr>
            </w:pPr>
            <w:ins w:id="417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395FCD7" w14:textId="77777777" w:rsidR="00092C18" w:rsidRPr="0040435A" w:rsidRDefault="00092C18" w:rsidP="00FB2EFA">
            <w:pPr>
              <w:pStyle w:val="ListParagraph"/>
              <w:numPr>
                <w:ilvl w:val="1"/>
                <w:numId w:val="208"/>
              </w:numPr>
              <w:shd w:val="clear" w:color="auto" w:fill="FFFFFF"/>
              <w:spacing w:before="100" w:beforeAutospacing="1" w:after="0"/>
              <w:rPr>
                <w:ins w:id="4171" w:author="Apple" w:date="2024-10-08T11:30:00Z" w16du:dateUtc="2024-10-08T10:30:00Z"/>
                <w:lang w:val="en-US"/>
              </w:rPr>
            </w:pPr>
            <w:ins w:id="4172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2C1185F8" w14:textId="77777777" w:rsidR="00092C18" w:rsidRPr="0040435A" w:rsidRDefault="00092C18" w:rsidP="00FB2EFA">
            <w:pPr>
              <w:pStyle w:val="ListParagraph"/>
              <w:numPr>
                <w:ilvl w:val="2"/>
                <w:numId w:val="208"/>
              </w:numPr>
              <w:shd w:val="clear" w:color="auto" w:fill="FFFFFF"/>
              <w:spacing w:before="100" w:beforeAutospacing="1" w:after="0"/>
              <w:rPr>
                <w:ins w:id="417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174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374D47F9" w14:textId="77777777" w:rsidR="00092C18" w:rsidRPr="0040435A" w:rsidRDefault="00092C18" w:rsidP="00FB2EFA">
            <w:pPr>
              <w:pStyle w:val="ListParagraph"/>
              <w:numPr>
                <w:ilvl w:val="2"/>
                <w:numId w:val="208"/>
              </w:numPr>
              <w:shd w:val="clear" w:color="auto" w:fill="FFFFFF"/>
              <w:spacing w:before="100" w:beforeAutospacing="1" w:after="0"/>
              <w:rPr>
                <w:ins w:id="4175" w:author="Apple" w:date="2024-10-08T11:30:00Z" w16du:dateUtc="2024-10-08T10:30:00Z"/>
                <w:lang w:val="en-US"/>
              </w:rPr>
            </w:pPr>
            <w:ins w:id="4176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2ACEDCDF" w14:textId="77777777" w:rsidR="00092C18" w:rsidRPr="0040435A" w:rsidRDefault="00092C18" w:rsidP="00FB2EFA">
            <w:pPr>
              <w:pStyle w:val="ListParagraph"/>
              <w:numPr>
                <w:ilvl w:val="2"/>
                <w:numId w:val="208"/>
              </w:numPr>
              <w:shd w:val="clear" w:color="auto" w:fill="FFFFFF"/>
              <w:spacing w:before="100" w:beforeAutospacing="1" w:after="0"/>
              <w:rPr>
                <w:ins w:id="4177" w:author="Apple" w:date="2024-10-08T11:30:00Z" w16du:dateUtc="2024-10-08T10:30:00Z"/>
                <w:lang w:val="en-US"/>
              </w:rPr>
            </w:pPr>
            <w:ins w:id="4178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5CFC2071" w14:textId="77777777" w:rsidR="00092C18" w:rsidRPr="0040435A" w:rsidRDefault="00092C18" w:rsidP="00FB2EFA">
            <w:pPr>
              <w:pStyle w:val="ListParagraph"/>
              <w:numPr>
                <w:ilvl w:val="2"/>
                <w:numId w:val="208"/>
              </w:numPr>
              <w:shd w:val="clear" w:color="auto" w:fill="FFFFFF"/>
              <w:spacing w:before="100" w:beforeAutospacing="1" w:after="0"/>
              <w:rPr>
                <w:ins w:id="4179" w:author="Apple" w:date="2024-10-08T11:30:00Z" w16du:dateUtc="2024-10-08T10:30:00Z"/>
                <w:lang w:val="en-US"/>
              </w:rPr>
            </w:pPr>
            <w:ins w:id="4180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</w:tc>
      </w:tr>
    </w:tbl>
    <w:p w14:paraId="665143FB" w14:textId="77777777" w:rsidR="00092C18" w:rsidRPr="0040435A" w:rsidRDefault="00092C18" w:rsidP="00092C18">
      <w:pPr>
        <w:jc w:val="both"/>
        <w:rPr>
          <w:ins w:id="4181" w:author="Apple" w:date="2024-10-08T11:30:00Z" w16du:dateUtc="2024-10-08T10:30:00Z"/>
          <w:lang w:val="en-US"/>
        </w:rPr>
      </w:pPr>
    </w:p>
    <w:p w14:paraId="56A9E373" w14:textId="77777777" w:rsidR="00092C18" w:rsidRPr="0040435A" w:rsidRDefault="00092C18" w:rsidP="00092C18">
      <w:pPr>
        <w:pStyle w:val="Heading3"/>
        <w:rPr>
          <w:ins w:id="4182" w:author="Apple" w:date="2024-10-08T11:30:00Z" w16du:dateUtc="2024-10-08T10:30:00Z"/>
          <w:lang w:val="en-US"/>
        </w:rPr>
      </w:pPr>
      <w:bookmarkStart w:id="4183" w:name="_Toc178759256"/>
      <w:bookmarkStart w:id="4184" w:name="_Toc179279249"/>
      <w:ins w:id="4185" w:author="Apple" w:date="2024-10-08T11:30:00Z" w16du:dateUtc="2024-10-08T10:30:00Z">
        <w:r w:rsidRPr="0040435A">
          <w:rPr>
            <w:lang w:val="en-US"/>
          </w:rPr>
          <w:t xml:space="preserve">Test Case 7: Retrieve the Security Context of an API Invoker with invalid </w:t>
        </w:r>
        <w:proofErr w:type="spellStart"/>
        <w:r w:rsidRPr="0040435A">
          <w:rPr>
            <w:lang w:val="en-US"/>
          </w:rPr>
          <w:t>apfId</w:t>
        </w:r>
        <w:bookmarkEnd w:id="4183"/>
        <w:bookmarkEnd w:id="4184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6A68BB5" w14:textId="77777777" w:rsidTr="003323B1">
        <w:trPr>
          <w:trHeight w:val="300"/>
          <w:ins w:id="4186" w:author="Apple" w:date="2024-10-08T11:30:00Z"/>
        </w:trPr>
        <w:tc>
          <w:tcPr>
            <w:tcW w:w="1555" w:type="dxa"/>
          </w:tcPr>
          <w:p w14:paraId="4E87A8DD" w14:textId="77777777" w:rsidR="00092C18" w:rsidRPr="0040435A" w:rsidRDefault="00092C18" w:rsidP="003323B1">
            <w:pPr>
              <w:jc w:val="both"/>
              <w:rPr>
                <w:ins w:id="4187" w:author="Apple" w:date="2024-10-08T11:30:00Z" w16du:dateUtc="2024-10-08T10:30:00Z"/>
                <w:lang w:val="en-US"/>
              </w:rPr>
            </w:pPr>
            <w:ins w:id="41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5660A50" w14:textId="77777777" w:rsidR="00092C18" w:rsidRPr="0040435A" w:rsidRDefault="00092C18" w:rsidP="00FB2EFA">
            <w:pPr>
              <w:rPr>
                <w:ins w:id="4189" w:author="Apple" w:date="2024-10-08T11:30:00Z" w16du:dateUtc="2024-10-08T10:30:00Z"/>
                <w:lang w:val="en-US"/>
              </w:rPr>
            </w:pPr>
            <w:ins w:id="4190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security-7</w:t>
              </w:r>
              <w:proofErr w:type="gramEnd"/>
            </w:ins>
          </w:p>
        </w:tc>
      </w:tr>
      <w:tr w:rsidR="00092C18" w:rsidRPr="0040435A" w14:paraId="6C1C92F3" w14:textId="77777777" w:rsidTr="003323B1">
        <w:trPr>
          <w:trHeight w:val="300"/>
          <w:ins w:id="4191" w:author="Apple" w:date="2024-10-08T11:30:00Z"/>
        </w:trPr>
        <w:tc>
          <w:tcPr>
            <w:tcW w:w="1555" w:type="dxa"/>
          </w:tcPr>
          <w:p w14:paraId="6E4A8720" w14:textId="77777777" w:rsidR="00092C18" w:rsidRPr="0040435A" w:rsidRDefault="00092C18" w:rsidP="003323B1">
            <w:pPr>
              <w:jc w:val="both"/>
              <w:rPr>
                <w:ins w:id="4192" w:author="Apple" w:date="2024-10-08T11:30:00Z" w16du:dateUtc="2024-10-08T10:30:00Z"/>
                <w:lang w:val="en-US"/>
              </w:rPr>
            </w:pPr>
            <w:ins w:id="41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Description</w:t>
              </w:r>
            </w:ins>
          </w:p>
        </w:tc>
        <w:tc>
          <w:tcPr>
            <w:tcW w:w="8076" w:type="dxa"/>
          </w:tcPr>
          <w:p w14:paraId="3C2ED7E0" w14:textId="53E8E1E7" w:rsidR="00092C18" w:rsidRPr="0040435A" w:rsidRDefault="00092C18" w:rsidP="00FB2EFA">
            <w:pPr>
              <w:rPr>
                <w:ins w:id="4194" w:author="Apple" w:date="2024-10-08T11:30:00Z" w16du:dateUtc="2024-10-08T10:30:00Z"/>
                <w:lang w:val="en-US"/>
              </w:rPr>
            </w:pPr>
            <w:ins w:id="4195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</w:t>
              </w:r>
            </w:ins>
            <w:r w:rsidR="00FB2EFA">
              <w:rPr>
                <w:lang w:val="en-US"/>
              </w:rPr>
              <w:t>p</w:t>
            </w:r>
            <w:ins w:id="4196" w:author="Apple" w:date="2024-10-08T11:30:00Z" w16du:dateUtc="2024-10-08T10:30:00Z">
              <w:r w:rsidRPr="0040435A">
                <w:rPr>
                  <w:lang w:val="en-US"/>
                </w:rPr>
                <w:t xml:space="preserve">rovider cannot retrieve the Security context of an API Invoker without valid </w:t>
              </w:r>
              <w:proofErr w:type="spellStart"/>
              <w:r w:rsidRPr="0040435A">
                <w:rPr>
                  <w:lang w:val="en-US"/>
                </w:rPr>
                <w:t>apfId</w:t>
              </w:r>
              <w:proofErr w:type="spellEnd"/>
            </w:ins>
          </w:p>
        </w:tc>
      </w:tr>
      <w:tr w:rsidR="00092C18" w:rsidRPr="0040435A" w14:paraId="4ECD0754" w14:textId="77777777" w:rsidTr="003323B1">
        <w:trPr>
          <w:trHeight w:val="300"/>
          <w:ins w:id="4197" w:author="Apple" w:date="2024-10-08T11:30:00Z"/>
        </w:trPr>
        <w:tc>
          <w:tcPr>
            <w:tcW w:w="1555" w:type="dxa"/>
          </w:tcPr>
          <w:p w14:paraId="1F3E67AB" w14:textId="77777777" w:rsidR="00092C18" w:rsidRPr="0040435A" w:rsidRDefault="00092C18" w:rsidP="003323B1">
            <w:pPr>
              <w:jc w:val="both"/>
              <w:rPr>
                <w:ins w:id="4198" w:author="Apple" w:date="2024-10-08T11:30:00Z" w16du:dateUtc="2024-10-08T10:30:00Z"/>
                <w:b/>
                <w:bCs/>
                <w:lang w:val="en-US"/>
              </w:rPr>
            </w:pPr>
            <w:ins w:id="41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81BDA79" w14:textId="77777777" w:rsidR="00092C18" w:rsidRPr="0040435A" w:rsidRDefault="00092C18" w:rsidP="00FB2EFA">
            <w:pPr>
              <w:rPr>
                <w:ins w:id="4200" w:author="Apple" w:date="2024-10-08T11:30:00Z" w16du:dateUtc="2024-10-08T10:30:00Z"/>
                <w:lang w:val="en-US"/>
              </w:rPr>
            </w:pPr>
            <w:ins w:id="420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F991526" w14:textId="77777777" w:rsidR="00092C18" w:rsidRPr="0040435A" w:rsidRDefault="00092C18" w:rsidP="00FB2EFA">
            <w:pPr>
              <w:rPr>
                <w:ins w:id="4202" w:author="Apple" w:date="2024-10-08T11:30:00Z" w16du:dateUtc="2024-10-08T10:30:00Z"/>
                <w:lang w:val="en-US"/>
              </w:rPr>
            </w:pPr>
            <w:ins w:id="4203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517DA770" w14:textId="77777777" w:rsidTr="003323B1">
        <w:trPr>
          <w:trHeight w:val="300"/>
          <w:ins w:id="4204" w:author="Apple" w:date="2024-10-08T11:30:00Z"/>
        </w:trPr>
        <w:tc>
          <w:tcPr>
            <w:tcW w:w="1555" w:type="dxa"/>
          </w:tcPr>
          <w:p w14:paraId="2A9F0805" w14:textId="77777777" w:rsidR="00092C18" w:rsidRPr="0040435A" w:rsidRDefault="00092C18" w:rsidP="003323B1">
            <w:pPr>
              <w:jc w:val="both"/>
              <w:rPr>
                <w:ins w:id="4205" w:author="Apple" w:date="2024-10-08T11:30:00Z" w16du:dateUtc="2024-10-08T10:30:00Z"/>
                <w:lang w:val="en-US"/>
              </w:rPr>
            </w:pPr>
            <w:ins w:id="42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2036DE0" w14:textId="77777777" w:rsidR="00092C18" w:rsidRPr="0040435A" w:rsidRDefault="00092C18" w:rsidP="00FB2EFA">
            <w:pPr>
              <w:pStyle w:val="ListParagraph"/>
              <w:numPr>
                <w:ilvl w:val="0"/>
                <w:numId w:val="209"/>
              </w:numPr>
              <w:spacing w:after="0"/>
              <w:rPr>
                <w:ins w:id="4207" w:author="Apple" w:date="2024-10-08T11:30:00Z" w16du:dateUtc="2024-10-08T10:30:00Z"/>
                <w:lang w:val="en-US"/>
              </w:rPr>
            </w:pPr>
            <w:ins w:id="4208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489AFDD8" w14:textId="77777777" w:rsidR="00092C18" w:rsidRPr="0040435A" w:rsidRDefault="00092C18" w:rsidP="00FB2EFA">
            <w:pPr>
              <w:pStyle w:val="ListParagraph"/>
              <w:numPr>
                <w:ilvl w:val="0"/>
                <w:numId w:val="209"/>
              </w:numPr>
              <w:spacing w:after="0"/>
              <w:rPr>
                <w:ins w:id="4209" w:author="Apple" w:date="2024-10-08T11:30:00Z" w16du:dateUtc="2024-10-08T10:30:00Z"/>
                <w:lang w:val="en-US"/>
              </w:rPr>
            </w:pPr>
            <w:ins w:id="4210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7D092EA4" w14:textId="77777777" w:rsidR="00092C18" w:rsidRPr="0040435A" w:rsidRDefault="00092C18" w:rsidP="00FB2EFA">
            <w:pPr>
              <w:pStyle w:val="ListParagraph"/>
              <w:numPr>
                <w:ilvl w:val="0"/>
                <w:numId w:val="209"/>
              </w:numPr>
              <w:spacing w:after="0"/>
              <w:rPr>
                <w:ins w:id="4211" w:author="Apple" w:date="2024-10-08T11:30:00Z" w16du:dateUtc="2024-10-08T10:30:00Z"/>
                <w:lang w:val="en-US"/>
              </w:rPr>
            </w:pPr>
            <w:ins w:id="4212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644F4E59" w14:textId="77777777" w:rsidR="00092C18" w:rsidRPr="0040435A" w:rsidRDefault="00092C18" w:rsidP="00FB2EFA">
            <w:pPr>
              <w:pStyle w:val="ListParagraph"/>
              <w:numPr>
                <w:ilvl w:val="0"/>
                <w:numId w:val="209"/>
              </w:numPr>
              <w:spacing w:after="0"/>
              <w:rPr>
                <w:ins w:id="4213" w:author="Apple" w:date="2024-10-08T11:30:00Z" w16du:dateUtc="2024-10-08T10:30:00Z"/>
                <w:lang w:val="en-US"/>
              </w:rPr>
            </w:pPr>
            <w:ins w:id="4214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50740522" w14:textId="77777777" w:rsidTr="003323B1">
        <w:trPr>
          <w:trHeight w:val="300"/>
          <w:ins w:id="4215" w:author="Apple" w:date="2024-10-08T11:30:00Z"/>
        </w:trPr>
        <w:tc>
          <w:tcPr>
            <w:tcW w:w="1555" w:type="dxa"/>
          </w:tcPr>
          <w:p w14:paraId="5C8D5E3C" w14:textId="77777777" w:rsidR="00092C18" w:rsidRPr="0040435A" w:rsidRDefault="00092C18" w:rsidP="003323B1">
            <w:pPr>
              <w:jc w:val="both"/>
              <w:rPr>
                <w:ins w:id="4216" w:author="Apple" w:date="2024-10-08T11:30:00Z" w16du:dateUtc="2024-10-08T10:30:00Z"/>
                <w:b/>
                <w:bCs/>
                <w:lang w:val="en-US"/>
              </w:rPr>
            </w:pPr>
            <w:ins w:id="421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66508E0" w14:textId="77777777" w:rsidR="00092C18" w:rsidRPr="0040435A" w:rsidRDefault="00092C18" w:rsidP="00FB2EFA">
            <w:pPr>
              <w:pStyle w:val="ListParagraph"/>
              <w:numPr>
                <w:ilvl w:val="0"/>
                <w:numId w:val="210"/>
              </w:numPr>
              <w:spacing w:after="0"/>
              <w:rPr>
                <w:ins w:id="4218" w:author="Apple" w:date="2024-10-08T11:30:00Z" w16du:dateUtc="2024-10-08T10:30:00Z"/>
                <w:lang w:val="en-US"/>
              </w:rPr>
            </w:pPr>
            <w:ins w:id="421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D12547D" w14:textId="77777777" w:rsidR="00092C18" w:rsidRPr="0040435A" w:rsidRDefault="00092C18" w:rsidP="00FB2EFA">
            <w:pPr>
              <w:pStyle w:val="ListParagraph"/>
              <w:numPr>
                <w:ilvl w:val="0"/>
                <w:numId w:val="210"/>
              </w:numPr>
              <w:spacing w:after="0"/>
              <w:rPr>
                <w:ins w:id="4220" w:author="Apple" w:date="2024-10-08T11:30:00Z" w16du:dateUtc="2024-10-08T10:30:00Z"/>
                <w:lang w:val="en-US"/>
              </w:rPr>
            </w:pPr>
            <w:ins w:id="4221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23401475" w14:textId="2A6C4C37" w:rsidR="00092C18" w:rsidRPr="0040435A" w:rsidRDefault="00092C18" w:rsidP="00FB2EFA">
            <w:pPr>
              <w:pStyle w:val="ListParagraph"/>
              <w:numPr>
                <w:ilvl w:val="1"/>
                <w:numId w:val="210"/>
              </w:numPr>
              <w:spacing w:after="0"/>
              <w:rPr>
                <w:ins w:id="4222" w:author="Apple" w:date="2024-10-08T11:30:00Z" w16du:dateUtc="2024-10-08T10:30:00Z"/>
                <w:lang w:val="en-US"/>
              </w:rPr>
            </w:pPr>
            <w:ins w:id="422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224" w:author="Apple r1" w:date="2024-10-16T17:35:00Z" w16du:dateUtc="2024-10-16T12:05:00Z">
              <w:r w:rsidR="006C1B38">
                <w:rPr>
                  <w:rStyle w:val="Strong"/>
                  <w:lang w:val="en-US"/>
                </w:rPr>
                <w:fldChar w:fldCharType="begin"/>
              </w:r>
              <w:r w:rsidR="006C1B38">
                <w:rPr>
                  <w:rStyle w:val="Strong"/>
                  <w:lang w:val="en-US"/>
                </w:rPr>
                <w:instrText>HYPERLINK "</w:instrText>
              </w:r>
            </w:ins>
            <w:ins w:id="4225" w:author="Apple" w:date="2024-10-08T11:30:00Z" w16du:dateUtc="2024-10-08T10:30:00Z">
              <w:r w:rsidR="006C1B38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226" w:author="Apple r1" w:date="2024-10-16T17:35:00Z" w16du:dateUtc="2024-10-16T12:05:00Z">
              <w:r w:rsidR="006C1B38">
                <w:rPr>
                  <w:rStyle w:val="Strong"/>
                  <w:lang w:val="en-US"/>
                </w:rPr>
                <w:instrText>}"</w:instrText>
              </w:r>
              <w:r w:rsidR="006C1B38">
                <w:rPr>
                  <w:rStyle w:val="Strong"/>
                  <w:lang w:val="en-US"/>
                </w:rPr>
                <w:fldChar w:fldCharType="separate"/>
              </w:r>
            </w:ins>
            <w:ins w:id="4227" w:author="Apple" w:date="2024-10-08T11:30:00Z" w16du:dateUtc="2024-10-08T10:30:00Z">
              <w:r w:rsidR="006C1B38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228" w:author="Apple r1" w:date="2024-10-16T17:35:00Z" w16du:dateUtc="2024-10-16T12:05:00Z">
              <w:r w:rsidR="006C1B38" w:rsidRPr="003A48A6">
                <w:rPr>
                  <w:rStyle w:val="Hyperlink"/>
                  <w:lang w:val="en-US"/>
                </w:rPr>
                <w:t>}</w:t>
              </w:r>
              <w:r w:rsidR="006C1B38">
                <w:rPr>
                  <w:rStyle w:val="Strong"/>
                  <w:lang w:val="en-US"/>
                </w:rPr>
                <w:fldChar w:fldCharType="end"/>
              </w:r>
              <w:r w:rsidR="006C1B38">
                <w:rPr>
                  <w:rStyle w:val="Strong"/>
                  <w:lang w:val="en-US"/>
                </w:rPr>
                <w:t xml:space="preserve"> </w:t>
              </w:r>
            </w:ins>
          </w:p>
          <w:p w14:paraId="6C5D8632" w14:textId="77777777" w:rsidR="00092C18" w:rsidRPr="0040435A" w:rsidRDefault="00092C18" w:rsidP="00FB2EFA">
            <w:pPr>
              <w:pStyle w:val="ListParagraph"/>
              <w:numPr>
                <w:ilvl w:val="1"/>
                <w:numId w:val="210"/>
              </w:numPr>
              <w:spacing w:after="0"/>
              <w:rPr>
                <w:ins w:id="42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230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5AF2271F" w14:textId="77777777" w:rsidR="00092C18" w:rsidRPr="0040435A" w:rsidRDefault="00092C18" w:rsidP="00FB2EFA">
            <w:pPr>
              <w:pStyle w:val="ListParagraph"/>
              <w:numPr>
                <w:ilvl w:val="0"/>
                <w:numId w:val="210"/>
              </w:numPr>
              <w:spacing w:after="0"/>
              <w:rPr>
                <w:ins w:id="4231" w:author="Apple" w:date="2024-10-08T11:30:00Z" w16du:dateUtc="2024-10-08T10:30:00Z"/>
                <w:lang w:val="en-US"/>
              </w:rPr>
            </w:pPr>
            <w:ins w:id="4232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16D3ACF3" w14:textId="77777777" w:rsidR="00092C18" w:rsidRPr="0040435A" w:rsidRDefault="00092C18" w:rsidP="00FB2EFA">
            <w:pPr>
              <w:pStyle w:val="ListParagraph"/>
              <w:numPr>
                <w:ilvl w:val="1"/>
                <w:numId w:val="210"/>
              </w:numPr>
              <w:spacing w:after="0"/>
              <w:rPr>
                <w:ins w:id="42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23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19EB434" w14:textId="77777777" w:rsidR="00092C18" w:rsidRPr="0040435A" w:rsidRDefault="00092C18" w:rsidP="00FB2EFA">
            <w:pPr>
              <w:pStyle w:val="ListParagraph"/>
              <w:numPr>
                <w:ilvl w:val="1"/>
                <w:numId w:val="210"/>
              </w:numPr>
              <w:spacing w:after="0"/>
              <w:rPr>
                <w:ins w:id="4235" w:author="Apple" w:date="2024-10-08T11:30:00Z" w16du:dateUtc="2024-10-08T10:30:00Z"/>
                <w:lang w:val="en-US"/>
              </w:rPr>
            </w:pPr>
            <w:ins w:id="4236" w:author="Apple" w:date="2024-10-08T11:30:00Z" w16du:dateUtc="2024-10-08T10:30:00Z">
              <w:r w:rsidRPr="0040435A">
                <w:rPr>
                  <w:lang w:val="en-US"/>
                </w:rPr>
                <w:t>Using</w:t>
              </w:r>
              <w:r w:rsidRPr="0040435A">
                <w:rPr>
                  <w:rStyle w:val="Strong"/>
                  <w:lang w:val="en-US"/>
                </w:rPr>
                <w:t xml:space="preserve"> Invoker Certificate</w:t>
              </w:r>
            </w:ins>
          </w:p>
        </w:tc>
      </w:tr>
      <w:tr w:rsidR="00092C18" w:rsidRPr="0040435A" w14:paraId="3208493E" w14:textId="77777777" w:rsidTr="003323B1">
        <w:trPr>
          <w:trHeight w:val="300"/>
          <w:ins w:id="4237" w:author="Apple" w:date="2024-10-08T11:30:00Z"/>
        </w:trPr>
        <w:tc>
          <w:tcPr>
            <w:tcW w:w="1555" w:type="dxa"/>
          </w:tcPr>
          <w:p w14:paraId="0DF5C5D1" w14:textId="77777777" w:rsidR="00092C18" w:rsidRPr="0040435A" w:rsidRDefault="00092C18" w:rsidP="003323B1">
            <w:pPr>
              <w:jc w:val="both"/>
              <w:rPr>
                <w:ins w:id="4238" w:author="Apple" w:date="2024-10-08T11:30:00Z" w16du:dateUtc="2024-10-08T10:30:00Z"/>
                <w:b/>
                <w:bCs/>
                <w:lang w:val="en-US"/>
              </w:rPr>
            </w:pPr>
            <w:ins w:id="42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8B29BF3" w14:textId="77777777" w:rsidR="00092C18" w:rsidRPr="0040435A" w:rsidRDefault="00092C18" w:rsidP="00FB2EFA">
            <w:pPr>
              <w:pStyle w:val="ListParagraph"/>
              <w:numPr>
                <w:ilvl w:val="0"/>
                <w:numId w:val="211"/>
              </w:numPr>
              <w:shd w:val="clear" w:color="auto" w:fill="FFFFFF"/>
              <w:spacing w:before="100" w:beforeAutospacing="1" w:after="0"/>
              <w:rPr>
                <w:ins w:id="4240" w:author="Apple" w:date="2024-10-08T11:30:00Z" w16du:dateUtc="2024-10-08T10:30:00Z"/>
                <w:lang w:val="en-US"/>
              </w:rPr>
            </w:pPr>
            <w:ins w:id="4241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67157585" w14:textId="77777777" w:rsidR="00092C18" w:rsidRPr="0040435A" w:rsidRDefault="00092C18" w:rsidP="00FB2EFA">
            <w:pPr>
              <w:pStyle w:val="ListParagraph"/>
              <w:numPr>
                <w:ilvl w:val="1"/>
                <w:numId w:val="211"/>
              </w:numPr>
              <w:shd w:val="clear" w:color="auto" w:fill="FFFFFF"/>
              <w:spacing w:before="100" w:beforeAutospacing="1" w:after="0"/>
              <w:rPr>
                <w:ins w:id="4242" w:author="Apple" w:date="2024-10-08T11:30:00Z" w16du:dateUtc="2024-10-08T10:30:00Z"/>
                <w:lang w:val="en-US"/>
              </w:rPr>
            </w:pPr>
            <w:ins w:id="424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3D4A4AA8" w14:textId="77777777" w:rsidR="00092C18" w:rsidRPr="0040435A" w:rsidRDefault="00092C18" w:rsidP="00FB2EFA">
            <w:pPr>
              <w:pStyle w:val="ListParagraph"/>
              <w:numPr>
                <w:ilvl w:val="1"/>
                <w:numId w:val="211"/>
              </w:numPr>
              <w:shd w:val="clear" w:color="auto" w:fill="FFFFFF"/>
              <w:spacing w:before="100" w:beforeAutospacing="1" w:after="0"/>
              <w:rPr>
                <w:ins w:id="4244" w:author="Apple" w:date="2024-10-08T11:30:00Z" w16du:dateUtc="2024-10-08T10:30:00Z"/>
                <w:lang w:val="en-US"/>
              </w:rPr>
            </w:pPr>
            <w:ins w:id="424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661ED29D" w14:textId="77777777" w:rsidR="00092C18" w:rsidRPr="0040435A" w:rsidRDefault="00092C18" w:rsidP="00FB2EFA">
            <w:pPr>
              <w:pStyle w:val="ListParagraph"/>
              <w:numPr>
                <w:ilvl w:val="2"/>
                <w:numId w:val="211"/>
              </w:numPr>
              <w:shd w:val="clear" w:color="auto" w:fill="FFFFFF"/>
              <w:spacing w:before="100" w:beforeAutospacing="1" w:after="0"/>
              <w:rPr>
                <w:ins w:id="42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247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4782CB18" w14:textId="77777777" w:rsidR="00092C18" w:rsidRPr="0040435A" w:rsidRDefault="00092C18" w:rsidP="00FB2EFA">
            <w:pPr>
              <w:pStyle w:val="ListParagraph"/>
              <w:numPr>
                <w:ilvl w:val="2"/>
                <w:numId w:val="211"/>
              </w:numPr>
              <w:shd w:val="clear" w:color="auto" w:fill="FFFFFF"/>
              <w:spacing w:before="100" w:beforeAutospacing="1" w:after="0"/>
              <w:rPr>
                <w:ins w:id="4248" w:author="Apple" w:date="2024-10-08T11:30:00Z" w16du:dateUtc="2024-10-08T10:30:00Z"/>
                <w:lang w:val="en-US"/>
              </w:rPr>
            </w:pPr>
            <w:ins w:id="4249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7FB62D6F" w14:textId="77777777" w:rsidR="00092C18" w:rsidRPr="0040435A" w:rsidRDefault="00092C18" w:rsidP="00FB2EFA">
            <w:pPr>
              <w:pStyle w:val="ListParagraph"/>
              <w:numPr>
                <w:ilvl w:val="2"/>
                <w:numId w:val="211"/>
              </w:numPr>
              <w:shd w:val="clear" w:color="auto" w:fill="FFFFFF"/>
              <w:spacing w:before="100" w:beforeAutospacing="1" w:after="0"/>
              <w:rPr>
                <w:ins w:id="4250" w:author="Apple" w:date="2024-10-08T11:30:00Z" w16du:dateUtc="2024-10-08T10:30:00Z"/>
                <w:lang w:val="en-US"/>
              </w:rPr>
            </w:pPr>
            <w:ins w:id="4251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AF9F3BD" w14:textId="77777777" w:rsidR="00092C18" w:rsidRPr="0040435A" w:rsidRDefault="00092C18" w:rsidP="00FB2EFA">
            <w:pPr>
              <w:pStyle w:val="ListParagraph"/>
              <w:numPr>
                <w:ilvl w:val="2"/>
                <w:numId w:val="211"/>
              </w:numPr>
              <w:shd w:val="clear" w:color="auto" w:fill="FFFFFF"/>
              <w:spacing w:before="100" w:beforeAutospacing="1" w:after="0"/>
              <w:rPr>
                <w:ins w:id="4252" w:author="Apple" w:date="2024-10-08T11:30:00Z" w16du:dateUtc="2024-10-08T10:30:00Z"/>
                <w:lang w:val="en-US"/>
              </w:rPr>
            </w:pPr>
            <w:ins w:id="4253" w:author="Apple" w:date="2024-10-08T11:30:00Z" w16du:dateUtc="2024-10-08T10:30:00Z">
              <w:r w:rsidRPr="0040435A">
                <w:rPr>
                  <w:lang w:val="en-US"/>
                </w:rPr>
                <w:t xml:space="preserve">cause with message "User role must be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>".</w:t>
              </w:r>
            </w:ins>
          </w:p>
        </w:tc>
      </w:tr>
    </w:tbl>
    <w:p w14:paraId="02EE901E" w14:textId="77777777" w:rsidR="00092C18" w:rsidRPr="0040435A" w:rsidRDefault="00092C18" w:rsidP="00092C18">
      <w:pPr>
        <w:jc w:val="both"/>
        <w:rPr>
          <w:ins w:id="4254" w:author="Apple" w:date="2024-10-08T11:30:00Z" w16du:dateUtc="2024-10-08T10:30:00Z"/>
          <w:lang w:val="en-US"/>
        </w:rPr>
      </w:pPr>
    </w:p>
    <w:p w14:paraId="151B720B" w14:textId="77777777" w:rsidR="00092C18" w:rsidRPr="0040435A" w:rsidRDefault="00092C18" w:rsidP="00092C18">
      <w:pPr>
        <w:pStyle w:val="Heading3"/>
        <w:rPr>
          <w:ins w:id="4255" w:author="Apple" w:date="2024-10-08T11:30:00Z" w16du:dateUtc="2024-10-08T10:30:00Z"/>
          <w:lang w:val="en-US"/>
        </w:rPr>
      </w:pPr>
      <w:bookmarkStart w:id="4256" w:name="_Toc178759257"/>
      <w:bookmarkStart w:id="4257" w:name="_Toc179279250"/>
      <w:ins w:id="4258" w:author="Apple" w:date="2024-10-08T11:30:00Z" w16du:dateUtc="2024-10-08T10:30:00Z">
        <w:r w:rsidRPr="0040435A">
          <w:rPr>
            <w:lang w:val="en-US"/>
          </w:rPr>
          <w:t>Test Case 8: Delete the Security Context of an API Invoker</w:t>
        </w:r>
        <w:bookmarkEnd w:id="4256"/>
        <w:bookmarkEnd w:id="425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6727F391" w14:textId="77777777" w:rsidTr="003323B1">
        <w:trPr>
          <w:trHeight w:val="300"/>
          <w:ins w:id="4259" w:author="Apple" w:date="2024-10-08T11:30:00Z"/>
        </w:trPr>
        <w:tc>
          <w:tcPr>
            <w:tcW w:w="1555" w:type="dxa"/>
          </w:tcPr>
          <w:p w14:paraId="58F2CABE" w14:textId="77777777" w:rsidR="00092C18" w:rsidRPr="0040435A" w:rsidRDefault="00092C18" w:rsidP="003323B1">
            <w:pPr>
              <w:jc w:val="both"/>
              <w:rPr>
                <w:ins w:id="4260" w:author="Apple" w:date="2024-10-08T11:30:00Z" w16du:dateUtc="2024-10-08T10:30:00Z"/>
                <w:lang w:val="en-US"/>
              </w:rPr>
            </w:pPr>
            <w:ins w:id="42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558B516" w14:textId="77777777" w:rsidR="00092C18" w:rsidRPr="0040435A" w:rsidRDefault="00092C18" w:rsidP="00FB2EFA">
            <w:pPr>
              <w:rPr>
                <w:ins w:id="4262" w:author="Apple" w:date="2024-10-08T11:30:00Z" w16du:dateUtc="2024-10-08T10:30:00Z"/>
                <w:lang w:val="en-US"/>
              </w:rPr>
            </w:pPr>
            <w:ins w:id="4263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security-8</w:t>
              </w:r>
              <w:proofErr w:type="gramEnd"/>
            </w:ins>
          </w:p>
        </w:tc>
      </w:tr>
      <w:tr w:rsidR="00092C18" w:rsidRPr="0040435A" w14:paraId="62CDD21F" w14:textId="77777777" w:rsidTr="003323B1">
        <w:trPr>
          <w:trHeight w:val="300"/>
          <w:ins w:id="4264" w:author="Apple" w:date="2024-10-08T11:30:00Z"/>
        </w:trPr>
        <w:tc>
          <w:tcPr>
            <w:tcW w:w="1555" w:type="dxa"/>
          </w:tcPr>
          <w:p w14:paraId="02B7F525" w14:textId="77777777" w:rsidR="00092C18" w:rsidRPr="0040435A" w:rsidRDefault="00092C18" w:rsidP="003323B1">
            <w:pPr>
              <w:jc w:val="both"/>
              <w:rPr>
                <w:ins w:id="4265" w:author="Apple" w:date="2024-10-08T11:30:00Z" w16du:dateUtc="2024-10-08T10:30:00Z"/>
                <w:lang w:val="en-US"/>
              </w:rPr>
            </w:pPr>
            <w:ins w:id="42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6443C65" w14:textId="4D351561" w:rsidR="00092C18" w:rsidRPr="0040435A" w:rsidRDefault="00092C18" w:rsidP="00FB2EFA">
            <w:pPr>
              <w:rPr>
                <w:ins w:id="4267" w:author="Apple" w:date="2024-10-08T11:30:00Z" w16du:dateUtc="2024-10-08T10:30:00Z"/>
                <w:lang w:val="en-US"/>
              </w:rPr>
            </w:pPr>
            <w:ins w:id="4268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</w:t>
              </w:r>
            </w:ins>
            <w:r w:rsidR="00FB2EFA">
              <w:rPr>
                <w:lang w:val="en-US"/>
              </w:rPr>
              <w:t>p</w:t>
            </w:r>
            <w:ins w:id="4269" w:author="Apple" w:date="2024-10-08T11:30:00Z" w16du:dateUtc="2024-10-08T10:30:00Z">
              <w:del w:id="4270" w:author="Apple r1" w:date="2024-10-16T17:08:00Z" w16du:dateUtc="2024-10-16T11:38:00Z">
                <w:r w:rsidRPr="0040435A" w:rsidDel="00FB2EFA">
                  <w:rPr>
                    <w:lang w:val="en-US"/>
                  </w:rPr>
                  <w:delText>P</w:delText>
                </w:r>
              </w:del>
              <w:r w:rsidRPr="0040435A">
                <w:rPr>
                  <w:lang w:val="en-US"/>
                </w:rPr>
                <w:t>rovider can delete a Security context</w:t>
              </w:r>
            </w:ins>
          </w:p>
        </w:tc>
      </w:tr>
      <w:tr w:rsidR="00092C18" w:rsidRPr="0040435A" w14:paraId="6FF39B35" w14:textId="77777777" w:rsidTr="003323B1">
        <w:trPr>
          <w:trHeight w:val="300"/>
          <w:ins w:id="4271" w:author="Apple" w:date="2024-10-08T11:30:00Z"/>
        </w:trPr>
        <w:tc>
          <w:tcPr>
            <w:tcW w:w="1555" w:type="dxa"/>
          </w:tcPr>
          <w:p w14:paraId="0D02E188" w14:textId="77777777" w:rsidR="00092C18" w:rsidRPr="0040435A" w:rsidRDefault="00092C18" w:rsidP="003323B1">
            <w:pPr>
              <w:jc w:val="both"/>
              <w:rPr>
                <w:ins w:id="4272" w:author="Apple" w:date="2024-10-08T11:30:00Z" w16du:dateUtc="2024-10-08T10:30:00Z"/>
                <w:b/>
                <w:bCs/>
                <w:lang w:val="en-US"/>
              </w:rPr>
            </w:pPr>
            <w:ins w:id="42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292D1F5" w14:textId="77777777" w:rsidR="00092C18" w:rsidRPr="0040435A" w:rsidRDefault="00092C18" w:rsidP="00FB2EFA">
            <w:pPr>
              <w:rPr>
                <w:ins w:id="4274" w:author="Apple" w:date="2024-10-08T11:30:00Z" w16du:dateUtc="2024-10-08T10:30:00Z"/>
                <w:lang w:val="en-US"/>
              </w:rPr>
            </w:pPr>
            <w:ins w:id="427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58D7CA6" w14:textId="77777777" w:rsidR="00092C18" w:rsidRPr="0040435A" w:rsidRDefault="00092C18" w:rsidP="00FB2EFA">
            <w:pPr>
              <w:rPr>
                <w:ins w:id="4276" w:author="Apple" w:date="2024-10-08T11:30:00Z" w16du:dateUtc="2024-10-08T10:30:00Z"/>
                <w:lang w:val="en-US"/>
              </w:rPr>
            </w:pPr>
            <w:ins w:id="4277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1399EAD3" w14:textId="77777777" w:rsidTr="003323B1">
        <w:trPr>
          <w:trHeight w:val="300"/>
          <w:ins w:id="4278" w:author="Apple" w:date="2024-10-08T11:30:00Z"/>
        </w:trPr>
        <w:tc>
          <w:tcPr>
            <w:tcW w:w="1555" w:type="dxa"/>
          </w:tcPr>
          <w:p w14:paraId="6F963537" w14:textId="77777777" w:rsidR="00092C18" w:rsidRPr="0040435A" w:rsidRDefault="00092C18" w:rsidP="003323B1">
            <w:pPr>
              <w:jc w:val="both"/>
              <w:rPr>
                <w:ins w:id="4279" w:author="Apple" w:date="2024-10-08T11:30:00Z" w16du:dateUtc="2024-10-08T10:30:00Z"/>
                <w:lang w:val="en-US"/>
              </w:rPr>
            </w:pPr>
            <w:ins w:id="428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0846DA6" w14:textId="77777777" w:rsidR="00092C18" w:rsidRPr="0040435A" w:rsidRDefault="00092C18" w:rsidP="00FB2EFA">
            <w:pPr>
              <w:pStyle w:val="ListParagraph"/>
              <w:numPr>
                <w:ilvl w:val="0"/>
                <w:numId w:val="212"/>
              </w:numPr>
              <w:spacing w:after="0"/>
              <w:rPr>
                <w:ins w:id="4281" w:author="Apple" w:date="2024-10-08T11:30:00Z" w16du:dateUtc="2024-10-08T10:30:00Z"/>
                <w:lang w:val="en-US"/>
              </w:rPr>
            </w:pPr>
            <w:ins w:id="428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36F5E16" w14:textId="77777777" w:rsidR="00092C18" w:rsidRPr="0040435A" w:rsidRDefault="00092C18" w:rsidP="00FB2EFA">
            <w:pPr>
              <w:pStyle w:val="ListParagraph"/>
              <w:numPr>
                <w:ilvl w:val="0"/>
                <w:numId w:val="212"/>
              </w:numPr>
              <w:spacing w:after="0"/>
              <w:rPr>
                <w:ins w:id="4283" w:author="Apple" w:date="2024-10-08T11:30:00Z" w16du:dateUtc="2024-10-08T10:30:00Z"/>
                <w:lang w:val="en-US"/>
              </w:rPr>
            </w:pPr>
            <w:ins w:id="4284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02793150" w14:textId="77777777" w:rsidR="00092C18" w:rsidRPr="0040435A" w:rsidRDefault="00092C18" w:rsidP="00FB2EFA">
            <w:pPr>
              <w:pStyle w:val="ListParagraph"/>
              <w:numPr>
                <w:ilvl w:val="0"/>
                <w:numId w:val="212"/>
              </w:numPr>
              <w:spacing w:after="0"/>
              <w:rPr>
                <w:ins w:id="4285" w:author="Apple" w:date="2024-10-08T11:30:00Z" w16du:dateUtc="2024-10-08T10:30:00Z"/>
                <w:lang w:val="en-US"/>
              </w:rPr>
            </w:pPr>
            <w:ins w:id="4286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7E6569D4" w14:textId="77777777" w:rsidR="00092C18" w:rsidRPr="0040435A" w:rsidRDefault="00092C18" w:rsidP="00FB2EFA">
            <w:pPr>
              <w:pStyle w:val="ListParagraph"/>
              <w:numPr>
                <w:ilvl w:val="0"/>
                <w:numId w:val="212"/>
              </w:numPr>
              <w:spacing w:after="0"/>
              <w:rPr>
                <w:ins w:id="4287" w:author="Apple" w:date="2024-10-08T11:30:00Z" w16du:dateUtc="2024-10-08T10:30:00Z"/>
                <w:lang w:val="en-US"/>
              </w:rPr>
            </w:pPr>
            <w:ins w:id="4288" w:author="Apple" w:date="2024-10-08T11:30:00Z" w16du:dateUtc="2024-10-08T10:30:00Z">
              <w:r w:rsidRPr="0040435A">
                <w:rPr>
                  <w:lang w:val="en-US"/>
                </w:rPr>
                <w:t>Delete Security Context by Provider</w:t>
              </w:r>
            </w:ins>
          </w:p>
        </w:tc>
      </w:tr>
      <w:tr w:rsidR="00092C18" w:rsidRPr="0040435A" w14:paraId="14D6D31B" w14:textId="77777777" w:rsidTr="003323B1">
        <w:trPr>
          <w:trHeight w:val="300"/>
          <w:ins w:id="4289" w:author="Apple" w:date="2024-10-08T11:30:00Z"/>
        </w:trPr>
        <w:tc>
          <w:tcPr>
            <w:tcW w:w="1555" w:type="dxa"/>
          </w:tcPr>
          <w:p w14:paraId="12D24DFD" w14:textId="77777777" w:rsidR="00092C18" w:rsidRPr="0040435A" w:rsidRDefault="00092C18" w:rsidP="003323B1">
            <w:pPr>
              <w:jc w:val="both"/>
              <w:rPr>
                <w:ins w:id="4290" w:author="Apple" w:date="2024-10-08T11:30:00Z" w16du:dateUtc="2024-10-08T10:30:00Z"/>
                <w:b/>
                <w:bCs/>
                <w:lang w:val="en-US"/>
              </w:rPr>
            </w:pPr>
            <w:ins w:id="42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9069244" w14:textId="77777777" w:rsidR="00092C18" w:rsidRPr="0040435A" w:rsidRDefault="00092C18" w:rsidP="00FB2EFA">
            <w:pPr>
              <w:pStyle w:val="ListParagraph"/>
              <w:numPr>
                <w:ilvl w:val="0"/>
                <w:numId w:val="213"/>
              </w:numPr>
              <w:spacing w:after="0"/>
              <w:rPr>
                <w:ins w:id="4292" w:author="Apple" w:date="2024-10-08T11:30:00Z" w16du:dateUtc="2024-10-08T10:30:00Z"/>
                <w:lang w:val="en-US"/>
              </w:rPr>
            </w:pPr>
            <w:ins w:id="429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C260CBF" w14:textId="77777777" w:rsidR="00092C18" w:rsidRPr="0040435A" w:rsidRDefault="00092C18" w:rsidP="00FB2EFA">
            <w:pPr>
              <w:pStyle w:val="ListParagraph"/>
              <w:numPr>
                <w:ilvl w:val="0"/>
                <w:numId w:val="213"/>
              </w:numPr>
              <w:spacing w:after="0"/>
              <w:rPr>
                <w:ins w:id="4294" w:author="Apple" w:date="2024-10-08T11:30:00Z" w16du:dateUtc="2024-10-08T10:30:00Z"/>
                <w:lang w:val="en-US"/>
              </w:rPr>
            </w:pPr>
            <w:ins w:id="429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AC3F79E" w14:textId="33D203A8" w:rsidR="00092C18" w:rsidRPr="0040435A" w:rsidRDefault="00092C18" w:rsidP="00FB2EFA">
            <w:pPr>
              <w:pStyle w:val="ListParagraph"/>
              <w:numPr>
                <w:ilvl w:val="1"/>
                <w:numId w:val="213"/>
              </w:numPr>
              <w:spacing w:after="0"/>
              <w:rPr>
                <w:ins w:id="4296" w:author="Apple" w:date="2024-10-08T11:30:00Z" w16du:dateUtc="2024-10-08T10:30:00Z"/>
                <w:lang w:val="en-US"/>
              </w:rPr>
            </w:pPr>
            <w:ins w:id="429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298" w:author="Apple r1" w:date="2024-10-16T17:35:00Z" w16du:dateUtc="2024-10-16T12:05:00Z">
              <w:r w:rsidR="006C1B38">
                <w:rPr>
                  <w:rStyle w:val="Strong"/>
                  <w:lang w:val="en-US"/>
                </w:rPr>
                <w:fldChar w:fldCharType="begin"/>
              </w:r>
              <w:r w:rsidR="006C1B38">
                <w:rPr>
                  <w:rStyle w:val="Strong"/>
                  <w:lang w:val="en-US"/>
                </w:rPr>
                <w:instrText>HYPERLINK "</w:instrText>
              </w:r>
            </w:ins>
            <w:ins w:id="4299" w:author="Apple" w:date="2024-10-08T11:30:00Z" w16du:dateUtc="2024-10-08T10:30:00Z">
              <w:r w:rsidR="006C1B38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300" w:author="Apple r1" w:date="2024-10-16T17:35:00Z" w16du:dateUtc="2024-10-16T12:05:00Z">
              <w:r w:rsidR="006C1B38">
                <w:rPr>
                  <w:rStyle w:val="Strong"/>
                  <w:lang w:val="en-US"/>
                </w:rPr>
                <w:instrText>}"</w:instrText>
              </w:r>
              <w:r w:rsidR="006C1B38">
                <w:rPr>
                  <w:rStyle w:val="Strong"/>
                  <w:lang w:val="en-US"/>
                </w:rPr>
                <w:fldChar w:fldCharType="separate"/>
              </w:r>
            </w:ins>
            <w:ins w:id="4301" w:author="Apple" w:date="2024-10-08T11:30:00Z" w16du:dateUtc="2024-10-08T10:30:00Z">
              <w:r w:rsidR="006C1B38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302" w:author="Apple r1" w:date="2024-10-16T17:35:00Z" w16du:dateUtc="2024-10-16T12:05:00Z">
              <w:r w:rsidR="006C1B38" w:rsidRPr="003A48A6">
                <w:rPr>
                  <w:rStyle w:val="Hyperlink"/>
                  <w:lang w:val="en-US"/>
                </w:rPr>
                <w:t>}</w:t>
              </w:r>
              <w:r w:rsidR="006C1B38">
                <w:rPr>
                  <w:rStyle w:val="Strong"/>
                  <w:lang w:val="en-US"/>
                </w:rPr>
                <w:fldChar w:fldCharType="end"/>
              </w:r>
              <w:r w:rsidR="006C1B38">
                <w:rPr>
                  <w:rStyle w:val="Strong"/>
                  <w:lang w:val="en-US"/>
                </w:rPr>
                <w:t xml:space="preserve"> </w:t>
              </w:r>
            </w:ins>
          </w:p>
          <w:p w14:paraId="2AFF4862" w14:textId="77777777" w:rsidR="00092C18" w:rsidRPr="0040435A" w:rsidRDefault="00092C18" w:rsidP="00FB2EFA">
            <w:pPr>
              <w:pStyle w:val="ListParagraph"/>
              <w:numPr>
                <w:ilvl w:val="1"/>
                <w:numId w:val="213"/>
              </w:numPr>
              <w:spacing w:after="0"/>
              <w:rPr>
                <w:ins w:id="430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04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1E88A53B" w14:textId="77777777" w:rsidR="00092C18" w:rsidRPr="0040435A" w:rsidRDefault="00092C18" w:rsidP="00FB2EFA">
            <w:pPr>
              <w:pStyle w:val="ListParagraph"/>
              <w:numPr>
                <w:ilvl w:val="0"/>
                <w:numId w:val="213"/>
              </w:numPr>
              <w:spacing w:after="0"/>
              <w:rPr>
                <w:ins w:id="4305" w:author="Apple" w:date="2024-10-08T11:30:00Z" w16du:dateUtc="2024-10-08T10:30:00Z"/>
                <w:lang w:val="en-US"/>
              </w:rPr>
            </w:pPr>
            <w:ins w:id="4306" w:author="Apple" w:date="2024-10-08T11:30:00Z" w16du:dateUtc="2024-10-08T10:30:00Z">
              <w:r w:rsidRPr="0040435A">
                <w:rPr>
                  <w:lang w:val="en-US"/>
                </w:rPr>
                <w:t>Delete Security Context of Invoker by Provider:</w:t>
              </w:r>
            </w:ins>
          </w:p>
          <w:p w14:paraId="7B3782CD" w14:textId="77777777" w:rsidR="00092C18" w:rsidRPr="0040435A" w:rsidRDefault="00092C18" w:rsidP="00FB2EFA">
            <w:pPr>
              <w:pStyle w:val="ListParagraph"/>
              <w:numPr>
                <w:ilvl w:val="1"/>
                <w:numId w:val="213"/>
              </w:numPr>
              <w:spacing w:after="0"/>
              <w:rPr>
                <w:ins w:id="430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0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BA1DF6C" w14:textId="77777777" w:rsidR="00092C18" w:rsidRPr="0040435A" w:rsidRDefault="00092C18" w:rsidP="00FB2EFA">
            <w:pPr>
              <w:pStyle w:val="ListParagraph"/>
              <w:numPr>
                <w:ilvl w:val="1"/>
                <w:numId w:val="213"/>
              </w:numPr>
              <w:spacing w:after="0"/>
              <w:rPr>
                <w:ins w:id="430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1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2C04E9C2" w14:textId="77777777" w:rsidR="00092C18" w:rsidRPr="0040435A" w:rsidRDefault="00092C18" w:rsidP="00FB2EFA">
            <w:pPr>
              <w:pStyle w:val="ListParagraph"/>
              <w:numPr>
                <w:ilvl w:val="0"/>
                <w:numId w:val="213"/>
              </w:numPr>
              <w:spacing w:after="0"/>
              <w:rPr>
                <w:ins w:id="4311" w:author="Apple" w:date="2024-10-08T11:30:00Z" w16du:dateUtc="2024-10-08T10:30:00Z"/>
                <w:lang w:val="en-US"/>
              </w:rPr>
            </w:pPr>
            <w:ins w:id="4312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538881CE" w14:textId="77777777" w:rsidR="00092C18" w:rsidRPr="0040435A" w:rsidRDefault="00092C18" w:rsidP="00FB2EFA">
            <w:pPr>
              <w:pStyle w:val="ListParagraph"/>
              <w:numPr>
                <w:ilvl w:val="1"/>
                <w:numId w:val="213"/>
              </w:numPr>
              <w:spacing w:after="0"/>
              <w:rPr>
                <w:ins w:id="431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1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6E89CDE" w14:textId="77777777" w:rsidR="00092C18" w:rsidRPr="0040435A" w:rsidRDefault="00092C18" w:rsidP="00FB2EFA">
            <w:pPr>
              <w:pStyle w:val="ListParagraph"/>
              <w:numPr>
                <w:ilvl w:val="1"/>
                <w:numId w:val="213"/>
              </w:numPr>
              <w:spacing w:after="0"/>
              <w:rPr>
                <w:ins w:id="4315" w:author="Apple" w:date="2024-10-08T11:30:00Z" w16du:dateUtc="2024-10-08T10:30:00Z"/>
                <w:lang w:val="en-US"/>
              </w:rPr>
            </w:pPr>
            <w:ins w:id="4316" w:author="Apple" w:date="2024-10-08T11:30:00Z" w16du:dateUtc="2024-10-08T10:30:00Z">
              <w:r w:rsidRPr="0040435A">
                <w:rPr>
                  <w:lang w:val="en-US"/>
                </w:rPr>
                <w:t>Using</w:t>
              </w:r>
              <w:r w:rsidRPr="0040435A">
                <w:rPr>
                  <w:rStyle w:val="Strong"/>
                  <w:lang w:val="en-US"/>
                </w:rPr>
                <w:t xml:space="preserve"> AEF Certificate</w:t>
              </w:r>
            </w:ins>
          </w:p>
        </w:tc>
      </w:tr>
      <w:tr w:rsidR="00092C18" w:rsidRPr="0040435A" w14:paraId="5757D5E7" w14:textId="77777777" w:rsidTr="003323B1">
        <w:trPr>
          <w:trHeight w:val="300"/>
          <w:ins w:id="4317" w:author="Apple" w:date="2024-10-08T11:30:00Z"/>
        </w:trPr>
        <w:tc>
          <w:tcPr>
            <w:tcW w:w="1555" w:type="dxa"/>
          </w:tcPr>
          <w:p w14:paraId="106D8036" w14:textId="77777777" w:rsidR="00092C18" w:rsidRPr="0040435A" w:rsidRDefault="00092C18" w:rsidP="003323B1">
            <w:pPr>
              <w:jc w:val="both"/>
              <w:rPr>
                <w:ins w:id="4318" w:author="Apple" w:date="2024-10-08T11:30:00Z" w16du:dateUtc="2024-10-08T10:30:00Z"/>
                <w:b/>
                <w:bCs/>
                <w:lang w:val="en-US"/>
              </w:rPr>
            </w:pPr>
            <w:ins w:id="43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3DC6372" w14:textId="77777777" w:rsidR="00092C18" w:rsidRPr="0040435A" w:rsidRDefault="00092C18" w:rsidP="00FB2EFA">
            <w:pPr>
              <w:pStyle w:val="ListParagraph"/>
              <w:numPr>
                <w:ilvl w:val="0"/>
                <w:numId w:val="214"/>
              </w:numPr>
              <w:shd w:val="clear" w:color="auto" w:fill="FFFFFF"/>
              <w:spacing w:before="100" w:beforeAutospacing="1" w:after="0"/>
              <w:rPr>
                <w:ins w:id="4320" w:author="Apple" w:date="2024-10-08T11:30:00Z" w16du:dateUtc="2024-10-08T10:30:00Z"/>
                <w:lang w:val="en-US"/>
              </w:rPr>
            </w:pPr>
            <w:ins w:id="4321" w:author="Apple" w:date="2024-10-08T11:30:00Z" w16du:dateUtc="2024-10-08T10:30:00Z">
              <w:r w:rsidRPr="0040435A">
                <w:rPr>
                  <w:lang w:val="en-US"/>
                </w:rPr>
                <w:t>Delete Security Context:</w:t>
              </w:r>
            </w:ins>
          </w:p>
          <w:p w14:paraId="48DFDF5C" w14:textId="77777777" w:rsidR="00092C18" w:rsidRPr="0040435A" w:rsidRDefault="00092C18" w:rsidP="00FB2EFA">
            <w:pPr>
              <w:pStyle w:val="ListParagraph"/>
              <w:numPr>
                <w:ilvl w:val="1"/>
                <w:numId w:val="214"/>
              </w:numPr>
              <w:shd w:val="clear" w:color="auto" w:fill="FFFFFF"/>
              <w:spacing w:before="100" w:beforeAutospacing="1" w:after="0"/>
              <w:rPr>
                <w:ins w:id="4322" w:author="Apple" w:date="2024-10-08T11:30:00Z" w16du:dateUtc="2024-10-08T10:30:00Z"/>
                <w:lang w:val="en-US"/>
              </w:rPr>
            </w:pPr>
            <w:ins w:id="43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204 No Content</w:t>
              </w:r>
              <w:r w:rsidRPr="0040435A">
                <w:rPr>
                  <w:lang w:val="en-US"/>
                </w:rPr>
                <w:t xml:space="preserve"> response</w:t>
              </w:r>
            </w:ins>
          </w:p>
          <w:p w14:paraId="4F88A92F" w14:textId="77777777" w:rsidR="00092C18" w:rsidRPr="0040435A" w:rsidRDefault="00092C18" w:rsidP="00FB2EFA">
            <w:pPr>
              <w:pStyle w:val="ListParagraph"/>
              <w:numPr>
                <w:ilvl w:val="0"/>
                <w:numId w:val="214"/>
              </w:numPr>
              <w:shd w:val="clear" w:color="auto" w:fill="FFFFFF"/>
              <w:spacing w:before="100" w:beforeAutospacing="1" w:after="0"/>
              <w:rPr>
                <w:ins w:id="4324" w:author="Apple" w:date="2024-10-08T11:30:00Z" w16du:dateUtc="2024-10-08T10:30:00Z"/>
                <w:lang w:val="en-US"/>
              </w:rPr>
            </w:pPr>
            <w:ins w:id="4325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48CF44F8" w14:textId="77777777" w:rsidR="00092C18" w:rsidRPr="0040435A" w:rsidRDefault="00092C18" w:rsidP="00FB2EFA">
            <w:pPr>
              <w:pStyle w:val="ListParagraph"/>
              <w:numPr>
                <w:ilvl w:val="1"/>
                <w:numId w:val="214"/>
              </w:numPr>
              <w:shd w:val="clear" w:color="auto" w:fill="FFFFFF"/>
              <w:spacing w:before="100" w:beforeAutospacing="1" w:after="0"/>
              <w:rPr>
                <w:ins w:id="4326" w:author="Apple" w:date="2024-10-08T11:30:00Z" w16du:dateUtc="2024-10-08T10:30:00Z"/>
                <w:lang w:val="en-US"/>
              </w:rPr>
            </w:pPr>
            <w:ins w:id="432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295B037" w14:textId="77777777" w:rsidR="00092C18" w:rsidRPr="0040435A" w:rsidRDefault="00092C18" w:rsidP="00FB2EFA">
            <w:pPr>
              <w:pStyle w:val="ListParagraph"/>
              <w:numPr>
                <w:ilvl w:val="1"/>
                <w:numId w:val="214"/>
              </w:numPr>
              <w:shd w:val="clear" w:color="auto" w:fill="FFFFFF"/>
              <w:spacing w:before="100" w:beforeAutospacing="1" w:after="0"/>
              <w:rPr>
                <w:ins w:id="4328" w:author="Apple" w:date="2024-10-08T11:30:00Z" w16du:dateUtc="2024-10-08T10:30:00Z"/>
                <w:lang w:val="en-US"/>
              </w:rPr>
            </w:pPr>
            <w:ins w:id="4329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53960AD1" w14:textId="77777777" w:rsidR="00092C18" w:rsidRPr="0040435A" w:rsidRDefault="00092C18" w:rsidP="00FB2EFA">
            <w:pPr>
              <w:pStyle w:val="ListParagraph"/>
              <w:numPr>
                <w:ilvl w:val="2"/>
                <w:numId w:val="214"/>
              </w:numPr>
              <w:shd w:val="clear" w:color="auto" w:fill="FFFFFF"/>
              <w:spacing w:before="100" w:beforeAutospacing="1" w:after="0"/>
              <w:rPr>
                <w:ins w:id="433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31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3E29CFCA" w14:textId="77777777" w:rsidR="00092C18" w:rsidRPr="0040435A" w:rsidRDefault="00092C18" w:rsidP="00FB2EFA">
            <w:pPr>
              <w:pStyle w:val="ListParagraph"/>
              <w:numPr>
                <w:ilvl w:val="2"/>
                <w:numId w:val="214"/>
              </w:numPr>
              <w:shd w:val="clear" w:color="auto" w:fill="FFFFFF"/>
              <w:spacing w:before="100" w:beforeAutospacing="1" w:after="0"/>
              <w:rPr>
                <w:ins w:id="4332" w:author="Apple" w:date="2024-10-08T11:30:00Z" w16du:dateUtc="2024-10-08T10:30:00Z"/>
                <w:lang w:val="en-US"/>
              </w:rPr>
            </w:pPr>
            <w:ins w:id="4333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5154662" w14:textId="77777777" w:rsidR="00092C18" w:rsidRPr="0040435A" w:rsidRDefault="00092C18" w:rsidP="00FB2EFA">
            <w:pPr>
              <w:pStyle w:val="ListParagraph"/>
              <w:numPr>
                <w:ilvl w:val="2"/>
                <w:numId w:val="214"/>
              </w:numPr>
              <w:shd w:val="clear" w:color="auto" w:fill="FFFFFF"/>
              <w:spacing w:before="100" w:beforeAutospacing="1" w:after="0"/>
              <w:rPr>
                <w:ins w:id="4334" w:author="Apple" w:date="2024-10-08T11:30:00Z" w16du:dateUtc="2024-10-08T10:30:00Z"/>
                <w:lang w:val="en-US"/>
              </w:rPr>
            </w:pPr>
            <w:ins w:id="4335" w:author="Apple" w:date="2024-10-08T11:30:00Z" w16du:dateUtc="2024-10-08T10:30:00Z">
              <w:r w:rsidRPr="0040435A">
                <w:rPr>
                  <w:lang w:val="en-US"/>
                </w:rPr>
                <w:t>detail with message "Security context not found".</w:t>
              </w:r>
            </w:ins>
          </w:p>
          <w:p w14:paraId="7C39FACF" w14:textId="77777777" w:rsidR="00092C18" w:rsidRPr="0040435A" w:rsidRDefault="00092C18" w:rsidP="00FB2EFA">
            <w:pPr>
              <w:pStyle w:val="ListParagraph"/>
              <w:numPr>
                <w:ilvl w:val="2"/>
                <w:numId w:val="214"/>
              </w:numPr>
              <w:shd w:val="clear" w:color="auto" w:fill="FFFFFF"/>
              <w:spacing w:before="100" w:beforeAutospacing="1" w:after="0"/>
              <w:rPr>
                <w:ins w:id="4336" w:author="Apple" w:date="2024-10-08T11:30:00Z" w16du:dateUtc="2024-10-08T10:30:00Z"/>
                <w:lang w:val="en-US"/>
              </w:rPr>
            </w:pPr>
            <w:ins w:id="4337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cause with message "API Invoker not exists or invalid ID".</w:t>
              </w:r>
            </w:ins>
          </w:p>
        </w:tc>
      </w:tr>
    </w:tbl>
    <w:p w14:paraId="5FB5DEC0" w14:textId="77777777" w:rsidR="00092C18" w:rsidRPr="0040435A" w:rsidRDefault="00092C18" w:rsidP="00092C18">
      <w:pPr>
        <w:jc w:val="both"/>
        <w:rPr>
          <w:ins w:id="4338" w:author="Apple" w:date="2024-10-08T11:30:00Z" w16du:dateUtc="2024-10-08T10:30:00Z"/>
          <w:lang w:val="en-US"/>
        </w:rPr>
      </w:pPr>
    </w:p>
    <w:p w14:paraId="5F2F51CD" w14:textId="77777777" w:rsidR="00092C18" w:rsidRPr="0040435A" w:rsidRDefault="00092C18" w:rsidP="00092C18">
      <w:pPr>
        <w:pStyle w:val="Heading3"/>
        <w:rPr>
          <w:ins w:id="4339" w:author="Apple" w:date="2024-10-08T11:30:00Z" w16du:dateUtc="2024-10-08T10:30:00Z"/>
          <w:lang w:val="en-US"/>
        </w:rPr>
      </w:pPr>
      <w:bookmarkStart w:id="4340" w:name="_Toc178759258"/>
      <w:bookmarkStart w:id="4341" w:name="_Toc179279251"/>
      <w:ins w:id="4342" w:author="Apple" w:date="2024-10-08T11:30:00Z" w16du:dateUtc="2024-10-08T10:30:00Z">
        <w:r w:rsidRPr="0040435A">
          <w:rPr>
            <w:lang w:val="en-US"/>
          </w:rPr>
          <w:t>Test Case 9: Delete the Security Context of an API Invoker with Invoker entity role</w:t>
        </w:r>
        <w:bookmarkEnd w:id="4340"/>
        <w:bookmarkEnd w:id="434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2983A09A" w14:textId="77777777" w:rsidTr="003323B1">
        <w:trPr>
          <w:trHeight w:val="300"/>
          <w:ins w:id="4343" w:author="Apple" w:date="2024-10-08T11:30:00Z"/>
        </w:trPr>
        <w:tc>
          <w:tcPr>
            <w:tcW w:w="1555" w:type="dxa"/>
          </w:tcPr>
          <w:p w14:paraId="35620E73" w14:textId="77777777" w:rsidR="00092C18" w:rsidRPr="0040435A" w:rsidRDefault="00092C18" w:rsidP="003323B1">
            <w:pPr>
              <w:jc w:val="both"/>
              <w:rPr>
                <w:ins w:id="4344" w:author="Apple" w:date="2024-10-08T11:30:00Z" w16du:dateUtc="2024-10-08T10:30:00Z"/>
                <w:lang w:val="en-US"/>
              </w:rPr>
            </w:pPr>
            <w:ins w:id="43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DD1179D" w14:textId="77777777" w:rsidR="00092C18" w:rsidRPr="0040435A" w:rsidRDefault="00092C18" w:rsidP="00FB2EFA">
            <w:pPr>
              <w:rPr>
                <w:ins w:id="4346" w:author="Apple" w:date="2024-10-08T11:30:00Z" w16du:dateUtc="2024-10-08T10:30:00Z"/>
                <w:lang w:val="en-US"/>
              </w:rPr>
            </w:pPr>
            <w:ins w:id="4347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security-9</w:t>
              </w:r>
              <w:proofErr w:type="gramEnd"/>
            </w:ins>
          </w:p>
        </w:tc>
      </w:tr>
      <w:tr w:rsidR="00092C18" w:rsidRPr="0040435A" w14:paraId="39A4DD2B" w14:textId="77777777" w:rsidTr="003323B1">
        <w:trPr>
          <w:trHeight w:val="300"/>
          <w:ins w:id="4348" w:author="Apple" w:date="2024-10-08T11:30:00Z"/>
        </w:trPr>
        <w:tc>
          <w:tcPr>
            <w:tcW w:w="1555" w:type="dxa"/>
          </w:tcPr>
          <w:p w14:paraId="39B5011F" w14:textId="77777777" w:rsidR="00092C18" w:rsidRPr="0040435A" w:rsidRDefault="00092C18" w:rsidP="003323B1">
            <w:pPr>
              <w:jc w:val="both"/>
              <w:rPr>
                <w:ins w:id="4349" w:author="Apple" w:date="2024-10-08T11:30:00Z" w16du:dateUtc="2024-10-08T10:30:00Z"/>
                <w:lang w:val="en-US"/>
              </w:rPr>
            </w:pPr>
            <w:ins w:id="43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FF8DF8B" w14:textId="77777777" w:rsidR="00092C18" w:rsidRPr="0040435A" w:rsidRDefault="00092C18" w:rsidP="00FB2EFA">
            <w:pPr>
              <w:rPr>
                <w:ins w:id="4351" w:author="Apple" w:date="2024-10-08T11:30:00Z" w16du:dateUtc="2024-10-08T10:30:00Z"/>
                <w:lang w:val="en-US"/>
              </w:rPr>
            </w:pPr>
            <w:ins w:id="4352" w:author="Apple" w:date="2024-10-08T11:30:00Z" w16du:dateUtc="2024-10-08T10:30:00Z">
              <w:r w:rsidRPr="0040435A">
                <w:rPr>
                  <w:lang w:val="en-US"/>
                </w:rPr>
                <w:t>This test case will check that an Invoker cannot delete a Security context</w:t>
              </w:r>
            </w:ins>
          </w:p>
        </w:tc>
      </w:tr>
      <w:tr w:rsidR="00092C18" w:rsidRPr="0040435A" w14:paraId="7E6ED6C5" w14:textId="77777777" w:rsidTr="003323B1">
        <w:trPr>
          <w:trHeight w:val="300"/>
          <w:ins w:id="4353" w:author="Apple" w:date="2024-10-08T11:30:00Z"/>
        </w:trPr>
        <w:tc>
          <w:tcPr>
            <w:tcW w:w="1555" w:type="dxa"/>
          </w:tcPr>
          <w:p w14:paraId="04C59643" w14:textId="77777777" w:rsidR="00092C18" w:rsidRPr="0040435A" w:rsidRDefault="00092C18" w:rsidP="003323B1">
            <w:pPr>
              <w:jc w:val="both"/>
              <w:rPr>
                <w:ins w:id="4354" w:author="Apple" w:date="2024-10-08T11:30:00Z" w16du:dateUtc="2024-10-08T10:30:00Z"/>
                <w:b/>
                <w:bCs/>
                <w:lang w:val="en-US"/>
              </w:rPr>
            </w:pPr>
            <w:ins w:id="43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B224170" w14:textId="77777777" w:rsidR="00092C18" w:rsidRPr="0040435A" w:rsidRDefault="00092C18" w:rsidP="00FB2EFA">
            <w:pPr>
              <w:rPr>
                <w:ins w:id="4356" w:author="Apple" w:date="2024-10-08T11:30:00Z" w16du:dateUtc="2024-10-08T10:30:00Z"/>
                <w:lang w:val="en-US"/>
              </w:rPr>
            </w:pPr>
            <w:ins w:id="435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C3528E6" w14:textId="77777777" w:rsidR="00092C18" w:rsidRPr="0040435A" w:rsidRDefault="00092C18" w:rsidP="00FB2EFA">
            <w:pPr>
              <w:rPr>
                <w:ins w:id="4358" w:author="Apple" w:date="2024-10-08T11:30:00Z" w16du:dateUtc="2024-10-08T10:30:00Z"/>
                <w:lang w:val="en-US"/>
              </w:rPr>
            </w:pPr>
            <w:ins w:id="4359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38D83546" w14:textId="77777777" w:rsidTr="003323B1">
        <w:trPr>
          <w:trHeight w:val="300"/>
          <w:ins w:id="4360" w:author="Apple" w:date="2024-10-08T11:30:00Z"/>
        </w:trPr>
        <w:tc>
          <w:tcPr>
            <w:tcW w:w="1555" w:type="dxa"/>
          </w:tcPr>
          <w:p w14:paraId="7D322DE3" w14:textId="77777777" w:rsidR="00092C18" w:rsidRPr="0040435A" w:rsidRDefault="00092C18" w:rsidP="003323B1">
            <w:pPr>
              <w:jc w:val="both"/>
              <w:rPr>
                <w:ins w:id="4361" w:author="Apple" w:date="2024-10-08T11:30:00Z" w16du:dateUtc="2024-10-08T10:30:00Z"/>
                <w:lang w:val="en-US"/>
              </w:rPr>
            </w:pPr>
            <w:ins w:id="43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9175414" w14:textId="77777777" w:rsidR="00092C18" w:rsidRPr="0040435A" w:rsidRDefault="00092C18" w:rsidP="00FB2EFA">
            <w:pPr>
              <w:pStyle w:val="ListParagraph"/>
              <w:numPr>
                <w:ilvl w:val="0"/>
                <w:numId w:val="215"/>
              </w:numPr>
              <w:spacing w:after="0"/>
              <w:rPr>
                <w:ins w:id="4363" w:author="Apple" w:date="2024-10-08T11:30:00Z" w16du:dateUtc="2024-10-08T10:30:00Z"/>
                <w:lang w:val="en-US"/>
              </w:rPr>
            </w:pPr>
            <w:ins w:id="436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5F014B6C" w14:textId="77777777" w:rsidR="00092C18" w:rsidRPr="0040435A" w:rsidRDefault="00092C18" w:rsidP="00FB2EFA">
            <w:pPr>
              <w:pStyle w:val="ListParagraph"/>
              <w:numPr>
                <w:ilvl w:val="0"/>
                <w:numId w:val="215"/>
              </w:numPr>
              <w:spacing w:after="0"/>
              <w:rPr>
                <w:ins w:id="4365" w:author="Apple" w:date="2024-10-08T11:30:00Z" w16du:dateUtc="2024-10-08T10:30:00Z"/>
                <w:lang w:val="en-US"/>
              </w:rPr>
            </w:pPr>
            <w:ins w:id="4366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FB74500" w14:textId="77777777" w:rsidR="00092C18" w:rsidRPr="0040435A" w:rsidRDefault="00092C18" w:rsidP="00FB2EFA">
            <w:pPr>
              <w:pStyle w:val="ListParagraph"/>
              <w:numPr>
                <w:ilvl w:val="0"/>
                <w:numId w:val="215"/>
              </w:numPr>
              <w:spacing w:after="0"/>
              <w:rPr>
                <w:ins w:id="4367" w:author="Apple" w:date="2024-10-08T11:30:00Z" w16du:dateUtc="2024-10-08T10:30:00Z"/>
                <w:lang w:val="en-US"/>
              </w:rPr>
            </w:pPr>
            <w:ins w:id="4368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44DEF7E0" w14:textId="77777777" w:rsidR="00092C18" w:rsidRPr="0040435A" w:rsidRDefault="00092C18" w:rsidP="00FB2EFA">
            <w:pPr>
              <w:pStyle w:val="ListParagraph"/>
              <w:numPr>
                <w:ilvl w:val="0"/>
                <w:numId w:val="215"/>
              </w:numPr>
              <w:spacing w:after="0"/>
              <w:rPr>
                <w:ins w:id="4369" w:author="Apple" w:date="2024-10-08T11:30:00Z" w16du:dateUtc="2024-10-08T10:30:00Z"/>
                <w:lang w:val="en-US"/>
              </w:rPr>
            </w:pPr>
            <w:ins w:id="4370" w:author="Apple" w:date="2024-10-08T11:30:00Z" w16du:dateUtc="2024-10-08T10:30:00Z">
              <w:r w:rsidRPr="0040435A">
                <w:rPr>
                  <w:lang w:val="en-US"/>
                </w:rPr>
                <w:t>Delete Security Context by Invoker</w:t>
              </w:r>
            </w:ins>
          </w:p>
        </w:tc>
      </w:tr>
      <w:tr w:rsidR="00092C18" w:rsidRPr="0040435A" w14:paraId="7DFCA962" w14:textId="77777777" w:rsidTr="003323B1">
        <w:trPr>
          <w:trHeight w:val="300"/>
          <w:ins w:id="4371" w:author="Apple" w:date="2024-10-08T11:30:00Z"/>
        </w:trPr>
        <w:tc>
          <w:tcPr>
            <w:tcW w:w="1555" w:type="dxa"/>
          </w:tcPr>
          <w:p w14:paraId="5980A3A8" w14:textId="77777777" w:rsidR="00092C18" w:rsidRPr="0040435A" w:rsidRDefault="00092C18" w:rsidP="003323B1">
            <w:pPr>
              <w:jc w:val="both"/>
              <w:rPr>
                <w:ins w:id="4372" w:author="Apple" w:date="2024-10-08T11:30:00Z" w16du:dateUtc="2024-10-08T10:30:00Z"/>
                <w:b/>
                <w:bCs/>
                <w:lang w:val="en-US"/>
              </w:rPr>
            </w:pPr>
            <w:ins w:id="43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7134D15" w14:textId="77777777" w:rsidR="00092C18" w:rsidRPr="0040435A" w:rsidRDefault="00092C18" w:rsidP="00FB2EFA">
            <w:pPr>
              <w:pStyle w:val="ListParagraph"/>
              <w:numPr>
                <w:ilvl w:val="0"/>
                <w:numId w:val="216"/>
              </w:numPr>
              <w:spacing w:after="0"/>
              <w:rPr>
                <w:ins w:id="4374" w:author="Apple" w:date="2024-10-08T11:30:00Z" w16du:dateUtc="2024-10-08T10:30:00Z"/>
                <w:lang w:val="en-US"/>
              </w:rPr>
            </w:pPr>
            <w:ins w:id="437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A80EB6D" w14:textId="77777777" w:rsidR="00092C18" w:rsidRPr="0040435A" w:rsidRDefault="00092C18" w:rsidP="00FB2EFA">
            <w:pPr>
              <w:pStyle w:val="ListParagraph"/>
              <w:numPr>
                <w:ilvl w:val="0"/>
                <w:numId w:val="216"/>
              </w:numPr>
              <w:spacing w:after="0"/>
              <w:rPr>
                <w:ins w:id="4376" w:author="Apple" w:date="2024-10-08T11:30:00Z" w16du:dateUtc="2024-10-08T10:30:00Z"/>
                <w:lang w:val="en-US"/>
              </w:rPr>
            </w:pPr>
            <w:ins w:id="4377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3ED4BBC5" w14:textId="1402B5DA" w:rsidR="00092C18" w:rsidRPr="0040435A" w:rsidRDefault="00092C18" w:rsidP="00FB2EFA">
            <w:pPr>
              <w:pStyle w:val="ListParagraph"/>
              <w:numPr>
                <w:ilvl w:val="1"/>
                <w:numId w:val="216"/>
              </w:numPr>
              <w:spacing w:after="0"/>
              <w:rPr>
                <w:ins w:id="4378" w:author="Apple" w:date="2024-10-08T11:30:00Z" w16du:dateUtc="2024-10-08T10:30:00Z"/>
                <w:lang w:val="en-US"/>
              </w:rPr>
            </w:pPr>
            <w:ins w:id="437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380" w:author="Apple r1" w:date="2024-10-16T17:35:00Z" w16du:dateUtc="2024-10-16T12:05:00Z">
              <w:r w:rsidR="006C1B38">
                <w:rPr>
                  <w:rStyle w:val="Strong"/>
                  <w:lang w:val="en-US"/>
                </w:rPr>
                <w:fldChar w:fldCharType="begin"/>
              </w:r>
              <w:r w:rsidR="006C1B38">
                <w:rPr>
                  <w:rStyle w:val="Strong"/>
                  <w:lang w:val="en-US"/>
                </w:rPr>
                <w:instrText>HYPERLINK "</w:instrText>
              </w:r>
            </w:ins>
            <w:ins w:id="4381" w:author="Apple" w:date="2024-10-08T11:30:00Z" w16du:dateUtc="2024-10-08T10:30:00Z">
              <w:r w:rsidR="006C1B38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382" w:author="Apple r1" w:date="2024-10-16T17:35:00Z" w16du:dateUtc="2024-10-16T12:05:00Z">
              <w:r w:rsidR="006C1B38">
                <w:rPr>
                  <w:rStyle w:val="Strong"/>
                  <w:lang w:val="en-US"/>
                </w:rPr>
                <w:instrText>}"</w:instrText>
              </w:r>
              <w:r w:rsidR="006C1B38">
                <w:rPr>
                  <w:rStyle w:val="Strong"/>
                  <w:lang w:val="en-US"/>
                </w:rPr>
                <w:fldChar w:fldCharType="separate"/>
              </w:r>
            </w:ins>
            <w:ins w:id="4383" w:author="Apple" w:date="2024-10-08T11:30:00Z" w16du:dateUtc="2024-10-08T10:30:00Z">
              <w:r w:rsidR="006C1B38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384" w:author="Apple r1" w:date="2024-10-16T17:35:00Z" w16du:dateUtc="2024-10-16T12:05:00Z">
              <w:r w:rsidR="006C1B38" w:rsidRPr="003A48A6">
                <w:rPr>
                  <w:rStyle w:val="Hyperlink"/>
                  <w:lang w:val="en-US"/>
                </w:rPr>
                <w:t>}</w:t>
              </w:r>
              <w:r w:rsidR="006C1B38">
                <w:rPr>
                  <w:rStyle w:val="Strong"/>
                  <w:lang w:val="en-US"/>
                </w:rPr>
                <w:fldChar w:fldCharType="end"/>
              </w:r>
              <w:r w:rsidR="006C1B38">
                <w:rPr>
                  <w:rStyle w:val="Strong"/>
                  <w:lang w:val="en-US"/>
                </w:rPr>
                <w:t xml:space="preserve"> </w:t>
              </w:r>
            </w:ins>
          </w:p>
          <w:p w14:paraId="0234421F" w14:textId="77777777" w:rsidR="00092C18" w:rsidRPr="0040435A" w:rsidRDefault="00092C18" w:rsidP="00FB2EFA">
            <w:pPr>
              <w:pStyle w:val="ListParagraph"/>
              <w:numPr>
                <w:ilvl w:val="1"/>
                <w:numId w:val="216"/>
              </w:numPr>
              <w:spacing w:after="0"/>
              <w:rPr>
                <w:ins w:id="438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86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29D952AA" w14:textId="77777777" w:rsidR="00092C18" w:rsidRPr="0040435A" w:rsidRDefault="00092C18" w:rsidP="00FB2EFA">
            <w:pPr>
              <w:pStyle w:val="ListParagraph"/>
              <w:numPr>
                <w:ilvl w:val="0"/>
                <w:numId w:val="216"/>
              </w:numPr>
              <w:spacing w:after="0"/>
              <w:rPr>
                <w:ins w:id="4387" w:author="Apple" w:date="2024-10-08T11:30:00Z" w16du:dateUtc="2024-10-08T10:30:00Z"/>
                <w:lang w:val="en-US"/>
              </w:rPr>
            </w:pPr>
            <w:ins w:id="4388" w:author="Apple" w:date="2024-10-08T11:30:00Z" w16du:dateUtc="2024-10-08T10:30:00Z">
              <w:r w:rsidRPr="0040435A">
                <w:rPr>
                  <w:lang w:val="en-US"/>
                </w:rPr>
                <w:t>Delete Security Context of Invoker by invoker:</w:t>
              </w:r>
            </w:ins>
          </w:p>
          <w:p w14:paraId="11450E78" w14:textId="77777777" w:rsidR="00092C18" w:rsidRPr="0040435A" w:rsidRDefault="00092C18" w:rsidP="00FB2EFA">
            <w:pPr>
              <w:pStyle w:val="ListParagraph"/>
              <w:numPr>
                <w:ilvl w:val="1"/>
                <w:numId w:val="216"/>
              </w:numPr>
              <w:spacing w:after="0"/>
              <w:rPr>
                <w:ins w:id="438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39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148B962" w14:textId="77777777" w:rsidR="00092C18" w:rsidRPr="0040435A" w:rsidRDefault="00092C18" w:rsidP="00FB2EFA">
            <w:pPr>
              <w:pStyle w:val="ListParagraph"/>
              <w:numPr>
                <w:ilvl w:val="1"/>
                <w:numId w:val="216"/>
              </w:numPr>
              <w:spacing w:after="0"/>
              <w:rPr>
                <w:ins w:id="4391" w:author="Apple" w:date="2024-10-08T11:30:00Z" w16du:dateUtc="2024-10-08T10:30:00Z"/>
                <w:lang w:val="en-US"/>
              </w:rPr>
            </w:pPr>
            <w:ins w:id="439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</w:tc>
      </w:tr>
      <w:tr w:rsidR="00092C18" w:rsidRPr="0040435A" w14:paraId="5F01A52F" w14:textId="77777777" w:rsidTr="003323B1">
        <w:trPr>
          <w:trHeight w:val="300"/>
          <w:ins w:id="4393" w:author="Apple" w:date="2024-10-08T11:30:00Z"/>
        </w:trPr>
        <w:tc>
          <w:tcPr>
            <w:tcW w:w="1555" w:type="dxa"/>
          </w:tcPr>
          <w:p w14:paraId="60FB0B10" w14:textId="77777777" w:rsidR="00092C18" w:rsidRPr="0040435A" w:rsidRDefault="00092C18" w:rsidP="003323B1">
            <w:pPr>
              <w:jc w:val="both"/>
              <w:rPr>
                <w:ins w:id="4394" w:author="Apple" w:date="2024-10-08T11:30:00Z" w16du:dateUtc="2024-10-08T10:30:00Z"/>
                <w:b/>
                <w:bCs/>
                <w:lang w:val="en-US"/>
              </w:rPr>
            </w:pPr>
            <w:ins w:id="43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9E44566" w14:textId="77777777" w:rsidR="00092C18" w:rsidRPr="0040435A" w:rsidRDefault="00092C18" w:rsidP="00FB2EFA">
            <w:pPr>
              <w:pStyle w:val="ListParagraph"/>
              <w:numPr>
                <w:ilvl w:val="0"/>
                <w:numId w:val="217"/>
              </w:numPr>
              <w:shd w:val="clear" w:color="auto" w:fill="FFFFFF"/>
              <w:spacing w:before="100" w:beforeAutospacing="1" w:after="0"/>
              <w:rPr>
                <w:ins w:id="4396" w:author="Apple" w:date="2024-10-08T11:30:00Z" w16du:dateUtc="2024-10-08T10:30:00Z"/>
                <w:lang w:val="en-US"/>
              </w:rPr>
            </w:pPr>
            <w:ins w:id="4397" w:author="Apple" w:date="2024-10-08T11:30:00Z" w16du:dateUtc="2024-10-08T10:30:00Z">
              <w:r w:rsidRPr="0040435A">
                <w:rPr>
                  <w:lang w:val="en-US"/>
                </w:rPr>
                <w:t xml:space="preserve">Delete Security </w:t>
              </w:r>
              <w:proofErr w:type="spellStart"/>
              <w:r w:rsidRPr="0040435A">
                <w:rPr>
                  <w:lang w:val="en-US"/>
                </w:rPr>
                <w:t>Contex</w:t>
              </w:r>
              <w:proofErr w:type="spellEnd"/>
              <w:r w:rsidRPr="0040435A">
                <w:rPr>
                  <w:lang w:val="en-US"/>
                </w:rPr>
                <w:t xml:space="preserve"> by </w:t>
              </w:r>
              <w:proofErr w:type="spellStart"/>
              <w:r w:rsidRPr="0040435A">
                <w:rPr>
                  <w:lang w:val="en-US"/>
                </w:rPr>
                <w:t>invokert</w:t>
              </w:r>
              <w:proofErr w:type="spellEnd"/>
              <w:r w:rsidRPr="0040435A">
                <w:rPr>
                  <w:lang w:val="en-US"/>
                </w:rPr>
                <w:t>:</w:t>
              </w:r>
            </w:ins>
          </w:p>
          <w:p w14:paraId="654712B3" w14:textId="77777777" w:rsidR="00092C18" w:rsidRPr="0040435A" w:rsidRDefault="00092C18" w:rsidP="00FB2EFA">
            <w:pPr>
              <w:pStyle w:val="ListParagraph"/>
              <w:numPr>
                <w:ilvl w:val="1"/>
                <w:numId w:val="217"/>
              </w:numPr>
              <w:shd w:val="clear" w:color="auto" w:fill="FFFFFF"/>
              <w:spacing w:before="100" w:beforeAutospacing="1" w:after="0"/>
              <w:rPr>
                <w:ins w:id="4398" w:author="Apple" w:date="2024-10-08T11:30:00Z" w16du:dateUtc="2024-10-08T10:30:00Z"/>
                <w:lang w:val="en-US"/>
              </w:rPr>
            </w:pPr>
            <w:ins w:id="439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72A54327" w14:textId="77777777" w:rsidR="00092C18" w:rsidRPr="0040435A" w:rsidRDefault="00092C18" w:rsidP="00FB2EFA">
            <w:pPr>
              <w:pStyle w:val="ListParagraph"/>
              <w:numPr>
                <w:ilvl w:val="1"/>
                <w:numId w:val="217"/>
              </w:numPr>
              <w:shd w:val="clear" w:color="auto" w:fill="FFFFFF"/>
              <w:spacing w:before="100" w:beforeAutospacing="1" w:after="0"/>
              <w:rPr>
                <w:ins w:id="4400" w:author="Apple" w:date="2024-10-08T11:30:00Z" w16du:dateUtc="2024-10-08T10:30:00Z"/>
                <w:lang w:val="en-US"/>
              </w:rPr>
            </w:pPr>
            <w:ins w:id="440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490E1F1C" w14:textId="77777777" w:rsidR="00092C18" w:rsidRPr="0040435A" w:rsidRDefault="00092C18" w:rsidP="00FB2EFA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4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03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3DCC5D3F" w14:textId="77777777" w:rsidR="00092C18" w:rsidRPr="0040435A" w:rsidRDefault="00092C18" w:rsidP="00FB2EFA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404" w:author="Apple" w:date="2024-10-08T11:30:00Z" w16du:dateUtc="2024-10-08T10:30:00Z"/>
                <w:lang w:val="en-US"/>
              </w:rPr>
            </w:pPr>
            <w:ins w:id="4405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64221F30" w14:textId="77777777" w:rsidR="00092C18" w:rsidRPr="0040435A" w:rsidRDefault="00092C18" w:rsidP="00FB2EFA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406" w:author="Apple" w:date="2024-10-08T11:30:00Z" w16du:dateUtc="2024-10-08T10:30:00Z"/>
                <w:lang w:val="en-US"/>
              </w:rPr>
            </w:pPr>
            <w:ins w:id="4407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C136475" w14:textId="77777777" w:rsidR="00092C18" w:rsidRPr="0040435A" w:rsidRDefault="00092C18" w:rsidP="00FB2EFA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408" w:author="Apple" w:date="2024-10-08T11:30:00Z" w16du:dateUtc="2024-10-08T10:30:00Z"/>
                <w:lang w:val="en-US"/>
              </w:rPr>
            </w:pPr>
            <w:ins w:id="4409" w:author="Apple" w:date="2024-10-08T11:30:00Z" w16du:dateUtc="2024-10-08T10:30:00Z">
              <w:r w:rsidRPr="0040435A">
                <w:rPr>
                  <w:lang w:val="en-US"/>
                </w:rPr>
                <w:t xml:space="preserve">cause with message "User role must be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>".</w:t>
              </w:r>
            </w:ins>
          </w:p>
        </w:tc>
      </w:tr>
    </w:tbl>
    <w:p w14:paraId="5D2ADD41" w14:textId="77777777" w:rsidR="00092C18" w:rsidRPr="0040435A" w:rsidRDefault="00092C18" w:rsidP="00092C18">
      <w:pPr>
        <w:jc w:val="both"/>
        <w:rPr>
          <w:ins w:id="4410" w:author="Apple" w:date="2024-10-08T11:30:00Z" w16du:dateUtc="2024-10-08T10:30:00Z"/>
          <w:lang w:val="en-US"/>
        </w:rPr>
      </w:pPr>
    </w:p>
    <w:p w14:paraId="5076F701" w14:textId="77777777" w:rsidR="00092C18" w:rsidRPr="0040435A" w:rsidRDefault="00092C18" w:rsidP="00092C18">
      <w:pPr>
        <w:pStyle w:val="Heading3"/>
        <w:rPr>
          <w:ins w:id="4411" w:author="Apple" w:date="2024-10-08T11:30:00Z" w16du:dateUtc="2024-10-08T10:30:00Z"/>
          <w:lang w:val="en-US"/>
        </w:rPr>
      </w:pPr>
      <w:bookmarkStart w:id="4412" w:name="_Toc178759259"/>
      <w:bookmarkStart w:id="4413" w:name="_Toc179279252"/>
      <w:ins w:id="4414" w:author="Apple" w:date="2024-10-08T11:30:00Z" w16du:dateUtc="2024-10-08T10:30:00Z">
        <w:r w:rsidRPr="0040435A">
          <w:rPr>
            <w:lang w:val="en-US"/>
          </w:rPr>
          <w:t xml:space="preserve">Test Case 10: Delete the Security Context of an API Invoker with Invoker entity role and invalid </w:t>
        </w:r>
        <w:proofErr w:type="spellStart"/>
        <w:r w:rsidRPr="0040435A">
          <w:rPr>
            <w:lang w:val="en-US"/>
          </w:rPr>
          <w:t>apiinvokerId</w:t>
        </w:r>
        <w:bookmarkEnd w:id="4412"/>
        <w:bookmarkEnd w:id="4413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6"/>
        <w:gridCol w:w="8443"/>
      </w:tblGrid>
      <w:tr w:rsidR="00092C18" w:rsidRPr="0040435A" w14:paraId="18308AE7" w14:textId="77777777" w:rsidTr="003323B1">
        <w:trPr>
          <w:trHeight w:val="300"/>
          <w:ins w:id="4415" w:author="Apple" w:date="2024-10-08T11:30:00Z"/>
        </w:trPr>
        <w:tc>
          <w:tcPr>
            <w:tcW w:w="1555" w:type="dxa"/>
          </w:tcPr>
          <w:p w14:paraId="7EEECCE2" w14:textId="77777777" w:rsidR="00092C18" w:rsidRPr="0040435A" w:rsidRDefault="00092C18" w:rsidP="003323B1">
            <w:pPr>
              <w:jc w:val="both"/>
              <w:rPr>
                <w:ins w:id="4416" w:author="Apple" w:date="2024-10-08T11:30:00Z" w16du:dateUtc="2024-10-08T10:30:00Z"/>
                <w:lang w:val="en-US"/>
              </w:rPr>
            </w:pPr>
            <w:ins w:id="441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A36ED0B" w14:textId="77777777" w:rsidR="00092C18" w:rsidRPr="0040435A" w:rsidRDefault="00092C18" w:rsidP="00FB2EFA">
            <w:pPr>
              <w:rPr>
                <w:ins w:id="4418" w:author="Apple" w:date="2024-10-08T11:30:00Z" w16du:dateUtc="2024-10-08T10:30:00Z"/>
                <w:lang w:val="en-US"/>
              </w:rPr>
            </w:pPr>
            <w:ins w:id="4419" w:author="Apple" w:date="2024-10-08T11:30:00Z" w16du:dateUtc="2024-10-08T10:30:00Z">
              <w:r w:rsidRPr="0040435A">
                <w:rPr>
                  <w:lang w:val="en-US"/>
                </w:rPr>
                <w:t>capif_api_security-10</w:t>
              </w:r>
            </w:ins>
          </w:p>
        </w:tc>
      </w:tr>
      <w:tr w:rsidR="00092C18" w:rsidRPr="0040435A" w14:paraId="61772210" w14:textId="77777777" w:rsidTr="003323B1">
        <w:trPr>
          <w:trHeight w:val="300"/>
          <w:ins w:id="4420" w:author="Apple" w:date="2024-10-08T11:30:00Z"/>
        </w:trPr>
        <w:tc>
          <w:tcPr>
            <w:tcW w:w="1555" w:type="dxa"/>
          </w:tcPr>
          <w:p w14:paraId="194D7379" w14:textId="77777777" w:rsidR="00092C18" w:rsidRPr="0040435A" w:rsidRDefault="00092C18" w:rsidP="003323B1">
            <w:pPr>
              <w:jc w:val="both"/>
              <w:rPr>
                <w:ins w:id="4421" w:author="Apple" w:date="2024-10-08T11:30:00Z" w16du:dateUtc="2024-10-08T10:30:00Z"/>
                <w:lang w:val="en-US"/>
              </w:rPr>
            </w:pPr>
            <w:ins w:id="44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B539B3C" w14:textId="77777777" w:rsidR="00092C18" w:rsidRPr="0040435A" w:rsidRDefault="00092C18" w:rsidP="00FB2EFA">
            <w:pPr>
              <w:rPr>
                <w:ins w:id="4423" w:author="Apple" w:date="2024-10-08T11:30:00Z" w16du:dateUtc="2024-10-08T10:30:00Z"/>
                <w:lang w:val="en-US"/>
              </w:rPr>
            </w:pPr>
            <w:ins w:id="4424" w:author="Apple" w:date="2024-10-08T11:30:00Z" w16du:dateUtc="2024-10-08T10:30:00Z">
              <w:r w:rsidRPr="0040435A">
                <w:rPr>
                  <w:lang w:val="en-US"/>
                </w:rPr>
                <w:t>This test case will check that an Invoker cannot delete a Security context with invalid</w:t>
              </w:r>
            </w:ins>
          </w:p>
        </w:tc>
      </w:tr>
      <w:tr w:rsidR="00092C18" w:rsidRPr="0040435A" w14:paraId="7CB31D43" w14:textId="77777777" w:rsidTr="003323B1">
        <w:trPr>
          <w:trHeight w:val="300"/>
          <w:ins w:id="4425" w:author="Apple" w:date="2024-10-08T11:30:00Z"/>
        </w:trPr>
        <w:tc>
          <w:tcPr>
            <w:tcW w:w="1555" w:type="dxa"/>
          </w:tcPr>
          <w:p w14:paraId="3262B4C7" w14:textId="77777777" w:rsidR="00092C18" w:rsidRPr="0040435A" w:rsidRDefault="00092C18" w:rsidP="003323B1">
            <w:pPr>
              <w:jc w:val="both"/>
              <w:rPr>
                <w:ins w:id="4426" w:author="Apple" w:date="2024-10-08T11:30:00Z" w16du:dateUtc="2024-10-08T10:30:00Z"/>
                <w:b/>
                <w:bCs/>
                <w:lang w:val="en-US"/>
              </w:rPr>
            </w:pPr>
            <w:ins w:id="44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FBDFE87" w14:textId="77777777" w:rsidR="00092C18" w:rsidRPr="0040435A" w:rsidRDefault="00092C18" w:rsidP="00FB2EFA">
            <w:pPr>
              <w:rPr>
                <w:ins w:id="4428" w:author="Apple" w:date="2024-10-08T11:30:00Z" w16du:dateUtc="2024-10-08T10:30:00Z"/>
                <w:lang w:val="en-US"/>
              </w:rPr>
            </w:pPr>
            <w:ins w:id="442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6DA386B" w14:textId="77777777" w:rsidR="00092C18" w:rsidRPr="0040435A" w:rsidRDefault="00092C18" w:rsidP="00FB2EFA">
            <w:pPr>
              <w:rPr>
                <w:ins w:id="4430" w:author="Apple" w:date="2024-10-08T11:30:00Z" w16du:dateUtc="2024-10-08T10:30:00Z"/>
                <w:lang w:val="en-US"/>
              </w:rPr>
            </w:pPr>
            <w:ins w:id="4431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18A7CEE4" w14:textId="77777777" w:rsidTr="003323B1">
        <w:trPr>
          <w:trHeight w:val="300"/>
          <w:ins w:id="4432" w:author="Apple" w:date="2024-10-08T11:30:00Z"/>
        </w:trPr>
        <w:tc>
          <w:tcPr>
            <w:tcW w:w="1555" w:type="dxa"/>
          </w:tcPr>
          <w:p w14:paraId="7E767C9C" w14:textId="77777777" w:rsidR="00092C18" w:rsidRPr="0040435A" w:rsidRDefault="00092C18" w:rsidP="003323B1">
            <w:pPr>
              <w:jc w:val="both"/>
              <w:rPr>
                <w:ins w:id="4433" w:author="Apple" w:date="2024-10-08T11:30:00Z" w16du:dateUtc="2024-10-08T10:30:00Z"/>
                <w:lang w:val="en-US"/>
              </w:rPr>
            </w:pPr>
            <w:ins w:id="44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29774D2" w14:textId="77777777" w:rsidR="00092C18" w:rsidRPr="0040435A" w:rsidRDefault="00092C18" w:rsidP="00FB2EFA">
            <w:pPr>
              <w:pStyle w:val="ListParagraph"/>
              <w:numPr>
                <w:ilvl w:val="0"/>
                <w:numId w:val="218"/>
              </w:numPr>
              <w:spacing w:after="0"/>
              <w:rPr>
                <w:ins w:id="4435" w:author="Apple" w:date="2024-10-08T11:30:00Z" w16du:dateUtc="2024-10-08T10:30:00Z"/>
                <w:lang w:val="en-US"/>
              </w:rPr>
            </w:pPr>
            <w:ins w:id="443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769516A" w14:textId="77777777" w:rsidR="00092C18" w:rsidRPr="0040435A" w:rsidRDefault="00092C18" w:rsidP="00FB2EFA">
            <w:pPr>
              <w:pStyle w:val="ListParagraph"/>
              <w:numPr>
                <w:ilvl w:val="0"/>
                <w:numId w:val="218"/>
              </w:numPr>
              <w:spacing w:after="0"/>
              <w:rPr>
                <w:ins w:id="4437" w:author="Apple" w:date="2024-10-08T11:30:00Z" w16du:dateUtc="2024-10-08T10:30:00Z"/>
                <w:lang w:val="en-US"/>
              </w:rPr>
            </w:pPr>
            <w:ins w:id="4438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0E652108" w14:textId="77777777" w:rsidR="00092C18" w:rsidRPr="0040435A" w:rsidRDefault="00092C18" w:rsidP="00FB2EFA">
            <w:pPr>
              <w:pStyle w:val="ListParagraph"/>
              <w:numPr>
                <w:ilvl w:val="0"/>
                <w:numId w:val="218"/>
              </w:numPr>
              <w:spacing w:after="0"/>
              <w:rPr>
                <w:ins w:id="4439" w:author="Apple" w:date="2024-10-08T11:30:00Z" w16du:dateUtc="2024-10-08T10:30:00Z"/>
                <w:lang w:val="en-US"/>
              </w:rPr>
            </w:pPr>
            <w:ins w:id="4440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8B0FB5C" w14:textId="77777777" w:rsidR="00092C18" w:rsidRPr="0040435A" w:rsidRDefault="00092C18" w:rsidP="00FB2EFA">
            <w:pPr>
              <w:pStyle w:val="ListParagraph"/>
              <w:numPr>
                <w:ilvl w:val="0"/>
                <w:numId w:val="218"/>
              </w:numPr>
              <w:spacing w:after="0"/>
              <w:rPr>
                <w:ins w:id="4441" w:author="Apple" w:date="2024-10-08T11:30:00Z" w16du:dateUtc="2024-10-08T10:30:00Z"/>
                <w:lang w:val="en-US"/>
              </w:rPr>
            </w:pPr>
            <w:ins w:id="4442" w:author="Apple" w:date="2024-10-08T11:30:00Z" w16du:dateUtc="2024-10-08T10:30:00Z">
              <w:r w:rsidRPr="0040435A">
                <w:rPr>
                  <w:lang w:val="en-US"/>
                </w:rPr>
                <w:t xml:space="preserve">Delete Security Context by Invoker with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3568B5DE" w14:textId="77777777" w:rsidTr="003323B1">
        <w:trPr>
          <w:trHeight w:val="300"/>
          <w:ins w:id="4443" w:author="Apple" w:date="2024-10-08T11:30:00Z"/>
        </w:trPr>
        <w:tc>
          <w:tcPr>
            <w:tcW w:w="1555" w:type="dxa"/>
          </w:tcPr>
          <w:p w14:paraId="78B8CBD4" w14:textId="77777777" w:rsidR="00092C18" w:rsidRPr="0040435A" w:rsidRDefault="00092C18" w:rsidP="003323B1">
            <w:pPr>
              <w:jc w:val="both"/>
              <w:rPr>
                <w:ins w:id="4444" w:author="Apple" w:date="2024-10-08T11:30:00Z" w16du:dateUtc="2024-10-08T10:30:00Z"/>
                <w:b/>
                <w:bCs/>
                <w:lang w:val="en-US"/>
              </w:rPr>
            </w:pPr>
            <w:ins w:id="44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4707D66" w14:textId="77777777" w:rsidR="00092C18" w:rsidRPr="0040435A" w:rsidRDefault="00092C18" w:rsidP="00FB2EFA">
            <w:pPr>
              <w:pStyle w:val="ListParagraph"/>
              <w:numPr>
                <w:ilvl w:val="0"/>
                <w:numId w:val="216"/>
              </w:numPr>
              <w:spacing w:after="0"/>
              <w:rPr>
                <w:ins w:id="4446" w:author="Apple" w:date="2024-10-08T11:30:00Z" w16du:dateUtc="2024-10-08T10:30:00Z"/>
                <w:lang w:val="en-US"/>
              </w:rPr>
            </w:pPr>
            <w:ins w:id="444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A8795C9" w14:textId="77777777" w:rsidR="00092C18" w:rsidRPr="0040435A" w:rsidRDefault="00092C18" w:rsidP="00FB2EFA">
            <w:pPr>
              <w:pStyle w:val="ListParagraph"/>
              <w:numPr>
                <w:ilvl w:val="0"/>
                <w:numId w:val="216"/>
              </w:numPr>
              <w:spacing w:after="0"/>
              <w:rPr>
                <w:ins w:id="4448" w:author="Apple" w:date="2024-10-08T11:30:00Z" w16du:dateUtc="2024-10-08T10:30:00Z"/>
                <w:lang w:val="en-US"/>
              </w:rPr>
            </w:pPr>
            <w:ins w:id="4449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4E8A10CB" w14:textId="66D4B22D" w:rsidR="00092C18" w:rsidRPr="0040435A" w:rsidRDefault="00092C18" w:rsidP="00FB2EFA">
            <w:pPr>
              <w:pStyle w:val="ListParagraph"/>
              <w:numPr>
                <w:ilvl w:val="1"/>
                <w:numId w:val="216"/>
              </w:numPr>
              <w:spacing w:after="0"/>
              <w:rPr>
                <w:ins w:id="4450" w:author="Apple" w:date="2024-10-08T11:30:00Z" w16du:dateUtc="2024-10-08T10:30:00Z"/>
                <w:lang w:val="en-US"/>
              </w:rPr>
            </w:pPr>
            <w:ins w:id="445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452" w:author="Apple r1" w:date="2024-10-16T17:33:00Z" w16du:dateUtc="2024-10-16T12:03:00Z">
              <w:r w:rsidR="00D72C63">
                <w:rPr>
                  <w:rStyle w:val="Strong"/>
                  <w:lang w:val="en-US"/>
                </w:rPr>
                <w:fldChar w:fldCharType="begin"/>
              </w:r>
              <w:r w:rsidR="00D72C63">
                <w:rPr>
                  <w:rStyle w:val="Strong"/>
                  <w:lang w:val="en-US"/>
                </w:rPr>
                <w:instrText>HYPERLINK "</w:instrText>
              </w:r>
            </w:ins>
            <w:ins w:id="4453" w:author="Apple" w:date="2024-10-08T11:30:00Z" w16du:dateUtc="2024-10-08T10:30:00Z">
              <w:r w:rsidR="00D72C63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454" w:author="Apple r1" w:date="2024-10-16T17:33:00Z" w16du:dateUtc="2024-10-16T12:03:00Z">
              <w:r w:rsidR="00D72C63">
                <w:rPr>
                  <w:rStyle w:val="Strong"/>
                  <w:lang w:val="en-US"/>
                </w:rPr>
                <w:instrText>}"</w:instrText>
              </w:r>
              <w:r w:rsidR="00D72C63">
                <w:rPr>
                  <w:rStyle w:val="Strong"/>
                  <w:lang w:val="en-US"/>
                </w:rPr>
                <w:fldChar w:fldCharType="separate"/>
              </w:r>
            </w:ins>
            <w:ins w:id="4455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456" w:author="Apple r1" w:date="2024-10-16T17:33:00Z" w16du:dateUtc="2024-10-16T12:03:00Z">
              <w:r w:rsidR="00D72C63" w:rsidRPr="003A48A6">
                <w:rPr>
                  <w:rStyle w:val="Hyperlink"/>
                  <w:lang w:val="en-US"/>
                </w:rPr>
                <w:t>}</w:t>
              </w:r>
              <w:r w:rsidR="00D72C63">
                <w:rPr>
                  <w:rStyle w:val="Strong"/>
                  <w:lang w:val="en-US"/>
                </w:rPr>
                <w:fldChar w:fldCharType="end"/>
              </w:r>
              <w:r w:rsidR="00D72C63">
                <w:rPr>
                  <w:rStyle w:val="Strong"/>
                  <w:lang w:val="en-US"/>
                </w:rPr>
                <w:t xml:space="preserve"> </w:t>
              </w:r>
            </w:ins>
          </w:p>
          <w:p w14:paraId="21B30E3F" w14:textId="77777777" w:rsidR="00092C18" w:rsidRPr="0040435A" w:rsidRDefault="00092C18" w:rsidP="00FB2EFA">
            <w:pPr>
              <w:pStyle w:val="ListParagraph"/>
              <w:numPr>
                <w:ilvl w:val="1"/>
                <w:numId w:val="216"/>
              </w:numPr>
              <w:spacing w:after="0"/>
              <w:rPr>
                <w:ins w:id="445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58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6D3639D6" w14:textId="77777777" w:rsidR="00092C18" w:rsidRPr="0040435A" w:rsidRDefault="00092C18" w:rsidP="00FB2EFA">
            <w:pPr>
              <w:pStyle w:val="ListParagraph"/>
              <w:numPr>
                <w:ilvl w:val="0"/>
                <w:numId w:val="216"/>
              </w:numPr>
              <w:spacing w:after="0"/>
              <w:rPr>
                <w:ins w:id="4459" w:author="Apple" w:date="2024-10-08T11:30:00Z" w16du:dateUtc="2024-10-08T10:30:00Z"/>
                <w:lang w:val="en-US"/>
              </w:rPr>
            </w:pPr>
            <w:ins w:id="4460" w:author="Apple" w:date="2024-10-08T11:30:00Z" w16du:dateUtc="2024-10-08T10:30:00Z">
              <w:r w:rsidRPr="0040435A">
                <w:rPr>
                  <w:lang w:val="en-US"/>
                </w:rPr>
                <w:t>Delete Security Context of Invoker by invoker:</w:t>
              </w:r>
            </w:ins>
          </w:p>
          <w:p w14:paraId="5455B45D" w14:textId="77777777" w:rsidR="00092C18" w:rsidRPr="0040435A" w:rsidRDefault="00092C18" w:rsidP="00FB2EFA">
            <w:pPr>
              <w:pStyle w:val="ListParagraph"/>
              <w:numPr>
                <w:ilvl w:val="1"/>
                <w:numId w:val="216"/>
              </w:numPr>
              <w:spacing w:after="0"/>
              <w:rPr>
                <w:ins w:id="446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6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https://{CAPIF_HOSTNAME}/trustedInvokers/{API_INVOKER_NOT_VALID}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6F523BB" w14:textId="77777777" w:rsidR="00092C18" w:rsidRPr="0040435A" w:rsidRDefault="00092C18" w:rsidP="00FB2EFA">
            <w:pPr>
              <w:pStyle w:val="ListParagraph"/>
              <w:numPr>
                <w:ilvl w:val="1"/>
                <w:numId w:val="216"/>
              </w:numPr>
              <w:spacing w:after="0"/>
              <w:rPr>
                <w:ins w:id="4463" w:author="Apple" w:date="2024-10-08T11:30:00Z" w16du:dateUtc="2024-10-08T10:30:00Z"/>
                <w:lang w:val="en-US"/>
              </w:rPr>
            </w:pPr>
            <w:ins w:id="446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</w:tc>
      </w:tr>
      <w:tr w:rsidR="00092C18" w:rsidRPr="0040435A" w14:paraId="2208081E" w14:textId="77777777" w:rsidTr="003323B1">
        <w:trPr>
          <w:trHeight w:val="300"/>
          <w:ins w:id="4465" w:author="Apple" w:date="2024-10-08T11:30:00Z"/>
        </w:trPr>
        <w:tc>
          <w:tcPr>
            <w:tcW w:w="1555" w:type="dxa"/>
          </w:tcPr>
          <w:p w14:paraId="0D15E5EF" w14:textId="77777777" w:rsidR="00092C18" w:rsidRPr="0040435A" w:rsidRDefault="00092C18" w:rsidP="003323B1">
            <w:pPr>
              <w:jc w:val="both"/>
              <w:rPr>
                <w:ins w:id="4466" w:author="Apple" w:date="2024-10-08T11:30:00Z" w16du:dateUtc="2024-10-08T10:30:00Z"/>
                <w:b/>
                <w:bCs/>
                <w:lang w:val="en-US"/>
              </w:rPr>
            </w:pPr>
            <w:ins w:id="44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1C22C4F6" w14:textId="77777777" w:rsidR="00092C18" w:rsidRPr="0040435A" w:rsidRDefault="00092C18" w:rsidP="00FB2EFA">
            <w:pPr>
              <w:pStyle w:val="ListParagraph"/>
              <w:numPr>
                <w:ilvl w:val="0"/>
                <w:numId w:val="217"/>
              </w:numPr>
              <w:shd w:val="clear" w:color="auto" w:fill="FFFFFF"/>
              <w:spacing w:before="100" w:beforeAutospacing="1" w:after="0"/>
              <w:rPr>
                <w:ins w:id="4468" w:author="Apple" w:date="2024-10-08T11:30:00Z" w16du:dateUtc="2024-10-08T10:30:00Z"/>
                <w:lang w:val="en-US"/>
              </w:rPr>
            </w:pPr>
            <w:ins w:id="4469" w:author="Apple" w:date="2024-10-08T11:30:00Z" w16du:dateUtc="2024-10-08T10:30:00Z">
              <w:r w:rsidRPr="0040435A">
                <w:rPr>
                  <w:lang w:val="en-US"/>
                </w:rPr>
                <w:t xml:space="preserve">Delete Security </w:t>
              </w:r>
              <w:proofErr w:type="spellStart"/>
              <w:r w:rsidRPr="0040435A">
                <w:rPr>
                  <w:lang w:val="en-US"/>
                </w:rPr>
                <w:t>Contex</w:t>
              </w:r>
              <w:proofErr w:type="spellEnd"/>
              <w:r w:rsidRPr="0040435A">
                <w:rPr>
                  <w:lang w:val="en-US"/>
                </w:rPr>
                <w:t xml:space="preserve"> by </w:t>
              </w:r>
              <w:proofErr w:type="spellStart"/>
              <w:r w:rsidRPr="0040435A">
                <w:rPr>
                  <w:lang w:val="en-US"/>
                </w:rPr>
                <w:t>invokert</w:t>
              </w:r>
              <w:proofErr w:type="spellEnd"/>
              <w:r w:rsidRPr="0040435A">
                <w:rPr>
                  <w:lang w:val="en-US"/>
                </w:rPr>
                <w:t>:</w:t>
              </w:r>
            </w:ins>
          </w:p>
          <w:p w14:paraId="7CEAE19D" w14:textId="77777777" w:rsidR="00092C18" w:rsidRPr="0040435A" w:rsidRDefault="00092C18" w:rsidP="00FB2EFA">
            <w:pPr>
              <w:pStyle w:val="ListParagraph"/>
              <w:numPr>
                <w:ilvl w:val="1"/>
                <w:numId w:val="217"/>
              </w:numPr>
              <w:shd w:val="clear" w:color="auto" w:fill="FFFFFF"/>
              <w:spacing w:before="100" w:beforeAutospacing="1" w:after="0"/>
              <w:rPr>
                <w:ins w:id="4470" w:author="Apple" w:date="2024-10-08T11:30:00Z" w16du:dateUtc="2024-10-08T10:30:00Z"/>
                <w:lang w:val="en-US"/>
              </w:rPr>
            </w:pPr>
            <w:ins w:id="447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59DE327A" w14:textId="77777777" w:rsidR="00092C18" w:rsidRPr="0040435A" w:rsidRDefault="00092C18" w:rsidP="00FB2EFA">
            <w:pPr>
              <w:pStyle w:val="ListParagraph"/>
              <w:numPr>
                <w:ilvl w:val="1"/>
                <w:numId w:val="217"/>
              </w:numPr>
              <w:shd w:val="clear" w:color="auto" w:fill="FFFFFF"/>
              <w:spacing w:before="100" w:beforeAutospacing="1" w:after="0"/>
              <w:rPr>
                <w:ins w:id="4472" w:author="Apple" w:date="2024-10-08T11:30:00Z" w16du:dateUtc="2024-10-08T10:30:00Z"/>
                <w:lang w:val="en-US"/>
              </w:rPr>
            </w:pPr>
            <w:ins w:id="447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3C43687C" w14:textId="77777777" w:rsidR="00092C18" w:rsidRPr="0040435A" w:rsidRDefault="00092C18" w:rsidP="00FB2EFA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47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475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010C21AF" w14:textId="77777777" w:rsidR="00092C18" w:rsidRPr="0040435A" w:rsidRDefault="00092C18" w:rsidP="00FB2EFA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476" w:author="Apple" w:date="2024-10-08T11:30:00Z" w16du:dateUtc="2024-10-08T10:30:00Z"/>
                <w:lang w:val="en-US"/>
              </w:rPr>
            </w:pPr>
            <w:ins w:id="4477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4974F8BC" w14:textId="77777777" w:rsidR="00092C18" w:rsidRPr="0040435A" w:rsidRDefault="00092C18" w:rsidP="00FB2EFA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478" w:author="Apple" w:date="2024-10-08T11:30:00Z" w16du:dateUtc="2024-10-08T10:30:00Z"/>
                <w:lang w:val="en-US"/>
              </w:rPr>
            </w:pPr>
            <w:ins w:id="4479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27772D0D" w14:textId="77777777" w:rsidR="00092C18" w:rsidRPr="0040435A" w:rsidRDefault="00092C18" w:rsidP="00FB2EFA">
            <w:pPr>
              <w:pStyle w:val="ListParagraph"/>
              <w:numPr>
                <w:ilvl w:val="2"/>
                <w:numId w:val="217"/>
              </w:numPr>
              <w:shd w:val="clear" w:color="auto" w:fill="FFFFFF"/>
              <w:spacing w:before="100" w:beforeAutospacing="1" w:after="0"/>
              <w:rPr>
                <w:ins w:id="4480" w:author="Apple" w:date="2024-10-08T11:30:00Z" w16du:dateUtc="2024-10-08T10:30:00Z"/>
                <w:lang w:val="en-US"/>
              </w:rPr>
            </w:pPr>
            <w:ins w:id="4481" w:author="Apple" w:date="2024-10-08T11:30:00Z" w16du:dateUtc="2024-10-08T10:30:00Z">
              <w:r w:rsidRPr="0040435A">
                <w:rPr>
                  <w:lang w:val="en-US"/>
                </w:rPr>
                <w:t xml:space="preserve">cause with message "User role must be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>".</w:t>
              </w:r>
            </w:ins>
          </w:p>
        </w:tc>
      </w:tr>
    </w:tbl>
    <w:p w14:paraId="292C29D0" w14:textId="77777777" w:rsidR="00092C18" w:rsidRPr="0040435A" w:rsidRDefault="00092C18" w:rsidP="00092C18">
      <w:pPr>
        <w:jc w:val="both"/>
        <w:rPr>
          <w:ins w:id="4482" w:author="Apple" w:date="2024-10-08T11:30:00Z" w16du:dateUtc="2024-10-08T10:30:00Z"/>
          <w:lang w:val="en-US"/>
        </w:rPr>
      </w:pPr>
    </w:p>
    <w:p w14:paraId="1E4CCBE8" w14:textId="77777777" w:rsidR="00092C18" w:rsidRPr="0040435A" w:rsidRDefault="00092C18" w:rsidP="00092C18">
      <w:pPr>
        <w:pStyle w:val="Heading3"/>
        <w:rPr>
          <w:ins w:id="4483" w:author="Apple" w:date="2024-10-08T11:30:00Z" w16du:dateUtc="2024-10-08T10:30:00Z"/>
          <w:lang w:val="en-US"/>
        </w:rPr>
      </w:pPr>
      <w:bookmarkStart w:id="4484" w:name="_Toc178759260"/>
      <w:bookmarkStart w:id="4485" w:name="_Toc179279253"/>
      <w:ins w:id="4486" w:author="Apple" w:date="2024-10-08T11:30:00Z" w16du:dateUtc="2024-10-08T10:30:00Z">
        <w:r w:rsidRPr="0040435A">
          <w:rPr>
            <w:lang w:val="en-US"/>
          </w:rPr>
          <w:t xml:space="preserve">Test Case 11: Delete the Security Context of an API Invoker with invalid </w:t>
        </w:r>
        <w:proofErr w:type="spellStart"/>
        <w:r w:rsidRPr="0040435A">
          <w:rPr>
            <w:lang w:val="en-US"/>
          </w:rPr>
          <w:t>apiInvokerId</w:t>
        </w:r>
        <w:bookmarkEnd w:id="4484"/>
        <w:bookmarkEnd w:id="4485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6"/>
        <w:gridCol w:w="8473"/>
      </w:tblGrid>
      <w:tr w:rsidR="00092C18" w:rsidRPr="0040435A" w14:paraId="4D5FC516" w14:textId="77777777" w:rsidTr="003323B1">
        <w:trPr>
          <w:trHeight w:val="300"/>
          <w:ins w:id="4487" w:author="Apple" w:date="2024-10-08T11:30:00Z"/>
        </w:trPr>
        <w:tc>
          <w:tcPr>
            <w:tcW w:w="1555" w:type="dxa"/>
          </w:tcPr>
          <w:p w14:paraId="033757BB" w14:textId="77777777" w:rsidR="00092C18" w:rsidRPr="0040435A" w:rsidRDefault="00092C18" w:rsidP="003323B1">
            <w:pPr>
              <w:jc w:val="both"/>
              <w:rPr>
                <w:ins w:id="4488" w:author="Apple" w:date="2024-10-08T11:30:00Z" w16du:dateUtc="2024-10-08T10:30:00Z"/>
                <w:lang w:val="en-US"/>
              </w:rPr>
            </w:pPr>
            <w:ins w:id="448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D2D493E" w14:textId="77777777" w:rsidR="00092C18" w:rsidRPr="0040435A" w:rsidRDefault="00092C18" w:rsidP="00FB2EFA">
            <w:pPr>
              <w:rPr>
                <w:ins w:id="4490" w:author="Apple" w:date="2024-10-08T11:30:00Z" w16du:dateUtc="2024-10-08T10:30:00Z"/>
                <w:lang w:val="en-US"/>
              </w:rPr>
            </w:pPr>
            <w:ins w:id="4491" w:author="Apple" w:date="2024-10-08T11:30:00Z" w16du:dateUtc="2024-10-08T10:30:00Z">
              <w:r w:rsidRPr="0040435A">
                <w:rPr>
                  <w:lang w:val="en-US"/>
                </w:rPr>
                <w:t>capif_api_security-11</w:t>
              </w:r>
            </w:ins>
          </w:p>
        </w:tc>
      </w:tr>
      <w:tr w:rsidR="00092C18" w:rsidRPr="0040435A" w14:paraId="0BC019E1" w14:textId="77777777" w:rsidTr="003323B1">
        <w:trPr>
          <w:trHeight w:val="300"/>
          <w:ins w:id="4492" w:author="Apple" w:date="2024-10-08T11:30:00Z"/>
        </w:trPr>
        <w:tc>
          <w:tcPr>
            <w:tcW w:w="1555" w:type="dxa"/>
          </w:tcPr>
          <w:p w14:paraId="6E18CD9B" w14:textId="77777777" w:rsidR="00092C18" w:rsidRPr="0040435A" w:rsidRDefault="00092C18" w:rsidP="003323B1">
            <w:pPr>
              <w:jc w:val="both"/>
              <w:rPr>
                <w:ins w:id="4493" w:author="Apple" w:date="2024-10-08T11:30:00Z" w16du:dateUtc="2024-10-08T10:30:00Z"/>
                <w:lang w:val="en-US"/>
              </w:rPr>
            </w:pPr>
            <w:ins w:id="44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894B3BC" w14:textId="77777777" w:rsidR="00092C18" w:rsidRPr="0040435A" w:rsidRDefault="00092C18" w:rsidP="00FB2EFA">
            <w:pPr>
              <w:rPr>
                <w:ins w:id="4495" w:author="Apple" w:date="2024-10-08T11:30:00Z" w16du:dateUtc="2024-10-08T10:30:00Z"/>
                <w:lang w:val="en-US"/>
              </w:rPr>
            </w:pPr>
            <w:ins w:id="4496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</w:t>
              </w:r>
              <w:proofErr w:type="gramStart"/>
              <w:r w:rsidRPr="0040435A">
                <w:rPr>
                  <w:lang w:val="en-US"/>
                </w:rPr>
                <w:t>an</w:t>
              </w:r>
              <w:proofErr w:type="gramEnd"/>
              <w:r w:rsidRPr="0040435A">
                <w:rPr>
                  <w:lang w:val="en-US"/>
                </w:rPr>
                <w:t xml:space="preserve"> Provider cannot delete a Security context of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62172200" w14:textId="77777777" w:rsidTr="003323B1">
        <w:trPr>
          <w:trHeight w:val="300"/>
          <w:ins w:id="4497" w:author="Apple" w:date="2024-10-08T11:30:00Z"/>
        </w:trPr>
        <w:tc>
          <w:tcPr>
            <w:tcW w:w="1555" w:type="dxa"/>
          </w:tcPr>
          <w:p w14:paraId="63AD7366" w14:textId="77777777" w:rsidR="00092C18" w:rsidRPr="0040435A" w:rsidRDefault="00092C18" w:rsidP="003323B1">
            <w:pPr>
              <w:jc w:val="both"/>
              <w:rPr>
                <w:ins w:id="4498" w:author="Apple" w:date="2024-10-08T11:30:00Z" w16du:dateUtc="2024-10-08T10:30:00Z"/>
                <w:b/>
                <w:bCs/>
                <w:lang w:val="en-US"/>
              </w:rPr>
            </w:pPr>
            <w:ins w:id="44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03105C5" w14:textId="77777777" w:rsidR="00092C18" w:rsidRPr="0040435A" w:rsidRDefault="00092C18" w:rsidP="00FB2EFA">
            <w:pPr>
              <w:rPr>
                <w:ins w:id="4500" w:author="Apple" w:date="2024-10-08T11:30:00Z" w16du:dateUtc="2024-10-08T10:30:00Z"/>
                <w:lang w:val="en-US"/>
              </w:rPr>
            </w:pPr>
            <w:ins w:id="450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3B717C1" w14:textId="77777777" w:rsidR="00092C18" w:rsidRPr="0040435A" w:rsidRDefault="00092C18" w:rsidP="00FB2EFA">
            <w:pPr>
              <w:rPr>
                <w:ins w:id="4502" w:author="Apple" w:date="2024-10-08T11:30:00Z" w16du:dateUtc="2024-10-08T10:30:00Z"/>
                <w:lang w:val="en-US"/>
              </w:rPr>
            </w:pPr>
            <w:ins w:id="4503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54C2023C" w14:textId="77777777" w:rsidTr="003323B1">
        <w:trPr>
          <w:trHeight w:val="300"/>
          <w:ins w:id="4504" w:author="Apple" w:date="2024-10-08T11:30:00Z"/>
        </w:trPr>
        <w:tc>
          <w:tcPr>
            <w:tcW w:w="1555" w:type="dxa"/>
          </w:tcPr>
          <w:p w14:paraId="2C804081" w14:textId="77777777" w:rsidR="00092C18" w:rsidRPr="0040435A" w:rsidRDefault="00092C18" w:rsidP="003323B1">
            <w:pPr>
              <w:jc w:val="both"/>
              <w:rPr>
                <w:ins w:id="4505" w:author="Apple" w:date="2024-10-08T11:30:00Z" w16du:dateUtc="2024-10-08T10:30:00Z"/>
                <w:lang w:val="en-US"/>
              </w:rPr>
            </w:pPr>
            <w:ins w:id="45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F375AEC" w14:textId="77777777" w:rsidR="00092C18" w:rsidRPr="0040435A" w:rsidRDefault="00092C18" w:rsidP="00FB2EFA">
            <w:pPr>
              <w:pStyle w:val="ListParagraph"/>
              <w:numPr>
                <w:ilvl w:val="0"/>
                <w:numId w:val="219"/>
              </w:numPr>
              <w:spacing w:after="0"/>
              <w:rPr>
                <w:ins w:id="4507" w:author="Apple" w:date="2024-10-08T11:30:00Z" w16du:dateUtc="2024-10-08T10:30:00Z"/>
                <w:lang w:val="en-US"/>
              </w:rPr>
            </w:pPr>
            <w:ins w:id="4508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9A7E335" w14:textId="77777777" w:rsidR="00092C18" w:rsidRPr="0040435A" w:rsidRDefault="00092C18" w:rsidP="00FB2EFA">
            <w:pPr>
              <w:pStyle w:val="ListParagraph"/>
              <w:numPr>
                <w:ilvl w:val="0"/>
                <w:numId w:val="219"/>
              </w:numPr>
              <w:spacing w:after="0"/>
              <w:rPr>
                <w:ins w:id="4509" w:author="Apple" w:date="2024-10-08T11:30:00Z" w16du:dateUtc="2024-10-08T10:30:00Z"/>
                <w:lang w:val="en-US"/>
              </w:rPr>
            </w:pPr>
            <w:ins w:id="4510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58C42911" w14:textId="77777777" w:rsidR="00092C18" w:rsidRPr="0040435A" w:rsidRDefault="00092C18" w:rsidP="00FB2EFA">
            <w:pPr>
              <w:pStyle w:val="ListParagraph"/>
              <w:numPr>
                <w:ilvl w:val="0"/>
                <w:numId w:val="219"/>
              </w:numPr>
              <w:spacing w:after="0"/>
              <w:rPr>
                <w:ins w:id="4511" w:author="Apple" w:date="2024-10-08T11:30:00Z" w16du:dateUtc="2024-10-08T10:30:00Z"/>
                <w:lang w:val="en-US"/>
              </w:rPr>
            </w:pPr>
            <w:ins w:id="4512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78684F95" w14:textId="77777777" w:rsidR="00092C18" w:rsidRPr="0040435A" w:rsidRDefault="00092C18" w:rsidP="00FB2EFA">
            <w:pPr>
              <w:pStyle w:val="ListParagraph"/>
              <w:numPr>
                <w:ilvl w:val="0"/>
                <w:numId w:val="219"/>
              </w:numPr>
              <w:spacing w:after="0"/>
              <w:rPr>
                <w:ins w:id="4513" w:author="Apple" w:date="2024-10-08T11:30:00Z" w16du:dateUtc="2024-10-08T10:30:00Z"/>
                <w:lang w:val="en-US"/>
              </w:rPr>
            </w:pPr>
            <w:ins w:id="4514" w:author="Apple" w:date="2024-10-08T11:30:00Z" w16du:dateUtc="2024-10-08T10:30:00Z">
              <w:r w:rsidRPr="0040435A">
                <w:rPr>
                  <w:lang w:val="en-US"/>
                </w:rPr>
                <w:t xml:space="preserve">Delete Security Context by Provider with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5CFE398E" w14:textId="77777777" w:rsidTr="003323B1">
        <w:trPr>
          <w:trHeight w:val="300"/>
          <w:ins w:id="4515" w:author="Apple" w:date="2024-10-08T11:30:00Z"/>
        </w:trPr>
        <w:tc>
          <w:tcPr>
            <w:tcW w:w="1555" w:type="dxa"/>
          </w:tcPr>
          <w:p w14:paraId="31DCA26C" w14:textId="77777777" w:rsidR="00092C18" w:rsidRPr="0040435A" w:rsidRDefault="00092C18" w:rsidP="003323B1">
            <w:pPr>
              <w:jc w:val="both"/>
              <w:rPr>
                <w:ins w:id="4516" w:author="Apple" w:date="2024-10-08T11:30:00Z" w16du:dateUtc="2024-10-08T10:30:00Z"/>
                <w:b/>
                <w:bCs/>
                <w:lang w:val="en-US"/>
              </w:rPr>
            </w:pPr>
            <w:ins w:id="451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84FCEEA" w14:textId="77777777" w:rsidR="00092C18" w:rsidRPr="0040435A" w:rsidRDefault="00092C18" w:rsidP="00FB2EFA">
            <w:pPr>
              <w:pStyle w:val="ListParagraph"/>
              <w:numPr>
                <w:ilvl w:val="0"/>
                <w:numId w:val="220"/>
              </w:numPr>
              <w:spacing w:after="0"/>
              <w:rPr>
                <w:ins w:id="4518" w:author="Apple" w:date="2024-10-08T11:30:00Z" w16du:dateUtc="2024-10-08T10:30:00Z"/>
                <w:lang w:val="en-US"/>
              </w:rPr>
            </w:pPr>
            <w:ins w:id="451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8C1E45D" w14:textId="77777777" w:rsidR="00092C18" w:rsidRPr="0040435A" w:rsidRDefault="00092C18" w:rsidP="00FB2EFA">
            <w:pPr>
              <w:pStyle w:val="ListParagraph"/>
              <w:numPr>
                <w:ilvl w:val="0"/>
                <w:numId w:val="220"/>
              </w:numPr>
              <w:spacing w:after="0"/>
              <w:rPr>
                <w:ins w:id="4520" w:author="Apple" w:date="2024-10-08T11:30:00Z" w16du:dateUtc="2024-10-08T10:30:00Z"/>
                <w:lang w:val="en-US"/>
              </w:rPr>
            </w:pPr>
            <w:ins w:id="4521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31629948" w14:textId="6CA5E30C" w:rsidR="00092C18" w:rsidRPr="0040435A" w:rsidRDefault="00092C18" w:rsidP="00FB2EFA">
            <w:pPr>
              <w:pStyle w:val="ListParagraph"/>
              <w:numPr>
                <w:ilvl w:val="1"/>
                <w:numId w:val="220"/>
              </w:numPr>
              <w:spacing w:after="0"/>
              <w:rPr>
                <w:ins w:id="4522" w:author="Apple" w:date="2024-10-08T11:30:00Z" w16du:dateUtc="2024-10-08T10:30:00Z"/>
                <w:lang w:val="en-US"/>
              </w:rPr>
            </w:pPr>
            <w:ins w:id="452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524" w:author="Apple r1" w:date="2024-10-16T17:33:00Z" w16du:dateUtc="2024-10-16T12:03:00Z">
              <w:r w:rsidR="00D72C63">
                <w:rPr>
                  <w:rStyle w:val="Strong"/>
                  <w:lang w:val="en-US"/>
                </w:rPr>
                <w:fldChar w:fldCharType="begin"/>
              </w:r>
              <w:r w:rsidR="00D72C63">
                <w:rPr>
                  <w:rStyle w:val="Strong"/>
                  <w:lang w:val="en-US"/>
                </w:rPr>
                <w:instrText>HYPERLINK "</w:instrText>
              </w:r>
            </w:ins>
            <w:ins w:id="4525" w:author="Apple" w:date="2024-10-08T11:30:00Z" w16du:dateUtc="2024-10-08T10:30:00Z">
              <w:r w:rsidR="00D72C63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526" w:author="Apple r1" w:date="2024-10-16T17:33:00Z" w16du:dateUtc="2024-10-16T12:03:00Z">
              <w:r w:rsidR="00D72C63">
                <w:rPr>
                  <w:rStyle w:val="Strong"/>
                  <w:lang w:val="en-US"/>
                </w:rPr>
                <w:instrText>}"</w:instrText>
              </w:r>
              <w:r w:rsidR="00D72C63">
                <w:rPr>
                  <w:rStyle w:val="Strong"/>
                  <w:lang w:val="en-US"/>
                </w:rPr>
                <w:fldChar w:fldCharType="separate"/>
              </w:r>
            </w:ins>
            <w:ins w:id="4527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528" w:author="Apple r1" w:date="2024-10-16T17:33:00Z" w16du:dateUtc="2024-10-16T12:03:00Z">
              <w:r w:rsidR="00D72C63" w:rsidRPr="003A48A6">
                <w:rPr>
                  <w:rStyle w:val="Hyperlink"/>
                  <w:lang w:val="en-US"/>
                </w:rPr>
                <w:t>}</w:t>
              </w:r>
              <w:r w:rsidR="00D72C63">
                <w:rPr>
                  <w:rStyle w:val="Strong"/>
                  <w:lang w:val="en-US"/>
                </w:rPr>
                <w:fldChar w:fldCharType="end"/>
              </w:r>
              <w:r w:rsidR="00D72C63">
                <w:rPr>
                  <w:rStyle w:val="Strong"/>
                  <w:lang w:val="en-US"/>
                </w:rPr>
                <w:t xml:space="preserve"> </w:t>
              </w:r>
            </w:ins>
          </w:p>
          <w:p w14:paraId="2E9F1C4D" w14:textId="77777777" w:rsidR="00092C18" w:rsidRPr="0040435A" w:rsidRDefault="00092C18" w:rsidP="00FB2EFA">
            <w:pPr>
              <w:pStyle w:val="ListParagraph"/>
              <w:numPr>
                <w:ilvl w:val="1"/>
                <w:numId w:val="220"/>
              </w:numPr>
              <w:spacing w:after="0"/>
              <w:rPr>
                <w:ins w:id="45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530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290D71D8" w14:textId="77777777" w:rsidR="00092C18" w:rsidRPr="0040435A" w:rsidRDefault="00092C18" w:rsidP="00FB2EFA">
            <w:pPr>
              <w:pStyle w:val="ListParagraph"/>
              <w:numPr>
                <w:ilvl w:val="0"/>
                <w:numId w:val="220"/>
              </w:numPr>
              <w:spacing w:after="0"/>
              <w:rPr>
                <w:ins w:id="4531" w:author="Apple" w:date="2024-10-08T11:30:00Z" w16du:dateUtc="2024-10-08T10:30:00Z"/>
                <w:lang w:val="en-US"/>
              </w:rPr>
            </w:pPr>
            <w:ins w:id="4532" w:author="Apple" w:date="2024-10-08T11:30:00Z" w16du:dateUtc="2024-10-08T10:30:00Z">
              <w:r w:rsidRPr="0040435A">
                <w:rPr>
                  <w:lang w:val="en-US"/>
                </w:rPr>
                <w:t>Delete Security Context of Invoker by invoker:</w:t>
              </w:r>
            </w:ins>
          </w:p>
          <w:p w14:paraId="03D523F8" w14:textId="77777777" w:rsidR="00092C18" w:rsidRPr="0040435A" w:rsidRDefault="00092C18" w:rsidP="00FB2EFA">
            <w:pPr>
              <w:pStyle w:val="ListParagraph"/>
              <w:numPr>
                <w:ilvl w:val="1"/>
                <w:numId w:val="220"/>
              </w:numPr>
              <w:spacing w:after="0"/>
              <w:rPr>
                <w:ins w:id="45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53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DELETE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https://{CAPIF_HOSTNAME}/trustedInvokers/{NOT_VALID_API_INVOKER_ID}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2D192EC" w14:textId="77777777" w:rsidR="00092C18" w:rsidRPr="0040435A" w:rsidRDefault="00092C18" w:rsidP="00FB2EFA">
            <w:pPr>
              <w:pStyle w:val="ListParagraph"/>
              <w:numPr>
                <w:ilvl w:val="1"/>
                <w:numId w:val="220"/>
              </w:numPr>
              <w:spacing w:after="0"/>
              <w:rPr>
                <w:ins w:id="4535" w:author="Apple" w:date="2024-10-08T11:30:00Z" w16du:dateUtc="2024-10-08T10:30:00Z"/>
                <w:lang w:val="en-US"/>
              </w:rPr>
            </w:pPr>
            <w:ins w:id="4536" w:author="Apple" w:date="2024-10-08T11:30:00Z" w16du:dateUtc="2024-10-08T10:30:00Z">
              <w:r w:rsidRPr="0040435A">
                <w:rPr>
                  <w:lang w:val="en-US"/>
                </w:rPr>
                <w:t>Use 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4AE62A95" w14:textId="77777777" w:rsidTr="003323B1">
        <w:trPr>
          <w:trHeight w:val="300"/>
          <w:ins w:id="4537" w:author="Apple" w:date="2024-10-08T11:30:00Z"/>
        </w:trPr>
        <w:tc>
          <w:tcPr>
            <w:tcW w:w="1555" w:type="dxa"/>
          </w:tcPr>
          <w:p w14:paraId="1FF2E3EA" w14:textId="77777777" w:rsidR="00092C18" w:rsidRPr="0040435A" w:rsidRDefault="00092C18" w:rsidP="003323B1">
            <w:pPr>
              <w:jc w:val="both"/>
              <w:rPr>
                <w:ins w:id="4538" w:author="Apple" w:date="2024-10-08T11:30:00Z" w16du:dateUtc="2024-10-08T10:30:00Z"/>
                <w:b/>
                <w:bCs/>
                <w:lang w:val="en-US"/>
              </w:rPr>
            </w:pPr>
            <w:ins w:id="45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41E4DFE" w14:textId="77777777" w:rsidR="00092C18" w:rsidRPr="0040435A" w:rsidRDefault="00092C18" w:rsidP="00FB2EFA">
            <w:pPr>
              <w:pStyle w:val="ListParagraph"/>
              <w:numPr>
                <w:ilvl w:val="0"/>
                <w:numId w:val="221"/>
              </w:numPr>
              <w:shd w:val="clear" w:color="auto" w:fill="FFFFFF"/>
              <w:spacing w:before="100" w:beforeAutospacing="1" w:after="0"/>
              <w:rPr>
                <w:ins w:id="4540" w:author="Apple" w:date="2024-10-08T11:30:00Z" w16du:dateUtc="2024-10-08T10:30:00Z"/>
                <w:lang w:val="en-US"/>
              </w:rPr>
            </w:pPr>
            <w:ins w:id="4541" w:author="Apple" w:date="2024-10-08T11:30:00Z" w16du:dateUtc="2024-10-08T10:30:00Z">
              <w:r w:rsidRPr="0040435A">
                <w:rPr>
                  <w:lang w:val="en-US"/>
                </w:rPr>
                <w:t xml:space="preserve">Delete Security </w:t>
              </w:r>
              <w:proofErr w:type="spellStart"/>
              <w:r w:rsidRPr="0040435A">
                <w:rPr>
                  <w:lang w:val="en-US"/>
                </w:rPr>
                <w:t>Contex</w:t>
              </w:r>
              <w:proofErr w:type="spellEnd"/>
              <w:r w:rsidRPr="0040435A">
                <w:rPr>
                  <w:lang w:val="en-US"/>
                </w:rPr>
                <w:t xml:space="preserve"> by </w:t>
              </w:r>
              <w:proofErr w:type="spellStart"/>
              <w:r w:rsidRPr="0040435A">
                <w:rPr>
                  <w:lang w:val="en-US"/>
                </w:rPr>
                <w:t>invokert</w:t>
              </w:r>
              <w:proofErr w:type="spellEnd"/>
              <w:r w:rsidRPr="0040435A">
                <w:rPr>
                  <w:lang w:val="en-US"/>
                </w:rPr>
                <w:t>:</w:t>
              </w:r>
            </w:ins>
          </w:p>
          <w:p w14:paraId="59A2D5C6" w14:textId="77777777" w:rsidR="00092C18" w:rsidRPr="0040435A" w:rsidRDefault="00092C18" w:rsidP="00FB2EFA">
            <w:pPr>
              <w:pStyle w:val="ListParagraph"/>
              <w:numPr>
                <w:ilvl w:val="1"/>
                <w:numId w:val="221"/>
              </w:numPr>
              <w:shd w:val="clear" w:color="auto" w:fill="FFFFFF"/>
              <w:spacing w:before="100" w:beforeAutospacing="1" w:after="0"/>
              <w:rPr>
                <w:ins w:id="4542" w:author="Apple" w:date="2024-10-08T11:30:00Z" w16du:dateUtc="2024-10-08T10:30:00Z"/>
                <w:lang w:val="en-US"/>
              </w:rPr>
            </w:pPr>
            <w:ins w:id="454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6EFF83A" w14:textId="77777777" w:rsidR="00092C18" w:rsidRPr="0040435A" w:rsidRDefault="00092C18" w:rsidP="00FB2EFA">
            <w:pPr>
              <w:pStyle w:val="ListParagraph"/>
              <w:numPr>
                <w:ilvl w:val="1"/>
                <w:numId w:val="221"/>
              </w:numPr>
              <w:shd w:val="clear" w:color="auto" w:fill="FFFFFF"/>
              <w:spacing w:before="100" w:beforeAutospacing="1" w:after="0"/>
              <w:rPr>
                <w:ins w:id="4544" w:author="Apple" w:date="2024-10-08T11:30:00Z" w16du:dateUtc="2024-10-08T10:30:00Z"/>
                <w:lang w:val="en-US"/>
              </w:rPr>
            </w:pPr>
            <w:ins w:id="454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4F12A71B" w14:textId="77777777" w:rsidR="00092C18" w:rsidRPr="0040435A" w:rsidRDefault="00092C18" w:rsidP="00FB2EFA">
            <w:pPr>
              <w:pStyle w:val="ListParagraph"/>
              <w:numPr>
                <w:ilvl w:val="2"/>
                <w:numId w:val="221"/>
              </w:numPr>
              <w:shd w:val="clear" w:color="auto" w:fill="FFFFFF"/>
              <w:spacing w:before="100" w:beforeAutospacing="1" w:after="0"/>
              <w:rPr>
                <w:ins w:id="45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547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19A18F14" w14:textId="77777777" w:rsidR="00092C18" w:rsidRPr="0040435A" w:rsidRDefault="00092C18" w:rsidP="00FB2EFA">
            <w:pPr>
              <w:pStyle w:val="ListParagraph"/>
              <w:numPr>
                <w:ilvl w:val="2"/>
                <w:numId w:val="221"/>
              </w:numPr>
              <w:shd w:val="clear" w:color="auto" w:fill="FFFFFF"/>
              <w:spacing w:before="100" w:beforeAutospacing="1" w:after="0"/>
              <w:rPr>
                <w:ins w:id="4548" w:author="Apple" w:date="2024-10-08T11:30:00Z" w16du:dateUtc="2024-10-08T10:30:00Z"/>
                <w:lang w:val="en-US"/>
              </w:rPr>
            </w:pPr>
            <w:ins w:id="4549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5FAA4B1" w14:textId="77777777" w:rsidR="00092C18" w:rsidRPr="0040435A" w:rsidRDefault="00092C18" w:rsidP="00FB2EFA">
            <w:pPr>
              <w:pStyle w:val="ListParagraph"/>
              <w:numPr>
                <w:ilvl w:val="2"/>
                <w:numId w:val="221"/>
              </w:numPr>
              <w:shd w:val="clear" w:color="auto" w:fill="FFFFFF"/>
              <w:spacing w:before="100" w:beforeAutospacing="1" w:after="0"/>
              <w:rPr>
                <w:ins w:id="4550" w:author="Apple" w:date="2024-10-08T11:30:00Z" w16du:dateUtc="2024-10-08T10:30:00Z"/>
                <w:lang w:val="en-US"/>
              </w:rPr>
            </w:pPr>
            <w:ins w:id="4551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5B8CFD81" w14:textId="77777777" w:rsidR="00092C18" w:rsidRPr="0040435A" w:rsidRDefault="00092C18" w:rsidP="00FB2EFA">
            <w:pPr>
              <w:pStyle w:val="ListParagraph"/>
              <w:numPr>
                <w:ilvl w:val="2"/>
                <w:numId w:val="221"/>
              </w:numPr>
              <w:shd w:val="clear" w:color="auto" w:fill="FFFFFF"/>
              <w:spacing w:before="100" w:beforeAutospacing="1" w:after="0"/>
              <w:rPr>
                <w:ins w:id="4552" w:author="Apple" w:date="2024-10-08T11:30:00Z" w16du:dateUtc="2024-10-08T10:30:00Z"/>
                <w:lang w:val="en-US"/>
              </w:rPr>
            </w:pPr>
            <w:ins w:id="4553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</w:tc>
      </w:tr>
    </w:tbl>
    <w:p w14:paraId="7AFC8578" w14:textId="77777777" w:rsidR="00092C18" w:rsidRPr="0040435A" w:rsidRDefault="00092C18" w:rsidP="00092C18">
      <w:pPr>
        <w:jc w:val="both"/>
        <w:rPr>
          <w:ins w:id="4554" w:author="Apple" w:date="2024-10-08T11:30:00Z" w16du:dateUtc="2024-10-08T10:30:00Z"/>
          <w:lang w:val="en-US"/>
        </w:rPr>
      </w:pPr>
    </w:p>
    <w:p w14:paraId="449949A6" w14:textId="77777777" w:rsidR="00092C18" w:rsidRPr="0040435A" w:rsidRDefault="00092C18" w:rsidP="00092C18">
      <w:pPr>
        <w:pStyle w:val="Heading3"/>
        <w:rPr>
          <w:ins w:id="4555" w:author="Apple" w:date="2024-10-08T11:30:00Z" w16du:dateUtc="2024-10-08T10:30:00Z"/>
          <w:lang w:val="en-US"/>
        </w:rPr>
      </w:pPr>
      <w:bookmarkStart w:id="4556" w:name="_Toc178759261"/>
      <w:bookmarkStart w:id="4557" w:name="_Toc179279254"/>
      <w:ins w:id="4558" w:author="Apple" w:date="2024-10-08T11:30:00Z" w16du:dateUtc="2024-10-08T10:30:00Z">
        <w:r w:rsidRPr="0040435A">
          <w:rPr>
            <w:lang w:val="en-US"/>
          </w:rPr>
          <w:t>Test Case 12: Update the Security Context of an API Invoker</w:t>
        </w:r>
        <w:bookmarkEnd w:id="4556"/>
        <w:bookmarkEnd w:id="4557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1105CF6" w14:textId="77777777" w:rsidTr="003323B1">
        <w:trPr>
          <w:trHeight w:val="300"/>
          <w:ins w:id="4559" w:author="Apple" w:date="2024-10-08T11:30:00Z"/>
        </w:trPr>
        <w:tc>
          <w:tcPr>
            <w:tcW w:w="1555" w:type="dxa"/>
          </w:tcPr>
          <w:p w14:paraId="47AB454A" w14:textId="77777777" w:rsidR="00092C18" w:rsidRPr="0040435A" w:rsidRDefault="00092C18" w:rsidP="003323B1">
            <w:pPr>
              <w:jc w:val="both"/>
              <w:rPr>
                <w:ins w:id="4560" w:author="Apple" w:date="2024-10-08T11:30:00Z" w16du:dateUtc="2024-10-08T10:30:00Z"/>
                <w:lang w:val="en-US"/>
              </w:rPr>
            </w:pPr>
            <w:ins w:id="45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08DF583" w14:textId="77777777" w:rsidR="00092C18" w:rsidRPr="0040435A" w:rsidRDefault="00092C18" w:rsidP="00FB2EFA">
            <w:pPr>
              <w:rPr>
                <w:ins w:id="4562" w:author="Apple" w:date="2024-10-08T11:30:00Z" w16du:dateUtc="2024-10-08T10:30:00Z"/>
                <w:lang w:val="en-US"/>
              </w:rPr>
            </w:pPr>
            <w:ins w:id="4563" w:author="Apple" w:date="2024-10-08T11:30:00Z" w16du:dateUtc="2024-10-08T10:30:00Z">
              <w:r w:rsidRPr="0040435A">
                <w:rPr>
                  <w:lang w:val="en-US"/>
                </w:rPr>
                <w:t>capif_api_security-12</w:t>
              </w:r>
            </w:ins>
          </w:p>
        </w:tc>
      </w:tr>
      <w:tr w:rsidR="00092C18" w:rsidRPr="0040435A" w14:paraId="7A2C0495" w14:textId="77777777" w:rsidTr="003323B1">
        <w:trPr>
          <w:trHeight w:val="300"/>
          <w:ins w:id="4564" w:author="Apple" w:date="2024-10-08T11:30:00Z"/>
        </w:trPr>
        <w:tc>
          <w:tcPr>
            <w:tcW w:w="1555" w:type="dxa"/>
          </w:tcPr>
          <w:p w14:paraId="5BCB0FF3" w14:textId="77777777" w:rsidR="00092C18" w:rsidRPr="0040435A" w:rsidRDefault="00092C18" w:rsidP="003323B1">
            <w:pPr>
              <w:jc w:val="both"/>
              <w:rPr>
                <w:ins w:id="4565" w:author="Apple" w:date="2024-10-08T11:30:00Z" w16du:dateUtc="2024-10-08T10:30:00Z"/>
                <w:lang w:val="en-US"/>
              </w:rPr>
            </w:pPr>
            <w:ins w:id="45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82FBB2A" w14:textId="77777777" w:rsidR="00092C18" w:rsidRPr="0040435A" w:rsidRDefault="00092C18" w:rsidP="00FB2EFA">
            <w:pPr>
              <w:rPr>
                <w:ins w:id="4567" w:author="Apple" w:date="2024-10-08T11:30:00Z" w16du:dateUtc="2024-10-08T10:30:00Z"/>
                <w:lang w:val="en-US"/>
              </w:rPr>
            </w:pPr>
            <w:ins w:id="4568" w:author="Apple" w:date="2024-10-08T11:30:00Z" w16du:dateUtc="2024-10-08T10:30:00Z">
              <w:r w:rsidRPr="0040435A">
                <w:rPr>
                  <w:lang w:val="en-US"/>
                </w:rPr>
                <w:t>This test case will check that an API Invoker can update a Security context</w:t>
              </w:r>
            </w:ins>
          </w:p>
        </w:tc>
      </w:tr>
      <w:tr w:rsidR="00092C18" w:rsidRPr="0040435A" w14:paraId="143F0A9F" w14:textId="77777777" w:rsidTr="003323B1">
        <w:trPr>
          <w:trHeight w:val="300"/>
          <w:ins w:id="4569" w:author="Apple" w:date="2024-10-08T11:30:00Z"/>
        </w:trPr>
        <w:tc>
          <w:tcPr>
            <w:tcW w:w="1555" w:type="dxa"/>
          </w:tcPr>
          <w:p w14:paraId="05B8CF87" w14:textId="77777777" w:rsidR="00092C18" w:rsidRPr="0040435A" w:rsidRDefault="00092C18" w:rsidP="003323B1">
            <w:pPr>
              <w:jc w:val="both"/>
              <w:rPr>
                <w:ins w:id="4570" w:author="Apple" w:date="2024-10-08T11:30:00Z" w16du:dateUtc="2024-10-08T10:30:00Z"/>
                <w:b/>
                <w:bCs/>
                <w:lang w:val="en-US"/>
              </w:rPr>
            </w:pPr>
            <w:ins w:id="45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DFE2A36" w14:textId="77777777" w:rsidR="00092C18" w:rsidRPr="0040435A" w:rsidRDefault="00092C18" w:rsidP="00FB2EFA">
            <w:pPr>
              <w:rPr>
                <w:ins w:id="4572" w:author="Apple" w:date="2024-10-08T11:30:00Z" w16du:dateUtc="2024-10-08T10:30:00Z"/>
                <w:lang w:val="en-US"/>
              </w:rPr>
            </w:pPr>
            <w:ins w:id="457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AA62DFD" w14:textId="77777777" w:rsidR="00092C18" w:rsidRPr="0040435A" w:rsidRDefault="00092C18" w:rsidP="00FB2EFA">
            <w:pPr>
              <w:rPr>
                <w:ins w:id="4574" w:author="Apple" w:date="2024-10-08T11:30:00Z" w16du:dateUtc="2024-10-08T10:30:00Z"/>
                <w:lang w:val="en-US"/>
              </w:rPr>
            </w:pPr>
            <w:ins w:id="4575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282B51C4" w14:textId="77777777" w:rsidTr="003323B1">
        <w:trPr>
          <w:trHeight w:val="300"/>
          <w:ins w:id="4576" w:author="Apple" w:date="2024-10-08T11:30:00Z"/>
        </w:trPr>
        <w:tc>
          <w:tcPr>
            <w:tcW w:w="1555" w:type="dxa"/>
          </w:tcPr>
          <w:p w14:paraId="518722B8" w14:textId="77777777" w:rsidR="00092C18" w:rsidRPr="0040435A" w:rsidRDefault="00092C18" w:rsidP="003323B1">
            <w:pPr>
              <w:jc w:val="both"/>
              <w:rPr>
                <w:ins w:id="4577" w:author="Apple" w:date="2024-10-08T11:30:00Z" w16du:dateUtc="2024-10-08T10:30:00Z"/>
                <w:lang w:val="en-US"/>
              </w:rPr>
            </w:pPr>
            <w:ins w:id="457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84BC615" w14:textId="77777777" w:rsidR="00092C18" w:rsidRPr="0040435A" w:rsidRDefault="00092C18" w:rsidP="00FB2EFA">
            <w:pPr>
              <w:pStyle w:val="ListParagraph"/>
              <w:numPr>
                <w:ilvl w:val="0"/>
                <w:numId w:val="222"/>
              </w:numPr>
              <w:spacing w:after="0"/>
              <w:rPr>
                <w:ins w:id="4579" w:author="Apple" w:date="2024-10-08T11:30:00Z" w16du:dateUtc="2024-10-08T10:30:00Z"/>
                <w:lang w:val="en-US"/>
              </w:rPr>
            </w:pPr>
            <w:ins w:id="458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DFAFA48" w14:textId="77777777" w:rsidR="00092C18" w:rsidRPr="0040435A" w:rsidRDefault="00092C18" w:rsidP="00FB2EFA">
            <w:pPr>
              <w:pStyle w:val="ListParagraph"/>
              <w:numPr>
                <w:ilvl w:val="0"/>
                <w:numId w:val="222"/>
              </w:numPr>
              <w:spacing w:after="0"/>
              <w:rPr>
                <w:ins w:id="4581" w:author="Apple" w:date="2024-10-08T11:30:00Z" w16du:dateUtc="2024-10-08T10:30:00Z"/>
                <w:lang w:val="en-US"/>
              </w:rPr>
            </w:pPr>
            <w:ins w:id="4582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0607027" w14:textId="77777777" w:rsidR="00092C18" w:rsidRPr="0040435A" w:rsidRDefault="00092C18" w:rsidP="00FB2EFA">
            <w:pPr>
              <w:pStyle w:val="ListParagraph"/>
              <w:numPr>
                <w:ilvl w:val="0"/>
                <w:numId w:val="222"/>
              </w:numPr>
              <w:spacing w:after="0"/>
              <w:rPr>
                <w:ins w:id="4583" w:author="Apple" w:date="2024-10-08T11:30:00Z" w16du:dateUtc="2024-10-08T10:30:00Z"/>
                <w:lang w:val="en-US"/>
              </w:rPr>
            </w:pPr>
            <w:ins w:id="4584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4EBB5365" w14:textId="77777777" w:rsidR="00092C18" w:rsidRPr="0040435A" w:rsidRDefault="00092C18" w:rsidP="00FB2EFA">
            <w:pPr>
              <w:pStyle w:val="ListParagraph"/>
              <w:numPr>
                <w:ilvl w:val="0"/>
                <w:numId w:val="222"/>
              </w:numPr>
              <w:spacing w:after="0"/>
              <w:rPr>
                <w:ins w:id="4585" w:author="Apple" w:date="2024-10-08T11:30:00Z" w16du:dateUtc="2024-10-08T10:30:00Z"/>
                <w:lang w:val="en-US"/>
              </w:rPr>
            </w:pPr>
            <w:ins w:id="4586" w:author="Apple" w:date="2024-10-08T11:30:00Z" w16du:dateUtc="2024-10-08T10:30:00Z">
              <w:r w:rsidRPr="0040435A">
                <w:rPr>
                  <w:lang w:val="en-US"/>
                </w:rPr>
                <w:t>Update Security context by invoker</w:t>
              </w:r>
            </w:ins>
          </w:p>
          <w:p w14:paraId="037B319F" w14:textId="77777777" w:rsidR="00092C18" w:rsidRPr="0040435A" w:rsidRDefault="00092C18" w:rsidP="00FB2EFA">
            <w:pPr>
              <w:pStyle w:val="ListParagraph"/>
              <w:numPr>
                <w:ilvl w:val="0"/>
                <w:numId w:val="222"/>
              </w:numPr>
              <w:spacing w:after="0"/>
              <w:rPr>
                <w:ins w:id="4587" w:author="Apple" w:date="2024-10-08T11:30:00Z" w16du:dateUtc="2024-10-08T10:30:00Z"/>
                <w:lang w:val="en-US"/>
              </w:rPr>
            </w:pPr>
            <w:ins w:id="4588" w:author="Apple" w:date="2024-10-08T11:30:00Z" w16du:dateUtc="2024-10-08T10:30:00Z">
              <w:r w:rsidRPr="0040435A">
                <w:rPr>
                  <w:lang w:val="en-US"/>
                </w:rPr>
                <w:t xml:space="preserve">Retrieve Security Context </w:t>
              </w:r>
              <w:proofErr w:type="gramStart"/>
              <w:r w:rsidRPr="0040435A">
                <w:rPr>
                  <w:lang w:val="en-US"/>
                </w:rPr>
                <w:t>By</w:t>
              </w:r>
              <w:proofErr w:type="gramEnd"/>
              <w:r w:rsidRPr="0040435A">
                <w:rPr>
                  <w:lang w:val="en-US"/>
                </w:rPr>
                <w:t xml:space="preserve"> Provider</w:t>
              </w:r>
            </w:ins>
          </w:p>
        </w:tc>
      </w:tr>
      <w:tr w:rsidR="00092C18" w:rsidRPr="0040435A" w14:paraId="3F796713" w14:textId="77777777" w:rsidTr="003323B1">
        <w:trPr>
          <w:trHeight w:val="300"/>
          <w:ins w:id="4589" w:author="Apple" w:date="2024-10-08T11:30:00Z"/>
        </w:trPr>
        <w:tc>
          <w:tcPr>
            <w:tcW w:w="1555" w:type="dxa"/>
          </w:tcPr>
          <w:p w14:paraId="20EC9E1A" w14:textId="77777777" w:rsidR="00092C18" w:rsidRPr="0040435A" w:rsidRDefault="00092C18" w:rsidP="003323B1">
            <w:pPr>
              <w:jc w:val="both"/>
              <w:rPr>
                <w:ins w:id="4590" w:author="Apple" w:date="2024-10-08T11:30:00Z" w16du:dateUtc="2024-10-08T10:30:00Z"/>
                <w:b/>
                <w:bCs/>
                <w:lang w:val="en-US"/>
              </w:rPr>
            </w:pPr>
            <w:ins w:id="45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307A1361" w14:textId="77777777" w:rsidR="00092C18" w:rsidRPr="0040435A" w:rsidRDefault="00092C18" w:rsidP="00FB2EFA">
            <w:pPr>
              <w:pStyle w:val="ListParagraph"/>
              <w:numPr>
                <w:ilvl w:val="0"/>
                <w:numId w:val="223"/>
              </w:numPr>
              <w:spacing w:after="0"/>
              <w:rPr>
                <w:ins w:id="4592" w:author="Apple" w:date="2024-10-08T11:30:00Z" w16du:dateUtc="2024-10-08T10:30:00Z"/>
                <w:lang w:val="en-US"/>
              </w:rPr>
            </w:pPr>
            <w:ins w:id="459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6463219" w14:textId="77777777" w:rsidR="00092C18" w:rsidRPr="0040435A" w:rsidRDefault="00092C18" w:rsidP="00FB2EFA">
            <w:pPr>
              <w:pStyle w:val="ListParagraph"/>
              <w:numPr>
                <w:ilvl w:val="0"/>
                <w:numId w:val="223"/>
              </w:numPr>
              <w:spacing w:after="0"/>
              <w:rPr>
                <w:ins w:id="4594" w:author="Apple" w:date="2024-10-08T11:30:00Z" w16du:dateUtc="2024-10-08T10:30:00Z"/>
                <w:lang w:val="en-US"/>
              </w:rPr>
            </w:pPr>
            <w:ins w:id="459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DFCDC52" w14:textId="2C095E95" w:rsidR="00092C18" w:rsidRPr="0040435A" w:rsidRDefault="00092C18" w:rsidP="00FB2EFA">
            <w:pPr>
              <w:pStyle w:val="ListParagraph"/>
              <w:numPr>
                <w:ilvl w:val="1"/>
                <w:numId w:val="223"/>
              </w:numPr>
              <w:spacing w:after="0"/>
              <w:rPr>
                <w:ins w:id="4596" w:author="Apple" w:date="2024-10-08T11:30:00Z" w16du:dateUtc="2024-10-08T10:30:00Z"/>
                <w:lang w:val="en-US"/>
              </w:rPr>
            </w:pPr>
            <w:ins w:id="459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598" w:author="Apple r1" w:date="2024-10-16T17:32:00Z" w16du:dateUtc="2024-10-16T12:02:00Z">
              <w:r w:rsidR="00D72C63">
                <w:rPr>
                  <w:rStyle w:val="Strong"/>
                  <w:lang w:val="en-US"/>
                </w:rPr>
                <w:fldChar w:fldCharType="begin"/>
              </w:r>
              <w:r w:rsidR="00D72C63">
                <w:rPr>
                  <w:rStyle w:val="Strong"/>
                  <w:lang w:val="en-US"/>
                </w:rPr>
                <w:instrText>HYPERLINK "</w:instrText>
              </w:r>
            </w:ins>
            <w:ins w:id="4599" w:author="Apple" w:date="2024-10-08T11:30:00Z" w16du:dateUtc="2024-10-08T10:30:00Z">
              <w:r w:rsidR="00D72C63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600" w:author="Apple r1" w:date="2024-10-16T17:32:00Z" w16du:dateUtc="2024-10-16T12:02:00Z">
              <w:r w:rsidR="00D72C63">
                <w:rPr>
                  <w:rStyle w:val="Strong"/>
                  <w:lang w:val="en-US"/>
                </w:rPr>
                <w:instrText>}"</w:instrText>
              </w:r>
              <w:r w:rsidR="00D72C63">
                <w:rPr>
                  <w:rStyle w:val="Strong"/>
                  <w:lang w:val="en-US"/>
                </w:rPr>
                <w:fldChar w:fldCharType="separate"/>
              </w:r>
            </w:ins>
            <w:ins w:id="4601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602" w:author="Apple r1" w:date="2024-10-16T17:32:00Z" w16du:dateUtc="2024-10-16T12:02:00Z">
              <w:r w:rsidR="00D72C63" w:rsidRPr="003A48A6">
                <w:rPr>
                  <w:rStyle w:val="Hyperlink"/>
                  <w:lang w:val="en-US"/>
                </w:rPr>
                <w:t>}</w:t>
              </w:r>
              <w:r w:rsidR="00D72C63">
                <w:rPr>
                  <w:rStyle w:val="Strong"/>
                  <w:lang w:val="en-US"/>
                </w:rPr>
                <w:fldChar w:fldCharType="end"/>
              </w:r>
              <w:r w:rsidR="00D72C63">
                <w:rPr>
                  <w:rStyle w:val="Strong"/>
                  <w:lang w:val="en-US"/>
                </w:rPr>
                <w:t xml:space="preserve"> </w:t>
              </w:r>
            </w:ins>
          </w:p>
          <w:p w14:paraId="489D1D91" w14:textId="77777777" w:rsidR="00092C18" w:rsidRPr="0040435A" w:rsidRDefault="00092C18" w:rsidP="00FB2EFA">
            <w:pPr>
              <w:pStyle w:val="ListParagraph"/>
              <w:numPr>
                <w:ilvl w:val="1"/>
                <w:numId w:val="223"/>
              </w:numPr>
              <w:spacing w:after="0"/>
              <w:rPr>
                <w:ins w:id="460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04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4E840D1B" w14:textId="77777777" w:rsidR="00092C18" w:rsidRPr="0040435A" w:rsidRDefault="00092C18" w:rsidP="00FB2EFA">
            <w:pPr>
              <w:pStyle w:val="ListParagraph"/>
              <w:numPr>
                <w:ilvl w:val="0"/>
                <w:numId w:val="223"/>
              </w:numPr>
              <w:spacing w:after="0"/>
              <w:rPr>
                <w:ins w:id="4605" w:author="Apple" w:date="2024-10-08T11:30:00Z" w16du:dateUtc="2024-10-08T10:30:00Z"/>
                <w:lang w:val="en-US"/>
              </w:rPr>
            </w:pPr>
            <w:ins w:id="4606" w:author="Apple" w:date="2024-10-08T11:30:00Z" w16du:dateUtc="2024-10-08T10:30:00Z">
              <w:r w:rsidRPr="0040435A">
                <w:rPr>
                  <w:lang w:val="en-US"/>
                </w:rPr>
                <w:t>Update Security Context of Invoker:</w:t>
              </w:r>
            </w:ins>
          </w:p>
          <w:p w14:paraId="3AF79EF3" w14:textId="77777777" w:rsidR="00092C18" w:rsidRPr="0040435A" w:rsidRDefault="00092C18" w:rsidP="00FB2EFA">
            <w:pPr>
              <w:pStyle w:val="ListParagraph"/>
              <w:numPr>
                <w:ilvl w:val="1"/>
                <w:numId w:val="223"/>
              </w:numPr>
              <w:spacing w:after="0"/>
              <w:rPr>
                <w:ins w:id="460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0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https://{CAPIF_HOSTNAME}/trustedInvokers/{apiInvokerId}/update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8999776" w14:textId="77777777" w:rsidR="00092C18" w:rsidRPr="0040435A" w:rsidRDefault="00092C18" w:rsidP="00FB2EFA">
            <w:pPr>
              <w:pStyle w:val="ListParagraph"/>
              <w:numPr>
                <w:ilvl w:val="1"/>
                <w:numId w:val="223"/>
              </w:numPr>
              <w:spacing w:after="0"/>
              <w:rPr>
                <w:ins w:id="460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10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"https://ocf.etsi.org/documentation/develop/testing/testplan/api_security_service/service_security.json" \o "Service Security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service security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but with notification destination modified to </w:t>
              </w:r>
              <w:r>
                <w:fldChar w:fldCharType="begin"/>
              </w:r>
              <w:r>
                <w:instrText>HYPERLINK "http://robot.testing2"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http://robot.testing2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75452C6" w14:textId="77777777" w:rsidR="00092C18" w:rsidRPr="0040435A" w:rsidRDefault="00092C18" w:rsidP="00FB2EFA">
            <w:pPr>
              <w:pStyle w:val="ListParagraph"/>
              <w:numPr>
                <w:ilvl w:val="1"/>
                <w:numId w:val="223"/>
              </w:numPr>
              <w:spacing w:after="0"/>
              <w:rPr>
                <w:ins w:id="4611" w:author="Apple" w:date="2024-10-08T11:30:00Z" w16du:dateUtc="2024-10-08T10:30:00Z"/>
                <w:lang w:val="en-US"/>
              </w:rPr>
            </w:pPr>
            <w:ins w:id="461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08F845A8" w14:textId="77777777" w:rsidR="00092C18" w:rsidRPr="0040435A" w:rsidRDefault="00092C18" w:rsidP="00FB2EFA">
            <w:pPr>
              <w:pStyle w:val="ListParagraph"/>
              <w:numPr>
                <w:ilvl w:val="0"/>
                <w:numId w:val="223"/>
              </w:numPr>
              <w:spacing w:after="0"/>
              <w:rPr>
                <w:ins w:id="4613" w:author="Apple" w:date="2024-10-08T11:30:00Z" w16du:dateUtc="2024-10-08T10:30:00Z"/>
                <w:lang w:val="en-US"/>
              </w:rPr>
            </w:pPr>
            <w:ins w:id="4614" w:author="Apple" w:date="2024-10-08T11:30:00Z" w16du:dateUtc="2024-10-08T10:30:00Z">
              <w:r w:rsidRPr="0040435A">
                <w:rPr>
                  <w:lang w:val="en-US"/>
                </w:rPr>
                <w:t>Retrieve Security Context of Invoker by Provider:</w:t>
              </w:r>
            </w:ins>
          </w:p>
          <w:p w14:paraId="3794FBB3" w14:textId="77777777" w:rsidR="00092C18" w:rsidRPr="0040435A" w:rsidRDefault="00092C18" w:rsidP="00FB2EFA">
            <w:pPr>
              <w:pStyle w:val="ListParagraph"/>
              <w:numPr>
                <w:ilvl w:val="1"/>
                <w:numId w:val="223"/>
              </w:numPr>
              <w:spacing w:after="0"/>
              <w:rPr>
                <w:ins w:id="46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1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988C84F" w14:textId="77777777" w:rsidR="00092C18" w:rsidRPr="0040435A" w:rsidRDefault="00092C18" w:rsidP="00FB2EFA">
            <w:pPr>
              <w:pStyle w:val="ListParagraph"/>
              <w:numPr>
                <w:ilvl w:val="1"/>
                <w:numId w:val="223"/>
              </w:numPr>
              <w:spacing w:after="0"/>
              <w:rPr>
                <w:ins w:id="4617" w:author="Apple" w:date="2024-10-08T11:30:00Z" w16du:dateUtc="2024-10-08T10:30:00Z"/>
                <w:lang w:val="en-US"/>
              </w:rPr>
            </w:pPr>
            <w:ins w:id="4618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4EF744A" w14:textId="77777777" w:rsidTr="003323B1">
        <w:trPr>
          <w:trHeight w:val="300"/>
          <w:ins w:id="4619" w:author="Apple" w:date="2024-10-08T11:30:00Z"/>
        </w:trPr>
        <w:tc>
          <w:tcPr>
            <w:tcW w:w="1555" w:type="dxa"/>
          </w:tcPr>
          <w:p w14:paraId="2F741EB7" w14:textId="77777777" w:rsidR="00092C18" w:rsidRPr="0040435A" w:rsidRDefault="00092C18" w:rsidP="003323B1">
            <w:pPr>
              <w:jc w:val="both"/>
              <w:rPr>
                <w:ins w:id="4620" w:author="Apple" w:date="2024-10-08T11:30:00Z" w16du:dateUtc="2024-10-08T10:30:00Z"/>
                <w:b/>
                <w:bCs/>
                <w:lang w:val="en-US"/>
              </w:rPr>
            </w:pPr>
            <w:ins w:id="46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4CB3204" w14:textId="77777777" w:rsidR="00092C18" w:rsidRPr="0040435A" w:rsidRDefault="00092C18" w:rsidP="00FB2EFA">
            <w:pPr>
              <w:pStyle w:val="ListParagraph"/>
              <w:numPr>
                <w:ilvl w:val="0"/>
                <w:numId w:val="224"/>
              </w:numPr>
              <w:shd w:val="clear" w:color="auto" w:fill="FFFFFF"/>
              <w:spacing w:before="100" w:beforeAutospacing="1" w:after="0"/>
              <w:rPr>
                <w:ins w:id="4622" w:author="Apple" w:date="2024-10-08T11:30:00Z" w16du:dateUtc="2024-10-08T10:30:00Z"/>
                <w:lang w:val="en-US"/>
              </w:rPr>
            </w:pPr>
            <w:ins w:id="4623" w:author="Apple" w:date="2024-10-08T11:30:00Z" w16du:dateUtc="2024-10-08T10:30:00Z">
              <w:r w:rsidRPr="0040435A">
                <w:rPr>
                  <w:lang w:val="en-US"/>
                </w:rPr>
                <w:t>Update Security Context by invoker:</w:t>
              </w:r>
            </w:ins>
          </w:p>
          <w:p w14:paraId="524A8DA2" w14:textId="77777777" w:rsidR="00092C18" w:rsidRPr="0040435A" w:rsidRDefault="00092C18" w:rsidP="00FB2EFA">
            <w:pPr>
              <w:pStyle w:val="ListParagraph"/>
              <w:numPr>
                <w:ilvl w:val="1"/>
                <w:numId w:val="224"/>
              </w:numPr>
              <w:shd w:val="clear" w:color="auto" w:fill="FFFFFF"/>
              <w:spacing w:before="100" w:beforeAutospacing="1" w:after="0"/>
              <w:rPr>
                <w:ins w:id="4624" w:author="Apple" w:date="2024-10-08T11:30:00Z" w16du:dateUtc="2024-10-08T10:30:00Z"/>
                <w:lang w:val="en-US"/>
              </w:rPr>
            </w:pPr>
            <w:ins w:id="462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112852F3" w14:textId="77777777" w:rsidR="00092C18" w:rsidRPr="0040435A" w:rsidRDefault="00092C18" w:rsidP="00FB2EFA">
            <w:pPr>
              <w:pStyle w:val="ListParagraph"/>
              <w:numPr>
                <w:ilvl w:val="1"/>
                <w:numId w:val="224"/>
              </w:numPr>
              <w:shd w:val="clear" w:color="auto" w:fill="FFFFFF"/>
              <w:spacing w:before="100" w:beforeAutospacing="1" w:after="0"/>
              <w:rPr>
                <w:ins w:id="4626" w:author="Apple" w:date="2024-10-08T11:30:00Z" w16du:dateUtc="2024-10-08T10:30:00Z"/>
                <w:lang w:val="en-US"/>
              </w:rPr>
            </w:pPr>
            <w:ins w:id="462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5302F89C" w14:textId="77777777" w:rsidR="00092C18" w:rsidRPr="0040435A" w:rsidRDefault="00092C18" w:rsidP="00FB2EFA">
            <w:pPr>
              <w:pStyle w:val="ListParagraph"/>
              <w:numPr>
                <w:ilvl w:val="0"/>
                <w:numId w:val="224"/>
              </w:numPr>
              <w:shd w:val="clear" w:color="auto" w:fill="FFFFFF"/>
              <w:spacing w:before="100" w:beforeAutospacing="1" w:after="0"/>
              <w:rPr>
                <w:ins w:id="4628" w:author="Apple" w:date="2024-10-08T11:30:00Z" w16du:dateUtc="2024-10-08T10:30:00Z"/>
                <w:lang w:val="en-US"/>
              </w:rPr>
            </w:pPr>
            <w:ins w:id="4629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34086BB0" w14:textId="77777777" w:rsidR="00092C18" w:rsidRPr="0040435A" w:rsidRDefault="00092C18" w:rsidP="00FB2EFA">
            <w:pPr>
              <w:pStyle w:val="ListParagraph"/>
              <w:numPr>
                <w:ilvl w:val="1"/>
                <w:numId w:val="224"/>
              </w:numPr>
              <w:shd w:val="clear" w:color="auto" w:fill="FFFFFF"/>
              <w:spacing w:before="100" w:beforeAutospacing="1" w:after="0"/>
              <w:rPr>
                <w:ins w:id="4630" w:author="Apple" w:date="2024-10-08T11:30:00Z" w16du:dateUtc="2024-10-08T10:30:00Z"/>
                <w:lang w:val="en-US"/>
              </w:rPr>
            </w:pPr>
            <w:ins w:id="463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21811CF" w14:textId="77777777" w:rsidR="00092C18" w:rsidRPr="0040435A" w:rsidRDefault="00092C18" w:rsidP="00FB2EFA">
            <w:pPr>
              <w:pStyle w:val="ListParagraph"/>
              <w:numPr>
                <w:ilvl w:val="1"/>
                <w:numId w:val="224"/>
              </w:numPr>
              <w:shd w:val="clear" w:color="auto" w:fill="FFFFFF"/>
              <w:spacing w:before="100" w:beforeAutospacing="1" w:after="0"/>
              <w:rPr>
                <w:ins w:id="4632" w:author="Apple" w:date="2024-10-08T11:30:00Z" w16du:dateUtc="2024-10-08T10:30:00Z"/>
                <w:lang w:val="en-US"/>
              </w:rPr>
            </w:pPr>
            <w:ins w:id="463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307007FE" w14:textId="77777777" w:rsidR="00092C18" w:rsidRPr="0040435A" w:rsidRDefault="00092C18" w:rsidP="00FB2EFA">
            <w:pPr>
              <w:pStyle w:val="ListParagraph"/>
              <w:numPr>
                <w:ilvl w:val="2"/>
                <w:numId w:val="224"/>
              </w:numPr>
              <w:shd w:val="clear" w:color="auto" w:fill="FFFFFF"/>
              <w:spacing w:before="100" w:beforeAutospacing="1" w:after="0"/>
              <w:rPr>
                <w:ins w:id="4634" w:author="Apple" w:date="2024-10-08T11:30:00Z" w16du:dateUtc="2024-10-08T10:30:00Z"/>
                <w:lang w:val="en-US"/>
              </w:rPr>
            </w:pPr>
            <w:ins w:id="4635" w:author="Apple" w:date="2024-10-08T11:30:00Z" w16du:dateUtc="2024-10-08T10:30:00Z">
              <w:r w:rsidRPr="0040435A">
                <w:rPr>
                  <w:lang w:val="en-US"/>
                </w:rPr>
                <w:t>Check is this returned object match with modified one.</w:t>
              </w:r>
            </w:ins>
          </w:p>
        </w:tc>
      </w:tr>
    </w:tbl>
    <w:p w14:paraId="014D0CA2" w14:textId="77777777" w:rsidR="00092C18" w:rsidRPr="0040435A" w:rsidRDefault="00092C18" w:rsidP="00092C18">
      <w:pPr>
        <w:jc w:val="both"/>
        <w:rPr>
          <w:ins w:id="4636" w:author="Apple" w:date="2024-10-08T11:30:00Z" w16du:dateUtc="2024-10-08T10:30:00Z"/>
          <w:lang w:val="en-US"/>
        </w:rPr>
      </w:pPr>
    </w:p>
    <w:p w14:paraId="03EA5CDA" w14:textId="77777777" w:rsidR="00092C18" w:rsidRPr="0040435A" w:rsidRDefault="00092C18" w:rsidP="00092C18">
      <w:pPr>
        <w:pStyle w:val="Heading3"/>
        <w:rPr>
          <w:ins w:id="4637" w:author="Apple" w:date="2024-10-08T11:30:00Z" w16du:dateUtc="2024-10-08T10:30:00Z"/>
          <w:lang w:val="en-US"/>
        </w:rPr>
      </w:pPr>
      <w:bookmarkStart w:id="4638" w:name="_Toc178759262"/>
      <w:bookmarkStart w:id="4639" w:name="_Toc179279255"/>
      <w:ins w:id="4640" w:author="Apple" w:date="2024-10-08T11:30:00Z" w16du:dateUtc="2024-10-08T10:30:00Z">
        <w:r w:rsidRPr="0040435A">
          <w:rPr>
            <w:lang w:val="en-US"/>
          </w:rPr>
          <w:t>Test Case 13: Update the Security Context of an API Invoker with provider entity role</w:t>
        </w:r>
        <w:bookmarkEnd w:id="4638"/>
        <w:bookmarkEnd w:id="463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5170912" w14:textId="77777777" w:rsidTr="003323B1">
        <w:trPr>
          <w:trHeight w:val="300"/>
          <w:ins w:id="4641" w:author="Apple" w:date="2024-10-08T11:30:00Z"/>
        </w:trPr>
        <w:tc>
          <w:tcPr>
            <w:tcW w:w="1555" w:type="dxa"/>
          </w:tcPr>
          <w:p w14:paraId="50F8BAF0" w14:textId="77777777" w:rsidR="00092C18" w:rsidRPr="0040435A" w:rsidRDefault="00092C18" w:rsidP="003323B1">
            <w:pPr>
              <w:jc w:val="both"/>
              <w:rPr>
                <w:ins w:id="4642" w:author="Apple" w:date="2024-10-08T11:30:00Z" w16du:dateUtc="2024-10-08T10:30:00Z"/>
                <w:lang w:val="en-US"/>
              </w:rPr>
            </w:pPr>
            <w:ins w:id="46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12860D0" w14:textId="77777777" w:rsidR="00092C18" w:rsidRPr="0040435A" w:rsidRDefault="00092C18" w:rsidP="00FB2EFA">
            <w:pPr>
              <w:rPr>
                <w:ins w:id="4644" w:author="Apple" w:date="2024-10-08T11:30:00Z" w16du:dateUtc="2024-10-08T10:30:00Z"/>
                <w:lang w:val="en-US"/>
              </w:rPr>
            </w:pPr>
            <w:ins w:id="4645" w:author="Apple" w:date="2024-10-08T11:30:00Z" w16du:dateUtc="2024-10-08T10:30:00Z">
              <w:r w:rsidRPr="0040435A">
                <w:rPr>
                  <w:lang w:val="en-US"/>
                </w:rPr>
                <w:t>capif_api_security-13</w:t>
              </w:r>
            </w:ins>
          </w:p>
        </w:tc>
      </w:tr>
      <w:tr w:rsidR="00092C18" w:rsidRPr="0040435A" w14:paraId="3AE8B905" w14:textId="77777777" w:rsidTr="003323B1">
        <w:trPr>
          <w:trHeight w:val="300"/>
          <w:ins w:id="4646" w:author="Apple" w:date="2024-10-08T11:30:00Z"/>
        </w:trPr>
        <w:tc>
          <w:tcPr>
            <w:tcW w:w="1555" w:type="dxa"/>
          </w:tcPr>
          <w:p w14:paraId="4FC3B49B" w14:textId="77777777" w:rsidR="00092C18" w:rsidRPr="0040435A" w:rsidRDefault="00092C18" w:rsidP="003323B1">
            <w:pPr>
              <w:jc w:val="both"/>
              <w:rPr>
                <w:ins w:id="4647" w:author="Apple" w:date="2024-10-08T11:30:00Z" w16du:dateUtc="2024-10-08T10:30:00Z"/>
                <w:lang w:val="en-US"/>
              </w:rPr>
            </w:pPr>
            <w:ins w:id="46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1F47993" w14:textId="7B6DC54D" w:rsidR="00092C18" w:rsidRPr="0040435A" w:rsidRDefault="00092C18" w:rsidP="00FB2EFA">
            <w:pPr>
              <w:rPr>
                <w:ins w:id="4649" w:author="Apple" w:date="2024-10-08T11:30:00Z" w16du:dateUtc="2024-10-08T10:30:00Z"/>
                <w:lang w:val="en-US"/>
              </w:rPr>
            </w:pPr>
            <w:ins w:id="4650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</w:t>
              </w:r>
            </w:ins>
            <w:ins w:id="4651" w:author="Apple r1" w:date="2024-10-16T17:09:00Z" w16du:dateUtc="2024-10-16T11:39:00Z">
              <w:r w:rsidR="00FB2EFA">
                <w:rPr>
                  <w:lang w:val="en-US"/>
                </w:rPr>
                <w:t>p</w:t>
              </w:r>
            </w:ins>
            <w:ins w:id="4652" w:author="Apple" w:date="2024-10-08T11:30:00Z" w16du:dateUtc="2024-10-08T10:30:00Z">
              <w:r w:rsidRPr="0040435A">
                <w:rPr>
                  <w:lang w:val="en-US"/>
                </w:rPr>
                <w:t>rovider cannot update a Security context</w:t>
              </w:r>
            </w:ins>
          </w:p>
        </w:tc>
      </w:tr>
      <w:tr w:rsidR="00092C18" w:rsidRPr="0040435A" w14:paraId="04560F69" w14:textId="77777777" w:rsidTr="003323B1">
        <w:trPr>
          <w:trHeight w:val="300"/>
          <w:ins w:id="4653" w:author="Apple" w:date="2024-10-08T11:30:00Z"/>
        </w:trPr>
        <w:tc>
          <w:tcPr>
            <w:tcW w:w="1555" w:type="dxa"/>
          </w:tcPr>
          <w:p w14:paraId="0D0ECCA3" w14:textId="77777777" w:rsidR="00092C18" w:rsidRPr="0040435A" w:rsidRDefault="00092C18" w:rsidP="003323B1">
            <w:pPr>
              <w:jc w:val="both"/>
              <w:rPr>
                <w:ins w:id="4654" w:author="Apple" w:date="2024-10-08T11:30:00Z" w16du:dateUtc="2024-10-08T10:30:00Z"/>
                <w:b/>
                <w:bCs/>
                <w:lang w:val="en-US"/>
              </w:rPr>
            </w:pPr>
            <w:ins w:id="46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BCD3833" w14:textId="77777777" w:rsidR="00092C18" w:rsidRPr="0040435A" w:rsidRDefault="00092C18" w:rsidP="00FB2EFA">
            <w:pPr>
              <w:rPr>
                <w:ins w:id="4656" w:author="Apple" w:date="2024-10-08T11:30:00Z" w16du:dateUtc="2024-10-08T10:30:00Z"/>
                <w:lang w:val="en-US"/>
              </w:rPr>
            </w:pPr>
            <w:ins w:id="465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AF1ABBB" w14:textId="77777777" w:rsidR="00092C18" w:rsidRPr="0040435A" w:rsidRDefault="00092C18" w:rsidP="00FB2EFA">
            <w:pPr>
              <w:rPr>
                <w:ins w:id="4658" w:author="Apple" w:date="2024-10-08T11:30:00Z" w16du:dateUtc="2024-10-08T10:30:00Z"/>
                <w:lang w:val="en-US"/>
              </w:rPr>
            </w:pPr>
            <w:ins w:id="4659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5B62BC13" w14:textId="77777777" w:rsidTr="003323B1">
        <w:trPr>
          <w:trHeight w:val="300"/>
          <w:ins w:id="4660" w:author="Apple" w:date="2024-10-08T11:30:00Z"/>
        </w:trPr>
        <w:tc>
          <w:tcPr>
            <w:tcW w:w="1555" w:type="dxa"/>
          </w:tcPr>
          <w:p w14:paraId="7499E6E3" w14:textId="77777777" w:rsidR="00092C18" w:rsidRPr="0040435A" w:rsidRDefault="00092C18" w:rsidP="003323B1">
            <w:pPr>
              <w:jc w:val="both"/>
              <w:rPr>
                <w:ins w:id="4661" w:author="Apple" w:date="2024-10-08T11:30:00Z" w16du:dateUtc="2024-10-08T10:30:00Z"/>
                <w:lang w:val="en-US"/>
              </w:rPr>
            </w:pPr>
            <w:ins w:id="46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F3B9810" w14:textId="77777777" w:rsidR="00092C18" w:rsidRPr="0040435A" w:rsidRDefault="00092C18" w:rsidP="00FB2EFA">
            <w:pPr>
              <w:pStyle w:val="ListParagraph"/>
              <w:numPr>
                <w:ilvl w:val="0"/>
                <w:numId w:val="225"/>
              </w:numPr>
              <w:spacing w:after="0"/>
              <w:rPr>
                <w:ins w:id="4663" w:author="Apple" w:date="2024-10-08T11:30:00Z" w16du:dateUtc="2024-10-08T10:30:00Z"/>
                <w:lang w:val="en-US"/>
              </w:rPr>
            </w:pPr>
            <w:ins w:id="466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C45728F" w14:textId="77777777" w:rsidR="00092C18" w:rsidRPr="0040435A" w:rsidRDefault="00092C18" w:rsidP="00FB2EFA">
            <w:pPr>
              <w:pStyle w:val="ListParagraph"/>
              <w:numPr>
                <w:ilvl w:val="0"/>
                <w:numId w:val="225"/>
              </w:numPr>
              <w:spacing w:after="0"/>
              <w:rPr>
                <w:ins w:id="4665" w:author="Apple" w:date="2024-10-08T11:30:00Z" w16du:dateUtc="2024-10-08T10:30:00Z"/>
                <w:lang w:val="en-US"/>
              </w:rPr>
            </w:pPr>
            <w:ins w:id="4666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F489C22" w14:textId="77777777" w:rsidR="00092C18" w:rsidRPr="0040435A" w:rsidRDefault="00092C18" w:rsidP="00FB2EFA">
            <w:pPr>
              <w:pStyle w:val="ListParagraph"/>
              <w:numPr>
                <w:ilvl w:val="0"/>
                <w:numId w:val="225"/>
              </w:numPr>
              <w:spacing w:after="0"/>
              <w:rPr>
                <w:ins w:id="4667" w:author="Apple" w:date="2024-10-08T11:30:00Z" w16du:dateUtc="2024-10-08T10:30:00Z"/>
                <w:lang w:val="en-US"/>
              </w:rPr>
            </w:pPr>
            <w:ins w:id="4668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2F9AA96E" w14:textId="77777777" w:rsidR="00092C18" w:rsidRPr="0040435A" w:rsidRDefault="00092C18" w:rsidP="00FB2EFA">
            <w:pPr>
              <w:pStyle w:val="ListParagraph"/>
              <w:numPr>
                <w:ilvl w:val="0"/>
                <w:numId w:val="225"/>
              </w:numPr>
              <w:spacing w:after="0"/>
              <w:rPr>
                <w:ins w:id="4669" w:author="Apple" w:date="2024-10-08T11:30:00Z" w16du:dateUtc="2024-10-08T10:30:00Z"/>
                <w:lang w:val="en-US"/>
              </w:rPr>
            </w:pPr>
            <w:ins w:id="4670" w:author="Apple" w:date="2024-10-08T11:30:00Z" w16du:dateUtc="2024-10-08T10:30:00Z">
              <w:r w:rsidRPr="0040435A">
                <w:rPr>
                  <w:lang w:val="en-US"/>
                </w:rPr>
                <w:t>Update Security context as provider</w:t>
              </w:r>
            </w:ins>
          </w:p>
        </w:tc>
      </w:tr>
      <w:tr w:rsidR="00092C18" w:rsidRPr="0040435A" w14:paraId="1E936906" w14:textId="77777777" w:rsidTr="003323B1">
        <w:trPr>
          <w:trHeight w:val="300"/>
          <w:ins w:id="4671" w:author="Apple" w:date="2024-10-08T11:30:00Z"/>
        </w:trPr>
        <w:tc>
          <w:tcPr>
            <w:tcW w:w="1555" w:type="dxa"/>
          </w:tcPr>
          <w:p w14:paraId="75D5F9F1" w14:textId="77777777" w:rsidR="00092C18" w:rsidRPr="0040435A" w:rsidRDefault="00092C18" w:rsidP="003323B1">
            <w:pPr>
              <w:jc w:val="both"/>
              <w:rPr>
                <w:ins w:id="4672" w:author="Apple" w:date="2024-10-08T11:30:00Z" w16du:dateUtc="2024-10-08T10:30:00Z"/>
                <w:b/>
                <w:bCs/>
                <w:lang w:val="en-US"/>
              </w:rPr>
            </w:pPr>
            <w:ins w:id="46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CE298F9" w14:textId="77777777" w:rsidR="00092C18" w:rsidRPr="0040435A" w:rsidRDefault="00092C18" w:rsidP="00FB2EFA">
            <w:pPr>
              <w:pStyle w:val="ListParagraph"/>
              <w:numPr>
                <w:ilvl w:val="0"/>
                <w:numId w:val="226"/>
              </w:numPr>
              <w:spacing w:after="0"/>
              <w:rPr>
                <w:ins w:id="4674" w:author="Apple" w:date="2024-10-08T11:30:00Z" w16du:dateUtc="2024-10-08T10:30:00Z"/>
                <w:lang w:val="en-US"/>
              </w:rPr>
            </w:pPr>
            <w:ins w:id="467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C135D0E" w14:textId="77777777" w:rsidR="00092C18" w:rsidRPr="0040435A" w:rsidRDefault="00092C18" w:rsidP="00FB2EFA">
            <w:pPr>
              <w:pStyle w:val="ListParagraph"/>
              <w:numPr>
                <w:ilvl w:val="0"/>
                <w:numId w:val="226"/>
              </w:numPr>
              <w:spacing w:after="0"/>
              <w:rPr>
                <w:ins w:id="4676" w:author="Apple" w:date="2024-10-08T11:30:00Z" w16du:dateUtc="2024-10-08T10:30:00Z"/>
                <w:lang w:val="en-US"/>
              </w:rPr>
            </w:pPr>
            <w:ins w:id="4677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5DE59855" w14:textId="47DA4020" w:rsidR="00092C18" w:rsidRPr="0040435A" w:rsidRDefault="00092C18" w:rsidP="00FB2EFA">
            <w:pPr>
              <w:pStyle w:val="ListParagraph"/>
              <w:numPr>
                <w:ilvl w:val="1"/>
                <w:numId w:val="226"/>
              </w:numPr>
              <w:spacing w:after="0"/>
              <w:rPr>
                <w:ins w:id="4678" w:author="Apple" w:date="2024-10-08T11:30:00Z" w16du:dateUtc="2024-10-08T10:30:00Z"/>
                <w:lang w:val="en-US"/>
              </w:rPr>
            </w:pPr>
            <w:ins w:id="467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680" w:author="Apple r1" w:date="2024-10-16T17:31:00Z" w16du:dateUtc="2024-10-16T12:01:00Z">
              <w:r w:rsidR="00D72C63">
                <w:rPr>
                  <w:rStyle w:val="Strong"/>
                  <w:lang w:val="en-US"/>
                </w:rPr>
                <w:fldChar w:fldCharType="begin"/>
              </w:r>
              <w:r w:rsidR="00D72C63">
                <w:rPr>
                  <w:rStyle w:val="Strong"/>
                  <w:lang w:val="en-US"/>
                </w:rPr>
                <w:instrText>HYPERLINK "</w:instrText>
              </w:r>
            </w:ins>
            <w:ins w:id="4681" w:author="Apple" w:date="2024-10-08T11:30:00Z" w16du:dateUtc="2024-10-08T10:30:00Z">
              <w:r w:rsidR="00D72C63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682" w:author="Apple r1" w:date="2024-10-16T17:31:00Z" w16du:dateUtc="2024-10-16T12:01:00Z">
              <w:r w:rsidR="00D72C63">
                <w:rPr>
                  <w:rStyle w:val="Strong"/>
                  <w:lang w:val="en-US"/>
                </w:rPr>
                <w:instrText>}"</w:instrText>
              </w:r>
              <w:r w:rsidR="00D72C63">
                <w:rPr>
                  <w:rStyle w:val="Strong"/>
                  <w:lang w:val="en-US"/>
                </w:rPr>
                <w:fldChar w:fldCharType="separate"/>
              </w:r>
            </w:ins>
            <w:ins w:id="4683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684" w:author="Apple r1" w:date="2024-10-16T17:31:00Z" w16du:dateUtc="2024-10-16T12:01:00Z">
              <w:r w:rsidR="00D72C63" w:rsidRPr="003A48A6">
                <w:rPr>
                  <w:rStyle w:val="Hyperlink"/>
                  <w:lang w:val="en-US"/>
                </w:rPr>
                <w:t>}</w:t>
              </w:r>
              <w:r w:rsidR="00D72C63">
                <w:rPr>
                  <w:rStyle w:val="Strong"/>
                  <w:lang w:val="en-US"/>
                </w:rPr>
                <w:fldChar w:fldCharType="end"/>
              </w:r>
              <w:r w:rsidR="00D72C63">
                <w:rPr>
                  <w:rStyle w:val="Strong"/>
                  <w:lang w:val="en-US"/>
                </w:rPr>
                <w:t xml:space="preserve"> </w:t>
              </w:r>
            </w:ins>
          </w:p>
          <w:p w14:paraId="4C11E233" w14:textId="77777777" w:rsidR="00092C18" w:rsidRPr="0040435A" w:rsidRDefault="00092C18" w:rsidP="00FB2EFA">
            <w:pPr>
              <w:pStyle w:val="ListParagraph"/>
              <w:numPr>
                <w:ilvl w:val="1"/>
                <w:numId w:val="226"/>
              </w:numPr>
              <w:spacing w:after="0"/>
              <w:rPr>
                <w:ins w:id="468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86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651F98E4" w14:textId="77777777" w:rsidR="00092C18" w:rsidRPr="0040435A" w:rsidRDefault="00092C18" w:rsidP="00FB2EFA">
            <w:pPr>
              <w:pStyle w:val="ListParagraph"/>
              <w:numPr>
                <w:ilvl w:val="0"/>
                <w:numId w:val="226"/>
              </w:numPr>
              <w:spacing w:after="0"/>
              <w:rPr>
                <w:ins w:id="4687" w:author="Apple" w:date="2024-10-08T11:30:00Z" w16du:dateUtc="2024-10-08T10:30:00Z"/>
                <w:lang w:val="en-US"/>
              </w:rPr>
            </w:pPr>
            <w:ins w:id="4688" w:author="Apple" w:date="2024-10-08T11:30:00Z" w16du:dateUtc="2024-10-08T10:30:00Z">
              <w:r w:rsidRPr="0040435A">
                <w:rPr>
                  <w:lang w:val="en-US"/>
                </w:rPr>
                <w:t>Update Security Context of Invoker:</w:t>
              </w:r>
            </w:ins>
          </w:p>
          <w:p w14:paraId="08393EEB" w14:textId="77777777" w:rsidR="00092C18" w:rsidRPr="0040435A" w:rsidRDefault="00092C18" w:rsidP="00FB2EFA">
            <w:pPr>
              <w:pStyle w:val="ListParagraph"/>
              <w:numPr>
                <w:ilvl w:val="1"/>
                <w:numId w:val="226"/>
              </w:numPr>
              <w:spacing w:after="0"/>
              <w:rPr>
                <w:ins w:id="468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9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https://{CAPIF_HOSTNAME}/trustedInvokers/{apiInvokerId}/update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72F79EA" w14:textId="77777777" w:rsidR="00092C18" w:rsidRPr="0040435A" w:rsidRDefault="00092C18" w:rsidP="00FB2EFA">
            <w:pPr>
              <w:pStyle w:val="ListParagraph"/>
              <w:numPr>
                <w:ilvl w:val="1"/>
                <w:numId w:val="226"/>
              </w:numPr>
              <w:spacing w:after="0"/>
              <w:rPr>
                <w:ins w:id="469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692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"https://ocf.etsi.org/documentation/develop/testing/testplan/api_security_service/service_security.json" \o "Service Security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service security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but with notification destination modified to </w:t>
              </w:r>
              <w:r>
                <w:fldChar w:fldCharType="begin"/>
              </w:r>
              <w:r>
                <w:instrText>HYPERLINK "http://robot.testing2"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http://robot.testing2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364D6DC" w14:textId="77777777" w:rsidR="00092C18" w:rsidRPr="0040435A" w:rsidRDefault="00092C18" w:rsidP="00FB2EFA">
            <w:pPr>
              <w:pStyle w:val="ListParagraph"/>
              <w:numPr>
                <w:ilvl w:val="1"/>
                <w:numId w:val="226"/>
              </w:numPr>
              <w:spacing w:after="0"/>
              <w:rPr>
                <w:ins w:id="4693" w:author="Apple" w:date="2024-10-08T11:30:00Z" w16du:dateUtc="2024-10-08T10:30:00Z"/>
                <w:lang w:val="en-US"/>
              </w:rPr>
            </w:pPr>
            <w:ins w:id="469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39445D1B" w14:textId="77777777" w:rsidTr="003323B1">
        <w:trPr>
          <w:trHeight w:val="300"/>
          <w:ins w:id="4695" w:author="Apple" w:date="2024-10-08T11:30:00Z"/>
        </w:trPr>
        <w:tc>
          <w:tcPr>
            <w:tcW w:w="1555" w:type="dxa"/>
          </w:tcPr>
          <w:p w14:paraId="1830E060" w14:textId="77777777" w:rsidR="00092C18" w:rsidRPr="0040435A" w:rsidRDefault="00092C18" w:rsidP="003323B1">
            <w:pPr>
              <w:jc w:val="both"/>
              <w:rPr>
                <w:ins w:id="4696" w:author="Apple" w:date="2024-10-08T11:30:00Z" w16du:dateUtc="2024-10-08T10:30:00Z"/>
                <w:b/>
                <w:bCs/>
                <w:lang w:val="en-US"/>
              </w:rPr>
            </w:pPr>
            <w:ins w:id="46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61C8A82" w14:textId="77777777" w:rsidR="00092C18" w:rsidRPr="0040435A" w:rsidRDefault="00092C18" w:rsidP="00FB2EFA">
            <w:pPr>
              <w:pStyle w:val="ListParagraph"/>
              <w:numPr>
                <w:ilvl w:val="0"/>
                <w:numId w:val="227"/>
              </w:numPr>
              <w:shd w:val="clear" w:color="auto" w:fill="FFFFFF"/>
              <w:spacing w:before="100" w:beforeAutospacing="1" w:after="0"/>
              <w:rPr>
                <w:ins w:id="4698" w:author="Apple" w:date="2024-10-08T11:30:00Z" w16du:dateUtc="2024-10-08T10:30:00Z"/>
                <w:lang w:val="en-US"/>
              </w:rPr>
            </w:pPr>
            <w:ins w:id="4699" w:author="Apple" w:date="2024-10-08T11:30:00Z" w16du:dateUtc="2024-10-08T10:30:00Z">
              <w:r w:rsidRPr="0040435A">
                <w:rPr>
                  <w:lang w:val="en-US"/>
                </w:rPr>
                <w:t>Update Security Context by provider:</w:t>
              </w:r>
            </w:ins>
          </w:p>
          <w:p w14:paraId="2FFA6994" w14:textId="77777777" w:rsidR="00092C18" w:rsidRPr="0040435A" w:rsidRDefault="00092C18" w:rsidP="00FB2EFA">
            <w:pPr>
              <w:pStyle w:val="ListParagraph"/>
              <w:numPr>
                <w:ilvl w:val="1"/>
                <w:numId w:val="227"/>
              </w:numPr>
              <w:shd w:val="clear" w:color="auto" w:fill="FFFFFF"/>
              <w:spacing w:before="100" w:beforeAutospacing="1" w:after="0"/>
              <w:rPr>
                <w:ins w:id="4700" w:author="Apple" w:date="2024-10-08T11:30:00Z" w16du:dateUtc="2024-10-08T10:30:00Z"/>
                <w:lang w:val="en-US"/>
              </w:rPr>
            </w:pPr>
            <w:ins w:id="470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34B13021" w14:textId="77777777" w:rsidR="00092C18" w:rsidRPr="0040435A" w:rsidRDefault="00092C18" w:rsidP="00FB2EFA">
            <w:pPr>
              <w:pStyle w:val="ListParagraph"/>
              <w:numPr>
                <w:ilvl w:val="1"/>
                <w:numId w:val="227"/>
              </w:numPr>
              <w:shd w:val="clear" w:color="auto" w:fill="FFFFFF"/>
              <w:spacing w:before="100" w:beforeAutospacing="1" w:after="0"/>
              <w:rPr>
                <w:ins w:id="4702" w:author="Apple" w:date="2024-10-08T11:30:00Z" w16du:dateUtc="2024-10-08T10:30:00Z"/>
                <w:lang w:val="en-US"/>
              </w:rPr>
            </w:pPr>
            <w:ins w:id="470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0C9021E8" w14:textId="77777777" w:rsidR="00092C18" w:rsidRPr="0040435A" w:rsidRDefault="00092C18" w:rsidP="00FB2EFA">
            <w:pPr>
              <w:pStyle w:val="ListParagraph"/>
              <w:numPr>
                <w:ilvl w:val="2"/>
                <w:numId w:val="227"/>
              </w:numPr>
              <w:shd w:val="clear" w:color="auto" w:fill="FFFFFF"/>
              <w:spacing w:before="100" w:beforeAutospacing="1" w:after="0"/>
              <w:rPr>
                <w:ins w:id="470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05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10717270" w14:textId="77777777" w:rsidR="00092C18" w:rsidRPr="0040435A" w:rsidRDefault="00092C18" w:rsidP="00FB2EFA">
            <w:pPr>
              <w:pStyle w:val="ListParagraph"/>
              <w:numPr>
                <w:ilvl w:val="2"/>
                <w:numId w:val="227"/>
              </w:numPr>
              <w:shd w:val="clear" w:color="auto" w:fill="FFFFFF"/>
              <w:spacing w:before="100" w:beforeAutospacing="1" w:after="0"/>
              <w:rPr>
                <w:ins w:id="4706" w:author="Apple" w:date="2024-10-08T11:30:00Z" w16du:dateUtc="2024-10-08T10:30:00Z"/>
                <w:lang w:val="en-US"/>
              </w:rPr>
            </w:pPr>
            <w:ins w:id="4707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6B3FEC28" w14:textId="77777777" w:rsidR="00092C18" w:rsidRPr="0040435A" w:rsidRDefault="00092C18" w:rsidP="00FB2EFA">
            <w:pPr>
              <w:pStyle w:val="ListParagraph"/>
              <w:numPr>
                <w:ilvl w:val="2"/>
                <w:numId w:val="227"/>
              </w:numPr>
              <w:shd w:val="clear" w:color="auto" w:fill="FFFFFF"/>
              <w:spacing w:before="100" w:beforeAutospacing="1" w:after="0"/>
              <w:rPr>
                <w:ins w:id="4708" w:author="Apple" w:date="2024-10-08T11:30:00Z" w16du:dateUtc="2024-10-08T10:30:00Z"/>
                <w:lang w:val="en-US"/>
              </w:rPr>
            </w:pPr>
            <w:ins w:id="4709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E53A096" w14:textId="77777777" w:rsidR="00092C18" w:rsidRPr="0040435A" w:rsidRDefault="00092C18" w:rsidP="00FB2EFA">
            <w:pPr>
              <w:pStyle w:val="ListParagraph"/>
              <w:numPr>
                <w:ilvl w:val="2"/>
                <w:numId w:val="227"/>
              </w:numPr>
              <w:shd w:val="clear" w:color="auto" w:fill="FFFFFF"/>
              <w:spacing w:before="100" w:beforeAutospacing="1" w:after="0"/>
              <w:rPr>
                <w:ins w:id="4710" w:author="Apple" w:date="2024-10-08T11:30:00Z" w16du:dateUtc="2024-10-08T10:30:00Z"/>
                <w:lang w:val="en-US"/>
              </w:rPr>
            </w:pPr>
            <w:ins w:id="4711" w:author="Apple" w:date="2024-10-08T11:30:00Z" w16du:dateUtc="2024-10-08T10:30:00Z">
              <w:r w:rsidRPr="0040435A">
                <w:rPr>
                  <w:lang w:val="en-US"/>
                </w:rPr>
                <w:t xml:space="preserve">cause with message "User role must be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>".</w:t>
              </w:r>
            </w:ins>
          </w:p>
        </w:tc>
      </w:tr>
    </w:tbl>
    <w:p w14:paraId="0EB49AA5" w14:textId="77777777" w:rsidR="00092C18" w:rsidRPr="0040435A" w:rsidRDefault="00092C18" w:rsidP="00092C18">
      <w:pPr>
        <w:jc w:val="both"/>
        <w:rPr>
          <w:ins w:id="4712" w:author="Apple" w:date="2024-10-08T11:30:00Z" w16du:dateUtc="2024-10-08T10:30:00Z"/>
          <w:lang w:val="en-US"/>
        </w:rPr>
      </w:pPr>
    </w:p>
    <w:p w14:paraId="419D6A82" w14:textId="77777777" w:rsidR="00092C18" w:rsidRPr="0040435A" w:rsidRDefault="00092C18" w:rsidP="00092C18">
      <w:pPr>
        <w:pStyle w:val="Heading3"/>
        <w:rPr>
          <w:ins w:id="4713" w:author="Apple" w:date="2024-10-08T11:30:00Z" w16du:dateUtc="2024-10-08T10:30:00Z"/>
          <w:lang w:val="en-US"/>
        </w:rPr>
      </w:pPr>
      <w:bookmarkStart w:id="4714" w:name="_Toc178759263"/>
      <w:bookmarkStart w:id="4715" w:name="_Toc179279256"/>
      <w:ins w:id="4716" w:author="Apple" w:date="2024-10-08T11:30:00Z" w16du:dateUtc="2024-10-08T10:30:00Z">
        <w:r w:rsidRPr="0040435A">
          <w:rPr>
            <w:lang w:val="en-US"/>
          </w:rPr>
          <w:lastRenderedPageBreak/>
          <w:t xml:space="preserve">Test Case 14: Update the Security Context of an API Invoker with provider entity role and invalid </w:t>
        </w:r>
        <w:proofErr w:type="spellStart"/>
        <w:r w:rsidRPr="0040435A">
          <w:rPr>
            <w:lang w:val="en-US"/>
          </w:rPr>
          <w:t>apiInvokerId</w:t>
        </w:r>
        <w:bookmarkEnd w:id="4714"/>
        <w:bookmarkEnd w:id="4715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221B0EB4" w14:textId="77777777" w:rsidTr="003323B1">
        <w:trPr>
          <w:trHeight w:val="300"/>
          <w:ins w:id="4717" w:author="Apple" w:date="2024-10-08T11:30:00Z"/>
        </w:trPr>
        <w:tc>
          <w:tcPr>
            <w:tcW w:w="1555" w:type="dxa"/>
          </w:tcPr>
          <w:p w14:paraId="4F0BCA67" w14:textId="77777777" w:rsidR="00092C18" w:rsidRPr="0040435A" w:rsidRDefault="00092C18" w:rsidP="003323B1">
            <w:pPr>
              <w:jc w:val="both"/>
              <w:rPr>
                <w:ins w:id="4718" w:author="Apple" w:date="2024-10-08T11:30:00Z" w16du:dateUtc="2024-10-08T10:30:00Z"/>
                <w:lang w:val="en-US"/>
              </w:rPr>
            </w:pPr>
            <w:ins w:id="47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260AEB5" w14:textId="77777777" w:rsidR="00092C18" w:rsidRPr="0040435A" w:rsidRDefault="00092C18" w:rsidP="00FB2EFA">
            <w:pPr>
              <w:rPr>
                <w:ins w:id="4720" w:author="Apple" w:date="2024-10-08T11:30:00Z" w16du:dateUtc="2024-10-08T10:30:00Z"/>
                <w:lang w:val="en-US"/>
              </w:rPr>
            </w:pPr>
            <w:ins w:id="4721" w:author="Apple" w:date="2024-10-08T11:30:00Z" w16du:dateUtc="2024-10-08T10:30:00Z">
              <w:r w:rsidRPr="0040435A">
                <w:rPr>
                  <w:lang w:val="en-US"/>
                </w:rPr>
                <w:t>capif_api_security-14</w:t>
              </w:r>
            </w:ins>
          </w:p>
        </w:tc>
      </w:tr>
      <w:tr w:rsidR="00092C18" w:rsidRPr="0040435A" w14:paraId="704E608E" w14:textId="77777777" w:rsidTr="003323B1">
        <w:trPr>
          <w:trHeight w:val="300"/>
          <w:ins w:id="4722" w:author="Apple" w:date="2024-10-08T11:30:00Z"/>
        </w:trPr>
        <w:tc>
          <w:tcPr>
            <w:tcW w:w="1555" w:type="dxa"/>
          </w:tcPr>
          <w:p w14:paraId="030FC4AB" w14:textId="77777777" w:rsidR="00092C18" w:rsidRPr="0040435A" w:rsidRDefault="00092C18" w:rsidP="003323B1">
            <w:pPr>
              <w:jc w:val="both"/>
              <w:rPr>
                <w:ins w:id="4723" w:author="Apple" w:date="2024-10-08T11:30:00Z" w16du:dateUtc="2024-10-08T10:30:00Z"/>
                <w:lang w:val="en-US"/>
              </w:rPr>
            </w:pPr>
            <w:ins w:id="47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0EF88D38" w14:textId="66AD0A24" w:rsidR="00092C18" w:rsidRPr="0040435A" w:rsidRDefault="00092C18" w:rsidP="00FB2EFA">
            <w:pPr>
              <w:rPr>
                <w:ins w:id="4725" w:author="Apple" w:date="2024-10-08T11:30:00Z" w16du:dateUtc="2024-10-08T10:30:00Z"/>
                <w:lang w:val="en-US"/>
              </w:rPr>
            </w:pPr>
            <w:ins w:id="4726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</w:t>
              </w:r>
            </w:ins>
            <w:ins w:id="4727" w:author="Apple r1" w:date="2024-10-16T17:09:00Z" w16du:dateUtc="2024-10-16T11:39:00Z">
              <w:r w:rsidR="00FB2EFA">
                <w:rPr>
                  <w:lang w:val="en-US"/>
                </w:rPr>
                <w:t>p</w:t>
              </w:r>
            </w:ins>
            <w:ins w:id="4728" w:author="Apple" w:date="2024-10-08T11:30:00Z" w16du:dateUtc="2024-10-08T10:30:00Z">
              <w:r w:rsidRPr="0040435A">
                <w:rPr>
                  <w:lang w:val="en-US"/>
                </w:rPr>
                <w:t xml:space="preserve">rovider cannot update a Security context of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58C40BC5" w14:textId="77777777" w:rsidTr="003323B1">
        <w:trPr>
          <w:trHeight w:val="300"/>
          <w:ins w:id="4729" w:author="Apple" w:date="2024-10-08T11:30:00Z"/>
        </w:trPr>
        <w:tc>
          <w:tcPr>
            <w:tcW w:w="1555" w:type="dxa"/>
          </w:tcPr>
          <w:p w14:paraId="09DB15CF" w14:textId="77777777" w:rsidR="00092C18" w:rsidRPr="0040435A" w:rsidRDefault="00092C18" w:rsidP="003323B1">
            <w:pPr>
              <w:jc w:val="both"/>
              <w:rPr>
                <w:ins w:id="4730" w:author="Apple" w:date="2024-10-08T11:30:00Z" w16du:dateUtc="2024-10-08T10:30:00Z"/>
                <w:b/>
                <w:bCs/>
                <w:lang w:val="en-US"/>
              </w:rPr>
            </w:pPr>
            <w:ins w:id="47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4E0612B" w14:textId="77777777" w:rsidR="00092C18" w:rsidRPr="0040435A" w:rsidRDefault="00092C18" w:rsidP="00FB2EFA">
            <w:pPr>
              <w:rPr>
                <w:ins w:id="4732" w:author="Apple" w:date="2024-10-08T11:30:00Z" w16du:dateUtc="2024-10-08T10:30:00Z"/>
                <w:lang w:val="en-US"/>
              </w:rPr>
            </w:pPr>
            <w:ins w:id="473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EFC8697" w14:textId="77777777" w:rsidR="00092C18" w:rsidRPr="0040435A" w:rsidRDefault="00092C18" w:rsidP="00FB2EFA">
            <w:pPr>
              <w:rPr>
                <w:ins w:id="4734" w:author="Apple" w:date="2024-10-08T11:30:00Z" w16du:dateUtc="2024-10-08T10:30:00Z"/>
                <w:lang w:val="en-US"/>
              </w:rPr>
            </w:pPr>
            <w:ins w:id="4735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22883636" w14:textId="77777777" w:rsidTr="003323B1">
        <w:trPr>
          <w:trHeight w:val="300"/>
          <w:ins w:id="4736" w:author="Apple" w:date="2024-10-08T11:30:00Z"/>
        </w:trPr>
        <w:tc>
          <w:tcPr>
            <w:tcW w:w="1555" w:type="dxa"/>
          </w:tcPr>
          <w:p w14:paraId="74047841" w14:textId="77777777" w:rsidR="00092C18" w:rsidRPr="0040435A" w:rsidRDefault="00092C18" w:rsidP="003323B1">
            <w:pPr>
              <w:jc w:val="both"/>
              <w:rPr>
                <w:ins w:id="4737" w:author="Apple" w:date="2024-10-08T11:30:00Z" w16du:dateUtc="2024-10-08T10:30:00Z"/>
                <w:lang w:val="en-US"/>
              </w:rPr>
            </w:pPr>
            <w:ins w:id="47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A8640D5" w14:textId="77777777" w:rsidR="00092C18" w:rsidRPr="0040435A" w:rsidRDefault="00092C18" w:rsidP="00FB2EFA">
            <w:pPr>
              <w:pStyle w:val="ListParagraph"/>
              <w:numPr>
                <w:ilvl w:val="0"/>
                <w:numId w:val="225"/>
              </w:numPr>
              <w:spacing w:after="0"/>
              <w:rPr>
                <w:ins w:id="4739" w:author="Apple" w:date="2024-10-08T11:30:00Z" w16du:dateUtc="2024-10-08T10:30:00Z"/>
                <w:lang w:val="en-US"/>
              </w:rPr>
            </w:pPr>
            <w:ins w:id="4740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B7228E2" w14:textId="77777777" w:rsidR="00092C18" w:rsidRPr="0040435A" w:rsidRDefault="00092C18" w:rsidP="00FB2EFA">
            <w:pPr>
              <w:pStyle w:val="ListParagraph"/>
              <w:numPr>
                <w:ilvl w:val="0"/>
                <w:numId w:val="225"/>
              </w:numPr>
              <w:spacing w:after="0"/>
              <w:rPr>
                <w:ins w:id="4741" w:author="Apple" w:date="2024-10-08T11:30:00Z" w16du:dateUtc="2024-10-08T10:30:00Z"/>
                <w:lang w:val="en-US"/>
              </w:rPr>
            </w:pPr>
            <w:ins w:id="4742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25974975" w14:textId="77777777" w:rsidR="00092C18" w:rsidRPr="0040435A" w:rsidRDefault="00092C18" w:rsidP="00FB2EFA">
            <w:pPr>
              <w:pStyle w:val="ListParagraph"/>
              <w:numPr>
                <w:ilvl w:val="0"/>
                <w:numId w:val="225"/>
              </w:numPr>
              <w:spacing w:after="0"/>
              <w:rPr>
                <w:ins w:id="4743" w:author="Apple" w:date="2024-10-08T11:30:00Z" w16du:dateUtc="2024-10-08T10:30:00Z"/>
                <w:lang w:val="en-US"/>
              </w:rPr>
            </w:pPr>
            <w:ins w:id="4744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37E9E1CD" w14:textId="77777777" w:rsidR="00092C18" w:rsidRPr="0040435A" w:rsidRDefault="00092C18" w:rsidP="00FB2EFA">
            <w:pPr>
              <w:pStyle w:val="ListParagraph"/>
              <w:numPr>
                <w:ilvl w:val="0"/>
                <w:numId w:val="225"/>
              </w:numPr>
              <w:spacing w:after="0"/>
              <w:rPr>
                <w:ins w:id="4745" w:author="Apple" w:date="2024-10-08T11:30:00Z" w16du:dateUtc="2024-10-08T10:30:00Z"/>
                <w:lang w:val="en-US"/>
              </w:rPr>
            </w:pPr>
            <w:ins w:id="4746" w:author="Apple" w:date="2024-10-08T11:30:00Z" w16du:dateUtc="2024-10-08T10:30:00Z">
              <w:r w:rsidRPr="0040435A">
                <w:rPr>
                  <w:lang w:val="en-US"/>
                </w:rPr>
                <w:t>Update Security context as provider</w:t>
              </w:r>
            </w:ins>
          </w:p>
        </w:tc>
      </w:tr>
      <w:tr w:rsidR="00092C18" w:rsidRPr="0040435A" w14:paraId="65234997" w14:textId="77777777" w:rsidTr="003323B1">
        <w:trPr>
          <w:trHeight w:val="300"/>
          <w:ins w:id="4747" w:author="Apple" w:date="2024-10-08T11:30:00Z"/>
        </w:trPr>
        <w:tc>
          <w:tcPr>
            <w:tcW w:w="1555" w:type="dxa"/>
          </w:tcPr>
          <w:p w14:paraId="5E948D0F" w14:textId="77777777" w:rsidR="00092C18" w:rsidRPr="0040435A" w:rsidRDefault="00092C18" w:rsidP="003323B1">
            <w:pPr>
              <w:jc w:val="both"/>
              <w:rPr>
                <w:ins w:id="4748" w:author="Apple" w:date="2024-10-08T11:30:00Z" w16du:dateUtc="2024-10-08T10:30:00Z"/>
                <w:b/>
                <w:bCs/>
                <w:lang w:val="en-US"/>
              </w:rPr>
            </w:pPr>
            <w:ins w:id="47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3F45151" w14:textId="77777777" w:rsidR="00092C18" w:rsidRPr="0040435A" w:rsidRDefault="00092C18" w:rsidP="00FB2EFA">
            <w:pPr>
              <w:pStyle w:val="ListParagraph"/>
              <w:numPr>
                <w:ilvl w:val="0"/>
                <w:numId w:val="357"/>
              </w:numPr>
              <w:spacing w:after="0"/>
              <w:rPr>
                <w:ins w:id="4750" w:author="Apple" w:date="2024-10-08T11:30:00Z" w16du:dateUtc="2024-10-08T10:30:00Z"/>
                <w:lang w:val="en-US"/>
              </w:rPr>
            </w:pPr>
            <w:ins w:id="475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EE0543C" w14:textId="77777777" w:rsidR="00092C18" w:rsidRPr="0040435A" w:rsidRDefault="00092C18" w:rsidP="00FB2EFA">
            <w:pPr>
              <w:pStyle w:val="ListParagraph"/>
              <w:numPr>
                <w:ilvl w:val="0"/>
                <w:numId w:val="357"/>
              </w:numPr>
              <w:spacing w:after="0"/>
              <w:rPr>
                <w:ins w:id="4752" w:author="Apple" w:date="2024-10-08T11:30:00Z" w16du:dateUtc="2024-10-08T10:30:00Z"/>
                <w:lang w:val="en-US"/>
              </w:rPr>
            </w:pPr>
            <w:ins w:id="475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0F0C6A66" w14:textId="6D679C23" w:rsidR="00092C18" w:rsidRPr="0040435A" w:rsidRDefault="00092C18" w:rsidP="00FB2EFA">
            <w:pPr>
              <w:pStyle w:val="ListParagraph"/>
              <w:numPr>
                <w:ilvl w:val="1"/>
                <w:numId w:val="357"/>
              </w:numPr>
              <w:spacing w:after="0"/>
              <w:rPr>
                <w:ins w:id="4754" w:author="Apple" w:date="2024-10-08T11:30:00Z" w16du:dateUtc="2024-10-08T10:30:00Z"/>
                <w:lang w:val="en-US"/>
              </w:rPr>
            </w:pPr>
            <w:ins w:id="475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756" w:author="Apple r1" w:date="2024-10-16T17:31:00Z" w16du:dateUtc="2024-10-16T12:01:00Z">
              <w:r w:rsidR="00D72C63">
                <w:rPr>
                  <w:rStyle w:val="Strong"/>
                  <w:lang w:val="en-US"/>
                </w:rPr>
                <w:fldChar w:fldCharType="begin"/>
              </w:r>
              <w:r w:rsidR="00D72C63">
                <w:rPr>
                  <w:rStyle w:val="Strong"/>
                  <w:lang w:val="en-US"/>
                </w:rPr>
                <w:instrText>HYPERLINK "</w:instrText>
              </w:r>
            </w:ins>
            <w:ins w:id="4757" w:author="Apple" w:date="2024-10-08T11:30:00Z" w16du:dateUtc="2024-10-08T10:30:00Z">
              <w:r w:rsidR="00D72C63" w:rsidRPr="0040435A">
                <w:rPr>
                  <w:rStyle w:val="Strong"/>
                  <w:lang w:val="en-US"/>
                </w:rPr>
                <w:instrText>https://{CAPIF_HOSTNAME}/trustedInvokers/{apiInvokerId</w:instrText>
              </w:r>
            </w:ins>
            <w:ins w:id="4758" w:author="Apple r1" w:date="2024-10-16T17:31:00Z" w16du:dateUtc="2024-10-16T12:01:00Z">
              <w:r w:rsidR="00D72C63">
                <w:rPr>
                  <w:rStyle w:val="Strong"/>
                  <w:lang w:val="en-US"/>
                </w:rPr>
                <w:instrText>}"</w:instrText>
              </w:r>
              <w:r w:rsidR="00D72C63">
                <w:rPr>
                  <w:rStyle w:val="Strong"/>
                  <w:lang w:val="en-US"/>
                </w:rPr>
                <w:fldChar w:fldCharType="separate"/>
              </w:r>
            </w:ins>
            <w:ins w:id="4759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https://{CAPIF_HOSTNAME}/trustedInvokers/{apiInvokerId</w:t>
              </w:r>
            </w:ins>
            <w:ins w:id="4760" w:author="Apple r1" w:date="2024-10-16T17:31:00Z" w16du:dateUtc="2024-10-16T12:01:00Z">
              <w:r w:rsidR="00D72C63" w:rsidRPr="003A48A6">
                <w:rPr>
                  <w:rStyle w:val="Hyperlink"/>
                  <w:lang w:val="en-US"/>
                </w:rPr>
                <w:t>}</w:t>
              </w:r>
              <w:r w:rsidR="00D72C63">
                <w:rPr>
                  <w:rStyle w:val="Strong"/>
                  <w:lang w:val="en-US"/>
                </w:rPr>
                <w:fldChar w:fldCharType="end"/>
              </w:r>
              <w:r w:rsidR="00D72C63">
                <w:rPr>
                  <w:rStyle w:val="Strong"/>
                  <w:lang w:val="en-US"/>
                </w:rPr>
                <w:t xml:space="preserve"> </w:t>
              </w:r>
            </w:ins>
          </w:p>
          <w:p w14:paraId="6A5A9468" w14:textId="77777777" w:rsidR="00092C18" w:rsidRPr="0040435A" w:rsidRDefault="00092C18" w:rsidP="00FB2EFA">
            <w:pPr>
              <w:pStyle w:val="ListParagraph"/>
              <w:numPr>
                <w:ilvl w:val="1"/>
                <w:numId w:val="357"/>
              </w:numPr>
              <w:spacing w:after="0"/>
              <w:rPr>
                <w:ins w:id="476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62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2FFC5351" w14:textId="77777777" w:rsidR="00092C18" w:rsidRPr="0040435A" w:rsidRDefault="00092C18" w:rsidP="00FB2EFA">
            <w:pPr>
              <w:pStyle w:val="ListParagraph"/>
              <w:numPr>
                <w:ilvl w:val="0"/>
                <w:numId w:val="357"/>
              </w:numPr>
              <w:spacing w:after="0"/>
              <w:rPr>
                <w:ins w:id="4763" w:author="Apple" w:date="2024-10-08T11:30:00Z" w16du:dateUtc="2024-10-08T10:30:00Z"/>
                <w:lang w:val="en-US"/>
              </w:rPr>
            </w:pPr>
            <w:ins w:id="4764" w:author="Apple" w:date="2024-10-08T11:30:00Z" w16du:dateUtc="2024-10-08T10:30:00Z">
              <w:r w:rsidRPr="0040435A">
                <w:rPr>
                  <w:lang w:val="en-US"/>
                </w:rPr>
                <w:t>Update Security Context of Invoker:</w:t>
              </w:r>
            </w:ins>
          </w:p>
          <w:p w14:paraId="7E1515BA" w14:textId="77777777" w:rsidR="00092C18" w:rsidRPr="0040435A" w:rsidRDefault="00092C18" w:rsidP="00FB2EFA">
            <w:pPr>
              <w:pStyle w:val="ListParagraph"/>
              <w:numPr>
                <w:ilvl w:val="1"/>
                <w:numId w:val="357"/>
              </w:numPr>
              <w:spacing w:after="0"/>
              <w:rPr>
                <w:ins w:id="476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6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https://{CAPIF_HOSTNAME}/trustedInvokers/{apiInvokerId}/update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9EF6F78" w14:textId="77777777" w:rsidR="00092C18" w:rsidRPr="0040435A" w:rsidRDefault="00092C18" w:rsidP="00FB2EFA">
            <w:pPr>
              <w:pStyle w:val="ListParagraph"/>
              <w:numPr>
                <w:ilvl w:val="1"/>
                <w:numId w:val="357"/>
              </w:numPr>
              <w:spacing w:after="0"/>
              <w:rPr>
                <w:ins w:id="476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68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"https://ocf.etsi.org/documentation/develop/testing/testplan/api_security_service/service_security.json" \o "Service Security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service security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but with notification destination modified to </w:t>
              </w:r>
              <w:r>
                <w:fldChar w:fldCharType="begin"/>
              </w:r>
              <w:r>
                <w:instrText>HYPERLINK "http://robot.testing2"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http://robot.testing2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193FB7A" w14:textId="77777777" w:rsidR="00092C18" w:rsidRPr="0040435A" w:rsidRDefault="00092C18" w:rsidP="00FB2EFA">
            <w:pPr>
              <w:pStyle w:val="ListParagraph"/>
              <w:numPr>
                <w:ilvl w:val="1"/>
                <w:numId w:val="357"/>
              </w:numPr>
              <w:spacing w:after="0"/>
              <w:rPr>
                <w:ins w:id="4769" w:author="Apple" w:date="2024-10-08T11:30:00Z" w16du:dateUtc="2024-10-08T10:30:00Z"/>
                <w:lang w:val="en-US"/>
              </w:rPr>
            </w:pPr>
            <w:ins w:id="4770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F58A1AD" w14:textId="77777777" w:rsidTr="003323B1">
        <w:trPr>
          <w:trHeight w:val="300"/>
          <w:ins w:id="4771" w:author="Apple" w:date="2024-10-08T11:30:00Z"/>
        </w:trPr>
        <w:tc>
          <w:tcPr>
            <w:tcW w:w="1555" w:type="dxa"/>
          </w:tcPr>
          <w:p w14:paraId="15CB10A2" w14:textId="77777777" w:rsidR="00092C18" w:rsidRPr="0040435A" w:rsidRDefault="00092C18" w:rsidP="003323B1">
            <w:pPr>
              <w:jc w:val="both"/>
              <w:rPr>
                <w:ins w:id="4772" w:author="Apple" w:date="2024-10-08T11:30:00Z" w16du:dateUtc="2024-10-08T10:30:00Z"/>
                <w:b/>
                <w:bCs/>
                <w:lang w:val="en-US"/>
              </w:rPr>
            </w:pPr>
            <w:ins w:id="47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A49C41C" w14:textId="77777777" w:rsidR="00092C18" w:rsidRPr="0040435A" w:rsidRDefault="00092C18" w:rsidP="00FB2EFA">
            <w:pPr>
              <w:pStyle w:val="ListParagraph"/>
              <w:numPr>
                <w:ilvl w:val="0"/>
                <w:numId w:val="358"/>
              </w:numPr>
              <w:shd w:val="clear" w:color="auto" w:fill="FFFFFF"/>
              <w:spacing w:before="100" w:beforeAutospacing="1" w:after="0"/>
              <w:rPr>
                <w:ins w:id="4774" w:author="Apple" w:date="2024-10-08T11:30:00Z" w16du:dateUtc="2024-10-08T10:30:00Z"/>
                <w:lang w:val="en-US"/>
              </w:rPr>
            </w:pPr>
            <w:ins w:id="4775" w:author="Apple" w:date="2024-10-08T11:30:00Z" w16du:dateUtc="2024-10-08T10:30:00Z">
              <w:r w:rsidRPr="0040435A">
                <w:rPr>
                  <w:lang w:val="en-US"/>
                </w:rPr>
                <w:t>Update Security Context by provider:</w:t>
              </w:r>
            </w:ins>
          </w:p>
          <w:p w14:paraId="6AF534EB" w14:textId="77777777" w:rsidR="00092C18" w:rsidRPr="0040435A" w:rsidRDefault="00092C18" w:rsidP="00FB2EFA">
            <w:pPr>
              <w:pStyle w:val="ListParagraph"/>
              <w:numPr>
                <w:ilvl w:val="1"/>
                <w:numId w:val="358"/>
              </w:numPr>
              <w:shd w:val="clear" w:color="auto" w:fill="FFFFFF"/>
              <w:spacing w:before="100" w:beforeAutospacing="1" w:after="0"/>
              <w:rPr>
                <w:ins w:id="4776" w:author="Apple" w:date="2024-10-08T11:30:00Z" w16du:dateUtc="2024-10-08T10:30:00Z"/>
                <w:lang w:val="en-US"/>
              </w:rPr>
            </w:pPr>
            <w:ins w:id="477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5BFC17E7" w14:textId="77777777" w:rsidR="00092C18" w:rsidRPr="0040435A" w:rsidRDefault="00092C18" w:rsidP="00FB2EFA">
            <w:pPr>
              <w:pStyle w:val="ListParagraph"/>
              <w:numPr>
                <w:ilvl w:val="1"/>
                <w:numId w:val="358"/>
              </w:numPr>
              <w:shd w:val="clear" w:color="auto" w:fill="FFFFFF"/>
              <w:spacing w:before="100" w:beforeAutospacing="1" w:after="0"/>
              <w:rPr>
                <w:ins w:id="4778" w:author="Apple" w:date="2024-10-08T11:30:00Z" w16du:dateUtc="2024-10-08T10:30:00Z"/>
                <w:lang w:val="en-US"/>
              </w:rPr>
            </w:pPr>
            <w:ins w:id="4779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712DCE69" w14:textId="77777777" w:rsidR="00092C18" w:rsidRPr="0040435A" w:rsidRDefault="00092C18" w:rsidP="00FB2EFA">
            <w:pPr>
              <w:pStyle w:val="ListParagraph"/>
              <w:numPr>
                <w:ilvl w:val="2"/>
                <w:numId w:val="358"/>
              </w:numPr>
              <w:shd w:val="clear" w:color="auto" w:fill="FFFFFF"/>
              <w:spacing w:before="100" w:beforeAutospacing="1" w:after="0"/>
              <w:rPr>
                <w:ins w:id="478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781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055475A7" w14:textId="77777777" w:rsidR="00092C18" w:rsidRPr="0040435A" w:rsidRDefault="00092C18" w:rsidP="00FB2EFA">
            <w:pPr>
              <w:pStyle w:val="ListParagraph"/>
              <w:numPr>
                <w:ilvl w:val="2"/>
                <w:numId w:val="358"/>
              </w:numPr>
              <w:shd w:val="clear" w:color="auto" w:fill="FFFFFF"/>
              <w:spacing w:before="100" w:beforeAutospacing="1" w:after="0"/>
              <w:rPr>
                <w:ins w:id="4782" w:author="Apple" w:date="2024-10-08T11:30:00Z" w16du:dateUtc="2024-10-08T10:30:00Z"/>
                <w:lang w:val="en-US"/>
              </w:rPr>
            </w:pPr>
            <w:ins w:id="4783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1432438A" w14:textId="77777777" w:rsidR="00092C18" w:rsidRPr="0040435A" w:rsidRDefault="00092C18" w:rsidP="00FB2EFA">
            <w:pPr>
              <w:pStyle w:val="ListParagraph"/>
              <w:numPr>
                <w:ilvl w:val="2"/>
                <w:numId w:val="358"/>
              </w:numPr>
              <w:shd w:val="clear" w:color="auto" w:fill="FFFFFF"/>
              <w:spacing w:before="100" w:beforeAutospacing="1" w:after="0"/>
              <w:rPr>
                <w:ins w:id="4784" w:author="Apple" w:date="2024-10-08T11:30:00Z" w16du:dateUtc="2024-10-08T10:30:00Z"/>
                <w:lang w:val="en-US"/>
              </w:rPr>
            </w:pPr>
            <w:ins w:id="4785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6755BDA0" w14:textId="77777777" w:rsidR="00092C18" w:rsidRPr="0040435A" w:rsidRDefault="00092C18" w:rsidP="00FB2EFA">
            <w:pPr>
              <w:pStyle w:val="ListParagraph"/>
              <w:numPr>
                <w:ilvl w:val="2"/>
                <w:numId w:val="358"/>
              </w:numPr>
              <w:shd w:val="clear" w:color="auto" w:fill="FFFFFF"/>
              <w:spacing w:before="100" w:beforeAutospacing="1" w:after="0"/>
              <w:rPr>
                <w:ins w:id="4786" w:author="Apple" w:date="2024-10-08T11:30:00Z" w16du:dateUtc="2024-10-08T10:30:00Z"/>
                <w:lang w:val="en-US"/>
              </w:rPr>
            </w:pPr>
            <w:ins w:id="4787" w:author="Apple" w:date="2024-10-08T11:30:00Z" w16du:dateUtc="2024-10-08T10:30:00Z">
              <w:r w:rsidRPr="0040435A">
                <w:rPr>
                  <w:lang w:val="en-US"/>
                </w:rPr>
                <w:t xml:space="preserve">cause with message "User role must be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>".</w:t>
              </w:r>
            </w:ins>
          </w:p>
        </w:tc>
      </w:tr>
    </w:tbl>
    <w:p w14:paraId="663F6208" w14:textId="77777777" w:rsidR="00092C18" w:rsidRPr="0040435A" w:rsidRDefault="00092C18" w:rsidP="00092C18">
      <w:pPr>
        <w:ind w:left="568"/>
        <w:jc w:val="both"/>
        <w:rPr>
          <w:ins w:id="4788" w:author="Apple" w:date="2024-10-08T11:30:00Z" w16du:dateUtc="2024-10-08T10:30:00Z"/>
          <w:lang w:val="en-US"/>
        </w:rPr>
      </w:pPr>
    </w:p>
    <w:p w14:paraId="28A0B43C" w14:textId="77777777" w:rsidR="00092C18" w:rsidRPr="0040435A" w:rsidRDefault="00092C18" w:rsidP="00092C18">
      <w:pPr>
        <w:pStyle w:val="Heading3"/>
        <w:rPr>
          <w:ins w:id="4789" w:author="Apple" w:date="2024-10-08T11:30:00Z" w16du:dateUtc="2024-10-08T10:30:00Z"/>
          <w:lang w:val="en-US"/>
        </w:rPr>
      </w:pPr>
      <w:bookmarkStart w:id="4790" w:name="_Toc178759264"/>
      <w:bookmarkStart w:id="4791" w:name="_Toc179279257"/>
      <w:ins w:id="4792" w:author="Apple" w:date="2024-10-08T11:30:00Z" w16du:dateUtc="2024-10-08T10:30:00Z">
        <w:r w:rsidRPr="0040435A">
          <w:rPr>
            <w:lang w:val="en-US"/>
          </w:rPr>
          <w:t xml:space="preserve">Test Case 15: Update the Security Context of an API Invoker with invalid </w:t>
        </w:r>
        <w:proofErr w:type="spellStart"/>
        <w:r w:rsidRPr="0040435A">
          <w:rPr>
            <w:lang w:val="en-US"/>
          </w:rPr>
          <w:t>apiInvokerId</w:t>
        </w:r>
        <w:bookmarkEnd w:id="4790"/>
        <w:bookmarkEnd w:id="4791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7"/>
        <w:gridCol w:w="8402"/>
      </w:tblGrid>
      <w:tr w:rsidR="00092C18" w:rsidRPr="0040435A" w14:paraId="58AB19D4" w14:textId="77777777" w:rsidTr="003323B1">
        <w:trPr>
          <w:trHeight w:val="300"/>
          <w:ins w:id="4793" w:author="Apple" w:date="2024-10-08T11:30:00Z"/>
        </w:trPr>
        <w:tc>
          <w:tcPr>
            <w:tcW w:w="1555" w:type="dxa"/>
          </w:tcPr>
          <w:p w14:paraId="382F27C8" w14:textId="77777777" w:rsidR="00092C18" w:rsidRPr="0040435A" w:rsidRDefault="00092C18" w:rsidP="003323B1">
            <w:pPr>
              <w:jc w:val="both"/>
              <w:rPr>
                <w:ins w:id="4794" w:author="Apple" w:date="2024-10-08T11:30:00Z" w16du:dateUtc="2024-10-08T10:30:00Z"/>
                <w:lang w:val="en-US"/>
              </w:rPr>
            </w:pPr>
            <w:ins w:id="47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415F029" w14:textId="77777777" w:rsidR="00092C18" w:rsidRPr="0040435A" w:rsidRDefault="00092C18" w:rsidP="00FB2EFA">
            <w:pPr>
              <w:rPr>
                <w:ins w:id="4796" w:author="Apple" w:date="2024-10-08T11:30:00Z" w16du:dateUtc="2024-10-08T10:30:00Z"/>
                <w:lang w:val="en-US"/>
              </w:rPr>
            </w:pPr>
            <w:ins w:id="4797" w:author="Apple" w:date="2024-10-08T11:30:00Z" w16du:dateUtc="2024-10-08T10:30:00Z">
              <w:r w:rsidRPr="0040435A">
                <w:rPr>
                  <w:lang w:val="en-US"/>
                </w:rPr>
                <w:t>capif_api_security-15</w:t>
              </w:r>
            </w:ins>
          </w:p>
        </w:tc>
      </w:tr>
      <w:tr w:rsidR="00092C18" w:rsidRPr="0040435A" w14:paraId="0AD09CB4" w14:textId="77777777" w:rsidTr="003323B1">
        <w:trPr>
          <w:trHeight w:val="300"/>
          <w:ins w:id="4798" w:author="Apple" w:date="2024-10-08T11:30:00Z"/>
        </w:trPr>
        <w:tc>
          <w:tcPr>
            <w:tcW w:w="1555" w:type="dxa"/>
          </w:tcPr>
          <w:p w14:paraId="370AB80D" w14:textId="77777777" w:rsidR="00092C18" w:rsidRPr="0040435A" w:rsidRDefault="00092C18" w:rsidP="003323B1">
            <w:pPr>
              <w:jc w:val="both"/>
              <w:rPr>
                <w:ins w:id="4799" w:author="Apple" w:date="2024-10-08T11:30:00Z" w16du:dateUtc="2024-10-08T10:30:00Z"/>
                <w:lang w:val="en-US"/>
              </w:rPr>
            </w:pPr>
            <w:ins w:id="48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143A2FD" w14:textId="77777777" w:rsidR="00092C18" w:rsidRPr="0040435A" w:rsidRDefault="00092C18" w:rsidP="00FB2EFA">
            <w:pPr>
              <w:rPr>
                <w:ins w:id="4801" w:author="Apple" w:date="2024-10-08T11:30:00Z" w16du:dateUtc="2024-10-08T10:30:00Z"/>
                <w:lang w:val="en-US"/>
              </w:rPr>
            </w:pPr>
            <w:ins w:id="4802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Invoker cannot update a Security context not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1F519EEC" w14:textId="77777777" w:rsidTr="003323B1">
        <w:trPr>
          <w:trHeight w:val="300"/>
          <w:ins w:id="4803" w:author="Apple" w:date="2024-10-08T11:30:00Z"/>
        </w:trPr>
        <w:tc>
          <w:tcPr>
            <w:tcW w:w="1555" w:type="dxa"/>
          </w:tcPr>
          <w:p w14:paraId="0018623D" w14:textId="77777777" w:rsidR="00092C18" w:rsidRPr="0040435A" w:rsidRDefault="00092C18" w:rsidP="003323B1">
            <w:pPr>
              <w:jc w:val="both"/>
              <w:rPr>
                <w:ins w:id="4804" w:author="Apple" w:date="2024-10-08T11:30:00Z" w16du:dateUtc="2024-10-08T10:30:00Z"/>
                <w:b/>
                <w:bCs/>
                <w:lang w:val="en-US"/>
              </w:rPr>
            </w:pPr>
            <w:ins w:id="48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27D5E28" w14:textId="77777777" w:rsidR="00092C18" w:rsidRPr="0040435A" w:rsidRDefault="00092C18" w:rsidP="00FB2EFA">
            <w:pPr>
              <w:rPr>
                <w:ins w:id="4806" w:author="Apple" w:date="2024-10-08T11:30:00Z" w16du:dateUtc="2024-10-08T10:30:00Z"/>
                <w:lang w:val="en-US"/>
              </w:rPr>
            </w:pPr>
            <w:ins w:id="480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E91ED83" w14:textId="77777777" w:rsidR="00092C18" w:rsidRPr="0040435A" w:rsidRDefault="00092C18" w:rsidP="00FB2EFA">
            <w:pPr>
              <w:rPr>
                <w:ins w:id="4808" w:author="Apple" w:date="2024-10-08T11:30:00Z" w16du:dateUtc="2024-10-08T10:30:00Z"/>
                <w:lang w:val="en-US"/>
              </w:rPr>
            </w:pPr>
            <w:ins w:id="4809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17E5DC7C" w14:textId="77777777" w:rsidTr="003323B1">
        <w:trPr>
          <w:trHeight w:val="300"/>
          <w:ins w:id="4810" w:author="Apple" w:date="2024-10-08T11:30:00Z"/>
        </w:trPr>
        <w:tc>
          <w:tcPr>
            <w:tcW w:w="1555" w:type="dxa"/>
          </w:tcPr>
          <w:p w14:paraId="194A7F88" w14:textId="77777777" w:rsidR="00092C18" w:rsidRPr="0040435A" w:rsidRDefault="00092C18" w:rsidP="003323B1">
            <w:pPr>
              <w:jc w:val="both"/>
              <w:rPr>
                <w:ins w:id="4811" w:author="Apple" w:date="2024-10-08T11:30:00Z" w16du:dateUtc="2024-10-08T10:30:00Z"/>
                <w:lang w:val="en-US"/>
              </w:rPr>
            </w:pPr>
            <w:ins w:id="48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A0B35EF" w14:textId="77777777" w:rsidR="00092C18" w:rsidRPr="0040435A" w:rsidRDefault="00092C18" w:rsidP="00FB2EFA">
            <w:pPr>
              <w:pStyle w:val="ListParagraph"/>
              <w:numPr>
                <w:ilvl w:val="0"/>
                <w:numId w:val="228"/>
              </w:numPr>
              <w:spacing w:after="0"/>
              <w:rPr>
                <w:ins w:id="4813" w:author="Apple" w:date="2024-10-08T11:30:00Z" w16du:dateUtc="2024-10-08T10:30:00Z"/>
                <w:lang w:val="en-US"/>
              </w:rPr>
            </w:pPr>
            <w:ins w:id="481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B20EE22" w14:textId="77777777" w:rsidR="00092C18" w:rsidRPr="0040435A" w:rsidRDefault="00092C18" w:rsidP="00FB2EFA">
            <w:pPr>
              <w:pStyle w:val="ListParagraph"/>
              <w:numPr>
                <w:ilvl w:val="0"/>
                <w:numId w:val="228"/>
              </w:numPr>
              <w:spacing w:after="0"/>
              <w:rPr>
                <w:ins w:id="4815" w:author="Apple" w:date="2024-10-08T11:30:00Z" w16du:dateUtc="2024-10-08T10:30:00Z"/>
                <w:lang w:val="en-US"/>
              </w:rPr>
            </w:pPr>
            <w:ins w:id="4816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395C862A" w14:textId="77777777" w:rsidR="00092C18" w:rsidRPr="0040435A" w:rsidRDefault="00092C18" w:rsidP="00FB2EFA">
            <w:pPr>
              <w:pStyle w:val="ListParagraph"/>
              <w:numPr>
                <w:ilvl w:val="0"/>
                <w:numId w:val="228"/>
              </w:numPr>
              <w:spacing w:after="0"/>
              <w:rPr>
                <w:ins w:id="4817" w:author="Apple" w:date="2024-10-08T11:30:00Z" w16du:dateUtc="2024-10-08T10:30:00Z"/>
                <w:lang w:val="en-US"/>
              </w:rPr>
            </w:pPr>
            <w:ins w:id="4818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2D93BDD2" w14:textId="77777777" w:rsidR="00092C18" w:rsidRPr="0040435A" w:rsidRDefault="00092C18" w:rsidP="00FB2EFA">
            <w:pPr>
              <w:pStyle w:val="ListParagraph"/>
              <w:numPr>
                <w:ilvl w:val="0"/>
                <w:numId w:val="228"/>
              </w:numPr>
              <w:spacing w:after="0"/>
              <w:rPr>
                <w:ins w:id="4819" w:author="Apple" w:date="2024-10-08T11:30:00Z" w16du:dateUtc="2024-10-08T10:30:00Z"/>
                <w:lang w:val="en-US"/>
              </w:rPr>
            </w:pPr>
            <w:ins w:id="4820" w:author="Apple" w:date="2024-10-08T11:30:00Z" w16du:dateUtc="2024-10-08T10:30:00Z">
              <w:r w:rsidRPr="0040435A">
                <w:rPr>
                  <w:lang w:val="en-US"/>
                </w:rPr>
                <w:t>Update Security context as invoker</w:t>
              </w:r>
            </w:ins>
          </w:p>
        </w:tc>
      </w:tr>
      <w:tr w:rsidR="00092C18" w:rsidRPr="0040435A" w14:paraId="772CD4BF" w14:textId="77777777" w:rsidTr="003323B1">
        <w:trPr>
          <w:trHeight w:val="300"/>
          <w:ins w:id="4821" w:author="Apple" w:date="2024-10-08T11:30:00Z"/>
        </w:trPr>
        <w:tc>
          <w:tcPr>
            <w:tcW w:w="1555" w:type="dxa"/>
          </w:tcPr>
          <w:p w14:paraId="6848478D" w14:textId="77777777" w:rsidR="00092C18" w:rsidRPr="0040435A" w:rsidRDefault="00092C18" w:rsidP="003323B1">
            <w:pPr>
              <w:jc w:val="both"/>
              <w:rPr>
                <w:ins w:id="4822" w:author="Apple" w:date="2024-10-08T11:30:00Z" w16du:dateUtc="2024-10-08T10:30:00Z"/>
                <w:b/>
                <w:bCs/>
                <w:lang w:val="en-US"/>
              </w:rPr>
            </w:pPr>
            <w:ins w:id="48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7EDE981" w14:textId="77777777" w:rsidR="00092C18" w:rsidRPr="0040435A" w:rsidRDefault="00092C18" w:rsidP="00FB2EFA">
            <w:pPr>
              <w:pStyle w:val="ListParagraph"/>
              <w:numPr>
                <w:ilvl w:val="0"/>
                <w:numId w:val="229"/>
              </w:numPr>
              <w:spacing w:after="0"/>
              <w:rPr>
                <w:ins w:id="4824" w:author="Apple" w:date="2024-10-08T11:30:00Z" w16du:dateUtc="2024-10-08T10:30:00Z"/>
                <w:lang w:val="en-US"/>
              </w:rPr>
            </w:pPr>
            <w:ins w:id="482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D23C850" w14:textId="77777777" w:rsidR="00092C18" w:rsidRPr="0040435A" w:rsidRDefault="00092C18" w:rsidP="00FB2EFA">
            <w:pPr>
              <w:pStyle w:val="ListParagraph"/>
              <w:numPr>
                <w:ilvl w:val="0"/>
                <w:numId w:val="229"/>
              </w:numPr>
              <w:spacing w:after="0"/>
              <w:rPr>
                <w:ins w:id="4826" w:author="Apple" w:date="2024-10-08T11:30:00Z" w16du:dateUtc="2024-10-08T10:30:00Z"/>
                <w:lang w:val="en-US"/>
              </w:rPr>
            </w:pPr>
            <w:ins w:id="4827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20C885B9" w14:textId="3448DF34" w:rsidR="00092C18" w:rsidRPr="0040435A" w:rsidRDefault="00092C18" w:rsidP="00FB2EFA">
            <w:pPr>
              <w:pStyle w:val="ListParagraph"/>
              <w:numPr>
                <w:ilvl w:val="1"/>
                <w:numId w:val="229"/>
              </w:numPr>
              <w:spacing w:after="0"/>
              <w:rPr>
                <w:ins w:id="4828" w:author="Apple" w:date="2024-10-08T11:30:00Z" w16du:dateUtc="2024-10-08T10:30:00Z"/>
                <w:lang w:val="en-US"/>
              </w:rPr>
            </w:pPr>
            <w:ins w:id="482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830" w:author="Apple r1" w:date="2024-10-16T17:31:00Z" w16du:dateUtc="2024-10-16T12:01:00Z">
              <w:r w:rsidR="00D72C63">
                <w:rPr>
                  <w:rStyle w:val="Strong"/>
                  <w:lang w:val="en-US"/>
                </w:rPr>
                <w:fldChar w:fldCharType="begin"/>
              </w:r>
              <w:r w:rsidR="00D72C63">
                <w:rPr>
                  <w:rStyle w:val="Strong"/>
                  <w:lang w:val="en-US"/>
                </w:rPr>
                <w:instrText>HYPERLINK "</w:instrText>
              </w:r>
            </w:ins>
            <w:ins w:id="4831" w:author="Apple" w:date="2024-10-08T11:30:00Z" w16du:dateUtc="2024-10-08T10:30:00Z">
              <w:r w:rsidR="00D72C63" w:rsidRPr="0040435A">
                <w:rPr>
                  <w:rStyle w:val="Strong"/>
                  <w:lang w:val="en-US"/>
                </w:rPr>
                <w:instrText>https://{CAPIF_HOSTNAME}/trustedInvokers/{API_INVOKER_NOT_VALID</w:instrText>
              </w:r>
            </w:ins>
            <w:ins w:id="4832" w:author="Apple r1" w:date="2024-10-16T17:31:00Z" w16du:dateUtc="2024-10-16T12:01:00Z">
              <w:r w:rsidR="00D72C63">
                <w:rPr>
                  <w:rStyle w:val="Strong"/>
                  <w:lang w:val="en-US"/>
                </w:rPr>
                <w:instrText>}"</w:instrText>
              </w:r>
              <w:r w:rsidR="00D72C63">
                <w:rPr>
                  <w:rStyle w:val="Strong"/>
                  <w:lang w:val="en-US"/>
                </w:rPr>
                <w:fldChar w:fldCharType="separate"/>
              </w:r>
            </w:ins>
            <w:ins w:id="4833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https://{CAPIF_HOSTNAME}/trustedInvokers/{API_INVOKER_NOT_VALID</w:t>
              </w:r>
            </w:ins>
            <w:ins w:id="4834" w:author="Apple r1" w:date="2024-10-16T17:31:00Z" w16du:dateUtc="2024-10-16T12:01:00Z">
              <w:r w:rsidR="00D72C63" w:rsidRPr="003A48A6">
                <w:rPr>
                  <w:rStyle w:val="Hyperlink"/>
                  <w:lang w:val="en-US"/>
                </w:rPr>
                <w:t>}</w:t>
              </w:r>
              <w:r w:rsidR="00D72C63">
                <w:rPr>
                  <w:rStyle w:val="Strong"/>
                  <w:lang w:val="en-US"/>
                </w:rPr>
                <w:fldChar w:fldCharType="end"/>
              </w:r>
              <w:r w:rsidR="00D72C63">
                <w:rPr>
                  <w:rStyle w:val="Strong"/>
                  <w:lang w:val="en-US"/>
                </w:rPr>
                <w:t xml:space="preserve"> </w:t>
              </w:r>
            </w:ins>
          </w:p>
          <w:p w14:paraId="47BEC9D2" w14:textId="77777777" w:rsidR="00092C18" w:rsidRPr="0040435A" w:rsidRDefault="00092C18" w:rsidP="00FB2EFA">
            <w:pPr>
              <w:pStyle w:val="ListParagraph"/>
              <w:numPr>
                <w:ilvl w:val="1"/>
                <w:numId w:val="229"/>
              </w:numPr>
              <w:spacing w:after="0"/>
              <w:rPr>
                <w:ins w:id="483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836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7D515F4B" w14:textId="77777777" w:rsidR="00092C18" w:rsidRPr="0040435A" w:rsidRDefault="00092C18" w:rsidP="00FB2EFA">
            <w:pPr>
              <w:pStyle w:val="ListParagraph"/>
              <w:numPr>
                <w:ilvl w:val="0"/>
                <w:numId w:val="229"/>
              </w:numPr>
              <w:spacing w:after="0"/>
              <w:rPr>
                <w:ins w:id="4837" w:author="Apple" w:date="2024-10-08T11:30:00Z" w16du:dateUtc="2024-10-08T10:30:00Z"/>
                <w:lang w:val="en-US"/>
              </w:rPr>
            </w:pPr>
            <w:ins w:id="4838" w:author="Apple" w:date="2024-10-08T11:30:00Z" w16du:dateUtc="2024-10-08T10:30:00Z">
              <w:r w:rsidRPr="0040435A">
                <w:rPr>
                  <w:lang w:val="en-US"/>
                </w:rPr>
                <w:t>Update Security Context of Invoker:</w:t>
              </w:r>
            </w:ins>
          </w:p>
          <w:p w14:paraId="35C1B091" w14:textId="77777777" w:rsidR="00092C18" w:rsidRPr="0040435A" w:rsidRDefault="00092C18" w:rsidP="00FB2EFA">
            <w:pPr>
              <w:pStyle w:val="ListParagraph"/>
              <w:numPr>
                <w:ilvl w:val="1"/>
                <w:numId w:val="229"/>
              </w:numPr>
              <w:spacing w:after="0"/>
              <w:rPr>
                <w:ins w:id="48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84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https://{CAPIF_HOSTNAME}/trustedInvokers/{apiInvokerId}/update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29F68F0" w14:textId="77777777" w:rsidR="00092C18" w:rsidRPr="0040435A" w:rsidRDefault="00092C18" w:rsidP="00FB2EFA">
            <w:pPr>
              <w:pStyle w:val="ListParagraph"/>
              <w:numPr>
                <w:ilvl w:val="1"/>
                <w:numId w:val="229"/>
              </w:numPr>
              <w:spacing w:after="0"/>
              <w:rPr>
                <w:ins w:id="484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842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"https://ocf.etsi.org/documentation/develop/testing/testplan/api_security_service/service_security.json" \o "Service Security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service security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but with notification destination modified to </w:t>
              </w:r>
              <w:r>
                <w:fldChar w:fldCharType="begin"/>
              </w:r>
              <w:r>
                <w:instrText>HYPERLINK "http://robot.testing2"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http://robot.testing2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889BD38" w14:textId="77777777" w:rsidR="00092C18" w:rsidRPr="0040435A" w:rsidRDefault="00092C18" w:rsidP="00FB2EFA">
            <w:pPr>
              <w:pStyle w:val="ListParagraph"/>
              <w:numPr>
                <w:ilvl w:val="1"/>
                <w:numId w:val="229"/>
              </w:numPr>
              <w:spacing w:after="0"/>
              <w:rPr>
                <w:ins w:id="4843" w:author="Apple" w:date="2024-10-08T11:30:00Z" w16du:dateUtc="2024-10-08T10:30:00Z"/>
                <w:lang w:val="en-US"/>
              </w:rPr>
            </w:pPr>
            <w:ins w:id="484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C5DA1BF" w14:textId="77777777" w:rsidTr="003323B1">
        <w:trPr>
          <w:trHeight w:val="300"/>
          <w:ins w:id="4845" w:author="Apple" w:date="2024-10-08T11:30:00Z"/>
        </w:trPr>
        <w:tc>
          <w:tcPr>
            <w:tcW w:w="1555" w:type="dxa"/>
          </w:tcPr>
          <w:p w14:paraId="0DEAA790" w14:textId="77777777" w:rsidR="00092C18" w:rsidRPr="0040435A" w:rsidRDefault="00092C18" w:rsidP="003323B1">
            <w:pPr>
              <w:jc w:val="both"/>
              <w:rPr>
                <w:ins w:id="4846" w:author="Apple" w:date="2024-10-08T11:30:00Z" w16du:dateUtc="2024-10-08T10:30:00Z"/>
                <w:b/>
                <w:bCs/>
                <w:lang w:val="en-US"/>
              </w:rPr>
            </w:pPr>
            <w:ins w:id="484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7E2B02AB" w14:textId="77777777" w:rsidR="00092C18" w:rsidRPr="0040435A" w:rsidRDefault="00092C18" w:rsidP="00FB2EFA">
            <w:pPr>
              <w:pStyle w:val="ListParagraph"/>
              <w:numPr>
                <w:ilvl w:val="0"/>
                <w:numId w:val="230"/>
              </w:numPr>
              <w:shd w:val="clear" w:color="auto" w:fill="FFFFFF"/>
              <w:spacing w:before="100" w:beforeAutospacing="1" w:after="0"/>
              <w:rPr>
                <w:ins w:id="4848" w:author="Apple" w:date="2024-10-08T11:30:00Z" w16du:dateUtc="2024-10-08T10:30:00Z"/>
                <w:lang w:val="en-US"/>
              </w:rPr>
            </w:pPr>
            <w:ins w:id="4849" w:author="Apple" w:date="2024-10-08T11:30:00Z" w16du:dateUtc="2024-10-08T10:30:00Z">
              <w:r w:rsidRPr="0040435A">
                <w:rPr>
                  <w:lang w:val="en-US"/>
                </w:rPr>
                <w:t>Update Security Context:</w:t>
              </w:r>
            </w:ins>
          </w:p>
          <w:p w14:paraId="531265A3" w14:textId="77777777" w:rsidR="00092C18" w:rsidRPr="0040435A" w:rsidRDefault="00092C18" w:rsidP="00FB2EFA">
            <w:pPr>
              <w:pStyle w:val="ListParagraph"/>
              <w:numPr>
                <w:ilvl w:val="1"/>
                <w:numId w:val="230"/>
              </w:numPr>
              <w:shd w:val="clear" w:color="auto" w:fill="FFFFFF"/>
              <w:spacing w:before="100" w:beforeAutospacing="1" w:after="0"/>
              <w:rPr>
                <w:ins w:id="4850" w:author="Apple" w:date="2024-10-08T11:30:00Z" w16du:dateUtc="2024-10-08T10:30:00Z"/>
                <w:lang w:val="en-US"/>
              </w:rPr>
            </w:pPr>
            <w:ins w:id="485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3D2004D" w14:textId="77777777" w:rsidR="00092C18" w:rsidRPr="0040435A" w:rsidRDefault="00092C18" w:rsidP="00FB2EFA">
            <w:pPr>
              <w:pStyle w:val="ListParagraph"/>
              <w:numPr>
                <w:ilvl w:val="1"/>
                <w:numId w:val="230"/>
              </w:numPr>
              <w:shd w:val="clear" w:color="auto" w:fill="FFFFFF"/>
              <w:spacing w:before="100" w:beforeAutospacing="1" w:after="0"/>
              <w:rPr>
                <w:ins w:id="4852" w:author="Apple" w:date="2024-10-08T11:30:00Z" w16du:dateUtc="2024-10-08T10:30:00Z"/>
                <w:lang w:val="en-US"/>
              </w:rPr>
            </w:pPr>
            <w:ins w:id="485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2A623489" w14:textId="77777777" w:rsidR="00092C18" w:rsidRPr="0040435A" w:rsidRDefault="00092C18" w:rsidP="00FB2EFA">
            <w:pPr>
              <w:pStyle w:val="ListParagraph"/>
              <w:numPr>
                <w:ilvl w:val="2"/>
                <w:numId w:val="230"/>
              </w:numPr>
              <w:shd w:val="clear" w:color="auto" w:fill="FFFFFF"/>
              <w:spacing w:before="100" w:beforeAutospacing="1" w:after="0"/>
              <w:rPr>
                <w:ins w:id="48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855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148625D8" w14:textId="77777777" w:rsidR="00092C18" w:rsidRPr="0040435A" w:rsidRDefault="00092C18" w:rsidP="00FB2EFA">
            <w:pPr>
              <w:pStyle w:val="ListParagraph"/>
              <w:numPr>
                <w:ilvl w:val="2"/>
                <w:numId w:val="230"/>
              </w:numPr>
              <w:shd w:val="clear" w:color="auto" w:fill="FFFFFF"/>
              <w:spacing w:before="100" w:beforeAutospacing="1" w:after="0"/>
              <w:rPr>
                <w:ins w:id="4856" w:author="Apple" w:date="2024-10-08T11:30:00Z" w16du:dateUtc="2024-10-08T10:30:00Z"/>
                <w:lang w:val="en-US"/>
              </w:rPr>
            </w:pPr>
            <w:ins w:id="4857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79667A2D" w14:textId="77777777" w:rsidR="00092C18" w:rsidRPr="0040435A" w:rsidRDefault="00092C18" w:rsidP="00FB2EFA">
            <w:pPr>
              <w:pStyle w:val="ListParagraph"/>
              <w:numPr>
                <w:ilvl w:val="2"/>
                <w:numId w:val="230"/>
              </w:numPr>
              <w:shd w:val="clear" w:color="auto" w:fill="FFFFFF"/>
              <w:spacing w:before="100" w:beforeAutospacing="1" w:after="0"/>
              <w:rPr>
                <w:ins w:id="4858" w:author="Apple" w:date="2024-10-08T11:30:00Z" w16du:dateUtc="2024-10-08T10:30:00Z"/>
                <w:lang w:val="en-US"/>
              </w:rPr>
            </w:pPr>
            <w:ins w:id="4859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6B69FEB7" w14:textId="77777777" w:rsidR="00092C18" w:rsidRPr="0040435A" w:rsidRDefault="00092C18" w:rsidP="00FB2EFA">
            <w:pPr>
              <w:pStyle w:val="ListParagraph"/>
              <w:numPr>
                <w:ilvl w:val="2"/>
                <w:numId w:val="230"/>
              </w:numPr>
              <w:shd w:val="clear" w:color="auto" w:fill="FFFFFF"/>
              <w:spacing w:before="100" w:beforeAutospacing="1" w:after="0"/>
              <w:rPr>
                <w:ins w:id="4860" w:author="Apple" w:date="2024-10-08T11:30:00Z" w16du:dateUtc="2024-10-08T10:30:00Z"/>
                <w:lang w:val="en-US"/>
              </w:rPr>
            </w:pPr>
            <w:ins w:id="4861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</w:tc>
      </w:tr>
    </w:tbl>
    <w:p w14:paraId="0F13128D" w14:textId="77777777" w:rsidR="00092C18" w:rsidRPr="0040435A" w:rsidRDefault="00092C18" w:rsidP="00092C18">
      <w:pPr>
        <w:jc w:val="both"/>
        <w:rPr>
          <w:ins w:id="4862" w:author="Apple" w:date="2024-10-08T11:30:00Z" w16du:dateUtc="2024-10-08T10:30:00Z"/>
          <w:lang w:val="en-US"/>
        </w:rPr>
      </w:pPr>
    </w:p>
    <w:p w14:paraId="69BB6FDB" w14:textId="77777777" w:rsidR="00092C18" w:rsidRPr="0040435A" w:rsidRDefault="00092C18" w:rsidP="00092C18">
      <w:pPr>
        <w:pStyle w:val="Heading3"/>
        <w:rPr>
          <w:ins w:id="4863" w:author="Apple" w:date="2024-10-08T11:30:00Z" w16du:dateUtc="2024-10-08T10:30:00Z"/>
          <w:lang w:val="en-US"/>
        </w:rPr>
      </w:pPr>
      <w:bookmarkStart w:id="4864" w:name="_Toc178759265"/>
      <w:bookmarkStart w:id="4865" w:name="_Toc179279258"/>
      <w:ins w:id="4866" w:author="Apple" w:date="2024-10-08T11:30:00Z" w16du:dateUtc="2024-10-08T10:30:00Z">
        <w:r w:rsidRPr="0040435A">
          <w:rPr>
            <w:lang w:val="en-US"/>
          </w:rPr>
          <w:t>Test Case 16: Revoke the authorization of the API Invoker for APIs</w:t>
        </w:r>
        <w:bookmarkEnd w:id="4864"/>
        <w:bookmarkEnd w:id="486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7"/>
        <w:gridCol w:w="8402"/>
      </w:tblGrid>
      <w:tr w:rsidR="00092C18" w:rsidRPr="0040435A" w14:paraId="2D9EAB88" w14:textId="77777777" w:rsidTr="003323B1">
        <w:trPr>
          <w:trHeight w:val="300"/>
          <w:ins w:id="4867" w:author="Apple" w:date="2024-10-08T11:30:00Z"/>
        </w:trPr>
        <w:tc>
          <w:tcPr>
            <w:tcW w:w="1555" w:type="dxa"/>
          </w:tcPr>
          <w:p w14:paraId="56BF0D15" w14:textId="77777777" w:rsidR="00092C18" w:rsidRPr="0040435A" w:rsidRDefault="00092C18" w:rsidP="003323B1">
            <w:pPr>
              <w:jc w:val="both"/>
              <w:rPr>
                <w:ins w:id="4868" w:author="Apple" w:date="2024-10-08T11:30:00Z" w16du:dateUtc="2024-10-08T10:30:00Z"/>
                <w:lang w:val="en-US"/>
              </w:rPr>
            </w:pPr>
            <w:ins w:id="48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A65C760" w14:textId="77777777" w:rsidR="00092C18" w:rsidRPr="0040435A" w:rsidRDefault="00092C18" w:rsidP="00FB2EFA">
            <w:pPr>
              <w:rPr>
                <w:ins w:id="4870" w:author="Apple" w:date="2024-10-08T11:30:00Z" w16du:dateUtc="2024-10-08T10:30:00Z"/>
                <w:lang w:val="en-US"/>
              </w:rPr>
            </w:pPr>
            <w:ins w:id="4871" w:author="Apple" w:date="2024-10-08T11:30:00Z" w16du:dateUtc="2024-10-08T10:30:00Z">
              <w:r w:rsidRPr="0040435A">
                <w:rPr>
                  <w:lang w:val="en-US"/>
                </w:rPr>
                <w:t>capif_api_security-16</w:t>
              </w:r>
            </w:ins>
          </w:p>
        </w:tc>
      </w:tr>
      <w:tr w:rsidR="00092C18" w:rsidRPr="0040435A" w14:paraId="1AE604FD" w14:textId="77777777" w:rsidTr="003323B1">
        <w:trPr>
          <w:trHeight w:val="300"/>
          <w:ins w:id="4872" w:author="Apple" w:date="2024-10-08T11:30:00Z"/>
        </w:trPr>
        <w:tc>
          <w:tcPr>
            <w:tcW w:w="1555" w:type="dxa"/>
          </w:tcPr>
          <w:p w14:paraId="3B274B69" w14:textId="77777777" w:rsidR="00092C18" w:rsidRPr="0040435A" w:rsidRDefault="00092C18" w:rsidP="003323B1">
            <w:pPr>
              <w:jc w:val="both"/>
              <w:rPr>
                <w:ins w:id="4873" w:author="Apple" w:date="2024-10-08T11:30:00Z" w16du:dateUtc="2024-10-08T10:30:00Z"/>
                <w:lang w:val="en-US"/>
              </w:rPr>
            </w:pPr>
            <w:ins w:id="48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D84CE2A" w14:textId="77777777" w:rsidR="00092C18" w:rsidRPr="0040435A" w:rsidRDefault="00092C18" w:rsidP="00FB2EFA">
            <w:pPr>
              <w:rPr>
                <w:ins w:id="4875" w:author="Apple" w:date="2024-10-08T11:30:00Z" w16du:dateUtc="2024-10-08T10:30:00Z"/>
                <w:lang w:val="en-US"/>
              </w:rPr>
            </w:pPr>
            <w:ins w:id="4876" w:author="Apple" w:date="2024-10-08T11:30:00Z" w16du:dateUtc="2024-10-08T10:30:00Z">
              <w:r w:rsidRPr="0040435A">
                <w:rPr>
                  <w:lang w:val="en-US"/>
                </w:rPr>
                <w:t>This test case will check that a Provider can revoke the authorization for APIs</w:t>
              </w:r>
            </w:ins>
          </w:p>
        </w:tc>
      </w:tr>
      <w:tr w:rsidR="00092C18" w:rsidRPr="0040435A" w14:paraId="53F8BA18" w14:textId="77777777" w:rsidTr="003323B1">
        <w:trPr>
          <w:trHeight w:val="300"/>
          <w:ins w:id="4877" w:author="Apple" w:date="2024-10-08T11:30:00Z"/>
        </w:trPr>
        <w:tc>
          <w:tcPr>
            <w:tcW w:w="1555" w:type="dxa"/>
          </w:tcPr>
          <w:p w14:paraId="055A2EC3" w14:textId="77777777" w:rsidR="00092C18" w:rsidRPr="0040435A" w:rsidRDefault="00092C18" w:rsidP="003323B1">
            <w:pPr>
              <w:jc w:val="both"/>
              <w:rPr>
                <w:ins w:id="4878" w:author="Apple" w:date="2024-10-08T11:30:00Z" w16du:dateUtc="2024-10-08T10:30:00Z"/>
                <w:b/>
                <w:bCs/>
                <w:lang w:val="en-US"/>
              </w:rPr>
            </w:pPr>
            <w:ins w:id="48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FC0A1F0" w14:textId="77777777" w:rsidR="00092C18" w:rsidRPr="0040435A" w:rsidRDefault="00092C18" w:rsidP="00FB2EFA">
            <w:pPr>
              <w:rPr>
                <w:ins w:id="4880" w:author="Apple" w:date="2024-10-08T11:30:00Z" w16du:dateUtc="2024-10-08T10:30:00Z"/>
                <w:lang w:val="en-US"/>
              </w:rPr>
            </w:pPr>
            <w:ins w:id="488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C116FBE" w14:textId="77777777" w:rsidR="00092C18" w:rsidRPr="0040435A" w:rsidRDefault="00092C18" w:rsidP="00FB2EFA">
            <w:pPr>
              <w:rPr>
                <w:ins w:id="4882" w:author="Apple" w:date="2024-10-08T11:30:00Z" w16du:dateUtc="2024-10-08T10:30:00Z"/>
                <w:lang w:val="en-US"/>
              </w:rPr>
            </w:pPr>
            <w:ins w:id="4883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68D5CC5" w14:textId="77777777" w:rsidTr="003323B1">
        <w:trPr>
          <w:trHeight w:val="300"/>
          <w:ins w:id="4884" w:author="Apple" w:date="2024-10-08T11:30:00Z"/>
        </w:trPr>
        <w:tc>
          <w:tcPr>
            <w:tcW w:w="1555" w:type="dxa"/>
          </w:tcPr>
          <w:p w14:paraId="0807FE0B" w14:textId="77777777" w:rsidR="00092C18" w:rsidRPr="0040435A" w:rsidRDefault="00092C18" w:rsidP="003323B1">
            <w:pPr>
              <w:jc w:val="both"/>
              <w:rPr>
                <w:ins w:id="4885" w:author="Apple" w:date="2024-10-08T11:30:00Z" w16du:dateUtc="2024-10-08T10:30:00Z"/>
                <w:lang w:val="en-US"/>
              </w:rPr>
            </w:pPr>
            <w:ins w:id="48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5A99EE0" w14:textId="77777777" w:rsidR="00092C18" w:rsidRPr="0040435A" w:rsidRDefault="00092C18" w:rsidP="00FB2EFA">
            <w:pPr>
              <w:pStyle w:val="ListParagraph"/>
              <w:numPr>
                <w:ilvl w:val="0"/>
                <w:numId w:val="231"/>
              </w:numPr>
              <w:spacing w:after="0"/>
              <w:rPr>
                <w:ins w:id="4887" w:author="Apple" w:date="2024-10-08T11:30:00Z" w16du:dateUtc="2024-10-08T10:30:00Z"/>
                <w:lang w:val="en-US"/>
              </w:rPr>
            </w:pPr>
            <w:ins w:id="4888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4740B7AA" w14:textId="77777777" w:rsidR="00092C18" w:rsidRPr="0040435A" w:rsidRDefault="00092C18" w:rsidP="00FB2EFA">
            <w:pPr>
              <w:pStyle w:val="ListParagraph"/>
              <w:numPr>
                <w:ilvl w:val="0"/>
                <w:numId w:val="231"/>
              </w:numPr>
              <w:spacing w:after="0"/>
              <w:rPr>
                <w:ins w:id="4889" w:author="Apple" w:date="2024-10-08T11:30:00Z" w16du:dateUtc="2024-10-08T10:30:00Z"/>
                <w:lang w:val="en-US"/>
              </w:rPr>
            </w:pPr>
            <w:ins w:id="4890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18D2C8C1" w14:textId="77777777" w:rsidR="00092C18" w:rsidRPr="0040435A" w:rsidRDefault="00092C18" w:rsidP="00FB2EFA">
            <w:pPr>
              <w:pStyle w:val="ListParagraph"/>
              <w:numPr>
                <w:ilvl w:val="0"/>
                <w:numId w:val="231"/>
              </w:numPr>
              <w:spacing w:after="0"/>
              <w:rPr>
                <w:ins w:id="4891" w:author="Apple" w:date="2024-10-08T11:30:00Z" w16du:dateUtc="2024-10-08T10:30:00Z"/>
                <w:lang w:val="en-US"/>
              </w:rPr>
            </w:pPr>
            <w:ins w:id="4892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696C5F57" w14:textId="77777777" w:rsidR="00092C18" w:rsidRPr="0040435A" w:rsidRDefault="00092C18" w:rsidP="00FB2EFA">
            <w:pPr>
              <w:pStyle w:val="ListParagraph"/>
              <w:numPr>
                <w:ilvl w:val="0"/>
                <w:numId w:val="231"/>
              </w:numPr>
              <w:spacing w:after="0"/>
              <w:rPr>
                <w:ins w:id="4893" w:author="Apple" w:date="2024-10-08T11:30:00Z" w16du:dateUtc="2024-10-08T10:30:00Z"/>
                <w:lang w:val="en-US"/>
              </w:rPr>
            </w:pPr>
            <w:ins w:id="4894" w:author="Apple" w:date="2024-10-08T11:30:00Z" w16du:dateUtc="2024-10-08T10:30:00Z">
              <w:r w:rsidRPr="0040435A">
                <w:rPr>
                  <w:lang w:val="en-US"/>
                </w:rPr>
                <w:t>Revoke Security Context by Provider</w:t>
              </w:r>
            </w:ins>
          </w:p>
          <w:p w14:paraId="7D927487" w14:textId="77777777" w:rsidR="00092C18" w:rsidRPr="0040435A" w:rsidRDefault="00092C18" w:rsidP="00FB2EFA">
            <w:pPr>
              <w:pStyle w:val="ListParagraph"/>
              <w:numPr>
                <w:ilvl w:val="0"/>
                <w:numId w:val="231"/>
              </w:numPr>
              <w:spacing w:after="0"/>
              <w:rPr>
                <w:ins w:id="4895" w:author="Apple" w:date="2024-10-08T11:30:00Z" w16du:dateUtc="2024-10-08T10:30:00Z"/>
                <w:lang w:val="en-US"/>
              </w:rPr>
            </w:pPr>
            <w:ins w:id="4896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213E4134" w14:textId="77777777" w:rsidTr="003323B1">
        <w:trPr>
          <w:trHeight w:val="300"/>
          <w:ins w:id="4897" w:author="Apple" w:date="2024-10-08T11:30:00Z"/>
        </w:trPr>
        <w:tc>
          <w:tcPr>
            <w:tcW w:w="1555" w:type="dxa"/>
          </w:tcPr>
          <w:p w14:paraId="282CE9D4" w14:textId="77777777" w:rsidR="00092C18" w:rsidRPr="0040435A" w:rsidRDefault="00092C18" w:rsidP="003323B1">
            <w:pPr>
              <w:jc w:val="both"/>
              <w:rPr>
                <w:ins w:id="4898" w:author="Apple" w:date="2024-10-08T11:30:00Z" w16du:dateUtc="2024-10-08T10:30:00Z"/>
                <w:b/>
                <w:bCs/>
                <w:lang w:val="en-US"/>
              </w:rPr>
            </w:pPr>
            <w:ins w:id="48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E133205" w14:textId="77777777" w:rsidR="00092C18" w:rsidRPr="0040435A" w:rsidRDefault="00092C18" w:rsidP="00FB2EFA">
            <w:pPr>
              <w:pStyle w:val="ListParagraph"/>
              <w:numPr>
                <w:ilvl w:val="0"/>
                <w:numId w:val="232"/>
              </w:numPr>
              <w:spacing w:after="0"/>
              <w:rPr>
                <w:ins w:id="4900" w:author="Apple" w:date="2024-10-08T11:30:00Z" w16du:dateUtc="2024-10-08T10:30:00Z"/>
                <w:lang w:val="en-US"/>
              </w:rPr>
            </w:pPr>
            <w:ins w:id="490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172D903" w14:textId="77777777" w:rsidR="00092C18" w:rsidRPr="0040435A" w:rsidRDefault="00092C18" w:rsidP="00FB2EFA">
            <w:pPr>
              <w:pStyle w:val="ListParagraph"/>
              <w:numPr>
                <w:ilvl w:val="0"/>
                <w:numId w:val="232"/>
              </w:numPr>
              <w:spacing w:after="0"/>
              <w:rPr>
                <w:ins w:id="4902" w:author="Apple" w:date="2024-10-08T11:30:00Z" w16du:dateUtc="2024-10-08T10:30:00Z"/>
                <w:lang w:val="en-US"/>
              </w:rPr>
            </w:pPr>
            <w:ins w:id="490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4DFC10D8" w14:textId="01045AE0" w:rsidR="00092C18" w:rsidRPr="0040435A" w:rsidRDefault="00092C18" w:rsidP="00FB2EFA">
            <w:pPr>
              <w:pStyle w:val="ListParagraph"/>
              <w:numPr>
                <w:ilvl w:val="1"/>
                <w:numId w:val="232"/>
              </w:numPr>
              <w:spacing w:after="0"/>
              <w:rPr>
                <w:ins w:id="4904" w:author="Apple" w:date="2024-10-08T11:30:00Z" w16du:dateUtc="2024-10-08T10:30:00Z"/>
                <w:lang w:val="en-US"/>
              </w:rPr>
            </w:pPr>
            <w:ins w:id="490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906" w:author="Apple r1" w:date="2024-10-16T17:24:00Z" w16du:dateUtc="2024-10-16T11:54:00Z">
              <w:r w:rsidR="00D72C63">
                <w:rPr>
                  <w:rStyle w:val="Strong"/>
                  <w:lang w:val="en-US"/>
                </w:rPr>
                <w:fldChar w:fldCharType="begin"/>
              </w:r>
              <w:r w:rsidR="00D72C63">
                <w:rPr>
                  <w:rStyle w:val="Strong"/>
                  <w:lang w:val="en-US"/>
                </w:rPr>
                <w:instrText>HYPERLINK "</w:instrText>
              </w:r>
            </w:ins>
            <w:ins w:id="4907" w:author="Apple" w:date="2024-10-08T11:30:00Z" w16du:dateUtc="2024-10-08T10:30:00Z">
              <w:r w:rsidR="00D72C63" w:rsidRPr="0040435A">
                <w:rPr>
                  <w:rStyle w:val="Strong"/>
                  <w:lang w:val="en-US"/>
                </w:rPr>
                <w:instrText>https://{CAPIF_HOSTNAME}/trustedInvokers/{API_INVOKER_NOT_VALID</w:instrText>
              </w:r>
            </w:ins>
            <w:ins w:id="4908" w:author="Apple r1" w:date="2024-10-16T17:24:00Z" w16du:dateUtc="2024-10-16T11:54:00Z">
              <w:r w:rsidR="00D72C63">
                <w:rPr>
                  <w:rStyle w:val="Strong"/>
                  <w:lang w:val="en-US"/>
                </w:rPr>
                <w:instrText>}"</w:instrText>
              </w:r>
              <w:r w:rsidR="00D72C63">
                <w:rPr>
                  <w:rStyle w:val="Strong"/>
                  <w:lang w:val="en-US"/>
                </w:rPr>
                <w:fldChar w:fldCharType="separate"/>
              </w:r>
            </w:ins>
            <w:ins w:id="4909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https://{CAPIF_HOSTNAME}/trustedInvokers/{API_INVOKER_NOT_VALID</w:t>
              </w:r>
            </w:ins>
            <w:ins w:id="4910" w:author="Apple r1" w:date="2024-10-16T17:24:00Z" w16du:dateUtc="2024-10-16T11:54:00Z">
              <w:r w:rsidR="00D72C63" w:rsidRPr="003A48A6">
                <w:rPr>
                  <w:rStyle w:val="Hyperlink"/>
                  <w:lang w:val="en-US"/>
                </w:rPr>
                <w:t>}</w:t>
              </w:r>
              <w:r w:rsidR="00D72C63">
                <w:rPr>
                  <w:rStyle w:val="Strong"/>
                  <w:lang w:val="en-US"/>
                </w:rPr>
                <w:fldChar w:fldCharType="end"/>
              </w:r>
            </w:ins>
            <w:ins w:id="4911" w:author="Apple" w:date="2024-10-08T11:30:00Z" w16du:dateUtc="2024-10-08T10:30:00Z">
              <w:r w:rsidRPr="0040435A">
                <w:rPr>
                  <w:lang w:val="en-US"/>
                </w:rPr>
                <w:t xml:space="preserve"> </w:t>
              </w:r>
            </w:ins>
          </w:p>
          <w:p w14:paraId="5A1F169E" w14:textId="77777777" w:rsidR="00092C18" w:rsidRPr="0040435A" w:rsidRDefault="00092C18" w:rsidP="00FB2EFA">
            <w:pPr>
              <w:pStyle w:val="ListParagraph"/>
              <w:numPr>
                <w:ilvl w:val="1"/>
                <w:numId w:val="232"/>
              </w:numPr>
              <w:spacing w:after="0"/>
              <w:rPr>
                <w:ins w:id="491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13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75B397AB" w14:textId="77777777" w:rsidR="00092C18" w:rsidRPr="0040435A" w:rsidRDefault="00092C18" w:rsidP="00FB2EFA">
            <w:pPr>
              <w:pStyle w:val="ListParagraph"/>
              <w:numPr>
                <w:ilvl w:val="0"/>
                <w:numId w:val="232"/>
              </w:numPr>
              <w:spacing w:after="0"/>
              <w:rPr>
                <w:ins w:id="4914" w:author="Apple" w:date="2024-10-08T11:30:00Z" w16du:dateUtc="2024-10-08T10:30:00Z"/>
                <w:lang w:val="en-US"/>
              </w:rPr>
            </w:pPr>
            <w:ins w:id="4915" w:author="Apple" w:date="2024-10-08T11:30:00Z" w16du:dateUtc="2024-10-08T10:30:00Z">
              <w:r w:rsidRPr="0040435A">
                <w:rPr>
                  <w:lang w:val="en-US"/>
                </w:rPr>
                <w:t>Revoke Authorization by Provider:</w:t>
              </w:r>
            </w:ins>
          </w:p>
          <w:p w14:paraId="05CE6706" w14:textId="77777777" w:rsidR="00092C18" w:rsidRPr="0040435A" w:rsidRDefault="00092C18" w:rsidP="00FB2EFA">
            <w:pPr>
              <w:pStyle w:val="ListParagraph"/>
              <w:numPr>
                <w:ilvl w:val="1"/>
                <w:numId w:val="232"/>
              </w:numPr>
              <w:spacing w:after="0"/>
              <w:rPr>
                <w:ins w:id="491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1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https://{CAPIF_HOSTNAME}/trustedInvokers/{apiInvokerId}/delete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A52F3DF" w14:textId="77777777" w:rsidR="00092C18" w:rsidRPr="0040435A" w:rsidRDefault="00092C18" w:rsidP="00FB2EFA">
            <w:pPr>
              <w:pStyle w:val="ListParagraph"/>
              <w:numPr>
                <w:ilvl w:val="1"/>
                <w:numId w:val="232"/>
              </w:numPr>
              <w:spacing w:after="0"/>
              <w:rPr>
                <w:ins w:id="4918" w:author="Apple" w:date="2024-10-08T11:30:00Z" w16du:dateUtc="2024-10-08T10:30:00Z"/>
                <w:lang w:val="en-US"/>
              </w:rPr>
            </w:pPr>
            <w:ins w:id="4919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3B628FAC" w14:textId="77777777" w:rsidR="00092C18" w:rsidRPr="0040435A" w:rsidRDefault="00092C18" w:rsidP="00FB2EFA">
            <w:pPr>
              <w:pStyle w:val="ListParagraph"/>
              <w:numPr>
                <w:ilvl w:val="0"/>
                <w:numId w:val="232"/>
              </w:numPr>
              <w:spacing w:after="0"/>
              <w:rPr>
                <w:ins w:id="4920" w:author="Apple" w:date="2024-10-08T11:30:00Z" w16du:dateUtc="2024-10-08T10:30:00Z"/>
                <w:lang w:val="en-US"/>
              </w:rPr>
            </w:pPr>
            <w:ins w:id="4921" w:author="Apple" w:date="2024-10-08T11:30:00Z" w16du:dateUtc="2024-10-08T10:30:00Z">
              <w:r w:rsidRPr="0040435A">
                <w:rPr>
                  <w:lang w:val="en-US"/>
                </w:rPr>
                <w:t>Retrieve Security Context by Provider:</w:t>
              </w:r>
            </w:ins>
          </w:p>
          <w:p w14:paraId="4F2E9545" w14:textId="77777777" w:rsidR="00092C18" w:rsidRPr="0040435A" w:rsidRDefault="00092C18" w:rsidP="00FB2EFA">
            <w:pPr>
              <w:pStyle w:val="ListParagraph"/>
              <w:numPr>
                <w:ilvl w:val="1"/>
                <w:numId w:val="232"/>
              </w:numPr>
              <w:spacing w:after="0"/>
              <w:rPr>
                <w:ins w:id="492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2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9216576" w14:textId="77777777" w:rsidR="00092C18" w:rsidRPr="0040435A" w:rsidRDefault="00092C18" w:rsidP="00FB2EFA">
            <w:pPr>
              <w:pStyle w:val="ListParagraph"/>
              <w:numPr>
                <w:ilvl w:val="1"/>
                <w:numId w:val="232"/>
              </w:numPr>
              <w:spacing w:after="0"/>
              <w:rPr>
                <w:ins w:id="4924" w:author="Apple" w:date="2024-10-08T11:30:00Z" w16du:dateUtc="2024-10-08T10:30:00Z"/>
                <w:lang w:val="en-US"/>
              </w:rPr>
            </w:pPr>
            <w:ins w:id="4925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B969FD5" w14:textId="77777777" w:rsidTr="003323B1">
        <w:trPr>
          <w:trHeight w:val="300"/>
          <w:ins w:id="4926" w:author="Apple" w:date="2024-10-08T11:30:00Z"/>
        </w:trPr>
        <w:tc>
          <w:tcPr>
            <w:tcW w:w="1555" w:type="dxa"/>
          </w:tcPr>
          <w:p w14:paraId="6C58197E" w14:textId="77777777" w:rsidR="00092C18" w:rsidRPr="0040435A" w:rsidRDefault="00092C18" w:rsidP="003323B1">
            <w:pPr>
              <w:jc w:val="both"/>
              <w:rPr>
                <w:ins w:id="4927" w:author="Apple" w:date="2024-10-08T11:30:00Z" w16du:dateUtc="2024-10-08T10:30:00Z"/>
                <w:b/>
                <w:bCs/>
                <w:lang w:val="en-US"/>
              </w:rPr>
            </w:pPr>
            <w:ins w:id="492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AD6DA0F" w14:textId="77777777" w:rsidR="00092C18" w:rsidRPr="0040435A" w:rsidRDefault="00092C18" w:rsidP="00FB2EFA">
            <w:pPr>
              <w:pStyle w:val="ListParagraph"/>
              <w:numPr>
                <w:ilvl w:val="0"/>
                <w:numId w:val="233"/>
              </w:numPr>
              <w:shd w:val="clear" w:color="auto" w:fill="FFFFFF"/>
              <w:spacing w:before="100" w:beforeAutospacing="1" w:after="0"/>
              <w:rPr>
                <w:ins w:id="4929" w:author="Apple" w:date="2024-10-08T11:30:00Z" w16du:dateUtc="2024-10-08T10:30:00Z"/>
                <w:lang w:val="en-US"/>
              </w:rPr>
            </w:pPr>
            <w:ins w:id="4930" w:author="Apple" w:date="2024-10-08T11:30:00Z" w16du:dateUtc="2024-10-08T10:30:00Z">
              <w:r w:rsidRPr="0040435A">
                <w:rPr>
                  <w:lang w:val="en-US"/>
                </w:rPr>
                <w:t>Revoke authorization:</w:t>
              </w:r>
            </w:ins>
          </w:p>
          <w:p w14:paraId="6F78187C" w14:textId="77777777" w:rsidR="00092C18" w:rsidRPr="0040435A" w:rsidRDefault="00092C18" w:rsidP="00FB2EFA">
            <w:pPr>
              <w:pStyle w:val="ListParagraph"/>
              <w:numPr>
                <w:ilvl w:val="1"/>
                <w:numId w:val="233"/>
              </w:numPr>
              <w:shd w:val="clear" w:color="auto" w:fill="FFFFFF"/>
              <w:spacing w:before="100" w:beforeAutospacing="1" w:after="0"/>
              <w:rPr>
                <w:ins w:id="4931" w:author="Apple" w:date="2024-10-08T11:30:00Z" w16du:dateUtc="2024-10-08T10:30:00Z"/>
                <w:lang w:val="en-US"/>
              </w:rPr>
            </w:pPr>
            <w:ins w:id="49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 xml:space="preserve">204 No Content </w:t>
              </w:r>
              <w:r w:rsidRPr="0040435A">
                <w:rPr>
                  <w:lang w:val="en-US"/>
                </w:rPr>
                <w:t>response</w:t>
              </w:r>
            </w:ins>
          </w:p>
          <w:p w14:paraId="6D503F3C" w14:textId="77777777" w:rsidR="00092C18" w:rsidRPr="0040435A" w:rsidRDefault="00092C18" w:rsidP="00FB2EFA">
            <w:pPr>
              <w:pStyle w:val="ListParagraph"/>
              <w:numPr>
                <w:ilvl w:val="0"/>
                <w:numId w:val="233"/>
              </w:numPr>
              <w:shd w:val="clear" w:color="auto" w:fill="FFFFFF"/>
              <w:spacing w:before="100" w:beforeAutospacing="1" w:after="0"/>
              <w:rPr>
                <w:ins w:id="4933" w:author="Apple" w:date="2024-10-08T11:30:00Z" w16du:dateUtc="2024-10-08T10:30:00Z"/>
                <w:lang w:val="en-US"/>
              </w:rPr>
            </w:pPr>
            <w:ins w:id="4934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3A96DA1B" w14:textId="77777777" w:rsidR="00092C18" w:rsidRPr="0040435A" w:rsidRDefault="00092C18" w:rsidP="00FB2EFA">
            <w:pPr>
              <w:pStyle w:val="ListParagraph"/>
              <w:numPr>
                <w:ilvl w:val="1"/>
                <w:numId w:val="233"/>
              </w:numPr>
              <w:shd w:val="clear" w:color="auto" w:fill="FFFFFF"/>
              <w:spacing w:before="100" w:beforeAutospacing="1" w:after="0"/>
              <w:rPr>
                <w:ins w:id="4935" w:author="Apple" w:date="2024-10-08T11:30:00Z" w16du:dateUtc="2024-10-08T10:30:00Z"/>
                <w:lang w:val="en-US"/>
              </w:rPr>
            </w:pPr>
            <w:ins w:id="493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83A1AA5" w14:textId="77777777" w:rsidR="00092C18" w:rsidRPr="0040435A" w:rsidRDefault="00092C18" w:rsidP="00FB2EFA">
            <w:pPr>
              <w:pStyle w:val="ListParagraph"/>
              <w:numPr>
                <w:ilvl w:val="1"/>
                <w:numId w:val="233"/>
              </w:numPr>
              <w:shd w:val="clear" w:color="auto" w:fill="FFFFFF"/>
              <w:spacing w:before="100" w:beforeAutospacing="1" w:after="0"/>
              <w:rPr>
                <w:ins w:id="4937" w:author="Apple" w:date="2024-10-08T11:30:00Z" w16du:dateUtc="2024-10-08T10:30:00Z"/>
                <w:lang w:val="en-US"/>
              </w:rPr>
            </w:pPr>
            <w:ins w:id="4938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781D07CD" w14:textId="77777777" w:rsidR="00092C18" w:rsidRPr="0040435A" w:rsidRDefault="00092C18" w:rsidP="00FB2EFA">
            <w:pPr>
              <w:pStyle w:val="ListParagraph"/>
              <w:numPr>
                <w:ilvl w:val="2"/>
                <w:numId w:val="233"/>
              </w:numPr>
              <w:shd w:val="clear" w:color="auto" w:fill="FFFFFF"/>
              <w:spacing w:before="100" w:beforeAutospacing="1" w:after="0"/>
              <w:rPr>
                <w:ins w:id="49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40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0CC137D7" w14:textId="77777777" w:rsidR="00092C18" w:rsidRPr="0040435A" w:rsidRDefault="00092C18" w:rsidP="00FB2EFA">
            <w:pPr>
              <w:pStyle w:val="ListParagraph"/>
              <w:numPr>
                <w:ilvl w:val="2"/>
                <w:numId w:val="233"/>
              </w:numPr>
              <w:shd w:val="clear" w:color="auto" w:fill="FFFFFF"/>
              <w:spacing w:before="100" w:beforeAutospacing="1" w:after="0"/>
              <w:rPr>
                <w:ins w:id="4941" w:author="Apple" w:date="2024-10-08T11:30:00Z" w16du:dateUtc="2024-10-08T10:30:00Z"/>
                <w:lang w:val="en-US"/>
              </w:rPr>
            </w:pPr>
            <w:ins w:id="4942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B87EA07" w14:textId="77777777" w:rsidR="00092C18" w:rsidRPr="0040435A" w:rsidRDefault="00092C18" w:rsidP="00FB2EFA">
            <w:pPr>
              <w:pStyle w:val="ListParagraph"/>
              <w:numPr>
                <w:ilvl w:val="2"/>
                <w:numId w:val="233"/>
              </w:numPr>
              <w:shd w:val="clear" w:color="auto" w:fill="FFFFFF"/>
              <w:spacing w:before="100" w:beforeAutospacing="1" w:after="0"/>
              <w:rPr>
                <w:ins w:id="4943" w:author="Apple" w:date="2024-10-08T11:30:00Z" w16du:dateUtc="2024-10-08T10:30:00Z"/>
                <w:lang w:val="en-US"/>
              </w:rPr>
            </w:pPr>
            <w:ins w:id="4944" w:author="Apple" w:date="2024-10-08T11:30:00Z" w16du:dateUtc="2024-10-08T10:30:00Z">
              <w:r w:rsidRPr="0040435A">
                <w:rPr>
                  <w:lang w:val="en-US"/>
                </w:rPr>
                <w:t>detail with message "Security context not found".</w:t>
              </w:r>
            </w:ins>
          </w:p>
          <w:p w14:paraId="5829EDDA" w14:textId="77777777" w:rsidR="00092C18" w:rsidRPr="0040435A" w:rsidRDefault="00092C18" w:rsidP="00FB2EFA">
            <w:pPr>
              <w:pStyle w:val="ListParagraph"/>
              <w:numPr>
                <w:ilvl w:val="2"/>
                <w:numId w:val="233"/>
              </w:numPr>
              <w:shd w:val="clear" w:color="auto" w:fill="FFFFFF"/>
              <w:spacing w:before="100" w:beforeAutospacing="1" w:after="0"/>
              <w:rPr>
                <w:ins w:id="4945" w:author="Apple" w:date="2024-10-08T11:30:00Z" w16du:dateUtc="2024-10-08T10:30:00Z"/>
                <w:lang w:val="en-US"/>
              </w:rPr>
            </w:pPr>
            <w:ins w:id="4946" w:author="Apple" w:date="2024-10-08T11:30:00Z" w16du:dateUtc="2024-10-08T10:30:00Z">
              <w:r w:rsidRPr="0040435A">
                <w:rPr>
                  <w:lang w:val="en-US"/>
                </w:rPr>
                <w:t>cause with message "API Invoker has not security context".</w:t>
              </w:r>
            </w:ins>
          </w:p>
        </w:tc>
      </w:tr>
    </w:tbl>
    <w:p w14:paraId="3C7E8DD7" w14:textId="77777777" w:rsidR="00092C18" w:rsidRPr="0040435A" w:rsidRDefault="00092C18" w:rsidP="00092C18">
      <w:pPr>
        <w:jc w:val="both"/>
        <w:rPr>
          <w:ins w:id="4947" w:author="Apple" w:date="2024-10-08T11:30:00Z" w16du:dateUtc="2024-10-08T10:30:00Z"/>
          <w:lang w:val="en-US"/>
        </w:rPr>
      </w:pPr>
    </w:p>
    <w:p w14:paraId="5E143451" w14:textId="77777777" w:rsidR="00092C18" w:rsidRPr="0040435A" w:rsidRDefault="00092C18" w:rsidP="00092C18">
      <w:pPr>
        <w:pStyle w:val="Heading3"/>
        <w:rPr>
          <w:ins w:id="4948" w:author="Apple" w:date="2024-10-08T11:30:00Z" w16du:dateUtc="2024-10-08T10:30:00Z"/>
          <w:lang w:val="en-US"/>
        </w:rPr>
      </w:pPr>
      <w:bookmarkStart w:id="4949" w:name="_Toc178759266"/>
      <w:bookmarkStart w:id="4950" w:name="_Toc179279259"/>
      <w:ins w:id="4951" w:author="Apple" w:date="2024-10-08T11:30:00Z" w16du:dateUtc="2024-10-08T10:30:00Z">
        <w:r w:rsidRPr="0040435A">
          <w:rPr>
            <w:lang w:val="en-US"/>
          </w:rPr>
          <w:t xml:space="preserve">Test Case 17: Revoke the authorization of the API Invoker for APIs without valid </w:t>
        </w:r>
        <w:proofErr w:type="spellStart"/>
        <w:r w:rsidRPr="0040435A">
          <w:rPr>
            <w:lang w:val="en-US"/>
          </w:rPr>
          <w:t>apfId</w:t>
        </w:r>
        <w:bookmarkEnd w:id="4949"/>
        <w:bookmarkEnd w:id="4950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7"/>
        <w:gridCol w:w="8402"/>
      </w:tblGrid>
      <w:tr w:rsidR="00092C18" w:rsidRPr="0040435A" w14:paraId="408F2517" w14:textId="77777777" w:rsidTr="003323B1">
        <w:trPr>
          <w:trHeight w:val="300"/>
          <w:ins w:id="4952" w:author="Apple" w:date="2024-10-08T11:30:00Z"/>
        </w:trPr>
        <w:tc>
          <w:tcPr>
            <w:tcW w:w="1555" w:type="dxa"/>
          </w:tcPr>
          <w:p w14:paraId="4827DEA4" w14:textId="77777777" w:rsidR="00092C18" w:rsidRPr="0040435A" w:rsidRDefault="00092C18" w:rsidP="003323B1">
            <w:pPr>
              <w:jc w:val="both"/>
              <w:rPr>
                <w:ins w:id="4953" w:author="Apple" w:date="2024-10-08T11:30:00Z" w16du:dateUtc="2024-10-08T10:30:00Z"/>
                <w:lang w:val="en-US"/>
              </w:rPr>
            </w:pPr>
            <w:ins w:id="49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C9523E7" w14:textId="77777777" w:rsidR="00092C18" w:rsidRPr="0040435A" w:rsidRDefault="00092C18" w:rsidP="00FB2EFA">
            <w:pPr>
              <w:rPr>
                <w:ins w:id="4955" w:author="Apple" w:date="2024-10-08T11:30:00Z" w16du:dateUtc="2024-10-08T10:30:00Z"/>
                <w:lang w:val="en-US"/>
              </w:rPr>
            </w:pPr>
            <w:ins w:id="4956" w:author="Apple" w:date="2024-10-08T11:30:00Z" w16du:dateUtc="2024-10-08T10:30:00Z">
              <w:r w:rsidRPr="0040435A">
                <w:rPr>
                  <w:lang w:val="en-US"/>
                </w:rPr>
                <w:t>capif_api_security-17</w:t>
              </w:r>
            </w:ins>
          </w:p>
        </w:tc>
      </w:tr>
      <w:tr w:rsidR="00092C18" w:rsidRPr="0040435A" w14:paraId="6DF24B3B" w14:textId="77777777" w:rsidTr="003323B1">
        <w:trPr>
          <w:trHeight w:val="300"/>
          <w:ins w:id="4957" w:author="Apple" w:date="2024-10-08T11:30:00Z"/>
        </w:trPr>
        <w:tc>
          <w:tcPr>
            <w:tcW w:w="1555" w:type="dxa"/>
          </w:tcPr>
          <w:p w14:paraId="4E8ECAD5" w14:textId="77777777" w:rsidR="00092C18" w:rsidRPr="0040435A" w:rsidRDefault="00092C18" w:rsidP="003323B1">
            <w:pPr>
              <w:jc w:val="both"/>
              <w:rPr>
                <w:ins w:id="4958" w:author="Apple" w:date="2024-10-08T11:30:00Z" w16du:dateUtc="2024-10-08T10:30:00Z"/>
                <w:lang w:val="en-US"/>
              </w:rPr>
            </w:pPr>
            <w:ins w:id="495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708214C" w14:textId="77777777" w:rsidR="00092C18" w:rsidRPr="0040435A" w:rsidRDefault="00092C18" w:rsidP="00FB2EFA">
            <w:pPr>
              <w:rPr>
                <w:ins w:id="4960" w:author="Apple" w:date="2024-10-08T11:30:00Z" w16du:dateUtc="2024-10-08T10:30:00Z"/>
                <w:lang w:val="en-US"/>
              </w:rPr>
            </w:pPr>
            <w:ins w:id="4961" w:author="Apple" w:date="2024-10-08T11:30:00Z" w16du:dateUtc="2024-10-08T10:30:00Z">
              <w:r w:rsidRPr="0040435A">
                <w:rPr>
                  <w:lang w:val="en-US"/>
                </w:rPr>
                <w:t>This test case will check that an Invoker can't revoke the authorization for APIs</w:t>
              </w:r>
            </w:ins>
          </w:p>
        </w:tc>
      </w:tr>
      <w:tr w:rsidR="00092C18" w:rsidRPr="0040435A" w14:paraId="7536D53D" w14:textId="77777777" w:rsidTr="003323B1">
        <w:trPr>
          <w:trHeight w:val="300"/>
          <w:ins w:id="4962" w:author="Apple" w:date="2024-10-08T11:30:00Z"/>
        </w:trPr>
        <w:tc>
          <w:tcPr>
            <w:tcW w:w="1555" w:type="dxa"/>
          </w:tcPr>
          <w:p w14:paraId="033D027C" w14:textId="77777777" w:rsidR="00092C18" w:rsidRPr="0040435A" w:rsidRDefault="00092C18" w:rsidP="003323B1">
            <w:pPr>
              <w:jc w:val="both"/>
              <w:rPr>
                <w:ins w:id="4963" w:author="Apple" w:date="2024-10-08T11:30:00Z" w16du:dateUtc="2024-10-08T10:30:00Z"/>
                <w:b/>
                <w:bCs/>
                <w:lang w:val="en-US"/>
              </w:rPr>
            </w:pPr>
            <w:ins w:id="49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694FFAD" w14:textId="77777777" w:rsidR="00092C18" w:rsidRPr="0040435A" w:rsidRDefault="00092C18" w:rsidP="00FB2EFA">
            <w:pPr>
              <w:rPr>
                <w:ins w:id="4965" w:author="Apple" w:date="2024-10-08T11:30:00Z" w16du:dateUtc="2024-10-08T10:30:00Z"/>
                <w:lang w:val="en-US"/>
              </w:rPr>
            </w:pPr>
            <w:ins w:id="496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2D216545" w14:textId="77777777" w:rsidR="00092C18" w:rsidRPr="0040435A" w:rsidRDefault="00092C18" w:rsidP="00FB2EFA">
            <w:pPr>
              <w:rPr>
                <w:ins w:id="4967" w:author="Apple" w:date="2024-10-08T11:30:00Z" w16du:dateUtc="2024-10-08T10:30:00Z"/>
                <w:lang w:val="en-US"/>
              </w:rPr>
            </w:pPr>
            <w:ins w:id="4968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3E346857" w14:textId="77777777" w:rsidTr="003323B1">
        <w:trPr>
          <w:trHeight w:val="300"/>
          <w:ins w:id="4969" w:author="Apple" w:date="2024-10-08T11:30:00Z"/>
        </w:trPr>
        <w:tc>
          <w:tcPr>
            <w:tcW w:w="1555" w:type="dxa"/>
          </w:tcPr>
          <w:p w14:paraId="539F88CF" w14:textId="77777777" w:rsidR="00092C18" w:rsidRPr="0040435A" w:rsidRDefault="00092C18" w:rsidP="003323B1">
            <w:pPr>
              <w:jc w:val="both"/>
              <w:rPr>
                <w:ins w:id="4970" w:author="Apple" w:date="2024-10-08T11:30:00Z" w16du:dateUtc="2024-10-08T10:30:00Z"/>
                <w:lang w:val="en-US"/>
              </w:rPr>
            </w:pPr>
            <w:ins w:id="49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2A504C96" w14:textId="77777777" w:rsidR="00092C18" w:rsidRPr="0040435A" w:rsidRDefault="00092C18" w:rsidP="00FB2EFA">
            <w:pPr>
              <w:pStyle w:val="ListParagraph"/>
              <w:numPr>
                <w:ilvl w:val="0"/>
                <w:numId w:val="234"/>
              </w:numPr>
              <w:spacing w:after="0"/>
              <w:rPr>
                <w:ins w:id="4972" w:author="Apple" w:date="2024-10-08T11:30:00Z" w16du:dateUtc="2024-10-08T10:30:00Z"/>
                <w:lang w:val="en-US"/>
              </w:rPr>
            </w:pPr>
            <w:ins w:id="497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596D2BC" w14:textId="77777777" w:rsidR="00092C18" w:rsidRPr="0040435A" w:rsidRDefault="00092C18" w:rsidP="00FB2EFA">
            <w:pPr>
              <w:pStyle w:val="ListParagraph"/>
              <w:numPr>
                <w:ilvl w:val="0"/>
                <w:numId w:val="234"/>
              </w:numPr>
              <w:spacing w:after="0"/>
              <w:rPr>
                <w:ins w:id="4974" w:author="Apple" w:date="2024-10-08T11:30:00Z" w16du:dateUtc="2024-10-08T10:30:00Z"/>
                <w:lang w:val="en-US"/>
              </w:rPr>
            </w:pPr>
            <w:ins w:id="4975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661F51A2" w14:textId="77777777" w:rsidR="00092C18" w:rsidRPr="0040435A" w:rsidRDefault="00092C18" w:rsidP="00FB2EFA">
            <w:pPr>
              <w:pStyle w:val="ListParagraph"/>
              <w:numPr>
                <w:ilvl w:val="0"/>
                <w:numId w:val="234"/>
              </w:numPr>
              <w:spacing w:after="0"/>
              <w:rPr>
                <w:ins w:id="4976" w:author="Apple" w:date="2024-10-08T11:30:00Z" w16du:dateUtc="2024-10-08T10:30:00Z"/>
                <w:lang w:val="en-US"/>
              </w:rPr>
            </w:pPr>
            <w:ins w:id="4977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A8B9DCD" w14:textId="77777777" w:rsidR="00092C18" w:rsidRPr="0040435A" w:rsidRDefault="00092C18" w:rsidP="00FB2EFA">
            <w:pPr>
              <w:pStyle w:val="ListParagraph"/>
              <w:numPr>
                <w:ilvl w:val="0"/>
                <w:numId w:val="234"/>
              </w:numPr>
              <w:spacing w:after="0"/>
              <w:rPr>
                <w:ins w:id="4978" w:author="Apple" w:date="2024-10-08T11:30:00Z" w16du:dateUtc="2024-10-08T10:30:00Z"/>
                <w:lang w:val="en-US"/>
              </w:rPr>
            </w:pPr>
            <w:ins w:id="4979" w:author="Apple" w:date="2024-10-08T11:30:00Z" w16du:dateUtc="2024-10-08T10:30:00Z">
              <w:r w:rsidRPr="0040435A">
                <w:rPr>
                  <w:lang w:val="en-US"/>
                </w:rPr>
                <w:t>Revoke Security Context by Invoker</w:t>
              </w:r>
            </w:ins>
          </w:p>
          <w:p w14:paraId="3931952B" w14:textId="77777777" w:rsidR="00092C18" w:rsidRPr="0040435A" w:rsidRDefault="00092C18" w:rsidP="00FB2EFA">
            <w:pPr>
              <w:pStyle w:val="ListParagraph"/>
              <w:numPr>
                <w:ilvl w:val="0"/>
                <w:numId w:val="234"/>
              </w:numPr>
              <w:spacing w:after="0"/>
              <w:rPr>
                <w:ins w:id="4980" w:author="Apple" w:date="2024-10-08T11:30:00Z" w16du:dateUtc="2024-10-08T10:30:00Z"/>
                <w:lang w:val="en-US"/>
              </w:rPr>
            </w:pPr>
            <w:ins w:id="4981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792AA7FC" w14:textId="77777777" w:rsidTr="003323B1">
        <w:trPr>
          <w:trHeight w:val="300"/>
          <w:ins w:id="4982" w:author="Apple" w:date="2024-10-08T11:30:00Z"/>
        </w:trPr>
        <w:tc>
          <w:tcPr>
            <w:tcW w:w="1555" w:type="dxa"/>
          </w:tcPr>
          <w:p w14:paraId="7B93A3A6" w14:textId="77777777" w:rsidR="00092C18" w:rsidRPr="0040435A" w:rsidRDefault="00092C18" w:rsidP="003323B1">
            <w:pPr>
              <w:jc w:val="both"/>
              <w:rPr>
                <w:ins w:id="4983" w:author="Apple" w:date="2024-10-08T11:30:00Z" w16du:dateUtc="2024-10-08T10:30:00Z"/>
                <w:b/>
                <w:bCs/>
                <w:lang w:val="en-US"/>
              </w:rPr>
            </w:pPr>
            <w:ins w:id="49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9FA1389" w14:textId="77777777" w:rsidR="00092C18" w:rsidRPr="0040435A" w:rsidRDefault="00092C18" w:rsidP="00FB2EFA">
            <w:pPr>
              <w:pStyle w:val="ListParagraph"/>
              <w:numPr>
                <w:ilvl w:val="0"/>
                <w:numId w:val="235"/>
              </w:numPr>
              <w:spacing w:after="0"/>
              <w:rPr>
                <w:ins w:id="4985" w:author="Apple" w:date="2024-10-08T11:30:00Z" w16du:dateUtc="2024-10-08T10:30:00Z"/>
                <w:lang w:val="en-US"/>
              </w:rPr>
            </w:pPr>
            <w:ins w:id="498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9CC4EC1" w14:textId="77777777" w:rsidR="00092C18" w:rsidRPr="0040435A" w:rsidRDefault="00092C18" w:rsidP="00FB2EFA">
            <w:pPr>
              <w:pStyle w:val="ListParagraph"/>
              <w:numPr>
                <w:ilvl w:val="0"/>
                <w:numId w:val="235"/>
              </w:numPr>
              <w:spacing w:after="0"/>
              <w:rPr>
                <w:ins w:id="4987" w:author="Apple" w:date="2024-10-08T11:30:00Z" w16du:dateUtc="2024-10-08T10:30:00Z"/>
                <w:lang w:val="en-US"/>
              </w:rPr>
            </w:pPr>
            <w:ins w:id="4988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6DF60FBD" w14:textId="5EB0D02E" w:rsidR="00092C18" w:rsidRPr="0040435A" w:rsidRDefault="00092C18" w:rsidP="00FB2EFA">
            <w:pPr>
              <w:pStyle w:val="ListParagraph"/>
              <w:numPr>
                <w:ilvl w:val="1"/>
                <w:numId w:val="235"/>
              </w:numPr>
              <w:spacing w:after="0"/>
              <w:rPr>
                <w:ins w:id="4989" w:author="Apple" w:date="2024-10-08T11:30:00Z" w16du:dateUtc="2024-10-08T10:30:00Z"/>
                <w:lang w:val="en-US"/>
              </w:rPr>
            </w:pPr>
            <w:ins w:id="499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ins w:id="4991" w:author="Apple r1" w:date="2024-10-16T17:23:00Z" w16du:dateUtc="2024-10-16T11:53:00Z">
              <w:r w:rsidR="00D72C63">
                <w:rPr>
                  <w:rStyle w:val="Strong"/>
                  <w:lang w:val="en-US"/>
                </w:rPr>
                <w:fldChar w:fldCharType="begin"/>
              </w:r>
              <w:r w:rsidR="00D72C63">
                <w:rPr>
                  <w:rStyle w:val="Strong"/>
                  <w:lang w:val="en-US"/>
                </w:rPr>
                <w:instrText>HYPERLINK "</w:instrText>
              </w:r>
            </w:ins>
            <w:ins w:id="4992" w:author="Apple" w:date="2024-10-08T11:30:00Z" w16du:dateUtc="2024-10-08T10:30:00Z">
              <w:r w:rsidR="00D72C63" w:rsidRPr="0040435A">
                <w:rPr>
                  <w:rStyle w:val="Strong"/>
                  <w:lang w:val="en-US"/>
                </w:rPr>
                <w:instrText>https://{CAPIF_HOSTNAME}/trustedInvokers/{API_INVOKER_NOT_VALID</w:instrText>
              </w:r>
            </w:ins>
            <w:ins w:id="4993" w:author="Apple r1" w:date="2024-10-16T17:23:00Z" w16du:dateUtc="2024-10-16T11:53:00Z">
              <w:r w:rsidR="00D72C63">
                <w:rPr>
                  <w:rStyle w:val="Strong"/>
                  <w:lang w:val="en-US"/>
                </w:rPr>
                <w:instrText>}"</w:instrText>
              </w:r>
              <w:r w:rsidR="00D72C63">
                <w:rPr>
                  <w:rStyle w:val="Strong"/>
                  <w:lang w:val="en-US"/>
                </w:rPr>
                <w:fldChar w:fldCharType="separate"/>
              </w:r>
            </w:ins>
            <w:ins w:id="4994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https://{CAPIF_HOSTNAME}/trustedInvokers/{API_INVOKER_NOT_VALID</w:t>
              </w:r>
            </w:ins>
            <w:ins w:id="4995" w:author="Apple r1" w:date="2024-10-16T17:23:00Z" w16du:dateUtc="2024-10-16T11:53:00Z">
              <w:r w:rsidR="00D72C63" w:rsidRPr="003A48A6">
                <w:rPr>
                  <w:rStyle w:val="Hyperlink"/>
                  <w:lang w:val="en-US"/>
                </w:rPr>
                <w:t>}</w:t>
              </w:r>
              <w:r w:rsidR="00D72C63">
                <w:rPr>
                  <w:rStyle w:val="Strong"/>
                  <w:lang w:val="en-US"/>
                </w:rPr>
                <w:fldChar w:fldCharType="end"/>
              </w:r>
            </w:ins>
            <w:ins w:id="4996" w:author="Apple" w:date="2024-10-08T11:30:00Z" w16du:dateUtc="2024-10-08T10:30:00Z">
              <w:r w:rsidRPr="0040435A">
                <w:rPr>
                  <w:lang w:val="en-US"/>
                </w:rPr>
                <w:t xml:space="preserve"> </w:t>
              </w:r>
            </w:ins>
          </w:p>
          <w:p w14:paraId="13C6A665" w14:textId="77777777" w:rsidR="00092C18" w:rsidRPr="0040435A" w:rsidRDefault="00092C18" w:rsidP="00FB2EFA">
            <w:pPr>
              <w:pStyle w:val="ListParagraph"/>
              <w:numPr>
                <w:ilvl w:val="1"/>
                <w:numId w:val="235"/>
              </w:numPr>
              <w:spacing w:after="0"/>
              <w:rPr>
                <w:ins w:id="499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4998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46EA3759" w14:textId="77777777" w:rsidR="00092C18" w:rsidRPr="0040435A" w:rsidRDefault="00092C18" w:rsidP="00FB2EFA">
            <w:pPr>
              <w:pStyle w:val="ListParagraph"/>
              <w:numPr>
                <w:ilvl w:val="0"/>
                <w:numId w:val="235"/>
              </w:numPr>
              <w:spacing w:after="0"/>
              <w:rPr>
                <w:ins w:id="4999" w:author="Apple" w:date="2024-10-08T11:30:00Z" w16du:dateUtc="2024-10-08T10:30:00Z"/>
                <w:lang w:val="en-US"/>
              </w:rPr>
            </w:pPr>
            <w:ins w:id="5000" w:author="Apple" w:date="2024-10-08T11:30:00Z" w16du:dateUtc="2024-10-08T10:30:00Z">
              <w:r w:rsidRPr="0040435A">
                <w:rPr>
                  <w:lang w:val="en-US"/>
                </w:rPr>
                <w:t>Revoke Authorization by invoker:</w:t>
              </w:r>
            </w:ins>
          </w:p>
          <w:p w14:paraId="225A3630" w14:textId="77777777" w:rsidR="00092C18" w:rsidRPr="0040435A" w:rsidRDefault="00092C18" w:rsidP="00FB2EFA">
            <w:pPr>
              <w:pStyle w:val="ListParagraph"/>
              <w:numPr>
                <w:ilvl w:val="1"/>
                <w:numId w:val="235"/>
              </w:numPr>
              <w:spacing w:after="0"/>
              <w:rPr>
                <w:ins w:id="500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0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https://{CAPIF_HOSTNAME}/trustedInvokers/{apiInvokerId}/delete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9DD95A4" w14:textId="77777777" w:rsidR="00092C18" w:rsidRPr="0040435A" w:rsidRDefault="00092C18" w:rsidP="00FB2EFA">
            <w:pPr>
              <w:pStyle w:val="ListParagraph"/>
              <w:numPr>
                <w:ilvl w:val="1"/>
                <w:numId w:val="235"/>
              </w:numPr>
              <w:spacing w:after="0"/>
              <w:rPr>
                <w:ins w:id="5003" w:author="Apple" w:date="2024-10-08T11:30:00Z" w16du:dateUtc="2024-10-08T10:30:00Z"/>
                <w:lang w:val="en-US"/>
              </w:rPr>
            </w:pPr>
            <w:ins w:id="500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lang w:val="en-US"/>
                </w:rPr>
                <w:t xml:space="preserve"> </w:t>
              </w:r>
              <w:r w:rsidRPr="0040435A">
                <w:rPr>
                  <w:rStyle w:val="Strong"/>
                  <w:lang w:val="en-US"/>
                </w:rPr>
                <w:t>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4C2BC59" w14:textId="77777777" w:rsidR="00092C18" w:rsidRPr="0040435A" w:rsidRDefault="00092C18" w:rsidP="00FB2EFA">
            <w:pPr>
              <w:pStyle w:val="ListParagraph"/>
              <w:numPr>
                <w:ilvl w:val="0"/>
                <w:numId w:val="235"/>
              </w:numPr>
              <w:spacing w:after="0"/>
              <w:rPr>
                <w:ins w:id="5005" w:author="Apple" w:date="2024-10-08T11:30:00Z" w16du:dateUtc="2024-10-08T10:30:00Z"/>
                <w:lang w:val="en-US"/>
              </w:rPr>
            </w:pPr>
            <w:ins w:id="5006" w:author="Apple" w:date="2024-10-08T11:30:00Z" w16du:dateUtc="2024-10-08T10:30:00Z">
              <w:r w:rsidRPr="0040435A">
                <w:rPr>
                  <w:lang w:val="en-US"/>
                </w:rPr>
                <w:t>Retrieve Security Context by Provider:</w:t>
              </w:r>
            </w:ins>
          </w:p>
          <w:p w14:paraId="7DC08143" w14:textId="77777777" w:rsidR="00092C18" w:rsidRPr="0040435A" w:rsidRDefault="00092C18" w:rsidP="00FB2EFA">
            <w:pPr>
              <w:pStyle w:val="ListParagraph"/>
              <w:numPr>
                <w:ilvl w:val="1"/>
                <w:numId w:val="235"/>
              </w:numPr>
              <w:spacing w:after="0"/>
              <w:rPr>
                <w:ins w:id="500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0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D2BECDC" w14:textId="77777777" w:rsidR="00092C18" w:rsidRPr="0040435A" w:rsidRDefault="00092C18" w:rsidP="00FB2EFA">
            <w:pPr>
              <w:pStyle w:val="ListParagraph"/>
              <w:numPr>
                <w:ilvl w:val="1"/>
                <w:numId w:val="235"/>
              </w:numPr>
              <w:spacing w:after="0"/>
              <w:rPr>
                <w:ins w:id="5009" w:author="Apple" w:date="2024-10-08T11:30:00Z" w16du:dateUtc="2024-10-08T10:30:00Z"/>
                <w:lang w:val="en-US"/>
              </w:rPr>
            </w:pPr>
            <w:ins w:id="5010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511A4B1" w14:textId="77777777" w:rsidTr="003323B1">
        <w:trPr>
          <w:trHeight w:val="300"/>
          <w:ins w:id="5011" w:author="Apple" w:date="2024-10-08T11:30:00Z"/>
        </w:trPr>
        <w:tc>
          <w:tcPr>
            <w:tcW w:w="1555" w:type="dxa"/>
          </w:tcPr>
          <w:p w14:paraId="747B563F" w14:textId="77777777" w:rsidR="00092C18" w:rsidRPr="0040435A" w:rsidRDefault="00092C18" w:rsidP="003323B1">
            <w:pPr>
              <w:jc w:val="both"/>
              <w:rPr>
                <w:ins w:id="5012" w:author="Apple" w:date="2024-10-08T11:30:00Z" w16du:dateUtc="2024-10-08T10:30:00Z"/>
                <w:b/>
                <w:bCs/>
                <w:lang w:val="en-US"/>
              </w:rPr>
            </w:pPr>
            <w:ins w:id="501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AA897B6" w14:textId="77777777" w:rsidR="00092C18" w:rsidRPr="0040435A" w:rsidRDefault="00092C18" w:rsidP="00FB2EFA">
            <w:pPr>
              <w:pStyle w:val="ListParagraph"/>
              <w:numPr>
                <w:ilvl w:val="0"/>
                <w:numId w:val="236"/>
              </w:numPr>
              <w:shd w:val="clear" w:color="auto" w:fill="FFFFFF"/>
              <w:spacing w:before="100" w:beforeAutospacing="1" w:after="0"/>
              <w:rPr>
                <w:ins w:id="5014" w:author="Apple" w:date="2024-10-08T11:30:00Z" w16du:dateUtc="2024-10-08T10:30:00Z"/>
                <w:lang w:val="en-US"/>
              </w:rPr>
            </w:pPr>
            <w:ins w:id="5015" w:author="Apple" w:date="2024-10-08T11:30:00Z" w16du:dateUtc="2024-10-08T10:30:00Z">
              <w:r w:rsidRPr="0040435A">
                <w:rPr>
                  <w:lang w:val="en-US"/>
                </w:rPr>
                <w:t>Revoke authorization:</w:t>
              </w:r>
            </w:ins>
          </w:p>
          <w:p w14:paraId="70D0FF73" w14:textId="77777777" w:rsidR="00092C18" w:rsidRPr="0040435A" w:rsidRDefault="00092C18" w:rsidP="00FB2EFA">
            <w:pPr>
              <w:pStyle w:val="ListParagraph"/>
              <w:numPr>
                <w:ilvl w:val="1"/>
                <w:numId w:val="236"/>
              </w:numPr>
              <w:shd w:val="clear" w:color="auto" w:fill="FFFFFF"/>
              <w:spacing w:before="100" w:beforeAutospacing="1" w:after="0"/>
              <w:rPr>
                <w:ins w:id="5016" w:author="Apple" w:date="2024-10-08T11:30:00Z" w16du:dateUtc="2024-10-08T10:30:00Z"/>
                <w:lang w:val="en-US"/>
              </w:rPr>
            </w:pPr>
            <w:ins w:id="501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1CE4D2EB" w14:textId="77777777" w:rsidR="00092C18" w:rsidRPr="0040435A" w:rsidRDefault="00092C18" w:rsidP="00FB2EFA">
            <w:pPr>
              <w:pStyle w:val="ListParagraph"/>
              <w:numPr>
                <w:ilvl w:val="1"/>
                <w:numId w:val="236"/>
              </w:numPr>
              <w:shd w:val="clear" w:color="auto" w:fill="FFFFFF"/>
              <w:spacing w:before="100" w:beforeAutospacing="1" w:after="0"/>
              <w:rPr>
                <w:ins w:id="5018" w:author="Apple" w:date="2024-10-08T11:30:00Z" w16du:dateUtc="2024-10-08T10:30:00Z"/>
                <w:lang w:val="en-US"/>
              </w:rPr>
            </w:pPr>
            <w:ins w:id="5019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117C49AE" w14:textId="77777777" w:rsidR="00092C18" w:rsidRPr="0040435A" w:rsidRDefault="00092C18" w:rsidP="00FB2EFA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502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21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401</w:t>
              </w:r>
            </w:ins>
          </w:p>
          <w:p w14:paraId="6823568D" w14:textId="77777777" w:rsidR="00092C18" w:rsidRPr="0040435A" w:rsidRDefault="00092C18" w:rsidP="00FB2EFA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5022" w:author="Apple" w:date="2024-10-08T11:30:00Z" w16du:dateUtc="2024-10-08T10:30:00Z"/>
                <w:lang w:val="en-US"/>
              </w:rPr>
            </w:pPr>
            <w:ins w:id="5023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2EBC3DDC" w14:textId="77777777" w:rsidR="00092C18" w:rsidRPr="0040435A" w:rsidRDefault="00092C18" w:rsidP="00FB2EFA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5024" w:author="Apple" w:date="2024-10-08T11:30:00Z" w16du:dateUtc="2024-10-08T10:30:00Z"/>
                <w:lang w:val="en-US"/>
              </w:rPr>
            </w:pPr>
            <w:ins w:id="5025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069DE436" w14:textId="77777777" w:rsidR="00092C18" w:rsidRPr="0040435A" w:rsidRDefault="00092C18" w:rsidP="00FB2EFA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5026" w:author="Apple" w:date="2024-10-08T11:30:00Z" w16du:dateUtc="2024-10-08T10:30:00Z"/>
                <w:lang w:val="en-US"/>
              </w:rPr>
            </w:pPr>
            <w:ins w:id="5027" w:author="Apple" w:date="2024-10-08T11:30:00Z" w16du:dateUtc="2024-10-08T10:30:00Z">
              <w:r w:rsidRPr="0040435A">
                <w:rPr>
                  <w:lang w:val="en-US"/>
                </w:rPr>
                <w:t>cause with message "User role must be provider".</w:t>
              </w:r>
            </w:ins>
          </w:p>
          <w:p w14:paraId="7248A370" w14:textId="77777777" w:rsidR="00092C18" w:rsidRPr="0040435A" w:rsidRDefault="00092C18" w:rsidP="00FB2EFA">
            <w:pPr>
              <w:pStyle w:val="ListParagraph"/>
              <w:numPr>
                <w:ilvl w:val="0"/>
                <w:numId w:val="236"/>
              </w:numPr>
              <w:shd w:val="clear" w:color="auto" w:fill="FFFFFF"/>
              <w:spacing w:before="100" w:beforeAutospacing="1" w:after="0"/>
              <w:rPr>
                <w:ins w:id="5028" w:author="Apple" w:date="2024-10-08T11:30:00Z" w16du:dateUtc="2024-10-08T10:30:00Z"/>
                <w:lang w:val="en-US"/>
              </w:rPr>
            </w:pPr>
            <w:ins w:id="5029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67B2E5E3" w14:textId="77777777" w:rsidR="00092C18" w:rsidRPr="0040435A" w:rsidRDefault="00092C18" w:rsidP="00FB2EFA">
            <w:pPr>
              <w:pStyle w:val="ListParagraph"/>
              <w:numPr>
                <w:ilvl w:val="1"/>
                <w:numId w:val="236"/>
              </w:numPr>
              <w:shd w:val="clear" w:color="auto" w:fill="FFFFFF"/>
              <w:spacing w:before="100" w:beforeAutospacing="1" w:after="0"/>
              <w:rPr>
                <w:ins w:id="5030" w:author="Apple" w:date="2024-10-08T11:30:00Z" w16du:dateUtc="2024-10-08T10:30:00Z"/>
                <w:lang w:val="en-US"/>
              </w:rPr>
            </w:pPr>
            <w:ins w:id="503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52A2C60" w14:textId="77777777" w:rsidR="00092C18" w:rsidRPr="0040435A" w:rsidRDefault="00092C18" w:rsidP="00FB2EFA">
            <w:pPr>
              <w:pStyle w:val="ListParagraph"/>
              <w:numPr>
                <w:ilvl w:val="1"/>
                <w:numId w:val="236"/>
              </w:numPr>
              <w:shd w:val="clear" w:color="auto" w:fill="FFFFFF"/>
              <w:spacing w:before="100" w:beforeAutospacing="1" w:after="0"/>
              <w:rPr>
                <w:ins w:id="5032" w:author="Apple" w:date="2024-10-08T11:30:00Z" w16du:dateUtc="2024-10-08T10:30:00Z"/>
                <w:lang w:val="en-US"/>
              </w:rPr>
            </w:pPr>
            <w:ins w:id="503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4DF542D4" w14:textId="77777777" w:rsidR="00092C18" w:rsidRPr="0040435A" w:rsidRDefault="00092C18" w:rsidP="00FB2EFA">
            <w:pPr>
              <w:pStyle w:val="ListParagraph"/>
              <w:numPr>
                <w:ilvl w:val="2"/>
                <w:numId w:val="236"/>
              </w:numPr>
              <w:shd w:val="clear" w:color="auto" w:fill="FFFFFF"/>
              <w:spacing w:before="100" w:beforeAutospacing="1" w:after="0"/>
              <w:rPr>
                <w:ins w:id="5034" w:author="Apple" w:date="2024-10-08T11:30:00Z" w16du:dateUtc="2024-10-08T10:30:00Z"/>
                <w:lang w:val="en-US"/>
              </w:rPr>
            </w:pPr>
            <w:ins w:id="5035" w:author="Apple" w:date="2024-10-08T11:30:00Z" w16du:dateUtc="2024-10-08T10:30:00Z">
              <w:r w:rsidRPr="0040435A">
                <w:rPr>
                  <w:lang w:val="en-US"/>
                </w:rPr>
                <w:t>Check is this returned object match with created one.</w:t>
              </w:r>
            </w:ins>
          </w:p>
        </w:tc>
      </w:tr>
    </w:tbl>
    <w:p w14:paraId="20E806CD" w14:textId="77777777" w:rsidR="00092C18" w:rsidRPr="0040435A" w:rsidRDefault="00092C18" w:rsidP="00092C18">
      <w:pPr>
        <w:jc w:val="both"/>
        <w:rPr>
          <w:ins w:id="5036" w:author="Apple" w:date="2024-10-08T11:30:00Z" w16du:dateUtc="2024-10-08T10:30:00Z"/>
          <w:lang w:val="en-US"/>
        </w:rPr>
      </w:pPr>
    </w:p>
    <w:p w14:paraId="00599A8D" w14:textId="77777777" w:rsidR="00092C18" w:rsidRDefault="00092C18" w:rsidP="00092C18">
      <w:pPr>
        <w:pStyle w:val="Heading3"/>
        <w:rPr>
          <w:ins w:id="5037" w:author="Apple" w:date="2024-10-08T11:30:00Z" w16du:dateUtc="2024-10-08T10:30:00Z"/>
          <w:lang w:val="en-US"/>
        </w:rPr>
      </w:pPr>
    </w:p>
    <w:p w14:paraId="088ACFEB" w14:textId="77777777" w:rsidR="00092C18" w:rsidRPr="0040435A" w:rsidRDefault="00092C18" w:rsidP="00092C18">
      <w:pPr>
        <w:pStyle w:val="Heading3"/>
        <w:rPr>
          <w:ins w:id="5038" w:author="Apple" w:date="2024-10-08T11:30:00Z" w16du:dateUtc="2024-10-08T10:30:00Z"/>
          <w:lang w:val="en-US"/>
        </w:rPr>
      </w:pPr>
      <w:bookmarkStart w:id="5039" w:name="_Toc178759267"/>
      <w:bookmarkStart w:id="5040" w:name="_Toc179279260"/>
      <w:ins w:id="5041" w:author="Apple" w:date="2024-10-08T11:30:00Z" w16du:dateUtc="2024-10-08T10:30:00Z">
        <w:r w:rsidRPr="0040435A">
          <w:rPr>
            <w:lang w:val="en-US"/>
          </w:rPr>
          <w:t xml:space="preserve">Test Case 18: Revoke the authorization of the API Invoker for APIs with invalid </w:t>
        </w:r>
        <w:proofErr w:type="spellStart"/>
        <w:r w:rsidRPr="0040435A">
          <w:rPr>
            <w:lang w:val="en-US"/>
          </w:rPr>
          <w:t>apiInvokerId</w:t>
        </w:r>
        <w:bookmarkEnd w:id="5039"/>
        <w:bookmarkEnd w:id="5040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2"/>
        <w:gridCol w:w="8467"/>
      </w:tblGrid>
      <w:tr w:rsidR="00092C18" w:rsidRPr="0040435A" w14:paraId="2D7A0932" w14:textId="77777777" w:rsidTr="003323B1">
        <w:trPr>
          <w:trHeight w:val="300"/>
          <w:ins w:id="5042" w:author="Apple" w:date="2024-10-08T11:30:00Z"/>
        </w:trPr>
        <w:tc>
          <w:tcPr>
            <w:tcW w:w="1555" w:type="dxa"/>
          </w:tcPr>
          <w:p w14:paraId="505722CB" w14:textId="77777777" w:rsidR="00092C18" w:rsidRPr="0040435A" w:rsidRDefault="00092C18" w:rsidP="003323B1">
            <w:pPr>
              <w:jc w:val="both"/>
              <w:rPr>
                <w:ins w:id="5043" w:author="Apple" w:date="2024-10-08T11:30:00Z" w16du:dateUtc="2024-10-08T10:30:00Z"/>
                <w:lang w:val="en-US"/>
              </w:rPr>
            </w:pPr>
            <w:ins w:id="50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9DEA559" w14:textId="77777777" w:rsidR="00092C18" w:rsidRPr="0040435A" w:rsidRDefault="00092C18" w:rsidP="00FB2EFA">
            <w:pPr>
              <w:rPr>
                <w:ins w:id="5045" w:author="Apple" w:date="2024-10-08T11:30:00Z" w16du:dateUtc="2024-10-08T10:30:00Z"/>
                <w:lang w:val="en-US"/>
              </w:rPr>
            </w:pPr>
            <w:ins w:id="5046" w:author="Apple" w:date="2024-10-08T11:30:00Z" w16du:dateUtc="2024-10-08T10:30:00Z">
              <w:r w:rsidRPr="0040435A">
                <w:rPr>
                  <w:lang w:val="en-US"/>
                </w:rPr>
                <w:t>capif_api_security-18</w:t>
              </w:r>
            </w:ins>
          </w:p>
        </w:tc>
      </w:tr>
      <w:tr w:rsidR="00092C18" w:rsidRPr="0040435A" w14:paraId="6B5A0092" w14:textId="77777777" w:rsidTr="003323B1">
        <w:trPr>
          <w:trHeight w:val="300"/>
          <w:ins w:id="5047" w:author="Apple" w:date="2024-10-08T11:30:00Z"/>
        </w:trPr>
        <w:tc>
          <w:tcPr>
            <w:tcW w:w="1555" w:type="dxa"/>
          </w:tcPr>
          <w:p w14:paraId="3DBF900A" w14:textId="77777777" w:rsidR="00092C18" w:rsidRPr="0040435A" w:rsidRDefault="00092C18" w:rsidP="003323B1">
            <w:pPr>
              <w:jc w:val="both"/>
              <w:rPr>
                <w:ins w:id="5048" w:author="Apple" w:date="2024-10-08T11:30:00Z" w16du:dateUtc="2024-10-08T10:30:00Z"/>
                <w:lang w:val="en-US"/>
              </w:rPr>
            </w:pPr>
            <w:ins w:id="50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905B768" w14:textId="77777777" w:rsidR="00092C18" w:rsidRPr="0040435A" w:rsidRDefault="00092C18" w:rsidP="00FB2EFA">
            <w:pPr>
              <w:rPr>
                <w:ins w:id="5050" w:author="Apple" w:date="2024-10-08T11:30:00Z" w16du:dateUtc="2024-10-08T10:30:00Z"/>
                <w:lang w:val="en-US"/>
              </w:rPr>
            </w:pPr>
            <w:ins w:id="5051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Exposure Function cannot revoke the authorization for APIs for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01E29C63" w14:textId="77777777" w:rsidTr="003323B1">
        <w:trPr>
          <w:trHeight w:val="300"/>
          <w:ins w:id="5052" w:author="Apple" w:date="2024-10-08T11:30:00Z"/>
        </w:trPr>
        <w:tc>
          <w:tcPr>
            <w:tcW w:w="1555" w:type="dxa"/>
          </w:tcPr>
          <w:p w14:paraId="76D4E18A" w14:textId="77777777" w:rsidR="00092C18" w:rsidRPr="0040435A" w:rsidRDefault="00092C18" w:rsidP="003323B1">
            <w:pPr>
              <w:jc w:val="both"/>
              <w:rPr>
                <w:ins w:id="5053" w:author="Apple" w:date="2024-10-08T11:30:00Z" w16du:dateUtc="2024-10-08T10:30:00Z"/>
                <w:b/>
                <w:bCs/>
                <w:lang w:val="en-US"/>
              </w:rPr>
            </w:pPr>
            <w:ins w:id="50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FDD58C0" w14:textId="77777777" w:rsidR="00092C18" w:rsidRPr="0040435A" w:rsidRDefault="00092C18" w:rsidP="00FB2EFA">
            <w:pPr>
              <w:rPr>
                <w:ins w:id="5055" w:author="Apple" w:date="2024-10-08T11:30:00Z" w16du:dateUtc="2024-10-08T10:30:00Z"/>
                <w:lang w:val="en-US"/>
              </w:rPr>
            </w:pPr>
            <w:ins w:id="505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9A2B410" w14:textId="77777777" w:rsidR="00092C18" w:rsidRPr="0040435A" w:rsidRDefault="00092C18" w:rsidP="00FB2EFA">
            <w:pPr>
              <w:rPr>
                <w:ins w:id="5057" w:author="Apple" w:date="2024-10-08T11:30:00Z" w16du:dateUtc="2024-10-08T10:30:00Z"/>
                <w:lang w:val="en-US"/>
              </w:rPr>
            </w:pPr>
            <w:ins w:id="5058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FD90C79" w14:textId="77777777" w:rsidTr="003323B1">
        <w:trPr>
          <w:trHeight w:val="300"/>
          <w:ins w:id="5059" w:author="Apple" w:date="2024-10-08T11:30:00Z"/>
        </w:trPr>
        <w:tc>
          <w:tcPr>
            <w:tcW w:w="1555" w:type="dxa"/>
          </w:tcPr>
          <w:p w14:paraId="6D963BE2" w14:textId="77777777" w:rsidR="00092C18" w:rsidRPr="0040435A" w:rsidRDefault="00092C18" w:rsidP="003323B1">
            <w:pPr>
              <w:jc w:val="both"/>
              <w:rPr>
                <w:ins w:id="5060" w:author="Apple" w:date="2024-10-08T11:30:00Z" w16du:dateUtc="2024-10-08T10:30:00Z"/>
                <w:lang w:val="en-US"/>
              </w:rPr>
            </w:pPr>
            <w:ins w:id="506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784369B" w14:textId="77777777" w:rsidR="00092C18" w:rsidRPr="0040435A" w:rsidRDefault="00092C18" w:rsidP="00FB2EFA">
            <w:pPr>
              <w:pStyle w:val="ListParagraph"/>
              <w:numPr>
                <w:ilvl w:val="0"/>
                <w:numId w:val="237"/>
              </w:numPr>
              <w:spacing w:after="0"/>
              <w:rPr>
                <w:ins w:id="5062" w:author="Apple" w:date="2024-10-08T11:30:00Z" w16du:dateUtc="2024-10-08T10:30:00Z"/>
                <w:lang w:val="en-US"/>
              </w:rPr>
            </w:pPr>
            <w:ins w:id="5063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662F991F" w14:textId="77777777" w:rsidR="00092C18" w:rsidRPr="0040435A" w:rsidRDefault="00092C18" w:rsidP="00FB2EFA">
            <w:pPr>
              <w:pStyle w:val="ListParagraph"/>
              <w:numPr>
                <w:ilvl w:val="0"/>
                <w:numId w:val="237"/>
              </w:numPr>
              <w:spacing w:after="0"/>
              <w:rPr>
                <w:ins w:id="5064" w:author="Apple" w:date="2024-10-08T11:30:00Z" w16du:dateUtc="2024-10-08T10:30:00Z"/>
                <w:lang w:val="en-US"/>
              </w:rPr>
            </w:pPr>
            <w:ins w:id="5065" w:author="Apple" w:date="2024-10-08T11:30:00Z" w16du:dateUtc="2024-10-08T10:30:00Z">
              <w:r w:rsidRPr="0040435A">
                <w:rPr>
                  <w:lang w:val="en-US"/>
                </w:rPr>
                <w:t>Onboard Provider at CCF.</w:t>
              </w:r>
            </w:ins>
          </w:p>
          <w:p w14:paraId="4B1218AC" w14:textId="77777777" w:rsidR="00092C18" w:rsidRPr="0040435A" w:rsidRDefault="00092C18" w:rsidP="00FB2EFA">
            <w:pPr>
              <w:pStyle w:val="ListParagraph"/>
              <w:numPr>
                <w:ilvl w:val="0"/>
                <w:numId w:val="237"/>
              </w:numPr>
              <w:spacing w:after="0"/>
              <w:rPr>
                <w:ins w:id="5066" w:author="Apple" w:date="2024-10-08T11:30:00Z" w16du:dateUtc="2024-10-08T10:30:00Z"/>
                <w:lang w:val="en-US"/>
              </w:rPr>
            </w:pPr>
            <w:ins w:id="5067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1049533B" w14:textId="77777777" w:rsidR="00092C18" w:rsidRPr="0040435A" w:rsidRDefault="00092C18" w:rsidP="00FB2EFA">
            <w:pPr>
              <w:pStyle w:val="ListParagraph"/>
              <w:numPr>
                <w:ilvl w:val="0"/>
                <w:numId w:val="237"/>
              </w:numPr>
              <w:spacing w:after="0"/>
              <w:rPr>
                <w:ins w:id="5068" w:author="Apple" w:date="2024-10-08T11:30:00Z" w16du:dateUtc="2024-10-08T10:30:00Z"/>
                <w:lang w:val="en-US"/>
              </w:rPr>
            </w:pPr>
            <w:ins w:id="5069" w:author="Apple" w:date="2024-10-08T11:30:00Z" w16du:dateUtc="2024-10-08T10:30:00Z">
              <w:r w:rsidRPr="0040435A">
                <w:rPr>
                  <w:lang w:val="en-US"/>
                </w:rPr>
                <w:t xml:space="preserve">Revoke Security Context by Provider </w:t>
              </w:r>
              <w:proofErr w:type="spellStart"/>
              <w:r w:rsidRPr="0040435A">
                <w:rPr>
                  <w:lang w:val="en-US"/>
                </w:rPr>
                <w:t>wit</w:t>
              </w:r>
              <w:proofErr w:type="spellEnd"/>
              <w:r w:rsidRPr="0040435A">
                <w:rPr>
                  <w:lang w:val="en-US"/>
                </w:rPr>
                <w:t xml:space="preserve">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680AC29E" w14:textId="77777777" w:rsidR="00092C18" w:rsidRPr="0040435A" w:rsidRDefault="00092C18" w:rsidP="00FB2EFA">
            <w:pPr>
              <w:pStyle w:val="ListParagraph"/>
              <w:numPr>
                <w:ilvl w:val="0"/>
                <w:numId w:val="237"/>
              </w:numPr>
              <w:spacing w:after="0"/>
              <w:rPr>
                <w:ins w:id="5070" w:author="Apple" w:date="2024-10-08T11:30:00Z" w16du:dateUtc="2024-10-08T10:30:00Z"/>
                <w:lang w:val="en-US"/>
              </w:rPr>
            </w:pPr>
            <w:ins w:id="5071" w:author="Apple" w:date="2024-10-08T11:30:00Z" w16du:dateUtc="2024-10-08T10:30:00Z">
              <w:r w:rsidRPr="0040435A">
                <w:rPr>
                  <w:lang w:val="en-US"/>
                </w:rPr>
                <w:t>Retrieve Security Context by Provider</w:t>
              </w:r>
            </w:ins>
          </w:p>
        </w:tc>
      </w:tr>
      <w:tr w:rsidR="00092C18" w:rsidRPr="0040435A" w14:paraId="6A0030AB" w14:textId="77777777" w:rsidTr="003323B1">
        <w:trPr>
          <w:trHeight w:val="300"/>
          <w:ins w:id="5072" w:author="Apple" w:date="2024-10-08T11:30:00Z"/>
        </w:trPr>
        <w:tc>
          <w:tcPr>
            <w:tcW w:w="1555" w:type="dxa"/>
          </w:tcPr>
          <w:p w14:paraId="44C07F6F" w14:textId="77777777" w:rsidR="00092C18" w:rsidRPr="0040435A" w:rsidRDefault="00092C18" w:rsidP="003323B1">
            <w:pPr>
              <w:jc w:val="both"/>
              <w:rPr>
                <w:ins w:id="5073" w:author="Apple" w:date="2024-10-08T11:30:00Z" w16du:dateUtc="2024-10-08T10:30:00Z"/>
                <w:b/>
                <w:bCs/>
                <w:lang w:val="en-US"/>
              </w:rPr>
            </w:pPr>
            <w:ins w:id="50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7E59A5F" w14:textId="77777777" w:rsidR="00092C18" w:rsidRPr="0040435A" w:rsidRDefault="00092C18" w:rsidP="00FB2EFA">
            <w:pPr>
              <w:pStyle w:val="ListParagraph"/>
              <w:numPr>
                <w:ilvl w:val="0"/>
                <w:numId w:val="238"/>
              </w:numPr>
              <w:spacing w:after="0"/>
              <w:rPr>
                <w:ins w:id="5075" w:author="Apple" w:date="2024-10-08T11:30:00Z" w16du:dateUtc="2024-10-08T10:30:00Z"/>
                <w:lang w:val="en-US"/>
              </w:rPr>
            </w:pPr>
            <w:ins w:id="507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E5FE835" w14:textId="77777777" w:rsidR="00092C18" w:rsidRPr="0040435A" w:rsidRDefault="00092C18" w:rsidP="00FB2EFA">
            <w:pPr>
              <w:pStyle w:val="ListParagraph"/>
              <w:numPr>
                <w:ilvl w:val="0"/>
                <w:numId w:val="238"/>
              </w:numPr>
              <w:spacing w:after="0"/>
              <w:rPr>
                <w:ins w:id="5077" w:author="Apple" w:date="2024-10-08T11:30:00Z" w16du:dateUtc="2024-10-08T10:30:00Z"/>
                <w:lang w:val="en-US"/>
              </w:rPr>
            </w:pPr>
            <w:ins w:id="5078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Invoker:</w:t>
              </w:r>
            </w:ins>
          </w:p>
          <w:p w14:paraId="305C0DD9" w14:textId="6829F247" w:rsidR="00092C18" w:rsidRPr="0040435A" w:rsidRDefault="00092C18" w:rsidP="00FB2EFA">
            <w:pPr>
              <w:pStyle w:val="ListParagraph"/>
              <w:numPr>
                <w:ilvl w:val="1"/>
                <w:numId w:val="238"/>
              </w:numPr>
              <w:spacing w:after="0"/>
              <w:rPr>
                <w:ins w:id="5079" w:author="Apple" w:date="2024-10-08T11:30:00Z" w16du:dateUtc="2024-10-08T10:30:00Z"/>
                <w:lang w:val="en-US"/>
              </w:rPr>
            </w:pPr>
            <w:ins w:id="508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</w:ins>
            <w:r w:rsidR="00D72C63">
              <w:rPr>
                <w:rStyle w:val="Strong"/>
                <w:b w:val="0"/>
                <w:bCs w:val="0"/>
                <w:lang w:val="en-US"/>
              </w:rPr>
              <w:fldChar w:fldCharType="begin"/>
            </w:r>
            <w:r w:rsidR="00D72C63">
              <w:rPr>
                <w:rStyle w:val="Strong"/>
                <w:b w:val="0"/>
                <w:bCs w:val="0"/>
                <w:lang w:val="en-US"/>
              </w:rPr>
              <w:instrText>HYPERLINK "</w:instrText>
            </w:r>
            <w:ins w:id="5081" w:author="Apple" w:date="2024-10-08T11:30:00Z" w16du:dateUtc="2024-10-08T10:30:00Z">
              <w:r w:rsidR="00D72C63" w:rsidRPr="00D72C63">
                <w:rPr>
                  <w:rStyle w:val="Strong"/>
                  <w:b w:val="0"/>
                  <w:bCs w:val="0"/>
                  <w:lang w:val="en-US"/>
                </w:rPr>
                <w:instrText>https://{CAPIF_HOSTNAME}/trustedInvokers/{API_INVOKER_NOT_VALI</w:instrText>
              </w:r>
            </w:ins>
            <w:ins w:id="5082" w:author="Apple r1" w:date="2024-10-16T17:23:00Z" w16du:dateUtc="2024-10-16T11:53:00Z">
              <w:r w:rsidR="00D72C63" w:rsidRPr="00D72C63">
                <w:rPr>
                  <w:rStyle w:val="Strong"/>
                  <w:b w:val="0"/>
                  <w:bCs w:val="0"/>
                  <w:lang w:val="en-US"/>
                </w:rPr>
                <w:instrText>D</w:instrText>
              </w:r>
              <w:r w:rsidR="00D72C63" w:rsidRPr="00D72C63">
                <w:rPr>
                  <w:rStyle w:val="Strong"/>
                  <w:b w:val="0"/>
                  <w:bCs w:val="0"/>
                </w:rPr>
                <w:instrText>}</w:instrText>
              </w:r>
            </w:ins>
            <w:ins w:id="5083" w:author="Apple" w:date="2024-10-08T11:30:00Z" w16du:dateUtc="2024-10-08T10:30:00Z">
              <w:r w:rsidR="00D72C63" w:rsidRPr="00D72C63">
                <w:rPr>
                  <w:rStyle w:val="Strong"/>
                  <w:b w:val="0"/>
                  <w:bCs w:val="0"/>
                  <w:lang w:val="en-US"/>
                </w:rPr>
                <w:instrText>D</w:instrText>
              </w:r>
            </w:ins>
            <w:r w:rsidR="00D72C63">
              <w:rPr>
                <w:rStyle w:val="Strong"/>
                <w:b w:val="0"/>
                <w:bCs w:val="0"/>
                <w:lang w:val="en-US"/>
              </w:rPr>
              <w:instrText>"</w:instrText>
            </w:r>
            <w:r w:rsidR="00D72C63">
              <w:rPr>
                <w:rStyle w:val="Strong"/>
                <w:b w:val="0"/>
                <w:bCs w:val="0"/>
                <w:lang w:val="en-US"/>
              </w:rPr>
              <w:fldChar w:fldCharType="separate"/>
            </w:r>
            <w:ins w:id="5084" w:author="Apple" w:date="2024-10-08T11:30:00Z" w16du:dateUtc="2024-10-08T10:30:00Z">
              <w:r w:rsidR="00D72C63" w:rsidRPr="003A48A6">
                <w:rPr>
                  <w:rStyle w:val="Hyperlink"/>
                  <w:lang w:val="en-US"/>
                </w:rPr>
                <w:t>https://{CAPIF_HOSTNAME}/trustedInvokers/{API_INVOKER_NOT_VALI</w:t>
              </w:r>
            </w:ins>
            <w:ins w:id="5085" w:author="Apple r1" w:date="2024-10-16T17:23:00Z" w16du:dateUtc="2024-10-16T11:53:00Z">
              <w:r w:rsidR="00D72C63" w:rsidRPr="003A48A6">
                <w:rPr>
                  <w:rStyle w:val="Hyperlink"/>
                  <w:lang w:val="en-US"/>
                </w:rPr>
                <w:t>D</w:t>
              </w:r>
              <w:r w:rsidR="00D72C63" w:rsidRPr="003A48A6">
                <w:rPr>
                  <w:rStyle w:val="Hyperlink"/>
                </w:rPr>
                <w:t>}</w:t>
              </w:r>
            </w:ins>
            <w:r w:rsidR="00D72C63">
              <w:rPr>
                <w:rStyle w:val="Strong"/>
                <w:b w:val="0"/>
                <w:bCs w:val="0"/>
                <w:lang w:val="en-US"/>
              </w:rPr>
              <w:fldChar w:fldCharType="end"/>
            </w:r>
            <w:ins w:id="5086" w:author="Apple" w:date="2024-10-08T11:30:00Z" w16du:dateUtc="2024-10-08T10:30:00Z">
              <w:r w:rsidRPr="0040435A">
                <w:rPr>
                  <w:lang w:val="en-US"/>
                </w:rPr>
                <w:t xml:space="preserve"> </w:t>
              </w:r>
            </w:ins>
          </w:p>
          <w:p w14:paraId="568C1A71" w14:textId="77777777" w:rsidR="00092C18" w:rsidRPr="0040435A" w:rsidRDefault="00092C18" w:rsidP="00FB2EFA">
            <w:pPr>
              <w:pStyle w:val="ListParagraph"/>
              <w:numPr>
                <w:ilvl w:val="1"/>
                <w:numId w:val="238"/>
              </w:numPr>
              <w:spacing w:after="0"/>
              <w:rPr>
                <w:ins w:id="508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88" w:author="Apple" w:date="2024-10-08T11:30:00Z" w16du:dateUtc="2024-10-08T10:30:00Z">
              <w:r w:rsidRPr="0040435A">
                <w:rPr>
                  <w:lang w:val="en-US"/>
                </w:rPr>
                <w:t>Use 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57DF4E5F" w14:textId="77777777" w:rsidR="00092C18" w:rsidRPr="0040435A" w:rsidRDefault="00092C18" w:rsidP="00FB2EFA">
            <w:pPr>
              <w:pStyle w:val="ListParagraph"/>
              <w:numPr>
                <w:ilvl w:val="0"/>
                <w:numId w:val="238"/>
              </w:numPr>
              <w:spacing w:after="0"/>
              <w:rPr>
                <w:ins w:id="5089" w:author="Apple" w:date="2024-10-08T11:30:00Z" w16du:dateUtc="2024-10-08T10:30:00Z"/>
                <w:lang w:val="en-US"/>
              </w:rPr>
            </w:pPr>
            <w:ins w:id="5090" w:author="Apple" w:date="2024-10-08T11:30:00Z" w16du:dateUtc="2024-10-08T10:30:00Z">
              <w:r w:rsidRPr="0040435A">
                <w:rPr>
                  <w:lang w:val="en-US"/>
                </w:rPr>
                <w:t>Revoke Authorization by provider:</w:t>
              </w:r>
            </w:ins>
          </w:p>
          <w:p w14:paraId="2CCE6CE0" w14:textId="77777777" w:rsidR="00092C18" w:rsidRPr="0040435A" w:rsidRDefault="00092C18" w:rsidP="00FB2EFA">
            <w:pPr>
              <w:pStyle w:val="ListParagraph"/>
              <w:numPr>
                <w:ilvl w:val="1"/>
                <w:numId w:val="238"/>
              </w:numPr>
              <w:spacing w:after="0"/>
              <w:rPr>
                <w:ins w:id="509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9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https://{CAPIF_HOSTNAME}/trustedInvokers/{API_INVOKER_NOT_VALID}/delete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633A977" w14:textId="77777777" w:rsidR="00092C18" w:rsidRPr="0040435A" w:rsidRDefault="00092C18" w:rsidP="00FB2EFA">
            <w:pPr>
              <w:pStyle w:val="ListParagraph"/>
              <w:numPr>
                <w:ilvl w:val="1"/>
                <w:numId w:val="238"/>
              </w:numPr>
              <w:spacing w:after="0"/>
              <w:rPr>
                <w:ins w:id="5093" w:author="Apple" w:date="2024-10-08T11:30:00Z" w16du:dateUtc="2024-10-08T10:30:00Z"/>
                <w:lang w:val="en-US"/>
              </w:rPr>
            </w:pPr>
            <w:ins w:id="509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lang w:val="en-US"/>
                </w:rPr>
                <w:t xml:space="preserve"> </w:t>
              </w:r>
              <w:r w:rsidRPr="0040435A">
                <w:rPr>
                  <w:rStyle w:val="Strong"/>
                  <w:lang w:val="en-US"/>
                </w:rPr>
                <w:t>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06F8F6C7" w14:textId="77777777" w:rsidR="00092C18" w:rsidRPr="0040435A" w:rsidRDefault="00092C18" w:rsidP="00FB2EFA">
            <w:pPr>
              <w:pStyle w:val="ListParagraph"/>
              <w:numPr>
                <w:ilvl w:val="0"/>
                <w:numId w:val="238"/>
              </w:numPr>
              <w:spacing w:after="0"/>
              <w:rPr>
                <w:ins w:id="5095" w:author="Apple" w:date="2024-10-08T11:30:00Z" w16du:dateUtc="2024-10-08T10:30:00Z"/>
                <w:lang w:val="en-US"/>
              </w:rPr>
            </w:pPr>
            <w:ins w:id="5096" w:author="Apple" w:date="2024-10-08T11:30:00Z" w16du:dateUtc="2024-10-08T10:30:00Z">
              <w:r w:rsidRPr="0040435A">
                <w:rPr>
                  <w:lang w:val="en-US"/>
                </w:rPr>
                <w:t>Retrieve Security Context by Provider:</w:t>
              </w:r>
            </w:ins>
          </w:p>
          <w:p w14:paraId="181FDAC8" w14:textId="77777777" w:rsidR="00092C18" w:rsidRPr="0040435A" w:rsidRDefault="00092C18" w:rsidP="00FB2EFA">
            <w:pPr>
              <w:pStyle w:val="ListParagraph"/>
              <w:numPr>
                <w:ilvl w:val="1"/>
                <w:numId w:val="238"/>
              </w:numPr>
              <w:spacing w:after="0"/>
              <w:rPr>
                <w:ins w:id="509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09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918DDC3" w14:textId="77777777" w:rsidR="00092C18" w:rsidRPr="0040435A" w:rsidRDefault="00092C18" w:rsidP="00FB2EFA">
            <w:pPr>
              <w:pStyle w:val="ListParagraph"/>
              <w:numPr>
                <w:ilvl w:val="1"/>
                <w:numId w:val="238"/>
              </w:numPr>
              <w:spacing w:after="0"/>
              <w:rPr>
                <w:ins w:id="5099" w:author="Apple" w:date="2024-10-08T11:30:00Z" w16du:dateUtc="2024-10-08T10:30:00Z"/>
                <w:lang w:val="en-US"/>
              </w:rPr>
            </w:pPr>
            <w:ins w:id="5100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Using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4F527E3B" w14:textId="77777777" w:rsidTr="003323B1">
        <w:trPr>
          <w:trHeight w:val="300"/>
          <w:ins w:id="5101" w:author="Apple" w:date="2024-10-08T11:30:00Z"/>
        </w:trPr>
        <w:tc>
          <w:tcPr>
            <w:tcW w:w="1555" w:type="dxa"/>
          </w:tcPr>
          <w:p w14:paraId="2457FE1E" w14:textId="77777777" w:rsidR="00092C18" w:rsidRPr="0040435A" w:rsidRDefault="00092C18" w:rsidP="003323B1">
            <w:pPr>
              <w:jc w:val="both"/>
              <w:rPr>
                <w:ins w:id="5102" w:author="Apple" w:date="2024-10-08T11:30:00Z" w16du:dateUtc="2024-10-08T10:30:00Z"/>
                <w:b/>
                <w:bCs/>
                <w:lang w:val="en-US"/>
              </w:rPr>
            </w:pPr>
            <w:ins w:id="51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5EBC9140" w14:textId="77777777" w:rsidR="00092C18" w:rsidRPr="0040435A" w:rsidRDefault="00092C18" w:rsidP="00FB2EFA">
            <w:pPr>
              <w:pStyle w:val="ListParagraph"/>
              <w:numPr>
                <w:ilvl w:val="0"/>
                <w:numId w:val="239"/>
              </w:numPr>
              <w:shd w:val="clear" w:color="auto" w:fill="FFFFFF"/>
              <w:spacing w:before="100" w:beforeAutospacing="1" w:after="0"/>
              <w:rPr>
                <w:ins w:id="5104" w:author="Apple" w:date="2024-10-08T11:30:00Z" w16du:dateUtc="2024-10-08T10:30:00Z"/>
                <w:lang w:val="en-US"/>
              </w:rPr>
            </w:pPr>
            <w:ins w:id="5105" w:author="Apple" w:date="2024-10-08T11:30:00Z" w16du:dateUtc="2024-10-08T10:30:00Z">
              <w:r w:rsidRPr="0040435A">
                <w:rPr>
                  <w:lang w:val="en-US"/>
                </w:rPr>
                <w:t>Revoke authorization:</w:t>
              </w:r>
            </w:ins>
          </w:p>
          <w:p w14:paraId="031D219D" w14:textId="77777777" w:rsidR="00092C18" w:rsidRPr="0040435A" w:rsidRDefault="00092C18" w:rsidP="00FB2EFA">
            <w:pPr>
              <w:pStyle w:val="ListParagraph"/>
              <w:numPr>
                <w:ilvl w:val="1"/>
                <w:numId w:val="239"/>
              </w:numPr>
              <w:shd w:val="clear" w:color="auto" w:fill="FFFFFF"/>
              <w:spacing w:before="100" w:beforeAutospacing="1" w:after="0"/>
              <w:rPr>
                <w:ins w:id="5106" w:author="Apple" w:date="2024-10-08T11:30:00Z" w16du:dateUtc="2024-10-08T10:30:00Z"/>
                <w:lang w:val="en-US"/>
              </w:rPr>
            </w:pPr>
            <w:ins w:id="510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F9F43F4" w14:textId="77777777" w:rsidR="00092C18" w:rsidRPr="0040435A" w:rsidRDefault="00092C18" w:rsidP="00FB2EFA">
            <w:pPr>
              <w:pStyle w:val="ListParagraph"/>
              <w:numPr>
                <w:ilvl w:val="1"/>
                <w:numId w:val="239"/>
              </w:numPr>
              <w:shd w:val="clear" w:color="auto" w:fill="FFFFFF"/>
              <w:spacing w:before="100" w:beforeAutospacing="1" w:after="0"/>
              <w:rPr>
                <w:ins w:id="5108" w:author="Apple" w:date="2024-10-08T11:30:00Z" w16du:dateUtc="2024-10-08T10:30:00Z"/>
                <w:lang w:val="en-US"/>
              </w:rPr>
            </w:pPr>
            <w:ins w:id="5109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6BFE98CB" w14:textId="77777777" w:rsidR="00092C18" w:rsidRPr="0040435A" w:rsidRDefault="00092C18" w:rsidP="00FB2EFA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511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11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21389A96" w14:textId="77777777" w:rsidR="00092C18" w:rsidRPr="0040435A" w:rsidRDefault="00092C18" w:rsidP="00FB2EFA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5112" w:author="Apple" w:date="2024-10-08T11:30:00Z" w16du:dateUtc="2024-10-08T10:30:00Z"/>
                <w:lang w:val="en-US"/>
              </w:rPr>
            </w:pPr>
            <w:ins w:id="5113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138F231E" w14:textId="77777777" w:rsidR="00092C18" w:rsidRPr="0040435A" w:rsidRDefault="00092C18" w:rsidP="00FB2EFA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5114" w:author="Apple" w:date="2024-10-08T11:30:00Z" w16du:dateUtc="2024-10-08T10:30:00Z"/>
                <w:lang w:val="en-US"/>
              </w:rPr>
            </w:pPr>
            <w:ins w:id="5115" w:author="Apple" w:date="2024-10-08T11:30:00Z" w16du:dateUtc="2024-10-08T10:30:00Z">
              <w:r w:rsidRPr="0040435A">
                <w:rPr>
                  <w:lang w:val="en-US"/>
                </w:rPr>
                <w:t>detail with message "Invoker not found".</w:t>
              </w:r>
            </w:ins>
          </w:p>
          <w:p w14:paraId="7542F955" w14:textId="77777777" w:rsidR="00092C18" w:rsidRPr="0040435A" w:rsidRDefault="00092C18" w:rsidP="00FB2EFA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5116" w:author="Apple" w:date="2024-10-08T11:30:00Z" w16du:dateUtc="2024-10-08T10:30:00Z"/>
                <w:lang w:val="en-US"/>
              </w:rPr>
            </w:pPr>
            <w:ins w:id="5117" w:author="Apple" w:date="2024-10-08T11:30:00Z" w16du:dateUtc="2024-10-08T10:30:00Z">
              <w:r w:rsidRPr="0040435A">
                <w:rPr>
                  <w:lang w:val="en-US"/>
                </w:rPr>
                <w:t>cause with message "API Invoker not exists or invalid ID".</w:t>
              </w:r>
            </w:ins>
          </w:p>
          <w:p w14:paraId="25641E01" w14:textId="77777777" w:rsidR="00092C18" w:rsidRPr="0040435A" w:rsidRDefault="00092C18" w:rsidP="00FB2EFA">
            <w:pPr>
              <w:pStyle w:val="ListParagraph"/>
              <w:numPr>
                <w:ilvl w:val="0"/>
                <w:numId w:val="239"/>
              </w:numPr>
              <w:shd w:val="clear" w:color="auto" w:fill="FFFFFF"/>
              <w:spacing w:before="100" w:beforeAutospacing="1" w:after="0"/>
              <w:rPr>
                <w:ins w:id="5118" w:author="Apple" w:date="2024-10-08T11:30:00Z" w16du:dateUtc="2024-10-08T10:30:00Z"/>
                <w:lang w:val="en-US"/>
              </w:rPr>
            </w:pPr>
            <w:ins w:id="5119" w:author="Apple" w:date="2024-10-08T11:30:00Z" w16du:dateUtc="2024-10-08T10:30:00Z">
              <w:r w:rsidRPr="0040435A">
                <w:rPr>
                  <w:lang w:val="en-US"/>
                </w:rPr>
                <w:t>Retrieve Security Context:</w:t>
              </w:r>
            </w:ins>
          </w:p>
          <w:p w14:paraId="0CDFC40A" w14:textId="77777777" w:rsidR="00092C18" w:rsidRPr="0040435A" w:rsidRDefault="00092C18" w:rsidP="00FB2EFA">
            <w:pPr>
              <w:pStyle w:val="ListParagraph"/>
              <w:numPr>
                <w:ilvl w:val="1"/>
                <w:numId w:val="239"/>
              </w:numPr>
              <w:shd w:val="clear" w:color="auto" w:fill="FFFFFF"/>
              <w:spacing w:before="100" w:beforeAutospacing="1" w:after="0"/>
              <w:rPr>
                <w:ins w:id="5120" w:author="Apple" w:date="2024-10-08T11:30:00Z" w16du:dateUtc="2024-10-08T10:30:00Z"/>
                <w:lang w:val="en-US"/>
              </w:rPr>
            </w:pPr>
            <w:ins w:id="512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F706588" w14:textId="77777777" w:rsidR="00092C18" w:rsidRPr="0040435A" w:rsidRDefault="00092C18" w:rsidP="00FB2EFA">
            <w:pPr>
              <w:pStyle w:val="ListParagraph"/>
              <w:numPr>
                <w:ilvl w:val="1"/>
                <w:numId w:val="239"/>
              </w:numPr>
              <w:shd w:val="clear" w:color="auto" w:fill="FFFFFF"/>
              <w:spacing w:before="100" w:beforeAutospacing="1" w:after="0"/>
              <w:rPr>
                <w:ins w:id="5122" w:author="Apple" w:date="2024-10-08T11:30:00Z" w16du:dateUtc="2024-10-08T10:30:00Z"/>
                <w:lang w:val="en-US"/>
              </w:rPr>
            </w:pPr>
            <w:ins w:id="512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ServiceSecurity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15F41190" w14:textId="77777777" w:rsidR="00092C18" w:rsidRPr="0040435A" w:rsidRDefault="00092C18" w:rsidP="00FB2EFA">
            <w:pPr>
              <w:pStyle w:val="ListParagraph"/>
              <w:numPr>
                <w:ilvl w:val="2"/>
                <w:numId w:val="239"/>
              </w:numPr>
              <w:shd w:val="clear" w:color="auto" w:fill="FFFFFF"/>
              <w:spacing w:before="100" w:beforeAutospacing="1" w:after="0"/>
              <w:rPr>
                <w:ins w:id="5124" w:author="Apple" w:date="2024-10-08T11:30:00Z" w16du:dateUtc="2024-10-08T10:30:00Z"/>
                <w:lang w:val="en-US"/>
              </w:rPr>
            </w:pPr>
            <w:ins w:id="5125" w:author="Apple" w:date="2024-10-08T11:30:00Z" w16du:dateUtc="2024-10-08T10:30:00Z">
              <w:r w:rsidRPr="0040435A">
                <w:rPr>
                  <w:lang w:val="en-US"/>
                </w:rPr>
                <w:t>Check is this returned object match with created one.</w:t>
              </w:r>
            </w:ins>
          </w:p>
        </w:tc>
      </w:tr>
    </w:tbl>
    <w:p w14:paraId="2AC16AC3" w14:textId="77777777" w:rsidR="00092C18" w:rsidRPr="0040435A" w:rsidRDefault="00092C18" w:rsidP="00092C18">
      <w:pPr>
        <w:jc w:val="both"/>
        <w:rPr>
          <w:ins w:id="5126" w:author="Apple" w:date="2024-10-08T11:30:00Z" w16du:dateUtc="2024-10-08T10:30:00Z"/>
          <w:lang w:val="en-US"/>
        </w:rPr>
      </w:pPr>
    </w:p>
    <w:p w14:paraId="59297FB3" w14:textId="77777777" w:rsidR="00092C18" w:rsidRPr="0040435A" w:rsidRDefault="00092C18" w:rsidP="00092C18">
      <w:pPr>
        <w:pStyle w:val="Heading3"/>
        <w:rPr>
          <w:ins w:id="5127" w:author="Apple" w:date="2024-10-08T11:30:00Z" w16du:dateUtc="2024-10-08T10:30:00Z"/>
          <w:lang w:val="en-US"/>
        </w:rPr>
      </w:pPr>
      <w:bookmarkStart w:id="5128" w:name="_Toc178759268"/>
      <w:bookmarkStart w:id="5129" w:name="_Toc179279261"/>
      <w:ins w:id="5130" w:author="Apple" w:date="2024-10-08T11:30:00Z" w16du:dateUtc="2024-10-08T10:30:00Z">
        <w:r w:rsidRPr="0040435A">
          <w:rPr>
            <w:lang w:val="en-US"/>
          </w:rPr>
          <w:t>Test Case 19: Retrieve access token</w:t>
        </w:r>
        <w:bookmarkEnd w:id="5128"/>
        <w:bookmarkEnd w:id="512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8175A3A" w14:textId="77777777" w:rsidTr="003323B1">
        <w:trPr>
          <w:trHeight w:val="300"/>
          <w:ins w:id="5131" w:author="Apple" w:date="2024-10-08T11:30:00Z"/>
        </w:trPr>
        <w:tc>
          <w:tcPr>
            <w:tcW w:w="1555" w:type="dxa"/>
          </w:tcPr>
          <w:p w14:paraId="2814CD19" w14:textId="77777777" w:rsidR="00092C18" w:rsidRPr="0040435A" w:rsidRDefault="00092C18" w:rsidP="003323B1">
            <w:pPr>
              <w:jc w:val="both"/>
              <w:rPr>
                <w:ins w:id="5132" w:author="Apple" w:date="2024-10-08T11:30:00Z" w16du:dateUtc="2024-10-08T10:30:00Z"/>
                <w:lang w:val="en-US"/>
              </w:rPr>
            </w:pPr>
            <w:ins w:id="51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10CEE1B" w14:textId="77777777" w:rsidR="00092C18" w:rsidRPr="0040435A" w:rsidRDefault="00092C18" w:rsidP="00FB2EFA">
            <w:pPr>
              <w:rPr>
                <w:ins w:id="5134" w:author="Apple" w:date="2024-10-08T11:30:00Z" w16du:dateUtc="2024-10-08T10:30:00Z"/>
                <w:lang w:val="en-US"/>
              </w:rPr>
            </w:pPr>
            <w:ins w:id="5135" w:author="Apple" w:date="2024-10-08T11:30:00Z" w16du:dateUtc="2024-10-08T10:30:00Z">
              <w:r w:rsidRPr="0040435A">
                <w:rPr>
                  <w:lang w:val="en-US"/>
                </w:rPr>
                <w:t>capif_api_security-19</w:t>
              </w:r>
            </w:ins>
          </w:p>
        </w:tc>
      </w:tr>
      <w:tr w:rsidR="00092C18" w:rsidRPr="0040435A" w14:paraId="7163C1FD" w14:textId="77777777" w:rsidTr="003323B1">
        <w:trPr>
          <w:trHeight w:val="300"/>
          <w:ins w:id="5136" w:author="Apple" w:date="2024-10-08T11:30:00Z"/>
        </w:trPr>
        <w:tc>
          <w:tcPr>
            <w:tcW w:w="1555" w:type="dxa"/>
          </w:tcPr>
          <w:p w14:paraId="22ED2370" w14:textId="77777777" w:rsidR="00092C18" w:rsidRPr="0040435A" w:rsidRDefault="00092C18" w:rsidP="003323B1">
            <w:pPr>
              <w:jc w:val="both"/>
              <w:rPr>
                <w:ins w:id="5137" w:author="Apple" w:date="2024-10-08T11:30:00Z" w16du:dateUtc="2024-10-08T10:30:00Z"/>
                <w:lang w:val="en-US"/>
              </w:rPr>
            </w:pPr>
            <w:ins w:id="513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E753449" w14:textId="77777777" w:rsidR="00092C18" w:rsidRPr="0040435A" w:rsidRDefault="00092C18" w:rsidP="00FB2EFA">
            <w:pPr>
              <w:rPr>
                <w:ins w:id="5139" w:author="Apple" w:date="2024-10-08T11:30:00Z" w16du:dateUtc="2024-10-08T10:30:00Z"/>
                <w:lang w:val="en-US"/>
              </w:rPr>
            </w:pPr>
            <w:ins w:id="5140" w:author="Apple" w:date="2024-10-08T11:30:00Z" w16du:dateUtc="2024-10-08T10:30:00Z">
              <w:r w:rsidRPr="0040435A">
                <w:rPr>
                  <w:lang w:val="en-US"/>
                </w:rPr>
                <w:t>This test case will check that an API Invoker can retrieve a security access token OAuth 2.0.</w:t>
              </w:r>
            </w:ins>
          </w:p>
        </w:tc>
      </w:tr>
      <w:tr w:rsidR="00092C18" w:rsidRPr="0040435A" w14:paraId="218BD094" w14:textId="77777777" w:rsidTr="003323B1">
        <w:trPr>
          <w:trHeight w:val="300"/>
          <w:ins w:id="5141" w:author="Apple" w:date="2024-10-08T11:30:00Z"/>
        </w:trPr>
        <w:tc>
          <w:tcPr>
            <w:tcW w:w="1555" w:type="dxa"/>
          </w:tcPr>
          <w:p w14:paraId="1B15EF4A" w14:textId="77777777" w:rsidR="00092C18" w:rsidRPr="0040435A" w:rsidRDefault="00092C18" w:rsidP="003323B1">
            <w:pPr>
              <w:jc w:val="both"/>
              <w:rPr>
                <w:ins w:id="5142" w:author="Apple" w:date="2024-10-08T11:30:00Z" w16du:dateUtc="2024-10-08T10:30:00Z"/>
                <w:b/>
                <w:bCs/>
                <w:lang w:val="en-US"/>
              </w:rPr>
            </w:pPr>
            <w:ins w:id="51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3899E69" w14:textId="77777777" w:rsidR="00092C18" w:rsidRPr="0040435A" w:rsidRDefault="00092C18" w:rsidP="00FB2EFA">
            <w:pPr>
              <w:rPr>
                <w:ins w:id="5144" w:author="Apple" w:date="2024-10-08T11:30:00Z" w16du:dateUtc="2024-10-08T10:30:00Z"/>
                <w:lang w:val="en-US"/>
              </w:rPr>
            </w:pPr>
            <w:ins w:id="514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18EE249" w14:textId="77777777" w:rsidR="00092C18" w:rsidRPr="0040435A" w:rsidRDefault="00092C18" w:rsidP="00FB2EFA">
            <w:pPr>
              <w:rPr>
                <w:ins w:id="5146" w:author="Apple" w:date="2024-10-08T11:30:00Z" w16du:dateUtc="2024-10-08T10:30:00Z"/>
                <w:lang w:val="en-US"/>
              </w:rPr>
            </w:pPr>
            <w:ins w:id="5147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47B7F941" w14:textId="77777777" w:rsidTr="003323B1">
        <w:trPr>
          <w:trHeight w:val="300"/>
          <w:ins w:id="5148" w:author="Apple" w:date="2024-10-08T11:30:00Z"/>
        </w:trPr>
        <w:tc>
          <w:tcPr>
            <w:tcW w:w="1555" w:type="dxa"/>
          </w:tcPr>
          <w:p w14:paraId="0BCD913D" w14:textId="77777777" w:rsidR="00092C18" w:rsidRPr="0040435A" w:rsidRDefault="00092C18" w:rsidP="003323B1">
            <w:pPr>
              <w:jc w:val="both"/>
              <w:rPr>
                <w:ins w:id="5149" w:author="Apple" w:date="2024-10-08T11:30:00Z" w16du:dateUtc="2024-10-08T10:30:00Z"/>
                <w:lang w:val="en-US"/>
              </w:rPr>
            </w:pPr>
            <w:ins w:id="51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84991F9" w14:textId="77777777" w:rsidR="00092C18" w:rsidRPr="0040435A" w:rsidRDefault="00092C18" w:rsidP="00FB2EFA">
            <w:pPr>
              <w:pStyle w:val="ListParagraph"/>
              <w:numPr>
                <w:ilvl w:val="0"/>
                <w:numId w:val="240"/>
              </w:numPr>
              <w:spacing w:after="0"/>
              <w:rPr>
                <w:ins w:id="5151" w:author="Apple" w:date="2024-10-08T11:30:00Z" w16du:dateUtc="2024-10-08T10:30:00Z"/>
                <w:lang w:val="en-US"/>
              </w:rPr>
            </w:pPr>
            <w:ins w:id="5152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6971DBDD" w14:textId="77777777" w:rsidR="00092C18" w:rsidRPr="0040435A" w:rsidRDefault="00092C18" w:rsidP="00FB2EFA">
            <w:pPr>
              <w:pStyle w:val="ListParagraph"/>
              <w:numPr>
                <w:ilvl w:val="0"/>
                <w:numId w:val="240"/>
              </w:numPr>
              <w:spacing w:after="0"/>
              <w:rPr>
                <w:ins w:id="5153" w:author="Apple" w:date="2024-10-08T11:30:00Z" w16du:dateUtc="2024-10-08T10:30:00Z"/>
                <w:lang w:val="en-US"/>
              </w:rPr>
            </w:pPr>
            <w:ins w:id="5154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500CA864" w14:textId="77777777" w:rsidR="00092C18" w:rsidRPr="0040435A" w:rsidRDefault="00092C18" w:rsidP="00FB2EFA">
            <w:pPr>
              <w:pStyle w:val="ListParagraph"/>
              <w:numPr>
                <w:ilvl w:val="0"/>
                <w:numId w:val="240"/>
              </w:numPr>
              <w:spacing w:after="0"/>
              <w:rPr>
                <w:ins w:id="5155" w:author="Apple" w:date="2024-10-08T11:30:00Z" w16du:dateUtc="2024-10-08T10:30:00Z"/>
                <w:lang w:val="en-US"/>
              </w:rPr>
            </w:pPr>
            <w:ins w:id="5156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10A4EEE1" w14:textId="77777777" w:rsidR="00092C18" w:rsidRPr="0040435A" w:rsidRDefault="00092C18" w:rsidP="00FB2EFA">
            <w:pPr>
              <w:pStyle w:val="ListParagraph"/>
              <w:numPr>
                <w:ilvl w:val="0"/>
                <w:numId w:val="240"/>
              </w:numPr>
              <w:spacing w:after="0"/>
              <w:rPr>
                <w:ins w:id="5157" w:author="Apple" w:date="2024-10-08T11:30:00Z" w16du:dateUtc="2024-10-08T10:30:00Z"/>
                <w:lang w:val="en-US"/>
              </w:rPr>
            </w:pPr>
            <w:ins w:id="5158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226CEC75" w14:textId="77777777" w:rsidR="00092C18" w:rsidRPr="0040435A" w:rsidRDefault="00092C18" w:rsidP="00FB2EFA">
            <w:pPr>
              <w:pStyle w:val="ListParagraph"/>
              <w:numPr>
                <w:ilvl w:val="0"/>
                <w:numId w:val="240"/>
              </w:numPr>
              <w:spacing w:after="0"/>
              <w:rPr>
                <w:ins w:id="5159" w:author="Apple" w:date="2024-10-08T11:30:00Z" w16du:dateUtc="2024-10-08T10:30:00Z"/>
                <w:lang w:val="en-US"/>
              </w:rPr>
            </w:pPr>
            <w:ins w:id="5160" w:author="Apple" w:date="2024-10-08T11:30:00Z" w16du:dateUtc="2024-10-08T10:30:00Z">
              <w:r w:rsidRPr="0040435A">
                <w:rPr>
                  <w:lang w:val="en-US"/>
                </w:rPr>
                <w:t>Request Access token</w:t>
              </w:r>
            </w:ins>
          </w:p>
        </w:tc>
      </w:tr>
      <w:tr w:rsidR="00092C18" w:rsidRPr="0040435A" w14:paraId="6317B74C" w14:textId="77777777" w:rsidTr="003323B1">
        <w:trPr>
          <w:trHeight w:val="300"/>
          <w:ins w:id="5161" w:author="Apple" w:date="2024-10-08T11:30:00Z"/>
        </w:trPr>
        <w:tc>
          <w:tcPr>
            <w:tcW w:w="1555" w:type="dxa"/>
          </w:tcPr>
          <w:p w14:paraId="77E207A7" w14:textId="77777777" w:rsidR="00092C18" w:rsidRPr="0040435A" w:rsidRDefault="00092C18" w:rsidP="003323B1">
            <w:pPr>
              <w:jc w:val="both"/>
              <w:rPr>
                <w:ins w:id="5162" w:author="Apple" w:date="2024-10-08T11:30:00Z" w16du:dateUtc="2024-10-08T10:30:00Z"/>
                <w:b/>
                <w:bCs/>
                <w:lang w:val="en-US"/>
              </w:rPr>
            </w:pPr>
            <w:ins w:id="51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54C9817" w14:textId="77777777" w:rsidR="00092C18" w:rsidRPr="0040435A" w:rsidRDefault="00092C18" w:rsidP="00FB2EFA">
            <w:pPr>
              <w:pStyle w:val="ListParagraph"/>
              <w:numPr>
                <w:ilvl w:val="0"/>
                <w:numId w:val="241"/>
              </w:numPr>
              <w:spacing w:after="0"/>
              <w:rPr>
                <w:ins w:id="5164" w:author="Apple" w:date="2024-10-08T11:30:00Z" w16du:dateUtc="2024-10-08T10:30:00Z"/>
                <w:lang w:val="en-US"/>
              </w:rPr>
            </w:pPr>
            <w:ins w:id="516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6737EF3" w14:textId="77777777" w:rsidR="00092C18" w:rsidRPr="0040435A" w:rsidRDefault="00092C18" w:rsidP="00FB2EFA">
            <w:pPr>
              <w:pStyle w:val="ListParagraph"/>
              <w:numPr>
                <w:ilvl w:val="0"/>
                <w:numId w:val="241"/>
              </w:numPr>
              <w:spacing w:after="0"/>
              <w:rPr>
                <w:ins w:id="5166" w:author="Apple" w:date="2024-10-08T11:30:00Z" w16du:dateUtc="2024-10-08T10:30:00Z"/>
                <w:lang w:val="en-US"/>
              </w:rPr>
            </w:pPr>
            <w:ins w:id="516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7DA0CE4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6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6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32D4DC8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71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C0DF262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7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7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E1875B1" w14:textId="77777777" w:rsidR="00092C18" w:rsidRPr="0040435A" w:rsidRDefault="00092C18" w:rsidP="00FB2EFA">
            <w:pPr>
              <w:pStyle w:val="ListParagraph"/>
              <w:numPr>
                <w:ilvl w:val="0"/>
                <w:numId w:val="241"/>
              </w:numPr>
              <w:spacing w:after="0"/>
              <w:rPr>
                <w:ins w:id="5174" w:author="Apple" w:date="2024-10-08T11:30:00Z" w16du:dateUtc="2024-10-08T10:30:00Z"/>
                <w:lang w:val="en-US"/>
              </w:rPr>
            </w:pPr>
            <w:ins w:id="5175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7B67C3D7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7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7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6D10651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78" w:author="Apple" w:date="2024-10-08T11:30:00Z" w16du:dateUtc="2024-10-08T10:30:00Z"/>
                <w:lang w:val="en-US"/>
              </w:rPr>
            </w:pPr>
            <w:ins w:id="5179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2BEC2AF7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8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81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E3921E5" w14:textId="77777777" w:rsidR="00092C18" w:rsidRPr="0040435A" w:rsidRDefault="00092C18" w:rsidP="00FB2EFA">
            <w:pPr>
              <w:pStyle w:val="ListParagraph"/>
              <w:numPr>
                <w:ilvl w:val="0"/>
                <w:numId w:val="241"/>
              </w:numPr>
              <w:spacing w:after="0"/>
              <w:rPr>
                <w:ins w:id="5182" w:author="Apple" w:date="2024-10-08T11:30:00Z" w16du:dateUtc="2024-10-08T10:30:00Z"/>
                <w:lang w:val="en-US"/>
              </w:rPr>
            </w:pPr>
            <w:ins w:id="5183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0D611B4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8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18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F71F31D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86" w:author="Apple" w:date="2024-10-08T11:30:00Z" w16du:dateUtc="2024-10-08T10:30:00Z"/>
                <w:lang w:val="en-US"/>
              </w:rPr>
            </w:pPr>
            <w:ins w:id="5187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51889FBD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88" w:author="Apple" w:date="2024-10-08T11:30:00Z" w16du:dateUtc="2024-10-08T10:30:00Z"/>
                <w:lang w:val="en-US"/>
              </w:rPr>
            </w:pPr>
            <w:ins w:id="5189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0164E769" w14:textId="77777777" w:rsidR="00092C18" w:rsidRPr="0040435A" w:rsidRDefault="00092C18" w:rsidP="00FB2EFA">
            <w:pPr>
              <w:pStyle w:val="ListParagraph"/>
              <w:numPr>
                <w:ilvl w:val="0"/>
                <w:numId w:val="241"/>
              </w:numPr>
              <w:spacing w:after="0"/>
              <w:rPr>
                <w:ins w:id="5190" w:author="Apple" w:date="2024-10-08T11:30:00Z" w16du:dateUtc="2024-10-08T10:30:00Z"/>
                <w:lang w:val="en-US"/>
              </w:rPr>
            </w:pPr>
            <w:ins w:id="5191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170E6124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92" w:author="Apple" w:date="2024-10-08T11:30:00Z" w16du:dateUtc="2024-10-08T10:30:00Z"/>
                <w:lang w:val="en-US"/>
              </w:rPr>
            </w:pPr>
            <w:ins w:id="5193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https://{CAPIF_HOSTNAME}/securities/{securityId}/token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1DB16C30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94" w:author="Apple" w:date="2024-10-08T11:30:00Z" w16du:dateUtc="2024-10-08T10:30:00Z"/>
                <w:lang w:val="en-US"/>
              </w:rPr>
            </w:pPr>
            <w:ins w:id="5195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 and example </w:t>
              </w:r>
              <w:proofErr w:type="spellStart"/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 Example"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example</w:t>
              </w:r>
              <w:proofErr w:type="spellEnd"/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A901EB4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96" w:author="Apple" w:date="2024-10-08T11:30:00Z" w16du:dateUtc="2024-10-08T10:30:00Z"/>
                <w:lang w:val="en-US"/>
              </w:rPr>
            </w:pPr>
            <w:proofErr w:type="spellStart"/>
            <w:ins w:id="5197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45F6B67F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198" w:author="Apple" w:date="2024-10-08T11:30:00Z" w16du:dateUtc="2024-10-08T10:30:00Z"/>
                <w:lang w:val="en-US"/>
              </w:rPr>
            </w:pPr>
            <w:proofErr w:type="spellStart"/>
            <w:ins w:id="5199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24C3F2DE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200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201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aef_id</w:t>
              </w:r>
              <w:proofErr w:type="spellEnd"/>
              <w:proofErr w:type="gramStart"/>
              <w:r w:rsidRPr="0040435A">
                <w:rPr>
                  <w:rStyle w:val="Emphasis"/>
                  <w:b/>
                  <w:bCs/>
                  <w:lang w:val="en-US"/>
                </w:rPr>
                <w:t>}:{</w:t>
              </w:r>
              <w:proofErr w:type="spellStart"/>
              <w:proofErr w:type="gramEnd"/>
              <w:r w:rsidRPr="0040435A">
                <w:rPr>
                  <w:rStyle w:val="Emphasis"/>
                  <w:b/>
                  <w:bCs/>
                  <w:lang w:val="en-US"/>
                </w:rPr>
                <w:t>api_name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}</w:t>
              </w:r>
            </w:ins>
          </w:p>
          <w:p w14:paraId="0C48E221" w14:textId="77777777" w:rsidR="00092C18" w:rsidRPr="0040435A" w:rsidRDefault="00092C18" w:rsidP="00FB2EFA">
            <w:pPr>
              <w:pStyle w:val="ListParagraph"/>
              <w:numPr>
                <w:ilvl w:val="1"/>
                <w:numId w:val="241"/>
              </w:numPr>
              <w:spacing w:after="0"/>
              <w:rPr>
                <w:ins w:id="5202" w:author="Apple" w:date="2024-10-08T11:30:00Z" w16du:dateUtc="2024-10-08T10:30:00Z"/>
                <w:lang w:val="en-US"/>
              </w:rPr>
            </w:pPr>
            <w:ins w:id="520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23CBFA8D" w14:textId="77777777" w:rsidTr="003323B1">
        <w:trPr>
          <w:trHeight w:val="300"/>
          <w:ins w:id="5204" w:author="Apple" w:date="2024-10-08T11:30:00Z"/>
        </w:trPr>
        <w:tc>
          <w:tcPr>
            <w:tcW w:w="1555" w:type="dxa"/>
          </w:tcPr>
          <w:p w14:paraId="1FDFB800" w14:textId="77777777" w:rsidR="00092C18" w:rsidRPr="0040435A" w:rsidRDefault="00092C18" w:rsidP="003323B1">
            <w:pPr>
              <w:jc w:val="both"/>
              <w:rPr>
                <w:ins w:id="5205" w:author="Apple" w:date="2024-10-08T11:30:00Z" w16du:dateUtc="2024-10-08T10:30:00Z"/>
                <w:b/>
                <w:bCs/>
                <w:lang w:val="en-US"/>
              </w:rPr>
            </w:pPr>
            <w:ins w:id="52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4A2A639" w14:textId="77777777" w:rsidR="00092C18" w:rsidRPr="0040435A" w:rsidRDefault="00092C18" w:rsidP="00FB2EFA">
            <w:pPr>
              <w:pStyle w:val="ListParagraph"/>
              <w:numPr>
                <w:ilvl w:val="0"/>
                <w:numId w:val="242"/>
              </w:numPr>
              <w:shd w:val="clear" w:color="auto" w:fill="FFFFFF"/>
              <w:spacing w:before="100" w:beforeAutospacing="1" w:after="0"/>
              <w:rPr>
                <w:ins w:id="5207" w:author="Apple" w:date="2024-10-08T11:30:00Z" w16du:dateUtc="2024-10-08T10:30:00Z"/>
                <w:lang w:val="en-US"/>
              </w:rPr>
            </w:pPr>
            <w:ins w:id="5208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4ECFCAD2" w14:textId="77777777" w:rsidR="00092C18" w:rsidRPr="0040435A" w:rsidRDefault="00092C18" w:rsidP="00FB2EFA">
            <w:pPr>
              <w:pStyle w:val="ListParagraph"/>
              <w:numPr>
                <w:ilvl w:val="1"/>
                <w:numId w:val="242"/>
              </w:numPr>
              <w:shd w:val="clear" w:color="auto" w:fill="FFFFFF"/>
              <w:spacing w:before="100" w:beforeAutospacing="1" w:after="0"/>
              <w:rPr>
                <w:ins w:id="520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1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</w:ins>
          </w:p>
          <w:p w14:paraId="14A4CCA2" w14:textId="77777777" w:rsidR="00092C18" w:rsidRPr="0040435A" w:rsidRDefault="00092C18" w:rsidP="00FB2EFA">
            <w:pPr>
              <w:pStyle w:val="ListParagraph"/>
              <w:numPr>
                <w:ilvl w:val="1"/>
                <w:numId w:val="242"/>
              </w:numPr>
              <w:shd w:val="clear" w:color="auto" w:fill="FFFFFF"/>
              <w:spacing w:before="100" w:beforeAutospacing="1" w:after="0"/>
              <w:rPr>
                <w:ins w:id="5211" w:author="Apple" w:date="2024-10-08T11:30:00Z" w16du:dateUtc="2024-10-08T10:30:00Z"/>
                <w:lang w:val="en-US"/>
              </w:rPr>
            </w:pPr>
            <w:ins w:id="5212" w:author="Apple" w:date="2024-10-08T11:30:00Z" w16du:dateUtc="2024-10-08T10:30:00Z">
              <w:r w:rsidRPr="0040435A">
                <w:rPr>
                  <w:lang w:val="en-US"/>
                </w:rPr>
                <w:t>body must follow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AccessTokenRsp</w:t>
              </w:r>
              <w:proofErr w:type="spellEnd"/>
              <w:r w:rsidRPr="0040435A">
                <w:rPr>
                  <w:lang w:val="en-US"/>
                </w:rPr>
                <w:t> with:</w:t>
              </w:r>
            </w:ins>
          </w:p>
          <w:p w14:paraId="114B1D60" w14:textId="77777777" w:rsidR="00092C18" w:rsidRPr="0040435A" w:rsidRDefault="00092C18" w:rsidP="00FB2EFA">
            <w:pPr>
              <w:pStyle w:val="ListParagraph"/>
              <w:numPr>
                <w:ilvl w:val="2"/>
                <w:numId w:val="242"/>
              </w:numPr>
              <w:shd w:val="clear" w:color="auto" w:fill="FFFFFF"/>
              <w:spacing w:before="100" w:beforeAutospacing="1" w:after="0"/>
              <w:rPr>
                <w:ins w:id="5213" w:author="Apple" w:date="2024-10-08T11:30:00Z" w16du:dateUtc="2024-10-08T10:30:00Z"/>
                <w:lang w:val="en-US"/>
              </w:rPr>
            </w:pPr>
            <w:proofErr w:type="spellStart"/>
            <w:ins w:id="5214" w:author="Apple" w:date="2024-10-08T11:30:00Z" w16du:dateUtc="2024-10-08T10:30:00Z">
              <w:r w:rsidRPr="0040435A">
                <w:rPr>
                  <w:lang w:val="en-US"/>
                </w:rPr>
                <w:t>access_token</w:t>
              </w:r>
              <w:proofErr w:type="spellEnd"/>
              <w:r w:rsidRPr="0040435A">
                <w:rPr>
                  <w:lang w:val="en-US"/>
                </w:rPr>
                <w:t xml:space="preserve"> present</w:t>
              </w:r>
            </w:ins>
          </w:p>
          <w:p w14:paraId="09B29A09" w14:textId="77777777" w:rsidR="00092C18" w:rsidRPr="0040435A" w:rsidRDefault="00092C18" w:rsidP="00FB2EFA">
            <w:pPr>
              <w:pStyle w:val="ListParagraph"/>
              <w:numPr>
                <w:ilvl w:val="2"/>
                <w:numId w:val="242"/>
              </w:numPr>
              <w:shd w:val="clear" w:color="auto" w:fill="FFFFFF"/>
              <w:spacing w:before="100" w:beforeAutospacing="1" w:after="0"/>
              <w:rPr>
                <w:ins w:id="5215" w:author="Apple" w:date="2024-10-08T11:30:00Z" w16du:dateUtc="2024-10-08T10:30:00Z"/>
                <w:lang w:val="en-US"/>
              </w:rPr>
            </w:pPr>
            <w:proofErr w:type="spellStart"/>
            <w:ins w:id="5216" w:author="Apple" w:date="2024-10-08T11:30:00Z" w16du:dateUtc="2024-10-08T10:30:00Z">
              <w:r w:rsidRPr="0040435A">
                <w:rPr>
                  <w:lang w:val="en-US"/>
                </w:rPr>
                <w:t>token_type</w:t>
              </w:r>
              <w:proofErr w:type="spellEnd"/>
              <w:r w:rsidRPr="0040435A">
                <w:rPr>
                  <w:lang w:val="en-US"/>
                </w:rPr>
                <w:t>=Bearer</w:t>
              </w:r>
            </w:ins>
          </w:p>
        </w:tc>
      </w:tr>
    </w:tbl>
    <w:p w14:paraId="6357BE4D" w14:textId="77777777" w:rsidR="00092C18" w:rsidRPr="0040435A" w:rsidRDefault="00092C18" w:rsidP="00092C18">
      <w:pPr>
        <w:jc w:val="both"/>
        <w:rPr>
          <w:ins w:id="5217" w:author="Apple" w:date="2024-10-08T11:30:00Z" w16du:dateUtc="2024-10-08T10:30:00Z"/>
          <w:lang w:val="en-US"/>
        </w:rPr>
      </w:pPr>
    </w:p>
    <w:p w14:paraId="382C69F6" w14:textId="77777777" w:rsidR="00092C18" w:rsidRPr="0040435A" w:rsidRDefault="00092C18" w:rsidP="00092C18">
      <w:pPr>
        <w:pStyle w:val="Heading3"/>
        <w:rPr>
          <w:ins w:id="5218" w:author="Apple" w:date="2024-10-08T11:30:00Z" w16du:dateUtc="2024-10-08T10:30:00Z"/>
          <w:lang w:val="en-US"/>
        </w:rPr>
      </w:pPr>
      <w:bookmarkStart w:id="5219" w:name="_Toc178759269"/>
      <w:bookmarkStart w:id="5220" w:name="_Toc179279262"/>
      <w:ins w:id="5221" w:author="Apple" w:date="2024-10-08T11:30:00Z" w16du:dateUtc="2024-10-08T10:30:00Z">
        <w:r w:rsidRPr="0040435A">
          <w:rPr>
            <w:lang w:val="en-US"/>
          </w:rPr>
          <w:lastRenderedPageBreak/>
          <w:t>Test Case 20: Retrieve access token by provider</w:t>
        </w:r>
        <w:bookmarkEnd w:id="5219"/>
        <w:bookmarkEnd w:id="522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EBE6D12" w14:textId="77777777" w:rsidTr="003323B1">
        <w:trPr>
          <w:trHeight w:val="300"/>
          <w:ins w:id="5222" w:author="Apple" w:date="2024-10-08T11:30:00Z"/>
        </w:trPr>
        <w:tc>
          <w:tcPr>
            <w:tcW w:w="1555" w:type="dxa"/>
          </w:tcPr>
          <w:p w14:paraId="1AE9E1FA" w14:textId="77777777" w:rsidR="00092C18" w:rsidRPr="0040435A" w:rsidRDefault="00092C18" w:rsidP="003323B1">
            <w:pPr>
              <w:jc w:val="both"/>
              <w:rPr>
                <w:ins w:id="5223" w:author="Apple" w:date="2024-10-08T11:30:00Z" w16du:dateUtc="2024-10-08T10:30:00Z"/>
                <w:lang w:val="en-US"/>
              </w:rPr>
            </w:pPr>
            <w:ins w:id="52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98F04F8" w14:textId="77777777" w:rsidR="00092C18" w:rsidRPr="0040435A" w:rsidRDefault="00092C18" w:rsidP="00A17663">
            <w:pPr>
              <w:rPr>
                <w:ins w:id="5225" w:author="Apple" w:date="2024-10-08T11:30:00Z" w16du:dateUtc="2024-10-08T10:30:00Z"/>
                <w:lang w:val="en-US"/>
              </w:rPr>
            </w:pPr>
            <w:ins w:id="5226" w:author="Apple" w:date="2024-10-08T11:30:00Z" w16du:dateUtc="2024-10-08T10:30:00Z">
              <w:r w:rsidRPr="0040435A">
                <w:rPr>
                  <w:lang w:val="en-US"/>
                </w:rPr>
                <w:t>capif_api_security-20</w:t>
              </w:r>
            </w:ins>
          </w:p>
        </w:tc>
      </w:tr>
      <w:tr w:rsidR="00092C18" w:rsidRPr="0040435A" w14:paraId="6D5BDDDD" w14:textId="77777777" w:rsidTr="003323B1">
        <w:trPr>
          <w:trHeight w:val="300"/>
          <w:ins w:id="5227" w:author="Apple" w:date="2024-10-08T11:30:00Z"/>
        </w:trPr>
        <w:tc>
          <w:tcPr>
            <w:tcW w:w="1555" w:type="dxa"/>
          </w:tcPr>
          <w:p w14:paraId="0A6B1040" w14:textId="77777777" w:rsidR="00092C18" w:rsidRPr="0040435A" w:rsidRDefault="00092C18" w:rsidP="003323B1">
            <w:pPr>
              <w:jc w:val="both"/>
              <w:rPr>
                <w:ins w:id="5228" w:author="Apple" w:date="2024-10-08T11:30:00Z" w16du:dateUtc="2024-10-08T10:30:00Z"/>
                <w:lang w:val="en-US"/>
              </w:rPr>
            </w:pPr>
            <w:ins w:id="52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85B3061" w14:textId="77777777" w:rsidR="00092C18" w:rsidRPr="0040435A" w:rsidRDefault="00092C18" w:rsidP="00A17663">
            <w:pPr>
              <w:rPr>
                <w:ins w:id="5230" w:author="Apple" w:date="2024-10-08T11:30:00Z" w16du:dateUtc="2024-10-08T10:30:00Z"/>
                <w:lang w:val="en-US"/>
              </w:rPr>
            </w:pPr>
            <w:ins w:id="5231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cannot retrieve a security access token OAuth 2.0.</w:t>
              </w:r>
            </w:ins>
          </w:p>
        </w:tc>
      </w:tr>
      <w:tr w:rsidR="00092C18" w:rsidRPr="0040435A" w14:paraId="6134B308" w14:textId="77777777" w:rsidTr="003323B1">
        <w:trPr>
          <w:trHeight w:val="300"/>
          <w:ins w:id="5232" w:author="Apple" w:date="2024-10-08T11:30:00Z"/>
        </w:trPr>
        <w:tc>
          <w:tcPr>
            <w:tcW w:w="1555" w:type="dxa"/>
          </w:tcPr>
          <w:p w14:paraId="785B6550" w14:textId="77777777" w:rsidR="00092C18" w:rsidRPr="0040435A" w:rsidRDefault="00092C18" w:rsidP="003323B1">
            <w:pPr>
              <w:jc w:val="both"/>
              <w:rPr>
                <w:ins w:id="5233" w:author="Apple" w:date="2024-10-08T11:30:00Z" w16du:dateUtc="2024-10-08T10:30:00Z"/>
                <w:b/>
                <w:bCs/>
                <w:lang w:val="en-US"/>
              </w:rPr>
            </w:pPr>
            <w:ins w:id="52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54A9BD5" w14:textId="77777777" w:rsidR="00092C18" w:rsidRPr="0040435A" w:rsidRDefault="00092C18" w:rsidP="00A17663">
            <w:pPr>
              <w:rPr>
                <w:ins w:id="5235" w:author="Apple" w:date="2024-10-08T11:30:00Z" w16du:dateUtc="2024-10-08T10:30:00Z"/>
                <w:lang w:val="en-US"/>
              </w:rPr>
            </w:pPr>
            <w:ins w:id="523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7A491843" w14:textId="77777777" w:rsidR="00092C18" w:rsidRPr="0040435A" w:rsidRDefault="00092C18" w:rsidP="00A17663">
            <w:pPr>
              <w:rPr>
                <w:ins w:id="5237" w:author="Apple" w:date="2024-10-08T11:30:00Z" w16du:dateUtc="2024-10-08T10:30:00Z"/>
                <w:lang w:val="en-US"/>
              </w:rPr>
            </w:pPr>
            <w:ins w:id="5238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2231498" w14:textId="77777777" w:rsidTr="003323B1">
        <w:trPr>
          <w:trHeight w:val="300"/>
          <w:ins w:id="5239" w:author="Apple" w:date="2024-10-08T11:30:00Z"/>
        </w:trPr>
        <w:tc>
          <w:tcPr>
            <w:tcW w:w="1555" w:type="dxa"/>
          </w:tcPr>
          <w:p w14:paraId="3DC51AF0" w14:textId="77777777" w:rsidR="00092C18" w:rsidRPr="0040435A" w:rsidRDefault="00092C18" w:rsidP="003323B1">
            <w:pPr>
              <w:jc w:val="both"/>
              <w:rPr>
                <w:ins w:id="5240" w:author="Apple" w:date="2024-10-08T11:30:00Z" w16du:dateUtc="2024-10-08T10:30:00Z"/>
                <w:lang w:val="en-US"/>
              </w:rPr>
            </w:pPr>
            <w:ins w:id="52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DA74BA5" w14:textId="77777777" w:rsidR="00092C18" w:rsidRPr="0040435A" w:rsidRDefault="00092C18" w:rsidP="00A17663">
            <w:pPr>
              <w:pStyle w:val="ListParagraph"/>
              <w:numPr>
                <w:ilvl w:val="0"/>
                <w:numId w:val="243"/>
              </w:numPr>
              <w:spacing w:after="0"/>
              <w:rPr>
                <w:ins w:id="5242" w:author="Apple" w:date="2024-10-08T11:30:00Z" w16du:dateUtc="2024-10-08T10:30:00Z"/>
                <w:lang w:val="en-US"/>
              </w:rPr>
            </w:pPr>
            <w:ins w:id="5243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260DC658" w14:textId="77777777" w:rsidR="00092C18" w:rsidRPr="0040435A" w:rsidRDefault="00092C18" w:rsidP="00A17663">
            <w:pPr>
              <w:pStyle w:val="ListParagraph"/>
              <w:numPr>
                <w:ilvl w:val="0"/>
                <w:numId w:val="243"/>
              </w:numPr>
              <w:spacing w:after="0"/>
              <w:rPr>
                <w:ins w:id="5244" w:author="Apple" w:date="2024-10-08T11:30:00Z" w16du:dateUtc="2024-10-08T10:30:00Z"/>
                <w:lang w:val="en-US"/>
              </w:rPr>
            </w:pPr>
            <w:ins w:id="524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97EE9CB" w14:textId="77777777" w:rsidR="00092C18" w:rsidRPr="0040435A" w:rsidRDefault="00092C18" w:rsidP="00A17663">
            <w:pPr>
              <w:pStyle w:val="ListParagraph"/>
              <w:numPr>
                <w:ilvl w:val="0"/>
                <w:numId w:val="243"/>
              </w:numPr>
              <w:spacing w:after="0"/>
              <w:rPr>
                <w:ins w:id="5246" w:author="Apple" w:date="2024-10-08T11:30:00Z" w16du:dateUtc="2024-10-08T10:30:00Z"/>
                <w:lang w:val="en-US"/>
              </w:rPr>
            </w:pPr>
            <w:ins w:id="5247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14DC0A0F" w14:textId="77777777" w:rsidR="00092C18" w:rsidRPr="0040435A" w:rsidRDefault="00092C18" w:rsidP="00A17663">
            <w:pPr>
              <w:pStyle w:val="ListParagraph"/>
              <w:numPr>
                <w:ilvl w:val="0"/>
                <w:numId w:val="243"/>
              </w:numPr>
              <w:spacing w:after="0"/>
              <w:rPr>
                <w:ins w:id="5248" w:author="Apple" w:date="2024-10-08T11:30:00Z" w16du:dateUtc="2024-10-08T10:30:00Z"/>
                <w:lang w:val="en-US"/>
              </w:rPr>
            </w:pPr>
            <w:ins w:id="5249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87A97EC" w14:textId="77777777" w:rsidR="00092C18" w:rsidRPr="0040435A" w:rsidRDefault="00092C18" w:rsidP="00A17663">
            <w:pPr>
              <w:pStyle w:val="ListParagraph"/>
              <w:numPr>
                <w:ilvl w:val="0"/>
                <w:numId w:val="243"/>
              </w:numPr>
              <w:spacing w:after="0"/>
              <w:rPr>
                <w:ins w:id="5250" w:author="Apple" w:date="2024-10-08T11:30:00Z" w16du:dateUtc="2024-10-08T10:30:00Z"/>
                <w:lang w:val="en-US"/>
              </w:rPr>
            </w:pPr>
            <w:ins w:id="5251" w:author="Apple" w:date="2024-10-08T11:30:00Z" w16du:dateUtc="2024-10-08T10:30:00Z">
              <w:r w:rsidRPr="0040435A">
                <w:rPr>
                  <w:lang w:val="en-US"/>
                </w:rPr>
                <w:t>Request Access token as Provider</w:t>
              </w:r>
            </w:ins>
          </w:p>
        </w:tc>
      </w:tr>
      <w:tr w:rsidR="00092C18" w:rsidRPr="0040435A" w14:paraId="5117014B" w14:textId="77777777" w:rsidTr="003323B1">
        <w:trPr>
          <w:trHeight w:val="300"/>
          <w:ins w:id="5252" w:author="Apple" w:date="2024-10-08T11:30:00Z"/>
        </w:trPr>
        <w:tc>
          <w:tcPr>
            <w:tcW w:w="1555" w:type="dxa"/>
          </w:tcPr>
          <w:p w14:paraId="46D9FF95" w14:textId="77777777" w:rsidR="00092C18" w:rsidRPr="0040435A" w:rsidRDefault="00092C18" w:rsidP="003323B1">
            <w:pPr>
              <w:jc w:val="both"/>
              <w:rPr>
                <w:ins w:id="5253" w:author="Apple" w:date="2024-10-08T11:30:00Z" w16du:dateUtc="2024-10-08T10:30:00Z"/>
                <w:b/>
                <w:bCs/>
                <w:lang w:val="en-US"/>
              </w:rPr>
            </w:pPr>
            <w:ins w:id="525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42ED46A" w14:textId="77777777" w:rsidR="00092C18" w:rsidRPr="0040435A" w:rsidRDefault="00092C18" w:rsidP="00A17663">
            <w:pPr>
              <w:pStyle w:val="ListParagraph"/>
              <w:numPr>
                <w:ilvl w:val="0"/>
                <w:numId w:val="244"/>
              </w:numPr>
              <w:spacing w:after="0"/>
              <w:rPr>
                <w:ins w:id="5255" w:author="Apple" w:date="2024-10-08T11:30:00Z" w16du:dateUtc="2024-10-08T10:30:00Z"/>
                <w:lang w:val="en-US"/>
              </w:rPr>
            </w:pPr>
            <w:ins w:id="525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397C5D2" w14:textId="77777777" w:rsidR="00092C18" w:rsidRPr="0040435A" w:rsidRDefault="00092C18" w:rsidP="00A17663">
            <w:pPr>
              <w:pStyle w:val="ListParagraph"/>
              <w:numPr>
                <w:ilvl w:val="0"/>
                <w:numId w:val="244"/>
              </w:numPr>
              <w:spacing w:after="0"/>
              <w:rPr>
                <w:ins w:id="5257" w:author="Apple" w:date="2024-10-08T11:30:00Z" w16du:dateUtc="2024-10-08T10:30:00Z"/>
                <w:lang w:val="en-US"/>
              </w:rPr>
            </w:pPr>
            <w:ins w:id="525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08CBE8F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5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6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27779C5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6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62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1C876425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6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6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1119904C" w14:textId="77777777" w:rsidR="00092C18" w:rsidRPr="0040435A" w:rsidRDefault="00092C18" w:rsidP="00A17663">
            <w:pPr>
              <w:pStyle w:val="ListParagraph"/>
              <w:numPr>
                <w:ilvl w:val="0"/>
                <w:numId w:val="244"/>
              </w:numPr>
              <w:spacing w:after="0"/>
              <w:rPr>
                <w:ins w:id="5265" w:author="Apple" w:date="2024-10-08T11:30:00Z" w16du:dateUtc="2024-10-08T10:30:00Z"/>
                <w:lang w:val="en-US"/>
              </w:rPr>
            </w:pPr>
            <w:ins w:id="5266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1CC17792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6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6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514EC36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69" w:author="Apple" w:date="2024-10-08T11:30:00Z" w16du:dateUtc="2024-10-08T10:30:00Z"/>
                <w:lang w:val="en-US"/>
              </w:rPr>
            </w:pPr>
            <w:ins w:id="5270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4EB6BB18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7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7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3345BA3" w14:textId="77777777" w:rsidR="00092C18" w:rsidRPr="0040435A" w:rsidRDefault="00092C18" w:rsidP="00A17663">
            <w:pPr>
              <w:pStyle w:val="ListParagraph"/>
              <w:numPr>
                <w:ilvl w:val="0"/>
                <w:numId w:val="244"/>
              </w:numPr>
              <w:spacing w:after="0"/>
              <w:rPr>
                <w:ins w:id="5273" w:author="Apple" w:date="2024-10-08T11:30:00Z" w16du:dateUtc="2024-10-08T10:30:00Z"/>
                <w:lang w:val="en-US"/>
              </w:rPr>
            </w:pPr>
            <w:ins w:id="5274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AAC66D7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7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27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2F20BC9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77" w:author="Apple" w:date="2024-10-08T11:30:00Z" w16du:dateUtc="2024-10-08T10:30:00Z"/>
                <w:lang w:val="en-US"/>
              </w:rPr>
            </w:pPr>
            <w:ins w:id="5278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7ABB1B5F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79" w:author="Apple" w:date="2024-10-08T11:30:00Z" w16du:dateUtc="2024-10-08T10:30:00Z"/>
                <w:lang w:val="en-US"/>
              </w:rPr>
            </w:pPr>
            <w:ins w:id="5280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7716074A" w14:textId="77777777" w:rsidR="00092C18" w:rsidRPr="0040435A" w:rsidRDefault="00092C18" w:rsidP="00A17663">
            <w:pPr>
              <w:pStyle w:val="ListParagraph"/>
              <w:numPr>
                <w:ilvl w:val="0"/>
                <w:numId w:val="244"/>
              </w:numPr>
              <w:spacing w:after="0"/>
              <w:rPr>
                <w:ins w:id="5281" w:author="Apple" w:date="2024-10-08T11:30:00Z" w16du:dateUtc="2024-10-08T10:30:00Z"/>
                <w:lang w:val="en-US"/>
              </w:rPr>
            </w:pPr>
            <w:ins w:id="5282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2322A4C9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83" w:author="Apple" w:date="2024-10-08T11:30:00Z" w16du:dateUtc="2024-10-08T10:30:00Z"/>
                <w:lang w:val="en-US"/>
              </w:rPr>
            </w:pPr>
            <w:ins w:id="5284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https://{CAPIF_HOSTNAME}/securities/{securityId}/token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03187316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85" w:author="Apple" w:date="2024-10-08T11:30:00Z" w16du:dateUtc="2024-10-08T10:30:00Z"/>
                <w:lang w:val="en-US"/>
              </w:rPr>
            </w:pPr>
            <w:ins w:id="5286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5C03D215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87" w:author="Apple" w:date="2024-10-08T11:30:00Z" w16du:dateUtc="2024-10-08T10:30:00Z"/>
                <w:lang w:val="en-US"/>
              </w:rPr>
            </w:pPr>
            <w:proofErr w:type="spellStart"/>
            <w:ins w:id="5288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199F473A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89" w:author="Apple" w:date="2024-10-08T11:30:00Z" w16du:dateUtc="2024-10-08T10:30:00Z"/>
                <w:lang w:val="en-US"/>
              </w:rPr>
            </w:pPr>
            <w:proofErr w:type="spellStart"/>
            <w:ins w:id="5290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0E7C2D27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91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292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aef_id</w:t>
              </w:r>
              <w:proofErr w:type="spellEnd"/>
              <w:proofErr w:type="gramStart"/>
              <w:r w:rsidRPr="0040435A">
                <w:rPr>
                  <w:rStyle w:val="Emphasis"/>
                  <w:b/>
                  <w:bCs/>
                  <w:lang w:val="en-US"/>
                </w:rPr>
                <w:t>}:{</w:t>
              </w:r>
              <w:proofErr w:type="spellStart"/>
              <w:proofErr w:type="gramEnd"/>
              <w:r w:rsidRPr="0040435A">
                <w:rPr>
                  <w:rStyle w:val="Emphasis"/>
                  <w:b/>
                  <w:bCs/>
                  <w:lang w:val="en-US"/>
                </w:rPr>
                <w:t>api_name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}</w:t>
              </w:r>
            </w:ins>
          </w:p>
          <w:p w14:paraId="4CDCE3AB" w14:textId="77777777" w:rsidR="00092C18" w:rsidRPr="0040435A" w:rsidRDefault="00092C18" w:rsidP="00A17663">
            <w:pPr>
              <w:pStyle w:val="ListParagraph"/>
              <w:numPr>
                <w:ilvl w:val="1"/>
                <w:numId w:val="244"/>
              </w:numPr>
              <w:spacing w:after="0"/>
              <w:rPr>
                <w:ins w:id="5293" w:author="Apple" w:date="2024-10-08T11:30:00Z" w16du:dateUtc="2024-10-08T10:30:00Z"/>
                <w:lang w:val="en-US"/>
              </w:rPr>
            </w:pPr>
            <w:ins w:id="529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6B744464" w14:textId="77777777" w:rsidTr="003323B1">
        <w:trPr>
          <w:trHeight w:val="300"/>
          <w:ins w:id="5295" w:author="Apple" w:date="2024-10-08T11:30:00Z"/>
        </w:trPr>
        <w:tc>
          <w:tcPr>
            <w:tcW w:w="1555" w:type="dxa"/>
          </w:tcPr>
          <w:p w14:paraId="7A9982D8" w14:textId="77777777" w:rsidR="00092C18" w:rsidRPr="0040435A" w:rsidRDefault="00092C18" w:rsidP="003323B1">
            <w:pPr>
              <w:jc w:val="both"/>
              <w:rPr>
                <w:ins w:id="5296" w:author="Apple" w:date="2024-10-08T11:30:00Z" w16du:dateUtc="2024-10-08T10:30:00Z"/>
                <w:b/>
                <w:bCs/>
                <w:lang w:val="en-US"/>
              </w:rPr>
            </w:pPr>
            <w:ins w:id="52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6E3D882F" w14:textId="77777777" w:rsidR="00092C18" w:rsidRPr="0040435A" w:rsidRDefault="00092C18" w:rsidP="00A17663">
            <w:pPr>
              <w:pStyle w:val="ListParagraph"/>
              <w:numPr>
                <w:ilvl w:val="0"/>
                <w:numId w:val="245"/>
              </w:numPr>
              <w:shd w:val="clear" w:color="auto" w:fill="FFFFFF"/>
              <w:spacing w:before="100" w:beforeAutospacing="1" w:after="0"/>
              <w:rPr>
                <w:ins w:id="5298" w:author="Apple" w:date="2024-10-08T11:30:00Z" w16du:dateUtc="2024-10-08T10:30:00Z"/>
                <w:lang w:val="en-US"/>
              </w:rPr>
            </w:pPr>
            <w:ins w:id="5299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499E6CAF" w14:textId="77777777" w:rsidR="00092C18" w:rsidRPr="0040435A" w:rsidRDefault="00092C18" w:rsidP="00A17663">
            <w:pPr>
              <w:pStyle w:val="ListParagraph"/>
              <w:numPr>
                <w:ilvl w:val="1"/>
                <w:numId w:val="245"/>
              </w:numPr>
              <w:shd w:val="clear" w:color="auto" w:fill="FFFFFF"/>
              <w:spacing w:before="100" w:beforeAutospacing="1" w:after="0"/>
              <w:rPr>
                <w:ins w:id="5300" w:author="Apple" w:date="2024-10-08T11:30:00Z" w16du:dateUtc="2024-10-08T10:30:00Z"/>
                <w:lang w:val="en-US"/>
              </w:rPr>
            </w:pPr>
            <w:ins w:id="530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5DBC47EB" w14:textId="77777777" w:rsidR="00092C18" w:rsidRPr="0040435A" w:rsidRDefault="00092C18" w:rsidP="00A17663">
            <w:pPr>
              <w:pStyle w:val="ListParagraph"/>
              <w:numPr>
                <w:ilvl w:val="1"/>
                <w:numId w:val="245"/>
              </w:numPr>
              <w:shd w:val="clear" w:color="auto" w:fill="FFFFFF"/>
              <w:spacing w:before="100" w:beforeAutospacing="1" w:after="0"/>
              <w:rPr>
                <w:ins w:id="5302" w:author="Apple" w:date="2024-10-08T11:30:00Z" w16du:dateUtc="2024-10-08T10:30:00Z"/>
                <w:lang w:val="en-US"/>
              </w:rPr>
            </w:pPr>
            <w:ins w:id="530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AccessTokenErr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1B1FF41D" w14:textId="77777777" w:rsidR="00092C18" w:rsidRPr="0040435A" w:rsidRDefault="00092C18" w:rsidP="00A17663">
            <w:pPr>
              <w:pStyle w:val="ListParagraph"/>
              <w:numPr>
                <w:ilvl w:val="2"/>
                <w:numId w:val="245"/>
              </w:numPr>
              <w:shd w:val="clear" w:color="auto" w:fill="FFFFFF"/>
              <w:spacing w:before="100" w:beforeAutospacing="1" w:after="0"/>
              <w:rPr>
                <w:ins w:id="5304" w:author="Apple" w:date="2024-10-08T11:30:00Z" w16du:dateUtc="2024-10-08T10:30:00Z"/>
                <w:lang w:val="en-US"/>
              </w:rPr>
            </w:pPr>
            <w:ins w:id="5305" w:author="Apple" w:date="2024-10-08T11:30:00Z" w16du:dateUtc="2024-10-08T10:30:00Z">
              <w:r w:rsidRPr="0040435A">
                <w:rPr>
                  <w:lang w:val="en-US"/>
                </w:rPr>
                <w:t xml:space="preserve">error </w:t>
              </w:r>
              <w:proofErr w:type="spellStart"/>
              <w:r w:rsidRPr="0040435A">
                <w:rPr>
                  <w:lang w:val="en-US"/>
                </w:rPr>
                <w:t>unauthorized_client</w:t>
              </w:r>
              <w:proofErr w:type="spellEnd"/>
            </w:ins>
          </w:p>
          <w:p w14:paraId="33E4CC09" w14:textId="77777777" w:rsidR="00092C18" w:rsidRPr="0040435A" w:rsidRDefault="00092C18" w:rsidP="00A17663">
            <w:pPr>
              <w:pStyle w:val="ListParagraph"/>
              <w:numPr>
                <w:ilvl w:val="2"/>
                <w:numId w:val="245"/>
              </w:numPr>
              <w:shd w:val="clear" w:color="auto" w:fill="FFFFFF"/>
              <w:spacing w:before="100" w:beforeAutospacing="1" w:after="0"/>
              <w:rPr>
                <w:ins w:id="5306" w:author="Apple" w:date="2024-10-08T11:30:00Z" w16du:dateUtc="2024-10-08T10:30:00Z"/>
                <w:lang w:val="en-US"/>
              </w:rPr>
            </w:pPr>
            <w:proofErr w:type="spellStart"/>
            <w:ins w:id="5307" w:author="Apple" w:date="2024-10-08T11:30:00Z" w16du:dateUtc="2024-10-08T10:30:00Z">
              <w:r w:rsidRPr="0040435A">
                <w:rPr>
                  <w:lang w:val="en-US"/>
                </w:rPr>
                <w:t>error_description</w:t>
              </w:r>
              <w:proofErr w:type="spellEnd"/>
              <w:r w:rsidRPr="0040435A">
                <w:rPr>
                  <w:lang w:val="en-US"/>
                </w:rPr>
                <w:t>=Role not authorized for this API route</w:t>
              </w:r>
            </w:ins>
          </w:p>
        </w:tc>
      </w:tr>
    </w:tbl>
    <w:p w14:paraId="6670A956" w14:textId="77777777" w:rsidR="00092C18" w:rsidRPr="0040435A" w:rsidRDefault="00092C18" w:rsidP="00092C18">
      <w:pPr>
        <w:jc w:val="both"/>
        <w:rPr>
          <w:ins w:id="5308" w:author="Apple" w:date="2024-10-08T11:30:00Z" w16du:dateUtc="2024-10-08T10:30:00Z"/>
          <w:lang w:val="en-US"/>
        </w:rPr>
      </w:pPr>
    </w:p>
    <w:p w14:paraId="0B1D2F92" w14:textId="77777777" w:rsidR="00092C18" w:rsidRPr="0040435A" w:rsidRDefault="00092C18" w:rsidP="00092C18">
      <w:pPr>
        <w:pStyle w:val="Heading3"/>
        <w:rPr>
          <w:ins w:id="5309" w:author="Apple" w:date="2024-10-08T11:30:00Z" w16du:dateUtc="2024-10-08T10:30:00Z"/>
          <w:lang w:val="en-US"/>
        </w:rPr>
      </w:pPr>
      <w:bookmarkStart w:id="5310" w:name="_Toc178759270"/>
      <w:bookmarkStart w:id="5311" w:name="_Toc179279263"/>
      <w:ins w:id="5312" w:author="Apple" w:date="2024-10-08T11:30:00Z" w16du:dateUtc="2024-10-08T10:30:00Z">
        <w:r w:rsidRPr="0040435A">
          <w:rPr>
            <w:lang w:val="en-US"/>
          </w:rPr>
          <w:t xml:space="preserve">Test Case 21: Retrieve access token by provider with invalid </w:t>
        </w:r>
        <w:proofErr w:type="spellStart"/>
        <w:r w:rsidRPr="0040435A">
          <w:rPr>
            <w:lang w:val="en-US"/>
          </w:rPr>
          <w:t>apiInvokerId</w:t>
        </w:r>
        <w:bookmarkEnd w:id="5310"/>
        <w:bookmarkEnd w:id="5311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8403"/>
      </w:tblGrid>
      <w:tr w:rsidR="00092C18" w:rsidRPr="0040435A" w14:paraId="3556B296" w14:textId="77777777" w:rsidTr="003323B1">
        <w:trPr>
          <w:trHeight w:val="300"/>
          <w:ins w:id="5313" w:author="Apple" w:date="2024-10-08T11:30:00Z"/>
        </w:trPr>
        <w:tc>
          <w:tcPr>
            <w:tcW w:w="1555" w:type="dxa"/>
          </w:tcPr>
          <w:p w14:paraId="79B6BA05" w14:textId="77777777" w:rsidR="00092C18" w:rsidRPr="0040435A" w:rsidRDefault="00092C18" w:rsidP="003323B1">
            <w:pPr>
              <w:jc w:val="both"/>
              <w:rPr>
                <w:ins w:id="5314" w:author="Apple" w:date="2024-10-08T11:30:00Z" w16du:dateUtc="2024-10-08T10:30:00Z"/>
                <w:lang w:val="en-US"/>
              </w:rPr>
            </w:pPr>
            <w:ins w:id="53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20B44AE" w14:textId="77777777" w:rsidR="00092C18" w:rsidRPr="0040435A" w:rsidRDefault="00092C18" w:rsidP="00A17663">
            <w:pPr>
              <w:rPr>
                <w:ins w:id="5316" w:author="Apple" w:date="2024-10-08T11:30:00Z" w16du:dateUtc="2024-10-08T10:30:00Z"/>
                <w:lang w:val="en-US"/>
              </w:rPr>
            </w:pPr>
            <w:ins w:id="5317" w:author="Apple" w:date="2024-10-08T11:30:00Z" w16du:dateUtc="2024-10-08T10:30:00Z">
              <w:r w:rsidRPr="0040435A">
                <w:rPr>
                  <w:lang w:val="en-US"/>
                </w:rPr>
                <w:t>capif_api_security-21</w:t>
              </w:r>
            </w:ins>
          </w:p>
        </w:tc>
      </w:tr>
      <w:tr w:rsidR="00092C18" w:rsidRPr="0040435A" w14:paraId="5A6F4231" w14:textId="77777777" w:rsidTr="003323B1">
        <w:trPr>
          <w:trHeight w:val="300"/>
          <w:ins w:id="5318" w:author="Apple" w:date="2024-10-08T11:30:00Z"/>
        </w:trPr>
        <w:tc>
          <w:tcPr>
            <w:tcW w:w="1555" w:type="dxa"/>
          </w:tcPr>
          <w:p w14:paraId="5A0DE335" w14:textId="77777777" w:rsidR="00092C18" w:rsidRPr="0040435A" w:rsidRDefault="00092C18" w:rsidP="003323B1">
            <w:pPr>
              <w:jc w:val="both"/>
              <w:rPr>
                <w:ins w:id="5319" w:author="Apple" w:date="2024-10-08T11:30:00Z" w16du:dateUtc="2024-10-08T10:30:00Z"/>
                <w:lang w:val="en-US"/>
              </w:rPr>
            </w:pPr>
            <w:ins w:id="53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1D2435D" w14:textId="77777777" w:rsidR="00092C18" w:rsidRPr="0040435A" w:rsidRDefault="00092C18" w:rsidP="00A17663">
            <w:pPr>
              <w:rPr>
                <w:ins w:id="5321" w:author="Apple" w:date="2024-10-08T11:30:00Z" w16du:dateUtc="2024-10-08T10:30:00Z"/>
                <w:lang w:val="en-US"/>
              </w:rPr>
            </w:pPr>
            <w:ins w:id="5322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Exposure Function cannot retrieve a security access token without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28AA1681" w14:textId="77777777" w:rsidTr="003323B1">
        <w:trPr>
          <w:trHeight w:val="300"/>
          <w:ins w:id="5323" w:author="Apple" w:date="2024-10-08T11:30:00Z"/>
        </w:trPr>
        <w:tc>
          <w:tcPr>
            <w:tcW w:w="1555" w:type="dxa"/>
          </w:tcPr>
          <w:p w14:paraId="794B31DB" w14:textId="77777777" w:rsidR="00092C18" w:rsidRPr="0040435A" w:rsidRDefault="00092C18" w:rsidP="003323B1">
            <w:pPr>
              <w:jc w:val="both"/>
              <w:rPr>
                <w:ins w:id="5324" w:author="Apple" w:date="2024-10-08T11:30:00Z" w16du:dateUtc="2024-10-08T10:30:00Z"/>
                <w:b/>
                <w:bCs/>
                <w:lang w:val="en-US"/>
              </w:rPr>
            </w:pPr>
            <w:ins w:id="53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4C49984" w14:textId="77777777" w:rsidR="00092C18" w:rsidRPr="0040435A" w:rsidRDefault="00092C18" w:rsidP="00A17663">
            <w:pPr>
              <w:rPr>
                <w:ins w:id="5326" w:author="Apple" w:date="2024-10-08T11:30:00Z" w16du:dateUtc="2024-10-08T10:30:00Z"/>
                <w:lang w:val="en-US"/>
              </w:rPr>
            </w:pPr>
            <w:ins w:id="532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54239A4" w14:textId="77777777" w:rsidR="00092C18" w:rsidRPr="0040435A" w:rsidRDefault="00092C18" w:rsidP="00A17663">
            <w:pPr>
              <w:rPr>
                <w:ins w:id="5328" w:author="Apple" w:date="2024-10-08T11:30:00Z" w16du:dateUtc="2024-10-08T10:30:00Z"/>
                <w:lang w:val="en-US"/>
              </w:rPr>
            </w:pPr>
            <w:ins w:id="5329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6A479E68" w14:textId="77777777" w:rsidTr="003323B1">
        <w:trPr>
          <w:trHeight w:val="300"/>
          <w:ins w:id="5330" w:author="Apple" w:date="2024-10-08T11:30:00Z"/>
        </w:trPr>
        <w:tc>
          <w:tcPr>
            <w:tcW w:w="1555" w:type="dxa"/>
          </w:tcPr>
          <w:p w14:paraId="202E291C" w14:textId="77777777" w:rsidR="00092C18" w:rsidRPr="0040435A" w:rsidRDefault="00092C18" w:rsidP="003323B1">
            <w:pPr>
              <w:jc w:val="both"/>
              <w:rPr>
                <w:ins w:id="5331" w:author="Apple" w:date="2024-10-08T11:30:00Z" w16du:dateUtc="2024-10-08T10:30:00Z"/>
                <w:lang w:val="en-US"/>
              </w:rPr>
            </w:pPr>
            <w:ins w:id="53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5EBCD46" w14:textId="77777777" w:rsidR="00092C18" w:rsidRPr="0040435A" w:rsidRDefault="00092C18" w:rsidP="00A17663">
            <w:pPr>
              <w:pStyle w:val="ListParagraph"/>
              <w:numPr>
                <w:ilvl w:val="0"/>
                <w:numId w:val="246"/>
              </w:numPr>
              <w:spacing w:after="0"/>
              <w:rPr>
                <w:ins w:id="5333" w:author="Apple" w:date="2024-10-08T11:30:00Z" w16du:dateUtc="2024-10-08T10:30:00Z"/>
                <w:lang w:val="en-US"/>
              </w:rPr>
            </w:pPr>
            <w:ins w:id="5334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622EAF73" w14:textId="77777777" w:rsidR="00092C18" w:rsidRPr="0040435A" w:rsidRDefault="00092C18" w:rsidP="00A17663">
            <w:pPr>
              <w:pStyle w:val="ListParagraph"/>
              <w:numPr>
                <w:ilvl w:val="0"/>
                <w:numId w:val="246"/>
              </w:numPr>
              <w:spacing w:after="0"/>
              <w:rPr>
                <w:ins w:id="5335" w:author="Apple" w:date="2024-10-08T11:30:00Z" w16du:dateUtc="2024-10-08T10:30:00Z"/>
                <w:lang w:val="en-US"/>
              </w:rPr>
            </w:pPr>
            <w:ins w:id="533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40DB162" w14:textId="77777777" w:rsidR="00092C18" w:rsidRPr="0040435A" w:rsidRDefault="00092C18" w:rsidP="00A17663">
            <w:pPr>
              <w:pStyle w:val="ListParagraph"/>
              <w:numPr>
                <w:ilvl w:val="0"/>
                <w:numId w:val="246"/>
              </w:numPr>
              <w:spacing w:after="0"/>
              <w:rPr>
                <w:ins w:id="5337" w:author="Apple" w:date="2024-10-08T11:30:00Z" w16du:dateUtc="2024-10-08T10:30:00Z"/>
                <w:lang w:val="en-US"/>
              </w:rPr>
            </w:pPr>
            <w:ins w:id="5338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0C5AD7F1" w14:textId="77777777" w:rsidR="00092C18" w:rsidRPr="0040435A" w:rsidRDefault="00092C18" w:rsidP="00A17663">
            <w:pPr>
              <w:pStyle w:val="ListParagraph"/>
              <w:numPr>
                <w:ilvl w:val="0"/>
                <w:numId w:val="246"/>
              </w:numPr>
              <w:spacing w:after="0"/>
              <w:rPr>
                <w:ins w:id="5339" w:author="Apple" w:date="2024-10-08T11:30:00Z" w16du:dateUtc="2024-10-08T10:30:00Z"/>
                <w:lang w:val="en-US"/>
              </w:rPr>
            </w:pPr>
            <w:ins w:id="5340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141AFC24" w14:textId="77777777" w:rsidR="00092C18" w:rsidRPr="0040435A" w:rsidRDefault="00092C18" w:rsidP="00A17663">
            <w:pPr>
              <w:pStyle w:val="ListParagraph"/>
              <w:numPr>
                <w:ilvl w:val="0"/>
                <w:numId w:val="246"/>
              </w:numPr>
              <w:spacing w:after="0"/>
              <w:rPr>
                <w:ins w:id="5341" w:author="Apple" w:date="2024-10-08T11:30:00Z" w16du:dateUtc="2024-10-08T10:30:00Z"/>
                <w:lang w:val="en-US"/>
              </w:rPr>
            </w:pPr>
            <w:ins w:id="5342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 xml:space="preserve">Request Access token as Provider with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6D863F45" w14:textId="77777777" w:rsidTr="003323B1">
        <w:trPr>
          <w:trHeight w:val="300"/>
          <w:ins w:id="5343" w:author="Apple" w:date="2024-10-08T11:30:00Z"/>
        </w:trPr>
        <w:tc>
          <w:tcPr>
            <w:tcW w:w="1555" w:type="dxa"/>
          </w:tcPr>
          <w:p w14:paraId="5894F7DC" w14:textId="77777777" w:rsidR="00092C18" w:rsidRPr="0040435A" w:rsidRDefault="00092C18" w:rsidP="003323B1">
            <w:pPr>
              <w:jc w:val="both"/>
              <w:rPr>
                <w:ins w:id="5344" w:author="Apple" w:date="2024-10-08T11:30:00Z" w16du:dateUtc="2024-10-08T10:30:00Z"/>
                <w:b/>
                <w:bCs/>
                <w:lang w:val="en-US"/>
              </w:rPr>
            </w:pPr>
            <w:ins w:id="53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65F5AB54" w14:textId="77777777" w:rsidR="00092C18" w:rsidRPr="0040435A" w:rsidRDefault="00092C18" w:rsidP="00A17663">
            <w:pPr>
              <w:pStyle w:val="ListParagraph"/>
              <w:numPr>
                <w:ilvl w:val="0"/>
                <w:numId w:val="247"/>
              </w:numPr>
              <w:spacing w:after="0"/>
              <w:rPr>
                <w:ins w:id="5346" w:author="Apple" w:date="2024-10-08T11:30:00Z" w16du:dateUtc="2024-10-08T10:30:00Z"/>
                <w:lang w:val="en-US"/>
              </w:rPr>
            </w:pPr>
            <w:ins w:id="534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CBAB1C0" w14:textId="77777777" w:rsidR="00092C18" w:rsidRPr="0040435A" w:rsidRDefault="00092C18" w:rsidP="00A17663">
            <w:pPr>
              <w:pStyle w:val="ListParagraph"/>
              <w:numPr>
                <w:ilvl w:val="0"/>
                <w:numId w:val="247"/>
              </w:numPr>
              <w:spacing w:after="0"/>
              <w:rPr>
                <w:ins w:id="5348" w:author="Apple" w:date="2024-10-08T11:30:00Z" w16du:dateUtc="2024-10-08T10:30:00Z"/>
                <w:lang w:val="en-US"/>
              </w:rPr>
            </w:pPr>
            <w:ins w:id="534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141CC5F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5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5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44A2624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53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BA5ED72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5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7931B5D" w14:textId="77777777" w:rsidR="00092C18" w:rsidRPr="0040435A" w:rsidRDefault="00092C18" w:rsidP="00A17663">
            <w:pPr>
              <w:pStyle w:val="ListParagraph"/>
              <w:numPr>
                <w:ilvl w:val="0"/>
                <w:numId w:val="247"/>
              </w:numPr>
              <w:spacing w:after="0"/>
              <w:rPr>
                <w:ins w:id="5356" w:author="Apple" w:date="2024-10-08T11:30:00Z" w16du:dateUtc="2024-10-08T10:30:00Z"/>
                <w:lang w:val="en-US"/>
              </w:rPr>
            </w:pPr>
            <w:ins w:id="5357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518D764E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5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B007F07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60" w:author="Apple" w:date="2024-10-08T11:30:00Z" w16du:dateUtc="2024-10-08T10:30:00Z"/>
                <w:lang w:val="en-US"/>
              </w:rPr>
            </w:pPr>
            <w:ins w:id="5361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1D161094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6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6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7286B9DB" w14:textId="77777777" w:rsidR="00092C18" w:rsidRPr="0040435A" w:rsidRDefault="00092C18" w:rsidP="00A17663">
            <w:pPr>
              <w:pStyle w:val="ListParagraph"/>
              <w:numPr>
                <w:ilvl w:val="0"/>
                <w:numId w:val="247"/>
              </w:numPr>
              <w:spacing w:after="0"/>
              <w:rPr>
                <w:ins w:id="5364" w:author="Apple" w:date="2024-10-08T11:30:00Z" w16du:dateUtc="2024-10-08T10:30:00Z"/>
                <w:lang w:val="en-US"/>
              </w:rPr>
            </w:pPr>
            <w:ins w:id="536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3594FA53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6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36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F540E0E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68" w:author="Apple" w:date="2024-10-08T11:30:00Z" w16du:dateUtc="2024-10-08T10:30:00Z"/>
                <w:lang w:val="en-US"/>
              </w:rPr>
            </w:pPr>
            <w:ins w:id="5369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6AC0900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70" w:author="Apple" w:date="2024-10-08T11:30:00Z" w16du:dateUtc="2024-10-08T10:30:00Z"/>
                <w:lang w:val="en-US"/>
              </w:rPr>
            </w:pPr>
            <w:ins w:id="5371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50E21DA4" w14:textId="77777777" w:rsidR="00092C18" w:rsidRPr="0040435A" w:rsidRDefault="00092C18" w:rsidP="00A17663">
            <w:pPr>
              <w:pStyle w:val="ListParagraph"/>
              <w:numPr>
                <w:ilvl w:val="0"/>
                <w:numId w:val="247"/>
              </w:numPr>
              <w:spacing w:after="0"/>
              <w:rPr>
                <w:ins w:id="5372" w:author="Apple" w:date="2024-10-08T11:30:00Z" w16du:dateUtc="2024-10-08T10:30:00Z"/>
                <w:lang w:val="en-US"/>
              </w:rPr>
            </w:pPr>
            <w:ins w:id="5373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0D97F1DA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74" w:author="Apple" w:date="2024-10-08T11:30:00Z" w16du:dateUtc="2024-10-08T10:30:00Z"/>
                <w:lang w:val="en-US"/>
              </w:rPr>
            </w:pPr>
            <w:ins w:id="5375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https://{CAPIF_HOSTNAME}/securities/{API_INVOKER_ID_NOT_VALID}/token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1925E06F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76" w:author="Apple" w:date="2024-10-08T11:30:00Z" w16du:dateUtc="2024-10-08T10:30:00Z"/>
                <w:lang w:val="en-US"/>
              </w:rPr>
            </w:pPr>
            <w:ins w:id="5377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5D1FCA8E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78" w:author="Apple" w:date="2024-10-08T11:30:00Z" w16du:dateUtc="2024-10-08T10:30:00Z"/>
                <w:lang w:val="en-US"/>
              </w:rPr>
            </w:pPr>
            <w:proofErr w:type="spellStart"/>
            <w:ins w:id="5379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27AA8753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80" w:author="Apple" w:date="2024-10-08T11:30:00Z" w16du:dateUtc="2024-10-08T10:30:00Z"/>
                <w:lang w:val="en-US"/>
              </w:rPr>
            </w:pPr>
            <w:proofErr w:type="spellStart"/>
            <w:ins w:id="5381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5416378B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82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383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aef_id</w:t>
              </w:r>
              <w:proofErr w:type="spellEnd"/>
              <w:proofErr w:type="gramStart"/>
              <w:r w:rsidRPr="0040435A">
                <w:rPr>
                  <w:rStyle w:val="Emphasis"/>
                  <w:b/>
                  <w:bCs/>
                  <w:lang w:val="en-US"/>
                </w:rPr>
                <w:t>}:{</w:t>
              </w:r>
              <w:proofErr w:type="spellStart"/>
              <w:proofErr w:type="gramEnd"/>
              <w:r w:rsidRPr="0040435A">
                <w:rPr>
                  <w:rStyle w:val="Emphasis"/>
                  <w:b/>
                  <w:bCs/>
                  <w:lang w:val="en-US"/>
                </w:rPr>
                <w:t>api_name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}</w:t>
              </w:r>
            </w:ins>
          </w:p>
          <w:p w14:paraId="735DB8C4" w14:textId="77777777" w:rsidR="00092C18" w:rsidRPr="0040435A" w:rsidRDefault="00092C18" w:rsidP="00A17663">
            <w:pPr>
              <w:pStyle w:val="ListParagraph"/>
              <w:numPr>
                <w:ilvl w:val="1"/>
                <w:numId w:val="247"/>
              </w:numPr>
              <w:spacing w:after="0"/>
              <w:rPr>
                <w:ins w:id="5384" w:author="Apple" w:date="2024-10-08T11:30:00Z" w16du:dateUtc="2024-10-08T10:30:00Z"/>
                <w:lang w:val="en-US"/>
              </w:rPr>
            </w:pPr>
            <w:ins w:id="5385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2EE000C5" w14:textId="77777777" w:rsidTr="003323B1">
        <w:trPr>
          <w:trHeight w:val="300"/>
          <w:ins w:id="5386" w:author="Apple" w:date="2024-10-08T11:30:00Z"/>
        </w:trPr>
        <w:tc>
          <w:tcPr>
            <w:tcW w:w="1555" w:type="dxa"/>
          </w:tcPr>
          <w:p w14:paraId="523634E0" w14:textId="77777777" w:rsidR="00092C18" w:rsidRPr="0040435A" w:rsidRDefault="00092C18" w:rsidP="003323B1">
            <w:pPr>
              <w:jc w:val="both"/>
              <w:rPr>
                <w:ins w:id="5387" w:author="Apple" w:date="2024-10-08T11:30:00Z" w16du:dateUtc="2024-10-08T10:30:00Z"/>
                <w:b/>
                <w:bCs/>
                <w:lang w:val="en-US"/>
              </w:rPr>
            </w:pPr>
            <w:ins w:id="53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4974421" w14:textId="77777777" w:rsidR="00092C18" w:rsidRPr="0040435A" w:rsidRDefault="00092C18" w:rsidP="00A17663">
            <w:pPr>
              <w:pStyle w:val="ListParagraph"/>
              <w:numPr>
                <w:ilvl w:val="0"/>
                <w:numId w:val="248"/>
              </w:numPr>
              <w:shd w:val="clear" w:color="auto" w:fill="FFFFFF"/>
              <w:spacing w:before="100" w:beforeAutospacing="1" w:after="0"/>
              <w:rPr>
                <w:ins w:id="5389" w:author="Apple" w:date="2024-10-08T11:30:00Z" w16du:dateUtc="2024-10-08T10:30:00Z"/>
                <w:lang w:val="en-US"/>
              </w:rPr>
            </w:pPr>
            <w:ins w:id="5390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3A1D55CB" w14:textId="77777777" w:rsidR="00092C18" w:rsidRPr="0040435A" w:rsidRDefault="00092C18" w:rsidP="00A17663">
            <w:pPr>
              <w:pStyle w:val="ListParagraph"/>
              <w:numPr>
                <w:ilvl w:val="1"/>
                <w:numId w:val="248"/>
              </w:numPr>
              <w:shd w:val="clear" w:color="auto" w:fill="FFFFFF"/>
              <w:spacing w:before="100" w:beforeAutospacing="1" w:after="0"/>
              <w:rPr>
                <w:ins w:id="5391" w:author="Apple" w:date="2024-10-08T11:30:00Z" w16du:dateUtc="2024-10-08T10:30:00Z"/>
                <w:lang w:val="en-US"/>
              </w:rPr>
            </w:pPr>
            <w:ins w:id="539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  <w:r w:rsidRPr="0040435A">
                <w:rPr>
                  <w:lang w:val="en-US"/>
                </w:rPr>
                <w:t> </w:t>
              </w:r>
              <w:proofErr w:type="gramStart"/>
              <w:r w:rsidRPr="0040435A">
                <w:rPr>
                  <w:lang w:val="en-US"/>
                </w:rPr>
                <w:t>response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  <w:p w14:paraId="1271223E" w14:textId="77777777" w:rsidR="00092C18" w:rsidRPr="0040435A" w:rsidRDefault="00092C18" w:rsidP="00A17663">
            <w:pPr>
              <w:pStyle w:val="ListParagraph"/>
              <w:numPr>
                <w:ilvl w:val="1"/>
                <w:numId w:val="248"/>
              </w:numPr>
              <w:shd w:val="clear" w:color="auto" w:fill="FFFFFF"/>
              <w:spacing w:before="100" w:beforeAutospacing="1" w:after="0"/>
              <w:rPr>
                <w:ins w:id="5393" w:author="Apple" w:date="2024-10-08T11:30:00Z" w16du:dateUtc="2024-10-08T10:30:00Z"/>
                <w:lang w:val="en-US"/>
              </w:rPr>
            </w:pPr>
            <w:ins w:id="5394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AccessTokenErr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193B61AB" w14:textId="77777777" w:rsidR="00092C18" w:rsidRPr="0040435A" w:rsidRDefault="00092C18" w:rsidP="00A17663">
            <w:pPr>
              <w:pStyle w:val="ListParagraph"/>
              <w:numPr>
                <w:ilvl w:val="2"/>
                <w:numId w:val="248"/>
              </w:numPr>
              <w:shd w:val="clear" w:color="auto" w:fill="FFFFFF"/>
              <w:spacing w:before="100" w:beforeAutospacing="1" w:after="0"/>
              <w:rPr>
                <w:ins w:id="5395" w:author="Apple" w:date="2024-10-08T11:30:00Z" w16du:dateUtc="2024-10-08T10:30:00Z"/>
                <w:lang w:val="en-US"/>
              </w:rPr>
            </w:pPr>
            <w:ins w:id="5396" w:author="Apple" w:date="2024-10-08T11:30:00Z" w16du:dateUtc="2024-10-08T10:30:00Z">
              <w:r w:rsidRPr="0040435A">
                <w:rPr>
                  <w:lang w:val="en-US"/>
                </w:rPr>
                <w:t xml:space="preserve">error </w:t>
              </w:r>
              <w:proofErr w:type="spellStart"/>
              <w:r w:rsidRPr="0040435A">
                <w:rPr>
                  <w:lang w:val="en-US"/>
                </w:rPr>
                <w:t>unauthorized_client</w:t>
              </w:r>
              <w:proofErr w:type="spellEnd"/>
            </w:ins>
          </w:p>
          <w:p w14:paraId="161E98FE" w14:textId="77777777" w:rsidR="00092C18" w:rsidRPr="0040435A" w:rsidRDefault="00092C18" w:rsidP="00A17663">
            <w:pPr>
              <w:pStyle w:val="ListParagraph"/>
              <w:numPr>
                <w:ilvl w:val="2"/>
                <w:numId w:val="248"/>
              </w:numPr>
              <w:shd w:val="clear" w:color="auto" w:fill="FFFFFF"/>
              <w:spacing w:before="100" w:beforeAutospacing="1" w:after="0"/>
              <w:rPr>
                <w:ins w:id="5397" w:author="Apple" w:date="2024-10-08T11:30:00Z" w16du:dateUtc="2024-10-08T10:30:00Z"/>
                <w:lang w:val="en-US"/>
              </w:rPr>
            </w:pPr>
            <w:proofErr w:type="spellStart"/>
            <w:ins w:id="5398" w:author="Apple" w:date="2024-10-08T11:30:00Z" w16du:dateUtc="2024-10-08T10:30:00Z">
              <w:r w:rsidRPr="0040435A">
                <w:rPr>
                  <w:lang w:val="en-US"/>
                </w:rPr>
                <w:t>error_description</w:t>
              </w:r>
              <w:proofErr w:type="spellEnd"/>
              <w:r w:rsidRPr="0040435A">
                <w:rPr>
                  <w:lang w:val="en-US"/>
                </w:rPr>
                <w:t>=Role not authorized for this API route</w:t>
              </w:r>
            </w:ins>
          </w:p>
        </w:tc>
      </w:tr>
    </w:tbl>
    <w:p w14:paraId="628A5DC1" w14:textId="77777777" w:rsidR="00092C18" w:rsidRPr="0040435A" w:rsidRDefault="00092C18" w:rsidP="00092C18">
      <w:pPr>
        <w:jc w:val="both"/>
        <w:rPr>
          <w:ins w:id="5399" w:author="Apple" w:date="2024-10-08T11:30:00Z" w16du:dateUtc="2024-10-08T10:30:00Z"/>
          <w:lang w:val="en-US"/>
        </w:rPr>
      </w:pPr>
    </w:p>
    <w:p w14:paraId="713BAD4C" w14:textId="77777777" w:rsidR="00092C18" w:rsidRPr="0040435A" w:rsidRDefault="00092C18" w:rsidP="00092C18">
      <w:pPr>
        <w:pStyle w:val="Heading3"/>
        <w:rPr>
          <w:ins w:id="5400" w:author="Apple" w:date="2024-10-08T11:30:00Z" w16du:dateUtc="2024-10-08T10:30:00Z"/>
          <w:lang w:val="en-US"/>
        </w:rPr>
      </w:pPr>
      <w:bookmarkStart w:id="5401" w:name="_Toc178759271"/>
      <w:bookmarkStart w:id="5402" w:name="_Toc179279264"/>
      <w:ins w:id="5403" w:author="Apple" w:date="2024-10-08T11:30:00Z" w16du:dateUtc="2024-10-08T10:30:00Z">
        <w:r w:rsidRPr="0040435A">
          <w:rPr>
            <w:lang w:val="en-US"/>
          </w:rPr>
          <w:t xml:space="preserve">Test Case 22: Retrieve access token with invalid </w:t>
        </w:r>
        <w:proofErr w:type="spellStart"/>
        <w:r w:rsidRPr="0040435A">
          <w:rPr>
            <w:lang w:val="en-US"/>
          </w:rPr>
          <w:t>apiInvokerId</w:t>
        </w:r>
        <w:bookmarkEnd w:id="5401"/>
        <w:bookmarkEnd w:id="5402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8403"/>
      </w:tblGrid>
      <w:tr w:rsidR="00092C18" w:rsidRPr="0040435A" w14:paraId="0EDF685C" w14:textId="77777777" w:rsidTr="003323B1">
        <w:trPr>
          <w:trHeight w:val="300"/>
          <w:ins w:id="5404" w:author="Apple" w:date="2024-10-08T11:30:00Z"/>
        </w:trPr>
        <w:tc>
          <w:tcPr>
            <w:tcW w:w="1555" w:type="dxa"/>
          </w:tcPr>
          <w:p w14:paraId="197423F0" w14:textId="77777777" w:rsidR="00092C18" w:rsidRPr="0040435A" w:rsidRDefault="00092C18" w:rsidP="003323B1">
            <w:pPr>
              <w:jc w:val="both"/>
              <w:rPr>
                <w:ins w:id="5405" w:author="Apple" w:date="2024-10-08T11:30:00Z" w16du:dateUtc="2024-10-08T10:30:00Z"/>
                <w:lang w:val="en-US"/>
              </w:rPr>
            </w:pPr>
            <w:ins w:id="54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7937440" w14:textId="77777777" w:rsidR="00092C18" w:rsidRPr="0040435A" w:rsidRDefault="00092C18" w:rsidP="00A17663">
            <w:pPr>
              <w:rPr>
                <w:ins w:id="5407" w:author="Apple" w:date="2024-10-08T11:30:00Z" w16du:dateUtc="2024-10-08T10:30:00Z"/>
                <w:lang w:val="en-US"/>
              </w:rPr>
            </w:pPr>
            <w:ins w:id="5408" w:author="Apple" w:date="2024-10-08T11:30:00Z" w16du:dateUtc="2024-10-08T10:30:00Z">
              <w:r w:rsidRPr="0040435A">
                <w:rPr>
                  <w:lang w:val="en-US"/>
                </w:rPr>
                <w:t>capif_api_security-22</w:t>
              </w:r>
            </w:ins>
          </w:p>
        </w:tc>
      </w:tr>
      <w:tr w:rsidR="00092C18" w:rsidRPr="0040435A" w14:paraId="12031400" w14:textId="77777777" w:rsidTr="003323B1">
        <w:trPr>
          <w:trHeight w:val="300"/>
          <w:ins w:id="5409" w:author="Apple" w:date="2024-10-08T11:30:00Z"/>
        </w:trPr>
        <w:tc>
          <w:tcPr>
            <w:tcW w:w="1555" w:type="dxa"/>
          </w:tcPr>
          <w:p w14:paraId="2BB3523D" w14:textId="77777777" w:rsidR="00092C18" w:rsidRPr="0040435A" w:rsidRDefault="00092C18" w:rsidP="003323B1">
            <w:pPr>
              <w:jc w:val="both"/>
              <w:rPr>
                <w:ins w:id="5410" w:author="Apple" w:date="2024-10-08T11:30:00Z" w16du:dateUtc="2024-10-08T10:30:00Z"/>
                <w:lang w:val="en-US"/>
              </w:rPr>
            </w:pPr>
            <w:ins w:id="54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966A636" w14:textId="77777777" w:rsidR="00092C18" w:rsidRPr="0040435A" w:rsidRDefault="00092C18" w:rsidP="00A17663">
            <w:pPr>
              <w:rPr>
                <w:ins w:id="5412" w:author="Apple" w:date="2024-10-08T11:30:00Z" w16du:dateUtc="2024-10-08T10:30:00Z"/>
                <w:lang w:val="en-US"/>
              </w:rPr>
            </w:pPr>
            <w:ins w:id="5413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Invoker can't retrieve a security access token without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403B3E33" w14:textId="77777777" w:rsidTr="003323B1">
        <w:trPr>
          <w:trHeight w:val="300"/>
          <w:ins w:id="5414" w:author="Apple" w:date="2024-10-08T11:30:00Z"/>
        </w:trPr>
        <w:tc>
          <w:tcPr>
            <w:tcW w:w="1555" w:type="dxa"/>
          </w:tcPr>
          <w:p w14:paraId="1B230830" w14:textId="77777777" w:rsidR="00092C18" w:rsidRPr="0040435A" w:rsidRDefault="00092C18" w:rsidP="003323B1">
            <w:pPr>
              <w:jc w:val="both"/>
              <w:rPr>
                <w:ins w:id="5415" w:author="Apple" w:date="2024-10-08T11:30:00Z" w16du:dateUtc="2024-10-08T10:30:00Z"/>
                <w:b/>
                <w:bCs/>
                <w:lang w:val="en-US"/>
              </w:rPr>
            </w:pPr>
            <w:ins w:id="54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9FDD827" w14:textId="77777777" w:rsidR="00092C18" w:rsidRPr="0040435A" w:rsidRDefault="00092C18" w:rsidP="00A17663">
            <w:pPr>
              <w:rPr>
                <w:ins w:id="5417" w:author="Apple" w:date="2024-10-08T11:30:00Z" w16du:dateUtc="2024-10-08T10:30:00Z"/>
                <w:lang w:val="en-US"/>
              </w:rPr>
            </w:pPr>
            <w:ins w:id="541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A5A2B49" w14:textId="77777777" w:rsidR="00092C18" w:rsidRPr="0040435A" w:rsidRDefault="00092C18" w:rsidP="00A17663">
            <w:pPr>
              <w:rPr>
                <w:ins w:id="5419" w:author="Apple" w:date="2024-10-08T11:30:00Z" w16du:dateUtc="2024-10-08T10:30:00Z"/>
                <w:lang w:val="en-US"/>
              </w:rPr>
            </w:pPr>
            <w:ins w:id="5420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B0E223E" w14:textId="77777777" w:rsidTr="003323B1">
        <w:trPr>
          <w:trHeight w:val="300"/>
          <w:ins w:id="5421" w:author="Apple" w:date="2024-10-08T11:30:00Z"/>
        </w:trPr>
        <w:tc>
          <w:tcPr>
            <w:tcW w:w="1555" w:type="dxa"/>
          </w:tcPr>
          <w:p w14:paraId="3BCE0A96" w14:textId="77777777" w:rsidR="00092C18" w:rsidRPr="0040435A" w:rsidRDefault="00092C18" w:rsidP="003323B1">
            <w:pPr>
              <w:jc w:val="both"/>
              <w:rPr>
                <w:ins w:id="5422" w:author="Apple" w:date="2024-10-08T11:30:00Z" w16du:dateUtc="2024-10-08T10:30:00Z"/>
                <w:lang w:val="en-US"/>
              </w:rPr>
            </w:pPr>
            <w:ins w:id="542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A78F115" w14:textId="77777777" w:rsidR="00092C18" w:rsidRPr="0040435A" w:rsidRDefault="00092C18" w:rsidP="00A17663">
            <w:pPr>
              <w:pStyle w:val="ListParagraph"/>
              <w:numPr>
                <w:ilvl w:val="0"/>
                <w:numId w:val="249"/>
              </w:numPr>
              <w:spacing w:after="0"/>
              <w:rPr>
                <w:ins w:id="5424" w:author="Apple" w:date="2024-10-08T11:30:00Z" w16du:dateUtc="2024-10-08T10:30:00Z"/>
                <w:lang w:val="en-US"/>
              </w:rPr>
            </w:pPr>
            <w:ins w:id="5425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3CC5B59B" w14:textId="77777777" w:rsidR="00092C18" w:rsidRPr="0040435A" w:rsidRDefault="00092C18" w:rsidP="00A17663">
            <w:pPr>
              <w:pStyle w:val="ListParagraph"/>
              <w:numPr>
                <w:ilvl w:val="0"/>
                <w:numId w:val="249"/>
              </w:numPr>
              <w:spacing w:after="0"/>
              <w:rPr>
                <w:ins w:id="5426" w:author="Apple" w:date="2024-10-08T11:30:00Z" w16du:dateUtc="2024-10-08T10:30:00Z"/>
                <w:lang w:val="en-US"/>
              </w:rPr>
            </w:pPr>
            <w:ins w:id="5427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07D4C245" w14:textId="77777777" w:rsidR="00092C18" w:rsidRPr="0040435A" w:rsidRDefault="00092C18" w:rsidP="00A17663">
            <w:pPr>
              <w:pStyle w:val="ListParagraph"/>
              <w:numPr>
                <w:ilvl w:val="0"/>
                <w:numId w:val="249"/>
              </w:numPr>
              <w:spacing w:after="0"/>
              <w:rPr>
                <w:ins w:id="5428" w:author="Apple" w:date="2024-10-08T11:30:00Z" w16du:dateUtc="2024-10-08T10:30:00Z"/>
                <w:lang w:val="en-US"/>
              </w:rPr>
            </w:pPr>
            <w:ins w:id="5429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082D8512" w14:textId="77777777" w:rsidR="00092C18" w:rsidRPr="0040435A" w:rsidRDefault="00092C18" w:rsidP="00A17663">
            <w:pPr>
              <w:pStyle w:val="ListParagraph"/>
              <w:numPr>
                <w:ilvl w:val="0"/>
                <w:numId w:val="249"/>
              </w:numPr>
              <w:spacing w:after="0"/>
              <w:rPr>
                <w:ins w:id="5430" w:author="Apple" w:date="2024-10-08T11:30:00Z" w16du:dateUtc="2024-10-08T10:30:00Z"/>
                <w:lang w:val="en-US"/>
              </w:rPr>
            </w:pPr>
            <w:ins w:id="5431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556B943" w14:textId="77777777" w:rsidR="00092C18" w:rsidRPr="0040435A" w:rsidRDefault="00092C18" w:rsidP="00A17663">
            <w:pPr>
              <w:pStyle w:val="ListParagraph"/>
              <w:numPr>
                <w:ilvl w:val="0"/>
                <w:numId w:val="249"/>
              </w:numPr>
              <w:spacing w:after="0"/>
              <w:rPr>
                <w:ins w:id="5432" w:author="Apple" w:date="2024-10-08T11:30:00Z" w16du:dateUtc="2024-10-08T10:30:00Z"/>
                <w:lang w:val="en-US"/>
              </w:rPr>
            </w:pPr>
            <w:ins w:id="5433" w:author="Apple" w:date="2024-10-08T11:30:00Z" w16du:dateUtc="2024-10-08T10:30:00Z">
              <w:r w:rsidRPr="0040435A">
                <w:rPr>
                  <w:lang w:val="en-US"/>
                </w:rPr>
                <w:t xml:space="preserve">Request Access token as invoker with invalid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5C6A0A8A" w14:textId="77777777" w:rsidTr="003323B1">
        <w:trPr>
          <w:trHeight w:val="300"/>
          <w:ins w:id="5434" w:author="Apple" w:date="2024-10-08T11:30:00Z"/>
        </w:trPr>
        <w:tc>
          <w:tcPr>
            <w:tcW w:w="1555" w:type="dxa"/>
          </w:tcPr>
          <w:p w14:paraId="68449BBB" w14:textId="77777777" w:rsidR="00092C18" w:rsidRPr="0040435A" w:rsidRDefault="00092C18" w:rsidP="003323B1">
            <w:pPr>
              <w:jc w:val="both"/>
              <w:rPr>
                <w:ins w:id="5435" w:author="Apple" w:date="2024-10-08T11:30:00Z" w16du:dateUtc="2024-10-08T10:30:00Z"/>
                <w:b/>
                <w:bCs/>
                <w:lang w:val="en-US"/>
              </w:rPr>
            </w:pPr>
            <w:ins w:id="543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B1754D6" w14:textId="77777777" w:rsidR="00092C18" w:rsidRPr="0040435A" w:rsidRDefault="00092C18" w:rsidP="00A17663">
            <w:pPr>
              <w:pStyle w:val="ListParagraph"/>
              <w:numPr>
                <w:ilvl w:val="0"/>
                <w:numId w:val="250"/>
              </w:numPr>
              <w:spacing w:after="0"/>
              <w:rPr>
                <w:ins w:id="5437" w:author="Apple" w:date="2024-10-08T11:30:00Z" w16du:dateUtc="2024-10-08T10:30:00Z"/>
                <w:lang w:val="en-US"/>
              </w:rPr>
            </w:pPr>
            <w:ins w:id="543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91E71E8" w14:textId="77777777" w:rsidR="00092C18" w:rsidRPr="0040435A" w:rsidRDefault="00092C18" w:rsidP="00A17663">
            <w:pPr>
              <w:pStyle w:val="ListParagraph"/>
              <w:numPr>
                <w:ilvl w:val="0"/>
                <w:numId w:val="250"/>
              </w:numPr>
              <w:spacing w:after="0"/>
              <w:rPr>
                <w:ins w:id="5439" w:author="Apple" w:date="2024-10-08T11:30:00Z" w16du:dateUtc="2024-10-08T10:30:00Z"/>
                <w:lang w:val="en-US"/>
              </w:rPr>
            </w:pPr>
            <w:ins w:id="5440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00494CA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4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4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ACCFC79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4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44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14FE87CD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4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4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3AC6EC9" w14:textId="77777777" w:rsidR="00092C18" w:rsidRPr="0040435A" w:rsidRDefault="00092C18" w:rsidP="00A17663">
            <w:pPr>
              <w:pStyle w:val="ListParagraph"/>
              <w:numPr>
                <w:ilvl w:val="0"/>
                <w:numId w:val="250"/>
              </w:numPr>
              <w:spacing w:after="0"/>
              <w:rPr>
                <w:ins w:id="5447" w:author="Apple" w:date="2024-10-08T11:30:00Z" w16du:dateUtc="2024-10-08T10:30:00Z"/>
                <w:lang w:val="en-US"/>
              </w:rPr>
            </w:pPr>
            <w:ins w:id="5448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0922C80D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4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5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6614296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51" w:author="Apple" w:date="2024-10-08T11:30:00Z" w16du:dateUtc="2024-10-08T10:30:00Z"/>
                <w:lang w:val="en-US"/>
              </w:rPr>
            </w:pPr>
            <w:ins w:id="5452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2C44403F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5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5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1617CDD" w14:textId="77777777" w:rsidR="00092C18" w:rsidRPr="0040435A" w:rsidRDefault="00092C18" w:rsidP="00A17663">
            <w:pPr>
              <w:pStyle w:val="ListParagraph"/>
              <w:numPr>
                <w:ilvl w:val="0"/>
                <w:numId w:val="250"/>
              </w:numPr>
              <w:spacing w:after="0"/>
              <w:rPr>
                <w:ins w:id="5455" w:author="Apple" w:date="2024-10-08T11:30:00Z" w16du:dateUtc="2024-10-08T10:30:00Z"/>
                <w:lang w:val="en-US"/>
              </w:rPr>
            </w:pPr>
            <w:ins w:id="5456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Create Security Context for this Invoker</w:t>
              </w:r>
            </w:ins>
          </w:p>
          <w:p w14:paraId="24000B2B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5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45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0B94524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59" w:author="Apple" w:date="2024-10-08T11:30:00Z" w16du:dateUtc="2024-10-08T10:30:00Z"/>
                <w:lang w:val="en-US"/>
              </w:rPr>
            </w:pPr>
            <w:ins w:id="5460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E9E4BB8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61" w:author="Apple" w:date="2024-10-08T11:30:00Z" w16du:dateUtc="2024-10-08T10:30:00Z"/>
                <w:lang w:val="en-US"/>
              </w:rPr>
            </w:pPr>
            <w:ins w:id="5462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29CBC349" w14:textId="77777777" w:rsidR="00092C18" w:rsidRPr="0040435A" w:rsidRDefault="00092C18" w:rsidP="00A17663">
            <w:pPr>
              <w:pStyle w:val="ListParagraph"/>
              <w:numPr>
                <w:ilvl w:val="0"/>
                <w:numId w:val="250"/>
              </w:numPr>
              <w:spacing w:after="0"/>
              <w:rPr>
                <w:ins w:id="5463" w:author="Apple" w:date="2024-10-08T11:30:00Z" w16du:dateUtc="2024-10-08T10:30:00Z"/>
                <w:lang w:val="en-US"/>
              </w:rPr>
            </w:pPr>
            <w:ins w:id="5464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090FA183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65" w:author="Apple" w:date="2024-10-08T11:30:00Z" w16du:dateUtc="2024-10-08T10:30:00Z"/>
                <w:lang w:val="en-US"/>
              </w:rPr>
            </w:pPr>
            <w:ins w:id="5466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https://{CAPIF_HOSTNAME}/securities/{API_INVOKER_ID_NOT_VALID}/token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37B3D7D6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67" w:author="Apple" w:date="2024-10-08T11:30:00Z" w16du:dateUtc="2024-10-08T10:30:00Z"/>
                <w:lang w:val="en-US"/>
              </w:rPr>
            </w:pPr>
            <w:ins w:id="5468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96BFDE5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69" w:author="Apple" w:date="2024-10-08T11:30:00Z" w16du:dateUtc="2024-10-08T10:30:00Z"/>
                <w:lang w:val="en-US"/>
              </w:rPr>
            </w:pPr>
            <w:proofErr w:type="spellStart"/>
            <w:ins w:id="5470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0EF7E2CE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71" w:author="Apple" w:date="2024-10-08T11:30:00Z" w16du:dateUtc="2024-10-08T10:30:00Z"/>
                <w:lang w:val="en-US"/>
              </w:rPr>
            </w:pPr>
            <w:proofErr w:type="spellStart"/>
            <w:ins w:id="5472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56C4BD8B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73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474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aef_id</w:t>
              </w:r>
              <w:proofErr w:type="spellEnd"/>
              <w:proofErr w:type="gramStart"/>
              <w:r w:rsidRPr="0040435A">
                <w:rPr>
                  <w:rStyle w:val="Emphasis"/>
                  <w:b/>
                  <w:bCs/>
                  <w:lang w:val="en-US"/>
                </w:rPr>
                <w:t>}:{</w:t>
              </w:r>
              <w:proofErr w:type="spellStart"/>
              <w:proofErr w:type="gramEnd"/>
              <w:r w:rsidRPr="0040435A">
                <w:rPr>
                  <w:rStyle w:val="Emphasis"/>
                  <w:b/>
                  <w:bCs/>
                  <w:lang w:val="en-US"/>
                </w:rPr>
                <w:t>api_name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}</w:t>
              </w:r>
            </w:ins>
          </w:p>
          <w:p w14:paraId="54A86CFD" w14:textId="77777777" w:rsidR="00092C18" w:rsidRPr="0040435A" w:rsidRDefault="00092C18" w:rsidP="00A17663">
            <w:pPr>
              <w:pStyle w:val="ListParagraph"/>
              <w:numPr>
                <w:ilvl w:val="1"/>
                <w:numId w:val="250"/>
              </w:numPr>
              <w:spacing w:after="0"/>
              <w:rPr>
                <w:ins w:id="5475" w:author="Apple" w:date="2024-10-08T11:30:00Z" w16du:dateUtc="2024-10-08T10:30:00Z"/>
                <w:lang w:val="en-US"/>
              </w:rPr>
            </w:pPr>
            <w:ins w:id="5476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71B4D9E8" w14:textId="77777777" w:rsidTr="003323B1">
        <w:trPr>
          <w:trHeight w:val="300"/>
          <w:ins w:id="5477" w:author="Apple" w:date="2024-10-08T11:30:00Z"/>
        </w:trPr>
        <w:tc>
          <w:tcPr>
            <w:tcW w:w="1555" w:type="dxa"/>
          </w:tcPr>
          <w:p w14:paraId="6B2327CC" w14:textId="77777777" w:rsidR="00092C18" w:rsidRPr="0040435A" w:rsidRDefault="00092C18" w:rsidP="003323B1">
            <w:pPr>
              <w:jc w:val="both"/>
              <w:rPr>
                <w:ins w:id="5478" w:author="Apple" w:date="2024-10-08T11:30:00Z" w16du:dateUtc="2024-10-08T10:30:00Z"/>
                <w:b/>
                <w:bCs/>
                <w:lang w:val="en-US"/>
              </w:rPr>
            </w:pPr>
            <w:ins w:id="54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3EBAAAE1" w14:textId="77777777" w:rsidR="00092C18" w:rsidRPr="0040435A" w:rsidRDefault="00092C18" w:rsidP="00A17663">
            <w:pPr>
              <w:pStyle w:val="ListParagraph"/>
              <w:numPr>
                <w:ilvl w:val="0"/>
                <w:numId w:val="251"/>
              </w:numPr>
              <w:shd w:val="clear" w:color="auto" w:fill="FFFFFF"/>
              <w:spacing w:before="100" w:beforeAutospacing="1" w:after="0"/>
              <w:rPr>
                <w:ins w:id="5480" w:author="Apple" w:date="2024-10-08T11:30:00Z" w16du:dateUtc="2024-10-08T10:30:00Z"/>
                <w:lang w:val="en-US"/>
              </w:rPr>
            </w:pPr>
            <w:ins w:id="5481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1A3A57A0" w14:textId="77777777" w:rsidR="00092C18" w:rsidRPr="0040435A" w:rsidRDefault="00092C18" w:rsidP="00A17663">
            <w:pPr>
              <w:pStyle w:val="ListParagraph"/>
              <w:numPr>
                <w:ilvl w:val="1"/>
                <w:numId w:val="251"/>
              </w:numPr>
              <w:shd w:val="clear" w:color="auto" w:fill="FFFFFF"/>
              <w:spacing w:before="100" w:beforeAutospacing="1" w:after="0"/>
              <w:rPr>
                <w:ins w:id="5482" w:author="Apple" w:date="2024-10-08T11:30:00Z" w16du:dateUtc="2024-10-08T10:30:00Z"/>
                <w:lang w:val="en-US"/>
              </w:rPr>
            </w:pPr>
            <w:ins w:id="548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4B405F74" w14:textId="77777777" w:rsidR="00092C18" w:rsidRPr="0040435A" w:rsidRDefault="00092C18" w:rsidP="00A17663">
            <w:pPr>
              <w:pStyle w:val="ListParagraph"/>
              <w:numPr>
                <w:ilvl w:val="1"/>
                <w:numId w:val="251"/>
              </w:numPr>
              <w:shd w:val="clear" w:color="auto" w:fill="FFFFFF"/>
              <w:spacing w:before="100" w:beforeAutospacing="1" w:after="0"/>
              <w:rPr>
                <w:ins w:id="5484" w:author="Apple" w:date="2024-10-08T11:30:00Z" w16du:dateUtc="2024-10-08T10:30:00Z"/>
                <w:lang w:val="en-US"/>
              </w:rPr>
            </w:pPr>
            <w:ins w:id="548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ProblemDetails29571</w:t>
              </w:r>
              <w:r w:rsidRPr="0040435A">
                <w:rPr>
                  <w:lang w:val="en-US"/>
                </w:rPr>
                <w:t> data structure, with:</w:t>
              </w:r>
            </w:ins>
          </w:p>
          <w:p w14:paraId="7F9AC62B" w14:textId="77777777" w:rsidR="00092C18" w:rsidRPr="0040435A" w:rsidRDefault="00092C18" w:rsidP="00A17663">
            <w:pPr>
              <w:pStyle w:val="ListParagraph"/>
              <w:numPr>
                <w:ilvl w:val="2"/>
                <w:numId w:val="251"/>
              </w:numPr>
              <w:shd w:val="clear" w:color="auto" w:fill="FFFFFF"/>
              <w:spacing w:before="100" w:beforeAutospacing="1" w:after="0"/>
              <w:rPr>
                <w:ins w:id="5486" w:author="Apple" w:date="2024-10-08T11:30:00Z" w16du:dateUtc="2024-10-08T10:30:00Z"/>
                <w:lang w:val="en-US"/>
              </w:rPr>
            </w:pPr>
            <w:ins w:id="5487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6FB16870" w14:textId="77777777" w:rsidR="00092C18" w:rsidRPr="0040435A" w:rsidRDefault="00092C18" w:rsidP="00A17663">
            <w:pPr>
              <w:pStyle w:val="ListParagraph"/>
              <w:numPr>
                <w:ilvl w:val="2"/>
                <w:numId w:val="251"/>
              </w:numPr>
              <w:shd w:val="clear" w:color="auto" w:fill="FFFFFF"/>
              <w:spacing w:before="100" w:beforeAutospacing="1" w:after="0"/>
              <w:rPr>
                <w:ins w:id="5488" w:author="Apple" w:date="2024-10-08T11:30:00Z" w16du:dateUtc="2024-10-08T10:30:00Z"/>
                <w:lang w:val="en-US"/>
              </w:rPr>
            </w:pPr>
            <w:ins w:id="5489" w:author="Apple" w:date="2024-10-08T11:30:00Z" w16du:dateUtc="2024-10-08T10:30:00Z">
              <w:r w:rsidRPr="0040435A">
                <w:rPr>
                  <w:lang w:val="en-US"/>
                </w:rPr>
                <w:t>title Not Found</w:t>
              </w:r>
            </w:ins>
          </w:p>
          <w:p w14:paraId="04008475" w14:textId="77777777" w:rsidR="00092C18" w:rsidRPr="0040435A" w:rsidRDefault="00092C18" w:rsidP="00A17663">
            <w:pPr>
              <w:pStyle w:val="ListParagraph"/>
              <w:numPr>
                <w:ilvl w:val="2"/>
                <w:numId w:val="251"/>
              </w:numPr>
              <w:shd w:val="clear" w:color="auto" w:fill="FFFFFF"/>
              <w:spacing w:before="100" w:beforeAutospacing="1" w:after="0"/>
              <w:rPr>
                <w:ins w:id="5490" w:author="Apple" w:date="2024-10-08T11:30:00Z" w16du:dateUtc="2024-10-08T10:30:00Z"/>
                <w:lang w:val="en-US"/>
              </w:rPr>
            </w:pPr>
            <w:ins w:id="5491" w:author="Apple" w:date="2024-10-08T11:30:00Z" w16du:dateUtc="2024-10-08T10:30:00Z">
              <w:r w:rsidRPr="0040435A">
                <w:rPr>
                  <w:lang w:val="en-US"/>
                </w:rPr>
                <w:t>detail Security context not found</w:t>
              </w:r>
            </w:ins>
          </w:p>
          <w:p w14:paraId="22E6220C" w14:textId="77777777" w:rsidR="00092C18" w:rsidRPr="0040435A" w:rsidRDefault="00092C18" w:rsidP="00A17663">
            <w:pPr>
              <w:pStyle w:val="ListParagraph"/>
              <w:numPr>
                <w:ilvl w:val="2"/>
                <w:numId w:val="251"/>
              </w:numPr>
              <w:shd w:val="clear" w:color="auto" w:fill="FFFFFF"/>
              <w:spacing w:before="100" w:beforeAutospacing="1" w:after="0"/>
              <w:rPr>
                <w:ins w:id="5492" w:author="Apple" w:date="2024-10-08T11:30:00Z" w16du:dateUtc="2024-10-08T10:30:00Z"/>
                <w:lang w:val="en-US"/>
              </w:rPr>
            </w:pPr>
            <w:ins w:id="5493" w:author="Apple" w:date="2024-10-08T11:30:00Z" w16du:dateUtc="2024-10-08T10:30:00Z">
              <w:r w:rsidRPr="0040435A">
                <w:rPr>
                  <w:lang w:val="en-US"/>
                </w:rPr>
                <w:t>cause API Invoker has no security context</w:t>
              </w:r>
            </w:ins>
          </w:p>
        </w:tc>
      </w:tr>
    </w:tbl>
    <w:p w14:paraId="42189849" w14:textId="77777777" w:rsidR="00092C18" w:rsidRPr="0040435A" w:rsidRDefault="00092C18" w:rsidP="00092C18">
      <w:pPr>
        <w:jc w:val="both"/>
        <w:rPr>
          <w:ins w:id="5494" w:author="Apple" w:date="2024-10-08T11:30:00Z" w16du:dateUtc="2024-10-08T10:30:00Z"/>
          <w:lang w:val="en-US"/>
        </w:rPr>
      </w:pPr>
    </w:p>
    <w:p w14:paraId="4496FDDD" w14:textId="77777777" w:rsidR="00092C18" w:rsidRPr="0040435A" w:rsidRDefault="00092C18" w:rsidP="00092C18">
      <w:pPr>
        <w:pStyle w:val="Heading3"/>
        <w:rPr>
          <w:ins w:id="5495" w:author="Apple" w:date="2024-10-08T11:30:00Z" w16du:dateUtc="2024-10-08T10:30:00Z"/>
          <w:lang w:val="en-US"/>
        </w:rPr>
      </w:pPr>
      <w:bookmarkStart w:id="5496" w:name="_Toc178759272"/>
      <w:bookmarkStart w:id="5497" w:name="_Toc179279265"/>
      <w:ins w:id="5498" w:author="Apple" w:date="2024-10-08T11:30:00Z" w16du:dateUtc="2024-10-08T10:30:00Z">
        <w:r w:rsidRPr="0040435A">
          <w:rPr>
            <w:lang w:val="en-US"/>
          </w:rPr>
          <w:t xml:space="preserve">Test Case 23: Retrieve access token with invalid </w:t>
        </w:r>
        <w:proofErr w:type="spellStart"/>
        <w:r w:rsidRPr="0040435A">
          <w:rPr>
            <w:lang w:val="en-US"/>
          </w:rPr>
          <w:t>client_id</w:t>
        </w:r>
        <w:bookmarkEnd w:id="5496"/>
        <w:bookmarkEnd w:id="5497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22E95B4F" w14:textId="77777777" w:rsidTr="003323B1">
        <w:trPr>
          <w:trHeight w:val="300"/>
          <w:ins w:id="5499" w:author="Apple" w:date="2024-10-08T11:30:00Z"/>
        </w:trPr>
        <w:tc>
          <w:tcPr>
            <w:tcW w:w="1555" w:type="dxa"/>
          </w:tcPr>
          <w:p w14:paraId="6F95DCDA" w14:textId="77777777" w:rsidR="00092C18" w:rsidRPr="0040435A" w:rsidRDefault="00092C18" w:rsidP="003323B1">
            <w:pPr>
              <w:jc w:val="both"/>
              <w:rPr>
                <w:ins w:id="5500" w:author="Apple" w:date="2024-10-08T11:30:00Z" w16du:dateUtc="2024-10-08T10:30:00Z"/>
                <w:lang w:val="en-US"/>
              </w:rPr>
            </w:pPr>
            <w:ins w:id="550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34681AB" w14:textId="77777777" w:rsidR="00092C18" w:rsidRPr="0040435A" w:rsidRDefault="00092C18" w:rsidP="00A17663">
            <w:pPr>
              <w:rPr>
                <w:ins w:id="5502" w:author="Apple" w:date="2024-10-08T11:30:00Z" w16du:dateUtc="2024-10-08T10:30:00Z"/>
                <w:lang w:val="en-US"/>
              </w:rPr>
            </w:pPr>
            <w:ins w:id="5503" w:author="Apple" w:date="2024-10-08T11:30:00Z" w16du:dateUtc="2024-10-08T10:30:00Z">
              <w:r w:rsidRPr="0040435A">
                <w:rPr>
                  <w:lang w:val="en-US"/>
                </w:rPr>
                <w:t>capif_api_security-23</w:t>
              </w:r>
            </w:ins>
          </w:p>
        </w:tc>
      </w:tr>
      <w:tr w:rsidR="00092C18" w:rsidRPr="0040435A" w14:paraId="44B84A3E" w14:textId="77777777" w:rsidTr="003323B1">
        <w:trPr>
          <w:trHeight w:val="300"/>
          <w:ins w:id="5504" w:author="Apple" w:date="2024-10-08T11:30:00Z"/>
        </w:trPr>
        <w:tc>
          <w:tcPr>
            <w:tcW w:w="1555" w:type="dxa"/>
          </w:tcPr>
          <w:p w14:paraId="6D60A589" w14:textId="77777777" w:rsidR="00092C18" w:rsidRPr="0040435A" w:rsidRDefault="00092C18" w:rsidP="003323B1">
            <w:pPr>
              <w:jc w:val="both"/>
              <w:rPr>
                <w:ins w:id="5505" w:author="Apple" w:date="2024-10-08T11:30:00Z" w16du:dateUtc="2024-10-08T10:30:00Z"/>
                <w:lang w:val="en-US"/>
              </w:rPr>
            </w:pPr>
            <w:ins w:id="55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FBB6FAF" w14:textId="77777777" w:rsidR="00092C18" w:rsidRPr="0040435A" w:rsidRDefault="00092C18" w:rsidP="00A17663">
            <w:pPr>
              <w:rPr>
                <w:ins w:id="5507" w:author="Apple" w:date="2024-10-08T11:30:00Z" w16du:dateUtc="2024-10-08T10:30:00Z"/>
                <w:lang w:val="en-US"/>
              </w:rPr>
            </w:pPr>
            <w:ins w:id="5508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Exposure Function cannot retrieve a security access token without valid </w:t>
              </w:r>
              <w:proofErr w:type="spellStart"/>
              <w:r w:rsidRPr="0040435A">
                <w:rPr>
                  <w:lang w:val="en-US"/>
                </w:rPr>
                <w:t>client_id</w:t>
              </w:r>
              <w:proofErr w:type="spellEnd"/>
              <w:r w:rsidRPr="0040435A">
                <w:rPr>
                  <w:lang w:val="en-US"/>
                </w:rPr>
                <w:t xml:space="preserve"> at body</w:t>
              </w:r>
            </w:ins>
          </w:p>
        </w:tc>
      </w:tr>
      <w:tr w:rsidR="00092C18" w:rsidRPr="0040435A" w14:paraId="221B1E71" w14:textId="77777777" w:rsidTr="003323B1">
        <w:trPr>
          <w:trHeight w:val="300"/>
          <w:ins w:id="5509" w:author="Apple" w:date="2024-10-08T11:30:00Z"/>
        </w:trPr>
        <w:tc>
          <w:tcPr>
            <w:tcW w:w="1555" w:type="dxa"/>
          </w:tcPr>
          <w:p w14:paraId="6D04F2CE" w14:textId="77777777" w:rsidR="00092C18" w:rsidRPr="0040435A" w:rsidRDefault="00092C18" w:rsidP="003323B1">
            <w:pPr>
              <w:jc w:val="both"/>
              <w:rPr>
                <w:ins w:id="5510" w:author="Apple" w:date="2024-10-08T11:30:00Z" w16du:dateUtc="2024-10-08T10:30:00Z"/>
                <w:b/>
                <w:bCs/>
                <w:lang w:val="en-US"/>
              </w:rPr>
            </w:pPr>
            <w:ins w:id="55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1E3B135" w14:textId="77777777" w:rsidR="00092C18" w:rsidRPr="0040435A" w:rsidRDefault="00092C18" w:rsidP="00A17663">
            <w:pPr>
              <w:rPr>
                <w:ins w:id="5512" w:author="Apple" w:date="2024-10-08T11:30:00Z" w16du:dateUtc="2024-10-08T10:30:00Z"/>
                <w:lang w:val="en-US"/>
              </w:rPr>
            </w:pPr>
            <w:ins w:id="5513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7123F81" w14:textId="77777777" w:rsidR="00092C18" w:rsidRPr="0040435A" w:rsidRDefault="00092C18" w:rsidP="00A17663">
            <w:pPr>
              <w:rPr>
                <w:ins w:id="5514" w:author="Apple" w:date="2024-10-08T11:30:00Z" w16du:dateUtc="2024-10-08T10:30:00Z"/>
                <w:lang w:val="en-US"/>
              </w:rPr>
            </w:pPr>
            <w:ins w:id="5515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0708021A" w14:textId="77777777" w:rsidTr="003323B1">
        <w:trPr>
          <w:trHeight w:val="300"/>
          <w:ins w:id="5516" w:author="Apple" w:date="2024-10-08T11:30:00Z"/>
        </w:trPr>
        <w:tc>
          <w:tcPr>
            <w:tcW w:w="1555" w:type="dxa"/>
          </w:tcPr>
          <w:p w14:paraId="056BA215" w14:textId="77777777" w:rsidR="00092C18" w:rsidRPr="0040435A" w:rsidRDefault="00092C18" w:rsidP="003323B1">
            <w:pPr>
              <w:jc w:val="both"/>
              <w:rPr>
                <w:ins w:id="5517" w:author="Apple" w:date="2024-10-08T11:30:00Z" w16du:dateUtc="2024-10-08T10:30:00Z"/>
                <w:lang w:val="en-US"/>
              </w:rPr>
            </w:pPr>
            <w:ins w:id="551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D35A89E" w14:textId="77777777" w:rsidR="00092C18" w:rsidRPr="0040435A" w:rsidRDefault="00092C18" w:rsidP="00A17663">
            <w:pPr>
              <w:pStyle w:val="ListParagraph"/>
              <w:numPr>
                <w:ilvl w:val="0"/>
                <w:numId w:val="252"/>
              </w:numPr>
              <w:spacing w:after="0"/>
              <w:rPr>
                <w:ins w:id="5519" w:author="Apple" w:date="2024-10-08T11:30:00Z" w16du:dateUtc="2024-10-08T10:30:00Z"/>
                <w:lang w:val="en-US"/>
              </w:rPr>
            </w:pPr>
            <w:ins w:id="5520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5E927696" w14:textId="77777777" w:rsidR="00092C18" w:rsidRPr="0040435A" w:rsidRDefault="00092C18" w:rsidP="00A17663">
            <w:pPr>
              <w:pStyle w:val="ListParagraph"/>
              <w:numPr>
                <w:ilvl w:val="0"/>
                <w:numId w:val="252"/>
              </w:numPr>
              <w:spacing w:after="0"/>
              <w:rPr>
                <w:ins w:id="5521" w:author="Apple" w:date="2024-10-08T11:30:00Z" w16du:dateUtc="2024-10-08T10:30:00Z"/>
                <w:lang w:val="en-US"/>
              </w:rPr>
            </w:pPr>
            <w:ins w:id="5522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33DC3362" w14:textId="77777777" w:rsidR="00092C18" w:rsidRPr="0040435A" w:rsidRDefault="00092C18" w:rsidP="00A17663">
            <w:pPr>
              <w:pStyle w:val="ListParagraph"/>
              <w:numPr>
                <w:ilvl w:val="0"/>
                <w:numId w:val="252"/>
              </w:numPr>
              <w:spacing w:after="0"/>
              <w:rPr>
                <w:ins w:id="5523" w:author="Apple" w:date="2024-10-08T11:30:00Z" w16du:dateUtc="2024-10-08T10:30:00Z"/>
                <w:lang w:val="en-US"/>
              </w:rPr>
            </w:pPr>
            <w:ins w:id="5524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21ABF6BE" w14:textId="77777777" w:rsidR="00092C18" w:rsidRPr="0040435A" w:rsidRDefault="00092C18" w:rsidP="00A17663">
            <w:pPr>
              <w:pStyle w:val="ListParagraph"/>
              <w:numPr>
                <w:ilvl w:val="0"/>
                <w:numId w:val="252"/>
              </w:numPr>
              <w:spacing w:after="0"/>
              <w:rPr>
                <w:ins w:id="5525" w:author="Apple" w:date="2024-10-08T11:30:00Z" w16du:dateUtc="2024-10-08T10:30:00Z"/>
                <w:lang w:val="en-US"/>
              </w:rPr>
            </w:pPr>
            <w:ins w:id="5526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D259D14" w14:textId="77777777" w:rsidR="00092C18" w:rsidRPr="0040435A" w:rsidRDefault="00092C18" w:rsidP="00A17663">
            <w:pPr>
              <w:pStyle w:val="ListParagraph"/>
              <w:numPr>
                <w:ilvl w:val="0"/>
                <w:numId w:val="252"/>
              </w:numPr>
              <w:spacing w:after="0"/>
              <w:rPr>
                <w:ins w:id="5527" w:author="Apple" w:date="2024-10-08T11:30:00Z" w16du:dateUtc="2024-10-08T10:30:00Z"/>
                <w:lang w:val="en-US"/>
              </w:rPr>
            </w:pPr>
            <w:ins w:id="5528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5BCF74D7" w14:textId="77777777" w:rsidTr="003323B1">
        <w:trPr>
          <w:trHeight w:val="300"/>
          <w:ins w:id="5529" w:author="Apple" w:date="2024-10-08T11:30:00Z"/>
        </w:trPr>
        <w:tc>
          <w:tcPr>
            <w:tcW w:w="1555" w:type="dxa"/>
          </w:tcPr>
          <w:p w14:paraId="59456042" w14:textId="77777777" w:rsidR="00092C18" w:rsidRPr="0040435A" w:rsidRDefault="00092C18" w:rsidP="003323B1">
            <w:pPr>
              <w:jc w:val="both"/>
              <w:rPr>
                <w:ins w:id="5530" w:author="Apple" w:date="2024-10-08T11:30:00Z" w16du:dateUtc="2024-10-08T10:30:00Z"/>
                <w:b/>
                <w:bCs/>
                <w:lang w:val="en-US"/>
              </w:rPr>
            </w:pPr>
            <w:ins w:id="553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58AA263" w14:textId="77777777" w:rsidR="00092C18" w:rsidRPr="0040435A" w:rsidRDefault="00092C18" w:rsidP="00A17663">
            <w:pPr>
              <w:pStyle w:val="ListParagraph"/>
              <w:numPr>
                <w:ilvl w:val="0"/>
                <w:numId w:val="253"/>
              </w:numPr>
              <w:spacing w:after="0"/>
              <w:rPr>
                <w:ins w:id="5532" w:author="Apple" w:date="2024-10-08T11:30:00Z" w16du:dateUtc="2024-10-08T10:30:00Z"/>
                <w:lang w:val="en-US"/>
              </w:rPr>
            </w:pPr>
            <w:ins w:id="553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28484B5" w14:textId="77777777" w:rsidR="00092C18" w:rsidRPr="0040435A" w:rsidRDefault="00092C18" w:rsidP="00A17663">
            <w:pPr>
              <w:pStyle w:val="ListParagraph"/>
              <w:numPr>
                <w:ilvl w:val="0"/>
                <w:numId w:val="253"/>
              </w:numPr>
              <w:spacing w:after="0"/>
              <w:rPr>
                <w:ins w:id="5534" w:author="Apple" w:date="2024-10-08T11:30:00Z" w16du:dateUtc="2024-10-08T10:30:00Z"/>
                <w:lang w:val="en-US"/>
              </w:rPr>
            </w:pPr>
            <w:ins w:id="5535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0E3FE4D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3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3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59FB50C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39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AF18EEA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4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4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0045CBB" w14:textId="77777777" w:rsidR="00092C18" w:rsidRPr="0040435A" w:rsidRDefault="00092C18" w:rsidP="00A17663">
            <w:pPr>
              <w:pStyle w:val="ListParagraph"/>
              <w:numPr>
                <w:ilvl w:val="0"/>
                <w:numId w:val="253"/>
              </w:numPr>
              <w:spacing w:after="0"/>
              <w:rPr>
                <w:ins w:id="5542" w:author="Apple" w:date="2024-10-08T11:30:00Z" w16du:dateUtc="2024-10-08T10:30:00Z"/>
                <w:lang w:val="en-US"/>
              </w:rPr>
            </w:pPr>
            <w:ins w:id="5543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726654D6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4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4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AD18CF4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46" w:author="Apple" w:date="2024-10-08T11:30:00Z" w16du:dateUtc="2024-10-08T10:30:00Z"/>
                <w:lang w:val="en-US"/>
              </w:rPr>
            </w:pPr>
            <w:ins w:id="5547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3419462E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4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49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48A62EDF" w14:textId="77777777" w:rsidR="00092C18" w:rsidRPr="0040435A" w:rsidRDefault="00092C18" w:rsidP="00A17663">
            <w:pPr>
              <w:pStyle w:val="ListParagraph"/>
              <w:numPr>
                <w:ilvl w:val="0"/>
                <w:numId w:val="253"/>
              </w:numPr>
              <w:spacing w:after="0"/>
              <w:rPr>
                <w:ins w:id="5550" w:author="Apple" w:date="2024-10-08T11:30:00Z" w16du:dateUtc="2024-10-08T10:30:00Z"/>
                <w:lang w:val="en-US"/>
              </w:rPr>
            </w:pPr>
            <w:ins w:id="5551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2A610AE3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55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7EB7330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54" w:author="Apple" w:date="2024-10-08T11:30:00Z" w16du:dateUtc="2024-10-08T10:30:00Z"/>
                <w:lang w:val="en-US"/>
              </w:rPr>
            </w:pPr>
            <w:ins w:id="5555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EAEF8A4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56" w:author="Apple" w:date="2024-10-08T11:30:00Z" w16du:dateUtc="2024-10-08T10:30:00Z"/>
                <w:lang w:val="en-US"/>
              </w:rPr>
            </w:pPr>
            <w:ins w:id="5557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29857D40" w14:textId="77777777" w:rsidR="00092C18" w:rsidRPr="0040435A" w:rsidRDefault="00092C18" w:rsidP="00A17663">
            <w:pPr>
              <w:pStyle w:val="ListParagraph"/>
              <w:numPr>
                <w:ilvl w:val="0"/>
                <w:numId w:val="253"/>
              </w:numPr>
              <w:spacing w:after="0"/>
              <w:rPr>
                <w:ins w:id="5558" w:author="Apple" w:date="2024-10-08T11:30:00Z" w16du:dateUtc="2024-10-08T10:30:00Z"/>
                <w:lang w:val="en-US"/>
              </w:rPr>
            </w:pPr>
            <w:ins w:id="5559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0122D9A5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60" w:author="Apple" w:date="2024-10-08T11:30:00Z" w16du:dateUtc="2024-10-08T10:30:00Z"/>
                <w:lang w:val="en-US"/>
              </w:rPr>
            </w:pPr>
            <w:ins w:id="5561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310436CE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62" w:author="Apple" w:date="2024-10-08T11:30:00Z" w16du:dateUtc="2024-10-08T10:30:00Z"/>
                <w:lang w:val="en-US"/>
              </w:rPr>
            </w:pPr>
            <w:ins w:id="5563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9B74898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64" w:author="Apple" w:date="2024-10-08T11:30:00Z" w16du:dateUtc="2024-10-08T10:30:00Z"/>
                <w:lang w:val="en-US"/>
              </w:rPr>
            </w:pPr>
            <w:proofErr w:type="spellStart"/>
            <w:ins w:id="5565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5768A055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66" w:author="Apple" w:date="2024-10-08T11:30:00Z" w16du:dateUtc="2024-10-08T10:30:00Z"/>
                <w:lang w:val="en-US"/>
              </w:rPr>
            </w:pPr>
            <w:proofErr w:type="spellStart"/>
            <w:ins w:id="5567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63DBCC68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68" w:author="Apple" w:date="2024-10-08T11:30:00Z" w16du:dateUtc="2024-10-08T10:30:00Z"/>
                <w:lang w:val="en-US"/>
              </w:rPr>
            </w:pPr>
            <w:proofErr w:type="spellStart"/>
            <w:ins w:id="5569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lastRenderedPageBreak/>
                <w:t>Client_id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 xml:space="preserve"> </w:t>
              </w:r>
              <w:r w:rsidRPr="0040435A">
                <w:rPr>
                  <w:rStyle w:val="Emphasis"/>
                  <w:lang w:val="en-US"/>
                </w:rPr>
                <w:t>is not valid</w:t>
              </w:r>
            </w:ins>
          </w:p>
          <w:p w14:paraId="023DAD1E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70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571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aef_id</w:t>
              </w:r>
              <w:proofErr w:type="spellEnd"/>
              <w:proofErr w:type="gramStart"/>
              <w:r w:rsidRPr="0040435A">
                <w:rPr>
                  <w:rStyle w:val="Emphasis"/>
                  <w:b/>
                  <w:bCs/>
                  <w:lang w:val="en-US"/>
                </w:rPr>
                <w:t>}:{</w:t>
              </w:r>
              <w:proofErr w:type="spellStart"/>
              <w:proofErr w:type="gramEnd"/>
              <w:r w:rsidRPr="0040435A">
                <w:rPr>
                  <w:rStyle w:val="Emphasis"/>
                  <w:b/>
                  <w:bCs/>
                  <w:lang w:val="en-US"/>
                </w:rPr>
                <w:t>api_name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}</w:t>
              </w:r>
            </w:ins>
          </w:p>
          <w:p w14:paraId="13270AA1" w14:textId="77777777" w:rsidR="00092C18" w:rsidRPr="0040435A" w:rsidRDefault="00092C18" w:rsidP="00A17663">
            <w:pPr>
              <w:pStyle w:val="ListParagraph"/>
              <w:numPr>
                <w:ilvl w:val="1"/>
                <w:numId w:val="253"/>
              </w:numPr>
              <w:spacing w:after="0"/>
              <w:rPr>
                <w:ins w:id="5572" w:author="Apple" w:date="2024-10-08T11:30:00Z" w16du:dateUtc="2024-10-08T10:30:00Z"/>
                <w:lang w:val="en-US"/>
              </w:rPr>
            </w:pPr>
            <w:ins w:id="557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25D36CB5" w14:textId="77777777" w:rsidTr="003323B1">
        <w:trPr>
          <w:trHeight w:val="300"/>
          <w:ins w:id="5574" w:author="Apple" w:date="2024-10-08T11:30:00Z"/>
        </w:trPr>
        <w:tc>
          <w:tcPr>
            <w:tcW w:w="1555" w:type="dxa"/>
          </w:tcPr>
          <w:p w14:paraId="40C24F58" w14:textId="77777777" w:rsidR="00092C18" w:rsidRPr="0040435A" w:rsidRDefault="00092C18" w:rsidP="003323B1">
            <w:pPr>
              <w:jc w:val="both"/>
              <w:rPr>
                <w:ins w:id="5575" w:author="Apple" w:date="2024-10-08T11:30:00Z" w16du:dateUtc="2024-10-08T10:30:00Z"/>
                <w:b/>
                <w:bCs/>
                <w:lang w:val="en-US"/>
              </w:rPr>
            </w:pPr>
            <w:ins w:id="55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796ACABE" w14:textId="77777777" w:rsidR="00092C18" w:rsidRPr="0040435A" w:rsidRDefault="00092C18" w:rsidP="00A17663">
            <w:pPr>
              <w:pStyle w:val="ListParagraph"/>
              <w:numPr>
                <w:ilvl w:val="0"/>
                <w:numId w:val="254"/>
              </w:numPr>
              <w:shd w:val="clear" w:color="auto" w:fill="FFFFFF"/>
              <w:spacing w:before="100" w:beforeAutospacing="1" w:after="0"/>
              <w:rPr>
                <w:ins w:id="5577" w:author="Apple" w:date="2024-10-08T11:30:00Z" w16du:dateUtc="2024-10-08T10:30:00Z"/>
                <w:lang w:val="en-US"/>
              </w:rPr>
            </w:pPr>
            <w:ins w:id="5578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10F0CAD2" w14:textId="77777777" w:rsidR="00092C18" w:rsidRPr="0040435A" w:rsidRDefault="00092C18" w:rsidP="00A17663">
            <w:pPr>
              <w:pStyle w:val="ListParagraph"/>
              <w:numPr>
                <w:ilvl w:val="1"/>
                <w:numId w:val="254"/>
              </w:numPr>
              <w:shd w:val="clear" w:color="auto" w:fill="FFFFFF"/>
              <w:spacing w:before="100" w:beforeAutospacing="1" w:after="0"/>
              <w:rPr>
                <w:ins w:id="5579" w:author="Apple" w:date="2024-10-08T11:30:00Z" w16du:dateUtc="2024-10-08T10:30:00Z"/>
                <w:lang w:val="en-US"/>
              </w:rPr>
            </w:pPr>
            <w:ins w:id="558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0A18E12" w14:textId="77777777" w:rsidR="00092C18" w:rsidRPr="0040435A" w:rsidRDefault="00092C18" w:rsidP="00A17663">
            <w:pPr>
              <w:pStyle w:val="ListParagraph"/>
              <w:numPr>
                <w:ilvl w:val="1"/>
                <w:numId w:val="254"/>
              </w:numPr>
              <w:shd w:val="clear" w:color="auto" w:fill="FFFFFF"/>
              <w:spacing w:before="100" w:beforeAutospacing="1" w:after="0"/>
              <w:rPr>
                <w:ins w:id="5581" w:author="Apple" w:date="2024-10-08T11:30:00Z" w16du:dateUtc="2024-10-08T10:30:00Z"/>
                <w:lang w:val="en-US"/>
              </w:rPr>
            </w:pPr>
            <w:ins w:id="5582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AccessTokenErr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50D3E95B" w14:textId="77777777" w:rsidR="00092C18" w:rsidRPr="0040435A" w:rsidRDefault="00092C18" w:rsidP="00A17663">
            <w:pPr>
              <w:pStyle w:val="ListParagraph"/>
              <w:numPr>
                <w:ilvl w:val="2"/>
                <w:numId w:val="254"/>
              </w:numPr>
              <w:shd w:val="clear" w:color="auto" w:fill="FFFFFF"/>
              <w:spacing w:before="100" w:beforeAutospacing="1" w:after="0"/>
              <w:rPr>
                <w:ins w:id="5583" w:author="Apple" w:date="2024-10-08T11:30:00Z" w16du:dateUtc="2024-10-08T10:30:00Z"/>
                <w:lang w:val="en-US"/>
              </w:rPr>
            </w:pPr>
            <w:ins w:id="5584" w:author="Apple" w:date="2024-10-08T11:30:00Z" w16du:dateUtc="2024-10-08T10:30:00Z">
              <w:r w:rsidRPr="0040435A">
                <w:rPr>
                  <w:lang w:val="en-US"/>
                </w:rPr>
                <w:t xml:space="preserve">error </w:t>
              </w:r>
              <w:proofErr w:type="spellStart"/>
              <w:r w:rsidRPr="0040435A">
                <w:rPr>
                  <w:lang w:val="en-US"/>
                </w:rPr>
                <w:t>invalid_client</w:t>
              </w:r>
              <w:proofErr w:type="spellEnd"/>
            </w:ins>
          </w:p>
          <w:p w14:paraId="6CAC3753" w14:textId="77777777" w:rsidR="00092C18" w:rsidRPr="0040435A" w:rsidRDefault="00092C18" w:rsidP="00A17663">
            <w:pPr>
              <w:pStyle w:val="ListParagraph"/>
              <w:numPr>
                <w:ilvl w:val="2"/>
                <w:numId w:val="254"/>
              </w:numPr>
              <w:shd w:val="clear" w:color="auto" w:fill="FFFFFF"/>
              <w:spacing w:before="100" w:beforeAutospacing="1" w:after="0"/>
              <w:rPr>
                <w:ins w:id="5585" w:author="Apple" w:date="2024-10-08T11:30:00Z" w16du:dateUtc="2024-10-08T10:30:00Z"/>
                <w:lang w:val="en-US"/>
              </w:rPr>
            </w:pPr>
            <w:proofErr w:type="spellStart"/>
            <w:ins w:id="5586" w:author="Apple" w:date="2024-10-08T11:30:00Z" w16du:dateUtc="2024-10-08T10:30:00Z">
              <w:r w:rsidRPr="0040435A">
                <w:rPr>
                  <w:lang w:val="en-US"/>
                </w:rPr>
                <w:t>error_description</w:t>
              </w:r>
              <w:proofErr w:type="spellEnd"/>
              <w:r w:rsidRPr="0040435A">
                <w:rPr>
                  <w:lang w:val="en-US"/>
                </w:rPr>
                <w:t>=Client Id not found</w:t>
              </w:r>
            </w:ins>
          </w:p>
        </w:tc>
      </w:tr>
    </w:tbl>
    <w:p w14:paraId="3AFE117A" w14:textId="77777777" w:rsidR="00092C18" w:rsidRPr="0040435A" w:rsidRDefault="00092C18" w:rsidP="00092C18">
      <w:pPr>
        <w:jc w:val="both"/>
        <w:rPr>
          <w:ins w:id="5587" w:author="Apple" w:date="2024-10-08T11:30:00Z" w16du:dateUtc="2024-10-08T10:30:00Z"/>
          <w:lang w:val="en-US"/>
        </w:rPr>
      </w:pPr>
    </w:p>
    <w:p w14:paraId="3FF1583A" w14:textId="77777777" w:rsidR="00092C18" w:rsidRPr="0040435A" w:rsidRDefault="00092C18" w:rsidP="00092C18">
      <w:pPr>
        <w:pStyle w:val="Heading3"/>
        <w:rPr>
          <w:ins w:id="5588" w:author="Apple" w:date="2024-10-08T11:30:00Z" w16du:dateUtc="2024-10-08T10:30:00Z"/>
          <w:lang w:val="en-US"/>
        </w:rPr>
      </w:pPr>
      <w:bookmarkStart w:id="5589" w:name="_Toc178759273"/>
      <w:bookmarkStart w:id="5590" w:name="_Toc179279266"/>
      <w:ins w:id="5591" w:author="Apple" w:date="2024-10-08T11:30:00Z" w16du:dateUtc="2024-10-08T10:30:00Z">
        <w:r w:rsidRPr="0040435A">
          <w:rPr>
            <w:lang w:val="en-US"/>
          </w:rPr>
          <w:t xml:space="preserve">Test Case 24: Retrieve access token with unsupported </w:t>
        </w:r>
        <w:proofErr w:type="spellStart"/>
        <w:r w:rsidRPr="0040435A">
          <w:rPr>
            <w:lang w:val="en-US"/>
          </w:rPr>
          <w:t>grant_type</w:t>
        </w:r>
        <w:bookmarkEnd w:id="5589"/>
        <w:bookmarkEnd w:id="5590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598B7EF" w14:textId="77777777" w:rsidTr="003323B1">
        <w:trPr>
          <w:trHeight w:val="300"/>
          <w:ins w:id="5592" w:author="Apple" w:date="2024-10-08T11:30:00Z"/>
        </w:trPr>
        <w:tc>
          <w:tcPr>
            <w:tcW w:w="1555" w:type="dxa"/>
          </w:tcPr>
          <w:p w14:paraId="28D279EB" w14:textId="77777777" w:rsidR="00092C18" w:rsidRPr="0040435A" w:rsidRDefault="00092C18" w:rsidP="003323B1">
            <w:pPr>
              <w:jc w:val="both"/>
              <w:rPr>
                <w:ins w:id="5593" w:author="Apple" w:date="2024-10-08T11:30:00Z" w16du:dateUtc="2024-10-08T10:30:00Z"/>
                <w:lang w:val="en-US"/>
              </w:rPr>
            </w:pPr>
            <w:ins w:id="55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D9C05D6" w14:textId="77777777" w:rsidR="00092C18" w:rsidRPr="0040435A" w:rsidRDefault="00092C18" w:rsidP="00A17663">
            <w:pPr>
              <w:rPr>
                <w:ins w:id="5595" w:author="Apple" w:date="2024-10-08T11:30:00Z" w16du:dateUtc="2024-10-08T10:30:00Z"/>
                <w:lang w:val="en-US"/>
              </w:rPr>
            </w:pPr>
            <w:ins w:id="5596" w:author="Apple" w:date="2024-10-08T11:30:00Z" w16du:dateUtc="2024-10-08T10:30:00Z">
              <w:r w:rsidRPr="0040435A">
                <w:rPr>
                  <w:lang w:val="en-US"/>
                </w:rPr>
                <w:t>capif_api_security-24</w:t>
              </w:r>
            </w:ins>
          </w:p>
        </w:tc>
      </w:tr>
      <w:tr w:rsidR="00092C18" w:rsidRPr="0040435A" w14:paraId="73D0E5F0" w14:textId="77777777" w:rsidTr="003323B1">
        <w:trPr>
          <w:trHeight w:val="300"/>
          <w:ins w:id="5597" w:author="Apple" w:date="2024-10-08T11:30:00Z"/>
        </w:trPr>
        <w:tc>
          <w:tcPr>
            <w:tcW w:w="1555" w:type="dxa"/>
          </w:tcPr>
          <w:p w14:paraId="5ED539D1" w14:textId="77777777" w:rsidR="00092C18" w:rsidRPr="0040435A" w:rsidRDefault="00092C18" w:rsidP="003323B1">
            <w:pPr>
              <w:jc w:val="both"/>
              <w:rPr>
                <w:ins w:id="5598" w:author="Apple" w:date="2024-10-08T11:30:00Z" w16du:dateUtc="2024-10-08T10:30:00Z"/>
                <w:lang w:val="en-US"/>
              </w:rPr>
            </w:pPr>
            <w:ins w:id="55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517F9A4" w14:textId="77777777" w:rsidR="00092C18" w:rsidRPr="0040435A" w:rsidRDefault="00092C18" w:rsidP="00A17663">
            <w:pPr>
              <w:rPr>
                <w:ins w:id="5600" w:author="Apple" w:date="2024-10-08T11:30:00Z" w16du:dateUtc="2024-10-08T10:30:00Z"/>
                <w:lang w:val="en-US"/>
              </w:rPr>
            </w:pPr>
            <w:ins w:id="5601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Exposure Function cannot retrieve a security access token with unsupported </w:t>
              </w:r>
              <w:proofErr w:type="spellStart"/>
              <w:r w:rsidRPr="0040435A">
                <w:rPr>
                  <w:lang w:val="en-US"/>
                </w:rPr>
                <w:t>grant_type</w:t>
              </w:r>
              <w:proofErr w:type="spellEnd"/>
            </w:ins>
          </w:p>
        </w:tc>
      </w:tr>
      <w:tr w:rsidR="00092C18" w:rsidRPr="0040435A" w14:paraId="69A42949" w14:textId="77777777" w:rsidTr="003323B1">
        <w:trPr>
          <w:trHeight w:val="300"/>
          <w:ins w:id="5602" w:author="Apple" w:date="2024-10-08T11:30:00Z"/>
        </w:trPr>
        <w:tc>
          <w:tcPr>
            <w:tcW w:w="1555" w:type="dxa"/>
          </w:tcPr>
          <w:p w14:paraId="30120E77" w14:textId="77777777" w:rsidR="00092C18" w:rsidRPr="0040435A" w:rsidRDefault="00092C18" w:rsidP="003323B1">
            <w:pPr>
              <w:jc w:val="both"/>
              <w:rPr>
                <w:ins w:id="5603" w:author="Apple" w:date="2024-10-08T11:30:00Z" w16du:dateUtc="2024-10-08T10:30:00Z"/>
                <w:b/>
                <w:bCs/>
                <w:lang w:val="en-US"/>
              </w:rPr>
            </w:pPr>
            <w:ins w:id="56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FC1C2D2" w14:textId="77777777" w:rsidR="00092C18" w:rsidRPr="0040435A" w:rsidRDefault="00092C18" w:rsidP="00A17663">
            <w:pPr>
              <w:rPr>
                <w:ins w:id="5605" w:author="Apple" w:date="2024-10-08T11:30:00Z" w16du:dateUtc="2024-10-08T10:30:00Z"/>
                <w:lang w:val="en-US"/>
              </w:rPr>
            </w:pPr>
            <w:ins w:id="560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75BD918" w14:textId="77777777" w:rsidR="00092C18" w:rsidRPr="0040435A" w:rsidRDefault="00092C18" w:rsidP="00A17663">
            <w:pPr>
              <w:rPr>
                <w:ins w:id="5607" w:author="Apple" w:date="2024-10-08T11:30:00Z" w16du:dateUtc="2024-10-08T10:30:00Z"/>
                <w:lang w:val="en-US"/>
              </w:rPr>
            </w:pPr>
            <w:ins w:id="5608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70424846" w14:textId="77777777" w:rsidTr="003323B1">
        <w:trPr>
          <w:trHeight w:val="300"/>
          <w:ins w:id="5609" w:author="Apple" w:date="2024-10-08T11:30:00Z"/>
        </w:trPr>
        <w:tc>
          <w:tcPr>
            <w:tcW w:w="1555" w:type="dxa"/>
          </w:tcPr>
          <w:p w14:paraId="59D0BEDE" w14:textId="77777777" w:rsidR="00092C18" w:rsidRPr="0040435A" w:rsidRDefault="00092C18" w:rsidP="003323B1">
            <w:pPr>
              <w:jc w:val="both"/>
              <w:rPr>
                <w:ins w:id="5610" w:author="Apple" w:date="2024-10-08T11:30:00Z" w16du:dateUtc="2024-10-08T10:30:00Z"/>
                <w:lang w:val="en-US"/>
              </w:rPr>
            </w:pPr>
            <w:ins w:id="56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8373353" w14:textId="77777777" w:rsidR="00092C18" w:rsidRPr="0040435A" w:rsidRDefault="00092C18" w:rsidP="00A17663">
            <w:pPr>
              <w:pStyle w:val="ListParagraph"/>
              <w:numPr>
                <w:ilvl w:val="0"/>
                <w:numId w:val="255"/>
              </w:numPr>
              <w:spacing w:after="0"/>
              <w:rPr>
                <w:ins w:id="5612" w:author="Apple" w:date="2024-10-08T11:30:00Z" w16du:dateUtc="2024-10-08T10:30:00Z"/>
                <w:lang w:val="en-US"/>
              </w:rPr>
            </w:pPr>
            <w:ins w:id="5613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38B8C77A" w14:textId="77777777" w:rsidR="00092C18" w:rsidRPr="0040435A" w:rsidRDefault="00092C18" w:rsidP="00A17663">
            <w:pPr>
              <w:pStyle w:val="ListParagraph"/>
              <w:numPr>
                <w:ilvl w:val="0"/>
                <w:numId w:val="255"/>
              </w:numPr>
              <w:spacing w:after="0"/>
              <w:rPr>
                <w:ins w:id="5614" w:author="Apple" w:date="2024-10-08T11:30:00Z" w16du:dateUtc="2024-10-08T10:30:00Z"/>
                <w:lang w:val="en-US"/>
              </w:rPr>
            </w:pPr>
            <w:ins w:id="5615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23C9625F" w14:textId="77777777" w:rsidR="00092C18" w:rsidRPr="0040435A" w:rsidRDefault="00092C18" w:rsidP="00A17663">
            <w:pPr>
              <w:pStyle w:val="ListParagraph"/>
              <w:numPr>
                <w:ilvl w:val="0"/>
                <w:numId w:val="255"/>
              </w:numPr>
              <w:spacing w:after="0"/>
              <w:rPr>
                <w:ins w:id="5616" w:author="Apple" w:date="2024-10-08T11:30:00Z" w16du:dateUtc="2024-10-08T10:30:00Z"/>
                <w:lang w:val="en-US"/>
              </w:rPr>
            </w:pPr>
            <w:ins w:id="5617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7FCFA230" w14:textId="77777777" w:rsidR="00092C18" w:rsidRPr="0040435A" w:rsidRDefault="00092C18" w:rsidP="00A17663">
            <w:pPr>
              <w:pStyle w:val="ListParagraph"/>
              <w:numPr>
                <w:ilvl w:val="0"/>
                <w:numId w:val="255"/>
              </w:numPr>
              <w:spacing w:after="0"/>
              <w:rPr>
                <w:ins w:id="5618" w:author="Apple" w:date="2024-10-08T11:30:00Z" w16du:dateUtc="2024-10-08T10:30:00Z"/>
                <w:lang w:val="en-US"/>
              </w:rPr>
            </w:pPr>
            <w:ins w:id="5619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5B8DF6CF" w14:textId="77777777" w:rsidR="00092C18" w:rsidRPr="0040435A" w:rsidRDefault="00092C18" w:rsidP="00A17663">
            <w:pPr>
              <w:pStyle w:val="ListParagraph"/>
              <w:numPr>
                <w:ilvl w:val="0"/>
                <w:numId w:val="255"/>
              </w:numPr>
              <w:spacing w:after="0"/>
              <w:rPr>
                <w:ins w:id="5620" w:author="Apple" w:date="2024-10-08T11:30:00Z" w16du:dateUtc="2024-10-08T10:30:00Z"/>
                <w:lang w:val="en-US"/>
              </w:rPr>
            </w:pPr>
            <w:ins w:id="5621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183A3434" w14:textId="77777777" w:rsidTr="003323B1">
        <w:trPr>
          <w:trHeight w:val="300"/>
          <w:ins w:id="5622" w:author="Apple" w:date="2024-10-08T11:30:00Z"/>
        </w:trPr>
        <w:tc>
          <w:tcPr>
            <w:tcW w:w="1555" w:type="dxa"/>
          </w:tcPr>
          <w:p w14:paraId="39DBA6E8" w14:textId="77777777" w:rsidR="00092C18" w:rsidRPr="0040435A" w:rsidRDefault="00092C18" w:rsidP="003323B1">
            <w:pPr>
              <w:jc w:val="both"/>
              <w:rPr>
                <w:ins w:id="5623" w:author="Apple" w:date="2024-10-08T11:30:00Z" w16du:dateUtc="2024-10-08T10:30:00Z"/>
                <w:b/>
                <w:bCs/>
                <w:lang w:val="en-US"/>
              </w:rPr>
            </w:pPr>
            <w:ins w:id="56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A9EE753" w14:textId="77777777" w:rsidR="00092C18" w:rsidRPr="0040435A" w:rsidRDefault="00092C18" w:rsidP="00A17663">
            <w:pPr>
              <w:pStyle w:val="ListParagraph"/>
              <w:numPr>
                <w:ilvl w:val="0"/>
                <w:numId w:val="256"/>
              </w:numPr>
              <w:spacing w:after="0"/>
              <w:rPr>
                <w:ins w:id="5625" w:author="Apple" w:date="2024-10-08T11:30:00Z" w16du:dateUtc="2024-10-08T10:30:00Z"/>
                <w:lang w:val="en-US"/>
              </w:rPr>
            </w:pPr>
            <w:ins w:id="562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D1D3B35" w14:textId="77777777" w:rsidR="00092C18" w:rsidRPr="0040435A" w:rsidRDefault="00092C18" w:rsidP="00A17663">
            <w:pPr>
              <w:pStyle w:val="ListParagraph"/>
              <w:numPr>
                <w:ilvl w:val="0"/>
                <w:numId w:val="256"/>
              </w:numPr>
              <w:spacing w:after="0"/>
              <w:rPr>
                <w:ins w:id="5627" w:author="Apple" w:date="2024-10-08T11:30:00Z" w16du:dateUtc="2024-10-08T10:30:00Z"/>
                <w:lang w:val="en-US"/>
              </w:rPr>
            </w:pPr>
            <w:ins w:id="562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5755B36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3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239034D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3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32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40409543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3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8AB0196" w14:textId="77777777" w:rsidR="00092C18" w:rsidRPr="0040435A" w:rsidRDefault="00092C18" w:rsidP="00A17663">
            <w:pPr>
              <w:pStyle w:val="ListParagraph"/>
              <w:numPr>
                <w:ilvl w:val="0"/>
                <w:numId w:val="256"/>
              </w:numPr>
              <w:spacing w:after="0"/>
              <w:rPr>
                <w:ins w:id="5635" w:author="Apple" w:date="2024-10-08T11:30:00Z" w16du:dateUtc="2024-10-08T10:30:00Z"/>
                <w:lang w:val="en-US"/>
              </w:rPr>
            </w:pPr>
            <w:ins w:id="5636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23688D98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3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3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D0CB93C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39" w:author="Apple" w:date="2024-10-08T11:30:00Z" w16du:dateUtc="2024-10-08T10:30:00Z"/>
                <w:lang w:val="en-US"/>
              </w:rPr>
            </w:pPr>
            <w:ins w:id="5640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6C2B3BC3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4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42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1A0A98A" w14:textId="77777777" w:rsidR="00092C18" w:rsidRPr="0040435A" w:rsidRDefault="00092C18" w:rsidP="00A17663">
            <w:pPr>
              <w:pStyle w:val="ListParagraph"/>
              <w:numPr>
                <w:ilvl w:val="0"/>
                <w:numId w:val="256"/>
              </w:numPr>
              <w:spacing w:after="0"/>
              <w:rPr>
                <w:ins w:id="5643" w:author="Apple" w:date="2024-10-08T11:30:00Z" w16du:dateUtc="2024-10-08T10:30:00Z"/>
                <w:lang w:val="en-US"/>
              </w:rPr>
            </w:pPr>
            <w:ins w:id="5644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B94FD29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4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64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DC0C232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47" w:author="Apple" w:date="2024-10-08T11:30:00Z" w16du:dateUtc="2024-10-08T10:30:00Z"/>
                <w:lang w:val="en-US"/>
              </w:rPr>
            </w:pPr>
            <w:ins w:id="5648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26E6C9C3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49" w:author="Apple" w:date="2024-10-08T11:30:00Z" w16du:dateUtc="2024-10-08T10:30:00Z"/>
                <w:lang w:val="en-US"/>
              </w:rPr>
            </w:pPr>
            <w:ins w:id="5650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7ED71042" w14:textId="77777777" w:rsidR="00092C18" w:rsidRPr="0040435A" w:rsidRDefault="00092C18" w:rsidP="00A17663">
            <w:pPr>
              <w:pStyle w:val="ListParagraph"/>
              <w:numPr>
                <w:ilvl w:val="0"/>
                <w:numId w:val="256"/>
              </w:numPr>
              <w:spacing w:after="0"/>
              <w:rPr>
                <w:ins w:id="5651" w:author="Apple" w:date="2024-10-08T11:30:00Z" w16du:dateUtc="2024-10-08T10:30:00Z"/>
                <w:lang w:val="en-US"/>
              </w:rPr>
            </w:pPr>
            <w:ins w:id="5652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1B97ACB0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53" w:author="Apple" w:date="2024-10-08T11:30:00Z" w16du:dateUtc="2024-10-08T10:30:00Z"/>
                <w:lang w:val="en-US"/>
              </w:rPr>
            </w:pPr>
            <w:ins w:id="5654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24C8A764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55" w:author="Apple" w:date="2024-10-08T11:30:00Z" w16du:dateUtc="2024-10-08T10:30:00Z"/>
                <w:lang w:val="en-US"/>
              </w:rPr>
            </w:pPr>
            <w:ins w:id="5656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40CA7DCC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57" w:author="Apple" w:date="2024-10-08T11:30:00Z" w16du:dateUtc="2024-10-08T10:30:00Z"/>
                <w:lang w:val="en-US"/>
              </w:rPr>
            </w:pPr>
            <w:proofErr w:type="spellStart"/>
            <w:ins w:id="5658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3348C61D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59" w:author="Apple" w:date="2024-10-08T11:30:00Z" w16du:dateUtc="2024-10-08T10:30:00Z"/>
                <w:lang w:val="en-US"/>
              </w:rPr>
            </w:pPr>
            <w:proofErr w:type="spellStart"/>
            <w:ins w:id="5660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not_valid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09E5198F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61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662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aef_id</w:t>
              </w:r>
              <w:proofErr w:type="spellEnd"/>
              <w:proofErr w:type="gramStart"/>
              <w:r w:rsidRPr="0040435A">
                <w:rPr>
                  <w:rStyle w:val="Emphasis"/>
                  <w:b/>
                  <w:bCs/>
                  <w:lang w:val="en-US"/>
                </w:rPr>
                <w:t>}:{</w:t>
              </w:r>
              <w:proofErr w:type="spellStart"/>
              <w:proofErr w:type="gramEnd"/>
              <w:r w:rsidRPr="0040435A">
                <w:rPr>
                  <w:rStyle w:val="Emphasis"/>
                  <w:b/>
                  <w:bCs/>
                  <w:lang w:val="en-US"/>
                </w:rPr>
                <w:t>api_name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}</w:t>
              </w:r>
            </w:ins>
          </w:p>
          <w:p w14:paraId="35124051" w14:textId="77777777" w:rsidR="00092C18" w:rsidRPr="0040435A" w:rsidRDefault="00092C18" w:rsidP="00A17663">
            <w:pPr>
              <w:pStyle w:val="ListParagraph"/>
              <w:numPr>
                <w:ilvl w:val="1"/>
                <w:numId w:val="256"/>
              </w:numPr>
              <w:spacing w:after="0"/>
              <w:rPr>
                <w:ins w:id="5663" w:author="Apple" w:date="2024-10-08T11:30:00Z" w16du:dateUtc="2024-10-08T10:30:00Z"/>
                <w:lang w:val="en-US"/>
              </w:rPr>
            </w:pPr>
            <w:ins w:id="566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5B36744A" w14:textId="77777777" w:rsidTr="003323B1">
        <w:trPr>
          <w:trHeight w:val="300"/>
          <w:ins w:id="5665" w:author="Apple" w:date="2024-10-08T11:30:00Z"/>
        </w:trPr>
        <w:tc>
          <w:tcPr>
            <w:tcW w:w="1555" w:type="dxa"/>
          </w:tcPr>
          <w:p w14:paraId="0BF15B07" w14:textId="77777777" w:rsidR="00092C18" w:rsidRPr="0040435A" w:rsidRDefault="00092C18" w:rsidP="003323B1">
            <w:pPr>
              <w:jc w:val="both"/>
              <w:rPr>
                <w:ins w:id="5666" w:author="Apple" w:date="2024-10-08T11:30:00Z" w16du:dateUtc="2024-10-08T10:30:00Z"/>
                <w:b/>
                <w:bCs/>
                <w:lang w:val="en-US"/>
              </w:rPr>
            </w:pPr>
            <w:ins w:id="56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53DCE7F" w14:textId="77777777" w:rsidR="00092C18" w:rsidRPr="0040435A" w:rsidRDefault="00092C18" w:rsidP="00A17663">
            <w:pPr>
              <w:pStyle w:val="ListParagraph"/>
              <w:numPr>
                <w:ilvl w:val="0"/>
                <w:numId w:val="257"/>
              </w:numPr>
              <w:shd w:val="clear" w:color="auto" w:fill="FFFFFF"/>
              <w:spacing w:before="100" w:beforeAutospacing="1" w:after="0"/>
              <w:rPr>
                <w:ins w:id="5668" w:author="Apple" w:date="2024-10-08T11:30:00Z" w16du:dateUtc="2024-10-08T10:30:00Z"/>
                <w:lang w:val="en-US"/>
              </w:rPr>
            </w:pPr>
            <w:ins w:id="5669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6F27A564" w14:textId="77777777" w:rsidR="00092C18" w:rsidRPr="0040435A" w:rsidRDefault="00092C18" w:rsidP="00A17663">
            <w:pPr>
              <w:pStyle w:val="ListParagraph"/>
              <w:numPr>
                <w:ilvl w:val="1"/>
                <w:numId w:val="257"/>
              </w:numPr>
              <w:shd w:val="clear" w:color="auto" w:fill="FFFFFF"/>
              <w:spacing w:before="100" w:beforeAutospacing="1" w:after="0"/>
              <w:rPr>
                <w:ins w:id="5670" w:author="Apple" w:date="2024-10-08T11:30:00Z" w16du:dateUtc="2024-10-08T10:30:00Z"/>
                <w:lang w:val="en-US"/>
              </w:rPr>
            </w:pPr>
            <w:ins w:id="567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F00E390" w14:textId="77777777" w:rsidR="00092C18" w:rsidRPr="0040435A" w:rsidRDefault="00092C18" w:rsidP="00A17663">
            <w:pPr>
              <w:pStyle w:val="ListParagraph"/>
              <w:numPr>
                <w:ilvl w:val="1"/>
                <w:numId w:val="257"/>
              </w:numPr>
              <w:shd w:val="clear" w:color="auto" w:fill="FFFFFF"/>
              <w:spacing w:before="100" w:beforeAutospacing="1" w:after="0"/>
              <w:rPr>
                <w:ins w:id="5672" w:author="Apple" w:date="2024-10-08T11:30:00Z" w16du:dateUtc="2024-10-08T10:30:00Z"/>
                <w:lang w:val="en-US"/>
              </w:rPr>
            </w:pPr>
            <w:ins w:id="567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AccessTokenErr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4026FD47" w14:textId="77777777" w:rsidR="00092C18" w:rsidRPr="0040435A" w:rsidRDefault="00092C18" w:rsidP="00A17663">
            <w:pPr>
              <w:pStyle w:val="ListParagraph"/>
              <w:numPr>
                <w:ilvl w:val="2"/>
                <w:numId w:val="257"/>
              </w:numPr>
              <w:shd w:val="clear" w:color="auto" w:fill="FFFFFF"/>
              <w:spacing w:before="100" w:beforeAutospacing="1" w:after="0"/>
              <w:rPr>
                <w:ins w:id="5674" w:author="Apple" w:date="2024-10-08T11:30:00Z" w16du:dateUtc="2024-10-08T10:30:00Z"/>
                <w:lang w:val="en-US"/>
              </w:rPr>
            </w:pPr>
            <w:ins w:id="5675" w:author="Apple" w:date="2024-10-08T11:30:00Z" w16du:dateUtc="2024-10-08T10:30:00Z">
              <w:r w:rsidRPr="0040435A">
                <w:rPr>
                  <w:lang w:val="en-US"/>
                </w:rPr>
                <w:t xml:space="preserve">error </w:t>
              </w:r>
              <w:proofErr w:type="spellStart"/>
              <w:r w:rsidRPr="0040435A">
                <w:rPr>
                  <w:lang w:val="en-US"/>
                </w:rPr>
                <w:t>unsupported_grant_type</w:t>
              </w:r>
              <w:proofErr w:type="spellEnd"/>
            </w:ins>
          </w:p>
          <w:p w14:paraId="32CF7133" w14:textId="77777777" w:rsidR="00092C18" w:rsidRPr="0040435A" w:rsidRDefault="00092C18" w:rsidP="00A17663">
            <w:pPr>
              <w:pStyle w:val="ListParagraph"/>
              <w:numPr>
                <w:ilvl w:val="2"/>
                <w:numId w:val="257"/>
              </w:numPr>
              <w:shd w:val="clear" w:color="auto" w:fill="FFFFFF"/>
              <w:spacing w:before="100" w:beforeAutospacing="1" w:after="0"/>
              <w:rPr>
                <w:ins w:id="5676" w:author="Apple" w:date="2024-10-08T11:30:00Z" w16du:dateUtc="2024-10-08T10:30:00Z"/>
                <w:lang w:val="en-US"/>
              </w:rPr>
            </w:pPr>
            <w:proofErr w:type="spellStart"/>
            <w:ins w:id="5677" w:author="Apple" w:date="2024-10-08T11:30:00Z" w16du:dateUtc="2024-10-08T10:30:00Z">
              <w:r w:rsidRPr="0040435A">
                <w:rPr>
                  <w:lang w:val="en-US"/>
                </w:rPr>
                <w:t>error_description</w:t>
              </w:r>
              <w:proofErr w:type="spellEnd"/>
              <w:r w:rsidRPr="0040435A">
                <w:rPr>
                  <w:lang w:val="en-US"/>
                </w:rPr>
                <w:t>=Invalid value for </w:t>
              </w:r>
              <w:proofErr w:type="spellStart"/>
              <w:r w:rsidRPr="0040435A">
                <w:rPr>
                  <w:rStyle w:val="HTMLCode"/>
                  <w:rFonts w:eastAsiaTheme="minorEastAsia"/>
                  <w:sz w:val="24"/>
                  <w:szCs w:val="24"/>
                  <w:lang w:val="en-US"/>
                </w:rPr>
                <w:t>grant_type</w:t>
              </w:r>
              <w:proofErr w:type="spellEnd"/>
              <w:r w:rsidRPr="0040435A">
                <w:rPr>
                  <w:lang w:val="en-US"/>
                </w:rPr>
                <w:t> \(${</w:t>
              </w:r>
              <w:proofErr w:type="spellStart"/>
              <w:r w:rsidRPr="0040435A">
                <w:rPr>
                  <w:lang w:val="en-US"/>
                </w:rPr>
                <w:t>grant_</w:t>
              </w:r>
              <w:proofErr w:type="gramStart"/>
              <w:r w:rsidRPr="0040435A">
                <w:rPr>
                  <w:lang w:val="en-US"/>
                </w:rPr>
                <w:t>type</w:t>
              </w:r>
              <w:proofErr w:type="spellEnd"/>
              <w:r w:rsidRPr="0040435A">
                <w:rPr>
                  <w:lang w:val="en-US"/>
                </w:rPr>
                <w:t>}\</w:t>
              </w:r>
              <w:proofErr w:type="gramEnd"/>
              <w:r w:rsidRPr="0040435A">
                <w:rPr>
                  <w:lang w:val="en-US"/>
                </w:rPr>
                <w:t>), must be one of \['</w:t>
              </w:r>
              <w:proofErr w:type="spellStart"/>
              <w:r w:rsidRPr="0040435A">
                <w:rPr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'\] - '</w:t>
              </w:r>
              <w:proofErr w:type="spellStart"/>
              <w:r w:rsidRPr="0040435A">
                <w:rPr>
                  <w:lang w:val="en-US"/>
                </w:rPr>
                <w:t>grant_type</w:t>
              </w:r>
              <w:proofErr w:type="spellEnd"/>
              <w:r w:rsidRPr="0040435A">
                <w:rPr>
                  <w:lang w:val="en-US"/>
                </w:rPr>
                <w:t>'</w:t>
              </w:r>
            </w:ins>
          </w:p>
        </w:tc>
      </w:tr>
    </w:tbl>
    <w:p w14:paraId="53180EA7" w14:textId="77777777" w:rsidR="00092C18" w:rsidRPr="0040435A" w:rsidRDefault="00092C18" w:rsidP="00092C18">
      <w:pPr>
        <w:ind w:left="568"/>
        <w:jc w:val="both"/>
        <w:rPr>
          <w:ins w:id="5678" w:author="Apple" w:date="2024-10-08T11:30:00Z" w16du:dateUtc="2024-10-08T10:30:00Z"/>
          <w:lang w:val="en-US"/>
        </w:rPr>
      </w:pPr>
    </w:p>
    <w:p w14:paraId="5CF6F95A" w14:textId="77777777" w:rsidR="00092C18" w:rsidRPr="0040435A" w:rsidRDefault="00092C18" w:rsidP="00092C18">
      <w:pPr>
        <w:pStyle w:val="Heading3"/>
        <w:rPr>
          <w:ins w:id="5679" w:author="Apple" w:date="2024-10-08T11:30:00Z" w16du:dateUtc="2024-10-08T10:30:00Z"/>
          <w:lang w:val="en-US"/>
        </w:rPr>
      </w:pPr>
      <w:bookmarkStart w:id="5680" w:name="_Toc178759274"/>
      <w:bookmarkStart w:id="5681" w:name="_Toc179279267"/>
      <w:ins w:id="5682" w:author="Apple" w:date="2024-10-08T11:30:00Z" w16du:dateUtc="2024-10-08T10:30:00Z">
        <w:r w:rsidRPr="0040435A">
          <w:rPr>
            <w:lang w:val="en-US"/>
          </w:rPr>
          <w:lastRenderedPageBreak/>
          <w:t>Test Case 25: Retrieve access token with invalid scope</w:t>
        </w:r>
        <w:bookmarkEnd w:id="5680"/>
        <w:bookmarkEnd w:id="568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A0F83D8" w14:textId="77777777" w:rsidTr="003323B1">
        <w:trPr>
          <w:trHeight w:val="300"/>
          <w:ins w:id="5683" w:author="Apple" w:date="2024-10-08T11:30:00Z"/>
        </w:trPr>
        <w:tc>
          <w:tcPr>
            <w:tcW w:w="1555" w:type="dxa"/>
          </w:tcPr>
          <w:p w14:paraId="09C8E5FD" w14:textId="77777777" w:rsidR="00092C18" w:rsidRPr="0040435A" w:rsidRDefault="00092C18" w:rsidP="003323B1">
            <w:pPr>
              <w:jc w:val="both"/>
              <w:rPr>
                <w:ins w:id="5684" w:author="Apple" w:date="2024-10-08T11:30:00Z" w16du:dateUtc="2024-10-08T10:30:00Z"/>
                <w:lang w:val="en-US"/>
              </w:rPr>
            </w:pPr>
            <w:ins w:id="56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B2BCAC9" w14:textId="77777777" w:rsidR="00092C18" w:rsidRPr="0040435A" w:rsidRDefault="00092C18" w:rsidP="00A17663">
            <w:pPr>
              <w:rPr>
                <w:ins w:id="5686" w:author="Apple" w:date="2024-10-08T11:30:00Z" w16du:dateUtc="2024-10-08T10:30:00Z"/>
                <w:lang w:val="en-US"/>
              </w:rPr>
            </w:pPr>
            <w:ins w:id="5687" w:author="Apple" w:date="2024-10-08T11:30:00Z" w16du:dateUtc="2024-10-08T10:30:00Z">
              <w:r w:rsidRPr="0040435A">
                <w:rPr>
                  <w:lang w:val="en-US"/>
                </w:rPr>
                <w:t>capif_api_security-25</w:t>
              </w:r>
            </w:ins>
          </w:p>
        </w:tc>
      </w:tr>
      <w:tr w:rsidR="00092C18" w:rsidRPr="0040435A" w14:paraId="56D940CF" w14:textId="77777777" w:rsidTr="003323B1">
        <w:trPr>
          <w:trHeight w:val="300"/>
          <w:ins w:id="5688" w:author="Apple" w:date="2024-10-08T11:30:00Z"/>
        </w:trPr>
        <w:tc>
          <w:tcPr>
            <w:tcW w:w="1555" w:type="dxa"/>
          </w:tcPr>
          <w:p w14:paraId="2041D4DB" w14:textId="77777777" w:rsidR="00092C18" w:rsidRPr="0040435A" w:rsidRDefault="00092C18" w:rsidP="003323B1">
            <w:pPr>
              <w:jc w:val="both"/>
              <w:rPr>
                <w:ins w:id="5689" w:author="Apple" w:date="2024-10-08T11:30:00Z" w16du:dateUtc="2024-10-08T10:30:00Z"/>
                <w:lang w:val="en-US"/>
              </w:rPr>
            </w:pPr>
            <w:ins w:id="56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188F91CE" w14:textId="77777777" w:rsidR="00092C18" w:rsidRPr="0040435A" w:rsidRDefault="00092C18" w:rsidP="00A17663">
            <w:pPr>
              <w:rPr>
                <w:ins w:id="5691" w:author="Apple" w:date="2024-10-08T11:30:00Z" w16du:dateUtc="2024-10-08T10:30:00Z"/>
                <w:lang w:val="en-US"/>
              </w:rPr>
            </w:pPr>
            <w:ins w:id="5692" w:author="Apple" w:date="2024-10-08T11:30:00Z" w16du:dateUtc="2024-10-08T10:30:00Z">
              <w:r w:rsidRPr="0040435A">
                <w:rPr>
                  <w:lang w:val="en-US"/>
                </w:rPr>
                <w:t>This test case will check that an API Exposure Function cannot retrieve a security access token with complete invalid scope</w:t>
              </w:r>
            </w:ins>
          </w:p>
        </w:tc>
      </w:tr>
      <w:tr w:rsidR="00092C18" w:rsidRPr="0040435A" w14:paraId="06BB0265" w14:textId="77777777" w:rsidTr="003323B1">
        <w:trPr>
          <w:trHeight w:val="300"/>
          <w:ins w:id="5693" w:author="Apple" w:date="2024-10-08T11:30:00Z"/>
        </w:trPr>
        <w:tc>
          <w:tcPr>
            <w:tcW w:w="1555" w:type="dxa"/>
          </w:tcPr>
          <w:p w14:paraId="67982F25" w14:textId="77777777" w:rsidR="00092C18" w:rsidRPr="0040435A" w:rsidRDefault="00092C18" w:rsidP="003323B1">
            <w:pPr>
              <w:jc w:val="both"/>
              <w:rPr>
                <w:ins w:id="5694" w:author="Apple" w:date="2024-10-08T11:30:00Z" w16du:dateUtc="2024-10-08T10:30:00Z"/>
                <w:b/>
                <w:bCs/>
                <w:lang w:val="en-US"/>
              </w:rPr>
            </w:pPr>
            <w:ins w:id="569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4559880" w14:textId="77777777" w:rsidR="00092C18" w:rsidRPr="0040435A" w:rsidRDefault="00092C18" w:rsidP="00A17663">
            <w:pPr>
              <w:rPr>
                <w:ins w:id="5696" w:author="Apple" w:date="2024-10-08T11:30:00Z" w16du:dateUtc="2024-10-08T10:30:00Z"/>
                <w:lang w:val="en-US"/>
              </w:rPr>
            </w:pPr>
            <w:ins w:id="569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72C83C37" w14:textId="77777777" w:rsidR="00092C18" w:rsidRPr="0040435A" w:rsidRDefault="00092C18" w:rsidP="00A17663">
            <w:pPr>
              <w:rPr>
                <w:ins w:id="5698" w:author="Apple" w:date="2024-10-08T11:30:00Z" w16du:dateUtc="2024-10-08T10:30:00Z"/>
                <w:lang w:val="en-US"/>
              </w:rPr>
            </w:pPr>
            <w:ins w:id="5699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3DEF54B1" w14:textId="77777777" w:rsidTr="003323B1">
        <w:trPr>
          <w:trHeight w:val="300"/>
          <w:ins w:id="5700" w:author="Apple" w:date="2024-10-08T11:30:00Z"/>
        </w:trPr>
        <w:tc>
          <w:tcPr>
            <w:tcW w:w="1555" w:type="dxa"/>
          </w:tcPr>
          <w:p w14:paraId="4F578C45" w14:textId="77777777" w:rsidR="00092C18" w:rsidRPr="0040435A" w:rsidRDefault="00092C18" w:rsidP="003323B1">
            <w:pPr>
              <w:jc w:val="both"/>
              <w:rPr>
                <w:ins w:id="5701" w:author="Apple" w:date="2024-10-08T11:30:00Z" w16du:dateUtc="2024-10-08T10:30:00Z"/>
                <w:lang w:val="en-US"/>
              </w:rPr>
            </w:pPr>
            <w:ins w:id="57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CAD1A04" w14:textId="77777777" w:rsidR="00092C18" w:rsidRPr="0040435A" w:rsidRDefault="00092C18" w:rsidP="00A17663">
            <w:pPr>
              <w:pStyle w:val="ListParagraph"/>
              <w:numPr>
                <w:ilvl w:val="0"/>
                <w:numId w:val="258"/>
              </w:numPr>
              <w:spacing w:after="0"/>
              <w:rPr>
                <w:ins w:id="5703" w:author="Apple" w:date="2024-10-08T11:30:00Z" w16du:dateUtc="2024-10-08T10:30:00Z"/>
                <w:lang w:val="en-US"/>
              </w:rPr>
            </w:pPr>
            <w:ins w:id="5704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47CBFB52" w14:textId="77777777" w:rsidR="00092C18" w:rsidRPr="0040435A" w:rsidRDefault="00092C18" w:rsidP="00A17663">
            <w:pPr>
              <w:pStyle w:val="ListParagraph"/>
              <w:numPr>
                <w:ilvl w:val="0"/>
                <w:numId w:val="258"/>
              </w:numPr>
              <w:spacing w:after="0"/>
              <w:rPr>
                <w:ins w:id="5705" w:author="Apple" w:date="2024-10-08T11:30:00Z" w16du:dateUtc="2024-10-08T10:30:00Z"/>
                <w:lang w:val="en-US"/>
              </w:rPr>
            </w:pPr>
            <w:ins w:id="5706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77559F8" w14:textId="77777777" w:rsidR="00092C18" w:rsidRPr="0040435A" w:rsidRDefault="00092C18" w:rsidP="00A17663">
            <w:pPr>
              <w:pStyle w:val="ListParagraph"/>
              <w:numPr>
                <w:ilvl w:val="0"/>
                <w:numId w:val="258"/>
              </w:numPr>
              <w:spacing w:after="0"/>
              <w:rPr>
                <w:ins w:id="5707" w:author="Apple" w:date="2024-10-08T11:30:00Z" w16du:dateUtc="2024-10-08T10:30:00Z"/>
                <w:lang w:val="en-US"/>
              </w:rPr>
            </w:pPr>
            <w:ins w:id="5708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6C096F7C" w14:textId="77777777" w:rsidR="00092C18" w:rsidRPr="0040435A" w:rsidRDefault="00092C18" w:rsidP="00A17663">
            <w:pPr>
              <w:pStyle w:val="ListParagraph"/>
              <w:numPr>
                <w:ilvl w:val="0"/>
                <w:numId w:val="258"/>
              </w:numPr>
              <w:spacing w:after="0"/>
              <w:rPr>
                <w:ins w:id="5709" w:author="Apple" w:date="2024-10-08T11:30:00Z" w16du:dateUtc="2024-10-08T10:30:00Z"/>
                <w:lang w:val="en-US"/>
              </w:rPr>
            </w:pPr>
            <w:ins w:id="5710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4106D392" w14:textId="77777777" w:rsidR="00092C18" w:rsidRPr="0040435A" w:rsidRDefault="00092C18" w:rsidP="00A17663">
            <w:pPr>
              <w:pStyle w:val="ListParagraph"/>
              <w:numPr>
                <w:ilvl w:val="0"/>
                <w:numId w:val="258"/>
              </w:numPr>
              <w:spacing w:after="0"/>
              <w:rPr>
                <w:ins w:id="5711" w:author="Apple" w:date="2024-10-08T11:30:00Z" w16du:dateUtc="2024-10-08T10:30:00Z"/>
                <w:lang w:val="en-US"/>
              </w:rPr>
            </w:pPr>
            <w:ins w:id="5712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4F7851F4" w14:textId="77777777" w:rsidTr="003323B1">
        <w:trPr>
          <w:trHeight w:val="300"/>
          <w:ins w:id="5713" w:author="Apple" w:date="2024-10-08T11:30:00Z"/>
        </w:trPr>
        <w:tc>
          <w:tcPr>
            <w:tcW w:w="1555" w:type="dxa"/>
          </w:tcPr>
          <w:p w14:paraId="2190DD2C" w14:textId="77777777" w:rsidR="00092C18" w:rsidRPr="0040435A" w:rsidRDefault="00092C18" w:rsidP="003323B1">
            <w:pPr>
              <w:jc w:val="both"/>
              <w:rPr>
                <w:ins w:id="5714" w:author="Apple" w:date="2024-10-08T11:30:00Z" w16du:dateUtc="2024-10-08T10:30:00Z"/>
                <w:b/>
                <w:bCs/>
                <w:lang w:val="en-US"/>
              </w:rPr>
            </w:pPr>
            <w:ins w:id="57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D81B6C7" w14:textId="77777777" w:rsidR="00092C18" w:rsidRPr="0040435A" w:rsidRDefault="00092C18" w:rsidP="00A17663">
            <w:pPr>
              <w:pStyle w:val="ListParagraph"/>
              <w:numPr>
                <w:ilvl w:val="0"/>
                <w:numId w:val="259"/>
              </w:numPr>
              <w:spacing w:after="0"/>
              <w:rPr>
                <w:ins w:id="5716" w:author="Apple" w:date="2024-10-08T11:30:00Z" w16du:dateUtc="2024-10-08T10:30:00Z"/>
                <w:lang w:val="en-US"/>
              </w:rPr>
            </w:pPr>
            <w:ins w:id="571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44DC950" w14:textId="77777777" w:rsidR="00092C18" w:rsidRPr="0040435A" w:rsidRDefault="00092C18" w:rsidP="00A17663">
            <w:pPr>
              <w:pStyle w:val="ListParagraph"/>
              <w:numPr>
                <w:ilvl w:val="0"/>
                <w:numId w:val="259"/>
              </w:numPr>
              <w:spacing w:after="0"/>
              <w:rPr>
                <w:ins w:id="5718" w:author="Apple" w:date="2024-10-08T11:30:00Z" w16du:dateUtc="2024-10-08T10:30:00Z"/>
                <w:lang w:val="en-US"/>
              </w:rPr>
            </w:pPr>
            <w:ins w:id="571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730AD72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2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2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17ACEC5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2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23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3F5B4C09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2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2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C80C166" w14:textId="77777777" w:rsidR="00092C18" w:rsidRPr="0040435A" w:rsidRDefault="00092C18" w:rsidP="00A17663">
            <w:pPr>
              <w:pStyle w:val="ListParagraph"/>
              <w:numPr>
                <w:ilvl w:val="0"/>
                <w:numId w:val="259"/>
              </w:numPr>
              <w:spacing w:after="0"/>
              <w:rPr>
                <w:ins w:id="5726" w:author="Apple" w:date="2024-10-08T11:30:00Z" w16du:dateUtc="2024-10-08T10:30:00Z"/>
                <w:lang w:val="en-US"/>
              </w:rPr>
            </w:pPr>
            <w:ins w:id="5727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62882E82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2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D6D23DF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30" w:author="Apple" w:date="2024-10-08T11:30:00Z" w16du:dateUtc="2024-10-08T10:30:00Z"/>
                <w:lang w:val="en-US"/>
              </w:rPr>
            </w:pPr>
            <w:ins w:id="5731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7F05D20A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3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33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D57B409" w14:textId="77777777" w:rsidR="00092C18" w:rsidRPr="0040435A" w:rsidRDefault="00092C18" w:rsidP="00A17663">
            <w:pPr>
              <w:pStyle w:val="ListParagraph"/>
              <w:numPr>
                <w:ilvl w:val="0"/>
                <w:numId w:val="259"/>
              </w:numPr>
              <w:spacing w:after="0"/>
              <w:rPr>
                <w:ins w:id="5734" w:author="Apple" w:date="2024-10-08T11:30:00Z" w16du:dateUtc="2024-10-08T10:30:00Z"/>
                <w:lang w:val="en-US"/>
              </w:rPr>
            </w:pPr>
            <w:ins w:id="573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48A26E0C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3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73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A64A5B8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38" w:author="Apple" w:date="2024-10-08T11:30:00Z" w16du:dateUtc="2024-10-08T10:30:00Z"/>
                <w:lang w:val="en-US"/>
              </w:rPr>
            </w:pPr>
            <w:ins w:id="5739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223631C7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40" w:author="Apple" w:date="2024-10-08T11:30:00Z" w16du:dateUtc="2024-10-08T10:30:00Z"/>
                <w:lang w:val="en-US"/>
              </w:rPr>
            </w:pPr>
            <w:ins w:id="5741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14206009" w14:textId="77777777" w:rsidR="00092C18" w:rsidRPr="0040435A" w:rsidRDefault="00092C18" w:rsidP="00A17663">
            <w:pPr>
              <w:pStyle w:val="ListParagraph"/>
              <w:numPr>
                <w:ilvl w:val="0"/>
                <w:numId w:val="259"/>
              </w:numPr>
              <w:spacing w:after="0"/>
              <w:rPr>
                <w:ins w:id="5742" w:author="Apple" w:date="2024-10-08T11:30:00Z" w16du:dateUtc="2024-10-08T10:30:00Z"/>
                <w:lang w:val="en-US"/>
              </w:rPr>
            </w:pPr>
            <w:ins w:id="5743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3910EA59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44" w:author="Apple" w:date="2024-10-08T11:30:00Z" w16du:dateUtc="2024-10-08T10:30:00Z"/>
                <w:lang w:val="en-US"/>
              </w:rPr>
            </w:pPr>
            <w:ins w:id="5745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58FB3132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46" w:author="Apple" w:date="2024-10-08T11:30:00Z" w16du:dateUtc="2024-10-08T10:30:00Z"/>
                <w:lang w:val="en-US"/>
              </w:rPr>
            </w:pPr>
            <w:ins w:id="5747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379B3557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48" w:author="Apple" w:date="2024-10-08T11:30:00Z" w16du:dateUtc="2024-10-08T10:30:00Z"/>
                <w:lang w:val="en-US"/>
              </w:rPr>
            </w:pPr>
            <w:proofErr w:type="spellStart"/>
            <w:ins w:id="5749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585A0CD7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50" w:author="Apple" w:date="2024-10-08T11:30:00Z" w16du:dateUtc="2024-10-08T10:30:00Z"/>
                <w:lang w:val="en-US"/>
              </w:rPr>
            </w:pPr>
            <w:proofErr w:type="spellStart"/>
            <w:ins w:id="5751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11AB83D4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52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753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not-valid-scope</w:t>
              </w:r>
            </w:ins>
          </w:p>
          <w:p w14:paraId="7BED08D2" w14:textId="77777777" w:rsidR="00092C18" w:rsidRPr="0040435A" w:rsidRDefault="00092C18" w:rsidP="00A17663">
            <w:pPr>
              <w:pStyle w:val="ListParagraph"/>
              <w:numPr>
                <w:ilvl w:val="1"/>
                <w:numId w:val="259"/>
              </w:numPr>
              <w:spacing w:after="0"/>
              <w:rPr>
                <w:ins w:id="5754" w:author="Apple" w:date="2024-10-08T11:30:00Z" w16du:dateUtc="2024-10-08T10:30:00Z"/>
                <w:lang w:val="en-US"/>
              </w:rPr>
            </w:pPr>
            <w:ins w:id="5755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0E16FF05" w14:textId="77777777" w:rsidTr="003323B1">
        <w:trPr>
          <w:trHeight w:val="300"/>
          <w:ins w:id="5756" w:author="Apple" w:date="2024-10-08T11:30:00Z"/>
        </w:trPr>
        <w:tc>
          <w:tcPr>
            <w:tcW w:w="1555" w:type="dxa"/>
          </w:tcPr>
          <w:p w14:paraId="55ECEC9C" w14:textId="77777777" w:rsidR="00092C18" w:rsidRPr="0040435A" w:rsidRDefault="00092C18" w:rsidP="003323B1">
            <w:pPr>
              <w:jc w:val="both"/>
              <w:rPr>
                <w:ins w:id="5757" w:author="Apple" w:date="2024-10-08T11:30:00Z" w16du:dateUtc="2024-10-08T10:30:00Z"/>
                <w:b/>
                <w:bCs/>
                <w:lang w:val="en-US"/>
              </w:rPr>
            </w:pPr>
            <w:ins w:id="57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D3DF6E2" w14:textId="77777777" w:rsidR="00092C18" w:rsidRPr="0040435A" w:rsidRDefault="00092C18" w:rsidP="00A17663">
            <w:pPr>
              <w:pStyle w:val="ListParagraph"/>
              <w:numPr>
                <w:ilvl w:val="0"/>
                <w:numId w:val="260"/>
              </w:numPr>
              <w:shd w:val="clear" w:color="auto" w:fill="FFFFFF"/>
              <w:spacing w:before="100" w:beforeAutospacing="1" w:after="0"/>
              <w:rPr>
                <w:ins w:id="5759" w:author="Apple" w:date="2024-10-08T11:30:00Z" w16du:dateUtc="2024-10-08T10:30:00Z"/>
                <w:lang w:val="en-US"/>
              </w:rPr>
            </w:pPr>
            <w:ins w:id="5760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4D35309D" w14:textId="77777777" w:rsidR="00092C18" w:rsidRPr="0040435A" w:rsidRDefault="00092C18" w:rsidP="00A17663">
            <w:pPr>
              <w:pStyle w:val="ListParagraph"/>
              <w:numPr>
                <w:ilvl w:val="1"/>
                <w:numId w:val="260"/>
              </w:numPr>
              <w:shd w:val="clear" w:color="auto" w:fill="FFFFFF"/>
              <w:spacing w:before="100" w:beforeAutospacing="1" w:after="0"/>
              <w:rPr>
                <w:ins w:id="5761" w:author="Apple" w:date="2024-10-08T11:30:00Z" w16du:dateUtc="2024-10-08T10:30:00Z"/>
                <w:lang w:val="en-US"/>
              </w:rPr>
            </w:pPr>
            <w:ins w:id="576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C96E243" w14:textId="77777777" w:rsidR="00092C18" w:rsidRPr="0040435A" w:rsidRDefault="00092C18" w:rsidP="00A17663">
            <w:pPr>
              <w:pStyle w:val="ListParagraph"/>
              <w:numPr>
                <w:ilvl w:val="1"/>
                <w:numId w:val="260"/>
              </w:numPr>
              <w:shd w:val="clear" w:color="auto" w:fill="FFFFFF"/>
              <w:spacing w:before="100" w:beforeAutospacing="1" w:after="0"/>
              <w:rPr>
                <w:ins w:id="5763" w:author="Apple" w:date="2024-10-08T11:30:00Z" w16du:dateUtc="2024-10-08T10:30:00Z"/>
                <w:lang w:val="en-US"/>
              </w:rPr>
            </w:pPr>
            <w:ins w:id="5764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AccessTokenErr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1372D50C" w14:textId="77777777" w:rsidR="00092C18" w:rsidRPr="0040435A" w:rsidRDefault="00092C18" w:rsidP="00A17663">
            <w:pPr>
              <w:pStyle w:val="ListParagraph"/>
              <w:numPr>
                <w:ilvl w:val="2"/>
                <w:numId w:val="260"/>
              </w:numPr>
              <w:shd w:val="clear" w:color="auto" w:fill="FFFFFF"/>
              <w:spacing w:before="100" w:beforeAutospacing="1" w:after="0"/>
              <w:rPr>
                <w:ins w:id="5765" w:author="Apple" w:date="2024-10-08T11:30:00Z" w16du:dateUtc="2024-10-08T10:30:00Z"/>
                <w:lang w:val="en-US"/>
              </w:rPr>
            </w:pPr>
            <w:ins w:id="5766" w:author="Apple" w:date="2024-10-08T11:30:00Z" w16du:dateUtc="2024-10-08T10:30:00Z">
              <w:r w:rsidRPr="0040435A">
                <w:rPr>
                  <w:lang w:val="en-US"/>
                </w:rPr>
                <w:t>error invalid scope</w:t>
              </w:r>
            </w:ins>
          </w:p>
          <w:p w14:paraId="3763E362" w14:textId="77777777" w:rsidR="00092C18" w:rsidRPr="0040435A" w:rsidRDefault="00092C18" w:rsidP="00A17663">
            <w:pPr>
              <w:pStyle w:val="ListParagraph"/>
              <w:numPr>
                <w:ilvl w:val="2"/>
                <w:numId w:val="260"/>
              </w:numPr>
              <w:shd w:val="clear" w:color="auto" w:fill="FFFFFF"/>
              <w:spacing w:before="100" w:beforeAutospacing="1" w:after="0"/>
              <w:rPr>
                <w:ins w:id="5767" w:author="Apple" w:date="2024-10-08T11:30:00Z" w16du:dateUtc="2024-10-08T10:30:00Z"/>
                <w:lang w:val="en-US"/>
              </w:rPr>
            </w:pPr>
            <w:proofErr w:type="spellStart"/>
            <w:ins w:id="5768" w:author="Apple" w:date="2024-10-08T11:30:00Z" w16du:dateUtc="2024-10-08T10:30:00Z">
              <w:r w:rsidRPr="0040435A">
                <w:rPr>
                  <w:lang w:val="en-US"/>
                </w:rPr>
                <w:t>error_description</w:t>
              </w:r>
              <w:proofErr w:type="spellEnd"/>
              <w:r w:rsidRPr="0040435A">
                <w:rPr>
                  <w:lang w:val="en-US"/>
                </w:rPr>
                <w:t>=The first characters must be ‘3gpp’</w:t>
              </w:r>
            </w:ins>
          </w:p>
        </w:tc>
      </w:tr>
    </w:tbl>
    <w:p w14:paraId="2342232F" w14:textId="77777777" w:rsidR="00092C18" w:rsidRPr="0040435A" w:rsidRDefault="00092C18" w:rsidP="00092C18">
      <w:pPr>
        <w:jc w:val="both"/>
        <w:rPr>
          <w:ins w:id="5769" w:author="Apple" w:date="2024-10-08T11:30:00Z" w16du:dateUtc="2024-10-08T10:30:00Z"/>
          <w:lang w:val="en-US"/>
        </w:rPr>
      </w:pPr>
    </w:p>
    <w:p w14:paraId="3B4C76AD" w14:textId="77777777" w:rsidR="00092C18" w:rsidRPr="0040435A" w:rsidRDefault="00092C18" w:rsidP="00092C18">
      <w:pPr>
        <w:pStyle w:val="Heading3"/>
        <w:rPr>
          <w:ins w:id="5770" w:author="Apple" w:date="2024-10-08T11:30:00Z" w16du:dateUtc="2024-10-08T10:30:00Z"/>
          <w:lang w:val="en-US"/>
        </w:rPr>
      </w:pPr>
      <w:bookmarkStart w:id="5771" w:name="_Toc178759275"/>
      <w:bookmarkStart w:id="5772" w:name="_Toc179279268"/>
      <w:ins w:id="5773" w:author="Apple" w:date="2024-10-08T11:30:00Z" w16du:dateUtc="2024-10-08T10:30:00Z">
        <w:r w:rsidRPr="0040435A">
          <w:rPr>
            <w:lang w:val="en-US"/>
          </w:rPr>
          <w:t xml:space="preserve">Test Case 26: Retrieve access token with invalid </w:t>
        </w:r>
        <w:proofErr w:type="spellStart"/>
        <w:r w:rsidRPr="0040435A">
          <w:rPr>
            <w:lang w:val="en-US"/>
          </w:rPr>
          <w:t>aefId</w:t>
        </w:r>
        <w:proofErr w:type="spellEnd"/>
        <w:r w:rsidRPr="0040435A">
          <w:rPr>
            <w:lang w:val="en-US"/>
          </w:rPr>
          <w:t xml:space="preserve"> at scope</w:t>
        </w:r>
        <w:bookmarkEnd w:id="5771"/>
        <w:bookmarkEnd w:id="577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B316265" w14:textId="77777777" w:rsidTr="003323B1">
        <w:trPr>
          <w:trHeight w:val="300"/>
          <w:ins w:id="5774" w:author="Apple" w:date="2024-10-08T11:30:00Z"/>
        </w:trPr>
        <w:tc>
          <w:tcPr>
            <w:tcW w:w="1555" w:type="dxa"/>
          </w:tcPr>
          <w:p w14:paraId="7F7191F3" w14:textId="77777777" w:rsidR="00092C18" w:rsidRPr="0040435A" w:rsidRDefault="00092C18" w:rsidP="003323B1">
            <w:pPr>
              <w:jc w:val="both"/>
              <w:rPr>
                <w:ins w:id="5775" w:author="Apple" w:date="2024-10-08T11:30:00Z" w16du:dateUtc="2024-10-08T10:30:00Z"/>
                <w:lang w:val="en-US"/>
              </w:rPr>
            </w:pPr>
            <w:ins w:id="57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2F925F1" w14:textId="77777777" w:rsidR="00092C18" w:rsidRPr="0040435A" w:rsidRDefault="00092C18" w:rsidP="00A17663">
            <w:pPr>
              <w:rPr>
                <w:ins w:id="5777" w:author="Apple" w:date="2024-10-08T11:30:00Z" w16du:dateUtc="2024-10-08T10:30:00Z"/>
                <w:lang w:val="en-US"/>
              </w:rPr>
            </w:pPr>
            <w:ins w:id="5778" w:author="Apple" w:date="2024-10-08T11:30:00Z" w16du:dateUtc="2024-10-08T10:30:00Z">
              <w:r w:rsidRPr="0040435A">
                <w:rPr>
                  <w:lang w:val="en-US"/>
                </w:rPr>
                <w:t>capif_api_security-26</w:t>
              </w:r>
            </w:ins>
          </w:p>
        </w:tc>
      </w:tr>
      <w:tr w:rsidR="00092C18" w:rsidRPr="0040435A" w14:paraId="3A455555" w14:textId="77777777" w:rsidTr="003323B1">
        <w:trPr>
          <w:trHeight w:val="300"/>
          <w:ins w:id="5779" w:author="Apple" w:date="2024-10-08T11:30:00Z"/>
        </w:trPr>
        <w:tc>
          <w:tcPr>
            <w:tcW w:w="1555" w:type="dxa"/>
          </w:tcPr>
          <w:p w14:paraId="6098A058" w14:textId="77777777" w:rsidR="00092C18" w:rsidRPr="0040435A" w:rsidRDefault="00092C18" w:rsidP="003323B1">
            <w:pPr>
              <w:jc w:val="both"/>
              <w:rPr>
                <w:ins w:id="5780" w:author="Apple" w:date="2024-10-08T11:30:00Z" w16du:dateUtc="2024-10-08T10:30:00Z"/>
                <w:lang w:val="en-US"/>
              </w:rPr>
            </w:pPr>
            <w:ins w:id="578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A4C4023" w14:textId="77777777" w:rsidR="00092C18" w:rsidRPr="0040435A" w:rsidRDefault="00092C18" w:rsidP="00A17663">
            <w:pPr>
              <w:rPr>
                <w:ins w:id="5782" w:author="Apple" w:date="2024-10-08T11:30:00Z" w16du:dateUtc="2024-10-08T10:30:00Z"/>
                <w:lang w:val="en-US"/>
              </w:rPr>
            </w:pPr>
            <w:ins w:id="5783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Exposure Function cannot retrieve a security access token with invalid </w:t>
              </w:r>
              <w:proofErr w:type="spellStart"/>
              <w:r w:rsidRPr="0040435A">
                <w:rPr>
                  <w:lang w:val="en-US"/>
                </w:rPr>
                <w:t>aefId</w:t>
              </w:r>
              <w:proofErr w:type="spellEnd"/>
              <w:r w:rsidRPr="0040435A">
                <w:rPr>
                  <w:lang w:val="en-US"/>
                </w:rPr>
                <w:t xml:space="preserve"> at scope</w:t>
              </w:r>
            </w:ins>
          </w:p>
        </w:tc>
      </w:tr>
      <w:tr w:rsidR="00092C18" w:rsidRPr="0040435A" w14:paraId="254E8FC3" w14:textId="77777777" w:rsidTr="003323B1">
        <w:trPr>
          <w:trHeight w:val="300"/>
          <w:ins w:id="5784" w:author="Apple" w:date="2024-10-08T11:30:00Z"/>
        </w:trPr>
        <w:tc>
          <w:tcPr>
            <w:tcW w:w="1555" w:type="dxa"/>
          </w:tcPr>
          <w:p w14:paraId="10E776D2" w14:textId="77777777" w:rsidR="00092C18" w:rsidRPr="0040435A" w:rsidRDefault="00092C18" w:rsidP="003323B1">
            <w:pPr>
              <w:jc w:val="both"/>
              <w:rPr>
                <w:ins w:id="5785" w:author="Apple" w:date="2024-10-08T11:30:00Z" w16du:dateUtc="2024-10-08T10:30:00Z"/>
                <w:b/>
                <w:bCs/>
                <w:lang w:val="en-US"/>
              </w:rPr>
            </w:pPr>
            <w:ins w:id="57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1AC62112" w14:textId="77777777" w:rsidR="00092C18" w:rsidRPr="0040435A" w:rsidRDefault="00092C18" w:rsidP="00A17663">
            <w:pPr>
              <w:rPr>
                <w:ins w:id="5787" w:author="Apple" w:date="2024-10-08T11:30:00Z" w16du:dateUtc="2024-10-08T10:30:00Z"/>
                <w:lang w:val="en-US"/>
              </w:rPr>
            </w:pPr>
            <w:ins w:id="578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DEF6DA8" w14:textId="77777777" w:rsidR="00092C18" w:rsidRPr="0040435A" w:rsidRDefault="00092C18" w:rsidP="00A17663">
            <w:pPr>
              <w:rPr>
                <w:ins w:id="5789" w:author="Apple" w:date="2024-10-08T11:30:00Z" w16du:dateUtc="2024-10-08T10:30:00Z"/>
                <w:lang w:val="en-US"/>
              </w:rPr>
            </w:pPr>
            <w:ins w:id="5790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4911C11A" w14:textId="77777777" w:rsidTr="003323B1">
        <w:trPr>
          <w:trHeight w:val="300"/>
          <w:ins w:id="5791" w:author="Apple" w:date="2024-10-08T11:30:00Z"/>
        </w:trPr>
        <w:tc>
          <w:tcPr>
            <w:tcW w:w="1555" w:type="dxa"/>
          </w:tcPr>
          <w:p w14:paraId="51EDFB7D" w14:textId="77777777" w:rsidR="00092C18" w:rsidRPr="0040435A" w:rsidRDefault="00092C18" w:rsidP="003323B1">
            <w:pPr>
              <w:jc w:val="both"/>
              <w:rPr>
                <w:ins w:id="5792" w:author="Apple" w:date="2024-10-08T11:30:00Z" w16du:dateUtc="2024-10-08T10:30:00Z"/>
                <w:lang w:val="en-US"/>
              </w:rPr>
            </w:pPr>
            <w:ins w:id="57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1D5C779" w14:textId="77777777" w:rsidR="00092C18" w:rsidRPr="0040435A" w:rsidRDefault="00092C18" w:rsidP="00A17663">
            <w:pPr>
              <w:pStyle w:val="ListParagraph"/>
              <w:numPr>
                <w:ilvl w:val="0"/>
                <w:numId w:val="261"/>
              </w:numPr>
              <w:spacing w:after="0"/>
              <w:rPr>
                <w:ins w:id="5794" w:author="Apple" w:date="2024-10-08T11:30:00Z" w16du:dateUtc="2024-10-08T10:30:00Z"/>
                <w:lang w:val="en-US"/>
              </w:rPr>
            </w:pPr>
            <w:ins w:id="5795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7152375C" w14:textId="77777777" w:rsidR="00092C18" w:rsidRPr="0040435A" w:rsidRDefault="00092C18" w:rsidP="00A17663">
            <w:pPr>
              <w:pStyle w:val="ListParagraph"/>
              <w:numPr>
                <w:ilvl w:val="0"/>
                <w:numId w:val="261"/>
              </w:numPr>
              <w:spacing w:after="0"/>
              <w:rPr>
                <w:ins w:id="5796" w:author="Apple" w:date="2024-10-08T11:30:00Z" w16du:dateUtc="2024-10-08T10:30:00Z"/>
                <w:lang w:val="en-US"/>
              </w:rPr>
            </w:pPr>
            <w:ins w:id="5797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7A22AC6B" w14:textId="77777777" w:rsidR="00092C18" w:rsidRPr="0040435A" w:rsidRDefault="00092C18" w:rsidP="00A17663">
            <w:pPr>
              <w:pStyle w:val="ListParagraph"/>
              <w:numPr>
                <w:ilvl w:val="0"/>
                <w:numId w:val="261"/>
              </w:numPr>
              <w:spacing w:after="0"/>
              <w:rPr>
                <w:ins w:id="5798" w:author="Apple" w:date="2024-10-08T11:30:00Z" w16du:dateUtc="2024-10-08T10:30:00Z"/>
                <w:lang w:val="en-US"/>
              </w:rPr>
            </w:pPr>
            <w:ins w:id="5799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1F3D8992" w14:textId="77777777" w:rsidR="00092C18" w:rsidRPr="0040435A" w:rsidRDefault="00092C18" w:rsidP="00A17663">
            <w:pPr>
              <w:pStyle w:val="ListParagraph"/>
              <w:numPr>
                <w:ilvl w:val="0"/>
                <w:numId w:val="261"/>
              </w:numPr>
              <w:spacing w:after="0"/>
              <w:rPr>
                <w:ins w:id="5800" w:author="Apple" w:date="2024-10-08T11:30:00Z" w16du:dateUtc="2024-10-08T10:30:00Z"/>
                <w:lang w:val="en-US"/>
              </w:rPr>
            </w:pPr>
            <w:ins w:id="5801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Create Security Context using invoker Certificate</w:t>
              </w:r>
            </w:ins>
          </w:p>
          <w:p w14:paraId="16D373E4" w14:textId="77777777" w:rsidR="00092C18" w:rsidRPr="0040435A" w:rsidRDefault="00092C18" w:rsidP="00A17663">
            <w:pPr>
              <w:pStyle w:val="ListParagraph"/>
              <w:numPr>
                <w:ilvl w:val="0"/>
                <w:numId w:val="261"/>
              </w:numPr>
              <w:spacing w:after="0"/>
              <w:rPr>
                <w:ins w:id="5802" w:author="Apple" w:date="2024-10-08T11:30:00Z" w16du:dateUtc="2024-10-08T10:30:00Z"/>
                <w:lang w:val="en-US"/>
              </w:rPr>
            </w:pPr>
            <w:ins w:id="5803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06D9751D" w14:textId="77777777" w:rsidTr="003323B1">
        <w:trPr>
          <w:trHeight w:val="300"/>
          <w:ins w:id="5804" w:author="Apple" w:date="2024-10-08T11:30:00Z"/>
        </w:trPr>
        <w:tc>
          <w:tcPr>
            <w:tcW w:w="1555" w:type="dxa"/>
          </w:tcPr>
          <w:p w14:paraId="4929E307" w14:textId="77777777" w:rsidR="00092C18" w:rsidRPr="0040435A" w:rsidRDefault="00092C18" w:rsidP="003323B1">
            <w:pPr>
              <w:jc w:val="both"/>
              <w:rPr>
                <w:ins w:id="5805" w:author="Apple" w:date="2024-10-08T11:30:00Z" w16du:dateUtc="2024-10-08T10:30:00Z"/>
                <w:b/>
                <w:bCs/>
                <w:lang w:val="en-US"/>
              </w:rPr>
            </w:pPr>
            <w:ins w:id="58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66F7628D" w14:textId="77777777" w:rsidR="00092C18" w:rsidRPr="0040435A" w:rsidRDefault="00092C18" w:rsidP="00A17663">
            <w:pPr>
              <w:pStyle w:val="ListParagraph"/>
              <w:numPr>
                <w:ilvl w:val="0"/>
                <w:numId w:val="262"/>
              </w:numPr>
              <w:spacing w:after="0"/>
              <w:rPr>
                <w:ins w:id="5807" w:author="Apple" w:date="2024-10-08T11:30:00Z" w16du:dateUtc="2024-10-08T10:30:00Z"/>
                <w:lang w:val="en-US"/>
              </w:rPr>
            </w:pPr>
            <w:ins w:id="580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B8CA15A" w14:textId="77777777" w:rsidR="00092C18" w:rsidRPr="0040435A" w:rsidRDefault="00092C18" w:rsidP="00A17663">
            <w:pPr>
              <w:pStyle w:val="ListParagraph"/>
              <w:numPr>
                <w:ilvl w:val="0"/>
                <w:numId w:val="262"/>
              </w:numPr>
              <w:spacing w:after="0"/>
              <w:rPr>
                <w:ins w:id="5809" w:author="Apple" w:date="2024-10-08T11:30:00Z" w16du:dateUtc="2024-10-08T10:30:00Z"/>
                <w:lang w:val="en-US"/>
              </w:rPr>
            </w:pPr>
            <w:ins w:id="5810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1D16C347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1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1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D4E3C82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1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14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D74062B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1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371D6947" w14:textId="77777777" w:rsidR="00092C18" w:rsidRPr="0040435A" w:rsidRDefault="00092C18" w:rsidP="00A17663">
            <w:pPr>
              <w:pStyle w:val="ListParagraph"/>
              <w:numPr>
                <w:ilvl w:val="0"/>
                <w:numId w:val="262"/>
              </w:numPr>
              <w:spacing w:after="0"/>
              <w:rPr>
                <w:ins w:id="5817" w:author="Apple" w:date="2024-10-08T11:30:00Z" w16du:dateUtc="2024-10-08T10:30:00Z"/>
                <w:lang w:val="en-US"/>
              </w:rPr>
            </w:pPr>
            <w:ins w:id="5818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7E5C9178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2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045B024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21" w:author="Apple" w:date="2024-10-08T11:30:00Z" w16du:dateUtc="2024-10-08T10:30:00Z"/>
                <w:lang w:val="en-US"/>
              </w:rPr>
            </w:pPr>
            <w:ins w:id="5822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4C831F2F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2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24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D501A33" w14:textId="77777777" w:rsidR="00092C18" w:rsidRPr="0040435A" w:rsidRDefault="00092C18" w:rsidP="00A17663">
            <w:pPr>
              <w:pStyle w:val="ListParagraph"/>
              <w:numPr>
                <w:ilvl w:val="0"/>
                <w:numId w:val="262"/>
              </w:numPr>
              <w:spacing w:after="0"/>
              <w:rPr>
                <w:ins w:id="5825" w:author="Apple" w:date="2024-10-08T11:30:00Z" w16du:dateUtc="2024-10-08T10:30:00Z"/>
                <w:lang w:val="en-US"/>
              </w:rPr>
            </w:pPr>
            <w:ins w:id="5826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650A0558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2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82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C7BF39C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29" w:author="Apple" w:date="2024-10-08T11:30:00Z" w16du:dateUtc="2024-10-08T10:30:00Z"/>
                <w:lang w:val="en-US"/>
              </w:rPr>
            </w:pPr>
            <w:ins w:id="5830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4A3D7E10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31" w:author="Apple" w:date="2024-10-08T11:30:00Z" w16du:dateUtc="2024-10-08T10:30:00Z"/>
                <w:lang w:val="en-US"/>
              </w:rPr>
            </w:pPr>
            <w:ins w:id="5832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341A1636" w14:textId="77777777" w:rsidR="00092C18" w:rsidRPr="0040435A" w:rsidRDefault="00092C18" w:rsidP="00A17663">
            <w:pPr>
              <w:pStyle w:val="ListParagraph"/>
              <w:numPr>
                <w:ilvl w:val="0"/>
                <w:numId w:val="262"/>
              </w:numPr>
              <w:spacing w:after="0"/>
              <w:rPr>
                <w:ins w:id="5833" w:author="Apple" w:date="2024-10-08T11:30:00Z" w16du:dateUtc="2024-10-08T10:30:00Z"/>
                <w:lang w:val="en-US"/>
              </w:rPr>
            </w:pPr>
            <w:ins w:id="5834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67D2ECC2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35" w:author="Apple" w:date="2024-10-08T11:30:00Z" w16du:dateUtc="2024-10-08T10:30:00Z"/>
                <w:lang w:val="en-US"/>
              </w:rPr>
            </w:pPr>
            <w:ins w:id="5836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21D1B1D5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37" w:author="Apple" w:date="2024-10-08T11:30:00Z" w16du:dateUtc="2024-10-08T10:30:00Z"/>
                <w:lang w:val="en-US"/>
              </w:rPr>
            </w:pPr>
            <w:ins w:id="5838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04A00CAD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39" w:author="Apple" w:date="2024-10-08T11:30:00Z" w16du:dateUtc="2024-10-08T10:30:00Z"/>
                <w:lang w:val="en-US"/>
              </w:rPr>
            </w:pPr>
            <w:proofErr w:type="spellStart"/>
            <w:ins w:id="5840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0B130997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41" w:author="Apple" w:date="2024-10-08T11:30:00Z" w16du:dateUtc="2024-10-08T10:30:00Z"/>
                <w:lang w:val="en-US"/>
              </w:rPr>
            </w:pPr>
            <w:proofErr w:type="spellStart"/>
            <w:ins w:id="5842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746396EE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43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844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</w:t>
              </w:r>
              <w:proofErr w:type="gramStart"/>
              <w:r w:rsidRPr="0040435A">
                <w:rPr>
                  <w:rStyle w:val="Emphasis"/>
                  <w:b/>
                  <w:bCs/>
                  <w:lang w:val="en-US"/>
                </w:rPr>
                <w:t>1234:*</w:t>
              </w:r>
              <w:proofErr w:type="gramEnd"/>
              <w:r w:rsidRPr="0040435A">
                <w:rPr>
                  <w:rStyle w:val="Emphasis"/>
                  <w:b/>
                  <w:bCs/>
                  <w:lang w:val="en-US"/>
                </w:rPr>
                <w:t>service_1</w:t>
              </w:r>
            </w:ins>
          </w:p>
          <w:p w14:paraId="2BA227B1" w14:textId="77777777" w:rsidR="00092C18" w:rsidRPr="0040435A" w:rsidRDefault="00092C18" w:rsidP="00A17663">
            <w:pPr>
              <w:pStyle w:val="ListParagraph"/>
              <w:numPr>
                <w:ilvl w:val="1"/>
                <w:numId w:val="262"/>
              </w:numPr>
              <w:spacing w:after="0"/>
              <w:rPr>
                <w:ins w:id="5845" w:author="Apple" w:date="2024-10-08T11:30:00Z" w16du:dateUtc="2024-10-08T10:30:00Z"/>
                <w:lang w:val="en-US"/>
              </w:rPr>
            </w:pPr>
            <w:ins w:id="5846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3127B465" w14:textId="77777777" w:rsidTr="003323B1">
        <w:trPr>
          <w:trHeight w:val="300"/>
          <w:ins w:id="5847" w:author="Apple" w:date="2024-10-08T11:30:00Z"/>
        </w:trPr>
        <w:tc>
          <w:tcPr>
            <w:tcW w:w="1555" w:type="dxa"/>
          </w:tcPr>
          <w:p w14:paraId="5F6E9BC5" w14:textId="77777777" w:rsidR="00092C18" w:rsidRPr="0040435A" w:rsidRDefault="00092C18" w:rsidP="003323B1">
            <w:pPr>
              <w:jc w:val="both"/>
              <w:rPr>
                <w:ins w:id="5848" w:author="Apple" w:date="2024-10-08T11:30:00Z" w16du:dateUtc="2024-10-08T10:30:00Z"/>
                <w:b/>
                <w:bCs/>
                <w:lang w:val="en-US"/>
              </w:rPr>
            </w:pPr>
            <w:ins w:id="58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15AC449" w14:textId="77777777" w:rsidR="00092C18" w:rsidRPr="0040435A" w:rsidRDefault="00092C18" w:rsidP="00A17663">
            <w:pPr>
              <w:pStyle w:val="ListParagraph"/>
              <w:numPr>
                <w:ilvl w:val="0"/>
                <w:numId w:val="263"/>
              </w:numPr>
              <w:shd w:val="clear" w:color="auto" w:fill="FFFFFF"/>
              <w:spacing w:before="100" w:beforeAutospacing="1" w:after="0"/>
              <w:rPr>
                <w:ins w:id="5850" w:author="Apple" w:date="2024-10-08T11:30:00Z" w16du:dateUtc="2024-10-08T10:30:00Z"/>
                <w:lang w:val="en-US"/>
              </w:rPr>
            </w:pPr>
            <w:ins w:id="5851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0228F7B2" w14:textId="77777777" w:rsidR="00092C18" w:rsidRPr="0040435A" w:rsidRDefault="00092C18" w:rsidP="00A17663">
            <w:pPr>
              <w:pStyle w:val="ListParagraph"/>
              <w:numPr>
                <w:ilvl w:val="1"/>
                <w:numId w:val="263"/>
              </w:numPr>
              <w:shd w:val="clear" w:color="auto" w:fill="FFFFFF"/>
              <w:spacing w:before="100" w:beforeAutospacing="1" w:after="0"/>
              <w:rPr>
                <w:ins w:id="5852" w:author="Apple" w:date="2024-10-08T11:30:00Z" w16du:dateUtc="2024-10-08T10:30:00Z"/>
                <w:lang w:val="en-US"/>
              </w:rPr>
            </w:pPr>
            <w:ins w:id="585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8B30C9A" w14:textId="77777777" w:rsidR="00092C18" w:rsidRPr="0040435A" w:rsidRDefault="00092C18" w:rsidP="00A17663">
            <w:pPr>
              <w:pStyle w:val="ListParagraph"/>
              <w:numPr>
                <w:ilvl w:val="1"/>
                <w:numId w:val="263"/>
              </w:numPr>
              <w:shd w:val="clear" w:color="auto" w:fill="FFFFFF"/>
              <w:spacing w:before="100" w:beforeAutospacing="1" w:after="0"/>
              <w:rPr>
                <w:ins w:id="5854" w:author="Apple" w:date="2024-10-08T11:30:00Z" w16du:dateUtc="2024-10-08T10:30:00Z"/>
                <w:lang w:val="en-US"/>
              </w:rPr>
            </w:pPr>
            <w:ins w:id="585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AccessTokenErr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07F75ED8" w14:textId="77777777" w:rsidR="00092C18" w:rsidRPr="0040435A" w:rsidRDefault="00092C18" w:rsidP="00A17663">
            <w:pPr>
              <w:pStyle w:val="ListParagraph"/>
              <w:numPr>
                <w:ilvl w:val="2"/>
                <w:numId w:val="263"/>
              </w:numPr>
              <w:shd w:val="clear" w:color="auto" w:fill="FFFFFF"/>
              <w:spacing w:before="100" w:beforeAutospacing="1" w:after="0"/>
              <w:rPr>
                <w:ins w:id="5856" w:author="Apple" w:date="2024-10-08T11:30:00Z" w16du:dateUtc="2024-10-08T10:30:00Z"/>
                <w:lang w:val="en-US"/>
              </w:rPr>
            </w:pPr>
            <w:ins w:id="5857" w:author="Apple" w:date="2024-10-08T11:30:00Z" w16du:dateUtc="2024-10-08T10:30:00Z">
              <w:r w:rsidRPr="0040435A">
                <w:rPr>
                  <w:lang w:val="en-US"/>
                </w:rPr>
                <w:t>error invalid scope</w:t>
              </w:r>
            </w:ins>
          </w:p>
          <w:p w14:paraId="37FE4848" w14:textId="77777777" w:rsidR="00092C18" w:rsidRPr="0040435A" w:rsidRDefault="00092C18" w:rsidP="00A17663">
            <w:pPr>
              <w:pStyle w:val="ListParagraph"/>
              <w:numPr>
                <w:ilvl w:val="2"/>
                <w:numId w:val="263"/>
              </w:numPr>
              <w:shd w:val="clear" w:color="auto" w:fill="FFFFFF"/>
              <w:spacing w:before="100" w:beforeAutospacing="1" w:after="0"/>
              <w:rPr>
                <w:ins w:id="5858" w:author="Apple" w:date="2024-10-08T11:30:00Z" w16du:dateUtc="2024-10-08T10:30:00Z"/>
                <w:lang w:val="en-US"/>
              </w:rPr>
            </w:pPr>
            <w:proofErr w:type="spellStart"/>
            <w:ins w:id="5859" w:author="Apple" w:date="2024-10-08T11:30:00Z" w16du:dateUtc="2024-10-08T10:30:00Z">
              <w:r w:rsidRPr="0040435A">
                <w:rPr>
                  <w:lang w:val="en-US"/>
                </w:rPr>
                <w:t>error_description</w:t>
              </w:r>
              <w:proofErr w:type="spellEnd"/>
              <w:r w:rsidRPr="0040435A">
                <w:rPr>
                  <w:lang w:val="en-US"/>
                </w:rPr>
                <w:t xml:space="preserve">=One of 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 xml:space="preserve"> does not belong of your security context</w:t>
              </w:r>
            </w:ins>
          </w:p>
        </w:tc>
      </w:tr>
    </w:tbl>
    <w:p w14:paraId="5B40500B" w14:textId="77777777" w:rsidR="00092C18" w:rsidRPr="0040435A" w:rsidRDefault="00092C18" w:rsidP="00092C18">
      <w:pPr>
        <w:jc w:val="both"/>
        <w:rPr>
          <w:ins w:id="5860" w:author="Apple" w:date="2024-10-08T11:30:00Z" w16du:dateUtc="2024-10-08T10:30:00Z"/>
          <w:lang w:val="en-US"/>
        </w:rPr>
      </w:pPr>
    </w:p>
    <w:p w14:paraId="4D4BAF87" w14:textId="77777777" w:rsidR="00092C18" w:rsidRPr="0040435A" w:rsidRDefault="00092C18" w:rsidP="00092C18">
      <w:pPr>
        <w:pStyle w:val="Heading3"/>
        <w:rPr>
          <w:ins w:id="5861" w:author="Apple" w:date="2024-10-08T11:30:00Z" w16du:dateUtc="2024-10-08T10:30:00Z"/>
          <w:lang w:val="en-US"/>
        </w:rPr>
      </w:pPr>
      <w:bookmarkStart w:id="5862" w:name="_Toc178759276"/>
      <w:bookmarkStart w:id="5863" w:name="_Toc179279269"/>
      <w:ins w:id="5864" w:author="Apple" w:date="2024-10-08T11:30:00Z" w16du:dateUtc="2024-10-08T10:30:00Z">
        <w:r w:rsidRPr="0040435A">
          <w:rPr>
            <w:lang w:val="en-US"/>
          </w:rPr>
          <w:t xml:space="preserve">Test Case 27: Retrieve access token with invalid </w:t>
        </w:r>
        <w:proofErr w:type="spellStart"/>
        <w:r w:rsidRPr="0040435A">
          <w:rPr>
            <w:lang w:val="en-US"/>
          </w:rPr>
          <w:t>apiName</w:t>
        </w:r>
        <w:proofErr w:type="spellEnd"/>
        <w:r w:rsidRPr="0040435A">
          <w:rPr>
            <w:lang w:val="en-US"/>
          </w:rPr>
          <w:t xml:space="preserve"> at scope</w:t>
        </w:r>
        <w:bookmarkEnd w:id="5862"/>
        <w:bookmarkEnd w:id="586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980C08C" w14:textId="77777777" w:rsidTr="003323B1">
        <w:trPr>
          <w:trHeight w:val="300"/>
          <w:ins w:id="5865" w:author="Apple" w:date="2024-10-08T11:30:00Z"/>
        </w:trPr>
        <w:tc>
          <w:tcPr>
            <w:tcW w:w="1555" w:type="dxa"/>
          </w:tcPr>
          <w:p w14:paraId="6B99BFB5" w14:textId="77777777" w:rsidR="00092C18" w:rsidRPr="0040435A" w:rsidRDefault="00092C18" w:rsidP="003323B1">
            <w:pPr>
              <w:jc w:val="both"/>
              <w:rPr>
                <w:ins w:id="5866" w:author="Apple" w:date="2024-10-08T11:30:00Z" w16du:dateUtc="2024-10-08T10:30:00Z"/>
                <w:lang w:val="en-US"/>
              </w:rPr>
            </w:pPr>
            <w:ins w:id="58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045C71A7" w14:textId="77777777" w:rsidR="00092C18" w:rsidRPr="0040435A" w:rsidRDefault="00092C18" w:rsidP="00A17663">
            <w:pPr>
              <w:rPr>
                <w:ins w:id="5868" w:author="Apple" w:date="2024-10-08T11:30:00Z" w16du:dateUtc="2024-10-08T10:30:00Z"/>
                <w:lang w:val="en-US"/>
              </w:rPr>
            </w:pPr>
            <w:ins w:id="5869" w:author="Apple" w:date="2024-10-08T11:30:00Z" w16du:dateUtc="2024-10-08T10:30:00Z">
              <w:r w:rsidRPr="0040435A">
                <w:rPr>
                  <w:lang w:val="en-US"/>
                </w:rPr>
                <w:t>capif_api_security-27</w:t>
              </w:r>
            </w:ins>
          </w:p>
        </w:tc>
      </w:tr>
      <w:tr w:rsidR="00092C18" w:rsidRPr="0040435A" w14:paraId="3E89757B" w14:textId="77777777" w:rsidTr="003323B1">
        <w:trPr>
          <w:trHeight w:val="300"/>
          <w:ins w:id="5870" w:author="Apple" w:date="2024-10-08T11:30:00Z"/>
        </w:trPr>
        <w:tc>
          <w:tcPr>
            <w:tcW w:w="1555" w:type="dxa"/>
          </w:tcPr>
          <w:p w14:paraId="0B67B37F" w14:textId="77777777" w:rsidR="00092C18" w:rsidRPr="0040435A" w:rsidRDefault="00092C18" w:rsidP="003323B1">
            <w:pPr>
              <w:jc w:val="both"/>
              <w:rPr>
                <w:ins w:id="5871" w:author="Apple" w:date="2024-10-08T11:30:00Z" w16du:dateUtc="2024-10-08T10:30:00Z"/>
                <w:lang w:val="en-US"/>
              </w:rPr>
            </w:pPr>
            <w:ins w:id="58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45DD38C" w14:textId="77777777" w:rsidR="00092C18" w:rsidRPr="0040435A" w:rsidRDefault="00092C18" w:rsidP="00A17663">
            <w:pPr>
              <w:rPr>
                <w:ins w:id="5873" w:author="Apple" w:date="2024-10-08T11:30:00Z" w16du:dateUtc="2024-10-08T10:30:00Z"/>
                <w:lang w:val="en-US"/>
              </w:rPr>
            </w:pPr>
            <w:ins w:id="5874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Exposure Function cannot retrieve a security access token with invalid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 xml:space="preserve"> at scope</w:t>
              </w:r>
            </w:ins>
          </w:p>
        </w:tc>
      </w:tr>
      <w:tr w:rsidR="00092C18" w:rsidRPr="0040435A" w14:paraId="71117D48" w14:textId="77777777" w:rsidTr="003323B1">
        <w:trPr>
          <w:trHeight w:val="300"/>
          <w:ins w:id="5875" w:author="Apple" w:date="2024-10-08T11:30:00Z"/>
        </w:trPr>
        <w:tc>
          <w:tcPr>
            <w:tcW w:w="1555" w:type="dxa"/>
          </w:tcPr>
          <w:p w14:paraId="3A6CBE6F" w14:textId="77777777" w:rsidR="00092C18" w:rsidRPr="0040435A" w:rsidRDefault="00092C18" w:rsidP="003323B1">
            <w:pPr>
              <w:jc w:val="both"/>
              <w:rPr>
                <w:ins w:id="5876" w:author="Apple" w:date="2024-10-08T11:30:00Z" w16du:dateUtc="2024-10-08T10:30:00Z"/>
                <w:b/>
                <w:bCs/>
                <w:lang w:val="en-US"/>
              </w:rPr>
            </w:pPr>
            <w:ins w:id="58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8D27E7D" w14:textId="77777777" w:rsidR="00092C18" w:rsidRPr="0040435A" w:rsidRDefault="00092C18" w:rsidP="00A17663">
            <w:pPr>
              <w:rPr>
                <w:ins w:id="5878" w:author="Apple" w:date="2024-10-08T11:30:00Z" w16du:dateUtc="2024-10-08T10:30:00Z"/>
                <w:lang w:val="en-US"/>
              </w:rPr>
            </w:pPr>
            <w:ins w:id="587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E4B7D44" w14:textId="77777777" w:rsidR="00092C18" w:rsidRPr="0040435A" w:rsidRDefault="00092C18" w:rsidP="00A17663">
            <w:pPr>
              <w:rPr>
                <w:ins w:id="5880" w:author="Apple" w:date="2024-10-08T11:30:00Z" w16du:dateUtc="2024-10-08T10:30:00Z"/>
                <w:lang w:val="en-US"/>
              </w:rPr>
            </w:pPr>
            <w:ins w:id="5881" w:author="Apple" w:date="2024-10-08T11:30:00Z" w16du:dateUtc="2024-10-08T10:30:00Z">
              <w:r w:rsidRPr="0040435A">
                <w:rPr>
                  <w:lang w:val="en-US"/>
                </w:rPr>
                <w:t>API Invoker has created a valid Security Context</w:t>
              </w:r>
            </w:ins>
          </w:p>
        </w:tc>
      </w:tr>
      <w:tr w:rsidR="00092C18" w:rsidRPr="0040435A" w14:paraId="297C5CE3" w14:textId="77777777" w:rsidTr="003323B1">
        <w:trPr>
          <w:trHeight w:val="300"/>
          <w:ins w:id="5882" w:author="Apple" w:date="2024-10-08T11:30:00Z"/>
        </w:trPr>
        <w:tc>
          <w:tcPr>
            <w:tcW w:w="1555" w:type="dxa"/>
          </w:tcPr>
          <w:p w14:paraId="47001C5B" w14:textId="77777777" w:rsidR="00092C18" w:rsidRPr="0040435A" w:rsidRDefault="00092C18" w:rsidP="003323B1">
            <w:pPr>
              <w:jc w:val="both"/>
              <w:rPr>
                <w:ins w:id="5883" w:author="Apple" w:date="2024-10-08T11:30:00Z" w16du:dateUtc="2024-10-08T10:30:00Z"/>
                <w:lang w:val="en-US"/>
              </w:rPr>
            </w:pPr>
            <w:ins w:id="58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A4CA9CB" w14:textId="77777777" w:rsidR="00092C18" w:rsidRPr="0040435A" w:rsidRDefault="00092C18" w:rsidP="00A17663">
            <w:pPr>
              <w:pStyle w:val="ListParagraph"/>
              <w:numPr>
                <w:ilvl w:val="0"/>
                <w:numId w:val="264"/>
              </w:numPr>
              <w:spacing w:after="0"/>
              <w:rPr>
                <w:ins w:id="5885" w:author="Apple" w:date="2024-10-08T11:30:00Z" w16du:dateUtc="2024-10-08T10:30:00Z"/>
                <w:lang w:val="en-US"/>
              </w:rPr>
            </w:pPr>
            <w:ins w:id="5886" w:author="Apple" w:date="2024-10-08T11:30:00Z" w16du:dateUtc="2024-10-08T10:30:00Z">
              <w:r w:rsidRPr="0040435A">
                <w:rPr>
                  <w:lang w:val="en-US"/>
                </w:rPr>
                <w:t>Onboard Provider and publish Service API service_1 at CCF.</w:t>
              </w:r>
            </w:ins>
          </w:p>
          <w:p w14:paraId="1A1ACFAD" w14:textId="77777777" w:rsidR="00092C18" w:rsidRPr="0040435A" w:rsidRDefault="00092C18" w:rsidP="00A17663">
            <w:pPr>
              <w:pStyle w:val="ListParagraph"/>
              <w:numPr>
                <w:ilvl w:val="0"/>
                <w:numId w:val="264"/>
              </w:numPr>
              <w:spacing w:after="0"/>
              <w:rPr>
                <w:ins w:id="5887" w:author="Apple" w:date="2024-10-08T11:30:00Z" w16du:dateUtc="2024-10-08T10:30:00Z"/>
                <w:lang w:val="en-US"/>
              </w:rPr>
            </w:pPr>
            <w:ins w:id="5888" w:author="Apple" w:date="2024-10-08T11:30:00Z" w16du:dateUtc="2024-10-08T10:30:00Z">
              <w:r w:rsidRPr="0040435A">
                <w:rPr>
                  <w:lang w:val="en-US"/>
                </w:rPr>
                <w:t>Onboard Invoker at CCF.</w:t>
              </w:r>
            </w:ins>
          </w:p>
          <w:p w14:paraId="119DEE27" w14:textId="77777777" w:rsidR="00092C18" w:rsidRPr="0040435A" w:rsidRDefault="00092C18" w:rsidP="00A17663">
            <w:pPr>
              <w:pStyle w:val="ListParagraph"/>
              <w:numPr>
                <w:ilvl w:val="0"/>
                <w:numId w:val="264"/>
              </w:numPr>
              <w:spacing w:after="0"/>
              <w:rPr>
                <w:ins w:id="5889" w:author="Apple" w:date="2024-10-08T11:30:00Z" w16du:dateUtc="2024-10-08T10:30:00Z"/>
                <w:lang w:val="en-US"/>
              </w:rPr>
            </w:pPr>
            <w:ins w:id="5890" w:author="Apple" w:date="2024-10-08T11:30:00Z" w16du:dateUtc="2024-10-08T10:30:00Z">
              <w:r w:rsidRPr="0040435A">
                <w:rPr>
                  <w:lang w:val="en-US"/>
                </w:rPr>
                <w:t>Discover service APIs by Invoker</w:t>
              </w:r>
            </w:ins>
          </w:p>
          <w:p w14:paraId="72C5FA86" w14:textId="77777777" w:rsidR="00092C18" w:rsidRPr="0040435A" w:rsidRDefault="00092C18" w:rsidP="00A17663">
            <w:pPr>
              <w:pStyle w:val="ListParagraph"/>
              <w:numPr>
                <w:ilvl w:val="0"/>
                <w:numId w:val="264"/>
              </w:numPr>
              <w:spacing w:after="0"/>
              <w:rPr>
                <w:ins w:id="5891" w:author="Apple" w:date="2024-10-08T11:30:00Z" w16du:dateUtc="2024-10-08T10:30:00Z"/>
                <w:lang w:val="en-US"/>
              </w:rPr>
            </w:pPr>
            <w:ins w:id="5892" w:author="Apple" w:date="2024-10-08T11:30:00Z" w16du:dateUtc="2024-10-08T10:30:00Z">
              <w:r w:rsidRPr="0040435A">
                <w:rPr>
                  <w:lang w:val="en-US"/>
                </w:rPr>
                <w:t>Create Security Context using invoker Certificate</w:t>
              </w:r>
            </w:ins>
          </w:p>
          <w:p w14:paraId="3028D4E7" w14:textId="77777777" w:rsidR="00092C18" w:rsidRPr="0040435A" w:rsidRDefault="00092C18" w:rsidP="00A17663">
            <w:pPr>
              <w:pStyle w:val="ListParagraph"/>
              <w:numPr>
                <w:ilvl w:val="0"/>
                <w:numId w:val="264"/>
              </w:numPr>
              <w:spacing w:after="0"/>
              <w:rPr>
                <w:ins w:id="5893" w:author="Apple" w:date="2024-10-08T11:30:00Z" w16du:dateUtc="2024-10-08T10:30:00Z"/>
                <w:lang w:val="en-US"/>
              </w:rPr>
            </w:pPr>
            <w:ins w:id="5894" w:author="Apple" w:date="2024-10-08T11:30:00Z" w16du:dateUtc="2024-10-08T10:30:00Z">
              <w:r w:rsidRPr="0040435A">
                <w:rPr>
                  <w:lang w:val="en-US"/>
                </w:rPr>
                <w:t>Request Access token as invoker</w:t>
              </w:r>
            </w:ins>
          </w:p>
        </w:tc>
      </w:tr>
      <w:tr w:rsidR="00092C18" w:rsidRPr="0040435A" w14:paraId="4C32CAD9" w14:textId="77777777" w:rsidTr="003323B1">
        <w:trPr>
          <w:trHeight w:val="300"/>
          <w:ins w:id="5895" w:author="Apple" w:date="2024-10-08T11:30:00Z"/>
        </w:trPr>
        <w:tc>
          <w:tcPr>
            <w:tcW w:w="1555" w:type="dxa"/>
          </w:tcPr>
          <w:p w14:paraId="2304486F" w14:textId="77777777" w:rsidR="00092C18" w:rsidRPr="0040435A" w:rsidRDefault="00092C18" w:rsidP="003323B1">
            <w:pPr>
              <w:jc w:val="both"/>
              <w:rPr>
                <w:ins w:id="5896" w:author="Apple" w:date="2024-10-08T11:30:00Z" w16du:dateUtc="2024-10-08T10:30:00Z"/>
                <w:b/>
                <w:bCs/>
                <w:lang w:val="en-US"/>
              </w:rPr>
            </w:pPr>
            <w:ins w:id="58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5B873D" w14:textId="77777777" w:rsidR="00092C18" w:rsidRPr="0040435A" w:rsidRDefault="00092C18" w:rsidP="00A17663">
            <w:pPr>
              <w:pStyle w:val="ListParagraph"/>
              <w:numPr>
                <w:ilvl w:val="0"/>
                <w:numId w:val="265"/>
              </w:numPr>
              <w:spacing w:after="0"/>
              <w:rPr>
                <w:ins w:id="5898" w:author="Apple" w:date="2024-10-08T11:30:00Z" w16du:dateUtc="2024-10-08T10:30:00Z"/>
                <w:lang w:val="en-US"/>
              </w:rPr>
            </w:pPr>
            <w:ins w:id="589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06022DA" w14:textId="77777777" w:rsidR="00092C18" w:rsidRPr="0040435A" w:rsidRDefault="00092C18" w:rsidP="00A17663">
            <w:pPr>
              <w:pStyle w:val="ListParagraph"/>
              <w:numPr>
                <w:ilvl w:val="0"/>
                <w:numId w:val="265"/>
              </w:numPr>
              <w:spacing w:after="0"/>
              <w:rPr>
                <w:ins w:id="5900" w:author="Apple" w:date="2024-10-08T11:30:00Z" w16du:dateUtc="2024-10-08T10:30:00Z"/>
                <w:lang w:val="en-US"/>
              </w:rPr>
            </w:pPr>
            <w:ins w:id="5901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325CA0D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0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BC55228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0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05" w:author="Apple" w:date="2024-10-08T11:30:00Z" w16du:dateUtc="2024-10-08T10:30:00Z">
              <w:r w:rsidRPr="0040435A">
                <w:rPr>
                  <w:lang w:val="en-US"/>
                </w:rPr>
                <w:t xml:space="preserve">body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BED7E8E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0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0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511CE600" w14:textId="77777777" w:rsidR="00092C18" w:rsidRPr="0040435A" w:rsidRDefault="00092C18" w:rsidP="00A17663">
            <w:pPr>
              <w:pStyle w:val="ListParagraph"/>
              <w:numPr>
                <w:ilvl w:val="0"/>
                <w:numId w:val="265"/>
              </w:numPr>
              <w:spacing w:after="0"/>
              <w:rPr>
                <w:ins w:id="5908" w:author="Apple" w:date="2024-10-08T11:30:00Z" w16du:dateUtc="2024-10-08T10:30:00Z"/>
                <w:lang w:val="en-US"/>
              </w:rPr>
            </w:pPr>
            <w:ins w:id="5909" w:author="Apple" w:date="2024-10-08T11:30:00Z" w16du:dateUtc="2024-10-08T10:30:00Z">
              <w:r w:rsidRPr="0040435A">
                <w:rPr>
                  <w:lang w:val="en-US"/>
                </w:rPr>
                <w:t>Request Discover Published APIs not filtered:</w:t>
              </w:r>
            </w:ins>
          </w:p>
          <w:p w14:paraId="5CB074BA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1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1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 ccf_discover_url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https://{CAPIF_HOSTNAME}/service-apis/v1/allServiceAPIs?api-invoker-id={apiInvokerId}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87ADE88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12" w:author="Apple" w:date="2024-10-08T11:30:00Z" w16du:dateUtc="2024-10-08T10:30:00Z"/>
                <w:lang w:val="en-US"/>
              </w:rPr>
            </w:pPr>
            <w:ins w:id="5913" w:author="Apple" w:date="2024-10-08T11:30:00Z" w16du:dateUtc="2024-10-08T10:30:00Z">
              <w:r w:rsidRPr="0040435A">
                <w:rPr>
                  <w:lang w:val="en-US"/>
                </w:rPr>
                <w:t xml:space="preserve">Param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is mandatory</w:t>
              </w:r>
            </w:ins>
          </w:p>
          <w:p w14:paraId="1CB7F4E1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1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15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83A1DC0" w14:textId="77777777" w:rsidR="00092C18" w:rsidRPr="0040435A" w:rsidRDefault="00092C18" w:rsidP="00A17663">
            <w:pPr>
              <w:pStyle w:val="ListParagraph"/>
              <w:numPr>
                <w:ilvl w:val="0"/>
                <w:numId w:val="265"/>
              </w:numPr>
              <w:spacing w:after="0"/>
              <w:rPr>
                <w:ins w:id="5916" w:author="Apple" w:date="2024-10-08T11:30:00Z" w16du:dateUtc="2024-10-08T10:30:00Z"/>
                <w:lang w:val="en-US"/>
              </w:rPr>
            </w:pPr>
            <w:ins w:id="5917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48942990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1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5919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70B58D8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20" w:author="Apple" w:date="2024-10-08T11:30:00Z" w16du:dateUtc="2024-10-08T10:30:00Z"/>
                <w:lang w:val="en-US"/>
              </w:rPr>
            </w:pPr>
            <w:ins w:id="5921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  <w:r w:rsidRPr="0040435A">
                <w:rPr>
                  <w:lang w:val="en-US"/>
                </w:rPr>
                <w:t>.</w:t>
              </w:r>
            </w:ins>
          </w:p>
          <w:p w14:paraId="095C4704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22" w:author="Apple" w:date="2024-10-08T11:30:00Z" w16du:dateUtc="2024-10-08T10:30:00Z"/>
                <w:lang w:val="en-US"/>
              </w:rPr>
            </w:pPr>
            <w:ins w:id="5923" w:author="Apple" w:date="2024-10-08T11:30:00Z" w16du:dateUtc="2024-10-08T10:30:00Z">
              <w:r w:rsidRPr="0040435A">
                <w:rPr>
                  <w:lang w:val="en-US"/>
                </w:rPr>
                <w:t>Create Security Information Body with one </w:t>
              </w:r>
              <w:proofErr w:type="spellStart"/>
              <w:r w:rsidRPr="0040435A">
                <w:rPr>
                  <w:rStyle w:val="Strong"/>
                  <w:lang w:val="en-US"/>
                </w:rPr>
                <w:t>securityInfo</w:t>
              </w:r>
              <w:proofErr w:type="spellEnd"/>
              <w:r w:rsidRPr="0040435A">
                <w:rPr>
                  <w:lang w:val="en-US"/>
                </w:rPr>
                <w:t xml:space="preserve"> for each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present at each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present at Discover.</w:t>
              </w:r>
            </w:ins>
          </w:p>
          <w:p w14:paraId="341D1130" w14:textId="77777777" w:rsidR="00092C18" w:rsidRPr="0040435A" w:rsidRDefault="00092C18" w:rsidP="00A17663">
            <w:pPr>
              <w:pStyle w:val="ListParagraph"/>
              <w:numPr>
                <w:ilvl w:val="0"/>
                <w:numId w:val="265"/>
              </w:numPr>
              <w:spacing w:after="0"/>
              <w:rPr>
                <w:ins w:id="5924" w:author="Apple" w:date="2024-10-08T11:30:00Z" w16du:dateUtc="2024-10-08T10:30:00Z"/>
                <w:lang w:val="en-US"/>
              </w:rPr>
            </w:pPr>
            <w:ins w:id="5925" w:author="Apple" w:date="2024-10-08T11:30:00Z" w16du:dateUtc="2024-10-08T10:30:00Z">
              <w:r w:rsidRPr="0040435A">
                <w:rPr>
                  <w:lang w:val="en-US"/>
                </w:rPr>
                <w:t>Request Access Token by invoker:</w:t>
              </w:r>
            </w:ins>
          </w:p>
          <w:p w14:paraId="5A2922C5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26" w:author="Apple" w:date="2024-10-08T11:30:00Z" w16du:dateUtc="2024-10-08T10:30:00Z"/>
                <w:lang w:val="en-US"/>
              </w:rPr>
            </w:pPr>
            <w:ins w:id="5927" w:author="Apple" w:date="2024-10-08T11:30:00Z" w16du:dateUtc="2024-10-08T10:30:00Z">
              <w:r w:rsidRPr="0040435A">
                <w:rPr>
                  <w:lang w:val="en-US"/>
                </w:rPr>
                <w:t>Sent POST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https://{CAPIF_HOSTNAME}/securities/{apiInvokerId}/token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>:</w:t>
              </w:r>
            </w:ins>
          </w:p>
          <w:p w14:paraId="7727D294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28" w:author="Apple" w:date="2024-10-08T11:30:00Z" w16du:dateUtc="2024-10-08T10:30:00Z"/>
                <w:lang w:val="en-US"/>
              </w:rPr>
            </w:pPr>
            <w:ins w:id="5929" w:author="Apple" w:date="2024-10-08T11:30:00Z" w16du:dateUtc="2024-10-08T10:30:00Z">
              <w:r w:rsidRPr="0040435A">
                <w:rPr>
                  <w:lang w:val="en-US"/>
                </w:rPr>
                <w:t>body </w:t>
              </w:r>
              <w:r>
                <w:fldChar w:fldCharType="begin"/>
              </w:r>
              <w:r>
                <w:instrText>HYPERLINK "https://ocf.etsi.org/documentation/develop/testing/testplan/api_security_service/access_token_req.json" \o "Access Token Request"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access token req body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lang w:val="en-US"/>
                </w:rPr>
                <w:t xml:space="preserve"> </w:t>
              </w:r>
            </w:ins>
          </w:p>
          <w:p w14:paraId="4DC67100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30" w:author="Apple" w:date="2024-10-08T11:30:00Z" w16du:dateUtc="2024-10-08T10:30:00Z"/>
                <w:lang w:val="en-US"/>
              </w:rPr>
            </w:pPr>
            <w:proofErr w:type="spellStart"/>
            <w:ins w:id="5931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securityId</w:t>
              </w:r>
              <w:proofErr w:type="spellEnd"/>
              <w:r w:rsidRPr="0040435A">
                <w:rPr>
                  <w:lang w:val="en-US"/>
                </w:rPr>
                <w:t xml:space="preserve"> is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50E9E2CB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32" w:author="Apple" w:date="2024-10-08T11:30:00Z" w16du:dateUtc="2024-10-08T10:30:00Z"/>
                <w:lang w:val="en-US"/>
              </w:rPr>
            </w:pPr>
            <w:proofErr w:type="spellStart"/>
            <w:ins w:id="5933" w:author="Apple" w:date="2024-10-08T11:30:00Z" w16du:dateUtc="2024-10-08T10:30:00Z">
              <w:r w:rsidRPr="0040435A">
                <w:rPr>
                  <w:rStyle w:val="Emphasis"/>
                  <w:b/>
                  <w:bCs/>
                  <w:lang w:val="en-US"/>
                </w:rPr>
                <w:t>grant_type</w:t>
              </w:r>
              <w:proofErr w:type="spellEnd"/>
              <w:r w:rsidRPr="0040435A">
                <w:rPr>
                  <w:rStyle w:val="Emphasis"/>
                  <w:b/>
                  <w:bCs/>
                  <w:lang w:val="en-US"/>
                </w:rPr>
                <w:t>=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client_credentials</w:t>
              </w:r>
              <w:proofErr w:type="spellEnd"/>
              <w:r w:rsidRPr="0040435A">
                <w:rPr>
                  <w:lang w:val="en-US"/>
                </w:rPr>
                <w:t>.</w:t>
              </w:r>
            </w:ins>
          </w:p>
          <w:p w14:paraId="37AE5EC3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34" w:author="Apple" w:date="2024-10-08T11:30:00Z" w16du:dateUtc="2024-10-08T10:30:00Z"/>
                <w:rStyle w:val="Emphasis"/>
                <w:i w:val="0"/>
                <w:iCs w:val="0"/>
                <w:lang w:val="en-US"/>
              </w:rPr>
            </w:pPr>
            <w:ins w:id="5935" w:author="Apple" w:date="2024-10-08T11:30:00Z" w16du:dateUtc="2024-10-08T10:30:00Z">
              <w:r w:rsidRPr="0040435A">
                <w:rPr>
                  <w:lang w:val="en-US"/>
                </w:rPr>
                <w:t>Create Scope properly for request: </w:t>
              </w:r>
              <w:r w:rsidRPr="0040435A">
                <w:rPr>
                  <w:rStyle w:val="Emphasis"/>
                  <w:b/>
                  <w:bCs/>
                  <w:lang w:val="en-US"/>
                </w:rPr>
                <w:t>3gpp#{</w:t>
              </w:r>
              <w:proofErr w:type="spellStart"/>
              <w:r w:rsidRPr="0040435A">
                <w:rPr>
                  <w:rStyle w:val="Emphasis"/>
                  <w:b/>
                  <w:bCs/>
                  <w:lang w:val="en-US"/>
                </w:rPr>
                <w:t>aef_id</w:t>
              </w:r>
              <w:proofErr w:type="spellEnd"/>
              <w:proofErr w:type="gramStart"/>
              <w:r w:rsidRPr="0040435A">
                <w:rPr>
                  <w:rStyle w:val="Emphasis"/>
                  <w:b/>
                  <w:bCs/>
                  <w:lang w:val="en-US"/>
                </w:rPr>
                <w:t>}:not</w:t>
              </w:r>
              <w:proofErr w:type="gramEnd"/>
              <w:r w:rsidRPr="0040435A">
                <w:rPr>
                  <w:rStyle w:val="Emphasis"/>
                  <w:b/>
                  <w:bCs/>
                  <w:lang w:val="en-US"/>
                </w:rPr>
                <w:t>-valid</w:t>
              </w:r>
            </w:ins>
          </w:p>
          <w:p w14:paraId="37763096" w14:textId="77777777" w:rsidR="00092C18" w:rsidRPr="0040435A" w:rsidRDefault="00092C18" w:rsidP="00A17663">
            <w:pPr>
              <w:pStyle w:val="ListParagraph"/>
              <w:numPr>
                <w:ilvl w:val="1"/>
                <w:numId w:val="265"/>
              </w:numPr>
              <w:spacing w:after="0"/>
              <w:rPr>
                <w:ins w:id="5936" w:author="Apple" w:date="2024-10-08T11:30:00Z" w16du:dateUtc="2024-10-08T10:30:00Z"/>
                <w:lang w:val="en-US"/>
              </w:rPr>
            </w:pPr>
            <w:ins w:id="5937" w:author="Apple" w:date="2024-10-08T11:30:00Z" w16du:dateUtc="2024-10-08T10:30:00Z">
              <w:r w:rsidRPr="0040435A">
                <w:rPr>
                  <w:lang w:val="en-US"/>
                </w:rPr>
                <w:t>Using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0E8447B1" w14:textId="77777777" w:rsidTr="003323B1">
        <w:trPr>
          <w:trHeight w:val="300"/>
          <w:ins w:id="5938" w:author="Apple" w:date="2024-10-08T11:30:00Z"/>
        </w:trPr>
        <w:tc>
          <w:tcPr>
            <w:tcW w:w="1555" w:type="dxa"/>
          </w:tcPr>
          <w:p w14:paraId="539CD74C" w14:textId="77777777" w:rsidR="00092C18" w:rsidRPr="0040435A" w:rsidRDefault="00092C18" w:rsidP="003323B1">
            <w:pPr>
              <w:jc w:val="both"/>
              <w:rPr>
                <w:ins w:id="5939" w:author="Apple" w:date="2024-10-08T11:30:00Z" w16du:dateUtc="2024-10-08T10:30:00Z"/>
                <w:b/>
                <w:bCs/>
                <w:lang w:val="en-US"/>
              </w:rPr>
            </w:pPr>
            <w:ins w:id="59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42FC711A" w14:textId="77777777" w:rsidR="00092C18" w:rsidRPr="0040435A" w:rsidRDefault="00092C18" w:rsidP="00A17663">
            <w:pPr>
              <w:pStyle w:val="ListParagraph"/>
              <w:numPr>
                <w:ilvl w:val="0"/>
                <w:numId w:val="266"/>
              </w:numPr>
              <w:shd w:val="clear" w:color="auto" w:fill="FFFFFF"/>
              <w:spacing w:before="100" w:beforeAutospacing="1" w:after="0"/>
              <w:rPr>
                <w:ins w:id="5941" w:author="Apple" w:date="2024-10-08T11:30:00Z" w16du:dateUtc="2024-10-08T10:30:00Z"/>
                <w:lang w:val="en-US"/>
              </w:rPr>
            </w:pPr>
            <w:ins w:id="5942" w:author="Apple" w:date="2024-10-08T11:30:00Z" w16du:dateUtc="2024-10-08T10:30:00Z">
              <w:r w:rsidRPr="0040435A">
                <w:rPr>
                  <w:lang w:val="en-US"/>
                </w:rPr>
                <w:t>Response to request access token:</w:t>
              </w:r>
            </w:ins>
          </w:p>
          <w:p w14:paraId="698BBAE6" w14:textId="77777777" w:rsidR="00092C18" w:rsidRPr="0040435A" w:rsidRDefault="00092C18" w:rsidP="00A17663">
            <w:pPr>
              <w:pStyle w:val="ListParagraph"/>
              <w:numPr>
                <w:ilvl w:val="1"/>
                <w:numId w:val="266"/>
              </w:numPr>
              <w:shd w:val="clear" w:color="auto" w:fill="FFFFFF"/>
              <w:spacing w:before="100" w:beforeAutospacing="1" w:after="0"/>
              <w:rPr>
                <w:ins w:id="5943" w:author="Apple" w:date="2024-10-08T11:30:00Z" w16du:dateUtc="2024-10-08T10:30:00Z"/>
                <w:lang w:val="en-US"/>
              </w:rPr>
            </w:pPr>
            <w:ins w:id="594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08DFC32" w14:textId="77777777" w:rsidR="00092C18" w:rsidRPr="0040435A" w:rsidRDefault="00092C18" w:rsidP="00A17663">
            <w:pPr>
              <w:pStyle w:val="ListParagraph"/>
              <w:numPr>
                <w:ilvl w:val="1"/>
                <w:numId w:val="266"/>
              </w:numPr>
              <w:shd w:val="clear" w:color="auto" w:fill="FFFFFF"/>
              <w:spacing w:before="100" w:beforeAutospacing="1" w:after="0"/>
              <w:rPr>
                <w:ins w:id="5945" w:author="Apple" w:date="2024-10-08T11:30:00Z" w16du:dateUtc="2024-10-08T10:30:00Z"/>
                <w:lang w:val="en-US"/>
              </w:rPr>
            </w:pPr>
            <w:ins w:id="5946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AccessTokenErr</w:t>
              </w:r>
              <w:proofErr w:type="spellEnd"/>
              <w:r w:rsidRPr="0040435A">
                <w:rPr>
                  <w:lang w:val="en-US"/>
                </w:rPr>
                <w:t> data structure, with:</w:t>
              </w:r>
            </w:ins>
          </w:p>
          <w:p w14:paraId="5210E08E" w14:textId="77777777" w:rsidR="00092C18" w:rsidRPr="0040435A" w:rsidRDefault="00092C18" w:rsidP="00A17663">
            <w:pPr>
              <w:pStyle w:val="ListParagraph"/>
              <w:numPr>
                <w:ilvl w:val="2"/>
                <w:numId w:val="266"/>
              </w:numPr>
              <w:shd w:val="clear" w:color="auto" w:fill="FFFFFF"/>
              <w:spacing w:before="100" w:beforeAutospacing="1" w:after="0"/>
              <w:rPr>
                <w:ins w:id="5947" w:author="Apple" w:date="2024-10-08T11:30:00Z" w16du:dateUtc="2024-10-08T10:30:00Z"/>
                <w:lang w:val="en-US"/>
              </w:rPr>
            </w:pPr>
            <w:ins w:id="5948" w:author="Apple" w:date="2024-10-08T11:30:00Z" w16du:dateUtc="2024-10-08T10:30:00Z">
              <w:r w:rsidRPr="0040435A">
                <w:rPr>
                  <w:lang w:val="en-US"/>
                </w:rPr>
                <w:t>error invalid scope</w:t>
              </w:r>
            </w:ins>
          </w:p>
          <w:p w14:paraId="6C8391FB" w14:textId="546900B5" w:rsidR="00092C18" w:rsidRPr="0040435A" w:rsidRDefault="00092C18" w:rsidP="00A17663">
            <w:pPr>
              <w:pStyle w:val="ListParagraph"/>
              <w:numPr>
                <w:ilvl w:val="2"/>
                <w:numId w:val="266"/>
              </w:numPr>
              <w:shd w:val="clear" w:color="auto" w:fill="FFFFFF"/>
              <w:spacing w:before="100" w:beforeAutospacing="1" w:after="0"/>
              <w:rPr>
                <w:ins w:id="5949" w:author="Apple" w:date="2024-10-08T11:30:00Z" w16du:dateUtc="2024-10-08T10:30:00Z"/>
                <w:lang w:val="en-US"/>
              </w:rPr>
            </w:pPr>
            <w:proofErr w:type="spellStart"/>
            <w:ins w:id="5950" w:author="Apple" w:date="2024-10-08T11:30:00Z" w16du:dateUtc="2024-10-08T10:30:00Z">
              <w:r w:rsidRPr="0040435A">
                <w:rPr>
                  <w:lang w:val="en-US"/>
                </w:rPr>
                <w:t>error_description</w:t>
              </w:r>
              <w:proofErr w:type="spellEnd"/>
              <w:r w:rsidRPr="0040435A">
                <w:rPr>
                  <w:lang w:val="en-US"/>
                </w:rPr>
                <w:t xml:space="preserve">=One of the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names does not exist</w:t>
              </w:r>
            </w:ins>
            <w:ins w:id="5951" w:author="Apple r1" w:date="2024-10-16T17:12:00Z" w16du:dateUtc="2024-10-16T11:42:00Z">
              <w:r w:rsidR="00A17663">
                <w:rPr>
                  <w:lang w:val="en-US"/>
                </w:rPr>
                <w:t xml:space="preserve"> </w:t>
              </w:r>
            </w:ins>
            <w:ins w:id="5952" w:author="Apple" w:date="2024-10-08T11:30:00Z" w16du:dateUtc="2024-10-08T10:30:00Z">
              <w:r w:rsidRPr="0040435A">
                <w:rPr>
                  <w:lang w:val="en-US"/>
                </w:rPr>
                <w:t xml:space="preserve">or is not associated with the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 xml:space="preserve"> id provided</w:t>
              </w:r>
            </w:ins>
          </w:p>
        </w:tc>
      </w:tr>
    </w:tbl>
    <w:p w14:paraId="03BF0E5F" w14:textId="77777777" w:rsidR="00092C18" w:rsidRDefault="00092C18" w:rsidP="00092C18">
      <w:pPr>
        <w:jc w:val="both"/>
        <w:rPr>
          <w:ins w:id="5953" w:author="Apple" w:date="2024-10-08T11:30:00Z" w16du:dateUtc="2024-10-08T10:30:00Z"/>
          <w:lang w:val="en-US"/>
        </w:rPr>
      </w:pPr>
    </w:p>
    <w:p w14:paraId="53970769" w14:textId="77777777" w:rsidR="00092C18" w:rsidRDefault="00092C18" w:rsidP="00092C18">
      <w:pPr>
        <w:jc w:val="both"/>
        <w:rPr>
          <w:ins w:id="5954" w:author="Apple" w:date="2024-10-08T11:30:00Z" w16du:dateUtc="2024-10-08T10:30:00Z"/>
          <w:lang w:val="en-US"/>
        </w:rPr>
      </w:pPr>
    </w:p>
    <w:p w14:paraId="64042A1F" w14:textId="77777777" w:rsidR="00092C18" w:rsidRDefault="00092C18" w:rsidP="00092C18">
      <w:pPr>
        <w:jc w:val="both"/>
        <w:rPr>
          <w:ins w:id="5955" w:author="Apple" w:date="2024-10-08T11:30:00Z" w16du:dateUtc="2024-10-08T10:30:00Z"/>
          <w:lang w:val="en-US"/>
        </w:rPr>
      </w:pPr>
    </w:p>
    <w:p w14:paraId="0ED0E572" w14:textId="77777777" w:rsidR="00092C18" w:rsidRDefault="00092C18" w:rsidP="00092C18">
      <w:pPr>
        <w:jc w:val="both"/>
        <w:rPr>
          <w:ins w:id="5956" w:author="Apple" w:date="2024-10-08T11:30:00Z" w16du:dateUtc="2024-10-08T10:30:00Z"/>
          <w:lang w:val="en-US"/>
        </w:rPr>
      </w:pPr>
    </w:p>
    <w:p w14:paraId="7EFEF564" w14:textId="77777777" w:rsidR="00092C18" w:rsidRPr="0040435A" w:rsidRDefault="00092C18" w:rsidP="00092C18">
      <w:pPr>
        <w:jc w:val="both"/>
        <w:rPr>
          <w:ins w:id="5957" w:author="Apple" w:date="2024-10-08T11:30:00Z" w16du:dateUtc="2024-10-08T10:30:00Z"/>
          <w:lang w:val="en-US"/>
        </w:rPr>
      </w:pPr>
    </w:p>
    <w:p w14:paraId="1618F943" w14:textId="77777777" w:rsidR="00092C18" w:rsidRPr="0040435A" w:rsidRDefault="00092C18" w:rsidP="00092C18">
      <w:pPr>
        <w:pStyle w:val="Heading1"/>
        <w:rPr>
          <w:ins w:id="5958" w:author="Apple" w:date="2024-10-08T11:30:00Z" w16du:dateUtc="2024-10-08T10:30:00Z"/>
          <w:lang w:val="en-US"/>
        </w:rPr>
      </w:pPr>
      <w:bookmarkStart w:id="5959" w:name="_Toc178759277"/>
      <w:bookmarkStart w:id="5960" w:name="_Toc179279270"/>
      <w:ins w:id="5961" w:author="Apple" w:date="2024-10-08T11:30:00Z" w16du:dateUtc="2024-10-08T10:30:00Z">
        <w:r>
          <w:rPr>
            <w:lang w:val="en-US"/>
          </w:rPr>
          <w:t>B.7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Logging Service</w:t>
        </w:r>
        <w:bookmarkEnd w:id="5959"/>
        <w:bookmarkEnd w:id="5960"/>
      </w:ins>
    </w:p>
    <w:p w14:paraId="571F4373" w14:textId="77777777" w:rsidR="00092C18" w:rsidRPr="0040435A" w:rsidRDefault="00092C18" w:rsidP="00092C18">
      <w:pPr>
        <w:rPr>
          <w:ins w:id="5962" w:author="Apple" w:date="2024-10-08T11:30:00Z" w16du:dateUtc="2024-10-08T10:30:00Z"/>
          <w:lang w:val="en-US"/>
        </w:rPr>
      </w:pPr>
      <w:ins w:id="5963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CAPIF_Logging_API_Invocation_API</w:t>
        </w:r>
        <w:proofErr w:type="spellEnd"/>
        <w:r w:rsidRPr="0040435A">
          <w:rPr>
            <w:lang w:val="en-US"/>
          </w:rPr>
          <w:t>.</w:t>
        </w:r>
      </w:ins>
    </w:p>
    <w:p w14:paraId="656B70E3" w14:textId="77777777" w:rsidR="00092C18" w:rsidRPr="0040435A" w:rsidRDefault="00092C18" w:rsidP="00092C18">
      <w:pPr>
        <w:pStyle w:val="Heading3"/>
        <w:rPr>
          <w:ins w:id="5964" w:author="Apple" w:date="2024-10-08T11:30:00Z" w16du:dateUtc="2024-10-08T10:30:00Z"/>
          <w:lang w:val="en-US"/>
        </w:rPr>
      </w:pPr>
      <w:bookmarkStart w:id="5965" w:name="_Toc178759278"/>
      <w:bookmarkStart w:id="5966" w:name="_Toc179279271"/>
      <w:ins w:id="5967" w:author="Apple" w:date="2024-10-08T11:30:00Z" w16du:dateUtc="2024-10-08T10:30:00Z">
        <w:r w:rsidRPr="0040435A">
          <w:rPr>
            <w:lang w:val="en-US"/>
          </w:rPr>
          <w:t>Test Case 1: Creates a new individual CAPIF Log Entry</w:t>
        </w:r>
        <w:bookmarkEnd w:id="5965"/>
        <w:bookmarkEnd w:id="596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6859A63E" w14:textId="77777777" w:rsidTr="003323B1">
        <w:trPr>
          <w:trHeight w:val="300"/>
          <w:ins w:id="5968" w:author="Apple" w:date="2024-10-08T11:30:00Z"/>
        </w:trPr>
        <w:tc>
          <w:tcPr>
            <w:tcW w:w="1555" w:type="dxa"/>
          </w:tcPr>
          <w:p w14:paraId="65D693B2" w14:textId="77777777" w:rsidR="00092C18" w:rsidRPr="0040435A" w:rsidRDefault="00092C18" w:rsidP="003323B1">
            <w:pPr>
              <w:jc w:val="both"/>
              <w:rPr>
                <w:ins w:id="5969" w:author="Apple" w:date="2024-10-08T11:30:00Z" w16du:dateUtc="2024-10-08T10:30:00Z"/>
                <w:lang w:val="en-US"/>
              </w:rPr>
            </w:pPr>
            <w:ins w:id="597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3ED0EB2" w14:textId="77777777" w:rsidR="00092C18" w:rsidRPr="0040435A" w:rsidRDefault="00092C18" w:rsidP="00A17663">
            <w:pPr>
              <w:rPr>
                <w:ins w:id="5971" w:author="Apple" w:date="2024-10-08T11:30:00Z" w16du:dateUtc="2024-10-08T10:30:00Z"/>
                <w:lang w:val="en-US"/>
              </w:rPr>
            </w:pPr>
            <w:proofErr w:type="spellStart"/>
            <w:ins w:id="5972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logging</w:t>
              </w:r>
              <w:proofErr w:type="spellEnd"/>
              <w:r w:rsidRPr="0040435A">
                <w:rPr>
                  <w:lang w:val="en-US"/>
                </w:rPr>
                <w:t xml:space="preserve"> -1</w:t>
              </w:r>
              <w:proofErr w:type="gramEnd"/>
            </w:ins>
          </w:p>
        </w:tc>
      </w:tr>
      <w:tr w:rsidR="00092C18" w:rsidRPr="0040435A" w14:paraId="078C3660" w14:textId="77777777" w:rsidTr="003323B1">
        <w:trPr>
          <w:trHeight w:val="300"/>
          <w:ins w:id="5973" w:author="Apple" w:date="2024-10-08T11:30:00Z"/>
        </w:trPr>
        <w:tc>
          <w:tcPr>
            <w:tcW w:w="1555" w:type="dxa"/>
          </w:tcPr>
          <w:p w14:paraId="524B81CC" w14:textId="77777777" w:rsidR="00092C18" w:rsidRPr="0040435A" w:rsidRDefault="00092C18" w:rsidP="003323B1">
            <w:pPr>
              <w:jc w:val="both"/>
              <w:rPr>
                <w:ins w:id="5974" w:author="Apple" w:date="2024-10-08T11:30:00Z" w16du:dateUtc="2024-10-08T10:30:00Z"/>
                <w:lang w:val="en-US"/>
              </w:rPr>
            </w:pPr>
            <w:ins w:id="597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5BF50D1" w14:textId="77777777" w:rsidR="00092C18" w:rsidRPr="0040435A" w:rsidRDefault="00092C18" w:rsidP="00A17663">
            <w:pPr>
              <w:rPr>
                <w:ins w:id="5976" w:author="Apple" w:date="2024-10-08T11:30:00Z" w16du:dateUtc="2024-10-08T10:30:00Z"/>
                <w:lang w:val="en-US"/>
              </w:rPr>
            </w:pPr>
            <w:ins w:id="5977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AEF can create log entry to Logging Service</w:t>
              </w:r>
            </w:ins>
          </w:p>
        </w:tc>
      </w:tr>
      <w:tr w:rsidR="00092C18" w:rsidRPr="0040435A" w14:paraId="13206326" w14:textId="77777777" w:rsidTr="003323B1">
        <w:trPr>
          <w:trHeight w:val="300"/>
          <w:ins w:id="5978" w:author="Apple" w:date="2024-10-08T11:30:00Z"/>
        </w:trPr>
        <w:tc>
          <w:tcPr>
            <w:tcW w:w="1555" w:type="dxa"/>
          </w:tcPr>
          <w:p w14:paraId="290EA930" w14:textId="77777777" w:rsidR="00092C18" w:rsidRPr="0040435A" w:rsidRDefault="00092C18" w:rsidP="003323B1">
            <w:pPr>
              <w:jc w:val="both"/>
              <w:rPr>
                <w:ins w:id="5979" w:author="Apple" w:date="2024-10-08T11:30:00Z" w16du:dateUtc="2024-10-08T10:30:00Z"/>
                <w:b/>
                <w:bCs/>
                <w:lang w:val="en-US"/>
              </w:rPr>
            </w:pPr>
            <w:ins w:id="598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27D65A3" w14:textId="77777777" w:rsidR="00092C18" w:rsidRPr="0040435A" w:rsidRDefault="00092C18" w:rsidP="00A17663">
            <w:pPr>
              <w:rPr>
                <w:ins w:id="5981" w:author="Apple" w:date="2024-10-08T11:30:00Z" w16du:dateUtc="2024-10-08T10:30:00Z"/>
                <w:lang w:val="en-US"/>
              </w:rPr>
            </w:pPr>
            <w:ins w:id="598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FB0F7D5" w14:textId="77777777" w:rsidR="00092C18" w:rsidRPr="0040435A" w:rsidRDefault="00092C18" w:rsidP="00A17663">
            <w:pPr>
              <w:rPr>
                <w:ins w:id="5983" w:author="Apple" w:date="2024-10-08T11:30:00Z" w16du:dateUtc="2024-10-08T10:30:00Z"/>
                <w:lang w:val="en-US"/>
              </w:rPr>
            </w:pPr>
            <w:ins w:id="5984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13AE6127" w14:textId="77777777" w:rsidTr="003323B1">
        <w:trPr>
          <w:trHeight w:val="300"/>
          <w:ins w:id="5985" w:author="Apple" w:date="2024-10-08T11:30:00Z"/>
        </w:trPr>
        <w:tc>
          <w:tcPr>
            <w:tcW w:w="1555" w:type="dxa"/>
          </w:tcPr>
          <w:p w14:paraId="5C886831" w14:textId="77777777" w:rsidR="00092C18" w:rsidRPr="0040435A" w:rsidRDefault="00092C18" w:rsidP="003323B1">
            <w:pPr>
              <w:jc w:val="both"/>
              <w:rPr>
                <w:ins w:id="5986" w:author="Apple" w:date="2024-10-08T11:30:00Z" w16du:dateUtc="2024-10-08T10:30:00Z"/>
                <w:lang w:val="en-US"/>
              </w:rPr>
            </w:pPr>
            <w:ins w:id="59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8121343" w14:textId="77777777" w:rsidR="00092C18" w:rsidRPr="0040435A" w:rsidRDefault="00092C18" w:rsidP="00A17663">
            <w:pPr>
              <w:pStyle w:val="ListParagraph"/>
              <w:numPr>
                <w:ilvl w:val="0"/>
                <w:numId w:val="267"/>
              </w:numPr>
              <w:spacing w:after="0"/>
              <w:rPr>
                <w:ins w:id="5988" w:author="Apple" w:date="2024-10-08T11:30:00Z" w16du:dateUtc="2024-10-08T10:30:00Z"/>
                <w:lang w:val="en-US"/>
              </w:rPr>
            </w:pPr>
            <w:ins w:id="598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879EE05" w14:textId="77777777" w:rsidR="00092C18" w:rsidRPr="0040435A" w:rsidRDefault="00092C18" w:rsidP="00A17663">
            <w:pPr>
              <w:pStyle w:val="ListParagraph"/>
              <w:numPr>
                <w:ilvl w:val="0"/>
                <w:numId w:val="267"/>
              </w:numPr>
              <w:spacing w:after="0"/>
              <w:rPr>
                <w:ins w:id="5990" w:author="Apple" w:date="2024-10-08T11:30:00Z" w16du:dateUtc="2024-10-08T10:30:00Z"/>
                <w:lang w:val="en-US"/>
              </w:rPr>
            </w:pPr>
            <w:ins w:id="5991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28AD193F" w14:textId="77777777" w:rsidR="00092C18" w:rsidRPr="0040435A" w:rsidRDefault="00092C18" w:rsidP="00A17663">
            <w:pPr>
              <w:pStyle w:val="ListParagraph"/>
              <w:numPr>
                <w:ilvl w:val="0"/>
                <w:numId w:val="267"/>
              </w:numPr>
              <w:spacing w:after="0"/>
              <w:rPr>
                <w:ins w:id="5992" w:author="Apple" w:date="2024-10-08T11:30:00Z" w16du:dateUtc="2024-10-08T10:30:00Z"/>
                <w:lang w:val="en-US"/>
              </w:rPr>
            </w:pPr>
            <w:ins w:id="5993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7293A042" w14:textId="77777777" w:rsidTr="003323B1">
        <w:trPr>
          <w:trHeight w:val="300"/>
          <w:ins w:id="5994" w:author="Apple" w:date="2024-10-08T11:30:00Z"/>
        </w:trPr>
        <w:tc>
          <w:tcPr>
            <w:tcW w:w="1555" w:type="dxa"/>
          </w:tcPr>
          <w:p w14:paraId="23D1D1C9" w14:textId="77777777" w:rsidR="00092C18" w:rsidRPr="0040435A" w:rsidRDefault="00092C18" w:rsidP="003323B1">
            <w:pPr>
              <w:jc w:val="both"/>
              <w:rPr>
                <w:ins w:id="5995" w:author="Apple" w:date="2024-10-08T11:30:00Z" w16du:dateUtc="2024-10-08T10:30:00Z"/>
                <w:b/>
                <w:bCs/>
                <w:lang w:val="en-US"/>
              </w:rPr>
            </w:pPr>
            <w:ins w:id="599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4369E3D6" w14:textId="77777777" w:rsidR="00092C18" w:rsidRPr="0040435A" w:rsidRDefault="00092C18" w:rsidP="00A17663">
            <w:pPr>
              <w:pStyle w:val="ListParagraph"/>
              <w:numPr>
                <w:ilvl w:val="0"/>
                <w:numId w:val="268"/>
              </w:numPr>
              <w:spacing w:after="0"/>
              <w:rPr>
                <w:ins w:id="5997" w:author="Apple" w:date="2024-10-08T11:30:00Z" w16du:dateUtc="2024-10-08T10:30:00Z"/>
                <w:lang w:val="en-US"/>
              </w:rPr>
            </w:pPr>
            <w:ins w:id="599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0565E16" w14:textId="77777777" w:rsidR="00092C18" w:rsidRPr="0040435A" w:rsidRDefault="00092C18" w:rsidP="00A17663">
            <w:pPr>
              <w:pStyle w:val="ListParagraph"/>
              <w:numPr>
                <w:ilvl w:val="0"/>
                <w:numId w:val="268"/>
              </w:numPr>
              <w:spacing w:after="0"/>
              <w:rPr>
                <w:ins w:id="5999" w:author="Apple" w:date="2024-10-08T11:30:00Z" w16du:dateUtc="2024-10-08T10:30:00Z"/>
                <w:lang w:val="en-US"/>
              </w:rPr>
            </w:pPr>
            <w:ins w:id="6000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1C644790" w14:textId="77777777" w:rsidR="00092C18" w:rsidRPr="0040435A" w:rsidRDefault="00092C18" w:rsidP="00A17663">
            <w:pPr>
              <w:pStyle w:val="ListParagraph"/>
              <w:numPr>
                <w:ilvl w:val="1"/>
                <w:numId w:val="268"/>
              </w:numPr>
              <w:spacing w:after="0"/>
              <w:rPr>
                <w:ins w:id="600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0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1A236C" w14:textId="77777777" w:rsidR="00092C18" w:rsidRPr="0040435A" w:rsidRDefault="00092C18" w:rsidP="00A17663">
            <w:pPr>
              <w:pStyle w:val="ListParagraph"/>
              <w:numPr>
                <w:ilvl w:val="1"/>
                <w:numId w:val="268"/>
              </w:numPr>
              <w:spacing w:after="0"/>
              <w:rPr>
                <w:ins w:id="600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04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5BCDC458" w14:textId="77777777" w:rsidR="00092C18" w:rsidRPr="0040435A" w:rsidRDefault="00092C18" w:rsidP="00A17663">
            <w:pPr>
              <w:pStyle w:val="ListParagraph"/>
              <w:numPr>
                <w:ilvl w:val="1"/>
                <w:numId w:val="268"/>
              </w:numPr>
              <w:spacing w:after="0"/>
              <w:rPr>
                <w:ins w:id="600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0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FF24333" w14:textId="77777777" w:rsidR="00092C18" w:rsidRPr="0040435A" w:rsidRDefault="00092C18" w:rsidP="00A17663">
            <w:pPr>
              <w:pStyle w:val="ListParagraph"/>
              <w:numPr>
                <w:ilvl w:val="0"/>
                <w:numId w:val="268"/>
              </w:numPr>
              <w:spacing w:after="0"/>
              <w:rPr>
                <w:ins w:id="6007" w:author="Apple" w:date="2024-10-08T11:30:00Z" w16du:dateUtc="2024-10-08T10:30:00Z"/>
                <w:lang w:val="en-US"/>
              </w:rPr>
            </w:pPr>
            <w:ins w:id="6008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0C08F690" w14:textId="77777777" w:rsidR="00092C18" w:rsidRPr="0040435A" w:rsidRDefault="00092C18" w:rsidP="00A17663">
            <w:pPr>
              <w:pStyle w:val="ListParagraph"/>
              <w:numPr>
                <w:ilvl w:val="1"/>
                <w:numId w:val="268"/>
              </w:numPr>
              <w:spacing w:after="0"/>
              <w:rPr>
                <w:ins w:id="600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1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E7AF87" w14:textId="77777777" w:rsidR="00092C18" w:rsidRPr="0040435A" w:rsidRDefault="00092C18" w:rsidP="00A17663">
            <w:pPr>
              <w:pStyle w:val="ListParagraph"/>
              <w:numPr>
                <w:ilvl w:val="1"/>
                <w:numId w:val="268"/>
              </w:numPr>
              <w:spacing w:after="0"/>
              <w:rPr>
                <w:ins w:id="6011" w:author="Apple" w:date="2024-10-08T11:30:00Z" w16du:dateUtc="2024-10-08T10:30:00Z"/>
                <w:lang w:val="en-US"/>
              </w:rPr>
            </w:pPr>
            <w:ins w:id="6012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</w:ins>
          </w:p>
          <w:p w14:paraId="2945B73E" w14:textId="77777777" w:rsidR="00092C18" w:rsidRPr="0040435A" w:rsidRDefault="00092C18" w:rsidP="00A17663">
            <w:pPr>
              <w:pStyle w:val="ListParagraph"/>
              <w:numPr>
                <w:ilvl w:val="1"/>
                <w:numId w:val="268"/>
              </w:numPr>
              <w:spacing w:after="0"/>
              <w:rPr>
                <w:ins w:id="6013" w:author="Apple" w:date="2024-10-08T11:30:00Z" w16du:dateUtc="2024-10-08T10:30:00Z"/>
                <w:lang w:val="en-US"/>
              </w:rPr>
            </w:pPr>
            <w:ins w:id="601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8DEF2CB" w14:textId="77777777" w:rsidTr="003323B1">
        <w:trPr>
          <w:trHeight w:val="300"/>
          <w:ins w:id="6015" w:author="Apple" w:date="2024-10-08T11:30:00Z"/>
        </w:trPr>
        <w:tc>
          <w:tcPr>
            <w:tcW w:w="1555" w:type="dxa"/>
          </w:tcPr>
          <w:p w14:paraId="247802E8" w14:textId="77777777" w:rsidR="00092C18" w:rsidRPr="0040435A" w:rsidRDefault="00092C18" w:rsidP="003323B1">
            <w:pPr>
              <w:jc w:val="both"/>
              <w:rPr>
                <w:ins w:id="6016" w:author="Apple" w:date="2024-10-08T11:30:00Z" w16du:dateUtc="2024-10-08T10:30:00Z"/>
                <w:b/>
                <w:bCs/>
                <w:lang w:val="en-US"/>
              </w:rPr>
            </w:pPr>
            <w:ins w:id="601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B144C95" w14:textId="77777777" w:rsidR="00092C18" w:rsidRPr="0040435A" w:rsidRDefault="00092C18" w:rsidP="00A17663">
            <w:pPr>
              <w:pStyle w:val="ListParagraph"/>
              <w:numPr>
                <w:ilvl w:val="0"/>
                <w:numId w:val="269"/>
              </w:numPr>
              <w:shd w:val="clear" w:color="auto" w:fill="FFFFFF"/>
              <w:spacing w:before="100" w:beforeAutospacing="1" w:after="0"/>
              <w:rPr>
                <w:ins w:id="6018" w:author="Apple" w:date="2024-10-08T11:30:00Z" w16du:dateUtc="2024-10-08T10:30:00Z"/>
                <w:lang w:val="en-US"/>
              </w:rPr>
            </w:pPr>
            <w:ins w:id="6019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44CAC2DA" w14:textId="77777777" w:rsidR="00092C18" w:rsidRPr="0040435A" w:rsidRDefault="00092C18" w:rsidP="00A17663">
            <w:pPr>
              <w:pStyle w:val="ListParagraph"/>
              <w:numPr>
                <w:ilvl w:val="1"/>
                <w:numId w:val="269"/>
              </w:numPr>
              <w:spacing w:after="0"/>
              <w:rPr>
                <w:ins w:id="6020" w:author="Apple" w:date="2024-10-08T11:30:00Z" w16du:dateUtc="2024-10-08T10:30:00Z"/>
                <w:lang w:val="en-US"/>
              </w:rPr>
            </w:pPr>
            <w:ins w:id="60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201 Created</w:t>
              </w:r>
            </w:ins>
          </w:p>
          <w:p w14:paraId="31A1ED0E" w14:textId="77777777" w:rsidR="00092C18" w:rsidRPr="0040435A" w:rsidRDefault="00092C18" w:rsidP="00A17663">
            <w:pPr>
              <w:pStyle w:val="ListParagraph"/>
              <w:numPr>
                <w:ilvl w:val="1"/>
                <w:numId w:val="269"/>
              </w:numPr>
              <w:spacing w:after="0"/>
              <w:rPr>
                <w:ins w:id="6022" w:author="Apple" w:date="2024-10-08T11:30:00Z" w16du:dateUtc="2024-10-08T10:30:00Z"/>
                <w:lang w:val="en-US"/>
              </w:rPr>
            </w:pPr>
            <w:ins w:id="6023" w:author="Apple" w:date="2024-10-08T11:30:00Z" w16du:dateUtc="2024-10-08T10:30:00Z">
              <w:r w:rsidRPr="0040435A">
                <w:rPr>
                  <w:lang w:val="en-US"/>
                </w:rPr>
                <w:t>Response Body must follow 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InvocationLog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2C0FECFB" w14:textId="77777777" w:rsidR="00092C18" w:rsidRPr="0040435A" w:rsidRDefault="00092C18" w:rsidP="00A17663">
            <w:pPr>
              <w:pStyle w:val="ListParagraph"/>
              <w:numPr>
                <w:ilvl w:val="2"/>
                <w:numId w:val="269"/>
              </w:numPr>
              <w:spacing w:after="0"/>
              <w:rPr>
                <w:ins w:id="6024" w:author="Apple" w:date="2024-10-08T11:30:00Z" w16du:dateUtc="2024-10-08T10:30:00Z"/>
                <w:lang w:val="en-US"/>
              </w:rPr>
            </w:pPr>
            <w:proofErr w:type="spellStart"/>
            <w:ins w:id="6025" w:author="Apple" w:date="2024-10-08T11:30:00Z" w16du:dateUtc="2024-10-08T10:30:00Z">
              <w:r w:rsidRPr="0040435A">
                <w:rPr>
                  <w:lang w:val="en-US"/>
                </w:rPr>
                <w:t>aefId</w:t>
              </w:r>
              <w:proofErr w:type="spellEnd"/>
            </w:ins>
          </w:p>
          <w:p w14:paraId="7A032A2E" w14:textId="77777777" w:rsidR="00092C18" w:rsidRPr="0040435A" w:rsidRDefault="00092C18" w:rsidP="00A17663">
            <w:pPr>
              <w:pStyle w:val="ListParagraph"/>
              <w:numPr>
                <w:ilvl w:val="2"/>
                <w:numId w:val="269"/>
              </w:numPr>
              <w:spacing w:after="0"/>
              <w:rPr>
                <w:ins w:id="6026" w:author="Apple" w:date="2024-10-08T11:30:00Z" w16du:dateUtc="2024-10-08T10:30:00Z"/>
                <w:lang w:val="en-US"/>
              </w:rPr>
            </w:pPr>
            <w:proofErr w:type="spellStart"/>
            <w:ins w:id="6027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66760E1C" w14:textId="77777777" w:rsidR="00092C18" w:rsidRPr="0040435A" w:rsidRDefault="00092C18" w:rsidP="00A17663">
            <w:pPr>
              <w:pStyle w:val="ListParagraph"/>
              <w:numPr>
                <w:ilvl w:val="2"/>
                <w:numId w:val="269"/>
              </w:numPr>
              <w:spacing w:after="0"/>
              <w:rPr>
                <w:ins w:id="6028" w:author="Apple" w:date="2024-10-08T11:30:00Z" w16du:dateUtc="2024-10-08T10:30:00Z"/>
                <w:lang w:val="en-US"/>
              </w:rPr>
            </w:pPr>
            <w:ins w:id="6029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logs</w:t>
              </w:r>
            </w:ins>
          </w:p>
          <w:p w14:paraId="5A083B7C" w14:textId="77777777" w:rsidR="00092C18" w:rsidRPr="0040435A" w:rsidRDefault="00092C18" w:rsidP="00A17663">
            <w:pPr>
              <w:pStyle w:val="ListParagraph"/>
              <w:numPr>
                <w:ilvl w:val="1"/>
                <w:numId w:val="269"/>
              </w:numPr>
              <w:spacing w:after="0"/>
              <w:rPr>
                <w:ins w:id="6030" w:author="Apple" w:date="2024-10-08T11:30:00Z" w16du:dateUtc="2024-10-08T10:30:00Z"/>
                <w:lang w:val="en-US"/>
              </w:rPr>
            </w:pPr>
            <w:ins w:id="6031" w:author="Apple" w:date="2024-10-08T11:30:00Z" w16du:dateUtc="2024-10-08T10:30:00Z">
              <w:r w:rsidRPr="0040435A">
                <w:rPr>
                  <w:lang w:val="en-US"/>
                </w:rPr>
                <w:t>Response Header </w:t>
              </w:r>
              <w:r w:rsidRPr="0040435A">
                <w:rPr>
                  <w:b/>
                  <w:bCs/>
                  <w:lang w:val="en-US"/>
                </w:rPr>
                <w:t>Location</w:t>
              </w:r>
              <w:r w:rsidRPr="0040435A">
                <w:rPr>
                  <w:lang w:val="en-US"/>
                </w:rPr>
                <w:t> must be received with URI to new resource created, following this structure: </w:t>
              </w:r>
              <w:r w:rsidRPr="0040435A">
                <w:rPr>
                  <w:b/>
                  <w:bCs/>
                  <w:lang w:val="en-US"/>
                </w:rPr>
                <w:t>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apiRoot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api</w:t>
              </w:r>
              <w:proofErr w:type="spellEnd"/>
              <w:r w:rsidRPr="0040435A">
                <w:rPr>
                  <w:b/>
                  <w:bCs/>
                  <w:lang w:val="en-US"/>
                </w:rPr>
                <w:t>-invocation-logs/v1/{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aefId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}/logs/{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logId</w:t>
              </w:r>
              <w:proofErr w:type="spellEnd"/>
              <w:r w:rsidRPr="0040435A">
                <w:rPr>
                  <w:b/>
                  <w:bCs/>
                  <w:lang w:val="en-US"/>
                </w:rPr>
                <w:t>}</w:t>
              </w:r>
            </w:ins>
          </w:p>
        </w:tc>
      </w:tr>
    </w:tbl>
    <w:p w14:paraId="6C151B0D" w14:textId="77777777" w:rsidR="00092C18" w:rsidRPr="0040435A" w:rsidRDefault="00092C18" w:rsidP="00092C18">
      <w:pPr>
        <w:jc w:val="both"/>
        <w:rPr>
          <w:ins w:id="6032" w:author="Apple" w:date="2024-10-08T11:30:00Z" w16du:dateUtc="2024-10-08T10:30:00Z"/>
          <w:lang w:val="en-US"/>
        </w:rPr>
      </w:pPr>
    </w:p>
    <w:p w14:paraId="00BBC29A" w14:textId="77777777" w:rsidR="00092C18" w:rsidRPr="0040435A" w:rsidRDefault="00092C18" w:rsidP="00092C18">
      <w:pPr>
        <w:pStyle w:val="Heading3"/>
        <w:rPr>
          <w:ins w:id="6033" w:author="Apple" w:date="2024-10-08T11:30:00Z" w16du:dateUtc="2024-10-08T10:30:00Z"/>
          <w:lang w:val="en-US"/>
        </w:rPr>
      </w:pPr>
      <w:bookmarkStart w:id="6034" w:name="_Toc178759279"/>
      <w:bookmarkStart w:id="6035" w:name="_Toc179279272"/>
      <w:ins w:id="6036" w:author="Apple" w:date="2024-10-08T11:30:00Z" w16du:dateUtc="2024-10-08T10:30:00Z">
        <w:r w:rsidRPr="0040435A">
          <w:rPr>
            <w:lang w:val="en-US"/>
          </w:rPr>
          <w:t xml:space="preserve">Test Case 2: Creates a new individual CAPIF Log Entry with invalid </w:t>
        </w:r>
        <w:proofErr w:type="spellStart"/>
        <w:r w:rsidRPr="0040435A">
          <w:rPr>
            <w:lang w:val="en-US"/>
          </w:rPr>
          <w:t>aefId</w:t>
        </w:r>
        <w:bookmarkEnd w:id="6034"/>
        <w:bookmarkEnd w:id="6035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95F0A85" w14:textId="77777777" w:rsidTr="003323B1">
        <w:trPr>
          <w:trHeight w:val="300"/>
          <w:ins w:id="6037" w:author="Apple" w:date="2024-10-08T11:30:00Z"/>
        </w:trPr>
        <w:tc>
          <w:tcPr>
            <w:tcW w:w="1555" w:type="dxa"/>
          </w:tcPr>
          <w:p w14:paraId="3E25519B" w14:textId="77777777" w:rsidR="00092C18" w:rsidRPr="0040435A" w:rsidRDefault="00092C18" w:rsidP="003323B1">
            <w:pPr>
              <w:jc w:val="both"/>
              <w:rPr>
                <w:ins w:id="6038" w:author="Apple" w:date="2024-10-08T11:30:00Z" w16du:dateUtc="2024-10-08T10:30:00Z"/>
                <w:lang w:val="en-US"/>
              </w:rPr>
            </w:pPr>
            <w:ins w:id="60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8B881F9" w14:textId="77777777" w:rsidR="00092C18" w:rsidRPr="0040435A" w:rsidRDefault="00092C18" w:rsidP="00A17663">
            <w:pPr>
              <w:rPr>
                <w:ins w:id="6040" w:author="Apple" w:date="2024-10-08T11:30:00Z" w16du:dateUtc="2024-10-08T10:30:00Z"/>
                <w:lang w:val="en-US"/>
              </w:rPr>
            </w:pPr>
            <w:proofErr w:type="spellStart"/>
            <w:ins w:id="6041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logging</w:t>
              </w:r>
              <w:proofErr w:type="spellEnd"/>
              <w:r w:rsidRPr="0040435A">
                <w:rPr>
                  <w:lang w:val="en-US"/>
                </w:rPr>
                <w:t xml:space="preserve"> -2</w:t>
              </w:r>
              <w:proofErr w:type="gramEnd"/>
            </w:ins>
          </w:p>
        </w:tc>
      </w:tr>
      <w:tr w:rsidR="00092C18" w:rsidRPr="0040435A" w14:paraId="343138CE" w14:textId="77777777" w:rsidTr="003323B1">
        <w:trPr>
          <w:trHeight w:val="300"/>
          <w:ins w:id="6042" w:author="Apple" w:date="2024-10-08T11:30:00Z"/>
        </w:trPr>
        <w:tc>
          <w:tcPr>
            <w:tcW w:w="1555" w:type="dxa"/>
          </w:tcPr>
          <w:p w14:paraId="6E235AB8" w14:textId="77777777" w:rsidR="00092C18" w:rsidRPr="0040435A" w:rsidRDefault="00092C18" w:rsidP="003323B1">
            <w:pPr>
              <w:jc w:val="both"/>
              <w:rPr>
                <w:ins w:id="6043" w:author="Apple" w:date="2024-10-08T11:30:00Z" w16du:dateUtc="2024-10-08T10:30:00Z"/>
                <w:lang w:val="en-US"/>
              </w:rPr>
            </w:pPr>
            <w:ins w:id="60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D5C2CD8" w14:textId="77777777" w:rsidR="00092C18" w:rsidRPr="0040435A" w:rsidRDefault="00092C18" w:rsidP="00A17663">
            <w:pPr>
              <w:rPr>
                <w:ins w:id="6045" w:author="Apple" w:date="2024-10-08T11:30:00Z" w16du:dateUtc="2024-10-08T10:30:00Z"/>
                <w:lang w:val="en-US"/>
              </w:rPr>
            </w:pPr>
            <w:ins w:id="6046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subscriber (AEF) cannot create Log Entry without valid </w:t>
              </w:r>
              <w:proofErr w:type="spellStart"/>
              <w:r w:rsidRPr="0040435A">
                <w:rPr>
                  <w:lang w:val="en-US"/>
                </w:rPr>
                <w:t>aefId</w:t>
              </w:r>
              <w:proofErr w:type="spellEnd"/>
            </w:ins>
          </w:p>
        </w:tc>
      </w:tr>
      <w:tr w:rsidR="00092C18" w:rsidRPr="0040435A" w14:paraId="2F9E4656" w14:textId="77777777" w:rsidTr="003323B1">
        <w:trPr>
          <w:trHeight w:val="300"/>
          <w:ins w:id="6047" w:author="Apple" w:date="2024-10-08T11:30:00Z"/>
        </w:trPr>
        <w:tc>
          <w:tcPr>
            <w:tcW w:w="1555" w:type="dxa"/>
          </w:tcPr>
          <w:p w14:paraId="5F5D049C" w14:textId="77777777" w:rsidR="00092C18" w:rsidRPr="0040435A" w:rsidRDefault="00092C18" w:rsidP="003323B1">
            <w:pPr>
              <w:jc w:val="both"/>
              <w:rPr>
                <w:ins w:id="6048" w:author="Apple" w:date="2024-10-08T11:30:00Z" w16du:dateUtc="2024-10-08T10:30:00Z"/>
                <w:b/>
                <w:bCs/>
                <w:lang w:val="en-US"/>
              </w:rPr>
            </w:pPr>
            <w:ins w:id="604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E86C358" w14:textId="77777777" w:rsidR="00092C18" w:rsidRPr="0040435A" w:rsidRDefault="00092C18" w:rsidP="00A17663">
            <w:pPr>
              <w:rPr>
                <w:ins w:id="6050" w:author="Apple" w:date="2024-10-08T11:30:00Z" w16du:dateUtc="2024-10-08T10:30:00Z"/>
                <w:lang w:val="en-US"/>
              </w:rPr>
            </w:pPr>
            <w:ins w:id="605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6300C54F" w14:textId="77777777" w:rsidR="00092C18" w:rsidRPr="0040435A" w:rsidRDefault="00092C18" w:rsidP="00A17663">
            <w:pPr>
              <w:rPr>
                <w:ins w:id="6052" w:author="Apple" w:date="2024-10-08T11:30:00Z" w16du:dateUtc="2024-10-08T10:30:00Z"/>
                <w:lang w:val="en-US"/>
              </w:rPr>
            </w:pPr>
            <w:ins w:id="6053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5A5CB3C6" w14:textId="77777777" w:rsidTr="003323B1">
        <w:trPr>
          <w:trHeight w:val="300"/>
          <w:ins w:id="6054" w:author="Apple" w:date="2024-10-08T11:30:00Z"/>
        </w:trPr>
        <w:tc>
          <w:tcPr>
            <w:tcW w:w="1555" w:type="dxa"/>
          </w:tcPr>
          <w:p w14:paraId="65FD1487" w14:textId="77777777" w:rsidR="00092C18" w:rsidRPr="0040435A" w:rsidRDefault="00092C18" w:rsidP="003323B1">
            <w:pPr>
              <w:jc w:val="both"/>
              <w:rPr>
                <w:ins w:id="6055" w:author="Apple" w:date="2024-10-08T11:30:00Z" w16du:dateUtc="2024-10-08T10:30:00Z"/>
                <w:lang w:val="en-US"/>
              </w:rPr>
            </w:pPr>
            <w:ins w:id="605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9095D3B" w14:textId="77777777" w:rsidR="00092C18" w:rsidRPr="0040435A" w:rsidRDefault="00092C18" w:rsidP="00A17663">
            <w:pPr>
              <w:pStyle w:val="ListParagraph"/>
              <w:numPr>
                <w:ilvl w:val="0"/>
                <w:numId w:val="270"/>
              </w:numPr>
              <w:spacing w:after="0"/>
              <w:rPr>
                <w:ins w:id="6057" w:author="Apple" w:date="2024-10-08T11:30:00Z" w16du:dateUtc="2024-10-08T10:30:00Z"/>
                <w:lang w:val="en-US"/>
              </w:rPr>
            </w:pPr>
            <w:ins w:id="605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74A6046" w14:textId="77777777" w:rsidR="00092C18" w:rsidRPr="0040435A" w:rsidRDefault="00092C18" w:rsidP="00A17663">
            <w:pPr>
              <w:pStyle w:val="ListParagraph"/>
              <w:numPr>
                <w:ilvl w:val="0"/>
                <w:numId w:val="270"/>
              </w:numPr>
              <w:spacing w:after="0"/>
              <w:rPr>
                <w:ins w:id="6059" w:author="Apple" w:date="2024-10-08T11:30:00Z" w16du:dateUtc="2024-10-08T10:30:00Z"/>
                <w:lang w:val="en-US"/>
              </w:rPr>
            </w:pPr>
            <w:ins w:id="6060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3B5C2DFA" w14:textId="77777777" w:rsidR="00092C18" w:rsidRPr="0040435A" w:rsidRDefault="00092C18" w:rsidP="00A17663">
            <w:pPr>
              <w:pStyle w:val="ListParagraph"/>
              <w:numPr>
                <w:ilvl w:val="0"/>
                <w:numId w:val="270"/>
              </w:numPr>
              <w:spacing w:after="0"/>
              <w:rPr>
                <w:ins w:id="6061" w:author="Apple" w:date="2024-10-08T11:30:00Z" w16du:dateUtc="2024-10-08T10:30:00Z"/>
                <w:lang w:val="en-US"/>
              </w:rPr>
            </w:pPr>
            <w:ins w:id="6062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534B3EE1" w14:textId="77777777" w:rsidTr="003323B1">
        <w:trPr>
          <w:trHeight w:val="300"/>
          <w:ins w:id="6063" w:author="Apple" w:date="2024-10-08T11:30:00Z"/>
        </w:trPr>
        <w:tc>
          <w:tcPr>
            <w:tcW w:w="1555" w:type="dxa"/>
          </w:tcPr>
          <w:p w14:paraId="3169989C" w14:textId="77777777" w:rsidR="00092C18" w:rsidRPr="0040435A" w:rsidRDefault="00092C18" w:rsidP="003323B1">
            <w:pPr>
              <w:jc w:val="both"/>
              <w:rPr>
                <w:ins w:id="6064" w:author="Apple" w:date="2024-10-08T11:30:00Z" w16du:dateUtc="2024-10-08T10:30:00Z"/>
                <w:b/>
                <w:bCs/>
                <w:lang w:val="en-US"/>
              </w:rPr>
            </w:pPr>
            <w:ins w:id="606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B105ECE" w14:textId="77777777" w:rsidR="00092C18" w:rsidRPr="0040435A" w:rsidRDefault="00092C18" w:rsidP="00A17663">
            <w:pPr>
              <w:pStyle w:val="ListParagraph"/>
              <w:numPr>
                <w:ilvl w:val="0"/>
                <w:numId w:val="271"/>
              </w:numPr>
              <w:spacing w:after="0"/>
              <w:rPr>
                <w:ins w:id="6066" w:author="Apple" w:date="2024-10-08T11:30:00Z" w16du:dateUtc="2024-10-08T10:30:00Z"/>
                <w:lang w:val="en-US"/>
              </w:rPr>
            </w:pPr>
            <w:ins w:id="606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E11DF45" w14:textId="77777777" w:rsidR="00092C18" w:rsidRPr="0040435A" w:rsidRDefault="00092C18" w:rsidP="00A17663">
            <w:pPr>
              <w:pStyle w:val="ListParagraph"/>
              <w:numPr>
                <w:ilvl w:val="0"/>
                <w:numId w:val="271"/>
              </w:numPr>
              <w:spacing w:after="0"/>
              <w:rPr>
                <w:ins w:id="6068" w:author="Apple" w:date="2024-10-08T11:30:00Z" w16du:dateUtc="2024-10-08T10:30:00Z"/>
                <w:lang w:val="en-US"/>
              </w:rPr>
            </w:pPr>
            <w:ins w:id="606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EAF637D" w14:textId="77777777" w:rsidR="00092C18" w:rsidRPr="0040435A" w:rsidRDefault="00092C18" w:rsidP="00A17663">
            <w:pPr>
              <w:pStyle w:val="ListParagraph"/>
              <w:numPr>
                <w:ilvl w:val="1"/>
                <w:numId w:val="271"/>
              </w:numPr>
              <w:spacing w:after="0"/>
              <w:rPr>
                <w:ins w:id="60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7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9886AD4" w14:textId="77777777" w:rsidR="00092C18" w:rsidRPr="0040435A" w:rsidRDefault="00092C18" w:rsidP="00A17663">
            <w:pPr>
              <w:pStyle w:val="ListParagraph"/>
              <w:numPr>
                <w:ilvl w:val="1"/>
                <w:numId w:val="271"/>
              </w:numPr>
              <w:spacing w:after="0"/>
              <w:rPr>
                <w:ins w:id="607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73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1773E9B" w14:textId="77777777" w:rsidR="00092C18" w:rsidRPr="0040435A" w:rsidRDefault="00092C18" w:rsidP="00A17663">
            <w:pPr>
              <w:pStyle w:val="ListParagraph"/>
              <w:numPr>
                <w:ilvl w:val="1"/>
                <w:numId w:val="271"/>
              </w:numPr>
              <w:spacing w:after="0"/>
              <w:rPr>
                <w:ins w:id="607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7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56A96FE3" w14:textId="77777777" w:rsidR="00092C18" w:rsidRPr="0040435A" w:rsidRDefault="00092C18" w:rsidP="00A17663">
            <w:pPr>
              <w:pStyle w:val="ListParagraph"/>
              <w:numPr>
                <w:ilvl w:val="0"/>
                <w:numId w:val="271"/>
              </w:numPr>
              <w:spacing w:after="0"/>
              <w:rPr>
                <w:ins w:id="6076" w:author="Apple" w:date="2024-10-08T11:30:00Z" w16du:dateUtc="2024-10-08T10:30:00Z"/>
                <w:lang w:val="en-US"/>
              </w:rPr>
            </w:pPr>
            <w:ins w:id="6077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3D363E6B" w14:textId="77777777" w:rsidR="00092C18" w:rsidRPr="0040435A" w:rsidRDefault="00092C18" w:rsidP="00A17663">
            <w:pPr>
              <w:pStyle w:val="ListParagraph"/>
              <w:numPr>
                <w:ilvl w:val="1"/>
                <w:numId w:val="271"/>
              </w:numPr>
              <w:spacing w:after="0"/>
              <w:rPr>
                <w:ins w:id="607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7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https://{CAPIF_HOSTNAME}/api-invocation-logs/v1/{not-valid-aefId}/logs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50563D6" w14:textId="77777777" w:rsidR="00092C18" w:rsidRPr="0040435A" w:rsidRDefault="00092C18" w:rsidP="00A17663">
            <w:pPr>
              <w:pStyle w:val="ListParagraph"/>
              <w:numPr>
                <w:ilvl w:val="1"/>
                <w:numId w:val="271"/>
              </w:numPr>
              <w:spacing w:after="0"/>
              <w:rPr>
                <w:ins w:id="608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8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</w:ins>
          </w:p>
          <w:p w14:paraId="1AD40833" w14:textId="77777777" w:rsidR="00092C18" w:rsidRPr="0040435A" w:rsidRDefault="00092C18" w:rsidP="00A17663">
            <w:pPr>
              <w:pStyle w:val="ListParagraph"/>
              <w:numPr>
                <w:ilvl w:val="1"/>
                <w:numId w:val="271"/>
              </w:numPr>
              <w:spacing w:after="0"/>
              <w:rPr>
                <w:ins w:id="6082" w:author="Apple" w:date="2024-10-08T11:30:00Z" w16du:dateUtc="2024-10-08T10:30:00Z"/>
                <w:lang w:val="en-US"/>
              </w:rPr>
            </w:pPr>
            <w:ins w:id="608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67C73208" w14:textId="77777777" w:rsidTr="003323B1">
        <w:trPr>
          <w:trHeight w:val="300"/>
          <w:ins w:id="6084" w:author="Apple" w:date="2024-10-08T11:30:00Z"/>
        </w:trPr>
        <w:tc>
          <w:tcPr>
            <w:tcW w:w="1555" w:type="dxa"/>
          </w:tcPr>
          <w:p w14:paraId="08B819FB" w14:textId="77777777" w:rsidR="00092C18" w:rsidRPr="0040435A" w:rsidRDefault="00092C18" w:rsidP="003323B1">
            <w:pPr>
              <w:jc w:val="both"/>
              <w:rPr>
                <w:ins w:id="6085" w:author="Apple" w:date="2024-10-08T11:30:00Z" w16du:dateUtc="2024-10-08T10:30:00Z"/>
                <w:b/>
                <w:bCs/>
                <w:lang w:val="en-US"/>
              </w:rPr>
            </w:pPr>
            <w:ins w:id="608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9C9564D" w14:textId="77777777" w:rsidR="00092C18" w:rsidRPr="0040435A" w:rsidRDefault="00092C18" w:rsidP="00A17663">
            <w:pPr>
              <w:pStyle w:val="ListParagraph"/>
              <w:numPr>
                <w:ilvl w:val="0"/>
                <w:numId w:val="272"/>
              </w:numPr>
              <w:shd w:val="clear" w:color="auto" w:fill="FFFFFF"/>
              <w:spacing w:before="100" w:beforeAutospacing="1" w:after="0"/>
              <w:rPr>
                <w:ins w:id="6087" w:author="Apple" w:date="2024-10-08T11:30:00Z" w16du:dateUtc="2024-10-08T10:30:00Z"/>
                <w:lang w:val="en-US"/>
              </w:rPr>
            </w:pPr>
            <w:ins w:id="6088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5C009094" w14:textId="77777777" w:rsidR="00092C18" w:rsidRPr="0040435A" w:rsidRDefault="00092C18" w:rsidP="00A17663">
            <w:pPr>
              <w:pStyle w:val="ListParagraph"/>
              <w:numPr>
                <w:ilvl w:val="1"/>
                <w:numId w:val="272"/>
              </w:numPr>
              <w:shd w:val="clear" w:color="auto" w:fill="FFFFFF"/>
              <w:spacing w:before="100" w:beforeAutospacing="1" w:after="0"/>
              <w:rPr>
                <w:ins w:id="608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09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1CB757FB" w14:textId="77777777" w:rsidR="00092C18" w:rsidRPr="0040435A" w:rsidRDefault="00092C18" w:rsidP="00A17663">
            <w:pPr>
              <w:pStyle w:val="ListParagraph"/>
              <w:numPr>
                <w:ilvl w:val="1"/>
                <w:numId w:val="272"/>
              </w:numPr>
              <w:shd w:val="clear" w:color="auto" w:fill="FFFFFF"/>
              <w:spacing w:before="100" w:beforeAutospacing="1" w:after="0"/>
              <w:rPr>
                <w:ins w:id="6091" w:author="Apple" w:date="2024-10-08T11:30:00Z" w16du:dateUtc="2024-10-08T10:30:00Z"/>
                <w:lang w:val="en-US"/>
              </w:rPr>
            </w:pPr>
            <w:ins w:id="6092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40B70656" w14:textId="77777777" w:rsidR="00092C18" w:rsidRPr="0040435A" w:rsidRDefault="00092C18" w:rsidP="00A17663">
            <w:pPr>
              <w:pStyle w:val="ListParagraph"/>
              <w:numPr>
                <w:ilvl w:val="2"/>
                <w:numId w:val="272"/>
              </w:numPr>
              <w:shd w:val="clear" w:color="auto" w:fill="FFFFFF"/>
              <w:spacing w:before="100" w:beforeAutospacing="1" w:after="0"/>
              <w:rPr>
                <w:ins w:id="6093" w:author="Apple" w:date="2024-10-08T11:30:00Z" w16du:dateUtc="2024-10-08T10:30:00Z"/>
                <w:lang w:val="en-US"/>
              </w:rPr>
            </w:pPr>
            <w:ins w:id="6094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487AD607" w14:textId="77777777" w:rsidR="00092C18" w:rsidRPr="0040435A" w:rsidRDefault="00092C18" w:rsidP="00A17663">
            <w:pPr>
              <w:pStyle w:val="ListParagraph"/>
              <w:numPr>
                <w:ilvl w:val="2"/>
                <w:numId w:val="272"/>
              </w:numPr>
              <w:shd w:val="clear" w:color="auto" w:fill="FFFFFF"/>
              <w:spacing w:before="100" w:beforeAutospacing="1" w:after="0"/>
              <w:rPr>
                <w:ins w:id="6095" w:author="Apple" w:date="2024-10-08T11:30:00Z" w16du:dateUtc="2024-10-08T10:30:00Z"/>
                <w:lang w:val="en-US"/>
              </w:rPr>
            </w:pPr>
            <w:ins w:id="6096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2B719AA5" w14:textId="77777777" w:rsidR="00092C18" w:rsidRPr="0040435A" w:rsidRDefault="00092C18" w:rsidP="00A17663">
            <w:pPr>
              <w:pStyle w:val="ListParagraph"/>
              <w:numPr>
                <w:ilvl w:val="2"/>
                <w:numId w:val="272"/>
              </w:numPr>
              <w:shd w:val="clear" w:color="auto" w:fill="FFFFFF"/>
              <w:spacing w:before="100" w:beforeAutospacing="1" w:after="0"/>
              <w:rPr>
                <w:ins w:id="6097" w:author="Apple" w:date="2024-10-08T11:30:00Z" w16du:dateUtc="2024-10-08T10:30:00Z"/>
                <w:lang w:val="en-US"/>
              </w:rPr>
            </w:pPr>
            <w:ins w:id="6098" w:author="Apple" w:date="2024-10-08T11:30:00Z" w16du:dateUtc="2024-10-08T10:30:00Z">
              <w:r w:rsidRPr="0040435A">
                <w:rPr>
                  <w:lang w:val="en-US"/>
                </w:rPr>
                <w:t xml:space="preserve">detail with message "Exposer </w:t>
              </w:r>
              <w:proofErr w:type="gramStart"/>
              <w:r w:rsidRPr="0040435A">
                <w:rPr>
                  <w:lang w:val="en-US"/>
                </w:rPr>
                <w:t>not exist</w:t>
              </w:r>
              <w:proofErr w:type="gramEnd"/>
              <w:r w:rsidRPr="0040435A">
                <w:rPr>
                  <w:lang w:val="en-US"/>
                </w:rPr>
                <w:t>".</w:t>
              </w:r>
            </w:ins>
          </w:p>
          <w:p w14:paraId="40466616" w14:textId="77777777" w:rsidR="00092C18" w:rsidRPr="0040435A" w:rsidRDefault="00092C18" w:rsidP="00A17663">
            <w:pPr>
              <w:pStyle w:val="ListParagraph"/>
              <w:numPr>
                <w:ilvl w:val="2"/>
                <w:numId w:val="272"/>
              </w:numPr>
              <w:shd w:val="clear" w:color="auto" w:fill="FFFFFF"/>
              <w:spacing w:before="100" w:beforeAutospacing="1" w:after="0"/>
              <w:rPr>
                <w:ins w:id="6099" w:author="Apple" w:date="2024-10-08T11:30:00Z" w16du:dateUtc="2024-10-08T10:30:00Z"/>
                <w:lang w:val="en-US"/>
              </w:rPr>
            </w:pPr>
            <w:ins w:id="6100" w:author="Apple" w:date="2024-10-08T11:30:00Z" w16du:dateUtc="2024-10-08T10:30:00Z">
              <w:r w:rsidRPr="0040435A">
                <w:rPr>
                  <w:lang w:val="en-US"/>
                </w:rPr>
                <w:t>cause with message "Exposer id not found".</w:t>
              </w:r>
            </w:ins>
          </w:p>
        </w:tc>
      </w:tr>
    </w:tbl>
    <w:p w14:paraId="5FD74727" w14:textId="77777777" w:rsidR="00092C18" w:rsidRPr="0040435A" w:rsidRDefault="00092C18" w:rsidP="00092C18">
      <w:pPr>
        <w:jc w:val="both"/>
        <w:rPr>
          <w:ins w:id="6101" w:author="Apple" w:date="2024-10-08T11:30:00Z" w16du:dateUtc="2024-10-08T10:30:00Z"/>
          <w:lang w:val="en-US"/>
        </w:rPr>
      </w:pPr>
    </w:p>
    <w:p w14:paraId="60D192BC" w14:textId="77777777" w:rsidR="00092C18" w:rsidRPr="0040435A" w:rsidRDefault="00092C18" w:rsidP="00092C18">
      <w:pPr>
        <w:pStyle w:val="Heading3"/>
        <w:rPr>
          <w:ins w:id="6102" w:author="Apple" w:date="2024-10-08T11:30:00Z" w16du:dateUtc="2024-10-08T10:30:00Z"/>
          <w:lang w:val="en-US"/>
        </w:rPr>
      </w:pPr>
      <w:bookmarkStart w:id="6103" w:name="_Toc178759280"/>
      <w:bookmarkStart w:id="6104" w:name="_Toc179279273"/>
      <w:ins w:id="6105" w:author="Apple" w:date="2024-10-08T11:30:00Z" w16du:dateUtc="2024-10-08T10:30:00Z">
        <w:r w:rsidRPr="0040435A">
          <w:rPr>
            <w:lang w:val="en-US"/>
          </w:rPr>
          <w:t xml:space="preserve">Test Case 3: Creates a new individual CAPIF Log Entry with invalid </w:t>
        </w:r>
        <w:proofErr w:type="spellStart"/>
        <w:r w:rsidRPr="0040435A">
          <w:rPr>
            <w:lang w:val="en-US"/>
          </w:rPr>
          <w:t>serviceAPI</w:t>
        </w:r>
        <w:bookmarkEnd w:id="6103"/>
        <w:bookmarkEnd w:id="6104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1071771" w14:textId="77777777" w:rsidTr="003323B1">
        <w:trPr>
          <w:trHeight w:val="300"/>
          <w:ins w:id="6106" w:author="Apple" w:date="2024-10-08T11:30:00Z"/>
        </w:trPr>
        <w:tc>
          <w:tcPr>
            <w:tcW w:w="1555" w:type="dxa"/>
          </w:tcPr>
          <w:p w14:paraId="62F721E4" w14:textId="77777777" w:rsidR="00092C18" w:rsidRPr="0040435A" w:rsidRDefault="00092C18" w:rsidP="003323B1">
            <w:pPr>
              <w:jc w:val="both"/>
              <w:rPr>
                <w:ins w:id="6107" w:author="Apple" w:date="2024-10-08T11:30:00Z" w16du:dateUtc="2024-10-08T10:30:00Z"/>
                <w:lang w:val="en-US"/>
              </w:rPr>
            </w:pPr>
            <w:ins w:id="61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DDC21BD" w14:textId="77777777" w:rsidR="00092C18" w:rsidRPr="0040435A" w:rsidRDefault="00092C18" w:rsidP="00A17663">
            <w:pPr>
              <w:rPr>
                <w:ins w:id="6109" w:author="Apple" w:date="2024-10-08T11:30:00Z" w16du:dateUtc="2024-10-08T10:30:00Z"/>
                <w:lang w:val="en-US"/>
              </w:rPr>
            </w:pPr>
            <w:ins w:id="6110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logging-3</w:t>
              </w:r>
              <w:proofErr w:type="gramEnd"/>
            </w:ins>
          </w:p>
        </w:tc>
      </w:tr>
      <w:tr w:rsidR="00092C18" w:rsidRPr="0040435A" w14:paraId="4D658A3C" w14:textId="77777777" w:rsidTr="003323B1">
        <w:trPr>
          <w:trHeight w:val="300"/>
          <w:ins w:id="6111" w:author="Apple" w:date="2024-10-08T11:30:00Z"/>
        </w:trPr>
        <w:tc>
          <w:tcPr>
            <w:tcW w:w="1555" w:type="dxa"/>
          </w:tcPr>
          <w:p w14:paraId="481B2457" w14:textId="77777777" w:rsidR="00092C18" w:rsidRPr="0040435A" w:rsidRDefault="00092C18" w:rsidP="003323B1">
            <w:pPr>
              <w:jc w:val="both"/>
              <w:rPr>
                <w:ins w:id="6112" w:author="Apple" w:date="2024-10-08T11:30:00Z" w16du:dateUtc="2024-10-08T10:30:00Z"/>
                <w:lang w:val="en-US"/>
              </w:rPr>
            </w:pPr>
            <w:ins w:id="611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44DF2B9" w14:textId="77777777" w:rsidR="00092C18" w:rsidRPr="0040435A" w:rsidRDefault="00092C18" w:rsidP="00A17663">
            <w:pPr>
              <w:rPr>
                <w:ins w:id="6114" w:author="Apple" w:date="2024-10-08T11:30:00Z" w16du:dateUtc="2024-10-08T10:30:00Z"/>
                <w:lang w:val="en-US"/>
              </w:rPr>
            </w:pPr>
            <w:ins w:id="6115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subscriber (AEF) cannot create Log Entry without valid </w:t>
              </w:r>
              <w:proofErr w:type="spellStart"/>
              <w:r w:rsidRPr="0040435A">
                <w:rPr>
                  <w:lang w:val="en-US"/>
                </w:rPr>
                <w:t>aefId</w:t>
              </w:r>
              <w:proofErr w:type="spellEnd"/>
            </w:ins>
          </w:p>
        </w:tc>
      </w:tr>
      <w:tr w:rsidR="00092C18" w:rsidRPr="0040435A" w14:paraId="7B934A6F" w14:textId="77777777" w:rsidTr="003323B1">
        <w:trPr>
          <w:trHeight w:val="300"/>
          <w:ins w:id="6116" w:author="Apple" w:date="2024-10-08T11:30:00Z"/>
        </w:trPr>
        <w:tc>
          <w:tcPr>
            <w:tcW w:w="1555" w:type="dxa"/>
          </w:tcPr>
          <w:p w14:paraId="4B74F045" w14:textId="77777777" w:rsidR="00092C18" w:rsidRPr="0040435A" w:rsidRDefault="00092C18" w:rsidP="003323B1">
            <w:pPr>
              <w:jc w:val="both"/>
              <w:rPr>
                <w:ins w:id="6117" w:author="Apple" w:date="2024-10-08T11:30:00Z" w16du:dateUtc="2024-10-08T10:30:00Z"/>
                <w:b/>
                <w:bCs/>
                <w:lang w:val="en-US"/>
              </w:rPr>
            </w:pPr>
            <w:ins w:id="611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6032640D" w14:textId="77777777" w:rsidR="00092C18" w:rsidRPr="0040435A" w:rsidRDefault="00092C18" w:rsidP="00A17663">
            <w:pPr>
              <w:rPr>
                <w:ins w:id="6119" w:author="Apple" w:date="2024-10-08T11:30:00Z" w16du:dateUtc="2024-10-08T10:30:00Z"/>
                <w:lang w:val="en-US"/>
              </w:rPr>
            </w:pPr>
            <w:ins w:id="612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8353086" w14:textId="77777777" w:rsidR="00092C18" w:rsidRPr="0040435A" w:rsidRDefault="00092C18" w:rsidP="00A17663">
            <w:pPr>
              <w:rPr>
                <w:ins w:id="6121" w:author="Apple" w:date="2024-10-08T11:30:00Z" w16du:dateUtc="2024-10-08T10:30:00Z"/>
                <w:lang w:val="en-US"/>
              </w:rPr>
            </w:pPr>
            <w:ins w:id="6122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368C1735" w14:textId="77777777" w:rsidTr="003323B1">
        <w:trPr>
          <w:trHeight w:val="300"/>
          <w:ins w:id="6123" w:author="Apple" w:date="2024-10-08T11:30:00Z"/>
        </w:trPr>
        <w:tc>
          <w:tcPr>
            <w:tcW w:w="1555" w:type="dxa"/>
          </w:tcPr>
          <w:p w14:paraId="5C9B88A5" w14:textId="77777777" w:rsidR="00092C18" w:rsidRPr="0040435A" w:rsidRDefault="00092C18" w:rsidP="003323B1">
            <w:pPr>
              <w:jc w:val="both"/>
              <w:rPr>
                <w:ins w:id="6124" w:author="Apple" w:date="2024-10-08T11:30:00Z" w16du:dateUtc="2024-10-08T10:30:00Z"/>
                <w:lang w:val="en-US"/>
              </w:rPr>
            </w:pPr>
            <w:ins w:id="61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5D6199A" w14:textId="77777777" w:rsidR="00092C18" w:rsidRPr="0040435A" w:rsidRDefault="00092C18" w:rsidP="00A17663">
            <w:pPr>
              <w:pStyle w:val="ListParagraph"/>
              <w:numPr>
                <w:ilvl w:val="0"/>
                <w:numId w:val="273"/>
              </w:numPr>
              <w:spacing w:after="0"/>
              <w:rPr>
                <w:ins w:id="6126" w:author="Apple" w:date="2024-10-08T11:30:00Z" w16du:dateUtc="2024-10-08T10:30:00Z"/>
                <w:lang w:val="en-US"/>
              </w:rPr>
            </w:pPr>
            <w:ins w:id="612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1A105DC" w14:textId="77777777" w:rsidR="00092C18" w:rsidRPr="0040435A" w:rsidRDefault="00092C18" w:rsidP="00A17663">
            <w:pPr>
              <w:pStyle w:val="ListParagraph"/>
              <w:numPr>
                <w:ilvl w:val="0"/>
                <w:numId w:val="273"/>
              </w:numPr>
              <w:spacing w:after="0"/>
              <w:rPr>
                <w:ins w:id="6128" w:author="Apple" w:date="2024-10-08T11:30:00Z" w16du:dateUtc="2024-10-08T10:30:00Z"/>
                <w:lang w:val="en-US"/>
              </w:rPr>
            </w:pPr>
            <w:ins w:id="6129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696A8563" w14:textId="77777777" w:rsidR="00092C18" w:rsidRPr="0040435A" w:rsidRDefault="00092C18" w:rsidP="00A17663">
            <w:pPr>
              <w:pStyle w:val="ListParagraph"/>
              <w:numPr>
                <w:ilvl w:val="0"/>
                <w:numId w:val="273"/>
              </w:numPr>
              <w:spacing w:after="0"/>
              <w:rPr>
                <w:ins w:id="6130" w:author="Apple" w:date="2024-10-08T11:30:00Z" w16du:dateUtc="2024-10-08T10:30:00Z"/>
                <w:lang w:val="en-US"/>
              </w:rPr>
            </w:pPr>
            <w:ins w:id="6131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168B0D40" w14:textId="77777777" w:rsidTr="003323B1">
        <w:trPr>
          <w:trHeight w:val="300"/>
          <w:ins w:id="6132" w:author="Apple" w:date="2024-10-08T11:30:00Z"/>
        </w:trPr>
        <w:tc>
          <w:tcPr>
            <w:tcW w:w="1555" w:type="dxa"/>
          </w:tcPr>
          <w:p w14:paraId="376329D7" w14:textId="77777777" w:rsidR="00092C18" w:rsidRPr="0040435A" w:rsidRDefault="00092C18" w:rsidP="003323B1">
            <w:pPr>
              <w:jc w:val="both"/>
              <w:rPr>
                <w:ins w:id="6133" w:author="Apple" w:date="2024-10-08T11:30:00Z" w16du:dateUtc="2024-10-08T10:30:00Z"/>
                <w:b/>
                <w:bCs/>
                <w:lang w:val="en-US"/>
              </w:rPr>
            </w:pPr>
            <w:ins w:id="61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248F1EC" w14:textId="77777777" w:rsidR="00092C18" w:rsidRPr="0040435A" w:rsidRDefault="00092C18" w:rsidP="00A17663">
            <w:pPr>
              <w:pStyle w:val="ListParagraph"/>
              <w:numPr>
                <w:ilvl w:val="0"/>
                <w:numId w:val="274"/>
              </w:numPr>
              <w:spacing w:after="0"/>
              <w:rPr>
                <w:ins w:id="6135" w:author="Apple" w:date="2024-10-08T11:30:00Z" w16du:dateUtc="2024-10-08T10:30:00Z"/>
                <w:lang w:val="en-US"/>
              </w:rPr>
            </w:pPr>
            <w:ins w:id="613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375DC3F" w14:textId="77777777" w:rsidR="00092C18" w:rsidRPr="0040435A" w:rsidRDefault="00092C18" w:rsidP="00A17663">
            <w:pPr>
              <w:pStyle w:val="ListParagraph"/>
              <w:numPr>
                <w:ilvl w:val="0"/>
                <w:numId w:val="274"/>
              </w:numPr>
              <w:spacing w:after="0"/>
              <w:rPr>
                <w:ins w:id="6137" w:author="Apple" w:date="2024-10-08T11:30:00Z" w16du:dateUtc="2024-10-08T10:30:00Z"/>
                <w:lang w:val="en-US"/>
              </w:rPr>
            </w:pPr>
            <w:ins w:id="613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B8F6449" w14:textId="77777777" w:rsidR="00092C18" w:rsidRPr="0040435A" w:rsidRDefault="00092C18" w:rsidP="00A17663">
            <w:pPr>
              <w:pStyle w:val="ListParagraph"/>
              <w:numPr>
                <w:ilvl w:val="1"/>
                <w:numId w:val="274"/>
              </w:numPr>
              <w:spacing w:after="0"/>
              <w:rPr>
                <w:ins w:id="61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4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70700B1" w14:textId="77777777" w:rsidR="00092C18" w:rsidRPr="0040435A" w:rsidRDefault="00092C18" w:rsidP="00A17663">
            <w:pPr>
              <w:pStyle w:val="ListParagraph"/>
              <w:numPr>
                <w:ilvl w:val="1"/>
                <w:numId w:val="274"/>
              </w:numPr>
              <w:spacing w:after="0"/>
              <w:rPr>
                <w:ins w:id="614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42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2B23450" w14:textId="77777777" w:rsidR="00092C18" w:rsidRPr="0040435A" w:rsidRDefault="00092C18" w:rsidP="00A17663">
            <w:pPr>
              <w:pStyle w:val="ListParagraph"/>
              <w:numPr>
                <w:ilvl w:val="1"/>
                <w:numId w:val="274"/>
              </w:numPr>
              <w:spacing w:after="0"/>
              <w:rPr>
                <w:ins w:id="614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44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98D8269" w14:textId="77777777" w:rsidR="00092C18" w:rsidRPr="0040435A" w:rsidRDefault="00092C18" w:rsidP="00A17663">
            <w:pPr>
              <w:pStyle w:val="ListParagraph"/>
              <w:numPr>
                <w:ilvl w:val="0"/>
                <w:numId w:val="274"/>
              </w:numPr>
              <w:spacing w:after="0"/>
              <w:rPr>
                <w:ins w:id="6145" w:author="Apple" w:date="2024-10-08T11:30:00Z" w16du:dateUtc="2024-10-08T10:30:00Z"/>
                <w:lang w:val="en-US"/>
              </w:rPr>
            </w:pPr>
            <w:ins w:id="6146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14D0A31B" w14:textId="77777777" w:rsidR="00092C18" w:rsidRPr="0040435A" w:rsidRDefault="00092C18" w:rsidP="00A17663">
            <w:pPr>
              <w:pStyle w:val="ListParagraph"/>
              <w:numPr>
                <w:ilvl w:val="1"/>
                <w:numId w:val="274"/>
              </w:numPr>
              <w:spacing w:after="0"/>
              <w:rPr>
                <w:ins w:id="614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4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30E0CAE" w14:textId="77777777" w:rsidR="00092C18" w:rsidRPr="0040435A" w:rsidRDefault="00092C18" w:rsidP="00A17663">
            <w:pPr>
              <w:pStyle w:val="ListParagraph"/>
              <w:numPr>
                <w:ilvl w:val="1"/>
                <w:numId w:val="274"/>
              </w:numPr>
              <w:spacing w:after="0"/>
              <w:rPr>
                <w:ins w:id="614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5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with 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</w:t>
              </w:r>
              <w:proofErr w:type="spellStart"/>
              <w:r w:rsidRPr="0040435A">
                <w:rPr>
                  <w:rStyle w:val="Strong"/>
                  <w:lang w:val="en-US"/>
                </w:rPr>
                <w:t>apiName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</w:t>
              </w:r>
              <w:proofErr w:type="spellStart"/>
              <w:r w:rsidRPr="0040435A">
                <w:rPr>
                  <w:rStyle w:val="Strong"/>
                  <w:lang w:val="en-US"/>
                </w:rPr>
                <w:t>apiId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not valid]</w:t>
              </w:r>
            </w:ins>
          </w:p>
          <w:p w14:paraId="6D093D8C" w14:textId="77777777" w:rsidR="00092C18" w:rsidRPr="0040435A" w:rsidRDefault="00092C18" w:rsidP="00A17663">
            <w:pPr>
              <w:pStyle w:val="ListParagraph"/>
              <w:numPr>
                <w:ilvl w:val="1"/>
                <w:numId w:val="274"/>
              </w:numPr>
              <w:spacing w:after="0"/>
              <w:rPr>
                <w:ins w:id="6151" w:author="Apple" w:date="2024-10-08T11:30:00Z" w16du:dateUtc="2024-10-08T10:30:00Z"/>
                <w:lang w:val="en-US"/>
              </w:rPr>
            </w:pPr>
            <w:ins w:id="615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30946D5" w14:textId="77777777" w:rsidTr="003323B1">
        <w:trPr>
          <w:trHeight w:val="300"/>
          <w:ins w:id="6153" w:author="Apple" w:date="2024-10-08T11:30:00Z"/>
        </w:trPr>
        <w:tc>
          <w:tcPr>
            <w:tcW w:w="1555" w:type="dxa"/>
          </w:tcPr>
          <w:p w14:paraId="6F8802D3" w14:textId="77777777" w:rsidR="00092C18" w:rsidRPr="0040435A" w:rsidRDefault="00092C18" w:rsidP="003323B1">
            <w:pPr>
              <w:jc w:val="both"/>
              <w:rPr>
                <w:ins w:id="6154" w:author="Apple" w:date="2024-10-08T11:30:00Z" w16du:dateUtc="2024-10-08T10:30:00Z"/>
                <w:b/>
                <w:bCs/>
                <w:lang w:val="en-US"/>
              </w:rPr>
            </w:pPr>
            <w:ins w:id="61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4FE149CB" w14:textId="77777777" w:rsidR="00092C18" w:rsidRPr="0040435A" w:rsidRDefault="00092C18" w:rsidP="00A17663">
            <w:pPr>
              <w:pStyle w:val="ListParagraph"/>
              <w:numPr>
                <w:ilvl w:val="0"/>
                <w:numId w:val="275"/>
              </w:numPr>
              <w:shd w:val="clear" w:color="auto" w:fill="FFFFFF"/>
              <w:spacing w:before="100" w:beforeAutospacing="1" w:after="0"/>
              <w:rPr>
                <w:ins w:id="6156" w:author="Apple" w:date="2024-10-08T11:30:00Z" w16du:dateUtc="2024-10-08T10:30:00Z"/>
                <w:lang w:val="en-US"/>
              </w:rPr>
            </w:pPr>
            <w:ins w:id="6157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10D8D53A" w14:textId="77777777" w:rsidR="00092C18" w:rsidRPr="0040435A" w:rsidRDefault="00092C18" w:rsidP="00A17663">
            <w:pPr>
              <w:pStyle w:val="ListParagraph"/>
              <w:numPr>
                <w:ilvl w:val="1"/>
                <w:numId w:val="275"/>
              </w:numPr>
              <w:shd w:val="clear" w:color="auto" w:fill="FFFFFF"/>
              <w:spacing w:before="100" w:beforeAutospacing="1" w:after="0"/>
              <w:rPr>
                <w:ins w:id="61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15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6978DBCC" w14:textId="77777777" w:rsidR="00092C18" w:rsidRPr="0040435A" w:rsidRDefault="00092C18" w:rsidP="00A17663">
            <w:pPr>
              <w:pStyle w:val="ListParagraph"/>
              <w:numPr>
                <w:ilvl w:val="1"/>
                <w:numId w:val="275"/>
              </w:numPr>
              <w:shd w:val="clear" w:color="auto" w:fill="FFFFFF"/>
              <w:spacing w:before="100" w:beforeAutospacing="1" w:after="0"/>
              <w:rPr>
                <w:ins w:id="6160" w:author="Apple" w:date="2024-10-08T11:30:00Z" w16du:dateUtc="2024-10-08T10:30:00Z"/>
                <w:lang w:val="en-US"/>
              </w:rPr>
            </w:pPr>
            <w:ins w:id="6161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5C95171F" w14:textId="77777777" w:rsidR="00092C18" w:rsidRPr="0040435A" w:rsidRDefault="00092C18" w:rsidP="00A17663">
            <w:pPr>
              <w:pStyle w:val="ListParagraph"/>
              <w:numPr>
                <w:ilvl w:val="2"/>
                <w:numId w:val="275"/>
              </w:numPr>
              <w:shd w:val="clear" w:color="auto" w:fill="FFFFFF"/>
              <w:spacing w:before="100" w:beforeAutospacing="1" w:after="0"/>
              <w:rPr>
                <w:ins w:id="6162" w:author="Apple" w:date="2024-10-08T11:30:00Z" w16du:dateUtc="2024-10-08T10:30:00Z"/>
                <w:lang w:val="en-US"/>
              </w:rPr>
            </w:pPr>
            <w:ins w:id="6163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5EA4DD52" w14:textId="77777777" w:rsidR="00092C18" w:rsidRPr="0040435A" w:rsidRDefault="00092C18" w:rsidP="00A17663">
            <w:pPr>
              <w:pStyle w:val="ListParagraph"/>
              <w:numPr>
                <w:ilvl w:val="2"/>
                <w:numId w:val="275"/>
              </w:numPr>
              <w:shd w:val="clear" w:color="auto" w:fill="FFFFFF"/>
              <w:spacing w:before="100" w:beforeAutospacing="1" w:after="0"/>
              <w:rPr>
                <w:ins w:id="6164" w:author="Apple" w:date="2024-10-08T11:30:00Z" w16du:dateUtc="2024-10-08T10:30:00Z"/>
                <w:lang w:val="en-US"/>
              </w:rPr>
            </w:pPr>
            <w:ins w:id="6165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75CB838E" w14:textId="77777777" w:rsidR="00092C18" w:rsidRPr="0040435A" w:rsidRDefault="00092C18" w:rsidP="00A17663">
            <w:pPr>
              <w:pStyle w:val="ListParagraph"/>
              <w:numPr>
                <w:ilvl w:val="2"/>
                <w:numId w:val="275"/>
              </w:numPr>
              <w:shd w:val="clear" w:color="auto" w:fill="FFFFFF"/>
              <w:spacing w:before="100" w:beforeAutospacing="1" w:after="0"/>
              <w:rPr>
                <w:ins w:id="6166" w:author="Apple" w:date="2024-10-08T11:30:00Z" w16du:dateUtc="2024-10-08T10:30:00Z"/>
                <w:lang w:val="en-US"/>
              </w:rPr>
            </w:pPr>
            <w:ins w:id="6167" w:author="Apple" w:date="2024-10-08T11:30:00Z" w16du:dateUtc="2024-10-08T10:30:00Z">
              <w:r w:rsidRPr="0040435A">
                <w:rPr>
                  <w:lang w:val="en-US"/>
                </w:rPr>
                <w:t xml:space="preserve">detail with message "Service </w:t>
              </w:r>
              <w:proofErr w:type="gramStart"/>
              <w:r w:rsidRPr="0040435A">
                <w:rPr>
                  <w:lang w:val="en-US"/>
                </w:rPr>
                <w:t>not exist</w:t>
              </w:r>
              <w:proofErr w:type="gramEnd"/>
              <w:r w:rsidRPr="0040435A">
                <w:rPr>
                  <w:lang w:val="en-US"/>
                </w:rPr>
                <w:t>".</w:t>
              </w:r>
            </w:ins>
          </w:p>
          <w:p w14:paraId="1B82C697" w14:textId="77777777" w:rsidR="00092C18" w:rsidRPr="0040435A" w:rsidRDefault="00092C18" w:rsidP="00A17663">
            <w:pPr>
              <w:pStyle w:val="ListParagraph"/>
              <w:numPr>
                <w:ilvl w:val="2"/>
                <w:numId w:val="275"/>
              </w:numPr>
              <w:shd w:val="clear" w:color="auto" w:fill="FFFFFF"/>
              <w:spacing w:before="100" w:beforeAutospacing="1" w:after="0"/>
              <w:rPr>
                <w:ins w:id="6168" w:author="Apple" w:date="2024-10-08T11:30:00Z" w16du:dateUtc="2024-10-08T10:30:00Z"/>
                <w:lang w:val="en-US"/>
              </w:rPr>
            </w:pPr>
            <w:ins w:id="6169" w:author="Apple" w:date="2024-10-08T11:30:00Z" w16du:dateUtc="2024-10-08T10:30:00Z">
              <w:r w:rsidRPr="0040435A">
                <w:rPr>
                  <w:lang w:val="en-US"/>
                </w:rPr>
                <w:t>cause with message "Service id not found".</w:t>
              </w:r>
            </w:ins>
          </w:p>
        </w:tc>
      </w:tr>
    </w:tbl>
    <w:p w14:paraId="15EF00CB" w14:textId="77777777" w:rsidR="00092C18" w:rsidRPr="0040435A" w:rsidRDefault="00092C18" w:rsidP="00092C18">
      <w:pPr>
        <w:jc w:val="both"/>
        <w:rPr>
          <w:ins w:id="6170" w:author="Apple" w:date="2024-10-08T11:30:00Z" w16du:dateUtc="2024-10-08T10:30:00Z"/>
          <w:lang w:val="en-US"/>
        </w:rPr>
      </w:pPr>
    </w:p>
    <w:p w14:paraId="0CFE340F" w14:textId="77777777" w:rsidR="00092C18" w:rsidRPr="0040435A" w:rsidRDefault="00092C18" w:rsidP="00092C18">
      <w:pPr>
        <w:pStyle w:val="Heading3"/>
        <w:rPr>
          <w:ins w:id="6171" w:author="Apple" w:date="2024-10-08T11:30:00Z" w16du:dateUtc="2024-10-08T10:30:00Z"/>
          <w:lang w:val="en-US"/>
        </w:rPr>
      </w:pPr>
      <w:bookmarkStart w:id="6172" w:name="_Toc178759281"/>
      <w:bookmarkStart w:id="6173" w:name="_Toc179279274"/>
      <w:ins w:id="6174" w:author="Apple" w:date="2024-10-08T11:30:00Z" w16du:dateUtc="2024-10-08T10:30:00Z">
        <w:r w:rsidRPr="0040435A">
          <w:rPr>
            <w:lang w:val="en-US"/>
          </w:rPr>
          <w:t xml:space="preserve">Test Case 4: Creates a new individual CAPIF Log Entry with invalid </w:t>
        </w:r>
        <w:proofErr w:type="spellStart"/>
        <w:r w:rsidRPr="0040435A">
          <w:rPr>
            <w:lang w:val="en-US"/>
          </w:rPr>
          <w:t>apiInvokerId</w:t>
        </w:r>
        <w:bookmarkEnd w:id="6172"/>
        <w:bookmarkEnd w:id="6173"/>
        <w:proofErr w:type="spell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AD37484" w14:textId="77777777" w:rsidTr="003323B1">
        <w:trPr>
          <w:trHeight w:val="300"/>
          <w:ins w:id="6175" w:author="Apple" w:date="2024-10-08T11:30:00Z"/>
        </w:trPr>
        <w:tc>
          <w:tcPr>
            <w:tcW w:w="1555" w:type="dxa"/>
          </w:tcPr>
          <w:p w14:paraId="0F1FD26F" w14:textId="77777777" w:rsidR="00092C18" w:rsidRPr="0040435A" w:rsidRDefault="00092C18" w:rsidP="003323B1">
            <w:pPr>
              <w:jc w:val="both"/>
              <w:rPr>
                <w:ins w:id="6176" w:author="Apple" w:date="2024-10-08T11:30:00Z" w16du:dateUtc="2024-10-08T10:30:00Z"/>
                <w:lang w:val="en-US"/>
              </w:rPr>
            </w:pPr>
            <w:ins w:id="61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2D89B87" w14:textId="77777777" w:rsidR="00092C18" w:rsidRPr="0040435A" w:rsidRDefault="00092C18" w:rsidP="00A17663">
            <w:pPr>
              <w:rPr>
                <w:ins w:id="6178" w:author="Apple" w:date="2024-10-08T11:30:00Z" w16du:dateUtc="2024-10-08T10:30:00Z"/>
                <w:lang w:val="en-US"/>
              </w:rPr>
            </w:pPr>
            <w:ins w:id="6179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logging-4</w:t>
              </w:r>
              <w:proofErr w:type="gramEnd"/>
            </w:ins>
          </w:p>
        </w:tc>
      </w:tr>
      <w:tr w:rsidR="00092C18" w:rsidRPr="0040435A" w14:paraId="09CA4C1B" w14:textId="77777777" w:rsidTr="003323B1">
        <w:trPr>
          <w:trHeight w:val="300"/>
          <w:ins w:id="6180" w:author="Apple" w:date="2024-10-08T11:30:00Z"/>
        </w:trPr>
        <w:tc>
          <w:tcPr>
            <w:tcW w:w="1555" w:type="dxa"/>
          </w:tcPr>
          <w:p w14:paraId="7D29CA0F" w14:textId="77777777" w:rsidR="00092C18" w:rsidRPr="0040435A" w:rsidRDefault="00092C18" w:rsidP="003323B1">
            <w:pPr>
              <w:jc w:val="both"/>
              <w:rPr>
                <w:ins w:id="6181" w:author="Apple" w:date="2024-10-08T11:30:00Z" w16du:dateUtc="2024-10-08T10:30:00Z"/>
                <w:lang w:val="en-US"/>
              </w:rPr>
            </w:pPr>
            <w:ins w:id="61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739A70C" w14:textId="77777777" w:rsidR="00092C18" w:rsidRPr="0040435A" w:rsidRDefault="00092C18" w:rsidP="00A17663">
            <w:pPr>
              <w:rPr>
                <w:ins w:id="6183" w:author="Apple" w:date="2024-10-08T11:30:00Z" w16du:dateUtc="2024-10-08T10:30:00Z"/>
                <w:lang w:val="en-US"/>
              </w:rPr>
            </w:pPr>
            <w:ins w:id="6184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subscriber (AEF) cannot create Log Entry without valid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</w:tc>
      </w:tr>
      <w:tr w:rsidR="00092C18" w:rsidRPr="0040435A" w14:paraId="4A52E93E" w14:textId="77777777" w:rsidTr="003323B1">
        <w:trPr>
          <w:trHeight w:val="300"/>
          <w:ins w:id="6185" w:author="Apple" w:date="2024-10-08T11:30:00Z"/>
        </w:trPr>
        <w:tc>
          <w:tcPr>
            <w:tcW w:w="1555" w:type="dxa"/>
          </w:tcPr>
          <w:p w14:paraId="30D66BFF" w14:textId="77777777" w:rsidR="00092C18" w:rsidRPr="0040435A" w:rsidRDefault="00092C18" w:rsidP="003323B1">
            <w:pPr>
              <w:jc w:val="both"/>
              <w:rPr>
                <w:ins w:id="6186" w:author="Apple" w:date="2024-10-08T11:30:00Z" w16du:dateUtc="2024-10-08T10:30:00Z"/>
                <w:b/>
                <w:bCs/>
                <w:lang w:val="en-US"/>
              </w:rPr>
            </w:pPr>
            <w:ins w:id="61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CF9D45A" w14:textId="77777777" w:rsidR="00092C18" w:rsidRPr="0040435A" w:rsidRDefault="00092C18" w:rsidP="00A17663">
            <w:pPr>
              <w:rPr>
                <w:ins w:id="6188" w:author="Apple" w:date="2024-10-08T11:30:00Z" w16du:dateUtc="2024-10-08T10:30:00Z"/>
                <w:lang w:val="en-US"/>
              </w:rPr>
            </w:pPr>
            <w:ins w:id="618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7545BD0" w14:textId="77777777" w:rsidR="00092C18" w:rsidRPr="0040435A" w:rsidRDefault="00092C18" w:rsidP="00A17663">
            <w:pPr>
              <w:rPr>
                <w:ins w:id="6190" w:author="Apple" w:date="2024-10-08T11:30:00Z" w16du:dateUtc="2024-10-08T10:30:00Z"/>
                <w:lang w:val="en-US"/>
              </w:rPr>
            </w:pPr>
            <w:ins w:id="6191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4E2CF253" w14:textId="77777777" w:rsidTr="003323B1">
        <w:trPr>
          <w:trHeight w:val="300"/>
          <w:ins w:id="6192" w:author="Apple" w:date="2024-10-08T11:30:00Z"/>
        </w:trPr>
        <w:tc>
          <w:tcPr>
            <w:tcW w:w="1555" w:type="dxa"/>
          </w:tcPr>
          <w:p w14:paraId="69CACF94" w14:textId="77777777" w:rsidR="00092C18" w:rsidRPr="0040435A" w:rsidRDefault="00092C18" w:rsidP="003323B1">
            <w:pPr>
              <w:jc w:val="both"/>
              <w:rPr>
                <w:ins w:id="6193" w:author="Apple" w:date="2024-10-08T11:30:00Z" w16du:dateUtc="2024-10-08T10:30:00Z"/>
                <w:lang w:val="en-US"/>
              </w:rPr>
            </w:pPr>
            <w:ins w:id="61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248A5BBA" w14:textId="77777777" w:rsidR="00092C18" w:rsidRPr="0040435A" w:rsidRDefault="00092C18" w:rsidP="00A17663">
            <w:pPr>
              <w:pStyle w:val="ListParagraph"/>
              <w:numPr>
                <w:ilvl w:val="0"/>
                <w:numId w:val="276"/>
              </w:numPr>
              <w:spacing w:after="0"/>
              <w:rPr>
                <w:ins w:id="6195" w:author="Apple" w:date="2024-10-08T11:30:00Z" w16du:dateUtc="2024-10-08T10:30:00Z"/>
                <w:lang w:val="en-US"/>
              </w:rPr>
            </w:pPr>
            <w:ins w:id="619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AEDA4D1" w14:textId="77777777" w:rsidR="00092C18" w:rsidRPr="0040435A" w:rsidRDefault="00092C18" w:rsidP="00A17663">
            <w:pPr>
              <w:pStyle w:val="ListParagraph"/>
              <w:numPr>
                <w:ilvl w:val="0"/>
                <w:numId w:val="276"/>
              </w:numPr>
              <w:spacing w:after="0"/>
              <w:rPr>
                <w:ins w:id="6197" w:author="Apple" w:date="2024-10-08T11:30:00Z" w16du:dateUtc="2024-10-08T10:30:00Z"/>
                <w:lang w:val="en-US"/>
              </w:rPr>
            </w:pPr>
            <w:ins w:id="6198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39D8D33F" w14:textId="77777777" w:rsidR="00092C18" w:rsidRPr="0040435A" w:rsidRDefault="00092C18" w:rsidP="00A17663">
            <w:pPr>
              <w:pStyle w:val="ListParagraph"/>
              <w:numPr>
                <w:ilvl w:val="0"/>
                <w:numId w:val="276"/>
              </w:numPr>
              <w:spacing w:after="0"/>
              <w:rPr>
                <w:ins w:id="6199" w:author="Apple" w:date="2024-10-08T11:30:00Z" w16du:dateUtc="2024-10-08T10:30:00Z"/>
                <w:lang w:val="en-US"/>
              </w:rPr>
            </w:pPr>
            <w:ins w:id="6200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690F7BC5" w14:textId="77777777" w:rsidTr="003323B1">
        <w:trPr>
          <w:trHeight w:val="300"/>
          <w:ins w:id="6201" w:author="Apple" w:date="2024-10-08T11:30:00Z"/>
        </w:trPr>
        <w:tc>
          <w:tcPr>
            <w:tcW w:w="1555" w:type="dxa"/>
          </w:tcPr>
          <w:p w14:paraId="2D593D36" w14:textId="77777777" w:rsidR="00092C18" w:rsidRPr="0040435A" w:rsidRDefault="00092C18" w:rsidP="003323B1">
            <w:pPr>
              <w:jc w:val="both"/>
              <w:rPr>
                <w:ins w:id="6202" w:author="Apple" w:date="2024-10-08T11:30:00Z" w16du:dateUtc="2024-10-08T10:30:00Z"/>
                <w:b/>
                <w:bCs/>
                <w:lang w:val="en-US"/>
              </w:rPr>
            </w:pPr>
            <w:ins w:id="62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38DF90A" w14:textId="77777777" w:rsidR="00092C18" w:rsidRPr="0040435A" w:rsidRDefault="00092C18" w:rsidP="00A17663">
            <w:pPr>
              <w:pStyle w:val="ListParagraph"/>
              <w:numPr>
                <w:ilvl w:val="0"/>
                <w:numId w:val="277"/>
              </w:numPr>
              <w:spacing w:after="0"/>
              <w:rPr>
                <w:ins w:id="6204" w:author="Apple" w:date="2024-10-08T11:30:00Z" w16du:dateUtc="2024-10-08T10:30:00Z"/>
                <w:lang w:val="en-US"/>
              </w:rPr>
            </w:pPr>
            <w:ins w:id="620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897C5DC" w14:textId="77777777" w:rsidR="00092C18" w:rsidRPr="0040435A" w:rsidRDefault="00092C18" w:rsidP="00A17663">
            <w:pPr>
              <w:pStyle w:val="ListParagraph"/>
              <w:numPr>
                <w:ilvl w:val="0"/>
                <w:numId w:val="277"/>
              </w:numPr>
              <w:spacing w:after="0"/>
              <w:rPr>
                <w:ins w:id="6206" w:author="Apple" w:date="2024-10-08T11:30:00Z" w16du:dateUtc="2024-10-08T10:30:00Z"/>
                <w:lang w:val="en-US"/>
              </w:rPr>
            </w:pPr>
            <w:ins w:id="620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18E3880" w14:textId="77777777" w:rsidR="00092C18" w:rsidRPr="0040435A" w:rsidRDefault="00092C18" w:rsidP="00A17663">
            <w:pPr>
              <w:pStyle w:val="ListParagraph"/>
              <w:numPr>
                <w:ilvl w:val="1"/>
                <w:numId w:val="277"/>
              </w:numPr>
              <w:spacing w:after="0"/>
              <w:rPr>
                <w:ins w:id="620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0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81A6D75" w14:textId="77777777" w:rsidR="00092C18" w:rsidRPr="0040435A" w:rsidRDefault="00092C18" w:rsidP="00A17663">
            <w:pPr>
              <w:pStyle w:val="ListParagraph"/>
              <w:numPr>
                <w:ilvl w:val="1"/>
                <w:numId w:val="277"/>
              </w:numPr>
              <w:spacing w:after="0"/>
              <w:rPr>
                <w:ins w:id="621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11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8E5C4A4" w14:textId="77777777" w:rsidR="00092C18" w:rsidRPr="0040435A" w:rsidRDefault="00092C18" w:rsidP="00A17663">
            <w:pPr>
              <w:pStyle w:val="ListParagraph"/>
              <w:numPr>
                <w:ilvl w:val="1"/>
                <w:numId w:val="277"/>
              </w:numPr>
              <w:spacing w:after="0"/>
              <w:rPr>
                <w:ins w:id="621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1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1B5CF0D" w14:textId="77777777" w:rsidR="00092C18" w:rsidRPr="0040435A" w:rsidRDefault="00092C18" w:rsidP="00A17663">
            <w:pPr>
              <w:pStyle w:val="ListParagraph"/>
              <w:numPr>
                <w:ilvl w:val="0"/>
                <w:numId w:val="277"/>
              </w:numPr>
              <w:spacing w:after="0"/>
              <w:rPr>
                <w:ins w:id="6214" w:author="Apple" w:date="2024-10-08T11:30:00Z" w16du:dateUtc="2024-10-08T10:30:00Z"/>
                <w:lang w:val="en-US"/>
              </w:rPr>
            </w:pPr>
            <w:ins w:id="6215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56D4E8C8" w14:textId="77777777" w:rsidR="00092C18" w:rsidRPr="0040435A" w:rsidRDefault="00092C18" w:rsidP="00A17663">
            <w:pPr>
              <w:pStyle w:val="ListParagraph"/>
              <w:numPr>
                <w:ilvl w:val="1"/>
                <w:numId w:val="277"/>
              </w:numPr>
              <w:spacing w:after="0"/>
              <w:rPr>
                <w:ins w:id="621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1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0F3304D" w14:textId="77777777" w:rsidR="00092C18" w:rsidRPr="0040435A" w:rsidRDefault="00092C18" w:rsidP="00A17663">
            <w:pPr>
              <w:pStyle w:val="ListParagraph"/>
              <w:numPr>
                <w:ilvl w:val="1"/>
                <w:numId w:val="277"/>
              </w:numPr>
              <w:spacing w:after="0"/>
              <w:rPr>
                <w:ins w:id="621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1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with </w:t>
              </w:r>
              <w:proofErr w:type="spellStart"/>
              <w:r w:rsidRPr="0040435A">
                <w:rPr>
                  <w:rStyle w:val="Strong"/>
                  <w:lang w:val="en-US"/>
                </w:rPr>
                <w:t>apiInvokerId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not valid</w:t>
              </w:r>
            </w:ins>
          </w:p>
          <w:p w14:paraId="4C90C62D" w14:textId="77777777" w:rsidR="00092C18" w:rsidRPr="0040435A" w:rsidRDefault="00092C18" w:rsidP="00A17663">
            <w:pPr>
              <w:pStyle w:val="ListParagraph"/>
              <w:numPr>
                <w:ilvl w:val="1"/>
                <w:numId w:val="277"/>
              </w:numPr>
              <w:spacing w:after="0"/>
              <w:rPr>
                <w:ins w:id="6220" w:author="Apple" w:date="2024-10-08T11:30:00Z" w16du:dateUtc="2024-10-08T10:30:00Z"/>
                <w:lang w:val="en-US"/>
              </w:rPr>
            </w:pPr>
            <w:ins w:id="622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1A7D96F1" w14:textId="77777777" w:rsidTr="003323B1">
        <w:trPr>
          <w:trHeight w:val="300"/>
          <w:ins w:id="6222" w:author="Apple" w:date="2024-10-08T11:30:00Z"/>
        </w:trPr>
        <w:tc>
          <w:tcPr>
            <w:tcW w:w="1555" w:type="dxa"/>
          </w:tcPr>
          <w:p w14:paraId="120C2317" w14:textId="77777777" w:rsidR="00092C18" w:rsidRPr="0040435A" w:rsidRDefault="00092C18" w:rsidP="003323B1">
            <w:pPr>
              <w:jc w:val="both"/>
              <w:rPr>
                <w:ins w:id="6223" w:author="Apple" w:date="2024-10-08T11:30:00Z" w16du:dateUtc="2024-10-08T10:30:00Z"/>
                <w:b/>
                <w:bCs/>
                <w:lang w:val="en-US"/>
              </w:rPr>
            </w:pPr>
            <w:ins w:id="622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76AAD9C2" w14:textId="77777777" w:rsidR="00092C18" w:rsidRPr="0040435A" w:rsidRDefault="00092C18" w:rsidP="00A17663">
            <w:pPr>
              <w:pStyle w:val="ListParagraph"/>
              <w:numPr>
                <w:ilvl w:val="0"/>
                <w:numId w:val="278"/>
              </w:numPr>
              <w:shd w:val="clear" w:color="auto" w:fill="FFFFFF"/>
              <w:spacing w:before="100" w:beforeAutospacing="1" w:after="0"/>
              <w:rPr>
                <w:ins w:id="6225" w:author="Apple" w:date="2024-10-08T11:30:00Z" w16du:dateUtc="2024-10-08T10:30:00Z"/>
                <w:lang w:val="en-US"/>
              </w:rPr>
            </w:pPr>
            <w:ins w:id="6226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1370CE5B" w14:textId="77777777" w:rsidR="00092C18" w:rsidRPr="0040435A" w:rsidRDefault="00092C18" w:rsidP="00A17663">
            <w:pPr>
              <w:pStyle w:val="ListParagraph"/>
              <w:numPr>
                <w:ilvl w:val="1"/>
                <w:numId w:val="278"/>
              </w:numPr>
              <w:shd w:val="clear" w:color="auto" w:fill="FFFFFF"/>
              <w:spacing w:before="100" w:beforeAutospacing="1" w:after="0"/>
              <w:rPr>
                <w:ins w:id="622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2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69A93BAB" w14:textId="77777777" w:rsidR="00092C18" w:rsidRPr="0040435A" w:rsidRDefault="00092C18" w:rsidP="00A17663">
            <w:pPr>
              <w:pStyle w:val="ListParagraph"/>
              <w:numPr>
                <w:ilvl w:val="1"/>
                <w:numId w:val="278"/>
              </w:numPr>
              <w:shd w:val="clear" w:color="auto" w:fill="FFFFFF"/>
              <w:spacing w:before="100" w:beforeAutospacing="1" w:after="0"/>
              <w:rPr>
                <w:ins w:id="6229" w:author="Apple" w:date="2024-10-08T11:30:00Z" w16du:dateUtc="2024-10-08T10:30:00Z"/>
                <w:lang w:val="en-US"/>
              </w:rPr>
            </w:pPr>
            <w:ins w:id="6230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1C62FB52" w14:textId="77777777" w:rsidR="00092C18" w:rsidRPr="0040435A" w:rsidRDefault="00092C18" w:rsidP="00A17663">
            <w:pPr>
              <w:pStyle w:val="ListParagraph"/>
              <w:numPr>
                <w:ilvl w:val="2"/>
                <w:numId w:val="278"/>
              </w:numPr>
              <w:shd w:val="clear" w:color="auto" w:fill="FFFFFF"/>
              <w:spacing w:before="100" w:beforeAutospacing="1" w:after="0"/>
              <w:rPr>
                <w:ins w:id="6231" w:author="Apple" w:date="2024-10-08T11:30:00Z" w16du:dateUtc="2024-10-08T10:30:00Z"/>
                <w:lang w:val="en-US"/>
              </w:rPr>
            </w:pPr>
            <w:ins w:id="6232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1C50375B" w14:textId="77777777" w:rsidR="00092C18" w:rsidRPr="0040435A" w:rsidRDefault="00092C18" w:rsidP="00A17663">
            <w:pPr>
              <w:pStyle w:val="ListParagraph"/>
              <w:numPr>
                <w:ilvl w:val="2"/>
                <w:numId w:val="278"/>
              </w:numPr>
              <w:shd w:val="clear" w:color="auto" w:fill="FFFFFF"/>
              <w:spacing w:before="100" w:beforeAutospacing="1" w:after="0"/>
              <w:rPr>
                <w:ins w:id="6233" w:author="Apple" w:date="2024-10-08T11:30:00Z" w16du:dateUtc="2024-10-08T10:30:00Z"/>
                <w:lang w:val="en-US"/>
              </w:rPr>
            </w:pPr>
            <w:ins w:id="6234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4C686B3C" w14:textId="77777777" w:rsidR="00092C18" w:rsidRPr="0040435A" w:rsidRDefault="00092C18" w:rsidP="00A17663">
            <w:pPr>
              <w:pStyle w:val="ListParagraph"/>
              <w:numPr>
                <w:ilvl w:val="2"/>
                <w:numId w:val="278"/>
              </w:numPr>
              <w:shd w:val="clear" w:color="auto" w:fill="FFFFFF"/>
              <w:spacing w:before="100" w:beforeAutospacing="1" w:after="0"/>
              <w:rPr>
                <w:ins w:id="6235" w:author="Apple" w:date="2024-10-08T11:30:00Z" w16du:dateUtc="2024-10-08T10:30:00Z"/>
                <w:lang w:val="en-US"/>
              </w:rPr>
            </w:pPr>
            <w:ins w:id="6236" w:author="Apple" w:date="2024-10-08T11:30:00Z" w16du:dateUtc="2024-10-08T10:30:00Z">
              <w:r w:rsidRPr="0040435A">
                <w:rPr>
                  <w:lang w:val="en-US"/>
                </w:rPr>
                <w:t xml:space="preserve">detail with message "Invoker </w:t>
              </w:r>
              <w:proofErr w:type="gramStart"/>
              <w:r w:rsidRPr="0040435A">
                <w:rPr>
                  <w:lang w:val="en-US"/>
                </w:rPr>
                <w:t>not exist</w:t>
              </w:r>
              <w:proofErr w:type="gramEnd"/>
              <w:r w:rsidRPr="0040435A">
                <w:rPr>
                  <w:lang w:val="en-US"/>
                </w:rPr>
                <w:t>".</w:t>
              </w:r>
            </w:ins>
          </w:p>
          <w:p w14:paraId="5CE6BA15" w14:textId="77777777" w:rsidR="00092C18" w:rsidRPr="0040435A" w:rsidRDefault="00092C18" w:rsidP="00A17663">
            <w:pPr>
              <w:pStyle w:val="ListParagraph"/>
              <w:numPr>
                <w:ilvl w:val="2"/>
                <w:numId w:val="278"/>
              </w:numPr>
              <w:shd w:val="clear" w:color="auto" w:fill="FFFFFF"/>
              <w:spacing w:before="100" w:beforeAutospacing="1" w:after="0"/>
              <w:rPr>
                <w:ins w:id="6237" w:author="Apple" w:date="2024-10-08T11:30:00Z" w16du:dateUtc="2024-10-08T10:30:00Z"/>
                <w:lang w:val="en-US"/>
              </w:rPr>
            </w:pPr>
            <w:ins w:id="6238" w:author="Apple" w:date="2024-10-08T11:30:00Z" w16du:dateUtc="2024-10-08T10:30:00Z">
              <w:r w:rsidRPr="0040435A">
                <w:rPr>
                  <w:lang w:val="en-US"/>
                </w:rPr>
                <w:t>cause with message "Invoker id not found".</w:t>
              </w:r>
            </w:ins>
          </w:p>
        </w:tc>
      </w:tr>
    </w:tbl>
    <w:p w14:paraId="5F1450D3" w14:textId="77777777" w:rsidR="00092C18" w:rsidRPr="0040435A" w:rsidRDefault="00092C18" w:rsidP="00092C18">
      <w:pPr>
        <w:jc w:val="both"/>
        <w:rPr>
          <w:ins w:id="6239" w:author="Apple" w:date="2024-10-08T11:30:00Z" w16du:dateUtc="2024-10-08T10:30:00Z"/>
          <w:lang w:val="en-US"/>
        </w:rPr>
      </w:pPr>
    </w:p>
    <w:p w14:paraId="296D8E1D" w14:textId="77777777" w:rsidR="00092C18" w:rsidRPr="0040435A" w:rsidRDefault="00092C18" w:rsidP="00092C18">
      <w:pPr>
        <w:pStyle w:val="Heading3"/>
        <w:rPr>
          <w:ins w:id="6240" w:author="Apple" w:date="2024-10-08T11:30:00Z" w16du:dateUtc="2024-10-08T10:30:00Z"/>
          <w:lang w:val="en-US"/>
        </w:rPr>
      </w:pPr>
      <w:bookmarkStart w:id="6241" w:name="_Toc178759282"/>
      <w:bookmarkStart w:id="6242" w:name="_Toc179279275"/>
      <w:ins w:id="6243" w:author="Apple" w:date="2024-10-08T11:30:00Z" w16du:dateUtc="2024-10-08T10:30:00Z">
        <w:r w:rsidRPr="0040435A">
          <w:rPr>
            <w:lang w:val="en-US"/>
          </w:rPr>
          <w:t xml:space="preserve">Test Case 5: Creates a new individual CAPIF Log Entry with invalid </w:t>
        </w:r>
        <w:proofErr w:type="spellStart"/>
        <w:r w:rsidRPr="0040435A">
          <w:rPr>
            <w:lang w:val="en-US"/>
          </w:rPr>
          <w:t>aefId</w:t>
        </w:r>
        <w:proofErr w:type="spellEnd"/>
        <w:r w:rsidRPr="0040435A">
          <w:rPr>
            <w:lang w:val="en-US"/>
          </w:rPr>
          <w:t xml:space="preserve"> in body</w:t>
        </w:r>
        <w:bookmarkEnd w:id="6241"/>
        <w:bookmarkEnd w:id="624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728D545" w14:textId="77777777" w:rsidTr="003323B1">
        <w:trPr>
          <w:trHeight w:val="300"/>
          <w:ins w:id="6244" w:author="Apple" w:date="2024-10-08T11:30:00Z"/>
        </w:trPr>
        <w:tc>
          <w:tcPr>
            <w:tcW w:w="1555" w:type="dxa"/>
          </w:tcPr>
          <w:p w14:paraId="6AF1B1BE" w14:textId="77777777" w:rsidR="00092C18" w:rsidRPr="0040435A" w:rsidRDefault="00092C18" w:rsidP="003323B1">
            <w:pPr>
              <w:jc w:val="both"/>
              <w:rPr>
                <w:ins w:id="6245" w:author="Apple" w:date="2024-10-08T11:30:00Z" w16du:dateUtc="2024-10-08T10:30:00Z"/>
                <w:lang w:val="en-US"/>
              </w:rPr>
            </w:pPr>
            <w:ins w:id="62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53CC39A" w14:textId="77777777" w:rsidR="00092C18" w:rsidRPr="0040435A" w:rsidRDefault="00092C18" w:rsidP="00A17663">
            <w:pPr>
              <w:rPr>
                <w:ins w:id="6247" w:author="Apple" w:date="2024-10-08T11:30:00Z" w16du:dateUtc="2024-10-08T10:30:00Z"/>
                <w:lang w:val="en-US"/>
              </w:rPr>
            </w:pPr>
            <w:ins w:id="6248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logging-5</w:t>
              </w:r>
              <w:proofErr w:type="gramEnd"/>
            </w:ins>
          </w:p>
        </w:tc>
      </w:tr>
      <w:tr w:rsidR="00092C18" w:rsidRPr="0040435A" w14:paraId="16F60823" w14:textId="77777777" w:rsidTr="003323B1">
        <w:trPr>
          <w:trHeight w:val="300"/>
          <w:ins w:id="6249" w:author="Apple" w:date="2024-10-08T11:30:00Z"/>
        </w:trPr>
        <w:tc>
          <w:tcPr>
            <w:tcW w:w="1555" w:type="dxa"/>
          </w:tcPr>
          <w:p w14:paraId="148A883E" w14:textId="77777777" w:rsidR="00092C18" w:rsidRPr="0040435A" w:rsidRDefault="00092C18" w:rsidP="003323B1">
            <w:pPr>
              <w:jc w:val="both"/>
              <w:rPr>
                <w:ins w:id="6250" w:author="Apple" w:date="2024-10-08T11:30:00Z" w16du:dateUtc="2024-10-08T10:30:00Z"/>
                <w:lang w:val="en-US"/>
              </w:rPr>
            </w:pPr>
            <w:ins w:id="625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19973A3" w14:textId="77777777" w:rsidR="00092C18" w:rsidRPr="0040435A" w:rsidRDefault="00092C18" w:rsidP="00A17663">
            <w:pPr>
              <w:rPr>
                <w:ins w:id="6252" w:author="Apple" w:date="2024-10-08T11:30:00Z" w16du:dateUtc="2024-10-08T10:30:00Z"/>
                <w:lang w:val="en-US"/>
              </w:rPr>
            </w:pPr>
            <w:ins w:id="6253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subscriber (AEF) cannot create Log Entry without valid </w:t>
              </w:r>
              <w:proofErr w:type="spellStart"/>
              <w:r w:rsidRPr="0040435A">
                <w:rPr>
                  <w:lang w:val="en-US"/>
                </w:rPr>
                <w:t>aefId</w:t>
              </w:r>
              <w:proofErr w:type="spellEnd"/>
              <w:r w:rsidRPr="0040435A">
                <w:rPr>
                  <w:lang w:val="en-US"/>
                </w:rPr>
                <w:t xml:space="preserve"> in body</w:t>
              </w:r>
            </w:ins>
          </w:p>
        </w:tc>
      </w:tr>
      <w:tr w:rsidR="00092C18" w:rsidRPr="0040435A" w14:paraId="6BFAF3F9" w14:textId="77777777" w:rsidTr="003323B1">
        <w:trPr>
          <w:trHeight w:val="300"/>
          <w:ins w:id="6254" w:author="Apple" w:date="2024-10-08T11:30:00Z"/>
        </w:trPr>
        <w:tc>
          <w:tcPr>
            <w:tcW w:w="1555" w:type="dxa"/>
          </w:tcPr>
          <w:p w14:paraId="77A2EAF9" w14:textId="77777777" w:rsidR="00092C18" w:rsidRPr="0040435A" w:rsidRDefault="00092C18" w:rsidP="003323B1">
            <w:pPr>
              <w:jc w:val="both"/>
              <w:rPr>
                <w:ins w:id="6255" w:author="Apple" w:date="2024-10-08T11:30:00Z" w16du:dateUtc="2024-10-08T10:30:00Z"/>
                <w:b/>
                <w:bCs/>
                <w:lang w:val="en-US"/>
              </w:rPr>
            </w:pPr>
            <w:ins w:id="625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401D3E81" w14:textId="77777777" w:rsidR="00092C18" w:rsidRPr="0040435A" w:rsidRDefault="00092C18" w:rsidP="00A17663">
            <w:pPr>
              <w:rPr>
                <w:ins w:id="6257" w:author="Apple" w:date="2024-10-08T11:30:00Z" w16du:dateUtc="2024-10-08T10:30:00Z"/>
                <w:lang w:val="en-US"/>
              </w:rPr>
            </w:pPr>
            <w:ins w:id="625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CF3B1DB" w14:textId="77777777" w:rsidR="00092C18" w:rsidRPr="0040435A" w:rsidRDefault="00092C18" w:rsidP="00A17663">
            <w:pPr>
              <w:rPr>
                <w:ins w:id="6259" w:author="Apple" w:date="2024-10-08T11:30:00Z" w16du:dateUtc="2024-10-08T10:30:00Z"/>
                <w:lang w:val="en-US"/>
              </w:rPr>
            </w:pPr>
            <w:ins w:id="6260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322DB829" w14:textId="77777777" w:rsidTr="003323B1">
        <w:trPr>
          <w:trHeight w:val="300"/>
          <w:ins w:id="6261" w:author="Apple" w:date="2024-10-08T11:30:00Z"/>
        </w:trPr>
        <w:tc>
          <w:tcPr>
            <w:tcW w:w="1555" w:type="dxa"/>
          </w:tcPr>
          <w:p w14:paraId="156E9A5C" w14:textId="77777777" w:rsidR="00092C18" w:rsidRPr="0040435A" w:rsidRDefault="00092C18" w:rsidP="003323B1">
            <w:pPr>
              <w:jc w:val="both"/>
              <w:rPr>
                <w:ins w:id="6262" w:author="Apple" w:date="2024-10-08T11:30:00Z" w16du:dateUtc="2024-10-08T10:30:00Z"/>
                <w:lang w:val="en-US"/>
              </w:rPr>
            </w:pPr>
            <w:ins w:id="62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F247B7C" w14:textId="77777777" w:rsidR="00092C18" w:rsidRPr="0040435A" w:rsidRDefault="00092C18" w:rsidP="00A17663">
            <w:pPr>
              <w:pStyle w:val="ListParagraph"/>
              <w:numPr>
                <w:ilvl w:val="0"/>
                <w:numId w:val="279"/>
              </w:numPr>
              <w:spacing w:after="0"/>
              <w:rPr>
                <w:ins w:id="6264" w:author="Apple" w:date="2024-10-08T11:30:00Z" w16du:dateUtc="2024-10-08T10:30:00Z"/>
                <w:lang w:val="en-US"/>
              </w:rPr>
            </w:pPr>
            <w:ins w:id="626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5A22980" w14:textId="77777777" w:rsidR="00092C18" w:rsidRPr="0040435A" w:rsidRDefault="00092C18" w:rsidP="00A17663">
            <w:pPr>
              <w:pStyle w:val="ListParagraph"/>
              <w:numPr>
                <w:ilvl w:val="0"/>
                <w:numId w:val="279"/>
              </w:numPr>
              <w:spacing w:after="0"/>
              <w:rPr>
                <w:ins w:id="6266" w:author="Apple" w:date="2024-10-08T11:30:00Z" w16du:dateUtc="2024-10-08T10:30:00Z"/>
                <w:lang w:val="en-US"/>
              </w:rPr>
            </w:pPr>
            <w:ins w:id="6267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791EEB17" w14:textId="77777777" w:rsidR="00092C18" w:rsidRPr="0040435A" w:rsidRDefault="00092C18" w:rsidP="00A17663">
            <w:pPr>
              <w:pStyle w:val="ListParagraph"/>
              <w:numPr>
                <w:ilvl w:val="0"/>
                <w:numId w:val="279"/>
              </w:numPr>
              <w:spacing w:after="0"/>
              <w:rPr>
                <w:ins w:id="6268" w:author="Apple" w:date="2024-10-08T11:30:00Z" w16du:dateUtc="2024-10-08T10:30:00Z"/>
                <w:lang w:val="en-US"/>
              </w:rPr>
            </w:pPr>
            <w:ins w:id="6269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</w:tc>
      </w:tr>
      <w:tr w:rsidR="00092C18" w:rsidRPr="0040435A" w14:paraId="7F955B76" w14:textId="77777777" w:rsidTr="003323B1">
        <w:trPr>
          <w:trHeight w:val="300"/>
          <w:ins w:id="6270" w:author="Apple" w:date="2024-10-08T11:30:00Z"/>
        </w:trPr>
        <w:tc>
          <w:tcPr>
            <w:tcW w:w="1555" w:type="dxa"/>
          </w:tcPr>
          <w:p w14:paraId="1EFEB877" w14:textId="77777777" w:rsidR="00092C18" w:rsidRPr="0040435A" w:rsidRDefault="00092C18" w:rsidP="003323B1">
            <w:pPr>
              <w:jc w:val="both"/>
              <w:rPr>
                <w:ins w:id="6271" w:author="Apple" w:date="2024-10-08T11:30:00Z" w16du:dateUtc="2024-10-08T10:30:00Z"/>
                <w:b/>
                <w:bCs/>
                <w:lang w:val="en-US"/>
              </w:rPr>
            </w:pPr>
            <w:ins w:id="62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2CF77038" w14:textId="77777777" w:rsidR="00092C18" w:rsidRPr="0040435A" w:rsidRDefault="00092C18" w:rsidP="00A17663">
            <w:pPr>
              <w:pStyle w:val="ListParagraph"/>
              <w:numPr>
                <w:ilvl w:val="0"/>
                <w:numId w:val="280"/>
              </w:numPr>
              <w:spacing w:after="0"/>
              <w:rPr>
                <w:ins w:id="6273" w:author="Apple" w:date="2024-10-08T11:30:00Z" w16du:dateUtc="2024-10-08T10:30:00Z"/>
                <w:lang w:val="en-US"/>
              </w:rPr>
            </w:pPr>
            <w:ins w:id="627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B98D6A8" w14:textId="77777777" w:rsidR="00092C18" w:rsidRPr="0040435A" w:rsidRDefault="00092C18" w:rsidP="00A17663">
            <w:pPr>
              <w:pStyle w:val="ListParagraph"/>
              <w:numPr>
                <w:ilvl w:val="0"/>
                <w:numId w:val="280"/>
              </w:numPr>
              <w:spacing w:after="0"/>
              <w:rPr>
                <w:ins w:id="6275" w:author="Apple" w:date="2024-10-08T11:30:00Z" w16du:dateUtc="2024-10-08T10:30:00Z"/>
                <w:lang w:val="en-US"/>
              </w:rPr>
            </w:pPr>
            <w:ins w:id="627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16FBB5B" w14:textId="77777777" w:rsidR="00092C18" w:rsidRPr="0040435A" w:rsidRDefault="00092C18" w:rsidP="00A17663">
            <w:pPr>
              <w:pStyle w:val="ListParagraph"/>
              <w:numPr>
                <w:ilvl w:val="1"/>
                <w:numId w:val="280"/>
              </w:numPr>
              <w:spacing w:after="0"/>
              <w:rPr>
                <w:ins w:id="627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7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673611B" w14:textId="77777777" w:rsidR="00092C18" w:rsidRPr="0040435A" w:rsidRDefault="00092C18" w:rsidP="00A17663">
            <w:pPr>
              <w:pStyle w:val="ListParagraph"/>
              <w:numPr>
                <w:ilvl w:val="1"/>
                <w:numId w:val="280"/>
              </w:numPr>
              <w:spacing w:after="0"/>
              <w:rPr>
                <w:ins w:id="627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80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lang w:val="en-US"/>
                </w:rPr>
                <w:t>serviceApiDescription</w:t>
              </w:r>
              <w:proofErr w:type="spellEnd"/>
              <w:r w:rsidRPr="0040435A">
                <w:rPr>
                  <w:lang w:val="en-US"/>
                </w:rPr>
                <w:t xml:space="preserve">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3613ADA" w14:textId="77777777" w:rsidR="00092C18" w:rsidRPr="0040435A" w:rsidRDefault="00092C18" w:rsidP="00A17663">
            <w:pPr>
              <w:pStyle w:val="ListParagraph"/>
              <w:numPr>
                <w:ilvl w:val="1"/>
                <w:numId w:val="280"/>
              </w:numPr>
              <w:spacing w:after="0"/>
              <w:rPr>
                <w:ins w:id="628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8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641B8234" w14:textId="77777777" w:rsidR="00092C18" w:rsidRPr="0040435A" w:rsidRDefault="00092C18" w:rsidP="00A17663">
            <w:pPr>
              <w:pStyle w:val="ListParagraph"/>
              <w:numPr>
                <w:ilvl w:val="0"/>
                <w:numId w:val="280"/>
              </w:numPr>
              <w:spacing w:after="0"/>
              <w:rPr>
                <w:ins w:id="6283" w:author="Apple" w:date="2024-10-08T11:30:00Z" w16du:dateUtc="2024-10-08T10:30:00Z"/>
                <w:lang w:val="en-US"/>
              </w:rPr>
            </w:pPr>
            <w:ins w:id="6284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0E5EE9E6" w14:textId="77777777" w:rsidR="00092C18" w:rsidRPr="0040435A" w:rsidRDefault="00092C18" w:rsidP="00A17663">
            <w:pPr>
              <w:pStyle w:val="ListParagraph"/>
              <w:numPr>
                <w:ilvl w:val="1"/>
                <w:numId w:val="280"/>
              </w:numPr>
              <w:spacing w:after="0"/>
              <w:rPr>
                <w:ins w:id="628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8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A3FCA55" w14:textId="77777777" w:rsidR="00092C18" w:rsidRPr="0040435A" w:rsidRDefault="00092C18" w:rsidP="00A17663">
            <w:pPr>
              <w:pStyle w:val="ListParagraph"/>
              <w:numPr>
                <w:ilvl w:val="1"/>
                <w:numId w:val="280"/>
              </w:numPr>
              <w:spacing w:after="0"/>
              <w:rPr>
                <w:ins w:id="628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8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with 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not valid</w:t>
              </w:r>
            </w:ins>
          </w:p>
          <w:p w14:paraId="2C421E69" w14:textId="77777777" w:rsidR="00092C18" w:rsidRPr="0040435A" w:rsidRDefault="00092C18" w:rsidP="00A17663">
            <w:pPr>
              <w:pStyle w:val="ListParagraph"/>
              <w:numPr>
                <w:ilvl w:val="1"/>
                <w:numId w:val="280"/>
              </w:numPr>
              <w:spacing w:after="0"/>
              <w:rPr>
                <w:ins w:id="6289" w:author="Apple" w:date="2024-10-08T11:30:00Z" w16du:dateUtc="2024-10-08T10:30:00Z"/>
                <w:lang w:val="en-US"/>
              </w:rPr>
            </w:pPr>
            <w:ins w:id="629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5DECD865" w14:textId="77777777" w:rsidTr="003323B1">
        <w:trPr>
          <w:trHeight w:val="300"/>
          <w:ins w:id="6291" w:author="Apple" w:date="2024-10-08T11:30:00Z"/>
        </w:trPr>
        <w:tc>
          <w:tcPr>
            <w:tcW w:w="1555" w:type="dxa"/>
          </w:tcPr>
          <w:p w14:paraId="1FE2BC59" w14:textId="77777777" w:rsidR="00092C18" w:rsidRPr="0040435A" w:rsidRDefault="00092C18" w:rsidP="003323B1">
            <w:pPr>
              <w:jc w:val="both"/>
              <w:rPr>
                <w:ins w:id="6292" w:author="Apple" w:date="2024-10-08T11:30:00Z" w16du:dateUtc="2024-10-08T10:30:00Z"/>
                <w:b/>
                <w:bCs/>
                <w:lang w:val="en-US"/>
              </w:rPr>
            </w:pPr>
            <w:ins w:id="62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8606D2F" w14:textId="77777777" w:rsidR="00092C18" w:rsidRPr="0040435A" w:rsidRDefault="00092C18" w:rsidP="00A17663">
            <w:pPr>
              <w:pStyle w:val="ListParagraph"/>
              <w:numPr>
                <w:ilvl w:val="0"/>
                <w:numId w:val="281"/>
              </w:numPr>
              <w:shd w:val="clear" w:color="auto" w:fill="FFFFFF"/>
              <w:spacing w:before="100" w:beforeAutospacing="1" w:after="0"/>
              <w:rPr>
                <w:ins w:id="6294" w:author="Apple" w:date="2024-10-08T11:30:00Z" w16du:dateUtc="2024-10-08T10:30:00Z"/>
                <w:lang w:val="en-US"/>
              </w:rPr>
            </w:pPr>
            <w:ins w:id="6295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06498F86" w14:textId="77777777" w:rsidR="00092C18" w:rsidRPr="0040435A" w:rsidRDefault="00092C18" w:rsidP="00A17663">
            <w:pPr>
              <w:pStyle w:val="ListParagraph"/>
              <w:numPr>
                <w:ilvl w:val="1"/>
                <w:numId w:val="281"/>
              </w:numPr>
              <w:shd w:val="clear" w:color="auto" w:fill="FFFFFF"/>
              <w:spacing w:before="100" w:beforeAutospacing="1" w:after="0"/>
              <w:rPr>
                <w:ins w:id="629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29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</w:ins>
          </w:p>
          <w:p w14:paraId="4F13CD4A" w14:textId="77777777" w:rsidR="00092C18" w:rsidRPr="0040435A" w:rsidRDefault="00092C18" w:rsidP="00A17663">
            <w:pPr>
              <w:pStyle w:val="ListParagraph"/>
              <w:numPr>
                <w:ilvl w:val="1"/>
                <w:numId w:val="281"/>
              </w:numPr>
              <w:shd w:val="clear" w:color="auto" w:fill="FFFFFF"/>
              <w:spacing w:before="100" w:beforeAutospacing="1" w:after="0"/>
              <w:rPr>
                <w:ins w:id="6298" w:author="Apple" w:date="2024-10-08T11:30:00Z" w16du:dateUtc="2024-10-08T10:30:00Z"/>
                <w:lang w:val="en-US"/>
              </w:rPr>
            </w:pPr>
            <w:ins w:id="6299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45B75FE8" w14:textId="77777777" w:rsidR="00092C18" w:rsidRPr="0040435A" w:rsidRDefault="00092C18" w:rsidP="00A17663">
            <w:pPr>
              <w:pStyle w:val="ListParagraph"/>
              <w:numPr>
                <w:ilvl w:val="2"/>
                <w:numId w:val="281"/>
              </w:numPr>
              <w:shd w:val="clear" w:color="auto" w:fill="FFFFFF"/>
              <w:spacing w:before="100" w:beforeAutospacing="1" w:after="0"/>
              <w:rPr>
                <w:ins w:id="6300" w:author="Apple" w:date="2024-10-08T11:30:00Z" w16du:dateUtc="2024-10-08T10:30:00Z"/>
                <w:lang w:val="en-US"/>
              </w:rPr>
            </w:pPr>
            <w:ins w:id="6301" w:author="Apple" w:date="2024-10-08T11:30:00Z" w16du:dateUtc="2024-10-08T10:30:00Z">
              <w:r w:rsidRPr="0040435A">
                <w:rPr>
                  <w:lang w:val="en-US"/>
                </w:rPr>
                <w:t>status 401</w:t>
              </w:r>
            </w:ins>
          </w:p>
          <w:p w14:paraId="26E720D3" w14:textId="77777777" w:rsidR="00092C18" w:rsidRPr="0040435A" w:rsidRDefault="00092C18" w:rsidP="00A17663">
            <w:pPr>
              <w:pStyle w:val="ListParagraph"/>
              <w:numPr>
                <w:ilvl w:val="2"/>
                <w:numId w:val="281"/>
              </w:numPr>
              <w:shd w:val="clear" w:color="auto" w:fill="FFFFFF"/>
              <w:spacing w:before="100" w:beforeAutospacing="1" w:after="0"/>
              <w:rPr>
                <w:ins w:id="6302" w:author="Apple" w:date="2024-10-08T11:30:00Z" w16du:dateUtc="2024-10-08T10:30:00Z"/>
                <w:lang w:val="en-US"/>
              </w:rPr>
            </w:pPr>
            <w:ins w:id="6303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0BE2F474" w14:textId="77777777" w:rsidR="00092C18" w:rsidRPr="0040435A" w:rsidRDefault="00092C18" w:rsidP="00A17663">
            <w:pPr>
              <w:pStyle w:val="ListParagraph"/>
              <w:numPr>
                <w:ilvl w:val="2"/>
                <w:numId w:val="281"/>
              </w:numPr>
              <w:shd w:val="clear" w:color="auto" w:fill="FFFFFF"/>
              <w:spacing w:before="100" w:beforeAutospacing="1" w:after="0"/>
              <w:rPr>
                <w:ins w:id="6304" w:author="Apple" w:date="2024-10-08T11:30:00Z" w16du:dateUtc="2024-10-08T10:30:00Z"/>
                <w:lang w:val="en-US"/>
              </w:rPr>
            </w:pPr>
            <w:ins w:id="6305" w:author="Apple" w:date="2024-10-08T11:30:00Z" w16du:dateUtc="2024-10-08T10:30:00Z">
              <w:r w:rsidRPr="0040435A">
                <w:rPr>
                  <w:lang w:val="en-US"/>
                </w:rPr>
                <w:t>detail with message "AEF id not matching in request and body".</w:t>
              </w:r>
            </w:ins>
          </w:p>
          <w:p w14:paraId="1CC8C9A7" w14:textId="77777777" w:rsidR="00092C18" w:rsidRPr="0040435A" w:rsidRDefault="00092C18" w:rsidP="00A17663">
            <w:pPr>
              <w:pStyle w:val="ListParagraph"/>
              <w:numPr>
                <w:ilvl w:val="2"/>
                <w:numId w:val="281"/>
              </w:numPr>
              <w:shd w:val="clear" w:color="auto" w:fill="FFFFFF"/>
              <w:spacing w:before="100" w:beforeAutospacing="1" w:after="0"/>
              <w:rPr>
                <w:ins w:id="6306" w:author="Apple" w:date="2024-10-08T11:30:00Z" w16du:dateUtc="2024-10-08T10:30:00Z"/>
                <w:lang w:val="en-US"/>
              </w:rPr>
            </w:pPr>
            <w:ins w:id="6307" w:author="Apple" w:date="2024-10-08T11:30:00Z" w16du:dateUtc="2024-10-08T10:30:00Z">
              <w:r w:rsidRPr="0040435A">
                <w:rPr>
                  <w:lang w:val="en-US"/>
                </w:rPr>
                <w:t>cause with message “Not identical AEF id".</w:t>
              </w:r>
            </w:ins>
          </w:p>
        </w:tc>
      </w:tr>
    </w:tbl>
    <w:p w14:paraId="62367487" w14:textId="77777777" w:rsidR="00092C18" w:rsidRPr="0040435A" w:rsidRDefault="00092C18" w:rsidP="00092C18">
      <w:pPr>
        <w:ind w:left="568"/>
        <w:jc w:val="both"/>
        <w:rPr>
          <w:ins w:id="6308" w:author="Apple" w:date="2024-10-08T11:30:00Z" w16du:dateUtc="2024-10-08T10:30:00Z"/>
          <w:lang w:val="en-US"/>
        </w:rPr>
      </w:pPr>
    </w:p>
    <w:p w14:paraId="5E215714" w14:textId="77777777" w:rsidR="00092C18" w:rsidRPr="0040435A" w:rsidRDefault="00092C18" w:rsidP="00092C18">
      <w:pPr>
        <w:ind w:left="568"/>
        <w:jc w:val="both"/>
        <w:rPr>
          <w:ins w:id="6309" w:author="Apple" w:date="2024-10-08T11:30:00Z" w16du:dateUtc="2024-10-08T10:30:00Z"/>
          <w:lang w:val="en-US"/>
        </w:rPr>
      </w:pPr>
    </w:p>
    <w:p w14:paraId="401673A8" w14:textId="77777777" w:rsidR="00092C18" w:rsidRPr="0040435A" w:rsidRDefault="00092C18" w:rsidP="00092C18">
      <w:pPr>
        <w:pStyle w:val="Heading1"/>
        <w:rPr>
          <w:ins w:id="6310" w:author="Apple" w:date="2024-10-08T11:30:00Z" w16du:dateUtc="2024-10-08T10:30:00Z"/>
          <w:lang w:val="en-US"/>
        </w:rPr>
      </w:pPr>
      <w:bookmarkStart w:id="6311" w:name="_Toc178759283"/>
      <w:bookmarkStart w:id="6312" w:name="_Toc179279276"/>
      <w:ins w:id="6313" w:author="Apple" w:date="2024-10-08T11:30:00Z" w16du:dateUtc="2024-10-08T10:30:00Z">
        <w:r>
          <w:rPr>
            <w:lang w:val="en-US"/>
          </w:rPr>
          <w:t>B.8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Auditing Service</w:t>
        </w:r>
        <w:bookmarkEnd w:id="6311"/>
        <w:bookmarkEnd w:id="6312"/>
      </w:ins>
    </w:p>
    <w:p w14:paraId="385FC242" w14:textId="77777777" w:rsidR="00092C18" w:rsidRPr="0040435A" w:rsidRDefault="00092C18" w:rsidP="00092C18">
      <w:pPr>
        <w:rPr>
          <w:ins w:id="6314" w:author="Apple" w:date="2024-10-08T11:30:00Z" w16du:dateUtc="2024-10-08T10:30:00Z"/>
          <w:lang w:val="en-US"/>
        </w:rPr>
      </w:pPr>
      <w:ins w:id="6315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CAPIF_Auditing_API</w:t>
        </w:r>
        <w:proofErr w:type="spellEnd"/>
        <w:r w:rsidRPr="0040435A">
          <w:rPr>
            <w:lang w:val="en-US"/>
          </w:rPr>
          <w:t>.</w:t>
        </w:r>
      </w:ins>
    </w:p>
    <w:p w14:paraId="4CAC29BB" w14:textId="77777777" w:rsidR="00092C18" w:rsidRPr="0040435A" w:rsidRDefault="00092C18" w:rsidP="00092C18">
      <w:pPr>
        <w:pStyle w:val="Heading3"/>
        <w:rPr>
          <w:ins w:id="6316" w:author="Apple" w:date="2024-10-08T11:30:00Z" w16du:dateUtc="2024-10-08T10:30:00Z"/>
          <w:lang w:val="en-US"/>
        </w:rPr>
      </w:pPr>
      <w:bookmarkStart w:id="6317" w:name="_Toc178759284"/>
      <w:bookmarkStart w:id="6318" w:name="_Toc179279277"/>
      <w:ins w:id="6319" w:author="Apple" w:date="2024-10-08T11:30:00Z" w16du:dateUtc="2024-10-08T10:30:00Z">
        <w:r w:rsidRPr="0040435A">
          <w:rPr>
            <w:lang w:val="en-US"/>
          </w:rPr>
          <w:t>Test Case 1: Get CAPIF Log Entry</w:t>
        </w:r>
        <w:bookmarkEnd w:id="6317"/>
        <w:bookmarkEnd w:id="631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425DB490" w14:textId="77777777" w:rsidTr="003323B1">
        <w:trPr>
          <w:trHeight w:val="300"/>
          <w:ins w:id="6320" w:author="Apple" w:date="2024-10-08T11:30:00Z"/>
        </w:trPr>
        <w:tc>
          <w:tcPr>
            <w:tcW w:w="1555" w:type="dxa"/>
          </w:tcPr>
          <w:p w14:paraId="03C9B6EA" w14:textId="77777777" w:rsidR="00092C18" w:rsidRPr="0040435A" w:rsidRDefault="00092C18" w:rsidP="003323B1">
            <w:pPr>
              <w:jc w:val="both"/>
              <w:rPr>
                <w:ins w:id="6321" w:author="Apple" w:date="2024-10-08T11:30:00Z" w16du:dateUtc="2024-10-08T10:30:00Z"/>
                <w:lang w:val="en-US"/>
              </w:rPr>
            </w:pPr>
            <w:ins w:id="63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6C7AE986" w14:textId="77777777" w:rsidR="00092C18" w:rsidRPr="0040435A" w:rsidRDefault="00092C18" w:rsidP="00A17663">
            <w:pPr>
              <w:rPr>
                <w:ins w:id="6323" w:author="Apple" w:date="2024-10-08T11:30:00Z" w16du:dateUtc="2024-10-08T10:30:00Z"/>
                <w:lang w:val="en-US"/>
              </w:rPr>
            </w:pPr>
            <w:ins w:id="6324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auditing-1</w:t>
              </w:r>
              <w:proofErr w:type="gramEnd"/>
            </w:ins>
          </w:p>
        </w:tc>
      </w:tr>
      <w:tr w:rsidR="00092C18" w:rsidRPr="0040435A" w14:paraId="3E562E9E" w14:textId="77777777" w:rsidTr="003323B1">
        <w:trPr>
          <w:trHeight w:val="300"/>
          <w:ins w:id="6325" w:author="Apple" w:date="2024-10-08T11:30:00Z"/>
        </w:trPr>
        <w:tc>
          <w:tcPr>
            <w:tcW w:w="1555" w:type="dxa"/>
          </w:tcPr>
          <w:p w14:paraId="1FE4CDF5" w14:textId="77777777" w:rsidR="00092C18" w:rsidRPr="0040435A" w:rsidRDefault="00092C18" w:rsidP="003323B1">
            <w:pPr>
              <w:jc w:val="both"/>
              <w:rPr>
                <w:ins w:id="6326" w:author="Apple" w:date="2024-10-08T11:30:00Z" w16du:dateUtc="2024-10-08T10:30:00Z"/>
                <w:lang w:val="en-US"/>
              </w:rPr>
            </w:pPr>
            <w:ins w:id="63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7BDFB15" w14:textId="77777777" w:rsidR="00092C18" w:rsidRPr="0040435A" w:rsidRDefault="00092C18" w:rsidP="00A17663">
            <w:pPr>
              <w:rPr>
                <w:ins w:id="6328" w:author="Apple" w:date="2024-10-08T11:30:00Z" w16du:dateUtc="2024-10-08T10:30:00Z"/>
                <w:lang w:val="en-US"/>
              </w:rPr>
            </w:pPr>
            <w:ins w:id="6329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AMF can get log entry to Logging Service</w:t>
              </w:r>
            </w:ins>
          </w:p>
        </w:tc>
      </w:tr>
      <w:tr w:rsidR="00092C18" w:rsidRPr="0040435A" w14:paraId="7BA19FE8" w14:textId="77777777" w:rsidTr="003323B1">
        <w:trPr>
          <w:trHeight w:val="300"/>
          <w:ins w:id="6330" w:author="Apple" w:date="2024-10-08T11:30:00Z"/>
        </w:trPr>
        <w:tc>
          <w:tcPr>
            <w:tcW w:w="1555" w:type="dxa"/>
          </w:tcPr>
          <w:p w14:paraId="0B474303" w14:textId="77777777" w:rsidR="00092C18" w:rsidRPr="0040435A" w:rsidRDefault="00092C18" w:rsidP="003323B1">
            <w:pPr>
              <w:jc w:val="both"/>
              <w:rPr>
                <w:ins w:id="6331" w:author="Apple" w:date="2024-10-08T11:30:00Z" w16du:dateUtc="2024-10-08T10:30:00Z"/>
                <w:b/>
                <w:bCs/>
                <w:lang w:val="en-US"/>
              </w:rPr>
            </w:pPr>
            <w:ins w:id="63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7E274E0" w14:textId="77777777" w:rsidR="00092C18" w:rsidRPr="0040435A" w:rsidRDefault="00092C18" w:rsidP="00A17663">
            <w:pPr>
              <w:rPr>
                <w:ins w:id="6333" w:author="Apple" w:date="2024-10-08T11:30:00Z" w16du:dateUtc="2024-10-08T10:30:00Z"/>
                <w:lang w:val="en-US"/>
              </w:rPr>
            </w:pPr>
            <w:ins w:id="633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5AA8459" w14:textId="77777777" w:rsidR="00092C18" w:rsidRPr="0040435A" w:rsidRDefault="00092C18" w:rsidP="00A17663">
            <w:pPr>
              <w:rPr>
                <w:ins w:id="6335" w:author="Apple" w:date="2024-10-08T11:30:00Z" w16du:dateUtc="2024-10-08T10:30:00Z"/>
                <w:lang w:val="en-US"/>
              </w:rPr>
            </w:pPr>
            <w:ins w:id="6336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09A43568" w14:textId="77777777" w:rsidR="00092C18" w:rsidRPr="0040435A" w:rsidRDefault="00092C18" w:rsidP="00A17663">
            <w:pPr>
              <w:rPr>
                <w:ins w:id="6337" w:author="Apple" w:date="2024-10-08T11:30:00Z" w16du:dateUtc="2024-10-08T10:30:00Z"/>
                <w:lang w:val="en-US"/>
              </w:rPr>
            </w:pPr>
            <w:ins w:id="6338" w:author="Apple" w:date="2024-10-08T11:30:00Z" w16du:dateUtc="2024-10-08T10:30:00Z">
              <w:r w:rsidRPr="0040435A">
                <w:rPr>
                  <w:lang w:val="en-US"/>
                </w:rPr>
                <w:t>Log Entry exist in CAPIF</w:t>
              </w:r>
            </w:ins>
          </w:p>
        </w:tc>
      </w:tr>
      <w:tr w:rsidR="00092C18" w:rsidRPr="0040435A" w14:paraId="22B7E922" w14:textId="77777777" w:rsidTr="003323B1">
        <w:trPr>
          <w:trHeight w:val="300"/>
          <w:ins w:id="6339" w:author="Apple" w:date="2024-10-08T11:30:00Z"/>
        </w:trPr>
        <w:tc>
          <w:tcPr>
            <w:tcW w:w="1555" w:type="dxa"/>
          </w:tcPr>
          <w:p w14:paraId="02809247" w14:textId="77777777" w:rsidR="00092C18" w:rsidRPr="0040435A" w:rsidRDefault="00092C18" w:rsidP="003323B1">
            <w:pPr>
              <w:jc w:val="both"/>
              <w:rPr>
                <w:ins w:id="6340" w:author="Apple" w:date="2024-10-08T11:30:00Z" w16du:dateUtc="2024-10-08T10:30:00Z"/>
                <w:lang w:val="en-US"/>
              </w:rPr>
            </w:pPr>
            <w:ins w:id="63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9785F2C" w14:textId="77777777" w:rsidR="00092C18" w:rsidRPr="0040435A" w:rsidRDefault="00092C18" w:rsidP="00A17663">
            <w:pPr>
              <w:pStyle w:val="ListParagraph"/>
              <w:numPr>
                <w:ilvl w:val="0"/>
                <w:numId w:val="282"/>
              </w:numPr>
              <w:spacing w:after="0"/>
              <w:rPr>
                <w:ins w:id="6342" w:author="Apple" w:date="2024-10-08T11:30:00Z" w16du:dateUtc="2024-10-08T10:30:00Z"/>
                <w:lang w:val="en-US"/>
              </w:rPr>
            </w:pPr>
            <w:ins w:id="634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9E7E95D" w14:textId="77777777" w:rsidR="00092C18" w:rsidRPr="0040435A" w:rsidRDefault="00092C18" w:rsidP="00A17663">
            <w:pPr>
              <w:pStyle w:val="ListParagraph"/>
              <w:numPr>
                <w:ilvl w:val="0"/>
                <w:numId w:val="282"/>
              </w:numPr>
              <w:spacing w:after="0"/>
              <w:rPr>
                <w:ins w:id="6344" w:author="Apple" w:date="2024-10-08T11:30:00Z" w16du:dateUtc="2024-10-08T10:30:00Z"/>
                <w:lang w:val="en-US"/>
              </w:rPr>
            </w:pPr>
            <w:ins w:id="6345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10F05F1E" w14:textId="77777777" w:rsidR="00092C18" w:rsidRPr="0040435A" w:rsidRDefault="00092C18" w:rsidP="00A17663">
            <w:pPr>
              <w:pStyle w:val="ListParagraph"/>
              <w:numPr>
                <w:ilvl w:val="0"/>
                <w:numId w:val="282"/>
              </w:numPr>
              <w:spacing w:after="0"/>
              <w:rPr>
                <w:ins w:id="6346" w:author="Apple" w:date="2024-10-08T11:30:00Z" w16du:dateUtc="2024-10-08T10:30:00Z"/>
                <w:lang w:val="en-US"/>
              </w:rPr>
            </w:pPr>
            <w:ins w:id="6347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  <w:p w14:paraId="707DBC91" w14:textId="77777777" w:rsidR="00092C18" w:rsidRPr="0040435A" w:rsidRDefault="00092C18" w:rsidP="00A17663">
            <w:pPr>
              <w:pStyle w:val="ListParagraph"/>
              <w:numPr>
                <w:ilvl w:val="0"/>
                <w:numId w:val="282"/>
              </w:numPr>
              <w:spacing w:after="0"/>
              <w:rPr>
                <w:ins w:id="6348" w:author="Apple" w:date="2024-10-08T11:30:00Z" w16du:dateUtc="2024-10-08T10:30:00Z"/>
                <w:lang w:val="en-US"/>
              </w:rPr>
            </w:pPr>
            <w:ins w:id="6349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5433A99F" w14:textId="77777777" w:rsidTr="003323B1">
        <w:trPr>
          <w:trHeight w:val="300"/>
          <w:ins w:id="6350" w:author="Apple" w:date="2024-10-08T11:30:00Z"/>
        </w:trPr>
        <w:tc>
          <w:tcPr>
            <w:tcW w:w="1555" w:type="dxa"/>
          </w:tcPr>
          <w:p w14:paraId="04778AC2" w14:textId="77777777" w:rsidR="00092C18" w:rsidRPr="0040435A" w:rsidRDefault="00092C18" w:rsidP="003323B1">
            <w:pPr>
              <w:jc w:val="both"/>
              <w:rPr>
                <w:ins w:id="6351" w:author="Apple" w:date="2024-10-08T11:30:00Z" w16du:dateUtc="2024-10-08T10:30:00Z"/>
                <w:b/>
                <w:bCs/>
                <w:lang w:val="en-US"/>
              </w:rPr>
            </w:pPr>
            <w:ins w:id="635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912D9F0" w14:textId="77777777" w:rsidR="00092C18" w:rsidRPr="0040435A" w:rsidRDefault="00092C18" w:rsidP="00A17663">
            <w:pPr>
              <w:pStyle w:val="ListParagraph"/>
              <w:numPr>
                <w:ilvl w:val="0"/>
                <w:numId w:val="283"/>
              </w:numPr>
              <w:spacing w:after="0"/>
              <w:rPr>
                <w:ins w:id="6353" w:author="Apple" w:date="2024-10-08T11:30:00Z" w16du:dateUtc="2024-10-08T10:30:00Z"/>
                <w:lang w:val="en-US"/>
              </w:rPr>
            </w:pPr>
            <w:ins w:id="635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33FC57F" w14:textId="77777777" w:rsidR="00092C18" w:rsidRPr="0040435A" w:rsidRDefault="00092C18" w:rsidP="00A17663">
            <w:pPr>
              <w:pStyle w:val="ListParagraph"/>
              <w:numPr>
                <w:ilvl w:val="0"/>
                <w:numId w:val="283"/>
              </w:numPr>
              <w:spacing w:after="0"/>
              <w:rPr>
                <w:ins w:id="6355" w:author="Apple" w:date="2024-10-08T11:30:00Z" w16du:dateUtc="2024-10-08T10:30:00Z"/>
                <w:lang w:val="en-US"/>
              </w:rPr>
            </w:pPr>
            <w:ins w:id="635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08875FA" w14:textId="77777777" w:rsidR="00092C18" w:rsidRPr="0040435A" w:rsidRDefault="00092C18" w:rsidP="00A17663">
            <w:pPr>
              <w:pStyle w:val="ListParagraph"/>
              <w:numPr>
                <w:ilvl w:val="1"/>
                <w:numId w:val="283"/>
              </w:numPr>
              <w:spacing w:after="0"/>
              <w:rPr>
                <w:ins w:id="635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5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E22AD52" w14:textId="77777777" w:rsidR="00092C18" w:rsidRPr="0040435A" w:rsidRDefault="00092C18" w:rsidP="00A17663">
            <w:pPr>
              <w:pStyle w:val="ListParagraph"/>
              <w:numPr>
                <w:ilvl w:val="1"/>
                <w:numId w:val="283"/>
              </w:numPr>
              <w:spacing w:after="0"/>
              <w:rPr>
                <w:ins w:id="635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60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035FF0CB" w14:textId="77777777" w:rsidR="00092C18" w:rsidRPr="0040435A" w:rsidRDefault="00092C18" w:rsidP="00A17663">
            <w:pPr>
              <w:pStyle w:val="ListParagraph"/>
              <w:numPr>
                <w:ilvl w:val="1"/>
                <w:numId w:val="283"/>
              </w:numPr>
              <w:spacing w:after="0"/>
              <w:rPr>
                <w:ins w:id="636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6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12A55299" w14:textId="77777777" w:rsidR="00092C18" w:rsidRPr="0040435A" w:rsidRDefault="00092C18" w:rsidP="00A17663">
            <w:pPr>
              <w:pStyle w:val="ListParagraph"/>
              <w:numPr>
                <w:ilvl w:val="0"/>
                <w:numId w:val="283"/>
              </w:numPr>
              <w:spacing w:after="0"/>
              <w:rPr>
                <w:ins w:id="6363" w:author="Apple" w:date="2024-10-08T11:30:00Z" w16du:dateUtc="2024-10-08T10:30:00Z"/>
                <w:lang w:val="en-US"/>
              </w:rPr>
            </w:pPr>
            <w:ins w:id="6364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6B5E698F" w14:textId="77777777" w:rsidR="00092C18" w:rsidRPr="0040435A" w:rsidRDefault="00092C18" w:rsidP="00A17663">
            <w:pPr>
              <w:pStyle w:val="ListParagraph"/>
              <w:numPr>
                <w:ilvl w:val="1"/>
                <w:numId w:val="283"/>
              </w:numPr>
              <w:spacing w:after="0"/>
              <w:rPr>
                <w:ins w:id="636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6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00472B6" w14:textId="77777777" w:rsidR="00092C18" w:rsidRPr="0040435A" w:rsidRDefault="00092C18" w:rsidP="00A17663">
            <w:pPr>
              <w:pStyle w:val="ListParagraph"/>
              <w:numPr>
                <w:ilvl w:val="1"/>
                <w:numId w:val="283"/>
              </w:numPr>
              <w:spacing w:after="0"/>
              <w:rPr>
                <w:ins w:id="6367" w:author="Apple" w:date="2024-10-08T11:30:00Z" w16du:dateUtc="2024-10-08T10:30:00Z"/>
                <w:lang w:val="en-US"/>
              </w:rPr>
            </w:pPr>
            <w:ins w:id="6368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</w:ins>
          </w:p>
          <w:p w14:paraId="65B168D6" w14:textId="77777777" w:rsidR="00092C18" w:rsidRPr="0040435A" w:rsidRDefault="00092C18" w:rsidP="00A17663">
            <w:pPr>
              <w:pStyle w:val="ListParagraph"/>
              <w:numPr>
                <w:ilvl w:val="1"/>
                <w:numId w:val="283"/>
              </w:numPr>
              <w:spacing w:after="0"/>
              <w:rPr>
                <w:ins w:id="636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7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620FC6D6" w14:textId="77777777" w:rsidR="00092C18" w:rsidRPr="0040435A" w:rsidRDefault="00092C18" w:rsidP="00A17663">
            <w:pPr>
              <w:pStyle w:val="ListParagraph"/>
              <w:numPr>
                <w:ilvl w:val="0"/>
                <w:numId w:val="283"/>
              </w:numPr>
              <w:spacing w:after="0"/>
              <w:rPr>
                <w:ins w:id="6371" w:author="Apple" w:date="2024-10-08T11:30:00Z" w16du:dateUtc="2024-10-08T10:30:00Z"/>
                <w:lang w:val="en-US"/>
              </w:rPr>
            </w:pPr>
            <w:ins w:id="6372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Get Log:</w:t>
              </w:r>
            </w:ins>
          </w:p>
          <w:p w14:paraId="124BEB91" w14:textId="77777777" w:rsidR="00092C18" w:rsidRPr="0040435A" w:rsidRDefault="00092C18" w:rsidP="00A17663">
            <w:pPr>
              <w:pStyle w:val="ListParagraph"/>
              <w:numPr>
                <w:ilvl w:val="1"/>
                <w:numId w:val="283"/>
              </w:numPr>
              <w:spacing w:after="0"/>
              <w:rPr>
                <w:ins w:id="637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37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https://{CAPIF_HOSTNAME}/logs/v1/apiInvocationLogs?aef-id={aefId}&amp;api-invoker-id={api-invoker-id}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598DBC4" w14:textId="77777777" w:rsidR="00092C18" w:rsidRPr="0040435A" w:rsidRDefault="00092C18" w:rsidP="00A17663">
            <w:pPr>
              <w:pStyle w:val="ListParagraph"/>
              <w:numPr>
                <w:ilvl w:val="1"/>
                <w:numId w:val="283"/>
              </w:numPr>
              <w:spacing w:after="0"/>
              <w:rPr>
                <w:ins w:id="6375" w:author="Apple" w:date="2024-10-08T11:30:00Z" w16du:dateUtc="2024-10-08T10:30:00Z"/>
                <w:lang w:val="en-US"/>
              </w:rPr>
            </w:pPr>
            <w:ins w:id="637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50E3696C" w14:textId="77777777" w:rsidTr="003323B1">
        <w:trPr>
          <w:trHeight w:val="300"/>
          <w:ins w:id="6377" w:author="Apple" w:date="2024-10-08T11:30:00Z"/>
        </w:trPr>
        <w:tc>
          <w:tcPr>
            <w:tcW w:w="1555" w:type="dxa"/>
          </w:tcPr>
          <w:p w14:paraId="5CFF142C" w14:textId="77777777" w:rsidR="00092C18" w:rsidRPr="0040435A" w:rsidRDefault="00092C18" w:rsidP="003323B1">
            <w:pPr>
              <w:jc w:val="both"/>
              <w:rPr>
                <w:ins w:id="6378" w:author="Apple" w:date="2024-10-08T11:30:00Z" w16du:dateUtc="2024-10-08T10:30:00Z"/>
                <w:b/>
                <w:bCs/>
                <w:lang w:val="en-US"/>
              </w:rPr>
            </w:pPr>
            <w:ins w:id="63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40B5CCE7" w14:textId="77777777" w:rsidR="00092C18" w:rsidRPr="0040435A" w:rsidRDefault="00092C18" w:rsidP="00A17663">
            <w:pPr>
              <w:pStyle w:val="ListParagraph"/>
              <w:numPr>
                <w:ilvl w:val="0"/>
                <w:numId w:val="284"/>
              </w:numPr>
              <w:shd w:val="clear" w:color="auto" w:fill="FFFFFF"/>
              <w:spacing w:before="100" w:beforeAutospacing="1" w:after="0"/>
              <w:rPr>
                <w:ins w:id="6380" w:author="Apple" w:date="2024-10-08T11:30:00Z" w16du:dateUtc="2024-10-08T10:30:00Z"/>
                <w:lang w:val="en-US"/>
              </w:rPr>
            </w:pPr>
            <w:ins w:id="6381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1982897F" w14:textId="77777777" w:rsidR="00092C18" w:rsidRPr="0040435A" w:rsidRDefault="00092C18" w:rsidP="00A17663">
            <w:pPr>
              <w:pStyle w:val="ListParagraph"/>
              <w:numPr>
                <w:ilvl w:val="1"/>
                <w:numId w:val="284"/>
              </w:numPr>
              <w:spacing w:after="0"/>
              <w:rPr>
                <w:ins w:id="6382" w:author="Apple" w:date="2024-10-08T11:30:00Z" w16du:dateUtc="2024-10-08T10:30:00Z"/>
                <w:lang w:val="en-US"/>
              </w:rPr>
            </w:pPr>
            <w:ins w:id="63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200 OK</w:t>
              </w:r>
            </w:ins>
          </w:p>
          <w:p w14:paraId="3FE17CDE" w14:textId="77777777" w:rsidR="00092C18" w:rsidRPr="0040435A" w:rsidRDefault="00092C18" w:rsidP="00A17663">
            <w:pPr>
              <w:pStyle w:val="ListParagraph"/>
              <w:numPr>
                <w:ilvl w:val="1"/>
                <w:numId w:val="284"/>
              </w:numPr>
              <w:spacing w:after="0"/>
              <w:rPr>
                <w:ins w:id="6384" w:author="Apple" w:date="2024-10-08T11:30:00Z" w16du:dateUtc="2024-10-08T10:30:00Z"/>
                <w:lang w:val="en-US"/>
              </w:rPr>
            </w:pPr>
            <w:ins w:id="6385" w:author="Apple" w:date="2024-10-08T11:30:00Z" w16du:dateUtc="2024-10-08T10:30:00Z">
              <w:r w:rsidRPr="0040435A">
                <w:rPr>
                  <w:lang w:val="en-US"/>
                </w:rPr>
                <w:t>Response Body must follow 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InvocationLog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48801F2C" w14:textId="77777777" w:rsidR="00092C18" w:rsidRPr="0040435A" w:rsidRDefault="00092C18" w:rsidP="00A17663">
            <w:pPr>
              <w:pStyle w:val="ListParagraph"/>
              <w:numPr>
                <w:ilvl w:val="2"/>
                <w:numId w:val="284"/>
              </w:numPr>
              <w:spacing w:after="0"/>
              <w:rPr>
                <w:ins w:id="6386" w:author="Apple" w:date="2024-10-08T11:30:00Z" w16du:dateUtc="2024-10-08T10:30:00Z"/>
                <w:lang w:val="en-US"/>
              </w:rPr>
            </w:pPr>
            <w:proofErr w:type="spellStart"/>
            <w:ins w:id="6387" w:author="Apple" w:date="2024-10-08T11:30:00Z" w16du:dateUtc="2024-10-08T10:30:00Z">
              <w:r w:rsidRPr="0040435A">
                <w:rPr>
                  <w:lang w:val="en-US"/>
                </w:rPr>
                <w:t>aefId</w:t>
              </w:r>
              <w:proofErr w:type="spellEnd"/>
            </w:ins>
          </w:p>
          <w:p w14:paraId="7638C29B" w14:textId="77777777" w:rsidR="00092C18" w:rsidRPr="0040435A" w:rsidRDefault="00092C18" w:rsidP="00A17663">
            <w:pPr>
              <w:pStyle w:val="ListParagraph"/>
              <w:numPr>
                <w:ilvl w:val="2"/>
                <w:numId w:val="284"/>
              </w:numPr>
              <w:spacing w:after="0"/>
              <w:rPr>
                <w:ins w:id="6388" w:author="Apple" w:date="2024-10-08T11:30:00Z" w16du:dateUtc="2024-10-08T10:30:00Z"/>
                <w:lang w:val="en-US"/>
              </w:rPr>
            </w:pPr>
            <w:proofErr w:type="spellStart"/>
            <w:ins w:id="6389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7A8EBC86" w14:textId="77777777" w:rsidR="00092C18" w:rsidRPr="0040435A" w:rsidRDefault="00092C18" w:rsidP="00A17663">
            <w:pPr>
              <w:pStyle w:val="ListParagraph"/>
              <w:numPr>
                <w:ilvl w:val="2"/>
                <w:numId w:val="284"/>
              </w:numPr>
              <w:spacing w:after="0"/>
              <w:rPr>
                <w:ins w:id="6390" w:author="Apple" w:date="2024-10-08T11:30:00Z" w16du:dateUtc="2024-10-08T10:30:00Z"/>
                <w:lang w:val="en-US"/>
              </w:rPr>
            </w:pPr>
            <w:ins w:id="6391" w:author="Apple" w:date="2024-10-08T11:30:00Z" w16du:dateUtc="2024-10-08T10:30:00Z">
              <w:r w:rsidRPr="0040435A">
                <w:rPr>
                  <w:lang w:val="en-US"/>
                </w:rPr>
                <w:t>logs</w:t>
              </w:r>
            </w:ins>
          </w:p>
        </w:tc>
      </w:tr>
    </w:tbl>
    <w:p w14:paraId="3F50411B" w14:textId="77777777" w:rsidR="00092C18" w:rsidRPr="0040435A" w:rsidRDefault="00092C18" w:rsidP="00092C18">
      <w:pPr>
        <w:jc w:val="both"/>
        <w:rPr>
          <w:ins w:id="6392" w:author="Apple" w:date="2024-10-08T11:30:00Z" w16du:dateUtc="2024-10-08T10:30:00Z"/>
          <w:lang w:val="en-US"/>
        </w:rPr>
      </w:pPr>
    </w:p>
    <w:p w14:paraId="04DE7FBB" w14:textId="77777777" w:rsidR="00092C18" w:rsidRPr="0040435A" w:rsidRDefault="00092C18" w:rsidP="00092C18">
      <w:pPr>
        <w:pStyle w:val="Heading3"/>
        <w:rPr>
          <w:ins w:id="6393" w:author="Apple" w:date="2024-10-08T11:30:00Z" w16du:dateUtc="2024-10-08T10:30:00Z"/>
          <w:lang w:val="en-US"/>
        </w:rPr>
      </w:pPr>
      <w:bookmarkStart w:id="6394" w:name="_Toc178759285"/>
      <w:bookmarkStart w:id="6395" w:name="_Toc179279278"/>
      <w:ins w:id="6396" w:author="Apple" w:date="2024-10-08T11:30:00Z" w16du:dateUtc="2024-10-08T10:30:00Z">
        <w:r w:rsidRPr="0040435A">
          <w:rPr>
            <w:lang w:val="en-US"/>
          </w:rPr>
          <w:t>Test Case 2: Get CAPIF Log Entry With no Log entry in CAPIF</w:t>
        </w:r>
        <w:bookmarkEnd w:id="6394"/>
        <w:bookmarkEnd w:id="639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AC940EF" w14:textId="77777777" w:rsidTr="003323B1">
        <w:trPr>
          <w:trHeight w:val="300"/>
          <w:ins w:id="6397" w:author="Apple" w:date="2024-10-08T11:30:00Z"/>
        </w:trPr>
        <w:tc>
          <w:tcPr>
            <w:tcW w:w="1555" w:type="dxa"/>
          </w:tcPr>
          <w:p w14:paraId="66D6D105" w14:textId="77777777" w:rsidR="00092C18" w:rsidRPr="0040435A" w:rsidRDefault="00092C18" w:rsidP="003323B1">
            <w:pPr>
              <w:jc w:val="both"/>
              <w:rPr>
                <w:ins w:id="6398" w:author="Apple" w:date="2024-10-08T11:30:00Z" w16du:dateUtc="2024-10-08T10:30:00Z"/>
                <w:lang w:val="en-US"/>
              </w:rPr>
            </w:pPr>
            <w:ins w:id="63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A1D8D79" w14:textId="77777777" w:rsidR="00092C18" w:rsidRPr="0040435A" w:rsidRDefault="00092C18" w:rsidP="00A17663">
            <w:pPr>
              <w:rPr>
                <w:ins w:id="6400" w:author="Apple" w:date="2024-10-08T11:30:00Z" w16du:dateUtc="2024-10-08T10:30:00Z"/>
                <w:lang w:val="en-US"/>
              </w:rPr>
            </w:pPr>
            <w:ins w:id="6401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auditing-2</w:t>
              </w:r>
              <w:proofErr w:type="gramEnd"/>
            </w:ins>
          </w:p>
        </w:tc>
      </w:tr>
      <w:tr w:rsidR="00092C18" w:rsidRPr="0040435A" w14:paraId="57C9646E" w14:textId="77777777" w:rsidTr="003323B1">
        <w:trPr>
          <w:trHeight w:val="300"/>
          <w:ins w:id="6402" w:author="Apple" w:date="2024-10-08T11:30:00Z"/>
        </w:trPr>
        <w:tc>
          <w:tcPr>
            <w:tcW w:w="1555" w:type="dxa"/>
          </w:tcPr>
          <w:p w14:paraId="55CCF2D4" w14:textId="77777777" w:rsidR="00092C18" w:rsidRPr="0040435A" w:rsidRDefault="00092C18" w:rsidP="003323B1">
            <w:pPr>
              <w:jc w:val="both"/>
              <w:rPr>
                <w:ins w:id="6403" w:author="Apple" w:date="2024-10-08T11:30:00Z" w16du:dateUtc="2024-10-08T10:30:00Z"/>
                <w:lang w:val="en-US"/>
              </w:rPr>
            </w:pPr>
            <w:ins w:id="64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28C9F56" w14:textId="77777777" w:rsidR="00092C18" w:rsidRPr="0040435A" w:rsidRDefault="00092C18" w:rsidP="00A17663">
            <w:pPr>
              <w:rPr>
                <w:ins w:id="6405" w:author="Apple" w:date="2024-10-08T11:30:00Z" w16du:dateUtc="2024-10-08T10:30:00Z"/>
                <w:lang w:val="en-US"/>
              </w:rPr>
            </w:pPr>
            <w:ins w:id="6406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AEF cannot get log entry to Logging Service</w:t>
              </w:r>
            </w:ins>
          </w:p>
        </w:tc>
      </w:tr>
      <w:tr w:rsidR="00092C18" w:rsidRPr="0040435A" w14:paraId="55A7E3AF" w14:textId="77777777" w:rsidTr="003323B1">
        <w:trPr>
          <w:trHeight w:val="300"/>
          <w:ins w:id="6407" w:author="Apple" w:date="2024-10-08T11:30:00Z"/>
        </w:trPr>
        <w:tc>
          <w:tcPr>
            <w:tcW w:w="1555" w:type="dxa"/>
          </w:tcPr>
          <w:p w14:paraId="641EC705" w14:textId="77777777" w:rsidR="00092C18" w:rsidRPr="0040435A" w:rsidRDefault="00092C18" w:rsidP="003323B1">
            <w:pPr>
              <w:jc w:val="both"/>
              <w:rPr>
                <w:ins w:id="6408" w:author="Apple" w:date="2024-10-08T11:30:00Z" w16du:dateUtc="2024-10-08T10:30:00Z"/>
                <w:b/>
                <w:bCs/>
                <w:lang w:val="en-US"/>
              </w:rPr>
            </w:pPr>
            <w:ins w:id="640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BC5FCB6" w14:textId="77777777" w:rsidR="00092C18" w:rsidRPr="0040435A" w:rsidRDefault="00092C18" w:rsidP="00A17663">
            <w:pPr>
              <w:rPr>
                <w:ins w:id="6410" w:author="Apple" w:date="2024-10-08T11:30:00Z" w16du:dateUtc="2024-10-08T10:30:00Z"/>
                <w:lang w:val="en-US"/>
              </w:rPr>
            </w:pPr>
            <w:ins w:id="641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57C8931" w14:textId="77777777" w:rsidR="00092C18" w:rsidRPr="0040435A" w:rsidRDefault="00092C18" w:rsidP="00A17663">
            <w:pPr>
              <w:rPr>
                <w:ins w:id="6412" w:author="Apple" w:date="2024-10-08T11:30:00Z" w16du:dateUtc="2024-10-08T10:30:00Z"/>
                <w:lang w:val="en-US"/>
              </w:rPr>
            </w:pPr>
            <w:ins w:id="6413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</w:tc>
      </w:tr>
      <w:tr w:rsidR="00092C18" w:rsidRPr="0040435A" w14:paraId="3D639B81" w14:textId="77777777" w:rsidTr="003323B1">
        <w:trPr>
          <w:trHeight w:val="300"/>
          <w:ins w:id="6414" w:author="Apple" w:date="2024-10-08T11:30:00Z"/>
        </w:trPr>
        <w:tc>
          <w:tcPr>
            <w:tcW w:w="1555" w:type="dxa"/>
          </w:tcPr>
          <w:p w14:paraId="24D683F9" w14:textId="77777777" w:rsidR="00092C18" w:rsidRPr="0040435A" w:rsidRDefault="00092C18" w:rsidP="003323B1">
            <w:pPr>
              <w:jc w:val="both"/>
              <w:rPr>
                <w:ins w:id="6415" w:author="Apple" w:date="2024-10-08T11:30:00Z" w16du:dateUtc="2024-10-08T10:30:00Z"/>
                <w:lang w:val="en-US"/>
              </w:rPr>
            </w:pPr>
            <w:ins w:id="64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491A14D" w14:textId="77777777" w:rsidR="00092C18" w:rsidRPr="0040435A" w:rsidRDefault="00092C18" w:rsidP="00A17663">
            <w:pPr>
              <w:pStyle w:val="ListParagraph"/>
              <w:numPr>
                <w:ilvl w:val="0"/>
                <w:numId w:val="285"/>
              </w:numPr>
              <w:spacing w:after="0"/>
              <w:rPr>
                <w:ins w:id="6417" w:author="Apple" w:date="2024-10-08T11:30:00Z" w16du:dateUtc="2024-10-08T10:30:00Z"/>
                <w:lang w:val="en-US"/>
              </w:rPr>
            </w:pPr>
            <w:ins w:id="641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1E5E980" w14:textId="77777777" w:rsidR="00092C18" w:rsidRPr="0040435A" w:rsidRDefault="00092C18" w:rsidP="00A17663">
            <w:pPr>
              <w:pStyle w:val="ListParagraph"/>
              <w:numPr>
                <w:ilvl w:val="0"/>
                <w:numId w:val="285"/>
              </w:numPr>
              <w:spacing w:after="0"/>
              <w:rPr>
                <w:ins w:id="6419" w:author="Apple" w:date="2024-10-08T11:30:00Z" w16du:dateUtc="2024-10-08T10:30:00Z"/>
                <w:lang w:val="en-US"/>
              </w:rPr>
            </w:pPr>
            <w:ins w:id="6420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1C3BCE3C" w14:textId="77777777" w:rsidR="00092C18" w:rsidRPr="0040435A" w:rsidRDefault="00092C18" w:rsidP="00A17663">
            <w:pPr>
              <w:pStyle w:val="ListParagraph"/>
              <w:numPr>
                <w:ilvl w:val="0"/>
                <w:numId w:val="285"/>
              </w:numPr>
              <w:spacing w:after="0"/>
              <w:rPr>
                <w:ins w:id="6421" w:author="Apple" w:date="2024-10-08T11:30:00Z" w16du:dateUtc="2024-10-08T10:30:00Z"/>
                <w:lang w:val="en-US"/>
              </w:rPr>
            </w:pPr>
            <w:ins w:id="6422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37951835" w14:textId="77777777" w:rsidTr="003323B1">
        <w:trPr>
          <w:trHeight w:val="300"/>
          <w:ins w:id="6423" w:author="Apple" w:date="2024-10-08T11:30:00Z"/>
        </w:trPr>
        <w:tc>
          <w:tcPr>
            <w:tcW w:w="1555" w:type="dxa"/>
          </w:tcPr>
          <w:p w14:paraId="3151772F" w14:textId="77777777" w:rsidR="00092C18" w:rsidRPr="0040435A" w:rsidRDefault="00092C18" w:rsidP="003323B1">
            <w:pPr>
              <w:jc w:val="both"/>
              <w:rPr>
                <w:ins w:id="6424" w:author="Apple" w:date="2024-10-08T11:30:00Z" w16du:dateUtc="2024-10-08T10:30:00Z"/>
                <w:b/>
                <w:bCs/>
                <w:lang w:val="en-US"/>
              </w:rPr>
            </w:pPr>
            <w:ins w:id="64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D561F51" w14:textId="77777777" w:rsidR="00092C18" w:rsidRPr="0040435A" w:rsidRDefault="00092C18" w:rsidP="00A17663">
            <w:pPr>
              <w:pStyle w:val="ListParagraph"/>
              <w:numPr>
                <w:ilvl w:val="0"/>
                <w:numId w:val="286"/>
              </w:numPr>
              <w:spacing w:after="0"/>
              <w:rPr>
                <w:ins w:id="6426" w:author="Apple" w:date="2024-10-08T11:30:00Z" w16du:dateUtc="2024-10-08T10:30:00Z"/>
                <w:lang w:val="en-US"/>
              </w:rPr>
            </w:pPr>
            <w:ins w:id="642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BFC26B8" w14:textId="77777777" w:rsidR="00092C18" w:rsidRPr="0040435A" w:rsidRDefault="00092C18" w:rsidP="00A17663">
            <w:pPr>
              <w:pStyle w:val="ListParagraph"/>
              <w:numPr>
                <w:ilvl w:val="0"/>
                <w:numId w:val="286"/>
              </w:numPr>
              <w:spacing w:after="0"/>
              <w:rPr>
                <w:ins w:id="6428" w:author="Apple" w:date="2024-10-08T11:30:00Z" w16du:dateUtc="2024-10-08T10:30:00Z"/>
                <w:lang w:val="en-US"/>
              </w:rPr>
            </w:pPr>
            <w:ins w:id="642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3660E79" w14:textId="77777777" w:rsidR="00092C18" w:rsidRPr="0040435A" w:rsidRDefault="00092C18" w:rsidP="00A17663">
            <w:pPr>
              <w:pStyle w:val="ListParagraph"/>
              <w:numPr>
                <w:ilvl w:val="1"/>
                <w:numId w:val="286"/>
              </w:numPr>
              <w:spacing w:after="0"/>
              <w:rPr>
                <w:ins w:id="643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3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D46298C" w14:textId="77777777" w:rsidR="00092C18" w:rsidRPr="0040435A" w:rsidRDefault="00092C18" w:rsidP="00A17663">
            <w:pPr>
              <w:pStyle w:val="ListParagraph"/>
              <w:numPr>
                <w:ilvl w:val="1"/>
                <w:numId w:val="286"/>
              </w:numPr>
              <w:spacing w:after="0"/>
              <w:rPr>
                <w:ins w:id="643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33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7B4C7C8" w14:textId="77777777" w:rsidR="00092C18" w:rsidRPr="0040435A" w:rsidRDefault="00092C18" w:rsidP="00A17663">
            <w:pPr>
              <w:pStyle w:val="ListParagraph"/>
              <w:numPr>
                <w:ilvl w:val="1"/>
                <w:numId w:val="286"/>
              </w:numPr>
              <w:spacing w:after="0"/>
              <w:rPr>
                <w:ins w:id="643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3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1D614163" w14:textId="77777777" w:rsidR="00092C18" w:rsidRPr="0040435A" w:rsidRDefault="00092C18" w:rsidP="00A17663">
            <w:pPr>
              <w:pStyle w:val="ListParagraph"/>
              <w:numPr>
                <w:ilvl w:val="0"/>
                <w:numId w:val="286"/>
              </w:numPr>
              <w:spacing w:after="0"/>
              <w:rPr>
                <w:ins w:id="6436" w:author="Apple" w:date="2024-10-08T11:30:00Z" w16du:dateUtc="2024-10-08T10:30:00Z"/>
                <w:lang w:val="en-US"/>
              </w:rPr>
            </w:pPr>
            <w:ins w:id="6437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371644DD" w14:textId="77777777" w:rsidR="00092C18" w:rsidRPr="0040435A" w:rsidRDefault="00092C18" w:rsidP="00A17663">
            <w:pPr>
              <w:pStyle w:val="ListParagraph"/>
              <w:numPr>
                <w:ilvl w:val="1"/>
                <w:numId w:val="286"/>
              </w:numPr>
              <w:spacing w:after="0"/>
              <w:rPr>
                <w:ins w:id="64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3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https://{CAPIF_HOSTNAME}/logs/v1/apiInvocationLogs?aef-id={aefId}&amp;api-invoker-id={api-invoker-id}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C5C9A37" w14:textId="77777777" w:rsidR="00092C18" w:rsidRPr="0040435A" w:rsidRDefault="00092C18" w:rsidP="00A17663">
            <w:pPr>
              <w:pStyle w:val="ListParagraph"/>
              <w:numPr>
                <w:ilvl w:val="1"/>
                <w:numId w:val="286"/>
              </w:numPr>
              <w:spacing w:after="0"/>
              <w:rPr>
                <w:ins w:id="6440" w:author="Apple" w:date="2024-10-08T11:30:00Z" w16du:dateUtc="2024-10-08T10:30:00Z"/>
                <w:lang w:val="en-US"/>
              </w:rPr>
            </w:pPr>
            <w:ins w:id="644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0BCD279B" w14:textId="77777777" w:rsidTr="003323B1">
        <w:trPr>
          <w:trHeight w:val="300"/>
          <w:ins w:id="6442" w:author="Apple" w:date="2024-10-08T11:30:00Z"/>
        </w:trPr>
        <w:tc>
          <w:tcPr>
            <w:tcW w:w="1555" w:type="dxa"/>
          </w:tcPr>
          <w:p w14:paraId="6DCE7634" w14:textId="77777777" w:rsidR="00092C18" w:rsidRPr="0040435A" w:rsidRDefault="00092C18" w:rsidP="003323B1">
            <w:pPr>
              <w:jc w:val="both"/>
              <w:rPr>
                <w:ins w:id="6443" w:author="Apple" w:date="2024-10-08T11:30:00Z" w16du:dateUtc="2024-10-08T10:30:00Z"/>
                <w:b/>
                <w:bCs/>
                <w:lang w:val="en-US"/>
              </w:rPr>
            </w:pPr>
            <w:ins w:id="64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49997A3" w14:textId="77777777" w:rsidR="00092C18" w:rsidRPr="0040435A" w:rsidRDefault="00092C18" w:rsidP="00A17663">
            <w:pPr>
              <w:pStyle w:val="ListParagraph"/>
              <w:numPr>
                <w:ilvl w:val="0"/>
                <w:numId w:val="287"/>
              </w:numPr>
              <w:shd w:val="clear" w:color="auto" w:fill="FFFFFF"/>
              <w:spacing w:before="100" w:beforeAutospacing="1" w:after="0"/>
              <w:rPr>
                <w:ins w:id="6445" w:author="Apple" w:date="2024-10-08T11:30:00Z" w16du:dateUtc="2024-10-08T10:30:00Z"/>
                <w:lang w:val="en-US"/>
              </w:rPr>
            </w:pPr>
            <w:ins w:id="6446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335B0D86" w14:textId="77777777" w:rsidR="00092C18" w:rsidRPr="0040435A" w:rsidRDefault="00092C18" w:rsidP="00A17663">
            <w:pPr>
              <w:pStyle w:val="ListParagraph"/>
              <w:numPr>
                <w:ilvl w:val="1"/>
                <w:numId w:val="287"/>
              </w:numPr>
              <w:shd w:val="clear" w:color="auto" w:fill="FFFFFF"/>
              <w:spacing w:before="100" w:beforeAutospacing="1" w:after="0"/>
              <w:rPr>
                <w:ins w:id="644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44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4722A831" w14:textId="77777777" w:rsidR="00092C18" w:rsidRPr="0040435A" w:rsidRDefault="00092C18" w:rsidP="00A17663">
            <w:pPr>
              <w:pStyle w:val="ListParagraph"/>
              <w:numPr>
                <w:ilvl w:val="1"/>
                <w:numId w:val="287"/>
              </w:numPr>
              <w:shd w:val="clear" w:color="auto" w:fill="FFFFFF"/>
              <w:spacing w:before="100" w:beforeAutospacing="1" w:after="0"/>
              <w:rPr>
                <w:ins w:id="6449" w:author="Apple" w:date="2024-10-08T11:30:00Z" w16du:dateUtc="2024-10-08T10:30:00Z"/>
                <w:lang w:val="en-US"/>
              </w:rPr>
            </w:pPr>
            <w:ins w:id="6450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179B49D4" w14:textId="77777777" w:rsidR="00092C18" w:rsidRPr="0040435A" w:rsidRDefault="00092C18" w:rsidP="00A17663">
            <w:pPr>
              <w:pStyle w:val="ListParagraph"/>
              <w:numPr>
                <w:ilvl w:val="2"/>
                <w:numId w:val="287"/>
              </w:numPr>
              <w:shd w:val="clear" w:color="auto" w:fill="FFFFFF"/>
              <w:spacing w:before="100" w:beforeAutospacing="1" w:after="0"/>
              <w:rPr>
                <w:ins w:id="6451" w:author="Apple" w:date="2024-10-08T11:30:00Z" w16du:dateUtc="2024-10-08T10:30:00Z"/>
                <w:lang w:val="en-US"/>
              </w:rPr>
            </w:pPr>
            <w:ins w:id="6452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3B6BFE51" w14:textId="77777777" w:rsidR="00092C18" w:rsidRPr="0040435A" w:rsidRDefault="00092C18" w:rsidP="00A17663">
            <w:pPr>
              <w:pStyle w:val="ListParagraph"/>
              <w:numPr>
                <w:ilvl w:val="2"/>
                <w:numId w:val="287"/>
              </w:numPr>
              <w:shd w:val="clear" w:color="auto" w:fill="FFFFFF"/>
              <w:spacing w:before="100" w:beforeAutospacing="1" w:after="0"/>
              <w:rPr>
                <w:ins w:id="6453" w:author="Apple" w:date="2024-10-08T11:30:00Z" w16du:dateUtc="2024-10-08T10:30:00Z"/>
                <w:lang w:val="en-US"/>
              </w:rPr>
            </w:pPr>
            <w:ins w:id="6454" w:author="Apple" w:date="2024-10-08T11:30:00Z" w16du:dateUtc="2024-10-08T10:30:00Z">
              <w:r w:rsidRPr="0040435A">
                <w:rPr>
                  <w:lang w:val="en-US"/>
                </w:rPr>
                <w:t>title with message "Not Found Log Entry in CAPIF".</w:t>
              </w:r>
            </w:ins>
          </w:p>
          <w:p w14:paraId="39083B06" w14:textId="77777777" w:rsidR="00092C18" w:rsidRPr="0040435A" w:rsidRDefault="00092C18" w:rsidP="00A17663">
            <w:pPr>
              <w:pStyle w:val="ListParagraph"/>
              <w:numPr>
                <w:ilvl w:val="2"/>
                <w:numId w:val="287"/>
              </w:numPr>
              <w:shd w:val="clear" w:color="auto" w:fill="FFFFFF"/>
              <w:spacing w:before="100" w:beforeAutospacing="1" w:after="0"/>
              <w:rPr>
                <w:ins w:id="6455" w:author="Apple" w:date="2024-10-08T11:30:00Z" w16du:dateUtc="2024-10-08T10:30:00Z"/>
                <w:lang w:val="en-US"/>
              </w:rPr>
            </w:pPr>
            <w:ins w:id="6456" w:author="Apple" w:date="2024-10-08T11:30:00Z" w16du:dateUtc="2024-10-08T10:30:00Z">
              <w:r w:rsidRPr="0040435A">
                <w:rPr>
                  <w:lang w:val="en-US"/>
                </w:rPr>
                <w:t>cause with message "Not Exist Logs with the filters applied".</w:t>
              </w:r>
            </w:ins>
          </w:p>
        </w:tc>
      </w:tr>
    </w:tbl>
    <w:p w14:paraId="5875114A" w14:textId="77777777" w:rsidR="00092C18" w:rsidRPr="0040435A" w:rsidRDefault="00092C18" w:rsidP="00092C18">
      <w:pPr>
        <w:jc w:val="both"/>
        <w:rPr>
          <w:ins w:id="6457" w:author="Apple" w:date="2024-10-08T11:30:00Z" w16du:dateUtc="2024-10-08T10:30:00Z"/>
          <w:lang w:val="en-US"/>
        </w:rPr>
      </w:pPr>
    </w:p>
    <w:p w14:paraId="1E2535A0" w14:textId="77777777" w:rsidR="00092C18" w:rsidRPr="0040435A" w:rsidRDefault="00092C18" w:rsidP="00092C18">
      <w:pPr>
        <w:pStyle w:val="Heading3"/>
        <w:rPr>
          <w:ins w:id="6458" w:author="Apple" w:date="2024-10-08T11:30:00Z" w16du:dateUtc="2024-10-08T10:30:00Z"/>
          <w:lang w:val="en-US"/>
        </w:rPr>
      </w:pPr>
      <w:bookmarkStart w:id="6459" w:name="_Toc178759286"/>
      <w:bookmarkStart w:id="6460" w:name="_Toc179279279"/>
      <w:ins w:id="6461" w:author="Apple" w:date="2024-10-08T11:30:00Z" w16du:dateUtc="2024-10-08T10:30:00Z">
        <w:r w:rsidRPr="0040435A">
          <w:rPr>
            <w:lang w:val="en-US"/>
          </w:rPr>
          <w:t xml:space="preserve">Test Case 3: Get CAPIF Log Entry without </w:t>
        </w:r>
        <w:proofErr w:type="spellStart"/>
        <w:r w:rsidRPr="0040435A">
          <w:rPr>
            <w:lang w:val="en-US"/>
          </w:rPr>
          <w:t>aef</w:t>
        </w:r>
        <w:proofErr w:type="spellEnd"/>
        <w:r w:rsidRPr="0040435A">
          <w:rPr>
            <w:lang w:val="en-US"/>
          </w:rPr>
          <w:t xml:space="preserve">-id and </w:t>
        </w:r>
        <w:proofErr w:type="spellStart"/>
        <w:r w:rsidRPr="0040435A">
          <w:rPr>
            <w:lang w:val="en-US"/>
          </w:rPr>
          <w:t>api</w:t>
        </w:r>
        <w:proofErr w:type="spellEnd"/>
        <w:r w:rsidRPr="0040435A">
          <w:rPr>
            <w:lang w:val="en-US"/>
          </w:rPr>
          <w:t>-invoker-id</w:t>
        </w:r>
        <w:bookmarkEnd w:id="6459"/>
        <w:bookmarkEnd w:id="646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3B248E6" w14:textId="77777777" w:rsidTr="003323B1">
        <w:trPr>
          <w:trHeight w:val="300"/>
          <w:ins w:id="6462" w:author="Apple" w:date="2024-10-08T11:30:00Z"/>
        </w:trPr>
        <w:tc>
          <w:tcPr>
            <w:tcW w:w="1555" w:type="dxa"/>
          </w:tcPr>
          <w:p w14:paraId="14870AA0" w14:textId="77777777" w:rsidR="00092C18" w:rsidRPr="0040435A" w:rsidRDefault="00092C18" w:rsidP="003323B1">
            <w:pPr>
              <w:jc w:val="both"/>
              <w:rPr>
                <w:ins w:id="6463" w:author="Apple" w:date="2024-10-08T11:30:00Z" w16du:dateUtc="2024-10-08T10:30:00Z"/>
                <w:lang w:val="en-US"/>
              </w:rPr>
            </w:pPr>
            <w:ins w:id="64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BAF6B40" w14:textId="77777777" w:rsidR="00092C18" w:rsidRPr="0040435A" w:rsidRDefault="00092C18" w:rsidP="00A17663">
            <w:pPr>
              <w:rPr>
                <w:ins w:id="6465" w:author="Apple" w:date="2024-10-08T11:30:00Z" w16du:dateUtc="2024-10-08T10:30:00Z"/>
                <w:lang w:val="en-US"/>
              </w:rPr>
            </w:pPr>
            <w:ins w:id="6466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auditing-3</w:t>
              </w:r>
              <w:proofErr w:type="gramEnd"/>
            </w:ins>
          </w:p>
        </w:tc>
      </w:tr>
      <w:tr w:rsidR="00092C18" w:rsidRPr="0040435A" w14:paraId="0191B097" w14:textId="77777777" w:rsidTr="003323B1">
        <w:trPr>
          <w:trHeight w:val="300"/>
          <w:ins w:id="6467" w:author="Apple" w:date="2024-10-08T11:30:00Z"/>
        </w:trPr>
        <w:tc>
          <w:tcPr>
            <w:tcW w:w="1555" w:type="dxa"/>
          </w:tcPr>
          <w:p w14:paraId="59A36071" w14:textId="77777777" w:rsidR="00092C18" w:rsidRPr="0040435A" w:rsidRDefault="00092C18" w:rsidP="003323B1">
            <w:pPr>
              <w:jc w:val="both"/>
              <w:rPr>
                <w:ins w:id="6468" w:author="Apple" w:date="2024-10-08T11:30:00Z" w16du:dateUtc="2024-10-08T10:30:00Z"/>
                <w:lang w:val="en-US"/>
              </w:rPr>
            </w:pPr>
            <w:ins w:id="64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6BB7B46D" w14:textId="77777777" w:rsidR="00092C18" w:rsidRPr="0040435A" w:rsidRDefault="00092C18" w:rsidP="00A17663">
            <w:pPr>
              <w:rPr>
                <w:ins w:id="6470" w:author="Apple" w:date="2024-10-08T11:30:00Z" w16du:dateUtc="2024-10-08T10:30:00Z"/>
                <w:lang w:val="en-US"/>
              </w:rPr>
            </w:pPr>
            <w:ins w:id="6471" w:author="Apple" w:date="2024-10-08T11:30:00Z" w16du:dateUtc="2024-10-08T10:30:00Z">
              <w:r w:rsidRPr="0040435A">
                <w:rPr>
                  <w:lang w:val="en-US"/>
                </w:rPr>
                <w:t>This test case will check that a CAPIF AMF cannot get log entry to Logging Service</w:t>
              </w:r>
            </w:ins>
          </w:p>
        </w:tc>
      </w:tr>
      <w:tr w:rsidR="00092C18" w:rsidRPr="0040435A" w14:paraId="4B00A792" w14:textId="77777777" w:rsidTr="003323B1">
        <w:trPr>
          <w:trHeight w:val="300"/>
          <w:ins w:id="6472" w:author="Apple" w:date="2024-10-08T11:30:00Z"/>
        </w:trPr>
        <w:tc>
          <w:tcPr>
            <w:tcW w:w="1555" w:type="dxa"/>
          </w:tcPr>
          <w:p w14:paraId="4D302F0D" w14:textId="77777777" w:rsidR="00092C18" w:rsidRPr="0040435A" w:rsidRDefault="00092C18" w:rsidP="003323B1">
            <w:pPr>
              <w:jc w:val="both"/>
              <w:rPr>
                <w:ins w:id="6473" w:author="Apple" w:date="2024-10-08T11:30:00Z" w16du:dateUtc="2024-10-08T10:30:00Z"/>
                <w:b/>
                <w:bCs/>
                <w:lang w:val="en-US"/>
              </w:rPr>
            </w:pPr>
            <w:ins w:id="64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C89E748" w14:textId="77777777" w:rsidR="00092C18" w:rsidRPr="0040435A" w:rsidRDefault="00092C18" w:rsidP="00A17663">
            <w:pPr>
              <w:rPr>
                <w:ins w:id="6475" w:author="Apple" w:date="2024-10-08T11:30:00Z" w16du:dateUtc="2024-10-08T10:30:00Z"/>
                <w:lang w:val="en-US"/>
              </w:rPr>
            </w:pPr>
            <w:ins w:id="647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617A8720" w14:textId="77777777" w:rsidR="00092C18" w:rsidRPr="0040435A" w:rsidRDefault="00092C18" w:rsidP="00A17663">
            <w:pPr>
              <w:rPr>
                <w:ins w:id="6477" w:author="Apple" w:date="2024-10-08T11:30:00Z" w16du:dateUtc="2024-10-08T10:30:00Z"/>
                <w:lang w:val="en-US"/>
              </w:rPr>
            </w:pPr>
            <w:ins w:id="6478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349ECBE4" w14:textId="77777777" w:rsidR="00092C18" w:rsidRPr="0040435A" w:rsidRDefault="00092C18" w:rsidP="00A17663">
            <w:pPr>
              <w:rPr>
                <w:ins w:id="6479" w:author="Apple" w:date="2024-10-08T11:30:00Z" w16du:dateUtc="2024-10-08T10:30:00Z"/>
                <w:lang w:val="en-US"/>
              </w:rPr>
            </w:pPr>
            <w:ins w:id="6480" w:author="Apple" w:date="2024-10-08T11:30:00Z" w16du:dateUtc="2024-10-08T10:30:00Z">
              <w:r w:rsidRPr="0040435A">
                <w:rPr>
                  <w:lang w:val="en-US"/>
                </w:rPr>
                <w:t>Log Entry exist in CAPIF</w:t>
              </w:r>
            </w:ins>
          </w:p>
        </w:tc>
      </w:tr>
      <w:tr w:rsidR="00092C18" w:rsidRPr="0040435A" w14:paraId="3E529A06" w14:textId="77777777" w:rsidTr="003323B1">
        <w:trPr>
          <w:trHeight w:val="300"/>
          <w:ins w:id="6481" w:author="Apple" w:date="2024-10-08T11:30:00Z"/>
        </w:trPr>
        <w:tc>
          <w:tcPr>
            <w:tcW w:w="1555" w:type="dxa"/>
          </w:tcPr>
          <w:p w14:paraId="7329594A" w14:textId="77777777" w:rsidR="00092C18" w:rsidRPr="0040435A" w:rsidRDefault="00092C18" w:rsidP="003323B1">
            <w:pPr>
              <w:jc w:val="both"/>
              <w:rPr>
                <w:ins w:id="6482" w:author="Apple" w:date="2024-10-08T11:30:00Z" w16du:dateUtc="2024-10-08T10:30:00Z"/>
                <w:lang w:val="en-US"/>
              </w:rPr>
            </w:pPr>
            <w:ins w:id="64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4535024" w14:textId="77777777" w:rsidR="00092C18" w:rsidRPr="0040435A" w:rsidRDefault="00092C18" w:rsidP="00A17663">
            <w:pPr>
              <w:pStyle w:val="ListParagraph"/>
              <w:numPr>
                <w:ilvl w:val="0"/>
                <w:numId w:val="288"/>
              </w:numPr>
              <w:spacing w:after="0"/>
              <w:rPr>
                <w:ins w:id="6484" w:author="Apple" w:date="2024-10-08T11:30:00Z" w16du:dateUtc="2024-10-08T10:30:00Z"/>
                <w:lang w:val="en-US"/>
              </w:rPr>
            </w:pPr>
            <w:ins w:id="648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B3629E7" w14:textId="77777777" w:rsidR="00092C18" w:rsidRPr="0040435A" w:rsidRDefault="00092C18" w:rsidP="00A17663">
            <w:pPr>
              <w:pStyle w:val="ListParagraph"/>
              <w:numPr>
                <w:ilvl w:val="0"/>
                <w:numId w:val="288"/>
              </w:numPr>
              <w:spacing w:after="0"/>
              <w:rPr>
                <w:ins w:id="6486" w:author="Apple" w:date="2024-10-08T11:30:00Z" w16du:dateUtc="2024-10-08T10:30:00Z"/>
                <w:lang w:val="en-US"/>
              </w:rPr>
            </w:pPr>
            <w:ins w:id="6487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47F25EEE" w14:textId="77777777" w:rsidR="00092C18" w:rsidRPr="0040435A" w:rsidRDefault="00092C18" w:rsidP="00A17663">
            <w:pPr>
              <w:pStyle w:val="ListParagraph"/>
              <w:numPr>
                <w:ilvl w:val="0"/>
                <w:numId w:val="288"/>
              </w:numPr>
              <w:spacing w:after="0"/>
              <w:rPr>
                <w:ins w:id="6488" w:author="Apple" w:date="2024-10-08T11:30:00Z" w16du:dateUtc="2024-10-08T10:30:00Z"/>
                <w:lang w:val="en-US"/>
              </w:rPr>
            </w:pPr>
            <w:ins w:id="6489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  <w:p w14:paraId="3830AC66" w14:textId="77777777" w:rsidR="00092C18" w:rsidRPr="0040435A" w:rsidRDefault="00092C18" w:rsidP="00A17663">
            <w:pPr>
              <w:pStyle w:val="ListParagraph"/>
              <w:numPr>
                <w:ilvl w:val="0"/>
                <w:numId w:val="288"/>
              </w:numPr>
              <w:spacing w:after="0"/>
              <w:rPr>
                <w:ins w:id="6490" w:author="Apple" w:date="2024-10-08T11:30:00Z" w16du:dateUtc="2024-10-08T10:30:00Z"/>
                <w:lang w:val="en-US"/>
              </w:rPr>
            </w:pPr>
            <w:ins w:id="6491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265F9BA4" w14:textId="77777777" w:rsidTr="003323B1">
        <w:trPr>
          <w:trHeight w:val="300"/>
          <w:ins w:id="6492" w:author="Apple" w:date="2024-10-08T11:30:00Z"/>
        </w:trPr>
        <w:tc>
          <w:tcPr>
            <w:tcW w:w="1555" w:type="dxa"/>
          </w:tcPr>
          <w:p w14:paraId="01EBB146" w14:textId="77777777" w:rsidR="00092C18" w:rsidRPr="0040435A" w:rsidRDefault="00092C18" w:rsidP="003323B1">
            <w:pPr>
              <w:jc w:val="both"/>
              <w:rPr>
                <w:ins w:id="6493" w:author="Apple" w:date="2024-10-08T11:30:00Z" w16du:dateUtc="2024-10-08T10:30:00Z"/>
                <w:b/>
                <w:bCs/>
                <w:lang w:val="en-US"/>
              </w:rPr>
            </w:pPr>
            <w:ins w:id="649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49FC7CC8" w14:textId="77777777" w:rsidR="00092C18" w:rsidRPr="0040435A" w:rsidRDefault="00092C18" w:rsidP="00A17663">
            <w:pPr>
              <w:pStyle w:val="ListParagraph"/>
              <w:numPr>
                <w:ilvl w:val="0"/>
                <w:numId w:val="289"/>
              </w:numPr>
              <w:spacing w:after="0"/>
              <w:rPr>
                <w:ins w:id="6495" w:author="Apple" w:date="2024-10-08T11:30:00Z" w16du:dateUtc="2024-10-08T10:30:00Z"/>
                <w:lang w:val="en-US"/>
              </w:rPr>
            </w:pPr>
            <w:ins w:id="649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64BE0E4" w14:textId="77777777" w:rsidR="00092C18" w:rsidRPr="0040435A" w:rsidRDefault="00092C18" w:rsidP="00A17663">
            <w:pPr>
              <w:pStyle w:val="ListParagraph"/>
              <w:numPr>
                <w:ilvl w:val="0"/>
                <w:numId w:val="289"/>
              </w:numPr>
              <w:spacing w:after="0"/>
              <w:rPr>
                <w:ins w:id="6497" w:author="Apple" w:date="2024-10-08T11:30:00Z" w16du:dateUtc="2024-10-08T10:30:00Z"/>
                <w:lang w:val="en-US"/>
              </w:rPr>
            </w:pPr>
            <w:ins w:id="649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57FF92AC" w14:textId="77777777" w:rsidR="00092C18" w:rsidRPr="0040435A" w:rsidRDefault="00092C18" w:rsidP="00A17663">
            <w:pPr>
              <w:pStyle w:val="ListParagraph"/>
              <w:numPr>
                <w:ilvl w:val="1"/>
                <w:numId w:val="289"/>
              </w:numPr>
              <w:spacing w:after="0"/>
              <w:rPr>
                <w:ins w:id="649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0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2AAB677" w14:textId="77777777" w:rsidR="00092C18" w:rsidRPr="0040435A" w:rsidRDefault="00092C18" w:rsidP="00A17663">
            <w:pPr>
              <w:pStyle w:val="ListParagraph"/>
              <w:numPr>
                <w:ilvl w:val="1"/>
                <w:numId w:val="289"/>
              </w:numPr>
              <w:spacing w:after="0"/>
              <w:rPr>
                <w:ins w:id="650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02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A26AEDF" w14:textId="77777777" w:rsidR="00092C18" w:rsidRPr="0040435A" w:rsidRDefault="00092C18" w:rsidP="00A17663">
            <w:pPr>
              <w:pStyle w:val="ListParagraph"/>
              <w:numPr>
                <w:ilvl w:val="1"/>
                <w:numId w:val="289"/>
              </w:numPr>
              <w:spacing w:after="0"/>
              <w:rPr>
                <w:ins w:id="650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0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690F9154" w14:textId="77777777" w:rsidR="00092C18" w:rsidRPr="0040435A" w:rsidRDefault="00092C18" w:rsidP="00A17663">
            <w:pPr>
              <w:pStyle w:val="ListParagraph"/>
              <w:numPr>
                <w:ilvl w:val="0"/>
                <w:numId w:val="289"/>
              </w:numPr>
              <w:spacing w:after="0"/>
              <w:rPr>
                <w:ins w:id="6505" w:author="Apple" w:date="2024-10-08T11:30:00Z" w16du:dateUtc="2024-10-08T10:30:00Z"/>
                <w:lang w:val="en-US"/>
              </w:rPr>
            </w:pPr>
            <w:ins w:id="6506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15473F13" w14:textId="77777777" w:rsidR="00092C18" w:rsidRPr="0040435A" w:rsidRDefault="00092C18" w:rsidP="00A17663">
            <w:pPr>
              <w:pStyle w:val="ListParagraph"/>
              <w:numPr>
                <w:ilvl w:val="1"/>
                <w:numId w:val="289"/>
              </w:numPr>
              <w:spacing w:after="0"/>
              <w:rPr>
                <w:ins w:id="650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0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94B8388" w14:textId="77777777" w:rsidR="00092C18" w:rsidRPr="0040435A" w:rsidRDefault="00092C18" w:rsidP="00A17663">
            <w:pPr>
              <w:pStyle w:val="ListParagraph"/>
              <w:numPr>
                <w:ilvl w:val="1"/>
                <w:numId w:val="289"/>
              </w:numPr>
              <w:spacing w:after="0"/>
              <w:rPr>
                <w:ins w:id="6509" w:author="Apple" w:date="2024-10-08T11:30:00Z" w16du:dateUtc="2024-10-08T10:30:00Z"/>
                <w:lang w:val="en-US"/>
              </w:rPr>
            </w:pPr>
            <w:ins w:id="6510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</w:ins>
          </w:p>
          <w:p w14:paraId="1101EB20" w14:textId="77777777" w:rsidR="00092C18" w:rsidRPr="0040435A" w:rsidRDefault="00092C18" w:rsidP="00A17663">
            <w:pPr>
              <w:pStyle w:val="ListParagraph"/>
              <w:numPr>
                <w:ilvl w:val="1"/>
                <w:numId w:val="289"/>
              </w:numPr>
              <w:spacing w:after="0"/>
              <w:rPr>
                <w:ins w:id="651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1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11A5E1A0" w14:textId="77777777" w:rsidR="00092C18" w:rsidRPr="0040435A" w:rsidRDefault="00092C18" w:rsidP="00A17663">
            <w:pPr>
              <w:pStyle w:val="ListParagraph"/>
              <w:numPr>
                <w:ilvl w:val="0"/>
                <w:numId w:val="289"/>
              </w:numPr>
              <w:spacing w:after="0"/>
              <w:rPr>
                <w:ins w:id="6513" w:author="Apple" w:date="2024-10-08T11:30:00Z" w16du:dateUtc="2024-10-08T10:30:00Z"/>
                <w:lang w:val="en-US"/>
              </w:rPr>
            </w:pPr>
            <w:ins w:id="6514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23CD770A" w14:textId="77777777" w:rsidR="00092C18" w:rsidRPr="0040435A" w:rsidRDefault="00092C18" w:rsidP="00A17663">
            <w:pPr>
              <w:pStyle w:val="ListParagraph"/>
              <w:numPr>
                <w:ilvl w:val="1"/>
                <w:numId w:val="289"/>
              </w:numPr>
              <w:spacing w:after="0"/>
              <w:rPr>
                <w:ins w:id="65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1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C5C9227" w14:textId="77777777" w:rsidR="00092C18" w:rsidRPr="0040435A" w:rsidRDefault="00092C18" w:rsidP="00A17663">
            <w:pPr>
              <w:pStyle w:val="ListParagraph"/>
              <w:numPr>
                <w:ilvl w:val="1"/>
                <w:numId w:val="289"/>
              </w:numPr>
              <w:spacing w:after="0"/>
              <w:rPr>
                <w:ins w:id="6517" w:author="Apple" w:date="2024-10-08T11:30:00Z" w16du:dateUtc="2024-10-08T10:30:00Z"/>
                <w:lang w:val="en-US"/>
              </w:rPr>
            </w:pPr>
            <w:ins w:id="651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472B4446" w14:textId="77777777" w:rsidTr="003323B1">
        <w:trPr>
          <w:trHeight w:val="300"/>
          <w:ins w:id="6519" w:author="Apple" w:date="2024-10-08T11:30:00Z"/>
        </w:trPr>
        <w:tc>
          <w:tcPr>
            <w:tcW w:w="1555" w:type="dxa"/>
          </w:tcPr>
          <w:p w14:paraId="3CE2A245" w14:textId="77777777" w:rsidR="00092C18" w:rsidRPr="0040435A" w:rsidRDefault="00092C18" w:rsidP="003323B1">
            <w:pPr>
              <w:jc w:val="both"/>
              <w:rPr>
                <w:ins w:id="6520" w:author="Apple" w:date="2024-10-08T11:30:00Z" w16du:dateUtc="2024-10-08T10:30:00Z"/>
                <w:b/>
                <w:bCs/>
                <w:lang w:val="en-US"/>
              </w:rPr>
            </w:pPr>
            <w:ins w:id="652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D77F3AD" w14:textId="77777777" w:rsidR="00092C18" w:rsidRPr="0040435A" w:rsidRDefault="00092C18" w:rsidP="00A17663">
            <w:pPr>
              <w:pStyle w:val="ListParagraph"/>
              <w:numPr>
                <w:ilvl w:val="0"/>
                <w:numId w:val="290"/>
              </w:numPr>
              <w:shd w:val="clear" w:color="auto" w:fill="FFFFFF"/>
              <w:spacing w:before="100" w:beforeAutospacing="1" w:after="0"/>
              <w:rPr>
                <w:ins w:id="6522" w:author="Apple" w:date="2024-10-08T11:30:00Z" w16du:dateUtc="2024-10-08T10:30:00Z"/>
                <w:lang w:val="en-US"/>
              </w:rPr>
            </w:pPr>
            <w:ins w:id="6523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5DCC200B" w14:textId="77777777" w:rsidR="00092C18" w:rsidRPr="0040435A" w:rsidRDefault="00092C18" w:rsidP="00A17663">
            <w:pPr>
              <w:pStyle w:val="ListParagraph"/>
              <w:numPr>
                <w:ilvl w:val="1"/>
                <w:numId w:val="290"/>
              </w:numPr>
              <w:shd w:val="clear" w:color="auto" w:fill="FFFFFF"/>
              <w:spacing w:before="100" w:beforeAutospacing="1" w:after="0"/>
              <w:rPr>
                <w:ins w:id="652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2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400 Bad Request</w:t>
              </w:r>
            </w:ins>
          </w:p>
          <w:p w14:paraId="7AF62AEC" w14:textId="77777777" w:rsidR="00092C18" w:rsidRPr="0040435A" w:rsidRDefault="00092C18" w:rsidP="00A17663">
            <w:pPr>
              <w:pStyle w:val="ListParagraph"/>
              <w:numPr>
                <w:ilvl w:val="1"/>
                <w:numId w:val="290"/>
              </w:numPr>
              <w:shd w:val="clear" w:color="auto" w:fill="FFFFFF"/>
              <w:spacing w:before="100" w:beforeAutospacing="1" w:after="0"/>
              <w:rPr>
                <w:ins w:id="6526" w:author="Apple" w:date="2024-10-08T11:30:00Z" w16du:dateUtc="2024-10-08T10:30:00Z"/>
                <w:lang w:val="en-US"/>
              </w:rPr>
            </w:pPr>
            <w:ins w:id="6527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50D99346" w14:textId="77777777" w:rsidR="00092C18" w:rsidRPr="0040435A" w:rsidRDefault="00092C18" w:rsidP="00A17663">
            <w:pPr>
              <w:pStyle w:val="ListParagraph"/>
              <w:numPr>
                <w:ilvl w:val="2"/>
                <w:numId w:val="290"/>
              </w:numPr>
              <w:shd w:val="clear" w:color="auto" w:fill="FFFFFF"/>
              <w:spacing w:before="100" w:beforeAutospacing="1" w:after="0"/>
              <w:rPr>
                <w:ins w:id="6528" w:author="Apple" w:date="2024-10-08T11:30:00Z" w16du:dateUtc="2024-10-08T10:30:00Z"/>
                <w:lang w:val="en-US"/>
              </w:rPr>
            </w:pPr>
            <w:ins w:id="6529" w:author="Apple" w:date="2024-10-08T11:30:00Z" w16du:dateUtc="2024-10-08T10:30:00Z">
              <w:r w:rsidRPr="0040435A">
                <w:rPr>
                  <w:lang w:val="en-US"/>
                </w:rPr>
                <w:t>status 400</w:t>
              </w:r>
            </w:ins>
          </w:p>
          <w:p w14:paraId="45F3C1B7" w14:textId="77777777" w:rsidR="00092C18" w:rsidRPr="0040435A" w:rsidRDefault="00092C18" w:rsidP="00A17663">
            <w:pPr>
              <w:pStyle w:val="ListParagraph"/>
              <w:numPr>
                <w:ilvl w:val="2"/>
                <w:numId w:val="290"/>
              </w:numPr>
              <w:shd w:val="clear" w:color="auto" w:fill="FFFFFF"/>
              <w:spacing w:before="100" w:beforeAutospacing="1" w:after="0"/>
              <w:rPr>
                <w:ins w:id="6530" w:author="Apple" w:date="2024-10-08T11:30:00Z" w16du:dateUtc="2024-10-08T10:30:00Z"/>
                <w:lang w:val="en-US"/>
              </w:rPr>
            </w:pPr>
            <w:ins w:id="6531" w:author="Apple" w:date="2024-10-08T11:30:00Z" w16du:dateUtc="2024-10-08T10:30:00Z">
              <w:r w:rsidRPr="0040435A">
                <w:rPr>
                  <w:lang w:val="en-US"/>
                </w:rPr>
                <w:t>title with message "Bad Request"</w:t>
              </w:r>
            </w:ins>
          </w:p>
          <w:p w14:paraId="335B68CA" w14:textId="77777777" w:rsidR="00092C18" w:rsidRPr="0040435A" w:rsidRDefault="00092C18" w:rsidP="00A17663">
            <w:pPr>
              <w:pStyle w:val="ListParagraph"/>
              <w:numPr>
                <w:ilvl w:val="2"/>
                <w:numId w:val="290"/>
              </w:numPr>
              <w:shd w:val="clear" w:color="auto" w:fill="FFFFFF"/>
              <w:spacing w:before="100" w:beforeAutospacing="1" w:after="0"/>
              <w:rPr>
                <w:ins w:id="6532" w:author="Apple" w:date="2024-10-08T11:30:00Z" w16du:dateUtc="2024-10-08T10:30:00Z"/>
                <w:lang w:val="en-US"/>
              </w:rPr>
            </w:pPr>
            <w:ins w:id="6533" w:author="Apple" w:date="2024-10-08T11:30:00Z" w16du:dateUtc="2024-10-08T10:30:00Z">
              <w:r w:rsidRPr="0040435A">
                <w:rPr>
                  <w:lang w:val="en-US"/>
                </w:rPr>
                <w:t>detail with message "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 xml:space="preserve"> and </w:t>
              </w:r>
              <w:proofErr w:type="spellStart"/>
              <w:r w:rsidRPr="0040435A">
                <w:rPr>
                  <w:lang w:val="en-US"/>
                </w:rPr>
                <w:t>api_invoker_id</w:t>
              </w:r>
              <w:proofErr w:type="spellEnd"/>
              <w:r w:rsidRPr="0040435A">
                <w:rPr>
                  <w:lang w:val="en-US"/>
                </w:rPr>
                <w:t xml:space="preserve"> parameters are mandatory".</w:t>
              </w:r>
            </w:ins>
          </w:p>
          <w:p w14:paraId="54CFE905" w14:textId="77777777" w:rsidR="00092C18" w:rsidRPr="0040435A" w:rsidRDefault="00092C18" w:rsidP="00A17663">
            <w:pPr>
              <w:pStyle w:val="ListParagraph"/>
              <w:numPr>
                <w:ilvl w:val="2"/>
                <w:numId w:val="290"/>
              </w:numPr>
              <w:shd w:val="clear" w:color="auto" w:fill="FFFFFF"/>
              <w:spacing w:before="100" w:beforeAutospacing="1" w:after="0"/>
              <w:rPr>
                <w:ins w:id="6534" w:author="Apple" w:date="2024-10-08T11:30:00Z" w16du:dateUtc="2024-10-08T10:30:00Z"/>
                <w:lang w:val="en-US"/>
              </w:rPr>
            </w:pPr>
            <w:ins w:id="6535" w:author="Apple" w:date="2024-10-08T11:30:00Z" w16du:dateUtc="2024-10-08T10:30:00Z">
              <w:r w:rsidRPr="0040435A">
                <w:rPr>
                  <w:lang w:val="en-US"/>
                </w:rPr>
                <w:t>cause with message "Mandatory parameters missing".</w:t>
              </w:r>
            </w:ins>
          </w:p>
        </w:tc>
      </w:tr>
    </w:tbl>
    <w:p w14:paraId="61E71B00" w14:textId="77777777" w:rsidR="00092C18" w:rsidRPr="0040435A" w:rsidRDefault="00092C18" w:rsidP="00092C18">
      <w:pPr>
        <w:jc w:val="both"/>
        <w:rPr>
          <w:ins w:id="6536" w:author="Apple" w:date="2024-10-08T11:30:00Z" w16du:dateUtc="2024-10-08T10:30:00Z"/>
          <w:lang w:val="en-US"/>
        </w:rPr>
      </w:pPr>
    </w:p>
    <w:p w14:paraId="7A03CC94" w14:textId="77777777" w:rsidR="00092C18" w:rsidRPr="0040435A" w:rsidRDefault="00092C18" w:rsidP="00092C18">
      <w:pPr>
        <w:pStyle w:val="Heading3"/>
        <w:rPr>
          <w:ins w:id="6537" w:author="Apple" w:date="2024-10-08T11:30:00Z" w16du:dateUtc="2024-10-08T10:30:00Z"/>
          <w:lang w:val="en-US"/>
        </w:rPr>
      </w:pPr>
      <w:bookmarkStart w:id="6538" w:name="_Toc178759287"/>
      <w:bookmarkStart w:id="6539" w:name="_Toc179279280"/>
      <w:ins w:id="6540" w:author="Apple" w:date="2024-10-08T11:30:00Z" w16du:dateUtc="2024-10-08T10:30:00Z">
        <w:r w:rsidRPr="0040435A">
          <w:rPr>
            <w:lang w:val="en-US"/>
          </w:rPr>
          <w:t xml:space="preserve">Test Case 4: Get CAPIF Log Entry with filter </w:t>
        </w:r>
        <w:proofErr w:type="spellStart"/>
        <w:r w:rsidRPr="0040435A">
          <w:rPr>
            <w:lang w:val="en-US"/>
          </w:rPr>
          <w:t>api</w:t>
        </w:r>
        <w:proofErr w:type="spellEnd"/>
        <w:r w:rsidRPr="0040435A">
          <w:rPr>
            <w:lang w:val="en-US"/>
          </w:rPr>
          <w:t>-version</w:t>
        </w:r>
        <w:bookmarkEnd w:id="6538"/>
        <w:bookmarkEnd w:id="653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7690D076" w14:textId="77777777" w:rsidTr="003323B1">
        <w:trPr>
          <w:trHeight w:val="300"/>
          <w:ins w:id="6541" w:author="Apple" w:date="2024-10-08T11:30:00Z"/>
        </w:trPr>
        <w:tc>
          <w:tcPr>
            <w:tcW w:w="1555" w:type="dxa"/>
          </w:tcPr>
          <w:p w14:paraId="7ECC3416" w14:textId="77777777" w:rsidR="00092C18" w:rsidRPr="0040435A" w:rsidRDefault="00092C18" w:rsidP="003323B1">
            <w:pPr>
              <w:jc w:val="both"/>
              <w:rPr>
                <w:ins w:id="6542" w:author="Apple" w:date="2024-10-08T11:30:00Z" w16du:dateUtc="2024-10-08T10:30:00Z"/>
                <w:lang w:val="en-US"/>
              </w:rPr>
            </w:pPr>
            <w:ins w:id="65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AF7269A" w14:textId="77777777" w:rsidR="00092C18" w:rsidRPr="0040435A" w:rsidRDefault="00092C18" w:rsidP="00A17663">
            <w:pPr>
              <w:rPr>
                <w:ins w:id="6544" w:author="Apple" w:date="2024-10-08T11:30:00Z" w16du:dateUtc="2024-10-08T10:30:00Z"/>
                <w:lang w:val="en-US"/>
              </w:rPr>
            </w:pPr>
            <w:ins w:id="6545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auditing-4</w:t>
              </w:r>
              <w:proofErr w:type="gramEnd"/>
            </w:ins>
          </w:p>
        </w:tc>
      </w:tr>
      <w:tr w:rsidR="00092C18" w:rsidRPr="0040435A" w14:paraId="68F0B040" w14:textId="77777777" w:rsidTr="003323B1">
        <w:trPr>
          <w:trHeight w:val="300"/>
          <w:ins w:id="6546" w:author="Apple" w:date="2024-10-08T11:30:00Z"/>
        </w:trPr>
        <w:tc>
          <w:tcPr>
            <w:tcW w:w="1555" w:type="dxa"/>
          </w:tcPr>
          <w:p w14:paraId="2C9A3C13" w14:textId="77777777" w:rsidR="00092C18" w:rsidRPr="0040435A" w:rsidRDefault="00092C18" w:rsidP="003323B1">
            <w:pPr>
              <w:jc w:val="both"/>
              <w:rPr>
                <w:ins w:id="6547" w:author="Apple" w:date="2024-10-08T11:30:00Z" w16du:dateUtc="2024-10-08T10:30:00Z"/>
                <w:lang w:val="en-US"/>
              </w:rPr>
            </w:pPr>
            <w:ins w:id="65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3FF6C76" w14:textId="77777777" w:rsidR="00092C18" w:rsidRPr="0040435A" w:rsidRDefault="00092C18" w:rsidP="00A17663">
            <w:pPr>
              <w:rPr>
                <w:ins w:id="6549" w:author="Apple" w:date="2024-10-08T11:30:00Z" w16du:dateUtc="2024-10-08T10:30:00Z"/>
                <w:lang w:val="en-US"/>
              </w:rPr>
            </w:pPr>
            <w:ins w:id="6550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AMF can get log entry to Logging Service with filter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-version</w:t>
              </w:r>
            </w:ins>
          </w:p>
        </w:tc>
      </w:tr>
      <w:tr w:rsidR="00092C18" w:rsidRPr="0040435A" w14:paraId="47AFA31D" w14:textId="77777777" w:rsidTr="003323B1">
        <w:trPr>
          <w:trHeight w:val="300"/>
          <w:ins w:id="6551" w:author="Apple" w:date="2024-10-08T11:30:00Z"/>
        </w:trPr>
        <w:tc>
          <w:tcPr>
            <w:tcW w:w="1555" w:type="dxa"/>
          </w:tcPr>
          <w:p w14:paraId="74A668BB" w14:textId="77777777" w:rsidR="00092C18" w:rsidRPr="0040435A" w:rsidRDefault="00092C18" w:rsidP="003323B1">
            <w:pPr>
              <w:jc w:val="both"/>
              <w:rPr>
                <w:ins w:id="6552" w:author="Apple" w:date="2024-10-08T11:30:00Z" w16du:dateUtc="2024-10-08T10:30:00Z"/>
                <w:b/>
                <w:bCs/>
                <w:lang w:val="en-US"/>
              </w:rPr>
            </w:pPr>
            <w:ins w:id="65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F0CB3D6" w14:textId="77777777" w:rsidR="00092C18" w:rsidRPr="0040435A" w:rsidRDefault="00092C18" w:rsidP="00A17663">
            <w:pPr>
              <w:rPr>
                <w:ins w:id="6554" w:author="Apple" w:date="2024-10-08T11:30:00Z" w16du:dateUtc="2024-10-08T10:30:00Z"/>
                <w:lang w:val="en-US"/>
              </w:rPr>
            </w:pPr>
            <w:ins w:id="655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55BF3C8" w14:textId="77777777" w:rsidR="00092C18" w:rsidRPr="0040435A" w:rsidRDefault="00092C18" w:rsidP="00A17663">
            <w:pPr>
              <w:rPr>
                <w:ins w:id="6556" w:author="Apple" w:date="2024-10-08T11:30:00Z" w16du:dateUtc="2024-10-08T10:30:00Z"/>
                <w:lang w:val="en-US"/>
              </w:rPr>
            </w:pPr>
            <w:ins w:id="6557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03A40DBC" w14:textId="77777777" w:rsidR="00092C18" w:rsidRPr="0040435A" w:rsidRDefault="00092C18" w:rsidP="00A17663">
            <w:pPr>
              <w:rPr>
                <w:ins w:id="6558" w:author="Apple" w:date="2024-10-08T11:30:00Z" w16du:dateUtc="2024-10-08T10:30:00Z"/>
                <w:lang w:val="en-US"/>
              </w:rPr>
            </w:pPr>
            <w:ins w:id="6559" w:author="Apple" w:date="2024-10-08T11:30:00Z" w16du:dateUtc="2024-10-08T10:30:00Z">
              <w:r w:rsidRPr="0040435A">
                <w:rPr>
                  <w:lang w:val="en-US"/>
                </w:rPr>
                <w:t>Log Entry exist in CAPIF</w:t>
              </w:r>
            </w:ins>
          </w:p>
        </w:tc>
      </w:tr>
      <w:tr w:rsidR="00092C18" w:rsidRPr="0040435A" w14:paraId="582768E5" w14:textId="77777777" w:rsidTr="003323B1">
        <w:trPr>
          <w:trHeight w:val="300"/>
          <w:ins w:id="6560" w:author="Apple" w:date="2024-10-08T11:30:00Z"/>
        </w:trPr>
        <w:tc>
          <w:tcPr>
            <w:tcW w:w="1555" w:type="dxa"/>
          </w:tcPr>
          <w:p w14:paraId="381163C1" w14:textId="77777777" w:rsidR="00092C18" w:rsidRPr="0040435A" w:rsidRDefault="00092C18" w:rsidP="003323B1">
            <w:pPr>
              <w:jc w:val="both"/>
              <w:rPr>
                <w:ins w:id="6561" w:author="Apple" w:date="2024-10-08T11:30:00Z" w16du:dateUtc="2024-10-08T10:30:00Z"/>
                <w:lang w:val="en-US"/>
              </w:rPr>
            </w:pPr>
            <w:ins w:id="656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E2CC340" w14:textId="77777777" w:rsidR="00092C18" w:rsidRPr="0040435A" w:rsidRDefault="00092C18" w:rsidP="00A17663">
            <w:pPr>
              <w:pStyle w:val="ListParagraph"/>
              <w:numPr>
                <w:ilvl w:val="0"/>
                <w:numId w:val="291"/>
              </w:numPr>
              <w:spacing w:after="0"/>
              <w:rPr>
                <w:ins w:id="6563" w:author="Apple" w:date="2024-10-08T11:30:00Z" w16du:dateUtc="2024-10-08T10:30:00Z"/>
                <w:lang w:val="en-US"/>
              </w:rPr>
            </w:pPr>
            <w:ins w:id="656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64B2372" w14:textId="77777777" w:rsidR="00092C18" w:rsidRPr="0040435A" w:rsidRDefault="00092C18" w:rsidP="00A17663">
            <w:pPr>
              <w:pStyle w:val="ListParagraph"/>
              <w:numPr>
                <w:ilvl w:val="0"/>
                <w:numId w:val="291"/>
              </w:numPr>
              <w:spacing w:after="0"/>
              <w:rPr>
                <w:ins w:id="6565" w:author="Apple" w:date="2024-10-08T11:30:00Z" w16du:dateUtc="2024-10-08T10:30:00Z"/>
                <w:lang w:val="en-US"/>
              </w:rPr>
            </w:pPr>
            <w:ins w:id="6566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6B9BCB44" w14:textId="77777777" w:rsidR="00092C18" w:rsidRPr="0040435A" w:rsidRDefault="00092C18" w:rsidP="00A17663">
            <w:pPr>
              <w:pStyle w:val="ListParagraph"/>
              <w:numPr>
                <w:ilvl w:val="0"/>
                <w:numId w:val="291"/>
              </w:numPr>
              <w:spacing w:after="0"/>
              <w:rPr>
                <w:ins w:id="6567" w:author="Apple" w:date="2024-10-08T11:30:00Z" w16du:dateUtc="2024-10-08T10:30:00Z"/>
                <w:lang w:val="en-US"/>
              </w:rPr>
            </w:pPr>
            <w:ins w:id="6568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  <w:p w14:paraId="52D1DD66" w14:textId="77777777" w:rsidR="00092C18" w:rsidRPr="0040435A" w:rsidRDefault="00092C18" w:rsidP="00A17663">
            <w:pPr>
              <w:pStyle w:val="ListParagraph"/>
              <w:numPr>
                <w:ilvl w:val="0"/>
                <w:numId w:val="291"/>
              </w:numPr>
              <w:spacing w:after="0"/>
              <w:rPr>
                <w:ins w:id="6569" w:author="Apple" w:date="2024-10-08T11:30:00Z" w16du:dateUtc="2024-10-08T10:30:00Z"/>
                <w:lang w:val="en-US"/>
              </w:rPr>
            </w:pPr>
            <w:ins w:id="6570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117B31EC" w14:textId="77777777" w:rsidTr="003323B1">
        <w:trPr>
          <w:trHeight w:val="300"/>
          <w:ins w:id="6571" w:author="Apple" w:date="2024-10-08T11:30:00Z"/>
        </w:trPr>
        <w:tc>
          <w:tcPr>
            <w:tcW w:w="1555" w:type="dxa"/>
          </w:tcPr>
          <w:p w14:paraId="7AF00708" w14:textId="77777777" w:rsidR="00092C18" w:rsidRPr="0040435A" w:rsidRDefault="00092C18" w:rsidP="003323B1">
            <w:pPr>
              <w:jc w:val="both"/>
              <w:rPr>
                <w:ins w:id="6572" w:author="Apple" w:date="2024-10-08T11:30:00Z" w16du:dateUtc="2024-10-08T10:30:00Z"/>
                <w:b/>
                <w:bCs/>
                <w:lang w:val="en-US"/>
              </w:rPr>
            </w:pPr>
            <w:ins w:id="65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54AC90C" w14:textId="77777777" w:rsidR="00092C18" w:rsidRPr="0040435A" w:rsidRDefault="00092C18" w:rsidP="00A17663">
            <w:pPr>
              <w:pStyle w:val="ListParagraph"/>
              <w:numPr>
                <w:ilvl w:val="0"/>
                <w:numId w:val="292"/>
              </w:numPr>
              <w:spacing w:after="0"/>
              <w:rPr>
                <w:ins w:id="6574" w:author="Apple" w:date="2024-10-08T11:30:00Z" w16du:dateUtc="2024-10-08T10:30:00Z"/>
                <w:lang w:val="en-US"/>
              </w:rPr>
            </w:pPr>
            <w:ins w:id="657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10FB70B" w14:textId="77777777" w:rsidR="00092C18" w:rsidRPr="0040435A" w:rsidRDefault="00092C18" w:rsidP="00A17663">
            <w:pPr>
              <w:pStyle w:val="ListParagraph"/>
              <w:numPr>
                <w:ilvl w:val="0"/>
                <w:numId w:val="292"/>
              </w:numPr>
              <w:spacing w:after="0"/>
              <w:rPr>
                <w:ins w:id="6576" w:author="Apple" w:date="2024-10-08T11:30:00Z" w16du:dateUtc="2024-10-08T10:30:00Z"/>
                <w:lang w:val="en-US"/>
              </w:rPr>
            </w:pPr>
            <w:ins w:id="657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52EDC0C4" w14:textId="77777777" w:rsidR="00092C18" w:rsidRPr="0040435A" w:rsidRDefault="00092C18" w:rsidP="00A17663">
            <w:pPr>
              <w:pStyle w:val="ListParagraph"/>
              <w:numPr>
                <w:ilvl w:val="1"/>
                <w:numId w:val="292"/>
              </w:numPr>
              <w:spacing w:after="0"/>
              <w:rPr>
                <w:ins w:id="657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7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608F9A6" w14:textId="77777777" w:rsidR="00092C18" w:rsidRPr="0040435A" w:rsidRDefault="00092C18" w:rsidP="00A17663">
            <w:pPr>
              <w:pStyle w:val="ListParagraph"/>
              <w:numPr>
                <w:ilvl w:val="1"/>
                <w:numId w:val="292"/>
              </w:numPr>
              <w:spacing w:after="0"/>
              <w:rPr>
                <w:ins w:id="658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81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15DF719" w14:textId="77777777" w:rsidR="00092C18" w:rsidRPr="0040435A" w:rsidRDefault="00092C18" w:rsidP="00A17663">
            <w:pPr>
              <w:pStyle w:val="ListParagraph"/>
              <w:numPr>
                <w:ilvl w:val="1"/>
                <w:numId w:val="292"/>
              </w:numPr>
              <w:spacing w:after="0"/>
              <w:rPr>
                <w:ins w:id="658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8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CDD50DA" w14:textId="77777777" w:rsidR="00092C18" w:rsidRPr="0040435A" w:rsidRDefault="00092C18" w:rsidP="00A17663">
            <w:pPr>
              <w:pStyle w:val="ListParagraph"/>
              <w:numPr>
                <w:ilvl w:val="0"/>
                <w:numId w:val="292"/>
              </w:numPr>
              <w:spacing w:after="0"/>
              <w:rPr>
                <w:ins w:id="6584" w:author="Apple" w:date="2024-10-08T11:30:00Z" w16du:dateUtc="2024-10-08T10:30:00Z"/>
                <w:lang w:val="en-US"/>
              </w:rPr>
            </w:pPr>
            <w:ins w:id="6585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41737BB5" w14:textId="77777777" w:rsidR="00092C18" w:rsidRPr="0040435A" w:rsidRDefault="00092C18" w:rsidP="00A17663">
            <w:pPr>
              <w:pStyle w:val="ListParagraph"/>
              <w:numPr>
                <w:ilvl w:val="1"/>
                <w:numId w:val="292"/>
              </w:numPr>
              <w:spacing w:after="0"/>
              <w:rPr>
                <w:ins w:id="658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8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65DB7A8" w14:textId="77777777" w:rsidR="00092C18" w:rsidRPr="0040435A" w:rsidRDefault="00092C18" w:rsidP="00A17663">
            <w:pPr>
              <w:pStyle w:val="ListParagraph"/>
              <w:numPr>
                <w:ilvl w:val="1"/>
                <w:numId w:val="292"/>
              </w:numPr>
              <w:spacing w:after="0"/>
              <w:rPr>
                <w:ins w:id="6588" w:author="Apple" w:date="2024-10-08T11:30:00Z" w16du:dateUtc="2024-10-08T10:30:00Z"/>
                <w:lang w:val="en-US"/>
              </w:rPr>
            </w:pPr>
            <w:ins w:id="6589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</w:ins>
          </w:p>
          <w:p w14:paraId="545B66E5" w14:textId="77777777" w:rsidR="00092C18" w:rsidRPr="0040435A" w:rsidRDefault="00092C18" w:rsidP="00A17663">
            <w:pPr>
              <w:pStyle w:val="ListParagraph"/>
              <w:numPr>
                <w:ilvl w:val="1"/>
                <w:numId w:val="292"/>
              </w:numPr>
              <w:spacing w:after="0"/>
              <w:rPr>
                <w:ins w:id="659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9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5187483D" w14:textId="77777777" w:rsidR="00092C18" w:rsidRPr="0040435A" w:rsidRDefault="00092C18" w:rsidP="00A17663">
            <w:pPr>
              <w:pStyle w:val="ListParagraph"/>
              <w:numPr>
                <w:ilvl w:val="0"/>
                <w:numId w:val="292"/>
              </w:numPr>
              <w:spacing w:after="0"/>
              <w:rPr>
                <w:ins w:id="6592" w:author="Apple" w:date="2024-10-08T11:30:00Z" w16du:dateUtc="2024-10-08T10:30:00Z"/>
                <w:lang w:val="en-US"/>
              </w:rPr>
            </w:pPr>
            <w:ins w:id="6593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4DEB3F53" w14:textId="77777777" w:rsidR="00092C18" w:rsidRPr="0040435A" w:rsidRDefault="00092C18" w:rsidP="00A17663">
            <w:pPr>
              <w:pStyle w:val="ListParagraph"/>
              <w:numPr>
                <w:ilvl w:val="1"/>
                <w:numId w:val="292"/>
              </w:numPr>
              <w:spacing w:after="0"/>
              <w:rPr>
                <w:ins w:id="659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59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https://{CAPIF_HOSTNAME}/logs/v1/apiInvocationLogs?aef-id={aefId}&amp;api-invoker-id={api-invoker-id}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&amp;api-version={v1}</w:t>
              </w:r>
            </w:ins>
          </w:p>
          <w:p w14:paraId="54E933F5" w14:textId="77777777" w:rsidR="00092C18" w:rsidRPr="0040435A" w:rsidRDefault="00092C18" w:rsidP="00A17663">
            <w:pPr>
              <w:pStyle w:val="ListParagraph"/>
              <w:numPr>
                <w:ilvl w:val="1"/>
                <w:numId w:val="292"/>
              </w:numPr>
              <w:spacing w:after="0"/>
              <w:rPr>
                <w:ins w:id="6596" w:author="Apple" w:date="2024-10-08T11:30:00Z" w16du:dateUtc="2024-10-08T10:30:00Z"/>
                <w:lang w:val="en-US"/>
              </w:rPr>
            </w:pPr>
            <w:ins w:id="659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58F364E9" w14:textId="77777777" w:rsidTr="003323B1">
        <w:trPr>
          <w:trHeight w:val="300"/>
          <w:ins w:id="6598" w:author="Apple" w:date="2024-10-08T11:30:00Z"/>
        </w:trPr>
        <w:tc>
          <w:tcPr>
            <w:tcW w:w="1555" w:type="dxa"/>
          </w:tcPr>
          <w:p w14:paraId="3E36DE23" w14:textId="77777777" w:rsidR="00092C18" w:rsidRPr="0040435A" w:rsidRDefault="00092C18" w:rsidP="003323B1">
            <w:pPr>
              <w:jc w:val="both"/>
              <w:rPr>
                <w:ins w:id="6599" w:author="Apple" w:date="2024-10-08T11:30:00Z" w16du:dateUtc="2024-10-08T10:30:00Z"/>
                <w:b/>
                <w:bCs/>
                <w:lang w:val="en-US"/>
              </w:rPr>
            </w:pPr>
            <w:ins w:id="660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9F4AF6B" w14:textId="77777777" w:rsidR="00092C18" w:rsidRPr="0040435A" w:rsidRDefault="00092C18" w:rsidP="00A17663">
            <w:pPr>
              <w:pStyle w:val="ListParagraph"/>
              <w:numPr>
                <w:ilvl w:val="0"/>
                <w:numId w:val="296"/>
              </w:numPr>
              <w:shd w:val="clear" w:color="auto" w:fill="FFFFFF"/>
              <w:spacing w:before="100" w:beforeAutospacing="1" w:after="0"/>
              <w:rPr>
                <w:ins w:id="6601" w:author="Apple" w:date="2024-10-08T11:30:00Z" w16du:dateUtc="2024-10-08T10:30:00Z"/>
                <w:lang w:val="en-US"/>
              </w:rPr>
            </w:pPr>
            <w:ins w:id="6602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1AFA7962" w14:textId="77777777" w:rsidR="00092C18" w:rsidRPr="0040435A" w:rsidRDefault="00092C18" w:rsidP="00A17663">
            <w:pPr>
              <w:pStyle w:val="ListParagraph"/>
              <w:numPr>
                <w:ilvl w:val="1"/>
                <w:numId w:val="296"/>
              </w:numPr>
              <w:spacing w:after="0"/>
              <w:rPr>
                <w:ins w:id="6603" w:author="Apple" w:date="2024-10-08T11:30:00Z" w16du:dateUtc="2024-10-08T10:30:00Z"/>
                <w:lang w:val="en-US"/>
              </w:rPr>
            </w:pPr>
            <w:ins w:id="660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200 OK</w:t>
              </w:r>
            </w:ins>
          </w:p>
          <w:p w14:paraId="160F7274" w14:textId="77777777" w:rsidR="00092C18" w:rsidRPr="0040435A" w:rsidRDefault="00092C18" w:rsidP="00A17663">
            <w:pPr>
              <w:pStyle w:val="ListParagraph"/>
              <w:numPr>
                <w:ilvl w:val="1"/>
                <w:numId w:val="296"/>
              </w:numPr>
              <w:spacing w:after="0"/>
              <w:rPr>
                <w:ins w:id="6605" w:author="Apple" w:date="2024-10-08T11:30:00Z" w16du:dateUtc="2024-10-08T10:30:00Z"/>
                <w:lang w:val="en-US"/>
              </w:rPr>
            </w:pPr>
            <w:ins w:id="6606" w:author="Apple" w:date="2024-10-08T11:30:00Z" w16du:dateUtc="2024-10-08T10:30:00Z">
              <w:r w:rsidRPr="0040435A">
                <w:rPr>
                  <w:lang w:val="en-US"/>
                </w:rPr>
                <w:t>Response Body must follow </w:t>
              </w:r>
              <w:proofErr w:type="spellStart"/>
              <w:r w:rsidRPr="0040435A">
                <w:rPr>
                  <w:b/>
                  <w:bCs/>
                  <w:lang w:val="en-US"/>
                </w:rPr>
                <w:t>InvocationLog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69A69B6A" w14:textId="77777777" w:rsidR="00092C18" w:rsidRPr="0040435A" w:rsidRDefault="00092C18" w:rsidP="00A17663">
            <w:pPr>
              <w:pStyle w:val="ListParagraph"/>
              <w:numPr>
                <w:ilvl w:val="2"/>
                <w:numId w:val="296"/>
              </w:numPr>
              <w:spacing w:after="0"/>
              <w:rPr>
                <w:ins w:id="6607" w:author="Apple" w:date="2024-10-08T11:30:00Z" w16du:dateUtc="2024-10-08T10:30:00Z"/>
                <w:lang w:val="en-US"/>
              </w:rPr>
            </w:pPr>
            <w:proofErr w:type="spellStart"/>
            <w:ins w:id="6608" w:author="Apple" w:date="2024-10-08T11:30:00Z" w16du:dateUtc="2024-10-08T10:30:00Z">
              <w:r w:rsidRPr="0040435A">
                <w:rPr>
                  <w:lang w:val="en-US"/>
                </w:rPr>
                <w:t>aefId</w:t>
              </w:r>
              <w:proofErr w:type="spellEnd"/>
            </w:ins>
          </w:p>
          <w:p w14:paraId="37A51217" w14:textId="77777777" w:rsidR="00092C18" w:rsidRPr="0040435A" w:rsidRDefault="00092C18" w:rsidP="00A17663">
            <w:pPr>
              <w:pStyle w:val="ListParagraph"/>
              <w:numPr>
                <w:ilvl w:val="2"/>
                <w:numId w:val="296"/>
              </w:numPr>
              <w:spacing w:after="0"/>
              <w:rPr>
                <w:ins w:id="6609" w:author="Apple" w:date="2024-10-08T11:30:00Z" w16du:dateUtc="2024-10-08T10:30:00Z"/>
                <w:lang w:val="en-US"/>
              </w:rPr>
            </w:pPr>
            <w:proofErr w:type="spellStart"/>
            <w:ins w:id="6610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</w:ins>
          </w:p>
          <w:p w14:paraId="52B3DB5D" w14:textId="77777777" w:rsidR="00092C18" w:rsidRPr="0040435A" w:rsidRDefault="00092C18" w:rsidP="00A17663">
            <w:pPr>
              <w:pStyle w:val="ListParagraph"/>
              <w:numPr>
                <w:ilvl w:val="2"/>
                <w:numId w:val="296"/>
              </w:numPr>
              <w:spacing w:after="0"/>
              <w:rPr>
                <w:ins w:id="6611" w:author="Apple" w:date="2024-10-08T11:30:00Z" w16du:dateUtc="2024-10-08T10:30:00Z"/>
                <w:lang w:val="en-US"/>
              </w:rPr>
            </w:pPr>
            <w:ins w:id="6612" w:author="Apple" w:date="2024-10-08T11:30:00Z" w16du:dateUtc="2024-10-08T10:30:00Z">
              <w:r w:rsidRPr="0040435A">
                <w:rPr>
                  <w:lang w:val="en-US"/>
                </w:rPr>
                <w:t>logs</w:t>
              </w:r>
            </w:ins>
          </w:p>
        </w:tc>
      </w:tr>
    </w:tbl>
    <w:p w14:paraId="0C732E97" w14:textId="77777777" w:rsidR="00092C18" w:rsidRPr="0040435A" w:rsidRDefault="00092C18" w:rsidP="00092C18">
      <w:pPr>
        <w:jc w:val="both"/>
        <w:rPr>
          <w:ins w:id="6613" w:author="Apple" w:date="2024-10-08T11:30:00Z" w16du:dateUtc="2024-10-08T10:30:00Z"/>
          <w:lang w:val="en-US"/>
        </w:rPr>
      </w:pPr>
    </w:p>
    <w:p w14:paraId="39CF1891" w14:textId="77777777" w:rsidR="00092C18" w:rsidRPr="0040435A" w:rsidRDefault="00092C18" w:rsidP="00092C18">
      <w:pPr>
        <w:pStyle w:val="Heading3"/>
        <w:rPr>
          <w:ins w:id="6614" w:author="Apple" w:date="2024-10-08T11:30:00Z" w16du:dateUtc="2024-10-08T10:30:00Z"/>
          <w:lang w:val="en-US"/>
        </w:rPr>
      </w:pPr>
      <w:bookmarkStart w:id="6615" w:name="_Toc178759288"/>
      <w:bookmarkStart w:id="6616" w:name="_Toc179279281"/>
      <w:ins w:id="6617" w:author="Apple" w:date="2024-10-08T11:30:00Z" w16du:dateUtc="2024-10-08T10:30:00Z">
        <w:r w:rsidRPr="0040435A">
          <w:rPr>
            <w:lang w:val="en-US"/>
          </w:rPr>
          <w:t xml:space="preserve">Test Case 5: Get CAPIF Log Entry with filter </w:t>
        </w:r>
        <w:proofErr w:type="spellStart"/>
        <w:r w:rsidRPr="0040435A">
          <w:rPr>
            <w:lang w:val="en-US"/>
          </w:rPr>
          <w:t>api</w:t>
        </w:r>
        <w:proofErr w:type="spellEnd"/>
        <w:r w:rsidRPr="0040435A">
          <w:rPr>
            <w:lang w:val="en-US"/>
          </w:rPr>
          <w:t>-version but not exist in log entry</w:t>
        </w:r>
        <w:bookmarkEnd w:id="6615"/>
        <w:bookmarkEnd w:id="661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29FD5DCA" w14:textId="77777777" w:rsidTr="003323B1">
        <w:trPr>
          <w:trHeight w:val="300"/>
          <w:ins w:id="6618" w:author="Apple" w:date="2024-10-08T11:30:00Z"/>
        </w:trPr>
        <w:tc>
          <w:tcPr>
            <w:tcW w:w="1555" w:type="dxa"/>
          </w:tcPr>
          <w:p w14:paraId="58EE57FA" w14:textId="77777777" w:rsidR="00092C18" w:rsidRPr="0040435A" w:rsidRDefault="00092C18" w:rsidP="003323B1">
            <w:pPr>
              <w:jc w:val="both"/>
              <w:rPr>
                <w:ins w:id="6619" w:author="Apple" w:date="2024-10-08T11:30:00Z" w16du:dateUtc="2024-10-08T10:30:00Z"/>
                <w:lang w:val="en-US"/>
              </w:rPr>
            </w:pPr>
            <w:ins w:id="66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AB201D6" w14:textId="77777777" w:rsidR="00092C18" w:rsidRPr="0040435A" w:rsidRDefault="00092C18" w:rsidP="00A17663">
            <w:pPr>
              <w:rPr>
                <w:ins w:id="6621" w:author="Apple" w:date="2024-10-08T11:30:00Z" w16du:dateUtc="2024-10-08T10:30:00Z"/>
                <w:lang w:val="en-US"/>
              </w:rPr>
            </w:pPr>
            <w:ins w:id="6622" w:author="Apple" w:date="2024-10-08T11:30:00Z" w16du:dateUtc="2024-10-08T10:30:00Z">
              <w:r w:rsidRPr="0040435A">
                <w:rPr>
                  <w:lang w:val="en-US"/>
                </w:rPr>
                <w:t>capif_api_</w:t>
              </w:r>
              <w:proofErr w:type="gramStart"/>
              <w:r w:rsidRPr="0040435A">
                <w:rPr>
                  <w:lang w:val="en-US"/>
                </w:rPr>
                <w:t>auditing-5</w:t>
              </w:r>
              <w:proofErr w:type="gramEnd"/>
            </w:ins>
          </w:p>
        </w:tc>
      </w:tr>
      <w:tr w:rsidR="00092C18" w:rsidRPr="0040435A" w14:paraId="7CFFB7E4" w14:textId="77777777" w:rsidTr="003323B1">
        <w:trPr>
          <w:trHeight w:val="300"/>
          <w:ins w:id="6623" w:author="Apple" w:date="2024-10-08T11:30:00Z"/>
        </w:trPr>
        <w:tc>
          <w:tcPr>
            <w:tcW w:w="1555" w:type="dxa"/>
          </w:tcPr>
          <w:p w14:paraId="7803C933" w14:textId="77777777" w:rsidR="00092C18" w:rsidRPr="0040435A" w:rsidRDefault="00092C18" w:rsidP="003323B1">
            <w:pPr>
              <w:jc w:val="both"/>
              <w:rPr>
                <w:ins w:id="6624" w:author="Apple" w:date="2024-10-08T11:30:00Z" w16du:dateUtc="2024-10-08T10:30:00Z"/>
                <w:lang w:val="en-US"/>
              </w:rPr>
            </w:pPr>
            <w:ins w:id="66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44A99EB" w14:textId="77777777" w:rsidR="00092C18" w:rsidRPr="0040435A" w:rsidRDefault="00092C18" w:rsidP="00A17663">
            <w:pPr>
              <w:rPr>
                <w:ins w:id="6626" w:author="Apple" w:date="2024-10-08T11:30:00Z" w16du:dateUtc="2024-10-08T10:30:00Z"/>
                <w:lang w:val="en-US"/>
              </w:rPr>
            </w:pPr>
            <w:ins w:id="6627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 CAPIF AMF cannot get log entry to Logging Service with filter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-version</w:t>
              </w:r>
            </w:ins>
          </w:p>
        </w:tc>
      </w:tr>
      <w:tr w:rsidR="00092C18" w:rsidRPr="0040435A" w14:paraId="2F5B74AE" w14:textId="77777777" w:rsidTr="003323B1">
        <w:trPr>
          <w:trHeight w:val="300"/>
          <w:ins w:id="6628" w:author="Apple" w:date="2024-10-08T11:30:00Z"/>
        </w:trPr>
        <w:tc>
          <w:tcPr>
            <w:tcW w:w="1555" w:type="dxa"/>
          </w:tcPr>
          <w:p w14:paraId="793E98C4" w14:textId="77777777" w:rsidR="00092C18" w:rsidRPr="0040435A" w:rsidRDefault="00092C18" w:rsidP="003323B1">
            <w:pPr>
              <w:jc w:val="both"/>
              <w:rPr>
                <w:ins w:id="6629" w:author="Apple" w:date="2024-10-08T11:30:00Z" w16du:dateUtc="2024-10-08T10:30:00Z"/>
                <w:b/>
                <w:bCs/>
                <w:lang w:val="en-US"/>
              </w:rPr>
            </w:pPr>
            <w:ins w:id="663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1778977" w14:textId="77777777" w:rsidR="00092C18" w:rsidRPr="0040435A" w:rsidRDefault="00092C18" w:rsidP="00A17663">
            <w:pPr>
              <w:rPr>
                <w:ins w:id="6631" w:author="Apple" w:date="2024-10-08T11:30:00Z" w16du:dateUtc="2024-10-08T10:30:00Z"/>
                <w:lang w:val="en-US"/>
              </w:rPr>
            </w:pPr>
            <w:ins w:id="663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1E19A96" w14:textId="77777777" w:rsidR="00092C18" w:rsidRPr="0040435A" w:rsidRDefault="00092C18" w:rsidP="00A17663">
            <w:pPr>
              <w:rPr>
                <w:ins w:id="6633" w:author="Apple" w:date="2024-10-08T11:30:00Z" w16du:dateUtc="2024-10-08T10:30:00Z"/>
                <w:lang w:val="en-US"/>
              </w:rPr>
            </w:pPr>
            <w:ins w:id="6634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6F425D1" w14:textId="77777777" w:rsidR="00092C18" w:rsidRPr="0040435A" w:rsidRDefault="00092C18" w:rsidP="00A17663">
            <w:pPr>
              <w:rPr>
                <w:ins w:id="6635" w:author="Apple" w:date="2024-10-08T11:30:00Z" w16du:dateUtc="2024-10-08T10:30:00Z"/>
                <w:lang w:val="en-US"/>
              </w:rPr>
            </w:pPr>
            <w:ins w:id="6636" w:author="Apple" w:date="2024-10-08T11:30:00Z" w16du:dateUtc="2024-10-08T10:30:00Z">
              <w:r w:rsidRPr="0040435A">
                <w:rPr>
                  <w:lang w:val="en-US"/>
                </w:rPr>
                <w:t>Log Entry exist in CAPIF</w:t>
              </w:r>
            </w:ins>
          </w:p>
        </w:tc>
      </w:tr>
      <w:tr w:rsidR="00092C18" w:rsidRPr="0040435A" w14:paraId="12E16EA5" w14:textId="77777777" w:rsidTr="003323B1">
        <w:trPr>
          <w:trHeight w:val="300"/>
          <w:ins w:id="6637" w:author="Apple" w:date="2024-10-08T11:30:00Z"/>
        </w:trPr>
        <w:tc>
          <w:tcPr>
            <w:tcW w:w="1555" w:type="dxa"/>
          </w:tcPr>
          <w:p w14:paraId="62980210" w14:textId="77777777" w:rsidR="00092C18" w:rsidRPr="0040435A" w:rsidRDefault="00092C18" w:rsidP="003323B1">
            <w:pPr>
              <w:jc w:val="both"/>
              <w:rPr>
                <w:ins w:id="6638" w:author="Apple" w:date="2024-10-08T11:30:00Z" w16du:dateUtc="2024-10-08T10:30:00Z"/>
                <w:lang w:val="en-US"/>
              </w:rPr>
            </w:pPr>
            <w:ins w:id="66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7C940B42" w14:textId="77777777" w:rsidR="00092C18" w:rsidRPr="0040435A" w:rsidRDefault="00092C18" w:rsidP="00A17663">
            <w:pPr>
              <w:pStyle w:val="ListParagraph"/>
              <w:numPr>
                <w:ilvl w:val="0"/>
                <w:numId w:val="293"/>
              </w:numPr>
              <w:spacing w:after="0"/>
              <w:rPr>
                <w:ins w:id="6640" w:author="Apple" w:date="2024-10-08T11:30:00Z" w16du:dateUtc="2024-10-08T10:30:00Z"/>
                <w:lang w:val="en-US"/>
              </w:rPr>
            </w:pPr>
            <w:ins w:id="664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680CEF2" w14:textId="77777777" w:rsidR="00092C18" w:rsidRPr="0040435A" w:rsidRDefault="00092C18" w:rsidP="00A17663">
            <w:pPr>
              <w:pStyle w:val="ListParagraph"/>
              <w:numPr>
                <w:ilvl w:val="0"/>
                <w:numId w:val="293"/>
              </w:numPr>
              <w:spacing w:after="0"/>
              <w:rPr>
                <w:ins w:id="6642" w:author="Apple" w:date="2024-10-08T11:30:00Z" w16du:dateUtc="2024-10-08T10:30:00Z"/>
                <w:lang w:val="en-US"/>
              </w:rPr>
            </w:pPr>
            <w:ins w:id="6643" w:author="Apple" w:date="2024-10-08T11:30:00Z" w16du:dateUtc="2024-10-08T10:30:00Z">
              <w:r w:rsidRPr="0040435A">
                <w:rPr>
                  <w:lang w:val="en-US"/>
                </w:rPr>
                <w:t>Publish Service API</w:t>
              </w:r>
            </w:ins>
          </w:p>
          <w:p w14:paraId="26901061" w14:textId="77777777" w:rsidR="00092C18" w:rsidRPr="0040435A" w:rsidRDefault="00092C18" w:rsidP="00A17663">
            <w:pPr>
              <w:pStyle w:val="ListParagraph"/>
              <w:numPr>
                <w:ilvl w:val="0"/>
                <w:numId w:val="293"/>
              </w:numPr>
              <w:spacing w:after="0"/>
              <w:rPr>
                <w:ins w:id="6644" w:author="Apple" w:date="2024-10-08T11:30:00Z" w16du:dateUtc="2024-10-08T10:30:00Z"/>
                <w:lang w:val="en-US"/>
              </w:rPr>
            </w:pPr>
            <w:ins w:id="6645" w:author="Apple" w:date="2024-10-08T11:30:00Z" w16du:dateUtc="2024-10-08T10:30:00Z">
              <w:r w:rsidRPr="0040435A">
                <w:rPr>
                  <w:lang w:val="en-US"/>
                </w:rPr>
                <w:t>Create Log Entry</w:t>
              </w:r>
            </w:ins>
          </w:p>
          <w:p w14:paraId="7FD11361" w14:textId="77777777" w:rsidR="00092C18" w:rsidRPr="0040435A" w:rsidRDefault="00092C18" w:rsidP="00A17663">
            <w:pPr>
              <w:pStyle w:val="ListParagraph"/>
              <w:numPr>
                <w:ilvl w:val="0"/>
                <w:numId w:val="293"/>
              </w:numPr>
              <w:spacing w:after="0"/>
              <w:rPr>
                <w:ins w:id="6646" w:author="Apple" w:date="2024-10-08T11:30:00Z" w16du:dateUtc="2024-10-08T10:30:00Z"/>
                <w:lang w:val="en-US"/>
              </w:rPr>
            </w:pPr>
            <w:ins w:id="6647" w:author="Apple" w:date="2024-10-08T11:30:00Z" w16du:dateUtc="2024-10-08T10:30:00Z">
              <w:r w:rsidRPr="0040435A">
                <w:rPr>
                  <w:lang w:val="en-US"/>
                </w:rPr>
                <w:t>Get Log Entry</w:t>
              </w:r>
            </w:ins>
          </w:p>
        </w:tc>
      </w:tr>
      <w:tr w:rsidR="00092C18" w:rsidRPr="0040435A" w14:paraId="3B075A6D" w14:textId="77777777" w:rsidTr="003323B1">
        <w:trPr>
          <w:trHeight w:val="300"/>
          <w:ins w:id="6648" w:author="Apple" w:date="2024-10-08T11:30:00Z"/>
        </w:trPr>
        <w:tc>
          <w:tcPr>
            <w:tcW w:w="1555" w:type="dxa"/>
          </w:tcPr>
          <w:p w14:paraId="6D5E73E6" w14:textId="77777777" w:rsidR="00092C18" w:rsidRPr="0040435A" w:rsidRDefault="00092C18" w:rsidP="003323B1">
            <w:pPr>
              <w:jc w:val="both"/>
              <w:rPr>
                <w:ins w:id="6649" w:author="Apple" w:date="2024-10-08T11:30:00Z" w16du:dateUtc="2024-10-08T10:30:00Z"/>
                <w:b/>
                <w:bCs/>
                <w:lang w:val="en-US"/>
              </w:rPr>
            </w:pPr>
            <w:ins w:id="665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5B913517" w14:textId="77777777" w:rsidR="00092C18" w:rsidRPr="0040435A" w:rsidRDefault="00092C18" w:rsidP="00A17663">
            <w:pPr>
              <w:pStyle w:val="ListParagraph"/>
              <w:numPr>
                <w:ilvl w:val="0"/>
                <w:numId w:val="294"/>
              </w:numPr>
              <w:spacing w:after="0"/>
              <w:rPr>
                <w:ins w:id="6651" w:author="Apple" w:date="2024-10-08T11:30:00Z" w16du:dateUtc="2024-10-08T10:30:00Z"/>
                <w:lang w:val="en-US"/>
              </w:rPr>
            </w:pPr>
            <w:ins w:id="665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CAE9AD4" w14:textId="77777777" w:rsidR="00092C18" w:rsidRPr="0040435A" w:rsidRDefault="00092C18" w:rsidP="00A17663">
            <w:pPr>
              <w:pStyle w:val="ListParagraph"/>
              <w:numPr>
                <w:ilvl w:val="0"/>
                <w:numId w:val="294"/>
              </w:numPr>
              <w:spacing w:after="0"/>
              <w:rPr>
                <w:ins w:id="6653" w:author="Apple" w:date="2024-10-08T11:30:00Z" w16du:dateUtc="2024-10-08T10:30:00Z"/>
                <w:lang w:val="en-US"/>
              </w:rPr>
            </w:pPr>
            <w:ins w:id="6654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176B14E" w14:textId="77777777" w:rsidR="00092C18" w:rsidRPr="0040435A" w:rsidRDefault="00092C18" w:rsidP="00A17663">
            <w:pPr>
              <w:pStyle w:val="ListParagraph"/>
              <w:numPr>
                <w:ilvl w:val="1"/>
                <w:numId w:val="294"/>
              </w:numPr>
              <w:spacing w:after="0"/>
              <w:rPr>
                <w:ins w:id="665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5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17C9B3C" w14:textId="77777777" w:rsidR="00092C18" w:rsidRPr="0040435A" w:rsidRDefault="00092C18" w:rsidP="00A17663">
            <w:pPr>
              <w:pStyle w:val="ListParagraph"/>
              <w:numPr>
                <w:ilvl w:val="1"/>
                <w:numId w:val="294"/>
              </w:numPr>
              <w:spacing w:after="0"/>
              <w:rPr>
                <w:ins w:id="665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58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45C127B" w14:textId="77777777" w:rsidR="00092C18" w:rsidRPr="0040435A" w:rsidRDefault="00092C18" w:rsidP="00A17663">
            <w:pPr>
              <w:pStyle w:val="ListParagraph"/>
              <w:numPr>
                <w:ilvl w:val="1"/>
                <w:numId w:val="294"/>
              </w:numPr>
              <w:spacing w:after="0"/>
              <w:rPr>
                <w:ins w:id="665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6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3B3DDB24" w14:textId="77777777" w:rsidR="00092C18" w:rsidRPr="0040435A" w:rsidRDefault="00092C18" w:rsidP="00A17663">
            <w:pPr>
              <w:pStyle w:val="ListParagraph"/>
              <w:numPr>
                <w:ilvl w:val="0"/>
                <w:numId w:val="294"/>
              </w:numPr>
              <w:spacing w:after="0"/>
              <w:rPr>
                <w:ins w:id="6661" w:author="Apple" w:date="2024-10-08T11:30:00Z" w16du:dateUtc="2024-10-08T10:30:00Z"/>
                <w:lang w:val="en-US"/>
              </w:rPr>
            </w:pPr>
            <w:ins w:id="6662" w:author="Apple" w:date="2024-10-08T11:30:00Z" w16du:dateUtc="2024-10-08T10:30:00Z">
              <w:r w:rsidRPr="0040435A">
                <w:rPr>
                  <w:lang w:val="en-US"/>
                </w:rPr>
                <w:t>Log Entry:</w:t>
              </w:r>
            </w:ins>
          </w:p>
          <w:p w14:paraId="4F0CC17A" w14:textId="77777777" w:rsidR="00092C18" w:rsidRPr="0040435A" w:rsidRDefault="00092C18" w:rsidP="00A17663">
            <w:pPr>
              <w:pStyle w:val="ListParagraph"/>
              <w:numPr>
                <w:ilvl w:val="1"/>
                <w:numId w:val="294"/>
              </w:numPr>
              <w:spacing w:after="0"/>
              <w:rPr>
                <w:ins w:id="666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6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https://{CAPIF_HOSTNAME}/api-invocation-logs/v1/{aefId}/logs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7675783" w14:textId="77777777" w:rsidR="00092C18" w:rsidRPr="0040435A" w:rsidRDefault="00092C18" w:rsidP="00A17663">
            <w:pPr>
              <w:pStyle w:val="ListParagraph"/>
              <w:numPr>
                <w:ilvl w:val="1"/>
                <w:numId w:val="294"/>
              </w:numPr>
              <w:spacing w:after="0"/>
              <w:rPr>
                <w:ins w:id="6665" w:author="Apple" w:date="2024-10-08T11:30:00Z" w16du:dateUtc="2024-10-08T10:30:00Z"/>
                <w:lang w:val="en-US"/>
              </w:rPr>
            </w:pPr>
            <w:ins w:id="6666" w:author="Apple" w:date="2024-10-08T11:30:00Z" w16du:dateUtc="2024-10-08T10:30:00Z">
              <w:r w:rsidRPr="0040435A">
                <w:rPr>
                  <w:lang w:val="en-US"/>
                </w:rPr>
                <w:t xml:space="preserve">Body </w:t>
              </w:r>
              <w:proofErr w:type="spellStart"/>
              <w:r w:rsidRPr="0040435A">
                <w:rPr>
                  <w:rStyle w:val="Strong"/>
                  <w:lang w:val="en-US"/>
                </w:rPr>
                <w:t>InvocationLog</w:t>
              </w:r>
              <w:proofErr w:type="spellEnd"/>
            </w:ins>
          </w:p>
          <w:p w14:paraId="12950F8A" w14:textId="77777777" w:rsidR="00092C18" w:rsidRPr="0040435A" w:rsidRDefault="00092C18" w:rsidP="00A17663">
            <w:pPr>
              <w:pStyle w:val="ListParagraph"/>
              <w:numPr>
                <w:ilvl w:val="1"/>
                <w:numId w:val="294"/>
              </w:numPr>
              <w:spacing w:after="0"/>
              <w:rPr>
                <w:ins w:id="666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6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7B81D787" w14:textId="77777777" w:rsidR="00092C18" w:rsidRPr="0040435A" w:rsidRDefault="00092C18" w:rsidP="00A17663">
            <w:pPr>
              <w:pStyle w:val="ListParagraph"/>
              <w:numPr>
                <w:ilvl w:val="0"/>
                <w:numId w:val="294"/>
              </w:numPr>
              <w:spacing w:after="0"/>
              <w:rPr>
                <w:ins w:id="6669" w:author="Apple" w:date="2024-10-08T11:30:00Z" w16du:dateUtc="2024-10-08T10:30:00Z"/>
                <w:lang w:val="en-US"/>
              </w:rPr>
            </w:pPr>
            <w:ins w:id="6670" w:author="Apple" w:date="2024-10-08T11:30:00Z" w16du:dateUtc="2024-10-08T10:30:00Z">
              <w:r w:rsidRPr="0040435A">
                <w:rPr>
                  <w:lang w:val="en-US"/>
                </w:rPr>
                <w:t>Get Log:</w:t>
              </w:r>
            </w:ins>
          </w:p>
          <w:p w14:paraId="3F36514D" w14:textId="77777777" w:rsidR="00092C18" w:rsidRPr="0040435A" w:rsidRDefault="00092C18" w:rsidP="00A17663">
            <w:pPr>
              <w:pStyle w:val="ListParagraph"/>
              <w:numPr>
                <w:ilvl w:val="1"/>
                <w:numId w:val="294"/>
              </w:numPr>
              <w:spacing w:after="0"/>
              <w:rPr>
                <w:ins w:id="667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7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to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https://{CAPIF_HOSTNAME}/logs/v1/apiInvocationLogs?aef-id={aefId}&amp;api-invoker-id={api-invoker-id}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&amp;api-version={v58}</w:t>
              </w:r>
            </w:ins>
          </w:p>
          <w:p w14:paraId="21D9C92C" w14:textId="77777777" w:rsidR="00092C18" w:rsidRPr="0040435A" w:rsidRDefault="00092C18" w:rsidP="00A17663">
            <w:pPr>
              <w:pStyle w:val="ListParagraph"/>
              <w:numPr>
                <w:ilvl w:val="1"/>
                <w:numId w:val="294"/>
              </w:numPr>
              <w:spacing w:after="0"/>
              <w:rPr>
                <w:ins w:id="6673" w:author="Apple" w:date="2024-10-08T11:30:00Z" w16du:dateUtc="2024-10-08T10:30:00Z"/>
                <w:lang w:val="en-US"/>
              </w:rPr>
            </w:pPr>
            <w:ins w:id="667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AMF Certificate</w:t>
              </w:r>
            </w:ins>
          </w:p>
        </w:tc>
      </w:tr>
      <w:tr w:rsidR="00092C18" w:rsidRPr="0040435A" w14:paraId="24D151C0" w14:textId="77777777" w:rsidTr="003323B1">
        <w:trPr>
          <w:trHeight w:val="300"/>
          <w:ins w:id="6675" w:author="Apple" w:date="2024-10-08T11:30:00Z"/>
        </w:trPr>
        <w:tc>
          <w:tcPr>
            <w:tcW w:w="1555" w:type="dxa"/>
          </w:tcPr>
          <w:p w14:paraId="2424DF57" w14:textId="77777777" w:rsidR="00092C18" w:rsidRPr="0040435A" w:rsidRDefault="00092C18" w:rsidP="003323B1">
            <w:pPr>
              <w:jc w:val="both"/>
              <w:rPr>
                <w:ins w:id="6676" w:author="Apple" w:date="2024-10-08T11:30:00Z" w16du:dateUtc="2024-10-08T10:30:00Z"/>
                <w:b/>
                <w:bCs/>
                <w:lang w:val="en-US"/>
              </w:rPr>
            </w:pPr>
            <w:ins w:id="66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598DAFB" w14:textId="77777777" w:rsidR="00092C18" w:rsidRPr="0040435A" w:rsidRDefault="00092C18" w:rsidP="00A17663">
            <w:pPr>
              <w:pStyle w:val="ListParagraph"/>
              <w:numPr>
                <w:ilvl w:val="0"/>
                <w:numId w:val="295"/>
              </w:numPr>
              <w:shd w:val="clear" w:color="auto" w:fill="FFFFFF"/>
              <w:spacing w:before="100" w:beforeAutospacing="1" w:after="0"/>
              <w:rPr>
                <w:ins w:id="6678" w:author="Apple" w:date="2024-10-08T11:30:00Z" w16du:dateUtc="2024-10-08T10:30:00Z"/>
                <w:lang w:val="en-US"/>
              </w:rPr>
            </w:pPr>
            <w:ins w:id="6679" w:author="Apple" w:date="2024-10-08T11:30:00Z" w16du:dateUtc="2024-10-08T10:30:00Z">
              <w:r w:rsidRPr="0040435A">
                <w:rPr>
                  <w:lang w:val="en-US"/>
                </w:rPr>
                <w:t>Response to Logging Service must accomplish:</w:t>
              </w:r>
            </w:ins>
          </w:p>
          <w:p w14:paraId="4415A8DF" w14:textId="77777777" w:rsidR="00092C18" w:rsidRPr="0040435A" w:rsidRDefault="00092C18" w:rsidP="00A17663">
            <w:pPr>
              <w:pStyle w:val="ListParagraph"/>
              <w:numPr>
                <w:ilvl w:val="1"/>
                <w:numId w:val="295"/>
              </w:numPr>
              <w:shd w:val="clear" w:color="auto" w:fill="FFFFFF"/>
              <w:spacing w:before="100" w:beforeAutospacing="1" w:after="0"/>
              <w:rPr>
                <w:ins w:id="668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68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</w:ins>
          </w:p>
          <w:p w14:paraId="0DFC5D1D" w14:textId="77777777" w:rsidR="00092C18" w:rsidRPr="0040435A" w:rsidRDefault="00092C18" w:rsidP="00A17663">
            <w:pPr>
              <w:pStyle w:val="ListParagraph"/>
              <w:numPr>
                <w:ilvl w:val="1"/>
                <w:numId w:val="295"/>
              </w:numPr>
              <w:shd w:val="clear" w:color="auto" w:fill="FFFFFF"/>
              <w:spacing w:before="100" w:beforeAutospacing="1" w:after="0"/>
              <w:rPr>
                <w:ins w:id="6682" w:author="Apple" w:date="2024-10-08T11:30:00Z" w16du:dateUtc="2024-10-08T10:30:00Z"/>
                <w:lang w:val="en-US"/>
              </w:rPr>
            </w:pPr>
            <w:ins w:id="6683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258CDCCE" w14:textId="77777777" w:rsidR="00092C18" w:rsidRPr="0040435A" w:rsidRDefault="00092C18" w:rsidP="00A17663">
            <w:pPr>
              <w:pStyle w:val="ListParagraph"/>
              <w:numPr>
                <w:ilvl w:val="2"/>
                <w:numId w:val="295"/>
              </w:numPr>
              <w:shd w:val="clear" w:color="auto" w:fill="FFFFFF"/>
              <w:spacing w:before="100" w:beforeAutospacing="1" w:after="0"/>
              <w:rPr>
                <w:ins w:id="6684" w:author="Apple" w:date="2024-10-08T11:30:00Z" w16du:dateUtc="2024-10-08T10:30:00Z"/>
                <w:lang w:val="en-US"/>
              </w:rPr>
            </w:pPr>
            <w:ins w:id="6685" w:author="Apple" w:date="2024-10-08T11:30:00Z" w16du:dateUtc="2024-10-08T10:30:00Z">
              <w:r w:rsidRPr="0040435A">
                <w:rPr>
                  <w:lang w:val="en-US"/>
                </w:rPr>
                <w:t>status 404</w:t>
              </w:r>
            </w:ins>
          </w:p>
          <w:p w14:paraId="27FF9850" w14:textId="77777777" w:rsidR="00092C18" w:rsidRPr="0040435A" w:rsidRDefault="00092C18" w:rsidP="00A17663">
            <w:pPr>
              <w:pStyle w:val="ListParagraph"/>
              <w:numPr>
                <w:ilvl w:val="2"/>
                <w:numId w:val="295"/>
              </w:numPr>
              <w:shd w:val="clear" w:color="auto" w:fill="FFFFFF"/>
              <w:spacing w:before="100" w:beforeAutospacing="1" w:after="0"/>
              <w:rPr>
                <w:ins w:id="6686" w:author="Apple" w:date="2024-10-08T11:30:00Z" w16du:dateUtc="2024-10-08T10:30:00Z"/>
                <w:lang w:val="en-US"/>
              </w:rPr>
            </w:pPr>
            <w:ins w:id="6687" w:author="Apple" w:date="2024-10-08T11:30:00Z" w16du:dateUtc="2024-10-08T10:30:00Z">
              <w:r w:rsidRPr="0040435A">
                <w:rPr>
                  <w:lang w:val="en-US"/>
                </w:rPr>
                <w:t>title with message "Parameters do not match any log entry".</w:t>
              </w:r>
            </w:ins>
          </w:p>
          <w:p w14:paraId="138307DC" w14:textId="77777777" w:rsidR="00092C18" w:rsidRPr="0040435A" w:rsidRDefault="00092C18" w:rsidP="00A17663">
            <w:pPr>
              <w:pStyle w:val="ListParagraph"/>
              <w:numPr>
                <w:ilvl w:val="2"/>
                <w:numId w:val="295"/>
              </w:numPr>
              <w:spacing w:after="0"/>
              <w:rPr>
                <w:ins w:id="6688" w:author="Apple" w:date="2024-10-08T11:30:00Z" w16du:dateUtc="2024-10-08T10:30:00Z"/>
                <w:lang w:val="en-US"/>
              </w:rPr>
            </w:pPr>
            <w:ins w:id="6689" w:author="Apple" w:date="2024-10-08T11:30:00Z" w16du:dateUtc="2024-10-08T10:30:00Z">
              <w:r w:rsidRPr="0040435A">
                <w:rPr>
                  <w:lang w:val="en-US"/>
                </w:rPr>
                <w:t>cause with message "No logs found ".</w:t>
              </w:r>
            </w:ins>
          </w:p>
        </w:tc>
      </w:tr>
    </w:tbl>
    <w:p w14:paraId="0D39E987" w14:textId="77777777" w:rsidR="00092C18" w:rsidRPr="0040435A" w:rsidRDefault="00092C18" w:rsidP="00092C18">
      <w:pPr>
        <w:jc w:val="both"/>
        <w:rPr>
          <w:ins w:id="6690" w:author="Apple" w:date="2024-10-08T11:30:00Z" w16du:dateUtc="2024-10-08T10:30:00Z"/>
          <w:lang w:val="en-US"/>
        </w:rPr>
      </w:pPr>
    </w:p>
    <w:p w14:paraId="01C08B0E" w14:textId="77777777" w:rsidR="00092C18" w:rsidRPr="0040435A" w:rsidRDefault="00092C18" w:rsidP="00092C18">
      <w:pPr>
        <w:pStyle w:val="Heading1"/>
        <w:rPr>
          <w:ins w:id="6691" w:author="Apple" w:date="2024-10-08T11:30:00Z" w16du:dateUtc="2024-10-08T10:30:00Z"/>
          <w:lang w:val="en-US"/>
        </w:rPr>
      </w:pPr>
      <w:bookmarkStart w:id="6692" w:name="_Toc178759289"/>
      <w:bookmarkStart w:id="6693" w:name="_Toc179279282"/>
      <w:ins w:id="6694" w:author="Apple" w:date="2024-10-08T11:30:00Z" w16du:dateUtc="2024-10-08T10:30:00Z">
        <w:r>
          <w:rPr>
            <w:lang w:val="en-US"/>
          </w:rPr>
          <w:t>B.9</w:t>
        </w:r>
        <w:r>
          <w:rPr>
            <w:lang w:val="en-US"/>
          </w:rPr>
          <w:tab/>
        </w:r>
        <w:r w:rsidRPr="0040435A">
          <w:rPr>
            <w:lang w:val="en-US"/>
          </w:rPr>
          <w:t>Test Plan for CAPIF API Access Control Policy Service</w:t>
        </w:r>
        <w:bookmarkEnd w:id="6692"/>
        <w:bookmarkEnd w:id="6693"/>
      </w:ins>
    </w:p>
    <w:p w14:paraId="52A3559A" w14:textId="77777777" w:rsidR="00092C18" w:rsidRPr="0040435A" w:rsidRDefault="00092C18" w:rsidP="00092C18">
      <w:pPr>
        <w:rPr>
          <w:ins w:id="6695" w:author="Apple" w:date="2024-10-08T11:30:00Z" w16du:dateUtc="2024-10-08T10:30:00Z"/>
          <w:lang w:val="en-US"/>
        </w:rPr>
      </w:pPr>
      <w:ins w:id="6696" w:author="Apple" w:date="2024-10-08T11:30:00Z" w16du:dateUtc="2024-10-08T10:30:00Z">
        <w:r w:rsidRPr="0040435A">
          <w:rPr>
            <w:lang w:val="en-US"/>
          </w:rPr>
          <w:t xml:space="preserve">This section list test cases for the </w:t>
        </w:r>
        <w:proofErr w:type="spellStart"/>
        <w:r w:rsidRPr="0040435A">
          <w:rPr>
            <w:lang w:val="en-US"/>
          </w:rPr>
          <w:t>CAPIF_Access_Control_Policy_API</w:t>
        </w:r>
        <w:proofErr w:type="spellEnd"/>
        <w:r w:rsidRPr="0040435A">
          <w:rPr>
            <w:lang w:val="en-US"/>
          </w:rPr>
          <w:t>.</w:t>
        </w:r>
      </w:ins>
    </w:p>
    <w:p w14:paraId="5F17D3A8" w14:textId="77777777" w:rsidR="00092C18" w:rsidRPr="0040435A" w:rsidRDefault="00092C18" w:rsidP="00092C18">
      <w:pPr>
        <w:pStyle w:val="Heading3"/>
        <w:rPr>
          <w:ins w:id="6697" w:author="Apple" w:date="2024-10-08T11:30:00Z" w16du:dateUtc="2024-10-08T10:30:00Z"/>
          <w:lang w:val="en-US"/>
        </w:rPr>
      </w:pPr>
      <w:bookmarkStart w:id="6698" w:name="_Toc178759290"/>
      <w:bookmarkStart w:id="6699" w:name="_Toc179279283"/>
      <w:ins w:id="6700" w:author="Apple" w:date="2024-10-08T11:30:00Z" w16du:dateUtc="2024-10-08T10:30:00Z">
        <w:r w:rsidRPr="0040435A">
          <w:rPr>
            <w:lang w:val="en-US"/>
          </w:rPr>
          <w:t>Test Case 1: Retrieve ACL</w:t>
        </w:r>
        <w:bookmarkEnd w:id="6698"/>
        <w:bookmarkEnd w:id="669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3BADA724" w14:textId="77777777" w:rsidTr="003323B1">
        <w:trPr>
          <w:trHeight w:val="300"/>
          <w:ins w:id="6701" w:author="Apple" w:date="2024-10-08T11:30:00Z"/>
        </w:trPr>
        <w:tc>
          <w:tcPr>
            <w:tcW w:w="1555" w:type="dxa"/>
          </w:tcPr>
          <w:p w14:paraId="301FB54A" w14:textId="77777777" w:rsidR="00092C18" w:rsidRPr="0040435A" w:rsidRDefault="00092C18" w:rsidP="003323B1">
            <w:pPr>
              <w:jc w:val="both"/>
              <w:rPr>
                <w:ins w:id="6702" w:author="Apple" w:date="2024-10-08T11:30:00Z" w16du:dateUtc="2024-10-08T10:30:00Z"/>
                <w:lang w:val="en-US"/>
              </w:rPr>
            </w:pPr>
            <w:ins w:id="670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4B7AA8E1" w14:textId="77777777" w:rsidR="00092C18" w:rsidRPr="0040435A" w:rsidRDefault="00092C18" w:rsidP="00A17663">
            <w:pPr>
              <w:rPr>
                <w:ins w:id="6704" w:author="Apple" w:date="2024-10-08T11:30:00Z" w16du:dateUtc="2024-10-08T10:30:00Z"/>
                <w:lang w:val="en-US"/>
              </w:rPr>
            </w:pPr>
            <w:proofErr w:type="spellStart"/>
            <w:ins w:id="6705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-1</w:t>
              </w:r>
            </w:ins>
          </w:p>
        </w:tc>
      </w:tr>
      <w:tr w:rsidR="00092C18" w:rsidRPr="0040435A" w14:paraId="7A7D9030" w14:textId="77777777" w:rsidTr="003323B1">
        <w:trPr>
          <w:trHeight w:val="300"/>
          <w:ins w:id="6706" w:author="Apple" w:date="2024-10-08T11:30:00Z"/>
        </w:trPr>
        <w:tc>
          <w:tcPr>
            <w:tcW w:w="1555" w:type="dxa"/>
          </w:tcPr>
          <w:p w14:paraId="0FF1DD08" w14:textId="77777777" w:rsidR="00092C18" w:rsidRPr="0040435A" w:rsidRDefault="00092C18" w:rsidP="003323B1">
            <w:pPr>
              <w:jc w:val="both"/>
              <w:rPr>
                <w:ins w:id="6707" w:author="Apple" w:date="2024-10-08T11:30:00Z" w16du:dateUtc="2024-10-08T10:30:00Z"/>
                <w:lang w:val="en-US"/>
              </w:rPr>
            </w:pPr>
            <w:ins w:id="670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CB94449" w14:textId="77777777" w:rsidR="00092C18" w:rsidRPr="0040435A" w:rsidRDefault="00092C18" w:rsidP="00A17663">
            <w:pPr>
              <w:rPr>
                <w:ins w:id="6709" w:author="Apple" w:date="2024-10-08T11:30:00Z" w16du:dateUtc="2024-10-08T10:30:00Z"/>
                <w:lang w:val="en-US"/>
              </w:rPr>
            </w:pPr>
            <w:ins w:id="6710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 retrieve ACL from CAPIF</w:t>
              </w:r>
            </w:ins>
          </w:p>
        </w:tc>
      </w:tr>
      <w:tr w:rsidR="00092C18" w:rsidRPr="0040435A" w14:paraId="79EFB3E8" w14:textId="77777777" w:rsidTr="003323B1">
        <w:trPr>
          <w:trHeight w:val="300"/>
          <w:ins w:id="6711" w:author="Apple" w:date="2024-10-08T11:30:00Z"/>
        </w:trPr>
        <w:tc>
          <w:tcPr>
            <w:tcW w:w="1555" w:type="dxa"/>
          </w:tcPr>
          <w:p w14:paraId="3E118251" w14:textId="77777777" w:rsidR="00092C18" w:rsidRPr="0040435A" w:rsidRDefault="00092C18" w:rsidP="003323B1">
            <w:pPr>
              <w:jc w:val="both"/>
              <w:rPr>
                <w:ins w:id="6712" w:author="Apple" w:date="2024-10-08T11:30:00Z" w16du:dateUtc="2024-10-08T10:30:00Z"/>
                <w:b/>
                <w:bCs/>
                <w:lang w:val="en-US"/>
              </w:rPr>
            </w:pPr>
            <w:ins w:id="671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0C12116" w14:textId="77777777" w:rsidR="00092C18" w:rsidRPr="0040435A" w:rsidRDefault="00092C18" w:rsidP="00A17663">
            <w:pPr>
              <w:rPr>
                <w:ins w:id="6714" w:author="Apple" w:date="2024-10-08T11:30:00Z" w16du:dateUtc="2024-10-08T10:30:00Z"/>
                <w:lang w:val="en-US"/>
              </w:rPr>
            </w:pPr>
            <w:ins w:id="671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C1F23A8" w14:textId="77777777" w:rsidR="00092C18" w:rsidRPr="0040435A" w:rsidRDefault="00092C18" w:rsidP="00A17663">
            <w:pPr>
              <w:rPr>
                <w:ins w:id="6716" w:author="Apple" w:date="2024-10-08T11:30:00Z" w16du:dateUtc="2024-10-08T10:30:00Z"/>
                <w:lang w:val="en-US"/>
              </w:rPr>
            </w:pPr>
            <w:ins w:id="6717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61A7B5A0" w14:textId="77777777" w:rsidR="00092C18" w:rsidRPr="0040435A" w:rsidRDefault="00092C18" w:rsidP="00A17663">
            <w:pPr>
              <w:rPr>
                <w:ins w:id="6718" w:author="Apple" w:date="2024-10-08T11:30:00Z" w16du:dateUtc="2024-10-08T10:30:00Z"/>
                <w:lang w:val="en-US"/>
              </w:rPr>
            </w:pPr>
            <w:ins w:id="6719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Security context created for Service API published</w:t>
              </w:r>
            </w:ins>
          </w:p>
        </w:tc>
      </w:tr>
      <w:tr w:rsidR="00092C18" w:rsidRPr="0040435A" w14:paraId="0FFB6BCF" w14:textId="77777777" w:rsidTr="003323B1">
        <w:trPr>
          <w:trHeight w:val="300"/>
          <w:ins w:id="6720" w:author="Apple" w:date="2024-10-08T11:30:00Z"/>
        </w:trPr>
        <w:tc>
          <w:tcPr>
            <w:tcW w:w="1555" w:type="dxa"/>
          </w:tcPr>
          <w:p w14:paraId="7BD5C3FD" w14:textId="77777777" w:rsidR="00092C18" w:rsidRPr="0040435A" w:rsidRDefault="00092C18" w:rsidP="003323B1">
            <w:pPr>
              <w:jc w:val="both"/>
              <w:rPr>
                <w:ins w:id="6721" w:author="Apple" w:date="2024-10-08T11:30:00Z" w16du:dateUtc="2024-10-08T10:30:00Z"/>
                <w:lang w:val="en-US"/>
              </w:rPr>
            </w:pPr>
            <w:ins w:id="672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Execution Steps</w:t>
              </w:r>
            </w:ins>
          </w:p>
        </w:tc>
        <w:tc>
          <w:tcPr>
            <w:tcW w:w="8076" w:type="dxa"/>
          </w:tcPr>
          <w:p w14:paraId="52CCB2BA" w14:textId="77777777" w:rsidR="00092C18" w:rsidRPr="0040435A" w:rsidRDefault="00092C18" w:rsidP="00A17663">
            <w:pPr>
              <w:pStyle w:val="ListParagraph"/>
              <w:numPr>
                <w:ilvl w:val="0"/>
                <w:numId w:val="297"/>
              </w:numPr>
              <w:spacing w:after="0"/>
              <w:rPr>
                <w:ins w:id="6723" w:author="Apple" w:date="2024-10-08T11:30:00Z" w16du:dateUtc="2024-10-08T10:30:00Z"/>
                <w:lang w:val="en-US"/>
              </w:rPr>
            </w:pPr>
            <w:ins w:id="672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1F1601E" w14:textId="77777777" w:rsidR="00092C18" w:rsidRPr="0040435A" w:rsidRDefault="00092C18" w:rsidP="00A17663">
            <w:pPr>
              <w:pStyle w:val="ListParagraph"/>
              <w:numPr>
                <w:ilvl w:val="0"/>
                <w:numId w:val="297"/>
              </w:numPr>
              <w:spacing w:after="0"/>
              <w:rPr>
                <w:ins w:id="6725" w:author="Apple" w:date="2024-10-08T11:30:00Z" w16du:dateUtc="2024-10-08T10:30:00Z"/>
                <w:lang w:val="en-US"/>
              </w:rPr>
            </w:pPr>
            <w:ins w:id="6726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74010A81" w14:textId="77777777" w:rsidR="00092C18" w:rsidRPr="0040435A" w:rsidRDefault="00092C18" w:rsidP="00A17663">
            <w:pPr>
              <w:pStyle w:val="ListParagraph"/>
              <w:numPr>
                <w:ilvl w:val="0"/>
                <w:numId w:val="297"/>
              </w:numPr>
              <w:spacing w:after="0"/>
              <w:rPr>
                <w:ins w:id="6727" w:author="Apple" w:date="2024-10-08T11:30:00Z" w16du:dateUtc="2024-10-08T10:30:00Z"/>
                <w:lang w:val="en-US"/>
              </w:rPr>
            </w:pPr>
            <w:ins w:id="6728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66FCEC20" w14:textId="77777777" w:rsidR="00092C18" w:rsidRPr="0040435A" w:rsidRDefault="00092C18" w:rsidP="00A17663">
            <w:pPr>
              <w:pStyle w:val="ListParagraph"/>
              <w:numPr>
                <w:ilvl w:val="0"/>
                <w:numId w:val="297"/>
              </w:numPr>
              <w:spacing w:after="0"/>
              <w:rPr>
                <w:ins w:id="6729" w:author="Apple" w:date="2024-10-08T11:30:00Z" w16du:dateUtc="2024-10-08T10:30:00Z"/>
                <w:lang w:val="en-US"/>
              </w:rPr>
            </w:pPr>
            <w:ins w:id="6730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55A90F8B" w14:textId="77777777" w:rsidTr="003323B1">
        <w:trPr>
          <w:trHeight w:val="300"/>
          <w:ins w:id="6731" w:author="Apple" w:date="2024-10-08T11:30:00Z"/>
        </w:trPr>
        <w:tc>
          <w:tcPr>
            <w:tcW w:w="1555" w:type="dxa"/>
          </w:tcPr>
          <w:p w14:paraId="3B63920E" w14:textId="77777777" w:rsidR="00092C18" w:rsidRPr="0040435A" w:rsidRDefault="00092C18" w:rsidP="003323B1">
            <w:pPr>
              <w:jc w:val="both"/>
              <w:rPr>
                <w:ins w:id="6732" w:author="Apple" w:date="2024-10-08T11:30:00Z" w16du:dateUtc="2024-10-08T10:30:00Z"/>
                <w:b/>
                <w:bCs/>
                <w:lang w:val="en-US"/>
              </w:rPr>
            </w:pPr>
            <w:ins w:id="673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5E70337" w14:textId="77777777" w:rsidR="00092C18" w:rsidRPr="0040435A" w:rsidRDefault="00092C18" w:rsidP="00A17663">
            <w:pPr>
              <w:pStyle w:val="ListParagraph"/>
              <w:numPr>
                <w:ilvl w:val="0"/>
                <w:numId w:val="298"/>
              </w:numPr>
              <w:spacing w:after="0"/>
              <w:rPr>
                <w:ins w:id="6734" w:author="Apple" w:date="2024-10-08T11:30:00Z" w16du:dateUtc="2024-10-08T10:30:00Z"/>
                <w:lang w:val="en-US"/>
              </w:rPr>
            </w:pPr>
            <w:ins w:id="673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A7356E8" w14:textId="77777777" w:rsidR="00092C18" w:rsidRPr="0040435A" w:rsidRDefault="00092C18" w:rsidP="00A17663">
            <w:pPr>
              <w:pStyle w:val="ListParagraph"/>
              <w:numPr>
                <w:ilvl w:val="0"/>
                <w:numId w:val="298"/>
              </w:numPr>
              <w:spacing w:after="0"/>
              <w:rPr>
                <w:ins w:id="6736" w:author="Apple" w:date="2024-10-08T11:30:00Z" w16du:dateUtc="2024-10-08T10:30:00Z"/>
                <w:lang w:val="en-US"/>
              </w:rPr>
            </w:pPr>
            <w:ins w:id="673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5D9DAC5" w14:textId="77777777" w:rsidR="00092C18" w:rsidRPr="0040435A" w:rsidRDefault="00092C18" w:rsidP="00A17663">
            <w:pPr>
              <w:pStyle w:val="ListParagraph"/>
              <w:numPr>
                <w:ilvl w:val="1"/>
                <w:numId w:val="298"/>
              </w:numPr>
              <w:spacing w:after="0"/>
              <w:rPr>
                <w:ins w:id="67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3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1AAA543" w14:textId="77777777" w:rsidR="00092C18" w:rsidRPr="0040435A" w:rsidRDefault="00092C18" w:rsidP="00A17663">
            <w:pPr>
              <w:pStyle w:val="ListParagraph"/>
              <w:numPr>
                <w:ilvl w:val="1"/>
                <w:numId w:val="298"/>
              </w:numPr>
              <w:spacing w:after="0"/>
              <w:rPr>
                <w:ins w:id="674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41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4A92D22E" w14:textId="77777777" w:rsidR="00092C18" w:rsidRPr="0040435A" w:rsidRDefault="00092C18" w:rsidP="00A17663">
            <w:pPr>
              <w:pStyle w:val="ListParagraph"/>
              <w:numPr>
                <w:ilvl w:val="1"/>
                <w:numId w:val="298"/>
              </w:numPr>
              <w:spacing w:after="0"/>
              <w:rPr>
                <w:ins w:id="674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4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D961C8D" w14:textId="77777777" w:rsidR="00092C18" w:rsidRPr="0040435A" w:rsidRDefault="00092C18" w:rsidP="00A17663">
            <w:pPr>
              <w:pStyle w:val="ListParagraph"/>
              <w:numPr>
                <w:ilvl w:val="0"/>
                <w:numId w:val="298"/>
              </w:numPr>
              <w:spacing w:after="0"/>
              <w:rPr>
                <w:ins w:id="6744" w:author="Apple" w:date="2024-10-08T11:30:00Z" w16du:dateUtc="2024-10-08T10:30:00Z"/>
                <w:lang w:val="en-US"/>
              </w:rPr>
            </w:pPr>
            <w:ins w:id="674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02D2585E" w14:textId="77777777" w:rsidR="00092C18" w:rsidRPr="0040435A" w:rsidRDefault="00092C18" w:rsidP="00A17663">
            <w:pPr>
              <w:pStyle w:val="ListParagraph"/>
              <w:numPr>
                <w:ilvl w:val="1"/>
                <w:numId w:val="298"/>
              </w:numPr>
              <w:spacing w:after="0"/>
              <w:rPr>
                <w:ins w:id="674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4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A94CD76" w14:textId="77777777" w:rsidR="00092C18" w:rsidRPr="0040435A" w:rsidRDefault="00092C18" w:rsidP="00A17663">
            <w:pPr>
              <w:pStyle w:val="ListParagraph"/>
              <w:numPr>
                <w:ilvl w:val="1"/>
                <w:numId w:val="298"/>
              </w:numPr>
              <w:spacing w:after="0"/>
              <w:rPr>
                <w:ins w:id="674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4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99B145E" w14:textId="77777777" w:rsidR="00092C18" w:rsidRPr="0040435A" w:rsidRDefault="00092C18" w:rsidP="00A17663">
            <w:pPr>
              <w:pStyle w:val="ListParagraph"/>
              <w:numPr>
                <w:ilvl w:val="0"/>
                <w:numId w:val="298"/>
              </w:numPr>
              <w:spacing w:after="0"/>
              <w:rPr>
                <w:ins w:id="6750" w:author="Apple" w:date="2024-10-08T11:30:00Z" w16du:dateUtc="2024-10-08T10:30:00Z"/>
                <w:lang w:val="en-US"/>
              </w:rPr>
            </w:pPr>
            <w:ins w:id="6751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6D692539" w14:textId="77777777" w:rsidR="00092C18" w:rsidRPr="0040435A" w:rsidRDefault="00092C18" w:rsidP="00A17663">
            <w:pPr>
              <w:pStyle w:val="ListParagraph"/>
              <w:numPr>
                <w:ilvl w:val="1"/>
                <w:numId w:val="298"/>
              </w:numPr>
              <w:spacing w:after="0"/>
              <w:rPr>
                <w:ins w:id="67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5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5C5FC0E" w14:textId="77777777" w:rsidR="00092C18" w:rsidRPr="0040435A" w:rsidRDefault="00092C18" w:rsidP="00A17663">
            <w:pPr>
              <w:pStyle w:val="ListParagraph"/>
              <w:numPr>
                <w:ilvl w:val="1"/>
                <w:numId w:val="298"/>
              </w:numPr>
              <w:spacing w:after="0"/>
              <w:rPr>
                <w:ins w:id="67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75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 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</w:ins>
          </w:p>
          <w:p w14:paraId="4763AB22" w14:textId="77777777" w:rsidR="00092C18" w:rsidRPr="0040435A" w:rsidRDefault="00092C18" w:rsidP="00A17663">
            <w:pPr>
              <w:pStyle w:val="ListParagraph"/>
              <w:numPr>
                <w:ilvl w:val="1"/>
                <w:numId w:val="298"/>
              </w:numPr>
              <w:spacing w:after="0"/>
              <w:rPr>
                <w:ins w:id="6756" w:author="Apple" w:date="2024-10-08T11:30:00Z" w16du:dateUtc="2024-10-08T10:30:00Z"/>
                <w:lang w:val="en-US"/>
              </w:rPr>
            </w:pPr>
            <w:ins w:id="675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59D83F24" w14:textId="77777777" w:rsidTr="003323B1">
        <w:trPr>
          <w:trHeight w:val="300"/>
          <w:ins w:id="6758" w:author="Apple" w:date="2024-10-08T11:30:00Z"/>
        </w:trPr>
        <w:tc>
          <w:tcPr>
            <w:tcW w:w="1555" w:type="dxa"/>
          </w:tcPr>
          <w:p w14:paraId="51C61951" w14:textId="77777777" w:rsidR="00092C18" w:rsidRPr="0040435A" w:rsidRDefault="00092C18" w:rsidP="003323B1">
            <w:pPr>
              <w:jc w:val="both"/>
              <w:rPr>
                <w:ins w:id="6759" w:author="Apple" w:date="2024-10-08T11:30:00Z" w16du:dateUtc="2024-10-08T10:30:00Z"/>
                <w:b/>
                <w:bCs/>
                <w:lang w:val="en-US"/>
              </w:rPr>
            </w:pPr>
            <w:ins w:id="676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37C61FC1" w14:textId="77777777" w:rsidR="00092C18" w:rsidRPr="0040435A" w:rsidRDefault="00092C18" w:rsidP="00A17663">
            <w:pPr>
              <w:pStyle w:val="ListParagraph"/>
              <w:numPr>
                <w:ilvl w:val="0"/>
                <w:numId w:val="299"/>
              </w:numPr>
              <w:shd w:val="clear" w:color="auto" w:fill="FFFFFF"/>
              <w:spacing w:before="100" w:beforeAutospacing="1" w:after="0"/>
              <w:rPr>
                <w:ins w:id="6761" w:author="Apple" w:date="2024-10-08T11:30:00Z" w16du:dateUtc="2024-10-08T10:30:00Z"/>
                <w:lang w:val="en-US"/>
              </w:rPr>
            </w:pPr>
            <w:ins w:id="6762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46BCF519" w14:textId="77777777" w:rsidR="00092C18" w:rsidRPr="0040435A" w:rsidRDefault="00092C18" w:rsidP="00A17663">
            <w:pPr>
              <w:pStyle w:val="ListParagraph"/>
              <w:numPr>
                <w:ilvl w:val="1"/>
                <w:numId w:val="299"/>
              </w:numPr>
              <w:shd w:val="clear" w:color="auto" w:fill="FFFFFF"/>
              <w:spacing w:before="100" w:beforeAutospacing="1" w:after="0"/>
              <w:rPr>
                <w:ins w:id="6763" w:author="Apple" w:date="2024-10-08T11:30:00Z" w16du:dateUtc="2024-10-08T10:30:00Z"/>
                <w:lang w:val="en-US"/>
              </w:rPr>
            </w:pPr>
            <w:ins w:id="676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A138C95" w14:textId="77777777" w:rsidR="00092C18" w:rsidRPr="0040435A" w:rsidRDefault="00092C18" w:rsidP="00A17663">
            <w:pPr>
              <w:pStyle w:val="ListParagraph"/>
              <w:numPr>
                <w:ilvl w:val="1"/>
                <w:numId w:val="299"/>
              </w:numPr>
              <w:shd w:val="clear" w:color="auto" w:fill="FFFFFF"/>
              <w:spacing w:before="100" w:beforeAutospacing="1" w:after="0"/>
              <w:rPr>
                <w:ins w:id="6765" w:author="Apple" w:date="2024-10-08T11:30:00Z" w16du:dateUtc="2024-10-08T10:30:00Z"/>
                <w:lang w:val="en-US"/>
              </w:rPr>
            </w:pPr>
            <w:ins w:id="6766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3B051B6D" w14:textId="77777777" w:rsidR="00092C18" w:rsidRPr="0040435A" w:rsidRDefault="00092C18" w:rsidP="00A17663">
            <w:pPr>
              <w:pStyle w:val="ListParagraph"/>
              <w:numPr>
                <w:ilvl w:val="1"/>
                <w:numId w:val="299"/>
              </w:numPr>
              <w:shd w:val="clear" w:color="auto" w:fill="FFFFFF"/>
              <w:spacing w:before="100" w:beforeAutospacing="1" w:after="0"/>
              <w:rPr>
                <w:ins w:id="6767" w:author="Apple" w:date="2024-10-08T11:30:00Z" w16du:dateUtc="2024-10-08T10:30:00Z"/>
                <w:lang w:val="en-US"/>
              </w:rPr>
            </w:pPr>
            <w:proofErr w:type="spellStart"/>
            <w:ins w:id="676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4DFA02A2" w14:textId="77777777" w:rsidR="00092C18" w:rsidRPr="0040435A" w:rsidRDefault="00092C18" w:rsidP="00A17663">
            <w:pPr>
              <w:pStyle w:val="ListParagraph"/>
              <w:numPr>
                <w:ilvl w:val="2"/>
                <w:numId w:val="299"/>
              </w:numPr>
              <w:shd w:val="clear" w:color="auto" w:fill="FFFFFF"/>
              <w:spacing w:before="100" w:beforeAutospacing="1" w:after="0"/>
              <w:rPr>
                <w:ins w:id="6769" w:author="Apple" w:date="2024-10-08T11:30:00Z" w16du:dateUtc="2024-10-08T10:30:00Z"/>
                <w:lang w:val="en-US"/>
              </w:rPr>
            </w:pPr>
            <w:ins w:id="6770" w:author="Apple" w:date="2024-10-08T11:30:00Z" w16du:dateUtc="2024-10-08T10:30:00Z">
              <w:r w:rsidRPr="0040435A">
                <w:rPr>
                  <w:lang w:val="en-US"/>
                </w:rPr>
                <w:t>contain only one object.</w:t>
              </w:r>
            </w:ins>
          </w:p>
          <w:p w14:paraId="44ED2CB0" w14:textId="54FA37D4" w:rsidR="00092C18" w:rsidRPr="00A17663" w:rsidRDefault="00092C18" w:rsidP="00A17663">
            <w:pPr>
              <w:pStyle w:val="ListParagraph"/>
              <w:numPr>
                <w:ilvl w:val="2"/>
                <w:numId w:val="299"/>
              </w:numPr>
              <w:shd w:val="clear" w:color="auto" w:fill="FFFFFF"/>
              <w:spacing w:before="100" w:beforeAutospacing="1" w:after="0"/>
              <w:rPr>
                <w:ins w:id="6771" w:author="Apple" w:date="2024-10-08T11:30:00Z" w16du:dateUtc="2024-10-08T10:30:00Z"/>
                <w:lang w:val="en-US"/>
              </w:rPr>
            </w:pPr>
            <w:proofErr w:type="spellStart"/>
            <w:ins w:id="6772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 xml:space="preserve"> must match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 xml:space="preserve"> registered previously.</w:t>
              </w:r>
            </w:ins>
          </w:p>
        </w:tc>
      </w:tr>
    </w:tbl>
    <w:p w14:paraId="57FB34CC" w14:textId="77777777" w:rsidR="00092C18" w:rsidRPr="0040435A" w:rsidRDefault="00092C18" w:rsidP="00092C18">
      <w:pPr>
        <w:ind w:left="568"/>
        <w:jc w:val="both"/>
        <w:rPr>
          <w:ins w:id="6773" w:author="Apple" w:date="2024-10-08T11:30:00Z" w16du:dateUtc="2024-10-08T10:30:00Z"/>
          <w:lang w:val="en-US"/>
        </w:rPr>
      </w:pPr>
    </w:p>
    <w:p w14:paraId="5B256574" w14:textId="77777777" w:rsidR="00092C18" w:rsidRPr="0040435A" w:rsidRDefault="00092C18" w:rsidP="00092C18">
      <w:pPr>
        <w:pStyle w:val="Heading3"/>
        <w:rPr>
          <w:ins w:id="6774" w:author="Apple" w:date="2024-10-08T11:30:00Z" w16du:dateUtc="2024-10-08T10:30:00Z"/>
          <w:lang w:val="en-US"/>
        </w:rPr>
      </w:pPr>
      <w:bookmarkStart w:id="6775" w:name="_Toc178759291"/>
      <w:bookmarkStart w:id="6776" w:name="_Toc179279284"/>
      <w:ins w:id="6777" w:author="Apple" w:date="2024-10-08T11:30:00Z" w16du:dateUtc="2024-10-08T10:30:00Z">
        <w:r w:rsidRPr="0040435A">
          <w:rPr>
            <w:lang w:val="en-US"/>
          </w:rPr>
          <w:t>Test Case 2: Retrieve ACL with 2 Service APIs published</w:t>
        </w:r>
        <w:bookmarkEnd w:id="6775"/>
        <w:bookmarkEnd w:id="6776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0348D8A" w14:textId="77777777" w:rsidTr="003323B1">
        <w:trPr>
          <w:trHeight w:val="300"/>
          <w:ins w:id="6778" w:author="Apple" w:date="2024-10-08T11:30:00Z"/>
        </w:trPr>
        <w:tc>
          <w:tcPr>
            <w:tcW w:w="1555" w:type="dxa"/>
          </w:tcPr>
          <w:p w14:paraId="44B1E9D5" w14:textId="77777777" w:rsidR="00092C18" w:rsidRPr="0040435A" w:rsidRDefault="00092C18" w:rsidP="003323B1">
            <w:pPr>
              <w:jc w:val="both"/>
              <w:rPr>
                <w:ins w:id="6779" w:author="Apple" w:date="2024-10-08T11:30:00Z" w16du:dateUtc="2024-10-08T10:30:00Z"/>
                <w:lang w:val="en-US"/>
              </w:rPr>
            </w:pPr>
            <w:ins w:id="678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8647049" w14:textId="77777777" w:rsidR="00092C18" w:rsidRPr="0040435A" w:rsidRDefault="00092C18" w:rsidP="00A17663">
            <w:pPr>
              <w:rPr>
                <w:ins w:id="6781" w:author="Apple" w:date="2024-10-08T11:30:00Z" w16du:dateUtc="2024-10-08T10:30:00Z"/>
                <w:lang w:val="en-US"/>
              </w:rPr>
            </w:pPr>
            <w:ins w:id="6782" w:author="Apple" w:date="2024-10-08T11:30:00Z" w16du:dateUtc="2024-10-08T10:30:00Z">
              <w:r w:rsidRPr="0040435A">
                <w:rPr>
                  <w:lang w:val="en-US"/>
                </w:rPr>
                <w:t>capif_api_acl-2</w:t>
              </w:r>
            </w:ins>
          </w:p>
        </w:tc>
      </w:tr>
      <w:tr w:rsidR="00092C18" w:rsidRPr="0040435A" w14:paraId="7B361D31" w14:textId="77777777" w:rsidTr="003323B1">
        <w:trPr>
          <w:trHeight w:val="300"/>
          <w:ins w:id="6783" w:author="Apple" w:date="2024-10-08T11:30:00Z"/>
        </w:trPr>
        <w:tc>
          <w:tcPr>
            <w:tcW w:w="1555" w:type="dxa"/>
          </w:tcPr>
          <w:p w14:paraId="3B26CC10" w14:textId="77777777" w:rsidR="00092C18" w:rsidRPr="0040435A" w:rsidRDefault="00092C18" w:rsidP="003323B1">
            <w:pPr>
              <w:jc w:val="both"/>
              <w:rPr>
                <w:ins w:id="6784" w:author="Apple" w:date="2024-10-08T11:30:00Z" w16du:dateUtc="2024-10-08T10:30:00Z"/>
                <w:lang w:val="en-US"/>
              </w:rPr>
            </w:pPr>
            <w:ins w:id="67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A6F4EFD" w14:textId="77777777" w:rsidR="00092C18" w:rsidRPr="0040435A" w:rsidRDefault="00092C18" w:rsidP="00A17663">
            <w:pPr>
              <w:rPr>
                <w:ins w:id="6786" w:author="Apple" w:date="2024-10-08T11:30:00Z" w16du:dateUtc="2024-10-08T10:30:00Z"/>
                <w:lang w:val="en-US"/>
              </w:rPr>
            </w:pPr>
            <w:ins w:id="6787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Provider can retrieve ACL from CAPIF for 2 different </w:t>
              </w:r>
              <w:proofErr w:type="spellStart"/>
              <w:r w:rsidRPr="0040435A">
                <w:rPr>
                  <w:lang w:val="en-US"/>
                </w:rPr>
                <w:t>serviceApis</w:t>
              </w:r>
              <w:proofErr w:type="spellEnd"/>
              <w:r w:rsidRPr="0040435A">
                <w:rPr>
                  <w:lang w:val="en-US"/>
                </w:rPr>
                <w:t xml:space="preserve"> published.</w:t>
              </w:r>
            </w:ins>
          </w:p>
        </w:tc>
      </w:tr>
      <w:tr w:rsidR="00092C18" w:rsidRPr="0040435A" w14:paraId="6C3AD173" w14:textId="77777777" w:rsidTr="003323B1">
        <w:trPr>
          <w:trHeight w:val="300"/>
          <w:ins w:id="6788" w:author="Apple" w:date="2024-10-08T11:30:00Z"/>
        </w:trPr>
        <w:tc>
          <w:tcPr>
            <w:tcW w:w="1555" w:type="dxa"/>
          </w:tcPr>
          <w:p w14:paraId="660AE679" w14:textId="77777777" w:rsidR="00092C18" w:rsidRPr="0040435A" w:rsidRDefault="00092C18" w:rsidP="003323B1">
            <w:pPr>
              <w:jc w:val="both"/>
              <w:rPr>
                <w:ins w:id="6789" w:author="Apple" w:date="2024-10-08T11:30:00Z" w16du:dateUtc="2024-10-08T10:30:00Z"/>
                <w:b/>
                <w:bCs/>
                <w:lang w:val="en-US"/>
              </w:rPr>
            </w:pPr>
            <w:ins w:id="679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4B388B98" w14:textId="77777777" w:rsidR="00092C18" w:rsidRPr="0040435A" w:rsidRDefault="00092C18" w:rsidP="00A17663">
            <w:pPr>
              <w:rPr>
                <w:ins w:id="6791" w:author="Apple" w:date="2024-10-08T11:30:00Z" w16du:dateUtc="2024-10-08T10:30:00Z"/>
                <w:lang w:val="en-US"/>
              </w:rPr>
            </w:pPr>
            <w:ins w:id="6792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535025AD" w14:textId="77777777" w:rsidR="00092C18" w:rsidRPr="0040435A" w:rsidRDefault="00092C18" w:rsidP="00A17663">
            <w:pPr>
              <w:rPr>
                <w:ins w:id="6793" w:author="Apple" w:date="2024-10-08T11:30:00Z" w16du:dateUtc="2024-10-08T10:30:00Z"/>
                <w:lang w:val="en-US"/>
              </w:rPr>
            </w:pPr>
            <w:ins w:id="6794" w:author="Apple" w:date="2024-10-08T11:30:00Z" w16du:dateUtc="2024-10-08T10:30:00Z">
              <w:r w:rsidRPr="0040435A">
                <w:rPr>
                  <w:lang w:val="en-US"/>
                </w:rPr>
                <w:t>Services API published in CAPIF</w:t>
              </w:r>
            </w:ins>
          </w:p>
          <w:p w14:paraId="44C2476C" w14:textId="77777777" w:rsidR="00092C18" w:rsidRPr="0040435A" w:rsidRDefault="00092C18" w:rsidP="00A17663">
            <w:pPr>
              <w:rPr>
                <w:ins w:id="6795" w:author="Apple" w:date="2024-10-08T11:30:00Z" w16du:dateUtc="2024-10-08T10:30:00Z"/>
                <w:lang w:val="en-US"/>
              </w:rPr>
            </w:pPr>
            <w:ins w:id="6796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7BF72590" w14:textId="77777777" w:rsidTr="003323B1">
        <w:trPr>
          <w:trHeight w:val="300"/>
          <w:ins w:id="6797" w:author="Apple" w:date="2024-10-08T11:30:00Z"/>
        </w:trPr>
        <w:tc>
          <w:tcPr>
            <w:tcW w:w="1555" w:type="dxa"/>
          </w:tcPr>
          <w:p w14:paraId="2782131A" w14:textId="77777777" w:rsidR="00092C18" w:rsidRPr="0040435A" w:rsidRDefault="00092C18" w:rsidP="003323B1">
            <w:pPr>
              <w:jc w:val="both"/>
              <w:rPr>
                <w:ins w:id="6798" w:author="Apple" w:date="2024-10-08T11:30:00Z" w16du:dateUtc="2024-10-08T10:30:00Z"/>
                <w:lang w:val="en-US"/>
              </w:rPr>
            </w:pPr>
            <w:ins w:id="67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4239CB2" w14:textId="77777777" w:rsidR="00092C18" w:rsidRPr="0040435A" w:rsidRDefault="00092C18" w:rsidP="00A17663">
            <w:pPr>
              <w:pStyle w:val="ListParagraph"/>
              <w:numPr>
                <w:ilvl w:val="0"/>
                <w:numId w:val="300"/>
              </w:numPr>
              <w:spacing w:after="0"/>
              <w:rPr>
                <w:ins w:id="6800" w:author="Apple" w:date="2024-10-08T11:30:00Z" w16du:dateUtc="2024-10-08T10:30:00Z"/>
                <w:lang w:val="en-US"/>
              </w:rPr>
            </w:pPr>
            <w:ins w:id="680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53F20BF" w14:textId="77777777" w:rsidR="00092C18" w:rsidRPr="0040435A" w:rsidRDefault="00092C18" w:rsidP="00A17663">
            <w:pPr>
              <w:pStyle w:val="ListParagraph"/>
              <w:numPr>
                <w:ilvl w:val="0"/>
                <w:numId w:val="300"/>
              </w:numPr>
              <w:spacing w:after="0"/>
              <w:rPr>
                <w:ins w:id="6802" w:author="Apple" w:date="2024-10-08T11:30:00Z" w16du:dateUtc="2024-10-08T10:30:00Z"/>
                <w:lang w:val="en-US"/>
              </w:rPr>
            </w:pPr>
            <w:ins w:id="6803" w:author="Apple" w:date="2024-10-08T11:30:00Z" w16du:dateUtc="2024-10-08T10:30:00Z">
              <w:r w:rsidRPr="0040435A">
                <w:rPr>
                  <w:lang w:val="en-US"/>
                </w:rPr>
                <w:t>Publish Service API with name service_1 and service_2</w:t>
              </w:r>
            </w:ins>
          </w:p>
          <w:p w14:paraId="01D80F31" w14:textId="77777777" w:rsidR="00092C18" w:rsidRPr="0040435A" w:rsidRDefault="00092C18" w:rsidP="00A17663">
            <w:pPr>
              <w:pStyle w:val="ListParagraph"/>
              <w:numPr>
                <w:ilvl w:val="0"/>
                <w:numId w:val="300"/>
              </w:numPr>
              <w:spacing w:after="0"/>
              <w:rPr>
                <w:ins w:id="6804" w:author="Apple" w:date="2024-10-08T11:30:00Z" w16du:dateUtc="2024-10-08T10:30:00Z"/>
                <w:lang w:val="en-US"/>
              </w:rPr>
            </w:pPr>
            <w:ins w:id="6805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58CB6912" w14:textId="77777777" w:rsidR="00092C18" w:rsidRPr="0040435A" w:rsidRDefault="00092C18" w:rsidP="00A17663">
            <w:pPr>
              <w:pStyle w:val="ListParagraph"/>
              <w:numPr>
                <w:ilvl w:val="0"/>
                <w:numId w:val="300"/>
              </w:numPr>
              <w:spacing w:after="0"/>
              <w:rPr>
                <w:ins w:id="6806" w:author="Apple" w:date="2024-10-08T11:30:00Z" w16du:dateUtc="2024-10-08T10:30:00Z"/>
                <w:lang w:val="en-US"/>
              </w:rPr>
            </w:pPr>
            <w:ins w:id="6807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service_1</w:t>
              </w:r>
            </w:ins>
          </w:p>
          <w:p w14:paraId="0E8AC012" w14:textId="77777777" w:rsidR="00092C18" w:rsidRPr="0040435A" w:rsidRDefault="00092C18" w:rsidP="00A17663">
            <w:pPr>
              <w:pStyle w:val="ListParagraph"/>
              <w:numPr>
                <w:ilvl w:val="0"/>
                <w:numId w:val="300"/>
              </w:numPr>
              <w:spacing w:after="0"/>
              <w:rPr>
                <w:ins w:id="6808" w:author="Apple" w:date="2024-10-08T11:30:00Z" w16du:dateUtc="2024-10-08T10:30:00Z"/>
                <w:lang w:val="en-US"/>
              </w:rPr>
            </w:pPr>
            <w:ins w:id="6809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service_2</w:t>
              </w:r>
            </w:ins>
          </w:p>
        </w:tc>
      </w:tr>
      <w:tr w:rsidR="00092C18" w:rsidRPr="0040435A" w14:paraId="0632514E" w14:textId="77777777" w:rsidTr="003323B1">
        <w:trPr>
          <w:trHeight w:val="300"/>
          <w:ins w:id="6810" w:author="Apple" w:date="2024-10-08T11:30:00Z"/>
        </w:trPr>
        <w:tc>
          <w:tcPr>
            <w:tcW w:w="1555" w:type="dxa"/>
          </w:tcPr>
          <w:p w14:paraId="5368F9E6" w14:textId="77777777" w:rsidR="00092C18" w:rsidRPr="0040435A" w:rsidRDefault="00092C18" w:rsidP="003323B1">
            <w:pPr>
              <w:jc w:val="both"/>
              <w:rPr>
                <w:ins w:id="6811" w:author="Apple" w:date="2024-10-08T11:30:00Z" w16du:dateUtc="2024-10-08T10:30:00Z"/>
                <w:b/>
                <w:bCs/>
                <w:lang w:val="en-US"/>
              </w:rPr>
            </w:pPr>
            <w:ins w:id="681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D47DEAB" w14:textId="77777777" w:rsidR="00092C18" w:rsidRPr="0040435A" w:rsidRDefault="00092C18" w:rsidP="00A17663">
            <w:pPr>
              <w:pStyle w:val="ListParagraph"/>
              <w:numPr>
                <w:ilvl w:val="0"/>
                <w:numId w:val="301"/>
              </w:numPr>
              <w:spacing w:after="0"/>
              <w:rPr>
                <w:ins w:id="6813" w:author="Apple" w:date="2024-10-08T11:30:00Z" w16du:dateUtc="2024-10-08T10:30:00Z"/>
                <w:lang w:val="en-US"/>
              </w:rPr>
            </w:pPr>
            <w:ins w:id="681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9363876" w14:textId="77777777" w:rsidR="00092C18" w:rsidRPr="0040435A" w:rsidRDefault="00092C18" w:rsidP="00A17663">
            <w:pPr>
              <w:pStyle w:val="ListParagraph"/>
              <w:numPr>
                <w:ilvl w:val="0"/>
                <w:numId w:val="301"/>
              </w:numPr>
              <w:spacing w:after="0"/>
              <w:rPr>
                <w:ins w:id="6815" w:author="Apple" w:date="2024-10-08T11:30:00Z" w16du:dateUtc="2024-10-08T10:30:00Z"/>
                <w:lang w:val="en-US"/>
              </w:rPr>
            </w:pPr>
            <w:ins w:id="681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020E7C0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1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1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9678545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20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3707DB6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2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2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D937A32" w14:textId="77777777" w:rsidR="00092C18" w:rsidRPr="0040435A" w:rsidRDefault="00092C18" w:rsidP="00A17663">
            <w:pPr>
              <w:pStyle w:val="ListParagraph"/>
              <w:numPr>
                <w:ilvl w:val="0"/>
                <w:numId w:val="301"/>
              </w:numPr>
              <w:spacing w:after="0"/>
              <w:rPr>
                <w:ins w:id="6823" w:author="Apple" w:date="2024-10-08T11:30:00Z" w16du:dateUtc="2024-10-08T10:30:00Z"/>
                <w:lang w:val="en-US"/>
              </w:rPr>
            </w:pPr>
            <w:ins w:id="6824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DC3AA28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2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2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66379C7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2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28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service_2</w:t>
              </w:r>
            </w:ins>
          </w:p>
          <w:p w14:paraId="51439871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3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293BF607" w14:textId="77777777" w:rsidR="00092C18" w:rsidRPr="0040435A" w:rsidRDefault="00092C18" w:rsidP="00A17663">
            <w:pPr>
              <w:pStyle w:val="ListParagraph"/>
              <w:numPr>
                <w:ilvl w:val="0"/>
                <w:numId w:val="301"/>
              </w:numPr>
              <w:spacing w:after="0"/>
              <w:rPr>
                <w:ins w:id="6831" w:author="Apple" w:date="2024-10-08T11:30:00Z" w16du:dateUtc="2024-10-08T10:30:00Z"/>
                <w:lang w:val="en-US"/>
              </w:rPr>
            </w:pPr>
            <w:ins w:id="6832" w:author="Apple" w:date="2024-10-08T11:30:00Z" w16du:dateUtc="2024-10-08T10:30:00Z">
              <w:r w:rsidRPr="0040435A">
                <w:rPr>
                  <w:lang w:val="en-US"/>
                </w:rPr>
                <w:t>Create Security Context for both published APIs</w:t>
              </w:r>
            </w:ins>
          </w:p>
          <w:p w14:paraId="7C5A2F40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3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AD399BF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3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3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2BDF2A8" w14:textId="77777777" w:rsidR="00092C18" w:rsidRPr="0040435A" w:rsidRDefault="00092C18" w:rsidP="00A17663">
            <w:pPr>
              <w:pStyle w:val="ListParagraph"/>
              <w:numPr>
                <w:ilvl w:val="0"/>
                <w:numId w:val="301"/>
              </w:numPr>
              <w:spacing w:after="0"/>
              <w:rPr>
                <w:ins w:id="6837" w:author="Apple" w:date="2024-10-08T11:30:00Z" w16du:dateUtc="2024-10-08T10:30:00Z"/>
                <w:lang w:val="en-US"/>
              </w:rPr>
            </w:pPr>
            <w:ins w:id="6838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Provider Retrieve ACL for serviceApiId1:</w:t>
              </w:r>
            </w:ins>
          </w:p>
          <w:p w14:paraId="1C12C856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4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79C52A7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4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4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 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</w:ins>
          </w:p>
          <w:p w14:paraId="631B881D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4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4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3241AA43" w14:textId="77777777" w:rsidR="00092C18" w:rsidRPr="0040435A" w:rsidRDefault="00092C18" w:rsidP="00A17663">
            <w:pPr>
              <w:pStyle w:val="ListParagraph"/>
              <w:numPr>
                <w:ilvl w:val="0"/>
                <w:numId w:val="301"/>
              </w:numPr>
              <w:spacing w:after="0"/>
              <w:rPr>
                <w:ins w:id="6845" w:author="Apple" w:date="2024-10-08T11:30:00Z" w16du:dateUtc="2024-10-08T10:30:00Z"/>
                <w:lang w:val="en-US"/>
              </w:rPr>
            </w:pPr>
            <w:ins w:id="6846" w:author="Apple" w:date="2024-10-08T11:30:00Z" w16du:dateUtc="2024-10-08T10:30:00Z">
              <w:r w:rsidRPr="0040435A">
                <w:rPr>
                  <w:lang w:val="en-US"/>
                </w:rPr>
                <w:t>Provider Retrieve ACL for serviceApiId2:</w:t>
              </w:r>
            </w:ins>
          </w:p>
          <w:p w14:paraId="1C2D8B22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4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4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https://{CAPIF_HOSTNAME}/access-control-policy/v1/accessControlPolicyList/${serviceApiId2}?aef-id=${aef_id}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A3F5312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4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85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 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</w:ins>
          </w:p>
          <w:p w14:paraId="0A62AA77" w14:textId="77777777" w:rsidR="00092C18" w:rsidRPr="0040435A" w:rsidRDefault="00092C18" w:rsidP="00A17663">
            <w:pPr>
              <w:pStyle w:val="ListParagraph"/>
              <w:numPr>
                <w:ilvl w:val="1"/>
                <w:numId w:val="301"/>
              </w:numPr>
              <w:spacing w:after="0"/>
              <w:rPr>
                <w:ins w:id="6851" w:author="Apple" w:date="2024-10-08T11:30:00Z" w16du:dateUtc="2024-10-08T10:30:00Z"/>
                <w:lang w:val="en-US"/>
              </w:rPr>
            </w:pPr>
            <w:ins w:id="685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4C46E32F" w14:textId="77777777" w:rsidTr="003323B1">
        <w:trPr>
          <w:trHeight w:val="300"/>
          <w:ins w:id="6853" w:author="Apple" w:date="2024-10-08T11:30:00Z"/>
        </w:trPr>
        <w:tc>
          <w:tcPr>
            <w:tcW w:w="1555" w:type="dxa"/>
          </w:tcPr>
          <w:p w14:paraId="5365C80B" w14:textId="77777777" w:rsidR="00092C18" w:rsidRPr="0040435A" w:rsidRDefault="00092C18" w:rsidP="003323B1">
            <w:pPr>
              <w:jc w:val="both"/>
              <w:rPr>
                <w:ins w:id="6854" w:author="Apple" w:date="2024-10-08T11:30:00Z" w16du:dateUtc="2024-10-08T10:30:00Z"/>
                <w:b/>
                <w:bCs/>
                <w:lang w:val="en-US"/>
              </w:rPr>
            </w:pPr>
            <w:ins w:id="685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02B83C5F" w14:textId="77777777" w:rsidR="00092C18" w:rsidRPr="0040435A" w:rsidRDefault="00092C18" w:rsidP="00A17663">
            <w:pPr>
              <w:pStyle w:val="ListParagraph"/>
              <w:numPr>
                <w:ilvl w:val="0"/>
                <w:numId w:val="302"/>
              </w:numPr>
              <w:shd w:val="clear" w:color="auto" w:fill="FFFFFF"/>
              <w:spacing w:before="100" w:beforeAutospacing="1" w:after="0"/>
              <w:rPr>
                <w:ins w:id="6856" w:author="Apple" w:date="2024-10-08T11:30:00Z" w16du:dateUtc="2024-10-08T10:30:00Z"/>
                <w:lang w:val="en-US"/>
              </w:rPr>
            </w:pPr>
            <w:ins w:id="6857" w:author="Apple" w:date="2024-10-08T11:30:00Z" w16du:dateUtc="2024-10-08T10:30:00Z">
              <w:r w:rsidRPr="0040435A">
                <w:rPr>
                  <w:lang w:val="en-US"/>
                </w:rPr>
                <w:t>Response to ACL Service for service_1 must accomplish:</w:t>
              </w:r>
            </w:ins>
          </w:p>
          <w:p w14:paraId="70F0AAFA" w14:textId="77777777" w:rsidR="00092C18" w:rsidRPr="0040435A" w:rsidRDefault="00092C18" w:rsidP="00A17663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858" w:author="Apple" w:date="2024-10-08T11:30:00Z" w16du:dateUtc="2024-10-08T10:30:00Z"/>
                <w:lang w:val="en-US"/>
              </w:rPr>
            </w:pPr>
            <w:ins w:id="685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BDC27F1" w14:textId="77777777" w:rsidR="00092C18" w:rsidRPr="0040435A" w:rsidRDefault="00092C18" w:rsidP="00A17663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860" w:author="Apple" w:date="2024-10-08T11:30:00Z" w16du:dateUtc="2024-10-08T10:30:00Z"/>
                <w:lang w:val="en-US"/>
              </w:rPr>
            </w:pPr>
            <w:ins w:id="686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27F52158" w14:textId="77777777" w:rsidR="00092C18" w:rsidRPr="0040435A" w:rsidRDefault="00092C18" w:rsidP="00A17663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862" w:author="Apple" w:date="2024-10-08T11:30:00Z" w16du:dateUtc="2024-10-08T10:30:00Z"/>
                <w:lang w:val="en-US"/>
              </w:rPr>
            </w:pPr>
            <w:proofErr w:type="spellStart"/>
            <w:ins w:id="686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020CE9D1" w14:textId="77777777" w:rsidR="00092C18" w:rsidRPr="0040435A" w:rsidRDefault="00092C18" w:rsidP="00A17663">
            <w:pPr>
              <w:pStyle w:val="ListParagraph"/>
              <w:numPr>
                <w:ilvl w:val="2"/>
                <w:numId w:val="302"/>
              </w:numPr>
              <w:shd w:val="clear" w:color="auto" w:fill="FFFFFF"/>
              <w:spacing w:before="100" w:beforeAutospacing="1" w:after="0"/>
              <w:rPr>
                <w:ins w:id="6864" w:author="Apple" w:date="2024-10-08T11:30:00Z" w16du:dateUtc="2024-10-08T10:30:00Z"/>
                <w:lang w:val="en-US"/>
              </w:rPr>
            </w:pPr>
            <w:ins w:id="6865" w:author="Apple" w:date="2024-10-08T11:30:00Z" w16du:dateUtc="2024-10-08T10:30:00Z">
              <w:r w:rsidRPr="0040435A">
                <w:rPr>
                  <w:lang w:val="en-US"/>
                </w:rPr>
                <w:t>contain only one object.</w:t>
              </w:r>
            </w:ins>
          </w:p>
          <w:p w14:paraId="447296EC" w14:textId="77777777" w:rsidR="00092C18" w:rsidRPr="0040435A" w:rsidRDefault="00092C18" w:rsidP="00A17663">
            <w:pPr>
              <w:pStyle w:val="ListParagraph"/>
              <w:numPr>
                <w:ilvl w:val="2"/>
                <w:numId w:val="302"/>
              </w:numPr>
              <w:shd w:val="clear" w:color="auto" w:fill="FFFFFF"/>
              <w:spacing w:before="100" w:beforeAutospacing="1" w:after="0"/>
              <w:rPr>
                <w:ins w:id="6866" w:author="Apple" w:date="2024-10-08T11:30:00Z" w16du:dateUtc="2024-10-08T10:30:00Z"/>
                <w:lang w:val="en-US"/>
              </w:rPr>
            </w:pPr>
            <w:proofErr w:type="spellStart"/>
            <w:ins w:id="6867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 xml:space="preserve"> must match apiInvokerId1 registered previously.</w:t>
              </w:r>
            </w:ins>
          </w:p>
          <w:p w14:paraId="7B14A4B7" w14:textId="77777777" w:rsidR="00092C18" w:rsidRPr="0040435A" w:rsidRDefault="00092C18" w:rsidP="00A17663">
            <w:pPr>
              <w:pStyle w:val="ListParagraph"/>
              <w:numPr>
                <w:ilvl w:val="0"/>
                <w:numId w:val="302"/>
              </w:numPr>
              <w:shd w:val="clear" w:color="auto" w:fill="FFFFFF"/>
              <w:spacing w:before="100" w:beforeAutospacing="1" w:after="0"/>
              <w:rPr>
                <w:ins w:id="6868" w:author="Apple" w:date="2024-10-08T11:30:00Z" w16du:dateUtc="2024-10-08T10:30:00Z"/>
                <w:lang w:val="en-US"/>
              </w:rPr>
            </w:pPr>
            <w:ins w:id="6869" w:author="Apple" w:date="2024-10-08T11:30:00Z" w16du:dateUtc="2024-10-08T10:30:00Z">
              <w:r w:rsidRPr="0040435A">
                <w:rPr>
                  <w:lang w:val="en-US"/>
                </w:rPr>
                <w:t>Response to ACL Service for service_2 must accomplish:</w:t>
              </w:r>
            </w:ins>
          </w:p>
          <w:p w14:paraId="61FFEE2C" w14:textId="77777777" w:rsidR="00092C18" w:rsidRPr="0040435A" w:rsidRDefault="00092C18" w:rsidP="00A17663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870" w:author="Apple" w:date="2024-10-08T11:30:00Z" w16du:dateUtc="2024-10-08T10:30:00Z"/>
                <w:lang w:val="en-US"/>
              </w:rPr>
            </w:pPr>
            <w:ins w:id="687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2610B31" w14:textId="77777777" w:rsidR="00092C18" w:rsidRPr="0040435A" w:rsidRDefault="00092C18" w:rsidP="00A17663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872" w:author="Apple" w:date="2024-10-08T11:30:00Z" w16du:dateUtc="2024-10-08T10:30:00Z"/>
                <w:lang w:val="en-US"/>
              </w:rPr>
            </w:pPr>
            <w:ins w:id="687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4FF71E48" w14:textId="77777777" w:rsidR="00092C18" w:rsidRPr="0040435A" w:rsidRDefault="00092C18" w:rsidP="00A17663">
            <w:pPr>
              <w:pStyle w:val="ListParagraph"/>
              <w:numPr>
                <w:ilvl w:val="1"/>
                <w:numId w:val="302"/>
              </w:numPr>
              <w:shd w:val="clear" w:color="auto" w:fill="FFFFFF"/>
              <w:spacing w:before="100" w:beforeAutospacing="1" w:after="0"/>
              <w:rPr>
                <w:ins w:id="6874" w:author="Apple" w:date="2024-10-08T11:30:00Z" w16du:dateUtc="2024-10-08T10:30:00Z"/>
                <w:lang w:val="en-US"/>
              </w:rPr>
            </w:pPr>
            <w:proofErr w:type="spellStart"/>
            <w:ins w:id="687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565194EF" w14:textId="77777777" w:rsidR="00092C18" w:rsidRPr="0040435A" w:rsidRDefault="00092C18" w:rsidP="00A17663">
            <w:pPr>
              <w:pStyle w:val="ListParagraph"/>
              <w:numPr>
                <w:ilvl w:val="2"/>
                <w:numId w:val="302"/>
              </w:numPr>
              <w:shd w:val="clear" w:color="auto" w:fill="FFFFFF"/>
              <w:spacing w:before="100" w:beforeAutospacing="1" w:after="0"/>
              <w:rPr>
                <w:ins w:id="6876" w:author="Apple" w:date="2024-10-08T11:30:00Z" w16du:dateUtc="2024-10-08T10:30:00Z"/>
                <w:lang w:val="en-US"/>
              </w:rPr>
            </w:pPr>
            <w:ins w:id="6877" w:author="Apple" w:date="2024-10-08T11:30:00Z" w16du:dateUtc="2024-10-08T10:30:00Z">
              <w:r w:rsidRPr="0040435A">
                <w:rPr>
                  <w:lang w:val="en-US"/>
                </w:rPr>
                <w:t>contain only one object.</w:t>
              </w:r>
            </w:ins>
          </w:p>
          <w:p w14:paraId="23248D21" w14:textId="0AA222EF" w:rsidR="00092C18" w:rsidRPr="00A17663" w:rsidRDefault="00092C18" w:rsidP="00A17663">
            <w:pPr>
              <w:pStyle w:val="ListParagraph"/>
              <w:numPr>
                <w:ilvl w:val="2"/>
                <w:numId w:val="302"/>
              </w:numPr>
              <w:shd w:val="clear" w:color="auto" w:fill="FFFFFF"/>
              <w:spacing w:before="100" w:beforeAutospacing="1" w:after="0"/>
              <w:rPr>
                <w:ins w:id="6878" w:author="Apple" w:date="2024-10-08T11:30:00Z" w16du:dateUtc="2024-10-08T10:30:00Z"/>
                <w:lang w:val="en-US"/>
              </w:rPr>
            </w:pPr>
            <w:proofErr w:type="spellStart"/>
            <w:ins w:id="6879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 xml:space="preserve"> must match apiInvokerId2 registered previously.</w:t>
              </w:r>
            </w:ins>
          </w:p>
        </w:tc>
      </w:tr>
    </w:tbl>
    <w:p w14:paraId="568664C1" w14:textId="77777777" w:rsidR="00092C18" w:rsidRPr="0040435A" w:rsidRDefault="00092C18" w:rsidP="00092C18">
      <w:pPr>
        <w:jc w:val="both"/>
        <w:rPr>
          <w:ins w:id="6880" w:author="Apple" w:date="2024-10-08T11:30:00Z" w16du:dateUtc="2024-10-08T10:30:00Z"/>
          <w:lang w:val="en-US"/>
        </w:rPr>
      </w:pPr>
    </w:p>
    <w:p w14:paraId="7CD4226A" w14:textId="77777777" w:rsidR="00092C18" w:rsidRPr="0040435A" w:rsidRDefault="00092C18" w:rsidP="00092C18">
      <w:pPr>
        <w:pStyle w:val="Heading3"/>
        <w:rPr>
          <w:ins w:id="6881" w:author="Apple" w:date="2024-10-08T11:30:00Z" w16du:dateUtc="2024-10-08T10:30:00Z"/>
          <w:lang w:val="en-US"/>
        </w:rPr>
      </w:pPr>
      <w:bookmarkStart w:id="6882" w:name="_Toc178759292"/>
      <w:bookmarkStart w:id="6883" w:name="_Toc179279285"/>
      <w:ins w:id="6884" w:author="Apple" w:date="2024-10-08T11:30:00Z" w16du:dateUtc="2024-10-08T10:30:00Z">
        <w:r w:rsidRPr="0040435A">
          <w:rPr>
            <w:lang w:val="en-US"/>
          </w:rPr>
          <w:t>Test Case 3: Retrieve ACL with security context created by two different Invokers</w:t>
        </w:r>
        <w:bookmarkEnd w:id="6882"/>
        <w:bookmarkEnd w:id="688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366A439" w14:textId="77777777" w:rsidTr="003323B1">
        <w:trPr>
          <w:trHeight w:val="300"/>
          <w:ins w:id="6885" w:author="Apple" w:date="2024-10-08T11:30:00Z"/>
        </w:trPr>
        <w:tc>
          <w:tcPr>
            <w:tcW w:w="1555" w:type="dxa"/>
          </w:tcPr>
          <w:p w14:paraId="713948B2" w14:textId="77777777" w:rsidR="00092C18" w:rsidRPr="0040435A" w:rsidRDefault="00092C18" w:rsidP="003323B1">
            <w:pPr>
              <w:jc w:val="both"/>
              <w:rPr>
                <w:ins w:id="6886" w:author="Apple" w:date="2024-10-08T11:30:00Z" w16du:dateUtc="2024-10-08T10:30:00Z"/>
                <w:lang w:val="en-US"/>
              </w:rPr>
            </w:pPr>
            <w:ins w:id="688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DA6CF2C" w14:textId="77777777" w:rsidR="00092C18" w:rsidRPr="0040435A" w:rsidRDefault="00092C18" w:rsidP="00A17663">
            <w:pPr>
              <w:rPr>
                <w:ins w:id="6888" w:author="Apple" w:date="2024-10-08T11:30:00Z" w16du:dateUtc="2024-10-08T10:30:00Z"/>
                <w:lang w:val="en-US"/>
              </w:rPr>
            </w:pPr>
            <w:ins w:id="6889" w:author="Apple" w:date="2024-10-08T11:30:00Z" w16du:dateUtc="2024-10-08T10:30:00Z">
              <w:r w:rsidRPr="0040435A">
                <w:rPr>
                  <w:lang w:val="en-US"/>
                </w:rPr>
                <w:t>capif_api_acl-3</w:t>
              </w:r>
            </w:ins>
          </w:p>
        </w:tc>
      </w:tr>
      <w:tr w:rsidR="00092C18" w:rsidRPr="0040435A" w14:paraId="7B79CA19" w14:textId="77777777" w:rsidTr="003323B1">
        <w:trPr>
          <w:trHeight w:val="300"/>
          <w:ins w:id="6890" w:author="Apple" w:date="2024-10-08T11:30:00Z"/>
        </w:trPr>
        <w:tc>
          <w:tcPr>
            <w:tcW w:w="1555" w:type="dxa"/>
          </w:tcPr>
          <w:p w14:paraId="53B7055C" w14:textId="77777777" w:rsidR="00092C18" w:rsidRPr="0040435A" w:rsidRDefault="00092C18" w:rsidP="003323B1">
            <w:pPr>
              <w:jc w:val="both"/>
              <w:rPr>
                <w:ins w:id="6891" w:author="Apple" w:date="2024-10-08T11:30:00Z" w16du:dateUtc="2024-10-08T10:30:00Z"/>
                <w:lang w:val="en-US"/>
              </w:rPr>
            </w:pPr>
            <w:ins w:id="68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F556E6B" w14:textId="77777777" w:rsidR="00092C18" w:rsidRPr="0040435A" w:rsidRDefault="00092C18" w:rsidP="00A17663">
            <w:pPr>
              <w:rPr>
                <w:ins w:id="6893" w:author="Apple" w:date="2024-10-08T11:30:00Z" w16du:dateUtc="2024-10-08T10:30:00Z"/>
                <w:lang w:val="en-US"/>
              </w:rPr>
            </w:pPr>
            <w:ins w:id="6894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 retrieve ACL from CAPIF containing 2 objects.</w:t>
              </w:r>
            </w:ins>
          </w:p>
        </w:tc>
      </w:tr>
      <w:tr w:rsidR="00092C18" w:rsidRPr="0040435A" w14:paraId="076A96F3" w14:textId="77777777" w:rsidTr="003323B1">
        <w:trPr>
          <w:trHeight w:val="300"/>
          <w:ins w:id="6895" w:author="Apple" w:date="2024-10-08T11:30:00Z"/>
        </w:trPr>
        <w:tc>
          <w:tcPr>
            <w:tcW w:w="1555" w:type="dxa"/>
          </w:tcPr>
          <w:p w14:paraId="0A4B0903" w14:textId="77777777" w:rsidR="00092C18" w:rsidRPr="0040435A" w:rsidRDefault="00092C18" w:rsidP="003323B1">
            <w:pPr>
              <w:jc w:val="both"/>
              <w:rPr>
                <w:ins w:id="6896" w:author="Apple" w:date="2024-10-08T11:30:00Z" w16du:dateUtc="2024-10-08T10:30:00Z"/>
                <w:b/>
                <w:bCs/>
                <w:lang w:val="en-US"/>
              </w:rPr>
            </w:pPr>
            <w:ins w:id="689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BA5692A" w14:textId="77777777" w:rsidR="00092C18" w:rsidRPr="0040435A" w:rsidRDefault="00092C18" w:rsidP="00A17663">
            <w:pPr>
              <w:rPr>
                <w:ins w:id="6898" w:author="Apple" w:date="2024-10-08T11:30:00Z" w16du:dateUtc="2024-10-08T10:30:00Z"/>
                <w:lang w:val="en-US"/>
              </w:rPr>
            </w:pPr>
            <w:ins w:id="689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3C06F7D" w14:textId="77777777" w:rsidR="00092C18" w:rsidRPr="0040435A" w:rsidRDefault="00092C18" w:rsidP="00A17663">
            <w:pPr>
              <w:rPr>
                <w:ins w:id="6900" w:author="Apple" w:date="2024-10-08T11:30:00Z" w16du:dateUtc="2024-10-08T10:30:00Z"/>
                <w:lang w:val="en-US"/>
              </w:rPr>
            </w:pPr>
            <w:ins w:id="6901" w:author="Apple" w:date="2024-10-08T11:30:00Z" w16du:dateUtc="2024-10-08T10:30:00Z">
              <w:r w:rsidRPr="0040435A">
                <w:rPr>
                  <w:lang w:val="en-US"/>
                </w:rPr>
                <w:t>Service API published in CAPIF</w:t>
              </w:r>
            </w:ins>
          </w:p>
          <w:p w14:paraId="5881D238" w14:textId="77777777" w:rsidR="00092C18" w:rsidRPr="0040435A" w:rsidRDefault="00092C18" w:rsidP="00A17663">
            <w:pPr>
              <w:rPr>
                <w:ins w:id="6902" w:author="Apple" w:date="2024-10-08T11:30:00Z" w16du:dateUtc="2024-10-08T10:30:00Z"/>
                <w:lang w:val="en-US"/>
              </w:rPr>
            </w:pPr>
            <w:ins w:id="6903" w:author="Apple" w:date="2024-10-08T11:30:00Z" w16du:dateUtc="2024-10-08T10:30:00Z">
              <w:r w:rsidRPr="0040435A">
                <w:rPr>
                  <w:lang w:val="en-US"/>
                </w:rPr>
                <w:t>Security context created by two API Invokers for Service API published</w:t>
              </w:r>
            </w:ins>
          </w:p>
        </w:tc>
      </w:tr>
      <w:tr w:rsidR="00092C18" w:rsidRPr="0040435A" w14:paraId="3743EC1D" w14:textId="77777777" w:rsidTr="003323B1">
        <w:trPr>
          <w:trHeight w:val="300"/>
          <w:ins w:id="6904" w:author="Apple" w:date="2024-10-08T11:30:00Z"/>
        </w:trPr>
        <w:tc>
          <w:tcPr>
            <w:tcW w:w="1555" w:type="dxa"/>
          </w:tcPr>
          <w:p w14:paraId="1F2D8B45" w14:textId="77777777" w:rsidR="00092C18" w:rsidRPr="0040435A" w:rsidRDefault="00092C18" w:rsidP="003323B1">
            <w:pPr>
              <w:jc w:val="both"/>
              <w:rPr>
                <w:ins w:id="6905" w:author="Apple" w:date="2024-10-08T11:30:00Z" w16du:dateUtc="2024-10-08T10:30:00Z"/>
                <w:lang w:val="en-US"/>
              </w:rPr>
            </w:pPr>
            <w:ins w:id="69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3144A93D" w14:textId="77777777" w:rsidR="00092C18" w:rsidRPr="0040435A" w:rsidRDefault="00092C18" w:rsidP="00A17663">
            <w:pPr>
              <w:pStyle w:val="ListParagraph"/>
              <w:numPr>
                <w:ilvl w:val="0"/>
                <w:numId w:val="303"/>
              </w:numPr>
              <w:spacing w:after="0"/>
              <w:rPr>
                <w:ins w:id="6907" w:author="Apple" w:date="2024-10-08T11:30:00Z" w16du:dateUtc="2024-10-08T10:30:00Z"/>
                <w:lang w:val="en-US"/>
              </w:rPr>
            </w:pPr>
            <w:ins w:id="690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21D5477" w14:textId="77777777" w:rsidR="00092C18" w:rsidRPr="0040435A" w:rsidRDefault="00092C18" w:rsidP="00A17663">
            <w:pPr>
              <w:pStyle w:val="ListParagraph"/>
              <w:numPr>
                <w:ilvl w:val="0"/>
                <w:numId w:val="303"/>
              </w:numPr>
              <w:spacing w:after="0"/>
              <w:rPr>
                <w:ins w:id="6909" w:author="Apple" w:date="2024-10-08T11:30:00Z" w16du:dateUtc="2024-10-08T10:30:00Z"/>
                <w:lang w:val="en-US"/>
              </w:rPr>
            </w:pPr>
            <w:ins w:id="6910" w:author="Apple" w:date="2024-10-08T11:30:00Z" w16du:dateUtc="2024-10-08T10:30:00Z">
              <w:r w:rsidRPr="0040435A">
                <w:rPr>
                  <w:lang w:val="en-US"/>
                </w:rPr>
                <w:t>Publish Service API with name service_1 and service_2</w:t>
              </w:r>
            </w:ins>
          </w:p>
          <w:p w14:paraId="2A3E21C3" w14:textId="77777777" w:rsidR="00092C18" w:rsidRPr="0040435A" w:rsidRDefault="00092C18" w:rsidP="00A17663">
            <w:pPr>
              <w:pStyle w:val="ListParagraph"/>
              <w:numPr>
                <w:ilvl w:val="0"/>
                <w:numId w:val="303"/>
              </w:numPr>
              <w:spacing w:after="0"/>
              <w:rPr>
                <w:ins w:id="6911" w:author="Apple" w:date="2024-10-08T11:30:00Z" w16du:dateUtc="2024-10-08T10:30:00Z"/>
                <w:lang w:val="en-US"/>
              </w:rPr>
            </w:pPr>
            <w:ins w:id="6912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2CA20916" w14:textId="77777777" w:rsidR="00092C18" w:rsidRPr="0040435A" w:rsidRDefault="00092C18" w:rsidP="00A17663">
            <w:pPr>
              <w:pStyle w:val="ListParagraph"/>
              <w:numPr>
                <w:ilvl w:val="0"/>
                <w:numId w:val="303"/>
              </w:numPr>
              <w:spacing w:after="0"/>
              <w:rPr>
                <w:ins w:id="6913" w:author="Apple" w:date="2024-10-08T11:30:00Z" w16du:dateUtc="2024-10-08T10:30:00Z"/>
                <w:lang w:val="en-US"/>
              </w:rPr>
            </w:pPr>
            <w:ins w:id="6914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service_1</w:t>
              </w:r>
            </w:ins>
          </w:p>
          <w:p w14:paraId="5F436343" w14:textId="77777777" w:rsidR="00092C18" w:rsidRPr="0040435A" w:rsidRDefault="00092C18" w:rsidP="00A17663">
            <w:pPr>
              <w:pStyle w:val="ListParagraph"/>
              <w:numPr>
                <w:ilvl w:val="0"/>
                <w:numId w:val="303"/>
              </w:numPr>
              <w:spacing w:after="0"/>
              <w:rPr>
                <w:ins w:id="6915" w:author="Apple" w:date="2024-10-08T11:30:00Z" w16du:dateUtc="2024-10-08T10:30:00Z"/>
                <w:lang w:val="en-US"/>
              </w:rPr>
            </w:pPr>
            <w:ins w:id="6916" w:author="Apple" w:date="2024-10-08T11:30:00Z" w16du:dateUtc="2024-10-08T10:30:00Z">
              <w:r w:rsidRPr="0040435A">
                <w:rPr>
                  <w:lang w:val="en-US"/>
                </w:rPr>
                <w:t>Provider Get ACL information for service_2</w:t>
              </w:r>
            </w:ins>
          </w:p>
        </w:tc>
      </w:tr>
      <w:tr w:rsidR="00092C18" w:rsidRPr="0040435A" w14:paraId="2601A596" w14:textId="77777777" w:rsidTr="003323B1">
        <w:trPr>
          <w:trHeight w:val="300"/>
          <w:ins w:id="6917" w:author="Apple" w:date="2024-10-08T11:30:00Z"/>
        </w:trPr>
        <w:tc>
          <w:tcPr>
            <w:tcW w:w="1555" w:type="dxa"/>
          </w:tcPr>
          <w:p w14:paraId="43C5E828" w14:textId="77777777" w:rsidR="00092C18" w:rsidRPr="0040435A" w:rsidRDefault="00092C18" w:rsidP="003323B1">
            <w:pPr>
              <w:jc w:val="both"/>
              <w:rPr>
                <w:ins w:id="6918" w:author="Apple" w:date="2024-10-08T11:30:00Z" w16du:dateUtc="2024-10-08T10:30:00Z"/>
                <w:b/>
                <w:bCs/>
                <w:lang w:val="en-US"/>
              </w:rPr>
            </w:pPr>
            <w:ins w:id="691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A681549" w14:textId="77777777" w:rsidR="00092C18" w:rsidRPr="0040435A" w:rsidRDefault="00092C18" w:rsidP="00A17663">
            <w:pPr>
              <w:pStyle w:val="ListParagraph"/>
              <w:numPr>
                <w:ilvl w:val="0"/>
                <w:numId w:val="304"/>
              </w:numPr>
              <w:spacing w:after="0"/>
              <w:rPr>
                <w:ins w:id="6920" w:author="Apple" w:date="2024-10-08T11:30:00Z" w16du:dateUtc="2024-10-08T10:30:00Z"/>
                <w:lang w:val="en-US"/>
              </w:rPr>
            </w:pPr>
            <w:ins w:id="6921" w:author="Apple" w:date="2024-10-08T11:30:00Z" w16du:dateUtc="2024-10-08T10:30:00Z">
              <w:r w:rsidRPr="0040435A">
                <w:rPr>
                  <w:lang w:val="en-US"/>
                </w:rPr>
                <w:t>Onboard two Invoker and provider at CCF.</w:t>
              </w:r>
            </w:ins>
          </w:p>
          <w:p w14:paraId="26054153" w14:textId="77777777" w:rsidR="00092C18" w:rsidRPr="0040435A" w:rsidRDefault="00092C18" w:rsidP="00A17663">
            <w:pPr>
              <w:pStyle w:val="ListParagraph"/>
              <w:numPr>
                <w:ilvl w:val="0"/>
                <w:numId w:val="304"/>
              </w:numPr>
              <w:spacing w:after="0"/>
              <w:rPr>
                <w:ins w:id="6922" w:author="Apple" w:date="2024-10-08T11:30:00Z" w16du:dateUtc="2024-10-08T10:30:00Z"/>
                <w:lang w:val="en-US"/>
              </w:rPr>
            </w:pPr>
            <w:ins w:id="6923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2A7E2A6" w14:textId="77777777" w:rsidR="00092C18" w:rsidRPr="0040435A" w:rsidRDefault="00092C18" w:rsidP="00A17663">
            <w:pPr>
              <w:pStyle w:val="ListParagraph"/>
              <w:numPr>
                <w:ilvl w:val="1"/>
                <w:numId w:val="304"/>
              </w:numPr>
              <w:spacing w:after="0"/>
              <w:rPr>
                <w:ins w:id="692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2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DAEB772" w14:textId="77777777" w:rsidR="00092C18" w:rsidRPr="0040435A" w:rsidRDefault="00092C18" w:rsidP="00A17663">
            <w:pPr>
              <w:pStyle w:val="ListParagraph"/>
              <w:numPr>
                <w:ilvl w:val="1"/>
                <w:numId w:val="304"/>
              </w:numPr>
              <w:spacing w:after="0"/>
              <w:rPr>
                <w:ins w:id="692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27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2C072A5" w14:textId="77777777" w:rsidR="00092C18" w:rsidRPr="0040435A" w:rsidRDefault="00092C18" w:rsidP="00A17663">
            <w:pPr>
              <w:pStyle w:val="ListParagraph"/>
              <w:numPr>
                <w:ilvl w:val="1"/>
                <w:numId w:val="304"/>
              </w:numPr>
              <w:spacing w:after="0"/>
              <w:rPr>
                <w:ins w:id="69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2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BFB02E1" w14:textId="77777777" w:rsidR="00092C18" w:rsidRPr="0040435A" w:rsidRDefault="00092C18" w:rsidP="00A17663">
            <w:pPr>
              <w:pStyle w:val="ListParagraph"/>
              <w:numPr>
                <w:ilvl w:val="0"/>
                <w:numId w:val="304"/>
              </w:numPr>
              <w:spacing w:after="0"/>
              <w:rPr>
                <w:ins w:id="6930" w:author="Apple" w:date="2024-10-08T11:30:00Z" w16du:dateUtc="2024-10-08T10:30:00Z"/>
                <w:lang w:val="en-US"/>
              </w:rPr>
            </w:pPr>
            <w:ins w:id="6931" w:author="Apple" w:date="2024-10-08T11:30:00Z" w16du:dateUtc="2024-10-08T10:30:00Z">
              <w:r w:rsidRPr="0040435A">
                <w:rPr>
                  <w:lang w:val="en-US"/>
                </w:rPr>
                <w:t>Create Security Context for each invoker:</w:t>
              </w:r>
            </w:ins>
          </w:p>
          <w:p w14:paraId="37AA2A89" w14:textId="77777777" w:rsidR="00092C18" w:rsidRPr="0040435A" w:rsidRDefault="00092C18" w:rsidP="00A17663">
            <w:pPr>
              <w:pStyle w:val="ListParagraph"/>
              <w:numPr>
                <w:ilvl w:val="1"/>
                <w:numId w:val="304"/>
              </w:numPr>
              <w:spacing w:after="0"/>
              <w:rPr>
                <w:ins w:id="693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3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62E9779" w14:textId="77777777" w:rsidR="00092C18" w:rsidRPr="0040435A" w:rsidRDefault="00092C18" w:rsidP="00A17663">
            <w:pPr>
              <w:pStyle w:val="ListParagraph"/>
              <w:numPr>
                <w:ilvl w:val="1"/>
                <w:numId w:val="304"/>
              </w:numPr>
              <w:spacing w:after="0"/>
              <w:rPr>
                <w:ins w:id="693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3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475BE4C" w14:textId="77777777" w:rsidR="00092C18" w:rsidRPr="0040435A" w:rsidRDefault="00092C18" w:rsidP="00A17663">
            <w:pPr>
              <w:pStyle w:val="ListParagraph"/>
              <w:numPr>
                <w:ilvl w:val="0"/>
                <w:numId w:val="304"/>
              </w:numPr>
              <w:spacing w:after="0"/>
              <w:rPr>
                <w:ins w:id="6936" w:author="Apple" w:date="2024-10-08T11:30:00Z" w16du:dateUtc="2024-10-08T10:30:00Z"/>
                <w:lang w:val="en-US"/>
              </w:rPr>
            </w:pPr>
            <w:ins w:id="6937" w:author="Apple" w:date="2024-10-08T11:30:00Z" w16du:dateUtc="2024-10-08T10:30:00Z">
              <w:r w:rsidRPr="0040435A">
                <w:rPr>
                  <w:lang w:val="en-US"/>
                </w:rPr>
                <w:t xml:space="preserve">Provider Retrieve ACL for </w:t>
              </w:r>
              <w:proofErr w:type="spellStart"/>
              <w:r w:rsidRPr="0040435A">
                <w:rPr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:</w:t>
              </w:r>
            </w:ins>
          </w:p>
          <w:p w14:paraId="04122C13" w14:textId="77777777" w:rsidR="00092C18" w:rsidRPr="0040435A" w:rsidRDefault="00092C18" w:rsidP="00A17663">
            <w:pPr>
              <w:pStyle w:val="ListParagraph"/>
              <w:numPr>
                <w:ilvl w:val="1"/>
                <w:numId w:val="304"/>
              </w:numPr>
              <w:spacing w:after="0"/>
              <w:rPr>
                <w:ins w:id="69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3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8318CCC" w14:textId="77777777" w:rsidR="00092C18" w:rsidRPr="0040435A" w:rsidRDefault="00092C18" w:rsidP="00A17663">
            <w:pPr>
              <w:pStyle w:val="ListParagraph"/>
              <w:numPr>
                <w:ilvl w:val="1"/>
                <w:numId w:val="304"/>
              </w:numPr>
              <w:spacing w:after="0"/>
              <w:rPr>
                <w:ins w:id="694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694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 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</w:ins>
          </w:p>
          <w:p w14:paraId="2FF35B48" w14:textId="77777777" w:rsidR="00092C18" w:rsidRPr="0040435A" w:rsidRDefault="00092C18" w:rsidP="00A17663">
            <w:pPr>
              <w:pStyle w:val="ListParagraph"/>
              <w:numPr>
                <w:ilvl w:val="1"/>
                <w:numId w:val="304"/>
              </w:numPr>
              <w:spacing w:after="0"/>
              <w:rPr>
                <w:ins w:id="6942" w:author="Apple" w:date="2024-10-08T11:30:00Z" w16du:dateUtc="2024-10-08T10:30:00Z"/>
                <w:lang w:val="en-US"/>
              </w:rPr>
            </w:pPr>
            <w:ins w:id="694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451C3AE0" w14:textId="77777777" w:rsidTr="003323B1">
        <w:trPr>
          <w:trHeight w:val="300"/>
          <w:ins w:id="6944" w:author="Apple" w:date="2024-10-08T11:30:00Z"/>
        </w:trPr>
        <w:tc>
          <w:tcPr>
            <w:tcW w:w="1555" w:type="dxa"/>
          </w:tcPr>
          <w:p w14:paraId="283A2976" w14:textId="77777777" w:rsidR="00092C18" w:rsidRPr="0040435A" w:rsidRDefault="00092C18" w:rsidP="003323B1">
            <w:pPr>
              <w:jc w:val="both"/>
              <w:rPr>
                <w:ins w:id="6945" w:author="Apple" w:date="2024-10-08T11:30:00Z" w16du:dateUtc="2024-10-08T10:30:00Z"/>
                <w:b/>
                <w:bCs/>
                <w:lang w:val="en-US"/>
              </w:rPr>
            </w:pPr>
            <w:ins w:id="69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A554FA9" w14:textId="77777777" w:rsidR="00092C18" w:rsidRPr="0040435A" w:rsidRDefault="00092C18" w:rsidP="00A17663">
            <w:pPr>
              <w:pStyle w:val="ListParagraph"/>
              <w:numPr>
                <w:ilvl w:val="0"/>
                <w:numId w:val="305"/>
              </w:numPr>
              <w:shd w:val="clear" w:color="auto" w:fill="FFFFFF"/>
              <w:spacing w:before="100" w:beforeAutospacing="1" w:after="0"/>
              <w:rPr>
                <w:ins w:id="6947" w:author="Apple" w:date="2024-10-08T11:30:00Z" w16du:dateUtc="2024-10-08T10:30:00Z"/>
                <w:lang w:val="en-US"/>
              </w:rPr>
            </w:pPr>
            <w:ins w:id="6948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15DDDE4A" w14:textId="77777777" w:rsidR="00092C18" w:rsidRPr="0040435A" w:rsidRDefault="00092C18" w:rsidP="00A17663">
            <w:pPr>
              <w:pStyle w:val="ListParagraph"/>
              <w:numPr>
                <w:ilvl w:val="1"/>
                <w:numId w:val="305"/>
              </w:numPr>
              <w:shd w:val="clear" w:color="auto" w:fill="FFFFFF"/>
              <w:spacing w:before="100" w:beforeAutospacing="1" w:after="0"/>
              <w:rPr>
                <w:ins w:id="6949" w:author="Apple" w:date="2024-10-08T11:30:00Z" w16du:dateUtc="2024-10-08T10:30:00Z"/>
                <w:lang w:val="en-US"/>
              </w:rPr>
            </w:pPr>
            <w:ins w:id="695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7BA572D4" w14:textId="77777777" w:rsidR="00092C18" w:rsidRPr="0040435A" w:rsidRDefault="00092C18" w:rsidP="00A17663">
            <w:pPr>
              <w:pStyle w:val="ListParagraph"/>
              <w:numPr>
                <w:ilvl w:val="1"/>
                <w:numId w:val="305"/>
              </w:numPr>
              <w:shd w:val="clear" w:color="auto" w:fill="FFFFFF"/>
              <w:spacing w:before="100" w:beforeAutospacing="1" w:after="0"/>
              <w:rPr>
                <w:ins w:id="6951" w:author="Apple" w:date="2024-10-08T11:30:00Z" w16du:dateUtc="2024-10-08T10:30:00Z"/>
                <w:lang w:val="en-US"/>
              </w:rPr>
            </w:pPr>
            <w:ins w:id="6952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153326D4" w14:textId="77777777" w:rsidR="00092C18" w:rsidRPr="0040435A" w:rsidRDefault="00092C18" w:rsidP="00A17663">
            <w:pPr>
              <w:pStyle w:val="ListParagraph"/>
              <w:numPr>
                <w:ilvl w:val="1"/>
                <w:numId w:val="305"/>
              </w:numPr>
              <w:shd w:val="clear" w:color="auto" w:fill="FFFFFF"/>
              <w:spacing w:before="100" w:beforeAutospacing="1" w:after="0"/>
              <w:rPr>
                <w:ins w:id="6953" w:author="Apple" w:date="2024-10-08T11:30:00Z" w16du:dateUtc="2024-10-08T10:30:00Z"/>
                <w:lang w:val="en-US"/>
              </w:rPr>
            </w:pPr>
            <w:proofErr w:type="spellStart"/>
            <w:ins w:id="695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66655793" w14:textId="77777777" w:rsidR="00092C18" w:rsidRPr="0040435A" w:rsidRDefault="00092C18" w:rsidP="00A17663">
            <w:pPr>
              <w:pStyle w:val="ListParagraph"/>
              <w:numPr>
                <w:ilvl w:val="2"/>
                <w:numId w:val="305"/>
              </w:numPr>
              <w:shd w:val="clear" w:color="auto" w:fill="FFFFFF"/>
              <w:spacing w:before="100" w:beforeAutospacing="1" w:after="0"/>
              <w:rPr>
                <w:ins w:id="6955" w:author="Apple" w:date="2024-10-08T11:30:00Z" w16du:dateUtc="2024-10-08T10:30:00Z"/>
                <w:lang w:val="en-US"/>
              </w:rPr>
            </w:pPr>
            <w:ins w:id="6956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58DD83F5" w14:textId="77777777" w:rsidR="00092C18" w:rsidRPr="0040435A" w:rsidRDefault="00092C18" w:rsidP="00A17663">
            <w:pPr>
              <w:pStyle w:val="ListParagraph"/>
              <w:numPr>
                <w:ilvl w:val="2"/>
                <w:numId w:val="305"/>
              </w:numPr>
              <w:shd w:val="clear" w:color="auto" w:fill="FFFFFF"/>
              <w:spacing w:before="100" w:beforeAutospacing="1" w:after="0"/>
              <w:rPr>
                <w:ins w:id="6957" w:author="Apple" w:date="2024-10-08T11:30:00Z" w16du:dateUtc="2024-10-08T10:30:00Z"/>
                <w:lang w:val="en-US"/>
              </w:rPr>
            </w:pPr>
            <w:ins w:id="6958" w:author="Apple" w:date="2024-10-08T11:30:00Z" w16du:dateUtc="2024-10-08T10:30:00Z">
              <w:r w:rsidRPr="0040435A">
                <w:rPr>
                  <w:lang w:val="en-US"/>
                </w:rPr>
                <w:t>One object must match with apiInvokerId1 and the other one with apiInvokerId2.</w:t>
              </w:r>
            </w:ins>
          </w:p>
        </w:tc>
      </w:tr>
    </w:tbl>
    <w:p w14:paraId="670B7A4A" w14:textId="77777777" w:rsidR="00092C18" w:rsidRPr="0040435A" w:rsidRDefault="00092C18" w:rsidP="00092C18">
      <w:pPr>
        <w:jc w:val="both"/>
        <w:rPr>
          <w:ins w:id="6959" w:author="Apple" w:date="2024-10-08T11:30:00Z" w16du:dateUtc="2024-10-08T10:30:00Z"/>
          <w:lang w:val="en-US"/>
        </w:rPr>
      </w:pPr>
    </w:p>
    <w:p w14:paraId="3E5F5DB2" w14:textId="77777777" w:rsidR="00092C18" w:rsidRPr="0040435A" w:rsidRDefault="00092C18" w:rsidP="00092C18">
      <w:pPr>
        <w:pStyle w:val="Heading3"/>
        <w:rPr>
          <w:ins w:id="6960" w:author="Apple" w:date="2024-10-08T11:30:00Z" w16du:dateUtc="2024-10-08T10:30:00Z"/>
          <w:lang w:val="en-US"/>
        </w:rPr>
      </w:pPr>
      <w:bookmarkStart w:id="6961" w:name="_Toc178759293"/>
      <w:bookmarkStart w:id="6962" w:name="_Toc179279286"/>
      <w:ins w:id="6963" w:author="Apple" w:date="2024-10-08T11:30:00Z" w16du:dateUtc="2024-10-08T10:30:00Z">
        <w:r w:rsidRPr="0040435A">
          <w:rPr>
            <w:lang w:val="en-US"/>
          </w:rPr>
          <w:t xml:space="preserve">Test Case 4: Retrieve ACL filtered by </w:t>
        </w:r>
        <w:proofErr w:type="spellStart"/>
        <w:r w:rsidRPr="0040435A">
          <w:rPr>
            <w:lang w:val="en-US"/>
          </w:rPr>
          <w:t>api</w:t>
        </w:r>
        <w:proofErr w:type="spellEnd"/>
        <w:r w:rsidRPr="0040435A">
          <w:rPr>
            <w:lang w:val="en-US"/>
          </w:rPr>
          <w:t>-invoker-id</w:t>
        </w:r>
        <w:bookmarkEnd w:id="6961"/>
        <w:bookmarkEnd w:id="696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4"/>
        <w:gridCol w:w="8185"/>
      </w:tblGrid>
      <w:tr w:rsidR="00092C18" w:rsidRPr="0040435A" w14:paraId="47F5DA49" w14:textId="77777777" w:rsidTr="003323B1">
        <w:trPr>
          <w:trHeight w:val="300"/>
          <w:ins w:id="6964" w:author="Apple" w:date="2024-10-08T11:30:00Z"/>
        </w:trPr>
        <w:tc>
          <w:tcPr>
            <w:tcW w:w="1444" w:type="dxa"/>
          </w:tcPr>
          <w:p w14:paraId="6B9A5652" w14:textId="77777777" w:rsidR="00092C18" w:rsidRPr="0040435A" w:rsidRDefault="00092C18" w:rsidP="003323B1">
            <w:pPr>
              <w:jc w:val="both"/>
              <w:rPr>
                <w:ins w:id="6965" w:author="Apple" w:date="2024-10-08T11:30:00Z" w16du:dateUtc="2024-10-08T10:30:00Z"/>
                <w:lang w:val="en-US"/>
              </w:rPr>
            </w:pPr>
            <w:ins w:id="696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187" w:type="dxa"/>
          </w:tcPr>
          <w:p w14:paraId="1AEE6DC5" w14:textId="77777777" w:rsidR="00092C18" w:rsidRPr="0040435A" w:rsidRDefault="00092C18" w:rsidP="00A17663">
            <w:pPr>
              <w:rPr>
                <w:ins w:id="6967" w:author="Apple" w:date="2024-10-08T11:30:00Z" w16du:dateUtc="2024-10-08T10:30:00Z"/>
                <w:lang w:val="en-US"/>
              </w:rPr>
            </w:pPr>
            <w:ins w:id="6968" w:author="Apple" w:date="2024-10-08T11:30:00Z" w16du:dateUtc="2024-10-08T10:30:00Z">
              <w:r w:rsidRPr="0040435A">
                <w:rPr>
                  <w:lang w:val="en-US"/>
                </w:rPr>
                <w:t>capif_api_acl-4</w:t>
              </w:r>
            </w:ins>
          </w:p>
        </w:tc>
      </w:tr>
      <w:tr w:rsidR="00092C18" w:rsidRPr="0040435A" w14:paraId="57EE641E" w14:textId="77777777" w:rsidTr="003323B1">
        <w:trPr>
          <w:trHeight w:val="300"/>
          <w:ins w:id="6969" w:author="Apple" w:date="2024-10-08T11:30:00Z"/>
        </w:trPr>
        <w:tc>
          <w:tcPr>
            <w:tcW w:w="1444" w:type="dxa"/>
          </w:tcPr>
          <w:p w14:paraId="3DC3F371" w14:textId="77777777" w:rsidR="00092C18" w:rsidRPr="0040435A" w:rsidRDefault="00092C18" w:rsidP="003323B1">
            <w:pPr>
              <w:jc w:val="both"/>
              <w:rPr>
                <w:ins w:id="6970" w:author="Apple" w:date="2024-10-08T11:30:00Z" w16du:dateUtc="2024-10-08T10:30:00Z"/>
                <w:lang w:val="en-US"/>
              </w:rPr>
            </w:pPr>
            <w:ins w:id="697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187" w:type="dxa"/>
          </w:tcPr>
          <w:p w14:paraId="215F167C" w14:textId="77777777" w:rsidR="00092C18" w:rsidRPr="0040435A" w:rsidRDefault="00092C18" w:rsidP="00A17663">
            <w:pPr>
              <w:rPr>
                <w:ins w:id="6972" w:author="Apple" w:date="2024-10-08T11:30:00Z" w16du:dateUtc="2024-10-08T10:30:00Z"/>
                <w:lang w:val="en-US"/>
              </w:rPr>
            </w:pPr>
            <w:ins w:id="6973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Provider can retrieve ACL filtering by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 xml:space="preserve"> from CAPIF containing 1 </w:t>
              </w:r>
              <w:proofErr w:type="gramStart"/>
              <w:r w:rsidRPr="0040435A">
                <w:rPr>
                  <w:lang w:val="en-US"/>
                </w:rPr>
                <w:t>objects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6B9AE31A" w14:textId="77777777" w:rsidTr="003323B1">
        <w:trPr>
          <w:trHeight w:val="300"/>
          <w:ins w:id="6974" w:author="Apple" w:date="2024-10-08T11:30:00Z"/>
        </w:trPr>
        <w:tc>
          <w:tcPr>
            <w:tcW w:w="1444" w:type="dxa"/>
          </w:tcPr>
          <w:p w14:paraId="6F83C144" w14:textId="77777777" w:rsidR="00092C18" w:rsidRPr="0040435A" w:rsidRDefault="00092C18" w:rsidP="003323B1">
            <w:pPr>
              <w:jc w:val="both"/>
              <w:rPr>
                <w:ins w:id="6975" w:author="Apple" w:date="2024-10-08T11:30:00Z" w16du:dateUtc="2024-10-08T10:30:00Z"/>
                <w:b/>
                <w:bCs/>
                <w:lang w:val="en-US"/>
              </w:rPr>
            </w:pPr>
            <w:ins w:id="697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187" w:type="dxa"/>
          </w:tcPr>
          <w:p w14:paraId="2C9A3CE6" w14:textId="77777777" w:rsidR="00092C18" w:rsidRPr="0040435A" w:rsidRDefault="00092C18" w:rsidP="00A17663">
            <w:pPr>
              <w:rPr>
                <w:ins w:id="6977" w:author="Apple" w:date="2024-10-08T11:30:00Z" w16du:dateUtc="2024-10-08T10:30:00Z"/>
                <w:lang w:val="en-US"/>
              </w:rPr>
            </w:pPr>
            <w:ins w:id="697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41F0C50" w14:textId="77777777" w:rsidR="00092C18" w:rsidRPr="0040435A" w:rsidRDefault="00092C18" w:rsidP="00A17663">
            <w:pPr>
              <w:rPr>
                <w:ins w:id="6979" w:author="Apple" w:date="2024-10-08T11:30:00Z" w16du:dateUtc="2024-10-08T10:30:00Z"/>
                <w:lang w:val="en-US"/>
              </w:rPr>
            </w:pPr>
            <w:ins w:id="6980" w:author="Apple" w:date="2024-10-08T11:30:00Z" w16du:dateUtc="2024-10-08T10:30:00Z">
              <w:r w:rsidRPr="0040435A">
                <w:rPr>
                  <w:lang w:val="en-US"/>
                </w:rPr>
                <w:t>Service API published in CAPIF</w:t>
              </w:r>
            </w:ins>
          </w:p>
          <w:p w14:paraId="26281ADA" w14:textId="77777777" w:rsidR="00092C18" w:rsidRPr="0040435A" w:rsidRDefault="00092C18" w:rsidP="00A17663">
            <w:pPr>
              <w:rPr>
                <w:ins w:id="6981" w:author="Apple" w:date="2024-10-08T11:30:00Z" w16du:dateUtc="2024-10-08T10:30:00Z"/>
                <w:lang w:val="en-US"/>
              </w:rPr>
            </w:pPr>
            <w:ins w:id="6982" w:author="Apple" w:date="2024-10-08T11:30:00Z" w16du:dateUtc="2024-10-08T10:30:00Z">
              <w:r w:rsidRPr="0040435A">
                <w:rPr>
                  <w:lang w:val="en-US"/>
                </w:rPr>
                <w:t>Security context created by two API Invokers for Service API published</w:t>
              </w:r>
            </w:ins>
          </w:p>
        </w:tc>
      </w:tr>
      <w:tr w:rsidR="00092C18" w:rsidRPr="0040435A" w14:paraId="77188A98" w14:textId="77777777" w:rsidTr="003323B1">
        <w:trPr>
          <w:trHeight w:val="300"/>
          <w:ins w:id="6983" w:author="Apple" w:date="2024-10-08T11:30:00Z"/>
        </w:trPr>
        <w:tc>
          <w:tcPr>
            <w:tcW w:w="1444" w:type="dxa"/>
          </w:tcPr>
          <w:p w14:paraId="30074858" w14:textId="77777777" w:rsidR="00092C18" w:rsidRPr="0040435A" w:rsidRDefault="00092C18" w:rsidP="003323B1">
            <w:pPr>
              <w:jc w:val="both"/>
              <w:rPr>
                <w:ins w:id="6984" w:author="Apple" w:date="2024-10-08T11:30:00Z" w16du:dateUtc="2024-10-08T10:30:00Z"/>
                <w:lang w:val="en-US"/>
              </w:rPr>
            </w:pPr>
            <w:ins w:id="698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187" w:type="dxa"/>
          </w:tcPr>
          <w:p w14:paraId="226F2107" w14:textId="77777777" w:rsidR="00092C18" w:rsidRPr="0040435A" w:rsidRDefault="00092C18" w:rsidP="00A17663">
            <w:pPr>
              <w:pStyle w:val="ListParagraph"/>
              <w:numPr>
                <w:ilvl w:val="0"/>
                <w:numId w:val="306"/>
              </w:numPr>
              <w:spacing w:after="0"/>
              <w:rPr>
                <w:ins w:id="6986" w:author="Apple" w:date="2024-10-08T11:30:00Z" w16du:dateUtc="2024-10-08T10:30:00Z"/>
                <w:lang w:val="en-US"/>
              </w:rPr>
            </w:pPr>
            <w:ins w:id="698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C52C0D8" w14:textId="77777777" w:rsidR="00092C18" w:rsidRPr="0040435A" w:rsidRDefault="00092C18" w:rsidP="00A17663">
            <w:pPr>
              <w:pStyle w:val="ListParagraph"/>
              <w:numPr>
                <w:ilvl w:val="0"/>
                <w:numId w:val="306"/>
              </w:numPr>
              <w:spacing w:after="0"/>
              <w:rPr>
                <w:ins w:id="6988" w:author="Apple" w:date="2024-10-08T11:30:00Z" w16du:dateUtc="2024-10-08T10:30:00Z"/>
                <w:lang w:val="en-US"/>
              </w:rPr>
            </w:pPr>
            <w:ins w:id="6989" w:author="Apple" w:date="2024-10-08T11:30:00Z" w16du:dateUtc="2024-10-08T10:30:00Z">
              <w:r w:rsidRPr="0040435A">
                <w:rPr>
                  <w:lang w:val="en-US"/>
                </w:rPr>
                <w:t>Publish Service API with name service_1 and service_2</w:t>
              </w:r>
            </w:ins>
          </w:p>
          <w:p w14:paraId="2DBCD3E5" w14:textId="77777777" w:rsidR="00092C18" w:rsidRPr="0040435A" w:rsidRDefault="00092C18" w:rsidP="00A17663">
            <w:pPr>
              <w:pStyle w:val="ListParagraph"/>
              <w:numPr>
                <w:ilvl w:val="0"/>
                <w:numId w:val="306"/>
              </w:numPr>
              <w:spacing w:after="0"/>
              <w:rPr>
                <w:ins w:id="6990" w:author="Apple" w:date="2024-10-08T11:30:00Z" w16du:dateUtc="2024-10-08T10:30:00Z"/>
                <w:lang w:val="en-US"/>
              </w:rPr>
            </w:pPr>
            <w:ins w:id="6991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4019BF39" w14:textId="77777777" w:rsidR="00092C18" w:rsidRPr="0040435A" w:rsidRDefault="00092C18" w:rsidP="00A17663">
            <w:pPr>
              <w:pStyle w:val="ListParagraph"/>
              <w:numPr>
                <w:ilvl w:val="0"/>
                <w:numId w:val="306"/>
              </w:numPr>
              <w:spacing w:after="0"/>
              <w:rPr>
                <w:ins w:id="6992" w:author="Apple" w:date="2024-10-08T11:30:00Z" w16du:dateUtc="2024-10-08T10:30:00Z"/>
                <w:lang w:val="en-US"/>
              </w:rPr>
            </w:pPr>
            <w:ins w:id="6993" w:author="Apple" w:date="2024-10-08T11:30:00Z" w16du:dateUtc="2024-10-08T10:30:00Z">
              <w:r w:rsidRPr="0040435A">
                <w:rPr>
                  <w:lang w:val="en-US"/>
                </w:rPr>
                <w:t xml:space="preserve">Provider Get ACL information for service_1 indicating first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</w:t>
              </w:r>
            </w:ins>
          </w:p>
          <w:p w14:paraId="36C9CF0A" w14:textId="77777777" w:rsidR="00092C18" w:rsidRPr="0040435A" w:rsidRDefault="00092C18" w:rsidP="00A17663">
            <w:pPr>
              <w:pStyle w:val="ListParagraph"/>
              <w:numPr>
                <w:ilvl w:val="0"/>
                <w:numId w:val="306"/>
              </w:numPr>
              <w:spacing w:after="0"/>
              <w:rPr>
                <w:ins w:id="6994" w:author="Apple" w:date="2024-10-08T11:30:00Z" w16du:dateUtc="2024-10-08T10:30:00Z"/>
                <w:lang w:val="en-US"/>
              </w:rPr>
            </w:pPr>
            <w:ins w:id="6995" w:author="Apple" w:date="2024-10-08T11:30:00Z" w16du:dateUtc="2024-10-08T10:30:00Z">
              <w:r w:rsidRPr="0040435A">
                <w:rPr>
                  <w:lang w:val="en-US"/>
                </w:rPr>
                <w:t xml:space="preserve">Provider Get ACL information for service_2 indicating second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</w:t>
              </w:r>
            </w:ins>
          </w:p>
        </w:tc>
      </w:tr>
      <w:tr w:rsidR="00092C18" w:rsidRPr="0040435A" w14:paraId="4BF44AE1" w14:textId="77777777" w:rsidTr="003323B1">
        <w:trPr>
          <w:trHeight w:val="300"/>
          <w:ins w:id="6996" w:author="Apple" w:date="2024-10-08T11:30:00Z"/>
        </w:trPr>
        <w:tc>
          <w:tcPr>
            <w:tcW w:w="1444" w:type="dxa"/>
          </w:tcPr>
          <w:p w14:paraId="0389F2DE" w14:textId="77777777" w:rsidR="00092C18" w:rsidRPr="0040435A" w:rsidRDefault="00092C18" w:rsidP="003323B1">
            <w:pPr>
              <w:jc w:val="both"/>
              <w:rPr>
                <w:ins w:id="6997" w:author="Apple" w:date="2024-10-08T11:30:00Z" w16du:dateUtc="2024-10-08T10:30:00Z"/>
                <w:b/>
                <w:bCs/>
                <w:lang w:val="en-US"/>
              </w:rPr>
            </w:pPr>
            <w:ins w:id="69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187" w:type="dxa"/>
          </w:tcPr>
          <w:p w14:paraId="5E36D5AF" w14:textId="77777777" w:rsidR="00092C18" w:rsidRPr="0040435A" w:rsidRDefault="00092C18" w:rsidP="00A17663">
            <w:pPr>
              <w:pStyle w:val="ListParagraph"/>
              <w:numPr>
                <w:ilvl w:val="0"/>
                <w:numId w:val="307"/>
              </w:numPr>
              <w:spacing w:after="0"/>
              <w:rPr>
                <w:ins w:id="6999" w:author="Apple" w:date="2024-10-08T11:30:00Z" w16du:dateUtc="2024-10-08T10:30:00Z"/>
                <w:lang w:val="en-US"/>
              </w:rPr>
            </w:pPr>
            <w:ins w:id="7000" w:author="Apple" w:date="2024-10-08T11:30:00Z" w16du:dateUtc="2024-10-08T10:30:00Z">
              <w:r w:rsidRPr="0040435A">
                <w:rPr>
                  <w:lang w:val="en-US"/>
                </w:rPr>
                <w:t>Onboard two Invoker and provider at CCF.</w:t>
              </w:r>
            </w:ins>
          </w:p>
          <w:p w14:paraId="78B08CC3" w14:textId="77777777" w:rsidR="00092C18" w:rsidRPr="0040435A" w:rsidRDefault="00092C18" w:rsidP="00A17663">
            <w:pPr>
              <w:pStyle w:val="ListParagraph"/>
              <w:numPr>
                <w:ilvl w:val="0"/>
                <w:numId w:val="307"/>
              </w:numPr>
              <w:spacing w:after="0"/>
              <w:rPr>
                <w:ins w:id="7001" w:author="Apple" w:date="2024-10-08T11:30:00Z" w16du:dateUtc="2024-10-08T10:30:00Z"/>
                <w:lang w:val="en-US"/>
              </w:rPr>
            </w:pPr>
            <w:ins w:id="7002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8150E27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0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0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ACCA4A4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0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06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7D50371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0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0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31F1D40D" w14:textId="77777777" w:rsidR="00092C18" w:rsidRPr="0040435A" w:rsidRDefault="00092C18" w:rsidP="00A17663">
            <w:pPr>
              <w:pStyle w:val="ListParagraph"/>
              <w:numPr>
                <w:ilvl w:val="0"/>
                <w:numId w:val="307"/>
              </w:numPr>
              <w:spacing w:after="0"/>
              <w:rPr>
                <w:ins w:id="7009" w:author="Apple" w:date="2024-10-08T11:30:00Z" w16du:dateUtc="2024-10-08T10:30:00Z"/>
                <w:lang w:val="en-US"/>
              </w:rPr>
            </w:pPr>
            <w:ins w:id="7010" w:author="Apple" w:date="2024-10-08T11:30:00Z" w16du:dateUtc="2024-10-08T10:30:00Z">
              <w:r w:rsidRPr="0040435A">
                <w:rPr>
                  <w:lang w:val="en-US"/>
                </w:rPr>
                <w:t>Publish another Service API at CCF:</w:t>
              </w:r>
            </w:ins>
          </w:p>
          <w:p w14:paraId="2560D3EF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1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1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EAF502B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1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14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service_2</w:t>
              </w:r>
            </w:ins>
          </w:p>
          <w:p w14:paraId="76A33B03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1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6F1BE789" w14:textId="77777777" w:rsidR="00092C18" w:rsidRPr="0040435A" w:rsidRDefault="00092C18" w:rsidP="00A17663">
            <w:pPr>
              <w:pStyle w:val="ListParagraph"/>
              <w:numPr>
                <w:ilvl w:val="0"/>
                <w:numId w:val="307"/>
              </w:numPr>
              <w:spacing w:after="0"/>
              <w:rPr>
                <w:ins w:id="7017" w:author="Apple" w:date="2024-10-08T11:30:00Z" w16du:dateUtc="2024-10-08T10:30:00Z"/>
                <w:lang w:val="en-US"/>
              </w:rPr>
            </w:pPr>
            <w:ins w:id="7018" w:author="Apple" w:date="2024-10-08T11:30:00Z" w16du:dateUtc="2024-10-08T10:30:00Z">
              <w:r w:rsidRPr="0040435A">
                <w:rPr>
                  <w:lang w:val="en-US"/>
                </w:rPr>
                <w:t>Create Security Context for each invoker for both published APIs:</w:t>
              </w:r>
            </w:ins>
          </w:p>
          <w:p w14:paraId="1C8E5FF1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2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D036D0E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2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2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277B7706" w14:textId="77777777" w:rsidR="00092C18" w:rsidRPr="0040435A" w:rsidRDefault="00092C18" w:rsidP="00A17663">
            <w:pPr>
              <w:pStyle w:val="ListParagraph"/>
              <w:numPr>
                <w:ilvl w:val="0"/>
                <w:numId w:val="307"/>
              </w:numPr>
              <w:spacing w:after="0"/>
              <w:rPr>
                <w:ins w:id="7023" w:author="Apple" w:date="2024-10-08T11:30:00Z" w16du:dateUtc="2024-10-08T10:30:00Z"/>
                <w:lang w:val="en-US"/>
              </w:rPr>
            </w:pPr>
            <w:ins w:id="7024" w:author="Apple" w:date="2024-10-08T11:30:00Z" w16du:dateUtc="2024-10-08T10:30:00Z">
              <w:r w:rsidRPr="0040435A">
                <w:rPr>
                  <w:lang w:val="en-US"/>
                </w:rPr>
                <w:t>Provider Retrieve ACL for serviceApiId1:</w:t>
              </w:r>
            </w:ins>
          </w:p>
          <w:p w14:paraId="4691D8DA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2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2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&amp;api-invoker-id={apiInvokerId1}</w:t>
              </w:r>
            </w:ins>
          </w:p>
          <w:p w14:paraId="6438FB75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2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2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rStyle w:val="Strong"/>
                  <w:lang w:val="en-US"/>
                </w:rPr>
                <w:t>,</w:t>
              </w:r>
              <w:r w:rsidRPr="0040435A">
                <w:rPr>
                  <w:lang w:val="en-US"/>
                </w:rPr>
                <w:t>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and apiInvokerId1</w:t>
              </w:r>
            </w:ins>
          </w:p>
          <w:p w14:paraId="7913B6A7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3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04532E3E" w14:textId="77777777" w:rsidR="00092C18" w:rsidRPr="0040435A" w:rsidRDefault="00092C18" w:rsidP="00A17663">
            <w:pPr>
              <w:pStyle w:val="ListParagraph"/>
              <w:numPr>
                <w:ilvl w:val="0"/>
                <w:numId w:val="307"/>
              </w:numPr>
              <w:spacing w:after="0"/>
              <w:rPr>
                <w:ins w:id="7031" w:author="Apple" w:date="2024-10-08T11:30:00Z" w16du:dateUtc="2024-10-08T10:30:00Z"/>
                <w:lang w:val="en-US"/>
              </w:rPr>
            </w:pPr>
            <w:ins w:id="7032" w:author="Apple" w:date="2024-10-08T11:30:00Z" w16du:dateUtc="2024-10-08T10:30:00Z">
              <w:r w:rsidRPr="0040435A">
                <w:rPr>
                  <w:lang w:val="en-US"/>
                </w:rPr>
                <w:t>Provider Retrieve ACL for serviceApiId2:</w:t>
              </w:r>
            </w:ins>
          </w:p>
          <w:p w14:paraId="0621A086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3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&amp;api-invoker-id={apiInvokerId2}</w:t>
              </w:r>
            </w:ins>
          </w:p>
          <w:p w14:paraId="5317D74C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3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03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rStyle w:val="Strong"/>
                  <w:lang w:val="en-US"/>
                </w:rPr>
                <w:t>,</w:t>
              </w:r>
              <w:r w:rsidRPr="0040435A">
                <w:rPr>
                  <w:lang w:val="en-US"/>
                </w:rPr>
                <w:t>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and apiInvokerId2</w:t>
              </w:r>
            </w:ins>
          </w:p>
          <w:p w14:paraId="54AB554D" w14:textId="77777777" w:rsidR="00092C18" w:rsidRPr="0040435A" w:rsidRDefault="00092C18" w:rsidP="00A17663">
            <w:pPr>
              <w:pStyle w:val="ListParagraph"/>
              <w:numPr>
                <w:ilvl w:val="1"/>
                <w:numId w:val="307"/>
              </w:numPr>
              <w:spacing w:after="0"/>
              <w:rPr>
                <w:ins w:id="7037" w:author="Apple" w:date="2024-10-08T11:30:00Z" w16du:dateUtc="2024-10-08T10:30:00Z"/>
                <w:lang w:val="en-US"/>
              </w:rPr>
            </w:pPr>
            <w:ins w:id="703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6BB70DEE" w14:textId="77777777" w:rsidTr="003323B1">
        <w:trPr>
          <w:trHeight w:val="300"/>
          <w:ins w:id="7039" w:author="Apple" w:date="2024-10-08T11:30:00Z"/>
        </w:trPr>
        <w:tc>
          <w:tcPr>
            <w:tcW w:w="1444" w:type="dxa"/>
          </w:tcPr>
          <w:p w14:paraId="75E986C2" w14:textId="77777777" w:rsidR="00092C18" w:rsidRPr="0040435A" w:rsidRDefault="00092C18" w:rsidP="003323B1">
            <w:pPr>
              <w:jc w:val="both"/>
              <w:rPr>
                <w:ins w:id="7040" w:author="Apple" w:date="2024-10-08T11:30:00Z" w16du:dateUtc="2024-10-08T10:30:00Z"/>
                <w:b/>
                <w:bCs/>
                <w:lang w:val="en-US"/>
              </w:rPr>
            </w:pPr>
            <w:ins w:id="704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187" w:type="dxa"/>
          </w:tcPr>
          <w:p w14:paraId="1AE3A555" w14:textId="77777777" w:rsidR="00092C18" w:rsidRPr="0040435A" w:rsidRDefault="00092C18" w:rsidP="00A17663">
            <w:pPr>
              <w:pStyle w:val="ListParagraph"/>
              <w:numPr>
                <w:ilvl w:val="0"/>
                <w:numId w:val="308"/>
              </w:numPr>
              <w:shd w:val="clear" w:color="auto" w:fill="FFFFFF"/>
              <w:spacing w:before="100" w:beforeAutospacing="1" w:after="0"/>
              <w:rPr>
                <w:ins w:id="7042" w:author="Apple" w:date="2024-10-08T11:30:00Z" w16du:dateUtc="2024-10-08T10:30:00Z"/>
                <w:lang w:val="en-US"/>
              </w:rPr>
            </w:pPr>
            <w:ins w:id="7043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2A4A7417" w14:textId="77777777" w:rsidR="00092C18" w:rsidRPr="0040435A" w:rsidRDefault="00092C18" w:rsidP="00A17663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7044" w:author="Apple" w:date="2024-10-08T11:30:00Z" w16du:dateUtc="2024-10-08T10:30:00Z"/>
                <w:lang w:val="en-US"/>
              </w:rPr>
            </w:pPr>
            <w:ins w:id="704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5545167" w14:textId="77777777" w:rsidR="00092C18" w:rsidRPr="0040435A" w:rsidRDefault="00092C18" w:rsidP="00A17663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7046" w:author="Apple" w:date="2024-10-08T11:30:00Z" w16du:dateUtc="2024-10-08T10:30:00Z"/>
                <w:lang w:val="en-US"/>
              </w:rPr>
            </w:pPr>
            <w:ins w:id="704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0EC394FE" w14:textId="77777777" w:rsidR="00092C18" w:rsidRPr="0040435A" w:rsidRDefault="00092C18" w:rsidP="00A17663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7048" w:author="Apple" w:date="2024-10-08T11:30:00Z" w16du:dateUtc="2024-10-08T10:30:00Z"/>
                <w:lang w:val="en-US"/>
              </w:rPr>
            </w:pPr>
            <w:proofErr w:type="spellStart"/>
            <w:ins w:id="704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00378D13" w14:textId="77777777" w:rsidR="00092C18" w:rsidRPr="0040435A" w:rsidRDefault="00092C18" w:rsidP="00A17663">
            <w:pPr>
              <w:pStyle w:val="ListParagraph"/>
              <w:numPr>
                <w:ilvl w:val="2"/>
                <w:numId w:val="308"/>
              </w:numPr>
              <w:shd w:val="clear" w:color="auto" w:fill="FFFFFF"/>
              <w:spacing w:before="100" w:beforeAutospacing="1" w:after="0"/>
              <w:rPr>
                <w:ins w:id="7050" w:author="Apple" w:date="2024-10-08T11:30:00Z" w16du:dateUtc="2024-10-08T10:30:00Z"/>
                <w:lang w:val="en-US"/>
              </w:rPr>
            </w:pPr>
            <w:ins w:id="7051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6E2BB93D" w14:textId="77777777" w:rsidR="00092C18" w:rsidRPr="0040435A" w:rsidRDefault="00092C18" w:rsidP="00A17663">
            <w:pPr>
              <w:pStyle w:val="ListParagraph"/>
              <w:numPr>
                <w:ilvl w:val="2"/>
                <w:numId w:val="308"/>
              </w:numPr>
              <w:shd w:val="clear" w:color="auto" w:fill="FFFFFF"/>
              <w:spacing w:before="100" w:beforeAutospacing="1" w:after="0"/>
              <w:rPr>
                <w:ins w:id="7052" w:author="Apple" w:date="2024-10-08T11:30:00Z" w16du:dateUtc="2024-10-08T10:30:00Z"/>
                <w:lang w:val="en-US"/>
              </w:rPr>
            </w:pPr>
            <w:ins w:id="7053" w:author="Apple" w:date="2024-10-08T11:30:00Z" w16du:dateUtc="2024-10-08T10:30:00Z">
              <w:r w:rsidRPr="0040435A">
                <w:rPr>
                  <w:lang w:val="en-US"/>
                </w:rPr>
                <w:t>One object must match with apiInvokerId1</w:t>
              </w:r>
            </w:ins>
          </w:p>
          <w:p w14:paraId="1E6E40DD" w14:textId="77777777" w:rsidR="00092C18" w:rsidRPr="0040435A" w:rsidRDefault="00092C18" w:rsidP="00A17663">
            <w:pPr>
              <w:pStyle w:val="ListParagraph"/>
              <w:numPr>
                <w:ilvl w:val="0"/>
                <w:numId w:val="308"/>
              </w:numPr>
              <w:shd w:val="clear" w:color="auto" w:fill="FFFFFF"/>
              <w:spacing w:before="100" w:beforeAutospacing="1" w:after="0"/>
              <w:rPr>
                <w:ins w:id="7054" w:author="Apple" w:date="2024-10-08T11:30:00Z" w16du:dateUtc="2024-10-08T10:30:00Z"/>
                <w:lang w:val="en-US"/>
              </w:rPr>
            </w:pPr>
            <w:ins w:id="7055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06BB2F23" w14:textId="77777777" w:rsidR="00092C18" w:rsidRPr="0040435A" w:rsidRDefault="00092C18" w:rsidP="00A17663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7056" w:author="Apple" w:date="2024-10-08T11:30:00Z" w16du:dateUtc="2024-10-08T10:30:00Z"/>
                <w:lang w:val="en-US"/>
              </w:rPr>
            </w:pPr>
            <w:ins w:id="705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560C04D1" w14:textId="77777777" w:rsidR="00092C18" w:rsidRPr="0040435A" w:rsidRDefault="00092C18" w:rsidP="00A17663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7058" w:author="Apple" w:date="2024-10-08T11:30:00Z" w16du:dateUtc="2024-10-08T10:30:00Z"/>
                <w:lang w:val="en-US"/>
              </w:rPr>
            </w:pPr>
            <w:ins w:id="7059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26219B1F" w14:textId="77777777" w:rsidR="00092C18" w:rsidRPr="0040435A" w:rsidRDefault="00092C18" w:rsidP="00A17663">
            <w:pPr>
              <w:pStyle w:val="ListParagraph"/>
              <w:numPr>
                <w:ilvl w:val="1"/>
                <w:numId w:val="308"/>
              </w:numPr>
              <w:shd w:val="clear" w:color="auto" w:fill="FFFFFF"/>
              <w:spacing w:before="100" w:beforeAutospacing="1" w:after="0"/>
              <w:rPr>
                <w:ins w:id="7060" w:author="Apple" w:date="2024-10-08T11:30:00Z" w16du:dateUtc="2024-10-08T10:30:00Z"/>
                <w:lang w:val="en-US"/>
              </w:rPr>
            </w:pPr>
            <w:proofErr w:type="spellStart"/>
            <w:ins w:id="706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7248BBE4" w14:textId="77777777" w:rsidR="00092C18" w:rsidRPr="0040435A" w:rsidRDefault="00092C18" w:rsidP="00A17663">
            <w:pPr>
              <w:pStyle w:val="ListParagraph"/>
              <w:numPr>
                <w:ilvl w:val="2"/>
                <w:numId w:val="308"/>
              </w:numPr>
              <w:shd w:val="clear" w:color="auto" w:fill="FFFFFF"/>
              <w:spacing w:before="100" w:beforeAutospacing="1" w:after="0"/>
              <w:rPr>
                <w:ins w:id="7062" w:author="Apple" w:date="2024-10-08T11:30:00Z" w16du:dateUtc="2024-10-08T10:30:00Z"/>
                <w:lang w:val="en-US"/>
              </w:rPr>
            </w:pPr>
            <w:ins w:id="7063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contain two objects.</w:t>
              </w:r>
            </w:ins>
          </w:p>
          <w:p w14:paraId="6B5D0C8B" w14:textId="77777777" w:rsidR="00092C18" w:rsidRPr="0040435A" w:rsidRDefault="00092C18" w:rsidP="00A17663">
            <w:pPr>
              <w:pStyle w:val="ListParagraph"/>
              <w:numPr>
                <w:ilvl w:val="2"/>
                <w:numId w:val="308"/>
              </w:numPr>
              <w:shd w:val="clear" w:color="auto" w:fill="FFFFFF"/>
              <w:spacing w:before="100" w:beforeAutospacing="1" w:after="0"/>
              <w:rPr>
                <w:ins w:id="7064" w:author="Apple" w:date="2024-10-08T11:30:00Z" w16du:dateUtc="2024-10-08T10:30:00Z"/>
                <w:lang w:val="en-US"/>
              </w:rPr>
            </w:pPr>
            <w:ins w:id="7065" w:author="Apple" w:date="2024-10-08T11:30:00Z" w16du:dateUtc="2024-10-08T10:30:00Z">
              <w:r w:rsidRPr="0040435A">
                <w:rPr>
                  <w:lang w:val="en-US"/>
                </w:rPr>
                <w:t>One object must match with apiInvokerId2</w:t>
              </w:r>
            </w:ins>
          </w:p>
        </w:tc>
      </w:tr>
    </w:tbl>
    <w:p w14:paraId="689E50C7" w14:textId="77777777" w:rsidR="00092C18" w:rsidRPr="0040435A" w:rsidRDefault="00092C18" w:rsidP="00092C18">
      <w:pPr>
        <w:jc w:val="both"/>
        <w:rPr>
          <w:ins w:id="7066" w:author="Apple" w:date="2024-10-08T11:30:00Z" w16du:dateUtc="2024-10-08T10:30:00Z"/>
          <w:lang w:val="en-US"/>
        </w:rPr>
      </w:pPr>
    </w:p>
    <w:p w14:paraId="1C8DE319" w14:textId="77777777" w:rsidR="00092C18" w:rsidRPr="0040435A" w:rsidRDefault="00092C18" w:rsidP="00092C18">
      <w:pPr>
        <w:pStyle w:val="Heading3"/>
        <w:rPr>
          <w:ins w:id="7067" w:author="Apple" w:date="2024-10-08T11:30:00Z" w16du:dateUtc="2024-10-08T10:30:00Z"/>
          <w:lang w:val="en-US"/>
        </w:rPr>
      </w:pPr>
      <w:bookmarkStart w:id="7068" w:name="_Toc178759294"/>
      <w:bookmarkStart w:id="7069" w:name="_Toc179279287"/>
      <w:ins w:id="7070" w:author="Apple" w:date="2024-10-08T11:30:00Z" w16du:dateUtc="2024-10-08T10:30:00Z">
        <w:r w:rsidRPr="0040435A">
          <w:rPr>
            <w:lang w:val="en-US"/>
          </w:rPr>
          <w:t xml:space="preserve">Test Case 5: Retrieve ACL filtered by </w:t>
        </w:r>
        <w:proofErr w:type="gramStart"/>
        <w:r w:rsidRPr="0040435A">
          <w:rPr>
            <w:lang w:val="en-US"/>
          </w:rPr>
          <w:t>supported-features</w:t>
        </w:r>
        <w:bookmarkEnd w:id="7068"/>
        <w:bookmarkEnd w:id="7069"/>
        <w:proofErr w:type="gram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4"/>
        <w:gridCol w:w="8185"/>
      </w:tblGrid>
      <w:tr w:rsidR="00092C18" w:rsidRPr="0040435A" w14:paraId="7AF561B3" w14:textId="77777777" w:rsidTr="003323B1">
        <w:trPr>
          <w:trHeight w:val="300"/>
          <w:ins w:id="7071" w:author="Apple" w:date="2024-10-08T11:30:00Z"/>
        </w:trPr>
        <w:tc>
          <w:tcPr>
            <w:tcW w:w="1444" w:type="dxa"/>
          </w:tcPr>
          <w:p w14:paraId="0A4DF2C7" w14:textId="77777777" w:rsidR="00092C18" w:rsidRPr="0040435A" w:rsidRDefault="00092C18" w:rsidP="003323B1">
            <w:pPr>
              <w:jc w:val="both"/>
              <w:rPr>
                <w:ins w:id="7072" w:author="Apple" w:date="2024-10-08T11:30:00Z" w16du:dateUtc="2024-10-08T10:30:00Z"/>
                <w:lang w:val="en-US"/>
              </w:rPr>
            </w:pPr>
            <w:ins w:id="707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187" w:type="dxa"/>
          </w:tcPr>
          <w:p w14:paraId="6B6774B6" w14:textId="77777777" w:rsidR="00092C18" w:rsidRPr="0040435A" w:rsidRDefault="00092C18" w:rsidP="00A17663">
            <w:pPr>
              <w:rPr>
                <w:ins w:id="7074" w:author="Apple" w:date="2024-10-08T11:30:00Z" w16du:dateUtc="2024-10-08T10:30:00Z"/>
                <w:lang w:val="en-US"/>
              </w:rPr>
            </w:pPr>
            <w:ins w:id="7075" w:author="Apple" w:date="2024-10-08T11:30:00Z" w16du:dateUtc="2024-10-08T10:30:00Z">
              <w:r w:rsidRPr="0040435A">
                <w:rPr>
                  <w:lang w:val="en-US"/>
                </w:rPr>
                <w:t>capif_api_acl-5</w:t>
              </w:r>
            </w:ins>
          </w:p>
        </w:tc>
      </w:tr>
      <w:tr w:rsidR="00092C18" w:rsidRPr="0040435A" w14:paraId="765937C0" w14:textId="77777777" w:rsidTr="003323B1">
        <w:trPr>
          <w:trHeight w:val="300"/>
          <w:ins w:id="7076" w:author="Apple" w:date="2024-10-08T11:30:00Z"/>
        </w:trPr>
        <w:tc>
          <w:tcPr>
            <w:tcW w:w="1444" w:type="dxa"/>
          </w:tcPr>
          <w:p w14:paraId="32B20C56" w14:textId="77777777" w:rsidR="00092C18" w:rsidRPr="0040435A" w:rsidRDefault="00092C18" w:rsidP="003323B1">
            <w:pPr>
              <w:jc w:val="both"/>
              <w:rPr>
                <w:ins w:id="7077" w:author="Apple" w:date="2024-10-08T11:30:00Z" w16du:dateUtc="2024-10-08T10:30:00Z"/>
                <w:lang w:val="en-US"/>
              </w:rPr>
            </w:pPr>
            <w:ins w:id="707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187" w:type="dxa"/>
          </w:tcPr>
          <w:p w14:paraId="738FFFE7" w14:textId="77777777" w:rsidR="00092C18" w:rsidRPr="0040435A" w:rsidRDefault="00092C18" w:rsidP="00A17663">
            <w:pPr>
              <w:rPr>
                <w:ins w:id="7079" w:author="Apple" w:date="2024-10-08T11:30:00Z" w16du:dateUtc="2024-10-08T10:30:00Z"/>
                <w:lang w:val="en-US"/>
              </w:rPr>
            </w:pPr>
            <w:ins w:id="7080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Provider can retrieve ACL filtering by </w:t>
              </w:r>
              <w:proofErr w:type="spellStart"/>
              <w:r w:rsidRPr="0040435A">
                <w:rPr>
                  <w:lang w:val="en-US"/>
                </w:rPr>
                <w:t>supportedFeatures</w:t>
              </w:r>
              <w:proofErr w:type="spellEnd"/>
              <w:r w:rsidRPr="0040435A">
                <w:rPr>
                  <w:lang w:val="en-US"/>
                </w:rPr>
                <w:t xml:space="preserve"> from CAPIF containing 1 </w:t>
              </w:r>
              <w:proofErr w:type="gramStart"/>
              <w:r w:rsidRPr="0040435A">
                <w:rPr>
                  <w:lang w:val="en-US"/>
                </w:rPr>
                <w:t>objects</w:t>
              </w:r>
              <w:proofErr w:type="gramEnd"/>
              <w:r w:rsidRPr="0040435A">
                <w:rPr>
                  <w:lang w:val="en-US"/>
                </w:rPr>
                <w:t>.</w:t>
              </w:r>
            </w:ins>
          </w:p>
        </w:tc>
      </w:tr>
      <w:tr w:rsidR="00092C18" w:rsidRPr="0040435A" w14:paraId="453FA79A" w14:textId="77777777" w:rsidTr="003323B1">
        <w:trPr>
          <w:trHeight w:val="300"/>
          <w:ins w:id="7081" w:author="Apple" w:date="2024-10-08T11:30:00Z"/>
        </w:trPr>
        <w:tc>
          <w:tcPr>
            <w:tcW w:w="1444" w:type="dxa"/>
          </w:tcPr>
          <w:p w14:paraId="57BCC419" w14:textId="77777777" w:rsidR="00092C18" w:rsidRPr="0040435A" w:rsidRDefault="00092C18" w:rsidP="003323B1">
            <w:pPr>
              <w:jc w:val="both"/>
              <w:rPr>
                <w:ins w:id="7082" w:author="Apple" w:date="2024-10-08T11:30:00Z" w16du:dateUtc="2024-10-08T10:30:00Z"/>
                <w:b/>
                <w:bCs/>
                <w:lang w:val="en-US"/>
              </w:rPr>
            </w:pPr>
            <w:ins w:id="70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187" w:type="dxa"/>
          </w:tcPr>
          <w:p w14:paraId="7FBBDCF4" w14:textId="77777777" w:rsidR="00092C18" w:rsidRPr="0040435A" w:rsidRDefault="00092C18" w:rsidP="00A17663">
            <w:pPr>
              <w:rPr>
                <w:ins w:id="7084" w:author="Apple" w:date="2024-10-08T11:30:00Z" w16du:dateUtc="2024-10-08T10:30:00Z"/>
                <w:lang w:val="en-US"/>
              </w:rPr>
            </w:pPr>
            <w:ins w:id="708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65186FBB" w14:textId="77777777" w:rsidR="00092C18" w:rsidRPr="0040435A" w:rsidRDefault="00092C18" w:rsidP="00A17663">
            <w:pPr>
              <w:rPr>
                <w:ins w:id="7086" w:author="Apple" w:date="2024-10-08T11:30:00Z" w16du:dateUtc="2024-10-08T10:30:00Z"/>
                <w:lang w:val="en-US"/>
              </w:rPr>
            </w:pPr>
            <w:ins w:id="7087" w:author="Apple" w:date="2024-10-08T11:30:00Z" w16du:dateUtc="2024-10-08T10:30:00Z">
              <w:r w:rsidRPr="0040435A">
                <w:rPr>
                  <w:lang w:val="en-US"/>
                </w:rPr>
                <w:t>Service API published in CAPIF</w:t>
              </w:r>
            </w:ins>
          </w:p>
          <w:p w14:paraId="758332C5" w14:textId="77777777" w:rsidR="00092C18" w:rsidRPr="0040435A" w:rsidRDefault="00092C18" w:rsidP="00A17663">
            <w:pPr>
              <w:rPr>
                <w:ins w:id="7088" w:author="Apple" w:date="2024-10-08T11:30:00Z" w16du:dateUtc="2024-10-08T10:30:00Z"/>
                <w:lang w:val="en-US"/>
              </w:rPr>
            </w:pPr>
            <w:ins w:id="7089" w:author="Apple" w:date="2024-10-08T11:30:00Z" w16du:dateUtc="2024-10-08T10:30:00Z">
              <w:r w:rsidRPr="0040435A">
                <w:rPr>
                  <w:lang w:val="en-US"/>
                </w:rPr>
                <w:t>Security context created by two API Invokers for Service API published</w:t>
              </w:r>
            </w:ins>
          </w:p>
        </w:tc>
      </w:tr>
      <w:tr w:rsidR="00092C18" w:rsidRPr="0040435A" w14:paraId="293AC2F3" w14:textId="77777777" w:rsidTr="003323B1">
        <w:trPr>
          <w:trHeight w:val="300"/>
          <w:ins w:id="7090" w:author="Apple" w:date="2024-10-08T11:30:00Z"/>
        </w:trPr>
        <w:tc>
          <w:tcPr>
            <w:tcW w:w="1444" w:type="dxa"/>
          </w:tcPr>
          <w:p w14:paraId="360D9856" w14:textId="77777777" w:rsidR="00092C18" w:rsidRPr="0040435A" w:rsidRDefault="00092C18" w:rsidP="003323B1">
            <w:pPr>
              <w:jc w:val="both"/>
              <w:rPr>
                <w:ins w:id="7091" w:author="Apple" w:date="2024-10-08T11:30:00Z" w16du:dateUtc="2024-10-08T10:30:00Z"/>
                <w:lang w:val="en-US"/>
              </w:rPr>
            </w:pPr>
            <w:ins w:id="709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187" w:type="dxa"/>
          </w:tcPr>
          <w:p w14:paraId="4299E978" w14:textId="77777777" w:rsidR="00092C18" w:rsidRPr="0040435A" w:rsidRDefault="00092C18" w:rsidP="00A17663">
            <w:pPr>
              <w:pStyle w:val="ListParagraph"/>
              <w:numPr>
                <w:ilvl w:val="0"/>
                <w:numId w:val="309"/>
              </w:numPr>
              <w:spacing w:after="0"/>
              <w:rPr>
                <w:ins w:id="7093" w:author="Apple" w:date="2024-10-08T11:30:00Z" w16du:dateUtc="2024-10-08T10:30:00Z"/>
                <w:lang w:val="en-US"/>
              </w:rPr>
            </w:pPr>
            <w:ins w:id="709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59E6C59" w14:textId="77777777" w:rsidR="00092C18" w:rsidRPr="0040435A" w:rsidRDefault="00092C18" w:rsidP="00A17663">
            <w:pPr>
              <w:pStyle w:val="ListParagraph"/>
              <w:numPr>
                <w:ilvl w:val="0"/>
                <w:numId w:val="309"/>
              </w:numPr>
              <w:spacing w:after="0"/>
              <w:rPr>
                <w:ins w:id="7095" w:author="Apple" w:date="2024-10-08T11:30:00Z" w16du:dateUtc="2024-10-08T10:30:00Z"/>
                <w:lang w:val="en-US"/>
              </w:rPr>
            </w:pPr>
            <w:ins w:id="7096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49AF5E4F" w14:textId="77777777" w:rsidR="00092C18" w:rsidRPr="0040435A" w:rsidRDefault="00092C18" w:rsidP="00A17663">
            <w:pPr>
              <w:pStyle w:val="ListParagraph"/>
              <w:numPr>
                <w:ilvl w:val="0"/>
                <w:numId w:val="309"/>
              </w:numPr>
              <w:spacing w:after="0"/>
              <w:rPr>
                <w:ins w:id="7097" w:author="Apple" w:date="2024-10-08T11:30:00Z" w16du:dateUtc="2024-10-08T10:30:00Z"/>
                <w:lang w:val="en-US"/>
              </w:rPr>
            </w:pPr>
            <w:ins w:id="7098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67C1DD94" w14:textId="77777777" w:rsidR="00092C18" w:rsidRPr="0040435A" w:rsidRDefault="00092C18" w:rsidP="00A17663">
            <w:pPr>
              <w:pStyle w:val="ListParagraph"/>
              <w:numPr>
                <w:ilvl w:val="0"/>
                <w:numId w:val="309"/>
              </w:numPr>
              <w:spacing w:after="0"/>
              <w:rPr>
                <w:ins w:id="7099" w:author="Apple" w:date="2024-10-08T11:30:00Z" w16du:dateUtc="2024-10-08T10:30:00Z"/>
                <w:lang w:val="en-US"/>
              </w:rPr>
            </w:pPr>
            <w:ins w:id="7100" w:author="Apple" w:date="2024-10-08T11:30:00Z" w16du:dateUtc="2024-10-08T10:30:00Z">
              <w:r w:rsidRPr="0040435A">
                <w:rPr>
                  <w:lang w:val="en-US"/>
                </w:rPr>
                <w:t xml:space="preserve">Provider Get ACL information indicating first </w:t>
              </w:r>
              <w:proofErr w:type="gramStart"/>
              <w:r w:rsidRPr="0040435A">
                <w:rPr>
                  <w:lang w:val="en-US"/>
                </w:rPr>
                <w:t>supported-features</w:t>
              </w:r>
              <w:proofErr w:type="gramEnd"/>
            </w:ins>
          </w:p>
          <w:p w14:paraId="135E71A7" w14:textId="77777777" w:rsidR="00092C18" w:rsidRPr="0040435A" w:rsidRDefault="00092C18" w:rsidP="00A17663">
            <w:pPr>
              <w:pStyle w:val="ListParagraph"/>
              <w:numPr>
                <w:ilvl w:val="0"/>
                <w:numId w:val="309"/>
              </w:numPr>
              <w:spacing w:after="0"/>
              <w:rPr>
                <w:ins w:id="7101" w:author="Apple" w:date="2024-10-08T11:30:00Z" w16du:dateUtc="2024-10-08T10:30:00Z"/>
                <w:lang w:val="en-US"/>
              </w:rPr>
            </w:pPr>
            <w:ins w:id="7102" w:author="Apple" w:date="2024-10-08T11:30:00Z" w16du:dateUtc="2024-10-08T10:30:00Z">
              <w:r w:rsidRPr="0040435A">
                <w:rPr>
                  <w:lang w:val="en-US"/>
                </w:rPr>
                <w:t xml:space="preserve">Provider Get ACL information indicating second </w:t>
              </w:r>
              <w:proofErr w:type="gramStart"/>
              <w:r w:rsidRPr="0040435A">
                <w:rPr>
                  <w:lang w:val="en-US"/>
                </w:rPr>
                <w:t>supported-features</w:t>
              </w:r>
              <w:proofErr w:type="gramEnd"/>
            </w:ins>
          </w:p>
        </w:tc>
      </w:tr>
      <w:tr w:rsidR="00092C18" w:rsidRPr="0040435A" w14:paraId="00D9FA43" w14:textId="77777777" w:rsidTr="003323B1">
        <w:trPr>
          <w:trHeight w:val="300"/>
          <w:ins w:id="7103" w:author="Apple" w:date="2024-10-08T11:30:00Z"/>
        </w:trPr>
        <w:tc>
          <w:tcPr>
            <w:tcW w:w="1444" w:type="dxa"/>
          </w:tcPr>
          <w:p w14:paraId="4E55AF5B" w14:textId="77777777" w:rsidR="00092C18" w:rsidRPr="0040435A" w:rsidRDefault="00092C18" w:rsidP="003323B1">
            <w:pPr>
              <w:jc w:val="both"/>
              <w:rPr>
                <w:ins w:id="7104" w:author="Apple" w:date="2024-10-08T11:30:00Z" w16du:dateUtc="2024-10-08T10:30:00Z"/>
                <w:b/>
                <w:bCs/>
                <w:lang w:val="en-US"/>
              </w:rPr>
            </w:pPr>
            <w:ins w:id="71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187" w:type="dxa"/>
          </w:tcPr>
          <w:p w14:paraId="4835100C" w14:textId="77777777" w:rsidR="00092C18" w:rsidRPr="0040435A" w:rsidRDefault="00092C18" w:rsidP="00A17663">
            <w:pPr>
              <w:pStyle w:val="ListParagraph"/>
              <w:numPr>
                <w:ilvl w:val="0"/>
                <w:numId w:val="310"/>
              </w:numPr>
              <w:spacing w:after="0"/>
              <w:rPr>
                <w:ins w:id="7106" w:author="Apple" w:date="2024-10-08T11:30:00Z" w16du:dateUtc="2024-10-08T10:30:00Z"/>
                <w:lang w:val="en-US"/>
              </w:rPr>
            </w:pPr>
            <w:ins w:id="7107" w:author="Apple" w:date="2024-10-08T11:30:00Z" w16du:dateUtc="2024-10-08T10:30:00Z">
              <w:r w:rsidRPr="0040435A">
                <w:rPr>
                  <w:lang w:val="en-US"/>
                </w:rPr>
                <w:t>Onboard two Invoker and provider at CCF.</w:t>
              </w:r>
            </w:ins>
          </w:p>
          <w:p w14:paraId="36B57BF8" w14:textId="77777777" w:rsidR="00092C18" w:rsidRPr="0040435A" w:rsidRDefault="00092C18" w:rsidP="00A17663">
            <w:pPr>
              <w:pStyle w:val="ListParagraph"/>
              <w:numPr>
                <w:ilvl w:val="0"/>
                <w:numId w:val="310"/>
              </w:numPr>
              <w:spacing w:after="0"/>
              <w:rPr>
                <w:ins w:id="7108" w:author="Apple" w:date="2024-10-08T11:30:00Z" w16du:dateUtc="2024-10-08T10:30:00Z"/>
                <w:lang w:val="en-US"/>
              </w:rPr>
            </w:pPr>
            <w:ins w:id="7109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6B61AA3D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1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1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CCCDB80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1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13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A0D8235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1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1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3491ABF" w14:textId="77777777" w:rsidR="00092C18" w:rsidRPr="0040435A" w:rsidRDefault="00092C18" w:rsidP="00A17663">
            <w:pPr>
              <w:pStyle w:val="ListParagraph"/>
              <w:numPr>
                <w:ilvl w:val="0"/>
                <w:numId w:val="310"/>
              </w:numPr>
              <w:spacing w:after="0"/>
              <w:rPr>
                <w:ins w:id="7116" w:author="Apple" w:date="2024-10-08T11:30:00Z" w16du:dateUtc="2024-10-08T10:30:00Z"/>
                <w:lang w:val="en-US"/>
              </w:rPr>
            </w:pPr>
            <w:ins w:id="7117" w:author="Apple" w:date="2024-10-08T11:30:00Z" w16du:dateUtc="2024-10-08T10:30:00Z">
              <w:r w:rsidRPr="0040435A">
                <w:rPr>
                  <w:lang w:val="en-US"/>
                </w:rPr>
                <w:t>Create Security Context for each invoker for both published APIs:</w:t>
              </w:r>
            </w:ins>
          </w:p>
          <w:p w14:paraId="5693F604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1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1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551CF33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2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2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2E867F8A" w14:textId="77777777" w:rsidR="00092C18" w:rsidRPr="0040435A" w:rsidRDefault="00092C18" w:rsidP="00A17663">
            <w:pPr>
              <w:pStyle w:val="ListParagraph"/>
              <w:numPr>
                <w:ilvl w:val="0"/>
                <w:numId w:val="310"/>
              </w:numPr>
              <w:spacing w:after="0"/>
              <w:rPr>
                <w:ins w:id="7122" w:author="Apple" w:date="2024-10-08T11:30:00Z" w16du:dateUtc="2024-10-08T10:30:00Z"/>
                <w:lang w:val="en-US"/>
              </w:rPr>
            </w:pPr>
            <w:ins w:id="7123" w:author="Apple" w:date="2024-10-08T11:30:00Z" w16du:dateUtc="2024-10-08T10:30:00Z">
              <w:r w:rsidRPr="0040435A">
                <w:rPr>
                  <w:lang w:val="en-US"/>
                </w:rPr>
                <w:t>Provider Retrieve ACL for serviceApiId1:</w:t>
              </w:r>
            </w:ins>
          </w:p>
          <w:p w14:paraId="78D7AAD2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2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2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&amp;supported-features={apiInvokerId1}</w:t>
              </w:r>
            </w:ins>
          </w:p>
          <w:p w14:paraId="04C12464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2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2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rStyle w:val="Strong"/>
                  <w:lang w:val="en-US"/>
                </w:rPr>
                <w:t>,</w:t>
              </w:r>
              <w:r w:rsidRPr="0040435A">
                <w:rPr>
                  <w:lang w:val="en-US"/>
                </w:rPr>
                <w:t>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and apiInvokerId1</w:t>
              </w:r>
            </w:ins>
          </w:p>
          <w:p w14:paraId="009DCB9A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2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2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  <w:p w14:paraId="40987A0F" w14:textId="77777777" w:rsidR="00092C18" w:rsidRPr="0040435A" w:rsidRDefault="00092C18" w:rsidP="00A17663">
            <w:pPr>
              <w:pStyle w:val="ListParagraph"/>
              <w:numPr>
                <w:ilvl w:val="0"/>
                <w:numId w:val="310"/>
              </w:numPr>
              <w:spacing w:after="0"/>
              <w:rPr>
                <w:ins w:id="7130" w:author="Apple" w:date="2024-10-08T11:30:00Z" w16du:dateUtc="2024-10-08T10:30:00Z"/>
                <w:lang w:val="en-US"/>
              </w:rPr>
            </w:pPr>
            <w:ins w:id="7131" w:author="Apple" w:date="2024-10-08T11:30:00Z" w16du:dateUtc="2024-10-08T10:30:00Z">
              <w:r w:rsidRPr="0040435A">
                <w:rPr>
                  <w:lang w:val="en-US"/>
                </w:rPr>
                <w:t>Provider Retrieve ACL for serviceApiId2:</w:t>
              </w:r>
            </w:ins>
          </w:p>
          <w:p w14:paraId="348F643F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3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3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https://{CAPIF_HOSTNAME}/access-control-policy/v1/accessControlPolicyList/${serviceApiId1}?aef-id=${aef_id}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 supported-features={apiInvokerId2}</w:t>
              </w:r>
            </w:ins>
          </w:p>
          <w:p w14:paraId="7C059F2C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3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13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rStyle w:val="Strong"/>
                  <w:lang w:val="en-US"/>
                </w:rPr>
                <w:t>,</w:t>
              </w:r>
              <w:r w:rsidRPr="0040435A">
                <w:rPr>
                  <w:lang w:val="en-US"/>
                </w:rPr>
                <w:t>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and apiInvokerId2</w:t>
              </w:r>
            </w:ins>
          </w:p>
          <w:p w14:paraId="7EB85676" w14:textId="77777777" w:rsidR="00092C18" w:rsidRPr="0040435A" w:rsidRDefault="00092C18" w:rsidP="00A17663">
            <w:pPr>
              <w:pStyle w:val="ListParagraph"/>
              <w:numPr>
                <w:ilvl w:val="1"/>
                <w:numId w:val="310"/>
              </w:numPr>
              <w:spacing w:after="0"/>
              <w:rPr>
                <w:ins w:id="7136" w:author="Apple" w:date="2024-10-08T11:30:00Z" w16du:dateUtc="2024-10-08T10:30:00Z"/>
                <w:lang w:val="en-US"/>
              </w:rPr>
            </w:pPr>
            <w:ins w:id="713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3B2C6F9B" w14:textId="77777777" w:rsidTr="003323B1">
        <w:trPr>
          <w:trHeight w:val="300"/>
          <w:ins w:id="7138" w:author="Apple" w:date="2024-10-08T11:30:00Z"/>
        </w:trPr>
        <w:tc>
          <w:tcPr>
            <w:tcW w:w="1444" w:type="dxa"/>
          </w:tcPr>
          <w:p w14:paraId="45628686" w14:textId="77777777" w:rsidR="00092C18" w:rsidRPr="0040435A" w:rsidRDefault="00092C18" w:rsidP="003323B1">
            <w:pPr>
              <w:jc w:val="both"/>
              <w:rPr>
                <w:ins w:id="7139" w:author="Apple" w:date="2024-10-08T11:30:00Z" w16du:dateUtc="2024-10-08T10:30:00Z"/>
                <w:b/>
                <w:bCs/>
                <w:lang w:val="en-US"/>
              </w:rPr>
            </w:pPr>
            <w:ins w:id="71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187" w:type="dxa"/>
          </w:tcPr>
          <w:p w14:paraId="6FCFA6A2" w14:textId="77777777" w:rsidR="00092C18" w:rsidRPr="0040435A" w:rsidRDefault="00092C18" w:rsidP="00A17663">
            <w:pPr>
              <w:pStyle w:val="ListParagraph"/>
              <w:numPr>
                <w:ilvl w:val="0"/>
                <w:numId w:val="311"/>
              </w:numPr>
              <w:shd w:val="clear" w:color="auto" w:fill="FFFFFF"/>
              <w:spacing w:before="100" w:beforeAutospacing="1" w:after="0"/>
              <w:rPr>
                <w:ins w:id="7141" w:author="Apple" w:date="2024-10-08T11:30:00Z" w16du:dateUtc="2024-10-08T10:30:00Z"/>
                <w:lang w:val="en-US"/>
              </w:rPr>
            </w:pPr>
            <w:ins w:id="7142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0C3885FF" w14:textId="77777777" w:rsidR="00092C18" w:rsidRPr="0040435A" w:rsidRDefault="00092C18" w:rsidP="00A17663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7143" w:author="Apple" w:date="2024-10-08T11:30:00Z" w16du:dateUtc="2024-10-08T10:30:00Z"/>
                <w:lang w:val="en-US"/>
              </w:rPr>
            </w:pPr>
            <w:ins w:id="714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6F7945C0" w14:textId="77777777" w:rsidR="00092C18" w:rsidRPr="0040435A" w:rsidRDefault="00092C18" w:rsidP="00A17663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7145" w:author="Apple" w:date="2024-10-08T11:30:00Z" w16du:dateUtc="2024-10-08T10:30:00Z"/>
                <w:lang w:val="en-US"/>
              </w:rPr>
            </w:pPr>
            <w:ins w:id="7146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1A75C6D8" w14:textId="77777777" w:rsidR="00092C18" w:rsidRPr="0040435A" w:rsidRDefault="00092C18" w:rsidP="00A17663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7147" w:author="Apple" w:date="2024-10-08T11:30:00Z" w16du:dateUtc="2024-10-08T10:30:00Z"/>
                <w:lang w:val="en-US"/>
              </w:rPr>
            </w:pPr>
            <w:proofErr w:type="spellStart"/>
            <w:ins w:id="714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335A1C1E" w14:textId="77777777" w:rsidR="00092C18" w:rsidRPr="0040435A" w:rsidRDefault="00092C18" w:rsidP="00A17663">
            <w:pPr>
              <w:pStyle w:val="ListParagraph"/>
              <w:numPr>
                <w:ilvl w:val="2"/>
                <w:numId w:val="311"/>
              </w:numPr>
              <w:shd w:val="clear" w:color="auto" w:fill="FFFFFF"/>
              <w:spacing w:before="100" w:beforeAutospacing="1" w:after="0"/>
              <w:rPr>
                <w:ins w:id="7149" w:author="Apple" w:date="2024-10-08T11:30:00Z" w16du:dateUtc="2024-10-08T10:30:00Z"/>
                <w:lang w:val="en-US"/>
              </w:rPr>
            </w:pPr>
            <w:ins w:id="7150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22F587F6" w14:textId="77777777" w:rsidR="00092C18" w:rsidRPr="0040435A" w:rsidRDefault="00092C18" w:rsidP="00A17663">
            <w:pPr>
              <w:pStyle w:val="ListParagraph"/>
              <w:numPr>
                <w:ilvl w:val="2"/>
                <w:numId w:val="311"/>
              </w:numPr>
              <w:shd w:val="clear" w:color="auto" w:fill="FFFFFF"/>
              <w:spacing w:before="100" w:beforeAutospacing="1" w:after="0"/>
              <w:rPr>
                <w:ins w:id="7151" w:author="Apple" w:date="2024-10-08T11:30:00Z" w16du:dateUtc="2024-10-08T10:30:00Z"/>
                <w:lang w:val="en-US"/>
              </w:rPr>
            </w:pPr>
            <w:ins w:id="7152" w:author="Apple" w:date="2024-10-08T11:30:00Z" w16du:dateUtc="2024-10-08T10:30:00Z">
              <w:r w:rsidRPr="0040435A">
                <w:rPr>
                  <w:lang w:val="en-US"/>
                </w:rPr>
                <w:t>One object must match with supportedFeatures1</w:t>
              </w:r>
            </w:ins>
          </w:p>
          <w:p w14:paraId="406DB2C5" w14:textId="77777777" w:rsidR="00092C18" w:rsidRPr="0040435A" w:rsidRDefault="00092C18" w:rsidP="00A17663">
            <w:pPr>
              <w:pStyle w:val="ListParagraph"/>
              <w:numPr>
                <w:ilvl w:val="0"/>
                <w:numId w:val="311"/>
              </w:numPr>
              <w:shd w:val="clear" w:color="auto" w:fill="FFFFFF"/>
              <w:spacing w:before="100" w:beforeAutospacing="1" w:after="0"/>
              <w:rPr>
                <w:ins w:id="7153" w:author="Apple" w:date="2024-10-08T11:30:00Z" w16du:dateUtc="2024-10-08T10:30:00Z"/>
                <w:lang w:val="en-US"/>
              </w:rPr>
            </w:pPr>
            <w:ins w:id="7154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4B701791" w14:textId="77777777" w:rsidR="00092C18" w:rsidRPr="0040435A" w:rsidRDefault="00092C18" w:rsidP="00A17663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7155" w:author="Apple" w:date="2024-10-08T11:30:00Z" w16du:dateUtc="2024-10-08T10:30:00Z"/>
                <w:lang w:val="en-US"/>
              </w:rPr>
            </w:pPr>
            <w:ins w:id="7156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2644F403" w14:textId="77777777" w:rsidR="00092C18" w:rsidRPr="0040435A" w:rsidRDefault="00092C18" w:rsidP="00A17663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7157" w:author="Apple" w:date="2024-10-08T11:30:00Z" w16du:dateUtc="2024-10-08T10:30:00Z"/>
                <w:lang w:val="en-US"/>
              </w:rPr>
            </w:pPr>
            <w:ins w:id="7158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3E51E4DE" w14:textId="77777777" w:rsidR="00092C18" w:rsidRPr="0040435A" w:rsidRDefault="00092C18" w:rsidP="00A17663">
            <w:pPr>
              <w:pStyle w:val="ListParagraph"/>
              <w:numPr>
                <w:ilvl w:val="1"/>
                <w:numId w:val="311"/>
              </w:numPr>
              <w:shd w:val="clear" w:color="auto" w:fill="FFFFFF"/>
              <w:spacing w:before="100" w:beforeAutospacing="1" w:after="0"/>
              <w:rPr>
                <w:ins w:id="7159" w:author="Apple" w:date="2024-10-08T11:30:00Z" w16du:dateUtc="2024-10-08T10:30:00Z"/>
                <w:lang w:val="en-US"/>
              </w:rPr>
            </w:pPr>
            <w:proofErr w:type="spellStart"/>
            <w:ins w:id="716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66C5E0F4" w14:textId="77777777" w:rsidR="00092C18" w:rsidRPr="0040435A" w:rsidRDefault="00092C18" w:rsidP="00A17663">
            <w:pPr>
              <w:pStyle w:val="ListParagraph"/>
              <w:numPr>
                <w:ilvl w:val="2"/>
                <w:numId w:val="311"/>
              </w:numPr>
              <w:shd w:val="clear" w:color="auto" w:fill="FFFFFF"/>
              <w:spacing w:before="100" w:beforeAutospacing="1" w:after="0"/>
              <w:rPr>
                <w:ins w:id="7161" w:author="Apple" w:date="2024-10-08T11:30:00Z" w16du:dateUtc="2024-10-08T10:30:00Z"/>
                <w:lang w:val="en-US"/>
              </w:rPr>
            </w:pPr>
            <w:ins w:id="7162" w:author="Apple" w:date="2024-10-08T11:30:00Z" w16du:dateUtc="2024-10-08T10:30:00Z">
              <w:r w:rsidRPr="0040435A">
                <w:rPr>
                  <w:lang w:val="en-US"/>
                </w:rPr>
                <w:t>contain two objects.</w:t>
              </w:r>
            </w:ins>
          </w:p>
          <w:p w14:paraId="5053D558" w14:textId="77777777" w:rsidR="00092C18" w:rsidRPr="0040435A" w:rsidRDefault="00092C18" w:rsidP="00A17663">
            <w:pPr>
              <w:pStyle w:val="ListParagraph"/>
              <w:numPr>
                <w:ilvl w:val="2"/>
                <w:numId w:val="311"/>
              </w:numPr>
              <w:shd w:val="clear" w:color="auto" w:fill="FFFFFF"/>
              <w:spacing w:before="100" w:beforeAutospacing="1" w:after="0"/>
              <w:rPr>
                <w:ins w:id="7163" w:author="Apple" w:date="2024-10-08T11:30:00Z" w16du:dateUtc="2024-10-08T10:30:00Z"/>
                <w:lang w:val="en-US"/>
              </w:rPr>
            </w:pPr>
            <w:ins w:id="7164" w:author="Apple" w:date="2024-10-08T11:30:00Z" w16du:dateUtc="2024-10-08T10:30:00Z">
              <w:r w:rsidRPr="0040435A">
                <w:rPr>
                  <w:lang w:val="en-US"/>
                </w:rPr>
                <w:t>One object must match with supportedfeatures2</w:t>
              </w:r>
            </w:ins>
          </w:p>
        </w:tc>
      </w:tr>
    </w:tbl>
    <w:p w14:paraId="32C25098" w14:textId="77777777" w:rsidR="00092C18" w:rsidRPr="0040435A" w:rsidRDefault="00092C18" w:rsidP="00092C18">
      <w:pPr>
        <w:jc w:val="both"/>
        <w:rPr>
          <w:ins w:id="7165" w:author="Apple" w:date="2024-10-08T11:30:00Z" w16du:dateUtc="2024-10-08T10:30:00Z"/>
          <w:lang w:val="en-US"/>
        </w:rPr>
      </w:pPr>
    </w:p>
    <w:p w14:paraId="639AB567" w14:textId="77777777" w:rsidR="00092C18" w:rsidRPr="0040435A" w:rsidRDefault="00092C18" w:rsidP="00092C18">
      <w:pPr>
        <w:pStyle w:val="Heading3"/>
        <w:rPr>
          <w:ins w:id="7166" w:author="Apple" w:date="2024-10-08T11:30:00Z" w16du:dateUtc="2024-10-08T10:30:00Z"/>
          <w:lang w:val="en-US"/>
        </w:rPr>
      </w:pPr>
      <w:bookmarkStart w:id="7167" w:name="_Toc178759295"/>
      <w:bookmarkStart w:id="7168" w:name="_Toc179279288"/>
      <w:ins w:id="7169" w:author="Apple" w:date="2024-10-08T11:30:00Z" w16du:dateUtc="2024-10-08T10:30:00Z">
        <w:r w:rsidRPr="0040435A">
          <w:rPr>
            <w:lang w:val="en-US"/>
          </w:rPr>
          <w:lastRenderedPageBreak/>
          <w:t xml:space="preserve">Test Case 6: Retrieve ACL with </w:t>
        </w:r>
        <w:proofErr w:type="spellStart"/>
        <w:r w:rsidRPr="0040435A">
          <w:rPr>
            <w:lang w:val="en-US"/>
          </w:rPr>
          <w:t>aef</w:t>
        </w:r>
        <w:proofErr w:type="spellEnd"/>
        <w:r w:rsidRPr="0040435A">
          <w:rPr>
            <w:lang w:val="en-US"/>
          </w:rPr>
          <w:t>-id not valid</w:t>
        </w:r>
        <w:bookmarkEnd w:id="7167"/>
        <w:bookmarkEnd w:id="7168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52D94A8" w14:textId="77777777" w:rsidTr="003323B1">
        <w:trPr>
          <w:trHeight w:val="300"/>
          <w:ins w:id="7170" w:author="Apple" w:date="2024-10-08T11:30:00Z"/>
        </w:trPr>
        <w:tc>
          <w:tcPr>
            <w:tcW w:w="1555" w:type="dxa"/>
          </w:tcPr>
          <w:p w14:paraId="412E169F" w14:textId="77777777" w:rsidR="00092C18" w:rsidRPr="0040435A" w:rsidRDefault="00092C18" w:rsidP="003323B1">
            <w:pPr>
              <w:jc w:val="both"/>
              <w:rPr>
                <w:ins w:id="7171" w:author="Apple" w:date="2024-10-08T11:30:00Z" w16du:dateUtc="2024-10-08T10:30:00Z"/>
                <w:lang w:val="en-US"/>
              </w:rPr>
            </w:pPr>
            <w:ins w:id="71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026A250" w14:textId="77777777" w:rsidR="00092C18" w:rsidRPr="0040435A" w:rsidRDefault="00092C18" w:rsidP="00A17663">
            <w:pPr>
              <w:rPr>
                <w:ins w:id="7173" w:author="Apple" w:date="2024-10-08T11:30:00Z" w16du:dateUtc="2024-10-08T10:30:00Z"/>
                <w:lang w:val="en-US"/>
              </w:rPr>
            </w:pPr>
            <w:proofErr w:type="spellStart"/>
            <w:ins w:id="7174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-6</w:t>
              </w:r>
            </w:ins>
          </w:p>
        </w:tc>
      </w:tr>
      <w:tr w:rsidR="00092C18" w:rsidRPr="0040435A" w14:paraId="69490BAB" w14:textId="77777777" w:rsidTr="003323B1">
        <w:trPr>
          <w:trHeight w:val="300"/>
          <w:ins w:id="7175" w:author="Apple" w:date="2024-10-08T11:30:00Z"/>
        </w:trPr>
        <w:tc>
          <w:tcPr>
            <w:tcW w:w="1555" w:type="dxa"/>
          </w:tcPr>
          <w:p w14:paraId="40ACB059" w14:textId="77777777" w:rsidR="00092C18" w:rsidRPr="0040435A" w:rsidRDefault="00092C18" w:rsidP="003323B1">
            <w:pPr>
              <w:jc w:val="both"/>
              <w:rPr>
                <w:ins w:id="7176" w:author="Apple" w:date="2024-10-08T11:30:00Z" w16du:dateUtc="2024-10-08T10:30:00Z"/>
                <w:lang w:val="en-US"/>
              </w:rPr>
            </w:pPr>
            <w:ins w:id="71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BF60C77" w14:textId="77777777" w:rsidR="00092C18" w:rsidRPr="0040435A" w:rsidRDefault="00092C18" w:rsidP="00A17663">
            <w:pPr>
              <w:rPr>
                <w:ins w:id="7178" w:author="Apple" w:date="2024-10-08T11:30:00Z" w16du:dateUtc="2024-10-08T10:30:00Z"/>
                <w:lang w:val="en-US"/>
              </w:rPr>
            </w:pPr>
            <w:ins w:id="7179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Provider can't retrieve ACL from CAPIF if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>-id is not valid</w:t>
              </w:r>
            </w:ins>
          </w:p>
        </w:tc>
      </w:tr>
      <w:tr w:rsidR="00092C18" w:rsidRPr="0040435A" w14:paraId="558A83EB" w14:textId="77777777" w:rsidTr="003323B1">
        <w:trPr>
          <w:trHeight w:val="300"/>
          <w:ins w:id="7180" w:author="Apple" w:date="2024-10-08T11:30:00Z"/>
        </w:trPr>
        <w:tc>
          <w:tcPr>
            <w:tcW w:w="1555" w:type="dxa"/>
          </w:tcPr>
          <w:p w14:paraId="3251822D" w14:textId="77777777" w:rsidR="00092C18" w:rsidRPr="0040435A" w:rsidRDefault="00092C18" w:rsidP="003323B1">
            <w:pPr>
              <w:jc w:val="both"/>
              <w:rPr>
                <w:ins w:id="7181" w:author="Apple" w:date="2024-10-08T11:30:00Z" w16du:dateUtc="2024-10-08T10:30:00Z"/>
                <w:b/>
                <w:bCs/>
                <w:lang w:val="en-US"/>
              </w:rPr>
            </w:pPr>
            <w:ins w:id="718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BFBD721" w14:textId="77777777" w:rsidR="00092C18" w:rsidRPr="0040435A" w:rsidRDefault="00092C18" w:rsidP="00A17663">
            <w:pPr>
              <w:rPr>
                <w:ins w:id="7183" w:author="Apple" w:date="2024-10-08T11:30:00Z" w16du:dateUtc="2024-10-08T10:30:00Z"/>
                <w:lang w:val="en-US"/>
              </w:rPr>
            </w:pPr>
            <w:ins w:id="7184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07790494" w14:textId="77777777" w:rsidR="00092C18" w:rsidRPr="0040435A" w:rsidRDefault="00092C18" w:rsidP="00A17663">
            <w:pPr>
              <w:rPr>
                <w:ins w:id="7185" w:author="Apple" w:date="2024-10-08T11:30:00Z" w16du:dateUtc="2024-10-08T10:30:00Z"/>
                <w:lang w:val="en-US"/>
              </w:rPr>
            </w:pPr>
            <w:ins w:id="7186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48B15158" w14:textId="77777777" w:rsidR="00092C18" w:rsidRPr="0040435A" w:rsidRDefault="00092C18" w:rsidP="00A17663">
            <w:pPr>
              <w:rPr>
                <w:ins w:id="7187" w:author="Apple" w:date="2024-10-08T11:30:00Z" w16du:dateUtc="2024-10-08T10:30:00Z"/>
                <w:lang w:val="en-US"/>
              </w:rPr>
            </w:pPr>
            <w:ins w:id="7188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579B2D7D" w14:textId="77777777" w:rsidTr="003323B1">
        <w:trPr>
          <w:trHeight w:val="300"/>
          <w:ins w:id="7189" w:author="Apple" w:date="2024-10-08T11:30:00Z"/>
        </w:trPr>
        <w:tc>
          <w:tcPr>
            <w:tcW w:w="1555" w:type="dxa"/>
          </w:tcPr>
          <w:p w14:paraId="3DF3BE3D" w14:textId="77777777" w:rsidR="00092C18" w:rsidRPr="0040435A" w:rsidRDefault="00092C18" w:rsidP="003323B1">
            <w:pPr>
              <w:jc w:val="both"/>
              <w:rPr>
                <w:ins w:id="7190" w:author="Apple" w:date="2024-10-08T11:30:00Z" w16du:dateUtc="2024-10-08T10:30:00Z"/>
                <w:lang w:val="en-US"/>
              </w:rPr>
            </w:pPr>
            <w:ins w:id="71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AD60B44" w14:textId="77777777" w:rsidR="00092C18" w:rsidRPr="0040435A" w:rsidRDefault="00092C18" w:rsidP="00A17663">
            <w:pPr>
              <w:pStyle w:val="ListParagraph"/>
              <w:numPr>
                <w:ilvl w:val="0"/>
                <w:numId w:val="312"/>
              </w:numPr>
              <w:spacing w:after="0"/>
              <w:rPr>
                <w:ins w:id="7192" w:author="Apple" w:date="2024-10-08T11:30:00Z" w16du:dateUtc="2024-10-08T10:30:00Z"/>
                <w:lang w:val="en-US"/>
              </w:rPr>
            </w:pPr>
            <w:ins w:id="7193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07B1921" w14:textId="77777777" w:rsidR="00092C18" w:rsidRPr="0040435A" w:rsidRDefault="00092C18" w:rsidP="00A17663">
            <w:pPr>
              <w:pStyle w:val="ListParagraph"/>
              <w:numPr>
                <w:ilvl w:val="0"/>
                <w:numId w:val="312"/>
              </w:numPr>
              <w:spacing w:after="0"/>
              <w:rPr>
                <w:ins w:id="7194" w:author="Apple" w:date="2024-10-08T11:30:00Z" w16du:dateUtc="2024-10-08T10:30:00Z"/>
                <w:lang w:val="en-US"/>
              </w:rPr>
            </w:pPr>
            <w:ins w:id="7195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5D7FD044" w14:textId="77777777" w:rsidR="00092C18" w:rsidRPr="0040435A" w:rsidRDefault="00092C18" w:rsidP="00A17663">
            <w:pPr>
              <w:pStyle w:val="ListParagraph"/>
              <w:numPr>
                <w:ilvl w:val="0"/>
                <w:numId w:val="312"/>
              </w:numPr>
              <w:spacing w:after="0"/>
              <w:rPr>
                <w:ins w:id="7196" w:author="Apple" w:date="2024-10-08T11:30:00Z" w16du:dateUtc="2024-10-08T10:30:00Z"/>
                <w:lang w:val="en-US"/>
              </w:rPr>
            </w:pPr>
            <w:ins w:id="7197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0B65B346" w14:textId="77777777" w:rsidR="00092C18" w:rsidRPr="0040435A" w:rsidRDefault="00092C18" w:rsidP="00A17663">
            <w:pPr>
              <w:pStyle w:val="ListParagraph"/>
              <w:numPr>
                <w:ilvl w:val="0"/>
                <w:numId w:val="312"/>
              </w:numPr>
              <w:spacing w:after="0"/>
              <w:rPr>
                <w:ins w:id="7198" w:author="Apple" w:date="2024-10-08T11:30:00Z" w16du:dateUtc="2024-10-08T10:30:00Z"/>
                <w:lang w:val="en-US"/>
              </w:rPr>
            </w:pPr>
            <w:ins w:id="7199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49CE3263" w14:textId="77777777" w:rsidTr="003323B1">
        <w:trPr>
          <w:trHeight w:val="300"/>
          <w:ins w:id="7200" w:author="Apple" w:date="2024-10-08T11:30:00Z"/>
        </w:trPr>
        <w:tc>
          <w:tcPr>
            <w:tcW w:w="1555" w:type="dxa"/>
          </w:tcPr>
          <w:p w14:paraId="772D02ED" w14:textId="77777777" w:rsidR="00092C18" w:rsidRPr="0040435A" w:rsidRDefault="00092C18" w:rsidP="003323B1">
            <w:pPr>
              <w:jc w:val="both"/>
              <w:rPr>
                <w:ins w:id="7201" w:author="Apple" w:date="2024-10-08T11:30:00Z" w16du:dateUtc="2024-10-08T10:30:00Z"/>
                <w:b/>
                <w:bCs/>
                <w:lang w:val="en-US"/>
              </w:rPr>
            </w:pPr>
            <w:ins w:id="720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14D63B3B" w14:textId="77777777" w:rsidR="00092C18" w:rsidRPr="0040435A" w:rsidRDefault="00092C18" w:rsidP="00A17663">
            <w:pPr>
              <w:pStyle w:val="ListParagraph"/>
              <w:numPr>
                <w:ilvl w:val="0"/>
                <w:numId w:val="313"/>
              </w:numPr>
              <w:spacing w:after="0"/>
              <w:rPr>
                <w:ins w:id="7203" w:author="Apple" w:date="2024-10-08T11:30:00Z" w16du:dateUtc="2024-10-08T10:30:00Z"/>
                <w:lang w:val="en-US"/>
              </w:rPr>
            </w:pPr>
            <w:ins w:id="720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79AB06F2" w14:textId="77777777" w:rsidR="00092C18" w:rsidRPr="0040435A" w:rsidRDefault="00092C18" w:rsidP="00A17663">
            <w:pPr>
              <w:pStyle w:val="ListParagraph"/>
              <w:numPr>
                <w:ilvl w:val="0"/>
                <w:numId w:val="313"/>
              </w:numPr>
              <w:spacing w:after="0"/>
              <w:rPr>
                <w:ins w:id="7205" w:author="Apple" w:date="2024-10-08T11:30:00Z" w16du:dateUtc="2024-10-08T10:30:00Z"/>
                <w:lang w:val="en-US"/>
              </w:rPr>
            </w:pPr>
            <w:ins w:id="7206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31365AD1" w14:textId="77777777" w:rsidR="00092C18" w:rsidRPr="0040435A" w:rsidRDefault="00092C18" w:rsidP="00A17663">
            <w:pPr>
              <w:pStyle w:val="ListParagraph"/>
              <w:numPr>
                <w:ilvl w:val="1"/>
                <w:numId w:val="313"/>
              </w:numPr>
              <w:spacing w:after="0"/>
              <w:rPr>
                <w:ins w:id="720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0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D46C2CB" w14:textId="77777777" w:rsidR="00092C18" w:rsidRPr="0040435A" w:rsidRDefault="00092C18" w:rsidP="00A17663">
            <w:pPr>
              <w:pStyle w:val="ListParagraph"/>
              <w:numPr>
                <w:ilvl w:val="1"/>
                <w:numId w:val="313"/>
              </w:numPr>
              <w:spacing w:after="0"/>
              <w:rPr>
                <w:ins w:id="720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10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6EABA86E" w14:textId="77777777" w:rsidR="00092C18" w:rsidRPr="0040435A" w:rsidRDefault="00092C18" w:rsidP="00A17663">
            <w:pPr>
              <w:pStyle w:val="ListParagraph"/>
              <w:numPr>
                <w:ilvl w:val="1"/>
                <w:numId w:val="313"/>
              </w:numPr>
              <w:spacing w:after="0"/>
              <w:rPr>
                <w:ins w:id="721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1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4A697720" w14:textId="77777777" w:rsidR="00092C18" w:rsidRPr="0040435A" w:rsidRDefault="00092C18" w:rsidP="00A17663">
            <w:pPr>
              <w:pStyle w:val="ListParagraph"/>
              <w:numPr>
                <w:ilvl w:val="0"/>
                <w:numId w:val="313"/>
              </w:numPr>
              <w:spacing w:after="0"/>
              <w:rPr>
                <w:ins w:id="7213" w:author="Apple" w:date="2024-10-08T11:30:00Z" w16du:dateUtc="2024-10-08T10:30:00Z"/>
                <w:lang w:val="en-US"/>
              </w:rPr>
            </w:pPr>
            <w:ins w:id="7214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4B0BE782" w14:textId="77777777" w:rsidR="00092C18" w:rsidRPr="0040435A" w:rsidRDefault="00092C18" w:rsidP="00A17663">
            <w:pPr>
              <w:pStyle w:val="ListParagraph"/>
              <w:numPr>
                <w:ilvl w:val="1"/>
                <w:numId w:val="313"/>
              </w:numPr>
              <w:spacing w:after="0"/>
              <w:rPr>
                <w:ins w:id="721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1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2BD3ABF" w14:textId="77777777" w:rsidR="00092C18" w:rsidRPr="0040435A" w:rsidRDefault="00092C18" w:rsidP="00A17663">
            <w:pPr>
              <w:pStyle w:val="ListParagraph"/>
              <w:numPr>
                <w:ilvl w:val="1"/>
                <w:numId w:val="313"/>
              </w:numPr>
              <w:spacing w:after="0"/>
              <w:rPr>
                <w:ins w:id="721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1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0838707" w14:textId="77777777" w:rsidR="00092C18" w:rsidRPr="0040435A" w:rsidRDefault="00092C18" w:rsidP="00A17663">
            <w:pPr>
              <w:pStyle w:val="ListParagraph"/>
              <w:numPr>
                <w:ilvl w:val="0"/>
                <w:numId w:val="313"/>
              </w:numPr>
              <w:spacing w:after="0"/>
              <w:rPr>
                <w:ins w:id="7219" w:author="Apple" w:date="2024-10-08T11:30:00Z" w16du:dateUtc="2024-10-08T10:30:00Z"/>
                <w:lang w:val="en-US"/>
              </w:rPr>
            </w:pPr>
            <w:ins w:id="7220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60E008FC" w14:textId="77777777" w:rsidR="00092C18" w:rsidRPr="0040435A" w:rsidRDefault="00092C18" w:rsidP="00A17663">
            <w:pPr>
              <w:pStyle w:val="ListParagraph"/>
              <w:numPr>
                <w:ilvl w:val="1"/>
                <w:numId w:val="313"/>
              </w:numPr>
              <w:spacing w:after="0"/>
              <w:rPr>
                <w:ins w:id="722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2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https://{CAPIF_HOSTNAME}/access-control-policy/v1/accessControlPolicyList/${serviceApiId}?aef-id=${AEF_ID_NOT_VALID}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DC5858A" w14:textId="77777777" w:rsidR="00092C18" w:rsidRPr="0040435A" w:rsidRDefault="00092C18" w:rsidP="00A17663">
            <w:pPr>
              <w:pStyle w:val="ListParagraph"/>
              <w:numPr>
                <w:ilvl w:val="1"/>
                <w:numId w:val="313"/>
              </w:numPr>
              <w:spacing w:after="0"/>
              <w:rPr>
                <w:ins w:id="722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2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 and </w:t>
              </w:r>
              <w:r w:rsidRPr="0040435A">
                <w:rPr>
                  <w:rStyle w:val="Strong"/>
                  <w:lang w:val="en-US"/>
                </w:rPr>
                <w:t>AEF_ID_NOT_VALID</w:t>
              </w:r>
            </w:ins>
          </w:p>
          <w:p w14:paraId="6DA0B860" w14:textId="77777777" w:rsidR="00092C18" w:rsidRPr="0040435A" w:rsidRDefault="00092C18" w:rsidP="00A17663">
            <w:pPr>
              <w:pStyle w:val="ListParagraph"/>
              <w:numPr>
                <w:ilvl w:val="1"/>
                <w:numId w:val="313"/>
              </w:numPr>
              <w:spacing w:after="0"/>
              <w:rPr>
                <w:ins w:id="7225" w:author="Apple" w:date="2024-10-08T11:30:00Z" w16du:dateUtc="2024-10-08T10:30:00Z"/>
                <w:lang w:val="en-US"/>
              </w:rPr>
            </w:pPr>
            <w:ins w:id="722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33B01972" w14:textId="77777777" w:rsidTr="003323B1">
        <w:trPr>
          <w:trHeight w:val="300"/>
          <w:ins w:id="7227" w:author="Apple" w:date="2024-10-08T11:30:00Z"/>
        </w:trPr>
        <w:tc>
          <w:tcPr>
            <w:tcW w:w="1555" w:type="dxa"/>
          </w:tcPr>
          <w:p w14:paraId="066FCF05" w14:textId="77777777" w:rsidR="00092C18" w:rsidRPr="0040435A" w:rsidRDefault="00092C18" w:rsidP="003323B1">
            <w:pPr>
              <w:jc w:val="both"/>
              <w:rPr>
                <w:ins w:id="7228" w:author="Apple" w:date="2024-10-08T11:30:00Z" w16du:dateUtc="2024-10-08T10:30:00Z"/>
                <w:b/>
                <w:bCs/>
                <w:lang w:val="en-US"/>
              </w:rPr>
            </w:pPr>
            <w:ins w:id="722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A659822" w14:textId="77777777" w:rsidR="00092C18" w:rsidRPr="0040435A" w:rsidRDefault="00092C18" w:rsidP="00A17663">
            <w:pPr>
              <w:pStyle w:val="ListParagraph"/>
              <w:numPr>
                <w:ilvl w:val="0"/>
                <w:numId w:val="314"/>
              </w:numPr>
              <w:shd w:val="clear" w:color="auto" w:fill="FFFFFF"/>
              <w:spacing w:before="100" w:beforeAutospacing="1" w:after="0"/>
              <w:rPr>
                <w:ins w:id="7230" w:author="Apple" w:date="2024-10-08T11:30:00Z" w16du:dateUtc="2024-10-08T10:30:00Z"/>
                <w:lang w:val="en-US"/>
              </w:rPr>
            </w:pPr>
            <w:ins w:id="7231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768A155C" w14:textId="77777777" w:rsidR="00092C18" w:rsidRPr="0040435A" w:rsidRDefault="00092C18" w:rsidP="00A17663">
            <w:pPr>
              <w:pStyle w:val="ListParagraph"/>
              <w:numPr>
                <w:ilvl w:val="1"/>
                <w:numId w:val="314"/>
              </w:numPr>
              <w:shd w:val="clear" w:color="auto" w:fill="FFFFFF"/>
              <w:spacing w:before="100" w:beforeAutospacing="1" w:after="0"/>
              <w:rPr>
                <w:ins w:id="7232" w:author="Apple" w:date="2024-10-08T11:30:00Z" w16du:dateUtc="2024-10-08T10:30:00Z"/>
                <w:lang w:val="en-US"/>
              </w:rPr>
            </w:pPr>
            <w:ins w:id="723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2A624F6D" w14:textId="77777777" w:rsidR="00092C18" w:rsidRPr="0040435A" w:rsidRDefault="00092C18" w:rsidP="00A17663">
            <w:pPr>
              <w:pStyle w:val="ListParagraph"/>
              <w:numPr>
                <w:ilvl w:val="1"/>
                <w:numId w:val="314"/>
              </w:numPr>
              <w:shd w:val="clear" w:color="auto" w:fill="FFFFFF"/>
              <w:spacing w:before="100" w:beforeAutospacing="1" w:after="0"/>
              <w:rPr>
                <w:ins w:id="7234" w:author="Apple" w:date="2024-10-08T11:30:00Z" w16du:dateUtc="2024-10-08T10:30:00Z"/>
                <w:lang w:val="en-US"/>
              </w:rPr>
            </w:pPr>
            <w:ins w:id="723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188DDCBF" w14:textId="77777777" w:rsidR="00092C18" w:rsidRPr="0040435A" w:rsidRDefault="00092C18" w:rsidP="00A17663">
            <w:pPr>
              <w:pStyle w:val="ListParagraph"/>
              <w:numPr>
                <w:ilvl w:val="1"/>
                <w:numId w:val="314"/>
              </w:numPr>
              <w:shd w:val="clear" w:color="auto" w:fill="FFFFFF"/>
              <w:spacing w:before="100" w:beforeAutospacing="1" w:after="0"/>
              <w:rPr>
                <w:ins w:id="7236" w:author="Apple" w:date="2024-10-08T11:30:00Z" w16du:dateUtc="2024-10-08T10:30:00Z"/>
                <w:lang w:val="en-US"/>
              </w:rPr>
            </w:pPr>
            <w:proofErr w:type="spellStart"/>
            <w:ins w:id="723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155A3E31" w14:textId="77777777" w:rsidR="00092C18" w:rsidRPr="0040435A" w:rsidRDefault="00092C18" w:rsidP="00A17663">
            <w:pPr>
              <w:pStyle w:val="ListParagraph"/>
              <w:numPr>
                <w:ilvl w:val="2"/>
                <w:numId w:val="314"/>
              </w:numPr>
              <w:shd w:val="clear" w:color="auto" w:fill="FFFFFF"/>
              <w:spacing w:before="100" w:beforeAutospacing="1" w:after="0"/>
              <w:rPr>
                <w:ins w:id="723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39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4210971F" w14:textId="77777777" w:rsidR="00092C18" w:rsidRPr="0040435A" w:rsidRDefault="00092C18" w:rsidP="00A17663">
            <w:pPr>
              <w:pStyle w:val="ListParagraph"/>
              <w:numPr>
                <w:ilvl w:val="2"/>
                <w:numId w:val="314"/>
              </w:numPr>
              <w:shd w:val="clear" w:color="auto" w:fill="FFFFFF"/>
              <w:spacing w:before="100" w:beforeAutospacing="1" w:after="0"/>
              <w:rPr>
                <w:ins w:id="7240" w:author="Apple" w:date="2024-10-08T11:30:00Z" w16du:dateUtc="2024-10-08T10:30:00Z"/>
                <w:lang w:val="en-US"/>
              </w:rPr>
            </w:pPr>
            <w:ins w:id="7241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11825861" w14:textId="77777777" w:rsidR="00092C18" w:rsidRPr="0040435A" w:rsidRDefault="00092C18" w:rsidP="00A17663">
            <w:pPr>
              <w:pStyle w:val="ListParagraph"/>
              <w:numPr>
                <w:ilvl w:val="2"/>
                <w:numId w:val="314"/>
              </w:numPr>
              <w:shd w:val="clear" w:color="auto" w:fill="FFFFFF"/>
              <w:spacing w:before="100" w:beforeAutospacing="1" w:after="0"/>
              <w:rPr>
                <w:ins w:id="7242" w:author="Apple" w:date="2024-10-08T11:30:00Z" w16du:dateUtc="2024-10-08T10:30:00Z"/>
                <w:lang w:val="en-US"/>
              </w:rPr>
            </w:pPr>
            <w:ins w:id="7243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</w:t>
              </w:r>
              <w:proofErr w:type="spellStart"/>
              <w:r w:rsidRPr="0040435A">
                <w:rPr>
                  <w:lang w:val="en-US"/>
                </w:rPr>
                <w:t>service_api_id</w:t>
              </w:r>
              <w:proofErr w:type="spellEnd"/>
              <w:r w:rsidRPr="0040435A">
                <w:rPr>
                  <w:lang w:val="en-US"/>
                </w:rPr>
                <w:t xml:space="preserve">}, 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}, invoker: {</w:t>
              </w:r>
              <w:proofErr w:type="spellStart"/>
              <w:r w:rsidRPr="0040435A">
                <w:rPr>
                  <w:lang w:val="en-US"/>
                </w:rPr>
                <w:t>api_invoker_id</w:t>
              </w:r>
              <w:proofErr w:type="spellEnd"/>
              <w:r w:rsidRPr="0040435A">
                <w:rPr>
                  <w:lang w:val="en-US"/>
                </w:rPr>
                <w:t xml:space="preserve">} and </w:t>
              </w:r>
              <w:proofErr w:type="spellStart"/>
              <w:r w:rsidRPr="0040435A">
                <w:rPr>
                  <w:lang w:val="en-US"/>
                </w:rPr>
                <w:t>supportedFeatures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supported_features</w:t>
              </w:r>
              <w:proofErr w:type="spellEnd"/>
              <w:r w:rsidRPr="0040435A">
                <w:rPr>
                  <w:lang w:val="en-US"/>
                </w:rPr>
                <w:t>}".</w:t>
              </w:r>
            </w:ins>
          </w:p>
          <w:p w14:paraId="24C4F9CE" w14:textId="3628FC74" w:rsidR="00092C18" w:rsidRPr="00A17663" w:rsidRDefault="00092C18" w:rsidP="00A17663">
            <w:pPr>
              <w:pStyle w:val="ListParagraph"/>
              <w:numPr>
                <w:ilvl w:val="2"/>
                <w:numId w:val="314"/>
              </w:numPr>
              <w:shd w:val="clear" w:color="auto" w:fill="FFFFFF"/>
              <w:spacing w:before="100" w:beforeAutospacing="1" w:after="0"/>
              <w:rPr>
                <w:ins w:id="7244" w:author="Apple" w:date="2024-10-08T11:30:00Z" w16du:dateUtc="2024-10-08T10:30:00Z"/>
                <w:lang w:val="en-US"/>
              </w:rPr>
            </w:pPr>
            <w:ins w:id="7245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</w:tc>
      </w:tr>
    </w:tbl>
    <w:p w14:paraId="05CCFA71" w14:textId="77777777" w:rsidR="00092C18" w:rsidRPr="0040435A" w:rsidRDefault="00092C18" w:rsidP="00092C18">
      <w:pPr>
        <w:jc w:val="both"/>
        <w:rPr>
          <w:ins w:id="7246" w:author="Apple" w:date="2024-10-08T11:30:00Z" w16du:dateUtc="2024-10-08T10:30:00Z"/>
          <w:lang w:val="en-US"/>
        </w:rPr>
      </w:pPr>
    </w:p>
    <w:p w14:paraId="23B0743B" w14:textId="77777777" w:rsidR="00092C18" w:rsidRPr="0040435A" w:rsidRDefault="00092C18" w:rsidP="00092C18">
      <w:pPr>
        <w:pStyle w:val="Heading3"/>
        <w:rPr>
          <w:ins w:id="7247" w:author="Apple" w:date="2024-10-08T11:30:00Z" w16du:dateUtc="2024-10-08T10:30:00Z"/>
          <w:lang w:val="en-US"/>
        </w:rPr>
      </w:pPr>
      <w:bookmarkStart w:id="7248" w:name="_Toc178759296"/>
      <w:bookmarkStart w:id="7249" w:name="_Toc179279289"/>
      <w:ins w:id="7250" w:author="Apple" w:date="2024-10-08T11:30:00Z" w16du:dateUtc="2024-10-08T10:30:00Z">
        <w:r w:rsidRPr="0040435A">
          <w:rPr>
            <w:lang w:val="en-US"/>
          </w:rPr>
          <w:t>Test Case 7: Retrieve ACL with service-id not valid</w:t>
        </w:r>
        <w:bookmarkEnd w:id="7248"/>
        <w:bookmarkEnd w:id="7249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35BCB96D" w14:textId="77777777" w:rsidTr="003323B1">
        <w:trPr>
          <w:trHeight w:val="300"/>
          <w:ins w:id="7251" w:author="Apple" w:date="2024-10-08T11:30:00Z"/>
        </w:trPr>
        <w:tc>
          <w:tcPr>
            <w:tcW w:w="1555" w:type="dxa"/>
          </w:tcPr>
          <w:p w14:paraId="4367B13B" w14:textId="77777777" w:rsidR="00092C18" w:rsidRPr="0040435A" w:rsidRDefault="00092C18" w:rsidP="003323B1">
            <w:pPr>
              <w:jc w:val="both"/>
              <w:rPr>
                <w:ins w:id="7252" w:author="Apple" w:date="2024-10-08T11:30:00Z" w16du:dateUtc="2024-10-08T10:30:00Z"/>
                <w:lang w:val="en-US"/>
              </w:rPr>
            </w:pPr>
            <w:ins w:id="72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7C070E4E" w14:textId="77777777" w:rsidR="00092C18" w:rsidRPr="0040435A" w:rsidRDefault="00092C18" w:rsidP="00A17663">
            <w:pPr>
              <w:rPr>
                <w:ins w:id="7254" w:author="Apple" w:date="2024-10-08T11:30:00Z" w16du:dateUtc="2024-10-08T10:30:00Z"/>
                <w:lang w:val="en-US"/>
              </w:rPr>
            </w:pPr>
            <w:proofErr w:type="spellStart"/>
            <w:ins w:id="7255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-7</w:t>
              </w:r>
            </w:ins>
          </w:p>
        </w:tc>
      </w:tr>
      <w:tr w:rsidR="00092C18" w:rsidRPr="0040435A" w14:paraId="388C18D0" w14:textId="77777777" w:rsidTr="003323B1">
        <w:trPr>
          <w:trHeight w:val="300"/>
          <w:ins w:id="7256" w:author="Apple" w:date="2024-10-08T11:30:00Z"/>
        </w:trPr>
        <w:tc>
          <w:tcPr>
            <w:tcW w:w="1555" w:type="dxa"/>
          </w:tcPr>
          <w:p w14:paraId="24226470" w14:textId="77777777" w:rsidR="00092C18" w:rsidRPr="0040435A" w:rsidRDefault="00092C18" w:rsidP="003323B1">
            <w:pPr>
              <w:jc w:val="both"/>
              <w:rPr>
                <w:ins w:id="7257" w:author="Apple" w:date="2024-10-08T11:30:00Z" w16du:dateUtc="2024-10-08T10:30:00Z"/>
                <w:lang w:val="en-US"/>
              </w:rPr>
            </w:pPr>
            <w:ins w:id="72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5673EE5C" w14:textId="77777777" w:rsidR="00092C18" w:rsidRPr="0040435A" w:rsidRDefault="00092C18" w:rsidP="00A17663">
            <w:pPr>
              <w:rPr>
                <w:ins w:id="7259" w:author="Apple" w:date="2024-10-08T11:30:00Z" w16du:dateUtc="2024-10-08T10:30:00Z"/>
                <w:lang w:val="en-US"/>
              </w:rPr>
            </w:pPr>
            <w:ins w:id="7260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if service-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-id is not valid</w:t>
              </w:r>
            </w:ins>
          </w:p>
        </w:tc>
      </w:tr>
      <w:tr w:rsidR="00092C18" w:rsidRPr="0040435A" w14:paraId="0407647D" w14:textId="77777777" w:rsidTr="003323B1">
        <w:trPr>
          <w:trHeight w:val="300"/>
          <w:ins w:id="7261" w:author="Apple" w:date="2024-10-08T11:30:00Z"/>
        </w:trPr>
        <w:tc>
          <w:tcPr>
            <w:tcW w:w="1555" w:type="dxa"/>
          </w:tcPr>
          <w:p w14:paraId="71A0B1C9" w14:textId="77777777" w:rsidR="00092C18" w:rsidRPr="0040435A" w:rsidRDefault="00092C18" w:rsidP="003323B1">
            <w:pPr>
              <w:jc w:val="both"/>
              <w:rPr>
                <w:ins w:id="7262" w:author="Apple" w:date="2024-10-08T11:30:00Z" w16du:dateUtc="2024-10-08T10:30:00Z"/>
                <w:b/>
                <w:bCs/>
                <w:lang w:val="en-US"/>
              </w:rPr>
            </w:pPr>
            <w:ins w:id="726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3CD15E23" w14:textId="77777777" w:rsidR="00092C18" w:rsidRPr="0040435A" w:rsidRDefault="00092C18" w:rsidP="00A17663">
            <w:pPr>
              <w:rPr>
                <w:ins w:id="7264" w:author="Apple" w:date="2024-10-08T11:30:00Z" w16du:dateUtc="2024-10-08T10:30:00Z"/>
                <w:lang w:val="en-US"/>
              </w:rPr>
            </w:pPr>
            <w:ins w:id="7265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71530C4" w14:textId="77777777" w:rsidR="00092C18" w:rsidRPr="0040435A" w:rsidRDefault="00092C18" w:rsidP="00A17663">
            <w:pPr>
              <w:rPr>
                <w:ins w:id="7266" w:author="Apple" w:date="2024-10-08T11:30:00Z" w16du:dateUtc="2024-10-08T10:30:00Z"/>
                <w:lang w:val="en-US"/>
              </w:rPr>
            </w:pPr>
            <w:ins w:id="7267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2FCB70F" w14:textId="77777777" w:rsidR="00092C18" w:rsidRPr="0040435A" w:rsidRDefault="00092C18" w:rsidP="00A17663">
            <w:pPr>
              <w:rPr>
                <w:ins w:id="7268" w:author="Apple" w:date="2024-10-08T11:30:00Z" w16du:dateUtc="2024-10-08T10:30:00Z"/>
                <w:lang w:val="en-US"/>
              </w:rPr>
            </w:pPr>
            <w:ins w:id="7269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7DC7C0ED" w14:textId="77777777" w:rsidTr="003323B1">
        <w:trPr>
          <w:trHeight w:val="300"/>
          <w:ins w:id="7270" w:author="Apple" w:date="2024-10-08T11:30:00Z"/>
        </w:trPr>
        <w:tc>
          <w:tcPr>
            <w:tcW w:w="1555" w:type="dxa"/>
          </w:tcPr>
          <w:p w14:paraId="2AA6BF11" w14:textId="77777777" w:rsidR="00092C18" w:rsidRPr="0040435A" w:rsidRDefault="00092C18" w:rsidP="003323B1">
            <w:pPr>
              <w:jc w:val="both"/>
              <w:rPr>
                <w:ins w:id="7271" w:author="Apple" w:date="2024-10-08T11:30:00Z" w16du:dateUtc="2024-10-08T10:30:00Z"/>
                <w:lang w:val="en-US"/>
              </w:rPr>
            </w:pPr>
            <w:ins w:id="727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9FCB6BB" w14:textId="77777777" w:rsidR="00092C18" w:rsidRPr="0040435A" w:rsidRDefault="00092C18" w:rsidP="00A17663">
            <w:pPr>
              <w:pStyle w:val="ListParagraph"/>
              <w:numPr>
                <w:ilvl w:val="0"/>
                <w:numId w:val="315"/>
              </w:numPr>
              <w:spacing w:after="0"/>
              <w:rPr>
                <w:ins w:id="7273" w:author="Apple" w:date="2024-10-08T11:30:00Z" w16du:dateUtc="2024-10-08T10:30:00Z"/>
                <w:lang w:val="en-US"/>
              </w:rPr>
            </w:pPr>
            <w:ins w:id="7274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EFB0FAE" w14:textId="77777777" w:rsidR="00092C18" w:rsidRPr="0040435A" w:rsidRDefault="00092C18" w:rsidP="00A17663">
            <w:pPr>
              <w:pStyle w:val="ListParagraph"/>
              <w:numPr>
                <w:ilvl w:val="0"/>
                <w:numId w:val="315"/>
              </w:numPr>
              <w:spacing w:after="0"/>
              <w:rPr>
                <w:ins w:id="7275" w:author="Apple" w:date="2024-10-08T11:30:00Z" w16du:dateUtc="2024-10-08T10:30:00Z"/>
                <w:lang w:val="en-US"/>
              </w:rPr>
            </w:pPr>
            <w:ins w:id="7276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109567B2" w14:textId="77777777" w:rsidR="00092C18" w:rsidRPr="0040435A" w:rsidRDefault="00092C18" w:rsidP="00A17663">
            <w:pPr>
              <w:pStyle w:val="ListParagraph"/>
              <w:numPr>
                <w:ilvl w:val="0"/>
                <w:numId w:val="315"/>
              </w:numPr>
              <w:spacing w:after="0"/>
              <w:rPr>
                <w:ins w:id="7277" w:author="Apple" w:date="2024-10-08T11:30:00Z" w16du:dateUtc="2024-10-08T10:30:00Z"/>
                <w:lang w:val="en-US"/>
              </w:rPr>
            </w:pPr>
            <w:ins w:id="7278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4EB7D734" w14:textId="77777777" w:rsidR="00092C18" w:rsidRPr="0040435A" w:rsidRDefault="00092C18" w:rsidP="00A17663">
            <w:pPr>
              <w:pStyle w:val="ListParagraph"/>
              <w:numPr>
                <w:ilvl w:val="0"/>
                <w:numId w:val="315"/>
              </w:numPr>
              <w:spacing w:after="0"/>
              <w:rPr>
                <w:ins w:id="7279" w:author="Apple" w:date="2024-10-08T11:30:00Z" w16du:dateUtc="2024-10-08T10:30:00Z"/>
                <w:lang w:val="en-US"/>
              </w:rPr>
            </w:pPr>
            <w:ins w:id="7280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Provider Get ACL information</w:t>
              </w:r>
            </w:ins>
          </w:p>
        </w:tc>
      </w:tr>
      <w:tr w:rsidR="00092C18" w:rsidRPr="0040435A" w14:paraId="2F50FD02" w14:textId="77777777" w:rsidTr="003323B1">
        <w:trPr>
          <w:trHeight w:val="300"/>
          <w:ins w:id="7281" w:author="Apple" w:date="2024-10-08T11:30:00Z"/>
        </w:trPr>
        <w:tc>
          <w:tcPr>
            <w:tcW w:w="1555" w:type="dxa"/>
          </w:tcPr>
          <w:p w14:paraId="73413889" w14:textId="77777777" w:rsidR="00092C18" w:rsidRPr="0040435A" w:rsidRDefault="00092C18" w:rsidP="003323B1">
            <w:pPr>
              <w:jc w:val="both"/>
              <w:rPr>
                <w:ins w:id="7282" w:author="Apple" w:date="2024-10-08T11:30:00Z" w16du:dateUtc="2024-10-08T10:30:00Z"/>
                <w:b/>
                <w:bCs/>
                <w:lang w:val="en-US"/>
              </w:rPr>
            </w:pPr>
            <w:ins w:id="728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2822C3F3" w14:textId="77777777" w:rsidR="00092C18" w:rsidRPr="0040435A" w:rsidRDefault="00092C18" w:rsidP="00A17663">
            <w:pPr>
              <w:pStyle w:val="ListParagraph"/>
              <w:numPr>
                <w:ilvl w:val="0"/>
                <w:numId w:val="316"/>
              </w:numPr>
              <w:spacing w:after="0"/>
              <w:rPr>
                <w:ins w:id="7284" w:author="Apple" w:date="2024-10-08T11:30:00Z" w16du:dateUtc="2024-10-08T10:30:00Z"/>
                <w:lang w:val="en-US"/>
              </w:rPr>
            </w:pPr>
            <w:ins w:id="728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8C41592" w14:textId="77777777" w:rsidR="00092C18" w:rsidRPr="0040435A" w:rsidRDefault="00092C18" w:rsidP="00A17663">
            <w:pPr>
              <w:pStyle w:val="ListParagraph"/>
              <w:numPr>
                <w:ilvl w:val="0"/>
                <w:numId w:val="316"/>
              </w:numPr>
              <w:spacing w:after="0"/>
              <w:rPr>
                <w:ins w:id="7286" w:author="Apple" w:date="2024-10-08T11:30:00Z" w16du:dateUtc="2024-10-08T10:30:00Z"/>
                <w:lang w:val="en-US"/>
              </w:rPr>
            </w:pPr>
            <w:ins w:id="728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57C6923" w14:textId="77777777" w:rsidR="00092C18" w:rsidRPr="0040435A" w:rsidRDefault="00092C18" w:rsidP="00A17663">
            <w:pPr>
              <w:pStyle w:val="ListParagraph"/>
              <w:numPr>
                <w:ilvl w:val="1"/>
                <w:numId w:val="316"/>
              </w:numPr>
              <w:spacing w:after="0"/>
              <w:rPr>
                <w:ins w:id="728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8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0DA6185" w14:textId="77777777" w:rsidR="00092C18" w:rsidRPr="0040435A" w:rsidRDefault="00092C18" w:rsidP="00A17663">
            <w:pPr>
              <w:pStyle w:val="ListParagraph"/>
              <w:numPr>
                <w:ilvl w:val="1"/>
                <w:numId w:val="316"/>
              </w:numPr>
              <w:spacing w:after="0"/>
              <w:rPr>
                <w:ins w:id="729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91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14DC0442" w14:textId="77777777" w:rsidR="00092C18" w:rsidRPr="0040435A" w:rsidRDefault="00092C18" w:rsidP="00A17663">
            <w:pPr>
              <w:pStyle w:val="ListParagraph"/>
              <w:numPr>
                <w:ilvl w:val="1"/>
                <w:numId w:val="316"/>
              </w:numPr>
              <w:spacing w:after="0"/>
              <w:rPr>
                <w:ins w:id="729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9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579C22C1" w14:textId="77777777" w:rsidR="00092C18" w:rsidRPr="0040435A" w:rsidRDefault="00092C18" w:rsidP="00A17663">
            <w:pPr>
              <w:pStyle w:val="ListParagraph"/>
              <w:numPr>
                <w:ilvl w:val="0"/>
                <w:numId w:val="316"/>
              </w:numPr>
              <w:spacing w:after="0"/>
              <w:rPr>
                <w:ins w:id="7294" w:author="Apple" w:date="2024-10-08T11:30:00Z" w16du:dateUtc="2024-10-08T10:30:00Z"/>
                <w:lang w:val="en-US"/>
              </w:rPr>
            </w:pPr>
            <w:ins w:id="7295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BEE2A98" w14:textId="77777777" w:rsidR="00092C18" w:rsidRPr="0040435A" w:rsidRDefault="00092C18" w:rsidP="00A17663">
            <w:pPr>
              <w:pStyle w:val="ListParagraph"/>
              <w:numPr>
                <w:ilvl w:val="1"/>
                <w:numId w:val="316"/>
              </w:numPr>
              <w:spacing w:after="0"/>
              <w:rPr>
                <w:ins w:id="729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9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AE4D2F3" w14:textId="77777777" w:rsidR="00092C18" w:rsidRPr="0040435A" w:rsidRDefault="00092C18" w:rsidP="00A17663">
            <w:pPr>
              <w:pStyle w:val="ListParagraph"/>
              <w:numPr>
                <w:ilvl w:val="1"/>
                <w:numId w:val="316"/>
              </w:numPr>
              <w:spacing w:after="0"/>
              <w:rPr>
                <w:ins w:id="729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29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77D83ED" w14:textId="77777777" w:rsidR="00092C18" w:rsidRPr="0040435A" w:rsidRDefault="00092C18" w:rsidP="00A17663">
            <w:pPr>
              <w:pStyle w:val="ListParagraph"/>
              <w:numPr>
                <w:ilvl w:val="0"/>
                <w:numId w:val="316"/>
              </w:numPr>
              <w:spacing w:after="0"/>
              <w:rPr>
                <w:ins w:id="7300" w:author="Apple" w:date="2024-10-08T11:30:00Z" w16du:dateUtc="2024-10-08T10:30:00Z"/>
                <w:lang w:val="en-US"/>
              </w:rPr>
            </w:pPr>
            <w:ins w:id="7301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053AF82A" w14:textId="77777777" w:rsidR="00092C18" w:rsidRPr="0040435A" w:rsidRDefault="00092C18" w:rsidP="00A17663">
            <w:pPr>
              <w:pStyle w:val="ListParagraph"/>
              <w:numPr>
                <w:ilvl w:val="1"/>
                <w:numId w:val="316"/>
              </w:numPr>
              <w:spacing w:after="0"/>
              <w:rPr>
                <w:ins w:id="730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0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https://{CAPIF_HOSTNAME}/access-control-policy/v1/accessControlPolicyList/${NOT_VALID_SERVICE_API_ID}?aef-id=${aefId}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24F074C" w14:textId="77777777" w:rsidR="00092C18" w:rsidRPr="0040435A" w:rsidRDefault="00092C18" w:rsidP="00A17663">
            <w:pPr>
              <w:pStyle w:val="ListParagraph"/>
              <w:numPr>
                <w:ilvl w:val="1"/>
                <w:numId w:val="316"/>
              </w:numPr>
              <w:spacing w:after="0"/>
              <w:rPr>
                <w:ins w:id="730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0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NOT_VALID_SERVICE_API_ID</w:t>
              </w:r>
              <w:r w:rsidRPr="0040435A">
                <w:rPr>
                  <w:lang w:val="en-US"/>
                </w:rPr>
                <w:t xml:space="preserve"> 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aef_id</w:t>
              </w:r>
              <w:proofErr w:type="spellEnd"/>
            </w:ins>
          </w:p>
          <w:p w14:paraId="6CD7D69C" w14:textId="77777777" w:rsidR="00092C18" w:rsidRPr="0040435A" w:rsidRDefault="00092C18" w:rsidP="00A17663">
            <w:pPr>
              <w:pStyle w:val="ListParagraph"/>
              <w:numPr>
                <w:ilvl w:val="1"/>
                <w:numId w:val="316"/>
              </w:numPr>
              <w:spacing w:after="0"/>
              <w:rPr>
                <w:ins w:id="7306" w:author="Apple" w:date="2024-10-08T11:30:00Z" w16du:dateUtc="2024-10-08T10:30:00Z"/>
                <w:lang w:val="en-US"/>
              </w:rPr>
            </w:pPr>
            <w:ins w:id="730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20A66158" w14:textId="77777777" w:rsidTr="003323B1">
        <w:trPr>
          <w:trHeight w:val="300"/>
          <w:ins w:id="7308" w:author="Apple" w:date="2024-10-08T11:30:00Z"/>
        </w:trPr>
        <w:tc>
          <w:tcPr>
            <w:tcW w:w="1555" w:type="dxa"/>
          </w:tcPr>
          <w:p w14:paraId="51070394" w14:textId="77777777" w:rsidR="00092C18" w:rsidRPr="0040435A" w:rsidRDefault="00092C18" w:rsidP="003323B1">
            <w:pPr>
              <w:jc w:val="both"/>
              <w:rPr>
                <w:ins w:id="7309" w:author="Apple" w:date="2024-10-08T11:30:00Z" w16du:dateUtc="2024-10-08T10:30:00Z"/>
                <w:b/>
                <w:bCs/>
                <w:lang w:val="en-US"/>
              </w:rPr>
            </w:pPr>
            <w:ins w:id="731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1521140B" w14:textId="77777777" w:rsidR="00092C18" w:rsidRPr="0040435A" w:rsidRDefault="00092C18" w:rsidP="00A17663">
            <w:pPr>
              <w:pStyle w:val="ListParagraph"/>
              <w:numPr>
                <w:ilvl w:val="0"/>
                <w:numId w:val="317"/>
              </w:numPr>
              <w:shd w:val="clear" w:color="auto" w:fill="FFFFFF"/>
              <w:spacing w:before="100" w:beforeAutospacing="1" w:after="0"/>
              <w:rPr>
                <w:ins w:id="7311" w:author="Apple" w:date="2024-10-08T11:30:00Z" w16du:dateUtc="2024-10-08T10:30:00Z"/>
                <w:lang w:val="en-US"/>
              </w:rPr>
            </w:pPr>
            <w:ins w:id="7312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310AA437" w14:textId="77777777" w:rsidR="00092C18" w:rsidRPr="0040435A" w:rsidRDefault="00092C18" w:rsidP="00A17663">
            <w:pPr>
              <w:pStyle w:val="ListParagraph"/>
              <w:numPr>
                <w:ilvl w:val="1"/>
                <w:numId w:val="317"/>
              </w:numPr>
              <w:shd w:val="clear" w:color="auto" w:fill="FFFFFF"/>
              <w:spacing w:before="100" w:beforeAutospacing="1" w:after="0"/>
              <w:rPr>
                <w:ins w:id="7313" w:author="Apple" w:date="2024-10-08T11:30:00Z" w16du:dateUtc="2024-10-08T10:30:00Z"/>
                <w:lang w:val="en-US"/>
              </w:rPr>
            </w:pPr>
            <w:ins w:id="7314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004AB0FE" w14:textId="77777777" w:rsidR="00092C18" w:rsidRPr="0040435A" w:rsidRDefault="00092C18" w:rsidP="00A17663">
            <w:pPr>
              <w:pStyle w:val="ListParagraph"/>
              <w:numPr>
                <w:ilvl w:val="1"/>
                <w:numId w:val="317"/>
              </w:numPr>
              <w:shd w:val="clear" w:color="auto" w:fill="FFFFFF"/>
              <w:spacing w:before="100" w:beforeAutospacing="1" w:after="0"/>
              <w:rPr>
                <w:ins w:id="7315" w:author="Apple" w:date="2024-10-08T11:30:00Z" w16du:dateUtc="2024-10-08T10:30:00Z"/>
                <w:lang w:val="en-US"/>
              </w:rPr>
            </w:pPr>
            <w:ins w:id="7316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4C74C009" w14:textId="77777777" w:rsidR="00092C18" w:rsidRPr="0040435A" w:rsidRDefault="00092C18" w:rsidP="00A17663">
            <w:pPr>
              <w:pStyle w:val="ListParagraph"/>
              <w:numPr>
                <w:ilvl w:val="1"/>
                <w:numId w:val="317"/>
              </w:numPr>
              <w:shd w:val="clear" w:color="auto" w:fill="FFFFFF"/>
              <w:spacing w:before="100" w:beforeAutospacing="1" w:after="0"/>
              <w:rPr>
                <w:ins w:id="7317" w:author="Apple" w:date="2024-10-08T11:30:00Z" w16du:dateUtc="2024-10-08T10:30:00Z"/>
                <w:lang w:val="en-US"/>
              </w:rPr>
            </w:pPr>
            <w:proofErr w:type="spellStart"/>
            <w:ins w:id="731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35F80937" w14:textId="77777777" w:rsidR="00092C18" w:rsidRPr="0040435A" w:rsidRDefault="00092C18" w:rsidP="00A17663">
            <w:pPr>
              <w:pStyle w:val="ListParagraph"/>
              <w:numPr>
                <w:ilvl w:val="2"/>
                <w:numId w:val="317"/>
              </w:numPr>
              <w:shd w:val="clear" w:color="auto" w:fill="FFFFFF"/>
              <w:spacing w:before="100" w:beforeAutospacing="1" w:after="0"/>
              <w:rPr>
                <w:ins w:id="731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20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07865315" w14:textId="77777777" w:rsidR="00092C18" w:rsidRPr="0040435A" w:rsidRDefault="00092C18" w:rsidP="00A17663">
            <w:pPr>
              <w:pStyle w:val="ListParagraph"/>
              <w:numPr>
                <w:ilvl w:val="2"/>
                <w:numId w:val="317"/>
              </w:numPr>
              <w:shd w:val="clear" w:color="auto" w:fill="FFFFFF"/>
              <w:spacing w:before="100" w:beforeAutospacing="1" w:after="0"/>
              <w:rPr>
                <w:ins w:id="7321" w:author="Apple" w:date="2024-10-08T11:30:00Z" w16du:dateUtc="2024-10-08T10:30:00Z"/>
                <w:lang w:val="en-US"/>
              </w:rPr>
            </w:pPr>
            <w:ins w:id="7322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472E06C6" w14:textId="77777777" w:rsidR="00092C18" w:rsidRPr="0040435A" w:rsidRDefault="00092C18" w:rsidP="00A17663">
            <w:pPr>
              <w:pStyle w:val="ListParagraph"/>
              <w:numPr>
                <w:ilvl w:val="2"/>
                <w:numId w:val="317"/>
              </w:numPr>
              <w:shd w:val="clear" w:color="auto" w:fill="FFFFFF"/>
              <w:spacing w:before="100" w:beforeAutospacing="1" w:after="0"/>
              <w:rPr>
                <w:ins w:id="7323" w:author="Apple" w:date="2024-10-08T11:30:00Z" w16du:dateUtc="2024-10-08T10:30:00Z"/>
                <w:lang w:val="en-US"/>
              </w:rPr>
            </w:pPr>
            <w:ins w:id="7324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</w:t>
              </w:r>
              <w:proofErr w:type="spellStart"/>
              <w:r w:rsidRPr="0040435A">
                <w:rPr>
                  <w:lang w:val="en-US"/>
                </w:rPr>
                <w:t>service_api_id</w:t>
              </w:r>
              <w:proofErr w:type="spellEnd"/>
              <w:r w:rsidRPr="0040435A">
                <w:rPr>
                  <w:lang w:val="en-US"/>
                </w:rPr>
                <w:t xml:space="preserve">}, 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}, invoker: {</w:t>
              </w:r>
              <w:proofErr w:type="spellStart"/>
              <w:r w:rsidRPr="0040435A">
                <w:rPr>
                  <w:lang w:val="en-US"/>
                </w:rPr>
                <w:t>api_invoker_id</w:t>
              </w:r>
              <w:proofErr w:type="spellEnd"/>
              <w:r w:rsidRPr="0040435A">
                <w:rPr>
                  <w:lang w:val="en-US"/>
                </w:rPr>
                <w:t xml:space="preserve">} and </w:t>
              </w:r>
              <w:proofErr w:type="spellStart"/>
              <w:r w:rsidRPr="0040435A">
                <w:rPr>
                  <w:lang w:val="en-US"/>
                </w:rPr>
                <w:t>supportedFeatures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supported_features</w:t>
              </w:r>
              <w:proofErr w:type="spellEnd"/>
              <w:r w:rsidRPr="0040435A">
                <w:rPr>
                  <w:lang w:val="en-US"/>
                </w:rPr>
                <w:t>}".</w:t>
              </w:r>
            </w:ins>
          </w:p>
          <w:p w14:paraId="4BC6B1F8" w14:textId="77777777" w:rsidR="00092C18" w:rsidRPr="00460D18" w:rsidRDefault="00092C18" w:rsidP="00A17663">
            <w:pPr>
              <w:pStyle w:val="ListParagraph"/>
              <w:numPr>
                <w:ilvl w:val="2"/>
                <w:numId w:val="317"/>
              </w:numPr>
              <w:shd w:val="clear" w:color="auto" w:fill="FFFFFF"/>
              <w:spacing w:before="100" w:beforeAutospacing="1" w:after="0"/>
              <w:rPr>
                <w:ins w:id="7325" w:author="Apple" w:date="2024-10-08T11:30:00Z" w16du:dateUtc="2024-10-08T10:30:00Z"/>
                <w:lang w:val="en-US"/>
              </w:rPr>
            </w:pPr>
            <w:ins w:id="7326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</w:tc>
      </w:tr>
    </w:tbl>
    <w:p w14:paraId="29F1362D" w14:textId="77777777" w:rsidR="00092C18" w:rsidRPr="0040435A" w:rsidRDefault="00092C18" w:rsidP="00092C18">
      <w:pPr>
        <w:jc w:val="both"/>
        <w:rPr>
          <w:ins w:id="7327" w:author="Apple" w:date="2024-10-08T11:30:00Z" w16du:dateUtc="2024-10-08T10:30:00Z"/>
          <w:lang w:val="en-US"/>
        </w:rPr>
      </w:pPr>
    </w:p>
    <w:p w14:paraId="25B82195" w14:textId="77777777" w:rsidR="00092C18" w:rsidRPr="00460D18" w:rsidRDefault="00092C18" w:rsidP="00092C18">
      <w:pPr>
        <w:pStyle w:val="Heading3"/>
        <w:rPr>
          <w:ins w:id="7328" w:author="Apple" w:date="2024-10-08T11:30:00Z" w16du:dateUtc="2024-10-08T10:30:00Z"/>
          <w:rFonts w:ascii="Times New Roman" w:hAnsi="Times New Roman"/>
          <w:lang w:val="en-US"/>
        </w:rPr>
      </w:pPr>
      <w:bookmarkStart w:id="7329" w:name="_Toc178759297"/>
      <w:bookmarkStart w:id="7330" w:name="_Toc179279290"/>
      <w:ins w:id="7331" w:author="Apple" w:date="2024-10-08T11:30:00Z" w16du:dateUtc="2024-10-08T10:30:00Z">
        <w:r w:rsidRPr="00460D18">
          <w:rPr>
            <w:rStyle w:val="B1Char"/>
            <w:lang w:val="en-US"/>
          </w:rPr>
          <w:t xml:space="preserve">Test Case 8: Retrieve ACL with service-id and </w:t>
        </w:r>
        <w:proofErr w:type="spellStart"/>
        <w:r w:rsidRPr="00460D18">
          <w:rPr>
            <w:rStyle w:val="B1Char"/>
            <w:lang w:val="en-US"/>
          </w:rPr>
          <w:t>aef</w:t>
        </w:r>
        <w:proofErr w:type="spellEnd"/>
        <w:r w:rsidRPr="00460D18">
          <w:rPr>
            <w:rStyle w:val="B1Char"/>
            <w:lang w:val="en-US"/>
          </w:rPr>
          <w:t>-id not valid</w:t>
        </w:r>
        <w:bookmarkEnd w:id="7329"/>
        <w:bookmarkEnd w:id="7330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4"/>
        <w:gridCol w:w="8075"/>
      </w:tblGrid>
      <w:tr w:rsidR="00092C18" w:rsidRPr="0040435A" w14:paraId="5BB1A2C7" w14:textId="77777777" w:rsidTr="003323B1">
        <w:trPr>
          <w:trHeight w:val="300"/>
          <w:ins w:id="7332" w:author="Apple" w:date="2024-10-08T11:30:00Z"/>
        </w:trPr>
        <w:tc>
          <w:tcPr>
            <w:tcW w:w="1555" w:type="dxa"/>
          </w:tcPr>
          <w:p w14:paraId="23ED24AD" w14:textId="77777777" w:rsidR="00092C18" w:rsidRPr="0040435A" w:rsidRDefault="00092C18" w:rsidP="003323B1">
            <w:pPr>
              <w:jc w:val="both"/>
              <w:rPr>
                <w:ins w:id="7333" w:author="Apple" w:date="2024-10-08T11:30:00Z" w16du:dateUtc="2024-10-08T10:30:00Z"/>
                <w:lang w:val="en-US"/>
              </w:rPr>
            </w:pPr>
            <w:ins w:id="73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BA4C8A1" w14:textId="77777777" w:rsidR="00092C18" w:rsidRPr="0040435A" w:rsidRDefault="00092C18" w:rsidP="00A17663">
            <w:pPr>
              <w:rPr>
                <w:ins w:id="7335" w:author="Apple" w:date="2024-10-08T11:30:00Z" w16du:dateUtc="2024-10-08T10:30:00Z"/>
                <w:lang w:val="en-US"/>
              </w:rPr>
            </w:pPr>
            <w:proofErr w:type="spellStart"/>
            <w:ins w:id="7336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-8</w:t>
              </w:r>
            </w:ins>
          </w:p>
        </w:tc>
      </w:tr>
      <w:tr w:rsidR="00092C18" w:rsidRPr="0040435A" w14:paraId="367CE875" w14:textId="77777777" w:rsidTr="003323B1">
        <w:trPr>
          <w:trHeight w:val="300"/>
          <w:ins w:id="7337" w:author="Apple" w:date="2024-10-08T11:30:00Z"/>
        </w:trPr>
        <w:tc>
          <w:tcPr>
            <w:tcW w:w="1555" w:type="dxa"/>
          </w:tcPr>
          <w:p w14:paraId="48BE8169" w14:textId="77777777" w:rsidR="00092C18" w:rsidRPr="0040435A" w:rsidRDefault="00092C18" w:rsidP="003323B1">
            <w:pPr>
              <w:jc w:val="both"/>
              <w:rPr>
                <w:ins w:id="7338" w:author="Apple" w:date="2024-10-08T11:30:00Z" w16du:dateUtc="2024-10-08T10:30:00Z"/>
                <w:lang w:val="en-US"/>
              </w:rPr>
            </w:pPr>
            <w:ins w:id="733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F77802C" w14:textId="77777777" w:rsidR="00092C18" w:rsidRPr="0040435A" w:rsidRDefault="00092C18" w:rsidP="00A17663">
            <w:pPr>
              <w:rPr>
                <w:ins w:id="7340" w:author="Apple" w:date="2024-10-08T11:30:00Z" w16du:dateUtc="2024-10-08T10:30:00Z"/>
                <w:lang w:val="en-US"/>
              </w:rPr>
            </w:pPr>
            <w:ins w:id="7341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if service-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-id and </w:t>
              </w:r>
              <w:proofErr w:type="spellStart"/>
              <w:r w:rsidRPr="0040435A">
                <w:rPr>
                  <w:lang w:val="en-US"/>
                </w:rPr>
                <w:t>aef</w:t>
              </w:r>
              <w:proofErr w:type="spellEnd"/>
              <w:r w:rsidRPr="0040435A">
                <w:rPr>
                  <w:lang w:val="en-US"/>
                </w:rPr>
                <w:t>-id are not valid</w:t>
              </w:r>
            </w:ins>
          </w:p>
        </w:tc>
      </w:tr>
      <w:tr w:rsidR="00092C18" w:rsidRPr="0040435A" w14:paraId="271A1E0B" w14:textId="77777777" w:rsidTr="003323B1">
        <w:trPr>
          <w:trHeight w:val="300"/>
          <w:ins w:id="7342" w:author="Apple" w:date="2024-10-08T11:30:00Z"/>
        </w:trPr>
        <w:tc>
          <w:tcPr>
            <w:tcW w:w="1555" w:type="dxa"/>
          </w:tcPr>
          <w:p w14:paraId="70EEAD7D" w14:textId="77777777" w:rsidR="00092C18" w:rsidRPr="0040435A" w:rsidRDefault="00092C18" w:rsidP="003323B1">
            <w:pPr>
              <w:jc w:val="both"/>
              <w:rPr>
                <w:ins w:id="7343" w:author="Apple" w:date="2024-10-08T11:30:00Z" w16du:dateUtc="2024-10-08T10:30:00Z"/>
                <w:b/>
                <w:bCs/>
                <w:lang w:val="en-US"/>
              </w:rPr>
            </w:pPr>
            <w:ins w:id="734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F827E36" w14:textId="77777777" w:rsidR="00092C18" w:rsidRPr="0040435A" w:rsidRDefault="00092C18" w:rsidP="00A17663">
            <w:pPr>
              <w:rPr>
                <w:ins w:id="7345" w:author="Apple" w:date="2024-10-08T11:30:00Z" w16du:dateUtc="2024-10-08T10:30:00Z"/>
                <w:lang w:val="en-US"/>
              </w:rPr>
            </w:pPr>
            <w:ins w:id="7346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C30A361" w14:textId="77777777" w:rsidR="00092C18" w:rsidRPr="0040435A" w:rsidRDefault="00092C18" w:rsidP="00A17663">
            <w:pPr>
              <w:rPr>
                <w:ins w:id="7347" w:author="Apple" w:date="2024-10-08T11:30:00Z" w16du:dateUtc="2024-10-08T10:30:00Z"/>
                <w:lang w:val="en-US"/>
              </w:rPr>
            </w:pPr>
            <w:ins w:id="7348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0F877D7" w14:textId="77777777" w:rsidR="00092C18" w:rsidRPr="0040435A" w:rsidRDefault="00092C18" w:rsidP="00A17663">
            <w:pPr>
              <w:rPr>
                <w:ins w:id="7349" w:author="Apple" w:date="2024-10-08T11:30:00Z" w16du:dateUtc="2024-10-08T10:30:00Z"/>
                <w:lang w:val="en-US"/>
              </w:rPr>
            </w:pPr>
            <w:ins w:id="7350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34E54B30" w14:textId="77777777" w:rsidTr="003323B1">
        <w:trPr>
          <w:trHeight w:val="300"/>
          <w:ins w:id="7351" w:author="Apple" w:date="2024-10-08T11:30:00Z"/>
        </w:trPr>
        <w:tc>
          <w:tcPr>
            <w:tcW w:w="1555" w:type="dxa"/>
          </w:tcPr>
          <w:p w14:paraId="2FFF428C" w14:textId="77777777" w:rsidR="00092C18" w:rsidRPr="0040435A" w:rsidRDefault="00092C18" w:rsidP="003323B1">
            <w:pPr>
              <w:jc w:val="both"/>
              <w:rPr>
                <w:ins w:id="7352" w:author="Apple" w:date="2024-10-08T11:30:00Z" w16du:dateUtc="2024-10-08T10:30:00Z"/>
                <w:lang w:val="en-US"/>
              </w:rPr>
            </w:pPr>
            <w:ins w:id="73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EA8B153" w14:textId="77777777" w:rsidR="00092C18" w:rsidRPr="0040435A" w:rsidRDefault="00092C18" w:rsidP="00A17663">
            <w:pPr>
              <w:pStyle w:val="ListParagraph"/>
              <w:numPr>
                <w:ilvl w:val="0"/>
                <w:numId w:val="318"/>
              </w:numPr>
              <w:spacing w:after="0"/>
              <w:rPr>
                <w:ins w:id="7354" w:author="Apple" w:date="2024-10-08T11:30:00Z" w16du:dateUtc="2024-10-08T10:30:00Z"/>
                <w:lang w:val="en-US"/>
              </w:rPr>
            </w:pPr>
            <w:ins w:id="735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58A7AD65" w14:textId="77777777" w:rsidR="00092C18" w:rsidRPr="0040435A" w:rsidRDefault="00092C18" w:rsidP="00A17663">
            <w:pPr>
              <w:pStyle w:val="ListParagraph"/>
              <w:numPr>
                <w:ilvl w:val="0"/>
                <w:numId w:val="318"/>
              </w:numPr>
              <w:spacing w:after="0"/>
              <w:rPr>
                <w:ins w:id="7356" w:author="Apple" w:date="2024-10-08T11:30:00Z" w16du:dateUtc="2024-10-08T10:30:00Z"/>
                <w:lang w:val="en-US"/>
              </w:rPr>
            </w:pPr>
            <w:ins w:id="7357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33B3D947" w14:textId="77777777" w:rsidR="00092C18" w:rsidRPr="0040435A" w:rsidRDefault="00092C18" w:rsidP="00A17663">
            <w:pPr>
              <w:pStyle w:val="ListParagraph"/>
              <w:numPr>
                <w:ilvl w:val="0"/>
                <w:numId w:val="318"/>
              </w:numPr>
              <w:spacing w:after="0"/>
              <w:rPr>
                <w:ins w:id="7358" w:author="Apple" w:date="2024-10-08T11:30:00Z" w16du:dateUtc="2024-10-08T10:30:00Z"/>
                <w:lang w:val="en-US"/>
              </w:rPr>
            </w:pPr>
            <w:ins w:id="7359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15A34D9D" w14:textId="77777777" w:rsidR="00092C18" w:rsidRPr="0040435A" w:rsidRDefault="00092C18" w:rsidP="00A17663">
            <w:pPr>
              <w:pStyle w:val="ListParagraph"/>
              <w:numPr>
                <w:ilvl w:val="0"/>
                <w:numId w:val="318"/>
              </w:numPr>
              <w:spacing w:after="0"/>
              <w:rPr>
                <w:ins w:id="7360" w:author="Apple" w:date="2024-10-08T11:30:00Z" w16du:dateUtc="2024-10-08T10:30:00Z"/>
                <w:lang w:val="en-US"/>
              </w:rPr>
            </w:pPr>
            <w:ins w:id="7361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6EDA1D62" w14:textId="77777777" w:rsidTr="003323B1">
        <w:trPr>
          <w:trHeight w:val="300"/>
          <w:ins w:id="7362" w:author="Apple" w:date="2024-10-08T11:30:00Z"/>
        </w:trPr>
        <w:tc>
          <w:tcPr>
            <w:tcW w:w="1555" w:type="dxa"/>
          </w:tcPr>
          <w:p w14:paraId="5B825165" w14:textId="77777777" w:rsidR="00092C18" w:rsidRPr="0040435A" w:rsidRDefault="00092C18" w:rsidP="003323B1">
            <w:pPr>
              <w:jc w:val="both"/>
              <w:rPr>
                <w:ins w:id="7363" w:author="Apple" w:date="2024-10-08T11:30:00Z" w16du:dateUtc="2024-10-08T10:30:00Z"/>
                <w:b/>
                <w:bCs/>
                <w:lang w:val="en-US"/>
              </w:rPr>
            </w:pPr>
            <w:ins w:id="73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1796B2E" w14:textId="77777777" w:rsidR="00092C18" w:rsidRPr="0040435A" w:rsidRDefault="00092C18" w:rsidP="00A17663">
            <w:pPr>
              <w:pStyle w:val="ListParagraph"/>
              <w:numPr>
                <w:ilvl w:val="0"/>
                <w:numId w:val="319"/>
              </w:numPr>
              <w:spacing w:after="0"/>
              <w:rPr>
                <w:ins w:id="7365" w:author="Apple" w:date="2024-10-08T11:30:00Z" w16du:dateUtc="2024-10-08T10:30:00Z"/>
                <w:lang w:val="en-US"/>
              </w:rPr>
            </w:pPr>
            <w:ins w:id="736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A11953C" w14:textId="77777777" w:rsidR="00092C18" w:rsidRPr="0040435A" w:rsidRDefault="00092C18" w:rsidP="00A17663">
            <w:pPr>
              <w:pStyle w:val="ListParagraph"/>
              <w:numPr>
                <w:ilvl w:val="0"/>
                <w:numId w:val="319"/>
              </w:numPr>
              <w:spacing w:after="0"/>
              <w:rPr>
                <w:ins w:id="7367" w:author="Apple" w:date="2024-10-08T11:30:00Z" w16du:dateUtc="2024-10-08T10:30:00Z"/>
                <w:lang w:val="en-US"/>
              </w:rPr>
            </w:pPr>
            <w:ins w:id="7368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2F96EA40" w14:textId="77777777" w:rsidR="00092C18" w:rsidRPr="0040435A" w:rsidRDefault="00092C18" w:rsidP="00A17663">
            <w:pPr>
              <w:pStyle w:val="ListParagraph"/>
              <w:numPr>
                <w:ilvl w:val="1"/>
                <w:numId w:val="319"/>
              </w:numPr>
              <w:spacing w:after="0"/>
              <w:rPr>
                <w:ins w:id="736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7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BA56FB8" w14:textId="77777777" w:rsidR="00092C18" w:rsidRPr="0040435A" w:rsidRDefault="00092C18" w:rsidP="00A17663">
            <w:pPr>
              <w:pStyle w:val="ListParagraph"/>
              <w:numPr>
                <w:ilvl w:val="1"/>
                <w:numId w:val="319"/>
              </w:numPr>
              <w:spacing w:after="0"/>
              <w:rPr>
                <w:ins w:id="737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72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24BBB0D9" w14:textId="77777777" w:rsidR="00092C18" w:rsidRPr="0040435A" w:rsidRDefault="00092C18" w:rsidP="00A17663">
            <w:pPr>
              <w:pStyle w:val="ListParagraph"/>
              <w:numPr>
                <w:ilvl w:val="1"/>
                <w:numId w:val="319"/>
              </w:numPr>
              <w:spacing w:after="0"/>
              <w:rPr>
                <w:ins w:id="737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7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4F7C47DA" w14:textId="77777777" w:rsidR="00092C18" w:rsidRPr="0040435A" w:rsidRDefault="00092C18" w:rsidP="00A17663">
            <w:pPr>
              <w:pStyle w:val="ListParagraph"/>
              <w:numPr>
                <w:ilvl w:val="0"/>
                <w:numId w:val="319"/>
              </w:numPr>
              <w:spacing w:after="0"/>
              <w:rPr>
                <w:ins w:id="7375" w:author="Apple" w:date="2024-10-08T11:30:00Z" w16du:dateUtc="2024-10-08T10:30:00Z"/>
                <w:lang w:val="en-US"/>
              </w:rPr>
            </w:pPr>
            <w:ins w:id="7376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6DDD59EC" w14:textId="77777777" w:rsidR="00092C18" w:rsidRPr="0040435A" w:rsidRDefault="00092C18" w:rsidP="00A17663">
            <w:pPr>
              <w:pStyle w:val="ListParagraph"/>
              <w:numPr>
                <w:ilvl w:val="1"/>
                <w:numId w:val="319"/>
              </w:numPr>
              <w:spacing w:after="0"/>
              <w:rPr>
                <w:ins w:id="737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7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FCFA9DE" w14:textId="77777777" w:rsidR="00092C18" w:rsidRPr="0040435A" w:rsidRDefault="00092C18" w:rsidP="00A17663">
            <w:pPr>
              <w:pStyle w:val="ListParagraph"/>
              <w:numPr>
                <w:ilvl w:val="1"/>
                <w:numId w:val="319"/>
              </w:numPr>
              <w:spacing w:after="0"/>
              <w:rPr>
                <w:ins w:id="737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8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3CB4A282" w14:textId="77777777" w:rsidR="00092C18" w:rsidRPr="0040435A" w:rsidRDefault="00092C18" w:rsidP="00A17663">
            <w:pPr>
              <w:pStyle w:val="ListParagraph"/>
              <w:numPr>
                <w:ilvl w:val="0"/>
                <w:numId w:val="319"/>
              </w:numPr>
              <w:spacing w:after="0"/>
              <w:rPr>
                <w:ins w:id="7381" w:author="Apple" w:date="2024-10-08T11:30:00Z" w16du:dateUtc="2024-10-08T10:30:00Z"/>
                <w:lang w:val="en-US"/>
              </w:rPr>
            </w:pPr>
            <w:ins w:id="7382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78CB2E8A" w14:textId="77777777" w:rsidR="00092C18" w:rsidRPr="0040435A" w:rsidRDefault="00092C18" w:rsidP="00A17663">
            <w:pPr>
              <w:pStyle w:val="ListParagraph"/>
              <w:numPr>
                <w:ilvl w:val="1"/>
                <w:numId w:val="319"/>
              </w:numPr>
              <w:spacing w:after="0"/>
              <w:rPr>
                <w:ins w:id="738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8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https://{CAPIF_HOSTNAME}/access-control-policy/v1/accessControlPolicyList/${NOT_VALID_SERVICE_API_ID}?aef-id=$AEF_ID_NOT_VALID}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5C551C1" w14:textId="77777777" w:rsidR="00092C18" w:rsidRPr="0040435A" w:rsidRDefault="00092C18" w:rsidP="00A17663">
            <w:pPr>
              <w:pStyle w:val="ListParagraph"/>
              <w:numPr>
                <w:ilvl w:val="1"/>
                <w:numId w:val="319"/>
              </w:numPr>
              <w:spacing w:after="0"/>
              <w:rPr>
                <w:ins w:id="738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38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NOT_VALID_SERVICE_API_ID</w:t>
              </w:r>
              <w:r w:rsidRPr="0040435A">
                <w:rPr>
                  <w:lang w:val="en-US"/>
                </w:rPr>
                <w:t xml:space="preserve"> and </w:t>
              </w:r>
              <w:r w:rsidRPr="0040435A">
                <w:rPr>
                  <w:rStyle w:val="Strong"/>
                  <w:lang w:val="en-US"/>
                </w:rPr>
                <w:t>AEF_ID_NOT_VALID</w:t>
              </w:r>
            </w:ins>
          </w:p>
          <w:p w14:paraId="1DDE2910" w14:textId="77777777" w:rsidR="00092C18" w:rsidRPr="0040435A" w:rsidRDefault="00092C18" w:rsidP="00A17663">
            <w:pPr>
              <w:pStyle w:val="ListParagraph"/>
              <w:numPr>
                <w:ilvl w:val="1"/>
                <w:numId w:val="319"/>
              </w:numPr>
              <w:spacing w:after="0"/>
              <w:rPr>
                <w:ins w:id="7387" w:author="Apple" w:date="2024-10-08T11:30:00Z" w16du:dateUtc="2024-10-08T10:30:00Z"/>
                <w:lang w:val="en-US"/>
              </w:rPr>
            </w:pPr>
            <w:ins w:id="738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D75D131" w14:textId="77777777" w:rsidTr="003323B1">
        <w:trPr>
          <w:trHeight w:val="300"/>
          <w:ins w:id="7389" w:author="Apple" w:date="2024-10-08T11:30:00Z"/>
        </w:trPr>
        <w:tc>
          <w:tcPr>
            <w:tcW w:w="1555" w:type="dxa"/>
          </w:tcPr>
          <w:p w14:paraId="40A618E2" w14:textId="77777777" w:rsidR="00092C18" w:rsidRPr="0040435A" w:rsidRDefault="00092C18" w:rsidP="003323B1">
            <w:pPr>
              <w:jc w:val="both"/>
              <w:rPr>
                <w:ins w:id="7390" w:author="Apple" w:date="2024-10-08T11:30:00Z" w16du:dateUtc="2024-10-08T10:30:00Z"/>
                <w:b/>
                <w:bCs/>
                <w:lang w:val="en-US"/>
              </w:rPr>
            </w:pPr>
            <w:ins w:id="739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3F157FAD" w14:textId="77777777" w:rsidR="00092C18" w:rsidRPr="0040435A" w:rsidRDefault="00092C18" w:rsidP="00A17663">
            <w:pPr>
              <w:pStyle w:val="ListParagraph"/>
              <w:numPr>
                <w:ilvl w:val="0"/>
                <w:numId w:val="320"/>
              </w:numPr>
              <w:shd w:val="clear" w:color="auto" w:fill="FFFFFF"/>
              <w:spacing w:before="100" w:beforeAutospacing="1" w:after="0"/>
              <w:rPr>
                <w:ins w:id="7392" w:author="Apple" w:date="2024-10-08T11:30:00Z" w16du:dateUtc="2024-10-08T10:30:00Z"/>
                <w:lang w:val="en-US"/>
              </w:rPr>
            </w:pPr>
            <w:ins w:id="7393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36CFE711" w14:textId="77777777" w:rsidR="00092C18" w:rsidRPr="0040435A" w:rsidRDefault="00092C18" w:rsidP="00A17663">
            <w:pPr>
              <w:pStyle w:val="ListParagraph"/>
              <w:numPr>
                <w:ilvl w:val="1"/>
                <w:numId w:val="320"/>
              </w:numPr>
              <w:shd w:val="clear" w:color="auto" w:fill="FFFFFF"/>
              <w:spacing w:before="100" w:beforeAutospacing="1" w:after="0"/>
              <w:rPr>
                <w:ins w:id="7394" w:author="Apple" w:date="2024-10-08T11:30:00Z" w16du:dateUtc="2024-10-08T10:30:00Z"/>
                <w:lang w:val="en-US"/>
              </w:rPr>
            </w:pPr>
            <w:ins w:id="739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60E03B22" w14:textId="77777777" w:rsidR="00092C18" w:rsidRPr="0040435A" w:rsidRDefault="00092C18" w:rsidP="00A17663">
            <w:pPr>
              <w:pStyle w:val="ListParagraph"/>
              <w:numPr>
                <w:ilvl w:val="1"/>
                <w:numId w:val="320"/>
              </w:numPr>
              <w:shd w:val="clear" w:color="auto" w:fill="FFFFFF"/>
              <w:spacing w:before="100" w:beforeAutospacing="1" w:after="0"/>
              <w:rPr>
                <w:ins w:id="7396" w:author="Apple" w:date="2024-10-08T11:30:00Z" w16du:dateUtc="2024-10-08T10:30:00Z"/>
                <w:lang w:val="en-US"/>
              </w:rPr>
            </w:pPr>
            <w:ins w:id="7397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15497DE4" w14:textId="77777777" w:rsidR="00092C18" w:rsidRPr="0040435A" w:rsidRDefault="00092C18" w:rsidP="00A17663">
            <w:pPr>
              <w:pStyle w:val="ListParagraph"/>
              <w:numPr>
                <w:ilvl w:val="1"/>
                <w:numId w:val="320"/>
              </w:numPr>
              <w:shd w:val="clear" w:color="auto" w:fill="FFFFFF"/>
              <w:spacing w:before="100" w:beforeAutospacing="1" w:after="0"/>
              <w:rPr>
                <w:ins w:id="7398" w:author="Apple" w:date="2024-10-08T11:30:00Z" w16du:dateUtc="2024-10-08T10:30:00Z"/>
                <w:lang w:val="en-US"/>
              </w:rPr>
            </w:pPr>
            <w:proofErr w:type="spellStart"/>
            <w:ins w:id="739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3F6F54F1" w14:textId="77777777" w:rsidR="00092C18" w:rsidRPr="0040435A" w:rsidRDefault="00092C18" w:rsidP="00A17663">
            <w:pPr>
              <w:pStyle w:val="ListParagraph"/>
              <w:numPr>
                <w:ilvl w:val="2"/>
                <w:numId w:val="320"/>
              </w:numPr>
              <w:shd w:val="clear" w:color="auto" w:fill="FFFFFF"/>
              <w:spacing w:before="100" w:beforeAutospacing="1" w:after="0"/>
              <w:rPr>
                <w:ins w:id="740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01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2D1A7579" w14:textId="77777777" w:rsidR="00092C18" w:rsidRPr="0040435A" w:rsidRDefault="00092C18" w:rsidP="00A17663">
            <w:pPr>
              <w:pStyle w:val="ListParagraph"/>
              <w:numPr>
                <w:ilvl w:val="2"/>
                <w:numId w:val="320"/>
              </w:numPr>
              <w:shd w:val="clear" w:color="auto" w:fill="FFFFFF"/>
              <w:spacing w:before="100" w:beforeAutospacing="1" w:after="0"/>
              <w:rPr>
                <w:ins w:id="7402" w:author="Apple" w:date="2024-10-08T11:30:00Z" w16du:dateUtc="2024-10-08T10:30:00Z"/>
                <w:lang w:val="en-US"/>
              </w:rPr>
            </w:pPr>
            <w:ins w:id="7403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B196737" w14:textId="77777777" w:rsidR="00092C18" w:rsidRPr="0040435A" w:rsidRDefault="00092C18" w:rsidP="00A17663">
            <w:pPr>
              <w:pStyle w:val="ListParagraph"/>
              <w:numPr>
                <w:ilvl w:val="2"/>
                <w:numId w:val="320"/>
              </w:numPr>
              <w:shd w:val="clear" w:color="auto" w:fill="FFFFFF"/>
              <w:spacing w:before="100" w:beforeAutospacing="1" w:after="0"/>
              <w:rPr>
                <w:ins w:id="7404" w:author="Apple" w:date="2024-10-08T11:30:00Z" w16du:dateUtc="2024-10-08T10:30:00Z"/>
                <w:lang w:val="en-US"/>
              </w:rPr>
            </w:pPr>
            <w:ins w:id="7405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</w:t>
              </w:r>
              <w:proofErr w:type="spellStart"/>
              <w:r w:rsidRPr="0040435A">
                <w:rPr>
                  <w:lang w:val="en-US"/>
                </w:rPr>
                <w:t>service_api_id</w:t>
              </w:r>
              <w:proofErr w:type="spellEnd"/>
              <w:r w:rsidRPr="0040435A">
                <w:rPr>
                  <w:lang w:val="en-US"/>
                </w:rPr>
                <w:t xml:space="preserve">}, 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}, invoker: {</w:t>
              </w:r>
              <w:proofErr w:type="spellStart"/>
              <w:r w:rsidRPr="0040435A">
                <w:rPr>
                  <w:lang w:val="en-US"/>
                </w:rPr>
                <w:t>api_invoker_id</w:t>
              </w:r>
              <w:proofErr w:type="spellEnd"/>
              <w:r w:rsidRPr="0040435A">
                <w:rPr>
                  <w:lang w:val="en-US"/>
                </w:rPr>
                <w:t xml:space="preserve">} and </w:t>
              </w:r>
              <w:proofErr w:type="spellStart"/>
              <w:r w:rsidRPr="0040435A">
                <w:rPr>
                  <w:lang w:val="en-US"/>
                </w:rPr>
                <w:t>supportedFeatures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supported_features</w:t>
              </w:r>
              <w:proofErr w:type="spellEnd"/>
              <w:r w:rsidRPr="0040435A">
                <w:rPr>
                  <w:lang w:val="en-US"/>
                </w:rPr>
                <w:t>}".</w:t>
              </w:r>
            </w:ins>
          </w:p>
          <w:p w14:paraId="46F70489" w14:textId="79CD99E1" w:rsidR="00092C18" w:rsidRPr="00A17663" w:rsidRDefault="00092C18" w:rsidP="00A17663">
            <w:pPr>
              <w:pStyle w:val="ListParagraph"/>
              <w:numPr>
                <w:ilvl w:val="2"/>
                <w:numId w:val="320"/>
              </w:numPr>
              <w:shd w:val="clear" w:color="auto" w:fill="FFFFFF"/>
              <w:spacing w:before="100" w:beforeAutospacing="1" w:after="0"/>
              <w:rPr>
                <w:ins w:id="7406" w:author="Apple" w:date="2024-10-08T11:30:00Z" w16du:dateUtc="2024-10-08T10:30:00Z"/>
                <w:lang w:val="en-US"/>
              </w:rPr>
            </w:pPr>
            <w:ins w:id="7407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</w:tc>
      </w:tr>
    </w:tbl>
    <w:p w14:paraId="7BE6FAF8" w14:textId="77777777" w:rsidR="00092C18" w:rsidRPr="0040435A" w:rsidRDefault="00092C18" w:rsidP="00092C18">
      <w:pPr>
        <w:jc w:val="both"/>
        <w:rPr>
          <w:ins w:id="7408" w:author="Apple" w:date="2024-10-08T11:30:00Z" w16du:dateUtc="2024-10-08T10:30:00Z"/>
          <w:lang w:val="en-US"/>
        </w:rPr>
      </w:pPr>
    </w:p>
    <w:p w14:paraId="673708CF" w14:textId="77777777" w:rsidR="00092C18" w:rsidRPr="0040435A" w:rsidRDefault="00092C18" w:rsidP="00092C18">
      <w:pPr>
        <w:pStyle w:val="Heading3"/>
        <w:rPr>
          <w:ins w:id="7409" w:author="Apple" w:date="2024-10-08T11:30:00Z" w16du:dateUtc="2024-10-08T10:30:00Z"/>
          <w:lang w:val="en-US"/>
        </w:rPr>
      </w:pPr>
      <w:bookmarkStart w:id="7410" w:name="_Toc178759298"/>
      <w:bookmarkStart w:id="7411" w:name="_Toc179279291"/>
      <w:ins w:id="7412" w:author="Apple" w:date="2024-10-08T11:30:00Z" w16du:dateUtc="2024-10-08T10:30:00Z">
        <w:r w:rsidRPr="0040435A">
          <w:rPr>
            <w:lang w:val="en-US"/>
          </w:rPr>
          <w:t>Test Case 9: Retrieve ACL without Security Context created previously by Invoker</w:t>
        </w:r>
        <w:bookmarkEnd w:id="7410"/>
        <w:bookmarkEnd w:id="7411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78C7DAF2" w14:textId="77777777" w:rsidTr="003323B1">
        <w:trPr>
          <w:trHeight w:val="300"/>
          <w:ins w:id="7413" w:author="Apple" w:date="2024-10-08T11:30:00Z"/>
        </w:trPr>
        <w:tc>
          <w:tcPr>
            <w:tcW w:w="1555" w:type="dxa"/>
          </w:tcPr>
          <w:p w14:paraId="4559CBAF" w14:textId="77777777" w:rsidR="00092C18" w:rsidRPr="0040435A" w:rsidRDefault="00092C18" w:rsidP="003323B1">
            <w:pPr>
              <w:jc w:val="both"/>
              <w:rPr>
                <w:ins w:id="7414" w:author="Apple" w:date="2024-10-08T11:30:00Z" w16du:dateUtc="2024-10-08T10:30:00Z"/>
                <w:lang w:val="en-US"/>
              </w:rPr>
            </w:pPr>
            <w:ins w:id="741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0E7D44A" w14:textId="77777777" w:rsidR="00092C18" w:rsidRPr="0040435A" w:rsidRDefault="00092C18" w:rsidP="00A17663">
            <w:pPr>
              <w:rPr>
                <w:ins w:id="7416" w:author="Apple" w:date="2024-10-08T11:30:00Z" w16du:dateUtc="2024-10-08T10:30:00Z"/>
                <w:lang w:val="en-US"/>
              </w:rPr>
            </w:pPr>
            <w:proofErr w:type="spellStart"/>
            <w:ins w:id="7417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-9</w:t>
              </w:r>
            </w:ins>
          </w:p>
        </w:tc>
      </w:tr>
      <w:tr w:rsidR="00092C18" w:rsidRPr="0040435A" w14:paraId="5B34C576" w14:textId="77777777" w:rsidTr="003323B1">
        <w:trPr>
          <w:trHeight w:val="300"/>
          <w:ins w:id="7418" w:author="Apple" w:date="2024-10-08T11:30:00Z"/>
        </w:trPr>
        <w:tc>
          <w:tcPr>
            <w:tcW w:w="1555" w:type="dxa"/>
          </w:tcPr>
          <w:p w14:paraId="26275B5E" w14:textId="77777777" w:rsidR="00092C18" w:rsidRPr="0040435A" w:rsidRDefault="00092C18" w:rsidP="003323B1">
            <w:pPr>
              <w:jc w:val="both"/>
              <w:rPr>
                <w:ins w:id="7419" w:author="Apple" w:date="2024-10-08T11:30:00Z" w16du:dateUtc="2024-10-08T10:30:00Z"/>
                <w:lang w:val="en-US"/>
              </w:rPr>
            </w:pPr>
            <w:ins w:id="742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EE8FCBD" w14:textId="77777777" w:rsidR="00092C18" w:rsidRPr="0040435A" w:rsidRDefault="00092C18" w:rsidP="00A17663">
            <w:pPr>
              <w:rPr>
                <w:ins w:id="7421" w:author="Apple" w:date="2024-10-08T11:30:00Z" w16du:dateUtc="2024-10-08T10:30:00Z"/>
                <w:lang w:val="en-US"/>
              </w:rPr>
            </w:pPr>
            <w:ins w:id="7422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if no invoker had requested Security Context to CAPIF</w:t>
              </w:r>
            </w:ins>
          </w:p>
        </w:tc>
      </w:tr>
      <w:tr w:rsidR="00092C18" w:rsidRPr="0040435A" w14:paraId="58C3FA51" w14:textId="77777777" w:rsidTr="003323B1">
        <w:trPr>
          <w:trHeight w:val="300"/>
          <w:ins w:id="7423" w:author="Apple" w:date="2024-10-08T11:30:00Z"/>
        </w:trPr>
        <w:tc>
          <w:tcPr>
            <w:tcW w:w="1555" w:type="dxa"/>
          </w:tcPr>
          <w:p w14:paraId="128821CD" w14:textId="77777777" w:rsidR="00092C18" w:rsidRPr="0040435A" w:rsidRDefault="00092C18" w:rsidP="003323B1">
            <w:pPr>
              <w:jc w:val="both"/>
              <w:rPr>
                <w:ins w:id="7424" w:author="Apple" w:date="2024-10-08T11:30:00Z" w16du:dateUtc="2024-10-08T10:30:00Z"/>
                <w:b/>
                <w:bCs/>
                <w:lang w:val="en-US"/>
              </w:rPr>
            </w:pPr>
            <w:ins w:id="74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0B857876" w14:textId="77777777" w:rsidR="00092C18" w:rsidRPr="0040435A" w:rsidRDefault="00092C18" w:rsidP="00A17663">
            <w:pPr>
              <w:rPr>
                <w:ins w:id="7426" w:author="Apple" w:date="2024-10-08T11:30:00Z" w16du:dateUtc="2024-10-08T10:30:00Z"/>
                <w:lang w:val="en-US"/>
              </w:rPr>
            </w:pPr>
            <w:ins w:id="7427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A6B092E" w14:textId="77777777" w:rsidR="00092C18" w:rsidRPr="0040435A" w:rsidRDefault="00092C18" w:rsidP="00A17663">
            <w:pPr>
              <w:rPr>
                <w:ins w:id="7428" w:author="Apple" w:date="2024-10-08T11:30:00Z" w16du:dateUtc="2024-10-08T10:30:00Z"/>
                <w:lang w:val="en-US"/>
              </w:rPr>
            </w:pPr>
            <w:ins w:id="7429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74BFA09" w14:textId="77777777" w:rsidR="00092C18" w:rsidRPr="0040435A" w:rsidRDefault="00092C18" w:rsidP="00A17663">
            <w:pPr>
              <w:rPr>
                <w:ins w:id="7430" w:author="Apple" w:date="2024-10-08T11:30:00Z" w16du:dateUtc="2024-10-08T10:30:00Z"/>
                <w:lang w:val="en-US"/>
              </w:rPr>
            </w:pPr>
            <w:ins w:id="7431" w:author="Apple" w:date="2024-10-08T11:30:00Z" w16du:dateUtc="2024-10-08T10:30:00Z">
              <w:r w:rsidRPr="0040435A">
                <w:rPr>
                  <w:lang w:val="en-US"/>
                </w:rPr>
                <w:t>Security context not created for Service API published</w:t>
              </w:r>
            </w:ins>
          </w:p>
        </w:tc>
      </w:tr>
      <w:tr w:rsidR="00092C18" w:rsidRPr="0040435A" w14:paraId="485E074A" w14:textId="77777777" w:rsidTr="003323B1">
        <w:trPr>
          <w:trHeight w:val="300"/>
          <w:ins w:id="7432" w:author="Apple" w:date="2024-10-08T11:30:00Z"/>
        </w:trPr>
        <w:tc>
          <w:tcPr>
            <w:tcW w:w="1555" w:type="dxa"/>
          </w:tcPr>
          <w:p w14:paraId="7166E777" w14:textId="77777777" w:rsidR="00092C18" w:rsidRPr="0040435A" w:rsidRDefault="00092C18" w:rsidP="003323B1">
            <w:pPr>
              <w:jc w:val="both"/>
              <w:rPr>
                <w:ins w:id="7433" w:author="Apple" w:date="2024-10-08T11:30:00Z" w16du:dateUtc="2024-10-08T10:30:00Z"/>
                <w:lang w:val="en-US"/>
              </w:rPr>
            </w:pPr>
            <w:ins w:id="743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13CAAB9B" w14:textId="77777777" w:rsidR="00092C18" w:rsidRPr="0040435A" w:rsidRDefault="00092C18" w:rsidP="00A17663">
            <w:pPr>
              <w:pStyle w:val="ListParagraph"/>
              <w:numPr>
                <w:ilvl w:val="0"/>
                <w:numId w:val="321"/>
              </w:numPr>
              <w:spacing w:after="0"/>
              <w:rPr>
                <w:ins w:id="7435" w:author="Apple" w:date="2024-10-08T11:30:00Z" w16du:dateUtc="2024-10-08T10:30:00Z"/>
                <w:lang w:val="en-US"/>
              </w:rPr>
            </w:pPr>
            <w:ins w:id="7436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1261806" w14:textId="77777777" w:rsidR="00092C18" w:rsidRPr="0040435A" w:rsidRDefault="00092C18" w:rsidP="00A17663">
            <w:pPr>
              <w:pStyle w:val="ListParagraph"/>
              <w:numPr>
                <w:ilvl w:val="0"/>
                <w:numId w:val="321"/>
              </w:numPr>
              <w:spacing w:after="0"/>
              <w:rPr>
                <w:ins w:id="7437" w:author="Apple" w:date="2024-10-08T11:30:00Z" w16du:dateUtc="2024-10-08T10:30:00Z"/>
                <w:lang w:val="en-US"/>
              </w:rPr>
            </w:pPr>
            <w:ins w:id="7438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0D74794C" w14:textId="77777777" w:rsidR="00092C18" w:rsidRPr="0040435A" w:rsidRDefault="00092C18" w:rsidP="00A17663">
            <w:pPr>
              <w:pStyle w:val="ListParagraph"/>
              <w:numPr>
                <w:ilvl w:val="0"/>
                <w:numId w:val="321"/>
              </w:numPr>
              <w:spacing w:after="0"/>
              <w:rPr>
                <w:ins w:id="7439" w:author="Apple" w:date="2024-10-08T11:30:00Z" w16du:dateUtc="2024-10-08T10:30:00Z"/>
                <w:lang w:val="en-US"/>
              </w:rPr>
            </w:pPr>
            <w:ins w:id="7440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7C8FA353" w14:textId="77777777" w:rsidTr="003323B1">
        <w:trPr>
          <w:trHeight w:val="300"/>
          <w:ins w:id="7441" w:author="Apple" w:date="2024-10-08T11:30:00Z"/>
        </w:trPr>
        <w:tc>
          <w:tcPr>
            <w:tcW w:w="1555" w:type="dxa"/>
          </w:tcPr>
          <w:p w14:paraId="5A4A81F1" w14:textId="77777777" w:rsidR="00092C18" w:rsidRPr="0040435A" w:rsidRDefault="00092C18" w:rsidP="003323B1">
            <w:pPr>
              <w:jc w:val="both"/>
              <w:rPr>
                <w:ins w:id="7442" w:author="Apple" w:date="2024-10-08T11:30:00Z" w16du:dateUtc="2024-10-08T10:30:00Z"/>
                <w:b/>
                <w:bCs/>
                <w:lang w:val="en-US"/>
              </w:rPr>
            </w:pPr>
            <w:ins w:id="744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767CF24" w14:textId="77777777" w:rsidR="00092C18" w:rsidRPr="0040435A" w:rsidRDefault="00092C18" w:rsidP="00A17663">
            <w:pPr>
              <w:pStyle w:val="ListParagraph"/>
              <w:numPr>
                <w:ilvl w:val="0"/>
                <w:numId w:val="322"/>
              </w:numPr>
              <w:spacing w:after="0"/>
              <w:rPr>
                <w:ins w:id="7444" w:author="Apple" w:date="2024-10-08T11:30:00Z" w16du:dateUtc="2024-10-08T10:30:00Z"/>
                <w:lang w:val="en-US"/>
              </w:rPr>
            </w:pPr>
            <w:ins w:id="7445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4829B0D" w14:textId="77777777" w:rsidR="00092C18" w:rsidRPr="0040435A" w:rsidRDefault="00092C18" w:rsidP="00A17663">
            <w:pPr>
              <w:pStyle w:val="ListParagraph"/>
              <w:numPr>
                <w:ilvl w:val="0"/>
                <w:numId w:val="322"/>
              </w:numPr>
              <w:spacing w:after="0"/>
              <w:rPr>
                <w:ins w:id="7446" w:author="Apple" w:date="2024-10-08T11:30:00Z" w16du:dateUtc="2024-10-08T10:30:00Z"/>
                <w:lang w:val="en-US"/>
              </w:rPr>
            </w:pPr>
            <w:ins w:id="7447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1832F0C" w14:textId="77777777" w:rsidR="00092C18" w:rsidRPr="0040435A" w:rsidRDefault="00092C18" w:rsidP="00A17663">
            <w:pPr>
              <w:pStyle w:val="ListParagraph"/>
              <w:numPr>
                <w:ilvl w:val="1"/>
                <w:numId w:val="322"/>
              </w:numPr>
              <w:spacing w:after="0"/>
              <w:rPr>
                <w:ins w:id="744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4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0B0935D" w14:textId="77777777" w:rsidR="00092C18" w:rsidRPr="0040435A" w:rsidRDefault="00092C18" w:rsidP="00A17663">
            <w:pPr>
              <w:pStyle w:val="ListParagraph"/>
              <w:numPr>
                <w:ilvl w:val="1"/>
                <w:numId w:val="322"/>
              </w:numPr>
              <w:spacing w:after="0"/>
              <w:rPr>
                <w:ins w:id="745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51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31120C83" w14:textId="77777777" w:rsidR="00092C18" w:rsidRPr="0040435A" w:rsidRDefault="00092C18" w:rsidP="00A17663">
            <w:pPr>
              <w:pStyle w:val="ListParagraph"/>
              <w:numPr>
                <w:ilvl w:val="1"/>
                <w:numId w:val="322"/>
              </w:numPr>
              <w:spacing w:after="0"/>
              <w:rPr>
                <w:ins w:id="745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5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1C76C5A3" w14:textId="77777777" w:rsidR="00092C18" w:rsidRPr="0040435A" w:rsidRDefault="00092C18" w:rsidP="00A17663">
            <w:pPr>
              <w:pStyle w:val="ListParagraph"/>
              <w:numPr>
                <w:ilvl w:val="0"/>
                <w:numId w:val="322"/>
              </w:numPr>
              <w:spacing w:after="0"/>
              <w:rPr>
                <w:ins w:id="7454" w:author="Apple" w:date="2024-10-08T11:30:00Z" w16du:dateUtc="2024-10-08T10:30:00Z"/>
                <w:lang w:val="en-US"/>
              </w:rPr>
            </w:pPr>
            <w:ins w:id="7455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1388B75A" w14:textId="77777777" w:rsidR="00092C18" w:rsidRPr="0040435A" w:rsidRDefault="00092C18" w:rsidP="00A17663">
            <w:pPr>
              <w:pStyle w:val="ListParagraph"/>
              <w:numPr>
                <w:ilvl w:val="1"/>
                <w:numId w:val="322"/>
              </w:numPr>
              <w:spacing w:after="0"/>
              <w:rPr>
                <w:ins w:id="745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5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7EEEAB34" w14:textId="77777777" w:rsidR="00092C18" w:rsidRPr="0040435A" w:rsidRDefault="00092C18" w:rsidP="00A17663">
            <w:pPr>
              <w:pStyle w:val="ListParagraph"/>
              <w:numPr>
                <w:ilvl w:val="1"/>
                <w:numId w:val="322"/>
              </w:numPr>
              <w:spacing w:after="0"/>
              <w:rPr>
                <w:ins w:id="745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5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 xml:space="preserve"> 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</w:ins>
          </w:p>
          <w:p w14:paraId="252AF898" w14:textId="77777777" w:rsidR="00092C18" w:rsidRPr="0040435A" w:rsidRDefault="00092C18" w:rsidP="00A17663">
            <w:pPr>
              <w:pStyle w:val="ListParagraph"/>
              <w:numPr>
                <w:ilvl w:val="1"/>
                <w:numId w:val="322"/>
              </w:numPr>
              <w:spacing w:after="0"/>
              <w:rPr>
                <w:ins w:id="7460" w:author="Apple" w:date="2024-10-08T11:30:00Z" w16du:dateUtc="2024-10-08T10:30:00Z"/>
                <w:lang w:val="en-US"/>
              </w:rPr>
            </w:pPr>
            <w:ins w:id="746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22DB2183" w14:textId="77777777" w:rsidTr="003323B1">
        <w:trPr>
          <w:trHeight w:val="300"/>
          <w:ins w:id="7462" w:author="Apple" w:date="2024-10-08T11:30:00Z"/>
        </w:trPr>
        <w:tc>
          <w:tcPr>
            <w:tcW w:w="1555" w:type="dxa"/>
          </w:tcPr>
          <w:p w14:paraId="2D79ABA1" w14:textId="77777777" w:rsidR="00092C18" w:rsidRPr="0040435A" w:rsidRDefault="00092C18" w:rsidP="003323B1">
            <w:pPr>
              <w:jc w:val="both"/>
              <w:rPr>
                <w:ins w:id="7463" w:author="Apple" w:date="2024-10-08T11:30:00Z" w16du:dateUtc="2024-10-08T10:30:00Z"/>
                <w:b/>
                <w:bCs/>
                <w:lang w:val="en-US"/>
              </w:rPr>
            </w:pPr>
            <w:ins w:id="746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2FB9F85C" w14:textId="77777777" w:rsidR="00092C18" w:rsidRPr="0040435A" w:rsidRDefault="00092C18" w:rsidP="00A17663">
            <w:pPr>
              <w:pStyle w:val="ListParagraph"/>
              <w:numPr>
                <w:ilvl w:val="0"/>
                <w:numId w:val="323"/>
              </w:numPr>
              <w:shd w:val="clear" w:color="auto" w:fill="FFFFFF"/>
              <w:spacing w:before="100" w:beforeAutospacing="1" w:after="0"/>
              <w:rPr>
                <w:ins w:id="7465" w:author="Apple" w:date="2024-10-08T11:30:00Z" w16du:dateUtc="2024-10-08T10:30:00Z"/>
                <w:lang w:val="en-US"/>
              </w:rPr>
            </w:pPr>
            <w:ins w:id="7466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0C79B618" w14:textId="77777777" w:rsidR="00092C18" w:rsidRPr="0040435A" w:rsidRDefault="00092C18" w:rsidP="00A17663">
            <w:pPr>
              <w:pStyle w:val="ListParagraph"/>
              <w:numPr>
                <w:ilvl w:val="1"/>
                <w:numId w:val="323"/>
              </w:numPr>
              <w:shd w:val="clear" w:color="auto" w:fill="FFFFFF"/>
              <w:spacing w:before="100" w:beforeAutospacing="1" w:after="0"/>
              <w:rPr>
                <w:ins w:id="7467" w:author="Apple" w:date="2024-10-08T11:30:00Z" w16du:dateUtc="2024-10-08T10:30:00Z"/>
                <w:lang w:val="en-US"/>
              </w:rPr>
            </w:pPr>
            <w:ins w:id="746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44B73F0" w14:textId="77777777" w:rsidR="00092C18" w:rsidRPr="0040435A" w:rsidRDefault="00092C18" w:rsidP="00A17663">
            <w:pPr>
              <w:pStyle w:val="ListParagraph"/>
              <w:numPr>
                <w:ilvl w:val="1"/>
                <w:numId w:val="323"/>
              </w:numPr>
              <w:shd w:val="clear" w:color="auto" w:fill="FFFFFF"/>
              <w:spacing w:before="100" w:beforeAutospacing="1" w:after="0"/>
              <w:rPr>
                <w:ins w:id="7469" w:author="Apple" w:date="2024-10-08T11:30:00Z" w16du:dateUtc="2024-10-08T10:30:00Z"/>
                <w:lang w:val="en-US"/>
              </w:rPr>
            </w:pPr>
            <w:ins w:id="7470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4DAB8106" w14:textId="77777777" w:rsidR="00092C18" w:rsidRPr="0040435A" w:rsidRDefault="00092C18" w:rsidP="00A17663">
            <w:pPr>
              <w:pStyle w:val="ListParagraph"/>
              <w:numPr>
                <w:ilvl w:val="1"/>
                <w:numId w:val="323"/>
              </w:numPr>
              <w:shd w:val="clear" w:color="auto" w:fill="FFFFFF"/>
              <w:spacing w:before="100" w:beforeAutospacing="1" w:after="0"/>
              <w:rPr>
                <w:ins w:id="7471" w:author="Apple" w:date="2024-10-08T11:30:00Z" w16du:dateUtc="2024-10-08T10:30:00Z"/>
                <w:lang w:val="en-US"/>
              </w:rPr>
            </w:pPr>
            <w:proofErr w:type="spellStart"/>
            <w:ins w:id="7472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47819DEB" w14:textId="77777777" w:rsidR="00092C18" w:rsidRPr="0040435A" w:rsidRDefault="00092C18" w:rsidP="00A17663">
            <w:pPr>
              <w:pStyle w:val="ListParagraph"/>
              <w:numPr>
                <w:ilvl w:val="2"/>
                <w:numId w:val="323"/>
              </w:numPr>
              <w:shd w:val="clear" w:color="auto" w:fill="FFFFFF"/>
              <w:spacing w:before="100" w:beforeAutospacing="1" w:after="0"/>
              <w:rPr>
                <w:ins w:id="747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474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529418EF" w14:textId="77777777" w:rsidR="00092C18" w:rsidRPr="0040435A" w:rsidRDefault="00092C18" w:rsidP="00A17663">
            <w:pPr>
              <w:pStyle w:val="ListParagraph"/>
              <w:numPr>
                <w:ilvl w:val="2"/>
                <w:numId w:val="323"/>
              </w:numPr>
              <w:shd w:val="clear" w:color="auto" w:fill="FFFFFF"/>
              <w:spacing w:before="100" w:beforeAutospacing="1" w:after="0"/>
              <w:rPr>
                <w:ins w:id="7475" w:author="Apple" w:date="2024-10-08T11:30:00Z" w16du:dateUtc="2024-10-08T10:30:00Z"/>
                <w:lang w:val="en-US"/>
              </w:rPr>
            </w:pPr>
            <w:ins w:id="7476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168D7D7E" w14:textId="77777777" w:rsidR="00092C18" w:rsidRPr="0040435A" w:rsidRDefault="00092C18" w:rsidP="00A17663">
            <w:pPr>
              <w:pStyle w:val="ListParagraph"/>
              <w:numPr>
                <w:ilvl w:val="2"/>
                <w:numId w:val="323"/>
              </w:numPr>
              <w:shd w:val="clear" w:color="auto" w:fill="FFFFFF"/>
              <w:spacing w:before="100" w:beforeAutospacing="1" w:after="0"/>
              <w:rPr>
                <w:ins w:id="7477" w:author="Apple" w:date="2024-10-08T11:30:00Z" w16du:dateUtc="2024-10-08T10:30:00Z"/>
                <w:lang w:val="en-US"/>
              </w:rPr>
            </w:pPr>
            <w:ins w:id="7478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</w:t>
              </w:r>
              <w:proofErr w:type="spellStart"/>
              <w:r w:rsidRPr="0040435A">
                <w:rPr>
                  <w:lang w:val="en-US"/>
                </w:rPr>
                <w:t>service_api_id</w:t>
              </w:r>
              <w:proofErr w:type="spellEnd"/>
              <w:r w:rsidRPr="0040435A">
                <w:rPr>
                  <w:lang w:val="en-US"/>
                </w:rPr>
                <w:t xml:space="preserve">}, 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}, invoker: {</w:t>
              </w:r>
              <w:proofErr w:type="spellStart"/>
              <w:r w:rsidRPr="0040435A">
                <w:rPr>
                  <w:lang w:val="en-US"/>
                </w:rPr>
                <w:t>api_invoker_id</w:t>
              </w:r>
              <w:proofErr w:type="spellEnd"/>
              <w:r w:rsidRPr="0040435A">
                <w:rPr>
                  <w:lang w:val="en-US"/>
                </w:rPr>
                <w:t xml:space="preserve">} and </w:t>
              </w:r>
              <w:proofErr w:type="spellStart"/>
              <w:r w:rsidRPr="0040435A">
                <w:rPr>
                  <w:lang w:val="en-US"/>
                </w:rPr>
                <w:t>supportedFeatures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supported_features</w:t>
              </w:r>
              <w:proofErr w:type="spellEnd"/>
              <w:r w:rsidRPr="0040435A">
                <w:rPr>
                  <w:lang w:val="en-US"/>
                </w:rPr>
                <w:t>}".</w:t>
              </w:r>
            </w:ins>
          </w:p>
          <w:p w14:paraId="11FC9B36" w14:textId="2BE37758" w:rsidR="00092C18" w:rsidRPr="00A17663" w:rsidRDefault="00092C18" w:rsidP="00A17663">
            <w:pPr>
              <w:pStyle w:val="ListParagraph"/>
              <w:numPr>
                <w:ilvl w:val="2"/>
                <w:numId w:val="323"/>
              </w:numPr>
              <w:shd w:val="clear" w:color="auto" w:fill="FFFFFF"/>
              <w:spacing w:before="100" w:beforeAutospacing="1" w:after="0"/>
              <w:rPr>
                <w:ins w:id="7479" w:author="Apple" w:date="2024-10-08T11:30:00Z" w16du:dateUtc="2024-10-08T10:30:00Z"/>
                <w:lang w:val="en-US"/>
              </w:rPr>
            </w:pPr>
            <w:ins w:id="7480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</w:tc>
      </w:tr>
    </w:tbl>
    <w:p w14:paraId="4BA16F96" w14:textId="77777777" w:rsidR="00092C18" w:rsidRPr="0040435A" w:rsidRDefault="00092C18" w:rsidP="00092C18">
      <w:pPr>
        <w:jc w:val="both"/>
        <w:rPr>
          <w:ins w:id="7481" w:author="Apple" w:date="2024-10-08T11:30:00Z" w16du:dateUtc="2024-10-08T10:30:00Z"/>
          <w:lang w:val="en-US"/>
        </w:rPr>
      </w:pPr>
    </w:p>
    <w:p w14:paraId="0B42B4E6" w14:textId="77777777" w:rsidR="00092C18" w:rsidRPr="0040435A" w:rsidRDefault="00092C18" w:rsidP="00092C18">
      <w:pPr>
        <w:pStyle w:val="Heading3"/>
        <w:rPr>
          <w:ins w:id="7482" w:author="Apple" w:date="2024-10-08T11:30:00Z" w16du:dateUtc="2024-10-08T10:30:00Z"/>
          <w:lang w:val="en-US"/>
        </w:rPr>
      </w:pPr>
      <w:bookmarkStart w:id="7483" w:name="_Toc178759299"/>
      <w:bookmarkStart w:id="7484" w:name="_Toc179279292"/>
      <w:ins w:id="7485" w:author="Apple" w:date="2024-10-08T11:30:00Z" w16du:dateUtc="2024-10-08T10:30:00Z">
        <w:r w:rsidRPr="0040435A">
          <w:rPr>
            <w:lang w:val="en-US"/>
          </w:rPr>
          <w:t xml:space="preserve">Test Case 10: Retrieve ACL filtered by </w:t>
        </w:r>
        <w:proofErr w:type="spellStart"/>
        <w:r w:rsidRPr="0040435A">
          <w:rPr>
            <w:lang w:val="en-US"/>
          </w:rPr>
          <w:t>api</w:t>
        </w:r>
        <w:proofErr w:type="spellEnd"/>
        <w:r w:rsidRPr="0040435A">
          <w:rPr>
            <w:lang w:val="en-US"/>
          </w:rPr>
          <w:t>-invoker-id not present</w:t>
        </w:r>
        <w:bookmarkEnd w:id="7483"/>
        <w:bookmarkEnd w:id="748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D389CF6" w14:textId="77777777" w:rsidTr="003323B1">
        <w:trPr>
          <w:trHeight w:val="300"/>
          <w:ins w:id="7486" w:author="Apple" w:date="2024-10-08T11:30:00Z"/>
        </w:trPr>
        <w:tc>
          <w:tcPr>
            <w:tcW w:w="1555" w:type="dxa"/>
          </w:tcPr>
          <w:p w14:paraId="19228225" w14:textId="77777777" w:rsidR="00092C18" w:rsidRPr="0040435A" w:rsidRDefault="00092C18" w:rsidP="003323B1">
            <w:pPr>
              <w:jc w:val="both"/>
              <w:rPr>
                <w:ins w:id="7487" w:author="Apple" w:date="2024-10-08T11:30:00Z" w16du:dateUtc="2024-10-08T10:30:00Z"/>
                <w:lang w:val="en-US"/>
              </w:rPr>
            </w:pPr>
            <w:ins w:id="74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5BE78DD2" w14:textId="77777777" w:rsidR="00092C18" w:rsidRPr="0040435A" w:rsidRDefault="00092C18" w:rsidP="00A17663">
            <w:pPr>
              <w:rPr>
                <w:ins w:id="7489" w:author="Apple" w:date="2024-10-08T11:30:00Z" w16du:dateUtc="2024-10-08T10:30:00Z"/>
                <w:lang w:val="en-US"/>
              </w:rPr>
            </w:pPr>
            <w:proofErr w:type="spellStart"/>
            <w:ins w:id="7490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-10</w:t>
              </w:r>
            </w:ins>
          </w:p>
        </w:tc>
      </w:tr>
      <w:tr w:rsidR="00092C18" w:rsidRPr="0040435A" w14:paraId="1E1F4B81" w14:textId="77777777" w:rsidTr="003323B1">
        <w:trPr>
          <w:trHeight w:val="300"/>
          <w:ins w:id="7491" w:author="Apple" w:date="2024-10-08T11:30:00Z"/>
        </w:trPr>
        <w:tc>
          <w:tcPr>
            <w:tcW w:w="1555" w:type="dxa"/>
          </w:tcPr>
          <w:p w14:paraId="5FEA63E1" w14:textId="77777777" w:rsidR="00092C18" w:rsidRPr="0040435A" w:rsidRDefault="00092C18" w:rsidP="003323B1">
            <w:pPr>
              <w:jc w:val="both"/>
              <w:rPr>
                <w:ins w:id="7492" w:author="Apple" w:date="2024-10-08T11:30:00Z" w16du:dateUtc="2024-10-08T10:30:00Z"/>
                <w:lang w:val="en-US"/>
              </w:rPr>
            </w:pPr>
            <w:ins w:id="749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E0698C3" w14:textId="77777777" w:rsidR="00092C18" w:rsidRPr="0040435A" w:rsidRDefault="00092C18" w:rsidP="00A17663">
            <w:pPr>
              <w:rPr>
                <w:ins w:id="7494" w:author="Apple" w:date="2024-10-08T11:30:00Z" w16du:dateUtc="2024-10-08T10:30:00Z"/>
                <w:lang w:val="en-US"/>
              </w:rPr>
            </w:pPr>
            <w:ins w:id="7495" w:author="Apple" w:date="2024-10-08T11:30:00Z" w16du:dateUtc="2024-10-08T10:30:00Z">
              <w:r w:rsidRPr="0040435A">
                <w:rPr>
                  <w:lang w:val="en-US"/>
                </w:rPr>
                <w:t xml:space="preserve">This test case will check that an API Provider get not found response if filter by not valid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>-invoker-id doesn't match any registered ACL.</w:t>
              </w:r>
            </w:ins>
          </w:p>
        </w:tc>
      </w:tr>
      <w:tr w:rsidR="00092C18" w:rsidRPr="0040435A" w14:paraId="47D79FEF" w14:textId="77777777" w:rsidTr="003323B1">
        <w:trPr>
          <w:trHeight w:val="300"/>
          <w:ins w:id="7496" w:author="Apple" w:date="2024-10-08T11:30:00Z"/>
        </w:trPr>
        <w:tc>
          <w:tcPr>
            <w:tcW w:w="1555" w:type="dxa"/>
          </w:tcPr>
          <w:p w14:paraId="31A06576" w14:textId="77777777" w:rsidR="00092C18" w:rsidRPr="0040435A" w:rsidRDefault="00092C18" w:rsidP="003323B1">
            <w:pPr>
              <w:jc w:val="both"/>
              <w:rPr>
                <w:ins w:id="7497" w:author="Apple" w:date="2024-10-08T11:30:00Z" w16du:dateUtc="2024-10-08T10:30:00Z"/>
                <w:b/>
                <w:bCs/>
                <w:lang w:val="en-US"/>
              </w:rPr>
            </w:pPr>
            <w:ins w:id="749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Pre-conditions</w:t>
              </w:r>
            </w:ins>
          </w:p>
        </w:tc>
        <w:tc>
          <w:tcPr>
            <w:tcW w:w="8076" w:type="dxa"/>
          </w:tcPr>
          <w:p w14:paraId="71613249" w14:textId="77777777" w:rsidR="00092C18" w:rsidRPr="0040435A" w:rsidRDefault="00092C18" w:rsidP="00A17663">
            <w:pPr>
              <w:rPr>
                <w:ins w:id="7499" w:author="Apple" w:date="2024-10-08T11:30:00Z" w16du:dateUtc="2024-10-08T10:30:00Z"/>
                <w:lang w:val="en-US"/>
              </w:rPr>
            </w:pPr>
            <w:ins w:id="750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8D3133B" w14:textId="77777777" w:rsidR="00092C18" w:rsidRPr="0040435A" w:rsidRDefault="00092C18" w:rsidP="00A17663">
            <w:pPr>
              <w:rPr>
                <w:ins w:id="7501" w:author="Apple" w:date="2024-10-08T11:30:00Z" w16du:dateUtc="2024-10-08T10:30:00Z"/>
                <w:lang w:val="en-US"/>
              </w:rPr>
            </w:pPr>
            <w:ins w:id="7502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49589E4" w14:textId="77777777" w:rsidR="00092C18" w:rsidRPr="0040435A" w:rsidRDefault="00092C18" w:rsidP="00A17663">
            <w:pPr>
              <w:rPr>
                <w:ins w:id="7503" w:author="Apple" w:date="2024-10-08T11:30:00Z" w16du:dateUtc="2024-10-08T10:30:00Z"/>
                <w:lang w:val="en-US"/>
              </w:rPr>
            </w:pPr>
            <w:ins w:id="7504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2FB7FDCE" w14:textId="77777777" w:rsidTr="003323B1">
        <w:trPr>
          <w:trHeight w:val="300"/>
          <w:ins w:id="7505" w:author="Apple" w:date="2024-10-08T11:30:00Z"/>
        </w:trPr>
        <w:tc>
          <w:tcPr>
            <w:tcW w:w="1555" w:type="dxa"/>
          </w:tcPr>
          <w:p w14:paraId="361F5ED4" w14:textId="77777777" w:rsidR="00092C18" w:rsidRPr="0040435A" w:rsidRDefault="00092C18" w:rsidP="003323B1">
            <w:pPr>
              <w:jc w:val="both"/>
              <w:rPr>
                <w:ins w:id="7506" w:author="Apple" w:date="2024-10-08T11:30:00Z" w16du:dateUtc="2024-10-08T10:30:00Z"/>
                <w:lang w:val="en-US"/>
              </w:rPr>
            </w:pPr>
            <w:ins w:id="750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C85BE09" w14:textId="77777777" w:rsidR="00092C18" w:rsidRPr="0040435A" w:rsidRDefault="00092C18" w:rsidP="00A17663">
            <w:pPr>
              <w:pStyle w:val="ListParagraph"/>
              <w:numPr>
                <w:ilvl w:val="0"/>
                <w:numId w:val="324"/>
              </w:numPr>
              <w:spacing w:after="0"/>
              <w:rPr>
                <w:ins w:id="7508" w:author="Apple" w:date="2024-10-08T11:30:00Z" w16du:dateUtc="2024-10-08T10:30:00Z"/>
                <w:lang w:val="en-US"/>
              </w:rPr>
            </w:pPr>
            <w:ins w:id="750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61D842FF" w14:textId="77777777" w:rsidR="00092C18" w:rsidRPr="0040435A" w:rsidRDefault="00092C18" w:rsidP="00A17663">
            <w:pPr>
              <w:pStyle w:val="ListParagraph"/>
              <w:numPr>
                <w:ilvl w:val="0"/>
                <w:numId w:val="324"/>
              </w:numPr>
              <w:spacing w:after="0"/>
              <w:rPr>
                <w:ins w:id="7510" w:author="Apple" w:date="2024-10-08T11:30:00Z" w16du:dateUtc="2024-10-08T10:30:00Z"/>
                <w:lang w:val="en-US"/>
              </w:rPr>
            </w:pPr>
            <w:ins w:id="7511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408F27D9" w14:textId="77777777" w:rsidR="00092C18" w:rsidRPr="0040435A" w:rsidRDefault="00092C18" w:rsidP="00A17663">
            <w:pPr>
              <w:pStyle w:val="ListParagraph"/>
              <w:numPr>
                <w:ilvl w:val="0"/>
                <w:numId w:val="324"/>
              </w:numPr>
              <w:spacing w:after="0"/>
              <w:rPr>
                <w:ins w:id="7512" w:author="Apple" w:date="2024-10-08T11:30:00Z" w16du:dateUtc="2024-10-08T10:30:00Z"/>
                <w:lang w:val="en-US"/>
              </w:rPr>
            </w:pPr>
            <w:ins w:id="7513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4EF8894C" w14:textId="77777777" w:rsidR="00092C18" w:rsidRPr="0040435A" w:rsidRDefault="00092C18" w:rsidP="00A17663">
            <w:pPr>
              <w:pStyle w:val="ListParagraph"/>
              <w:numPr>
                <w:ilvl w:val="0"/>
                <w:numId w:val="324"/>
              </w:numPr>
              <w:spacing w:after="0"/>
              <w:rPr>
                <w:ins w:id="7514" w:author="Apple" w:date="2024-10-08T11:30:00Z" w16du:dateUtc="2024-10-08T10:30:00Z"/>
                <w:lang w:val="en-US"/>
              </w:rPr>
            </w:pPr>
            <w:ins w:id="7515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356AC2F2" w14:textId="77777777" w:rsidTr="003323B1">
        <w:trPr>
          <w:trHeight w:val="300"/>
          <w:ins w:id="7516" w:author="Apple" w:date="2024-10-08T11:30:00Z"/>
        </w:trPr>
        <w:tc>
          <w:tcPr>
            <w:tcW w:w="1555" w:type="dxa"/>
          </w:tcPr>
          <w:p w14:paraId="40908F78" w14:textId="77777777" w:rsidR="00092C18" w:rsidRPr="0040435A" w:rsidRDefault="00092C18" w:rsidP="003323B1">
            <w:pPr>
              <w:jc w:val="both"/>
              <w:rPr>
                <w:ins w:id="7517" w:author="Apple" w:date="2024-10-08T11:30:00Z" w16du:dateUtc="2024-10-08T10:30:00Z"/>
                <w:b/>
                <w:bCs/>
                <w:lang w:val="en-US"/>
              </w:rPr>
            </w:pPr>
            <w:ins w:id="751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04DCBAF3" w14:textId="77777777" w:rsidR="00092C18" w:rsidRPr="0040435A" w:rsidRDefault="00092C18" w:rsidP="00A17663">
            <w:pPr>
              <w:pStyle w:val="ListParagraph"/>
              <w:numPr>
                <w:ilvl w:val="0"/>
                <w:numId w:val="325"/>
              </w:numPr>
              <w:spacing w:after="0"/>
              <w:rPr>
                <w:ins w:id="7519" w:author="Apple" w:date="2024-10-08T11:30:00Z" w16du:dateUtc="2024-10-08T10:30:00Z"/>
                <w:lang w:val="en-US"/>
              </w:rPr>
            </w:pPr>
            <w:ins w:id="752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2FCB347" w14:textId="77777777" w:rsidR="00092C18" w:rsidRPr="0040435A" w:rsidRDefault="00092C18" w:rsidP="00A17663">
            <w:pPr>
              <w:pStyle w:val="ListParagraph"/>
              <w:numPr>
                <w:ilvl w:val="0"/>
                <w:numId w:val="325"/>
              </w:numPr>
              <w:spacing w:after="0"/>
              <w:rPr>
                <w:ins w:id="7521" w:author="Apple" w:date="2024-10-08T11:30:00Z" w16du:dateUtc="2024-10-08T10:30:00Z"/>
                <w:lang w:val="en-US"/>
              </w:rPr>
            </w:pPr>
            <w:ins w:id="7522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53766AB5" w14:textId="77777777" w:rsidR="00092C18" w:rsidRPr="0040435A" w:rsidRDefault="00092C18" w:rsidP="00A17663">
            <w:pPr>
              <w:pStyle w:val="ListParagraph"/>
              <w:numPr>
                <w:ilvl w:val="1"/>
                <w:numId w:val="325"/>
              </w:numPr>
              <w:spacing w:after="0"/>
              <w:rPr>
                <w:ins w:id="752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2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0E87946" w14:textId="77777777" w:rsidR="00092C18" w:rsidRPr="0040435A" w:rsidRDefault="00092C18" w:rsidP="00A17663">
            <w:pPr>
              <w:pStyle w:val="ListParagraph"/>
              <w:numPr>
                <w:ilvl w:val="1"/>
                <w:numId w:val="325"/>
              </w:numPr>
              <w:spacing w:after="0"/>
              <w:rPr>
                <w:ins w:id="752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26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1812BE6" w14:textId="77777777" w:rsidR="00092C18" w:rsidRPr="0040435A" w:rsidRDefault="00092C18" w:rsidP="00A17663">
            <w:pPr>
              <w:pStyle w:val="ListParagraph"/>
              <w:numPr>
                <w:ilvl w:val="1"/>
                <w:numId w:val="325"/>
              </w:numPr>
              <w:spacing w:after="0"/>
              <w:rPr>
                <w:ins w:id="752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2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037DFC9D" w14:textId="77777777" w:rsidR="00092C18" w:rsidRPr="0040435A" w:rsidRDefault="00092C18" w:rsidP="00A17663">
            <w:pPr>
              <w:pStyle w:val="ListParagraph"/>
              <w:numPr>
                <w:ilvl w:val="0"/>
                <w:numId w:val="325"/>
              </w:numPr>
              <w:spacing w:after="0"/>
              <w:rPr>
                <w:ins w:id="7529" w:author="Apple" w:date="2024-10-08T11:30:00Z" w16du:dateUtc="2024-10-08T10:30:00Z"/>
                <w:lang w:val="en-US"/>
              </w:rPr>
            </w:pPr>
            <w:ins w:id="7530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1350BAD3" w14:textId="77777777" w:rsidR="00092C18" w:rsidRPr="0040435A" w:rsidRDefault="00092C18" w:rsidP="00A17663">
            <w:pPr>
              <w:pStyle w:val="ListParagraph"/>
              <w:numPr>
                <w:ilvl w:val="1"/>
                <w:numId w:val="325"/>
              </w:numPr>
              <w:spacing w:after="0"/>
              <w:rPr>
                <w:ins w:id="753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3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B1BF570" w14:textId="77777777" w:rsidR="00092C18" w:rsidRPr="0040435A" w:rsidRDefault="00092C18" w:rsidP="00A17663">
            <w:pPr>
              <w:pStyle w:val="ListParagraph"/>
              <w:numPr>
                <w:ilvl w:val="1"/>
                <w:numId w:val="325"/>
              </w:numPr>
              <w:spacing w:after="0"/>
              <w:rPr>
                <w:ins w:id="753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3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AA399CA" w14:textId="77777777" w:rsidR="00092C18" w:rsidRPr="0040435A" w:rsidRDefault="00092C18" w:rsidP="00A17663">
            <w:pPr>
              <w:pStyle w:val="ListParagraph"/>
              <w:numPr>
                <w:ilvl w:val="0"/>
                <w:numId w:val="325"/>
              </w:numPr>
              <w:spacing w:after="0"/>
              <w:rPr>
                <w:ins w:id="7535" w:author="Apple" w:date="2024-10-08T11:30:00Z" w16du:dateUtc="2024-10-08T10:30:00Z"/>
                <w:lang w:val="en-US"/>
              </w:rPr>
            </w:pPr>
            <w:ins w:id="7536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114F9488" w14:textId="77777777" w:rsidR="00092C18" w:rsidRPr="0040435A" w:rsidRDefault="00092C18" w:rsidP="00A17663">
            <w:pPr>
              <w:pStyle w:val="ListParagraph"/>
              <w:numPr>
                <w:ilvl w:val="1"/>
                <w:numId w:val="325"/>
              </w:numPr>
              <w:spacing w:after="0"/>
              <w:rPr>
                <w:ins w:id="753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3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 }?</w:t>
              </w:r>
              <w:proofErr w:type="spellStart"/>
              <w:r w:rsidRPr="0040435A">
                <w:rPr>
                  <w:rStyle w:val="Hyperlink"/>
                  <w:lang w:val="en-US"/>
                </w:rPr>
                <w:t>aef</w:t>
              </w:r>
              <w:proofErr w:type="spellEnd"/>
              <w:r w:rsidRPr="0040435A">
                <w:rPr>
                  <w:rStyle w:val="Hyperlink"/>
                  <w:lang w:val="en-US"/>
                </w:rPr>
                <w:t>-id=${</w:t>
              </w:r>
              <w:proofErr w:type="spellStart"/>
              <w:r w:rsidRPr="0040435A">
                <w:rPr>
                  <w:rStyle w:val="Hyperlink"/>
                  <w:lang w:val="en-US"/>
                </w:rPr>
                <w:t>aefId</w:t>
              </w:r>
              <w:proofErr w:type="spellEnd"/>
              <w:r w:rsidRPr="0040435A">
                <w:rPr>
                  <w:rStyle w:val="Hyperlink"/>
                  <w:lang w:val="en-US"/>
                </w:rPr>
                <w:t>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Strong"/>
                  <w:lang w:val="en-US"/>
                </w:rPr>
                <w:t>&amp;</w:t>
              </w:r>
              <w:proofErr w:type="spellStart"/>
              <w:r w:rsidRPr="0040435A">
                <w:rPr>
                  <w:rStyle w:val="Strong"/>
                  <w:lang w:val="en-US"/>
                </w:rPr>
                <w:t>api</w:t>
              </w:r>
              <w:proofErr w:type="spellEnd"/>
              <w:r w:rsidRPr="0040435A">
                <w:rPr>
                  <w:rStyle w:val="Strong"/>
                  <w:lang w:val="en-US"/>
                </w:rPr>
                <w:t>-invoker-id={NOT_VALID_API_INVOKER_ID}</w:t>
              </w:r>
            </w:ins>
          </w:p>
          <w:p w14:paraId="3501D716" w14:textId="77777777" w:rsidR="00092C18" w:rsidRPr="0040435A" w:rsidRDefault="00092C18" w:rsidP="00A17663">
            <w:pPr>
              <w:pStyle w:val="ListParagraph"/>
              <w:numPr>
                <w:ilvl w:val="1"/>
                <w:numId w:val="325"/>
              </w:numPr>
              <w:spacing w:after="0"/>
              <w:rPr>
                <w:ins w:id="753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4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rStyle w:val="Strong"/>
                  <w:lang w:val="en-US"/>
                </w:rPr>
                <w:t>,</w:t>
              </w:r>
              <w:r w:rsidRPr="0040435A">
                <w:rPr>
                  <w:lang w:val="en-US"/>
                </w:rPr>
                <w:t>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and NOT_VALID_API_INVOKER_ID</w:t>
              </w:r>
            </w:ins>
          </w:p>
          <w:p w14:paraId="22A52AE1" w14:textId="77777777" w:rsidR="00092C18" w:rsidRPr="0040435A" w:rsidRDefault="00092C18" w:rsidP="00A17663">
            <w:pPr>
              <w:pStyle w:val="ListParagraph"/>
              <w:numPr>
                <w:ilvl w:val="1"/>
                <w:numId w:val="325"/>
              </w:numPr>
              <w:spacing w:after="0"/>
              <w:rPr>
                <w:ins w:id="7541" w:author="Apple" w:date="2024-10-08T11:30:00Z" w16du:dateUtc="2024-10-08T10:30:00Z"/>
                <w:lang w:val="en-US"/>
              </w:rPr>
            </w:pPr>
            <w:ins w:id="754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AEF Certificate</w:t>
              </w:r>
            </w:ins>
          </w:p>
        </w:tc>
      </w:tr>
      <w:tr w:rsidR="00092C18" w:rsidRPr="0040435A" w14:paraId="052A3651" w14:textId="77777777" w:rsidTr="003323B1">
        <w:trPr>
          <w:trHeight w:val="300"/>
          <w:ins w:id="7543" w:author="Apple" w:date="2024-10-08T11:30:00Z"/>
        </w:trPr>
        <w:tc>
          <w:tcPr>
            <w:tcW w:w="1555" w:type="dxa"/>
          </w:tcPr>
          <w:p w14:paraId="5BC58325" w14:textId="77777777" w:rsidR="00092C18" w:rsidRPr="0040435A" w:rsidRDefault="00092C18" w:rsidP="003323B1">
            <w:pPr>
              <w:jc w:val="both"/>
              <w:rPr>
                <w:ins w:id="7544" w:author="Apple" w:date="2024-10-08T11:30:00Z" w16du:dateUtc="2024-10-08T10:30:00Z"/>
                <w:b/>
                <w:bCs/>
                <w:lang w:val="en-US"/>
              </w:rPr>
            </w:pPr>
            <w:ins w:id="754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3451C5A" w14:textId="77777777" w:rsidR="00092C18" w:rsidRPr="0040435A" w:rsidRDefault="00092C18" w:rsidP="00A17663">
            <w:pPr>
              <w:pStyle w:val="ListParagraph"/>
              <w:numPr>
                <w:ilvl w:val="0"/>
                <w:numId w:val="326"/>
              </w:numPr>
              <w:shd w:val="clear" w:color="auto" w:fill="FFFFFF"/>
              <w:spacing w:before="100" w:beforeAutospacing="1" w:after="0"/>
              <w:rPr>
                <w:ins w:id="7546" w:author="Apple" w:date="2024-10-08T11:30:00Z" w16du:dateUtc="2024-10-08T10:30:00Z"/>
                <w:lang w:val="en-US"/>
              </w:rPr>
            </w:pPr>
            <w:ins w:id="7547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4D5D707A" w14:textId="77777777" w:rsidR="00092C18" w:rsidRPr="0040435A" w:rsidRDefault="00092C18" w:rsidP="00A17663">
            <w:pPr>
              <w:pStyle w:val="ListParagraph"/>
              <w:numPr>
                <w:ilvl w:val="1"/>
                <w:numId w:val="326"/>
              </w:numPr>
              <w:shd w:val="clear" w:color="auto" w:fill="FFFFFF"/>
              <w:spacing w:before="100" w:beforeAutospacing="1" w:after="0"/>
              <w:rPr>
                <w:ins w:id="7548" w:author="Apple" w:date="2024-10-08T11:30:00Z" w16du:dateUtc="2024-10-08T10:30:00Z"/>
                <w:lang w:val="en-US"/>
              </w:rPr>
            </w:pPr>
            <w:ins w:id="754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14B0D29D" w14:textId="77777777" w:rsidR="00092C18" w:rsidRPr="0040435A" w:rsidRDefault="00092C18" w:rsidP="00A17663">
            <w:pPr>
              <w:pStyle w:val="ListParagraph"/>
              <w:numPr>
                <w:ilvl w:val="1"/>
                <w:numId w:val="326"/>
              </w:numPr>
              <w:shd w:val="clear" w:color="auto" w:fill="FFFFFF"/>
              <w:spacing w:before="100" w:beforeAutospacing="1" w:after="0"/>
              <w:rPr>
                <w:ins w:id="7550" w:author="Apple" w:date="2024-10-08T11:30:00Z" w16du:dateUtc="2024-10-08T10:30:00Z"/>
                <w:lang w:val="en-US"/>
              </w:rPr>
            </w:pPr>
            <w:ins w:id="7551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5E8C7FCA" w14:textId="77777777" w:rsidR="00092C18" w:rsidRPr="0040435A" w:rsidRDefault="00092C18" w:rsidP="00A17663">
            <w:pPr>
              <w:pStyle w:val="ListParagraph"/>
              <w:numPr>
                <w:ilvl w:val="1"/>
                <w:numId w:val="326"/>
              </w:numPr>
              <w:shd w:val="clear" w:color="auto" w:fill="FFFFFF"/>
              <w:spacing w:before="100" w:beforeAutospacing="1" w:after="0"/>
              <w:rPr>
                <w:ins w:id="7552" w:author="Apple" w:date="2024-10-08T11:30:00Z" w16du:dateUtc="2024-10-08T10:30:00Z"/>
                <w:lang w:val="en-US"/>
              </w:rPr>
            </w:pPr>
            <w:proofErr w:type="spellStart"/>
            <w:ins w:id="755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4F0F4F69" w14:textId="77777777" w:rsidR="00092C18" w:rsidRPr="0040435A" w:rsidRDefault="00092C18" w:rsidP="00A17663">
            <w:pPr>
              <w:pStyle w:val="ListParagraph"/>
              <w:numPr>
                <w:ilvl w:val="2"/>
                <w:numId w:val="326"/>
              </w:numPr>
              <w:shd w:val="clear" w:color="auto" w:fill="FFFFFF"/>
              <w:spacing w:before="100" w:beforeAutospacing="1" w:after="0"/>
              <w:rPr>
                <w:ins w:id="755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555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19663F9F" w14:textId="77777777" w:rsidR="00092C18" w:rsidRPr="0040435A" w:rsidRDefault="00092C18" w:rsidP="00A17663">
            <w:pPr>
              <w:pStyle w:val="ListParagraph"/>
              <w:numPr>
                <w:ilvl w:val="2"/>
                <w:numId w:val="326"/>
              </w:numPr>
              <w:shd w:val="clear" w:color="auto" w:fill="FFFFFF"/>
              <w:spacing w:before="100" w:beforeAutospacing="1" w:after="0"/>
              <w:rPr>
                <w:ins w:id="7556" w:author="Apple" w:date="2024-10-08T11:30:00Z" w16du:dateUtc="2024-10-08T10:30:00Z"/>
                <w:lang w:val="en-US"/>
              </w:rPr>
            </w:pPr>
            <w:ins w:id="7557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02A36D63" w14:textId="77777777" w:rsidR="00092C18" w:rsidRPr="0040435A" w:rsidRDefault="00092C18" w:rsidP="00A17663">
            <w:pPr>
              <w:pStyle w:val="ListParagraph"/>
              <w:numPr>
                <w:ilvl w:val="2"/>
                <w:numId w:val="326"/>
              </w:numPr>
              <w:shd w:val="clear" w:color="auto" w:fill="FFFFFF"/>
              <w:spacing w:before="100" w:beforeAutospacing="1" w:after="0"/>
              <w:rPr>
                <w:ins w:id="7558" w:author="Apple" w:date="2024-10-08T11:30:00Z" w16du:dateUtc="2024-10-08T10:30:00Z"/>
                <w:lang w:val="en-US"/>
              </w:rPr>
            </w:pPr>
            <w:ins w:id="7559" w:author="Apple" w:date="2024-10-08T11:30:00Z" w16du:dateUtc="2024-10-08T10:30:00Z">
              <w:r w:rsidRPr="0040435A">
                <w:rPr>
                  <w:lang w:val="en-US"/>
                </w:rPr>
                <w:t>detail with message "No ACLs found for the requested service: {</w:t>
              </w:r>
              <w:proofErr w:type="spellStart"/>
              <w:r w:rsidRPr="0040435A">
                <w:rPr>
                  <w:lang w:val="en-US"/>
                </w:rPr>
                <w:t>service_api_id</w:t>
              </w:r>
              <w:proofErr w:type="spellEnd"/>
              <w:r w:rsidRPr="0040435A">
                <w:rPr>
                  <w:lang w:val="en-US"/>
                </w:rPr>
                <w:t xml:space="preserve">}, 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>}, invoker: {</w:t>
              </w:r>
              <w:proofErr w:type="spellStart"/>
              <w:r w:rsidRPr="0040435A">
                <w:rPr>
                  <w:lang w:val="en-US"/>
                </w:rPr>
                <w:t>api_invoker_id</w:t>
              </w:r>
              <w:proofErr w:type="spellEnd"/>
              <w:r w:rsidRPr="0040435A">
                <w:rPr>
                  <w:lang w:val="en-US"/>
                </w:rPr>
                <w:t xml:space="preserve">} and </w:t>
              </w:r>
              <w:proofErr w:type="spellStart"/>
              <w:r w:rsidRPr="0040435A">
                <w:rPr>
                  <w:lang w:val="en-US"/>
                </w:rPr>
                <w:t>supportedFeatures</w:t>
              </w:r>
              <w:proofErr w:type="spellEnd"/>
              <w:r w:rsidRPr="0040435A">
                <w:rPr>
                  <w:lang w:val="en-US"/>
                </w:rPr>
                <w:t>: {</w:t>
              </w:r>
              <w:proofErr w:type="spellStart"/>
              <w:r w:rsidRPr="0040435A">
                <w:rPr>
                  <w:lang w:val="en-US"/>
                </w:rPr>
                <w:t>supported_features</w:t>
              </w:r>
              <w:proofErr w:type="spellEnd"/>
              <w:r w:rsidRPr="0040435A">
                <w:rPr>
                  <w:lang w:val="en-US"/>
                </w:rPr>
                <w:t>}".</w:t>
              </w:r>
            </w:ins>
          </w:p>
          <w:p w14:paraId="19A25F2E" w14:textId="0C7523E0" w:rsidR="00092C18" w:rsidRPr="00A17663" w:rsidRDefault="00092C18" w:rsidP="00A17663">
            <w:pPr>
              <w:pStyle w:val="ListParagraph"/>
              <w:numPr>
                <w:ilvl w:val="2"/>
                <w:numId w:val="326"/>
              </w:numPr>
              <w:shd w:val="clear" w:color="auto" w:fill="FFFFFF"/>
              <w:spacing w:before="100" w:beforeAutospacing="1" w:after="0"/>
              <w:rPr>
                <w:ins w:id="7560" w:author="Apple" w:date="2024-10-08T11:30:00Z" w16du:dateUtc="2024-10-08T10:30:00Z"/>
                <w:lang w:val="en-US"/>
              </w:rPr>
            </w:pPr>
            <w:ins w:id="7561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</w:tc>
      </w:tr>
    </w:tbl>
    <w:p w14:paraId="3F72634B" w14:textId="77777777" w:rsidR="00092C18" w:rsidRPr="0040435A" w:rsidRDefault="00092C18" w:rsidP="00092C18">
      <w:pPr>
        <w:jc w:val="both"/>
        <w:rPr>
          <w:ins w:id="7562" w:author="Apple" w:date="2024-10-08T11:30:00Z" w16du:dateUtc="2024-10-08T10:30:00Z"/>
          <w:lang w:val="en-US"/>
        </w:rPr>
      </w:pPr>
    </w:p>
    <w:p w14:paraId="225811FC" w14:textId="77777777" w:rsidR="00092C18" w:rsidRPr="0040435A" w:rsidRDefault="00092C18" w:rsidP="00092C18">
      <w:pPr>
        <w:pStyle w:val="Heading3"/>
        <w:rPr>
          <w:ins w:id="7563" w:author="Apple" w:date="2024-10-08T11:30:00Z" w16du:dateUtc="2024-10-08T10:30:00Z"/>
          <w:lang w:val="en-US"/>
        </w:rPr>
      </w:pPr>
      <w:bookmarkStart w:id="7564" w:name="_Toc178759300"/>
      <w:bookmarkStart w:id="7565" w:name="_Toc179279293"/>
      <w:ins w:id="7566" w:author="Apple" w:date="2024-10-08T11:30:00Z" w16du:dateUtc="2024-10-08T10:30:00Z">
        <w:r w:rsidRPr="0040435A">
          <w:rPr>
            <w:lang w:val="en-US"/>
          </w:rPr>
          <w:t>Test Case 11: Retrieve ACL with APF Certificate</w:t>
        </w:r>
        <w:bookmarkEnd w:id="7564"/>
        <w:bookmarkEnd w:id="7565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1C88FC93" w14:textId="77777777" w:rsidTr="003323B1">
        <w:trPr>
          <w:trHeight w:val="300"/>
          <w:ins w:id="7567" w:author="Apple" w:date="2024-10-08T11:30:00Z"/>
        </w:trPr>
        <w:tc>
          <w:tcPr>
            <w:tcW w:w="1555" w:type="dxa"/>
          </w:tcPr>
          <w:p w14:paraId="27B6ACF1" w14:textId="77777777" w:rsidR="00092C18" w:rsidRPr="0040435A" w:rsidRDefault="00092C18" w:rsidP="003323B1">
            <w:pPr>
              <w:jc w:val="both"/>
              <w:rPr>
                <w:ins w:id="7568" w:author="Apple" w:date="2024-10-08T11:30:00Z" w16du:dateUtc="2024-10-08T10:30:00Z"/>
                <w:lang w:val="en-US"/>
              </w:rPr>
            </w:pPr>
            <w:ins w:id="756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26155C77" w14:textId="77777777" w:rsidR="00092C18" w:rsidRPr="0040435A" w:rsidRDefault="00092C18" w:rsidP="00A17663">
            <w:pPr>
              <w:rPr>
                <w:ins w:id="7570" w:author="Apple" w:date="2024-10-08T11:30:00Z" w16du:dateUtc="2024-10-08T10:30:00Z"/>
                <w:lang w:val="en-US"/>
              </w:rPr>
            </w:pPr>
            <w:proofErr w:type="spellStart"/>
            <w:ins w:id="7571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-11</w:t>
              </w:r>
            </w:ins>
          </w:p>
        </w:tc>
      </w:tr>
      <w:tr w:rsidR="00092C18" w:rsidRPr="0040435A" w14:paraId="6B83506C" w14:textId="77777777" w:rsidTr="003323B1">
        <w:trPr>
          <w:trHeight w:val="300"/>
          <w:ins w:id="7572" w:author="Apple" w:date="2024-10-08T11:30:00Z"/>
        </w:trPr>
        <w:tc>
          <w:tcPr>
            <w:tcW w:w="1555" w:type="dxa"/>
          </w:tcPr>
          <w:p w14:paraId="4E4E67D9" w14:textId="77777777" w:rsidR="00092C18" w:rsidRPr="0040435A" w:rsidRDefault="00092C18" w:rsidP="003323B1">
            <w:pPr>
              <w:jc w:val="both"/>
              <w:rPr>
                <w:ins w:id="7573" w:author="Apple" w:date="2024-10-08T11:30:00Z" w16du:dateUtc="2024-10-08T10:30:00Z"/>
                <w:lang w:val="en-US"/>
              </w:rPr>
            </w:pPr>
            <w:ins w:id="757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30F2BE82" w14:textId="77777777" w:rsidR="00092C18" w:rsidRPr="0040435A" w:rsidRDefault="00092C18" w:rsidP="00A17663">
            <w:pPr>
              <w:rPr>
                <w:ins w:id="7575" w:author="Apple" w:date="2024-10-08T11:30:00Z" w16du:dateUtc="2024-10-08T10:30:00Z"/>
                <w:lang w:val="en-US"/>
              </w:rPr>
            </w:pPr>
            <w:ins w:id="7576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using </w:t>
              </w:r>
              <w:r w:rsidRPr="0040435A">
                <w:rPr>
                  <w:b/>
                  <w:bCs/>
                  <w:lang w:val="en-US"/>
                </w:rPr>
                <w:t>APF Certificate</w:t>
              </w:r>
            </w:ins>
          </w:p>
        </w:tc>
      </w:tr>
      <w:tr w:rsidR="00092C18" w:rsidRPr="0040435A" w14:paraId="6AACA307" w14:textId="77777777" w:rsidTr="003323B1">
        <w:trPr>
          <w:trHeight w:val="300"/>
          <w:ins w:id="7577" w:author="Apple" w:date="2024-10-08T11:30:00Z"/>
        </w:trPr>
        <w:tc>
          <w:tcPr>
            <w:tcW w:w="1555" w:type="dxa"/>
          </w:tcPr>
          <w:p w14:paraId="27B13F37" w14:textId="77777777" w:rsidR="00092C18" w:rsidRPr="0040435A" w:rsidRDefault="00092C18" w:rsidP="003323B1">
            <w:pPr>
              <w:jc w:val="both"/>
              <w:rPr>
                <w:ins w:id="7578" w:author="Apple" w:date="2024-10-08T11:30:00Z" w16du:dateUtc="2024-10-08T10:30:00Z"/>
                <w:b/>
                <w:bCs/>
                <w:lang w:val="en-US"/>
              </w:rPr>
            </w:pPr>
            <w:ins w:id="757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55D2DDBF" w14:textId="77777777" w:rsidR="00092C18" w:rsidRPr="0040435A" w:rsidRDefault="00092C18" w:rsidP="00A17663">
            <w:pPr>
              <w:rPr>
                <w:ins w:id="7580" w:author="Apple" w:date="2024-10-08T11:30:00Z" w16du:dateUtc="2024-10-08T10:30:00Z"/>
                <w:lang w:val="en-US"/>
              </w:rPr>
            </w:pPr>
            <w:ins w:id="7581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1591CE24" w14:textId="77777777" w:rsidR="00092C18" w:rsidRPr="0040435A" w:rsidRDefault="00092C18" w:rsidP="00A17663">
            <w:pPr>
              <w:rPr>
                <w:ins w:id="7582" w:author="Apple" w:date="2024-10-08T11:30:00Z" w16du:dateUtc="2024-10-08T10:30:00Z"/>
                <w:lang w:val="en-US"/>
              </w:rPr>
            </w:pPr>
            <w:ins w:id="7583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59E082F" w14:textId="77777777" w:rsidR="00092C18" w:rsidRPr="0040435A" w:rsidRDefault="00092C18" w:rsidP="00A17663">
            <w:pPr>
              <w:rPr>
                <w:ins w:id="7584" w:author="Apple" w:date="2024-10-08T11:30:00Z" w16du:dateUtc="2024-10-08T10:30:00Z"/>
                <w:lang w:val="en-US"/>
              </w:rPr>
            </w:pPr>
            <w:ins w:id="7585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287394C2" w14:textId="77777777" w:rsidTr="003323B1">
        <w:trPr>
          <w:trHeight w:val="300"/>
          <w:ins w:id="7586" w:author="Apple" w:date="2024-10-08T11:30:00Z"/>
        </w:trPr>
        <w:tc>
          <w:tcPr>
            <w:tcW w:w="1555" w:type="dxa"/>
          </w:tcPr>
          <w:p w14:paraId="7BF726F8" w14:textId="77777777" w:rsidR="00092C18" w:rsidRPr="0040435A" w:rsidRDefault="00092C18" w:rsidP="003323B1">
            <w:pPr>
              <w:jc w:val="both"/>
              <w:rPr>
                <w:ins w:id="7587" w:author="Apple" w:date="2024-10-08T11:30:00Z" w16du:dateUtc="2024-10-08T10:30:00Z"/>
                <w:lang w:val="en-US"/>
              </w:rPr>
            </w:pPr>
            <w:ins w:id="758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539EF9B8" w14:textId="77777777" w:rsidR="00092C18" w:rsidRPr="0040435A" w:rsidRDefault="00092C18" w:rsidP="00A17663">
            <w:pPr>
              <w:pStyle w:val="ListParagraph"/>
              <w:numPr>
                <w:ilvl w:val="0"/>
                <w:numId w:val="327"/>
              </w:numPr>
              <w:spacing w:after="0"/>
              <w:rPr>
                <w:ins w:id="7589" w:author="Apple" w:date="2024-10-08T11:30:00Z" w16du:dateUtc="2024-10-08T10:30:00Z"/>
                <w:lang w:val="en-US"/>
              </w:rPr>
            </w:pPr>
            <w:ins w:id="759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14DEEAD4" w14:textId="77777777" w:rsidR="00092C18" w:rsidRPr="0040435A" w:rsidRDefault="00092C18" w:rsidP="00A17663">
            <w:pPr>
              <w:pStyle w:val="ListParagraph"/>
              <w:numPr>
                <w:ilvl w:val="0"/>
                <w:numId w:val="327"/>
              </w:numPr>
              <w:spacing w:after="0"/>
              <w:rPr>
                <w:ins w:id="7591" w:author="Apple" w:date="2024-10-08T11:30:00Z" w16du:dateUtc="2024-10-08T10:30:00Z"/>
                <w:lang w:val="en-US"/>
              </w:rPr>
            </w:pPr>
            <w:ins w:id="7592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46E37878" w14:textId="77777777" w:rsidR="00092C18" w:rsidRPr="0040435A" w:rsidRDefault="00092C18" w:rsidP="00A17663">
            <w:pPr>
              <w:pStyle w:val="ListParagraph"/>
              <w:numPr>
                <w:ilvl w:val="0"/>
                <w:numId w:val="327"/>
              </w:numPr>
              <w:spacing w:after="0"/>
              <w:rPr>
                <w:ins w:id="7593" w:author="Apple" w:date="2024-10-08T11:30:00Z" w16du:dateUtc="2024-10-08T10:30:00Z"/>
                <w:lang w:val="en-US"/>
              </w:rPr>
            </w:pPr>
            <w:ins w:id="7594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1F9168F0" w14:textId="77777777" w:rsidR="00092C18" w:rsidRPr="0040435A" w:rsidRDefault="00092C18" w:rsidP="00A17663">
            <w:pPr>
              <w:pStyle w:val="ListParagraph"/>
              <w:numPr>
                <w:ilvl w:val="0"/>
                <w:numId w:val="327"/>
              </w:numPr>
              <w:spacing w:after="0"/>
              <w:rPr>
                <w:ins w:id="7595" w:author="Apple" w:date="2024-10-08T11:30:00Z" w16du:dateUtc="2024-10-08T10:30:00Z"/>
                <w:lang w:val="en-US"/>
              </w:rPr>
            </w:pPr>
            <w:ins w:id="7596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2A7945FF" w14:textId="77777777" w:rsidTr="003323B1">
        <w:trPr>
          <w:trHeight w:val="300"/>
          <w:ins w:id="7597" w:author="Apple" w:date="2024-10-08T11:30:00Z"/>
        </w:trPr>
        <w:tc>
          <w:tcPr>
            <w:tcW w:w="1555" w:type="dxa"/>
          </w:tcPr>
          <w:p w14:paraId="751E9A95" w14:textId="77777777" w:rsidR="00092C18" w:rsidRPr="0040435A" w:rsidRDefault="00092C18" w:rsidP="003323B1">
            <w:pPr>
              <w:jc w:val="both"/>
              <w:rPr>
                <w:ins w:id="7598" w:author="Apple" w:date="2024-10-08T11:30:00Z" w16du:dateUtc="2024-10-08T10:30:00Z"/>
                <w:b/>
                <w:bCs/>
                <w:lang w:val="en-US"/>
              </w:rPr>
            </w:pPr>
            <w:ins w:id="7599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321D4A9A" w14:textId="77777777" w:rsidR="00092C18" w:rsidRPr="0040435A" w:rsidRDefault="00092C18" w:rsidP="00A17663">
            <w:pPr>
              <w:pStyle w:val="ListParagraph"/>
              <w:numPr>
                <w:ilvl w:val="0"/>
                <w:numId w:val="329"/>
              </w:numPr>
              <w:spacing w:after="0"/>
              <w:rPr>
                <w:ins w:id="7600" w:author="Apple" w:date="2024-10-08T11:30:00Z" w16du:dateUtc="2024-10-08T10:30:00Z"/>
                <w:lang w:val="en-US"/>
              </w:rPr>
            </w:pPr>
            <w:ins w:id="7601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8C3D52E" w14:textId="77777777" w:rsidR="00092C18" w:rsidRPr="0040435A" w:rsidRDefault="00092C18" w:rsidP="00A17663">
            <w:pPr>
              <w:pStyle w:val="ListParagraph"/>
              <w:numPr>
                <w:ilvl w:val="0"/>
                <w:numId w:val="329"/>
              </w:numPr>
              <w:spacing w:after="0"/>
              <w:rPr>
                <w:ins w:id="7602" w:author="Apple" w:date="2024-10-08T11:30:00Z" w16du:dateUtc="2024-10-08T10:30:00Z"/>
                <w:lang w:val="en-US"/>
              </w:rPr>
            </w:pPr>
            <w:ins w:id="7603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7BD61A60" w14:textId="77777777" w:rsidR="00092C18" w:rsidRPr="0040435A" w:rsidRDefault="00092C18" w:rsidP="00A17663">
            <w:pPr>
              <w:pStyle w:val="ListParagraph"/>
              <w:numPr>
                <w:ilvl w:val="1"/>
                <w:numId w:val="329"/>
              </w:numPr>
              <w:spacing w:after="0"/>
              <w:rPr>
                <w:ins w:id="760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05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5FBEDED1" w14:textId="77777777" w:rsidR="00092C18" w:rsidRPr="0040435A" w:rsidRDefault="00092C18" w:rsidP="00A17663">
            <w:pPr>
              <w:pStyle w:val="ListParagraph"/>
              <w:numPr>
                <w:ilvl w:val="1"/>
                <w:numId w:val="329"/>
              </w:numPr>
              <w:spacing w:after="0"/>
              <w:rPr>
                <w:ins w:id="760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07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3876E133" w14:textId="77777777" w:rsidR="00092C18" w:rsidRPr="0040435A" w:rsidRDefault="00092C18" w:rsidP="00A17663">
            <w:pPr>
              <w:pStyle w:val="ListParagraph"/>
              <w:numPr>
                <w:ilvl w:val="1"/>
                <w:numId w:val="329"/>
              </w:numPr>
              <w:spacing w:after="0"/>
              <w:rPr>
                <w:ins w:id="760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0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43AA433C" w14:textId="77777777" w:rsidR="00092C18" w:rsidRPr="0040435A" w:rsidRDefault="00092C18" w:rsidP="00A17663">
            <w:pPr>
              <w:pStyle w:val="ListParagraph"/>
              <w:numPr>
                <w:ilvl w:val="0"/>
                <w:numId w:val="329"/>
              </w:numPr>
              <w:spacing w:after="0"/>
              <w:rPr>
                <w:ins w:id="7610" w:author="Apple" w:date="2024-10-08T11:30:00Z" w16du:dateUtc="2024-10-08T10:30:00Z"/>
                <w:lang w:val="en-US"/>
              </w:rPr>
            </w:pPr>
            <w:ins w:id="7611" w:author="Apple" w:date="2024-10-08T11:30:00Z" w16du:dateUtc="2024-10-08T10:30:00Z">
              <w:r w:rsidRPr="0040435A">
                <w:rPr>
                  <w:lang w:val="en-US"/>
                </w:rPr>
                <w:lastRenderedPageBreak/>
                <w:t>Create Security Context for this Invoker</w:t>
              </w:r>
            </w:ins>
          </w:p>
          <w:p w14:paraId="75E2293D" w14:textId="77777777" w:rsidR="00092C18" w:rsidRPr="0040435A" w:rsidRDefault="00092C18" w:rsidP="00A17663">
            <w:pPr>
              <w:pStyle w:val="ListParagraph"/>
              <w:numPr>
                <w:ilvl w:val="1"/>
                <w:numId w:val="329"/>
              </w:numPr>
              <w:spacing w:after="0"/>
              <w:rPr>
                <w:ins w:id="761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1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054FE34" w14:textId="77777777" w:rsidR="00092C18" w:rsidRPr="0040435A" w:rsidRDefault="00092C18" w:rsidP="00A17663">
            <w:pPr>
              <w:pStyle w:val="ListParagraph"/>
              <w:numPr>
                <w:ilvl w:val="1"/>
                <w:numId w:val="329"/>
              </w:numPr>
              <w:spacing w:after="0"/>
              <w:rPr>
                <w:ins w:id="761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15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57A8B9BA" w14:textId="77777777" w:rsidR="00092C18" w:rsidRPr="0040435A" w:rsidRDefault="00092C18" w:rsidP="00A17663">
            <w:pPr>
              <w:pStyle w:val="ListParagraph"/>
              <w:numPr>
                <w:ilvl w:val="0"/>
                <w:numId w:val="329"/>
              </w:numPr>
              <w:spacing w:after="0"/>
              <w:rPr>
                <w:ins w:id="7616" w:author="Apple" w:date="2024-10-08T11:30:00Z" w16du:dateUtc="2024-10-08T10:30:00Z"/>
                <w:lang w:val="en-US"/>
              </w:rPr>
            </w:pPr>
            <w:ins w:id="7617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7EE9EE2F" w14:textId="77777777" w:rsidR="00092C18" w:rsidRPr="0040435A" w:rsidRDefault="00092C18" w:rsidP="00A17663">
            <w:pPr>
              <w:pStyle w:val="ListParagraph"/>
              <w:numPr>
                <w:ilvl w:val="1"/>
                <w:numId w:val="329"/>
              </w:numPr>
              <w:spacing w:after="0"/>
              <w:rPr>
                <w:ins w:id="761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19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6F637297" w14:textId="77777777" w:rsidR="00092C18" w:rsidRPr="0040435A" w:rsidRDefault="00092C18" w:rsidP="00A17663">
            <w:pPr>
              <w:pStyle w:val="ListParagraph"/>
              <w:numPr>
                <w:ilvl w:val="1"/>
                <w:numId w:val="329"/>
              </w:numPr>
              <w:spacing w:after="0"/>
              <w:rPr>
                <w:ins w:id="762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2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 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</w:ins>
          </w:p>
          <w:p w14:paraId="552FEBE3" w14:textId="77777777" w:rsidR="00092C18" w:rsidRPr="0040435A" w:rsidRDefault="00092C18" w:rsidP="00A17663">
            <w:pPr>
              <w:pStyle w:val="ListParagraph"/>
              <w:numPr>
                <w:ilvl w:val="1"/>
                <w:numId w:val="329"/>
              </w:numPr>
              <w:spacing w:after="0"/>
              <w:rPr>
                <w:ins w:id="7622" w:author="Apple" w:date="2024-10-08T11:30:00Z" w16du:dateUtc="2024-10-08T10:30:00Z"/>
                <w:lang w:val="en-US"/>
              </w:rPr>
            </w:pPr>
            <w:ins w:id="762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APF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4C6F1EBE" w14:textId="77777777" w:rsidTr="003323B1">
        <w:trPr>
          <w:trHeight w:val="300"/>
          <w:ins w:id="7624" w:author="Apple" w:date="2024-10-08T11:30:00Z"/>
        </w:trPr>
        <w:tc>
          <w:tcPr>
            <w:tcW w:w="1555" w:type="dxa"/>
          </w:tcPr>
          <w:p w14:paraId="097F1C02" w14:textId="77777777" w:rsidR="00092C18" w:rsidRPr="0040435A" w:rsidRDefault="00092C18" w:rsidP="003323B1">
            <w:pPr>
              <w:jc w:val="both"/>
              <w:rPr>
                <w:ins w:id="7625" w:author="Apple" w:date="2024-10-08T11:30:00Z" w16du:dateUtc="2024-10-08T10:30:00Z"/>
                <w:b/>
                <w:bCs/>
                <w:lang w:val="en-US"/>
              </w:rPr>
            </w:pPr>
            <w:ins w:id="762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Expected Result</w:t>
              </w:r>
            </w:ins>
          </w:p>
        </w:tc>
        <w:tc>
          <w:tcPr>
            <w:tcW w:w="8076" w:type="dxa"/>
          </w:tcPr>
          <w:p w14:paraId="6C62406E" w14:textId="77777777" w:rsidR="00092C18" w:rsidRPr="0040435A" w:rsidRDefault="00092C18" w:rsidP="00A17663">
            <w:pPr>
              <w:pStyle w:val="ListParagraph"/>
              <w:numPr>
                <w:ilvl w:val="0"/>
                <w:numId w:val="328"/>
              </w:numPr>
              <w:shd w:val="clear" w:color="auto" w:fill="FFFFFF"/>
              <w:spacing w:before="100" w:beforeAutospacing="1" w:after="0"/>
              <w:rPr>
                <w:ins w:id="7627" w:author="Apple" w:date="2024-10-08T11:30:00Z" w16du:dateUtc="2024-10-08T10:30:00Z"/>
                <w:lang w:val="en-US"/>
              </w:rPr>
            </w:pPr>
            <w:ins w:id="7628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104EB5A6" w14:textId="77777777" w:rsidR="00092C18" w:rsidRPr="0040435A" w:rsidRDefault="00092C18" w:rsidP="00A17663">
            <w:pPr>
              <w:pStyle w:val="ListParagraph"/>
              <w:numPr>
                <w:ilvl w:val="1"/>
                <w:numId w:val="328"/>
              </w:numPr>
              <w:shd w:val="clear" w:color="auto" w:fill="FFFFFF"/>
              <w:spacing w:before="100" w:beforeAutospacing="1" w:after="0"/>
              <w:rPr>
                <w:ins w:id="762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30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</w:ins>
          </w:p>
          <w:p w14:paraId="369B542F" w14:textId="77777777" w:rsidR="00092C18" w:rsidRPr="0040435A" w:rsidRDefault="00092C18" w:rsidP="00A17663">
            <w:pPr>
              <w:pStyle w:val="ListParagraph"/>
              <w:numPr>
                <w:ilvl w:val="1"/>
                <w:numId w:val="328"/>
              </w:numPr>
              <w:shd w:val="clear" w:color="auto" w:fill="FFFFFF"/>
              <w:spacing w:before="100" w:beforeAutospacing="1" w:after="0"/>
              <w:rPr>
                <w:ins w:id="7631" w:author="Apple" w:date="2024-10-08T11:30:00Z" w16du:dateUtc="2024-10-08T10:30:00Z"/>
                <w:lang w:val="en-US"/>
              </w:rPr>
            </w:pPr>
            <w:ins w:id="7632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7FF94F5C" w14:textId="77777777" w:rsidR="00092C18" w:rsidRPr="0040435A" w:rsidRDefault="00092C18" w:rsidP="00A17663">
            <w:pPr>
              <w:pStyle w:val="ListParagraph"/>
              <w:numPr>
                <w:ilvl w:val="2"/>
                <w:numId w:val="328"/>
              </w:numPr>
              <w:shd w:val="clear" w:color="auto" w:fill="FFFFFF"/>
              <w:spacing w:before="100" w:beforeAutospacing="1" w:after="0"/>
              <w:rPr>
                <w:ins w:id="7633" w:author="Apple" w:date="2024-10-08T11:30:00Z" w16du:dateUtc="2024-10-08T10:30:00Z"/>
                <w:lang w:val="en-US"/>
              </w:rPr>
            </w:pPr>
            <w:ins w:id="7634" w:author="Apple" w:date="2024-10-08T11:30:00Z" w16du:dateUtc="2024-10-08T10:30:00Z">
              <w:r w:rsidRPr="0040435A">
                <w:rPr>
                  <w:lang w:val="en-US"/>
                </w:rPr>
                <w:t>status 401</w:t>
              </w:r>
            </w:ins>
          </w:p>
          <w:p w14:paraId="1A6676C8" w14:textId="77777777" w:rsidR="00092C18" w:rsidRPr="0040435A" w:rsidRDefault="00092C18" w:rsidP="00A17663">
            <w:pPr>
              <w:pStyle w:val="ListParagraph"/>
              <w:numPr>
                <w:ilvl w:val="2"/>
                <w:numId w:val="328"/>
              </w:numPr>
              <w:shd w:val="clear" w:color="auto" w:fill="FFFFFF"/>
              <w:spacing w:before="100" w:beforeAutospacing="1" w:after="0"/>
              <w:rPr>
                <w:ins w:id="7635" w:author="Apple" w:date="2024-10-08T11:30:00Z" w16du:dateUtc="2024-10-08T10:30:00Z"/>
                <w:lang w:val="en-US"/>
              </w:rPr>
            </w:pPr>
            <w:ins w:id="7636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67E7A1F5" w14:textId="77777777" w:rsidR="00092C18" w:rsidRPr="0040435A" w:rsidRDefault="00092C18" w:rsidP="00A17663">
            <w:pPr>
              <w:pStyle w:val="ListParagraph"/>
              <w:numPr>
                <w:ilvl w:val="2"/>
                <w:numId w:val="328"/>
              </w:numPr>
              <w:shd w:val="clear" w:color="auto" w:fill="FFFFFF"/>
              <w:spacing w:before="100" w:beforeAutospacing="1" w:after="0"/>
              <w:rPr>
                <w:ins w:id="7637" w:author="Apple" w:date="2024-10-08T11:30:00Z" w16du:dateUtc="2024-10-08T10:30:00Z"/>
                <w:lang w:val="en-US"/>
              </w:rPr>
            </w:pPr>
            <w:ins w:id="7638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1070A4CE" w14:textId="531D0385" w:rsidR="00092C18" w:rsidRPr="00A17663" w:rsidRDefault="00092C18" w:rsidP="00A17663">
            <w:pPr>
              <w:pStyle w:val="ListParagraph"/>
              <w:numPr>
                <w:ilvl w:val="2"/>
                <w:numId w:val="328"/>
              </w:numPr>
              <w:shd w:val="clear" w:color="auto" w:fill="FFFFFF"/>
              <w:spacing w:before="100" w:beforeAutospacing="1" w:after="0"/>
              <w:rPr>
                <w:ins w:id="7639" w:author="Apple" w:date="2024-10-08T11:30:00Z" w16du:dateUtc="2024-10-08T10:30:00Z"/>
                <w:lang w:val="en-US"/>
              </w:rPr>
            </w:pPr>
            <w:ins w:id="7640" w:author="Apple" w:date="2024-10-08T11:30:00Z" w16du:dateUtc="2024-10-08T10:30:00Z">
              <w:r w:rsidRPr="0040435A">
                <w:rPr>
                  <w:lang w:val="en-US"/>
                </w:rPr>
                <w:t>cause with message "Certificate not authorized".</w:t>
              </w:r>
            </w:ins>
          </w:p>
        </w:tc>
      </w:tr>
    </w:tbl>
    <w:p w14:paraId="5DFB49CB" w14:textId="77777777" w:rsidR="00092C18" w:rsidRPr="0040435A" w:rsidRDefault="00092C18" w:rsidP="00092C18">
      <w:pPr>
        <w:ind w:left="568"/>
        <w:jc w:val="both"/>
        <w:rPr>
          <w:ins w:id="7641" w:author="Apple" w:date="2024-10-08T11:30:00Z" w16du:dateUtc="2024-10-08T10:30:00Z"/>
          <w:lang w:val="en-US"/>
        </w:rPr>
      </w:pPr>
    </w:p>
    <w:p w14:paraId="0C4AEABC" w14:textId="77777777" w:rsidR="00092C18" w:rsidRPr="0040435A" w:rsidRDefault="00092C18" w:rsidP="00092C18">
      <w:pPr>
        <w:pStyle w:val="Heading3"/>
        <w:rPr>
          <w:ins w:id="7642" w:author="Apple" w:date="2024-10-08T11:30:00Z" w16du:dateUtc="2024-10-08T10:30:00Z"/>
          <w:lang w:val="en-US"/>
        </w:rPr>
      </w:pPr>
      <w:bookmarkStart w:id="7643" w:name="_Toc178759301"/>
      <w:bookmarkStart w:id="7644" w:name="_Toc179279294"/>
      <w:ins w:id="7645" w:author="Apple" w:date="2024-10-08T11:30:00Z" w16du:dateUtc="2024-10-08T10:30:00Z">
        <w:r w:rsidRPr="0040435A">
          <w:rPr>
            <w:lang w:val="en-US"/>
          </w:rPr>
          <w:t>Test Case 12: Retrieve ACL with AMF Certificate</w:t>
        </w:r>
        <w:bookmarkEnd w:id="7643"/>
        <w:bookmarkEnd w:id="7644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0A6CC785" w14:textId="77777777" w:rsidTr="003323B1">
        <w:trPr>
          <w:trHeight w:val="300"/>
          <w:ins w:id="7646" w:author="Apple" w:date="2024-10-08T11:30:00Z"/>
        </w:trPr>
        <w:tc>
          <w:tcPr>
            <w:tcW w:w="1555" w:type="dxa"/>
          </w:tcPr>
          <w:p w14:paraId="311BD6AF" w14:textId="77777777" w:rsidR="00092C18" w:rsidRPr="0040435A" w:rsidRDefault="00092C18" w:rsidP="003323B1">
            <w:pPr>
              <w:jc w:val="both"/>
              <w:rPr>
                <w:ins w:id="7647" w:author="Apple" w:date="2024-10-08T11:30:00Z" w16du:dateUtc="2024-10-08T10:30:00Z"/>
                <w:lang w:val="en-US"/>
              </w:rPr>
            </w:pPr>
            <w:ins w:id="764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1407CDBF" w14:textId="77777777" w:rsidR="00092C18" w:rsidRPr="0040435A" w:rsidRDefault="00092C18" w:rsidP="00A17663">
            <w:pPr>
              <w:rPr>
                <w:ins w:id="7649" w:author="Apple" w:date="2024-10-08T11:30:00Z" w16du:dateUtc="2024-10-08T10:30:00Z"/>
                <w:lang w:val="en-US"/>
              </w:rPr>
            </w:pPr>
            <w:proofErr w:type="spellStart"/>
            <w:ins w:id="7650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-12</w:t>
              </w:r>
            </w:ins>
          </w:p>
        </w:tc>
      </w:tr>
      <w:tr w:rsidR="00092C18" w:rsidRPr="0040435A" w14:paraId="2D6EB328" w14:textId="77777777" w:rsidTr="003323B1">
        <w:trPr>
          <w:trHeight w:val="300"/>
          <w:ins w:id="7651" w:author="Apple" w:date="2024-10-08T11:30:00Z"/>
        </w:trPr>
        <w:tc>
          <w:tcPr>
            <w:tcW w:w="1555" w:type="dxa"/>
          </w:tcPr>
          <w:p w14:paraId="0A2EF676" w14:textId="77777777" w:rsidR="00092C18" w:rsidRPr="0040435A" w:rsidRDefault="00092C18" w:rsidP="003323B1">
            <w:pPr>
              <w:jc w:val="both"/>
              <w:rPr>
                <w:ins w:id="7652" w:author="Apple" w:date="2024-10-08T11:30:00Z" w16du:dateUtc="2024-10-08T10:30:00Z"/>
                <w:lang w:val="en-US"/>
              </w:rPr>
            </w:pPr>
            <w:ins w:id="7653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46B1C8BC" w14:textId="77777777" w:rsidR="00092C18" w:rsidRPr="0040435A" w:rsidRDefault="00092C18" w:rsidP="00A17663">
            <w:pPr>
              <w:rPr>
                <w:ins w:id="7654" w:author="Apple" w:date="2024-10-08T11:30:00Z" w16du:dateUtc="2024-10-08T10:30:00Z"/>
                <w:lang w:val="en-US"/>
              </w:rPr>
            </w:pPr>
            <w:ins w:id="7655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using </w:t>
              </w:r>
              <w:r w:rsidRPr="0040435A">
                <w:rPr>
                  <w:b/>
                  <w:bCs/>
                  <w:lang w:val="en-US"/>
                </w:rPr>
                <w:t>AMF Certificate</w:t>
              </w:r>
            </w:ins>
          </w:p>
        </w:tc>
      </w:tr>
      <w:tr w:rsidR="00092C18" w:rsidRPr="0040435A" w14:paraId="66426223" w14:textId="77777777" w:rsidTr="003323B1">
        <w:trPr>
          <w:trHeight w:val="300"/>
          <w:ins w:id="7656" w:author="Apple" w:date="2024-10-08T11:30:00Z"/>
        </w:trPr>
        <w:tc>
          <w:tcPr>
            <w:tcW w:w="1555" w:type="dxa"/>
          </w:tcPr>
          <w:p w14:paraId="0ADBDDBA" w14:textId="77777777" w:rsidR="00092C18" w:rsidRPr="0040435A" w:rsidRDefault="00092C18" w:rsidP="003323B1">
            <w:pPr>
              <w:jc w:val="both"/>
              <w:rPr>
                <w:ins w:id="7657" w:author="Apple" w:date="2024-10-08T11:30:00Z" w16du:dateUtc="2024-10-08T10:30:00Z"/>
                <w:b/>
                <w:bCs/>
                <w:lang w:val="en-US"/>
              </w:rPr>
            </w:pPr>
            <w:ins w:id="765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FD5D408" w14:textId="77777777" w:rsidR="00092C18" w:rsidRPr="0040435A" w:rsidRDefault="00092C18" w:rsidP="00A17663">
            <w:pPr>
              <w:rPr>
                <w:ins w:id="7659" w:author="Apple" w:date="2024-10-08T11:30:00Z" w16du:dateUtc="2024-10-08T10:30:00Z"/>
                <w:lang w:val="en-US"/>
              </w:rPr>
            </w:pPr>
            <w:ins w:id="7660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3933F7DF" w14:textId="77777777" w:rsidR="00092C18" w:rsidRPr="0040435A" w:rsidRDefault="00092C18" w:rsidP="00A17663">
            <w:pPr>
              <w:rPr>
                <w:ins w:id="7661" w:author="Apple" w:date="2024-10-08T11:30:00Z" w16du:dateUtc="2024-10-08T10:30:00Z"/>
                <w:lang w:val="en-US"/>
              </w:rPr>
            </w:pPr>
            <w:ins w:id="7662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19B8EBFF" w14:textId="77777777" w:rsidR="00092C18" w:rsidRPr="0040435A" w:rsidRDefault="00092C18" w:rsidP="00A17663">
            <w:pPr>
              <w:rPr>
                <w:ins w:id="7663" w:author="Apple" w:date="2024-10-08T11:30:00Z" w16du:dateUtc="2024-10-08T10:30:00Z"/>
                <w:lang w:val="en-US"/>
              </w:rPr>
            </w:pPr>
            <w:ins w:id="7664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30D76FAB" w14:textId="77777777" w:rsidTr="003323B1">
        <w:trPr>
          <w:trHeight w:val="300"/>
          <w:ins w:id="7665" w:author="Apple" w:date="2024-10-08T11:30:00Z"/>
        </w:trPr>
        <w:tc>
          <w:tcPr>
            <w:tcW w:w="1555" w:type="dxa"/>
          </w:tcPr>
          <w:p w14:paraId="1BBBC404" w14:textId="77777777" w:rsidR="00092C18" w:rsidRPr="0040435A" w:rsidRDefault="00092C18" w:rsidP="003323B1">
            <w:pPr>
              <w:jc w:val="both"/>
              <w:rPr>
                <w:ins w:id="7666" w:author="Apple" w:date="2024-10-08T11:30:00Z" w16du:dateUtc="2024-10-08T10:30:00Z"/>
                <w:lang w:val="en-US"/>
              </w:rPr>
            </w:pPr>
            <w:ins w:id="766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0D5B8521" w14:textId="77777777" w:rsidR="00092C18" w:rsidRPr="0040435A" w:rsidRDefault="00092C18" w:rsidP="00A17663">
            <w:pPr>
              <w:pStyle w:val="ListParagraph"/>
              <w:numPr>
                <w:ilvl w:val="0"/>
                <w:numId w:val="330"/>
              </w:numPr>
              <w:spacing w:after="0"/>
              <w:rPr>
                <w:ins w:id="7668" w:author="Apple" w:date="2024-10-08T11:30:00Z" w16du:dateUtc="2024-10-08T10:30:00Z"/>
                <w:lang w:val="en-US"/>
              </w:rPr>
            </w:pPr>
            <w:ins w:id="766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0B0EF4E5" w14:textId="77777777" w:rsidR="00092C18" w:rsidRPr="0040435A" w:rsidRDefault="00092C18" w:rsidP="00A17663">
            <w:pPr>
              <w:pStyle w:val="ListParagraph"/>
              <w:numPr>
                <w:ilvl w:val="0"/>
                <w:numId w:val="330"/>
              </w:numPr>
              <w:spacing w:after="0"/>
              <w:rPr>
                <w:ins w:id="7670" w:author="Apple" w:date="2024-10-08T11:30:00Z" w16du:dateUtc="2024-10-08T10:30:00Z"/>
                <w:lang w:val="en-US"/>
              </w:rPr>
            </w:pPr>
            <w:ins w:id="7671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57D5A79E" w14:textId="77777777" w:rsidR="00092C18" w:rsidRPr="0040435A" w:rsidRDefault="00092C18" w:rsidP="00A17663">
            <w:pPr>
              <w:pStyle w:val="ListParagraph"/>
              <w:numPr>
                <w:ilvl w:val="0"/>
                <w:numId w:val="330"/>
              </w:numPr>
              <w:spacing w:after="0"/>
              <w:rPr>
                <w:ins w:id="7672" w:author="Apple" w:date="2024-10-08T11:30:00Z" w16du:dateUtc="2024-10-08T10:30:00Z"/>
                <w:lang w:val="en-US"/>
              </w:rPr>
            </w:pPr>
            <w:ins w:id="7673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3A8C3B9B" w14:textId="77777777" w:rsidR="00092C18" w:rsidRPr="0040435A" w:rsidRDefault="00092C18" w:rsidP="00A17663">
            <w:pPr>
              <w:pStyle w:val="ListParagraph"/>
              <w:numPr>
                <w:ilvl w:val="0"/>
                <w:numId w:val="330"/>
              </w:numPr>
              <w:spacing w:after="0"/>
              <w:rPr>
                <w:ins w:id="7674" w:author="Apple" w:date="2024-10-08T11:30:00Z" w16du:dateUtc="2024-10-08T10:30:00Z"/>
                <w:lang w:val="en-US"/>
              </w:rPr>
            </w:pPr>
            <w:ins w:id="7675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35A1AC1F" w14:textId="77777777" w:rsidTr="003323B1">
        <w:trPr>
          <w:trHeight w:val="300"/>
          <w:ins w:id="7676" w:author="Apple" w:date="2024-10-08T11:30:00Z"/>
        </w:trPr>
        <w:tc>
          <w:tcPr>
            <w:tcW w:w="1555" w:type="dxa"/>
          </w:tcPr>
          <w:p w14:paraId="53E3BC1A" w14:textId="77777777" w:rsidR="00092C18" w:rsidRPr="0040435A" w:rsidRDefault="00092C18" w:rsidP="003323B1">
            <w:pPr>
              <w:jc w:val="both"/>
              <w:rPr>
                <w:ins w:id="7677" w:author="Apple" w:date="2024-10-08T11:30:00Z" w16du:dateUtc="2024-10-08T10:30:00Z"/>
                <w:b/>
                <w:bCs/>
                <w:lang w:val="en-US"/>
              </w:rPr>
            </w:pPr>
            <w:ins w:id="7678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62B40823" w14:textId="77777777" w:rsidR="00092C18" w:rsidRPr="0040435A" w:rsidRDefault="00092C18" w:rsidP="00A17663">
            <w:pPr>
              <w:pStyle w:val="ListParagraph"/>
              <w:numPr>
                <w:ilvl w:val="0"/>
                <w:numId w:val="331"/>
              </w:numPr>
              <w:spacing w:after="0"/>
              <w:rPr>
                <w:ins w:id="7679" w:author="Apple" w:date="2024-10-08T11:30:00Z" w16du:dateUtc="2024-10-08T10:30:00Z"/>
                <w:lang w:val="en-US"/>
              </w:rPr>
            </w:pPr>
            <w:ins w:id="7680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FA906A0" w14:textId="77777777" w:rsidR="00092C18" w:rsidRPr="0040435A" w:rsidRDefault="00092C18" w:rsidP="00A17663">
            <w:pPr>
              <w:pStyle w:val="ListParagraph"/>
              <w:numPr>
                <w:ilvl w:val="0"/>
                <w:numId w:val="331"/>
              </w:numPr>
              <w:spacing w:after="0"/>
              <w:rPr>
                <w:ins w:id="7681" w:author="Apple" w:date="2024-10-08T11:30:00Z" w16du:dateUtc="2024-10-08T10:30:00Z"/>
                <w:lang w:val="en-US"/>
              </w:rPr>
            </w:pPr>
            <w:ins w:id="7682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026FEEC9" w14:textId="77777777" w:rsidR="00092C18" w:rsidRPr="0040435A" w:rsidRDefault="00092C18" w:rsidP="00A17663">
            <w:pPr>
              <w:pStyle w:val="ListParagraph"/>
              <w:numPr>
                <w:ilvl w:val="1"/>
                <w:numId w:val="331"/>
              </w:numPr>
              <w:spacing w:after="0"/>
              <w:rPr>
                <w:ins w:id="768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8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1B285383" w14:textId="77777777" w:rsidR="00092C18" w:rsidRPr="0040435A" w:rsidRDefault="00092C18" w:rsidP="00A17663">
            <w:pPr>
              <w:pStyle w:val="ListParagraph"/>
              <w:numPr>
                <w:ilvl w:val="1"/>
                <w:numId w:val="331"/>
              </w:numPr>
              <w:spacing w:after="0"/>
              <w:rPr>
                <w:ins w:id="768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86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5188ECC" w14:textId="77777777" w:rsidR="00092C18" w:rsidRPr="0040435A" w:rsidRDefault="00092C18" w:rsidP="00A17663">
            <w:pPr>
              <w:pStyle w:val="ListParagraph"/>
              <w:numPr>
                <w:ilvl w:val="1"/>
                <w:numId w:val="331"/>
              </w:numPr>
              <w:spacing w:after="0"/>
              <w:rPr>
                <w:ins w:id="768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88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4A2B2085" w14:textId="77777777" w:rsidR="00092C18" w:rsidRPr="0040435A" w:rsidRDefault="00092C18" w:rsidP="00A17663">
            <w:pPr>
              <w:pStyle w:val="ListParagraph"/>
              <w:numPr>
                <w:ilvl w:val="0"/>
                <w:numId w:val="331"/>
              </w:numPr>
              <w:spacing w:after="0"/>
              <w:rPr>
                <w:ins w:id="7689" w:author="Apple" w:date="2024-10-08T11:30:00Z" w16du:dateUtc="2024-10-08T10:30:00Z"/>
                <w:lang w:val="en-US"/>
              </w:rPr>
            </w:pPr>
            <w:ins w:id="7690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738B6442" w14:textId="77777777" w:rsidR="00092C18" w:rsidRPr="0040435A" w:rsidRDefault="00092C18" w:rsidP="00A17663">
            <w:pPr>
              <w:pStyle w:val="ListParagraph"/>
              <w:numPr>
                <w:ilvl w:val="1"/>
                <w:numId w:val="331"/>
              </w:numPr>
              <w:spacing w:after="0"/>
              <w:rPr>
                <w:ins w:id="769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92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5921EEE" w14:textId="77777777" w:rsidR="00092C18" w:rsidRPr="0040435A" w:rsidRDefault="00092C18" w:rsidP="00A17663">
            <w:pPr>
              <w:pStyle w:val="ListParagraph"/>
              <w:numPr>
                <w:ilvl w:val="1"/>
                <w:numId w:val="331"/>
              </w:numPr>
              <w:spacing w:after="0"/>
              <w:rPr>
                <w:ins w:id="769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9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11B959F8" w14:textId="77777777" w:rsidR="00092C18" w:rsidRPr="0040435A" w:rsidRDefault="00092C18" w:rsidP="00A17663">
            <w:pPr>
              <w:pStyle w:val="ListParagraph"/>
              <w:numPr>
                <w:ilvl w:val="0"/>
                <w:numId w:val="331"/>
              </w:numPr>
              <w:spacing w:after="0"/>
              <w:rPr>
                <w:ins w:id="7695" w:author="Apple" w:date="2024-10-08T11:30:00Z" w16du:dateUtc="2024-10-08T10:30:00Z"/>
                <w:lang w:val="en-US"/>
              </w:rPr>
            </w:pPr>
            <w:ins w:id="7696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0EBD39D7" w14:textId="77777777" w:rsidR="00092C18" w:rsidRPr="0040435A" w:rsidRDefault="00092C18" w:rsidP="00A17663">
            <w:pPr>
              <w:pStyle w:val="ListParagraph"/>
              <w:numPr>
                <w:ilvl w:val="1"/>
                <w:numId w:val="331"/>
              </w:numPr>
              <w:spacing w:after="0"/>
              <w:rPr>
                <w:ins w:id="769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698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C60B02B" w14:textId="77777777" w:rsidR="00092C18" w:rsidRPr="0040435A" w:rsidRDefault="00092C18" w:rsidP="00A17663">
            <w:pPr>
              <w:pStyle w:val="ListParagraph"/>
              <w:numPr>
                <w:ilvl w:val="1"/>
                <w:numId w:val="331"/>
              </w:numPr>
              <w:spacing w:after="0"/>
              <w:rPr>
                <w:ins w:id="769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0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 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</w:ins>
          </w:p>
          <w:p w14:paraId="74532AE6" w14:textId="77777777" w:rsidR="00092C18" w:rsidRPr="0040435A" w:rsidRDefault="00092C18" w:rsidP="00A17663">
            <w:pPr>
              <w:pStyle w:val="ListParagraph"/>
              <w:numPr>
                <w:ilvl w:val="1"/>
                <w:numId w:val="331"/>
              </w:numPr>
              <w:spacing w:after="0"/>
              <w:rPr>
                <w:ins w:id="7701" w:author="Apple" w:date="2024-10-08T11:30:00Z" w16du:dateUtc="2024-10-08T10:30:00Z"/>
                <w:lang w:val="en-US"/>
              </w:rPr>
            </w:pPr>
            <w:ins w:id="770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AMF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1DD626C4" w14:textId="77777777" w:rsidTr="003323B1">
        <w:trPr>
          <w:trHeight w:val="300"/>
          <w:ins w:id="7703" w:author="Apple" w:date="2024-10-08T11:30:00Z"/>
        </w:trPr>
        <w:tc>
          <w:tcPr>
            <w:tcW w:w="1555" w:type="dxa"/>
          </w:tcPr>
          <w:p w14:paraId="1654F0C3" w14:textId="77777777" w:rsidR="00092C18" w:rsidRPr="0040435A" w:rsidRDefault="00092C18" w:rsidP="003323B1">
            <w:pPr>
              <w:jc w:val="both"/>
              <w:rPr>
                <w:ins w:id="7704" w:author="Apple" w:date="2024-10-08T11:30:00Z" w16du:dateUtc="2024-10-08T10:30:00Z"/>
                <w:b/>
                <w:bCs/>
                <w:lang w:val="en-US"/>
              </w:rPr>
            </w:pPr>
            <w:ins w:id="770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53A537F7" w14:textId="77777777" w:rsidR="00092C18" w:rsidRPr="0040435A" w:rsidRDefault="00092C18" w:rsidP="00A17663">
            <w:pPr>
              <w:pStyle w:val="ListParagraph"/>
              <w:numPr>
                <w:ilvl w:val="0"/>
                <w:numId w:val="332"/>
              </w:numPr>
              <w:shd w:val="clear" w:color="auto" w:fill="FFFFFF"/>
              <w:spacing w:before="100" w:beforeAutospacing="1" w:after="0"/>
              <w:rPr>
                <w:ins w:id="7706" w:author="Apple" w:date="2024-10-08T11:30:00Z" w16du:dateUtc="2024-10-08T10:30:00Z"/>
                <w:lang w:val="en-US"/>
              </w:rPr>
            </w:pPr>
            <w:ins w:id="7707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0460D161" w14:textId="77777777" w:rsidR="00092C18" w:rsidRPr="0040435A" w:rsidRDefault="00092C18" w:rsidP="00A17663">
            <w:pPr>
              <w:pStyle w:val="ListParagraph"/>
              <w:numPr>
                <w:ilvl w:val="1"/>
                <w:numId w:val="332"/>
              </w:numPr>
              <w:shd w:val="clear" w:color="auto" w:fill="FFFFFF"/>
              <w:spacing w:before="100" w:beforeAutospacing="1" w:after="0"/>
              <w:rPr>
                <w:ins w:id="770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09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</w:ins>
          </w:p>
          <w:p w14:paraId="114D3721" w14:textId="77777777" w:rsidR="00092C18" w:rsidRPr="0040435A" w:rsidRDefault="00092C18" w:rsidP="00A17663">
            <w:pPr>
              <w:pStyle w:val="ListParagraph"/>
              <w:numPr>
                <w:ilvl w:val="1"/>
                <w:numId w:val="332"/>
              </w:numPr>
              <w:shd w:val="clear" w:color="auto" w:fill="FFFFFF"/>
              <w:spacing w:before="100" w:beforeAutospacing="1" w:after="0"/>
              <w:rPr>
                <w:ins w:id="7710" w:author="Apple" w:date="2024-10-08T11:30:00Z" w16du:dateUtc="2024-10-08T10:30:00Z"/>
                <w:lang w:val="en-US"/>
              </w:rPr>
            </w:pPr>
            <w:ins w:id="7711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5A48AC00" w14:textId="77777777" w:rsidR="00092C18" w:rsidRPr="0040435A" w:rsidRDefault="00092C18" w:rsidP="00A17663">
            <w:pPr>
              <w:pStyle w:val="ListParagraph"/>
              <w:numPr>
                <w:ilvl w:val="2"/>
                <w:numId w:val="332"/>
              </w:numPr>
              <w:shd w:val="clear" w:color="auto" w:fill="FFFFFF"/>
              <w:spacing w:before="100" w:beforeAutospacing="1" w:after="0"/>
              <w:rPr>
                <w:ins w:id="7712" w:author="Apple" w:date="2024-10-08T11:30:00Z" w16du:dateUtc="2024-10-08T10:30:00Z"/>
                <w:lang w:val="en-US"/>
              </w:rPr>
            </w:pPr>
            <w:ins w:id="7713" w:author="Apple" w:date="2024-10-08T11:30:00Z" w16du:dateUtc="2024-10-08T10:30:00Z">
              <w:r w:rsidRPr="0040435A">
                <w:rPr>
                  <w:lang w:val="en-US"/>
                </w:rPr>
                <w:t>status 401</w:t>
              </w:r>
            </w:ins>
          </w:p>
          <w:p w14:paraId="30FB72FD" w14:textId="77777777" w:rsidR="00092C18" w:rsidRPr="0040435A" w:rsidRDefault="00092C18" w:rsidP="00A17663">
            <w:pPr>
              <w:pStyle w:val="ListParagraph"/>
              <w:numPr>
                <w:ilvl w:val="2"/>
                <w:numId w:val="332"/>
              </w:numPr>
              <w:shd w:val="clear" w:color="auto" w:fill="FFFFFF"/>
              <w:spacing w:before="100" w:beforeAutospacing="1" w:after="0"/>
              <w:rPr>
                <w:ins w:id="7714" w:author="Apple" w:date="2024-10-08T11:30:00Z" w16du:dateUtc="2024-10-08T10:30:00Z"/>
                <w:lang w:val="en-US"/>
              </w:rPr>
            </w:pPr>
            <w:ins w:id="7715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39771878" w14:textId="77777777" w:rsidR="00092C18" w:rsidRPr="0040435A" w:rsidRDefault="00092C18" w:rsidP="00A17663">
            <w:pPr>
              <w:pStyle w:val="ListParagraph"/>
              <w:numPr>
                <w:ilvl w:val="2"/>
                <w:numId w:val="332"/>
              </w:numPr>
              <w:shd w:val="clear" w:color="auto" w:fill="FFFFFF"/>
              <w:spacing w:before="100" w:beforeAutospacing="1" w:after="0"/>
              <w:rPr>
                <w:ins w:id="7716" w:author="Apple" w:date="2024-10-08T11:30:00Z" w16du:dateUtc="2024-10-08T10:30:00Z"/>
                <w:lang w:val="en-US"/>
              </w:rPr>
            </w:pPr>
            <w:ins w:id="7717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7D50BFAC" w14:textId="77E5A4CA" w:rsidR="00092C18" w:rsidRPr="00A17663" w:rsidRDefault="00092C18" w:rsidP="00A17663">
            <w:pPr>
              <w:pStyle w:val="ListParagraph"/>
              <w:numPr>
                <w:ilvl w:val="2"/>
                <w:numId w:val="332"/>
              </w:numPr>
              <w:shd w:val="clear" w:color="auto" w:fill="FFFFFF"/>
              <w:spacing w:before="100" w:beforeAutospacing="1" w:after="0"/>
              <w:rPr>
                <w:ins w:id="7718" w:author="Apple" w:date="2024-10-08T11:30:00Z" w16du:dateUtc="2024-10-08T10:30:00Z"/>
                <w:lang w:val="en-US"/>
              </w:rPr>
            </w:pPr>
            <w:ins w:id="7719" w:author="Apple" w:date="2024-10-08T11:30:00Z" w16du:dateUtc="2024-10-08T10:30:00Z">
              <w:r w:rsidRPr="0040435A">
                <w:rPr>
                  <w:lang w:val="en-US"/>
                </w:rPr>
                <w:t>cause with message "Certificate not authorized".</w:t>
              </w:r>
            </w:ins>
          </w:p>
        </w:tc>
      </w:tr>
    </w:tbl>
    <w:p w14:paraId="3B99FBA7" w14:textId="77777777" w:rsidR="00092C18" w:rsidRPr="0040435A" w:rsidRDefault="00092C18" w:rsidP="00092C18">
      <w:pPr>
        <w:jc w:val="both"/>
        <w:rPr>
          <w:ins w:id="7720" w:author="Apple" w:date="2024-10-08T11:30:00Z" w16du:dateUtc="2024-10-08T10:30:00Z"/>
          <w:lang w:val="en-US"/>
        </w:rPr>
      </w:pPr>
    </w:p>
    <w:p w14:paraId="1D581654" w14:textId="77777777" w:rsidR="00092C18" w:rsidRPr="0040435A" w:rsidRDefault="00092C18" w:rsidP="00092C18">
      <w:pPr>
        <w:pStyle w:val="Heading3"/>
        <w:rPr>
          <w:ins w:id="7721" w:author="Apple" w:date="2024-10-08T11:30:00Z" w16du:dateUtc="2024-10-08T10:30:00Z"/>
          <w:lang w:val="en-US"/>
        </w:rPr>
      </w:pPr>
      <w:bookmarkStart w:id="7722" w:name="_Toc178759302"/>
      <w:bookmarkStart w:id="7723" w:name="_Toc179279295"/>
      <w:ins w:id="7724" w:author="Apple" w:date="2024-10-08T11:30:00Z" w16du:dateUtc="2024-10-08T10:30:00Z">
        <w:r w:rsidRPr="0040435A">
          <w:rPr>
            <w:lang w:val="en-US"/>
          </w:rPr>
          <w:lastRenderedPageBreak/>
          <w:t>Test Case 13: Retrieve ACL with Invoker Certificate</w:t>
        </w:r>
        <w:bookmarkEnd w:id="7722"/>
        <w:bookmarkEnd w:id="7723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41499B97" w14:textId="77777777" w:rsidTr="003323B1">
        <w:trPr>
          <w:trHeight w:val="300"/>
          <w:ins w:id="7725" w:author="Apple" w:date="2024-10-08T11:30:00Z"/>
        </w:trPr>
        <w:tc>
          <w:tcPr>
            <w:tcW w:w="1555" w:type="dxa"/>
          </w:tcPr>
          <w:p w14:paraId="575D5421" w14:textId="77777777" w:rsidR="00092C18" w:rsidRPr="0040435A" w:rsidRDefault="00092C18" w:rsidP="003323B1">
            <w:pPr>
              <w:jc w:val="both"/>
              <w:rPr>
                <w:ins w:id="7726" w:author="Apple" w:date="2024-10-08T11:30:00Z" w16du:dateUtc="2024-10-08T10:30:00Z"/>
                <w:lang w:val="en-US"/>
              </w:rPr>
            </w:pPr>
            <w:ins w:id="772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27157FF" w14:textId="77777777" w:rsidR="00092C18" w:rsidRPr="0040435A" w:rsidRDefault="00092C18" w:rsidP="00A17663">
            <w:pPr>
              <w:rPr>
                <w:ins w:id="7728" w:author="Apple" w:date="2024-10-08T11:30:00Z" w16du:dateUtc="2024-10-08T10:30:00Z"/>
                <w:lang w:val="en-US"/>
              </w:rPr>
            </w:pPr>
            <w:proofErr w:type="spellStart"/>
            <w:ins w:id="7729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-13</w:t>
              </w:r>
            </w:ins>
          </w:p>
        </w:tc>
      </w:tr>
      <w:tr w:rsidR="00092C18" w:rsidRPr="0040435A" w14:paraId="7CF079FE" w14:textId="77777777" w:rsidTr="003323B1">
        <w:trPr>
          <w:trHeight w:val="300"/>
          <w:ins w:id="7730" w:author="Apple" w:date="2024-10-08T11:30:00Z"/>
        </w:trPr>
        <w:tc>
          <w:tcPr>
            <w:tcW w:w="1555" w:type="dxa"/>
          </w:tcPr>
          <w:p w14:paraId="3FE2D469" w14:textId="77777777" w:rsidR="00092C18" w:rsidRPr="0040435A" w:rsidRDefault="00092C18" w:rsidP="003323B1">
            <w:pPr>
              <w:jc w:val="both"/>
              <w:rPr>
                <w:ins w:id="7731" w:author="Apple" w:date="2024-10-08T11:30:00Z" w16du:dateUtc="2024-10-08T10:30:00Z"/>
                <w:lang w:val="en-US"/>
              </w:rPr>
            </w:pPr>
            <w:ins w:id="7732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7BFB90D7" w14:textId="77777777" w:rsidR="00092C18" w:rsidRPr="0040435A" w:rsidRDefault="00092C18" w:rsidP="00A17663">
            <w:pPr>
              <w:rPr>
                <w:ins w:id="7733" w:author="Apple" w:date="2024-10-08T11:30:00Z" w16du:dateUtc="2024-10-08T10:30:00Z"/>
                <w:lang w:val="en-US"/>
              </w:rPr>
            </w:pPr>
            <w:ins w:id="7734" w:author="Apple" w:date="2024-10-08T11:30:00Z" w16du:dateUtc="2024-10-08T10:30:00Z">
              <w:r w:rsidRPr="0040435A">
                <w:rPr>
                  <w:lang w:val="en-US"/>
                </w:rPr>
                <w:t>This test case will check that an API Provider can't retrieve ACL from CAPIF using </w:t>
              </w:r>
              <w:r w:rsidRPr="0040435A">
                <w:rPr>
                  <w:b/>
                  <w:bCs/>
                  <w:lang w:val="en-US"/>
                </w:rPr>
                <w:t>Invoker Certificate</w:t>
              </w:r>
            </w:ins>
          </w:p>
        </w:tc>
      </w:tr>
      <w:tr w:rsidR="00092C18" w:rsidRPr="0040435A" w14:paraId="5FD68F36" w14:textId="77777777" w:rsidTr="003323B1">
        <w:trPr>
          <w:trHeight w:val="300"/>
          <w:ins w:id="7735" w:author="Apple" w:date="2024-10-08T11:30:00Z"/>
        </w:trPr>
        <w:tc>
          <w:tcPr>
            <w:tcW w:w="1555" w:type="dxa"/>
          </w:tcPr>
          <w:p w14:paraId="30850913" w14:textId="77777777" w:rsidR="00092C18" w:rsidRPr="0040435A" w:rsidRDefault="00092C18" w:rsidP="003323B1">
            <w:pPr>
              <w:jc w:val="both"/>
              <w:rPr>
                <w:ins w:id="7736" w:author="Apple" w:date="2024-10-08T11:30:00Z" w16du:dateUtc="2024-10-08T10:30:00Z"/>
                <w:b/>
                <w:bCs/>
                <w:lang w:val="en-US"/>
              </w:rPr>
            </w:pPr>
            <w:ins w:id="773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7AB9E4DB" w14:textId="77777777" w:rsidR="00092C18" w:rsidRPr="0040435A" w:rsidRDefault="00092C18" w:rsidP="00A17663">
            <w:pPr>
              <w:rPr>
                <w:ins w:id="7738" w:author="Apple" w:date="2024-10-08T11:30:00Z" w16du:dateUtc="2024-10-08T10:30:00Z"/>
                <w:lang w:val="en-US"/>
              </w:rPr>
            </w:pPr>
            <w:ins w:id="7739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488DA649" w14:textId="77777777" w:rsidR="00092C18" w:rsidRPr="0040435A" w:rsidRDefault="00092C18" w:rsidP="00A17663">
            <w:pPr>
              <w:rPr>
                <w:ins w:id="7740" w:author="Apple" w:date="2024-10-08T11:30:00Z" w16du:dateUtc="2024-10-08T10:30:00Z"/>
                <w:lang w:val="en-US"/>
              </w:rPr>
            </w:pPr>
            <w:ins w:id="7741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7D311A9A" w14:textId="77777777" w:rsidR="00092C18" w:rsidRPr="0040435A" w:rsidRDefault="00092C18" w:rsidP="00A17663">
            <w:pPr>
              <w:rPr>
                <w:ins w:id="7742" w:author="Apple" w:date="2024-10-08T11:30:00Z" w16du:dateUtc="2024-10-08T10:30:00Z"/>
                <w:lang w:val="en-US"/>
              </w:rPr>
            </w:pPr>
            <w:ins w:id="7743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7B51D4A4" w14:textId="77777777" w:rsidTr="003323B1">
        <w:trPr>
          <w:trHeight w:val="300"/>
          <w:ins w:id="7744" w:author="Apple" w:date="2024-10-08T11:30:00Z"/>
        </w:trPr>
        <w:tc>
          <w:tcPr>
            <w:tcW w:w="1555" w:type="dxa"/>
          </w:tcPr>
          <w:p w14:paraId="454101D4" w14:textId="77777777" w:rsidR="00092C18" w:rsidRPr="0040435A" w:rsidRDefault="00092C18" w:rsidP="003323B1">
            <w:pPr>
              <w:jc w:val="both"/>
              <w:rPr>
                <w:ins w:id="7745" w:author="Apple" w:date="2024-10-08T11:30:00Z" w16du:dateUtc="2024-10-08T10:30:00Z"/>
                <w:lang w:val="en-US"/>
              </w:rPr>
            </w:pPr>
            <w:ins w:id="774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69EFFB7A" w14:textId="77777777" w:rsidR="00092C18" w:rsidRPr="0040435A" w:rsidRDefault="00092C18" w:rsidP="00A17663">
            <w:pPr>
              <w:pStyle w:val="ListParagraph"/>
              <w:numPr>
                <w:ilvl w:val="0"/>
                <w:numId w:val="333"/>
              </w:numPr>
              <w:spacing w:after="0"/>
              <w:rPr>
                <w:ins w:id="7747" w:author="Apple" w:date="2024-10-08T11:30:00Z" w16du:dateUtc="2024-10-08T10:30:00Z"/>
                <w:lang w:val="en-US"/>
              </w:rPr>
            </w:pPr>
            <w:ins w:id="7748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68F72E1" w14:textId="77777777" w:rsidR="00092C18" w:rsidRPr="0040435A" w:rsidRDefault="00092C18" w:rsidP="00A17663">
            <w:pPr>
              <w:pStyle w:val="ListParagraph"/>
              <w:numPr>
                <w:ilvl w:val="0"/>
                <w:numId w:val="333"/>
              </w:numPr>
              <w:spacing w:after="0"/>
              <w:rPr>
                <w:ins w:id="7749" w:author="Apple" w:date="2024-10-08T11:30:00Z" w16du:dateUtc="2024-10-08T10:30:00Z"/>
                <w:lang w:val="en-US"/>
              </w:rPr>
            </w:pPr>
            <w:ins w:id="7750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3836E95F" w14:textId="77777777" w:rsidR="00092C18" w:rsidRPr="0040435A" w:rsidRDefault="00092C18" w:rsidP="00A17663">
            <w:pPr>
              <w:pStyle w:val="ListParagraph"/>
              <w:numPr>
                <w:ilvl w:val="0"/>
                <w:numId w:val="333"/>
              </w:numPr>
              <w:spacing w:after="0"/>
              <w:rPr>
                <w:ins w:id="7751" w:author="Apple" w:date="2024-10-08T11:30:00Z" w16du:dateUtc="2024-10-08T10:30:00Z"/>
                <w:lang w:val="en-US"/>
              </w:rPr>
            </w:pPr>
            <w:ins w:id="7752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2DA3ADDD" w14:textId="77777777" w:rsidR="00092C18" w:rsidRPr="0040435A" w:rsidRDefault="00092C18" w:rsidP="00A17663">
            <w:pPr>
              <w:pStyle w:val="ListParagraph"/>
              <w:numPr>
                <w:ilvl w:val="0"/>
                <w:numId w:val="333"/>
              </w:numPr>
              <w:spacing w:after="0"/>
              <w:rPr>
                <w:ins w:id="7753" w:author="Apple" w:date="2024-10-08T11:30:00Z" w16du:dateUtc="2024-10-08T10:30:00Z"/>
                <w:lang w:val="en-US"/>
              </w:rPr>
            </w:pPr>
            <w:ins w:id="7754" w:author="Apple" w:date="2024-10-08T11:30:00Z" w16du:dateUtc="2024-10-08T10:30:00Z">
              <w:r w:rsidRPr="0040435A">
                <w:rPr>
                  <w:lang w:val="en-US"/>
                </w:rPr>
                <w:t>Invoker Get ACL information</w:t>
              </w:r>
            </w:ins>
          </w:p>
        </w:tc>
      </w:tr>
      <w:tr w:rsidR="00092C18" w:rsidRPr="0040435A" w14:paraId="790BBB9A" w14:textId="77777777" w:rsidTr="003323B1">
        <w:trPr>
          <w:trHeight w:val="300"/>
          <w:ins w:id="7755" w:author="Apple" w:date="2024-10-08T11:30:00Z"/>
        </w:trPr>
        <w:tc>
          <w:tcPr>
            <w:tcW w:w="1555" w:type="dxa"/>
          </w:tcPr>
          <w:p w14:paraId="0D57A439" w14:textId="77777777" w:rsidR="00092C18" w:rsidRPr="0040435A" w:rsidRDefault="00092C18" w:rsidP="003323B1">
            <w:pPr>
              <w:jc w:val="both"/>
              <w:rPr>
                <w:ins w:id="7756" w:author="Apple" w:date="2024-10-08T11:30:00Z" w16du:dateUtc="2024-10-08T10:30:00Z"/>
                <w:b/>
                <w:bCs/>
                <w:lang w:val="en-US"/>
              </w:rPr>
            </w:pPr>
            <w:ins w:id="775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Information of Test</w:t>
              </w:r>
            </w:ins>
          </w:p>
        </w:tc>
        <w:tc>
          <w:tcPr>
            <w:tcW w:w="8076" w:type="dxa"/>
          </w:tcPr>
          <w:p w14:paraId="7643CFEF" w14:textId="77777777" w:rsidR="00092C18" w:rsidRPr="0040435A" w:rsidRDefault="00092C18" w:rsidP="00A17663">
            <w:pPr>
              <w:pStyle w:val="ListParagraph"/>
              <w:numPr>
                <w:ilvl w:val="0"/>
                <w:numId w:val="334"/>
              </w:numPr>
              <w:spacing w:after="0"/>
              <w:rPr>
                <w:ins w:id="7758" w:author="Apple" w:date="2024-10-08T11:30:00Z" w16du:dateUtc="2024-10-08T10:30:00Z"/>
                <w:lang w:val="en-US"/>
              </w:rPr>
            </w:pPr>
            <w:ins w:id="7759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228CEAA1" w14:textId="77777777" w:rsidR="00092C18" w:rsidRPr="0040435A" w:rsidRDefault="00092C18" w:rsidP="00A17663">
            <w:pPr>
              <w:pStyle w:val="ListParagraph"/>
              <w:numPr>
                <w:ilvl w:val="0"/>
                <w:numId w:val="334"/>
              </w:numPr>
              <w:spacing w:after="0"/>
              <w:rPr>
                <w:ins w:id="7760" w:author="Apple" w:date="2024-10-08T11:30:00Z" w16du:dateUtc="2024-10-08T10:30:00Z"/>
                <w:lang w:val="en-US"/>
              </w:rPr>
            </w:pPr>
            <w:ins w:id="7761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1311DE0F" w14:textId="77777777" w:rsidR="00092C18" w:rsidRPr="0040435A" w:rsidRDefault="00092C18" w:rsidP="00A17663">
            <w:pPr>
              <w:pStyle w:val="ListParagraph"/>
              <w:numPr>
                <w:ilvl w:val="1"/>
                <w:numId w:val="334"/>
              </w:numPr>
              <w:spacing w:after="0"/>
              <w:rPr>
                <w:ins w:id="776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63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2F80A870" w14:textId="77777777" w:rsidR="00092C18" w:rsidRPr="0040435A" w:rsidRDefault="00092C18" w:rsidP="00A17663">
            <w:pPr>
              <w:pStyle w:val="ListParagraph"/>
              <w:numPr>
                <w:ilvl w:val="1"/>
                <w:numId w:val="334"/>
              </w:numPr>
              <w:spacing w:after="0"/>
              <w:rPr>
                <w:ins w:id="7764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65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75CA92FF" w14:textId="77777777" w:rsidR="00092C18" w:rsidRPr="0040435A" w:rsidRDefault="00092C18" w:rsidP="00A17663">
            <w:pPr>
              <w:pStyle w:val="ListParagraph"/>
              <w:numPr>
                <w:ilvl w:val="1"/>
                <w:numId w:val="334"/>
              </w:numPr>
              <w:spacing w:after="0"/>
              <w:rPr>
                <w:ins w:id="776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67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77763752" w14:textId="77777777" w:rsidR="00092C18" w:rsidRPr="0040435A" w:rsidRDefault="00092C18" w:rsidP="00A17663">
            <w:pPr>
              <w:pStyle w:val="ListParagraph"/>
              <w:numPr>
                <w:ilvl w:val="0"/>
                <w:numId w:val="334"/>
              </w:numPr>
              <w:spacing w:after="0"/>
              <w:rPr>
                <w:ins w:id="7768" w:author="Apple" w:date="2024-10-08T11:30:00Z" w16du:dateUtc="2024-10-08T10:30:00Z"/>
                <w:lang w:val="en-US"/>
              </w:rPr>
            </w:pPr>
            <w:ins w:id="7769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0D353A35" w14:textId="77777777" w:rsidR="00092C18" w:rsidRPr="0040435A" w:rsidRDefault="00092C18" w:rsidP="00A17663">
            <w:pPr>
              <w:pStyle w:val="ListParagraph"/>
              <w:numPr>
                <w:ilvl w:val="1"/>
                <w:numId w:val="334"/>
              </w:numPr>
              <w:spacing w:after="0"/>
              <w:rPr>
                <w:ins w:id="7770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71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E06A8A5" w14:textId="77777777" w:rsidR="00092C18" w:rsidRPr="0040435A" w:rsidRDefault="00092C18" w:rsidP="00A17663">
            <w:pPr>
              <w:pStyle w:val="ListParagraph"/>
              <w:numPr>
                <w:ilvl w:val="1"/>
                <w:numId w:val="334"/>
              </w:numPr>
              <w:spacing w:after="0"/>
              <w:rPr>
                <w:ins w:id="7772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73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70808DEB" w14:textId="77777777" w:rsidR="00092C18" w:rsidRPr="0040435A" w:rsidRDefault="00092C18" w:rsidP="00A17663">
            <w:pPr>
              <w:pStyle w:val="ListParagraph"/>
              <w:numPr>
                <w:ilvl w:val="0"/>
                <w:numId w:val="334"/>
              </w:numPr>
              <w:spacing w:after="0"/>
              <w:rPr>
                <w:ins w:id="7774" w:author="Apple" w:date="2024-10-08T11:30:00Z" w16du:dateUtc="2024-10-08T10:30:00Z"/>
                <w:lang w:val="en-US"/>
              </w:rPr>
            </w:pPr>
            <w:ins w:id="7775" w:author="Apple" w:date="2024-10-08T11:30:00Z" w16du:dateUtc="2024-10-08T10:30:00Z">
              <w:r w:rsidRPr="0040435A">
                <w:rPr>
                  <w:lang w:val="en-US"/>
                </w:rPr>
                <w:t>Invoker Retrieve ACL</w:t>
              </w:r>
            </w:ins>
          </w:p>
          <w:p w14:paraId="0ED15142" w14:textId="77777777" w:rsidR="00092C18" w:rsidRPr="0040435A" w:rsidRDefault="00092C18" w:rsidP="00A17663">
            <w:pPr>
              <w:pStyle w:val="ListParagraph"/>
              <w:numPr>
                <w:ilvl w:val="1"/>
                <w:numId w:val="334"/>
              </w:numPr>
              <w:spacing w:after="0"/>
              <w:rPr>
                <w:ins w:id="7776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77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0F26FF36" w14:textId="77777777" w:rsidR="00092C18" w:rsidRPr="0040435A" w:rsidRDefault="00092C18" w:rsidP="00A17663">
            <w:pPr>
              <w:pStyle w:val="ListParagraph"/>
              <w:numPr>
                <w:ilvl w:val="1"/>
                <w:numId w:val="334"/>
              </w:numPr>
              <w:spacing w:after="0"/>
              <w:rPr>
                <w:ins w:id="777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79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 and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</w:ins>
          </w:p>
          <w:p w14:paraId="661970DD" w14:textId="77777777" w:rsidR="00092C18" w:rsidRPr="0040435A" w:rsidRDefault="00092C18" w:rsidP="00A17663">
            <w:pPr>
              <w:pStyle w:val="ListParagraph"/>
              <w:numPr>
                <w:ilvl w:val="1"/>
                <w:numId w:val="334"/>
              </w:numPr>
              <w:spacing w:after="0"/>
              <w:rPr>
                <w:ins w:id="7780" w:author="Apple" w:date="2024-10-08T11:30:00Z" w16du:dateUtc="2024-10-08T10:30:00Z"/>
                <w:lang w:val="en-US"/>
              </w:rPr>
            </w:pPr>
            <w:ins w:id="7781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Invoker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16280590" w14:textId="77777777" w:rsidTr="003323B1">
        <w:trPr>
          <w:trHeight w:val="300"/>
          <w:ins w:id="7782" w:author="Apple" w:date="2024-10-08T11:30:00Z"/>
        </w:trPr>
        <w:tc>
          <w:tcPr>
            <w:tcW w:w="1555" w:type="dxa"/>
          </w:tcPr>
          <w:p w14:paraId="522903AC" w14:textId="77777777" w:rsidR="00092C18" w:rsidRPr="0040435A" w:rsidRDefault="00092C18" w:rsidP="003323B1">
            <w:pPr>
              <w:jc w:val="both"/>
              <w:rPr>
                <w:ins w:id="7783" w:author="Apple" w:date="2024-10-08T11:30:00Z" w16du:dateUtc="2024-10-08T10:30:00Z"/>
                <w:b/>
                <w:bCs/>
                <w:lang w:val="en-US"/>
              </w:rPr>
            </w:pPr>
            <w:ins w:id="7784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0A7EB993" w14:textId="77777777" w:rsidR="00092C18" w:rsidRPr="0040435A" w:rsidRDefault="00092C18" w:rsidP="00A17663">
            <w:pPr>
              <w:pStyle w:val="ListParagraph"/>
              <w:numPr>
                <w:ilvl w:val="0"/>
                <w:numId w:val="335"/>
              </w:numPr>
              <w:shd w:val="clear" w:color="auto" w:fill="FFFFFF"/>
              <w:spacing w:before="100" w:beforeAutospacing="1" w:after="0"/>
              <w:rPr>
                <w:ins w:id="7785" w:author="Apple" w:date="2024-10-08T11:30:00Z" w16du:dateUtc="2024-10-08T10:30:00Z"/>
                <w:lang w:val="en-US"/>
              </w:rPr>
            </w:pPr>
            <w:ins w:id="7786" w:author="Apple" w:date="2024-10-08T11:30:00Z" w16du:dateUtc="2024-10-08T10:30:00Z">
              <w:r w:rsidRPr="0040435A">
                <w:rPr>
                  <w:lang w:val="en-US"/>
                </w:rPr>
                <w:t>Response to ACL Service must accomplish:</w:t>
              </w:r>
            </w:ins>
          </w:p>
          <w:p w14:paraId="3AA1F8F2" w14:textId="77777777" w:rsidR="00092C18" w:rsidRPr="0040435A" w:rsidRDefault="00092C18" w:rsidP="00A17663">
            <w:pPr>
              <w:pStyle w:val="ListParagraph"/>
              <w:numPr>
                <w:ilvl w:val="1"/>
                <w:numId w:val="335"/>
              </w:numPr>
              <w:shd w:val="clear" w:color="auto" w:fill="FFFFFF"/>
              <w:spacing w:before="100" w:beforeAutospacing="1" w:after="0"/>
              <w:rPr>
                <w:ins w:id="778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788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401 Unauthorized</w:t>
              </w:r>
            </w:ins>
          </w:p>
          <w:p w14:paraId="72D82CC2" w14:textId="77777777" w:rsidR="00092C18" w:rsidRPr="0040435A" w:rsidRDefault="00092C18" w:rsidP="00A17663">
            <w:pPr>
              <w:pStyle w:val="ListParagraph"/>
              <w:numPr>
                <w:ilvl w:val="1"/>
                <w:numId w:val="335"/>
              </w:numPr>
              <w:shd w:val="clear" w:color="auto" w:fill="FFFFFF"/>
              <w:spacing w:before="100" w:beforeAutospacing="1" w:after="0"/>
              <w:rPr>
                <w:ins w:id="7789" w:author="Apple" w:date="2024-10-08T11:30:00Z" w16du:dateUtc="2024-10-08T10:30:00Z"/>
                <w:lang w:val="en-US"/>
              </w:rPr>
            </w:pPr>
            <w:ins w:id="7790" w:author="Apple" w:date="2024-10-08T11:30:00Z" w16du:dateUtc="2024-10-08T10:30:00Z">
              <w:r w:rsidRPr="0040435A">
                <w:rPr>
                  <w:lang w:val="en-US"/>
                </w:rPr>
                <w:t>Error Response Body must accomplish with </w:t>
              </w:r>
              <w:proofErr w:type="spellStart"/>
              <w:r w:rsidRPr="0040435A">
                <w:rPr>
                  <w:rStyle w:val="Strong"/>
                  <w:lang w:val="en-US"/>
                </w:rPr>
                <w:t>ProblemDetails</w:t>
              </w:r>
              <w:proofErr w:type="spellEnd"/>
              <w:r w:rsidRPr="0040435A">
                <w:rPr>
                  <w:lang w:val="en-US"/>
                </w:rPr>
                <w:t> data structure with:</w:t>
              </w:r>
            </w:ins>
          </w:p>
          <w:p w14:paraId="6A3A0E4D" w14:textId="77777777" w:rsidR="00092C18" w:rsidRPr="0040435A" w:rsidRDefault="00092C18" w:rsidP="00A17663">
            <w:pPr>
              <w:pStyle w:val="ListParagraph"/>
              <w:numPr>
                <w:ilvl w:val="2"/>
                <w:numId w:val="335"/>
              </w:numPr>
              <w:shd w:val="clear" w:color="auto" w:fill="FFFFFF"/>
              <w:spacing w:before="100" w:beforeAutospacing="1" w:after="0"/>
              <w:rPr>
                <w:ins w:id="7791" w:author="Apple" w:date="2024-10-08T11:30:00Z" w16du:dateUtc="2024-10-08T10:30:00Z"/>
                <w:lang w:val="en-US"/>
              </w:rPr>
            </w:pPr>
            <w:ins w:id="7792" w:author="Apple" w:date="2024-10-08T11:30:00Z" w16du:dateUtc="2024-10-08T10:30:00Z">
              <w:r w:rsidRPr="0040435A">
                <w:rPr>
                  <w:lang w:val="en-US"/>
                </w:rPr>
                <w:t>status 401</w:t>
              </w:r>
            </w:ins>
          </w:p>
          <w:p w14:paraId="50439B87" w14:textId="77777777" w:rsidR="00092C18" w:rsidRPr="0040435A" w:rsidRDefault="00092C18" w:rsidP="00A17663">
            <w:pPr>
              <w:pStyle w:val="ListParagraph"/>
              <w:numPr>
                <w:ilvl w:val="2"/>
                <w:numId w:val="335"/>
              </w:numPr>
              <w:shd w:val="clear" w:color="auto" w:fill="FFFFFF"/>
              <w:spacing w:before="100" w:beforeAutospacing="1" w:after="0"/>
              <w:rPr>
                <w:ins w:id="7793" w:author="Apple" w:date="2024-10-08T11:30:00Z" w16du:dateUtc="2024-10-08T10:30:00Z"/>
                <w:lang w:val="en-US"/>
              </w:rPr>
            </w:pPr>
            <w:ins w:id="7794" w:author="Apple" w:date="2024-10-08T11:30:00Z" w16du:dateUtc="2024-10-08T10:30:00Z">
              <w:r w:rsidRPr="0040435A">
                <w:rPr>
                  <w:lang w:val="en-US"/>
                </w:rPr>
                <w:t>title with message "Unauthorized"</w:t>
              </w:r>
            </w:ins>
          </w:p>
          <w:p w14:paraId="4CB2780A" w14:textId="77777777" w:rsidR="00092C18" w:rsidRPr="0040435A" w:rsidRDefault="00092C18" w:rsidP="00A17663">
            <w:pPr>
              <w:pStyle w:val="ListParagraph"/>
              <w:numPr>
                <w:ilvl w:val="2"/>
                <w:numId w:val="335"/>
              </w:numPr>
              <w:shd w:val="clear" w:color="auto" w:fill="FFFFFF"/>
              <w:spacing w:before="100" w:beforeAutospacing="1" w:after="0"/>
              <w:rPr>
                <w:ins w:id="7795" w:author="Apple" w:date="2024-10-08T11:30:00Z" w16du:dateUtc="2024-10-08T10:30:00Z"/>
                <w:lang w:val="en-US"/>
              </w:rPr>
            </w:pPr>
            <w:ins w:id="7796" w:author="Apple" w:date="2024-10-08T11:30:00Z" w16du:dateUtc="2024-10-08T10:30:00Z">
              <w:r w:rsidRPr="0040435A">
                <w:rPr>
                  <w:lang w:val="en-US"/>
                </w:rPr>
                <w:t>detail with message "Role not authorized for this API route".</w:t>
              </w:r>
            </w:ins>
          </w:p>
          <w:p w14:paraId="113E17E9" w14:textId="50C8A067" w:rsidR="00092C18" w:rsidRPr="00A17663" w:rsidRDefault="00092C18" w:rsidP="00A17663">
            <w:pPr>
              <w:pStyle w:val="ListParagraph"/>
              <w:numPr>
                <w:ilvl w:val="2"/>
                <w:numId w:val="335"/>
              </w:numPr>
              <w:shd w:val="clear" w:color="auto" w:fill="FFFFFF"/>
              <w:spacing w:before="100" w:beforeAutospacing="1" w:after="0"/>
              <w:rPr>
                <w:ins w:id="7797" w:author="Apple" w:date="2024-10-08T11:30:00Z" w16du:dateUtc="2024-10-08T10:30:00Z"/>
                <w:lang w:val="en-US"/>
              </w:rPr>
            </w:pPr>
            <w:ins w:id="7798" w:author="Apple" w:date="2024-10-08T11:30:00Z" w16du:dateUtc="2024-10-08T10:30:00Z">
              <w:r w:rsidRPr="0040435A">
                <w:rPr>
                  <w:lang w:val="en-US"/>
                </w:rPr>
                <w:t>cause with message "Certificate not authorized".</w:t>
              </w:r>
            </w:ins>
          </w:p>
        </w:tc>
      </w:tr>
    </w:tbl>
    <w:p w14:paraId="186A1678" w14:textId="77777777" w:rsidR="00092C18" w:rsidRPr="0040435A" w:rsidRDefault="00092C18" w:rsidP="00092C18">
      <w:pPr>
        <w:jc w:val="both"/>
        <w:rPr>
          <w:ins w:id="7799" w:author="Apple" w:date="2024-10-08T11:30:00Z" w16du:dateUtc="2024-10-08T10:30:00Z"/>
          <w:lang w:val="en-US"/>
        </w:rPr>
      </w:pPr>
    </w:p>
    <w:p w14:paraId="38ECB311" w14:textId="77777777" w:rsidR="00092C18" w:rsidRPr="0040435A" w:rsidRDefault="00092C18" w:rsidP="00092C18">
      <w:pPr>
        <w:pStyle w:val="Heading3"/>
        <w:rPr>
          <w:ins w:id="7800" w:author="Apple" w:date="2024-10-08T11:30:00Z" w16du:dateUtc="2024-10-08T10:30:00Z"/>
          <w:lang w:val="en-US"/>
        </w:rPr>
      </w:pPr>
      <w:bookmarkStart w:id="7801" w:name="_Toc178759303"/>
      <w:bookmarkStart w:id="7802" w:name="_Toc179279296"/>
      <w:ins w:id="7803" w:author="Apple" w:date="2024-10-08T11:30:00Z" w16du:dateUtc="2024-10-08T10:30:00Z">
        <w:r w:rsidRPr="0040435A">
          <w:rPr>
            <w:lang w:val="en-US"/>
          </w:rPr>
          <w:t>Test Case 14: No ACL for invoker after be</w:t>
        </w:r>
        <w:r>
          <w:rPr>
            <w:lang w:val="en-US"/>
          </w:rPr>
          <w:t>ing</w:t>
        </w:r>
        <w:r w:rsidRPr="0040435A">
          <w:rPr>
            <w:lang w:val="en-US"/>
          </w:rPr>
          <w:t xml:space="preserve"> removed</w:t>
        </w:r>
        <w:bookmarkEnd w:id="7801"/>
        <w:bookmarkEnd w:id="780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092C18" w:rsidRPr="0040435A" w14:paraId="5FB1BD3F" w14:textId="77777777" w:rsidTr="003323B1">
        <w:trPr>
          <w:trHeight w:val="300"/>
          <w:ins w:id="7804" w:author="Apple" w:date="2024-10-08T11:30:00Z"/>
        </w:trPr>
        <w:tc>
          <w:tcPr>
            <w:tcW w:w="1555" w:type="dxa"/>
          </w:tcPr>
          <w:p w14:paraId="6B9E52DD" w14:textId="77777777" w:rsidR="00092C18" w:rsidRPr="0040435A" w:rsidRDefault="00092C18" w:rsidP="003323B1">
            <w:pPr>
              <w:jc w:val="both"/>
              <w:rPr>
                <w:ins w:id="7805" w:author="Apple" w:date="2024-10-08T11:30:00Z" w16du:dateUtc="2024-10-08T10:30:00Z"/>
                <w:lang w:val="en-US"/>
              </w:rPr>
            </w:pPr>
            <w:ins w:id="780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Test ID</w:t>
              </w:r>
            </w:ins>
          </w:p>
        </w:tc>
        <w:tc>
          <w:tcPr>
            <w:tcW w:w="8076" w:type="dxa"/>
          </w:tcPr>
          <w:p w14:paraId="33DDD143" w14:textId="77777777" w:rsidR="00092C18" w:rsidRPr="0040435A" w:rsidRDefault="00092C18" w:rsidP="00A17663">
            <w:pPr>
              <w:rPr>
                <w:ins w:id="7807" w:author="Apple" w:date="2024-10-08T11:30:00Z" w16du:dateUtc="2024-10-08T10:30:00Z"/>
                <w:lang w:val="en-US"/>
              </w:rPr>
            </w:pPr>
            <w:proofErr w:type="spellStart"/>
            <w:ins w:id="7808" w:author="Apple" w:date="2024-10-08T11:30:00Z" w16du:dateUtc="2024-10-08T10:30:00Z">
              <w:r w:rsidRPr="0040435A">
                <w:rPr>
                  <w:lang w:val="en-US"/>
                </w:rPr>
                <w:t>capif_api_acl</w:t>
              </w:r>
              <w:proofErr w:type="spellEnd"/>
              <w:r w:rsidRPr="0040435A">
                <w:rPr>
                  <w:lang w:val="en-US"/>
                </w:rPr>
                <w:t xml:space="preserve"> -14</w:t>
              </w:r>
            </w:ins>
          </w:p>
        </w:tc>
      </w:tr>
      <w:tr w:rsidR="00092C18" w:rsidRPr="0040435A" w14:paraId="43B0EB90" w14:textId="77777777" w:rsidTr="003323B1">
        <w:trPr>
          <w:trHeight w:val="300"/>
          <w:ins w:id="7809" w:author="Apple" w:date="2024-10-08T11:30:00Z"/>
        </w:trPr>
        <w:tc>
          <w:tcPr>
            <w:tcW w:w="1555" w:type="dxa"/>
          </w:tcPr>
          <w:p w14:paraId="40B605C9" w14:textId="77777777" w:rsidR="00092C18" w:rsidRPr="0040435A" w:rsidRDefault="00092C18" w:rsidP="003323B1">
            <w:pPr>
              <w:jc w:val="both"/>
              <w:rPr>
                <w:ins w:id="7810" w:author="Apple" w:date="2024-10-08T11:30:00Z" w16du:dateUtc="2024-10-08T10:30:00Z"/>
                <w:lang w:val="en-US"/>
              </w:rPr>
            </w:pPr>
            <w:ins w:id="7811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Description</w:t>
              </w:r>
            </w:ins>
          </w:p>
        </w:tc>
        <w:tc>
          <w:tcPr>
            <w:tcW w:w="8076" w:type="dxa"/>
          </w:tcPr>
          <w:p w14:paraId="2208B914" w14:textId="77777777" w:rsidR="00092C18" w:rsidRPr="0040435A" w:rsidRDefault="00092C18" w:rsidP="00A17663">
            <w:pPr>
              <w:rPr>
                <w:ins w:id="7812" w:author="Apple" w:date="2024-10-08T11:30:00Z" w16du:dateUtc="2024-10-08T10:30:00Z"/>
                <w:lang w:val="en-US"/>
              </w:rPr>
            </w:pPr>
            <w:ins w:id="7813" w:author="Apple" w:date="2024-10-08T11:30:00Z" w16du:dateUtc="2024-10-08T10:30:00Z">
              <w:r w:rsidRPr="0040435A">
                <w:rPr>
                  <w:lang w:val="en-US"/>
                </w:rPr>
                <w:t>This test case will check that ACLs are removed after invoker is removed.</w:t>
              </w:r>
            </w:ins>
          </w:p>
        </w:tc>
      </w:tr>
      <w:tr w:rsidR="00092C18" w:rsidRPr="0040435A" w14:paraId="1FD55C22" w14:textId="77777777" w:rsidTr="003323B1">
        <w:trPr>
          <w:trHeight w:val="300"/>
          <w:ins w:id="7814" w:author="Apple" w:date="2024-10-08T11:30:00Z"/>
        </w:trPr>
        <w:tc>
          <w:tcPr>
            <w:tcW w:w="1555" w:type="dxa"/>
          </w:tcPr>
          <w:p w14:paraId="7549CF19" w14:textId="77777777" w:rsidR="00092C18" w:rsidRPr="0040435A" w:rsidRDefault="00092C18" w:rsidP="003323B1">
            <w:pPr>
              <w:jc w:val="both"/>
              <w:rPr>
                <w:ins w:id="7815" w:author="Apple" w:date="2024-10-08T11:30:00Z" w16du:dateUtc="2024-10-08T10:30:00Z"/>
                <w:b/>
                <w:bCs/>
                <w:lang w:val="en-US"/>
              </w:rPr>
            </w:pPr>
            <w:ins w:id="7816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Pre-conditions</w:t>
              </w:r>
            </w:ins>
          </w:p>
        </w:tc>
        <w:tc>
          <w:tcPr>
            <w:tcW w:w="8076" w:type="dxa"/>
          </w:tcPr>
          <w:p w14:paraId="2B9ADF7B" w14:textId="77777777" w:rsidR="00092C18" w:rsidRPr="0040435A" w:rsidRDefault="00092C18" w:rsidP="00A17663">
            <w:pPr>
              <w:rPr>
                <w:ins w:id="7817" w:author="Apple" w:date="2024-10-08T11:30:00Z" w16du:dateUtc="2024-10-08T10:30:00Z"/>
                <w:lang w:val="en-US"/>
              </w:rPr>
            </w:pPr>
            <w:ins w:id="7818" w:author="Apple" w:date="2024-10-08T11:30:00Z" w16du:dateUtc="2024-10-08T10:30:00Z">
              <w:r w:rsidRPr="0040435A">
                <w:rPr>
                  <w:lang w:val="en-US"/>
                </w:rPr>
                <w:t>The Administrator must have previously registered the User</w:t>
              </w:r>
              <w:r w:rsidRPr="0040435A">
                <w:rPr>
                  <w:lang w:val="en-US"/>
                </w:rPr>
                <w:br/>
                <w:t>The user must have the access token, the ca root certificate and the URLs to onboard an Invoker.</w:t>
              </w:r>
            </w:ins>
          </w:p>
          <w:p w14:paraId="6F7C2CA6" w14:textId="77777777" w:rsidR="00092C18" w:rsidRPr="0040435A" w:rsidRDefault="00092C18" w:rsidP="00A17663">
            <w:pPr>
              <w:rPr>
                <w:ins w:id="7819" w:author="Apple" w:date="2024-10-08T11:30:00Z" w16du:dateUtc="2024-10-08T10:30:00Z"/>
                <w:lang w:val="en-US"/>
              </w:rPr>
            </w:pPr>
            <w:ins w:id="7820" w:author="Apple" w:date="2024-10-08T11:30:00Z" w16du:dateUtc="2024-10-08T10:30:00Z">
              <w:r w:rsidRPr="0040435A">
                <w:rPr>
                  <w:lang w:val="en-US"/>
                </w:rPr>
                <w:t>Service published in CAPIF</w:t>
              </w:r>
            </w:ins>
          </w:p>
          <w:p w14:paraId="09C9DAA3" w14:textId="77777777" w:rsidR="00092C18" w:rsidRPr="0040435A" w:rsidRDefault="00092C18" w:rsidP="00A17663">
            <w:pPr>
              <w:rPr>
                <w:ins w:id="7821" w:author="Apple" w:date="2024-10-08T11:30:00Z" w16du:dateUtc="2024-10-08T10:30:00Z"/>
                <w:lang w:val="en-US"/>
              </w:rPr>
            </w:pPr>
            <w:ins w:id="7822" w:author="Apple" w:date="2024-10-08T11:30:00Z" w16du:dateUtc="2024-10-08T10:30:00Z">
              <w:r w:rsidRPr="0040435A">
                <w:rPr>
                  <w:lang w:val="en-US"/>
                </w:rPr>
                <w:t>Security context created for Service API published</w:t>
              </w:r>
            </w:ins>
          </w:p>
        </w:tc>
      </w:tr>
      <w:tr w:rsidR="00092C18" w:rsidRPr="0040435A" w14:paraId="1D3B3845" w14:textId="77777777" w:rsidTr="003323B1">
        <w:trPr>
          <w:trHeight w:val="300"/>
          <w:ins w:id="7823" w:author="Apple" w:date="2024-10-08T11:30:00Z"/>
        </w:trPr>
        <w:tc>
          <w:tcPr>
            <w:tcW w:w="1555" w:type="dxa"/>
          </w:tcPr>
          <w:p w14:paraId="573C51AD" w14:textId="77777777" w:rsidR="00092C18" w:rsidRPr="0040435A" w:rsidRDefault="00092C18" w:rsidP="003323B1">
            <w:pPr>
              <w:jc w:val="both"/>
              <w:rPr>
                <w:ins w:id="7824" w:author="Apple" w:date="2024-10-08T11:30:00Z" w16du:dateUtc="2024-10-08T10:30:00Z"/>
                <w:lang w:val="en-US"/>
              </w:rPr>
            </w:pPr>
            <w:ins w:id="7825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Execution Steps</w:t>
              </w:r>
            </w:ins>
          </w:p>
        </w:tc>
        <w:tc>
          <w:tcPr>
            <w:tcW w:w="8076" w:type="dxa"/>
          </w:tcPr>
          <w:p w14:paraId="40164512" w14:textId="77777777" w:rsidR="00092C18" w:rsidRPr="0040435A" w:rsidRDefault="00092C18" w:rsidP="00A17663">
            <w:pPr>
              <w:pStyle w:val="ListParagraph"/>
              <w:numPr>
                <w:ilvl w:val="0"/>
                <w:numId w:val="336"/>
              </w:numPr>
              <w:spacing w:after="0"/>
              <w:rPr>
                <w:ins w:id="7826" w:author="Apple" w:date="2024-10-08T11:30:00Z" w16du:dateUtc="2024-10-08T10:30:00Z"/>
                <w:lang w:val="en-US"/>
              </w:rPr>
            </w:pPr>
            <w:ins w:id="7827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31649A9B" w14:textId="77777777" w:rsidR="00092C18" w:rsidRPr="0040435A" w:rsidRDefault="00092C18" w:rsidP="00A17663">
            <w:pPr>
              <w:pStyle w:val="ListParagraph"/>
              <w:numPr>
                <w:ilvl w:val="0"/>
                <w:numId w:val="336"/>
              </w:numPr>
              <w:spacing w:after="0"/>
              <w:rPr>
                <w:ins w:id="7828" w:author="Apple" w:date="2024-10-08T11:30:00Z" w16du:dateUtc="2024-10-08T10:30:00Z"/>
                <w:lang w:val="en-US"/>
              </w:rPr>
            </w:pPr>
            <w:ins w:id="7829" w:author="Apple" w:date="2024-10-08T11:30:00Z" w16du:dateUtc="2024-10-08T10:30:00Z">
              <w:r w:rsidRPr="0040435A">
                <w:rPr>
                  <w:lang w:val="en-US"/>
                </w:rPr>
                <w:t>Publish Service API with name service_1</w:t>
              </w:r>
            </w:ins>
          </w:p>
          <w:p w14:paraId="7B8C08B1" w14:textId="77777777" w:rsidR="00092C18" w:rsidRPr="0040435A" w:rsidRDefault="00092C18" w:rsidP="00A17663">
            <w:pPr>
              <w:pStyle w:val="ListParagraph"/>
              <w:numPr>
                <w:ilvl w:val="0"/>
                <w:numId w:val="336"/>
              </w:numPr>
              <w:spacing w:after="0"/>
              <w:rPr>
                <w:ins w:id="7830" w:author="Apple" w:date="2024-10-08T11:30:00Z" w16du:dateUtc="2024-10-08T10:30:00Z"/>
                <w:lang w:val="en-US"/>
              </w:rPr>
            </w:pPr>
            <w:ins w:id="7831" w:author="Apple" w:date="2024-10-08T11:30:00Z" w16du:dateUtc="2024-10-08T10:30:00Z">
              <w:r w:rsidRPr="0040435A">
                <w:rPr>
                  <w:lang w:val="en-US"/>
                </w:rPr>
                <w:t>Create Security Context</w:t>
              </w:r>
            </w:ins>
          </w:p>
          <w:p w14:paraId="46366D14" w14:textId="77777777" w:rsidR="00092C18" w:rsidRPr="0040435A" w:rsidRDefault="00092C18" w:rsidP="00A17663">
            <w:pPr>
              <w:pStyle w:val="ListParagraph"/>
              <w:numPr>
                <w:ilvl w:val="0"/>
                <w:numId w:val="336"/>
              </w:numPr>
              <w:spacing w:after="0"/>
              <w:rPr>
                <w:ins w:id="7832" w:author="Apple" w:date="2024-10-08T11:30:00Z" w16du:dateUtc="2024-10-08T10:30:00Z"/>
                <w:lang w:val="en-US"/>
              </w:rPr>
            </w:pPr>
            <w:ins w:id="7833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  <w:p w14:paraId="31037EFE" w14:textId="77777777" w:rsidR="00092C18" w:rsidRPr="0040435A" w:rsidRDefault="00092C18" w:rsidP="00A17663">
            <w:pPr>
              <w:pStyle w:val="ListParagraph"/>
              <w:numPr>
                <w:ilvl w:val="0"/>
                <w:numId w:val="336"/>
              </w:numPr>
              <w:spacing w:after="0"/>
              <w:rPr>
                <w:ins w:id="7834" w:author="Apple" w:date="2024-10-08T11:30:00Z" w16du:dateUtc="2024-10-08T10:30:00Z"/>
                <w:lang w:val="en-US"/>
              </w:rPr>
            </w:pPr>
            <w:ins w:id="7835" w:author="Apple" w:date="2024-10-08T11:30:00Z" w16du:dateUtc="2024-10-08T10:30:00Z">
              <w:r w:rsidRPr="0040435A">
                <w:rPr>
                  <w:lang w:val="en-US"/>
                </w:rPr>
                <w:t>Remove Invoker from CAPIF</w:t>
              </w:r>
            </w:ins>
          </w:p>
          <w:p w14:paraId="6E2BB13C" w14:textId="77777777" w:rsidR="00092C18" w:rsidRPr="0040435A" w:rsidRDefault="00092C18" w:rsidP="00A17663">
            <w:pPr>
              <w:pStyle w:val="ListParagraph"/>
              <w:numPr>
                <w:ilvl w:val="0"/>
                <w:numId w:val="336"/>
              </w:numPr>
              <w:spacing w:after="0"/>
              <w:rPr>
                <w:ins w:id="7836" w:author="Apple" w:date="2024-10-08T11:30:00Z" w16du:dateUtc="2024-10-08T10:30:00Z"/>
                <w:lang w:val="en-US"/>
              </w:rPr>
            </w:pPr>
            <w:ins w:id="7837" w:author="Apple" w:date="2024-10-08T11:30:00Z" w16du:dateUtc="2024-10-08T10:30:00Z">
              <w:r w:rsidRPr="0040435A">
                <w:rPr>
                  <w:lang w:val="en-US"/>
                </w:rPr>
                <w:t>Provider Get ACL information</w:t>
              </w:r>
            </w:ins>
          </w:p>
        </w:tc>
      </w:tr>
      <w:tr w:rsidR="00092C18" w:rsidRPr="0040435A" w14:paraId="1BCAC61F" w14:textId="77777777" w:rsidTr="003323B1">
        <w:trPr>
          <w:trHeight w:val="300"/>
          <w:ins w:id="7838" w:author="Apple" w:date="2024-10-08T11:30:00Z"/>
        </w:trPr>
        <w:tc>
          <w:tcPr>
            <w:tcW w:w="1555" w:type="dxa"/>
          </w:tcPr>
          <w:p w14:paraId="03EA7115" w14:textId="77777777" w:rsidR="00092C18" w:rsidRPr="0040435A" w:rsidRDefault="00092C18" w:rsidP="003323B1">
            <w:pPr>
              <w:jc w:val="both"/>
              <w:rPr>
                <w:ins w:id="7839" w:author="Apple" w:date="2024-10-08T11:30:00Z" w16du:dateUtc="2024-10-08T10:30:00Z"/>
                <w:b/>
                <w:bCs/>
                <w:lang w:val="en-US"/>
              </w:rPr>
            </w:pPr>
            <w:ins w:id="7840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lastRenderedPageBreak/>
                <w:t>Information of Test</w:t>
              </w:r>
            </w:ins>
          </w:p>
        </w:tc>
        <w:tc>
          <w:tcPr>
            <w:tcW w:w="8076" w:type="dxa"/>
          </w:tcPr>
          <w:p w14:paraId="5400E714" w14:textId="77777777" w:rsidR="00092C18" w:rsidRPr="0040435A" w:rsidRDefault="00092C18" w:rsidP="00A17663">
            <w:pPr>
              <w:pStyle w:val="ListParagraph"/>
              <w:numPr>
                <w:ilvl w:val="0"/>
                <w:numId w:val="337"/>
              </w:numPr>
              <w:spacing w:after="0"/>
              <w:rPr>
                <w:ins w:id="7841" w:author="Apple" w:date="2024-10-08T11:30:00Z" w16du:dateUtc="2024-10-08T10:30:00Z"/>
                <w:lang w:val="en-US"/>
              </w:rPr>
            </w:pPr>
            <w:ins w:id="7842" w:author="Apple" w:date="2024-10-08T11:30:00Z" w16du:dateUtc="2024-10-08T10:30:00Z">
              <w:r w:rsidRPr="0040435A">
                <w:rPr>
                  <w:lang w:val="en-US"/>
                </w:rPr>
                <w:t>Onboard Invoker and provider at CCF.</w:t>
              </w:r>
            </w:ins>
          </w:p>
          <w:p w14:paraId="41ADC9CD" w14:textId="77777777" w:rsidR="00092C18" w:rsidRPr="0040435A" w:rsidRDefault="00092C18" w:rsidP="00A17663">
            <w:pPr>
              <w:pStyle w:val="ListParagraph"/>
              <w:numPr>
                <w:ilvl w:val="0"/>
                <w:numId w:val="337"/>
              </w:numPr>
              <w:spacing w:after="0"/>
              <w:rPr>
                <w:ins w:id="7843" w:author="Apple" w:date="2024-10-08T11:30:00Z" w16du:dateUtc="2024-10-08T10:30:00Z"/>
                <w:lang w:val="en-US"/>
              </w:rPr>
            </w:pPr>
            <w:ins w:id="7844" w:author="Apple" w:date="2024-10-08T11:30:00Z" w16du:dateUtc="2024-10-08T10:30:00Z">
              <w:r w:rsidRPr="0040435A">
                <w:rPr>
                  <w:lang w:val="en-US"/>
                </w:rPr>
                <w:t>Publish Service API at CCF:</w:t>
              </w:r>
            </w:ins>
          </w:p>
          <w:p w14:paraId="432387A7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4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46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POST</w:t>
              </w:r>
              <w:r w:rsidRPr="0040435A">
                <w:rPr>
                  <w:lang w:val="en-US"/>
                </w:rPr>
                <w:t> to ccf_publish_url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https://{CAPIF_HOSTNAME}/published-apis/v1/{apfId}/service-apis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4517E4C3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47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48" w:author="Apple" w:date="2024-10-08T11:30:00Z" w16du:dateUtc="2024-10-08T10:30:00Z">
              <w:r w:rsidRPr="0040435A">
                <w:rPr>
                  <w:lang w:val="en-US"/>
                </w:rPr>
                <w:t xml:space="preserve">body [service </w:t>
              </w:r>
              <w:proofErr w:type="spellStart"/>
              <w:r w:rsidRPr="0040435A">
                <w:rPr>
                  <w:lang w:val="en-US"/>
                </w:rPr>
                <w:t>api</w:t>
              </w:r>
              <w:proofErr w:type="spellEnd"/>
              <w:r w:rsidRPr="0040435A">
                <w:rPr>
                  <w:lang w:val="en-US"/>
                </w:rPr>
                <w:t xml:space="preserve"> description] with </w:t>
              </w:r>
              <w:proofErr w:type="spellStart"/>
              <w:r w:rsidRPr="0040435A">
                <w:rPr>
                  <w:lang w:val="en-US"/>
                </w:rPr>
                <w:t>apiName</w:t>
              </w:r>
              <w:proofErr w:type="spellEnd"/>
              <w:r w:rsidRPr="0040435A">
                <w:rPr>
                  <w:lang w:val="en-US"/>
                </w:rPr>
                <w:t> </w:t>
              </w:r>
              <w:r w:rsidRPr="0040435A">
                <w:rPr>
                  <w:rStyle w:val="Strong"/>
                  <w:lang w:val="en-US"/>
                </w:rPr>
                <w:t>service_1</w:t>
              </w:r>
            </w:ins>
          </w:p>
          <w:p w14:paraId="40AFF78A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4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50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APF Certificate</w:t>
              </w:r>
            </w:ins>
          </w:p>
          <w:p w14:paraId="39B835C9" w14:textId="77777777" w:rsidR="00092C18" w:rsidRPr="0040435A" w:rsidRDefault="00092C18" w:rsidP="00A17663">
            <w:pPr>
              <w:pStyle w:val="ListParagraph"/>
              <w:numPr>
                <w:ilvl w:val="0"/>
                <w:numId w:val="337"/>
              </w:numPr>
              <w:spacing w:after="0"/>
              <w:rPr>
                <w:ins w:id="7851" w:author="Apple" w:date="2024-10-08T11:30:00Z" w16du:dateUtc="2024-10-08T10:30:00Z"/>
                <w:lang w:val="en-US"/>
              </w:rPr>
            </w:pPr>
            <w:ins w:id="7852" w:author="Apple" w:date="2024-10-08T11:30:00Z" w16du:dateUtc="2024-10-08T10:30:00Z">
              <w:r w:rsidRPr="0040435A">
                <w:rPr>
                  <w:lang w:val="en-US"/>
                </w:rPr>
                <w:t>Create Security Context for this Invoker</w:t>
              </w:r>
            </w:ins>
          </w:p>
          <w:p w14:paraId="6AF432E3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5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54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PUT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https://{CAPIF_HOSTNAME}/trustedInvokers/{apiInvokerId}</w:t>
              </w:r>
              <w:r>
                <w:rPr>
                  <w:rStyle w:val="Hyperlink"/>
                  <w:lang w:val="en-US"/>
                </w:rPr>
                <w:fldChar w:fldCharType="end"/>
              </w:r>
            </w:ins>
          </w:p>
          <w:p w14:paraId="35512A9F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55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56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rStyle w:val="Strong"/>
                  <w:lang w:val="en-US"/>
                </w:rPr>
                <w:t>Invoker Certificate</w:t>
              </w:r>
            </w:ins>
          </w:p>
          <w:p w14:paraId="05DCEEDB" w14:textId="77777777" w:rsidR="00092C18" w:rsidRPr="0040435A" w:rsidRDefault="00092C18" w:rsidP="00A17663">
            <w:pPr>
              <w:pStyle w:val="ListParagraph"/>
              <w:numPr>
                <w:ilvl w:val="0"/>
                <w:numId w:val="337"/>
              </w:numPr>
              <w:spacing w:after="0"/>
              <w:rPr>
                <w:ins w:id="7857" w:author="Apple" w:date="2024-10-08T11:30:00Z" w16du:dateUtc="2024-10-08T10:30:00Z"/>
                <w:lang w:val="en-US"/>
              </w:rPr>
            </w:pPr>
            <w:ins w:id="7858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07C3F9EA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5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6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Hyperlink"/>
                  <w:lang w:val="en-US"/>
                </w:rPr>
                <w:t>&amp;api-invoker-id={api-invoker-id}</w:t>
              </w:r>
            </w:ins>
          </w:p>
          <w:p w14:paraId="04573BE3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6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6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,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and </w:t>
              </w:r>
              <w:proofErr w:type="spellStart"/>
              <w:r w:rsidRPr="0040435A">
                <w:rPr>
                  <w:rStyle w:val="Strong"/>
                  <w:lang w:val="en-US"/>
                </w:rPr>
                <w:t>api</w:t>
              </w:r>
              <w:proofErr w:type="spellEnd"/>
              <w:r w:rsidRPr="0040435A">
                <w:rPr>
                  <w:rStyle w:val="Strong"/>
                  <w:lang w:val="en-US"/>
                </w:rPr>
                <w:t>-invoker-id</w:t>
              </w:r>
            </w:ins>
          </w:p>
          <w:p w14:paraId="21A11795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63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6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  <w:p w14:paraId="3C1277BC" w14:textId="77777777" w:rsidR="00092C18" w:rsidRPr="0040435A" w:rsidRDefault="00092C18" w:rsidP="00A17663">
            <w:pPr>
              <w:pStyle w:val="ListParagraph"/>
              <w:numPr>
                <w:ilvl w:val="0"/>
                <w:numId w:val="337"/>
              </w:numPr>
              <w:spacing w:after="0"/>
              <w:rPr>
                <w:ins w:id="7865" w:author="Apple" w:date="2024-10-08T11:30:00Z" w16du:dateUtc="2024-10-08T10:30:00Z"/>
                <w:lang w:val="en-US"/>
              </w:rPr>
            </w:pPr>
            <w:ins w:id="7866" w:author="Apple" w:date="2024-10-08T11:30:00Z" w16du:dateUtc="2024-10-08T10:30:00Z">
              <w:r w:rsidRPr="0040435A">
                <w:rPr>
                  <w:lang w:val="en-US"/>
                </w:rPr>
                <w:t>Remove Invoker from CAPIF</w:t>
              </w:r>
            </w:ins>
          </w:p>
          <w:p w14:paraId="2B884183" w14:textId="77777777" w:rsidR="00092C18" w:rsidRPr="0040435A" w:rsidRDefault="00092C18" w:rsidP="00A17663">
            <w:pPr>
              <w:pStyle w:val="ListParagraph"/>
              <w:numPr>
                <w:ilvl w:val="0"/>
                <w:numId w:val="337"/>
              </w:numPr>
              <w:spacing w:after="0"/>
              <w:rPr>
                <w:ins w:id="7867" w:author="Apple" w:date="2024-10-08T11:30:00Z" w16du:dateUtc="2024-10-08T10:30:00Z"/>
                <w:lang w:val="en-US"/>
              </w:rPr>
            </w:pPr>
            <w:ins w:id="7868" w:author="Apple" w:date="2024-10-08T11:30:00Z" w16du:dateUtc="2024-10-08T10:30:00Z">
              <w:r w:rsidRPr="0040435A">
                <w:rPr>
                  <w:lang w:val="en-US"/>
                </w:rPr>
                <w:t>Provider Retrieve ACL</w:t>
              </w:r>
            </w:ins>
          </w:p>
          <w:p w14:paraId="25460CBE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69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70" w:author="Apple" w:date="2024-10-08T11:30:00Z" w16du:dateUtc="2024-10-08T10:30:00Z">
              <w:r w:rsidRPr="0040435A">
                <w:rPr>
                  <w:lang w:val="en-US"/>
                </w:rPr>
                <w:t>Send </w:t>
              </w:r>
              <w:r w:rsidRPr="0040435A">
                <w:rPr>
                  <w:rStyle w:val="Strong"/>
                  <w:lang w:val="en-US"/>
                </w:rPr>
                <w:t>GET</w:t>
              </w:r>
              <w:r w:rsidRPr="0040435A">
                <w:rPr>
                  <w:lang w:val="en-US"/>
                </w:rPr>
                <w:t> 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40435A">
                <w:rPr>
                  <w:rStyle w:val="Hyperlink"/>
                  <w:lang w:val="en-US"/>
                </w:rPr>
                <w:t>https://{CAPIF_HOSTNAME}/access-control-policy/v1/accessControlPolicyList/${serviceApiId}?aef-id=${aef_id}</w:t>
              </w:r>
              <w:r>
                <w:rPr>
                  <w:rStyle w:val="Hyperlink"/>
                  <w:lang w:val="en-US"/>
                </w:rPr>
                <w:fldChar w:fldCharType="end"/>
              </w:r>
              <w:r w:rsidRPr="0040435A">
                <w:rPr>
                  <w:rStyle w:val="Hyperlink"/>
                  <w:lang w:val="en-US"/>
                </w:rPr>
                <w:t>&amp;api-invoker-id={api-invoker-id}</w:t>
              </w:r>
            </w:ins>
          </w:p>
          <w:p w14:paraId="0B6399D0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71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72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proofErr w:type="spellStart"/>
              <w:r w:rsidRPr="0040435A">
                <w:rPr>
                  <w:rStyle w:val="Strong"/>
                  <w:lang w:val="en-US"/>
                </w:rPr>
                <w:t>serviceApiId</w:t>
              </w:r>
              <w:proofErr w:type="spellEnd"/>
              <w:r w:rsidRPr="0040435A">
                <w:rPr>
                  <w:lang w:val="en-US"/>
                </w:rPr>
                <w:t>, </w:t>
              </w:r>
              <w:proofErr w:type="spellStart"/>
              <w:r w:rsidRPr="0040435A">
                <w:rPr>
                  <w:rStyle w:val="Strong"/>
                  <w:lang w:val="en-US"/>
                </w:rPr>
                <w:t>aefId</w:t>
              </w:r>
              <w:proofErr w:type="spellEnd"/>
              <w:r w:rsidRPr="0040435A">
                <w:rPr>
                  <w:rStyle w:val="Strong"/>
                  <w:lang w:val="en-US"/>
                </w:rPr>
                <w:t xml:space="preserve"> and </w:t>
              </w:r>
              <w:proofErr w:type="spellStart"/>
              <w:r w:rsidRPr="0040435A">
                <w:rPr>
                  <w:rStyle w:val="Strong"/>
                  <w:lang w:val="en-US"/>
                </w:rPr>
                <w:t>api</w:t>
              </w:r>
              <w:proofErr w:type="spellEnd"/>
              <w:r w:rsidRPr="0040435A">
                <w:rPr>
                  <w:rStyle w:val="Strong"/>
                  <w:lang w:val="en-US"/>
                </w:rPr>
                <w:t>-invoker-id</w:t>
              </w:r>
            </w:ins>
          </w:p>
          <w:p w14:paraId="07106A4D" w14:textId="77777777" w:rsidR="00092C18" w:rsidRPr="0040435A" w:rsidRDefault="00092C18" w:rsidP="00A17663">
            <w:pPr>
              <w:pStyle w:val="ListParagraph"/>
              <w:numPr>
                <w:ilvl w:val="1"/>
                <w:numId w:val="337"/>
              </w:numPr>
              <w:spacing w:after="0"/>
              <w:rPr>
                <w:ins w:id="7873" w:author="Apple" w:date="2024-10-08T11:30:00Z" w16du:dateUtc="2024-10-08T10:30:00Z"/>
                <w:lang w:val="en-US"/>
              </w:rPr>
            </w:pPr>
            <w:ins w:id="7874" w:author="Apple" w:date="2024-10-08T11:30:00Z" w16du:dateUtc="2024-10-08T10:30:00Z">
              <w:r w:rsidRPr="0040435A">
                <w:rPr>
                  <w:lang w:val="en-US"/>
                </w:rPr>
                <w:t>Use </w:t>
              </w:r>
              <w:r w:rsidRPr="0040435A">
                <w:rPr>
                  <w:b/>
                  <w:bCs/>
                  <w:lang w:val="en-US"/>
                </w:rPr>
                <w:t>AEF</w:t>
              </w:r>
              <w:r w:rsidRPr="0040435A">
                <w:rPr>
                  <w:rStyle w:val="Strong"/>
                  <w:lang w:val="en-US"/>
                </w:rPr>
                <w:t xml:space="preserve"> Certificate</w:t>
              </w:r>
            </w:ins>
          </w:p>
        </w:tc>
      </w:tr>
      <w:tr w:rsidR="00092C18" w:rsidRPr="0040435A" w14:paraId="4B4BD2B7" w14:textId="77777777" w:rsidTr="003323B1">
        <w:trPr>
          <w:trHeight w:val="300"/>
          <w:ins w:id="7875" w:author="Apple" w:date="2024-10-08T11:30:00Z"/>
        </w:trPr>
        <w:tc>
          <w:tcPr>
            <w:tcW w:w="1555" w:type="dxa"/>
          </w:tcPr>
          <w:p w14:paraId="4D1F44F0" w14:textId="77777777" w:rsidR="00092C18" w:rsidRPr="0040435A" w:rsidRDefault="00092C18" w:rsidP="003323B1">
            <w:pPr>
              <w:jc w:val="both"/>
              <w:rPr>
                <w:ins w:id="7876" w:author="Apple" w:date="2024-10-08T11:30:00Z" w16du:dateUtc="2024-10-08T10:30:00Z"/>
                <w:b/>
                <w:bCs/>
                <w:lang w:val="en-US"/>
              </w:rPr>
            </w:pPr>
            <w:ins w:id="7877" w:author="Apple" w:date="2024-10-08T11:30:00Z" w16du:dateUtc="2024-10-08T10:30:00Z">
              <w:r w:rsidRPr="0040435A">
                <w:rPr>
                  <w:b/>
                  <w:bCs/>
                  <w:lang w:val="en-US"/>
                </w:rPr>
                <w:t>Expected Result</w:t>
              </w:r>
            </w:ins>
          </w:p>
        </w:tc>
        <w:tc>
          <w:tcPr>
            <w:tcW w:w="8076" w:type="dxa"/>
          </w:tcPr>
          <w:p w14:paraId="43A49570" w14:textId="77777777" w:rsidR="00092C18" w:rsidRPr="0040435A" w:rsidRDefault="00092C18" w:rsidP="00A17663">
            <w:pPr>
              <w:pStyle w:val="ListParagraph"/>
              <w:numPr>
                <w:ilvl w:val="0"/>
                <w:numId w:val="338"/>
              </w:numPr>
              <w:shd w:val="clear" w:color="auto" w:fill="FFFFFF"/>
              <w:spacing w:before="100" w:beforeAutospacing="1" w:after="0"/>
              <w:rPr>
                <w:ins w:id="7878" w:author="Apple" w:date="2024-10-08T11:30:00Z" w16du:dateUtc="2024-10-08T10:30:00Z"/>
                <w:lang w:val="en-US"/>
              </w:rPr>
            </w:pPr>
            <w:ins w:id="7879" w:author="Apple" w:date="2024-10-08T11:30:00Z" w16du:dateUtc="2024-10-08T10:30:00Z">
              <w:r w:rsidRPr="0040435A">
                <w:rPr>
                  <w:lang w:val="en-US"/>
                </w:rPr>
                <w:t>Response to first ACL Service request must accomplish:</w:t>
              </w:r>
            </w:ins>
          </w:p>
          <w:p w14:paraId="1C05B2E5" w14:textId="77777777" w:rsidR="00092C18" w:rsidRPr="0040435A" w:rsidRDefault="00092C18" w:rsidP="00A17663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880" w:author="Apple" w:date="2024-10-08T11:30:00Z" w16du:dateUtc="2024-10-08T10:30:00Z"/>
                <w:lang w:val="en-US"/>
              </w:rPr>
            </w:pPr>
            <w:ins w:id="7881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200 OK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21ACC06D" w14:textId="77777777" w:rsidR="00092C18" w:rsidRPr="0040435A" w:rsidRDefault="00092C18" w:rsidP="00A17663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882" w:author="Apple" w:date="2024-10-08T11:30:00Z" w16du:dateUtc="2024-10-08T10:30:00Z"/>
                <w:lang w:val="en-US"/>
              </w:rPr>
            </w:pPr>
            <w:ins w:id="7883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proofErr w:type="spellStart"/>
              <w:r w:rsidRPr="0040435A">
                <w:rPr>
                  <w:rStyle w:val="Strong"/>
                  <w:lang w:val="en-US"/>
                </w:rPr>
                <w:t>AccessControlPolicyList</w:t>
              </w:r>
              <w:proofErr w:type="spellEnd"/>
              <w:r w:rsidRPr="0040435A">
                <w:rPr>
                  <w:lang w:val="en-US"/>
                </w:rPr>
                <w:t> data structure.</w:t>
              </w:r>
            </w:ins>
          </w:p>
          <w:p w14:paraId="7B5EE924" w14:textId="77777777" w:rsidR="00092C18" w:rsidRPr="0040435A" w:rsidRDefault="00092C18" w:rsidP="00A17663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884" w:author="Apple" w:date="2024-10-08T11:30:00Z" w16du:dateUtc="2024-10-08T10:30:00Z"/>
                <w:lang w:val="en-US"/>
              </w:rPr>
            </w:pPr>
            <w:proofErr w:type="spellStart"/>
            <w:ins w:id="7885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0322F83A" w14:textId="77777777" w:rsidR="00092C18" w:rsidRPr="0040435A" w:rsidRDefault="00092C18" w:rsidP="00A17663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886" w:author="Apple" w:date="2024-10-08T11:30:00Z" w16du:dateUtc="2024-10-08T10:30:00Z"/>
                <w:lang w:val="en-US"/>
              </w:rPr>
            </w:pPr>
            <w:ins w:id="7887" w:author="Apple" w:date="2024-10-08T11:30:00Z" w16du:dateUtc="2024-10-08T10:30:00Z">
              <w:r w:rsidRPr="0040435A">
                <w:rPr>
                  <w:lang w:val="en-US"/>
                </w:rPr>
                <w:t>contain only one object.</w:t>
              </w:r>
            </w:ins>
          </w:p>
          <w:p w14:paraId="6F997CFE" w14:textId="77777777" w:rsidR="00092C18" w:rsidRPr="0040435A" w:rsidRDefault="00092C18" w:rsidP="00A17663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888" w:author="Apple" w:date="2024-10-08T11:30:00Z" w16du:dateUtc="2024-10-08T10:30:00Z"/>
                <w:lang w:val="en-US"/>
              </w:rPr>
            </w:pPr>
            <w:proofErr w:type="spellStart"/>
            <w:ins w:id="7889" w:author="Apple" w:date="2024-10-08T11:30:00Z" w16du:dateUtc="2024-10-08T10:30:00Z"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 xml:space="preserve"> must match with </w:t>
              </w:r>
              <w:proofErr w:type="spellStart"/>
              <w:r w:rsidRPr="0040435A">
                <w:rPr>
                  <w:lang w:val="en-US"/>
                </w:rPr>
                <w:t>apiInvokerId</w:t>
              </w:r>
              <w:proofErr w:type="spellEnd"/>
              <w:r w:rsidRPr="0040435A">
                <w:rPr>
                  <w:lang w:val="en-US"/>
                </w:rPr>
                <w:t xml:space="preserve"> registered previously</w:t>
              </w:r>
            </w:ins>
          </w:p>
          <w:p w14:paraId="6E5D17C1" w14:textId="77777777" w:rsidR="00092C18" w:rsidRPr="0040435A" w:rsidRDefault="00092C18" w:rsidP="00A17663">
            <w:pPr>
              <w:pStyle w:val="ListParagraph"/>
              <w:numPr>
                <w:ilvl w:val="0"/>
                <w:numId w:val="338"/>
              </w:numPr>
              <w:shd w:val="clear" w:color="auto" w:fill="FFFFFF"/>
              <w:spacing w:before="100" w:beforeAutospacing="1" w:after="0"/>
              <w:rPr>
                <w:ins w:id="7890" w:author="Apple" w:date="2024-10-08T11:30:00Z" w16du:dateUtc="2024-10-08T10:30:00Z"/>
                <w:lang w:val="en-US"/>
              </w:rPr>
            </w:pPr>
            <w:ins w:id="7891" w:author="Apple" w:date="2024-10-08T11:30:00Z" w16du:dateUtc="2024-10-08T10:30:00Z">
              <w:r w:rsidRPr="0040435A">
                <w:rPr>
                  <w:lang w:val="en-US"/>
                </w:rPr>
                <w:t>Response to second ACL Service request must accomplish:</w:t>
              </w:r>
            </w:ins>
          </w:p>
          <w:p w14:paraId="04654512" w14:textId="77777777" w:rsidR="00092C18" w:rsidRPr="0040435A" w:rsidRDefault="00092C18" w:rsidP="00A17663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892" w:author="Apple" w:date="2024-10-08T11:30:00Z" w16du:dateUtc="2024-10-08T10:30:00Z"/>
                <w:lang w:val="en-US"/>
              </w:rPr>
            </w:pPr>
            <w:ins w:id="7893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404 Not Found</w:t>
              </w:r>
              <w:r w:rsidRPr="0040435A">
                <w:rPr>
                  <w:lang w:val="en-US"/>
                </w:rPr>
                <w:t> Response.</w:t>
              </w:r>
            </w:ins>
          </w:p>
          <w:p w14:paraId="3C17840E" w14:textId="77777777" w:rsidR="00092C18" w:rsidRPr="0040435A" w:rsidRDefault="00092C18" w:rsidP="00A17663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894" w:author="Apple" w:date="2024-10-08T11:30:00Z" w16du:dateUtc="2024-10-08T10:30:00Z"/>
                <w:lang w:val="en-US"/>
              </w:rPr>
            </w:pPr>
            <w:ins w:id="7895" w:author="Apple" w:date="2024-10-08T11:30:00Z" w16du:dateUtc="2024-10-08T10:30:00Z">
              <w:r w:rsidRPr="0040435A">
                <w:rPr>
                  <w:lang w:val="en-US"/>
                </w:rPr>
                <w:t>body returned must accomplish </w:t>
              </w:r>
              <w:r w:rsidRPr="0040435A">
                <w:rPr>
                  <w:rStyle w:val="Strong"/>
                  <w:lang w:val="en-US"/>
                </w:rPr>
                <w:t>Problem Details</w:t>
              </w:r>
              <w:r w:rsidRPr="0040435A">
                <w:rPr>
                  <w:lang w:val="en-US"/>
                </w:rPr>
                <w:t> data structure.</w:t>
              </w:r>
            </w:ins>
          </w:p>
          <w:p w14:paraId="6D31CF9F" w14:textId="77777777" w:rsidR="00092C18" w:rsidRPr="0040435A" w:rsidRDefault="00092C18" w:rsidP="00A17663">
            <w:pPr>
              <w:pStyle w:val="ListParagraph"/>
              <w:numPr>
                <w:ilvl w:val="1"/>
                <w:numId w:val="338"/>
              </w:numPr>
              <w:shd w:val="clear" w:color="auto" w:fill="FFFFFF"/>
              <w:spacing w:before="100" w:beforeAutospacing="1" w:after="0"/>
              <w:rPr>
                <w:ins w:id="7896" w:author="Apple" w:date="2024-10-08T11:30:00Z" w16du:dateUtc="2024-10-08T10:30:00Z"/>
                <w:lang w:val="en-US"/>
              </w:rPr>
            </w:pPr>
            <w:proofErr w:type="spellStart"/>
            <w:ins w:id="7897" w:author="Apple" w:date="2024-10-08T11:30:00Z" w16du:dateUtc="2024-10-08T10:30:00Z">
              <w:r w:rsidRPr="0040435A">
                <w:rPr>
                  <w:rStyle w:val="Strong"/>
                  <w:lang w:val="en-US"/>
                </w:rPr>
                <w:t>apiInvokerPolicies</w:t>
              </w:r>
              <w:proofErr w:type="spellEnd"/>
              <w:r w:rsidRPr="0040435A">
                <w:rPr>
                  <w:lang w:val="en-US"/>
                </w:rPr>
                <w:t> must:</w:t>
              </w:r>
            </w:ins>
          </w:p>
          <w:p w14:paraId="2AF6EBFE" w14:textId="77777777" w:rsidR="00092C18" w:rsidRPr="0040435A" w:rsidRDefault="00092C18" w:rsidP="00A17663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898" w:author="Apple" w:date="2024-10-08T11:30:00Z" w16du:dateUtc="2024-10-08T10:30:00Z"/>
                <w:rStyle w:val="Strong"/>
                <w:b w:val="0"/>
                <w:bCs w:val="0"/>
                <w:lang w:val="en-US"/>
              </w:rPr>
            </w:pPr>
            <w:ins w:id="7899" w:author="Apple" w:date="2024-10-08T11:30:00Z" w16du:dateUtc="2024-10-08T10:30:00Z">
              <w:r w:rsidRPr="0040435A">
                <w:rPr>
                  <w:lang w:val="en-US"/>
                </w:rPr>
                <w:t>status </w:t>
              </w:r>
              <w:r w:rsidRPr="0040435A">
                <w:rPr>
                  <w:rStyle w:val="Strong"/>
                  <w:lang w:val="en-US"/>
                </w:rPr>
                <w:t>404</w:t>
              </w:r>
            </w:ins>
          </w:p>
          <w:p w14:paraId="5DC83208" w14:textId="77777777" w:rsidR="00092C18" w:rsidRPr="0040435A" w:rsidRDefault="00092C18" w:rsidP="00A17663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900" w:author="Apple" w:date="2024-10-08T11:30:00Z" w16du:dateUtc="2024-10-08T10:30:00Z"/>
                <w:lang w:val="en-US"/>
              </w:rPr>
            </w:pPr>
            <w:ins w:id="7901" w:author="Apple" w:date="2024-10-08T11:30:00Z" w16du:dateUtc="2024-10-08T10:30:00Z">
              <w:r w:rsidRPr="0040435A">
                <w:rPr>
                  <w:lang w:val="en-US"/>
                </w:rPr>
                <w:t>title with message "Not Found"</w:t>
              </w:r>
            </w:ins>
          </w:p>
          <w:p w14:paraId="6434570A" w14:textId="77777777" w:rsidR="00092C18" w:rsidRPr="0040435A" w:rsidRDefault="00092C18" w:rsidP="00A17663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902" w:author="Apple" w:date="2024-10-08T11:30:00Z" w16du:dateUtc="2024-10-08T10:30:00Z"/>
                <w:lang w:val="en-US"/>
              </w:rPr>
            </w:pPr>
            <w:ins w:id="7903" w:author="Apple" w:date="2024-10-08T11:30:00Z" w16du:dateUtc="2024-10-08T10:30:00Z">
              <w:r w:rsidRPr="0040435A">
                <w:rPr>
                  <w:lang w:val="en-US"/>
                </w:rPr>
                <w:t xml:space="preserve">detail with message "No ACLs found for the requested service: {NOT_VALID_SERVICE_API_ID}, </w:t>
              </w:r>
              <w:proofErr w:type="spellStart"/>
              <w:r w:rsidRPr="0040435A">
                <w:rPr>
                  <w:lang w:val="en-US"/>
                </w:rPr>
                <w:t>aef_id</w:t>
              </w:r>
              <w:proofErr w:type="spellEnd"/>
              <w:r w:rsidRPr="0040435A">
                <w:rPr>
                  <w:lang w:val="en-US"/>
                </w:rPr>
                <w:t xml:space="preserve">: {AEF_ID_NOT_VALID}, invoker: None and </w:t>
              </w:r>
              <w:proofErr w:type="spellStart"/>
              <w:r w:rsidRPr="0040435A">
                <w:rPr>
                  <w:lang w:val="en-US"/>
                </w:rPr>
                <w:t>supportedFeatures</w:t>
              </w:r>
              <w:proofErr w:type="spellEnd"/>
              <w:r w:rsidRPr="0040435A">
                <w:rPr>
                  <w:lang w:val="en-US"/>
                </w:rPr>
                <w:t>: None".</w:t>
              </w:r>
            </w:ins>
          </w:p>
          <w:p w14:paraId="46FBF752" w14:textId="77777777" w:rsidR="00092C18" w:rsidRPr="0040435A" w:rsidRDefault="00092C18" w:rsidP="00A17663">
            <w:pPr>
              <w:pStyle w:val="ListParagraph"/>
              <w:numPr>
                <w:ilvl w:val="2"/>
                <w:numId w:val="338"/>
              </w:numPr>
              <w:shd w:val="clear" w:color="auto" w:fill="FFFFFF"/>
              <w:spacing w:before="100" w:beforeAutospacing="1" w:after="0"/>
              <w:rPr>
                <w:ins w:id="7904" w:author="Apple" w:date="2024-10-08T11:30:00Z" w16du:dateUtc="2024-10-08T10:30:00Z"/>
                <w:lang w:val="en-US"/>
              </w:rPr>
            </w:pPr>
            <w:ins w:id="7905" w:author="Apple" w:date="2024-10-08T11:30:00Z" w16du:dateUtc="2024-10-08T10:30:00Z">
              <w:r w:rsidRPr="0040435A">
                <w:rPr>
                  <w:lang w:val="en-US"/>
                </w:rPr>
                <w:t>cause with message "Wrong id".</w:t>
              </w:r>
            </w:ins>
          </w:p>
        </w:tc>
      </w:tr>
    </w:tbl>
    <w:p w14:paraId="36DF8CB9" w14:textId="77777777" w:rsidR="00092C18" w:rsidRPr="006F27A1" w:rsidRDefault="00092C18" w:rsidP="00092C18">
      <w:pPr>
        <w:keepLines/>
        <w:ind w:left="1702" w:hanging="1418"/>
        <w:rPr>
          <w:ins w:id="7906" w:author="Apple" w:date="2024-10-08T11:30:00Z" w16du:dateUtc="2024-10-08T10:30:00Z"/>
          <w:rFonts w:eastAsiaTheme="minorEastAsia"/>
        </w:rPr>
      </w:pPr>
    </w:p>
    <w:p w14:paraId="3BC260BA" w14:textId="77777777" w:rsidR="006F27A1" w:rsidRDefault="006F27A1" w:rsidP="002E0A1D"/>
    <w:p w14:paraId="0C5F99DA" w14:textId="57701C07" w:rsidR="006F27A1" w:rsidRPr="00215ABA" w:rsidRDefault="006F27A1" w:rsidP="006F27A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AF196A" w14:textId="02CA517F" w:rsidR="001932A7" w:rsidRPr="005F6BCF" w:rsidRDefault="001932A7" w:rsidP="001932A7">
      <w:pPr>
        <w:pStyle w:val="Heading8"/>
      </w:pPr>
      <w:r w:rsidRPr="005F6BCF">
        <w:t xml:space="preserve">Annex </w:t>
      </w:r>
      <w:ins w:id="7907" w:author="Apple" w:date="2024-10-08T11:13:00Z" w16du:dateUtc="2024-10-08T10:13:00Z">
        <w:r>
          <w:t>C</w:t>
        </w:r>
      </w:ins>
      <w:del w:id="7908" w:author="Apple" w:date="2024-10-08T11:13:00Z" w16du:dateUtc="2024-10-08T10:13:00Z">
        <w:r w:rsidDel="001932A7">
          <w:rPr>
            <w:rFonts w:hint="eastAsia"/>
            <w:lang w:eastAsia="ja-JP"/>
          </w:rPr>
          <w:delText>B</w:delText>
        </w:r>
      </w:del>
      <w:r w:rsidRPr="005F6BCF">
        <w:t>:</w:t>
      </w:r>
      <w:r w:rsidRPr="005F6BCF">
        <w:br/>
        <w:t>Change history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1932A7" w14:paraId="220BD8E3" w14:textId="77777777" w:rsidTr="003323B1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C6ECF19" w14:textId="77777777" w:rsidR="001932A7" w:rsidRDefault="001932A7" w:rsidP="003323B1">
            <w:pPr>
              <w:pStyle w:val="TAL"/>
              <w:jc w:val="center"/>
              <w:rPr>
                <w:b/>
                <w:sz w:val="16"/>
              </w:rPr>
            </w:pPr>
            <w:bookmarkStart w:id="7909" w:name="historyclause"/>
            <w:bookmarkEnd w:id="7909"/>
            <w:r>
              <w:rPr>
                <w:b/>
              </w:rPr>
              <w:t>Change history</w:t>
            </w:r>
          </w:p>
        </w:tc>
      </w:tr>
      <w:tr w:rsidR="001932A7" w14:paraId="4AA23528" w14:textId="77777777" w:rsidTr="003323B1"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3B8C3809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0D4E7442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pct10" w:color="auto" w:fill="FFFFFF"/>
          </w:tcPr>
          <w:p w14:paraId="15CECA4A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39334935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7F8C454D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434B8D03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pct10" w:color="auto" w:fill="FFFFFF"/>
          </w:tcPr>
          <w:p w14:paraId="446D9776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pct10" w:color="auto" w:fill="FFFFFF"/>
          </w:tcPr>
          <w:p w14:paraId="3B586EDF" w14:textId="77777777" w:rsidR="001932A7" w:rsidRDefault="001932A7" w:rsidP="003323B1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1932A7" w14:paraId="702A36E1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E18B2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6445A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58E27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420A2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4ABEF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4DBC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C0F136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Initial Version as per </w:t>
            </w:r>
            <w:r w:rsidRPr="00373666">
              <w:rPr>
                <w:sz w:val="16"/>
                <w:szCs w:val="16"/>
              </w:rPr>
              <w:t>S6-233407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25EC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1932A7" w14:paraId="4E415C0E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83FF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B961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AC22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4665E5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FF057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3ED87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C4F86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1633AEB5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373666">
              <w:rPr>
                <w:sz w:val="16"/>
                <w:szCs w:val="16"/>
              </w:rPr>
              <w:t>S6-233386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2263A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1932A7" w14:paraId="114CB5B3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756EE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BC03A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A28AB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6F96B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B692B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E74A7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294C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60A32166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3D455E">
              <w:rPr>
                <w:sz w:val="16"/>
                <w:szCs w:val="16"/>
              </w:rPr>
              <w:t>S6-233904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S6-233908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</w:t>
            </w:r>
            <w:r>
              <w:rPr>
                <w:sz w:val="16"/>
                <w:szCs w:val="16"/>
              </w:rPr>
              <w:t xml:space="preserve">9, </w:t>
            </w:r>
            <w:r w:rsidRPr="003D455E">
              <w:rPr>
                <w:sz w:val="16"/>
                <w:szCs w:val="16"/>
              </w:rPr>
              <w:t>S6-2339</w:t>
            </w:r>
            <w:r>
              <w:rPr>
                <w:sz w:val="16"/>
                <w:szCs w:val="16"/>
              </w:rPr>
              <w:t>10.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452942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932A7" w14:paraId="07BEB6F4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35D15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6CC4B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80EAC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7A383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8E049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12890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DE033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170ECDBC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8C04AF">
              <w:rPr>
                <w:sz w:val="16"/>
                <w:szCs w:val="16"/>
              </w:rPr>
              <w:t>S6-240528</w:t>
            </w:r>
            <w:r>
              <w:rPr>
                <w:sz w:val="16"/>
                <w:szCs w:val="16"/>
              </w:rPr>
              <w:t xml:space="preserve">, </w:t>
            </w:r>
            <w:r w:rsidRPr="008C04AF">
              <w:rPr>
                <w:sz w:val="16"/>
                <w:szCs w:val="16"/>
              </w:rPr>
              <w:t>S6-240529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S6-240531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S6-240533</w:t>
            </w:r>
            <w:r>
              <w:rPr>
                <w:sz w:val="16"/>
                <w:szCs w:val="16"/>
              </w:rPr>
              <w:t xml:space="preserve">, </w:t>
            </w:r>
            <w:r w:rsidRPr="00D40682">
              <w:rPr>
                <w:sz w:val="16"/>
                <w:szCs w:val="16"/>
              </w:rPr>
              <w:t>S6-240582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76A88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1932A7" w14:paraId="245CD25E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D766C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4E785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2D4CC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CA7D23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2F782F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2A66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7671B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2A1B69E6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8B73FF">
              <w:rPr>
                <w:sz w:val="16"/>
                <w:szCs w:val="16"/>
              </w:rPr>
              <w:t>S6-241358</w:t>
            </w:r>
            <w:r>
              <w:rPr>
                <w:sz w:val="16"/>
                <w:szCs w:val="16"/>
              </w:rPr>
              <w:t xml:space="preserve">, </w:t>
            </w:r>
            <w:r w:rsidRPr="008B73FF">
              <w:rPr>
                <w:sz w:val="16"/>
                <w:szCs w:val="16"/>
              </w:rPr>
              <w:t>S6-241351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BA7664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1932A7" w14:paraId="320B1EF3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F132D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F739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519A28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93BC83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3A81B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50EB1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171F2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368D1BFE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F45BBB">
              <w:rPr>
                <w:sz w:val="16"/>
                <w:szCs w:val="16"/>
              </w:rPr>
              <w:t>S6-242323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 xml:space="preserve">4,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>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7B943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0.5.0</w:t>
            </w:r>
          </w:p>
        </w:tc>
      </w:tr>
      <w:tr w:rsidR="001932A7" w14:paraId="1279E58C" w14:textId="77777777" w:rsidTr="003323B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F216C" w14:textId="77777777" w:rsidR="001932A7" w:rsidRDefault="001932A7" w:rsidP="003323B1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2024-0</w:t>
            </w:r>
            <w:r>
              <w:rPr>
                <w:rFonts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A22193" w14:textId="77777777" w:rsidR="001932A7" w:rsidRDefault="001932A7" w:rsidP="003323B1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SA6#6</w:t>
            </w: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EC91C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A626A9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62C62" w14:textId="77777777" w:rsidR="001932A7" w:rsidRDefault="001932A7" w:rsidP="003323B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1A9B4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85320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5979F2AD" w14:textId="77777777" w:rsidR="001932A7" w:rsidRDefault="001932A7" w:rsidP="003323B1">
            <w:pPr>
              <w:pStyle w:val="TAL"/>
              <w:rPr>
                <w:sz w:val="16"/>
                <w:szCs w:val="16"/>
              </w:rPr>
            </w:pPr>
            <w:r w:rsidRPr="0053426C">
              <w:rPr>
                <w:sz w:val="16"/>
                <w:szCs w:val="16"/>
              </w:rPr>
              <w:t>S6-243646</w:t>
            </w:r>
            <w:r>
              <w:rPr>
                <w:sz w:val="16"/>
                <w:szCs w:val="16"/>
              </w:rPr>
              <w:t xml:space="preserve">, </w:t>
            </w:r>
            <w:r w:rsidRPr="0053426C">
              <w:rPr>
                <w:sz w:val="16"/>
                <w:szCs w:val="16"/>
              </w:rPr>
              <w:t>S6-243061</w:t>
            </w:r>
            <w:r>
              <w:rPr>
                <w:sz w:val="16"/>
                <w:szCs w:val="16"/>
              </w:rPr>
              <w:t xml:space="preserve">, </w:t>
            </w:r>
            <w:r w:rsidRPr="0053426C">
              <w:rPr>
                <w:sz w:val="16"/>
                <w:szCs w:val="16"/>
              </w:rPr>
              <w:t>S6-243062</w:t>
            </w:r>
            <w:r>
              <w:rPr>
                <w:sz w:val="16"/>
                <w:szCs w:val="16"/>
              </w:rPr>
              <w:t xml:space="preserve">, </w:t>
            </w:r>
            <w:r w:rsidRPr="0053426C">
              <w:rPr>
                <w:sz w:val="16"/>
                <w:szCs w:val="16"/>
              </w:rPr>
              <w:t>S6-243724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S6-243518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S6-243628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S6-243629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S6-243067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S6-243519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S6-243069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S6-243631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S6-243265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S6-243510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, </w:t>
            </w:r>
            <w:r w:rsidRPr="0053426C">
              <w:rPr>
                <w:sz w:val="16"/>
                <w:szCs w:val="16"/>
                <w:lang w:eastAsia="ja-JP"/>
              </w:rPr>
              <w:t>S6-243633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FC0F2" w14:textId="77777777" w:rsidR="001932A7" w:rsidRDefault="001932A7" w:rsidP="003323B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</w:t>
            </w:r>
            <w:r>
              <w:rPr>
                <w:rFonts w:hint="eastAsia"/>
                <w:sz w:val="16"/>
                <w:szCs w:val="16"/>
                <w:lang w:eastAsia="ja-JP"/>
              </w:rPr>
              <w:t>6</w:t>
            </w:r>
            <w:r>
              <w:rPr>
                <w:sz w:val="16"/>
                <w:szCs w:val="16"/>
              </w:rPr>
              <w:t>.0</w:t>
            </w:r>
          </w:p>
        </w:tc>
      </w:tr>
    </w:tbl>
    <w:p w14:paraId="117BAB40" w14:textId="77777777" w:rsidR="006F27A1" w:rsidRPr="006E0909" w:rsidRDefault="006F27A1" w:rsidP="002E0A1D"/>
    <w:p w14:paraId="6B38AD88" w14:textId="7967EA4C" w:rsidR="00C21836" w:rsidRPr="00DF3037" w:rsidRDefault="00C21836" w:rsidP="00DF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DF303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2640B" w14:textId="77777777" w:rsidR="00235908" w:rsidRDefault="00235908">
      <w:r>
        <w:separator/>
      </w:r>
    </w:p>
  </w:endnote>
  <w:endnote w:type="continuationSeparator" w:id="0">
    <w:p w14:paraId="4E1DBA01" w14:textId="77777777" w:rsidR="00235908" w:rsidRDefault="0023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E3E52" w14:textId="77777777" w:rsidR="00235908" w:rsidRDefault="00235908">
      <w:r>
        <w:separator/>
      </w:r>
    </w:p>
  </w:footnote>
  <w:footnote w:type="continuationSeparator" w:id="0">
    <w:p w14:paraId="34CFA3F3" w14:textId="77777777" w:rsidR="00235908" w:rsidRDefault="00235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B37A1C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635AF5"/>
    <w:multiLevelType w:val="hybridMultilevel"/>
    <w:tmpl w:val="0276B8C6"/>
    <w:lvl w:ilvl="0" w:tplc="FEFA77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422C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5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CF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D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45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E5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E7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CC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781981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A13B50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B4792A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1C04C78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D6275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B16F1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07405B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36E4363"/>
    <w:multiLevelType w:val="multilevel"/>
    <w:tmpl w:val="8AAC828A"/>
    <w:numStyleLink w:val="Listaactual1"/>
  </w:abstractNum>
  <w:abstractNum w:abstractNumId="15" w15:restartNumberingAfterBreak="0">
    <w:nsid w:val="038129C2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9A526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03A46474"/>
    <w:multiLevelType w:val="multilevel"/>
    <w:tmpl w:val="8AAC828A"/>
    <w:numStyleLink w:val="Listaactual1"/>
  </w:abstractNum>
  <w:abstractNum w:abstractNumId="18" w15:restartNumberingAfterBreak="0">
    <w:nsid w:val="04090DC2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049E4977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BD70E3"/>
    <w:multiLevelType w:val="multilevel"/>
    <w:tmpl w:val="8AAC828A"/>
    <w:numStyleLink w:val="Listaactual1"/>
  </w:abstractNum>
  <w:abstractNum w:abstractNumId="21" w15:restartNumberingAfterBreak="0">
    <w:nsid w:val="052D4177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D30E33"/>
    <w:multiLevelType w:val="multilevel"/>
    <w:tmpl w:val="3536D280"/>
    <w:styleLink w:val="Listaactual13"/>
    <w:lvl w:ilvl="0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0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2"/>
      <w:numFmt w:val="decimalZero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5D86A62"/>
    <w:multiLevelType w:val="multilevel"/>
    <w:tmpl w:val="380C9FB2"/>
    <w:styleLink w:val="Listaactual18"/>
    <w:lvl w:ilvl="0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65D5585"/>
    <w:multiLevelType w:val="multilevel"/>
    <w:tmpl w:val="2F50760C"/>
    <w:styleLink w:val="Listaactual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76564B0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81E2268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8D03832"/>
    <w:multiLevelType w:val="multilevel"/>
    <w:tmpl w:val="8AAC828A"/>
    <w:numStyleLink w:val="Listaactual1"/>
  </w:abstractNum>
  <w:abstractNum w:abstractNumId="28" w15:restartNumberingAfterBreak="0">
    <w:nsid w:val="08E441F7"/>
    <w:multiLevelType w:val="multilevel"/>
    <w:tmpl w:val="870A1BDE"/>
    <w:styleLink w:val="Listaactual1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93B50E9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09745F54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9ED0C06"/>
    <w:multiLevelType w:val="multilevel"/>
    <w:tmpl w:val="8AAC828A"/>
    <w:numStyleLink w:val="Listaactual1"/>
  </w:abstractNum>
  <w:abstractNum w:abstractNumId="32" w15:restartNumberingAfterBreak="0">
    <w:nsid w:val="0A8952FC"/>
    <w:multiLevelType w:val="hybridMultilevel"/>
    <w:tmpl w:val="CCD24E86"/>
    <w:lvl w:ilvl="0" w:tplc="C2640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60E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6C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8A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68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A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8F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EB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6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A8F310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A963F4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0ACE443A"/>
    <w:multiLevelType w:val="multilevel"/>
    <w:tmpl w:val="743A7078"/>
    <w:styleLink w:val="Listaactua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2F2F7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0B875B0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0BB67119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0C1D724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0C4570AF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C68CB12"/>
    <w:multiLevelType w:val="hybridMultilevel"/>
    <w:tmpl w:val="16D06874"/>
    <w:lvl w:ilvl="0" w:tplc="B79ECA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1A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5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89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527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05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BEB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69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C7E743E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0DF77733"/>
    <w:multiLevelType w:val="multilevel"/>
    <w:tmpl w:val="4D180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0E370A0A"/>
    <w:multiLevelType w:val="multilevel"/>
    <w:tmpl w:val="F88CD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0E4A644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0E6D1B61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EEB0C12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0FAE26C4"/>
    <w:multiLevelType w:val="hybridMultilevel"/>
    <w:tmpl w:val="BE0AF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0136658"/>
    <w:multiLevelType w:val="hybridMultilevel"/>
    <w:tmpl w:val="60308708"/>
    <w:lvl w:ilvl="0" w:tplc="A130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1067700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10AB3162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136653C"/>
    <w:multiLevelType w:val="multilevel"/>
    <w:tmpl w:val="8AAC828A"/>
    <w:numStyleLink w:val="Listaactual1"/>
  </w:abstractNum>
  <w:abstractNum w:abstractNumId="53" w15:restartNumberingAfterBreak="0">
    <w:nsid w:val="11465D18"/>
    <w:multiLevelType w:val="multilevel"/>
    <w:tmpl w:val="8AAC828A"/>
    <w:numStyleLink w:val="Listaactual1"/>
  </w:abstractNum>
  <w:abstractNum w:abstractNumId="54" w15:restartNumberingAfterBreak="0">
    <w:nsid w:val="128D6C79"/>
    <w:multiLevelType w:val="multilevel"/>
    <w:tmpl w:val="2F7AC32E"/>
    <w:styleLink w:val="Listaactual6"/>
    <w:lvl w:ilvl="0">
      <w:start w:val="1"/>
      <w:numFmt w:val="lowerLetter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12C24815"/>
    <w:multiLevelType w:val="multilevel"/>
    <w:tmpl w:val="8AAC828A"/>
    <w:numStyleLink w:val="Listaactual1"/>
  </w:abstractNum>
  <w:abstractNum w:abstractNumId="56" w15:restartNumberingAfterBreak="0">
    <w:nsid w:val="13153C38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1338749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13845F24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13C6367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49C5E9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4FC2E9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150C27AF"/>
    <w:multiLevelType w:val="hybridMultilevel"/>
    <w:tmpl w:val="695C524C"/>
    <w:lvl w:ilvl="0" w:tplc="933282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3" w15:restartNumberingAfterBreak="0">
    <w:nsid w:val="152A2525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5977F22"/>
    <w:multiLevelType w:val="multilevel"/>
    <w:tmpl w:val="8AAC828A"/>
    <w:numStyleLink w:val="Listaactual1"/>
  </w:abstractNum>
  <w:abstractNum w:abstractNumId="65" w15:restartNumberingAfterBreak="0">
    <w:nsid w:val="159A61E5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16A0250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17F8446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8A11705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192434B7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19615AAF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97839B1"/>
    <w:multiLevelType w:val="hybridMultilevel"/>
    <w:tmpl w:val="D8AA7C46"/>
    <w:lvl w:ilvl="0" w:tplc="2BBE9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2F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162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61A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AD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6A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8D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A1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384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19A6376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9C13A4A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1ADD495B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1B30340D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BE14B99"/>
    <w:multiLevelType w:val="multilevel"/>
    <w:tmpl w:val="8AAC828A"/>
    <w:numStyleLink w:val="Listaactual1"/>
  </w:abstractNum>
  <w:abstractNum w:abstractNumId="77" w15:restartNumberingAfterBreak="0">
    <w:nsid w:val="1C186A05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C505EF3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C7D0F71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1CFB723A"/>
    <w:multiLevelType w:val="hybridMultilevel"/>
    <w:tmpl w:val="49B06202"/>
    <w:lvl w:ilvl="0" w:tplc="78BE7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D80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0C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0A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63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C6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07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2D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CED9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DEE6B8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1E3A6019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1EB4043E"/>
    <w:multiLevelType w:val="multilevel"/>
    <w:tmpl w:val="8AAC828A"/>
    <w:numStyleLink w:val="Listaactual1"/>
  </w:abstractNum>
  <w:abstractNum w:abstractNumId="84" w15:restartNumberingAfterBreak="0">
    <w:nsid w:val="1ECC2A8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5" w15:restartNumberingAfterBreak="0">
    <w:nsid w:val="1ED45FA7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FA24EAD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FF6AF05"/>
    <w:multiLevelType w:val="hybridMultilevel"/>
    <w:tmpl w:val="AB6A8D94"/>
    <w:lvl w:ilvl="0" w:tplc="0CD816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9A7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7CE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4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C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D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6D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00D571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207F4F0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0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208B38B2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20AC25FA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0FD357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4" w15:restartNumberingAfterBreak="0">
    <w:nsid w:val="20FF026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2191761E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1F4368D"/>
    <w:multiLevelType w:val="multilevel"/>
    <w:tmpl w:val="4D180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7" w15:restartNumberingAfterBreak="0">
    <w:nsid w:val="224B4E7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22844C3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229F5D68"/>
    <w:multiLevelType w:val="multilevel"/>
    <w:tmpl w:val="75E663C2"/>
    <w:styleLink w:val="Listaactual25"/>
    <w:lvl w:ilvl="0">
      <w:start w:val="1"/>
      <w:numFmt w:val="lowerLetter"/>
      <w:lvlText w:val="%1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100" w15:restartNumberingAfterBreak="0">
    <w:nsid w:val="22F96BB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1" w15:restartNumberingAfterBreak="0">
    <w:nsid w:val="233A20EB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23BD4F8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23D011BF"/>
    <w:multiLevelType w:val="multilevel"/>
    <w:tmpl w:val="8FF64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b w:val="0"/>
        <w:bCs w:val="0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4074873"/>
    <w:multiLevelType w:val="multilevel"/>
    <w:tmpl w:val="8AAC828A"/>
    <w:numStyleLink w:val="Listaactual1"/>
  </w:abstractNum>
  <w:abstractNum w:abstractNumId="105" w15:restartNumberingAfterBreak="0">
    <w:nsid w:val="24CB3C4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6" w15:restartNumberingAfterBreak="0">
    <w:nsid w:val="25241B5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26E2726A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26FF3BD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27813E20"/>
    <w:multiLevelType w:val="multilevel"/>
    <w:tmpl w:val="E91C7E08"/>
    <w:styleLink w:val="Listaactual2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7C72752"/>
    <w:multiLevelType w:val="multilevel"/>
    <w:tmpl w:val="8AAC828A"/>
    <w:numStyleLink w:val="Listaactual1"/>
  </w:abstractNum>
  <w:abstractNum w:abstractNumId="111" w15:restartNumberingAfterBreak="0">
    <w:nsid w:val="27D139B4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8186AF8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8824100"/>
    <w:multiLevelType w:val="multilevel"/>
    <w:tmpl w:val="8AAC828A"/>
    <w:numStyleLink w:val="Listaactual1"/>
  </w:abstractNum>
  <w:abstractNum w:abstractNumId="114" w15:restartNumberingAfterBreak="0">
    <w:nsid w:val="288C46FC"/>
    <w:multiLevelType w:val="multilevel"/>
    <w:tmpl w:val="8AAC828A"/>
    <w:numStyleLink w:val="Listaactual1"/>
  </w:abstractNum>
  <w:abstractNum w:abstractNumId="115" w15:restartNumberingAfterBreak="0">
    <w:nsid w:val="2892136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6" w15:restartNumberingAfterBreak="0">
    <w:nsid w:val="289E7B2B"/>
    <w:multiLevelType w:val="hybridMultilevel"/>
    <w:tmpl w:val="EC5E922E"/>
    <w:lvl w:ilvl="0" w:tplc="DE7E12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7" w15:restartNumberingAfterBreak="0">
    <w:nsid w:val="28BC5CB4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8EB7D05"/>
    <w:multiLevelType w:val="hybridMultilevel"/>
    <w:tmpl w:val="D4A67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2A0656C2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A507B2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2A565F0E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2" w15:restartNumberingAfterBreak="0">
    <w:nsid w:val="2A63425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A652E60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AD4546A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AE375FD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AFC4128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2C0901BE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2CA862B1"/>
    <w:multiLevelType w:val="multilevel"/>
    <w:tmpl w:val="8AAC828A"/>
    <w:numStyleLink w:val="Listaactual1"/>
  </w:abstractNum>
  <w:abstractNum w:abstractNumId="129" w15:restartNumberingAfterBreak="0">
    <w:nsid w:val="2CDA6BC8"/>
    <w:multiLevelType w:val="multilevel"/>
    <w:tmpl w:val="8AAC828A"/>
    <w:numStyleLink w:val="Listaactual1"/>
  </w:abstractNum>
  <w:abstractNum w:abstractNumId="130" w15:restartNumberingAfterBreak="0">
    <w:nsid w:val="2D35F489"/>
    <w:multiLevelType w:val="hybridMultilevel"/>
    <w:tmpl w:val="0A90A94A"/>
    <w:lvl w:ilvl="0" w:tplc="0CA8E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41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8E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47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06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04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2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4D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C5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2D37564C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2E43021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3" w15:restartNumberingAfterBreak="0">
    <w:nsid w:val="2EFB0E6E"/>
    <w:multiLevelType w:val="multilevel"/>
    <w:tmpl w:val="8AAC828A"/>
    <w:numStyleLink w:val="Listaactual1"/>
  </w:abstractNum>
  <w:abstractNum w:abstractNumId="134" w15:restartNumberingAfterBreak="0">
    <w:nsid w:val="2F3C3849"/>
    <w:multiLevelType w:val="hybridMultilevel"/>
    <w:tmpl w:val="CBA40162"/>
    <w:lvl w:ilvl="0" w:tplc="49CCA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2D6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AC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09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484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44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2C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DAC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F41092A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2F66056C"/>
    <w:multiLevelType w:val="hybridMultilevel"/>
    <w:tmpl w:val="D6C4C928"/>
    <w:lvl w:ilvl="0" w:tplc="BCE04E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44D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8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08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E8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7E1E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A0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4D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821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FAE711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3044630B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0A045BA"/>
    <w:multiLevelType w:val="hybridMultilevel"/>
    <w:tmpl w:val="79AE9942"/>
    <w:lvl w:ilvl="0" w:tplc="017E9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66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ED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AF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EB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860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7C5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A8F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A83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30CF298E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0DC3631"/>
    <w:multiLevelType w:val="hybridMultilevel"/>
    <w:tmpl w:val="8384CE64"/>
    <w:lvl w:ilvl="0" w:tplc="A33CD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42" w15:restartNumberingAfterBreak="0">
    <w:nsid w:val="30F31969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3" w15:restartNumberingAfterBreak="0">
    <w:nsid w:val="31B2451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31DA466D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2051E7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321811F3"/>
    <w:multiLevelType w:val="multilevel"/>
    <w:tmpl w:val="A300BAE0"/>
    <w:styleLink w:val="Listaactual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7" w15:restartNumberingAfterBreak="0">
    <w:nsid w:val="322166B2"/>
    <w:multiLevelType w:val="multilevel"/>
    <w:tmpl w:val="65C804A4"/>
    <w:styleLink w:val="Listaactual1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224455E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32477D03"/>
    <w:multiLevelType w:val="multilevel"/>
    <w:tmpl w:val="B90453F4"/>
    <w:styleLink w:val="Listaactual3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0" w15:restartNumberingAfterBreak="0">
    <w:nsid w:val="333065B4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3335292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33B6110D"/>
    <w:multiLevelType w:val="multilevel"/>
    <w:tmpl w:val="8AAC828A"/>
    <w:numStyleLink w:val="Listaactual1"/>
  </w:abstractNum>
  <w:abstractNum w:abstractNumId="153" w15:restartNumberingAfterBreak="0">
    <w:nsid w:val="34780CA6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4CF3562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55A7607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35703E8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36947F4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36D1399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36D95CF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376C7A1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380D197E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38183237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849756F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3921552C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9AF3F9A"/>
    <w:multiLevelType w:val="hybridMultilevel"/>
    <w:tmpl w:val="4594C6B4"/>
    <w:lvl w:ilvl="0" w:tplc="64627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C3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C2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CE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272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AE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64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A3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5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9B177E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A3B1F5F"/>
    <w:multiLevelType w:val="multilevel"/>
    <w:tmpl w:val="8AAC828A"/>
    <w:numStyleLink w:val="Listaactual1"/>
  </w:abstractNum>
  <w:abstractNum w:abstractNumId="168" w15:restartNumberingAfterBreak="0">
    <w:nsid w:val="3A4A650F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B4C103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0" w15:restartNumberingAfterBreak="0">
    <w:nsid w:val="3B881139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BC2324B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C6533A4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3" w15:restartNumberingAfterBreak="0">
    <w:nsid w:val="3CD612F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3D3A0C2C"/>
    <w:multiLevelType w:val="multilevel"/>
    <w:tmpl w:val="F88CD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5" w15:restartNumberingAfterBreak="0">
    <w:nsid w:val="3D831BD1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3E7A14C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7" w15:restartNumberingAfterBreak="0">
    <w:nsid w:val="3F08557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8" w15:restartNumberingAfterBreak="0">
    <w:nsid w:val="3FCB06E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40C22088"/>
    <w:multiLevelType w:val="multilevel"/>
    <w:tmpl w:val="8AAC828A"/>
    <w:numStyleLink w:val="Listaactual1"/>
  </w:abstractNum>
  <w:abstractNum w:abstractNumId="180" w15:restartNumberingAfterBreak="0">
    <w:nsid w:val="40F40CC2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13C6F3F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1517DA1"/>
    <w:multiLevelType w:val="multilevel"/>
    <w:tmpl w:val="7F042C36"/>
    <w:styleLink w:val="Listaactual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16B7440"/>
    <w:multiLevelType w:val="multilevel"/>
    <w:tmpl w:val="8AAC828A"/>
    <w:numStyleLink w:val="Listaactual1"/>
  </w:abstractNum>
  <w:abstractNum w:abstractNumId="184" w15:restartNumberingAfterBreak="0">
    <w:nsid w:val="41CB41F4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1F77125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6" w15:restartNumberingAfterBreak="0">
    <w:nsid w:val="421A32A5"/>
    <w:multiLevelType w:val="multilevel"/>
    <w:tmpl w:val="8AAC828A"/>
    <w:numStyleLink w:val="Listaactual1"/>
  </w:abstractNum>
  <w:abstractNum w:abstractNumId="187" w15:restartNumberingAfterBreak="0">
    <w:nsid w:val="422A1214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8" w15:restartNumberingAfterBreak="0">
    <w:nsid w:val="42AF0615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9" w15:restartNumberingAfterBreak="0">
    <w:nsid w:val="42D6574D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0" w15:restartNumberingAfterBreak="0">
    <w:nsid w:val="437D43D8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1" w15:restartNumberingAfterBreak="0">
    <w:nsid w:val="43AFA9C3"/>
    <w:multiLevelType w:val="hybridMultilevel"/>
    <w:tmpl w:val="AECAEF4A"/>
    <w:lvl w:ilvl="0" w:tplc="A6D01E92">
      <w:start w:val="1"/>
      <w:numFmt w:val="bullet"/>
      <w:lvlText w:val="-"/>
      <w:lvlJc w:val="left"/>
      <w:pPr>
        <w:ind w:left="928" w:hanging="360"/>
      </w:pPr>
      <w:rPr>
        <w:rFonts w:ascii="Aptos" w:hAnsi="Aptos" w:hint="default"/>
      </w:rPr>
    </w:lvl>
    <w:lvl w:ilvl="1" w:tplc="37E260AA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C174188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C082F04C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C6CC9A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CCEC214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85C43BC4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DC663C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7124FCA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2" w15:restartNumberingAfterBreak="0">
    <w:nsid w:val="44D56ED3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4502225A"/>
    <w:multiLevelType w:val="multilevel"/>
    <w:tmpl w:val="8AAC828A"/>
    <w:numStyleLink w:val="Listaactual1"/>
  </w:abstractNum>
  <w:abstractNum w:abstractNumId="194" w15:restartNumberingAfterBreak="0">
    <w:nsid w:val="458C3E1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5" w15:restartNumberingAfterBreak="0">
    <w:nsid w:val="45A638D8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5DB1C62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7" w15:restartNumberingAfterBreak="0">
    <w:nsid w:val="466D1529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8" w15:restartNumberingAfterBreak="0">
    <w:nsid w:val="469E5F96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6A61BBF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 w15:restartNumberingAfterBreak="0">
    <w:nsid w:val="474B41F8"/>
    <w:multiLevelType w:val="multilevel"/>
    <w:tmpl w:val="8AAC828A"/>
    <w:numStyleLink w:val="Listaactual1"/>
  </w:abstractNum>
  <w:abstractNum w:abstractNumId="201" w15:restartNumberingAfterBreak="0">
    <w:nsid w:val="47BF2706"/>
    <w:multiLevelType w:val="hybridMultilevel"/>
    <w:tmpl w:val="93886BE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2" w15:restartNumberingAfterBreak="0">
    <w:nsid w:val="48191A8E"/>
    <w:multiLevelType w:val="hybridMultilevel"/>
    <w:tmpl w:val="97CE1FC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981037B0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FFFFFFFF">
      <w:start w:val="20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>
      <w:start w:val="2"/>
      <w:numFmt w:val="decimalZero"/>
      <w:lvlText w:val="%4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48256B2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485065DF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A060E22"/>
    <w:multiLevelType w:val="multilevel"/>
    <w:tmpl w:val="8AAC828A"/>
    <w:numStyleLink w:val="Listaactual1"/>
  </w:abstractNum>
  <w:abstractNum w:abstractNumId="206" w15:restartNumberingAfterBreak="0">
    <w:nsid w:val="4AB25A0C"/>
    <w:multiLevelType w:val="multilevel"/>
    <w:tmpl w:val="95488EF0"/>
    <w:styleLink w:val="Listaactual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0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2"/>
      <w:numFmt w:val="decimalZero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AC0661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8" w15:restartNumberingAfterBreak="0">
    <w:nsid w:val="4B7D33D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9" w15:restartNumberingAfterBreak="0">
    <w:nsid w:val="4B816AA3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CAC1A9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1" w15:restartNumberingAfterBreak="0">
    <w:nsid w:val="4D7D6ECE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2" w15:restartNumberingAfterBreak="0">
    <w:nsid w:val="4D8555AD"/>
    <w:multiLevelType w:val="hybridMultilevel"/>
    <w:tmpl w:val="97ECC7B0"/>
    <w:lvl w:ilvl="0" w:tplc="65B441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A45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344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6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87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8C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1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88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8B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4D8B1A06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DCF415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 w15:restartNumberingAfterBreak="0">
    <w:nsid w:val="4E47498F"/>
    <w:multiLevelType w:val="multilevel"/>
    <w:tmpl w:val="8AAC828A"/>
    <w:numStyleLink w:val="Listaactual1"/>
  </w:abstractNum>
  <w:abstractNum w:abstractNumId="216" w15:restartNumberingAfterBreak="0">
    <w:nsid w:val="4E6C415E"/>
    <w:multiLevelType w:val="multilevel"/>
    <w:tmpl w:val="A7143E32"/>
    <w:styleLink w:val="Listaactual23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17" w15:restartNumberingAfterBreak="0">
    <w:nsid w:val="4E6D6B56"/>
    <w:multiLevelType w:val="multilevel"/>
    <w:tmpl w:val="43BA95B6"/>
    <w:styleLink w:val="Listaactual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0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2"/>
      <w:numFmt w:val="decimalZero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4E72212E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 w15:restartNumberingAfterBreak="0">
    <w:nsid w:val="4EA56392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0" w15:restartNumberingAfterBreak="0">
    <w:nsid w:val="4EAA0F5A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EB41DD7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4ED1785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4ED75756"/>
    <w:multiLevelType w:val="multilevel"/>
    <w:tmpl w:val="CD5CCC48"/>
    <w:styleLink w:val="Listaactual2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F34370E"/>
    <w:multiLevelType w:val="multilevel"/>
    <w:tmpl w:val="8AAC828A"/>
    <w:numStyleLink w:val="Listaactual1"/>
  </w:abstractNum>
  <w:abstractNum w:abstractNumId="225" w15:restartNumberingAfterBreak="0">
    <w:nsid w:val="4F496C2E"/>
    <w:multiLevelType w:val="multilevel"/>
    <w:tmpl w:val="2C067128"/>
    <w:styleLink w:val="Listaactual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F787E73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7" w15:restartNumberingAfterBreak="0">
    <w:nsid w:val="500924C9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8" w15:restartNumberingAfterBreak="0">
    <w:nsid w:val="504C49F0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507D7EA9"/>
    <w:multiLevelType w:val="multilevel"/>
    <w:tmpl w:val="8AAC828A"/>
    <w:numStyleLink w:val="Listaactual1"/>
  </w:abstractNum>
  <w:abstractNum w:abstractNumId="230" w15:restartNumberingAfterBreak="0">
    <w:nsid w:val="50A6364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1" w15:restartNumberingAfterBreak="0">
    <w:nsid w:val="50C54AF9"/>
    <w:multiLevelType w:val="multilevel"/>
    <w:tmpl w:val="6A5CE672"/>
    <w:styleLink w:val="Listaactual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16E2C9A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A91423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1BF63B4"/>
    <w:multiLevelType w:val="multilevel"/>
    <w:tmpl w:val="DB780E3A"/>
    <w:styleLink w:val="Listaactual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1ED4660"/>
    <w:multiLevelType w:val="multilevel"/>
    <w:tmpl w:val="A060EC00"/>
    <w:styleLink w:val="Listaactual7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6" w15:restartNumberingAfterBreak="0">
    <w:nsid w:val="52303EE0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 w15:restartNumberingAfterBreak="0">
    <w:nsid w:val="523B648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8" w15:restartNumberingAfterBreak="0">
    <w:nsid w:val="52A01D18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9" w15:restartNumberingAfterBreak="0">
    <w:nsid w:val="52D342BB"/>
    <w:multiLevelType w:val="multilevel"/>
    <w:tmpl w:val="37E832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0" w15:restartNumberingAfterBreak="0">
    <w:nsid w:val="52FB398C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3A353D1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2" w15:restartNumberingAfterBreak="0">
    <w:nsid w:val="53A35579"/>
    <w:multiLevelType w:val="hybridMultilevel"/>
    <w:tmpl w:val="B8AAC8D8"/>
    <w:lvl w:ilvl="0" w:tplc="64AEFB0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3" w15:restartNumberingAfterBreak="0">
    <w:nsid w:val="53B21B67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3C446A2"/>
    <w:multiLevelType w:val="hybridMultilevel"/>
    <w:tmpl w:val="FE00E15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53DA0DA9"/>
    <w:multiLevelType w:val="multilevel"/>
    <w:tmpl w:val="E4682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6" w15:restartNumberingAfterBreak="0">
    <w:nsid w:val="541201A0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541E3EC2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4AC1170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9" w15:restartNumberingAfterBreak="0">
    <w:nsid w:val="55585B68"/>
    <w:multiLevelType w:val="multilevel"/>
    <w:tmpl w:val="8AAC828A"/>
    <w:numStyleLink w:val="Listaactual1"/>
  </w:abstractNum>
  <w:abstractNum w:abstractNumId="250" w15:restartNumberingAfterBreak="0">
    <w:nsid w:val="5577022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1" w15:restartNumberingAfterBreak="0">
    <w:nsid w:val="55945844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55AF71F1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564022EE"/>
    <w:multiLevelType w:val="hybridMultilevel"/>
    <w:tmpl w:val="2F4AA6E2"/>
    <w:lvl w:ilvl="0" w:tplc="DD3E5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C2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C9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0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6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88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5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ED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6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56E67C5E"/>
    <w:multiLevelType w:val="multilevel"/>
    <w:tmpl w:val="F692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5" w15:restartNumberingAfterBreak="0">
    <w:nsid w:val="57493877"/>
    <w:multiLevelType w:val="hybridMultilevel"/>
    <w:tmpl w:val="14AA3224"/>
    <w:lvl w:ilvl="0" w:tplc="098CB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65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6C8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C8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0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3A0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A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8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06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7B464C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7" w15:restartNumberingAfterBreak="0">
    <w:nsid w:val="587F3F49"/>
    <w:multiLevelType w:val="multilevel"/>
    <w:tmpl w:val="9656E184"/>
    <w:styleLink w:val="Listaactual14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58A27FC7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9" w15:restartNumberingAfterBreak="0">
    <w:nsid w:val="58E166D1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0" w15:restartNumberingAfterBreak="0">
    <w:nsid w:val="590265D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1" w15:restartNumberingAfterBreak="0">
    <w:nsid w:val="59403967"/>
    <w:multiLevelType w:val="multilevel"/>
    <w:tmpl w:val="8AAC828A"/>
    <w:numStyleLink w:val="Listaactual1"/>
  </w:abstractNum>
  <w:abstractNum w:abstractNumId="262" w15:restartNumberingAfterBreak="0">
    <w:nsid w:val="59740E42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59A013C2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A110D6B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5" w15:restartNumberingAfterBreak="0">
    <w:nsid w:val="5A40D6E9"/>
    <w:multiLevelType w:val="hybridMultilevel"/>
    <w:tmpl w:val="9656E184"/>
    <w:lvl w:ilvl="0" w:tplc="1DFE156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2A9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586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CA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C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4C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8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80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B6A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5B00647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7" w15:restartNumberingAfterBreak="0">
    <w:nsid w:val="5B395F42"/>
    <w:multiLevelType w:val="multilevel"/>
    <w:tmpl w:val="8AAC828A"/>
    <w:numStyleLink w:val="Listaactual1"/>
  </w:abstractNum>
  <w:abstractNum w:abstractNumId="268" w15:restartNumberingAfterBreak="0">
    <w:nsid w:val="5B4D66F5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BA76A4B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0" w15:restartNumberingAfterBreak="0">
    <w:nsid w:val="5C4A4B70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1" w15:restartNumberingAfterBreak="0">
    <w:nsid w:val="5CAA239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2" w15:restartNumberingAfterBreak="0">
    <w:nsid w:val="5CAC0B74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3" w15:restartNumberingAfterBreak="0">
    <w:nsid w:val="5D362D1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4" w15:restartNumberingAfterBreak="0">
    <w:nsid w:val="5D927CE6"/>
    <w:multiLevelType w:val="multilevel"/>
    <w:tmpl w:val="8802319E"/>
    <w:styleLink w:val="Listaactual22"/>
    <w:lvl w:ilvl="0">
      <w:start w:val="1"/>
      <w:numFmt w:val="lowerLetter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275" w15:restartNumberingAfterBreak="0">
    <w:nsid w:val="5DD507A2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6" w15:restartNumberingAfterBreak="0">
    <w:nsid w:val="5E146461"/>
    <w:multiLevelType w:val="multilevel"/>
    <w:tmpl w:val="8AAC828A"/>
    <w:numStyleLink w:val="Listaactual1"/>
  </w:abstractNum>
  <w:abstractNum w:abstractNumId="277" w15:restartNumberingAfterBreak="0">
    <w:nsid w:val="5E9DEF02"/>
    <w:multiLevelType w:val="hybridMultilevel"/>
    <w:tmpl w:val="A5BA4974"/>
    <w:lvl w:ilvl="0" w:tplc="76CAB2E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3F22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50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C67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0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A5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0C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4A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EED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60196397"/>
    <w:multiLevelType w:val="multilevel"/>
    <w:tmpl w:val="1F2E9688"/>
    <w:styleLink w:val="Listaactual2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601AE71C"/>
    <w:multiLevelType w:val="hybridMultilevel"/>
    <w:tmpl w:val="F3CC99C6"/>
    <w:lvl w:ilvl="0" w:tplc="C1F67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4E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03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AF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CC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C6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65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4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43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602E1E79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1281926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61431F29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61C87C75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61F9526A"/>
    <w:multiLevelType w:val="multilevel"/>
    <w:tmpl w:val="AF24ACD4"/>
    <w:styleLink w:val="Listaactual5"/>
    <w:lvl w:ilvl="0">
      <w:start w:val="1"/>
      <w:numFmt w:val="lowerLetter"/>
      <w:lvlText w:val="%1."/>
      <w:lvlJc w:val="left"/>
      <w:pPr>
        <w:tabs>
          <w:tab w:val="num" w:pos="1440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5" w15:restartNumberingAfterBreak="0">
    <w:nsid w:val="62D31793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6" w15:restartNumberingAfterBreak="0">
    <w:nsid w:val="6310332A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7" w15:restartNumberingAfterBreak="0">
    <w:nsid w:val="6330709E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8" w15:restartNumberingAfterBreak="0">
    <w:nsid w:val="63410A9A"/>
    <w:multiLevelType w:val="multilevel"/>
    <w:tmpl w:val="02F24E2A"/>
    <w:lvl w:ilvl="0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9" w15:restartNumberingAfterBreak="0">
    <w:nsid w:val="63C97525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0" w15:restartNumberingAfterBreak="0">
    <w:nsid w:val="64240863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4562DFA"/>
    <w:multiLevelType w:val="hybridMultilevel"/>
    <w:tmpl w:val="5FAA5614"/>
    <w:lvl w:ilvl="0" w:tplc="CA2EF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026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EE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21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6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01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08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9E3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F04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4E85C1F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54D08CB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65DB4CA1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6BF6E26"/>
    <w:multiLevelType w:val="multilevel"/>
    <w:tmpl w:val="FDEE50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7782135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7" w15:restartNumberingAfterBreak="0">
    <w:nsid w:val="67C1305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8" w15:restartNumberingAfterBreak="0">
    <w:nsid w:val="67E911E7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9" w15:restartNumberingAfterBreak="0">
    <w:nsid w:val="684B49A8"/>
    <w:multiLevelType w:val="multilevel"/>
    <w:tmpl w:val="71E00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0" w15:restartNumberingAfterBreak="0">
    <w:nsid w:val="685E1F5A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9C150E5"/>
    <w:multiLevelType w:val="multilevel"/>
    <w:tmpl w:val="1A161A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s-ES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9C61DA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4" w15:restartNumberingAfterBreak="0">
    <w:nsid w:val="6A3F46F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5" w15:restartNumberingAfterBreak="0">
    <w:nsid w:val="6A5C19F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6" w15:restartNumberingAfterBreak="0">
    <w:nsid w:val="6B8B0819"/>
    <w:multiLevelType w:val="multilevel"/>
    <w:tmpl w:val="8AAC828A"/>
    <w:numStyleLink w:val="Listaactual1"/>
  </w:abstractNum>
  <w:abstractNum w:abstractNumId="307" w15:restartNumberingAfterBreak="0">
    <w:nsid w:val="6BBB3975"/>
    <w:multiLevelType w:val="multilevel"/>
    <w:tmpl w:val="8AAC828A"/>
    <w:numStyleLink w:val="Listaactual1"/>
  </w:abstractNum>
  <w:abstractNum w:abstractNumId="308" w15:restartNumberingAfterBreak="0">
    <w:nsid w:val="6C985CD1"/>
    <w:multiLevelType w:val="multilevel"/>
    <w:tmpl w:val="8AAC828A"/>
    <w:numStyleLink w:val="Listaactual1"/>
  </w:abstractNum>
  <w:abstractNum w:abstractNumId="309" w15:restartNumberingAfterBreak="0">
    <w:nsid w:val="6CC76F04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0" w15:restartNumberingAfterBreak="0">
    <w:nsid w:val="6D22114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1" w15:restartNumberingAfterBreak="0">
    <w:nsid w:val="6D5D6682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2" w15:restartNumberingAfterBreak="0">
    <w:nsid w:val="6DDC56E6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3" w15:restartNumberingAfterBreak="0">
    <w:nsid w:val="6E557E63"/>
    <w:multiLevelType w:val="multilevel"/>
    <w:tmpl w:val="8AAC828A"/>
    <w:numStyleLink w:val="Listaactual1"/>
  </w:abstractNum>
  <w:abstractNum w:abstractNumId="314" w15:restartNumberingAfterBreak="0">
    <w:nsid w:val="6E946D38"/>
    <w:multiLevelType w:val="multilevel"/>
    <w:tmpl w:val="3C781DF8"/>
    <w:styleLink w:val="Listaactual16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EA45A19"/>
    <w:multiLevelType w:val="multilevel"/>
    <w:tmpl w:val="85B29E9A"/>
    <w:styleLink w:val="Listaactual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16" w15:restartNumberingAfterBreak="0">
    <w:nsid w:val="706F2D86"/>
    <w:multiLevelType w:val="multilevel"/>
    <w:tmpl w:val="0394A434"/>
    <w:styleLink w:val="Listaactual24"/>
    <w:lvl w:ilvl="0">
      <w:start w:val="1"/>
      <w:numFmt w:val="lowerLetter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17" w15:restartNumberingAfterBreak="0">
    <w:nsid w:val="708D1DE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8" w15:restartNumberingAfterBreak="0">
    <w:nsid w:val="70FD617A"/>
    <w:multiLevelType w:val="multilevel"/>
    <w:tmpl w:val="8AAC828A"/>
    <w:numStyleLink w:val="Listaactual1"/>
  </w:abstractNum>
  <w:abstractNum w:abstractNumId="319" w15:restartNumberingAfterBreak="0">
    <w:nsid w:val="7129B4E1"/>
    <w:multiLevelType w:val="hybridMultilevel"/>
    <w:tmpl w:val="B43A9748"/>
    <w:lvl w:ilvl="0" w:tplc="090682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DA4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FC6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20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B3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66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AA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C1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68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0" w15:restartNumberingAfterBreak="0">
    <w:nsid w:val="712D29C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1" w15:restartNumberingAfterBreak="0">
    <w:nsid w:val="714C468C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2" w15:restartNumberingAfterBreak="0">
    <w:nsid w:val="72156670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3" w15:restartNumberingAfterBreak="0">
    <w:nsid w:val="72527801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72DE6E48"/>
    <w:multiLevelType w:val="multilevel"/>
    <w:tmpl w:val="8AAC828A"/>
    <w:numStyleLink w:val="Listaactual1"/>
  </w:abstractNum>
  <w:abstractNum w:abstractNumId="325" w15:restartNumberingAfterBreak="0">
    <w:nsid w:val="740E0952"/>
    <w:multiLevelType w:val="multilevel"/>
    <w:tmpl w:val="F88CD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6" w15:restartNumberingAfterBreak="0">
    <w:nsid w:val="74B400E5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7" w15:restartNumberingAfterBreak="0">
    <w:nsid w:val="752568F6"/>
    <w:multiLevelType w:val="multilevel"/>
    <w:tmpl w:val="8AAC828A"/>
    <w:numStyleLink w:val="Listaactual1"/>
  </w:abstractNum>
  <w:abstractNum w:abstractNumId="328" w15:restartNumberingAfterBreak="0">
    <w:nsid w:val="75481500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75AA4874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0" w15:restartNumberingAfterBreak="0">
    <w:nsid w:val="75C261BA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76667DBB"/>
    <w:multiLevelType w:val="multilevel"/>
    <w:tmpl w:val="8AAC828A"/>
    <w:styleLink w:val="Listaactual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6A60A08"/>
    <w:multiLevelType w:val="hybridMultilevel"/>
    <w:tmpl w:val="2F0097A6"/>
    <w:lvl w:ilvl="0" w:tplc="36409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2A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28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84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E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74D6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49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1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BEA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76EE59F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4" w15:restartNumberingAfterBreak="0">
    <w:nsid w:val="77EE3A24"/>
    <w:multiLevelType w:val="multilevel"/>
    <w:tmpl w:val="8AAC828A"/>
    <w:numStyleLink w:val="Listaactual1"/>
  </w:abstractNum>
  <w:abstractNum w:abstractNumId="335" w15:restartNumberingAfterBreak="0">
    <w:nsid w:val="79255536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6" w15:restartNumberingAfterBreak="0">
    <w:nsid w:val="79A61D40"/>
    <w:multiLevelType w:val="multilevel"/>
    <w:tmpl w:val="6FF2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79CA1A0D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8" w15:restartNumberingAfterBreak="0">
    <w:nsid w:val="7A7B137A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9" w15:restartNumberingAfterBreak="0">
    <w:nsid w:val="7AAA29DD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B703815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1" w15:restartNumberingAfterBreak="0">
    <w:nsid w:val="7BD72A0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2" w15:restartNumberingAfterBreak="0">
    <w:nsid w:val="7CA47A05"/>
    <w:multiLevelType w:val="multilevel"/>
    <w:tmpl w:val="8AAC828A"/>
    <w:styleLink w:val="Listaactua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3" w15:restartNumberingAfterBreak="0">
    <w:nsid w:val="7D3C4097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4" w15:restartNumberingAfterBreak="0">
    <w:nsid w:val="7DDA57BA"/>
    <w:multiLevelType w:val="multilevel"/>
    <w:tmpl w:val="9656E184"/>
    <w:styleLink w:val="Listaactual8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7E0A1ABF"/>
    <w:multiLevelType w:val="multilevel"/>
    <w:tmpl w:val="A300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6" w15:restartNumberingAfterBreak="0">
    <w:nsid w:val="7E0F5B0C"/>
    <w:multiLevelType w:val="multilevel"/>
    <w:tmpl w:val="9334B214"/>
    <w:styleLink w:val="Listaactual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7" w15:restartNumberingAfterBreak="0">
    <w:nsid w:val="7E125C81"/>
    <w:multiLevelType w:val="multilevel"/>
    <w:tmpl w:val="EF9241DA"/>
    <w:styleLink w:val="Listaactual10"/>
    <w:lvl w:ilvl="0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8" w15:restartNumberingAfterBreak="0">
    <w:nsid w:val="7E263F68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9" w15:restartNumberingAfterBreak="0">
    <w:nsid w:val="7E3346A4"/>
    <w:multiLevelType w:val="multilevel"/>
    <w:tmpl w:val="1FCC4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928" w:hanging="360"/>
      </w:pPr>
      <w:rPr>
        <w:lang w:val="en-US"/>
      </w:r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EC808A9"/>
    <w:multiLevelType w:val="multilevel"/>
    <w:tmpl w:val="8AAC828A"/>
    <w:numStyleLink w:val="Listaactual1"/>
  </w:abstractNum>
  <w:abstractNum w:abstractNumId="351" w15:restartNumberingAfterBreak="0">
    <w:nsid w:val="7ECB057C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2" w15:restartNumberingAfterBreak="0">
    <w:nsid w:val="7ED0343F"/>
    <w:multiLevelType w:val="multilevel"/>
    <w:tmpl w:val="8AAC8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bullet"/>
      <w:lvlText w:val=""/>
      <w:lvlJc w:val="left"/>
      <w:pPr>
        <w:ind w:left="1316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F5073AD"/>
    <w:multiLevelType w:val="hybridMultilevel"/>
    <w:tmpl w:val="A49A209A"/>
    <w:lvl w:ilvl="0" w:tplc="026A0734">
      <w:start w:val="1"/>
      <w:numFmt w:val="bullet"/>
      <w:lvlText w:val="-"/>
      <w:lvlJc w:val="left"/>
      <w:pPr>
        <w:ind w:left="644" w:hanging="360"/>
      </w:pPr>
      <w:rPr>
        <w:rFonts w:ascii="Aptos" w:hAnsi="Aptos" w:hint="default"/>
      </w:rPr>
    </w:lvl>
    <w:lvl w:ilvl="1" w:tplc="B6348974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6E63AF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923A677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CC323AD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996E22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784D07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DD48F1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CE16BBA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4" w15:restartNumberingAfterBreak="0">
    <w:nsid w:val="7FA2420F"/>
    <w:multiLevelType w:val="hybridMultilevel"/>
    <w:tmpl w:val="23840B38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5" w15:restartNumberingAfterBreak="0">
    <w:nsid w:val="7FE54E1D"/>
    <w:multiLevelType w:val="hybridMultilevel"/>
    <w:tmpl w:val="AFE6AA84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6488888">
    <w:abstractNumId w:val="80"/>
  </w:num>
  <w:num w:numId="2" w16cid:durableId="1700205536">
    <w:abstractNumId w:val="265"/>
  </w:num>
  <w:num w:numId="3" w16cid:durableId="295910256">
    <w:abstractNumId w:val="253"/>
  </w:num>
  <w:num w:numId="4" w16cid:durableId="1126968708">
    <w:abstractNumId w:val="41"/>
  </w:num>
  <w:num w:numId="5" w16cid:durableId="1066684146">
    <w:abstractNumId w:val="165"/>
  </w:num>
  <w:num w:numId="6" w16cid:durableId="320546099">
    <w:abstractNumId w:val="319"/>
  </w:num>
  <w:num w:numId="7" w16cid:durableId="529539568">
    <w:abstractNumId w:val="71"/>
  </w:num>
  <w:num w:numId="8" w16cid:durableId="1822769143">
    <w:abstractNumId w:val="279"/>
  </w:num>
  <w:num w:numId="9" w16cid:durableId="1412921216">
    <w:abstractNumId w:val="130"/>
  </w:num>
  <w:num w:numId="10" w16cid:durableId="945041584">
    <w:abstractNumId w:val="32"/>
  </w:num>
  <w:num w:numId="11" w16cid:durableId="908728468">
    <w:abstractNumId w:val="332"/>
  </w:num>
  <w:num w:numId="12" w16cid:durableId="934820427">
    <w:abstractNumId w:val="255"/>
  </w:num>
  <w:num w:numId="13" w16cid:durableId="643202395">
    <w:abstractNumId w:val="139"/>
  </w:num>
  <w:num w:numId="14" w16cid:durableId="1085346130">
    <w:abstractNumId w:val="136"/>
  </w:num>
  <w:num w:numId="15" w16cid:durableId="186216678">
    <w:abstractNumId w:val="277"/>
  </w:num>
  <w:num w:numId="16" w16cid:durableId="147988740">
    <w:abstractNumId w:val="191"/>
  </w:num>
  <w:num w:numId="17" w16cid:durableId="1620331953">
    <w:abstractNumId w:val="5"/>
  </w:num>
  <w:num w:numId="18" w16cid:durableId="1922760717">
    <w:abstractNumId w:val="134"/>
  </w:num>
  <w:num w:numId="19" w16cid:durableId="1994983992">
    <w:abstractNumId w:val="353"/>
  </w:num>
  <w:num w:numId="20" w16cid:durableId="1569460960">
    <w:abstractNumId w:val="291"/>
  </w:num>
  <w:num w:numId="21" w16cid:durableId="416251268">
    <w:abstractNumId w:val="212"/>
  </w:num>
  <w:num w:numId="22" w16cid:durableId="941574044">
    <w:abstractNumId w:val="87"/>
  </w:num>
  <w:num w:numId="23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72163850">
    <w:abstractNumId w:val="11"/>
  </w:num>
  <w:num w:numId="26" w16cid:durableId="2016836166">
    <w:abstractNumId w:val="301"/>
  </w:num>
  <w:num w:numId="27" w16cid:durableId="685864966">
    <w:abstractNumId w:val="2"/>
  </w:num>
  <w:num w:numId="28" w16cid:durableId="634650835">
    <w:abstractNumId w:val="1"/>
  </w:num>
  <w:num w:numId="29" w16cid:durableId="1550453539">
    <w:abstractNumId w:val="0"/>
  </w:num>
  <w:num w:numId="30" w16cid:durableId="16065028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2842321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690637421">
    <w:abstractNumId w:val="90"/>
  </w:num>
  <w:num w:numId="33" w16cid:durableId="117837462">
    <w:abstractNumId w:val="62"/>
  </w:num>
  <w:num w:numId="34" w16cid:durableId="588120836">
    <w:abstractNumId w:val="242"/>
  </w:num>
  <w:num w:numId="35" w16cid:durableId="1547645919">
    <w:abstractNumId w:val="254"/>
  </w:num>
  <w:num w:numId="36" w16cid:durableId="11500106">
    <w:abstractNumId w:val="118"/>
  </w:num>
  <w:num w:numId="37" w16cid:durableId="34622250">
    <w:abstractNumId w:val="201"/>
  </w:num>
  <w:num w:numId="38" w16cid:durableId="1394157121">
    <w:abstractNumId w:val="49"/>
  </w:num>
  <w:num w:numId="39" w16cid:durableId="2049329171">
    <w:abstractNumId w:val="141"/>
  </w:num>
  <w:num w:numId="40" w16cid:durableId="1164273776">
    <w:abstractNumId w:val="116"/>
  </w:num>
  <w:num w:numId="41" w16cid:durableId="1900676412">
    <w:abstractNumId w:val="342"/>
  </w:num>
  <w:num w:numId="42" w16cid:durableId="795639572">
    <w:abstractNumId w:val="35"/>
  </w:num>
  <w:num w:numId="43" w16cid:durableId="1292246349">
    <w:abstractNumId w:val="182"/>
  </w:num>
  <w:num w:numId="44" w16cid:durableId="1241328825">
    <w:abstractNumId w:val="315"/>
  </w:num>
  <w:num w:numId="45" w16cid:durableId="2013756460">
    <w:abstractNumId w:val="284"/>
  </w:num>
  <w:num w:numId="46" w16cid:durableId="951321597">
    <w:abstractNumId w:val="54"/>
  </w:num>
  <w:num w:numId="47" w16cid:durableId="642930252">
    <w:abstractNumId w:val="235"/>
  </w:num>
  <w:num w:numId="48" w16cid:durableId="960527173">
    <w:abstractNumId w:val="344"/>
  </w:num>
  <w:num w:numId="49" w16cid:durableId="487091702">
    <w:abstractNumId w:val="24"/>
  </w:num>
  <w:num w:numId="50" w16cid:durableId="2115900796">
    <w:abstractNumId w:val="347"/>
  </w:num>
  <w:num w:numId="51" w16cid:durableId="1014722414">
    <w:abstractNumId w:val="206"/>
  </w:num>
  <w:num w:numId="52" w16cid:durableId="371660757">
    <w:abstractNumId w:val="217"/>
  </w:num>
  <w:num w:numId="53" w16cid:durableId="1715502477">
    <w:abstractNumId w:val="22"/>
  </w:num>
  <w:num w:numId="54" w16cid:durableId="117646899">
    <w:abstractNumId w:val="257"/>
  </w:num>
  <w:num w:numId="55" w16cid:durableId="1755277213">
    <w:abstractNumId w:val="231"/>
  </w:num>
  <w:num w:numId="56" w16cid:durableId="1053313817">
    <w:abstractNumId w:val="314"/>
  </w:num>
  <w:num w:numId="57" w16cid:durableId="1582710960">
    <w:abstractNumId w:val="28"/>
  </w:num>
  <w:num w:numId="58" w16cid:durableId="194122152">
    <w:abstractNumId w:val="23"/>
  </w:num>
  <w:num w:numId="59" w16cid:durableId="218564157">
    <w:abstractNumId w:val="147"/>
  </w:num>
  <w:num w:numId="60" w16cid:durableId="1467971299">
    <w:abstractNumId w:val="278"/>
  </w:num>
  <w:num w:numId="61" w16cid:durableId="1487012363">
    <w:abstractNumId w:val="223"/>
  </w:num>
  <w:num w:numId="62" w16cid:durableId="1648319390">
    <w:abstractNumId w:val="274"/>
  </w:num>
  <w:num w:numId="63" w16cid:durableId="1644046168">
    <w:abstractNumId w:val="216"/>
  </w:num>
  <w:num w:numId="64" w16cid:durableId="535042112">
    <w:abstractNumId w:val="316"/>
  </w:num>
  <w:num w:numId="65" w16cid:durableId="412973063">
    <w:abstractNumId w:val="99"/>
  </w:num>
  <w:num w:numId="66" w16cid:durableId="930118309">
    <w:abstractNumId w:val="234"/>
  </w:num>
  <w:num w:numId="67" w16cid:durableId="1951625533">
    <w:abstractNumId w:val="225"/>
  </w:num>
  <w:num w:numId="68" w16cid:durableId="497311602">
    <w:abstractNumId w:val="109"/>
  </w:num>
  <w:num w:numId="69" w16cid:durableId="1700278516">
    <w:abstractNumId w:val="288"/>
  </w:num>
  <w:num w:numId="70" w16cid:durableId="1686324340">
    <w:abstractNumId w:val="202"/>
  </w:num>
  <w:num w:numId="71" w16cid:durableId="354235792">
    <w:abstractNumId w:val="72"/>
  </w:num>
  <w:num w:numId="72" w16cid:durableId="1666475952">
    <w:abstractNumId w:val="250"/>
  </w:num>
  <w:num w:numId="73" w16cid:durableId="856819315">
    <w:abstractNumId w:val="129"/>
  </w:num>
  <w:num w:numId="74" w16cid:durableId="1797289743">
    <w:abstractNumId w:val="276"/>
  </w:num>
  <w:num w:numId="75" w16cid:durableId="333606503">
    <w:abstractNumId w:val="133"/>
  </w:num>
  <w:num w:numId="76" w16cid:durableId="216354545">
    <w:abstractNumId w:val="186"/>
  </w:num>
  <w:num w:numId="77" w16cid:durableId="562060703">
    <w:abstractNumId w:val="299"/>
  </w:num>
  <w:num w:numId="78" w16cid:durableId="1620449613">
    <w:abstractNumId w:val="267"/>
  </w:num>
  <w:num w:numId="79" w16cid:durableId="1545169625">
    <w:abstractNumId w:val="200"/>
  </w:num>
  <w:num w:numId="80" w16cid:durableId="1332832213">
    <w:abstractNumId w:val="52"/>
  </w:num>
  <w:num w:numId="81" w16cid:durableId="986124765">
    <w:abstractNumId w:val="334"/>
  </w:num>
  <w:num w:numId="82" w16cid:durableId="1044328444">
    <w:abstractNumId w:val="20"/>
  </w:num>
  <w:num w:numId="83" w16cid:durableId="172495187">
    <w:abstractNumId w:val="193"/>
  </w:num>
  <w:num w:numId="84" w16cid:durableId="54398753">
    <w:abstractNumId w:val="83"/>
  </w:num>
  <w:num w:numId="85" w16cid:durableId="1016613101">
    <w:abstractNumId w:val="324"/>
  </w:num>
  <w:num w:numId="86" w16cid:durableId="160316602">
    <w:abstractNumId w:val="308"/>
  </w:num>
  <w:num w:numId="87" w16cid:durableId="461583076">
    <w:abstractNumId w:val="14"/>
  </w:num>
  <w:num w:numId="88" w16cid:durableId="1952005460">
    <w:abstractNumId w:val="55"/>
  </w:num>
  <w:num w:numId="89" w16cid:durableId="359669913">
    <w:abstractNumId w:val="152"/>
  </w:num>
  <w:num w:numId="90" w16cid:durableId="1740054920">
    <w:abstractNumId w:val="53"/>
  </w:num>
  <w:num w:numId="91" w16cid:durableId="600334769">
    <w:abstractNumId w:val="17"/>
  </w:num>
  <w:num w:numId="92" w16cid:durableId="1891648492">
    <w:abstractNumId w:val="313"/>
  </w:num>
  <w:num w:numId="93" w16cid:durableId="1369529789">
    <w:abstractNumId w:val="318"/>
  </w:num>
  <w:num w:numId="94" w16cid:durableId="1797792066">
    <w:abstractNumId w:val="114"/>
  </w:num>
  <w:num w:numId="95" w16cid:durableId="566645285">
    <w:abstractNumId w:val="104"/>
  </w:num>
  <w:num w:numId="96" w16cid:durableId="1771586333">
    <w:abstractNumId w:val="307"/>
  </w:num>
  <w:num w:numId="97" w16cid:durableId="337386388">
    <w:abstractNumId w:val="167"/>
  </w:num>
  <w:num w:numId="98" w16cid:durableId="1166823081">
    <w:abstractNumId w:val="306"/>
  </w:num>
  <w:num w:numId="99" w16cid:durableId="805968517">
    <w:abstractNumId w:val="76"/>
  </w:num>
  <w:num w:numId="100" w16cid:durableId="1655259650">
    <w:abstractNumId w:val="31"/>
  </w:num>
  <w:num w:numId="101" w16cid:durableId="1858152941">
    <w:abstractNumId w:val="60"/>
  </w:num>
  <w:num w:numId="102" w16cid:durableId="2059159293">
    <w:abstractNumId w:val="142"/>
  </w:num>
  <w:num w:numId="103" w16cid:durableId="831796631">
    <w:abstractNumId w:val="113"/>
  </w:num>
  <w:num w:numId="104" w16cid:durableId="514421552">
    <w:abstractNumId w:val="183"/>
  </w:num>
  <w:num w:numId="105" w16cid:durableId="1012729680">
    <w:abstractNumId w:val="305"/>
  </w:num>
  <w:num w:numId="106" w16cid:durableId="59981295">
    <w:abstractNumId w:val="18"/>
  </w:num>
  <w:num w:numId="107" w16cid:durableId="1377925616">
    <w:abstractNumId w:val="232"/>
  </w:num>
  <w:num w:numId="108" w16cid:durableId="531386087">
    <w:abstractNumId w:val="248"/>
  </w:num>
  <w:num w:numId="109" w16cid:durableId="972517109">
    <w:abstractNumId w:val="335"/>
  </w:num>
  <w:num w:numId="110" w16cid:durableId="148179663">
    <w:abstractNumId w:val="25"/>
  </w:num>
  <w:num w:numId="111" w16cid:durableId="683164958">
    <w:abstractNumId w:val="13"/>
  </w:num>
  <w:num w:numId="112" w16cid:durableId="632709268">
    <w:abstractNumId w:val="194"/>
  </w:num>
  <w:num w:numId="113" w16cid:durableId="875966257">
    <w:abstractNumId w:val="40"/>
  </w:num>
  <w:num w:numId="114" w16cid:durableId="1851405427">
    <w:abstractNumId w:val="151"/>
  </w:num>
  <w:num w:numId="115" w16cid:durableId="747920751">
    <w:abstractNumId w:val="45"/>
  </w:num>
  <w:num w:numId="116" w16cid:durableId="931429959">
    <w:abstractNumId w:val="164"/>
  </w:num>
  <w:num w:numId="117" w16cid:durableId="290982283">
    <w:abstractNumId w:val="143"/>
  </w:num>
  <w:num w:numId="118" w16cid:durableId="326637247">
    <w:abstractNumId w:val="38"/>
  </w:num>
  <w:num w:numId="119" w16cid:durableId="376852963">
    <w:abstractNumId w:val="77"/>
  </w:num>
  <w:num w:numId="120" w16cid:durableId="1428773592">
    <w:abstractNumId w:val="310"/>
  </w:num>
  <w:num w:numId="121" w16cid:durableId="1009679089">
    <w:abstractNumId w:val="256"/>
  </w:num>
  <w:num w:numId="122" w16cid:durableId="1624075367">
    <w:abstractNumId w:val="140"/>
  </w:num>
  <w:num w:numId="123" w16cid:durableId="592664525">
    <w:abstractNumId w:val="59"/>
  </w:num>
  <w:num w:numId="124" w16cid:durableId="1686319766">
    <w:abstractNumId w:val="37"/>
  </w:num>
  <w:num w:numId="125" w16cid:durableId="908728841">
    <w:abstractNumId w:val="162"/>
  </w:num>
  <w:num w:numId="126" w16cid:durableId="1073893781">
    <w:abstractNumId w:val="135"/>
  </w:num>
  <w:num w:numId="127" w16cid:durableId="683557453">
    <w:abstractNumId w:val="285"/>
  </w:num>
  <w:num w:numId="128" w16cid:durableId="1377240383">
    <w:abstractNumId w:val="292"/>
  </w:num>
  <w:num w:numId="129" w16cid:durableId="2030636732">
    <w:abstractNumId w:val="150"/>
  </w:num>
  <w:num w:numId="130" w16cid:durableId="1191645105">
    <w:abstractNumId w:val="207"/>
  </w:num>
  <w:num w:numId="131" w16cid:durableId="2021812094">
    <w:abstractNumId w:val="170"/>
  </w:num>
  <w:num w:numId="132" w16cid:durableId="1518078730">
    <w:abstractNumId w:val="82"/>
  </w:num>
  <w:num w:numId="133" w16cid:durableId="439303295">
    <w:abstractNumId w:val="177"/>
  </w:num>
  <w:num w:numId="134" w16cid:durableId="1703744492">
    <w:abstractNumId w:val="131"/>
  </w:num>
  <w:num w:numId="135" w16cid:durableId="338578445">
    <w:abstractNumId w:val="160"/>
  </w:num>
  <w:num w:numId="136" w16cid:durableId="402338122">
    <w:abstractNumId w:val="105"/>
  </w:num>
  <w:num w:numId="137" w16cid:durableId="897132573">
    <w:abstractNumId w:val="263"/>
  </w:num>
  <w:num w:numId="138" w16cid:durableId="928074675">
    <w:abstractNumId w:val="346"/>
  </w:num>
  <w:num w:numId="139" w16cid:durableId="1130131656">
    <w:abstractNumId w:val="145"/>
  </w:num>
  <w:num w:numId="140" w16cid:durableId="1465659752">
    <w:abstractNumId w:val="320"/>
  </w:num>
  <w:num w:numId="141" w16cid:durableId="997685196">
    <w:abstractNumId w:val="125"/>
  </w:num>
  <w:num w:numId="142" w16cid:durableId="457836870">
    <w:abstractNumId w:val="322"/>
  </w:num>
  <w:num w:numId="143" w16cid:durableId="1097872904">
    <w:abstractNumId w:val="340"/>
  </w:num>
  <w:num w:numId="144" w16cid:durableId="1680812774">
    <w:abstractNumId w:val="9"/>
  </w:num>
  <w:num w:numId="145" w16cid:durableId="1439371574">
    <w:abstractNumId w:val="157"/>
  </w:num>
  <w:num w:numId="146" w16cid:durableId="628122410">
    <w:abstractNumId w:val="84"/>
  </w:num>
  <w:num w:numId="147" w16cid:durableId="767115623">
    <w:abstractNumId w:val="209"/>
  </w:num>
  <w:num w:numId="148" w16cid:durableId="1662582800">
    <w:abstractNumId w:val="61"/>
  </w:num>
  <w:num w:numId="149" w16cid:durableId="1694913092">
    <w:abstractNumId w:val="121"/>
  </w:num>
  <w:num w:numId="150" w16cid:durableId="1713337980">
    <w:abstractNumId w:val="123"/>
  </w:num>
  <w:num w:numId="151" w16cid:durableId="253058246">
    <w:abstractNumId w:val="79"/>
  </w:num>
  <w:num w:numId="152" w16cid:durableId="1210461160">
    <w:abstractNumId w:val="270"/>
  </w:num>
  <w:num w:numId="153" w16cid:durableId="1762485294">
    <w:abstractNumId w:val="240"/>
  </w:num>
  <w:num w:numId="154" w16cid:durableId="1775202703">
    <w:abstractNumId w:val="81"/>
  </w:num>
  <w:num w:numId="155" w16cid:durableId="1566791322">
    <w:abstractNumId w:val="89"/>
  </w:num>
  <w:num w:numId="156" w16cid:durableId="2137529896">
    <w:abstractNumId w:val="195"/>
  </w:num>
  <w:num w:numId="157" w16cid:durableId="1798984142">
    <w:abstractNumId w:val="65"/>
  </w:num>
  <w:num w:numId="158" w16cid:durableId="442069089">
    <w:abstractNumId w:val="158"/>
  </w:num>
  <w:num w:numId="159" w16cid:durableId="95256353">
    <w:abstractNumId w:val="127"/>
  </w:num>
  <w:num w:numId="160" w16cid:durableId="997803908">
    <w:abstractNumId w:val="58"/>
  </w:num>
  <w:num w:numId="161" w16cid:durableId="944308226">
    <w:abstractNumId w:val="132"/>
  </w:num>
  <w:num w:numId="162" w16cid:durableId="1979187656">
    <w:abstractNumId w:val="112"/>
  </w:num>
  <w:num w:numId="163" w16cid:durableId="957370084">
    <w:abstractNumId w:val="331"/>
  </w:num>
  <w:num w:numId="164" w16cid:durableId="44573908">
    <w:abstractNumId w:val="214"/>
  </w:num>
  <w:num w:numId="165" w16cid:durableId="2116095889">
    <w:abstractNumId w:val="271"/>
  </w:num>
  <w:num w:numId="166" w16cid:durableId="1227642025">
    <w:abstractNumId w:val="12"/>
  </w:num>
  <w:num w:numId="167" w16cid:durableId="1687826978">
    <w:abstractNumId w:val="33"/>
  </w:num>
  <w:num w:numId="168" w16cid:durableId="1082067061">
    <w:abstractNumId w:val="241"/>
  </w:num>
  <w:num w:numId="169" w16cid:durableId="1769616068">
    <w:abstractNumId w:val="251"/>
  </w:num>
  <w:num w:numId="170" w16cid:durableId="806774826">
    <w:abstractNumId w:val="67"/>
  </w:num>
  <w:num w:numId="171" w16cid:durableId="1252202001">
    <w:abstractNumId w:val="172"/>
  </w:num>
  <w:num w:numId="172" w16cid:durableId="202644881">
    <w:abstractNumId w:val="352"/>
  </w:num>
  <w:num w:numId="173" w16cid:durableId="2059041865">
    <w:abstractNumId w:val="298"/>
  </w:num>
  <w:num w:numId="174" w16cid:durableId="739716762">
    <w:abstractNumId w:val="245"/>
  </w:num>
  <w:num w:numId="175" w16cid:durableId="1009333340">
    <w:abstractNumId w:val="198"/>
  </w:num>
  <w:num w:numId="176" w16cid:durableId="1979215922">
    <w:abstractNumId w:val="355"/>
  </w:num>
  <w:num w:numId="177" w16cid:durableId="1023479002">
    <w:abstractNumId w:val="239"/>
  </w:num>
  <w:num w:numId="178" w16cid:durableId="414134933">
    <w:abstractNumId w:val="181"/>
  </w:num>
  <w:num w:numId="179" w16cid:durableId="1769962554">
    <w:abstractNumId w:val="159"/>
  </w:num>
  <w:num w:numId="180" w16cid:durableId="265702096">
    <w:abstractNumId w:val="96"/>
  </w:num>
  <w:num w:numId="181" w16cid:durableId="1386835964">
    <w:abstractNumId w:val="336"/>
  </w:num>
  <w:num w:numId="182" w16cid:durableId="1215847576">
    <w:abstractNumId w:val="120"/>
  </w:num>
  <w:num w:numId="183" w16cid:durableId="852260097">
    <w:abstractNumId w:val="43"/>
  </w:num>
  <w:num w:numId="184" w16cid:durableId="128279594">
    <w:abstractNumId w:val="293"/>
  </w:num>
  <w:num w:numId="185" w16cid:durableId="1227951957">
    <w:abstractNumId w:val="226"/>
  </w:num>
  <w:num w:numId="186" w16cid:durableId="764034211">
    <w:abstractNumId w:val="325"/>
  </w:num>
  <w:num w:numId="187" w16cid:durableId="2108883644">
    <w:abstractNumId w:val="86"/>
  </w:num>
  <w:num w:numId="188" w16cid:durableId="1948275480">
    <w:abstractNumId w:val="221"/>
  </w:num>
  <w:num w:numId="189" w16cid:durableId="1547722242">
    <w:abstractNumId w:val="44"/>
  </w:num>
  <w:num w:numId="190" w16cid:durableId="542058835">
    <w:abstractNumId w:val="15"/>
  </w:num>
  <w:num w:numId="191" w16cid:durableId="722749463">
    <w:abstractNumId w:val="108"/>
  </w:num>
  <w:num w:numId="192" w16cid:durableId="385447438">
    <w:abstractNumId w:val="174"/>
  </w:num>
  <w:num w:numId="193" w16cid:durableId="995037109">
    <w:abstractNumId w:val="63"/>
  </w:num>
  <w:num w:numId="194" w16cid:durableId="1027146860">
    <w:abstractNumId w:val="348"/>
  </w:num>
  <w:num w:numId="195" w16cid:durableId="1713841110">
    <w:abstractNumId w:val="304"/>
  </w:num>
  <w:num w:numId="196" w16cid:durableId="866675502">
    <w:abstractNumId w:val="92"/>
  </w:num>
  <w:num w:numId="197" w16cid:durableId="589197355">
    <w:abstractNumId w:val="337"/>
  </w:num>
  <w:num w:numId="198" w16cid:durableId="1661928164">
    <w:abstractNumId w:val="204"/>
  </w:num>
  <w:num w:numId="199" w16cid:durableId="1712807169">
    <w:abstractNumId w:val="230"/>
  </w:num>
  <w:num w:numId="200" w16cid:durableId="2111317305">
    <w:abstractNumId w:val="266"/>
  </w:num>
  <w:num w:numId="201" w16cid:durableId="258562627">
    <w:abstractNumId w:val="208"/>
  </w:num>
  <w:num w:numId="202" w16cid:durableId="1962179452">
    <w:abstractNumId w:val="122"/>
  </w:num>
  <w:num w:numId="203" w16cid:durableId="791635310">
    <w:abstractNumId w:val="95"/>
  </w:num>
  <w:num w:numId="204" w16cid:durableId="1560819953">
    <w:abstractNumId w:val="137"/>
  </w:num>
  <w:num w:numId="205" w16cid:durableId="1165432345">
    <w:abstractNumId w:val="345"/>
  </w:num>
  <w:num w:numId="206" w16cid:durableId="1254167158">
    <w:abstractNumId w:val="168"/>
  </w:num>
  <w:num w:numId="207" w16cid:durableId="1809662782">
    <w:abstractNumId w:val="56"/>
  </w:num>
  <w:num w:numId="208" w16cid:durableId="2029208940">
    <w:abstractNumId w:val="295"/>
  </w:num>
  <w:num w:numId="209" w16cid:durableId="370811665">
    <w:abstractNumId w:val="199"/>
  </w:num>
  <w:num w:numId="210" w16cid:durableId="27801270">
    <w:abstractNumId w:val="317"/>
  </w:num>
  <w:num w:numId="211" w16cid:durableId="1194733990">
    <w:abstractNumId w:val="280"/>
  </w:num>
  <w:num w:numId="212" w16cid:durableId="1304851866">
    <w:abstractNumId w:val="34"/>
  </w:num>
  <w:num w:numId="213" w16cid:durableId="380906488">
    <w:abstractNumId w:val="286"/>
  </w:num>
  <w:num w:numId="214" w16cid:durableId="2072843325">
    <w:abstractNumId w:val="243"/>
  </w:num>
  <w:num w:numId="215" w16cid:durableId="1834298469">
    <w:abstractNumId w:val="289"/>
  </w:num>
  <w:num w:numId="216" w16cid:durableId="401235">
    <w:abstractNumId w:val="50"/>
  </w:num>
  <w:num w:numId="217" w16cid:durableId="1518154236">
    <w:abstractNumId w:val="30"/>
  </w:num>
  <w:num w:numId="218" w16cid:durableId="26832055">
    <w:abstractNumId w:val="166"/>
  </w:num>
  <w:num w:numId="219" w16cid:durableId="474030133">
    <w:abstractNumId w:val="296"/>
  </w:num>
  <w:num w:numId="220" w16cid:durableId="653147205">
    <w:abstractNumId w:val="287"/>
  </w:num>
  <w:num w:numId="221" w16cid:durableId="1625430518">
    <w:abstractNumId w:val="111"/>
  </w:num>
  <w:num w:numId="222" w16cid:durableId="1218202823">
    <w:abstractNumId w:val="88"/>
  </w:num>
  <w:num w:numId="223" w16cid:durableId="245267013">
    <w:abstractNumId w:val="275"/>
  </w:num>
  <w:num w:numId="224" w16cid:durableId="1737439218">
    <w:abstractNumId w:val="153"/>
  </w:num>
  <w:num w:numId="225" w16cid:durableId="1845241356">
    <w:abstractNumId w:val="94"/>
  </w:num>
  <w:num w:numId="226" w16cid:durableId="1920795889">
    <w:abstractNumId w:val="273"/>
  </w:num>
  <w:num w:numId="227" w16cid:durableId="1032921749">
    <w:abstractNumId w:val="117"/>
  </w:num>
  <w:num w:numId="228" w16cid:durableId="1799255100">
    <w:abstractNumId w:val="163"/>
  </w:num>
  <w:num w:numId="229" w16cid:durableId="196821145">
    <w:abstractNumId w:val="188"/>
  </w:num>
  <w:num w:numId="230" w16cid:durableId="403066288">
    <w:abstractNumId w:val="19"/>
  </w:num>
  <w:num w:numId="231" w16cid:durableId="1711758902">
    <w:abstractNumId w:val="300"/>
  </w:num>
  <w:num w:numId="232" w16cid:durableId="308485374">
    <w:abstractNumId w:val="326"/>
  </w:num>
  <w:num w:numId="233" w16cid:durableId="2110659940">
    <w:abstractNumId w:val="246"/>
  </w:num>
  <w:num w:numId="234" w16cid:durableId="382143848">
    <w:abstractNumId w:val="173"/>
  </w:num>
  <w:num w:numId="235" w16cid:durableId="658658786">
    <w:abstractNumId w:val="321"/>
  </w:num>
  <w:num w:numId="236" w16cid:durableId="1354770699">
    <w:abstractNumId w:val="78"/>
  </w:num>
  <w:num w:numId="237" w16cid:durableId="393355316">
    <w:abstractNumId w:val="178"/>
  </w:num>
  <w:num w:numId="238" w16cid:durableId="1426876793">
    <w:abstractNumId w:val="66"/>
  </w:num>
  <w:num w:numId="239" w16cid:durableId="958100291">
    <w:abstractNumId w:val="228"/>
  </w:num>
  <w:num w:numId="240" w16cid:durableId="175657138">
    <w:abstractNumId w:val="354"/>
  </w:num>
  <w:num w:numId="241" w16cid:durableId="1554460006">
    <w:abstractNumId w:val="260"/>
  </w:num>
  <w:num w:numId="242" w16cid:durableId="1787196166">
    <w:abstractNumId w:val="330"/>
  </w:num>
  <w:num w:numId="243" w16cid:durableId="490406978">
    <w:abstractNumId w:val="69"/>
  </w:num>
  <w:num w:numId="244" w16cid:durableId="385300215">
    <w:abstractNumId w:val="219"/>
  </w:num>
  <w:num w:numId="245" w16cid:durableId="551237655">
    <w:abstractNumId w:val="161"/>
  </w:num>
  <w:num w:numId="246" w16cid:durableId="1762216079">
    <w:abstractNumId w:val="311"/>
  </w:num>
  <w:num w:numId="247" w16cid:durableId="1253583879">
    <w:abstractNumId w:val="238"/>
  </w:num>
  <w:num w:numId="248" w16cid:durableId="546574336">
    <w:abstractNumId w:val="6"/>
  </w:num>
  <w:num w:numId="249" w16cid:durableId="1504008125">
    <w:abstractNumId w:val="148"/>
  </w:num>
  <w:num w:numId="250" w16cid:durableId="1494418041">
    <w:abstractNumId w:val="329"/>
  </w:num>
  <w:num w:numId="251" w16cid:durableId="1404524547">
    <w:abstractNumId w:val="349"/>
  </w:num>
  <w:num w:numId="252" w16cid:durableId="1377313799">
    <w:abstractNumId w:val="236"/>
  </w:num>
  <w:num w:numId="253" w16cid:durableId="2083797142">
    <w:abstractNumId w:val="333"/>
  </w:num>
  <w:num w:numId="254" w16cid:durableId="2076464282">
    <w:abstractNumId w:val="138"/>
  </w:num>
  <w:num w:numId="255" w16cid:durableId="1845973670">
    <w:abstractNumId w:val="189"/>
  </w:num>
  <w:num w:numId="256" w16cid:durableId="183138109">
    <w:abstractNumId w:val="272"/>
  </w:num>
  <w:num w:numId="257" w16cid:durableId="605120464">
    <w:abstractNumId w:val="220"/>
  </w:num>
  <w:num w:numId="258" w16cid:durableId="1307198812">
    <w:abstractNumId w:val="258"/>
  </w:num>
  <w:num w:numId="259" w16cid:durableId="697705260">
    <w:abstractNumId w:val="176"/>
  </w:num>
  <w:num w:numId="260" w16cid:durableId="343478465">
    <w:abstractNumId w:val="213"/>
  </w:num>
  <w:num w:numId="261" w16cid:durableId="331490757">
    <w:abstractNumId w:val="323"/>
  </w:num>
  <w:num w:numId="262" w16cid:durableId="1703048685">
    <w:abstractNumId w:val="36"/>
  </w:num>
  <w:num w:numId="263" w16cid:durableId="1015497091">
    <w:abstractNumId w:val="339"/>
  </w:num>
  <w:num w:numId="264" w16cid:durableId="1279066669">
    <w:abstractNumId w:val="68"/>
  </w:num>
  <w:num w:numId="265" w16cid:durableId="74282499">
    <w:abstractNumId w:val="10"/>
  </w:num>
  <w:num w:numId="266" w16cid:durableId="449276563">
    <w:abstractNumId w:val="7"/>
  </w:num>
  <w:num w:numId="267" w16cid:durableId="2080129525">
    <w:abstractNumId w:val="106"/>
  </w:num>
  <w:num w:numId="268" w16cid:durableId="390233029">
    <w:abstractNumId w:val="196"/>
  </w:num>
  <w:num w:numId="269" w16cid:durableId="232397716">
    <w:abstractNumId w:val="294"/>
  </w:num>
  <w:num w:numId="270" w16cid:durableId="2059474398">
    <w:abstractNumId w:val="269"/>
  </w:num>
  <w:num w:numId="271" w16cid:durableId="2129006509">
    <w:abstractNumId w:val="264"/>
  </w:num>
  <w:num w:numId="272" w16cid:durableId="1559902514">
    <w:abstractNumId w:val="283"/>
  </w:num>
  <w:num w:numId="273" w16cid:durableId="1984383767">
    <w:abstractNumId w:val="312"/>
  </w:num>
  <w:num w:numId="274" w16cid:durableId="438063245">
    <w:abstractNumId w:val="211"/>
  </w:num>
  <w:num w:numId="275" w16cid:durableId="1398744746">
    <w:abstractNumId w:val="247"/>
  </w:num>
  <w:num w:numId="276" w16cid:durableId="460001070">
    <w:abstractNumId w:val="171"/>
  </w:num>
  <w:num w:numId="277" w16cid:durableId="1629969120">
    <w:abstractNumId w:val="74"/>
  </w:num>
  <w:num w:numId="278" w16cid:durableId="1212956120">
    <w:abstractNumId w:val="175"/>
  </w:num>
  <w:num w:numId="279" w16cid:durableId="1383479626">
    <w:abstractNumId w:val="203"/>
  </w:num>
  <w:num w:numId="280" w16cid:durableId="1888836507">
    <w:abstractNumId w:val="100"/>
  </w:num>
  <w:num w:numId="281" w16cid:durableId="1157840861">
    <w:abstractNumId w:val="21"/>
  </w:num>
  <w:num w:numId="282" w16cid:durableId="782576865">
    <w:abstractNumId w:val="297"/>
  </w:num>
  <w:num w:numId="283" w16cid:durableId="826436958">
    <w:abstractNumId w:val="29"/>
  </w:num>
  <w:num w:numId="284" w16cid:durableId="2012097300">
    <w:abstractNumId w:val="144"/>
  </w:num>
  <w:num w:numId="285" w16cid:durableId="1369717713">
    <w:abstractNumId w:val="102"/>
  </w:num>
  <w:num w:numId="286" w16cid:durableId="661854006">
    <w:abstractNumId w:val="210"/>
  </w:num>
  <w:num w:numId="287" w16cid:durableId="329407812">
    <w:abstractNumId w:val="75"/>
  </w:num>
  <w:num w:numId="288" w16cid:durableId="1298141008">
    <w:abstractNumId w:val="328"/>
  </w:num>
  <w:num w:numId="289" w16cid:durableId="679695526">
    <w:abstractNumId w:val="107"/>
  </w:num>
  <w:num w:numId="290" w16cid:durableId="392236601">
    <w:abstractNumId w:val="119"/>
  </w:num>
  <w:num w:numId="291" w16cid:durableId="450789152">
    <w:abstractNumId w:val="351"/>
  </w:num>
  <w:num w:numId="292" w16cid:durableId="1800145399">
    <w:abstractNumId w:val="185"/>
  </w:num>
  <w:num w:numId="293" w16cid:durableId="927353313">
    <w:abstractNumId w:val="91"/>
  </w:num>
  <w:num w:numId="294" w16cid:durableId="1168012848">
    <w:abstractNumId w:val="97"/>
  </w:num>
  <w:num w:numId="295" w16cid:durableId="1113981773">
    <w:abstractNumId w:val="233"/>
  </w:num>
  <w:num w:numId="296" w16cid:durableId="38091034">
    <w:abstractNumId w:val="184"/>
  </w:num>
  <w:num w:numId="297" w16cid:durableId="1718358704">
    <w:abstractNumId w:val="338"/>
  </w:num>
  <w:num w:numId="298" w16cid:durableId="1266570296">
    <w:abstractNumId w:val="42"/>
  </w:num>
  <w:num w:numId="299" w16cid:durableId="1215846699">
    <w:abstractNumId w:val="4"/>
  </w:num>
  <w:num w:numId="300" w16cid:durableId="795758366">
    <w:abstractNumId w:val="156"/>
  </w:num>
  <w:num w:numId="301" w16cid:durableId="1242451866">
    <w:abstractNumId w:val="93"/>
  </w:num>
  <w:num w:numId="302" w16cid:durableId="1948155227">
    <w:abstractNumId w:val="290"/>
  </w:num>
  <w:num w:numId="303" w16cid:durableId="672412632">
    <w:abstractNumId w:val="218"/>
  </w:num>
  <w:num w:numId="304" w16cid:durableId="1554929468">
    <w:abstractNumId w:val="16"/>
  </w:num>
  <w:num w:numId="305" w16cid:durableId="536352437">
    <w:abstractNumId w:val="154"/>
  </w:num>
  <w:num w:numId="306" w16cid:durableId="432826105">
    <w:abstractNumId w:val="259"/>
  </w:num>
  <w:num w:numId="307" w16cid:durableId="832380516">
    <w:abstractNumId w:val="187"/>
  </w:num>
  <w:num w:numId="308" w16cid:durableId="248929238">
    <w:abstractNumId w:val="281"/>
  </w:num>
  <w:num w:numId="309" w16cid:durableId="984241821">
    <w:abstractNumId w:val="303"/>
  </w:num>
  <w:num w:numId="310" w16cid:durableId="1974673159">
    <w:abstractNumId w:val="169"/>
  </w:num>
  <w:num w:numId="311" w16cid:durableId="107892460">
    <w:abstractNumId w:val="268"/>
  </w:num>
  <w:num w:numId="312" w16cid:durableId="1145855223">
    <w:abstractNumId w:val="47"/>
  </w:num>
  <w:num w:numId="313" w16cid:durableId="755979867">
    <w:abstractNumId w:val="237"/>
  </w:num>
  <w:num w:numId="314" w16cid:durableId="1261258725">
    <w:abstractNumId w:val="85"/>
  </w:num>
  <w:num w:numId="315" w16cid:durableId="1073551319">
    <w:abstractNumId w:val="222"/>
  </w:num>
  <w:num w:numId="316" w16cid:durableId="754479078">
    <w:abstractNumId w:val="343"/>
  </w:num>
  <w:num w:numId="317" w16cid:durableId="227230584">
    <w:abstractNumId w:val="282"/>
  </w:num>
  <w:num w:numId="318" w16cid:durableId="534002411">
    <w:abstractNumId w:val="262"/>
  </w:num>
  <w:num w:numId="319" w16cid:durableId="818379771">
    <w:abstractNumId w:val="39"/>
  </w:num>
  <w:num w:numId="320" w16cid:durableId="923609227">
    <w:abstractNumId w:val="26"/>
  </w:num>
  <w:num w:numId="321" w16cid:durableId="263153611">
    <w:abstractNumId w:val="8"/>
  </w:num>
  <w:num w:numId="322" w16cid:durableId="1735079283">
    <w:abstractNumId w:val="190"/>
  </w:num>
  <w:num w:numId="323" w16cid:durableId="1634797546">
    <w:abstractNumId w:val="192"/>
  </w:num>
  <w:num w:numId="324" w16cid:durableId="2022276373">
    <w:abstractNumId w:val="252"/>
  </w:num>
  <w:num w:numId="325" w16cid:durableId="1419331214">
    <w:abstractNumId w:val="115"/>
  </w:num>
  <w:num w:numId="326" w16cid:durableId="909195220">
    <w:abstractNumId w:val="124"/>
  </w:num>
  <w:num w:numId="327" w16cid:durableId="577204334">
    <w:abstractNumId w:val="101"/>
  </w:num>
  <w:num w:numId="328" w16cid:durableId="397674834">
    <w:abstractNumId w:val="180"/>
  </w:num>
  <w:num w:numId="329" w16cid:durableId="1792360822">
    <w:abstractNumId w:val="73"/>
  </w:num>
  <w:num w:numId="330" w16cid:durableId="874318529">
    <w:abstractNumId w:val="155"/>
  </w:num>
  <w:num w:numId="331" w16cid:durableId="1952085075">
    <w:abstractNumId w:val="197"/>
  </w:num>
  <w:num w:numId="332" w16cid:durableId="982126829">
    <w:abstractNumId w:val="302"/>
  </w:num>
  <w:num w:numId="333" w16cid:durableId="1756241482">
    <w:abstractNumId w:val="227"/>
  </w:num>
  <w:num w:numId="334" w16cid:durableId="2053536342">
    <w:abstractNumId w:val="57"/>
  </w:num>
  <w:num w:numId="335" w16cid:durableId="1239755867">
    <w:abstractNumId w:val="51"/>
  </w:num>
  <w:num w:numId="336" w16cid:durableId="1045906505">
    <w:abstractNumId w:val="309"/>
  </w:num>
  <w:num w:numId="337" w16cid:durableId="2114354213">
    <w:abstractNumId w:val="341"/>
  </w:num>
  <w:num w:numId="338" w16cid:durableId="456946851">
    <w:abstractNumId w:val="46"/>
  </w:num>
  <w:num w:numId="339" w16cid:durableId="890769480">
    <w:abstractNumId w:val="261"/>
  </w:num>
  <w:num w:numId="340" w16cid:durableId="550919354">
    <w:abstractNumId w:val="103"/>
  </w:num>
  <w:num w:numId="341" w16cid:durableId="1165365805">
    <w:abstractNumId w:val="27"/>
  </w:num>
  <w:num w:numId="342" w16cid:durableId="180095314">
    <w:abstractNumId w:val="224"/>
  </w:num>
  <w:num w:numId="343" w16cid:durableId="1798258195">
    <w:abstractNumId w:val="110"/>
  </w:num>
  <w:num w:numId="344" w16cid:durableId="414716208">
    <w:abstractNumId w:val="64"/>
  </w:num>
  <w:num w:numId="345" w16cid:durableId="1162546336">
    <w:abstractNumId w:val="350"/>
  </w:num>
  <w:num w:numId="346" w16cid:durableId="2123723050">
    <w:abstractNumId w:val="126"/>
  </w:num>
  <w:num w:numId="347" w16cid:durableId="659312345">
    <w:abstractNumId w:val="128"/>
  </w:num>
  <w:num w:numId="348" w16cid:durableId="153498973">
    <w:abstractNumId w:val="327"/>
  </w:num>
  <w:num w:numId="349" w16cid:durableId="575941563">
    <w:abstractNumId w:val="215"/>
  </w:num>
  <w:num w:numId="350" w16cid:durableId="1985621720">
    <w:abstractNumId w:val="229"/>
  </w:num>
  <w:num w:numId="351" w16cid:durableId="1951159696">
    <w:abstractNumId w:val="205"/>
  </w:num>
  <w:num w:numId="352" w16cid:durableId="1383289989">
    <w:abstractNumId w:val="179"/>
  </w:num>
  <w:num w:numId="353" w16cid:durableId="1012343731">
    <w:abstractNumId w:val="249"/>
  </w:num>
  <w:num w:numId="354" w16cid:durableId="2142186407">
    <w:abstractNumId w:val="244"/>
  </w:num>
  <w:num w:numId="355" w16cid:durableId="935864137">
    <w:abstractNumId w:val="149"/>
  </w:num>
  <w:num w:numId="356" w16cid:durableId="951937858">
    <w:abstractNumId w:val="146"/>
  </w:num>
  <w:num w:numId="357" w16cid:durableId="292448304">
    <w:abstractNumId w:val="98"/>
  </w:num>
  <w:num w:numId="358" w16cid:durableId="586621236">
    <w:abstractNumId w:val="70"/>
  </w:num>
  <w:num w:numId="359" w16cid:durableId="425854776">
    <w:abstractNumId w:val="4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  <w15:person w15:author="Apple r1">
    <w15:presenceInfo w15:providerId="None" w15:userId="Appl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92C18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2851"/>
    <w:rsid w:val="001932A7"/>
    <w:rsid w:val="001A1C18"/>
    <w:rsid w:val="001A486D"/>
    <w:rsid w:val="001E41F3"/>
    <w:rsid w:val="001E5A1C"/>
    <w:rsid w:val="001F636B"/>
    <w:rsid w:val="0020225A"/>
    <w:rsid w:val="002037A2"/>
    <w:rsid w:val="002055DD"/>
    <w:rsid w:val="002100CD"/>
    <w:rsid w:val="00210E61"/>
    <w:rsid w:val="00210FCC"/>
    <w:rsid w:val="00212FF7"/>
    <w:rsid w:val="00215ABA"/>
    <w:rsid w:val="00232D54"/>
    <w:rsid w:val="00235908"/>
    <w:rsid w:val="00240680"/>
    <w:rsid w:val="00247FAF"/>
    <w:rsid w:val="00250EDB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0A1D"/>
    <w:rsid w:val="002E6ABB"/>
    <w:rsid w:val="00307245"/>
    <w:rsid w:val="003131B7"/>
    <w:rsid w:val="00332BBF"/>
    <w:rsid w:val="00347CAD"/>
    <w:rsid w:val="0035086D"/>
    <w:rsid w:val="00370766"/>
    <w:rsid w:val="003765CD"/>
    <w:rsid w:val="00380D0A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422"/>
    <w:rsid w:val="00436BAB"/>
    <w:rsid w:val="004422C6"/>
    <w:rsid w:val="00443BB8"/>
    <w:rsid w:val="004450F1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0C56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580C"/>
    <w:rsid w:val="00690ED5"/>
    <w:rsid w:val="006960D0"/>
    <w:rsid w:val="006A0945"/>
    <w:rsid w:val="006A0FAB"/>
    <w:rsid w:val="006A241A"/>
    <w:rsid w:val="006A6271"/>
    <w:rsid w:val="006C170D"/>
    <w:rsid w:val="006C1B38"/>
    <w:rsid w:val="006D085D"/>
    <w:rsid w:val="006D4207"/>
    <w:rsid w:val="006E21FB"/>
    <w:rsid w:val="006F27A1"/>
    <w:rsid w:val="007010B6"/>
    <w:rsid w:val="00710348"/>
    <w:rsid w:val="00712A2B"/>
    <w:rsid w:val="00713847"/>
    <w:rsid w:val="00722FA4"/>
    <w:rsid w:val="00726946"/>
    <w:rsid w:val="00732381"/>
    <w:rsid w:val="00735407"/>
    <w:rsid w:val="0073780F"/>
    <w:rsid w:val="007479F4"/>
    <w:rsid w:val="0076174C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5B0"/>
    <w:rsid w:val="00837283"/>
    <w:rsid w:val="00843C3D"/>
    <w:rsid w:val="00847D51"/>
    <w:rsid w:val="0085467E"/>
    <w:rsid w:val="00856B98"/>
    <w:rsid w:val="008632AC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7663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7D4E"/>
    <w:rsid w:val="00B660D7"/>
    <w:rsid w:val="00B66D06"/>
    <w:rsid w:val="00B74C22"/>
    <w:rsid w:val="00B754CE"/>
    <w:rsid w:val="00B8024E"/>
    <w:rsid w:val="00B95BA0"/>
    <w:rsid w:val="00B95BC8"/>
    <w:rsid w:val="00B976AE"/>
    <w:rsid w:val="00BA016E"/>
    <w:rsid w:val="00BA413B"/>
    <w:rsid w:val="00BB5DFC"/>
    <w:rsid w:val="00BC7EB8"/>
    <w:rsid w:val="00BD279D"/>
    <w:rsid w:val="00BF5515"/>
    <w:rsid w:val="00C07199"/>
    <w:rsid w:val="00C1041E"/>
    <w:rsid w:val="00C123D3"/>
    <w:rsid w:val="00C1723F"/>
    <w:rsid w:val="00C217B8"/>
    <w:rsid w:val="00C21836"/>
    <w:rsid w:val="00C30CBB"/>
    <w:rsid w:val="00C35B9B"/>
    <w:rsid w:val="00C4480D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4C01"/>
    <w:rsid w:val="00D35805"/>
    <w:rsid w:val="00D407B1"/>
    <w:rsid w:val="00D54E8C"/>
    <w:rsid w:val="00D65026"/>
    <w:rsid w:val="00D658A3"/>
    <w:rsid w:val="00D66B1F"/>
    <w:rsid w:val="00D70D86"/>
    <w:rsid w:val="00D7265B"/>
    <w:rsid w:val="00D72C63"/>
    <w:rsid w:val="00D83BF8"/>
    <w:rsid w:val="00DA4A78"/>
    <w:rsid w:val="00DA75EC"/>
    <w:rsid w:val="00DC492A"/>
    <w:rsid w:val="00DD30F3"/>
    <w:rsid w:val="00DE7885"/>
    <w:rsid w:val="00DF3037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CE4"/>
    <w:rsid w:val="00E50C3F"/>
    <w:rsid w:val="00E5646D"/>
    <w:rsid w:val="00E71595"/>
    <w:rsid w:val="00E71A37"/>
    <w:rsid w:val="00E74E32"/>
    <w:rsid w:val="00E75160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6716"/>
    <w:rsid w:val="00F10DFC"/>
    <w:rsid w:val="00F1610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2EF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0"/>
      <w:ind w:left="1400"/>
    </w:pPr>
    <w:rPr>
      <w:b w:val="0"/>
      <w:bCs w:val="0"/>
      <w:i w:val="0"/>
      <w:iCs w:val="0"/>
      <w:sz w:val="20"/>
      <w:szCs w:val="20"/>
    </w:rPr>
  </w:style>
  <w:style w:type="paragraph" w:styleId="TOC1">
    <w:name w:val="toc 1"/>
    <w:uiPriority w:val="39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800"/>
    </w:pPr>
  </w:style>
  <w:style w:type="paragraph" w:styleId="TOC4">
    <w:name w:val="toc 4"/>
    <w:basedOn w:val="TOC3"/>
    <w:uiPriority w:val="39"/>
    <w:pPr>
      <w:ind w:left="600"/>
    </w:pPr>
  </w:style>
  <w:style w:type="paragraph" w:styleId="TOC3">
    <w:name w:val="toc 3"/>
    <w:basedOn w:val="TOC2"/>
    <w:uiPriority w:val="39"/>
    <w:pPr>
      <w:spacing w:before="0"/>
      <w:ind w:left="400"/>
    </w:pPr>
    <w:rPr>
      <w:b w:val="0"/>
      <w:bCs w:val="0"/>
      <w:sz w:val="20"/>
      <w:szCs w:val="20"/>
    </w:rPr>
  </w:style>
  <w:style w:type="paragraph" w:styleId="TOC2">
    <w:name w:val="toc 2"/>
    <w:basedOn w:val="TOC1"/>
    <w:uiPriority w:val="39"/>
    <w:pPr>
      <w:ind w:left="200"/>
    </w:pPr>
    <w:rPr>
      <w:i w:val="0"/>
      <w:iCs w:val="0"/>
      <w:sz w:val="22"/>
      <w:szCs w:val="22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600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000"/>
    </w:pPr>
  </w:style>
  <w:style w:type="paragraph" w:styleId="TOC7">
    <w:name w:val="toc 7"/>
    <w:basedOn w:val="TOC6"/>
    <w:next w:val="Normal"/>
    <w:uiPriority w:val="39"/>
    <w:pPr>
      <w:ind w:left="1200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F551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F5515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BF5515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BF5515"/>
    <w:rPr>
      <w:rFonts w:eastAsia="Yu Mincho"/>
    </w:rPr>
  </w:style>
  <w:style w:type="paragraph" w:customStyle="1" w:styleId="Guidance">
    <w:name w:val="Guidance"/>
    <w:basedOn w:val="Normal"/>
    <w:rsid w:val="00BF5515"/>
    <w:rPr>
      <w:rFonts w:eastAsia="Yu Mincho"/>
      <w:i/>
      <w:color w:val="0000FF"/>
    </w:rPr>
  </w:style>
  <w:style w:type="table" w:styleId="TableGrid">
    <w:name w:val="Table Grid"/>
    <w:basedOn w:val="TableNormal"/>
    <w:rsid w:val="00BF5515"/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515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BF55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5515"/>
    <w:rPr>
      <w:rFonts w:eastAsia="Yu Mincho"/>
    </w:rPr>
  </w:style>
  <w:style w:type="paragraph" w:styleId="BlockText">
    <w:name w:val="Block Text"/>
    <w:basedOn w:val="Normal"/>
    <w:rsid w:val="00BF551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 w:cs="Arial"/>
      <w:i/>
      <w:iCs/>
      <w:color w:val="4472C4"/>
    </w:rPr>
  </w:style>
  <w:style w:type="paragraph" w:styleId="BodyText">
    <w:name w:val="Body Text"/>
    <w:basedOn w:val="Normal"/>
    <w:link w:val="BodyTextChar"/>
    <w:rsid w:val="00BF5515"/>
    <w:pPr>
      <w:spacing w:after="120"/>
    </w:pPr>
    <w:rPr>
      <w:rFonts w:eastAsia="Yu Mincho"/>
    </w:rPr>
  </w:style>
  <w:style w:type="character" w:customStyle="1" w:styleId="BodyTextChar">
    <w:name w:val="Body Text Char"/>
    <w:basedOn w:val="DefaultParagraphFont"/>
    <w:link w:val="BodyText"/>
    <w:rsid w:val="00BF5515"/>
    <w:rPr>
      <w:rFonts w:ascii="Times New Roman" w:eastAsia="Yu Mincho" w:hAnsi="Times New Roman"/>
      <w:lang w:eastAsia="en-US"/>
    </w:rPr>
  </w:style>
  <w:style w:type="paragraph" w:styleId="BodyText2">
    <w:name w:val="Body Text 2"/>
    <w:basedOn w:val="Normal"/>
    <w:link w:val="BodyText2Char"/>
    <w:rsid w:val="00BF5515"/>
    <w:pPr>
      <w:spacing w:after="120" w:line="480" w:lineRule="auto"/>
    </w:pPr>
    <w:rPr>
      <w:rFonts w:eastAsia="Yu Mincho"/>
    </w:rPr>
  </w:style>
  <w:style w:type="character" w:customStyle="1" w:styleId="BodyText2Char">
    <w:name w:val="Body Text 2 Char"/>
    <w:basedOn w:val="DefaultParagraphFont"/>
    <w:link w:val="BodyText2"/>
    <w:rsid w:val="00BF5515"/>
    <w:rPr>
      <w:rFonts w:ascii="Times New Roman" w:eastAsia="Yu Mincho" w:hAnsi="Times New Roman"/>
      <w:lang w:eastAsia="en-US"/>
    </w:rPr>
  </w:style>
  <w:style w:type="paragraph" w:styleId="BodyText3">
    <w:name w:val="Body Text 3"/>
    <w:basedOn w:val="Normal"/>
    <w:link w:val="BodyText3Char"/>
    <w:rsid w:val="00BF5515"/>
    <w:pPr>
      <w:spacing w:after="120"/>
    </w:pPr>
    <w:rPr>
      <w:rFonts w:eastAsia="Yu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551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5515"/>
    <w:rPr>
      <w:rFonts w:ascii="Times New Roman" w:eastAsia="Yu Mincho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5515"/>
    <w:pPr>
      <w:spacing w:after="120"/>
      <w:ind w:left="283"/>
    </w:pPr>
    <w:rPr>
      <w:rFonts w:eastAsia="Yu Mincho"/>
    </w:rPr>
  </w:style>
  <w:style w:type="character" w:customStyle="1" w:styleId="BodyTextIndentChar">
    <w:name w:val="Body Text Indent Char"/>
    <w:basedOn w:val="DefaultParagraphFont"/>
    <w:link w:val="BodyTextIndent"/>
    <w:rsid w:val="00BF5515"/>
    <w:rPr>
      <w:rFonts w:ascii="Times New Roman" w:eastAsia="Yu Mincho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551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5515"/>
    <w:rPr>
      <w:rFonts w:ascii="Times New Roman" w:eastAsia="Yu Mincho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5515"/>
    <w:pPr>
      <w:spacing w:after="120" w:line="480" w:lineRule="auto"/>
      <w:ind w:left="283"/>
    </w:pPr>
    <w:rPr>
      <w:rFonts w:eastAsia="Yu Mincho"/>
    </w:rPr>
  </w:style>
  <w:style w:type="character" w:customStyle="1" w:styleId="BodyTextIndent2Char">
    <w:name w:val="Body Text Indent 2 Char"/>
    <w:basedOn w:val="DefaultParagraphFont"/>
    <w:link w:val="BodyTextIndent2"/>
    <w:rsid w:val="00BF5515"/>
    <w:rPr>
      <w:rFonts w:ascii="Times New Roman" w:eastAsia="Yu Mincho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5515"/>
    <w:pPr>
      <w:spacing w:after="120"/>
      <w:ind w:left="283"/>
    </w:pPr>
    <w:rPr>
      <w:rFonts w:eastAsia="Yu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5515"/>
    <w:pPr>
      <w:spacing w:after="200"/>
    </w:pPr>
    <w:rPr>
      <w:rFonts w:eastAsia="Yu Mincho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F5515"/>
    <w:pPr>
      <w:spacing w:after="0"/>
      <w:ind w:left="4252"/>
    </w:pPr>
    <w:rPr>
      <w:rFonts w:eastAsia="Yu Mincho"/>
    </w:rPr>
  </w:style>
  <w:style w:type="character" w:customStyle="1" w:styleId="ClosingChar">
    <w:name w:val="Closing Char"/>
    <w:basedOn w:val="DefaultParagraphFont"/>
    <w:link w:val="Closing"/>
    <w:rsid w:val="00BF5515"/>
    <w:rPr>
      <w:rFonts w:ascii="Times New Roman" w:eastAsia="Yu Mincho" w:hAnsi="Times New Roman"/>
      <w:lang w:eastAsia="en-US"/>
    </w:rPr>
  </w:style>
  <w:style w:type="character" w:customStyle="1" w:styleId="CommentTextChar">
    <w:name w:val="Comment Text Char"/>
    <w:link w:val="CommentText"/>
    <w:rsid w:val="00BF551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F55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5515"/>
    <w:rPr>
      <w:rFonts w:eastAsia="Yu Mincho"/>
    </w:rPr>
  </w:style>
  <w:style w:type="character" w:customStyle="1" w:styleId="DateChar">
    <w:name w:val="Date Char"/>
    <w:basedOn w:val="DefaultParagraphFont"/>
    <w:link w:val="Date"/>
    <w:rsid w:val="00BF5515"/>
    <w:rPr>
      <w:rFonts w:ascii="Times New Roman" w:eastAsia="Yu Mincho" w:hAnsi="Times New Roman"/>
      <w:lang w:eastAsia="en-US"/>
    </w:rPr>
  </w:style>
  <w:style w:type="character" w:customStyle="1" w:styleId="DocumentMapChar">
    <w:name w:val="Document Map Char"/>
    <w:link w:val="DocumentMap"/>
    <w:rsid w:val="00BF5515"/>
    <w:rPr>
      <w:rFonts w:ascii="Tahoma" w:hAnsi="Tahoma" w:cs="Tahoma"/>
      <w:shd w:val="clear" w:color="auto" w:fill="000080"/>
      <w:lang w:eastAsia="en-US"/>
    </w:rPr>
  </w:style>
  <w:style w:type="paragraph" w:styleId="EmailSignature">
    <w:name w:val="E-mail Signature"/>
    <w:basedOn w:val="Normal"/>
    <w:link w:val="EmailSignatureChar"/>
    <w:rsid w:val="00BF5515"/>
    <w:pPr>
      <w:spacing w:after="0"/>
    </w:pPr>
    <w:rPr>
      <w:rFonts w:eastAsia="Yu Mincho"/>
    </w:rPr>
  </w:style>
  <w:style w:type="character" w:customStyle="1" w:styleId="EmailSignatureChar">
    <w:name w:val="Email Signature Char"/>
    <w:basedOn w:val="DefaultParagraphFont"/>
    <w:link w:val="EmailSignature"/>
    <w:rsid w:val="00BF5515"/>
    <w:rPr>
      <w:rFonts w:ascii="Times New Roman" w:eastAsia="Yu Mincho" w:hAnsi="Times New Roman"/>
      <w:lang w:eastAsia="en-US"/>
    </w:rPr>
  </w:style>
  <w:style w:type="paragraph" w:styleId="EndnoteText">
    <w:name w:val="endnote text"/>
    <w:basedOn w:val="Normal"/>
    <w:link w:val="EndnoteTextChar"/>
    <w:rsid w:val="00BF5515"/>
    <w:pPr>
      <w:spacing w:after="0"/>
    </w:pPr>
    <w:rPr>
      <w:rFonts w:eastAsia="Yu Mincho"/>
    </w:rPr>
  </w:style>
  <w:style w:type="character" w:customStyle="1" w:styleId="EndnoteTextChar">
    <w:name w:val="Endnote Text Char"/>
    <w:basedOn w:val="DefaultParagraphFont"/>
    <w:link w:val="EndnoteText"/>
    <w:rsid w:val="00BF5515"/>
    <w:rPr>
      <w:rFonts w:ascii="Times New Roman" w:eastAsia="Yu Mincho" w:hAnsi="Times New Roman"/>
      <w:lang w:eastAsia="en-US"/>
    </w:rPr>
  </w:style>
  <w:style w:type="paragraph" w:styleId="EnvelopeAddress">
    <w:name w:val="envelope address"/>
    <w:basedOn w:val="Normal"/>
    <w:rsid w:val="00BF551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F5515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BF5515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BF5515"/>
    <w:pPr>
      <w:spacing w:after="0"/>
    </w:pPr>
    <w:rPr>
      <w:rFonts w:eastAsia="Yu Mincho"/>
      <w:i/>
      <w:iCs/>
    </w:rPr>
  </w:style>
  <w:style w:type="character" w:customStyle="1" w:styleId="HTMLAddressChar">
    <w:name w:val="HTML Address Char"/>
    <w:basedOn w:val="DefaultParagraphFont"/>
    <w:link w:val="HTMLAddress"/>
    <w:rsid w:val="00BF5515"/>
    <w:rPr>
      <w:rFonts w:ascii="Times New Roman" w:eastAsia="Yu Mincho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5515"/>
    <w:pPr>
      <w:spacing w:after="0"/>
    </w:pPr>
    <w:rPr>
      <w:rFonts w:ascii="Consolas" w:eastAsia="Yu Mincho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5515"/>
    <w:rPr>
      <w:rFonts w:ascii="Consolas" w:eastAsia="Yu Mincho" w:hAnsi="Consolas"/>
      <w:lang w:eastAsia="en-US"/>
    </w:rPr>
  </w:style>
  <w:style w:type="paragraph" w:styleId="Index3">
    <w:name w:val="index 3"/>
    <w:basedOn w:val="Normal"/>
    <w:next w:val="Normal"/>
    <w:rsid w:val="00BF5515"/>
    <w:pPr>
      <w:spacing w:after="0"/>
      <w:ind w:left="600" w:hanging="200"/>
    </w:pPr>
    <w:rPr>
      <w:rFonts w:eastAsia="Yu Mincho"/>
    </w:rPr>
  </w:style>
  <w:style w:type="paragraph" w:styleId="Index4">
    <w:name w:val="index 4"/>
    <w:basedOn w:val="Normal"/>
    <w:next w:val="Normal"/>
    <w:rsid w:val="00BF5515"/>
    <w:pPr>
      <w:spacing w:after="0"/>
      <w:ind w:left="800" w:hanging="200"/>
    </w:pPr>
    <w:rPr>
      <w:rFonts w:eastAsia="Yu Mincho"/>
    </w:rPr>
  </w:style>
  <w:style w:type="paragraph" w:styleId="Index5">
    <w:name w:val="index 5"/>
    <w:basedOn w:val="Normal"/>
    <w:next w:val="Normal"/>
    <w:rsid w:val="00BF5515"/>
    <w:pPr>
      <w:spacing w:after="0"/>
      <w:ind w:left="1000" w:hanging="200"/>
    </w:pPr>
    <w:rPr>
      <w:rFonts w:eastAsia="Yu Mincho"/>
    </w:rPr>
  </w:style>
  <w:style w:type="paragraph" w:styleId="Index6">
    <w:name w:val="index 6"/>
    <w:basedOn w:val="Normal"/>
    <w:next w:val="Normal"/>
    <w:rsid w:val="00BF5515"/>
    <w:pPr>
      <w:spacing w:after="0"/>
      <w:ind w:left="1200" w:hanging="200"/>
    </w:pPr>
    <w:rPr>
      <w:rFonts w:eastAsia="Yu Mincho"/>
    </w:rPr>
  </w:style>
  <w:style w:type="paragraph" w:styleId="Index7">
    <w:name w:val="index 7"/>
    <w:basedOn w:val="Normal"/>
    <w:next w:val="Normal"/>
    <w:rsid w:val="00BF5515"/>
    <w:pPr>
      <w:spacing w:after="0"/>
      <w:ind w:left="1400" w:hanging="200"/>
    </w:pPr>
    <w:rPr>
      <w:rFonts w:eastAsia="Yu Mincho"/>
    </w:rPr>
  </w:style>
  <w:style w:type="paragraph" w:styleId="Index8">
    <w:name w:val="index 8"/>
    <w:basedOn w:val="Normal"/>
    <w:next w:val="Normal"/>
    <w:rsid w:val="00BF5515"/>
    <w:pPr>
      <w:spacing w:after="0"/>
      <w:ind w:left="1600" w:hanging="200"/>
    </w:pPr>
    <w:rPr>
      <w:rFonts w:eastAsia="Yu Mincho"/>
    </w:rPr>
  </w:style>
  <w:style w:type="paragraph" w:styleId="Index9">
    <w:name w:val="index 9"/>
    <w:basedOn w:val="Normal"/>
    <w:next w:val="Normal"/>
    <w:rsid w:val="00BF5515"/>
    <w:pPr>
      <w:spacing w:after="0"/>
      <w:ind w:left="1800" w:hanging="200"/>
    </w:pPr>
    <w:rPr>
      <w:rFonts w:eastAsia="Yu Mincho"/>
    </w:rPr>
  </w:style>
  <w:style w:type="paragraph" w:styleId="IndexHeading">
    <w:name w:val="index heading"/>
    <w:basedOn w:val="Normal"/>
    <w:next w:val="Index1"/>
    <w:rsid w:val="00BF551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15"/>
    <w:rPr>
      <w:rFonts w:ascii="Times New Roman" w:eastAsia="Yu Mincho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5515"/>
    <w:pPr>
      <w:spacing w:after="120"/>
      <w:ind w:left="283"/>
      <w:contextualSpacing/>
    </w:pPr>
    <w:rPr>
      <w:rFonts w:eastAsia="Yu Mincho"/>
    </w:rPr>
  </w:style>
  <w:style w:type="paragraph" w:styleId="ListContinue2">
    <w:name w:val="List Continue 2"/>
    <w:basedOn w:val="Normal"/>
    <w:rsid w:val="00BF5515"/>
    <w:pPr>
      <w:spacing w:after="120"/>
      <w:ind w:left="566"/>
      <w:contextualSpacing/>
    </w:pPr>
    <w:rPr>
      <w:rFonts w:eastAsia="Yu Mincho"/>
    </w:rPr>
  </w:style>
  <w:style w:type="paragraph" w:styleId="ListContinue3">
    <w:name w:val="List Continue 3"/>
    <w:basedOn w:val="Normal"/>
    <w:rsid w:val="00BF5515"/>
    <w:pPr>
      <w:spacing w:after="120"/>
      <w:ind w:left="849"/>
      <w:contextualSpacing/>
    </w:pPr>
    <w:rPr>
      <w:rFonts w:eastAsia="Yu Mincho"/>
    </w:rPr>
  </w:style>
  <w:style w:type="paragraph" w:styleId="ListContinue4">
    <w:name w:val="List Continue 4"/>
    <w:basedOn w:val="Normal"/>
    <w:rsid w:val="00BF5515"/>
    <w:pPr>
      <w:spacing w:after="120"/>
      <w:ind w:left="1132"/>
      <w:contextualSpacing/>
    </w:pPr>
    <w:rPr>
      <w:rFonts w:eastAsia="Yu Mincho"/>
    </w:rPr>
  </w:style>
  <w:style w:type="paragraph" w:styleId="ListContinue5">
    <w:name w:val="List Continue 5"/>
    <w:basedOn w:val="Normal"/>
    <w:rsid w:val="00BF5515"/>
    <w:pPr>
      <w:spacing w:after="120"/>
      <w:ind w:left="1415"/>
      <w:contextualSpacing/>
    </w:pPr>
    <w:rPr>
      <w:rFonts w:eastAsia="Yu Mincho"/>
    </w:rPr>
  </w:style>
  <w:style w:type="paragraph" w:styleId="ListNumber3">
    <w:name w:val="List Number 3"/>
    <w:basedOn w:val="Normal"/>
    <w:rsid w:val="00BF5515"/>
    <w:pPr>
      <w:numPr>
        <w:numId w:val="27"/>
      </w:numPr>
      <w:tabs>
        <w:tab w:val="clear" w:pos="926"/>
        <w:tab w:val="num" w:pos="360"/>
      </w:tabs>
      <w:ind w:left="0" w:firstLine="0"/>
      <w:contextualSpacing/>
    </w:pPr>
    <w:rPr>
      <w:rFonts w:eastAsia="Yu Mincho"/>
    </w:rPr>
  </w:style>
  <w:style w:type="paragraph" w:styleId="ListNumber4">
    <w:name w:val="List Number 4"/>
    <w:basedOn w:val="Normal"/>
    <w:rsid w:val="00BF5515"/>
    <w:pPr>
      <w:numPr>
        <w:numId w:val="28"/>
      </w:numPr>
      <w:tabs>
        <w:tab w:val="clear" w:pos="1209"/>
        <w:tab w:val="num" w:pos="360"/>
      </w:tabs>
      <w:ind w:left="0" w:firstLine="0"/>
      <w:contextualSpacing/>
    </w:pPr>
    <w:rPr>
      <w:rFonts w:eastAsia="Yu Mincho"/>
    </w:rPr>
  </w:style>
  <w:style w:type="paragraph" w:styleId="ListNumber5">
    <w:name w:val="List Number 5"/>
    <w:basedOn w:val="Normal"/>
    <w:rsid w:val="00BF5515"/>
    <w:pPr>
      <w:numPr>
        <w:numId w:val="29"/>
      </w:numPr>
      <w:tabs>
        <w:tab w:val="clear" w:pos="1492"/>
        <w:tab w:val="num" w:pos="360"/>
      </w:tabs>
      <w:ind w:left="0" w:firstLine="0"/>
      <w:contextualSpacing/>
    </w:pPr>
    <w:rPr>
      <w:rFonts w:eastAsia="Yu Mincho"/>
    </w:rPr>
  </w:style>
  <w:style w:type="paragraph" w:styleId="ListParagraph">
    <w:name w:val="List Paragraph"/>
    <w:basedOn w:val="Normal"/>
    <w:uiPriority w:val="34"/>
    <w:qFormat/>
    <w:rsid w:val="00BF5515"/>
    <w:pPr>
      <w:ind w:left="720"/>
      <w:contextualSpacing/>
    </w:pPr>
    <w:rPr>
      <w:rFonts w:eastAsia="Yu Mincho"/>
    </w:rPr>
  </w:style>
  <w:style w:type="paragraph" w:styleId="MacroText">
    <w:name w:val="macro"/>
    <w:link w:val="MacroTextChar"/>
    <w:rsid w:val="00BF55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5515"/>
    <w:rPr>
      <w:rFonts w:ascii="Consolas" w:eastAsia="Yu Mincho" w:hAnsi="Consolas"/>
      <w:lang w:eastAsia="en-US"/>
    </w:rPr>
  </w:style>
  <w:style w:type="paragraph" w:styleId="MessageHeader">
    <w:name w:val="Message Header"/>
    <w:basedOn w:val="Normal"/>
    <w:link w:val="MessageHeaderChar"/>
    <w:rsid w:val="00BF55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551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5515"/>
    <w:rPr>
      <w:rFonts w:ascii="Times New Roman" w:eastAsia="Yu Mincho" w:hAnsi="Times New Roman"/>
      <w:lang w:eastAsia="en-US"/>
    </w:rPr>
  </w:style>
  <w:style w:type="paragraph" w:styleId="NormalWeb">
    <w:name w:val="Normal (Web)"/>
    <w:basedOn w:val="Normal"/>
    <w:uiPriority w:val="99"/>
    <w:rsid w:val="00BF5515"/>
    <w:rPr>
      <w:rFonts w:eastAsia="Yu Mincho"/>
      <w:sz w:val="24"/>
      <w:szCs w:val="24"/>
    </w:rPr>
  </w:style>
  <w:style w:type="paragraph" w:styleId="NormalIndent">
    <w:name w:val="Normal Indent"/>
    <w:basedOn w:val="Normal"/>
    <w:rsid w:val="00BF5515"/>
    <w:pPr>
      <w:ind w:left="720"/>
    </w:pPr>
    <w:rPr>
      <w:rFonts w:eastAsia="Yu Mincho"/>
    </w:rPr>
  </w:style>
  <w:style w:type="paragraph" w:styleId="NoteHeading">
    <w:name w:val="Note Heading"/>
    <w:basedOn w:val="Normal"/>
    <w:next w:val="Normal"/>
    <w:link w:val="NoteHeadingChar"/>
    <w:rsid w:val="00BF5515"/>
    <w:pPr>
      <w:spacing w:after="0"/>
    </w:pPr>
    <w:rPr>
      <w:rFonts w:eastAsia="Yu Mincho"/>
    </w:rPr>
  </w:style>
  <w:style w:type="character" w:customStyle="1" w:styleId="NoteHeadingChar">
    <w:name w:val="Note Heading Char"/>
    <w:basedOn w:val="DefaultParagraphFont"/>
    <w:link w:val="NoteHeading"/>
    <w:rsid w:val="00BF5515"/>
    <w:rPr>
      <w:rFonts w:ascii="Times New Roman" w:eastAsia="Yu Mincho" w:hAnsi="Times New Roman"/>
      <w:lang w:eastAsia="en-US"/>
    </w:rPr>
  </w:style>
  <w:style w:type="paragraph" w:styleId="PlainText">
    <w:name w:val="Plain Text"/>
    <w:basedOn w:val="Normal"/>
    <w:link w:val="PlainTextChar"/>
    <w:rsid w:val="00BF5515"/>
    <w:pPr>
      <w:spacing w:after="0"/>
    </w:pPr>
    <w:rPr>
      <w:rFonts w:ascii="Consolas" w:eastAsia="Yu Mincho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5515"/>
    <w:rPr>
      <w:rFonts w:ascii="Consolas" w:eastAsia="Yu Mincho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5515"/>
    <w:pPr>
      <w:spacing w:before="200" w:after="160"/>
      <w:ind w:left="864" w:right="864"/>
      <w:jc w:val="center"/>
    </w:pPr>
    <w:rPr>
      <w:rFonts w:eastAsia="Yu Mincho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5515"/>
    <w:rPr>
      <w:rFonts w:ascii="Times New Roman" w:eastAsia="Yu Mincho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5515"/>
    <w:rPr>
      <w:rFonts w:eastAsia="Yu Mincho"/>
    </w:rPr>
  </w:style>
  <w:style w:type="character" w:customStyle="1" w:styleId="SalutationChar">
    <w:name w:val="Salutation Char"/>
    <w:basedOn w:val="DefaultParagraphFont"/>
    <w:link w:val="Salutation"/>
    <w:rsid w:val="00BF5515"/>
    <w:rPr>
      <w:rFonts w:ascii="Times New Roman" w:eastAsia="Yu Mincho" w:hAnsi="Times New Roman"/>
      <w:lang w:eastAsia="en-US"/>
    </w:rPr>
  </w:style>
  <w:style w:type="paragraph" w:styleId="Signature">
    <w:name w:val="Signature"/>
    <w:basedOn w:val="Normal"/>
    <w:link w:val="SignatureChar"/>
    <w:rsid w:val="00BF5515"/>
    <w:pPr>
      <w:spacing w:after="0"/>
      <w:ind w:left="4252"/>
    </w:pPr>
    <w:rPr>
      <w:rFonts w:eastAsia="Yu Mincho"/>
    </w:rPr>
  </w:style>
  <w:style w:type="character" w:customStyle="1" w:styleId="SignatureChar">
    <w:name w:val="Signature Char"/>
    <w:basedOn w:val="DefaultParagraphFont"/>
    <w:link w:val="Signature"/>
    <w:rsid w:val="00BF5515"/>
    <w:rPr>
      <w:rFonts w:ascii="Times New Roman" w:eastAsia="Yu Mincho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5515"/>
    <w:pPr>
      <w:numPr>
        <w:ilvl w:val="1"/>
      </w:numPr>
      <w:spacing w:after="160"/>
    </w:pPr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5515"/>
    <w:rPr>
      <w:rFonts w:ascii="Calibri" w:eastAsia="Yu Mincho" w:hAnsi="Calibri" w:cs="Arial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5515"/>
    <w:pPr>
      <w:spacing w:after="0"/>
      <w:ind w:left="200" w:hanging="200"/>
    </w:pPr>
    <w:rPr>
      <w:rFonts w:eastAsia="Yu Mincho"/>
    </w:rPr>
  </w:style>
  <w:style w:type="paragraph" w:styleId="TableofFigures">
    <w:name w:val="table of figures"/>
    <w:basedOn w:val="Normal"/>
    <w:next w:val="Normal"/>
    <w:rsid w:val="00BF5515"/>
    <w:pPr>
      <w:spacing w:after="0"/>
    </w:pPr>
    <w:rPr>
      <w:rFonts w:eastAsia="Yu Mincho"/>
    </w:rPr>
  </w:style>
  <w:style w:type="paragraph" w:styleId="Title">
    <w:name w:val="Title"/>
    <w:basedOn w:val="Normal"/>
    <w:next w:val="Normal"/>
    <w:link w:val="TitleChar"/>
    <w:qFormat/>
    <w:rsid w:val="00BF5515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5515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551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551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F5515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BF5515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F5515"/>
    <w:rPr>
      <w:rFonts w:ascii="Arial" w:hAnsi="Arial"/>
      <w:b/>
      <w:lang w:eastAsia="en-US"/>
    </w:rPr>
  </w:style>
  <w:style w:type="paragraph" w:customStyle="1" w:styleId="Code">
    <w:name w:val="Code"/>
    <w:basedOn w:val="Normal"/>
    <w:qFormat/>
    <w:rsid w:val="00BF5515"/>
    <w:pPr>
      <w:spacing w:after="0"/>
    </w:pPr>
    <w:rPr>
      <w:rFonts w:ascii="Courier New" w:eastAsia="Yu Mincho" w:hAnsi="Courier New"/>
      <w:sz w:val="18"/>
    </w:rPr>
  </w:style>
  <w:style w:type="character" w:customStyle="1" w:styleId="NOChar">
    <w:name w:val="NO Char"/>
    <w:link w:val="NO"/>
    <w:qFormat/>
    <w:rsid w:val="00BF5515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F55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55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55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F55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55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55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55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55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F55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F551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F551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5515"/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rsid w:val="00BF551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551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F5515"/>
    <w:rPr>
      <w:rFonts w:ascii="Times New Roman" w:hAnsi="Times New Roman"/>
      <w:color w:val="FF0000"/>
      <w:lang w:val="x-none"/>
    </w:rPr>
  </w:style>
  <w:style w:type="paragraph" w:customStyle="1" w:styleId="XX">
    <w:name w:val="X.X"/>
    <w:basedOn w:val="Heading2"/>
    <w:link w:val="XXChar"/>
    <w:qFormat/>
    <w:rsid w:val="00BF5515"/>
    <w:rPr>
      <w:rFonts w:eastAsia="Arial"/>
      <w:szCs w:val="21"/>
    </w:rPr>
  </w:style>
  <w:style w:type="character" w:customStyle="1" w:styleId="XXChar">
    <w:name w:val="X.X Char"/>
    <w:link w:val="XX"/>
    <w:rsid w:val="00BF5515"/>
    <w:rPr>
      <w:rFonts w:ascii="Arial" w:eastAsia="Arial" w:hAnsi="Arial"/>
      <w:sz w:val="32"/>
      <w:szCs w:val="21"/>
      <w:lang w:eastAsia="en-US"/>
    </w:rPr>
  </w:style>
  <w:style w:type="paragraph" w:customStyle="1" w:styleId="XXX">
    <w:name w:val="X.X.X"/>
    <w:basedOn w:val="Heading3"/>
    <w:link w:val="XXXChar"/>
    <w:qFormat/>
    <w:rsid w:val="00BF5515"/>
    <w:rPr>
      <w:rFonts w:eastAsia="Arial"/>
    </w:rPr>
  </w:style>
  <w:style w:type="character" w:customStyle="1" w:styleId="XXXChar">
    <w:name w:val="X.X.X Char"/>
    <w:link w:val="XXX"/>
    <w:rsid w:val="00BF5515"/>
    <w:rPr>
      <w:rFonts w:ascii="Arial" w:eastAsia="Arial" w:hAnsi="Arial"/>
      <w:sz w:val="28"/>
      <w:lang w:eastAsia="en-US"/>
    </w:rPr>
  </w:style>
  <w:style w:type="character" w:customStyle="1" w:styleId="TAHCar">
    <w:name w:val="TAH Car"/>
    <w:link w:val="TAH"/>
    <w:qFormat/>
    <w:locked/>
    <w:rsid w:val="001932A7"/>
    <w:rPr>
      <w:rFonts w:ascii="Arial" w:hAnsi="Arial"/>
      <w:b/>
      <w:sz w:val="18"/>
      <w:lang w:eastAsia="en-US"/>
    </w:rPr>
  </w:style>
  <w:style w:type="numbering" w:customStyle="1" w:styleId="Listaactual1">
    <w:name w:val="Lista actual1"/>
    <w:uiPriority w:val="99"/>
    <w:rsid w:val="001932A7"/>
    <w:pPr>
      <w:numPr>
        <w:numId w:val="41"/>
      </w:numPr>
    </w:pPr>
  </w:style>
  <w:style w:type="numbering" w:customStyle="1" w:styleId="Listaactual2">
    <w:name w:val="Lista actual2"/>
    <w:uiPriority w:val="99"/>
    <w:rsid w:val="001932A7"/>
    <w:pPr>
      <w:numPr>
        <w:numId w:val="42"/>
      </w:numPr>
    </w:pPr>
  </w:style>
  <w:style w:type="numbering" w:customStyle="1" w:styleId="Listaactual3">
    <w:name w:val="Lista actual3"/>
    <w:uiPriority w:val="99"/>
    <w:rsid w:val="001932A7"/>
    <w:pPr>
      <w:numPr>
        <w:numId w:val="43"/>
      </w:numPr>
    </w:pPr>
  </w:style>
  <w:style w:type="numbering" w:customStyle="1" w:styleId="Listaactual4">
    <w:name w:val="Lista actual4"/>
    <w:uiPriority w:val="99"/>
    <w:rsid w:val="001932A7"/>
    <w:pPr>
      <w:numPr>
        <w:numId w:val="44"/>
      </w:numPr>
    </w:pPr>
  </w:style>
  <w:style w:type="numbering" w:customStyle="1" w:styleId="Listaactual5">
    <w:name w:val="Lista actual5"/>
    <w:uiPriority w:val="99"/>
    <w:rsid w:val="001932A7"/>
    <w:pPr>
      <w:numPr>
        <w:numId w:val="45"/>
      </w:numPr>
    </w:pPr>
  </w:style>
  <w:style w:type="numbering" w:customStyle="1" w:styleId="Listaactual6">
    <w:name w:val="Lista actual6"/>
    <w:uiPriority w:val="99"/>
    <w:rsid w:val="001932A7"/>
    <w:pPr>
      <w:numPr>
        <w:numId w:val="46"/>
      </w:numPr>
    </w:pPr>
  </w:style>
  <w:style w:type="numbering" w:customStyle="1" w:styleId="Listaactual7">
    <w:name w:val="Lista actual7"/>
    <w:uiPriority w:val="99"/>
    <w:rsid w:val="001932A7"/>
    <w:pPr>
      <w:numPr>
        <w:numId w:val="47"/>
      </w:numPr>
    </w:pPr>
  </w:style>
  <w:style w:type="numbering" w:customStyle="1" w:styleId="Listaactual8">
    <w:name w:val="Lista actual8"/>
    <w:uiPriority w:val="99"/>
    <w:rsid w:val="001932A7"/>
    <w:pPr>
      <w:numPr>
        <w:numId w:val="48"/>
      </w:numPr>
    </w:pPr>
  </w:style>
  <w:style w:type="numbering" w:customStyle="1" w:styleId="Listaactual9">
    <w:name w:val="Lista actual9"/>
    <w:uiPriority w:val="99"/>
    <w:rsid w:val="001932A7"/>
    <w:pPr>
      <w:numPr>
        <w:numId w:val="49"/>
      </w:numPr>
    </w:pPr>
  </w:style>
  <w:style w:type="numbering" w:customStyle="1" w:styleId="Listaactual10">
    <w:name w:val="Lista actual10"/>
    <w:uiPriority w:val="99"/>
    <w:rsid w:val="001932A7"/>
    <w:pPr>
      <w:numPr>
        <w:numId w:val="50"/>
      </w:numPr>
    </w:pPr>
  </w:style>
  <w:style w:type="numbering" w:customStyle="1" w:styleId="Listaactual11">
    <w:name w:val="Lista actual11"/>
    <w:uiPriority w:val="99"/>
    <w:rsid w:val="001932A7"/>
    <w:pPr>
      <w:numPr>
        <w:numId w:val="51"/>
      </w:numPr>
    </w:pPr>
  </w:style>
  <w:style w:type="numbering" w:customStyle="1" w:styleId="Listaactual12">
    <w:name w:val="Lista actual12"/>
    <w:uiPriority w:val="99"/>
    <w:rsid w:val="001932A7"/>
    <w:pPr>
      <w:numPr>
        <w:numId w:val="52"/>
      </w:numPr>
    </w:pPr>
  </w:style>
  <w:style w:type="numbering" w:customStyle="1" w:styleId="Listaactual13">
    <w:name w:val="Lista actual13"/>
    <w:uiPriority w:val="99"/>
    <w:rsid w:val="001932A7"/>
    <w:pPr>
      <w:numPr>
        <w:numId w:val="53"/>
      </w:numPr>
    </w:pPr>
  </w:style>
  <w:style w:type="numbering" w:customStyle="1" w:styleId="Listaactual14">
    <w:name w:val="Lista actual14"/>
    <w:uiPriority w:val="99"/>
    <w:rsid w:val="001932A7"/>
    <w:pPr>
      <w:numPr>
        <w:numId w:val="54"/>
      </w:numPr>
    </w:pPr>
  </w:style>
  <w:style w:type="numbering" w:customStyle="1" w:styleId="Listaactual15">
    <w:name w:val="Lista actual15"/>
    <w:uiPriority w:val="99"/>
    <w:rsid w:val="001932A7"/>
    <w:pPr>
      <w:numPr>
        <w:numId w:val="55"/>
      </w:numPr>
    </w:pPr>
  </w:style>
  <w:style w:type="numbering" w:customStyle="1" w:styleId="Listaactual16">
    <w:name w:val="Lista actual16"/>
    <w:uiPriority w:val="99"/>
    <w:rsid w:val="001932A7"/>
    <w:pPr>
      <w:numPr>
        <w:numId w:val="56"/>
      </w:numPr>
    </w:pPr>
  </w:style>
  <w:style w:type="numbering" w:customStyle="1" w:styleId="Listaactual17">
    <w:name w:val="Lista actual17"/>
    <w:uiPriority w:val="99"/>
    <w:rsid w:val="001932A7"/>
    <w:pPr>
      <w:numPr>
        <w:numId w:val="57"/>
      </w:numPr>
    </w:pPr>
  </w:style>
  <w:style w:type="numbering" w:customStyle="1" w:styleId="Listaactual18">
    <w:name w:val="Lista actual18"/>
    <w:uiPriority w:val="99"/>
    <w:rsid w:val="001932A7"/>
    <w:pPr>
      <w:numPr>
        <w:numId w:val="58"/>
      </w:numPr>
    </w:pPr>
  </w:style>
  <w:style w:type="numbering" w:customStyle="1" w:styleId="Listaactual19">
    <w:name w:val="Lista actual19"/>
    <w:uiPriority w:val="99"/>
    <w:rsid w:val="001932A7"/>
    <w:pPr>
      <w:numPr>
        <w:numId w:val="59"/>
      </w:numPr>
    </w:pPr>
  </w:style>
  <w:style w:type="numbering" w:customStyle="1" w:styleId="Listaactual20">
    <w:name w:val="Lista actual20"/>
    <w:uiPriority w:val="99"/>
    <w:rsid w:val="001932A7"/>
    <w:pPr>
      <w:numPr>
        <w:numId w:val="60"/>
      </w:numPr>
    </w:pPr>
  </w:style>
  <w:style w:type="numbering" w:customStyle="1" w:styleId="Listaactual21">
    <w:name w:val="Lista actual21"/>
    <w:uiPriority w:val="99"/>
    <w:rsid w:val="001932A7"/>
    <w:pPr>
      <w:numPr>
        <w:numId w:val="61"/>
      </w:numPr>
    </w:pPr>
  </w:style>
  <w:style w:type="numbering" w:customStyle="1" w:styleId="Listaactual22">
    <w:name w:val="Lista actual22"/>
    <w:uiPriority w:val="99"/>
    <w:rsid w:val="001932A7"/>
    <w:pPr>
      <w:numPr>
        <w:numId w:val="62"/>
      </w:numPr>
    </w:pPr>
  </w:style>
  <w:style w:type="numbering" w:customStyle="1" w:styleId="Listaactual23">
    <w:name w:val="Lista actual23"/>
    <w:uiPriority w:val="99"/>
    <w:rsid w:val="001932A7"/>
    <w:pPr>
      <w:numPr>
        <w:numId w:val="63"/>
      </w:numPr>
    </w:pPr>
  </w:style>
  <w:style w:type="numbering" w:customStyle="1" w:styleId="Listaactual24">
    <w:name w:val="Lista actual24"/>
    <w:uiPriority w:val="99"/>
    <w:rsid w:val="001932A7"/>
    <w:pPr>
      <w:numPr>
        <w:numId w:val="64"/>
      </w:numPr>
    </w:pPr>
  </w:style>
  <w:style w:type="numbering" w:customStyle="1" w:styleId="Listaactual25">
    <w:name w:val="Lista actual25"/>
    <w:uiPriority w:val="99"/>
    <w:rsid w:val="001932A7"/>
    <w:pPr>
      <w:numPr>
        <w:numId w:val="65"/>
      </w:numPr>
    </w:pPr>
  </w:style>
  <w:style w:type="numbering" w:customStyle="1" w:styleId="Listaactual26">
    <w:name w:val="Lista actual26"/>
    <w:uiPriority w:val="99"/>
    <w:rsid w:val="001932A7"/>
    <w:pPr>
      <w:numPr>
        <w:numId w:val="66"/>
      </w:numPr>
    </w:pPr>
  </w:style>
  <w:style w:type="numbering" w:customStyle="1" w:styleId="Listaactual27">
    <w:name w:val="Lista actual27"/>
    <w:uiPriority w:val="99"/>
    <w:rsid w:val="001932A7"/>
    <w:pPr>
      <w:numPr>
        <w:numId w:val="67"/>
      </w:numPr>
    </w:pPr>
  </w:style>
  <w:style w:type="numbering" w:customStyle="1" w:styleId="Listaactual28">
    <w:name w:val="Lista actual28"/>
    <w:uiPriority w:val="99"/>
    <w:rsid w:val="001932A7"/>
    <w:pPr>
      <w:numPr>
        <w:numId w:val="68"/>
      </w:numPr>
    </w:pPr>
  </w:style>
  <w:style w:type="numbering" w:customStyle="1" w:styleId="Listaactual29">
    <w:name w:val="Lista actual29"/>
    <w:uiPriority w:val="99"/>
    <w:rsid w:val="001932A7"/>
    <w:pPr>
      <w:numPr>
        <w:numId w:val="138"/>
      </w:numPr>
    </w:pPr>
  </w:style>
  <w:style w:type="numbering" w:customStyle="1" w:styleId="Listaactual30">
    <w:name w:val="Lista actual30"/>
    <w:uiPriority w:val="99"/>
    <w:rsid w:val="001932A7"/>
    <w:pPr>
      <w:numPr>
        <w:numId w:val="163"/>
      </w:numPr>
    </w:pPr>
  </w:style>
  <w:style w:type="character" w:styleId="Strong">
    <w:name w:val="Strong"/>
    <w:basedOn w:val="DefaultParagraphFont"/>
    <w:uiPriority w:val="22"/>
    <w:qFormat/>
    <w:rsid w:val="001932A7"/>
    <w:rPr>
      <w:b/>
      <w:bCs/>
    </w:rPr>
  </w:style>
  <w:style w:type="character" w:styleId="Emphasis">
    <w:name w:val="Emphasis"/>
    <w:basedOn w:val="DefaultParagraphFont"/>
    <w:uiPriority w:val="20"/>
    <w:qFormat/>
    <w:rsid w:val="001932A7"/>
    <w:rPr>
      <w:i/>
      <w:iCs/>
    </w:rPr>
  </w:style>
  <w:style w:type="character" w:styleId="HTMLCode">
    <w:name w:val="HTML Code"/>
    <w:basedOn w:val="DefaultParagraphFont"/>
    <w:uiPriority w:val="99"/>
    <w:unhideWhenUsed/>
    <w:rsid w:val="001932A7"/>
    <w:rPr>
      <w:rFonts w:ascii="Courier New" w:eastAsia="Times New Roman" w:hAnsi="Courier New" w:cs="Courier New"/>
      <w:sz w:val="20"/>
      <w:szCs w:val="20"/>
    </w:rPr>
  </w:style>
  <w:style w:type="numbering" w:customStyle="1" w:styleId="Listaactual31">
    <w:name w:val="Lista actual31"/>
    <w:uiPriority w:val="99"/>
    <w:rsid w:val="001932A7"/>
    <w:pPr>
      <w:numPr>
        <w:numId w:val="355"/>
      </w:numPr>
    </w:pPr>
  </w:style>
  <w:style w:type="numbering" w:customStyle="1" w:styleId="Listaactual32">
    <w:name w:val="Lista actual32"/>
    <w:uiPriority w:val="99"/>
    <w:rsid w:val="001932A7"/>
    <w:pPr>
      <w:numPr>
        <w:numId w:val="3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_featherstone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620517-F7EA-3844-95E0-30D415A9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52</TotalTime>
  <Pages>74</Pages>
  <Words>28784</Words>
  <Characters>156299</Characters>
  <Application>Microsoft Office Word</Application>
  <DocSecurity>0</DocSecurity>
  <Lines>5041</Lines>
  <Paragraphs>2847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Apple r1</cp:lastModifiedBy>
  <cp:revision>3</cp:revision>
  <cp:lastPrinted>1899-12-31T23:59:50Z</cp:lastPrinted>
  <dcterms:created xsi:type="dcterms:W3CDTF">2024-10-16T09:58:00Z</dcterms:created>
  <dcterms:modified xsi:type="dcterms:W3CDTF">2024-10-16T12:19:00Z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