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195B07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6E7784">
        <w:rPr>
          <w:b/>
          <w:bCs/>
          <w:sz w:val="24"/>
          <w:szCs w:val="24"/>
        </w:rPr>
        <w:t>630</w:t>
      </w:r>
    </w:p>
    <w:p w14:paraId="5691839E" w14:textId="4408009A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</w:t>
      </w:r>
      <w:r w:rsidR="006E7784">
        <w:rPr>
          <w:b/>
          <w:noProof/>
          <w:sz w:val="24"/>
        </w:rPr>
        <w:t>245</w:t>
      </w:r>
      <w:r w:rsidR="006E7784">
        <w:rPr>
          <w:b/>
          <w:noProof/>
          <w:sz w:val="24"/>
        </w:rPr>
        <w:t>232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E2032" w:rsidR="001E41F3" w:rsidRPr="00410371" w:rsidRDefault="001700A1" w:rsidP="003D3EC2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 w:rsidRPr="001D0DF7">
              <w:rPr>
                <w:b/>
                <w:noProof/>
                <w:sz w:val="28"/>
              </w:rPr>
              <w:t>23.436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C2A7" w:rsidR="001E41F3" w:rsidRPr="00410371" w:rsidRDefault="00CE54D7" w:rsidP="003D3E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5C9ED" w:rsidR="001E41F3" w:rsidRPr="00410371" w:rsidRDefault="00BA1B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423D6" w:rsidR="001E41F3" w:rsidRPr="00410371" w:rsidRDefault="002E0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BD503" w:rsidR="00F25D98" w:rsidRDefault="00E001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37ACCF" w:rsidR="00F25D98" w:rsidRDefault="00E001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F4C4D" w:rsidR="001E41F3" w:rsidRDefault="00E001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194E4B">
              <w:t>Application Layer AI/ML Member Capability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7A62E" w:rsidR="001E41F3" w:rsidRDefault="00331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Convida</w:t>
              </w:r>
            </w:fldSimple>
            <w:r w:rsidR="009A5C40">
              <w:rPr>
                <w:noProof/>
              </w:rPr>
              <w:t xml:space="preserve">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7A3D7" w:rsidR="001E41F3" w:rsidRDefault="003314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62CAE" w:rsidR="001E41F3" w:rsidRDefault="003314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F64" w:rsidRPr="003D1F64">
                <w:rPr>
                  <w:noProof/>
                </w:rPr>
                <w:t>AIML_App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9EC27" w:rsidR="001E41F3" w:rsidRDefault="008B36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</w:t>
              </w:r>
              <w:r w:rsidR="00D62B54">
                <w:rPr>
                  <w:noProof/>
                </w:rPr>
                <w:t>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723C4" w:rsidR="001E41F3" w:rsidRDefault="00107D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BFFE" w:rsidR="001E41F3" w:rsidRDefault="00107D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5E31" w14:textId="2475C160" w:rsidR="00353185" w:rsidRDefault="00353185" w:rsidP="00353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5617CF">
              <w:rPr>
                <w:lang w:val="en-US" w:eastAsia="zh-CN"/>
              </w:rPr>
              <w:t xml:space="preserve">specific content of the </w:t>
            </w:r>
            <w:r>
              <w:rPr>
                <w:lang w:val="en-US" w:eastAsia="zh-CN"/>
              </w:rPr>
              <w:t>a</w:t>
            </w:r>
            <w:r w:rsidRPr="005617CF">
              <w:rPr>
                <w:lang w:val="en-US" w:eastAsia="zh-CN"/>
              </w:rPr>
              <w:t xml:space="preserve">nalytics </w:t>
            </w:r>
            <w:r>
              <w:rPr>
                <w:lang w:val="en-US" w:eastAsia="zh-CN"/>
              </w:rPr>
              <w:t>o</w:t>
            </w:r>
            <w:r w:rsidRPr="005617CF">
              <w:rPr>
                <w:lang w:val="en-US" w:eastAsia="zh-CN"/>
              </w:rPr>
              <w:t>utput in Table 8.</w:t>
            </w:r>
            <w:r w:rsidR="00967CFC">
              <w:rPr>
                <w:lang w:val="en-US" w:eastAsia="zh-CN"/>
              </w:rPr>
              <w:t>16</w:t>
            </w:r>
            <w:r w:rsidRPr="005617CF">
              <w:rPr>
                <w:lang w:val="en-US" w:eastAsia="zh-CN"/>
              </w:rPr>
              <w:t>.3.</w:t>
            </w:r>
            <w:r w:rsidR="00967CFC">
              <w:rPr>
                <w:lang w:val="en-US" w:eastAsia="zh-CN"/>
              </w:rPr>
              <w:t>4</w:t>
            </w:r>
            <w:r w:rsidRPr="005617CF">
              <w:rPr>
                <w:lang w:val="en-US" w:eastAsia="zh-CN"/>
              </w:rPr>
              <w:t xml:space="preserve">-1 </w:t>
            </w:r>
            <w:r w:rsidR="00980FF6">
              <w:rPr>
                <w:lang w:val="en-US" w:eastAsia="zh-CN"/>
              </w:rPr>
              <w:t xml:space="preserve">and Table 8.16.3.9-1 </w:t>
            </w:r>
            <w:r>
              <w:rPr>
                <w:lang w:val="en-US" w:eastAsia="zh-CN"/>
              </w:rPr>
              <w:t xml:space="preserve">for </w:t>
            </w:r>
            <w:r w:rsidR="00990F1F">
              <w:rPr>
                <w:lang w:val="en-US"/>
              </w:rPr>
              <w:t>a</w:t>
            </w:r>
            <w:proofErr w:type="spellStart"/>
            <w:r w:rsidR="00990F1F">
              <w:t>pplication</w:t>
            </w:r>
            <w:proofErr w:type="spellEnd"/>
            <w:r w:rsidR="00990F1F">
              <w:t xml:space="preserve"> layer AI/ML member capability</w:t>
            </w:r>
            <w:r>
              <w:t xml:space="preserve"> </w:t>
            </w:r>
            <w:r w:rsidR="00990F1F">
              <w:t>a</w:t>
            </w:r>
            <w:r>
              <w:t>nalytics is unclear</w:t>
            </w:r>
            <w:r>
              <w:rPr>
                <w:lang w:val="en-US" w:eastAsia="zh-CN"/>
              </w:rPr>
              <w:t xml:space="preserve">.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The definition of clear outputs </w:t>
            </w:r>
            <w:r w:rsidR="00990F1F">
              <w:rPr>
                <w:rStyle w:val="IvDbodytextChar"/>
                <w:rFonts w:eastAsia="Calibri" w:cs="Calibri"/>
                <w:lang w:val="en-US"/>
              </w:rPr>
              <w:t>is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 needed to complete the analytics documentation and avoid implementation problems.</w:t>
            </w:r>
          </w:p>
          <w:p w14:paraId="0C89F455" w14:textId="77777777" w:rsidR="001E41F3" w:rsidRDefault="001E41F3" w:rsidP="00A4792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431D024" w:rsidR="00A4792A" w:rsidRPr="00353185" w:rsidRDefault="00A4792A" w:rsidP="00A479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contribution proposes to update the outputs of the application layer AI/ML member capability analytics</w:t>
            </w:r>
            <w:r w:rsidR="00A9415B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75BF3" w14:textId="77777777" w:rsidR="00752237" w:rsidRDefault="00752237" w:rsidP="00752237">
            <w:pPr>
              <w:pStyle w:val="CRCoverPage"/>
              <w:spacing w:after="0"/>
            </w:pPr>
            <w:r>
              <w:t>The changes include:</w:t>
            </w:r>
          </w:p>
          <w:p w14:paraId="31C656EC" w14:textId="58D7A98E" w:rsidR="00A9415B" w:rsidRDefault="00752237" w:rsidP="008B25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DengXian"/>
              </w:rPr>
              <w:t>Updated the IEs in the table</w:t>
            </w:r>
            <w:r w:rsidR="00E8441D">
              <w:rPr>
                <w:rFonts w:eastAsia="DengXian"/>
              </w:rPr>
              <w:t>s</w:t>
            </w:r>
            <w:r>
              <w:rPr>
                <w:rFonts w:eastAsia="DengXian"/>
              </w:rPr>
              <w:t xml:space="preserve"> for analytics outputs.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6A52" w:rsidR="001E41F3" w:rsidRDefault="00752237" w:rsidP="00752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output</w:t>
            </w:r>
            <w:r w:rsidR="008B254A">
              <w:rPr>
                <w:noProof/>
              </w:rPr>
              <w:t xml:space="preserve"> definition for </w:t>
            </w:r>
            <w:r w:rsidR="008B254A">
              <w:rPr>
                <w:noProof/>
                <w:lang w:val="en-US"/>
              </w:rPr>
              <w:t>application layer AI/ML member capability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C712A" w:rsidR="001E41F3" w:rsidRDefault="003D3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8.16.3.4, </w:t>
            </w:r>
            <w:r w:rsidRPr="003D3EC2">
              <w:t>8.16.3.9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BA674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D81BC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70214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E82156" w14:textId="77777777" w:rsidR="00460768" w:rsidRDefault="00460768" w:rsidP="00460768">
      <w:pPr>
        <w:rPr>
          <w:noProof/>
        </w:rPr>
      </w:pPr>
      <w:bookmarkStart w:id="1" w:name="_Hlk181623887"/>
    </w:p>
    <w:p w14:paraId="24756679" w14:textId="77777777" w:rsidR="00227D3F" w:rsidRPr="00AB1260" w:rsidRDefault="00227D3F" w:rsidP="00460768">
      <w:pPr>
        <w:rPr>
          <w:noProof/>
        </w:rPr>
      </w:pPr>
    </w:p>
    <w:p w14:paraId="4453CC10" w14:textId="77777777" w:rsidR="00460768" w:rsidRPr="00AB1260" w:rsidRDefault="00460768" w:rsidP="0046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1"/>
    <w:p w14:paraId="71D6CF0F" w14:textId="77777777" w:rsidR="00227D3F" w:rsidRDefault="00227D3F" w:rsidP="00227D3F"/>
    <w:p w14:paraId="346F1D02" w14:textId="46E8F39E" w:rsidR="00155A0D" w:rsidRDefault="00155A0D" w:rsidP="00155A0D">
      <w:pPr>
        <w:pStyle w:val="Heading4"/>
      </w:pPr>
      <w:r>
        <w:lastRenderedPageBreak/>
        <w:t>8.16.3.4</w:t>
      </w:r>
      <w:r>
        <w:tab/>
        <w:t>Application layer AI/ML Member capability analytics notification</w:t>
      </w:r>
    </w:p>
    <w:p w14:paraId="25B89B30" w14:textId="77777777" w:rsidR="00155A0D" w:rsidRDefault="00155A0D" w:rsidP="00155A0D">
      <w:r>
        <w:t>Table 8.16.3.4</w:t>
      </w:r>
      <w:r>
        <w:rPr>
          <w:lang w:eastAsia="zh-CN"/>
        </w:rPr>
        <w:t>-1</w:t>
      </w:r>
      <w:r>
        <w:t xml:space="preserve"> describes the information flow from the ADAES to the consumer (e.g. VAL Server, AIMLE</w:t>
      </w:r>
      <w:r w:rsidRPr="00BA4925">
        <w:rPr>
          <w:noProof/>
        </w:rPr>
        <w:t xml:space="preserve"> </w:t>
      </w:r>
      <w:r>
        <w:t>Server) as a response for the application layer AI/ML Member capability analytics.</w:t>
      </w:r>
    </w:p>
    <w:p w14:paraId="36264286" w14:textId="77777777" w:rsidR="00155A0D" w:rsidRDefault="00155A0D" w:rsidP="00155A0D">
      <w:pPr>
        <w:pStyle w:val="TH"/>
      </w:pPr>
      <w:r>
        <w:t>Table 8.16.3.4-1: Application layer AI/ML Member capability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5A0D" w14:paraId="232BE3B1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2F075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FBA47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26B7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155A0D" w14:paraId="676CE199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AD365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CAF38" w14:textId="77777777" w:rsidR="00155A0D" w:rsidRDefault="00155A0D" w:rsidP="000B2FC4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AD5E7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analytics event. This ID can be for example "</w:t>
            </w:r>
            <w:r>
              <w:rPr>
                <w:lang w:eastAsia="zh-CN"/>
              </w:rPr>
              <w:t>A</w:t>
            </w:r>
            <w:r>
              <w:rPr>
                <w:kern w:val="2"/>
                <w:lang w:eastAsia="zh-CN"/>
              </w:rPr>
              <w:t>pplication layer AI/ML Member capability analytics".</w:t>
            </w:r>
          </w:p>
        </w:tc>
      </w:tr>
      <w:tr w:rsidR="00155A0D" w14:paraId="12CA98A0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78CE3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4C64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FF51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users or AI/ML Member(s) identifiers for which the data/analytics apply.</w:t>
            </w:r>
          </w:p>
        </w:tc>
      </w:tr>
      <w:tr w:rsidR="00155A0D" w14:paraId="64A6BE13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DEF92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&gt;VAL user or AI/ML Member ID in the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C656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B883E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 or AI/ML Member identifier for which the data/analytics apply.</w:t>
            </w:r>
          </w:p>
        </w:tc>
      </w:tr>
      <w:tr w:rsidR="00155A0D" w14:paraId="33B6FB42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6D7C2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&gt;&gt;Analytics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02D28" w14:textId="77777777" w:rsidR="00155A0D" w:rsidRDefault="00155A0D" w:rsidP="000B2FC4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1EC9" w14:textId="76200B4A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The </w:t>
            </w:r>
            <w:del w:id="7" w:author="Quang Ly" w:date="2024-11-11T10:00:00Z" w16du:dateUtc="2024-11-11T15:00:00Z">
              <w:r w:rsidDel="00C234E7">
                <w:rPr>
                  <w:kern w:val="2"/>
                  <w:lang w:eastAsia="zh-CN"/>
                </w:rPr>
                <w:delText xml:space="preserve">reported </w:delText>
              </w:r>
            </w:del>
            <w:r>
              <w:rPr>
                <w:kern w:val="2"/>
                <w:lang w:eastAsia="zh-CN"/>
              </w:rPr>
              <w:t xml:space="preserve">analytics </w:t>
            </w:r>
            <w:ins w:id="8" w:author="Quang Ly" w:date="2024-11-11T10:00:00Z" w16du:dateUtc="2024-11-11T15:00:00Z">
              <w:r w:rsidR="00C234E7">
                <w:rPr>
                  <w:kern w:val="2"/>
                  <w:lang w:eastAsia="zh-CN"/>
                </w:rPr>
                <w:t xml:space="preserve">outputs </w:t>
              </w:r>
            </w:ins>
            <w:r>
              <w:rPr>
                <w:kern w:val="2"/>
                <w:lang w:eastAsia="zh-CN"/>
              </w:rPr>
              <w:t>for the application layer AI/ML Member capability</w:t>
            </w:r>
            <w:ins w:id="9" w:author="Quang Ly" w:date="2024-11-11T10:01:00Z" w16du:dateUtc="2024-11-11T15:01:00Z">
              <w:r w:rsidR="00C234E7">
                <w:rPr>
                  <w:kern w:val="2"/>
                  <w:lang w:eastAsia="zh-CN"/>
                </w:rPr>
                <w:t xml:space="preserve">, which can </w:t>
              </w:r>
              <w:proofErr w:type="spellStart"/>
              <w:r w:rsidR="00C234E7">
                <w:rPr>
                  <w:kern w:val="2"/>
                  <w:lang w:eastAsia="zh-CN"/>
                </w:rPr>
                <w:t>be</w:t>
              </w:r>
            </w:ins>
            <w:del w:id="10" w:author="Quang Ly" w:date="2024-11-11T10:01:00Z" w16du:dateUtc="2024-11-11T15:01:00Z">
              <w:r w:rsidDel="00C234E7">
                <w:rPr>
                  <w:kern w:val="2"/>
                  <w:lang w:eastAsia="zh-CN"/>
                </w:rPr>
                <w:delText>. T</w:delText>
              </w:r>
            </w:del>
            <w:ins w:id="11" w:author="Quang Ly" w:date="2024-11-11T10:01:00Z" w16du:dateUtc="2024-11-11T15:01:00Z">
              <w:r w:rsidR="00C234E7">
                <w:rPr>
                  <w:kern w:val="2"/>
                  <w:lang w:eastAsia="zh-CN"/>
                </w:rPr>
                <w:t>t</w:t>
              </w:r>
            </w:ins>
            <w:r>
              <w:rPr>
                <w:kern w:val="2"/>
                <w:lang w:eastAsia="zh-CN"/>
              </w:rPr>
              <w:t>he</w:t>
            </w:r>
            <w:proofErr w:type="spellEnd"/>
            <w:r>
              <w:rPr>
                <w:kern w:val="2"/>
                <w:lang w:eastAsia="zh-CN"/>
              </w:rPr>
              <w:t xml:space="preserve"> predictive or statistical parameter</w:t>
            </w:r>
            <w:del w:id="12" w:author="Quang Ly" w:date="2024-11-11T10:01:00Z" w16du:dateUtc="2024-11-11T15:01:00Z">
              <w:r w:rsidDel="00C234E7">
                <w:rPr>
                  <w:kern w:val="2"/>
                  <w:lang w:eastAsia="zh-CN"/>
                </w:rPr>
                <w:delText xml:space="preserve"> </w:delText>
              </w:r>
              <w:r w:rsidRPr="0056632D" w:rsidDel="00C234E7">
                <w:rPr>
                  <w:kern w:val="2"/>
                  <w:lang w:eastAsia="zh-CN"/>
                </w:rPr>
                <w:delText xml:space="preserve">on, </w:delText>
              </w:r>
              <w:r w:rsidRPr="0056632D" w:rsidDel="00C234E7">
                <w:delText>e.g. communication capability (e.g. maximum/minimum number of supported active connections)</w:delText>
              </w:r>
            </w:del>
            <w:r w:rsidRPr="0056632D">
              <w:rPr>
                <w:kern w:val="2"/>
                <w:lang w:eastAsia="zh-CN"/>
              </w:rPr>
              <w:t>.</w:t>
            </w:r>
          </w:p>
        </w:tc>
      </w:tr>
      <w:tr w:rsidR="00C234E7" w14:paraId="473BC795" w14:textId="77777777" w:rsidTr="00305376">
        <w:trPr>
          <w:jc w:val="center"/>
          <w:ins w:id="13" w:author="Quang Ly" w:date="2024-11-11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1C892B" w14:textId="77777777" w:rsidR="00C234E7" w:rsidRDefault="00C234E7" w:rsidP="00305376">
            <w:pPr>
              <w:pStyle w:val="TAL"/>
              <w:rPr>
                <w:ins w:id="14" w:author="Quang Ly" w:date="2024-11-11T10:00:00Z" w16du:dateUtc="2024-11-11T15:00:00Z"/>
                <w:kern w:val="2"/>
                <w:lang w:eastAsia="zh-CN"/>
              </w:rPr>
            </w:pPr>
            <w:ins w:id="15" w:author="Quang Ly" w:date="2024-11-11T10:00:00Z" w16du:dateUtc="2024-11-11T15:00:00Z">
              <w:r>
                <w:rPr>
                  <w:kern w:val="2"/>
                  <w:lang w:eastAsia="zh-CN"/>
                </w:rPr>
                <w:t>&gt;&gt;&gt;Applicable time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6E1EF" w14:textId="77777777" w:rsidR="00C234E7" w:rsidRDefault="00C234E7" w:rsidP="00305376">
            <w:pPr>
              <w:pStyle w:val="TAC"/>
              <w:rPr>
                <w:ins w:id="16" w:author="Quang Ly" w:date="2024-11-11T10:00:00Z" w16du:dateUtc="2024-11-11T15:00:00Z"/>
                <w:kern w:val="2"/>
                <w:lang w:eastAsia="zh-CN"/>
              </w:rPr>
            </w:pPr>
            <w:ins w:id="17" w:author="Quang Ly" w:date="2024-11-11T10:00:00Z" w16du:dateUtc="2024-11-11T15:00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4C59" w14:textId="77777777" w:rsidR="00C234E7" w:rsidRDefault="00C234E7" w:rsidP="00305376">
            <w:pPr>
              <w:pStyle w:val="TAL"/>
              <w:rPr>
                <w:ins w:id="18" w:author="Quang Ly" w:date="2024-11-11T10:00:00Z" w16du:dateUtc="2024-11-11T15:00:00Z"/>
                <w:kern w:val="2"/>
                <w:lang w:eastAsia="zh-CN"/>
              </w:rPr>
            </w:pPr>
            <w:ins w:id="19" w:author="Quang Ly" w:date="2024-11-11T10:00:00Z" w16du:dateUtc="2024-11-11T15:00:00Z">
              <w:r>
                <w:rPr>
                  <w:kern w:val="2"/>
                  <w:lang w:eastAsia="zh-CN"/>
                </w:rPr>
                <w:t>The time period that the analytics applies to.</w:t>
              </w:r>
            </w:ins>
          </w:p>
        </w:tc>
      </w:tr>
      <w:tr w:rsidR="00C234E7" w14:paraId="5DA33F51" w14:textId="77777777" w:rsidTr="00305376">
        <w:trPr>
          <w:jc w:val="center"/>
          <w:ins w:id="20" w:author="Quang Ly" w:date="2024-11-11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647598" w14:textId="77777777" w:rsidR="00C234E7" w:rsidRDefault="00C234E7" w:rsidP="00305376">
            <w:pPr>
              <w:pStyle w:val="TAL"/>
              <w:rPr>
                <w:ins w:id="21" w:author="Quang Ly" w:date="2024-11-11T10:00:00Z" w16du:dateUtc="2024-11-11T15:00:00Z"/>
                <w:kern w:val="2"/>
                <w:lang w:eastAsia="zh-CN"/>
              </w:rPr>
            </w:pPr>
            <w:ins w:id="22" w:author="Quang Ly" w:date="2024-11-11T10:00:00Z" w16du:dateUtc="2024-11-11T15:00:00Z">
              <w:r>
                <w:rPr>
                  <w:kern w:val="2"/>
                  <w:lang w:eastAsia="zh-CN"/>
                </w:rPr>
                <w:t>&gt;&gt;&gt;AI/ML member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003996" w14:textId="77777777" w:rsidR="00C234E7" w:rsidRDefault="00C234E7" w:rsidP="00305376">
            <w:pPr>
              <w:pStyle w:val="TAC"/>
              <w:rPr>
                <w:ins w:id="23" w:author="Quang Ly" w:date="2024-11-11T10:00:00Z" w16du:dateUtc="2024-11-11T15:00:00Z"/>
                <w:kern w:val="2"/>
                <w:lang w:eastAsia="zh-CN"/>
              </w:rPr>
            </w:pPr>
            <w:ins w:id="24" w:author="Quang Ly" w:date="2024-11-11T10:00:00Z" w16du:dateUtc="2024-11-11T15:0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0282" w14:textId="77777777" w:rsidR="00C234E7" w:rsidRDefault="00C234E7" w:rsidP="00305376">
            <w:pPr>
              <w:pStyle w:val="TAL"/>
              <w:rPr>
                <w:ins w:id="25" w:author="Quang Ly" w:date="2024-11-11T10:00:00Z" w16du:dateUtc="2024-11-11T15:00:00Z"/>
                <w:kern w:val="2"/>
                <w:lang w:eastAsia="zh-CN"/>
              </w:rPr>
            </w:pPr>
            <w:ins w:id="26" w:author="Quang Ly" w:date="2024-11-11T10:00:00Z" w16du:dateUtc="2024-11-11T15:00:00Z">
              <w:r>
                <w:rPr>
                  <w:kern w:val="2"/>
                  <w:lang w:eastAsia="zh-CN"/>
                </w:rPr>
                <w:t>Statistics or predictions of the availability of the AI/ML member, e.g. if the AI/ML member will be up or down during the applicable time period.</w:t>
              </w:r>
            </w:ins>
          </w:p>
        </w:tc>
      </w:tr>
      <w:tr w:rsidR="00C234E7" w14:paraId="600D8C69" w14:textId="77777777" w:rsidTr="00305376">
        <w:trPr>
          <w:jc w:val="center"/>
          <w:ins w:id="27" w:author="Quang Ly" w:date="2024-11-11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0FDA3" w14:textId="77777777" w:rsidR="00C234E7" w:rsidRDefault="00C234E7" w:rsidP="00305376">
            <w:pPr>
              <w:pStyle w:val="TAL"/>
              <w:rPr>
                <w:ins w:id="28" w:author="Quang Ly" w:date="2024-11-11T10:00:00Z" w16du:dateUtc="2024-11-11T15:00:00Z"/>
                <w:kern w:val="2"/>
                <w:lang w:eastAsia="zh-CN"/>
              </w:rPr>
            </w:pPr>
            <w:ins w:id="29" w:author="Quang Ly" w:date="2024-11-11T10:00:00Z" w16du:dateUtc="2024-11-11T15:00:00Z">
              <w:r>
                <w:rPr>
                  <w:kern w:val="2"/>
                  <w:lang w:eastAsia="zh-CN"/>
                </w:rPr>
                <w:t>&gt;&gt;&gt;AI/ML member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CF2FAE" w14:textId="77777777" w:rsidR="00C234E7" w:rsidRDefault="00C234E7" w:rsidP="00305376">
            <w:pPr>
              <w:pStyle w:val="TAC"/>
              <w:rPr>
                <w:ins w:id="30" w:author="Quang Ly" w:date="2024-11-11T10:00:00Z" w16du:dateUtc="2024-11-11T15:00:00Z"/>
                <w:kern w:val="2"/>
                <w:lang w:eastAsia="zh-CN"/>
              </w:rPr>
            </w:pPr>
            <w:ins w:id="31" w:author="Quang Ly" w:date="2024-11-11T10:00:00Z" w16du:dateUtc="2024-11-11T15:0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FB67" w14:textId="77777777" w:rsidR="00C234E7" w:rsidRDefault="00C234E7" w:rsidP="00305376">
            <w:pPr>
              <w:pStyle w:val="TAL"/>
              <w:rPr>
                <w:ins w:id="32" w:author="Quang Ly" w:date="2024-11-11T10:00:00Z" w16du:dateUtc="2024-11-11T15:00:00Z"/>
                <w:kern w:val="2"/>
                <w:lang w:eastAsia="zh-CN"/>
              </w:rPr>
            </w:pPr>
            <w:ins w:id="33" w:author="Quang Ly" w:date="2024-11-11T10:00:00Z" w16du:dateUtc="2024-11-11T15:00:00Z">
              <w:r>
                <w:rPr>
                  <w:kern w:val="2"/>
                  <w:lang w:eastAsia="zh-CN"/>
                </w:rPr>
                <w:t>Statistics or predictions of the capability of the AI/ML member, e.g. maximum/minimum number of supported active connections.</w:t>
              </w:r>
            </w:ins>
          </w:p>
        </w:tc>
      </w:tr>
      <w:tr w:rsidR="00155A0D" w14:paraId="25E99D29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1DE95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4B82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A32C0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For predictive analytics, the achieved confidence level can be provided.</w:t>
            </w:r>
          </w:p>
        </w:tc>
      </w:tr>
    </w:tbl>
    <w:p w14:paraId="0E3EE439" w14:textId="77777777" w:rsidR="00155A0D" w:rsidRDefault="00155A0D" w:rsidP="00155A0D">
      <w:pPr>
        <w:rPr>
          <w:noProof/>
        </w:rPr>
      </w:pPr>
    </w:p>
    <w:p w14:paraId="1DC60646" w14:textId="6ABE0478" w:rsidR="00155A0D" w:rsidDel="00C234E7" w:rsidRDefault="00155A0D" w:rsidP="00155A0D">
      <w:pPr>
        <w:pStyle w:val="EditorsNote"/>
        <w:rPr>
          <w:del w:id="34" w:author="Quang Ly" w:date="2024-11-11T10:01:00Z" w16du:dateUtc="2024-11-11T15:01:00Z"/>
        </w:rPr>
      </w:pPr>
      <w:del w:id="35" w:author="Quang Ly" w:date="2024-11-11T10:01:00Z" w16du:dateUtc="2024-11-11T15:01:00Z">
        <w:r w:rsidDel="00C234E7">
          <w:delText>Editor</w:delText>
        </w:r>
        <w:r w:rsidRPr="00D21856" w:rsidDel="00C234E7">
          <w:delText>'</w:delText>
        </w:r>
        <w:r w:rsidDel="00C234E7">
          <w:delText>s Note:</w:delText>
        </w:r>
        <w:r w:rsidDel="00C234E7">
          <w:tab/>
          <w:delText xml:space="preserve">Whether and what </w:delText>
        </w:r>
        <w:r w:rsidRPr="00CF095C" w:rsidDel="00C234E7">
          <w:delText>more details about member capability</w:delText>
        </w:r>
        <w:r w:rsidDel="00C234E7">
          <w:delText xml:space="preserve"> need to be added is FFS</w:delText>
        </w:r>
        <w:r w:rsidRPr="00CF095C" w:rsidDel="00C234E7">
          <w:delText>.</w:delText>
        </w:r>
      </w:del>
    </w:p>
    <w:p w14:paraId="2052FE35" w14:textId="77777777" w:rsidR="00155A0D" w:rsidRDefault="00155A0D" w:rsidP="00314065">
      <w:pPr>
        <w:rPr>
          <w:noProof/>
        </w:rPr>
      </w:pPr>
    </w:p>
    <w:p w14:paraId="1017B586" w14:textId="562DFE5F" w:rsidR="00314065" w:rsidRPr="00AB1260" w:rsidRDefault="00314065" w:rsidP="00314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BE213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BE08436" w14:textId="77777777" w:rsidR="00A6549D" w:rsidRDefault="00A6549D" w:rsidP="00A6549D"/>
    <w:p w14:paraId="1E81C4B2" w14:textId="5CB30C02" w:rsidR="00155A0D" w:rsidRDefault="00155A0D" w:rsidP="00155A0D">
      <w:pPr>
        <w:pStyle w:val="Heading4"/>
      </w:pPr>
      <w:r>
        <w:t>8.16.3.9</w:t>
      </w:r>
      <w:r>
        <w:tab/>
        <w:t>Get analytics data response</w:t>
      </w:r>
    </w:p>
    <w:p w14:paraId="7363A106" w14:textId="77777777" w:rsidR="00155A0D" w:rsidRDefault="00155A0D" w:rsidP="00155A0D">
      <w:r>
        <w:t>Table 8.16.3.9-1 describes information elements for the Get application layer AI/ML Member capability analytics response from the ADAE server to the consumer.</w:t>
      </w:r>
    </w:p>
    <w:p w14:paraId="50256481" w14:textId="77777777" w:rsidR="00155A0D" w:rsidRDefault="00155A0D" w:rsidP="00155A0D">
      <w:pPr>
        <w:pStyle w:val="TH"/>
      </w:pPr>
      <w:r>
        <w:lastRenderedPageBreak/>
        <w:t>Table 8.16.3.9-1: Get analytics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5A0D" w14:paraId="511C1EA5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D967C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2E2EB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84357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155A0D" w14:paraId="500BC5DF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D08911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724F2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349A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result of the </w:t>
            </w:r>
            <w:r>
              <w:rPr>
                <w:lang w:eastAsia="zh-CN"/>
              </w:rPr>
              <w:t>analytics data</w:t>
            </w:r>
            <w:r>
              <w:rPr>
                <w:kern w:val="2"/>
                <w:lang w:eastAsia="de-DE"/>
              </w:rPr>
              <w:t xml:space="preserve"> request (positive or negative acknowledgement).</w:t>
            </w:r>
          </w:p>
        </w:tc>
      </w:tr>
      <w:tr w:rsidR="00155A0D" w14:paraId="13226EDF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2D240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8E413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8C6F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  <w:r>
              <w:rPr>
                <w:kern w:val="2"/>
                <w:lang w:eastAsia="zh-CN"/>
              </w:rPr>
              <w:t>This ID can be for example "</w:t>
            </w:r>
            <w:r>
              <w:rPr>
                <w:lang w:eastAsia="zh-CN"/>
              </w:rPr>
              <w:t>A</w:t>
            </w:r>
            <w:r>
              <w:rPr>
                <w:kern w:val="2"/>
                <w:lang w:eastAsia="zh-CN"/>
              </w:rPr>
              <w:t>pplication layer AI/ML Member capability analytics".</w:t>
            </w:r>
          </w:p>
        </w:tc>
      </w:tr>
      <w:tr w:rsidR="00155A0D" w14:paraId="737617CA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40DBF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01CB8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AB1DD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>The VAL users or AI/ML Member(s) identifiers for which the data/analytics apply.</w:t>
            </w:r>
          </w:p>
        </w:tc>
      </w:tr>
      <w:tr w:rsidR="00155A0D" w14:paraId="71DC0D78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B9C8B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&gt;VAL user or AI/ML Member ID in the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13338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6EA6C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 or AI/ML Member identifier for which the data/analytics apply.</w:t>
            </w:r>
          </w:p>
        </w:tc>
      </w:tr>
      <w:tr w:rsidR="00155A0D" w14:paraId="01F5BDCE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DA570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08272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91133" w14:textId="458C97B4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de-DE"/>
              </w:rPr>
              <w:t xml:space="preserve">The </w:t>
            </w:r>
            <w:ins w:id="36" w:author="Quang Ly" w:date="2024-11-11T10:02:00Z" w16du:dateUtc="2024-11-11T15:02:00Z">
              <w:r w:rsidR="00B30581">
                <w:rPr>
                  <w:kern w:val="2"/>
                  <w:lang w:eastAsia="de-DE"/>
                </w:rPr>
                <w:t xml:space="preserve">analytics outputs, which can be </w:t>
              </w:r>
            </w:ins>
            <w:r>
              <w:rPr>
                <w:kern w:val="2"/>
                <w:lang w:eastAsia="de-DE"/>
              </w:rPr>
              <w:t xml:space="preserve">predictive or statistical </w:t>
            </w:r>
            <w:r w:rsidRPr="0056632D">
              <w:rPr>
                <w:kern w:val="2"/>
                <w:lang w:eastAsia="de-DE"/>
              </w:rPr>
              <w:t>parameter</w:t>
            </w:r>
            <w:del w:id="37" w:author="Quang Ly" w:date="2024-11-11T10:02:00Z" w16du:dateUtc="2024-11-11T15:02:00Z">
              <w:r w:rsidRPr="0056632D" w:rsidDel="00B30581">
                <w:rPr>
                  <w:kern w:val="2"/>
                  <w:lang w:eastAsia="de-DE"/>
                </w:rPr>
                <w:delText xml:space="preserve"> on, </w:delText>
              </w:r>
              <w:r w:rsidRPr="0056632D" w:rsidDel="00B30581">
                <w:delText>e.g. communication capability (e.g. maximum/minimum number of supported active connections)</w:delText>
              </w:r>
            </w:del>
            <w:r w:rsidRPr="0056632D">
              <w:rPr>
                <w:kern w:val="2"/>
                <w:lang w:eastAsia="de-DE"/>
              </w:rPr>
              <w:t>.</w:t>
            </w:r>
          </w:p>
        </w:tc>
      </w:tr>
      <w:tr w:rsidR="00893075" w14:paraId="3061DDE5" w14:textId="77777777" w:rsidTr="00305376">
        <w:trPr>
          <w:jc w:val="center"/>
          <w:ins w:id="38" w:author="Quang Ly" w:date="2024-11-1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C0893" w14:textId="77777777" w:rsidR="00893075" w:rsidRDefault="00893075" w:rsidP="00305376">
            <w:pPr>
              <w:pStyle w:val="TAL"/>
              <w:rPr>
                <w:ins w:id="39" w:author="Quang Ly" w:date="2024-11-11T10:02:00Z" w16du:dateUtc="2024-11-11T15:02:00Z"/>
                <w:kern w:val="2"/>
                <w:lang w:eastAsia="de-DE"/>
              </w:rPr>
            </w:pPr>
            <w:ins w:id="40" w:author="Quang Ly" w:date="2024-11-11T10:02:00Z" w16du:dateUtc="2024-11-11T15:02:00Z">
              <w:r>
                <w:rPr>
                  <w:kern w:val="2"/>
                  <w:lang w:eastAsia="zh-CN"/>
                </w:rPr>
                <w:t>&gt;&gt;&gt;AI/ML member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1C019" w14:textId="77777777" w:rsidR="00893075" w:rsidRDefault="00893075" w:rsidP="00305376">
            <w:pPr>
              <w:pStyle w:val="TAC"/>
              <w:rPr>
                <w:ins w:id="41" w:author="Quang Ly" w:date="2024-11-11T10:02:00Z" w16du:dateUtc="2024-11-11T15:02:00Z"/>
                <w:kern w:val="2"/>
                <w:lang w:eastAsia="de-DE"/>
              </w:rPr>
            </w:pPr>
            <w:ins w:id="42" w:author="Quang Ly" w:date="2024-11-11T10:02:00Z" w16du:dateUtc="2024-11-11T15:0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70FA" w14:textId="77777777" w:rsidR="00893075" w:rsidRDefault="00893075" w:rsidP="00305376">
            <w:pPr>
              <w:pStyle w:val="TAL"/>
              <w:rPr>
                <w:ins w:id="43" w:author="Quang Ly" w:date="2024-11-11T10:02:00Z" w16du:dateUtc="2024-11-11T15:02:00Z"/>
                <w:kern w:val="2"/>
                <w:lang w:eastAsia="de-DE"/>
              </w:rPr>
            </w:pPr>
            <w:ins w:id="44" w:author="Quang Ly" w:date="2024-11-11T10:02:00Z" w16du:dateUtc="2024-11-11T15:02:00Z">
              <w:r>
                <w:rPr>
                  <w:kern w:val="2"/>
                  <w:lang w:eastAsia="zh-CN"/>
                </w:rPr>
                <w:t>Statistics or predictions of the availability of the AI/ML member, e.g. if the AI/ML member will be up or down during the applicable time period.</w:t>
              </w:r>
            </w:ins>
          </w:p>
        </w:tc>
      </w:tr>
      <w:tr w:rsidR="00893075" w14:paraId="4CB47C75" w14:textId="77777777" w:rsidTr="00305376">
        <w:trPr>
          <w:jc w:val="center"/>
          <w:ins w:id="45" w:author="Quang Ly" w:date="2024-11-11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A6113" w14:textId="77777777" w:rsidR="00893075" w:rsidRDefault="00893075" w:rsidP="00305376">
            <w:pPr>
              <w:pStyle w:val="TAL"/>
              <w:rPr>
                <w:ins w:id="46" w:author="Quang Ly" w:date="2024-11-11T10:02:00Z" w16du:dateUtc="2024-11-11T15:02:00Z"/>
                <w:kern w:val="2"/>
                <w:lang w:eastAsia="de-DE"/>
              </w:rPr>
            </w:pPr>
            <w:ins w:id="47" w:author="Quang Ly" w:date="2024-11-11T10:02:00Z" w16du:dateUtc="2024-11-11T15:02:00Z">
              <w:r>
                <w:rPr>
                  <w:kern w:val="2"/>
                  <w:lang w:eastAsia="zh-CN"/>
                </w:rPr>
                <w:t>&gt;&gt;&gt;AI/ML member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AE94D" w14:textId="77777777" w:rsidR="00893075" w:rsidRDefault="00893075" w:rsidP="00305376">
            <w:pPr>
              <w:pStyle w:val="TAC"/>
              <w:rPr>
                <w:ins w:id="48" w:author="Quang Ly" w:date="2024-11-11T10:02:00Z" w16du:dateUtc="2024-11-11T15:02:00Z"/>
                <w:kern w:val="2"/>
                <w:lang w:eastAsia="de-DE"/>
              </w:rPr>
            </w:pPr>
            <w:ins w:id="49" w:author="Quang Ly" w:date="2024-11-11T10:02:00Z" w16du:dateUtc="2024-11-11T15:0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8D1" w14:textId="77777777" w:rsidR="00893075" w:rsidRDefault="00893075" w:rsidP="00305376">
            <w:pPr>
              <w:pStyle w:val="TAL"/>
              <w:rPr>
                <w:ins w:id="50" w:author="Quang Ly" w:date="2024-11-11T10:02:00Z" w16du:dateUtc="2024-11-11T15:02:00Z"/>
                <w:kern w:val="2"/>
                <w:lang w:eastAsia="de-DE"/>
              </w:rPr>
            </w:pPr>
            <w:ins w:id="51" w:author="Quang Ly" w:date="2024-11-11T10:02:00Z" w16du:dateUtc="2024-11-11T15:02:00Z">
              <w:r>
                <w:rPr>
                  <w:kern w:val="2"/>
                  <w:lang w:eastAsia="zh-CN"/>
                </w:rPr>
                <w:t>Statistics or predictions of the capability of the AI/ML member, e.g. maximum/minimum number of supported active connections.</w:t>
              </w:r>
            </w:ins>
          </w:p>
        </w:tc>
      </w:tr>
      <w:tr w:rsidR="00155A0D" w14:paraId="5E997582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F2701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840C8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A2D52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For predictive analytics, the achieved confidence level can be provided.</w:t>
            </w:r>
          </w:p>
        </w:tc>
      </w:tr>
      <w:tr w:rsidR="00155A0D" w14:paraId="23B7E916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DEA72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7F8AC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BAF7C" w14:textId="036009B3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zh-CN"/>
              </w:rPr>
              <w:t xml:space="preserve">Timestamp of the </w:t>
            </w:r>
            <w:del w:id="52" w:author="Quang Ly" w:date="2024-11-11T10:03:00Z" w16du:dateUtc="2024-11-11T15:03:00Z">
              <w:r w:rsidDel="00B30581">
                <w:rPr>
                  <w:lang w:eastAsia="zh-CN"/>
                </w:rPr>
                <w:delText xml:space="preserve">collected </w:delText>
              </w:r>
            </w:del>
            <w:r>
              <w:rPr>
                <w:lang w:eastAsia="zh-CN"/>
              </w:rPr>
              <w:t xml:space="preserve">analytics </w:t>
            </w:r>
            <w:ins w:id="53" w:author="Quang Ly" w:date="2024-11-11T10:03:00Z" w16du:dateUtc="2024-11-11T15:03:00Z">
              <w:r w:rsidR="00B30581">
                <w:rPr>
                  <w:kern w:val="2"/>
                  <w:lang w:eastAsia="de-DE"/>
                </w:rPr>
                <w:t>output</w:t>
              </w:r>
            </w:ins>
            <w:del w:id="54" w:author="Quang Ly" w:date="2024-11-11T10:03:00Z" w16du:dateUtc="2024-11-11T15:03:00Z">
              <w:r w:rsidDel="00B30581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6175BDF1" w14:textId="55CC6B1C" w:rsidR="00155A0D" w:rsidRPr="00785F60" w:rsidDel="003C67E3" w:rsidRDefault="00155A0D" w:rsidP="00155A0D">
      <w:pPr>
        <w:pStyle w:val="EditorsNote"/>
        <w:rPr>
          <w:del w:id="55" w:author="Quang Ly" w:date="2024-11-11T10:03:00Z" w16du:dateUtc="2024-11-11T15:03:00Z"/>
        </w:rPr>
      </w:pPr>
      <w:del w:id="56" w:author="Quang Ly" w:date="2024-11-11T10:03:00Z" w16du:dateUtc="2024-11-11T15:03:00Z">
        <w:r w:rsidDel="003C67E3">
          <w:delText>Editor</w:delText>
        </w:r>
        <w:r w:rsidRPr="00B041DA" w:rsidDel="003C67E3">
          <w:delText>'</w:delText>
        </w:r>
        <w:r w:rsidDel="003C67E3">
          <w:delText>s Note:</w:delText>
        </w:r>
        <w:r w:rsidDel="003C67E3">
          <w:tab/>
          <w:delText xml:space="preserve">Whether and what </w:delText>
        </w:r>
        <w:r w:rsidRPr="00CF095C" w:rsidDel="003C67E3">
          <w:delText>more details about member capability</w:delText>
        </w:r>
        <w:r w:rsidDel="003C67E3">
          <w:delText xml:space="preserve"> need to be added is FFS</w:delText>
        </w:r>
        <w:r w:rsidRPr="00CF095C" w:rsidDel="003C67E3">
          <w:delText>.</w:delText>
        </w:r>
      </w:del>
    </w:p>
    <w:p w14:paraId="0A64A2B6" w14:textId="77777777" w:rsidR="00841A56" w:rsidRDefault="00841A56" w:rsidP="00A6549D">
      <w:pPr>
        <w:rPr>
          <w:noProof/>
        </w:rPr>
      </w:pPr>
      <w:bookmarkStart w:id="57" w:name="_Hlk181623903"/>
    </w:p>
    <w:p w14:paraId="68C9CD36" w14:textId="42735620" w:rsidR="001E41F3" w:rsidRPr="004F781E" w:rsidRDefault="00841A56" w:rsidP="004F7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</w:t>
      </w:r>
      <w:r w:rsidR="004F781E">
        <w:rPr>
          <w:rFonts w:ascii="Arial" w:hAnsi="Arial" w:cs="Arial"/>
          <w:noProof/>
          <w:color w:val="0000FF"/>
          <w:sz w:val="28"/>
          <w:szCs w:val="28"/>
          <w:lang w:val="fr-FR"/>
        </w:rPr>
        <w:t>nd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57"/>
    </w:p>
    <w:sectPr w:rsidR="001E41F3" w:rsidRPr="004F78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FD984" w14:textId="77777777" w:rsidR="00644E96" w:rsidRDefault="00644E96">
      <w:r>
        <w:separator/>
      </w:r>
    </w:p>
  </w:endnote>
  <w:endnote w:type="continuationSeparator" w:id="0">
    <w:p w14:paraId="7E222BF8" w14:textId="77777777" w:rsidR="00644E96" w:rsidRDefault="0064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D00C4" w14:textId="77777777" w:rsidR="00644E96" w:rsidRDefault="00644E96">
      <w:r>
        <w:separator/>
      </w:r>
    </w:p>
  </w:footnote>
  <w:footnote w:type="continuationSeparator" w:id="0">
    <w:p w14:paraId="620F3A0F" w14:textId="77777777" w:rsidR="00644E96" w:rsidRDefault="0064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30B"/>
    <w:multiLevelType w:val="hybridMultilevel"/>
    <w:tmpl w:val="D2CA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134BE"/>
    <w:multiLevelType w:val="hybridMultilevel"/>
    <w:tmpl w:val="56D824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8784637">
    <w:abstractNumId w:val="1"/>
  </w:num>
  <w:num w:numId="2" w16cid:durableId="10721942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73"/>
    <w:rsid w:val="00070E09"/>
    <w:rsid w:val="000A6394"/>
    <w:rsid w:val="000B7FED"/>
    <w:rsid w:val="000C038A"/>
    <w:rsid w:val="000C3883"/>
    <w:rsid w:val="000C6598"/>
    <w:rsid w:val="000D44B3"/>
    <w:rsid w:val="000F7FD0"/>
    <w:rsid w:val="00100799"/>
    <w:rsid w:val="00107D9D"/>
    <w:rsid w:val="00144912"/>
    <w:rsid w:val="00145D43"/>
    <w:rsid w:val="00151517"/>
    <w:rsid w:val="00155A0D"/>
    <w:rsid w:val="001700A1"/>
    <w:rsid w:val="001730D8"/>
    <w:rsid w:val="00192C46"/>
    <w:rsid w:val="00194E4B"/>
    <w:rsid w:val="001A08B3"/>
    <w:rsid w:val="001A7B60"/>
    <w:rsid w:val="001B52F0"/>
    <w:rsid w:val="001B7A65"/>
    <w:rsid w:val="001C7365"/>
    <w:rsid w:val="001D0DF7"/>
    <w:rsid w:val="001E41F3"/>
    <w:rsid w:val="00227D3F"/>
    <w:rsid w:val="0024556C"/>
    <w:rsid w:val="0026004D"/>
    <w:rsid w:val="002640DD"/>
    <w:rsid w:val="00275D12"/>
    <w:rsid w:val="00284FEB"/>
    <w:rsid w:val="00285BF3"/>
    <w:rsid w:val="002860C4"/>
    <w:rsid w:val="002A1655"/>
    <w:rsid w:val="002B3CFF"/>
    <w:rsid w:val="002B5741"/>
    <w:rsid w:val="002C4198"/>
    <w:rsid w:val="002E093F"/>
    <w:rsid w:val="002E472E"/>
    <w:rsid w:val="00305409"/>
    <w:rsid w:val="00314065"/>
    <w:rsid w:val="003314E2"/>
    <w:rsid w:val="003315CB"/>
    <w:rsid w:val="003438C1"/>
    <w:rsid w:val="00353185"/>
    <w:rsid w:val="003609EF"/>
    <w:rsid w:val="0036231A"/>
    <w:rsid w:val="00374DD4"/>
    <w:rsid w:val="003C67E3"/>
    <w:rsid w:val="003D1F64"/>
    <w:rsid w:val="003D3EC2"/>
    <w:rsid w:val="003E1A36"/>
    <w:rsid w:val="00402A30"/>
    <w:rsid w:val="00410371"/>
    <w:rsid w:val="004242F1"/>
    <w:rsid w:val="00445673"/>
    <w:rsid w:val="00460768"/>
    <w:rsid w:val="00491896"/>
    <w:rsid w:val="00495E48"/>
    <w:rsid w:val="004B75B7"/>
    <w:rsid w:val="004D457B"/>
    <w:rsid w:val="004F781E"/>
    <w:rsid w:val="005141D9"/>
    <w:rsid w:val="0051580D"/>
    <w:rsid w:val="0053438D"/>
    <w:rsid w:val="00547111"/>
    <w:rsid w:val="00562A44"/>
    <w:rsid w:val="00586594"/>
    <w:rsid w:val="00592D74"/>
    <w:rsid w:val="005B098B"/>
    <w:rsid w:val="005E2C44"/>
    <w:rsid w:val="00621188"/>
    <w:rsid w:val="006257ED"/>
    <w:rsid w:val="00633813"/>
    <w:rsid w:val="00644E96"/>
    <w:rsid w:val="00653DE4"/>
    <w:rsid w:val="006623CC"/>
    <w:rsid w:val="00665C47"/>
    <w:rsid w:val="00693D76"/>
    <w:rsid w:val="00695808"/>
    <w:rsid w:val="006B46FB"/>
    <w:rsid w:val="006C212A"/>
    <w:rsid w:val="006C22EB"/>
    <w:rsid w:val="006C4355"/>
    <w:rsid w:val="006E21FB"/>
    <w:rsid w:val="006E7784"/>
    <w:rsid w:val="00703E94"/>
    <w:rsid w:val="00752237"/>
    <w:rsid w:val="00767714"/>
    <w:rsid w:val="00774D79"/>
    <w:rsid w:val="00781086"/>
    <w:rsid w:val="00792342"/>
    <w:rsid w:val="007977A8"/>
    <w:rsid w:val="007B512A"/>
    <w:rsid w:val="007C2097"/>
    <w:rsid w:val="007C77DF"/>
    <w:rsid w:val="007D6A07"/>
    <w:rsid w:val="007D70D6"/>
    <w:rsid w:val="007F7259"/>
    <w:rsid w:val="00802B43"/>
    <w:rsid w:val="008040A8"/>
    <w:rsid w:val="008279FA"/>
    <w:rsid w:val="00841A56"/>
    <w:rsid w:val="00842BC9"/>
    <w:rsid w:val="008626E7"/>
    <w:rsid w:val="00870EE7"/>
    <w:rsid w:val="008863B9"/>
    <w:rsid w:val="00893075"/>
    <w:rsid w:val="008A45A6"/>
    <w:rsid w:val="008B21BD"/>
    <w:rsid w:val="008B254A"/>
    <w:rsid w:val="008B3638"/>
    <w:rsid w:val="008D3CCC"/>
    <w:rsid w:val="008F3789"/>
    <w:rsid w:val="008F686C"/>
    <w:rsid w:val="009148DE"/>
    <w:rsid w:val="0091664D"/>
    <w:rsid w:val="00941E30"/>
    <w:rsid w:val="00950391"/>
    <w:rsid w:val="009531B0"/>
    <w:rsid w:val="00967CFC"/>
    <w:rsid w:val="009741B3"/>
    <w:rsid w:val="009777D9"/>
    <w:rsid w:val="00980FF6"/>
    <w:rsid w:val="0098772C"/>
    <w:rsid w:val="00990F1F"/>
    <w:rsid w:val="00991B88"/>
    <w:rsid w:val="009A0D8A"/>
    <w:rsid w:val="009A5753"/>
    <w:rsid w:val="009A579D"/>
    <w:rsid w:val="009A5C40"/>
    <w:rsid w:val="009E3297"/>
    <w:rsid w:val="009F734F"/>
    <w:rsid w:val="00A04866"/>
    <w:rsid w:val="00A07FC2"/>
    <w:rsid w:val="00A246B6"/>
    <w:rsid w:val="00A4792A"/>
    <w:rsid w:val="00A47E70"/>
    <w:rsid w:val="00A50CF0"/>
    <w:rsid w:val="00A6549D"/>
    <w:rsid w:val="00A7671C"/>
    <w:rsid w:val="00A9415B"/>
    <w:rsid w:val="00AA2CBC"/>
    <w:rsid w:val="00AA4018"/>
    <w:rsid w:val="00AC5820"/>
    <w:rsid w:val="00AD1CD8"/>
    <w:rsid w:val="00AD5E47"/>
    <w:rsid w:val="00AF24E1"/>
    <w:rsid w:val="00B258BB"/>
    <w:rsid w:val="00B30581"/>
    <w:rsid w:val="00B46261"/>
    <w:rsid w:val="00B67B97"/>
    <w:rsid w:val="00B968C8"/>
    <w:rsid w:val="00BA1B5F"/>
    <w:rsid w:val="00BA21DE"/>
    <w:rsid w:val="00BA3EC5"/>
    <w:rsid w:val="00BA51D9"/>
    <w:rsid w:val="00BB5DFC"/>
    <w:rsid w:val="00BB6762"/>
    <w:rsid w:val="00BB7A76"/>
    <w:rsid w:val="00BD279D"/>
    <w:rsid w:val="00BD6BB8"/>
    <w:rsid w:val="00BE213C"/>
    <w:rsid w:val="00BF0CD4"/>
    <w:rsid w:val="00C208B5"/>
    <w:rsid w:val="00C234E7"/>
    <w:rsid w:val="00C6389D"/>
    <w:rsid w:val="00C66BA2"/>
    <w:rsid w:val="00C7228C"/>
    <w:rsid w:val="00C870F6"/>
    <w:rsid w:val="00C95985"/>
    <w:rsid w:val="00CA2CD0"/>
    <w:rsid w:val="00CC5026"/>
    <w:rsid w:val="00CC68D0"/>
    <w:rsid w:val="00CE54D7"/>
    <w:rsid w:val="00D03F9A"/>
    <w:rsid w:val="00D06D51"/>
    <w:rsid w:val="00D24991"/>
    <w:rsid w:val="00D50255"/>
    <w:rsid w:val="00D62B54"/>
    <w:rsid w:val="00D66520"/>
    <w:rsid w:val="00D84AE9"/>
    <w:rsid w:val="00D9124E"/>
    <w:rsid w:val="00DA5DAF"/>
    <w:rsid w:val="00DD53FE"/>
    <w:rsid w:val="00DE34CF"/>
    <w:rsid w:val="00E0012D"/>
    <w:rsid w:val="00E13F3D"/>
    <w:rsid w:val="00E245DF"/>
    <w:rsid w:val="00E2505C"/>
    <w:rsid w:val="00E34898"/>
    <w:rsid w:val="00E8441D"/>
    <w:rsid w:val="00EB09B7"/>
    <w:rsid w:val="00EB2ABD"/>
    <w:rsid w:val="00EE7D7C"/>
    <w:rsid w:val="00F25D98"/>
    <w:rsid w:val="00F300FB"/>
    <w:rsid w:val="00F4454C"/>
    <w:rsid w:val="00F90FB8"/>
    <w:rsid w:val="00FA32EC"/>
    <w:rsid w:val="00FB0060"/>
    <w:rsid w:val="00FB6386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5318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35318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531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35318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531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4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5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5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4454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4454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F445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A5D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712</Words>
  <Characters>4958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76</cp:revision>
  <cp:lastPrinted>1900-01-01T05:00:00Z</cp:lastPrinted>
  <dcterms:created xsi:type="dcterms:W3CDTF">2020-02-03T08:32:00Z</dcterms:created>
  <dcterms:modified xsi:type="dcterms:W3CDTF">2024-11-20T20:16:00Z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2024-11-04T14:47:07Z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8de068df-80c7-4089-be38-40e9e914730b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