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342DDD29"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t>S6-24</w:t>
      </w:r>
      <w:r w:rsidR="008C107A">
        <w:rPr>
          <w:b/>
          <w:noProof/>
          <w:sz w:val="24"/>
        </w:rPr>
        <w:t>5</w:t>
      </w:r>
      <w:r w:rsidR="00F1488C">
        <w:rPr>
          <w:b/>
          <w:noProof/>
          <w:sz w:val="24"/>
        </w:rPr>
        <w:t>593</w:t>
      </w:r>
    </w:p>
    <w:p w14:paraId="133FF1EF" w14:textId="6568ED18"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(revision of S6-24</w:t>
      </w:r>
      <w:r>
        <w:rPr>
          <w:b/>
          <w:noProof/>
          <w:sz w:val="24"/>
        </w:rPr>
        <w:t>5</w:t>
      </w:r>
      <w:r w:rsidR="00F1488C">
        <w:rPr>
          <w:b/>
          <w:noProof/>
          <w:sz w:val="24"/>
        </w:rPr>
        <w:t>191</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B6A676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07CA7">
        <w:rPr>
          <w:rFonts w:ascii="Arial" w:hAnsi="Arial" w:cs="Arial"/>
          <w:b/>
          <w:bCs/>
        </w:rPr>
        <w:t>Convida</w:t>
      </w:r>
      <w:r w:rsidR="007A15AE">
        <w:rPr>
          <w:rFonts w:ascii="Arial" w:hAnsi="Arial" w:cs="Arial"/>
          <w:b/>
          <w:bCs/>
        </w:rPr>
        <w:t xml:space="preserve"> Wireless LLC</w:t>
      </w:r>
    </w:p>
    <w:p w14:paraId="7A651A91" w14:textId="64C0FE8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E959BD">
        <w:rPr>
          <w:rFonts w:ascii="Arial" w:hAnsi="Arial" w:cs="Arial"/>
          <w:b/>
          <w:bCs/>
        </w:rPr>
        <w:t>AIMLE in edge data networks</w:t>
      </w:r>
    </w:p>
    <w:p w14:paraId="13B93593" w14:textId="27A721F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39479A">
        <w:rPr>
          <w:rFonts w:ascii="Arial" w:hAnsi="Arial" w:cs="Arial"/>
          <w:b/>
          <w:bCs/>
        </w:rPr>
        <w:t>23.482 V0.3.0</w:t>
      </w:r>
    </w:p>
    <w:p w14:paraId="4348F67C" w14:textId="4CD570D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E0BF8">
        <w:rPr>
          <w:rFonts w:ascii="Arial" w:hAnsi="Arial" w:cs="Arial"/>
          <w:b/>
          <w:bCs/>
        </w:rPr>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21BF4432" w14:textId="2A393134" w:rsidR="008A6CBE" w:rsidRPr="00C524DD" w:rsidRDefault="00F545AC" w:rsidP="008A6CBE">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10" w:history="1">
        <w:r w:rsidR="008A6CBE" w:rsidRPr="002071A8">
          <w:rPr>
            <w:rStyle w:val="Hyperlink"/>
            <w:rFonts w:ascii="Arial" w:hAnsi="Arial" w:cs="Arial"/>
            <w:b/>
            <w:bCs/>
          </w:rPr>
          <w:t>Ly.Quang@convidawireless.com</w:t>
        </w:r>
      </w:hyperlink>
      <w:r w:rsidR="008A6CBE">
        <w:rPr>
          <w:rFonts w:ascii="Arial" w:hAnsi="Arial" w:cs="Arial"/>
          <w:b/>
          <w:bCs/>
        </w:rPr>
        <w:t xml:space="preserve">, </w:t>
      </w:r>
      <w:hyperlink r:id="rId11" w:history="1">
        <w:r w:rsidR="008A6CBE" w:rsidRPr="002071A8">
          <w:rPr>
            <w:rStyle w:val="Hyperlink"/>
            <w:rFonts w:ascii="Arial" w:hAnsi="Arial" w:cs="Arial"/>
            <w:b/>
            <w:bCs/>
          </w:rPr>
          <w:t>Liu.Lu@convidawireless.com</w:t>
        </w:r>
      </w:hyperlink>
      <w:r w:rsidR="008A6CBE">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680DF80B" w14:textId="339CCA02" w:rsidR="00E808ED" w:rsidRPr="00215ABA" w:rsidRDefault="00E808ED" w:rsidP="00E808ED">
      <w:pPr>
        <w:rPr>
          <w:noProof/>
        </w:rPr>
      </w:pPr>
      <w:r>
        <w:rPr>
          <w:noProof/>
        </w:rPr>
        <w:t>Add AIML</w:t>
      </w:r>
      <w:r w:rsidR="006604D3">
        <w:rPr>
          <w:noProof/>
        </w:rPr>
        <w:t>E</w:t>
      </w:r>
      <w:r>
        <w:rPr>
          <w:noProof/>
        </w:rPr>
        <w:t xml:space="preserve"> service support in edge </w:t>
      </w:r>
      <w:r w:rsidR="00E6320C">
        <w:rPr>
          <w:noProof/>
        </w:rPr>
        <w:t>data networks</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FF2F155" w14:textId="62A64A40" w:rsidR="007C6994" w:rsidRPr="008A5E86" w:rsidRDefault="007C6994" w:rsidP="007C6994">
      <w:pPr>
        <w:rPr>
          <w:noProof/>
          <w:lang w:val="en-US"/>
        </w:rPr>
      </w:pPr>
      <w:r>
        <w:rPr>
          <w:noProof/>
          <w:lang w:val="en-US"/>
        </w:rPr>
        <w:t>The conclusion for key issue #1 in TR 23.700-82 specified that solution #23 will be considered for normative work to support AIML</w:t>
      </w:r>
      <w:r w:rsidR="006604D3">
        <w:rPr>
          <w:noProof/>
          <w:lang w:val="en-US"/>
        </w:rPr>
        <w:t>E</w:t>
      </w:r>
      <w:r>
        <w:rPr>
          <w:noProof/>
          <w:lang w:val="en-US"/>
        </w:rPr>
        <w:t xml:space="preserve"> services in edge computing scenarios. AIML operations </w:t>
      </w:r>
      <w:r w:rsidR="00272D71">
        <w:rPr>
          <w:noProof/>
          <w:lang w:val="en-US"/>
        </w:rPr>
        <w:t xml:space="preserve">can </w:t>
      </w:r>
      <w:r>
        <w:rPr>
          <w:noProof/>
          <w:lang w:val="en-US"/>
        </w:rPr>
        <w:t xml:space="preserve">be offloaded to UEs in the network and managed by AIMLE servers hosted on edge data networks. In such a scenario, UEs that are mobile may need assistance from AIMLE servers on the EDNs to manage service continuity issues when UEs cross </w:t>
      </w:r>
      <w:r w:rsidR="00861E77">
        <w:rPr>
          <w:noProof/>
          <w:lang w:val="en-US"/>
        </w:rPr>
        <w:t>service area</w:t>
      </w:r>
      <w:r>
        <w:rPr>
          <w:noProof/>
          <w:lang w:val="en-US"/>
        </w:rPr>
        <w:t xml:space="preserve"> boundaries during AIML operations. Multiple AIMLE servers may communicate with each other using the AIML-E interface.</w:t>
      </w:r>
    </w:p>
    <w:p w14:paraId="1AD024AF" w14:textId="77777777" w:rsidR="00CD2478" w:rsidRPr="00215ABA" w:rsidRDefault="00CD2478" w:rsidP="00CD2478">
      <w:pPr>
        <w:pStyle w:val="CRCoverPage"/>
        <w:rPr>
          <w:b/>
          <w:noProof/>
        </w:rPr>
      </w:pPr>
      <w:r w:rsidRPr="00215ABA">
        <w:rPr>
          <w:b/>
          <w:noProof/>
        </w:rPr>
        <w:t>4. Proposal</w:t>
      </w:r>
    </w:p>
    <w:p w14:paraId="3E1BFF07" w14:textId="2FB6456D" w:rsidR="00CD2478" w:rsidRPr="008A5E86" w:rsidRDefault="00D658A3" w:rsidP="00CD2478">
      <w:pPr>
        <w:rPr>
          <w:noProof/>
          <w:lang w:val="en-US"/>
        </w:rPr>
      </w:pPr>
      <w:r w:rsidRPr="00D658A3">
        <w:rPr>
          <w:noProof/>
          <w:lang w:val="en-US"/>
        </w:rPr>
        <w:t xml:space="preserve">It is proposed to agree the following changes to 3GPP TS </w:t>
      </w:r>
      <w:r w:rsidR="00A75BDA">
        <w:rPr>
          <w:noProof/>
          <w:lang w:val="en-US"/>
        </w:rPr>
        <w:t>23.</w:t>
      </w:r>
      <w:r w:rsidR="00442377">
        <w:rPr>
          <w:noProof/>
          <w:lang w:val="en-US"/>
        </w:rPr>
        <w:t>482 V0.3.0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2AA03113"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w:t>
      </w:r>
      <w:r w:rsidR="00442377">
        <w:rPr>
          <w:rFonts w:ascii="Arial" w:hAnsi="Arial" w:cs="Arial"/>
          <w:noProof/>
          <w:color w:val="0000FF"/>
          <w:sz w:val="28"/>
          <w:szCs w:val="28"/>
        </w:rPr>
        <w:t xml:space="preserve"> </w:t>
      </w:r>
      <w:r w:rsidRPr="00215ABA">
        <w:rPr>
          <w:rFonts w:ascii="Arial" w:hAnsi="Arial" w:cs="Arial"/>
          <w:noProof/>
          <w:color w:val="0000FF"/>
          <w:sz w:val="28"/>
          <w:szCs w:val="28"/>
        </w:rPr>
        <w:t>* * * *</w:t>
      </w:r>
    </w:p>
    <w:p w14:paraId="53C43B2C" w14:textId="77777777" w:rsidR="004A6BC3" w:rsidRDefault="004A6BC3" w:rsidP="004A6BC3">
      <w:pPr>
        <w:rPr>
          <w:rFonts w:eastAsia="SimSun"/>
          <w:lang w:val="en-US" w:eastAsia="zh-CN"/>
        </w:rPr>
      </w:pPr>
      <w:bookmarkStart w:id="0" w:name="_Toc175663292"/>
    </w:p>
    <w:p w14:paraId="19FE8CB4" w14:textId="77777777" w:rsidR="004A6BC3" w:rsidRPr="004D3578" w:rsidRDefault="004A6BC3" w:rsidP="004A6BC3">
      <w:pPr>
        <w:pStyle w:val="Heading1"/>
      </w:pPr>
      <w:bookmarkStart w:id="1" w:name="_Toc129708869"/>
      <w:bookmarkStart w:id="2" w:name="_Toc180654017"/>
      <w:bookmarkStart w:id="3" w:name="_Toc180657044"/>
      <w:bookmarkStart w:id="4" w:name="_Toc180659374"/>
      <w:r w:rsidRPr="004D3578">
        <w:t>2</w:t>
      </w:r>
      <w:r w:rsidRPr="004D3578">
        <w:tab/>
        <w:t>References</w:t>
      </w:r>
      <w:bookmarkEnd w:id="1"/>
      <w:bookmarkEnd w:id="2"/>
      <w:bookmarkEnd w:id="3"/>
      <w:bookmarkEnd w:id="4"/>
    </w:p>
    <w:p w14:paraId="5568A4E3" w14:textId="77777777" w:rsidR="004A6BC3" w:rsidRPr="004D3578" w:rsidRDefault="004A6BC3" w:rsidP="004A6BC3">
      <w:r w:rsidRPr="004D3578">
        <w:t>The following documents contain provisions which, through reference in this text, constitute provisions of the present document.</w:t>
      </w:r>
    </w:p>
    <w:p w14:paraId="2A8A8DF4" w14:textId="77777777" w:rsidR="004A6BC3" w:rsidRPr="004D3578" w:rsidRDefault="004A6BC3" w:rsidP="004A6BC3">
      <w:pPr>
        <w:pStyle w:val="B1"/>
      </w:pPr>
      <w:r>
        <w:t>-</w:t>
      </w:r>
      <w:r>
        <w:tab/>
      </w:r>
      <w:r w:rsidRPr="004D3578">
        <w:t>References are either specific (identified by date of publication, edition number, version number, etc.) or non</w:t>
      </w:r>
      <w:r w:rsidRPr="004D3578">
        <w:noBreakHyphen/>
        <w:t>specific.</w:t>
      </w:r>
    </w:p>
    <w:p w14:paraId="20749C4A" w14:textId="77777777" w:rsidR="004A6BC3" w:rsidRPr="004D3578" w:rsidRDefault="004A6BC3" w:rsidP="004A6BC3">
      <w:pPr>
        <w:pStyle w:val="B1"/>
      </w:pPr>
      <w:r>
        <w:t>-</w:t>
      </w:r>
      <w:r>
        <w:tab/>
      </w:r>
      <w:r w:rsidRPr="004D3578">
        <w:t>For a specific reference, subsequent revisions do not apply.</w:t>
      </w:r>
    </w:p>
    <w:p w14:paraId="349C83C6" w14:textId="77777777" w:rsidR="004A6BC3" w:rsidRPr="004D3578" w:rsidRDefault="004A6BC3" w:rsidP="004A6BC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37801F1" w14:textId="77777777" w:rsidR="004A6BC3" w:rsidRDefault="004A6BC3" w:rsidP="004A6BC3">
      <w:pPr>
        <w:pStyle w:val="EX"/>
      </w:pPr>
      <w:r w:rsidRPr="004D3578">
        <w:t>[1]</w:t>
      </w:r>
      <w:r w:rsidRPr="004D3578">
        <w:tab/>
        <w:t>3GPP TR 21.905: "Vocabulary for 3GPP Specifications".</w:t>
      </w:r>
    </w:p>
    <w:p w14:paraId="5DEF7189" w14:textId="77777777" w:rsidR="004A6BC3" w:rsidRDefault="004A6BC3" w:rsidP="004A6BC3">
      <w:pPr>
        <w:pStyle w:val="EX"/>
      </w:pPr>
      <w:r>
        <w:t>[2]</w:t>
      </w:r>
      <w:r>
        <w:tab/>
        <w:t xml:space="preserve">3GPP TS 22.156: </w:t>
      </w:r>
      <w:r w:rsidRPr="004D3578">
        <w:t>"</w:t>
      </w:r>
      <w:r>
        <w:t>Mobile Metaverse Services; Stage 1</w:t>
      </w:r>
      <w:r w:rsidRPr="004D3578">
        <w:t>".</w:t>
      </w:r>
      <w:r w:rsidRPr="003F5562">
        <w:t xml:space="preserve"> </w:t>
      </w:r>
    </w:p>
    <w:p w14:paraId="45E37FB1" w14:textId="77777777" w:rsidR="004A6BC3" w:rsidRDefault="004A6BC3" w:rsidP="004A6BC3">
      <w:pPr>
        <w:pStyle w:val="EX"/>
      </w:pPr>
      <w:r>
        <w:t>[3]</w:t>
      </w:r>
      <w:r>
        <w:tab/>
        <w:t xml:space="preserve">3GPP TR 22.856: </w:t>
      </w:r>
      <w:r w:rsidRPr="004D3578">
        <w:t>"</w:t>
      </w:r>
      <w:r w:rsidRPr="004E66ED">
        <w:t>Feasibility Study on Localized Mobile Metaverse Services</w:t>
      </w:r>
      <w:r w:rsidRPr="004D3578">
        <w:t>"</w:t>
      </w:r>
      <w:r>
        <w:t>.</w:t>
      </w:r>
    </w:p>
    <w:p w14:paraId="43A68ADC" w14:textId="77777777" w:rsidR="004A6BC3" w:rsidRDefault="004A6BC3" w:rsidP="004A6BC3">
      <w:pPr>
        <w:pStyle w:val="EX"/>
        <w:rPr>
          <w:lang w:val="en-US"/>
        </w:rPr>
      </w:pPr>
      <w:r w:rsidRPr="005363AD">
        <w:rPr>
          <w:lang w:val="en-US"/>
        </w:rPr>
        <w:t>[</w:t>
      </w:r>
      <w:r>
        <w:rPr>
          <w:lang w:val="en-US"/>
        </w:rPr>
        <w:t>4]</w:t>
      </w:r>
      <w:r>
        <w:rPr>
          <w:lang w:val="en-US"/>
        </w:rPr>
        <w:tab/>
        <w:t>3GPP </w:t>
      </w:r>
      <w:r w:rsidRPr="005363AD">
        <w:rPr>
          <w:lang w:val="en-US"/>
        </w:rPr>
        <w:t>TS</w:t>
      </w:r>
      <w:r>
        <w:rPr>
          <w:lang w:val="en-US"/>
        </w:rPr>
        <w:t> </w:t>
      </w:r>
      <w:r w:rsidRPr="005363AD">
        <w:rPr>
          <w:lang w:val="en-US"/>
        </w:rPr>
        <w:t>23.434: "</w:t>
      </w:r>
      <w:r>
        <w:rPr>
          <w:lang w:val="en-US"/>
        </w:rPr>
        <w:t xml:space="preserve">Service </w:t>
      </w:r>
      <w:r w:rsidRPr="005363AD">
        <w:rPr>
          <w:lang w:val="en-US"/>
        </w:rPr>
        <w:t>Enabler Architecture Layer for Verticals (SEAL); Functional architecture and information flows".</w:t>
      </w:r>
    </w:p>
    <w:p w14:paraId="6729E06D" w14:textId="77777777" w:rsidR="004A6BC3" w:rsidRDefault="004A6BC3" w:rsidP="004A6BC3">
      <w:pPr>
        <w:pStyle w:val="EX"/>
      </w:pPr>
      <w:r w:rsidRPr="003167FF">
        <w:lastRenderedPageBreak/>
        <w:t>[</w:t>
      </w:r>
      <w:r>
        <w:t>5</w:t>
      </w:r>
      <w:r w:rsidRPr="003167FF">
        <w:t>]</w:t>
      </w:r>
      <w:r w:rsidRPr="003167FF">
        <w:tab/>
        <w:t>3GPP TS 23.502: "Procedures for the 5G System; Stage 2".</w:t>
      </w:r>
    </w:p>
    <w:p w14:paraId="4C93B2E1" w14:textId="77777777" w:rsidR="004A6BC3" w:rsidRDefault="004A6BC3" w:rsidP="004A6BC3">
      <w:pPr>
        <w:pStyle w:val="EX"/>
        <w:rPr>
          <w:lang w:val="en-US"/>
        </w:rPr>
      </w:pPr>
      <w:r>
        <w:t>[6]</w:t>
      </w:r>
      <w:r>
        <w:tab/>
      </w:r>
      <w:r w:rsidRPr="005363AD">
        <w:rPr>
          <w:lang w:val="en-US"/>
        </w:rPr>
        <w:t>3GPP TS 23.273: "5G System (5GS) Location Services (LCS); Stage 2".</w:t>
      </w:r>
    </w:p>
    <w:p w14:paraId="59423030" w14:textId="77777777" w:rsidR="004A6BC3" w:rsidRDefault="004A6BC3" w:rsidP="004A6BC3">
      <w:pPr>
        <w:pStyle w:val="EX"/>
      </w:pPr>
      <w:r>
        <w:t>[7]</w:t>
      </w:r>
      <w:r>
        <w:tab/>
      </w:r>
      <w:r w:rsidRPr="00F477AF">
        <w:t>3GPP TS 23.222: "Functional architecture and information flows to support Common API Framework for 3GPP Northbound APIs; Stage 2".</w:t>
      </w:r>
    </w:p>
    <w:p w14:paraId="5B3F8218" w14:textId="77777777" w:rsidR="004A6BC3" w:rsidRPr="004D3578" w:rsidRDefault="004A6BC3" w:rsidP="004A6BC3">
      <w:pPr>
        <w:pStyle w:val="EX"/>
      </w:pPr>
      <w:r w:rsidRPr="004D3578">
        <w:t>…</w:t>
      </w:r>
    </w:p>
    <w:p w14:paraId="6EDC2429" w14:textId="77777777" w:rsidR="009C5A10" w:rsidRPr="004D3578" w:rsidRDefault="009C5A10" w:rsidP="009C5A10">
      <w:pPr>
        <w:pStyle w:val="EX"/>
        <w:rPr>
          <w:ins w:id="5" w:author="Quang Ly" w:date="2024-11-11T09:46:00Z"/>
        </w:rPr>
      </w:pPr>
      <w:ins w:id="6" w:author="Quang Ly" w:date="2024-11-11T09:46:00Z">
        <w:r w:rsidRPr="004D3578">
          <w:t>[</w:t>
        </w:r>
        <w:r>
          <w:t>y</w:t>
        </w:r>
        <w:r w:rsidRPr="004D3578">
          <w:t>]</w:t>
        </w:r>
        <w:r w:rsidRPr="004D3578">
          <w:tab/>
        </w:r>
        <w:r w:rsidRPr="00F477AF">
          <w:t>3GPP TS 23.</w:t>
        </w:r>
        <w:r>
          <w:t>558: “</w:t>
        </w:r>
        <w:r w:rsidRPr="0011298B">
          <w:t>Architecture for enabling Edge Applications</w:t>
        </w:r>
        <w:r>
          <w:t>”</w:t>
        </w:r>
        <w:r w:rsidRPr="004D3578">
          <w:t>.</w:t>
        </w:r>
      </w:ins>
    </w:p>
    <w:p w14:paraId="0435AB70" w14:textId="77777777" w:rsidR="004A6BC3" w:rsidRDefault="004A6BC3" w:rsidP="004A6BC3">
      <w:pPr>
        <w:rPr>
          <w:rFonts w:eastAsia="SimSun"/>
          <w:lang w:val="en-US" w:eastAsia="zh-CN"/>
        </w:rPr>
      </w:pPr>
    </w:p>
    <w:p w14:paraId="7777C7C0" w14:textId="77777777" w:rsidR="004A6BC3" w:rsidRDefault="004A6BC3" w:rsidP="004A6BC3">
      <w:pPr>
        <w:rPr>
          <w:rFonts w:eastAsia="SimSun"/>
          <w:lang w:val="en-US" w:eastAsia="zh-CN"/>
        </w:rPr>
      </w:pPr>
    </w:p>
    <w:p w14:paraId="5C2B3E19" w14:textId="686878D5" w:rsidR="004A6BC3" w:rsidRPr="00C21836" w:rsidRDefault="004A6BC3" w:rsidP="004A6B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C5695">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855BC73" w14:textId="77777777" w:rsidR="004A6BC3" w:rsidRDefault="004A6BC3" w:rsidP="004A6BC3">
      <w:pPr>
        <w:rPr>
          <w:rFonts w:eastAsia="SimSun"/>
          <w:lang w:val="en-US" w:eastAsia="zh-CN"/>
        </w:rPr>
      </w:pPr>
    </w:p>
    <w:bookmarkEnd w:id="0"/>
    <w:p w14:paraId="6AF3A5CE" w14:textId="5437D967" w:rsidR="00767334" w:rsidRDefault="0011298B" w:rsidP="00767334">
      <w:pPr>
        <w:pStyle w:val="Heading2"/>
        <w:rPr>
          <w:ins w:id="7" w:author="Quang Ly" w:date="2024-11-11T09:47:00Z"/>
          <w:lang w:val="en-IN"/>
        </w:rPr>
      </w:pPr>
      <w:del w:id="8" w:author="Quang Ly" w:date="2024-11-11T09:47:00Z">
        <w:r w:rsidDel="00767334">
          <w:fldChar w:fldCharType="begin"/>
        </w:r>
        <w:r w:rsidDel="00767334">
          <w:fldChar w:fldCharType="separate"/>
        </w:r>
        <w:r w:rsidDel="00767334">
          <w:fldChar w:fldCharType="end"/>
        </w:r>
      </w:del>
      <w:ins w:id="9" w:author="Quang Ly" w:date="2024-11-11T09:47:00Z">
        <w:r w:rsidR="00767334">
          <w:rPr>
            <w:rFonts w:eastAsia="SimSun"/>
            <w:lang w:val="en-US" w:eastAsia="zh-CN"/>
          </w:rPr>
          <w:t>8</w:t>
        </w:r>
        <w:r w:rsidR="00767334">
          <w:rPr>
            <w:lang w:val="en-IN"/>
          </w:rPr>
          <w:t>.x</w:t>
        </w:r>
        <w:r w:rsidR="00767334">
          <w:rPr>
            <w:lang w:val="en-IN"/>
          </w:rPr>
          <w:tab/>
          <w:t xml:space="preserve">AIMLE </w:t>
        </w:r>
      </w:ins>
      <w:ins w:id="10" w:author="Convida_rev" w:date="2024-11-20T17:40:00Z">
        <w:r w:rsidR="003E4EAC">
          <w:rPr>
            <w:lang w:val="en-IN"/>
          </w:rPr>
          <w:t>con</w:t>
        </w:r>
      </w:ins>
      <w:ins w:id="11" w:author="Convida_rev" w:date="2024-11-20T17:41:00Z">
        <w:r w:rsidR="003E4EAC">
          <w:rPr>
            <w:lang w:val="en-IN"/>
          </w:rPr>
          <w:t>text transfer</w:t>
        </w:r>
      </w:ins>
    </w:p>
    <w:p w14:paraId="202CD2E3" w14:textId="77777777" w:rsidR="00767334" w:rsidRDefault="00767334" w:rsidP="00767334">
      <w:pPr>
        <w:pStyle w:val="Heading3"/>
        <w:rPr>
          <w:ins w:id="12" w:author="Quang Ly" w:date="2024-11-11T09:47:00Z"/>
          <w:lang w:val="en-IN"/>
        </w:rPr>
      </w:pPr>
      <w:bookmarkStart w:id="13" w:name="_Toc175663293"/>
      <w:ins w:id="14" w:author="Quang Ly" w:date="2024-11-11T09:47:00Z">
        <w:r>
          <w:rPr>
            <w:rFonts w:eastAsia="SimSun"/>
            <w:lang w:val="en-US" w:eastAsia="zh-CN"/>
          </w:rPr>
          <w:t>8</w:t>
        </w:r>
        <w:r>
          <w:rPr>
            <w:lang w:val="en-IN"/>
          </w:rPr>
          <w:t>.x.1</w:t>
        </w:r>
        <w:r>
          <w:rPr>
            <w:lang w:val="en-IN"/>
          </w:rPr>
          <w:tab/>
          <w:t>General</w:t>
        </w:r>
        <w:bookmarkEnd w:id="13"/>
      </w:ins>
    </w:p>
    <w:p w14:paraId="72A31C76" w14:textId="69415CF7" w:rsidR="00767334" w:rsidRDefault="007E51A3" w:rsidP="00767334">
      <w:pPr>
        <w:rPr>
          <w:ins w:id="15" w:author="Quang Ly" w:date="2024-11-11T09:47:00Z"/>
        </w:rPr>
      </w:pPr>
      <w:ins w:id="16" w:author="Convida_rev" w:date="2024-11-20T17:20:00Z">
        <w:r>
          <w:t xml:space="preserve">This clause describes AIMLE </w:t>
        </w:r>
      </w:ins>
      <w:ins w:id="17" w:author="Quang Ly" w:date="2024-11-11T09:47:00Z">
        <w:r w:rsidR="00767334">
          <w:t>context transfer procedure between AIMLE servers (over AIML-E reference point).</w:t>
        </w:r>
      </w:ins>
    </w:p>
    <w:p w14:paraId="7687DE70" w14:textId="77777777" w:rsidR="00767334" w:rsidRDefault="00767334" w:rsidP="00767334">
      <w:pPr>
        <w:pStyle w:val="Heading3"/>
        <w:rPr>
          <w:ins w:id="18" w:author="Quang Ly" w:date="2024-11-11T09:47:00Z"/>
          <w:lang w:val="en-IN"/>
        </w:rPr>
      </w:pPr>
      <w:bookmarkStart w:id="19" w:name="_Toc175663294"/>
      <w:ins w:id="20" w:author="Quang Ly" w:date="2024-11-11T09:47:00Z">
        <w:r>
          <w:rPr>
            <w:rFonts w:eastAsia="SimSun"/>
            <w:lang w:val="en-US" w:eastAsia="zh-CN"/>
          </w:rPr>
          <w:t>8</w:t>
        </w:r>
        <w:r>
          <w:rPr>
            <w:lang w:val="en-IN"/>
          </w:rPr>
          <w:t>.x.</w:t>
        </w:r>
        <w:r>
          <w:rPr>
            <w:rFonts w:eastAsia="SimSun"/>
            <w:lang w:val="en-US" w:eastAsia="zh-CN"/>
          </w:rPr>
          <w:t>2</w:t>
        </w:r>
        <w:r>
          <w:rPr>
            <w:lang w:val="en-IN"/>
          </w:rPr>
          <w:tab/>
          <w:t>Procedure</w:t>
        </w:r>
        <w:bookmarkEnd w:id="19"/>
      </w:ins>
    </w:p>
    <w:p w14:paraId="556D6D64" w14:textId="77777777" w:rsidR="00767334" w:rsidRDefault="00767334" w:rsidP="00767334">
      <w:pPr>
        <w:rPr>
          <w:ins w:id="21" w:author="Quang Ly" w:date="2024-11-11T09:47:00Z"/>
          <w:lang w:eastAsia="zh-CN"/>
        </w:rPr>
      </w:pPr>
      <w:ins w:id="22" w:author="Quang Ly" w:date="2024-11-11T09:47:00Z">
        <w:r w:rsidRPr="006A584D">
          <w:rPr>
            <w:lang w:eastAsia="zh-CN"/>
          </w:rPr>
          <w:t>Pre-conditions</w:t>
        </w:r>
        <w:r>
          <w:rPr>
            <w:lang w:eastAsia="zh-CN"/>
          </w:rPr>
          <w:t>:</w:t>
        </w:r>
      </w:ins>
    </w:p>
    <w:p w14:paraId="620A7529" w14:textId="687ED0B6" w:rsidR="00767334" w:rsidRDefault="00767334" w:rsidP="00767334">
      <w:pPr>
        <w:pStyle w:val="B1"/>
        <w:rPr>
          <w:ins w:id="23" w:author="Quang Ly" w:date="2024-11-11T09:47:00Z"/>
        </w:rPr>
      </w:pPr>
      <w:ins w:id="24" w:author="Quang Ly" w:date="2024-11-11T09:47:00Z">
        <w:r>
          <w:rPr>
            <w:lang w:eastAsia="zh-CN"/>
          </w:rPr>
          <w:t>1.</w:t>
        </w:r>
        <w:r>
          <w:rPr>
            <w:lang w:eastAsia="zh-CN"/>
          </w:rPr>
          <w:tab/>
        </w:r>
      </w:ins>
      <w:ins w:id="25" w:author="Convida_rev" w:date="2024-11-20T17:21:00Z">
        <w:r w:rsidR="006F153C">
          <w:t>Each</w:t>
        </w:r>
      </w:ins>
      <w:ins w:id="26" w:author="Quang Ly" w:date="2024-11-11T09:47:00Z">
        <w:r>
          <w:t xml:space="preserve"> edge AIMLE server</w:t>
        </w:r>
      </w:ins>
      <w:ins w:id="27" w:author="Convida_rev" w:date="2024-11-20T17:22:00Z">
        <w:r w:rsidR="006F153C">
          <w:t xml:space="preserve"> manages the AIMLE clients within its service area to perform AI</w:t>
        </w:r>
      </w:ins>
      <w:ins w:id="28" w:author="Convida_rev" w:date="2024-11-20T19:31:00Z">
        <w:r w:rsidR="0066542D">
          <w:t>/</w:t>
        </w:r>
      </w:ins>
      <w:ins w:id="29" w:author="Convida_rev" w:date="2024-11-20T17:22:00Z">
        <w:r w:rsidR="006F153C">
          <w:t>ML operations</w:t>
        </w:r>
      </w:ins>
      <w:ins w:id="30" w:author="Quang Ly" w:date="2024-11-11T09:47:00Z">
        <w:r>
          <w:t>.</w:t>
        </w:r>
      </w:ins>
    </w:p>
    <w:p w14:paraId="463D8BF2" w14:textId="4A170B67" w:rsidR="00767334" w:rsidRDefault="00767334" w:rsidP="00767334">
      <w:pPr>
        <w:pStyle w:val="B1"/>
        <w:rPr>
          <w:ins w:id="31" w:author="Quang Ly" w:date="2024-11-11T09:47:00Z"/>
          <w:lang w:eastAsia="zh-CN"/>
        </w:rPr>
      </w:pPr>
      <w:ins w:id="32" w:author="Quang Ly" w:date="2024-11-11T09:47:00Z">
        <w:r>
          <w:rPr>
            <w:lang w:eastAsia="zh-CN"/>
          </w:rPr>
          <w:t>2.</w:t>
        </w:r>
        <w:r>
          <w:rPr>
            <w:lang w:eastAsia="zh-CN"/>
          </w:rPr>
          <w:tab/>
        </w:r>
      </w:ins>
      <w:ins w:id="33" w:author="Convida_rev" w:date="2024-11-20T19:31:00Z">
        <w:r w:rsidR="0066542D">
          <w:rPr>
            <w:lang w:eastAsia="zh-CN"/>
          </w:rPr>
          <w:t>A</w:t>
        </w:r>
      </w:ins>
      <w:ins w:id="34" w:author="Convida_rev" w:date="2024-11-20T17:22:00Z">
        <w:r w:rsidR="00B056CD">
          <w:rPr>
            <w:lang w:eastAsia="zh-CN"/>
          </w:rPr>
          <w:t xml:space="preserve"> UE associated with an AIMLE client moves from a source service area (managed by </w:t>
        </w:r>
      </w:ins>
      <w:ins w:id="35" w:author="Convida_rev" w:date="2024-11-20T19:32:00Z">
        <w:r w:rsidR="00ED55E0">
          <w:rPr>
            <w:lang w:eastAsia="zh-CN"/>
          </w:rPr>
          <w:t>a</w:t>
        </w:r>
      </w:ins>
      <w:ins w:id="36" w:author="Convida_rev" w:date="2024-11-20T17:22:00Z">
        <w:r w:rsidR="00B056CD">
          <w:rPr>
            <w:lang w:eastAsia="zh-CN"/>
          </w:rPr>
          <w:t xml:space="preserve"> source edge AIMLE server) to a target service area (managed by </w:t>
        </w:r>
      </w:ins>
      <w:ins w:id="37" w:author="Convida_rev" w:date="2024-11-20T19:32:00Z">
        <w:r w:rsidR="00ED55E0">
          <w:rPr>
            <w:lang w:eastAsia="zh-CN"/>
          </w:rPr>
          <w:t>a</w:t>
        </w:r>
      </w:ins>
      <w:ins w:id="38" w:author="Convida_rev" w:date="2024-11-20T17:22:00Z">
        <w:r w:rsidR="00B056CD">
          <w:rPr>
            <w:lang w:eastAsia="zh-CN"/>
          </w:rPr>
          <w:t xml:space="preserve"> target edge AIMLE server). The transition triggers application context relocation (ACR) procedure between the two edge AIMLE servers (as source EAS and target EAS, respectively) as specified in 3GPP TS 23.558 [y]</w:t>
        </w:r>
      </w:ins>
      <w:ins w:id="39" w:author="Quang Ly" w:date="2024-11-11T09:47:00Z">
        <w:r>
          <w:t>.</w:t>
        </w:r>
      </w:ins>
    </w:p>
    <w:p w14:paraId="422EABE4" w14:textId="77777777" w:rsidR="00767334" w:rsidRDefault="00767334" w:rsidP="00767334">
      <w:pPr>
        <w:rPr>
          <w:ins w:id="40" w:author="Quang Ly" w:date="2024-11-11T09:47:00Z"/>
        </w:rPr>
      </w:pPr>
    </w:p>
    <w:p w14:paraId="13850FAA" w14:textId="47670CDD" w:rsidR="00767334" w:rsidRDefault="009C6DAA" w:rsidP="00767334">
      <w:pPr>
        <w:pStyle w:val="TH"/>
        <w:rPr>
          <w:ins w:id="41" w:author="Quang Ly" w:date="2024-11-11T09:47:00Z"/>
        </w:rPr>
      </w:pPr>
      <w:ins w:id="42" w:author="Convida_rev" w:date="2024-11-20T17:45:00Z">
        <w:r>
          <w:object w:dxaOrig="7591" w:dyaOrig="4291" w14:anchorId="6D5A9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75pt;height:214.6pt" o:ole="">
              <v:imagedata r:id="rId12" o:title=""/>
            </v:shape>
            <o:OLEObject Type="Embed" ProgID="Visio.Drawing.15" ShapeID="_x0000_i1025" DrawAspect="Content" ObjectID="_1793638082" r:id="rId13"/>
          </w:object>
        </w:r>
      </w:ins>
    </w:p>
    <w:p w14:paraId="72B6AB52" w14:textId="64826E74" w:rsidR="00767334" w:rsidRDefault="00767334" w:rsidP="00767334">
      <w:pPr>
        <w:pStyle w:val="TF"/>
        <w:rPr>
          <w:ins w:id="43" w:author="Quang Ly" w:date="2024-11-11T09:47:00Z"/>
        </w:rPr>
      </w:pPr>
      <w:ins w:id="44" w:author="Quang Ly" w:date="2024-11-11T09:47:00Z">
        <w:r>
          <w:t xml:space="preserve">Figure 8.x.2-1. AIMLE </w:t>
        </w:r>
      </w:ins>
      <w:ins w:id="45" w:author="Convida_rev" w:date="2024-11-20T17:23:00Z">
        <w:r w:rsidR="00A46D32">
          <w:t>context transfer</w:t>
        </w:r>
      </w:ins>
      <w:ins w:id="46" w:author="Quang Ly" w:date="2024-11-11T09:47:00Z">
        <w:r>
          <w:t xml:space="preserve"> </w:t>
        </w:r>
      </w:ins>
    </w:p>
    <w:p w14:paraId="38EE9A13" w14:textId="0746881D" w:rsidR="00767334" w:rsidRDefault="008E4E2E" w:rsidP="00767334">
      <w:pPr>
        <w:pStyle w:val="B1"/>
        <w:numPr>
          <w:ilvl w:val="0"/>
          <w:numId w:val="3"/>
        </w:numPr>
        <w:rPr>
          <w:ins w:id="47" w:author="Quang Ly" w:date="2024-11-11T09:47:00Z"/>
          <w:lang w:eastAsia="zh-CN"/>
        </w:rPr>
      </w:pPr>
      <w:bookmarkStart w:id="48" w:name="MCCQCTEMPBM_00000070"/>
      <w:ins w:id="49" w:author="Convida_rev" w:date="2024-11-20T17:24:00Z">
        <w:r>
          <w:lastRenderedPageBreak/>
          <w:t>The source edge AIMLE server sends an AIMLE context transfer request to the target AIMLE server as described in Table 8.x.3.1-1</w:t>
        </w:r>
      </w:ins>
      <w:ins w:id="50" w:author="Quang Ly" w:date="2024-11-11T09:47:00Z">
        <w:r w:rsidR="00767334">
          <w:rPr>
            <w:lang w:eastAsia="zh-CN"/>
          </w:rPr>
          <w:t>.</w:t>
        </w:r>
        <w:r w:rsidR="00767334" w:rsidRPr="0039222C">
          <w:rPr>
            <w:lang w:eastAsia="zh-CN"/>
          </w:rPr>
          <w:t xml:space="preserve"> </w:t>
        </w:r>
        <w:r w:rsidR="00767334">
          <w:rPr>
            <w:lang w:eastAsia="zh-CN"/>
          </w:rPr>
          <w:t xml:space="preserve">The </w:t>
        </w:r>
      </w:ins>
      <w:ins w:id="51" w:author="Convida_rev" w:date="2024-11-20T17:24:00Z">
        <w:r w:rsidR="00D2620D">
          <w:rPr>
            <w:lang w:eastAsia="zh-CN"/>
          </w:rPr>
          <w:t>r</w:t>
        </w:r>
      </w:ins>
      <w:ins w:id="52" w:author="Convida_rev" w:date="2024-11-20T17:25:00Z">
        <w:r w:rsidR="00D2620D">
          <w:rPr>
            <w:lang w:eastAsia="zh-CN"/>
          </w:rPr>
          <w:t xml:space="preserve">equest includes </w:t>
        </w:r>
      </w:ins>
      <w:ins w:id="53" w:author="Quang Ly" w:date="2024-11-11T09:47:00Z">
        <w:r w:rsidR="00767334">
          <w:rPr>
            <w:lang w:eastAsia="zh-CN"/>
          </w:rPr>
          <w:t xml:space="preserve">AIMLE context information </w:t>
        </w:r>
      </w:ins>
      <w:ins w:id="54" w:author="Convida_rev" w:date="2024-11-20T17:25:00Z">
        <w:r w:rsidR="00D2620D">
          <w:rPr>
            <w:lang w:eastAsia="zh-CN"/>
          </w:rPr>
          <w:t xml:space="preserve">which </w:t>
        </w:r>
      </w:ins>
      <w:ins w:id="55" w:author="Quang Ly" w:date="2024-11-11T09:47:00Z">
        <w:r w:rsidR="00767334">
          <w:rPr>
            <w:lang w:eastAsia="zh-CN"/>
          </w:rPr>
          <w:t xml:space="preserve">is generated based on the responses/notifications received from the </w:t>
        </w:r>
      </w:ins>
      <w:ins w:id="56" w:author="Convida_rev" w:date="2024-11-20T17:25:00Z">
        <w:r w:rsidR="00D2620D">
          <w:rPr>
            <w:lang w:eastAsia="zh-CN"/>
          </w:rPr>
          <w:t xml:space="preserve">transitioned </w:t>
        </w:r>
      </w:ins>
      <w:ins w:id="57" w:author="Quang Ly" w:date="2024-11-11T09:47:00Z">
        <w:r w:rsidR="00767334">
          <w:rPr>
            <w:lang w:eastAsia="zh-CN"/>
          </w:rPr>
          <w:t>AIMLE client (e.g. step 7 of clause 8.12.2 or step 3 of clause 8.20.1).</w:t>
        </w:r>
      </w:ins>
    </w:p>
    <w:p w14:paraId="064633B5" w14:textId="28F8E0C4" w:rsidR="00767334" w:rsidRDefault="00171EC5" w:rsidP="00171EC5">
      <w:pPr>
        <w:pStyle w:val="B1"/>
        <w:ind w:left="644" w:firstLine="0"/>
        <w:rPr>
          <w:ins w:id="58" w:author="Convida_rev" w:date="2024-11-20T17:58:00Z"/>
          <w:lang w:eastAsia="zh-CN"/>
        </w:rPr>
      </w:pPr>
      <w:bookmarkStart w:id="59" w:name="MCCQCTEMPBM_00000073"/>
      <w:bookmarkEnd w:id="48"/>
      <w:ins w:id="60" w:author="Convida_rev" w:date="2024-11-20T17:58:00Z">
        <w:r>
          <w:rPr>
            <w:lang w:eastAsia="zh-CN"/>
          </w:rPr>
          <w:t>The AIMLE context information is used by</w:t>
        </w:r>
      </w:ins>
      <w:ins w:id="61" w:author="Quang Ly" w:date="2024-11-11T09:47:00Z">
        <w:r w:rsidR="00767334">
          <w:rPr>
            <w:lang w:eastAsia="zh-CN"/>
          </w:rPr>
          <w:t xml:space="preserve"> the target edge AIMLE server </w:t>
        </w:r>
      </w:ins>
      <w:ins w:id="62" w:author="Convida_rev" w:date="2024-11-20T17:58:00Z">
        <w:r>
          <w:rPr>
            <w:lang w:eastAsia="zh-CN"/>
          </w:rPr>
          <w:t xml:space="preserve">to </w:t>
        </w:r>
      </w:ins>
      <w:ins w:id="63" w:author="Quang Ly" w:date="2024-11-11T09:47:00Z">
        <w:r w:rsidR="00767334">
          <w:rPr>
            <w:lang w:eastAsia="zh-CN"/>
          </w:rPr>
          <w:t>determine whether the information</w:t>
        </w:r>
      </w:ins>
      <w:ins w:id="64" w:author="Convida_rev" w:date="2024-11-20T17:47:00Z">
        <w:r w:rsidR="00541B0E">
          <w:rPr>
            <w:lang w:eastAsia="zh-CN"/>
          </w:rPr>
          <w:t xml:space="preserve"> (e.g. AI</w:t>
        </w:r>
      </w:ins>
      <w:ins w:id="65" w:author="Convida_rev" w:date="2024-11-20T19:33:00Z">
        <w:r w:rsidR="00E23A4B">
          <w:rPr>
            <w:lang w:eastAsia="zh-CN"/>
          </w:rPr>
          <w:t>/</w:t>
        </w:r>
      </w:ins>
      <w:ins w:id="66" w:author="Convida_rev" w:date="2024-11-20T17:47:00Z">
        <w:r w:rsidR="00541B0E">
          <w:rPr>
            <w:lang w:eastAsia="zh-CN"/>
          </w:rPr>
          <w:t xml:space="preserve">ML </w:t>
        </w:r>
        <w:r w:rsidR="00535FD8">
          <w:rPr>
            <w:lang w:eastAsia="zh-CN"/>
          </w:rPr>
          <w:t>operation</w:t>
        </w:r>
        <w:r w:rsidR="00541B0E">
          <w:rPr>
            <w:lang w:eastAsia="zh-CN"/>
          </w:rPr>
          <w:t xml:space="preserve"> </w:t>
        </w:r>
        <w:r w:rsidR="00535FD8">
          <w:rPr>
            <w:lang w:eastAsia="zh-CN"/>
          </w:rPr>
          <w:t>output/result</w:t>
        </w:r>
        <w:r w:rsidR="00541B0E">
          <w:rPr>
            <w:lang w:eastAsia="zh-CN"/>
          </w:rPr>
          <w:t>)</w:t>
        </w:r>
      </w:ins>
      <w:ins w:id="67" w:author="Quang Ly" w:date="2024-11-11T09:47:00Z">
        <w:r w:rsidR="00767334">
          <w:rPr>
            <w:lang w:eastAsia="zh-CN"/>
          </w:rPr>
          <w:t xml:space="preserve"> received from the AIMLE client should be transferred to the source edge AIMLE server</w:t>
        </w:r>
      </w:ins>
      <w:ins w:id="68" w:author="Convida_rev" w:date="2024-11-20T17:38:00Z">
        <w:r w:rsidR="0056380D">
          <w:rPr>
            <w:lang w:eastAsia="zh-CN"/>
          </w:rPr>
          <w:t xml:space="preserve"> (or an</w:t>
        </w:r>
      </w:ins>
      <w:ins w:id="69" w:author="Convida_rev" w:date="2024-11-20T17:39:00Z">
        <w:r w:rsidR="00BD7C40">
          <w:rPr>
            <w:lang w:eastAsia="zh-CN"/>
          </w:rPr>
          <w:t>other</w:t>
        </w:r>
      </w:ins>
      <w:ins w:id="70" w:author="Convida_rev" w:date="2024-11-20T17:38:00Z">
        <w:r w:rsidR="0056380D">
          <w:rPr>
            <w:lang w:eastAsia="zh-CN"/>
          </w:rPr>
          <w:t xml:space="preserve"> edge AIMLE server that has </w:t>
        </w:r>
        <w:r w:rsidR="00BD7C40">
          <w:rPr>
            <w:lang w:eastAsia="zh-CN"/>
          </w:rPr>
          <w:t>been associated with the AIMLE client</w:t>
        </w:r>
        <w:r w:rsidR="0056380D">
          <w:rPr>
            <w:lang w:eastAsia="zh-CN"/>
          </w:rPr>
          <w:t>)</w:t>
        </w:r>
      </w:ins>
      <w:ins w:id="71" w:author="Quang Ly" w:date="2024-11-11T09:47:00Z">
        <w:r w:rsidR="00767334">
          <w:rPr>
            <w:lang w:eastAsia="zh-CN"/>
          </w:rPr>
          <w:t>. For example, the target AIMLE server can forward the AIMLE service results received from the AIMLE client to the source AIMLE server if the results are only applicable to the source service area or the AIMLE client is part of a split operation pipeline formed in the source service area</w:t>
        </w:r>
        <w:r w:rsidR="00767334" w:rsidRPr="00602C2B">
          <w:rPr>
            <w:lang w:eastAsia="zh-CN"/>
          </w:rPr>
          <w:t>.</w:t>
        </w:r>
      </w:ins>
    </w:p>
    <w:p w14:paraId="33A3982B" w14:textId="1DF64862" w:rsidR="00171EC5" w:rsidRPr="00602C2B" w:rsidRDefault="00171EC5" w:rsidP="007D6DE1">
      <w:pPr>
        <w:pStyle w:val="B1"/>
        <w:numPr>
          <w:ilvl w:val="0"/>
          <w:numId w:val="3"/>
        </w:numPr>
        <w:rPr>
          <w:ins w:id="72" w:author="Quang Ly" w:date="2024-11-11T09:47:00Z"/>
          <w:lang w:eastAsia="zh-CN"/>
        </w:rPr>
      </w:pPr>
      <w:ins w:id="73" w:author="Convida_rev" w:date="2024-11-20T17:58:00Z">
        <w:r>
          <w:rPr>
            <w:lang w:eastAsia="zh-CN"/>
          </w:rPr>
          <w:t>The target edge AIMLE server sends an AIMLE context transfer response to the source edge AIMLE server as described in Table 8.x.3.2-1.</w:t>
        </w:r>
      </w:ins>
    </w:p>
    <w:p w14:paraId="2ED2848C" w14:textId="77777777" w:rsidR="00767334" w:rsidRDefault="00767334" w:rsidP="00767334">
      <w:pPr>
        <w:pStyle w:val="Heading3"/>
        <w:rPr>
          <w:ins w:id="74" w:author="Quang Ly" w:date="2024-11-11T09:47:00Z"/>
          <w:lang w:val="en-IN"/>
        </w:rPr>
      </w:pPr>
      <w:bookmarkStart w:id="75" w:name="_Toc175663331"/>
      <w:bookmarkEnd w:id="59"/>
      <w:ins w:id="76" w:author="Quang Ly" w:date="2024-11-11T09:47:00Z">
        <w:r>
          <w:rPr>
            <w:rFonts w:eastAsia="SimSun"/>
            <w:lang w:val="en-US" w:eastAsia="zh-CN"/>
          </w:rPr>
          <w:t>8</w:t>
        </w:r>
        <w:r>
          <w:rPr>
            <w:lang w:val="en-IN"/>
          </w:rPr>
          <w:t>.x.</w:t>
        </w:r>
        <w:r>
          <w:rPr>
            <w:rFonts w:eastAsia="SimSun"/>
            <w:lang w:val="en-US" w:eastAsia="zh-CN"/>
          </w:rPr>
          <w:t>3</w:t>
        </w:r>
        <w:r>
          <w:rPr>
            <w:lang w:val="en-IN"/>
          </w:rPr>
          <w:tab/>
          <w:t>Information flows</w:t>
        </w:r>
        <w:bookmarkEnd w:id="75"/>
      </w:ins>
    </w:p>
    <w:p w14:paraId="5D33C22E" w14:textId="00F6A30C" w:rsidR="00767334" w:rsidRDefault="00767334" w:rsidP="00767334">
      <w:pPr>
        <w:pStyle w:val="Heading4"/>
        <w:rPr>
          <w:ins w:id="77" w:author="Quang Ly" w:date="2024-11-11T09:47:00Z"/>
        </w:rPr>
      </w:pPr>
      <w:bookmarkStart w:id="78" w:name="_Toc175663332"/>
      <w:ins w:id="79" w:author="Quang Ly" w:date="2024-11-11T09:47:00Z">
        <w:r>
          <w:t>8.x.3.1</w:t>
        </w:r>
        <w:r>
          <w:tab/>
        </w:r>
        <w:bookmarkEnd w:id="78"/>
        <w:r>
          <w:t xml:space="preserve">AIMLE </w:t>
        </w:r>
      </w:ins>
      <w:ins w:id="80" w:author="Convida_rev" w:date="2024-11-20T17:30:00Z">
        <w:r w:rsidR="00E31CFF">
          <w:t>context transfer</w:t>
        </w:r>
      </w:ins>
      <w:ins w:id="81" w:author="Quang Ly" w:date="2024-11-11T09:47:00Z">
        <w:r>
          <w:t xml:space="preserve"> request</w:t>
        </w:r>
      </w:ins>
    </w:p>
    <w:p w14:paraId="25AD37F4" w14:textId="173387D4" w:rsidR="00767334" w:rsidRDefault="00767334" w:rsidP="00767334">
      <w:pPr>
        <w:rPr>
          <w:ins w:id="82" w:author="Quang Ly" w:date="2024-11-11T09:47:00Z"/>
          <w:b/>
          <w:lang w:val="en-US"/>
        </w:rPr>
      </w:pPr>
      <w:ins w:id="83" w:author="Quang Ly" w:date="2024-11-11T09:47:00Z">
        <w:r>
          <w:rPr>
            <w:lang w:val="en-US"/>
          </w:rPr>
          <w:t xml:space="preserve">Table 8.x.3.1-1 shows the AIMLE </w:t>
        </w:r>
      </w:ins>
      <w:ins w:id="84" w:author="Convida_rev" w:date="2024-11-20T17:31:00Z">
        <w:r w:rsidR="00E31CFF">
          <w:rPr>
            <w:lang w:val="en-US"/>
          </w:rPr>
          <w:t>context transfer</w:t>
        </w:r>
      </w:ins>
      <w:ins w:id="85" w:author="Quang Ly" w:date="2024-11-11T09:47:00Z">
        <w:r>
          <w:rPr>
            <w:lang w:val="en-US"/>
          </w:rPr>
          <w:t xml:space="preserve"> request that is sent by a </w:t>
        </w:r>
      </w:ins>
      <w:ins w:id="86" w:author="Convida_rev" w:date="2024-11-20T17:31:00Z">
        <w:r w:rsidR="00E31CFF">
          <w:rPr>
            <w:lang w:val="en-US"/>
          </w:rPr>
          <w:t>source</w:t>
        </w:r>
      </w:ins>
      <w:ins w:id="87" w:author="Quang Ly" w:date="2024-11-11T09:47:00Z">
        <w:r>
          <w:rPr>
            <w:lang w:val="en-US"/>
          </w:rPr>
          <w:t xml:space="preserve"> AIMLE server to a </w:t>
        </w:r>
      </w:ins>
      <w:ins w:id="88" w:author="Convida_rev" w:date="2024-11-20T17:31:00Z">
        <w:r w:rsidR="00E31CFF">
          <w:rPr>
            <w:lang w:val="en-US"/>
          </w:rPr>
          <w:t>target</w:t>
        </w:r>
      </w:ins>
      <w:ins w:id="89" w:author="Quang Ly" w:date="2024-11-11T09:47:00Z">
        <w:r>
          <w:rPr>
            <w:lang w:val="en-US"/>
          </w:rPr>
          <w:t xml:space="preserve"> AIMLE server.</w:t>
        </w:r>
      </w:ins>
    </w:p>
    <w:p w14:paraId="01484BEF" w14:textId="2E67B5BB" w:rsidR="00767334" w:rsidRDefault="00767334" w:rsidP="00767334">
      <w:pPr>
        <w:pStyle w:val="TH"/>
        <w:rPr>
          <w:ins w:id="90" w:author="Quang Ly" w:date="2024-11-11T09:47:00Z"/>
        </w:rPr>
      </w:pPr>
      <w:ins w:id="91" w:author="Quang Ly" w:date="2024-11-11T09:47:00Z">
        <w:r>
          <w:t xml:space="preserve">Table 8.x.3.1-1: AIMLE </w:t>
        </w:r>
      </w:ins>
      <w:ins w:id="92" w:author="Convida_rev" w:date="2024-11-20T17:31:00Z">
        <w:r w:rsidR="00E31CFF">
          <w:rPr>
            <w:lang w:val="en-US"/>
          </w:rPr>
          <w:t>context transfer</w:t>
        </w:r>
      </w:ins>
      <w:ins w:id="93" w:author="Quang Ly" w:date="2024-11-11T09:47:00Z">
        <w:r>
          <w:rPr>
            <w:lang w:val="en-US"/>
          </w:rPr>
          <w:t xml:space="preserve"> </w:t>
        </w:r>
        <w:r>
          <w:t>request</w:t>
        </w:r>
      </w:ins>
    </w:p>
    <w:tbl>
      <w:tblPr>
        <w:tblW w:w="8640" w:type="dxa"/>
        <w:jc w:val="center"/>
        <w:tblLayout w:type="fixed"/>
        <w:tblLook w:val="04A0" w:firstRow="1" w:lastRow="0" w:firstColumn="1" w:lastColumn="0" w:noHBand="0" w:noVBand="1"/>
      </w:tblPr>
      <w:tblGrid>
        <w:gridCol w:w="2880"/>
        <w:gridCol w:w="1121"/>
        <w:gridCol w:w="4639"/>
      </w:tblGrid>
      <w:tr w:rsidR="00767334" w14:paraId="6F9C9080" w14:textId="77777777" w:rsidTr="00305376">
        <w:trPr>
          <w:jc w:val="center"/>
          <w:ins w:id="94" w:author="Quang Ly" w:date="2024-11-11T09:47:00Z"/>
        </w:trPr>
        <w:tc>
          <w:tcPr>
            <w:tcW w:w="2880" w:type="dxa"/>
            <w:tcBorders>
              <w:top w:val="single" w:sz="4" w:space="0" w:color="000000"/>
              <w:left w:val="single" w:sz="4" w:space="0" w:color="000000"/>
              <w:bottom w:val="single" w:sz="4" w:space="0" w:color="000000"/>
              <w:right w:val="nil"/>
            </w:tcBorders>
            <w:hideMark/>
          </w:tcPr>
          <w:p w14:paraId="4D95BD74" w14:textId="77777777" w:rsidR="00767334" w:rsidRDefault="00767334" w:rsidP="00305376">
            <w:pPr>
              <w:pStyle w:val="TAH"/>
              <w:spacing w:line="252" w:lineRule="auto"/>
              <w:rPr>
                <w:ins w:id="95" w:author="Quang Ly" w:date="2024-11-11T09:47:00Z"/>
                <w:lang w:eastAsia="en-GB"/>
              </w:rPr>
            </w:pPr>
            <w:ins w:id="96" w:author="Quang Ly" w:date="2024-11-11T09:47:00Z">
              <w:r>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0491FCBD" w14:textId="77777777" w:rsidR="00767334" w:rsidRDefault="00767334" w:rsidP="00305376">
            <w:pPr>
              <w:pStyle w:val="TAH"/>
              <w:spacing w:line="252" w:lineRule="auto"/>
              <w:rPr>
                <w:ins w:id="97" w:author="Quang Ly" w:date="2024-11-11T09:47:00Z"/>
                <w:lang w:eastAsia="en-GB"/>
              </w:rPr>
            </w:pPr>
            <w:ins w:id="98" w:author="Quang Ly" w:date="2024-11-11T09:47:00Z">
              <w:r>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6F998552" w14:textId="77777777" w:rsidR="00767334" w:rsidRDefault="00767334" w:rsidP="00305376">
            <w:pPr>
              <w:pStyle w:val="TAH"/>
              <w:spacing w:line="252" w:lineRule="auto"/>
              <w:rPr>
                <w:ins w:id="99" w:author="Quang Ly" w:date="2024-11-11T09:47:00Z"/>
                <w:lang w:eastAsia="en-GB"/>
              </w:rPr>
            </w:pPr>
            <w:ins w:id="100" w:author="Quang Ly" w:date="2024-11-11T09:47:00Z">
              <w:r>
                <w:rPr>
                  <w:lang w:eastAsia="en-GB"/>
                </w:rPr>
                <w:t>Description</w:t>
              </w:r>
            </w:ins>
          </w:p>
        </w:tc>
      </w:tr>
      <w:tr w:rsidR="00767334" w14:paraId="7BCE8AD2" w14:textId="77777777" w:rsidTr="00305376">
        <w:trPr>
          <w:jc w:val="center"/>
          <w:ins w:id="101" w:author="Quang Ly" w:date="2024-11-11T09:47:00Z"/>
        </w:trPr>
        <w:tc>
          <w:tcPr>
            <w:tcW w:w="2880" w:type="dxa"/>
            <w:tcBorders>
              <w:top w:val="single" w:sz="4" w:space="0" w:color="000000"/>
              <w:left w:val="single" w:sz="4" w:space="0" w:color="000000"/>
              <w:bottom w:val="single" w:sz="4" w:space="0" w:color="000000"/>
              <w:right w:val="nil"/>
            </w:tcBorders>
            <w:hideMark/>
          </w:tcPr>
          <w:p w14:paraId="64606620" w14:textId="77777777" w:rsidR="00767334" w:rsidRDefault="00767334" w:rsidP="00305376">
            <w:pPr>
              <w:pStyle w:val="TAL"/>
              <w:spacing w:line="252" w:lineRule="auto"/>
              <w:rPr>
                <w:ins w:id="102" w:author="Quang Ly" w:date="2024-11-11T09:47:00Z"/>
                <w:lang w:eastAsia="en-GB"/>
              </w:rPr>
            </w:pPr>
            <w:ins w:id="103" w:author="Quang Ly" w:date="2024-11-11T09:47:00Z">
              <w:r>
                <w:rPr>
                  <w:lang w:eastAsia="zh-CN"/>
                </w:rPr>
                <w:t>Requestor identifier</w:t>
              </w:r>
            </w:ins>
          </w:p>
        </w:tc>
        <w:tc>
          <w:tcPr>
            <w:tcW w:w="1121" w:type="dxa"/>
            <w:tcBorders>
              <w:top w:val="single" w:sz="4" w:space="0" w:color="000000"/>
              <w:left w:val="single" w:sz="4" w:space="0" w:color="000000"/>
              <w:bottom w:val="single" w:sz="4" w:space="0" w:color="000000"/>
              <w:right w:val="nil"/>
            </w:tcBorders>
          </w:tcPr>
          <w:p w14:paraId="613ABB8E" w14:textId="77777777" w:rsidR="00767334" w:rsidRDefault="00767334" w:rsidP="00305376">
            <w:pPr>
              <w:pStyle w:val="TAC"/>
              <w:spacing w:line="252" w:lineRule="auto"/>
              <w:rPr>
                <w:ins w:id="104" w:author="Quang Ly" w:date="2024-11-11T09:47:00Z"/>
                <w:lang w:eastAsia="zh-CN"/>
              </w:rPr>
            </w:pPr>
            <w:ins w:id="105" w:author="Quang Ly" w:date="2024-11-11T09:47:00Z">
              <w:r>
                <w:rPr>
                  <w:lang w:eastAsia="zh-CN"/>
                </w:rPr>
                <w:t>M</w:t>
              </w:r>
            </w:ins>
          </w:p>
          <w:p w14:paraId="253A1FF0" w14:textId="77777777" w:rsidR="00767334" w:rsidRDefault="00767334" w:rsidP="00305376">
            <w:pPr>
              <w:pStyle w:val="TAC"/>
              <w:spacing w:line="252" w:lineRule="auto"/>
              <w:rPr>
                <w:ins w:id="106" w:author="Quang Ly" w:date="2024-11-11T09:47:00Z"/>
                <w:lang w:eastAsia="en-GB"/>
              </w:rPr>
            </w:pPr>
          </w:p>
        </w:tc>
        <w:tc>
          <w:tcPr>
            <w:tcW w:w="4639" w:type="dxa"/>
            <w:tcBorders>
              <w:top w:val="single" w:sz="4" w:space="0" w:color="000000"/>
              <w:left w:val="single" w:sz="4" w:space="0" w:color="000000"/>
              <w:bottom w:val="single" w:sz="4" w:space="0" w:color="000000"/>
              <w:right w:val="single" w:sz="4" w:space="0" w:color="000000"/>
            </w:tcBorders>
            <w:hideMark/>
          </w:tcPr>
          <w:p w14:paraId="41E7FC80" w14:textId="7A790234" w:rsidR="00767334" w:rsidRDefault="00767334" w:rsidP="00305376">
            <w:pPr>
              <w:pStyle w:val="TAL"/>
              <w:spacing w:line="252" w:lineRule="auto"/>
              <w:rPr>
                <w:ins w:id="107" w:author="Quang Ly" w:date="2024-11-11T09:47:00Z"/>
                <w:lang w:eastAsia="en-GB"/>
              </w:rPr>
            </w:pPr>
            <w:ins w:id="108" w:author="Quang Ly" w:date="2024-11-11T09:47:00Z">
              <w:r>
                <w:rPr>
                  <w:lang w:val="en-US" w:eastAsia="zh-CN"/>
                </w:rPr>
                <w:t>The identifier of the</w:t>
              </w:r>
              <w:r>
                <w:rPr>
                  <w:lang w:val="en-US"/>
                </w:rPr>
                <w:t xml:space="preserve"> requestor (e.g. AIMLE server).</w:t>
              </w:r>
            </w:ins>
          </w:p>
        </w:tc>
      </w:tr>
      <w:tr w:rsidR="00767334" w14:paraId="133FEBA0" w14:textId="77777777" w:rsidTr="00305376">
        <w:trPr>
          <w:jc w:val="center"/>
          <w:ins w:id="109" w:author="Quang Ly" w:date="2024-11-11T09:47:00Z"/>
        </w:trPr>
        <w:tc>
          <w:tcPr>
            <w:tcW w:w="2880" w:type="dxa"/>
            <w:tcBorders>
              <w:top w:val="single" w:sz="4" w:space="0" w:color="000000"/>
              <w:left w:val="single" w:sz="4" w:space="0" w:color="000000"/>
              <w:bottom w:val="single" w:sz="4" w:space="0" w:color="000000"/>
              <w:right w:val="nil"/>
            </w:tcBorders>
          </w:tcPr>
          <w:p w14:paraId="4B186771" w14:textId="733F1AAE" w:rsidR="00767334" w:rsidRDefault="00767334" w:rsidP="00305376">
            <w:pPr>
              <w:pStyle w:val="TAL"/>
              <w:spacing w:line="252" w:lineRule="auto"/>
              <w:rPr>
                <w:ins w:id="110" w:author="Quang Ly" w:date="2024-11-11T09:47:00Z"/>
                <w:lang w:eastAsia="zh-CN"/>
              </w:rPr>
            </w:pPr>
            <w:ins w:id="111" w:author="Quang Ly" w:date="2024-11-11T09:47:00Z">
              <w:r>
                <w:rPr>
                  <w:lang w:eastAsia="zh-CN"/>
                </w:rPr>
                <w:t xml:space="preserve">AIMLE </w:t>
              </w:r>
            </w:ins>
            <w:ins w:id="112" w:author="Convida_rev" w:date="2024-11-20T17:32:00Z">
              <w:r w:rsidR="00E31CFF">
                <w:rPr>
                  <w:lang w:eastAsia="zh-CN"/>
                </w:rPr>
                <w:t>Context Information</w:t>
              </w:r>
            </w:ins>
            <w:ins w:id="113" w:author="Quang Ly" w:date="2024-11-11T09:47:00Z">
              <w:r>
                <w:rPr>
                  <w:lang w:eastAsia="zh-CN"/>
                </w:rPr>
                <w:t xml:space="preserve"> </w:t>
              </w:r>
            </w:ins>
          </w:p>
        </w:tc>
        <w:tc>
          <w:tcPr>
            <w:tcW w:w="1121" w:type="dxa"/>
            <w:tcBorders>
              <w:top w:val="single" w:sz="4" w:space="0" w:color="000000"/>
              <w:left w:val="single" w:sz="4" w:space="0" w:color="000000"/>
              <w:bottom w:val="single" w:sz="4" w:space="0" w:color="000000"/>
              <w:right w:val="nil"/>
            </w:tcBorders>
          </w:tcPr>
          <w:p w14:paraId="02454953" w14:textId="77777777" w:rsidR="00767334" w:rsidRDefault="00767334" w:rsidP="00305376">
            <w:pPr>
              <w:pStyle w:val="TAC"/>
              <w:spacing w:line="252" w:lineRule="auto"/>
              <w:rPr>
                <w:ins w:id="114" w:author="Quang Ly" w:date="2024-11-11T09:47:00Z"/>
                <w:lang w:eastAsia="zh-CN"/>
              </w:rPr>
            </w:pPr>
            <w:ins w:id="115" w:author="Quang Ly" w:date="2024-11-11T09:47: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371A9E83" w14:textId="46F05334" w:rsidR="00767334" w:rsidRDefault="00767334" w:rsidP="00305376">
            <w:pPr>
              <w:pStyle w:val="TAL"/>
              <w:spacing w:line="252" w:lineRule="auto"/>
              <w:rPr>
                <w:ins w:id="116" w:author="Quang Ly" w:date="2024-11-11T09:47:00Z"/>
                <w:lang w:eastAsia="zh-CN"/>
              </w:rPr>
            </w:pPr>
            <w:ins w:id="117" w:author="Quang Ly" w:date="2024-11-11T09:47:00Z">
              <w:r>
                <w:rPr>
                  <w:lang w:eastAsia="zh-CN"/>
                </w:rPr>
                <w:t xml:space="preserve">The AIMLE </w:t>
              </w:r>
            </w:ins>
            <w:ins w:id="118" w:author="Convida_rev" w:date="2024-11-20T17:33:00Z">
              <w:r w:rsidR="00E31CFF">
                <w:rPr>
                  <w:lang w:eastAsia="zh-CN"/>
                </w:rPr>
                <w:t>context information as described in Table 8.x.</w:t>
              </w:r>
              <w:r w:rsidR="00775DED">
                <w:rPr>
                  <w:lang w:eastAsia="zh-CN"/>
                </w:rPr>
                <w:t>3.1-2</w:t>
              </w:r>
            </w:ins>
            <w:ins w:id="119" w:author="Quang Ly" w:date="2024-11-11T09:47:00Z">
              <w:r>
                <w:rPr>
                  <w:lang w:eastAsia="zh-CN"/>
                </w:rPr>
                <w:t>.</w:t>
              </w:r>
            </w:ins>
          </w:p>
        </w:tc>
      </w:tr>
    </w:tbl>
    <w:p w14:paraId="0691CBED" w14:textId="77777777" w:rsidR="00767334" w:rsidRDefault="00767334" w:rsidP="00767334">
      <w:pPr>
        <w:rPr>
          <w:ins w:id="120" w:author="Quang Ly" w:date="2024-11-11T09:47:00Z"/>
          <w:noProof/>
          <w:lang w:val="en-US"/>
        </w:rPr>
      </w:pPr>
    </w:p>
    <w:p w14:paraId="40F266D6" w14:textId="6DA38AD0" w:rsidR="00767334" w:rsidRDefault="00767334" w:rsidP="00767334">
      <w:pPr>
        <w:pStyle w:val="TH"/>
        <w:rPr>
          <w:ins w:id="121" w:author="Quang Ly" w:date="2024-11-11T09:47:00Z"/>
        </w:rPr>
      </w:pPr>
      <w:ins w:id="122" w:author="Quang Ly" w:date="2024-11-11T09:47:00Z">
        <w:r>
          <w:t>Table 8.x.3.</w:t>
        </w:r>
      </w:ins>
      <w:ins w:id="123" w:author="Convida_rev" w:date="2024-11-20T17:34:00Z">
        <w:r w:rsidR="00775DED">
          <w:t>1</w:t>
        </w:r>
      </w:ins>
      <w:ins w:id="124" w:author="Quang Ly" w:date="2024-11-11T09:47:00Z">
        <w:r>
          <w:t>-2: AIMLE context information</w:t>
        </w:r>
      </w:ins>
    </w:p>
    <w:tbl>
      <w:tblPr>
        <w:tblW w:w="8640" w:type="dxa"/>
        <w:jc w:val="center"/>
        <w:tblLayout w:type="fixed"/>
        <w:tblLook w:val="04A0" w:firstRow="1" w:lastRow="0" w:firstColumn="1" w:lastColumn="0" w:noHBand="0" w:noVBand="1"/>
      </w:tblPr>
      <w:tblGrid>
        <w:gridCol w:w="2880"/>
        <w:gridCol w:w="1121"/>
        <w:gridCol w:w="4639"/>
      </w:tblGrid>
      <w:tr w:rsidR="00767334" w14:paraId="00D97DC8" w14:textId="77777777" w:rsidTr="00305376">
        <w:trPr>
          <w:jc w:val="center"/>
          <w:ins w:id="125" w:author="Quang Ly" w:date="2024-11-11T09:47:00Z"/>
        </w:trPr>
        <w:tc>
          <w:tcPr>
            <w:tcW w:w="2880" w:type="dxa"/>
            <w:tcBorders>
              <w:top w:val="single" w:sz="4" w:space="0" w:color="000000"/>
              <w:left w:val="single" w:sz="4" w:space="0" w:color="000000"/>
              <w:bottom w:val="single" w:sz="4" w:space="0" w:color="000000"/>
              <w:right w:val="nil"/>
            </w:tcBorders>
            <w:hideMark/>
          </w:tcPr>
          <w:p w14:paraId="2E5FE5BA" w14:textId="77777777" w:rsidR="00767334" w:rsidRDefault="00767334" w:rsidP="00305376">
            <w:pPr>
              <w:pStyle w:val="TAH"/>
              <w:spacing w:line="252" w:lineRule="auto"/>
              <w:rPr>
                <w:ins w:id="126" w:author="Quang Ly" w:date="2024-11-11T09:47:00Z"/>
                <w:lang w:eastAsia="en-GB"/>
              </w:rPr>
            </w:pPr>
            <w:ins w:id="127" w:author="Quang Ly" w:date="2024-11-11T09:47:00Z">
              <w:r>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2FFCDD13" w14:textId="77777777" w:rsidR="00767334" w:rsidRDefault="00767334" w:rsidP="00305376">
            <w:pPr>
              <w:pStyle w:val="TAH"/>
              <w:spacing w:line="252" w:lineRule="auto"/>
              <w:rPr>
                <w:ins w:id="128" w:author="Quang Ly" w:date="2024-11-11T09:47:00Z"/>
                <w:lang w:eastAsia="en-GB"/>
              </w:rPr>
            </w:pPr>
            <w:ins w:id="129" w:author="Quang Ly" w:date="2024-11-11T09:47:00Z">
              <w:r>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12B9E6D7" w14:textId="77777777" w:rsidR="00767334" w:rsidRDefault="00767334" w:rsidP="00305376">
            <w:pPr>
              <w:pStyle w:val="TAH"/>
              <w:spacing w:line="252" w:lineRule="auto"/>
              <w:rPr>
                <w:ins w:id="130" w:author="Quang Ly" w:date="2024-11-11T09:47:00Z"/>
                <w:lang w:eastAsia="en-GB"/>
              </w:rPr>
            </w:pPr>
            <w:ins w:id="131" w:author="Quang Ly" w:date="2024-11-11T09:47:00Z">
              <w:r>
                <w:rPr>
                  <w:lang w:eastAsia="en-GB"/>
                </w:rPr>
                <w:t>Description</w:t>
              </w:r>
            </w:ins>
          </w:p>
        </w:tc>
      </w:tr>
      <w:tr w:rsidR="00767334" w14:paraId="3BD3DD1E" w14:textId="77777777" w:rsidTr="00305376">
        <w:trPr>
          <w:jc w:val="center"/>
          <w:ins w:id="132" w:author="Quang Ly" w:date="2024-11-11T09:47:00Z"/>
        </w:trPr>
        <w:tc>
          <w:tcPr>
            <w:tcW w:w="2880" w:type="dxa"/>
            <w:tcBorders>
              <w:top w:val="single" w:sz="4" w:space="0" w:color="000000"/>
              <w:left w:val="single" w:sz="4" w:space="0" w:color="000000"/>
              <w:bottom w:val="single" w:sz="4" w:space="0" w:color="000000"/>
              <w:right w:val="nil"/>
            </w:tcBorders>
            <w:hideMark/>
          </w:tcPr>
          <w:p w14:paraId="32BB138F" w14:textId="77777777" w:rsidR="00767334" w:rsidRDefault="00767334" w:rsidP="00305376">
            <w:pPr>
              <w:pStyle w:val="TAL"/>
              <w:spacing w:line="252" w:lineRule="auto"/>
              <w:rPr>
                <w:ins w:id="133" w:author="Quang Ly" w:date="2024-11-11T09:47:00Z"/>
                <w:lang w:eastAsia="zh-CN"/>
              </w:rPr>
            </w:pPr>
            <w:ins w:id="134" w:author="Quang Ly" w:date="2024-11-11T09:47:00Z">
              <w:r>
                <w:rPr>
                  <w:lang w:eastAsia="zh-CN"/>
                </w:rPr>
                <w:t>AIMLE client ID</w:t>
              </w:r>
            </w:ins>
          </w:p>
        </w:tc>
        <w:tc>
          <w:tcPr>
            <w:tcW w:w="1121" w:type="dxa"/>
            <w:tcBorders>
              <w:top w:val="single" w:sz="4" w:space="0" w:color="000000"/>
              <w:left w:val="single" w:sz="4" w:space="0" w:color="000000"/>
              <w:bottom w:val="single" w:sz="4" w:space="0" w:color="000000"/>
              <w:right w:val="nil"/>
            </w:tcBorders>
            <w:hideMark/>
          </w:tcPr>
          <w:p w14:paraId="4DEA2DBD" w14:textId="77777777" w:rsidR="00767334" w:rsidRDefault="00767334" w:rsidP="00305376">
            <w:pPr>
              <w:pStyle w:val="TAC"/>
              <w:spacing w:line="252" w:lineRule="auto"/>
              <w:rPr>
                <w:ins w:id="135" w:author="Quang Ly" w:date="2024-11-11T09:47:00Z"/>
                <w:lang w:eastAsia="zh-CN"/>
              </w:rPr>
            </w:pPr>
            <w:ins w:id="136" w:author="Quang Ly" w:date="2024-11-11T09:47: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2BE99A5E" w14:textId="77777777" w:rsidR="00767334" w:rsidRDefault="00767334" w:rsidP="00305376">
            <w:pPr>
              <w:pStyle w:val="TAL"/>
              <w:spacing w:line="252" w:lineRule="auto"/>
              <w:rPr>
                <w:ins w:id="137" w:author="Quang Ly" w:date="2024-11-11T09:47:00Z"/>
                <w:lang w:eastAsia="zh-CN"/>
              </w:rPr>
            </w:pPr>
            <w:ins w:id="138" w:author="Quang Ly" w:date="2024-11-11T09:47:00Z">
              <w:r>
                <w:rPr>
                  <w:lang w:eastAsia="zh-CN"/>
                </w:rPr>
                <w:t>The identifier of the AIMLE client associated with the context.</w:t>
              </w:r>
            </w:ins>
          </w:p>
        </w:tc>
      </w:tr>
      <w:tr w:rsidR="00767334" w14:paraId="479E6D92" w14:textId="77777777" w:rsidTr="00305376">
        <w:trPr>
          <w:jc w:val="center"/>
          <w:ins w:id="139" w:author="Quang Ly" w:date="2024-11-11T09:47:00Z"/>
        </w:trPr>
        <w:tc>
          <w:tcPr>
            <w:tcW w:w="2880" w:type="dxa"/>
            <w:tcBorders>
              <w:top w:val="single" w:sz="4" w:space="0" w:color="000000"/>
              <w:left w:val="single" w:sz="4" w:space="0" w:color="000000"/>
              <w:bottom w:val="single" w:sz="4" w:space="0" w:color="000000"/>
              <w:right w:val="nil"/>
            </w:tcBorders>
          </w:tcPr>
          <w:p w14:paraId="4F78FB4F" w14:textId="77777777" w:rsidR="00767334" w:rsidRDefault="00767334" w:rsidP="00305376">
            <w:pPr>
              <w:pStyle w:val="TAL"/>
              <w:spacing w:line="252" w:lineRule="auto"/>
              <w:rPr>
                <w:ins w:id="140" w:author="Quang Ly" w:date="2024-11-11T09:47:00Z"/>
                <w:lang w:eastAsia="zh-CN"/>
              </w:rPr>
            </w:pPr>
            <w:ins w:id="141" w:author="Quang Ly" w:date="2024-11-11T09:47:00Z">
              <w:r>
                <w:rPr>
                  <w:lang w:eastAsia="zh-CN"/>
                </w:rPr>
                <w:t>Current managing AIMLE server</w:t>
              </w:r>
            </w:ins>
          </w:p>
        </w:tc>
        <w:tc>
          <w:tcPr>
            <w:tcW w:w="1121" w:type="dxa"/>
            <w:tcBorders>
              <w:top w:val="single" w:sz="4" w:space="0" w:color="000000"/>
              <w:left w:val="single" w:sz="4" w:space="0" w:color="000000"/>
              <w:bottom w:val="single" w:sz="4" w:space="0" w:color="000000"/>
              <w:right w:val="nil"/>
            </w:tcBorders>
          </w:tcPr>
          <w:p w14:paraId="6F4DDFFC" w14:textId="77777777" w:rsidR="00767334" w:rsidRDefault="00767334" w:rsidP="00305376">
            <w:pPr>
              <w:pStyle w:val="TAC"/>
              <w:spacing w:line="252" w:lineRule="auto"/>
              <w:rPr>
                <w:ins w:id="142" w:author="Quang Ly" w:date="2024-11-11T09:47:00Z"/>
                <w:lang w:eastAsia="zh-CN"/>
              </w:rPr>
            </w:pPr>
            <w:ins w:id="143" w:author="Quang Ly" w:date="2024-11-11T09:47:00Z">
              <w:r>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1996C208" w14:textId="77777777" w:rsidR="00767334" w:rsidRDefault="00767334" w:rsidP="00305376">
            <w:pPr>
              <w:pStyle w:val="TAL"/>
              <w:spacing w:line="252" w:lineRule="auto"/>
              <w:rPr>
                <w:ins w:id="144" w:author="Quang Ly" w:date="2024-11-11T09:47:00Z"/>
                <w:lang w:eastAsia="zh-CN"/>
              </w:rPr>
            </w:pPr>
            <w:ins w:id="145" w:author="Quang Ly" w:date="2024-11-11T09:47:00Z">
              <w:r>
                <w:rPr>
                  <w:lang w:eastAsia="zh-CN"/>
                </w:rPr>
                <w:t>The identifier of the AIMLE server that is currently managing the AIMLE client, i.e. the AIMLE server associated with the service area that the AIMLE client is currently in.</w:t>
              </w:r>
            </w:ins>
          </w:p>
        </w:tc>
      </w:tr>
      <w:tr w:rsidR="00767334" w14:paraId="4D3C7DA6" w14:textId="77777777" w:rsidTr="00305376">
        <w:trPr>
          <w:jc w:val="center"/>
          <w:ins w:id="146" w:author="Quang Ly" w:date="2024-11-11T09:47:00Z"/>
        </w:trPr>
        <w:tc>
          <w:tcPr>
            <w:tcW w:w="2880" w:type="dxa"/>
            <w:tcBorders>
              <w:top w:val="single" w:sz="4" w:space="0" w:color="000000"/>
              <w:left w:val="single" w:sz="4" w:space="0" w:color="000000"/>
              <w:bottom w:val="single" w:sz="4" w:space="0" w:color="000000"/>
              <w:right w:val="nil"/>
            </w:tcBorders>
          </w:tcPr>
          <w:p w14:paraId="23DE4A84" w14:textId="77777777" w:rsidR="00767334" w:rsidRDefault="00767334" w:rsidP="00305376">
            <w:pPr>
              <w:pStyle w:val="TAL"/>
              <w:spacing w:line="252" w:lineRule="auto"/>
              <w:rPr>
                <w:ins w:id="147" w:author="Quang Ly" w:date="2024-11-11T09:47:00Z"/>
                <w:lang w:eastAsia="zh-CN"/>
              </w:rPr>
            </w:pPr>
            <w:ins w:id="148" w:author="Quang Ly" w:date="2024-11-11T09:47:00Z">
              <w:r>
                <w:rPr>
                  <w:lang w:eastAsia="zh-CN"/>
                </w:rPr>
                <w:t>Previous managing AIMLE server</w:t>
              </w:r>
            </w:ins>
          </w:p>
        </w:tc>
        <w:tc>
          <w:tcPr>
            <w:tcW w:w="1121" w:type="dxa"/>
            <w:tcBorders>
              <w:top w:val="single" w:sz="4" w:space="0" w:color="000000"/>
              <w:left w:val="single" w:sz="4" w:space="0" w:color="000000"/>
              <w:bottom w:val="single" w:sz="4" w:space="0" w:color="000000"/>
              <w:right w:val="nil"/>
            </w:tcBorders>
          </w:tcPr>
          <w:p w14:paraId="21DD6094" w14:textId="77777777" w:rsidR="00767334" w:rsidRDefault="00767334" w:rsidP="00305376">
            <w:pPr>
              <w:pStyle w:val="TAC"/>
              <w:spacing w:line="252" w:lineRule="auto"/>
              <w:rPr>
                <w:ins w:id="149" w:author="Quang Ly" w:date="2024-11-11T09:47:00Z"/>
                <w:lang w:eastAsia="zh-CN"/>
              </w:rPr>
            </w:pPr>
            <w:ins w:id="150" w:author="Quang Ly" w:date="2024-11-11T09:47:00Z">
              <w:r>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44CED133" w14:textId="4EC03DF6" w:rsidR="00767334" w:rsidRDefault="00767334" w:rsidP="00305376">
            <w:pPr>
              <w:pStyle w:val="TAL"/>
              <w:spacing w:line="252" w:lineRule="auto"/>
              <w:rPr>
                <w:ins w:id="151" w:author="Quang Ly" w:date="2024-11-11T09:47:00Z"/>
                <w:lang w:eastAsia="zh-CN"/>
              </w:rPr>
            </w:pPr>
            <w:ins w:id="152" w:author="Quang Ly" w:date="2024-11-11T09:47:00Z">
              <w:r>
                <w:rPr>
                  <w:lang w:eastAsia="zh-CN"/>
                </w:rPr>
                <w:t>List of identifiers of AIMLE servers that have been associated with the AIMLE client.</w:t>
              </w:r>
            </w:ins>
            <w:ins w:id="153" w:author="Convida_rev" w:date="2024-11-20T17:36:00Z">
              <w:r w:rsidR="00446573">
                <w:rPr>
                  <w:lang w:eastAsia="zh-CN"/>
                </w:rPr>
                <w:t xml:space="preserve"> </w:t>
              </w:r>
            </w:ins>
            <w:ins w:id="154" w:author="Convida_rev" w:date="2024-11-20T17:43:00Z">
              <w:r w:rsidR="00041867">
                <w:rPr>
                  <w:lang w:eastAsia="zh-CN"/>
                </w:rPr>
                <w:t>T</w:t>
              </w:r>
            </w:ins>
            <w:ins w:id="155" w:author="Convida_rev" w:date="2024-11-20T17:36:00Z">
              <w:r w:rsidR="00446573">
                <w:rPr>
                  <w:lang w:eastAsia="zh-CN"/>
                </w:rPr>
                <w:t xml:space="preserve">he list </w:t>
              </w:r>
            </w:ins>
            <w:ins w:id="156" w:author="Convida_rev" w:date="2024-11-20T17:43:00Z">
              <w:r w:rsidR="00041867">
                <w:rPr>
                  <w:lang w:eastAsia="zh-CN"/>
                </w:rPr>
                <w:t>is</w:t>
              </w:r>
            </w:ins>
            <w:ins w:id="157" w:author="Convida_rev" w:date="2024-11-20T17:36:00Z">
              <w:r w:rsidR="00446573">
                <w:rPr>
                  <w:lang w:eastAsia="zh-CN"/>
                </w:rPr>
                <w:t xml:space="preserve"> populated </w:t>
              </w:r>
            </w:ins>
            <w:ins w:id="158" w:author="Convida_rev" w:date="2024-11-20T17:37:00Z">
              <w:r w:rsidR="0096796E">
                <w:rPr>
                  <w:lang w:eastAsia="zh-CN"/>
                </w:rPr>
                <w:t xml:space="preserve">by adding the identifier of the source edge AIMLE server </w:t>
              </w:r>
            </w:ins>
            <w:ins w:id="159" w:author="Convida_rev" w:date="2024-11-20T17:48:00Z">
              <w:r w:rsidR="00DE03C2">
                <w:rPr>
                  <w:lang w:eastAsia="zh-CN"/>
                </w:rPr>
                <w:t>whenever</w:t>
              </w:r>
            </w:ins>
            <w:ins w:id="160" w:author="Convida_rev" w:date="2024-11-20T17:37:00Z">
              <w:r w:rsidR="0096796E">
                <w:rPr>
                  <w:lang w:eastAsia="zh-CN"/>
                </w:rPr>
                <w:t xml:space="preserve"> the UE transitioned </w:t>
              </w:r>
            </w:ins>
            <w:ins w:id="161" w:author="Convida_rev" w:date="2024-11-20T17:43:00Z">
              <w:r w:rsidR="00041867">
                <w:rPr>
                  <w:lang w:eastAsia="zh-CN"/>
                </w:rPr>
                <w:t xml:space="preserve">from </w:t>
              </w:r>
            </w:ins>
            <w:ins w:id="162" w:author="Convida_rev" w:date="2024-11-20T17:48:00Z">
              <w:r w:rsidR="00DE03C2">
                <w:rPr>
                  <w:lang w:eastAsia="zh-CN"/>
                </w:rPr>
                <w:t>a</w:t>
              </w:r>
            </w:ins>
            <w:ins w:id="163" w:author="Convida_rev" w:date="2024-11-20T17:43:00Z">
              <w:r w:rsidR="00041867">
                <w:rPr>
                  <w:lang w:eastAsia="zh-CN"/>
                </w:rPr>
                <w:t xml:space="preserve"> source</w:t>
              </w:r>
            </w:ins>
            <w:ins w:id="164" w:author="Convida_rev" w:date="2024-11-20T17:37:00Z">
              <w:r w:rsidR="0096796E">
                <w:rPr>
                  <w:lang w:eastAsia="zh-CN"/>
                </w:rPr>
                <w:t xml:space="preserve"> </w:t>
              </w:r>
            </w:ins>
            <w:ins w:id="165" w:author="Convida_rev" w:date="2024-11-20T17:43:00Z">
              <w:r w:rsidR="00041867">
                <w:rPr>
                  <w:lang w:eastAsia="zh-CN"/>
                </w:rPr>
                <w:t>edge</w:t>
              </w:r>
            </w:ins>
            <w:ins w:id="166" w:author="Convida_rev" w:date="2024-11-20T17:37:00Z">
              <w:r w:rsidR="0096796E">
                <w:rPr>
                  <w:lang w:eastAsia="zh-CN"/>
                </w:rPr>
                <w:t xml:space="preserve"> area</w:t>
              </w:r>
            </w:ins>
            <w:ins w:id="167" w:author="Convida_rev" w:date="2024-11-20T17:43:00Z">
              <w:r w:rsidR="00041867">
                <w:rPr>
                  <w:lang w:eastAsia="zh-CN"/>
                </w:rPr>
                <w:t xml:space="preserve"> to </w:t>
              </w:r>
            </w:ins>
            <w:ins w:id="168" w:author="Convida_rev" w:date="2024-11-20T17:48:00Z">
              <w:r w:rsidR="00DE03C2">
                <w:rPr>
                  <w:lang w:eastAsia="zh-CN"/>
                </w:rPr>
                <w:t>a</w:t>
              </w:r>
            </w:ins>
            <w:ins w:id="169" w:author="Convida_rev" w:date="2024-11-20T17:43:00Z">
              <w:r w:rsidR="00041867">
                <w:rPr>
                  <w:lang w:eastAsia="zh-CN"/>
                </w:rPr>
                <w:t xml:space="preserve"> target edge area</w:t>
              </w:r>
            </w:ins>
            <w:ins w:id="170" w:author="Convida_rev" w:date="2024-11-20T17:37:00Z">
              <w:r w:rsidR="0096796E">
                <w:rPr>
                  <w:lang w:eastAsia="zh-CN"/>
                </w:rPr>
                <w:t>.</w:t>
              </w:r>
            </w:ins>
          </w:p>
        </w:tc>
      </w:tr>
      <w:tr w:rsidR="00767334" w14:paraId="39E80E7A" w14:textId="77777777" w:rsidTr="00305376">
        <w:trPr>
          <w:jc w:val="center"/>
          <w:ins w:id="171" w:author="Quang Ly" w:date="2024-11-11T09:47:00Z"/>
        </w:trPr>
        <w:tc>
          <w:tcPr>
            <w:tcW w:w="2880" w:type="dxa"/>
            <w:tcBorders>
              <w:top w:val="single" w:sz="4" w:space="0" w:color="000000"/>
              <w:left w:val="single" w:sz="4" w:space="0" w:color="000000"/>
              <w:bottom w:val="single" w:sz="4" w:space="0" w:color="000000"/>
              <w:right w:val="nil"/>
            </w:tcBorders>
            <w:hideMark/>
          </w:tcPr>
          <w:p w14:paraId="24AD2744" w14:textId="77777777" w:rsidR="00767334" w:rsidRDefault="00767334" w:rsidP="00305376">
            <w:pPr>
              <w:pStyle w:val="TAL"/>
              <w:spacing w:line="252" w:lineRule="auto"/>
              <w:rPr>
                <w:ins w:id="172" w:author="Quang Ly" w:date="2024-11-11T09:47:00Z"/>
                <w:lang w:eastAsia="zh-CN"/>
              </w:rPr>
            </w:pPr>
            <w:ins w:id="173" w:author="Quang Ly" w:date="2024-11-11T09:47:00Z">
              <w:r>
                <w:rPr>
                  <w:lang w:eastAsia="zh-CN"/>
                </w:rPr>
                <w:t>AIMLE service status</w:t>
              </w:r>
            </w:ins>
          </w:p>
        </w:tc>
        <w:tc>
          <w:tcPr>
            <w:tcW w:w="1121" w:type="dxa"/>
            <w:tcBorders>
              <w:top w:val="single" w:sz="4" w:space="0" w:color="000000"/>
              <w:left w:val="single" w:sz="4" w:space="0" w:color="000000"/>
              <w:bottom w:val="single" w:sz="4" w:space="0" w:color="000000"/>
              <w:right w:val="nil"/>
            </w:tcBorders>
            <w:hideMark/>
          </w:tcPr>
          <w:p w14:paraId="21C82D01" w14:textId="77777777" w:rsidR="00767334" w:rsidRDefault="00767334" w:rsidP="00305376">
            <w:pPr>
              <w:pStyle w:val="TAC"/>
              <w:spacing w:line="252" w:lineRule="auto"/>
              <w:rPr>
                <w:ins w:id="174" w:author="Quang Ly" w:date="2024-11-11T09:47:00Z"/>
                <w:lang w:eastAsia="zh-CN"/>
              </w:rPr>
            </w:pPr>
            <w:ins w:id="175" w:author="Quang Ly" w:date="2024-11-11T09:47:00Z">
              <w:r>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177335EA" w14:textId="77777777" w:rsidR="00767334" w:rsidRDefault="00767334" w:rsidP="00305376">
            <w:pPr>
              <w:pStyle w:val="TAL"/>
              <w:spacing w:line="252" w:lineRule="auto"/>
              <w:rPr>
                <w:ins w:id="176" w:author="Quang Ly" w:date="2024-11-11T09:47:00Z"/>
                <w:lang w:eastAsia="zh-CN"/>
              </w:rPr>
            </w:pPr>
            <w:ins w:id="177" w:author="Quang Ly" w:date="2024-11-11T09:47:00Z">
              <w:r>
                <w:rPr>
                  <w:lang w:eastAsia="zh-CN"/>
                </w:rPr>
                <w:t>Status of the AIML operations (task) at the AIMLE client, e.g. “active”, “paused”, “completed”, percentage of completion.</w:t>
              </w:r>
            </w:ins>
          </w:p>
        </w:tc>
      </w:tr>
      <w:tr w:rsidR="00767334" w14:paraId="69DAA136" w14:textId="77777777" w:rsidTr="00305376">
        <w:trPr>
          <w:jc w:val="center"/>
          <w:ins w:id="178" w:author="Quang Ly" w:date="2024-11-11T09:47:00Z"/>
        </w:trPr>
        <w:tc>
          <w:tcPr>
            <w:tcW w:w="2880" w:type="dxa"/>
            <w:tcBorders>
              <w:top w:val="single" w:sz="4" w:space="0" w:color="000000"/>
              <w:left w:val="single" w:sz="4" w:space="0" w:color="000000"/>
              <w:bottom w:val="single" w:sz="4" w:space="0" w:color="000000"/>
              <w:right w:val="nil"/>
            </w:tcBorders>
          </w:tcPr>
          <w:p w14:paraId="16802834" w14:textId="77777777" w:rsidR="00767334" w:rsidRDefault="00767334" w:rsidP="00305376">
            <w:pPr>
              <w:pStyle w:val="TAL"/>
              <w:spacing w:line="252" w:lineRule="auto"/>
              <w:rPr>
                <w:ins w:id="179" w:author="Quang Ly" w:date="2024-11-11T09:47:00Z"/>
                <w:lang w:eastAsia="zh-CN"/>
              </w:rPr>
            </w:pPr>
            <w:ins w:id="180" w:author="Quang Ly" w:date="2024-11-11T09:47:00Z">
              <w:r>
                <w:rPr>
                  <w:lang w:eastAsia="zh-CN"/>
                </w:rPr>
                <w:t>AIMLE service results</w:t>
              </w:r>
            </w:ins>
          </w:p>
        </w:tc>
        <w:tc>
          <w:tcPr>
            <w:tcW w:w="1121" w:type="dxa"/>
            <w:tcBorders>
              <w:top w:val="single" w:sz="4" w:space="0" w:color="000000"/>
              <w:left w:val="single" w:sz="4" w:space="0" w:color="000000"/>
              <w:bottom w:val="single" w:sz="4" w:space="0" w:color="000000"/>
              <w:right w:val="nil"/>
            </w:tcBorders>
          </w:tcPr>
          <w:p w14:paraId="4D930A1D" w14:textId="77777777" w:rsidR="00767334" w:rsidRDefault="00767334" w:rsidP="00305376">
            <w:pPr>
              <w:pStyle w:val="TAC"/>
              <w:spacing w:line="252" w:lineRule="auto"/>
              <w:rPr>
                <w:ins w:id="181" w:author="Quang Ly" w:date="2024-11-11T09:47:00Z"/>
                <w:lang w:eastAsia="zh-CN"/>
              </w:rPr>
            </w:pPr>
            <w:ins w:id="182" w:author="Quang Ly" w:date="2024-11-11T09:47:00Z">
              <w:r>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1CF7CF5B" w14:textId="77777777" w:rsidR="00767334" w:rsidRDefault="00767334" w:rsidP="00305376">
            <w:pPr>
              <w:pStyle w:val="TAL"/>
              <w:spacing w:line="252" w:lineRule="auto"/>
              <w:rPr>
                <w:ins w:id="183" w:author="Quang Ly" w:date="2024-11-11T09:47:00Z"/>
                <w:lang w:eastAsia="zh-CN"/>
              </w:rPr>
            </w:pPr>
            <w:ins w:id="184" w:author="Quang Ly" w:date="2024-11-11T09:47:00Z">
              <w:r>
                <w:rPr>
                  <w:lang w:eastAsia="zh-CN"/>
                </w:rPr>
                <w:t>Results of the AIML operations (task) performed by the AIMLE client.</w:t>
              </w:r>
            </w:ins>
          </w:p>
        </w:tc>
      </w:tr>
      <w:tr w:rsidR="00767334" w14:paraId="753E8F25" w14:textId="77777777" w:rsidTr="00305376">
        <w:trPr>
          <w:jc w:val="center"/>
          <w:ins w:id="185" w:author="Quang Ly" w:date="2024-11-11T09:47:00Z"/>
        </w:trPr>
        <w:tc>
          <w:tcPr>
            <w:tcW w:w="2880" w:type="dxa"/>
            <w:tcBorders>
              <w:top w:val="single" w:sz="4" w:space="0" w:color="000000"/>
              <w:left w:val="single" w:sz="4" w:space="0" w:color="000000"/>
              <w:bottom w:val="single" w:sz="4" w:space="0" w:color="000000"/>
              <w:right w:val="nil"/>
            </w:tcBorders>
          </w:tcPr>
          <w:p w14:paraId="03677594" w14:textId="77777777" w:rsidR="00767334" w:rsidRDefault="00767334" w:rsidP="00305376">
            <w:pPr>
              <w:pStyle w:val="TAL"/>
              <w:spacing w:line="252" w:lineRule="auto"/>
              <w:rPr>
                <w:ins w:id="186" w:author="Quang Ly" w:date="2024-11-11T09:47:00Z"/>
                <w:lang w:eastAsia="zh-CN"/>
              </w:rPr>
            </w:pPr>
            <w:ins w:id="187" w:author="Quang Ly" w:date="2024-11-11T09:47:00Z">
              <w:r>
                <w:rPr>
                  <w:lang w:eastAsia="zh-CN"/>
                </w:rPr>
                <w:t>AIMLE service applicability</w:t>
              </w:r>
            </w:ins>
          </w:p>
        </w:tc>
        <w:tc>
          <w:tcPr>
            <w:tcW w:w="1121" w:type="dxa"/>
            <w:tcBorders>
              <w:top w:val="single" w:sz="4" w:space="0" w:color="000000"/>
              <w:left w:val="single" w:sz="4" w:space="0" w:color="000000"/>
              <w:bottom w:val="single" w:sz="4" w:space="0" w:color="000000"/>
              <w:right w:val="nil"/>
            </w:tcBorders>
          </w:tcPr>
          <w:p w14:paraId="331663E4" w14:textId="77777777" w:rsidR="00767334" w:rsidRDefault="00767334" w:rsidP="00305376">
            <w:pPr>
              <w:pStyle w:val="TAC"/>
              <w:spacing w:line="252" w:lineRule="auto"/>
              <w:rPr>
                <w:ins w:id="188" w:author="Quang Ly" w:date="2024-11-11T09:47:00Z"/>
                <w:lang w:eastAsia="zh-CN"/>
              </w:rPr>
            </w:pPr>
            <w:ins w:id="189" w:author="Quang Ly" w:date="2024-11-11T09:47:00Z">
              <w:r>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7D02F359" w14:textId="77777777" w:rsidR="00767334" w:rsidRDefault="00767334" w:rsidP="00305376">
            <w:pPr>
              <w:pStyle w:val="TAL"/>
              <w:spacing w:line="252" w:lineRule="auto"/>
              <w:rPr>
                <w:ins w:id="190" w:author="Quang Ly" w:date="2024-11-11T09:47:00Z"/>
                <w:lang w:eastAsia="zh-CN"/>
              </w:rPr>
            </w:pPr>
            <w:ins w:id="191" w:author="Quang Ly" w:date="2024-11-11T09:47:00Z">
              <w:r>
                <w:rPr>
                  <w:lang w:eastAsia="zh-CN"/>
                </w:rPr>
                <w:t>Applicability information of the AIML operations performed by the AIMLE client, e.g. the operation results are applicable within a certain edge service area, the operations are applicable within a certain split operation pipeline.</w:t>
              </w:r>
            </w:ins>
          </w:p>
        </w:tc>
      </w:tr>
    </w:tbl>
    <w:p w14:paraId="7EC07678" w14:textId="7C067B58" w:rsidR="00101D51" w:rsidRDefault="00101D51" w:rsidP="00101D51">
      <w:pPr>
        <w:rPr>
          <w:noProof/>
          <w:lang w:val="en-US"/>
        </w:rPr>
      </w:pPr>
    </w:p>
    <w:p w14:paraId="412F8DB6" w14:textId="77777777" w:rsidR="009673C1" w:rsidRDefault="009673C1" w:rsidP="009673C1">
      <w:pPr>
        <w:pStyle w:val="Heading4"/>
        <w:rPr>
          <w:ins w:id="192" w:author="Convida_rev" w:date="2024-11-20T17:40:00Z"/>
        </w:rPr>
      </w:pPr>
      <w:ins w:id="193" w:author="Convida_rev" w:date="2024-11-20T17:40:00Z">
        <w:r>
          <w:t>8.x.3.2</w:t>
        </w:r>
        <w:r>
          <w:tab/>
          <w:t>AIMLE context transfer response</w:t>
        </w:r>
      </w:ins>
    </w:p>
    <w:p w14:paraId="585C4DCA" w14:textId="77777777" w:rsidR="009673C1" w:rsidRDefault="009673C1" w:rsidP="009673C1">
      <w:pPr>
        <w:rPr>
          <w:ins w:id="194" w:author="Convida_rev" w:date="2024-11-20T17:40:00Z"/>
          <w:b/>
          <w:lang w:val="en-US"/>
        </w:rPr>
      </w:pPr>
      <w:ins w:id="195" w:author="Convida_rev" w:date="2024-11-20T17:40:00Z">
        <w:r>
          <w:rPr>
            <w:lang w:val="en-US"/>
          </w:rPr>
          <w:t>Table 8.x.3.2-1 shows the AIMLE context transfer response that is sent by the target edge AIMLE server to the source edge AIMLE server.</w:t>
        </w:r>
      </w:ins>
    </w:p>
    <w:p w14:paraId="682133F1" w14:textId="77777777" w:rsidR="009673C1" w:rsidRDefault="009673C1" w:rsidP="009673C1">
      <w:pPr>
        <w:pStyle w:val="TH"/>
        <w:rPr>
          <w:ins w:id="196" w:author="Convida_rev" w:date="2024-11-20T17:40:00Z"/>
        </w:rPr>
      </w:pPr>
      <w:ins w:id="197" w:author="Convida_rev" w:date="2024-11-20T17:40:00Z">
        <w:r>
          <w:lastRenderedPageBreak/>
          <w:t xml:space="preserve">Table 8.x.3.2-1: AIMLE </w:t>
        </w:r>
        <w:r>
          <w:rPr>
            <w:lang w:val="en-US"/>
          </w:rPr>
          <w:t xml:space="preserve">context transfer </w:t>
        </w:r>
        <w:r>
          <w:t>response</w:t>
        </w:r>
      </w:ins>
    </w:p>
    <w:tbl>
      <w:tblPr>
        <w:tblW w:w="8832" w:type="dxa"/>
        <w:jc w:val="center"/>
        <w:tblLayout w:type="fixed"/>
        <w:tblLook w:val="04A0" w:firstRow="1" w:lastRow="0" w:firstColumn="1" w:lastColumn="0" w:noHBand="0" w:noVBand="1"/>
      </w:tblPr>
      <w:tblGrid>
        <w:gridCol w:w="128"/>
        <w:gridCol w:w="2817"/>
        <w:gridCol w:w="136"/>
        <w:gridCol w:w="944"/>
        <w:gridCol w:w="136"/>
        <w:gridCol w:w="4528"/>
        <w:gridCol w:w="143"/>
      </w:tblGrid>
      <w:tr w:rsidR="009673C1" w14:paraId="042F4AC4" w14:textId="77777777" w:rsidTr="00ED27B5">
        <w:trPr>
          <w:gridAfter w:val="1"/>
          <w:wAfter w:w="143" w:type="dxa"/>
          <w:jc w:val="center"/>
          <w:ins w:id="198" w:author="Convida_rev" w:date="2024-11-20T17:40:00Z"/>
        </w:trPr>
        <w:tc>
          <w:tcPr>
            <w:tcW w:w="2945" w:type="dxa"/>
            <w:gridSpan w:val="2"/>
            <w:tcBorders>
              <w:top w:val="single" w:sz="4" w:space="0" w:color="000000"/>
              <w:left w:val="single" w:sz="4" w:space="0" w:color="000000"/>
              <w:bottom w:val="single" w:sz="4" w:space="0" w:color="000000"/>
              <w:right w:val="nil"/>
            </w:tcBorders>
            <w:hideMark/>
          </w:tcPr>
          <w:p w14:paraId="5CD2A487" w14:textId="77777777" w:rsidR="009673C1" w:rsidRDefault="009673C1" w:rsidP="00191DD7">
            <w:pPr>
              <w:pStyle w:val="TAH"/>
              <w:spacing w:line="252" w:lineRule="auto"/>
              <w:rPr>
                <w:ins w:id="199" w:author="Convida_rev" w:date="2024-11-20T17:40:00Z"/>
                <w:lang w:eastAsia="en-GB"/>
              </w:rPr>
            </w:pPr>
            <w:ins w:id="200" w:author="Convida_rev" w:date="2024-11-20T17:40:00Z">
              <w:r>
                <w:rPr>
                  <w:lang w:eastAsia="en-GB"/>
                </w:rPr>
                <w:t>Information element</w:t>
              </w:r>
            </w:ins>
          </w:p>
        </w:tc>
        <w:tc>
          <w:tcPr>
            <w:tcW w:w="1080" w:type="dxa"/>
            <w:gridSpan w:val="2"/>
            <w:tcBorders>
              <w:top w:val="single" w:sz="4" w:space="0" w:color="000000"/>
              <w:left w:val="single" w:sz="4" w:space="0" w:color="000000"/>
              <w:bottom w:val="single" w:sz="4" w:space="0" w:color="000000"/>
              <w:right w:val="nil"/>
            </w:tcBorders>
            <w:hideMark/>
          </w:tcPr>
          <w:p w14:paraId="17FEB22D" w14:textId="77777777" w:rsidR="009673C1" w:rsidRDefault="009673C1" w:rsidP="00191DD7">
            <w:pPr>
              <w:pStyle w:val="TAH"/>
              <w:spacing w:line="252" w:lineRule="auto"/>
              <w:rPr>
                <w:ins w:id="201" w:author="Convida_rev" w:date="2024-11-20T17:40:00Z"/>
                <w:lang w:eastAsia="en-GB"/>
              </w:rPr>
            </w:pPr>
            <w:ins w:id="202" w:author="Convida_rev" w:date="2024-11-20T17:40:00Z">
              <w:r>
                <w:rPr>
                  <w:lang w:eastAsia="en-GB"/>
                </w:rPr>
                <w:t>Status</w:t>
              </w:r>
            </w:ins>
          </w:p>
        </w:tc>
        <w:tc>
          <w:tcPr>
            <w:tcW w:w="4664" w:type="dxa"/>
            <w:gridSpan w:val="2"/>
            <w:tcBorders>
              <w:top w:val="single" w:sz="4" w:space="0" w:color="000000"/>
              <w:left w:val="single" w:sz="4" w:space="0" w:color="000000"/>
              <w:bottom w:val="single" w:sz="4" w:space="0" w:color="000000"/>
              <w:right w:val="single" w:sz="4" w:space="0" w:color="000000"/>
            </w:tcBorders>
            <w:hideMark/>
          </w:tcPr>
          <w:p w14:paraId="210627BD" w14:textId="77777777" w:rsidR="009673C1" w:rsidRDefault="009673C1" w:rsidP="00191DD7">
            <w:pPr>
              <w:pStyle w:val="TAH"/>
              <w:spacing w:line="252" w:lineRule="auto"/>
              <w:rPr>
                <w:ins w:id="203" w:author="Convida_rev" w:date="2024-11-20T17:40:00Z"/>
                <w:lang w:eastAsia="en-GB"/>
              </w:rPr>
            </w:pPr>
            <w:ins w:id="204" w:author="Convida_rev" w:date="2024-11-20T17:40:00Z">
              <w:r>
                <w:rPr>
                  <w:lang w:eastAsia="en-GB"/>
                </w:rPr>
                <w:t>Description</w:t>
              </w:r>
            </w:ins>
          </w:p>
        </w:tc>
      </w:tr>
      <w:tr w:rsidR="00ED27B5" w:rsidRPr="00B873DE" w14:paraId="43FF1EC5" w14:textId="77777777" w:rsidTr="00ED27B5">
        <w:trPr>
          <w:gridBefore w:val="1"/>
          <w:wBefore w:w="128" w:type="dxa"/>
          <w:jc w:val="center"/>
          <w:ins w:id="205" w:author="Convida_rev" w:date="2024-11-20T19:51:00Z"/>
        </w:trPr>
        <w:tc>
          <w:tcPr>
            <w:tcW w:w="2953" w:type="dxa"/>
            <w:gridSpan w:val="2"/>
            <w:tcBorders>
              <w:top w:val="single" w:sz="4" w:space="0" w:color="000000"/>
              <w:left w:val="single" w:sz="4" w:space="0" w:color="000000"/>
              <w:bottom w:val="single" w:sz="4" w:space="0" w:color="000000"/>
              <w:right w:val="nil"/>
            </w:tcBorders>
          </w:tcPr>
          <w:p w14:paraId="6EA44CE9" w14:textId="243E08F5" w:rsidR="00ED27B5" w:rsidRPr="00B873DE" w:rsidRDefault="00ED27B5" w:rsidP="00ED27B5">
            <w:pPr>
              <w:pStyle w:val="TAL"/>
              <w:spacing w:line="252" w:lineRule="auto"/>
              <w:rPr>
                <w:ins w:id="206" w:author="Convida_rev" w:date="2024-11-20T19:51:00Z"/>
              </w:rPr>
            </w:pPr>
            <w:ins w:id="207" w:author="Convida_rev" w:date="2024-11-20T19:51:00Z">
              <w:r>
                <w:t>Status</w:t>
              </w:r>
            </w:ins>
          </w:p>
        </w:tc>
        <w:tc>
          <w:tcPr>
            <w:tcW w:w="1080" w:type="dxa"/>
            <w:gridSpan w:val="2"/>
            <w:tcBorders>
              <w:top w:val="single" w:sz="4" w:space="0" w:color="000000"/>
              <w:left w:val="single" w:sz="4" w:space="0" w:color="000000"/>
              <w:bottom w:val="single" w:sz="4" w:space="0" w:color="000000"/>
              <w:right w:val="nil"/>
            </w:tcBorders>
          </w:tcPr>
          <w:p w14:paraId="30278520" w14:textId="7AEA650F" w:rsidR="00ED27B5" w:rsidRPr="00B873DE" w:rsidRDefault="00ED27B5" w:rsidP="00ED27B5">
            <w:pPr>
              <w:pStyle w:val="TAL"/>
              <w:spacing w:line="252" w:lineRule="auto"/>
              <w:jc w:val="center"/>
              <w:rPr>
                <w:ins w:id="208" w:author="Convida_rev" w:date="2024-11-20T19:51:00Z"/>
              </w:rPr>
            </w:pPr>
            <w:ins w:id="209" w:author="Convida_rev" w:date="2024-11-20T19:51:00Z">
              <w:r>
                <w:rPr>
                  <w:lang w:eastAsia="zh-CN"/>
                </w:rPr>
                <w:t>M</w:t>
              </w:r>
            </w:ins>
          </w:p>
        </w:tc>
        <w:tc>
          <w:tcPr>
            <w:tcW w:w="4671" w:type="dxa"/>
            <w:gridSpan w:val="2"/>
            <w:tcBorders>
              <w:top w:val="single" w:sz="4" w:space="0" w:color="000000"/>
              <w:left w:val="single" w:sz="4" w:space="0" w:color="000000"/>
              <w:bottom w:val="single" w:sz="4" w:space="0" w:color="000000"/>
              <w:right w:val="single" w:sz="4" w:space="0" w:color="000000"/>
            </w:tcBorders>
          </w:tcPr>
          <w:p w14:paraId="772AE77A" w14:textId="0D33EA49" w:rsidR="00ED27B5" w:rsidRPr="00B873DE" w:rsidRDefault="00ED27B5" w:rsidP="00ED27B5">
            <w:pPr>
              <w:pStyle w:val="TAL"/>
              <w:spacing w:line="252" w:lineRule="auto"/>
              <w:rPr>
                <w:ins w:id="210" w:author="Convida_rev" w:date="2024-11-20T19:51:00Z"/>
              </w:rPr>
            </w:pPr>
            <w:ins w:id="211" w:author="Convida_rev" w:date="2024-11-20T19:51:00Z">
              <w:r>
                <w:t xml:space="preserve">The status for the request: success or fail. </w:t>
              </w:r>
            </w:ins>
          </w:p>
        </w:tc>
      </w:tr>
      <w:tr w:rsidR="00ED27B5" w:rsidRPr="00B873DE" w14:paraId="79CDEAA2" w14:textId="77777777" w:rsidTr="00ED27B5">
        <w:trPr>
          <w:gridBefore w:val="1"/>
          <w:wBefore w:w="128" w:type="dxa"/>
          <w:jc w:val="center"/>
          <w:ins w:id="212" w:author="Convida_rev" w:date="2024-11-20T19:51:00Z"/>
        </w:trPr>
        <w:tc>
          <w:tcPr>
            <w:tcW w:w="2953" w:type="dxa"/>
            <w:gridSpan w:val="2"/>
            <w:tcBorders>
              <w:top w:val="single" w:sz="4" w:space="0" w:color="000000"/>
              <w:left w:val="single" w:sz="4" w:space="0" w:color="000000"/>
              <w:bottom w:val="single" w:sz="4" w:space="0" w:color="000000"/>
              <w:right w:val="nil"/>
            </w:tcBorders>
            <w:hideMark/>
          </w:tcPr>
          <w:p w14:paraId="63CEAC8F" w14:textId="77777777" w:rsidR="00ED27B5" w:rsidRPr="00B873DE" w:rsidRDefault="00ED27B5" w:rsidP="00602F6C">
            <w:pPr>
              <w:pStyle w:val="TAL"/>
              <w:spacing w:line="252" w:lineRule="auto"/>
              <w:rPr>
                <w:ins w:id="213" w:author="Convida_rev" w:date="2024-11-20T19:51:00Z"/>
              </w:rPr>
            </w:pPr>
            <w:ins w:id="214" w:author="Convida_rev" w:date="2024-11-20T19:51:00Z">
              <w:r w:rsidRPr="00B873DE">
                <w:t>Successful response</w:t>
              </w:r>
            </w:ins>
          </w:p>
        </w:tc>
        <w:tc>
          <w:tcPr>
            <w:tcW w:w="1080" w:type="dxa"/>
            <w:gridSpan w:val="2"/>
            <w:tcBorders>
              <w:top w:val="single" w:sz="4" w:space="0" w:color="000000"/>
              <w:left w:val="single" w:sz="4" w:space="0" w:color="000000"/>
              <w:bottom w:val="single" w:sz="4" w:space="0" w:color="000000"/>
              <w:right w:val="nil"/>
            </w:tcBorders>
            <w:hideMark/>
          </w:tcPr>
          <w:p w14:paraId="0ABECE6E" w14:textId="77777777" w:rsidR="00ED27B5" w:rsidRPr="00B873DE" w:rsidRDefault="00ED27B5" w:rsidP="00602F6C">
            <w:pPr>
              <w:pStyle w:val="TAL"/>
              <w:spacing w:line="252" w:lineRule="auto"/>
              <w:jc w:val="center"/>
              <w:rPr>
                <w:ins w:id="215" w:author="Convida_rev" w:date="2024-11-20T19:51:00Z"/>
              </w:rPr>
            </w:pPr>
            <w:ins w:id="216" w:author="Convida_rev" w:date="2024-11-20T19:51:00Z">
              <w:r w:rsidRPr="00B873DE">
                <w:t>O</w:t>
              </w:r>
            </w:ins>
          </w:p>
        </w:tc>
        <w:tc>
          <w:tcPr>
            <w:tcW w:w="4671" w:type="dxa"/>
            <w:gridSpan w:val="2"/>
            <w:tcBorders>
              <w:top w:val="single" w:sz="4" w:space="0" w:color="000000"/>
              <w:left w:val="single" w:sz="4" w:space="0" w:color="000000"/>
              <w:bottom w:val="single" w:sz="4" w:space="0" w:color="000000"/>
              <w:right w:val="single" w:sz="4" w:space="0" w:color="000000"/>
            </w:tcBorders>
            <w:hideMark/>
          </w:tcPr>
          <w:p w14:paraId="55021BB0" w14:textId="77777777" w:rsidR="00ED27B5" w:rsidRPr="00B873DE" w:rsidRDefault="00ED27B5" w:rsidP="00602F6C">
            <w:pPr>
              <w:pStyle w:val="TAL"/>
              <w:spacing w:line="252" w:lineRule="auto"/>
              <w:rPr>
                <w:ins w:id="217" w:author="Convida_rev" w:date="2024-11-20T19:51:00Z"/>
              </w:rPr>
            </w:pPr>
            <w:ins w:id="218" w:author="Convida_rev" w:date="2024-11-20T19:51:00Z">
              <w:r w:rsidRPr="00B873DE">
                <w:t>Indicates that the request was successful.</w:t>
              </w:r>
            </w:ins>
          </w:p>
        </w:tc>
      </w:tr>
      <w:tr w:rsidR="00ED27B5" w:rsidRPr="00B873DE" w14:paraId="729F7DFB" w14:textId="77777777" w:rsidTr="00ED27B5">
        <w:trPr>
          <w:gridBefore w:val="1"/>
          <w:wBefore w:w="128" w:type="dxa"/>
          <w:jc w:val="center"/>
          <w:ins w:id="219" w:author="Convida_rev" w:date="2024-11-20T19:50:00Z"/>
        </w:trPr>
        <w:tc>
          <w:tcPr>
            <w:tcW w:w="2953" w:type="dxa"/>
            <w:gridSpan w:val="2"/>
            <w:tcBorders>
              <w:top w:val="single" w:sz="4" w:space="0" w:color="000000"/>
              <w:left w:val="single" w:sz="4" w:space="0" w:color="000000"/>
              <w:bottom w:val="single" w:sz="4" w:space="0" w:color="000000"/>
              <w:right w:val="nil"/>
            </w:tcBorders>
            <w:hideMark/>
          </w:tcPr>
          <w:p w14:paraId="37243940" w14:textId="77777777" w:rsidR="00ED27B5" w:rsidRPr="00B873DE" w:rsidRDefault="00ED27B5" w:rsidP="00ED27B5">
            <w:pPr>
              <w:pStyle w:val="TAL"/>
              <w:spacing w:line="252" w:lineRule="auto"/>
              <w:rPr>
                <w:ins w:id="220" w:author="Convida_rev" w:date="2024-11-20T19:50:00Z"/>
              </w:rPr>
            </w:pPr>
            <w:ins w:id="221" w:author="Convida_rev" w:date="2024-11-20T19:50:00Z">
              <w:r w:rsidRPr="00B873DE">
                <w:t>Failure response</w:t>
              </w:r>
            </w:ins>
          </w:p>
        </w:tc>
        <w:tc>
          <w:tcPr>
            <w:tcW w:w="1080" w:type="dxa"/>
            <w:gridSpan w:val="2"/>
            <w:tcBorders>
              <w:top w:val="single" w:sz="4" w:space="0" w:color="000000"/>
              <w:left w:val="single" w:sz="4" w:space="0" w:color="000000"/>
              <w:bottom w:val="single" w:sz="4" w:space="0" w:color="000000"/>
              <w:right w:val="nil"/>
            </w:tcBorders>
            <w:hideMark/>
          </w:tcPr>
          <w:p w14:paraId="03B50C05" w14:textId="77777777" w:rsidR="00ED27B5" w:rsidRPr="00B873DE" w:rsidRDefault="00ED27B5" w:rsidP="00ED27B5">
            <w:pPr>
              <w:pStyle w:val="TAL"/>
              <w:spacing w:line="252" w:lineRule="auto"/>
              <w:jc w:val="center"/>
              <w:rPr>
                <w:ins w:id="222" w:author="Convida_rev" w:date="2024-11-20T19:50:00Z"/>
              </w:rPr>
            </w:pPr>
            <w:ins w:id="223" w:author="Convida_rev" w:date="2024-11-20T19:50:00Z">
              <w:r w:rsidRPr="00B873DE">
                <w:t>O</w:t>
              </w:r>
            </w:ins>
          </w:p>
        </w:tc>
        <w:tc>
          <w:tcPr>
            <w:tcW w:w="4671" w:type="dxa"/>
            <w:gridSpan w:val="2"/>
            <w:tcBorders>
              <w:top w:val="single" w:sz="4" w:space="0" w:color="000000"/>
              <w:left w:val="single" w:sz="4" w:space="0" w:color="000000"/>
              <w:bottom w:val="single" w:sz="4" w:space="0" w:color="000000"/>
              <w:right w:val="single" w:sz="4" w:space="0" w:color="000000"/>
            </w:tcBorders>
            <w:hideMark/>
          </w:tcPr>
          <w:p w14:paraId="539ABF08" w14:textId="15692D3D" w:rsidR="00ED27B5" w:rsidRPr="00B873DE" w:rsidRDefault="00ED27B5" w:rsidP="00ED27B5">
            <w:pPr>
              <w:pStyle w:val="TAL"/>
              <w:spacing w:line="252" w:lineRule="auto"/>
              <w:rPr>
                <w:ins w:id="224" w:author="Convida_rev" w:date="2024-11-20T19:50:00Z"/>
              </w:rPr>
            </w:pPr>
            <w:ins w:id="225" w:author="Convida_rev" w:date="2024-11-20T19:50:00Z">
              <w:r w:rsidRPr="00B873DE">
                <w:t>Indicates that the request failed.</w:t>
              </w:r>
            </w:ins>
          </w:p>
        </w:tc>
      </w:tr>
      <w:tr w:rsidR="00ED27B5" w:rsidRPr="00B873DE" w14:paraId="05371AB1" w14:textId="77777777" w:rsidTr="00ED27B5">
        <w:trPr>
          <w:gridBefore w:val="1"/>
          <w:wBefore w:w="128" w:type="dxa"/>
          <w:jc w:val="center"/>
          <w:ins w:id="226" w:author="Convida_rev" w:date="2024-11-20T19:50:00Z"/>
        </w:trPr>
        <w:tc>
          <w:tcPr>
            <w:tcW w:w="2953" w:type="dxa"/>
            <w:gridSpan w:val="2"/>
            <w:tcBorders>
              <w:top w:val="single" w:sz="4" w:space="0" w:color="000000"/>
              <w:left w:val="single" w:sz="4" w:space="0" w:color="000000"/>
              <w:bottom w:val="single" w:sz="4" w:space="0" w:color="000000"/>
              <w:right w:val="nil"/>
            </w:tcBorders>
            <w:hideMark/>
          </w:tcPr>
          <w:p w14:paraId="6BB0EB7C" w14:textId="77777777" w:rsidR="00ED27B5" w:rsidRPr="00B873DE" w:rsidRDefault="00ED27B5" w:rsidP="00ED27B5">
            <w:pPr>
              <w:pStyle w:val="TAL"/>
              <w:spacing w:line="252" w:lineRule="auto"/>
              <w:rPr>
                <w:ins w:id="227" w:author="Convida_rev" w:date="2024-11-20T19:50:00Z"/>
              </w:rPr>
            </w:pPr>
            <w:ins w:id="228" w:author="Convida_rev" w:date="2024-11-20T19:50:00Z">
              <w:r w:rsidRPr="00B873DE">
                <w:t>&gt; Cause</w:t>
              </w:r>
            </w:ins>
          </w:p>
        </w:tc>
        <w:tc>
          <w:tcPr>
            <w:tcW w:w="1080" w:type="dxa"/>
            <w:gridSpan w:val="2"/>
            <w:tcBorders>
              <w:top w:val="single" w:sz="4" w:space="0" w:color="000000"/>
              <w:left w:val="single" w:sz="4" w:space="0" w:color="000000"/>
              <w:bottom w:val="single" w:sz="4" w:space="0" w:color="000000"/>
              <w:right w:val="nil"/>
            </w:tcBorders>
            <w:hideMark/>
          </w:tcPr>
          <w:p w14:paraId="7D46E410" w14:textId="77777777" w:rsidR="00ED27B5" w:rsidRPr="00B873DE" w:rsidRDefault="00ED27B5" w:rsidP="00ED27B5">
            <w:pPr>
              <w:pStyle w:val="TAL"/>
              <w:spacing w:line="252" w:lineRule="auto"/>
              <w:jc w:val="center"/>
              <w:rPr>
                <w:ins w:id="229" w:author="Convida_rev" w:date="2024-11-20T19:50:00Z"/>
              </w:rPr>
            </w:pPr>
            <w:ins w:id="230" w:author="Convida_rev" w:date="2024-11-20T19:50:00Z">
              <w:r w:rsidRPr="00B873DE">
                <w:t>O</w:t>
              </w:r>
            </w:ins>
          </w:p>
        </w:tc>
        <w:tc>
          <w:tcPr>
            <w:tcW w:w="4671" w:type="dxa"/>
            <w:gridSpan w:val="2"/>
            <w:tcBorders>
              <w:top w:val="single" w:sz="4" w:space="0" w:color="000000"/>
              <w:left w:val="single" w:sz="4" w:space="0" w:color="000000"/>
              <w:bottom w:val="single" w:sz="4" w:space="0" w:color="000000"/>
              <w:right w:val="single" w:sz="4" w:space="0" w:color="000000"/>
            </w:tcBorders>
            <w:hideMark/>
          </w:tcPr>
          <w:p w14:paraId="23A828EF" w14:textId="3B598AE5" w:rsidR="00ED27B5" w:rsidRPr="00B873DE" w:rsidRDefault="00ED27B5" w:rsidP="00ED27B5">
            <w:pPr>
              <w:pStyle w:val="TAL"/>
              <w:spacing w:line="252" w:lineRule="auto"/>
              <w:rPr>
                <w:ins w:id="231" w:author="Convida_rev" w:date="2024-11-20T19:50:00Z"/>
              </w:rPr>
            </w:pPr>
            <w:ins w:id="232" w:author="Convida_rev" w:date="2024-11-20T19:50:00Z">
              <w:r w:rsidRPr="00B873DE">
                <w:t>Indicates the cause of request failure</w:t>
              </w:r>
            </w:ins>
          </w:p>
        </w:tc>
      </w:tr>
    </w:tbl>
    <w:p w14:paraId="66898868" w14:textId="77777777" w:rsidR="009673C1" w:rsidRDefault="009673C1" w:rsidP="009673C1">
      <w:pPr>
        <w:rPr>
          <w:ins w:id="233" w:author="Convida_rev" w:date="2024-11-20T17:40:00Z"/>
          <w:noProof/>
          <w:lang w:val="en-US"/>
        </w:rPr>
      </w:pPr>
    </w:p>
    <w:p w14:paraId="4542F97D" w14:textId="77777777" w:rsidR="009673C1" w:rsidRPr="00681478" w:rsidRDefault="009673C1" w:rsidP="009673C1">
      <w:pPr>
        <w:rPr>
          <w:ins w:id="234" w:author="Convida_rev" w:date="2024-11-20T17:40:00Z"/>
          <w:noProof/>
          <w:lang w:val="en-US"/>
        </w:rPr>
      </w:pPr>
    </w:p>
    <w:p w14:paraId="5A34D31C" w14:textId="77777777" w:rsidR="00084CCF" w:rsidRPr="00C21836" w:rsidRDefault="00084CCF" w:rsidP="00084C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339BA69" w14:textId="3ABB8E15" w:rsidR="00846D3B" w:rsidRDefault="00846D3B" w:rsidP="00846D3B">
      <w:pPr>
        <w:pStyle w:val="Heading3"/>
        <w:rPr>
          <w:ins w:id="235" w:author="Convida_rev" w:date="2024-11-20T19:40:00Z"/>
          <w:rFonts w:eastAsia="SimSun"/>
          <w:noProof/>
        </w:rPr>
      </w:pPr>
      <w:bookmarkStart w:id="236" w:name="_Toc180512212"/>
      <w:bookmarkStart w:id="237" w:name="_Toc9812499"/>
      <w:bookmarkStart w:id="238" w:name="_Toc9812743"/>
      <w:bookmarkStart w:id="239" w:name="_Toc131193743"/>
      <w:bookmarkStart w:id="240" w:name="_Toc178069830"/>
      <w:ins w:id="241" w:author="Convida_rev" w:date="2024-11-20T19:40:00Z">
        <w:r>
          <w:rPr>
            <w:rFonts w:eastAsia="SimSun"/>
            <w:noProof/>
          </w:rPr>
          <w:t>9.2.</w:t>
        </w:r>
        <w:r>
          <w:rPr>
            <w:rFonts w:eastAsia="SimSun"/>
            <w:noProof/>
          </w:rPr>
          <w:t>z</w:t>
        </w:r>
        <w:r>
          <w:rPr>
            <w:rFonts w:eastAsia="SimSun"/>
            <w:noProof/>
          </w:rPr>
          <w:tab/>
        </w:r>
      </w:ins>
      <w:ins w:id="242" w:author="Convida_rev" w:date="2024-11-20T19:41:00Z">
        <w:r w:rsidR="003D66BA" w:rsidRPr="003D66BA">
          <w:rPr>
            <w:rFonts w:eastAsia="SimSun"/>
            <w:noProof/>
          </w:rPr>
          <w:t xml:space="preserve">AIMLE context transfer </w:t>
        </w:r>
      </w:ins>
      <w:ins w:id="243" w:author="Convida_rev" w:date="2024-11-20T19:40:00Z">
        <w:r>
          <w:rPr>
            <w:rFonts w:eastAsia="SimSun"/>
            <w:noProof/>
          </w:rPr>
          <w:t>API</w:t>
        </w:r>
        <w:bookmarkEnd w:id="236"/>
      </w:ins>
    </w:p>
    <w:p w14:paraId="68B12D60" w14:textId="3E1B7D1B" w:rsidR="00846D3B" w:rsidRDefault="00846D3B" w:rsidP="00846D3B">
      <w:pPr>
        <w:pStyle w:val="Heading4"/>
        <w:rPr>
          <w:ins w:id="244" w:author="Convida_rev" w:date="2024-11-20T19:40:00Z"/>
          <w:rFonts w:eastAsia="SimSun"/>
          <w:noProof/>
        </w:rPr>
      </w:pPr>
      <w:bookmarkStart w:id="245" w:name="_Toc180512213"/>
      <w:ins w:id="246" w:author="Convida_rev" w:date="2024-11-20T19:40:00Z">
        <w:r>
          <w:rPr>
            <w:rFonts w:eastAsia="SimSun"/>
            <w:noProof/>
          </w:rPr>
          <w:t>9.2.</w:t>
        </w:r>
        <w:r>
          <w:rPr>
            <w:rFonts w:eastAsia="SimSun"/>
            <w:noProof/>
          </w:rPr>
          <w:t>z</w:t>
        </w:r>
        <w:r>
          <w:rPr>
            <w:rFonts w:eastAsia="SimSun"/>
            <w:noProof/>
          </w:rPr>
          <w:t>.1</w:t>
        </w:r>
        <w:r>
          <w:rPr>
            <w:rFonts w:eastAsia="SimSun"/>
            <w:noProof/>
          </w:rPr>
          <w:tab/>
          <w:t>General</w:t>
        </w:r>
        <w:bookmarkEnd w:id="245"/>
      </w:ins>
    </w:p>
    <w:p w14:paraId="7026B6E8" w14:textId="5E03DBF8" w:rsidR="00846D3B" w:rsidRDefault="00846D3B" w:rsidP="00846D3B">
      <w:pPr>
        <w:rPr>
          <w:ins w:id="247" w:author="Convida_rev" w:date="2024-11-20T19:40:00Z"/>
          <w:rFonts w:eastAsia="SimSun"/>
          <w:noProof/>
        </w:rPr>
      </w:pPr>
      <w:ins w:id="248" w:author="Convida_rev" w:date="2024-11-20T19:40:00Z">
        <w:r>
          <w:rPr>
            <w:noProof/>
          </w:rPr>
          <w:t>Table 9.2.</w:t>
        </w:r>
      </w:ins>
      <w:ins w:id="249" w:author="Convida_rev" w:date="2024-11-20T19:41:00Z">
        <w:r w:rsidR="000B36B5">
          <w:rPr>
            <w:noProof/>
          </w:rPr>
          <w:t>z</w:t>
        </w:r>
      </w:ins>
      <w:ins w:id="250" w:author="Convida_rev" w:date="2024-11-20T19:40:00Z">
        <w:r>
          <w:rPr>
            <w:noProof/>
          </w:rPr>
          <w:t xml:space="preserve">.1-1 illustrates the API for </w:t>
        </w:r>
      </w:ins>
      <w:ins w:id="251" w:author="Convida_rev" w:date="2024-11-20T19:41:00Z">
        <w:r w:rsidR="000B36B5" w:rsidRPr="000B36B5">
          <w:rPr>
            <w:noProof/>
          </w:rPr>
          <w:t>AIMLE context transfer</w:t>
        </w:r>
      </w:ins>
      <w:ins w:id="252" w:author="Convida_rev" w:date="2024-11-20T19:40:00Z">
        <w:r>
          <w:rPr>
            <w:noProof/>
          </w:rPr>
          <w:t>.</w:t>
        </w:r>
        <w:r>
          <w:t xml:space="preserve"> This API enables </w:t>
        </w:r>
      </w:ins>
      <w:ins w:id="253" w:author="Convida_rev" w:date="2024-11-20T19:41:00Z">
        <w:r w:rsidR="000B36B5">
          <w:t>an AIMLE server</w:t>
        </w:r>
      </w:ins>
      <w:ins w:id="254" w:author="Convida_rev" w:date="2024-11-20T19:40:00Z">
        <w:r>
          <w:t xml:space="preserve"> to communicate </w:t>
        </w:r>
      </w:ins>
      <w:ins w:id="255" w:author="Convida_rev" w:date="2024-11-20T19:42:00Z">
        <w:r w:rsidR="000B36B5">
          <w:t>AIMLE context</w:t>
        </w:r>
        <w:r w:rsidR="00601A73">
          <w:t xml:space="preserve"> to</w:t>
        </w:r>
      </w:ins>
      <w:ins w:id="256" w:author="Convida_rev" w:date="2024-11-20T19:40:00Z">
        <w:r>
          <w:t xml:space="preserve"> </w:t>
        </w:r>
      </w:ins>
      <w:ins w:id="257" w:author="Convida_rev" w:date="2024-11-20T19:42:00Z">
        <w:r w:rsidR="00601A73">
          <w:t>another</w:t>
        </w:r>
      </w:ins>
      <w:ins w:id="258" w:author="Convida_rev" w:date="2024-11-20T19:40:00Z">
        <w:r>
          <w:t xml:space="preserve"> AIMLE server </w:t>
        </w:r>
      </w:ins>
      <w:ins w:id="259" w:author="Convida_rev" w:date="2024-11-20T19:42:00Z">
        <w:r w:rsidR="00601A73">
          <w:t>in edge scenarios</w:t>
        </w:r>
      </w:ins>
      <w:ins w:id="260" w:author="Convida_rev" w:date="2024-11-20T19:40:00Z">
        <w:r>
          <w:t>.</w:t>
        </w:r>
      </w:ins>
    </w:p>
    <w:p w14:paraId="1843C5DD" w14:textId="3C6497AB" w:rsidR="00846D3B" w:rsidRDefault="00846D3B" w:rsidP="00846D3B">
      <w:pPr>
        <w:jc w:val="center"/>
        <w:rPr>
          <w:ins w:id="261" w:author="Convida_rev" w:date="2024-11-20T19:40:00Z"/>
          <w:b/>
          <w:noProof/>
        </w:rPr>
      </w:pPr>
      <w:ins w:id="262" w:author="Convida_rev" w:date="2024-11-20T19:40:00Z">
        <w:r>
          <w:rPr>
            <w:b/>
            <w:noProof/>
          </w:rPr>
          <w:t>Table 9.2.</w:t>
        </w:r>
        <w:r>
          <w:rPr>
            <w:b/>
            <w:noProof/>
          </w:rPr>
          <w:t>z</w:t>
        </w:r>
        <w:r>
          <w:rPr>
            <w:b/>
            <w:noProof/>
          </w:rPr>
          <w:t>.1-1: Aimles_</w:t>
        </w:r>
      </w:ins>
      <w:ins w:id="263" w:author="Convida_rev" w:date="2024-11-20T19:42:00Z">
        <w:r w:rsidR="00601A73">
          <w:rPr>
            <w:b/>
            <w:noProof/>
          </w:rPr>
          <w:t>Context</w:t>
        </w:r>
      </w:ins>
      <w:ins w:id="264" w:author="Convida_rev" w:date="2024-11-20T19:43:00Z">
        <w:r w:rsidR="00601A73">
          <w:rPr>
            <w:b/>
            <w:noProof/>
          </w:rPr>
          <w:t>Transfer</w:t>
        </w:r>
      </w:ins>
      <w:ins w:id="265" w:author="Convida_rev" w:date="2024-11-20T19:40:00Z">
        <w:r>
          <w:rPr>
            <w:b/>
            <w:noProof/>
          </w:rPr>
          <w:t xml:space="preserve"> API</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846D3B" w14:paraId="4C546E42" w14:textId="77777777" w:rsidTr="00602F6C">
        <w:trPr>
          <w:jc w:val="center"/>
          <w:ins w:id="266" w:author="Convida_rev" w:date="2024-11-20T19:40:00Z"/>
        </w:trPr>
        <w:tc>
          <w:tcPr>
            <w:tcW w:w="3571" w:type="dxa"/>
            <w:tcBorders>
              <w:top w:val="single" w:sz="4" w:space="0" w:color="auto"/>
              <w:left w:val="single" w:sz="4" w:space="0" w:color="auto"/>
              <w:bottom w:val="single" w:sz="4" w:space="0" w:color="auto"/>
              <w:right w:val="single" w:sz="4" w:space="0" w:color="auto"/>
            </w:tcBorders>
            <w:hideMark/>
          </w:tcPr>
          <w:p w14:paraId="7B0A7231" w14:textId="77777777" w:rsidR="00846D3B" w:rsidRDefault="00846D3B" w:rsidP="00602F6C">
            <w:pPr>
              <w:rPr>
                <w:ins w:id="267" w:author="Convida_rev" w:date="2024-11-20T19:40:00Z"/>
                <w:b/>
                <w:noProof/>
                <w:lang w:eastAsia="zh-CN"/>
              </w:rPr>
            </w:pPr>
            <w:ins w:id="268" w:author="Convida_rev" w:date="2024-11-20T19:40:00Z">
              <w:r>
                <w:rPr>
                  <w:b/>
                  <w:noProof/>
                  <w:lang w:eastAsia="zh-CN"/>
                </w:rPr>
                <w:t>API Name</w:t>
              </w:r>
            </w:ins>
          </w:p>
        </w:tc>
        <w:tc>
          <w:tcPr>
            <w:tcW w:w="1888" w:type="dxa"/>
            <w:tcBorders>
              <w:top w:val="single" w:sz="4" w:space="0" w:color="auto"/>
              <w:left w:val="single" w:sz="4" w:space="0" w:color="auto"/>
              <w:bottom w:val="single" w:sz="4" w:space="0" w:color="auto"/>
              <w:right w:val="single" w:sz="4" w:space="0" w:color="auto"/>
            </w:tcBorders>
            <w:hideMark/>
          </w:tcPr>
          <w:p w14:paraId="5ACBC9DF" w14:textId="77777777" w:rsidR="00846D3B" w:rsidRDefault="00846D3B" w:rsidP="00602F6C">
            <w:pPr>
              <w:rPr>
                <w:ins w:id="269" w:author="Convida_rev" w:date="2024-11-20T19:40:00Z"/>
                <w:b/>
                <w:noProof/>
                <w:lang w:eastAsia="zh-CN"/>
              </w:rPr>
            </w:pPr>
            <w:ins w:id="270" w:author="Convida_rev" w:date="2024-11-20T19:40:00Z">
              <w:r>
                <w:rPr>
                  <w:b/>
                  <w:noProof/>
                  <w:lang w:eastAsia="zh-CN"/>
                </w:rPr>
                <w:t>API Operations</w:t>
              </w:r>
            </w:ins>
          </w:p>
        </w:tc>
        <w:tc>
          <w:tcPr>
            <w:tcW w:w="1819" w:type="dxa"/>
            <w:tcBorders>
              <w:top w:val="single" w:sz="4" w:space="0" w:color="auto"/>
              <w:left w:val="single" w:sz="4" w:space="0" w:color="auto"/>
              <w:bottom w:val="single" w:sz="4" w:space="0" w:color="auto"/>
              <w:right w:val="single" w:sz="4" w:space="0" w:color="auto"/>
            </w:tcBorders>
            <w:hideMark/>
          </w:tcPr>
          <w:p w14:paraId="570C4474" w14:textId="77777777" w:rsidR="00846D3B" w:rsidRDefault="00846D3B" w:rsidP="00602F6C">
            <w:pPr>
              <w:rPr>
                <w:ins w:id="271" w:author="Convida_rev" w:date="2024-11-20T19:40:00Z"/>
                <w:b/>
                <w:noProof/>
                <w:lang w:eastAsia="zh-CN"/>
              </w:rPr>
            </w:pPr>
            <w:ins w:id="272" w:author="Convida_rev" w:date="2024-11-20T19:40:00Z">
              <w:r>
                <w:rPr>
                  <w:b/>
                  <w:noProof/>
                  <w:lang w:eastAsia="zh-CN"/>
                </w:rPr>
                <w:t>Operation</w:t>
              </w:r>
            </w:ins>
          </w:p>
          <w:p w14:paraId="0CAB0B2F" w14:textId="77777777" w:rsidR="00846D3B" w:rsidRDefault="00846D3B" w:rsidP="00602F6C">
            <w:pPr>
              <w:rPr>
                <w:ins w:id="273" w:author="Convida_rev" w:date="2024-11-20T19:40:00Z"/>
                <w:b/>
                <w:noProof/>
                <w:lang w:eastAsia="zh-CN"/>
              </w:rPr>
            </w:pPr>
            <w:ins w:id="274" w:author="Convida_rev" w:date="2024-11-20T19:40:00Z">
              <w:r>
                <w:rPr>
                  <w:b/>
                  <w:noProof/>
                  <w:lang w:eastAsia="zh-CN"/>
                </w:rPr>
                <w:t>Semantics</w:t>
              </w:r>
            </w:ins>
          </w:p>
        </w:tc>
        <w:tc>
          <w:tcPr>
            <w:tcW w:w="1648" w:type="dxa"/>
            <w:tcBorders>
              <w:top w:val="single" w:sz="4" w:space="0" w:color="auto"/>
              <w:left w:val="single" w:sz="4" w:space="0" w:color="auto"/>
              <w:bottom w:val="single" w:sz="4" w:space="0" w:color="auto"/>
              <w:right w:val="single" w:sz="4" w:space="0" w:color="auto"/>
            </w:tcBorders>
            <w:hideMark/>
          </w:tcPr>
          <w:p w14:paraId="18D8B2EA" w14:textId="77777777" w:rsidR="00846D3B" w:rsidRDefault="00846D3B" w:rsidP="00602F6C">
            <w:pPr>
              <w:rPr>
                <w:ins w:id="275" w:author="Convida_rev" w:date="2024-11-20T19:40:00Z"/>
                <w:b/>
                <w:noProof/>
                <w:lang w:eastAsia="zh-CN"/>
              </w:rPr>
            </w:pPr>
            <w:ins w:id="276" w:author="Convida_rev" w:date="2024-11-20T19:40:00Z">
              <w:r>
                <w:rPr>
                  <w:b/>
                  <w:noProof/>
                  <w:lang w:eastAsia="zh-CN"/>
                </w:rPr>
                <w:t>Consumer(s)</w:t>
              </w:r>
            </w:ins>
          </w:p>
        </w:tc>
      </w:tr>
      <w:tr w:rsidR="00846D3B" w14:paraId="43BE8515" w14:textId="77777777" w:rsidTr="00602F6C">
        <w:trPr>
          <w:jc w:val="center"/>
          <w:ins w:id="277" w:author="Convida_rev" w:date="2024-11-20T19:40:00Z"/>
        </w:trPr>
        <w:tc>
          <w:tcPr>
            <w:tcW w:w="3571" w:type="dxa"/>
            <w:tcBorders>
              <w:top w:val="single" w:sz="4" w:space="0" w:color="auto"/>
              <w:left w:val="single" w:sz="4" w:space="0" w:color="auto"/>
              <w:bottom w:val="single" w:sz="4" w:space="0" w:color="auto"/>
              <w:right w:val="single" w:sz="4" w:space="0" w:color="auto"/>
            </w:tcBorders>
            <w:hideMark/>
          </w:tcPr>
          <w:p w14:paraId="5E16BD1B" w14:textId="02C4B940" w:rsidR="00846D3B" w:rsidRDefault="00846D3B" w:rsidP="00602F6C">
            <w:pPr>
              <w:rPr>
                <w:ins w:id="278" w:author="Convida_rev" w:date="2024-11-20T19:40:00Z"/>
                <w:noProof/>
                <w:lang w:eastAsia="zh-CN"/>
              </w:rPr>
            </w:pPr>
            <w:ins w:id="279" w:author="Convida_rev" w:date="2024-11-20T19:40:00Z">
              <w:r>
                <w:rPr>
                  <w:noProof/>
                  <w:lang w:eastAsia="zh-CN"/>
                </w:rPr>
                <w:t>Aimles_</w:t>
              </w:r>
            </w:ins>
            <w:ins w:id="280" w:author="Convida_rev" w:date="2024-11-20T19:43:00Z">
              <w:r w:rsidR="00601A73">
                <w:rPr>
                  <w:noProof/>
                  <w:lang w:eastAsia="zh-CN"/>
                </w:rPr>
                <w:t>ContextTransfer</w:t>
              </w:r>
            </w:ins>
            <w:ins w:id="281" w:author="Convida_rev" w:date="2024-11-20T19:40:00Z">
              <w:r>
                <w:rPr>
                  <w:noProof/>
                  <w:lang w:eastAsia="zh-CN"/>
                </w:rPr>
                <w:t xml:space="preserve"> </w:t>
              </w:r>
            </w:ins>
          </w:p>
        </w:tc>
        <w:tc>
          <w:tcPr>
            <w:tcW w:w="1888" w:type="dxa"/>
            <w:tcBorders>
              <w:top w:val="single" w:sz="4" w:space="0" w:color="auto"/>
              <w:left w:val="single" w:sz="4" w:space="0" w:color="auto"/>
              <w:bottom w:val="single" w:sz="4" w:space="0" w:color="auto"/>
              <w:right w:val="single" w:sz="4" w:space="0" w:color="auto"/>
            </w:tcBorders>
            <w:hideMark/>
          </w:tcPr>
          <w:p w14:paraId="29619A90" w14:textId="77777777" w:rsidR="00846D3B" w:rsidRDefault="00846D3B" w:rsidP="00602F6C">
            <w:pPr>
              <w:rPr>
                <w:ins w:id="282" w:author="Convida_rev" w:date="2024-11-20T19:40:00Z"/>
                <w:noProof/>
                <w:lang w:eastAsia="zh-CN"/>
              </w:rPr>
            </w:pPr>
            <w:ins w:id="283" w:author="Convida_rev" w:date="2024-11-20T19:40:00Z">
              <w:r>
                <w:rPr>
                  <w:noProof/>
                  <w:lang w:eastAsia="zh-CN"/>
                </w:rPr>
                <w:t>Request</w:t>
              </w:r>
            </w:ins>
          </w:p>
        </w:tc>
        <w:tc>
          <w:tcPr>
            <w:tcW w:w="1819" w:type="dxa"/>
            <w:tcBorders>
              <w:top w:val="single" w:sz="4" w:space="0" w:color="auto"/>
              <w:left w:val="single" w:sz="4" w:space="0" w:color="auto"/>
              <w:bottom w:val="single" w:sz="4" w:space="0" w:color="auto"/>
              <w:right w:val="single" w:sz="4" w:space="0" w:color="auto"/>
            </w:tcBorders>
            <w:hideMark/>
          </w:tcPr>
          <w:p w14:paraId="2073536A" w14:textId="77777777" w:rsidR="00846D3B" w:rsidRDefault="00846D3B" w:rsidP="00602F6C">
            <w:pPr>
              <w:rPr>
                <w:ins w:id="284" w:author="Convida_rev" w:date="2024-11-20T19:40:00Z"/>
                <w:noProof/>
                <w:lang w:eastAsia="zh-CN"/>
              </w:rPr>
            </w:pPr>
            <w:ins w:id="285" w:author="Convida_rev" w:date="2024-11-20T19:40:00Z">
              <w:r>
                <w:rPr>
                  <w:noProof/>
                  <w:lang w:eastAsia="zh-CN"/>
                </w:rPr>
                <w:t>Request/Response</w:t>
              </w:r>
            </w:ins>
          </w:p>
        </w:tc>
        <w:tc>
          <w:tcPr>
            <w:tcW w:w="1648" w:type="dxa"/>
            <w:tcBorders>
              <w:top w:val="single" w:sz="4" w:space="0" w:color="auto"/>
              <w:left w:val="single" w:sz="4" w:space="0" w:color="auto"/>
              <w:bottom w:val="single" w:sz="4" w:space="0" w:color="auto"/>
              <w:right w:val="single" w:sz="4" w:space="0" w:color="auto"/>
            </w:tcBorders>
            <w:hideMark/>
          </w:tcPr>
          <w:p w14:paraId="0353DFD4" w14:textId="17CC207D" w:rsidR="00846D3B" w:rsidRDefault="00846D3B" w:rsidP="00602F6C">
            <w:pPr>
              <w:rPr>
                <w:ins w:id="286" w:author="Convida_rev" w:date="2024-11-20T19:40:00Z"/>
                <w:noProof/>
                <w:lang w:eastAsia="zh-CN"/>
              </w:rPr>
            </w:pPr>
            <w:ins w:id="287" w:author="Convida_rev" w:date="2024-11-20T19:41:00Z">
              <w:r>
                <w:rPr>
                  <w:noProof/>
                  <w:lang w:eastAsia="zh-CN"/>
                </w:rPr>
                <w:t>AIMLE</w:t>
              </w:r>
            </w:ins>
            <w:ins w:id="288" w:author="Convida_rev" w:date="2024-11-20T19:40:00Z">
              <w:r>
                <w:rPr>
                  <w:noProof/>
                  <w:lang w:eastAsia="zh-CN"/>
                </w:rPr>
                <w:t xml:space="preserve"> Server</w:t>
              </w:r>
            </w:ins>
          </w:p>
        </w:tc>
      </w:tr>
    </w:tbl>
    <w:p w14:paraId="7F0451E4" w14:textId="77777777" w:rsidR="00846D3B" w:rsidRDefault="00846D3B" w:rsidP="00846D3B">
      <w:pPr>
        <w:rPr>
          <w:ins w:id="289" w:author="Convida_rev" w:date="2024-11-20T19:40:00Z"/>
          <w:noProof/>
        </w:rPr>
      </w:pPr>
    </w:p>
    <w:p w14:paraId="63C691CF" w14:textId="29513C91" w:rsidR="00846D3B" w:rsidRDefault="00846D3B" w:rsidP="00846D3B">
      <w:pPr>
        <w:pStyle w:val="Heading4"/>
        <w:rPr>
          <w:ins w:id="290" w:author="Convida_rev" w:date="2024-11-20T19:40:00Z"/>
          <w:rFonts w:eastAsia="SimSun"/>
          <w:noProof/>
        </w:rPr>
      </w:pPr>
      <w:bookmarkStart w:id="291" w:name="_Toc180512214"/>
      <w:ins w:id="292" w:author="Convida_rev" w:date="2024-11-20T19:40:00Z">
        <w:r>
          <w:rPr>
            <w:rFonts w:eastAsia="SimSun"/>
            <w:noProof/>
          </w:rPr>
          <w:t>9.2.</w:t>
        </w:r>
        <w:r>
          <w:rPr>
            <w:rFonts w:eastAsia="SimSun"/>
            <w:noProof/>
          </w:rPr>
          <w:t>z</w:t>
        </w:r>
        <w:r>
          <w:rPr>
            <w:rFonts w:eastAsia="SimSun"/>
            <w:noProof/>
          </w:rPr>
          <w:t>.2</w:t>
        </w:r>
        <w:r>
          <w:rPr>
            <w:rFonts w:eastAsia="SimSun"/>
            <w:noProof/>
          </w:rPr>
          <w:tab/>
          <w:t>Aimles_</w:t>
        </w:r>
      </w:ins>
      <w:ins w:id="293" w:author="Convida_rev" w:date="2024-11-20T19:43:00Z">
        <w:r w:rsidR="00601A73">
          <w:rPr>
            <w:rFonts w:eastAsia="SimSun"/>
            <w:noProof/>
          </w:rPr>
          <w:t>ContextTransfer</w:t>
        </w:r>
      </w:ins>
      <w:ins w:id="294" w:author="Convida_rev" w:date="2024-11-20T19:40:00Z">
        <w:r>
          <w:rPr>
            <w:rFonts w:eastAsia="SimSun"/>
            <w:noProof/>
          </w:rPr>
          <w:t>_Request operation</w:t>
        </w:r>
        <w:bookmarkEnd w:id="291"/>
      </w:ins>
    </w:p>
    <w:p w14:paraId="53D4A750" w14:textId="17F292D1" w:rsidR="00846D3B" w:rsidRDefault="00846D3B" w:rsidP="00846D3B">
      <w:pPr>
        <w:rPr>
          <w:ins w:id="295" w:author="Convida_rev" w:date="2024-11-20T19:40:00Z"/>
          <w:rFonts w:eastAsia="SimSun"/>
          <w:noProof/>
        </w:rPr>
      </w:pPr>
      <w:ins w:id="296" w:author="Convida_rev" w:date="2024-11-20T19:40:00Z">
        <w:r>
          <w:rPr>
            <w:b/>
            <w:noProof/>
          </w:rPr>
          <w:t>API operation name:</w:t>
        </w:r>
        <w:r>
          <w:rPr>
            <w:noProof/>
          </w:rPr>
          <w:t xml:space="preserve"> Aimles_</w:t>
        </w:r>
      </w:ins>
      <w:ins w:id="297" w:author="Convida_rev" w:date="2024-11-20T19:43:00Z">
        <w:r w:rsidR="00BE5D57" w:rsidRPr="00BE5D57">
          <w:t xml:space="preserve"> </w:t>
        </w:r>
        <w:r w:rsidR="00BE5D57" w:rsidRPr="00BE5D57">
          <w:rPr>
            <w:noProof/>
          </w:rPr>
          <w:t>ContextTransfer</w:t>
        </w:r>
      </w:ins>
      <w:ins w:id="298" w:author="Convida_rev" w:date="2024-11-20T19:40:00Z">
        <w:r>
          <w:rPr>
            <w:noProof/>
          </w:rPr>
          <w:t>_Request</w:t>
        </w:r>
      </w:ins>
    </w:p>
    <w:p w14:paraId="20237E3B" w14:textId="54749271" w:rsidR="00846D3B" w:rsidRDefault="00846D3B" w:rsidP="00846D3B">
      <w:pPr>
        <w:rPr>
          <w:ins w:id="299" w:author="Convida_rev" w:date="2024-11-20T19:40:00Z"/>
          <w:noProof/>
        </w:rPr>
      </w:pPr>
      <w:ins w:id="300" w:author="Convida_rev" w:date="2024-11-20T19:40:00Z">
        <w:r>
          <w:rPr>
            <w:b/>
            <w:noProof/>
          </w:rPr>
          <w:t>Description:</w:t>
        </w:r>
        <w:r>
          <w:rPr>
            <w:noProof/>
          </w:rPr>
          <w:t xml:space="preserve"> The consumer requests </w:t>
        </w:r>
      </w:ins>
      <w:ins w:id="301" w:author="Convida_rev" w:date="2024-11-20T19:43:00Z">
        <w:r w:rsidR="00BE5D57">
          <w:rPr>
            <w:noProof/>
          </w:rPr>
          <w:t>AIMLE context transfer</w:t>
        </w:r>
      </w:ins>
      <w:ins w:id="302" w:author="Convida_rev" w:date="2024-11-20T19:44:00Z">
        <w:r w:rsidR="00385522">
          <w:rPr>
            <w:noProof/>
          </w:rPr>
          <w:t xml:space="preserve"> to an AIMLE server</w:t>
        </w:r>
      </w:ins>
      <w:ins w:id="303" w:author="Convida_rev" w:date="2024-11-20T19:40:00Z">
        <w:r>
          <w:rPr>
            <w:noProof/>
          </w:rPr>
          <w:t>.</w:t>
        </w:r>
      </w:ins>
    </w:p>
    <w:p w14:paraId="0CAE72EE" w14:textId="3A5BD1D4" w:rsidR="00846D3B" w:rsidRDefault="00846D3B" w:rsidP="00846D3B">
      <w:pPr>
        <w:rPr>
          <w:ins w:id="304" w:author="Convida_rev" w:date="2024-11-20T19:40:00Z"/>
          <w:noProof/>
        </w:rPr>
      </w:pPr>
      <w:ins w:id="305" w:author="Convida_rev" w:date="2024-11-20T19:40:00Z">
        <w:r>
          <w:rPr>
            <w:b/>
            <w:noProof/>
          </w:rPr>
          <w:t>Inputs:</w:t>
        </w:r>
        <w:r>
          <w:rPr>
            <w:noProof/>
          </w:rPr>
          <w:t xml:space="preserve"> See clause 8.</w:t>
        </w:r>
      </w:ins>
      <w:ins w:id="306" w:author="Convida_rev" w:date="2024-11-20T19:44:00Z">
        <w:r w:rsidR="006977DB">
          <w:rPr>
            <w:noProof/>
          </w:rPr>
          <w:t>x</w:t>
        </w:r>
      </w:ins>
      <w:ins w:id="307" w:author="Convida_rev" w:date="2024-11-20T19:40:00Z">
        <w:r>
          <w:rPr>
            <w:noProof/>
          </w:rPr>
          <w:t>.3.1.</w:t>
        </w:r>
      </w:ins>
    </w:p>
    <w:p w14:paraId="1B7BD19B" w14:textId="1BEE286A" w:rsidR="00846D3B" w:rsidRDefault="00846D3B" w:rsidP="00846D3B">
      <w:pPr>
        <w:rPr>
          <w:ins w:id="308" w:author="Convida_rev" w:date="2024-11-20T19:40:00Z"/>
          <w:noProof/>
        </w:rPr>
      </w:pPr>
      <w:ins w:id="309" w:author="Convida_rev" w:date="2024-11-20T19:40:00Z">
        <w:r>
          <w:rPr>
            <w:b/>
            <w:noProof/>
          </w:rPr>
          <w:t>Outputs:</w:t>
        </w:r>
        <w:r>
          <w:rPr>
            <w:noProof/>
          </w:rPr>
          <w:t xml:space="preserve"> See clause 8.</w:t>
        </w:r>
      </w:ins>
      <w:ins w:id="310" w:author="Convida_rev" w:date="2024-11-20T19:44:00Z">
        <w:r w:rsidR="006977DB">
          <w:rPr>
            <w:noProof/>
          </w:rPr>
          <w:t>x</w:t>
        </w:r>
      </w:ins>
      <w:ins w:id="311" w:author="Convida_rev" w:date="2024-11-20T19:40:00Z">
        <w:r>
          <w:rPr>
            <w:noProof/>
          </w:rPr>
          <w:t>.3.2</w:t>
        </w:r>
        <w:r>
          <w:rPr>
            <w:i/>
            <w:noProof/>
          </w:rPr>
          <w:t>.</w:t>
        </w:r>
      </w:ins>
    </w:p>
    <w:p w14:paraId="7824E32C" w14:textId="6466AB8C" w:rsidR="00846D3B" w:rsidRDefault="00846D3B" w:rsidP="00846D3B">
      <w:pPr>
        <w:rPr>
          <w:ins w:id="312" w:author="Convida_rev" w:date="2024-11-20T19:40:00Z"/>
          <w:noProof/>
        </w:rPr>
      </w:pPr>
      <w:ins w:id="313" w:author="Convida_rev" w:date="2024-11-20T19:40:00Z">
        <w:r>
          <w:rPr>
            <w:noProof/>
          </w:rPr>
          <w:t>See clause 8.</w:t>
        </w:r>
      </w:ins>
      <w:ins w:id="314" w:author="Convida_rev" w:date="2024-11-20T19:44:00Z">
        <w:r w:rsidR="006977DB">
          <w:rPr>
            <w:noProof/>
          </w:rPr>
          <w:t>x</w:t>
        </w:r>
      </w:ins>
      <w:ins w:id="315" w:author="Convida_rev" w:date="2024-11-20T19:40:00Z">
        <w:r>
          <w:rPr>
            <w:noProof/>
          </w:rPr>
          <w:t>.2 for details of usage of this operation.</w:t>
        </w:r>
        <w:bookmarkEnd w:id="237"/>
        <w:bookmarkEnd w:id="238"/>
        <w:bookmarkEnd w:id="239"/>
        <w:bookmarkEnd w:id="240"/>
      </w:ins>
    </w:p>
    <w:p w14:paraId="37AA98DC" w14:textId="77777777" w:rsidR="006B5345" w:rsidRPr="00681478" w:rsidRDefault="006B5345" w:rsidP="00C21836">
      <w:pPr>
        <w:rPr>
          <w:noProof/>
          <w:lang w:val="en-US"/>
        </w:rPr>
      </w:pPr>
    </w:p>
    <w:p w14:paraId="148AFF31" w14:textId="61538068"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317D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F317DB">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336CAD14" w14:textId="4C9422B1" w:rsidR="00C21836" w:rsidRPr="00AD7C25" w:rsidRDefault="00C21836" w:rsidP="00C21836">
      <w:pPr>
        <w:rPr>
          <w:noProof/>
          <w:lang w:val="en-US"/>
        </w:rPr>
      </w:pPr>
    </w:p>
    <w:p w14:paraId="6B38AD88" w14:textId="77777777" w:rsidR="00C21836" w:rsidRPr="00AD7C25" w:rsidRDefault="00C21836" w:rsidP="00CD2478">
      <w:pPr>
        <w:rPr>
          <w:noProof/>
          <w:lang w:val="en-US"/>
        </w:rPr>
      </w:pPr>
    </w:p>
    <w:sectPr w:rsidR="00C21836" w:rsidRPr="00AD7C25">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661995" w14:textId="77777777" w:rsidR="008C30AD" w:rsidRDefault="008C30AD">
      <w:r>
        <w:separator/>
      </w:r>
    </w:p>
  </w:endnote>
  <w:endnote w:type="continuationSeparator" w:id="0">
    <w:p w14:paraId="65767CB2" w14:textId="77777777" w:rsidR="008C30AD" w:rsidRDefault="008C30AD">
      <w:r>
        <w:continuationSeparator/>
      </w:r>
    </w:p>
  </w:endnote>
  <w:endnote w:type="continuationNotice" w:id="1">
    <w:p w14:paraId="004915A4" w14:textId="77777777" w:rsidR="008C30AD" w:rsidRDefault="008C30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5E5D3F" w14:textId="77777777" w:rsidR="008C30AD" w:rsidRDefault="008C30AD">
      <w:r>
        <w:separator/>
      </w:r>
    </w:p>
  </w:footnote>
  <w:footnote w:type="continuationSeparator" w:id="0">
    <w:p w14:paraId="6ED5DC95" w14:textId="77777777" w:rsidR="008C30AD" w:rsidRDefault="008C30AD">
      <w:r>
        <w:continuationSeparator/>
      </w:r>
    </w:p>
  </w:footnote>
  <w:footnote w:type="continuationNotice" w:id="1">
    <w:p w14:paraId="3DFFC534" w14:textId="77777777" w:rsidR="008C30AD" w:rsidRDefault="008C30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F257DBA"/>
    <w:multiLevelType w:val="hybridMultilevel"/>
    <w:tmpl w:val="2A8CB79A"/>
    <w:lvl w:ilvl="0" w:tplc="CF76979E">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15:restartNumberingAfterBreak="0">
    <w:nsid w:val="52AB407E"/>
    <w:multiLevelType w:val="hybridMultilevel"/>
    <w:tmpl w:val="9B6880AC"/>
    <w:lvl w:ilvl="0" w:tplc="A5B0F5E8">
      <w:start w:val="1"/>
      <w:numFmt w:val="decimal"/>
      <w:lvlText w:val="%1."/>
      <w:lvlJc w:val="left"/>
      <w:pPr>
        <w:ind w:left="644" w:hanging="360"/>
      </w:pPr>
      <w:rPr>
        <w:rFonts w:ascii="Times New Roman" w:eastAsia="Times New Roma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7DC40E69"/>
    <w:multiLevelType w:val="hybridMultilevel"/>
    <w:tmpl w:val="2A8CB79A"/>
    <w:lvl w:ilvl="0" w:tplc="FFFFFFFF">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num w:numId="1" w16cid:durableId="80185043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5288337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6552770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ng Ly">
    <w15:presenceInfo w15:providerId="None" w15:userId="Quang Ly"/>
  </w15:person>
  <w15:person w15:author="Convida_rev">
    <w15:presenceInfo w15:providerId="None" w15:userId="Convida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37F2"/>
    <w:rsid w:val="00017303"/>
    <w:rsid w:val="00017BCD"/>
    <w:rsid w:val="00022E4A"/>
    <w:rsid w:val="000237E3"/>
    <w:rsid w:val="000279D6"/>
    <w:rsid w:val="00036A01"/>
    <w:rsid w:val="00041793"/>
    <w:rsid w:val="00041867"/>
    <w:rsid w:val="00046D96"/>
    <w:rsid w:val="00046F0E"/>
    <w:rsid w:val="000523D8"/>
    <w:rsid w:val="00052623"/>
    <w:rsid w:val="00062A46"/>
    <w:rsid w:val="00065AC0"/>
    <w:rsid w:val="000724EA"/>
    <w:rsid w:val="00072D44"/>
    <w:rsid w:val="00074947"/>
    <w:rsid w:val="00084635"/>
    <w:rsid w:val="00084CCF"/>
    <w:rsid w:val="00086CE9"/>
    <w:rsid w:val="00091508"/>
    <w:rsid w:val="000928D3"/>
    <w:rsid w:val="00094D08"/>
    <w:rsid w:val="00094F56"/>
    <w:rsid w:val="000A1C77"/>
    <w:rsid w:val="000A5811"/>
    <w:rsid w:val="000A5BBF"/>
    <w:rsid w:val="000B36B5"/>
    <w:rsid w:val="000B5E63"/>
    <w:rsid w:val="000B6310"/>
    <w:rsid w:val="000C288E"/>
    <w:rsid w:val="000C3D39"/>
    <w:rsid w:val="000C6598"/>
    <w:rsid w:val="000D1A9F"/>
    <w:rsid w:val="000F6126"/>
    <w:rsid w:val="000F73CB"/>
    <w:rsid w:val="000F76CD"/>
    <w:rsid w:val="001010D9"/>
    <w:rsid w:val="001015BB"/>
    <w:rsid w:val="00101D51"/>
    <w:rsid w:val="0010614B"/>
    <w:rsid w:val="00107AAB"/>
    <w:rsid w:val="0011298B"/>
    <w:rsid w:val="00116BDE"/>
    <w:rsid w:val="00120156"/>
    <w:rsid w:val="0012798E"/>
    <w:rsid w:val="0013504C"/>
    <w:rsid w:val="0013532B"/>
    <w:rsid w:val="00135915"/>
    <w:rsid w:val="0014003E"/>
    <w:rsid w:val="001436F1"/>
    <w:rsid w:val="00145480"/>
    <w:rsid w:val="00147D0F"/>
    <w:rsid w:val="001526CE"/>
    <w:rsid w:val="001553AD"/>
    <w:rsid w:val="0015571C"/>
    <w:rsid w:val="00156707"/>
    <w:rsid w:val="00157828"/>
    <w:rsid w:val="00165D7B"/>
    <w:rsid w:val="0016771F"/>
    <w:rsid w:val="00171EC5"/>
    <w:rsid w:val="0017383D"/>
    <w:rsid w:val="001762CA"/>
    <w:rsid w:val="00180CE8"/>
    <w:rsid w:val="001827D8"/>
    <w:rsid w:val="001841FA"/>
    <w:rsid w:val="00192A5C"/>
    <w:rsid w:val="001A1C18"/>
    <w:rsid w:val="001A486D"/>
    <w:rsid w:val="001B09BF"/>
    <w:rsid w:val="001C710F"/>
    <w:rsid w:val="001D56F1"/>
    <w:rsid w:val="001D7845"/>
    <w:rsid w:val="001E2DC2"/>
    <w:rsid w:val="001E3019"/>
    <w:rsid w:val="001E41F3"/>
    <w:rsid w:val="001E5A1C"/>
    <w:rsid w:val="001F03BB"/>
    <w:rsid w:val="001F0441"/>
    <w:rsid w:val="0020225A"/>
    <w:rsid w:val="002037A2"/>
    <w:rsid w:val="002055DD"/>
    <w:rsid w:val="002100CD"/>
    <w:rsid w:val="00210E61"/>
    <w:rsid w:val="0021254B"/>
    <w:rsid w:val="00212FF7"/>
    <w:rsid w:val="00215ABA"/>
    <w:rsid w:val="002213F9"/>
    <w:rsid w:val="0022226F"/>
    <w:rsid w:val="00224443"/>
    <w:rsid w:val="00225191"/>
    <w:rsid w:val="00232D54"/>
    <w:rsid w:val="00233D8F"/>
    <w:rsid w:val="00234011"/>
    <w:rsid w:val="00244552"/>
    <w:rsid w:val="00247FAF"/>
    <w:rsid w:val="0025217E"/>
    <w:rsid w:val="00256050"/>
    <w:rsid w:val="0026041C"/>
    <w:rsid w:val="00262BAD"/>
    <w:rsid w:val="002634BB"/>
    <w:rsid w:val="00272D71"/>
    <w:rsid w:val="00275D12"/>
    <w:rsid w:val="00283AB3"/>
    <w:rsid w:val="00283D65"/>
    <w:rsid w:val="00297FD0"/>
    <w:rsid w:val="002A3A01"/>
    <w:rsid w:val="002A412E"/>
    <w:rsid w:val="002A577F"/>
    <w:rsid w:val="002A6497"/>
    <w:rsid w:val="002B1F0E"/>
    <w:rsid w:val="002B38EA"/>
    <w:rsid w:val="002B3CFF"/>
    <w:rsid w:val="002B4810"/>
    <w:rsid w:val="002C7670"/>
    <w:rsid w:val="002C7EBF"/>
    <w:rsid w:val="002D16C0"/>
    <w:rsid w:val="002E5F87"/>
    <w:rsid w:val="00301BFD"/>
    <w:rsid w:val="00307245"/>
    <w:rsid w:val="0031288E"/>
    <w:rsid w:val="003131B7"/>
    <w:rsid w:val="003226DD"/>
    <w:rsid w:val="003274BF"/>
    <w:rsid w:val="00331CA0"/>
    <w:rsid w:val="00332BBF"/>
    <w:rsid w:val="00347CAD"/>
    <w:rsid w:val="0035086D"/>
    <w:rsid w:val="00354BC0"/>
    <w:rsid w:val="00361595"/>
    <w:rsid w:val="00370766"/>
    <w:rsid w:val="00372A2A"/>
    <w:rsid w:val="003765CD"/>
    <w:rsid w:val="00376A56"/>
    <w:rsid w:val="0037707A"/>
    <w:rsid w:val="00385522"/>
    <w:rsid w:val="003855D9"/>
    <w:rsid w:val="0039479A"/>
    <w:rsid w:val="003A2BF0"/>
    <w:rsid w:val="003A32CB"/>
    <w:rsid w:val="003B4475"/>
    <w:rsid w:val="003C08DA"/>
    <w:rsid w:val="003C3F36"/>
    <w:rsid w:val="003D0673"/>
    <w:rsid w:val="003D322B"/>
    <w:rsid w:val="003D66BA"/>
    <w:rsid w:val="003E29EF"/>
    <w:rsid w:val="003E4EAC"/>
    <w:rsid w:val="003E6D93"/>
    <w:rsid w:val="003E71FC"/>
    <w:rsid w:val="003F00E8"/>
    <w:rsid w:val="003F2648"/>
    <w:rsid w:val="00400063"/>
    <w:rsid w:val="00400651"/>
    <w:rsid w:val="00404954"/>
    <w:rsid w:val="00405850"/>
    <w:rsid w:val="004103EB"/>
    <w:rsid w:val="0041053B"/>
    <w:rsid w:val="004120CD"/>
    <w:rsid w:val="00417430"/>
    <w:rsid w:val="00417B2F"/>
    <w:rsid w:val="004206B4"/>
    <w:rsid w:val="00423584"/>
    <w:rsid w:val="00424B44"/>
    <w:rsid w:val="004258B4"/>
    <w:rsid w:val="00425A80"/>
    <w:rsid w:val="00433307"/>
    <w:rsid w:val="00436BAB"/>
    <w:rsid w:val="00436FA4"/>
    <w:rsid w:val="00442377"/>
    <w:rsid w:val="00443085"/>
    <w:rsid w:val="00443BB8"/>
    <w:rsid w:val="00445737"/>
    <w:rsid w:val="00446573"/>
    <w:rsid w:val="004543B0"/>
    <w:rsid w:val="0045594B"/>
    <w:rsid w:val="00463A4F"/>
    <w:rsid w:val="0046589F"/>
    <w:rsid w:val="0046632B"/>
    <w:rsid w:val="004668DF"/>
    <w:rsid w:val="00471DE8"/>
    <w:rsid w:val="00480CFB"/>
    <w:rsid w:val="00480E4D"/>
    <w:rsid w:val="004818B1"/>
    <w:rsid w:val="00486FED"/>
    <w:rsid w:val="0049014B"/>
    <w:rsid w:val="00490ACB"/>
    <w:rsid w:val="00490C42"/>
    <w:rsid w:val="00491579"/>
    <w:rsid w:val="0049211E"/>
    <w:rsid w:val="0049278F"/>
    <w:rsid w:val="0049670D"/>
    <w:rsid w:val="004A1BB0"/>
    <w:rsid w:val="004A6BC3"/>
    <w:rsid w:val="004A6CE2"/>
    <w:rsid w:val="004B1B4F"/>
    <w:rsid w:val="004B2E9C"/>
    <w:rsid w:val="004B3581"/>
    <w:rsid w:val="004B3C38"/>
    <w:rsid w:val="004C418A"/>
    <w:rsid w:val="004C52E0"/>
    <w:rsid w:val="004D3F95"/>
    <w:rsid w:val="004D5F95"/>
    <w:rsid w:val="004D7F53"/>
    <w:rsid w:val="004E302C"/>
    <w:rsid w:val="004E31F8"/>
    <w:rsid w:val="0050780D"/>
    <w:rsid w:val="00507876"/>
    <w:rsid w:val="005173C3"/>
    <w:rsid w:val="005206F9"/>
    <w:rsid w:val="00521039"/>
    <w:rsid w:val="00521FBF"/>
    <w:rsid w:val="00525DE5"/>
    <w:rsid w:val="0052615C"/>
    <w:rsid w:val="00533B7A"/>
    <w:rsid w:val="00535FD8"/>
    <w:rsid w:val="00536989"/>
    <w:rsid w:val="00541B0E"/>
    <w:rsid w:val="00546024"/>
    <w:rsid w:val="00550E55"/>
    <w:rsid w:val="00552F3C"/>
    <w:rsid w:val="005606C9"/>
    <w:rsid w:val="0056380D"/>
    <w:rsid w:val="005660BD"/>
    <w:rsid w:val="00567FC9"/>
    <w:rsid w:val="005723B3"/>
    <w:rsid w:val="00581644"/>
    <w:rsid w:val="00585996"/>
    <w:rsid w:val="00586F63"/>
    <w:rsid w:val="0058703A"/>
    <w:rsid w:val="005961FD"/>
    <w:rsid w:val="005963B1"/>
    <w:rsid w:val="005976DD"/>
    <w:rsid w:val="005A3F92"/>
    <w:rsid w:val="005A4024"/>
    <w:rsid w:val="005A405C"/>
    <w:rsid w:val="005A5BB7"/>
    <w:rsid w:val="005B5D33"/>
    <w:rsid w:val="005B6FAA"/>
    <w:rsid w:val="005C1635"/>
    <w:rsid w:val="005C473C"/>
    <w:rsid w:val="005D061E"/>
    <w:rsid w:val="005D5305"/>
    <w:rsid w:val="005D685F"/>
    <w:rsid w:val="005E2C44"/>
    <w:rsid w:val="005E4909"/>
    <w:rsid w:val="005F2DB4"/>
    <w:rsid w:val="005F6B59"/>
    <w:rsid w:val="00600DC4"/>
    <w:rsid w:val="00601A73"/>
    <w:rsid w:val="00603517"/>
    <w:rsid w:val="00604EB4"/>
    <w:rsid w:val="00607CA1"/>
    <w:rsid w:val="00624111"/>
    <w:rsid w:val="006274D6"/>
    <w:rsid w:val="006413AA"/>
    <w:rsid w:val="00642835"/>
    <w:rsid w:val="0064455C"/>
    <w:rsid w:val="00644EDA"/>
    <w:rsid w:val="0065003E"/>
    <w:rsid w:val="00651397"/>
    <w:rsid w:val="00653F2C"/>
    <w:rsid w:val="006604D3"/>
    <w:rsid w:val="0066542D"/>
    <w:rsid w:val="00665EA1"/>
    <w:rsid w:val="0068124F"/>
    <w:rsid w:val="00681478"/>
    <w:rsid w:val="0068160C"/>
    <w:rsid w:val="00681DA1"/>
    <w:rsid w:val="00690ED5"/>
    <w:rsid w:val="006960D0"/>
    <w:rsid w:val="006977DB"/>
    <w:rsid w:val="006A0945"/>
    <w:rsid w:val="006A0FAB"/>
    <w:rsid w:val="006A241A"/>
    <w:rsid w:val="006A6271"/>
    <w:rsid w:val="006B5345"/>
    <w:rsid w:val="006C170D"/>
    <w:rsid w:val="006C5695"/>
    <w:rsid w:val="006D2D12"/>
    <w:rsid w:val="006D4207"/>
    <w:rsid w:val="006E1664"/>
    <w:rsid w:val="006E21FB"/>
    <w:rsid w:val="006E3DA6"/>
    <w:rsid w:val="006E512E"/>
    <w:rsid w:val="006F153C"/>
    <w:rsid w:val="006F1F57"/>
    <w:rsid w:val="007009C7"/>
    <w:rsid w:val="007010B6"/>
    <w:rsid w:val="00710348"/>
    <w:rsid w:val="00712A2B"/>
    <w:rsid w:val="00713847"/>
    <w:rsid w:val="00720240"/>
    <w:rsid w:val="00722FA4"/>
    <w:rsid w:val="00726946"/>
    <w:rsid w:val="0073163E"/>
    <w:rsid w:val="00732381"/>
    <w:rsid w:val="0073780F"/>
    <w:rsid w:val="007479F4"/>
    <w:rsid w:val="00750B22"/>
    <w:rsid w:val="0076494C"/>
    <w:rsid w:val="00767334"/>
    <w:rsid w:val="00770A9F"/>
    <w:rsid w:val="0077503D"/>
    <w:rsid w:val="00775DED"/>
    <w:rsid w:val="007825D3"/>
    <w:rsid w:val="007956CC"/>
    <w:rsid w:val="007A15AE"/>
    <w:rsid w:val="007A4775"/>
    <w:rsid w:val="007A4A08"/>
    <w:rsid w:val="007B0683"/>
    <w:rsid w:val="007B1156"/>
    <w:rsid w:val="007B4183"/>
    <w:rsid w:val="007B512A"/>
    <w:rsid w:val="007C2097"/>
    <w:rsid w:val="007C5607"/>
    <w:rsid w:val="007C6994"/>
    <w:rsid w:val="007C77DF"/>
    <w:rsid w:val="007D3BFB"/>
    <w:rsid w:val="007D70D6"/>
    <w:rsid w:val="007E0DCE"/>
    <w:rsid w:val="007E16D9"/>
    <w:rsid w:val="007E176C"/>
    <w:rsid w:val="007E18FA"/>
    <w:rsid w:val="007E4BF8"/>
    <w:rsid w:val="007E51A3"/>
    <w:rsid w:val="007F372B"/>
    <w:rsid w:val="007F4FDC"/>
    <w:rsid w:val="007F6CF0"/>
    <w:rsid w:val="007F7A7A"/>
    <w:rsid w:val="00800104"/>
    <w:rsid w:val="0080691C"/>
    <w:rsid w:val="00810284"/>
    <w:rsid w:val="008148F1"/>
    <w:rsid w:val="0081530F"/>
    <w:rsid w:val="008164D6"/>
    <w:rsid w:val="00817868"/>
    <w:rsid w:val="008364E2"/>
    <w:rsid w:val="0083703B"/>
    <w:rsid w:val="00837283"/>
    <w:rsid w:val="00840F9A"/>
    <w:rsid w:val="008410ED"/>
    <w:rsid w:val="0084246D"/>
    <w:rsid w:val="00843C3D"/>
    <w:rsid w:val="00844282"/>
    <w:rsid w:val="00846C30"/>
    <w:rsid w:val="00846D3B"/>
    <w:rsid w:val="00847D51"/>
    <w:rsid w:val="0085467E"/>
    <w:rsid w:val="008564F3"/>
    <w:rsid w:val="00856B98"/>
    <w:rsid w:val="008609CF"/>
    <w:rsid w:val="00861E77"/>
    <w:rsid w:val="00866C79"/>
    <w:rsid w:val="00866E10"/>
    <w:rsid w:val="00867FF5"/>
    <w:rsid w:val="00870EE7"/>
    <w:rsid w:val="00873B74"/>
    <w:rsid w:val="00881AEE"/>
    <w:rsid w:val="008905D8"/>
    <w:rsid w:val="00895313"/>
    <w:rsid w:val="00895C76"/>
    <w:rsid w:val="008A0451"/>
    <w:rsid w:val="008A5E86"/>
    <w:rsid w:val="008A6CBE"/>
    <w:rsid w:val="008B1118"/>
    <w:rsid w:val="008B33C3"/>
    <w:rsid w:val="008B3DB0"/>
    <w:rsid w:val="008B48A6"/>
    <w:rsid w:val="008B6B24"/>
    <w:rsid w:val="008C107A"/>
    <w:rsid w:val="008C1E65"/>
    <w:rsid w:val="008C30AD"/>
    <w:rsid w:val="008E448A"/>
    <w:rsid w:val="008E4E2E"/>
    <w:rsid w:val="008F0E24"/>
    <w:rsid w:val="008F2E87"/>
    <w:rsid w:val="008F33A2"/>
    <w:rsid w:val="008F647C"/>
    <w:rsid w:val="008F686C"/>
    <w:rsid w:val="009012A3"/>
    <w:rsid w:val="00905F7E"/>
    <w:rsid w:val="0091304B"/>
    <w:rsid w:val="00914BF7"/>
    <w:rsid w:val="00925626"/>
    <w:rsid w:val="00934B69"/>
    <w:rsid w:val="009359C8"/>
    <w:rsid w:val="00940C15"/>
    <w:rsid w:val="00946F9E"/>
    <w:rsid w:val="00954242"/>
    <w:rsid w:val="00957D6A"/>
    <w:rsid w:val="009673C1"/>
    <w:rsid w:val="0096796E"/>
    <w:rsid w:val="00973493"/>
    <w:rsid w:val="00974764"/>
    <w:rsid w:val="009940E9"/>
    <w:rsid w:val="009947C8"/>
    <w:rsid w:val="009A3CCE"/>
    <w:rsid w:val="009A793D"/>
    <w:rsid w:val="009A7F75"/>
    <w:rsid w:val="009B2CED"/>
    <w:rsid w:val="009B560B"/>
    <w:rsid w:val="009B5E38"/>
    <w:rsid w:val="009C245E"/>
    <w:rsid w:val="009C5A10"/>
    <w:rsid w:val="009C61B9"/>
    <w:rsid w:val="009C6DAA"/>
    <w:rsid w:val="009D6EDC"/>
    <w:rsid w:val="009E2E09"/>
    <w:rsid w:val="009E2E74"/>
    <w:rsid w:val="009E3297"/>
    <w:rsid w:val="009F7FF6"/>
    <w:rsid w:val="00A017E8"/>
    <w:rsid w:val="00A200DC"/>
    <w:rsid w:val="00A20771"/>
    <w:rsid w:val="00A21560"/>
    <w:rsid w:val="00A33929"/>
    <w:rsid w:val="00A33D66"/>
    <w:rsid w:val="00A3669C"/>
    <w:rsid w:val="00A46D32"/>
    <w:rsid w:val="00A47E70"/>
    <w:rsid w:val="00A526CC"/>
    <w:rsid w:val="00A72326"/>
    <w:rsid w:val="00A74D1D"/>
    <w:rsid w:val="00A75BDA"/>
    <w:rsid w:val="00A77A32"/>
    <w:rsid w:val="00A81C72"/>
    <w:rsid w:val="00A823B2"/>
    <w:rsid w:val="00A8322D"/>
    <w:rsid w:val="00A862B9"/>
    <w:rsid w:val="00A91F8C"/>
    <w:rsid w:val="00AA5F04"/>
    <w:rsid w:val="00AA76AB"/>
    <w:rsid w:val="00AB0C79"/>
    <w:rsid w:val="00AB244D"/>
    <w:rsid w:val="00AB6534"/>
    <w:rsid w:val="00AB72CF"/>
    <w:rsid w:val="00AB7AE7"/>
    <w:rsid w:val="00AB7E96"/>
    <w:rsid w:val="00AC3E47"/>
    <w:rsid w:val="00AC4F2C"/>
    <w:rsid w:val="00AD2965"/>
    <w:rsid w:val="00AD384E"/>
    <w:rsid w:val="00AD66DD"/>
    <w:rsid w:val="00AD7C25"/>
    <w:rsid w:val="00AE0B40"/>
    <w:rsid w:val="00AE1B14"/>
    <w:rsid w:val="00AE5853"/>
    <w:rsid w:val="00AF19BC"/>
    <w:rsid w:val="00AF5931"/>
    <w:rsid w:val="00AF79C3"/>
    <w:rsid w:val="00B02A7D"/>
    <w:rsid w:val="00B056CD"/>
    <w:rsid w:val="00B05B9E"/>
    <w:rsid w:val="00B0659D"/>
    <w:rsid w:val="00B10747"/>
    <w:rsid w:val="00B11197"/>
    <w:rsid w:val="00B15A00"/>
    <w:rsid w:val="00B15EB6"/>
    <w:rsid w:val="00B23DF8"/>
    <w:rsid w:val="00B258BB"/>
    <w:rsid w:val="00B263B0"/>
    <w:rsid w:val="00B34246"/>
    <w:rsid w:val="00B35C6C"/>
    <w:rsid w:val="00B417A8"/>
    <w:rsid w:val="00B46356"/>
    <w:rsid w:val="00B6170C"/>
    <w:rsid w:val="00B660D7"/>
    <w:rsid w:val="00B66D06"/>
    <w:rsid w:val="00B74C22"/>
    <w:rsid w:val="00B75056"/>
    <w:rsid w:val="00B754CE"/>
    <w:rsid w:val="00B7643C"/>
    <w:rsid w:val="00B8024E"/>
    <w:rsid w:val="00B82FC6"/>
    <w:rsid w:val="00B873DE"/>
    <w:rsid w:val="00B95BA0"/>
    <w:rsid w:val="00B95BC8"/>
    <w:rsid w:val="00BA016E"/>
    <w:rsid w:val="00BA5187"/>
    <w:rsid w:val="00BB5DFC"/>
    <w:rsid w:val="00BC7EB8"/>
    <w:rsid w:val="00BD279D"/>
    <w:rsid w:val="00BD708E"/>
    <w:rsid w:val="00BD7659"/>
    <w:rsid w:val="00BD7C40"/>
    <w:rsid w:val="00BE5D57"/>
    <w:rsid w:val="00BE70AD"/>
    <w:rsid w:val="00BF040D"/>
    <w:rsid w:val="00C07199"/>
    <w:rsid w:val="00C1041E"/>
    <w:rsid w:val="00C123D3"/>
    <w:rsid w:val="00C15189"/>
    <w:rsid w:val="00C16E1A"/>
    <w:rsid w:val="00C1723F"/>
    <w:rsid w:val="00C202D4"/>
    <w:rsid w:val="00C217B8"/>
    <w:rsid w:val="00C21836"/>
    <w:rsid w:val="00C2236D"/>
    <w:rsid w:val="00C234D1"/>
    <w:rsid w:val="00C35546"/>
    <w:rsid w:val="00C35B9B"/>
    <w:rsid w:val="00C368B8"/>
    <w:rsid w:val="00C45626"/>
    <w:rsid w:val="00C47E99"/>
    <w:rsid w:val="00C524DD"/>
    <w:rsid w:val="00C54F42"/>
    <w:rsid w:val="00C62D8E"/>
    <w:rsid w:val="00C953E5"/>
    <w:rsid w:val="00C95985"/>
    <w:rsid w:val="00C96EAE"/>
    <w:rsid w:val="00CA1696"/>
    <w:rsid w:val="00CA36CD"/>
    <w:rsid w:val="00CA3886"/>
    <w:rsid w:val="00CA3D5C"/>
    <w:rsid w:val="00CA4650"/>
    <w:rsid w:val="00CA4959"/>
    <w:rsid w:val="00CA6DB8"/>
    <w:rsid w:val="00CB1493"/>
    <w:rsid w:val="00CB1640"/>
    <w:rsid w:val="00CB204C"/>
    <w:rsid w:val="00CC22D4"/>
    <w:rsid w:val="00CC5026"/>
    <w:rsid w:val="00CC65BA"/>
    <w:rsid w:val="00CD1719"/>
    <w:rsid w:val="00CD2478"/>
    <w:rsid w:val="00CD3417"/>
    <w:rsid w:val="00CD3FF2"/>
    <w:rsid w:val="00CD552A"/>
    <w:rsid w:val="00CD55BE"/>
    <w:rsid w:val="00CE21CA"/>
    <w:rsid w:val="00CE78BB"/>
    <w:rsid w:val="00D02F60"/>
    <w:rsid w:val="00D03B45"/>
    <w:rsid w:val="00D04599"/>
    <w:rsid w:val="00D0472E"/>
    <w:rsid w:val="00D05F77"/>
    <w:rsid w:val="00D075A9"/>
    <w:rsid w:val="00D07CA7"/>
    <w:rsid w:val="00D10930"/>
    <w:rsid w:val="00D218E3"/>
    <w:rsid w:val="00D2328E"/>
    <w:rsid w:val="00D238B7"/>
    <w:rsid w:val="00D23A71"/>
    <w:rsid w:val="00D2620D"/>
    <w:rsid w:val="00D27A13"/>
    <w:rsid w:val="00D35805"/>
    <w:rsid w:val="00D407B1"/>
    <w:rsid w:val="00D54E8C"/>
    <w:rsid w:val="00D63A5C"/>
    <w:rsid w:val="00D65026"/>
    <w:rsid w:val="00D658A3"/>
    <w:rsid w:val="00D66B1F"/>
    <w:rsid w:val="00D70D86"/>
    <w:rsid w:val="00D71BC2"/>
    <w:rsid w:val="00D7265B"/>
    <w:rsid w:val="00D73136"/>
    <w:rsid w:val="00D74A29"/>
    <w:rsid w:val="00D83BF8"/>
    <w:rsid w:val="00D87596"/>
    <w:rsid w:val="00D91CFE"/>
    <w:rsid w:val="00D97DB3"/>
    <w:rsid w:val="00DA4A78"/>
    <w:rsid w:val="00DA75EC"/>
    <w:rsid w:val="00DB2C3A"/>
    <w:rsid w:val="00DB35F0"/>
    <w:rsid w:val="00DC492A"/>
    <w:rsid w:val="00DD30F3"/>
    <w:rsid w:val="00DD4728"/>
    <w:rsid w:val="00DE03C2"/>
    <w:rsid w:val="00DE2B0F"/>
    <w:rsid w:val="00DE7885"/>
    <w:rsid w:val="00DF217A"/>
    <w:rsid w:val="00DF37BD"/>
    <w:rsid w:val="00DF7859"/>
    <w:rsid w:val="00E00442"/>
    <w:rsid w:val="00E07287"/>
    <w:rsid w:val="00E1161B"/>
    <w:rsid w:val="00E156E0"/>
    <w:rsid w:val="00E20CD5"/>
    <w:rsid w:val="00E22736"/>
    <w:rsid w:val="00E23A4B"/>
    <w:rsid w:val="00E2764E"/>
    <w:rsid w:val="00E279AF"/>
    <w:rsid w:val="00E3000B"/>
    <w:rsid w:val="00E3031A"/>
    <w:rsid w:val="00E31CFF"/>
    <w:rsid w:val="00E32FD7"/>
    <w:rsid w:val="00E348FE"/>
    <w:rsid w:val="00E412FD"/>
    <w:rsid w:val="00E42C12"/>
    <w:rsid w:val="00E43851"/>
    <w:rsid w:val="00E50C3F"/>
    <w:rsid w:val="00E5646D"/>
    <w:rsid w:val="00E61689"/>
    <w:rsid w:val="00E61C67"/>
    <w:rsid w:val="00E63122"/>
    <w:rsid w:val="00E6320C"/>
    <w:rsid w:val="00E71595"/>
    <w:rsid w:val="00E74E32"/>
    <w:rsid w:val="00E768B3"/>
    <w:rsid w:val="00E808ED"/>
    <w:rsid w:val="00E81BF9"/>
    <w:rsid w:val="00E83CF8"/>
    <w:rsid w:val="00E84466"/>
    <w:rsid w:val="00E855CA"/>
    <w:rsid w:val="00E86EEE"/>
    <w:rsid w:val="00E916C4"/>
    <w:rsid w:val="00E93A44"/>
    <w:rsid w:val="00E94860"/>
    <w:rsid w:val="00E959BD"/>
    <w:rsid w:val="00E96A61"/>
    <w:rsid w:val="00EA2A62"/>
    <w:rsid w:val="00EB4FA3"/>
    <w:rsid w:val="00EB77F5"/>
    <w:rsid w:val="00ED27B5"/>
    <w:rsid w:val="00ED353D"/>
    <w:rsid w:val="00ED4616"/>
    <w:rsid w:val="00ED55E0"/>
    <w:rsid w:val="00ED5B7D"/>
    <w:rsid w:val="00EE7D7C"/>
    <w:rsid w:val="00EF07FB"/>
    <w:rsid w:val="00EF2CB8"/>
    <w:rsid w:val="00EF366B"/>
    <w:rsid w:val="00F06166"/>
    <w:rsid w:val="00F10DFC"/>
    <w:rsid w:val="00F13763"/>
    <w:rsid w:val="00F1488C"/>
    <w:rsid w:val="00F16882"/>
    <w:rsid w:val="00F171D1"/>
    <w:rsid w:val="00F20362"/>
    <w:rsid w:val="00F2251E"/>
    <w:rsid w:val="00F25D98"/>
    <w:rsid w:val="00F27894"/>
    <w:rsid w:val="00F300FB"/>
    <w:rsid w:val="00F317DB"/>
    <w:rsid w:val="00F33114"/>
    <w:rsid w:val="00F3460D"/>
    <w:rsid w:val="00F36104"/>
    <w:rsid w:val="00F42E52"/>
    <w:rsid w:val="00F47C6E"/>
    <w:rsid w:val="00F5035E"/>
    <w:rsid w:val="00F5389E"/>
    <w:rsid w:val="00F545AC"/>
    <w:rsid w:val="00F56BA7"/>
    <w:rsid w:val="00F610C3"/>
    <w:rsid w:val="00F65CCD"/>
    <w:rsid w:val="00F66359"/>
    <w:rsid w:val="00F73514"/>
    <w:rsid w:val="00F777B3"/>
    <w:rsid w:val="00F81583"/>
    <w:rsid w:val="00F81736"/>
    <w:rsid w:val="00F91199"/>
    <w:rsid w:val="00F9205A"/>
    <w:rsid w:val="00F92762"/>
    <w:rsid w:val="00F927DE"/>
    <w:rsid w:val="00F946A3"/>
    <w:rsid w:val="00F95B00"/>
    <w:rsid w:val="00F95E21"/>
    <w:rsid w:val="00F95EE8"/>
    <w:rsid w:val="00FA1AAA"/>
    <w:rsid w:val="00FB6386"/>
    <w:rsid w:val="00FC3C61"/>
    <w:rsid w:val="00FC4D89"/>
    <w:rsid w:val="00FC77DE"/>
    <w:rsid w:val="00FE0706"/>
    <w:rsid w:val="00FE0BF8"/>
    <w:rsid w:val="00FE3460"/>
    <w:rsid w:val="00FE4191"/>
    <w:rsid w:val="00FE4987"/>
    <w:rsid w:val="00FF0066"/>
    <w:rsid w:val="00FF1E2A"/>
    <w:rsid w:val="00FF4149"/>
    <w:rsid w:val="00FF4F61"/>
    <w:rsid w:val="00FF73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41F54E82-45C1-4FBA-B9FA-0DCFDB860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8A6CBE"/>
    <w:rPr>
      <w:color w:val="605E5C"/>
      <w:shd w:val="clear" w:color="auto" w:fill="E1DFDD"/>
    </w:rPr>
  </w:style>
  <w:style w:type="character" w:customStyle="1" w:styleId="Heading2Char">
    <w:name w:val="Heading 2 Char"/>
    <w:aliases w:val="h2 Char,2nd level Char,H2 Char,UNDERRUBRIK 1-2 Char,†berschrift 2 Char,õberschrift 2 Char"/>
    <w:link w:val="Heading2"/>
    <w:rsid w:val="00361595"/>
    <w:rPr>
      <w:rFonts w:ascii="Arial" w:hAnsi="Arial"/>
      <w:sz w:val="32"/>
      <w:lang w:eastAsia="en-US"/>
    </w:rPr>
  </w:style>
  <w:style w:type="character" w:customStyle="1" w:styleId="Heading3Char">
    <w:name w:val="Heading 3 Char"/>
    <w:aliases w:val="H3 Char"/>
    <w:link w:val="Heading3"/>
    <w:rsid w:val="006B5345"/>
    <w:rPr>
      <w:rFonts w:ascii="Arial" w:hAnsi="Arial"/>
      <w:sz w:val="28"/>
      <w:lang w:eastAsia="en-US"/>
    </w:rPr>
  </w:style>
  <w:style w:type="character" w:customStyle="1" w:styleId="THChar">
    <w:name w:val="TH Char"/>
    <w:link w:val="TH"/>
    <w:qFormat/>
    <w:rsid w:val="00B11197"/>
    <w:rPr>
      <w:rFonts w:ascii="Arial" w:hAnsi="Arial"/>
      <w:b/>
      <w:lang w:eastAsia="en-US"/>
    </w:rPr>
  </w:style>
  <w:style w:type="character" w:customStyle="1" w:styleId="Heading4Char">
    <w:name w:val="Heading 4 Char"/>
    <w:link w:val="Heading4"/>
    <w:qFormat/>
    <w:rsid w:val="00B11197"/>
    <w:rPr>
      <w:rFonts w:ascii="Arial" w:hAnsi="Arial"/>
      <w:sz w:val="24"/>
      <w:lang w:eastAsia="en-US"/>
    </w:rPr>
  </w:style>
  <w:style w:type="character" w:customStyle="1" w:styleId="B1Char">
    <w:name w:val="B1 Char"/>
    <w:link w:val="B1"/>
    <w:qFormat/>
    <w:rsid w:val="00B11197"/>
    <w:rPr>
      <w:rFonts w:ascii="Times New Roman" w:hAnsi="Times New Roman"/>
      <w:lang w:eastAsia="en-US"/>
    </w:rPr>
  </w:style>
  <w:style w:type="character" w:customStyle="1" w:styleId="TFChar">
    <w:name w:val="TF Char"/>
    <w:link w:val="TF"/>
    <w:qFormat/>
    <w:rsid w:val="00B11197"/>
    <w:rPr>
      <w:rFonts w:ascii="Arial" w:hAnsi="Arial"/>
      <w:b/>
      <w:lang w:eastAsia="en-US"/>
    </w:rPr>
  </w:style>
  <w:style w:type="character" w:customStyle="1" w:styleId="NOZchn">
    <w:name w:val="NO Zchn"/>
    <w:link w:val="NO"/>
    <w:qFormat/>
    <w:locked/>
    <w:rsid w:val="00B11197"/>
    <w:rPr>
      <w:rFonts w:ascii="Times New Roman" w:hAnsi="Times New Roman"/>
      <w:lang w:eastAsia="en-US"/>
    </w:rPr>
  </w:style>
  <w:style w:type="paragraph" w:styleId="Revision">
    <w:name w:val="Revision"/>
    <w:hidden/>
    <w:uiPriority w:val="99"/>
    <w:semiHidden/>
    <w:rsid w:val="007956CC"/>
    <w:rPr>
      <w:rFonts w:ascii="Times New Roman" w:hAnsi="Times New Roman"/>
      <w:lang w:val="en-GB"/>
    </w:rPr>
  </w:style>
  <w:style w:type="character" w:customStyle="1" w:styleId="TALChar">
    <w:name w:val="TAL Char"/>
    <w:link w:val="TAL"/>
    <w:qFormat/>
    <w:rsid w:val="00681478"/>
    <w:rPr>
      <w:rFonts w:ascii="Arial" w:hAnsi="Arial"/>
      <w:sz w:val="18"/>
      <w:lang w:val="en-GB" w:eastAsia="en-US"/>
    </w:rPr>
  </w:style>
  <w:style w:type="character" w:customStyle="1" w:styleId="TAHCar">
    <w:name w:val="TAH Car"/>
    <w:link w:val="TAH"/>
    <w:qFormat/>
    <w:rsid w:val="00681478"/>
    <w:rPr>
      <w:rFonts w:ascii="Arial" w:hAnsi="Arial"/>
      <w:b/>
      <w:sz w:val="18"/>
      <w:lang w:val="en-GB" w:eastAsia="en-US"/>
    </w:rPr>
  </w:style>
  <w:style w:type="character" w:customStyle="1" w:styleId="TACChar">
    <w:name w:val="TAC Char"/>
    <w:link w:val="TAC"/>
    <w:qFormat/>
    <w:locked/>
    <w:rsid w:val="00681478"/>
    <w:rPr>
      <w:rFonts w:ascii="Arial" w:hAnsi="Arial"/>
      <w:sz w:val="18"/>
      <w:lang w:val="en-GB" w:eastAsia="en-US"/>
    </w:rPr>
  </w:style>
  <w:style w:type="character" w:customStyle="1" w:styleId="Heading1Char">
    <w:name w:val="Heading 1 Char"/>
    <w:link w:val="Heading1"/>
    <w:rsid w:val="004A6BC3"/>
    <w:rPr>
      <w:rFonts w:ascii="Arial" w:hAnsi="Arial"/>
      <w:sz w:val="36"/>
      <w:lang w:val="en-GB" w:eastAsia="en-US"/>
    </w:rPr>
  </w:style>
  <w:style w:type="character" w:customStyle="1" w:styleId="EXChar">
    <w:name w:val="EX Char"/>
    <w:link w:val="EX"/>
    <w:rsid w:val="004A6B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15326269">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478839865">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iu.Lu@convidawireless.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Ly.Quang@convidawireless.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F65DDC-F876-49C3-92E3-64E36495C80A}">
  <ds:schemaRefs>
    <ds:schemaRef ds:uri="http://schemas.microsoft.com/office/2006/metadata/properties"/>
    <ds:schemaRef ds:uri="http://schemas.microsoft.com/office/infopath/2007/PartnerControls"/>
    <ds:schemaRef ds:uri="7c5b1d21-3706-402b-9a47-606a047dfa16"/>
    <ds:schemaRef ds:uri="78c86622-bb1c-4cae-8dff-61f776ce7b6e"/>
  </ds:schemaRefs>
</ds:datastoreItem>
</file>

<file path=customXml/itemProps2.xml><?xml version="1.0" encoding="utf-8"?>
<ds:datastoreItem xmlns:ds="http://schemas.openxmlformats.org/officeDocument/2006/customXml" ds:itemID="{D5950DDA-48AE-4C05-B3BE-3359E8C076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F7A119-45B3-4B1A-9329-F8C0443714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410</TotalTime>
  <Pages>4</Pages>
  <Words>1052</Words>
  <Characters>6002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7040</CharactersWithSpaces>
  <SharedDoc>false</SharedDoc>
  <HLinks>
    <vt:vector size="12" baseType="variant">
      <vt:variant>
        <vt:i4>7405572</vt:i4>
      </vt:variant>
      <vt:variant>
        <vt:i4>3</vt:i4>
      </vt:variant>
      <vt:variant>
        <vt:i4>0</vt:i4>
      </vt:variant>
      <vt:variant>
        <vt:i4>5</vt:i4>
      </vt:variant>
      <vt:variant>
        <vt:lpwstr>mailto:Liu.Lu@convidawireless.com</vt:lpwstr>
      </vt:variant>
      <vt:variant>
        <vt:lpwstr/>
      </vt:variant>
      <vt:variant>
        <vt:i4>6094904</vt:i4>
      </vt:variant>
      <vt:variant>
        <vt:i4>0</vt:i4>
      </vt:variant>
      <vt:variant>
        <vt:i4>0</vt:i4>
      </vt:variant>
      <vt:variant>
        <vt:i4>5</vt:i4>
      </vt:variant>
      <vt:variant>
        <vt:lpwstr>mailto:Ly.Quang@convidawireless.com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Convida_rev</cp:lastModifiedBy>
  <cp:revision>350</cp:revision>
  <cp:lastPrinted>1900-01-01T08:00:00Z</cp:lastPrinted>
  <dcterms:created xsi:type="dcterms:W3CDTF">2023-05-09T12:18:00Z</dcterms:created>
  <dcterms:modified xsi:type="dcterms:W3CDTF">2024-11-21T00:53:00Z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0x010100062AE3A24E931C48B815E03240E3BBF2</vt:lpwstr>
  </property>
  <property fmtid="{D5CDD505-2E9C-101B-9397-08002B2CF9AE}" pid="4" name="MSIP_Label_4d2f777e-4347-4fc6-823a-b44ab313546a_Enabled">
    <vt:lpwstr>true</vt:lpwstr>
  </property>
  <property fmtid="{D5CDD505-2E9C-101B-9397-08002B2CF9AE}" pid="5" name="MSIP_Label_4d2f777e-4347-4fc6-823a-b44ab313546a_SetDate">
    <vt:lpwstr>2024-11-04T21:07:06Z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2cb14d6b-5598-4a33-b274-a64e9b853193</vt:lpwstr>
  </property>
  <property fmtid="{D5CDD505-2E9C-101B-9397-08002B2CF9AE}" pid="10" name="MSIP_Label_4d2f777e-4347-4fc6-823a-b44ab313546a_ContentBits">
    <vt:lpwstr>0</vt:lpwstr>
  </property>
</Properties>
</file>