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60A0C9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3B13F5" w:rsidRPr="00CA2CD0">
        <w:rPr>
          <w:b/>
          <w:bCs/>
          <w:sz w:val="24"/>
          <w:szCs w:val="24"/>
        </w:rPr>
        <w:t>24</w:t>
      </w:r>
      <w:r w:rsidR="003B13F5">
        <w:rPr>
          <w:b/>
          <w:bCs/>
          <w:sz w:val="24"/>
          <w:szCs w:val="24"/>
        </w:rPr>
        <w:t>5</w:t>
      </w:r>
      <w:r w:rsidR="0062201F">
        <w:rPr>
          <w:b/>
          <w:bCs/>
          <w:sz w:val="24"/>
          <w:szCs w:val="24"/>
        </w:rPr>
        <w:t>617</w:t>
      </w:r>
    </w:p>
    <w:p w14:paraId="5691839E" w14:textId="678336FE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35275" w:rsidR="001E41F3" w:rsidRPr="00410371" w:rsidRDefault="00C7154F" w:rsidP="00E84B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7CFAF0" w:rsidR="001E41F3" w:rsidRPr="00410371" w:rsidRDefault="003B13F5" w:rsidP="00E84BB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62201F">
                <w:rPr>
                  <w:b/>
                  <w:noProof/>
                  <w:sz w:val="28"/>
                </w:rPr>
                <w:t>00</w:t>
              </w:r>
            </w:fldSimple>
            <w:r w:rsidR="0062201F" w:rsidRPr="0062201F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DB661" w:rsidR="001E41F3" w:rsidRPr="00410371" w:rsidRDefault="00E84B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24019" w:rsidR="001E41F3" w:rsidRPr="00410371" w:rsidRDefault="00C7154F" w:rsidP="00C71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1A892C" w:rsidR="00F25D98" w:rsidRDefault="00E84B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200B" w:rsidR="00F25D98" w:rsidRDefault="00E84B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75BE8" w:rsidR="001E41F3" w:rsidRDefault="003B13F5">
            <w:pPr>
              <w:pStyle w:val="CRCoverPage"/>
              <w:spacing w:after="0"/>
              <w:ind w:left="100"/>
              <w:rPr>
                <w:noProof/>
              </w:rPr>
            </w:pPr>
            <w:r w:rsidRPr="003B13F5">
              <w:t>Clarifications</w:t>
            </w:r>
            <w:r>
              <w:t xml:space="preserve"> </w:t>
            </w:r>
            <w:r w:rsidRPr="003B13F5">
              <w:t>to</w:t>
            </w:r>
            <w:r>
              <w:t xml:space="preserve"> </w:t>
            </w:r>
            <w:r w:rsidRPr="003B13F5">
              <w:t>real</w:t>
            </w:r>
            <w:r>
              <w:t xml:space="preserve"> </w:t>
            </w:r>
            <w:r w:rsidRPr="003B13F5">
              <w:t>time</w:t>
            </w:r>
            <w:r>
              <w:t xml:space="preserve"> </w:t>
            </w:r>
            <w:r w:rsidRPr="003B13F5">
              <w:t>UAV</w:t>
            </w:r>
            <w:r>
              <w:t xml:space="preserve"> </w:t>
            </w:r>
            <w:r w:rsidRPr="003B13F5">
              <w:t>flight</w:t>
            </w:r>
            <w:r>
              <w:t xml:space="preserve"> </w:t>
            </w:r>
            <w:r w:rsidRPr="003B13F5">
              <w:t>path</w:t>
            </w:r>
            <w:r>
              <w:t xml:space="preserve"> </w:t>
            </w:r>
            <w:r w:rsidRPr="003B13F5">
              <w:t>monitoring</w:t>
            </w:r>
            <w:r>
              <w:t xml:space="preserve"> </w:t>
            </w:r>
            <w:r w:rsidRPr="003B13F5">
              <w:t>assistance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7767F" w:rsidR="001E41F3" w:rsidRDefault="00E84BB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28EC9" w:rsidR="001E41F3" w:rsidRDefault="00E84B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FC9E5" w:rsidR="001E41F3" w:rsidRDefault="00C715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E2073">
                  <w:rPr>
                    <w:noProof/>
                  </w:rPr>
                  <w:t>UASAPP_Ph3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EB85F" w:rsidR="001E41F3" w:rsidRDefault="00C7154F" w:rsidP="00C7154F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11/</w:t>
              </w:r>
              <w:r w:rsidR="003B13F5">
                <w:rPr>
                  <w:noProof/>
                </w:rPr>
                <w:t>20</w:t>
              </w:r>
              <w:r>
                <w:rPr>
                  <w:noProof/>
                </w:rPr>
                <w:t>/2024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D284E" w:rsidR="001E41F3" w:rsidRDefault="009D1A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A0D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7154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B5F3" w14:textId="0E08971C" w:rsidR="001E41F3" w:rsidRDefault="009D1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brings </w:t>
            </w:r>
            <w:r w:rsidR="003B13F5">
              <w:rPr>
                <w:noProof/>
              </w:rPr>
              <w:t xml:space="preserve">clarifications to </w:t>
            </w:r>
            <w:r w:rsidR="003B13F5" w:rsidRPr="003B13F5">
              <w:t>real</w:t>
            </w:r>
            <w:r w:rsidR="003B13F5">
              <w:t xml:space="preserve"> </w:t>
            </w:r>
            <w:r w:rsidR="003B13F5" w:rsidRPr="003B13F5">
              <w:t>time</w:t>
            </w:r>
            <w:r w:rsidR="003B13F5">
              <w:t xml:space="preserve"> </w:t>
            </w:r>
            <w:r w:rsidR="003B13F5" w:rsidRPr="003B13F5">
              <w:t>UAV</w:t>
            </w:r>
            <w:r w:rsidR="003B13F5">
              <w:t xml:space="preserve"> </w:t>
            </w:r>
            <w:r w:rsidR="003B13F5" w:rsidRPr="003B13F5">
              <w:t>flight</w:t>
            </w:r>
            <w:r w:rsidR="003B13F5">
              <w:t xml:space="preserve"> </w:t>
            </w:r>
            <w:r w:rsidR="003B13F5" w:rsidRPr="003B13F5">
              <w:t>path</w:t>
            </w:r>
            <w:r w:rsidR="003B13F5">
              <w:t xml:space="preserve"> </w:t>
            </w:r>
            <w:r w:rsidR="003B13F5" w:rsidRPr="003B13F5">
              <w:t>monitoring</w:t>
            </w:r>
            <w:r w:rsidR="003B13F5">
              <w:t xml:space="preserve"> </w:t>
            </w:r>
            <w:r w:rsidR="003B13F5" w:rsidRPr="003B13F5">
              <w:t>assistance</w:t>
            </w:r>
            <w:r w:rsidR="003B13F5">
              <w:t xml:space="preserve"> procedures defined in clause 7.9</w:t>
            </w:r>
            <w:r w:rsidR="003B13F5">
              <w:rPr>
                <w:noProof/>
              </w:rPr>
              <w:t>.</w:t>
            </w:r>
          </w:p>
          <w:p w14:paraId="79CDB776" w14:textId="77777777" w:rsidR="003B13F5" w:rsidRDefault="003B13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46DA6A2" w:rsidR="009D1AF6" w:rsidRDefault="003B13F5" w:rsidP="003B1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related to LS </w:t>
            </w:r>
            <w:r w:rsidR="00AA60B9">
              <w:rPr>
                <w:noProof/>
              </w:rPr>
              <w:t xml:space="preserve">Reply </w:t>
            </w:r>
            <w:r w:rsidRPr="003B13F5">
              <w:rPr>
                <w:noProof/>
              </w:rPr>
              <w:t>S6-245500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FDF6D" w:rsidR="00A138EE" w:rsidRDefault="003B13F5" w:rsidP="003B1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Clarifications are added to the </w:t>
            </w:r>
            <w:r w:rsidR="00AE4349">
              <w:rPr>
                <w:noProof/>
              </w:rPr>
              <w:t xml:space="preserve">definition of </w:t>
            </w:r>
            <w:r>
              <w:rPr>
                <w:noProof/>
              </w:rPr>
              <w:t xml:space="preserve">QoS and QoE </w:t>
            </w:r>
            <w:r w:rsidR="00AA60B9">
              <w:rPr>
                <w:noProof/>
              </w:rPr>
              <w:t>parameters</w:t>
            </w:r>
            <w:r w:rsidR="00AE4349">
              <w:rPr>
                <w:noProof/>
              </w:rPr>
              <w:t xml:space="preserve"> used in this procedure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161B5" w:rsidR="001E41F3" w:rsidRDefault="00A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A60B9">
              <w:rPr>
                <w:noProof/>
              </w:rPr>
              <w:t xml:space="preserve">eal time UAV flight path monitoring assistance procedures </w:t>
            </w:r>
            <w:r w:rsidR="00345A58">
              <w:rPr>
                <w:noProof/>
              </w:rPr>
              <w:t>may be mis-interpreted.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9AF27" w:rsidR="001E41F3" w:rsidRDefault="00AE4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7.9.3.1, 7.9.3.4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47311" w:rsidR="001E41F3" w:rsidRDefault="00C71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2F442C" w:rsidR="001E41F3" w:rsidRDefault="00C71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6FC2A" w:rsidR="001E41F3" w:rsidRDefault="00C71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74F02" w14:textId="77777777" w:rsidR="00E84BB1" w:rsidRPr="008A5E86" w:rsidRDefault="00E84BB1" w:rsidP="00E84BB1">
      <w:pPr>
        <w:rPr>
          <w:noProof/>
          <w:lang w:val="en-US"/>
        </w:rPr>
      </w:pPr>
    </w:p>
    <w:p w14:paraId="7BEEF5BC" w14:textId="77777777" w:rsidR="00E84BB1" w:rsidRPr="00215ABA" w:rsidRDefault="00E84BB1" w:rsidP="00E84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A5BD42" w14:textId="77777777" w:rsidR="0034067B" w:rsidRPr="0034067B" w:rsidRDefault="0034067B" w:rsidP="0034067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177935203"/>
      <w:r w:rsidRPr="0034067B">
        <w:rPr>
          <w:rFonts w:ascii="Arial" w:hAnsi="Arial"/>
          <w:sz w:val="24"/>
        </w:rPr>
        <w:t>7.9.3.1</w:t>
      </w:r>
      <w:r w:rsidRPr="0034067B">
        <w:rPr>
          <w:rFonts w:ascii="Arial" w:hAnsi="Arial"/>
          <w:sz w:val="24"/>
        </w:rPr>
        <w:tab/>
        <w:t>Flight path reporting configuration request</w:t>
      </w:r>
      <w:bookmarkEnd w:id="1"/>
    </w:p>
    <w:p w14:paraId="145A8145" w14:textId="77777777" w:rsidR="0034067B" w:rsidRPr="0034067B" w:rsidRDefault="0034067B" w:rsidP="0034067B">
      <w:pPr>
        <w:rPr>
          <w:lang w:val="en-US"/>
        </w:rPr>
      </w:pPr>
      <w:r w:rsidRPr="0034067B">
        <w:rPr>
          <w:lang w:val="en-US"/>
        </w:rPr>
        <w:t>Table 7.9.3.1</w:t>
      </w:r>
      <w:r w:rsidRPr="0034067B">
        <w:rPr>
          <w:lang w:val="en-US" w:eastAsia="zh-CN"/>
        </w:rPr>
        <w:t>-1</w:t>
      </w:r>
      <w:r w:rsidRPr="0034067B">
        <w:rPr>
          <w:lang w:val="en-US"/>
        </w:rPr>
        <w:t xml:space="preserve"> describes the f</w:t>
      </w:r>
      <w:r w:rsidRPr="0034067B">
        <w:t xml:space="preserve">light path reporting configuration request </w:t>
      </w:r>
      <w:r w:rsidRPr="0034067B">
        <w:rPr>
          <w:lang w:val="en-US"/>
        </w:rPr>
        <w:t>from the UAS application specific server to the UAE server.</w:t>
      </w:r>
    </w:p>
    <w:p w14:paraId="6F1DE3F1" w14:textId="77777777" w:rsidR="0034067B" w:rsidRPr="0034067B" w:rsidRDefault="0034067B" w:rsidP="0034067B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34067B">
        <w:rPr>
          <w:rFonts w:ascii="Arial" w:hAnsi="Arial"/>
          <w:b/>
          <w:lang w:val="en-US"/>
        </w:rPr>
        <w:lastRenderedPageBreak/>
        <w:t>Table 7.9.3.1</w:t>
      </w:r>
      <w:r w:rsidRPr="0034067B">
        <w:rPr>
          <w:rFonts w:ascii="Arial" w:hAnsi="Arial"/>
          <w:b/>
          <w:lang w:val="en-US" w:eastAsia="zh-CN"/>
        </w:rPr>
        <w:t>-1</w:t>
      </w:r>
      <w:r w:rsidRPr="0034067B">
        <w:rPr>
          <w:rFonts w:ascii="Arial" w:hAnsi="Arial"/>
          <w:b/>
          <w:lang w:val="en-US"/>
        </w:rPr>
        <w:t xml:space="preserve">: </w:t>
      </w:r>
      <w:r w:rsidRPr="0034067B">
        <w:rPr>
          <w:rFonts w:ascii="Arial" w:hAnsi="Arial"/>
          <w:b/>
        </w:rPr>
        <w:t>Flight path reporting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4067B" w:rsidRPr="0034067B" w14:paraId="3D2BB666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BE9760" w14:textId="77777777" w:rsidR="0034067B" w:rsidRPr="0034067B" w:rsidRDefault="0034067B" w:rsidP="003406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4067B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21D68" w14:textId="77777777" w:rsidR="0034067B" w:rsidRPr="0034067B" w:rsidRDefault="0034067B" w:rsidP="003406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4067B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F0F53" w14:textId="77777777" w:rsidR="0034067B" w:rsidRPr="0034067B" w:rsidRDefault="0034067B" w:rsidP="003406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4067B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34067B" w:rsidRPr="0034067B" w14:paraId="5189C398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13953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UASS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10FED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CCAB8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Identity of the </w:t>
            </w:r>
            <w:r w:rsidRPr="0034067B">
              <w:rPr>
                <w:rFonts w:ascii="Arial" w:hAnsi="Arial"/>
                <w:sz w:val="18"/>
                <w:lang w:val="en-US"/>
              </w:rPr>
              <w:t>UAS application specific server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 which requests the </w:t>
            </w:r>
            <w:r w:rsidRPr="0034067B">
              <w:rPr>
                <w:rFonts w:ascii="Arial" w:hAnsi="Arial"/>
                <w:sz w:val="18"/>
              </w:rPr>
              <w:t>flight path reporting configuration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. This ID can be the USS identifier, when the </w:t>
            </w:r>
            <w:r w:rsidRPr="0034067B">
              <w:rPr>
                <w:rFonts w:ascii="Arial" w:hAnsi="Arial"/>
                <w:sz w:val="18"/>
                <w:lang w:val="en-US"/>
              </w:rPr>
              <w:t>UAS application specific server is the USS.</w:t>
            </w:r>
          </w:p>
        </w:tc>
      </w:tr>
      <w:tr w:rsidR="0034067B" w:rsidRPr="0034067B" w14:paraId="6461F1F5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17463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7ACF74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9F02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The identification of the UAS for which the </w:t>
            </w:r>
            <w:r w:rsidRPr="0034067B">
              <w:rPr>
                <w:rFonts w:ascii="Arial" w:hAnsi="Arial"/>
                <w:sz w:val="18"/>
              </w:rPr>
              <w:t>Flight path reporting configuration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 request applies. This could be in form of identifier for the UAS, </w:t>
            </w:r>
            <w:proofErr w:type="spellStart"/>
            <w:r w:rsidRPr="0034067B">
              <w:rPr>
                <w:rFonts w:ascii="Arial" w:hAnsi="Arial"/>
                <w:sz w:val="18"/>
                <w:szCs w:val="18"/>
                <w:lang w:val="en-US"/>
              </w:rPr>
              <w:t>e.g</w:t>
            </w:r>
            <w:proofErr w:type="spellEnd"/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 group ID; or collection of individual identifiers for the UAV and UAV-C, e.g. CAA level UAV ID, GPSI</w:t>
            </w:r>
          </w:p>
        </w:tc>
      </w:tr>
      <w:tr w:rsidR="0034067B" w:rsidRPr="0034067B" w14:paraId="723B8E67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C22DE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Parameters for </w:t>
            </w:r>
            <w:proofErr w:type="spellStart"/>
            <w:r w:rsidRPr="0034067B">
              <w:rPr>
                <w:rFonts w:ascii="Arial" w:hAnsi="Arial"/>
                <w:sz w:val="18"/>
                <w:szCs w:val="18"/>
                <w:lang w:val="en-US"/>
              </w:rPr>
              <w:t>Uu</w:t>
            </w:r>
            <w:proofErr w:type="spellEnd"/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 / PC5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22507A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2A25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Parameters for </w:t>
            </w:r>
            <w:proofErr w:type="spellStart"/>
            <w:r w:rsidRPr="0034067B">
              <w:rPr>
                <w:rFonts w:ascii="Arial" w:hAnsi="Arial"/>
                <w:sz w:val="18"/>
                <w:szCs w:val="18"/>
                <w:lang w:val="en-US"/>
              </w:rPr>
              <w:t>Uu</w:t>
            </w:r>
            <w:proofErr w:type="spellEnd"/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 and PC5</w:t>
            </w:r>
          </w:p>
        </w:tc>
      </w:tr>
      <w:tr w:rsidR="0034067B" w:rsidRPr="0034067B" w14:paraId="059DAA04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D2F1C3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91B8DB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7C82" w14:textId="3D9E7895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Parameters for flight path </w:t>
            </w:r>
            <w:ins w:id="2" w:author="InterDigital" w:date="2024-11-20T09:21:00Z" w16du:dateUtc="2024-11-20T14:21:00Z">
              <w:r w:rsidR="00AE1B4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reporting </w:t>
              </w:r>
            </w:ins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configuration related with QoS</w:t>
            </w:r>
            <w:ins w:id="3" w:author="InterDigital" w:date="2024-11-20T09:39:00Z" w16du:dateUtc="2024-11-20T14:39:00Z"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(e.g., </w:t>
              </w:r>
              <w:r w:rsidR="00BC3D38"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jitter, latency, throughput, error rate</w:t>
              </w:r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  <w:r w:rsidR="00BC3D38"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packet loss</w:t>
              </w:r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744E3D9F" w14:textId="6A3F72A8" w:rsidR="0034067B" w:rsidRPr="0034067B" w:rsidRDefault="0034067B" w:rsidP="0034067B">
            <w:pPr>
              <w:ind w:left="568" w:hanging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789EF804" w14:textId="77777777" w:rsidR="0034067B" w:rsidRPr="0034067B" w:rsidRDefault="0034067B" w:rsidP="0034067B">
            <w:pPr>
              <w:ind w:left="568" w:hanging="284"/>
              <w:rPr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ab/>
              <w:t>QoS periodicity</w:t>
            </w:r>
          </w:p>
        </w:tc>
      </w:tr>
      <w:tr w:rsidR="0034067B" w:rsidRPr="0034067B" w14:paraId="42FB94CE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018F9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proofErr w:type="spellStart"/>
            <w:r w:rsidRPr="0034067B">
              <w:rPr>
                <w:rFonts w:ascii="Arial" w:hAnsi="Arial"/>
                <w:sz w:val="18"/>
              </w:rPr>
              <w:t>QoE</w:t>
            </w:r>
            <w:proofErr w:type="spellEnd"/>
            <w:r w:rsidRPr="0034067B"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AC0CE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6918" w14:textId="7A6F4385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Parameters for flight path </w:t>
            </w:r>
            <w:ins w:id="4" w:author="InterDigital" w:date="2024-11-20T09:22:00Z" w16du:dateUtc="2024-11-20T14:22:00Z">
              <w:r w:rsidR="00AE1B4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reporting </w:t>
              </w:r>
            </w:ins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configuration related with </w:t>
            </w:r>
            <w:proofErr w:type="spellStart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ins w:id="5" w:author="InterDigital" w:date="2024-11-20T09:39:00Z" w16du:dateUtc="2024-11-20T14:39:00Z"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(e.g., </w:t>
              </w:r>
              <w:r w:rsidR="00BC3D38"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distance and time deviation relative to the planned flight path</w:t>
              </w:r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50C3716B" w14:textId="078150D8" w:rsidR="0034067B" w:rsidRPr="0034067B" w:rsidRDefault="0034067B" w:rsidP="0034067B">
            <w:pPr>
              <w:ind w:left="568" w:hanging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74E2FC72" w14:textId="77777777" w:rsidR="0034067B" w:rsidRPr="0034067B" w:rsidRDefault="0034067B" w:rsidP="0034067B">
            <w:pPr>
              <w:ind w:left="568" w:hanging="284"/>
              <w:rPr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 periodicity</w:t>
            </w:r>
          </w:p>
        </w:tc>
      </w:tr>
      <w:tr w:rsidR="0034067B" w:rsidRPr="0034067B" w14:paraId="7319F697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88722F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r w:rsidRPr="0034067B">
              <w:rPr>
                <w:rFonts w:ascii="Arial" w:hAnsi="Arial"/>
                <w:sz w:val="18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15CA0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4104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Time validity </w:t>
            </w:r>
            <w:r w:rsidRPr="0034067B">
              <w:rPr>
                <w:rFonts w:ascii="Arial" w:hAnsi="Arial"/>
                <w:sz w:val="18"/>
              </w:rPr>
              <w:t xml:space="preserve">where the 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>flight path client configuration applies.</w:t>
            </w:r>
          </w:p>
        </w:tc>
      </w:tr>
      <w:tr w:rsidR="0034067B" w:rsidRPr="0034067B" w14:paraId="58CFA341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5EB47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r w:rsidRPr="0034067B">
              <w:rPr>
                <w:rFonts w:ascii="Arial" w:hAnsi="Arial"/>
                <w:sz w:val="18"/>
              </w:rPr>
              <w:t>List of waypoints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EFD656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8F62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</w:rPr>
              <w:t xml:space="preserve">One or more waypoints along the flight path where the 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>flight path client configuration applies.</w:t>
            </w:r>
          </w:p>
        </w:tc>
      </w:tr>
      <w:tr w:rsidR="0034067B" w:rsidRPr="0034067B" w14:paraId="682A775E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B6C9CF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&gt; Geographical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68D1D4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A4BC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</w:rPr>
              <w:t xml:space="preserve">The area where the 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>flight path client configuration applies</w:t>
            </w:r>
            <w:r w:rsidRPr="0034067B">
              <w:rPr>
                <w:rFonts w:ascii="Arial" w:hAnsi="Arial"/>
                <w:sz w:val="18"/>
              </w:rPr>
              <w:t>. This can be geographical area, or topological area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34067B" w:rsidRPr="0034067B" w14:paraId="6979DF0E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323E65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&gt; Reporting 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07C16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3833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67B">
              <w:rPr>
                <w:rFonts w:ascii="Arial" w:hAnsi="Arial"/>
                <w:sz w:val="18"/>
              </w:rPr>
              <w:t xml:space="preserve">Indication on how often the </w:t>
            </w:r>
            <w:r w:rsidRPr="0034067B">
              <w:rPr>
                <w:rFonts w:ascii="Arial" w:hAnsi="Arial"/>
                <w:sz w:val="18"/>
                <w:lang w:val="en-US"/>
              </w:rPr>
              <w:t>UAS application specific server would like to be reported. This can be event based and / or time based.</w:t>
            </w:r>
          </w:p>
        </w:tc>
      </w:tr>
      <w:tr w:rsidR="0034067B" w:rsidRPr="0034067B" w14:paraId="0DADBA3F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F16D3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Parameters for PC5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CB3DFF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32F5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Parameters for PC5. If this set is provided, the above parameters “Parameters for </w:t>
            </w:r>
            <w:proofErr w:type="spellStart"/>
            <w:r w:rsidRPr="0034067B">
              <w:rPr>
                <w:rFonts w:ascii="Arial" w:hAnsi="Arial"/>
                <w:sz w:val="18"/>
                <w:szCs w:val="18"/>
                <w:lang w:val="en-US"/>
              </w:rPr>
              <w:t>Uu</w:t>
            </w:r>
            <w:proofErr w:type="spellEnd"/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 / PC5” is only for </w:t>
            </w:r>
            <w:proofErr w:type="spellStart"/>
            <w:r w:rsidRPr="0034067B">
              <w:rPr>
                <w:rFonts w:ascii="Arial" w:hAnsi="Arial"/>
                <w:sz w:val="18"/>
                <w:szCs w:val="18"/>
                <w:lang w:val="en-US"/>
              </w:rPr>
              <w:t>Uu</w:t>
            </w:r>
            <w:proofErr w:type="spellEnd"/>
            <w:r w:rsidRPr="0034067B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34067B" w:rsidRPr="0034067B" w14:paraId="069E3E68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EC32C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26959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2032" w14:textId="14816C43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Parameters for flight path </w:t>
            </w:r>
            <w:ins w:id="6" w:author="InterDigital" w:date="2024-11-20T09:23:00Z" w16du:dateUtc="2024-11-20T14:23:00Z">
              <w:r w:rsidR="00AE1B4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reporting </w:t>
              </w:r>
            </w:ins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configuration related with QoS</w:t>
            </w:r>
            <w:ins w:id="7" w:author="InterDigital" w:date="2024-11-20T09:38:00Z" w16du:dateUtc="2024-11-20T14:38:00Z"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(e.g., </w:t>
              </w:r>
              <w:r w:rsidR="00BC3D38"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jitter, latency, throughput, error rate</w:t>
              </w:r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  <w:r w:rsidR="00BC3D38"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packet loss</w:t>
              </w:r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03500619" w14:textId="13ED2DD2" w:rsidR="0034067B" w:rsidRPr="0034067B" w:rsidRDefault="0034067B" w:rsidP="0034067B">
            <w:pPr>
              <w:ind w:left="568" w:hanging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30068EBA" w14:textId="77777777" w:rsidR="0034067B" w:rsidRPr="0034067B" w:rsidRDefault="0034067B" w:rsidP="0034067B">
            <w:pPr>
              <w:ind w:left="568" w:hanging="284"/>
              <w:rPr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ab/>
              <w:t>QoS periodicity</w:t>
            </w:r>
          </w:p>
        </w:tc>
      </w:tr>
      <w:tr w:rsidR="0034067B" w:rsidRPr="0034067B" w14:paraId="0029ACD0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CD52C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proofErr w:type="spellStart"/>
            <w:r w:rsidRPr="0034067B">
              <w:rPr>
                <w:rFonts w:ascii="Arial" w:hAnsi="Arial"/>
                <w:sz w:val="18"/>
              </w:rPr>
              <w:t>QoE</w:t>
            </w:r>
            <w:proofErr w:type="spellEnd"/>
            <w:r w:rsidRPr="0034067B"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AFE6E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AF21" w14:textId="340B1A64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Parameters for flight path </w:t>
            </w:r>
            <w:ins w:id="8" w:author="InterDigital" w:date="2024-11-20T09:23:00Z" w16du:dateUtc="2024-11-20T14:23:00Z">
              <w:r w:rsidR="00AE1B4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reporting </w:t>
              </w:r>
            </w:ins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configuration related with </w:t>
            </w:r>
            <w:proofErr w:type="spellStart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ins w:id="9" w:author="InterDigital" w:date="2024-11-20T09:38:00Z" w16du:dateUtc="2024-11-20T14:38:00Z"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(e.g., </w:t>
              </w:r>
              <w:r w:rsidR="00BC3D38"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distance and time deviation relative to the planned flight path</w:t>
              </w:r>
              <w:r w:rsidR="00BC3D38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470E77DA" w14:textId="09513DCA" w:rsidR="0034067B" w:rsidRPr="0034067B" w:rsidRDefault="0034067B" w:rsidP="0034067B">
            <w:pPr>
              <w:ind w:left="568" w:hanging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1118D17F" w14:textId="77777777" w:rsidR="0034067B" w:rsidRPr="0034067B" w:rsidRDefault="0034067B" w:rsidP="0034067B">
            <w:pPr>
              <w:ind w:left="568" w:hanging="284"/>
              <w:rPr>
                <w:szCs w:val="18"/>
                <w:lang w:val="en-US"/>
              </w:rPr>
            </w:pP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r w:rsidRPr="0034067B">
              <w:rPr>
                <w:rFonts w:ascii="Arial" w:hAnsi="Arial" w:cs="Arial"/>
                <w:sz w:val="18"/>
                <w:szCs w:val="18"/>
                <w:lang w:val="en-US"/>
              </w:rPr>
              <w:t xml:space="preserve"> periodicity</w:t>
            </w:r>
          </w:p>
        </w:tc>
      </w:tr>
      <w:tr w:rsidR="0034067B" w:rsidRPr="0034067B" w14:paraId="14A525B6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D75977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r w:rsidRPr="0034067B">
              <w:rPr>
                <w:rFonts w:ascii="Arial" w:hAnsi="Arial"/>
                <w:sz w:val="18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00306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C868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Time validity </w:t>
            </w:r>
            <w:r w:rsidRPr="0034067B">
              <w:rPr>
                <w:rFonts w:ascii="Arial" w:hAnsi="Arial"/>
                <w:sz w:val="18"/>
              </w:rPr>
              <w:t xml:space="preserve">where the 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>flight path client configuration applies.</w:t>
            </w:r>
          </w:p>
        </w:tc>
      </w:tr>
      <w:tr w:rsidR="0034067B" w:rsidRPr="0034067B" w14:paraId="74680A14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A46833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r w:rsidRPr="0034067B">
              <w:rPr>
                <w:rFonts w:ascii="Arial" w:hAnsi="Arial"/>
                <w:sz w:val="18"/>
              </w:rPr>
              <w:t>List of waypoints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3E1F08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39B6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</w:rPr>
              <w:t xml:space="preserve">One or more waypoints along the flight path where the 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>flight path client configuration applies.</w:t>
            </w:r>
          </w:p>
        </w:tc>
      </w:tr>
      <w:tr w:rsidR="0034067B" w:rsidRPr="0034067B" w14:paraId="4AA2A060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790FC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&gt; Geographical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1E6CA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CC04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</w:rPr>
              <w:t xml:space="preserve">The area where the 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>flight path client configuration applies</w:t>
            </w:r>
            <w:r w:rsidRPr="0034067B">
              <w:rPr>
                <w:rFonts w:ascii="Arial" w:hAnsi="Arial"/>
                <w:sz w:val="18"/>
              </w:rPr>
              <w:t>. This can be geographical area, or topological area</w:t>
            </w:r>
            <w:r w:rsidRPr="0034067B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34067B" w:rsidRPr="0034067B" w14:paraId="74D2480E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EF646E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&gt; Reporting 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ECBCD6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4067B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0E4B" w14:textId="77777777" w:rsidR="0034067B" w:rsidRPr="0034067B" w:rsidRDefault="0034067B" w:rsidP="003406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67B">
              <w:rPr>
                <w:rFonts w:ascii="Arial" w:hAnsi="Arial"/>
                <w:sz w:val="18"/>
              </w:rPr>
              <w:t xml:space="preserve">Indication on how often the </w:t>
            </w:r>
            <w:r w:rsidRPr="0034067B">
              <w:rPr>
                <w:rFonts w:ascii="Arial" w:hAnsi="Arial"/>
                <w:sz w:val="18"/>
                <w:lang w:val="en-US"/>
              </w:rPr>
              <w:t>UAS application specific server would like to be reported. This can be event based and / or time based.</w:t>
            </w:r>
          </w:p>
        </w:tc>
      </w:tr>
      <w:tr w:rsidR="0034067B" w:rsidRPr="0034067B" w14:paraId="5E9219EF" w14:textId="77777777" w:rsidTr="00A01BD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481B" w14:textId="77777777" w:rsidR="0034067B" w:rsidRPr="0034067B" w:rsidRDefault="0034067B" w:rsidP="0034067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34067B">
              <w:rPr>
                <w:rFonts w:ascii="Arial" w:hAnsi="Arial"/>
                <w:sz w:val="18"/>
                <w:lang w:val="en-US"/>
              </w:rPr>
              <w:t>NOTE:</w:t>
            </w:r>
            <w:r w:rsidRPr="0034067B">
              <w:rPr>
                <w:rFonts w:ascii="Arial" w:hAnsi="Arial"/>
                <w:sz w:val="18"/>
                <w:lang w:val="en-US"/>
              </w:rPr>
              <w:tab/>
              <w:t xml:space="preserve">If no </w:t>
            </w:r>
            <w:r w:rsidRPr="0034067B">
              <w:rPr>
                <w:rFonts w:ascii="Arial" w:hAnsi="Arial"/>
                <w:sz w:val="18"/>
              </w:rPr>
              <w:t xml:space="preserve">flight path reporting configuration information </w:t>
            </w:r>
            <w:r w:rsidRPr="0034067B">
              <w:rPr>
                <w:rFonts w:ascii="Arial" w:hAnsi="Arial"/>
                <w:sz w:val="18"/>
                <w:lang w:val="en-US"/>
              </w:rPr>
              <w:t xml:space="preserve">is included, it indicates removal of a previously provided </w:t>
            </w:r>
            <w:r w:rsidRPr="0034067B">
              <w:rPr>
                <w:rFonts w:ascii="Arial" w:hAnsi="Arial"/>
                <w:sz w:val="18"/>
              </w:rPr>
              <w:t>flight path reporting client configuration</w:t>
            </w:r>
            <w:r w:rsidRPr="0034067B">
              <w:rPr>
                <w:rFonts w:ascii="Arial" w:hAnsi="Arial"/>
                <w:sz w:val="18"/>
                <w:lang w:val="en-US"/>
              </w:rPr>
              <w:t>.</w:t>
            </w:r>
          </w:p>
        </w:tc>
      </w:tr>
    </w:tbl>
    <w:p w14:paraId="25F9D5C5" w14:textId="77777777" w:rsidR="0034067B" w:rsidRPr="0034067B" w:rsidRDefault="0034067B" w:rsidP="0034067B">
      <w:pPr>
        <w:rPr>
          <w:lang w:val="en-US"/>
        </w:rPr>
      </w:pPr>
    </w:p>
    <w:p w14:paraId="7421A405" w14:textId="77777777" w:rsidR="00AB32FC" w:rsidRPr="0034067B" w:rsidRDefault="00AB32FC" w:rsidP="00E84BB1">
      <w:pPr>
        <w:rPr>
          <w:noProof/>
          <w:lang w:val="en-US"/>
        </w:rPr>
      </w:pPr>
    </w:p>
    <w:p w14:paraId="5DB1A7AD" w14:textId="761F2CF4" w:rsidR="003B13F5" w:rsidRPr="00215ABA" w:rsidRDefault="003B13F5" w:rsidP="003B1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30F3C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83C53E" w14:textId="77777777" w:rsidR="00AE4349" w:rsidRPr="00AE4349" w:rsidRDefault="00AE4349" w:rsidP="00AE43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177935206"/>
      <w:r w:rsidRPr="00AE4349">
        <w:rPr>
          <w:rFonts w:ascii="Arial" w:hAnsi="Arial"/>
          <w:sz w:val="24"/>
        </w:rPr>
        <w:t>7.9.3.4</w:t>
      </w:r>
      <w:r w:rsidRPr="00AE4349">
        <w:rPr>
          <w:rFonts w:ascii="Arial" w:hAnsi="Arial"/>
          <w:sz w:val="24"/>
        </w:rPr>
        <w:tab/>
        <w:t>Flight path reporting client configuration request</w:t>
      </w:r>
      <w:bookmarkEnd w:id="10"/>
    </w:p>
    <w:p w14:paraId="2A328DBA" w14:textId="77777777" w:rsidR="00AE4349" w:rsidRPr="00AE4349" w:rsidRDefault="00AE4349" w:rsidP="00AE4349">
      <w:pPr>
        <w:rPr>
          <w:lang w:val="en-US"/>
        </w:rPr>
      </w:pPr>
      <w:r w:rsidRPr="00AE4349">
        <w:rPr>
          <w:lang w:val="en-US"/>
        </w:rPr>
        <w:t>Table 7.9.3.4</w:t>
      </w:r>
      <w:r w:rsidRPr="00AE4349">
        <w:rPr>
          <w:lang w:val="en-US" w:eastAsia="zh-CN"/>
        </w:rPr>
        <w:t>-1</w:t>
      </w:r>
      <w:r w:rsidRPr="00AE4349">
        <w:rPr>
          <w:lang w:val="en-US"/>
        </w:rPr>
        <w:t xml:space="preserve"> describes the information flow </w:t>
      </w:r>
      <w:r w:rsidRPr="00AE4349">
        <w:t xml:space="preserve">flight path reporting client configuration </w:t>
      </w:r>
      <w:r w:rsidRPr="00AE4349">
        <w:rPr>
          <w:lang w:val="en-US"/>
        </w:rPr>
        <w:t>request from the UAE server to the UAE client.</w:t>
      </w:r>
    </w:p>
    <w:p w14:paraId="7073E6DE" w14:textId="77777777" w:rsidR="00AE4349" w:rsidRPr="00AE4349" w:rsidRDefault="00AE4349" w:rsidP="00AE4349">
      <w:pPr>
        <w:keepNext/>
        <w:keepLines/>
        <w:spacing w:before="60"/>
        <w:jc w:val="center"/>
        <w:rPr>
          <w:rFonts w:ascii="Arial" w:hAnsi="Arial"/>
          <w:b/>
        </w:rPr>
      </w:pPr>
      <w:r w:rsidRPr="00AE4349">
        <w:rPr>
          <w:rFonts w:ascii="Arial" w:hAnsi="Arial"/>
          <w:b/>
        </w:rPr>
        <w:lastRenderedPageBreak/>
        <w:t>Table 7.9.3.4</w:t>
      </w:r>
      <w:r w:rsidRPr="00AE4349">
        <w:rPr>
          <w:rFonts w:ascii="Arial" w:hAnsi="Arial"/>
          <w:b/>
          <w:lang w:eastAsia="zh-CN"/>
        </w:rPr>
        <w:t>-1</w:t>
      </w:r>
      <w:r w:rsidRPr="00AE4349">
        <w:rPr>
          <w:rFonts w:ascii="Arial" w:hAnsi="Arial"/>
          <w:b/>
        </w:rPr>
        <w:t>: Flight path reporting client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E4349" w:rsidRPr="00AE4349" w14:paraId="7263E698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CCBBC" w14:textId="77777777" w:rsidR="00AE4349" w:rsidRPr="00AE4349" w:rsidRDefault="00AE4349" w:rsidP="00AE4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E4349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0B327" w14:textId="77777777" w:rsidR="00AE4349" w:rsidRPr="00AE4349" w:rsidRDefault="00AE4349" w:rsidP="00AE4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E4349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5C06C" w14:textId="77777777" w:rsidR="00AE4349" w:rsidRPr="00AE4349" w:rsidRDefault="00AE4349" w:rsidP="00AE4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E4349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AE4349" w:rsidRPr="00AE4349" w14:paraId="5120738A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923C9E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2C6CB6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370F0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The identification of the UAS for which the </w:t>
            </w:r>
            <w:r w:rsidRPr="00AE4349">
              <w:rPr>
                <w:rFonts w:ascii="Arial" w:hAnsi="Arial"/>
                <w:sz w:val="18"/>
              </w:rPr>
              <w:t>flight path reporting client configuration request</w:t>
            </w: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 applies. This could be in form of identifier for the UAS, e.g. group ID; or collection of individual identifiers for the UAV and UAV-C, e.g. CAA level UAV ID, GPSI.</w:t>
            </w:r>
          </w:p>
        </w:tc>
      </w:tr>
      <w:tr w:rsidR="00AE4349" w:rsidRPr="00AE4349" w14:paraId="131007FF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D527E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Parameters for </w:t>
            </w:r>
            <w:proofErr w:type="spellStart"/>
            <w:r w:rsidRPr="00AE4349">
              <w:rPr>
                <w:rFonts w:ascii="Arial" w:hAnsi="Arial"/>
                <w:sz w:val="18"/>
                <w:szCs w:val="18"/>
                <w:lang w:val="en-US"/>
              </w:rPr>
              <w:t>Uu</w:t>
            </w:r>
            <w:proofErr w:type="spellEnd"/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 / PC5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52920C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D43E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Parameters for </w:t>
            </w:r>
            <w:proofErr w:type="spellStart"/>
            <w:r w:rsidRPr="00AE4349">
              <w:rPr>
                <w:rFonts w:ascii="Arial" w:hAnsi="Arial"/>
                <w:sz w:val="18"/>
                <w:szCs w:val="18"/>
                <w:lang w:val="en-US"/>
              </w:rPr>
              <w:t>Uu</w:t>
            </w:r>
            <w:proofErr w:type="spellEnd"/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 and PC5</w:t>
            </w:r>
          </w:p>
        </w:tc>
      </w:tr>
      <w:tr w:rsidR="00AE4349" w:rsidRPr="00AE4349" w14:paraId="0A7F46C1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0F8153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E13621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55D2" w14:textId="692AD519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Parameters for flight path </w:t>
            </w:r>
            <w:ins w:id="11" w:author="InterDigital" w:date="2024-11-20T09:41:00Z" w16du:dateUtc="2024-11-20T14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reporting </w:t>
              </w:r>
            </w:ins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configuration related with QoS</w:t>
            </w:r>
            <w:ins w:id="12" w:author="InterDigital" w:date="2024-11-20T09:41:00Z" w16du:dateUtc="2024-11-20T14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(e.g., </w:t>
              </w:r>
              <w:r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jitter, latency, throughput, error rate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  <w:r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packet loss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73773E37" w14:textId="77777777" w:rsidR="00AE4349" w:rsidRPr="00AE4349" w:rsidRDefault="00AE4349" w:rsidP="00AE4349">
            <w:pPr>
              <w:ind w:left="568" w:hanging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409AB785" w14:textId="77777777" w:rsidR="00AE4349" w:rsidRPr="00AE4349" w:rsidRDefault="00AE4349" w:rsidP="00AE4349">
            <w:pPr>
              <w:ind w:left="568" w:hanging="284"/>
              <w:rPr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ab/>
              <w:t>QoS periodicity</w:t>
            </w:r>
          </w:p>
        </w:tc>
      </w:tr>
      <w:tr w:rsidR="00AE4349" w:rsidRPr="00AE4349" w14:paraId="707D1E90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CA20FF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proofErr w:type="spellStart"/>
            <w:r w:rsidRPr="00AE4349">
              <w:rPr>
                <w:rFonts w:ascii="Arial" w:hAnsi="Arial"/>
                <w:sz w:val="18"/>
              </w:rPr>
              <w:t>QoE</w:t>
            </w:r>
            <w:proofErr w:type="spellEnd"/>
            <w:r w:rsidRPr="00AE4349"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0AA09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D51D" w14:textId="7B23A25C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Parameters for flight path </w:t>
            </w:r>
            <w:ins w:id="13" w:author="InterDigital" w:date="2024-11-20T09:41:00Z" w16du:dateUtc="2024-11-20T14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reporting </w:t>
              </w:r>
            </w:ins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configuration related with </w:t>
            </w:r>
            <w:proofErr w:type="spellStart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ins w:id="14" w:author="InterDigital" w:date="2024-11-20T09:42:00Z" w16du:dateUtc="2024-11-20T14:4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(e.g., </w:t>
              </w:r>
              <w:r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distance and time deviation relative to the planned flight path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5D679C10" w14:textId="77777777" w:rsidR="00AE4349" w:rsidRPr="00AE4349" w:rsidRDefault="00AE4349" w:rsidP="00AE4349">
            <w:pPr>
              <w:ind w:left="568" w:hanging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6ADB0C8B" w14:textId="77777777" w:rsidR="00AE4349" w:rsidRPr="00AE4349" w:rsidRDefault="00AE4349" w:rsidP="00AE4349">
            <w:pPr>
              <w:ind w:left="568" w:hanging="284"/>
              <w:rPr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 periodicity</w:t>
            </w:r>
          </w:p>
        </w:tc>
      </w:tr>
      <w:tr w:rsidR="00AE4349" w:rsidRPr="00AE4349" w14:paraId="3A8838A2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0A7413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r w:rsidRPr="00AE4349">
              <w:rPr>
                <w:rFonts w:ascii="Arial" w:hAnsi="Arial"/>
                <w:sz w:val="18"/>
              </w:rPr>
              <w:t xml:space="preserve">Time validity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13B6D3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7FCA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Time validity </w:t>
            </w:r>
            <w:r w:rsidRPr="00AE4349">
              <w:rPr>
                <w:rFonts w:ascii="Arial" w:hAnsi="Arial"/>
                <w:sz w:val="18"/>
              </w:rPr>
              <w:t xml:space="preserve">where the </w:t>
            </w:r>
            <w:r w:rsidRPr="00AE4349">
              <w:rPr>
                <w:rFonts w:ascii="Arial" w:hAnsi="Arial"/>
                <w:sz w:val="18"/>
                <w:szCs w:val="18"/>
                <w:lang w:val="en-US"/>
              </w:rPr>
              <w:t>flight path client configuration applies.</w:t>
            </w:r>
          </w:p>
        </w:tc>
      </w:tr>
      <w:tr w:rsidR="00AE4349" w:rsidRPr="00AE4349" w14:paraId="276B9F01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166EF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r w:rsidRPr="00AE4349">
              <w:rPr>
                <w:rFonts w:ascii="Arial" w:hAnsi="Arial"/>
                <w:sz w:val="18"/>
              </w:rPr>
              <w:t>List of waypoints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06AE9F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F4C3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</w:rPr>
              <w:t xml:space="preserve">One or more waypoints along the flight path where the </w:t>
            </w:r>
            <w:r w:rsidRPr="00AE4349">
              <w:rPr>
                <w:rFonts w:ascii="Arial" w:hAnsi="Arial"/>
                <w:sz w:val="18"/>
                <w:szCs w:val="18"/>
                <w:lang w:val="en-US"/>
              </w:rPr>
              <w:t>flight path client configuration applies.</w:t>
            </w:r>
          </w:p>
        </w:tc>
      </w:tr>
      <w:tr w:rsidR="00AE4349" w:rsidRPr="00AE4349" w14:paraId="73FA9C26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BFABBF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&gt; Geographical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2CBC0A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BCEC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</w:rPr>
              <w:t xml:space="preserve">The area where the </w:t>
            </w:r>
            <w:r w:rsidRPr="00AE4349">
              <w:rPr>
                <w:rFonts w:ascii="Arial" w:hAnsi="Arial"/>
                <w:sz w:val="18"/>
                <w:szCs w:val="18"/>
                <w:lang w:val="en-US"/>
              </w:rPr>
              <w:t>flight path client configuration applies</w:t>
            </w:r>
            <w:r w:rsidRPr="00AE4349">
              <w:rPr>
                <w:rFonts w:ascii="Arial" w:hAnsi="Arial"/>
                <w:sz w:val="18"/>
              </w:rPr>
              <w:t>. This can be geographical area, or topological area</w:t>
            </w:r>
            <w:r w:rsidRPr="00AE4349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AE4349" w:rsidRPr="00AE4349" w14:paraId="794D8364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545A7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&gt; Reporting 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E0E95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27CB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349">
              <w:rPr>
                <w:rFonts w:ascii="Arial" w:hAnsi="Arial"/>
                <w:sz w:val="18"/>
              </w:rPr>
              <w:t xml:space="preserve">Indication on how often the </w:t>
            </w:r>
            <w:r w:rsidRPr="00AE4349">
              <w:rPr>
                <w:rFonts w:ascii="Arial" w:hAnsi="Arial"/>
                <w:sz w:val="18"/>
                <w:lang w:val="en-US"/>
              </w:rPr>
              <w:t>UAE server would like to be reported. This can be event based and / or time based.</w:t>
            </w:r>
          </w:p>
        </w:tc>
      </w:tr>
      <w:tr w:rsidR="00AE4349" w:rsidRPr="00AE4349" w14:paraId="2C9326AB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67BB4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Parameters for PC5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B48347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214C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Parameters for PC5. If this set is provided, the above parameters “Parameters for </w:t>
            </w:r>
            <w:proofErr w:type="spellStart"/>
            <w:r w:rsidRPr="00AE4349">
              <w:rPr>
                <w:rFonts w:ascii="Arial" w:hAnsi="Arial"/>
                <w:sz w:val="18"/>
                <w:szCs w:val="18"/>
                <w:lang w:val="en-US"/>
              </w:rPr>
              <w:t>Uu</w:t>
            </w:r>
            <w:proofErr w:type="spellEnd"/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 / PC5” is only for </w:t>
            </w:r>
            <w:proofErr w:type="spellStart"/>
            <w:r w:rsidRPr="00AE4349">
              <w:rPr>
                <w:rFonts w:ascii="Arial" w:hAnsi="Arial"/>
                <w:sz w:val="18"/>
                <w:szCs w:val="18"/>
                <w:lang w:val="en-US"/>
              </w:rPr>
              <w:t>Uu</w:t>
            </w:r>
            <w:proofErr w:type="spellEnd"/>
            <w:r w:rsidRPr="00AE4349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AE4349" w:rsidRPr="00AE4349" w14:paraId="3A0A04B3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3F4198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C42509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8250" w14:textId="65146E12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Parameters for flight path </w:t>
            </w:r>
            <w:ins w:id="15" w:author="InterDigital" w:date="2024-11-20T09:42:00Z" w16du:dateUtc="2024-11-20T14:4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reporting </w:t>
              </w:r>
            </w:ins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configuration related with QoS</w:t>
            </w:r>
            <w:ins w:id="16" w:author="InterDigital" w:date="2024-11-20T09:42:00Z" w16du:dateUtc="2024-11-20T14:4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(e.g., </w:t>
              </w:r>
              <w:r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jitter, latency, throughput, error rate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  <w:r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packet loss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3B0D322C" w14:textId="77777777" w:rsidR="00AE4349" w:rsidRPr="00AE4349" w:rsidRDefault="00AE4349" w:rsidP="00AE4349">
            <w:pPr>
              <w:ind w:left="568" w:hanging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044A862C" w14:textId="77777777" w:rsidR="00AE4349" w:rsidRPr="00AE4349" w:rsidRDefault="00AE4349" w:rsidP="00AE4349">
            <w:pPr>
              <w:ind w:left="568" w:hanging="284"/>
              <w:rPr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ab/>
              <w:t>QoS periodicity</w:t>
            </w:r>
          </w:p>
        </w:tc>
      </w:tr>
      <w:tr w:rsidR="00AE4349" w:rsidRPr="00AE4349" w14:paraId="31F2DBF0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32224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proofErr w:type="spellStart"/>
            <w:r w:rsidRPr="00AE4349">
              <w:rPr>
                <w:rFonts w:ascii="Arial" w:hAnsi="Arial"/>
                <w:sz w:val="18"/>
              </w:rPr>
              <w:t>QoE</w:t>
            </w:r>
            <w:proofErr w:type="spellEnd"/>
            <w:r w:rsidRPr="00AE4349"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1941F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4952" w14:textId="5C2EDBCE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Parameters for flight path </w:t>
            </w:r>
            <w:ins w:id="17" w:author="InterDigital" w:date="2024-11-20T09:42:00Z" w16du:dateUtc="2024-11-20T14:4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reporting </w:t>
              </w:r>
            </w:ins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configuration related with </w:t>
            </w:r>
            <w:proofErr w:type="spellStart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ins w:id="18" w:author="InterDigital" w:date="2024-11-20T09:42:00Z" w16du:dateUtc="2024-11-20T14:42:00Z">
              <w:r w:rsidRPr="00AE4349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(e.g., </w:t>
              </w:r>
              <w:r w:rsidRPr="00AE1B46">
                <w:rPr>
                  <w:rFonts w:ascii="Arial" w:hAnsi="Arial" w:cs="Arial"/>
                  <w:sz w:val="18"/>
                  <w:szCs w:val="18"/>
                  <w:lang w:val="en-US"/>
                </w:rPr>
                <w:t>distance and time deviation relative to the planned flight path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61D5A362" w14:textId="77777777" w:rsidR="00AE4349" w:rsidRPr="00AE4349" w:rsidRDefault="00AE4349" w:rsidP="00AE4349">
            <w:pPr>
              <w:ind w:left="568" w:hanging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5BE9C336" w14:textId="77777777" w:rsidR="00AE4349" w:rsidRPr="00AE4349" w:rsidRDefault="00AE4349" w:rsidP="00AE4349">
            <w:pPr>
              <w:ind w:left="568" w:hanging="284"/>
              <w:rPr>
                <w:szCs w:val="18"/>
                <w:lang w:val="en-US"/>
              </w:rPr>
            </w:pP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>QoE</w:t>
            </w:r>
            <w:proofErr w:type="spellEnd"/>
            <w:r w:rsidRPr="00AE4349">
              <w:rPr>
                <w:rFonts w:ascii="Arial" w:hAnsi="Arial" w:cs="Arial"/>
                <w:sz w:val="18"/>
                <w:szCs w:val="18"/>
                <w:lang w:val="en-US"/>
              </w:rPr>
              <w:t xml:space="preserve"> periodicity</w:t>
            </w:r>
          </w:p>
        </w:tc>
      </w:tr>
      <w:tr w:rsidR="00AE4349" w:rsidRPr="00AE4349" w14:paraId="12ABC529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C608D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r w:rsidRPr="00AE4349">
              <w:rPr>
                <w:rFonts w:ascii="Arial" w:hAnsi="Arial"/>
                <w:sz w:val="18"/>
              </w:rPr>
              <w:t xml:space="preserve">Time validity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0DD50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029C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Time validity </w:t>
            </w:r>
            <w:r w:rsidRPr="00AE4349">
              <w:rPr>
                <w:rFonts w:ascii="Arial" w:hAnsi="Arial"/>
                <w:sz w:val="18"/>
              </w:rPr>
              <w:t xml:space="preserve">where the </w:t>
            </w:r>
            <w:r w:rsidRPr="00AE4349">
              <w:rPr>
                <w:rFonts w:ascii="Arial" w:hAnsi="Arial"/>
                <w:sz w:val="18"/>
                <w:szCs w:val="18"/>
                <w:lang w:val="en-US"/>
              </w:rPr>
              <w:t>flight path client configuration applies.</w:t>
            </w:r>
          </w:p>
        </w:tc>
      </w:tr>
      <w:tr w:rsidR="00AE4349" w:rsidRPr="00AE4349" w14:paraId="4AE3F171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B768FE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 xml:space="preserve">&gt; </w:t>
            </w:r>
            <w:r w:rsidRPr="00AE4349">
              <w:rPr>
                <w:rFonts w:ascii="Arial" w:hAnsi="Arial"/>
                <w:sz w:val="18"/>
              </w:rPr>
              <w:t>List of waypoints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3D3D5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5A03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</w:rPr>
              <w:t xml:space="preserve">One or more waypoints along the flight path where the </w:t>
            </w:r>
            <w:r w:rsidRPr="00AE4349">
              <w:rPr>
                <w:rFonts w:ascii="Arial" w:hAnsi="Arial"/>
                <w:sz w:val="18"/>
                <w:szCs w:val="18"/>
                <w:lang w:val="en-US"/>
              </w:rPr>
              <w:t>flight path client configuration applies.</w:t>
            </w:r>
          </w:p>
        </w:tc>
      </w:tr>
      <w:tr w:rsidR="00AE4349" w:rsidRPr="00AE4349" w14:paraId="7BB1C294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B2596A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&gt; Geographical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CF76C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C1C0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</w:rPr>
              <w:t xml:space="preserve">The area where the </w:t>
            </w:r>
            <w:r w:rsidRPr="00AE4349">
              <w:rPr>
                <w:rFonts w:ascii="Arial" w:hAnsi="Arial"/>
                <w:sz w:val="18"/>
                <w:szCs w:val="18"/>
                <w:lang w:val="en-US"/>
              </w:rPr>
              <w:t>flight path client configuration applies</w:t>
            </w:r>
            <w:r w:rsidRPr="00AE4349">
              <w:rPr>
                <w:rFonts w:ascii="Arial" w:hAnsi="Arial"/>
                <w:sz w:val="18"/>
              </w:rPr>
              <w:t>. This can be geographical area, or topological area</w:t>
            </w:r>
            <w:r w:rsidRPr="00AE4349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AE4349" w:rsidRPr="00AE4349" w14:paraId="14830826" w14:textId="77777777" w:rsidTr="00A01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82B42E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&gt; Reporting 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731D6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E4349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B297" w14:textId="77777777" w:rsidR="00AE4349" w:rsidRPr="00AE4349" w:rsidRDefault="00AE4349" w:rsidP="00AE4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349">
              <w:rPr>
                <w:rFonts w:ascii="Arial" w:hAnsi="Arial"/>
                <w:sz w:val="18"/>
              </w:rPr>
              <w:t xml:space="preserve">Indication on how often the </w:t>
            </w:r>
            <w:r w:rsidRPr="00AE4349">
              <w:rPr>
                <w:rFonts w:ascii="Arial" w:hAnsi="Arial"/>
                <w:sz w:val="18"/>
                <w:lang w:val="en-US"/>
              </w:rPr>
              <w:t>UAE server would like to be reported. This can be event based and / or time based.</w:t>
            </w:r>
          </w:p>
        </w:tc>
      </w:tr>
      <w:tr w:rsidR="00AE4349" w:rsidRPr="00AE4349" w14:paraId="7EE62E49" w14:textId="77777777" w:rsidTr="00A01BD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639D" w14:textId="77777777" w:rsidR="00AE4349" w:rsidRPr="00AE4349" w:rsidRDefault="00AE4349" w:rsidP="00AE43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E4349">
              <w:rPr>
                <w:rFonts w:ascii="Arial" w:hAnsi="Arial"/>
                <w:sz w:val="18"/>
                <w:lang w:val="en-US"/>
              </w:rPr>
              <w:t>NOTE:</w:t>
            </w:r>
            <w:r w:rsidRPr="00AE4349">
              <w:rPr>
                <w:rFonts w:ascii="Arial" w:hAnsi="Arial"/>
                <w:sz w:val="18"/>
                <w:lang w:val="en-US"/>
              </w:rPr>
              <w:tab/>
              <w:t xml:space="preserve">If no </w:t>
            </w:r>
            <w:r w:rsidRPr="00AE4349">
              <w:rPr>
                <w:rFonts w:ascii="Arial" w:hAnsi="Arial"/>
                <w:sz w:val="18"/>
              </w:rPr>
              <w:t xml:space="preserve">flight path reporting client configuration information </w:t>
            </w:r>
            <w:r w:rsidRPr="00AE4349">
              <w:rPr>
                <w:rFonts w:ascii="Arial" w:hAnsi="Arial"/>
                <w:sz w:val="18"/>
                <w:lang w:val="en-US"/>
              </w:rPr>
              <w:t xml:space="preserve">is included, it indicates removal of a previously provided </w:t>
            </w:r>
            <w:r w:rsidRPr="00AE4349">
              <w:rPr>
                <w:rFonts w:ascii="Arial" w:hAnsi="Arial"/>
                <w:sz w:val="18"/>
              </w:rPr>
              <w:t>flight path reporting client configuration</w:t>
            </w:r>
            <w:r w:rsidRPr="00AE4349">
              <w:rPr>
                <w:rFonts w:ascii="Arial" w:hAnsi="Arial"/>
                <w:sz w:val="18"/>
                <w:lang w:val="en-US"/>
              </w:rPr>
              <w:t>.</w:t>
            </w:r>
          </w:p>
        </w:tc>
      </w:tr>
    </w:tbl>
    <w:p w14:paraId="09A459D3" w14:textId="77777777" w:rsidR="003B13F5" w:rsidRPr="00AB32FC" w:rsidRDefault="003B13F5" w:rsidP="00E84BB1">
      <w:pPr>
        <w:rPr>
          <w:noProof/>
          <w:lang w:val="en-US"/>
        </w:rPr>
      </w:pPr>
    </w:p>
    <w:p w14:paraId="3EFD0038" w14:textId="77777777" w:rsidR="00E84BB1" w:rsidRPr="00C21836" w:rsidRDefault="00E84BB1" w:rsidP="00E84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8E36B" w14:textId="77777777" w:rsidR="00F83644" w:rsidRDefault="00F83644">
      <w:r>
        <w:separator/>
      </w:r>
    </w:p>
  </w:endnote>
  <w:endnote w:type="continuationSeparator" w:id="0">
    <w:p w14:paraId="7F5601F0" w14:textId="77777777" w:rsidR="00F83644" w:rsidRDefault="00F8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61780" w14:textId="77777777" w:rsidR="00F83644" w:rsidRDefault="00F83644">
      <w:r>
        <w:separator/>
      </w:r>
    </w:p>
  </w:footnote>
  <w:footnote w:type="continuationSeparator" w:id="0">
    <w:p w14:paraId="6E1BA487" w14:textId="77777777" w:rsidR="00F83644" w:rsidRDefault="00F83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16756"/>
    <w:multiLevelType w:val="hybridMultilevel"/>
    <w:tmpl w:val="27D44CE8"/>
    <w:lvl w:ilvl="0" w:tplc="7882A44A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77488D"/>
    <w:multiLevelType w:val="hybridMultilevel"/>
    <w:tmpl w:val="6FE4E5F0"/>
    <w:lvl w:ilvl="0" w:tplc="7606571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C1D5C"/>
    <w:multiLevelType w:val="hybridMultilevel"/>
    <w:tmpl w:val="515E11D6"/>
    <w:lvl w:ilvl="0" w:tplc="237CC38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93725721">
    <w:abstractNumId w:val="2"/>
  </w:num>
  <w:num w:numId="2" w16cid:durableId="1157456421">
    <w:abstractNumId w:val="1"/>
  </w:num>
  <w:num w:numId="3" w16cid:durableId="21195675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2F2B"/>
    <w:rsid w:val="000D44B3"/>
    <w:rsid w:val="000D4642"/>
    <w:rsid w:val="000F7FD0"/>
    <w:rsid w:val="00100799"/>
    <w:rsid w:val="001419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1908"/>
    <w:rsid w:val="002B5741"/>
    <w:rsid w:val="002E472E"/>
    <w:rsid w:val="00305409"/>
    <w:rsid w:val="00315B8A"/>
    <w:rsid w:val="0034067B"/>
    <w:rsid w:val="003438C1"/>
    <w:rsid w:val="00345A58"/>
    <w:rsid w:val="003609EF"/>
    <w:rsid w:val="0036231A"/>
    <w:rsid w:val="00374DD4"/>
    <w:rsid w:val="003813FC"/>
    <w:rsid w:val="003B13F5"/>
    <w:rsid w:val="003D54AC"/>
    <w:rsid w:val="003E1A36"/>
    <w:rsid w:val="00410371"/>
    <w:rsid w:val="004212FD"/>
    <w:rsid w:val="00422F7F"/>
    <w:rsid w:val="004242F1"/>
    <w:rsid w:val="0046136B"/>
    <w:rsid w:val="00491896"/>
    <w:rsid w:val="00495E48"/>
    <w:rsid w:val="004B75B7"/>
    <w:rsid w:val="004D457B"/>
    <w:rsid w:val="005110A8"/>
    <w:rsid w:val="005141D9"/>
    <w:rsid w:val="0051580D"/>
    <w:rsid w:val="0053438D"/>
    <w:rsid w:val="00547111"/>
    <w:rsid w:val="00592D74"/>
    <w:rsid w:val="005B098B"/>
    <w:rsid w:val="005E2C44"/>
    <w:rsid w:val="005E3C42"/>
    <w:rsid w:val="00610C29"/>
    <w:rsid w:val="00621188"/>
    <w:rsid w:val="0062201F"/>
    <w:rsid w:val="006257ED"/>
    <w:rsid w:val="00633813"/>
    <w:rsid w:val="00653DE4"/>
    <w:rsid w:val="006623CC"/>
    <w:rsid w:val="00665C47"/>
    <w:rsid w:val="00695808"/>
    <w:rsid w:val="006A2F69"/>
    <w:rsid w:val="006B46FB"/>
    <w:rsid w:val="006D0914"/>
    <w:rsid w:val="006E21FB"/>
    <w:rsid w:val="00711924"/>
    <w:rsid w:val="0073309E"/>
    <w:rsid w:val="00764BCD"/>
    <w:rsid w:val="007748A8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326DD"/>
    <w:rsid w:val="00836DC4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30F3C"/>
    <w:rsid w:val="00941E30"/>
    <w:rsid w:val="009531B0"/>
    <w:rsid w:val="00965CAC"/>
    <w:rsid w:val="009741B3"/>
    <w:rsid w:val="009777D9"/>
    <w:rsid w:val="00991B88"/>
    <w:rsid w:val="009A5753"/>
    <w:rsid w:val="009A579D"/>
    <w:rsid w:val="009C6970"/>
    <w:rsid w:val="009D1AF6"/>
    <w:rsid w:val="009E3297"/>
    <w:rsid w:val="009F734F"/>
    <w:rsid w:val="00A04866"/>
    <w:rsid w:val="00A138EE"/>
    <w:rsid w:val="00A246B6"/>
    <w:rsid w:val="00A40D92"/>
    <w:rsid w:val="00A47E70"/>
    <w:rsid w:val="00A50CF0"/>
    <w:rsid w:val="00A7671C"/>
    <w:rsid w:val="00AA2CBC"/>
    <w:rsid w:val="00AA60B9"/>
    <w:rsid w:val="00AB32FC"/>
    <w:rsid w:val="00AC5820"/>
    <w:rsid w:val="00AD1CD8"/>
    <w:rsid w:val="00AD5E47"/>
    <w:rsid w:val="00AE1B46"/>
    <w:rsid w:val="00AE4349"/>
    <w:rsid w:val="00B258BB"/>
    <w:rsid w:val="00B46261"/>
    <w:rsid w:val="00B67B97"/>
    <w:rsid w:val="00B968C8"/>
    <w:rsid w:val="00BA3EC5"/>
    <w:rsid w:val="00BA51D9"/>
    <w:rsid w:val="00BB5DFC"/>
    <w:rsid w:val="00BB6762"/>
    <w:rsid w:val="00BC3D38"/>
    <w:rsid w:val="00BD279D"/>
    <w:rsid w:val="00BD6BB8"/>
    <w:rsid w:val="00BD7EEE"/>
    <w:rsid w:val="00BF0CD4"/>
    <w:rsid w:val="00C06F36"/>
    <w:rsid w:val="00C208B5"/>
    <w:rsid w:val="00C51C66"/>
    <w:rsid w:val="00C57684"/>
    <w:rsid w:val="00C66BA2"/>
    <w:rsid w:val="00C71470"/>
    <w:rsid w:val="00C7154F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3FF"/>
    <w:rsid w:val="00DA409E"/>
    <w:rsid w:val="00DB7AFB"/>
    <w:rsid w:val="00DE34CF"/>
    <w:rsid w:val="00DF4F3D"/>
    <w:rsid w:val="00E13F3D"/>
    <w:rsid w:val="00E245DF"/>
    <w:rsid w:val="00E27664"/>
    <w:rsid w:val="00E34898"/>
    <w:rsid w:val="00E84BB1"/>
    <w:rsid w:val="00EB09B7"/>
    <w:rsid w:val="00EB16C6"/>
    <w:rsid w:val="00EB2ABD"/>
    <w:rsid w:val="00EC74EA"/>
    <w:rsid w:val="00EE7D7C"/>
    <w:rsid w:val="00EF1D91"/>
    <w:rsid w:val="00EF2F52"/>
    <w:rsid w:val="00F25D98"/>
    <w:rsid w:val="00F300FB"/>
    <w:rsid w:val="00F35591"/>
    <w:rsid w:val="00F8364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A2F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A2F6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A2F6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06F36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C06F3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rsid w:val="00C06F3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AB32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B32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32FC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AB32F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3406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406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7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D3E8BA-2A85-4F21-85AD-F1AF3484361E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23a22248-acb0-4303-bd1b-c36b2527d0a2"/>
    <ds:schemaRef ds:uri="http://schemas.microsoft.com/sharepoint/v4"/>
    <ds:schemaRef ds:uri="http://schemas.openxmlformats.org/package/2006/metadata/core-properties"/>
    <ds:schemaRef ds:uri="e32f50e1-6846-4d7d-ad60-ccd6877e6c5e"/>
    <ds:schemaRef ds:uri="http://purl.org/dc/terms/"/>
    <ds:schemaRef ds:uri="5a888943-97ca-4c93-b605-714bb5e9e28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AB861A-22A9-4400-8670-C920714B0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9341C4-E4D9-45A0-BE4C-266F3BB0EC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5</Pages>
  <Words>1149</Words>
  <Characters>6711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InterDigital-5519</cp:lastModifiedBy>
  <cp:revision>16</cp:revision>
  <cp:lastPrinted>1900-01-01T05:00:00Z</cp:lastPrinted>
  <dcterms:created xsi:type="dcterms:W3CDTF">2024-11-06T13:26:00Z</dcterms:created>
  <dcterms:modified xsi:type="dcterms:W3CDTF">2024-11-20T17:22:00Z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2024-11-06T13:26:07Z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d6ffce99-630b-4941-bd03-ca6538d5349f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