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3089C8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A7217E">
        <w:rPr>
          <w:b/>
          <w:noProof/>
          <w:sz w:val="24"/>
        </w:rPr>
        <w:t>531</w:t>
      </w:r>
    </w:p>
    <w:p w14:paraId="133FF1EF" w14:textId="4E3111B3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D1AA4" w:rsidRPr="006D1AA4">
        <w:rPr>
          <w:b/>
          <w:noProof/>
          <w:sz w:val="24"/>
        </w:rPr>
        <w:t>S6-245</w:t>
      </w:r>
      <w:r w:rsidR="00A7217E">
        <w:rPr>
          <w:b/>
          <w:noProof/>
          <w:sz w:val="24"/>
        </w:rPr>
        <w:t>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8CAA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801">
        <w:rPr>
          <w:rFonts w:ascii="Arial" w:hAnsi="Arial" w:cs="Arial"/>
          <w:b/>
          <w:bCs/>
        </w:rPr>
        <w:t>Convida Wireless LLC</w:t>
      </w:r>
    </w:p>
    <w:p w14:paraId="7A651A91" w14:textId="34550F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4C26">
        <w:rPr>
          <w:rFonts w:ascii="Arial" w:hAnsi="Arial" w:cs="Arial"/>
          <w:b/>
          <w:bCs/>
        </w:rPr>
        <w:t>Digital asset discovery APIs</w:t>
      </w:r>
    </w:p>
    <w:p w14:paraId="13B93593" w14:textId="34DDFA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</w:t>
      </w:r>
      <w:r w:rsidR="007C7C1C">
        <w:rPr>
          <w:rFonts w:ascii="Arial" w:hAnsi="Arial" w:cs="Arial"/>
          <w:b/>
          <w:bCs/>
        </w:rPr>
        <w:t>3</w:t>
      </w:r>
      <w:r w:rsidR="00344B9A">
        <w:rPr>
          <w:rFonts w:ascii="Arial" w:hAnsi="Arial" w:cs="Arial"/>
          <w:b/>
          <w:bCs/>
        </w:rPr>
        <w:t>8 V0.</w:t>
      </w:r>
      <w:r w:rsidR="007C7C1C">
        <w:rPr>
          <w:rFonts w:ascii="Arial" w:hAnsi="Arial" w:cs="Arial"/>
          <w:b/>
          <w:bCs/>
        </w:rPr>
        <w:t>1</w:t>
      </w:r>
      <w:r w:rsidR="00344B9A">
        <w:rPr>
          <w:rFonts w:ascii="Arial" w:hAnsi="Arial" w:cs="Arial"/>
          <w:b/>
          <w:bCs/>
        </w:rPr>
        <w:t>.0</w:t>
      </w:r>
    </w:p>
    <w:p w14:paraId="4348F67C" w14:textId="649E17A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</w:t>
      </w:r>
      <w:r w:rsidR="002F0301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0005C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44B9A" w:rsidRPr="002071A8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9B6015" w:rsidR="00CD2478" w:rsidRPr="00215ABA" w:rsidRDefault="00071D42" w:rsidP="00CD2478">
      <w:pPr>
        <w:rPr>
          <w:noProof/>
        </w:rPr>
      </w:pPr>
      <w:r>
        <w:rPr>
          <w:noProof/>
        </w:rPr>
        <w:t xml:space="preserve">Add APIs for </w:t>
      </w:r>
      <w:r w:rsidR="00547BFD">
        <w:rPr>
          <w:noProof/>
        </w:rPr>
        <w:t xml:space="preserve">8.3 </w:t>
      </w:r>
      <w:r>
        <w:rPr>
          <w:noProof/>
        </w:rPr>
        <w:t>Digital asset discovery procedure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</w:t>
      </w:r>
      <w:r w:rsidR="00573651">
        <w:rPr>
          <w:noProof/>
        </w:rPr>
        <w:t>3</w:t>
      </w:r>
      <w:r w:rsidR="0004552E">
        <w:rPr>
          <w:noProof/>
        </w:rPr>
        <w:t>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E981B92" w:rsidR="00CD2478" w:rsidRPr="008A5E86" w:rsidRDefault="00922FA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contribution adds the API for performing digital asset discovery. Figure </w:t>
      </w:r>
      <w:r>
        <w:rPr>
          <w:lang w:val="en-US" w:eastAsia="zh-CN"/>
        </w:rPr>
        <w:t>8.3.2.1-1 is also updated to align with the description</w:t>
      </w:r>
      <w:r w:rsidR="000A6EDA">
        <w:rPr>
          <w:lang w:val="en-US" w:eastAsia="zh-CN"/>
        </w:rPr>
        <w:t xml:space="preserve"> by </w:t>
      </w:r>
      <w:r w:rsidR="000E0046">
        <w:rPr>
          <w:lang w:val="en-US" w:eastAsia="zh-CN"/>
        </w:rPr>
        <w:t>updating</w:t>
      </w:r>
      <w:r w:rsidR="000A6EDA">
        <w:rPr>
          <w:lang w:val="en-US" w:eastAsia="zh-CN"/>
        </w:rPr>
        <w:t xml:space="preserve"> the consumer</w:t>
      </w:r>
      <w:r w:rsidR="000E0046">
        <w:rPr>
          <w:lang w:val="en-US" w:eastAsia="zh-CN"/>
        </w:rPr>
        <w:t xml:space="preserve"> label</w:t>
      </w:r>
      <w:r w:rsidR="0004552E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12B76AC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</w:t>
      </w:r>
      <w:r w:rsidR="00573651">
        <w:rPr>
          <w:noProof/>
          <w:lang w:val="en-US"/>
        </w:rPr>
        <w:t>3</w:t>
      </w:r>
      <w:r>
        <w:rPr>
          <w:noProof/>
          <w:lang w:val="en-US"/>
        </w:rPr>
        <w:t>8 V0.</w:t>
      </w:r>
      <w:r w:rsidR="0057365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23172654" w14:textId="77777777" w:rsidR="007C49C9" w:rsidRDefault="007C49C9" w:rsidP="007C49C9">
      <w:pPr>
        <w:pStyle w:val="Heading3"/>
        <w:rPr>
          <w:rFonts w:eastAsia="SimSun"/>
          <w:lang w:val="en-US" w:eastAsia="zh-CN"/>
        </w:rPr>
      </w:pPr>
      <w:bookmarkStart w:id="0" w:name="_Toc180863926"/>
      <w:bookmarkStart w:id="1" w:name="_Toc181005435"/>
      <w:bookmarkStart w:id="2" w:name="_Toc180863930"/>
      <w:bookmarkStart w:id="3" w:name="_Toc181005439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</w:t>
      </w:r>
      <w:r w:rsidRPr="00BB3565">
        <w:rPr>
          <w:rFonts w:eastAsia="SimSun"/>
          <w:lang w:val="en-US" w:eastAsia="zh-CN"/>
        </w:rPr>
        <w:t>.</w:t>
      </w:r>
      <w:r w:rsidRPr="00BB3565">
        <w:rPr>
          <w:rFonts w:eastAsia="SimSun" w:hint="eastAsia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ab/>
        <w:t>Procedure</w:t>
      </w:r>
      <w:bookmarkEnd w:id="0"/>
      <w:bookmarkEnd w:id="1"/>
    </w:p>
    <w:p w14:paraId="4A26312B" w14:textId="7E4FFC60" w:rsidR="007C49C9" w:rsidRDefault="007C49C9" w:rsidP="007C49C9">
      <w:pPr>
        <w:pStyle w:val="TH"/>
        <w:rPr>
          <w:lang w:val="en-US" w:eastAsia="zh-CN"/>
        </w:rPr>
      </w:pPr>
      <w:r>
        <w:object w:dxaOrig="6011" w:dyaOrig="3180" w14:anchorId="25ECC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0pt;height:159pt" o:ole="">
            <v:imagedata r:id="rId11" o:title=""/>
          </v:shape>
          <o:OLEObject Type="Embed" ProgID="Visio.Drawing.15" ShapeID="_x0000_i1026" DrawAspect="Content" ObjectID="_1793508763" r:id="rId12"/>
        </w:object>
      </w:r>
    </w:p>
    <w:p w14:paraId="3639117E" w14:textId="77777777" w:rsidR="007C49C9" w:rsidRPr="002B1F9D" w:rsidRDefault="007C49C9" w:rsidP="007C49C9">
      <w:pPr>
        <w:pStyle w:val="TF"/>
        <w:rPr>
          <w:lang w:val="en-US" w:eastAsia="zh-CN"/>
        </w:rPr>
      </w:pPr>
      <w:r w:rsidRPr="002B1F9D">
        <w:rPr>
          <w:lang w:val="en-US" w:eastAsia="zh-CN"/>
        </w:rPr>
        <w:t>Figure</w:t>
      </w:r>
      <w:r>
        <w:rPr>
          <w:lang w:val="en-US" w:eastAsia="zh-CN"/>
        </w:rPr>
        <w:t> 8.3.2.1-1:</w:t>
      </w:r>
      <w:r w:rsidRPr="002B1F9D">
        <w:rPr>
          <w:lang w:val="en-US" w:eastAsia="zh-CN"/>
        </w:rPr>
        <w:t xml:space="preserve"> </w:t>
      </w:r>
      <w:r>
        <w:rPr>
          <w:lang w:val="en-US" w:eastAsia="zh-CN"/>
        </w:rPr>
        <w:t>Digital asset discovery</w:t>
      </w:r>
    </w:p>
    <w:p w14:paraId="4660E491" w14:textId="3930A9DA" w:rsidR="007C49C9" w:rsidRPr="00DA416D" w:rsidRDefault="007C49C9" w:rsidP="007C49C9">
      <w:pPr>
        <w:pStyle w:val="B1"/>
      </w:pPr>
      <w:r>
        <w:t>1</w:t>
      </w:r>
      <w:r w:rsidRPr="00DA416D">
        <w:t>.</w:t>
      </w:r>
      <w:r w:rsidRPr="00DA416D">
        <w:tab/>
      </w:r>
      <w:r>
        <w:t xml:space="preserve">A </w:t>
      </w:r>
      <w:del w:id="4" w:author="Quang Ly rev" w:date="2024-11-19T08:02:00Z" w16du:dateUtc="2024-11-19T13:02:00Z">
        <w:r w:rsidDel="00FA7776">
          <w:delText xml:space="preserve">requestor (e.g. </w:delText>
        </w:r>
      </w:del>
      <w:r>
        <w:t>DA client</w:t>
      </w:r>
      <w:del w:id="5" w:author="Quang Ly rev" w:date="2024-11-19T08:02:00Z" w16du:dateUtc="2024-11-19T13:02:00Z">
        <w:r w:rsidDel="00FA7776">
          <w:delText xml:space="preserve"> or VAL server)</w:delText>
        </w:r>
      </w:del>
      <w:r>
        <w:t xml:space="preserve"> sends a digital asset discovery request to the DA server. The request includes information listed in </w:t>
      </w: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>-1</w:t>
      </w:r>
      <w:r w:rsidRPr="00DA416D">
        <w:t>.</w:t>
      </w:r>
    </w:p>
    <w:p w14:paraId="0E2D67B2" w14:textId="77777777" w:rsidR="007C49C9" w:rsidRDefault="007C49C9" w:rsidP="007C49C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DA server authenticates and authorizes the request. If authorized, the DA server applies the discovery criteria to discover digital assets from the local repository.</w:t>
      </w:r>
    </w:p>
    <w:p w14:paraId="7EEFC30B" w14:textId="77777777" w:rsidR="007C49C9" w:rsidRDefault="007C49C9" w:rsidP="007C49C9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DA server </w:t>
      </w:r>
      <w:r w:rsidRPr="002B1F9D">
        <w:rPr>
          <w:lang w:val="en-US" w:eastAsia="zh-CN"/>
        </w:rPr>
        <w:t>generate</w:t>
      </w:r>
      <w:r>
        <w:rPr>
          <w:lang w:val="en-US" w:eastAsia="zh-CN"/>
        </w:rPr>
        <w:t>s and sends a response</w:t>
      </w:r>
      <w:r w:rsidRPr="002B1F9D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requestor. The response includes information listed in </w:t>
      </w: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B1F9D">
        <w:rPr>
          <w:lang w:val="en-US" w:eastAsia="zh-CN"/>
        </w:rPr>
        <w:t xml:space="preserve">. </w:t>
      </w:r>
    </w:p>
    <w:p w14:paraId="5CC2F787" w14:textId="77777777" w:rsidR="00B64BA1" w:rsidRDefault="00B64BA1" w:rsidP="00B64BA1">
      <w:bookmarkStart w:id="6" w:name="_Toc180863927"/>
      <w:bookmarkStart w:id="7" w:name="_Toc181005436"/>
    </w:p>
    <w:bookmarkEnd w:id="6"/>
    <w:bookmarkEnd w:id="7"/>
    <w:p w14:paraId="1CDF3888" w14:textId="03C20886" w:rsidR="00C31174" w:rsidRPr="00C21836" w:rsidRDefault="00C31174" w:rsidP="00C31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1049A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792D39" w14:textId="77777777" w:rsidR="00F370B8" w:rsidRDefault="00F370B8" w:rsidP="00F370B8"/>
    <w:p w14:paraId="1D8A8084" w14:textId="1398AEDE" w:rsidR="00525899" w:rsidRPr="00BB3565" w:rsidRDefault="00525899" w:rsidP="00525899">
      <w:pPr>
        <w:pStyle w:val="Heading3"/>
      </w:pPr>
      <w:r>
        <w:t>8</w:t>
      </w:r>
      <w:r w:rsidRPr="00BB3565">
        <w:t>.</w:t>
      </w:r>
      <w:r>
        <w:rPr>
          <w:rFonts w:eastAsia="DengXian"/>
        </w:rPr>
        <w:t>3</w:t>
      </w:r>
      <w:r w:rsidRPr="00BB3565">
        <w:t>.4</w:t>
      </w:r>
      <w:r w:rsidRPr="00BB3565">
        <w:tab/>
        <w:t>APIs</w:t>
      </w:r>
      <w:bookmarkEnd w:id="2"/>
      <w:bookmarkEnd w:id="3"/>
    </w:p>
    <w:p w14:paraId="7CEC6787" w14:textId="77777777" w:rsidR="0007568E" w:rsidRPr="00140E21" w:rsidRDefault="0007568E" w:rsidP="0007568E">
      <w:pPr>
        <w:pStyle w:val="Heading5"/>
        <w:rPr>
          <w:ins w:id="8" w:author="Quang Ly" w:date="2024-11-11T10:07:00Z" w16du:dateUtc="2024-11-11T15:07:00Z"/>
        </w:rPr>
      </w:pPr>
      <w:bookmarkStart w:id="9" w:name="_Toc20204399"/>
      <w:bookmarkStart w:id="10" w:name="_Toc27895098"/>
      <w:bookmarkStart w:id="11" w:name="_Toc36192191"/>
      <w:bookmarkStart w:id="12" w:name="_Toc45193304"/>
      <w:bookmarkStart w:id="13" w:name="_Toc47592936"/>
      <w:bookmarkStart w:id="14" w:name="_Toc51835023"/>
      <w:bookmarkStart w:id="15" w:name="_Toc145940016"/>
      <w:bookmarkStart w:id="16" w:name="_Toc175659441"/>
      <w:bookmarkStart w:id="17" w:name="_Toc180863919"/>
      <w:bookmarkStart w:id="18" w:name="_Toc181005428"/>
      <w:ins w:id="19" w:author="Quang Ly" w:date="2024-11-11T10:07:00Z" w16du:dateUtc="2024-11-11T15:07:00Z">
        <w:r>
          <w:t>8.3.4.1</w:t>
        </w:r>
        <w:r w:rsidRPr="00140E21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44C9B89" w14:textId="50EB54B1" w:rsidR="0007568E" w:rsidRPr="00AD7C25" w:rsidRDefault="0007568E" w:rsidP="0007568E">
      <w:pPr>
        <w:rPr>
          <w:ins w:id="20" w:author="Quang Ly" w:date="2024-11-11T10:07:00Z" w16du:dateUtc="2024-11-11T15:07:00Z"/>
          <w:noProof/>
          <w:lang w:val="en-US"/>
        </w:rPr>
      </w:pPr>
      <w:ins w:id="21" w:author="Quang Ly" w:date="2024-11-11T10:07:00Z" w16du:dateUtc="2024-11-11T15:07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DA client</w:t>
        </w:r>
        <w:r w:rsidRPr="00140E21">
          <w:t xml:space="preserve"> </w:t>
        </w:r>
        <w:r>
          <w:t>to discover digital assets from a DA server.</w:t>
        </w:r>
      </w:ins>
    </w:p>
    <w:p w14:paraId="59F7830D" w14:textId="77777777" w:rsidR="0007568E" w:rsidRPr="00140E21" w:rsidRDefault="0007568E" w:rsidP="0007568E">
      <w:pPr>
        <w:pStyle w:val="Heading5"/>
        <w:rPr>
          <w:ins w:id="22" w:author="Quang Ly" w:date="2024-11-11T10:07:00Z" w16du:dateUtc="2024-11-11T15:07:00Z"/>
        </w:rPr>
      </w:pPr>
      <w:bookmarkStart w:id="23" w:name="_Toc175659442"/>
      <w:bookmarkStart w:id="24" w:name="_Toc180863920"/>
      <w:bookmarkStart w:id="25" w:name="_Toc181005429"/>
      <w:ins w:id="26" w:author="Quang Ly" w:date="2024-11-11T10:07:00Z" w16du:dateUtc="2024-11-11T15:07:00Z">
        <w:r>
          <w:t>8.3.4.2</w:t>
        </w:r>
        <w:r w:rsidRPr="00140E21">
          <w:tab/>
        </w:r>
        <w:r>
          <w:t>Discovery operation</w:t>
        </w:r>
        <w:bookmarkEnd w:id="23"/>
        <w:bookmarkEnd w:id="24"/>
        <w:bookmarkEnd w:id="25"/>
      </w:ins>
    </w:p>
    <w:p w14:paraId="076B70FA" w14:textId="77777777" w:rsidR="0007568E" w:rsidRDefault="0007568E" w:rsidP="0007568E">
      <w:pPr>
        <w:rPr>
          <w:ins w:id="27" w:author="Quang Ly" w:date="2024-11-11T10:07:00Z" w16du:dateUtc="2024-11-11T15:07:00Z"/>
          <w:b/>
        </w:rPr>
      </w:pPr>
      <w:ins w:id="28" w:author="Quang Ly" w:date="2024-11-11T10:07:00Z" w16du:dateUtc="2024-11-11T15:07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 w:rsidRPr="00BC5E36">
          <w:t>DA</w:t>
        </w:r>
        <w:r>
          <w:t>Discovery</w:t>
        </w:r>
        <w:proofErr w:type="spellEnd"/>
      </w:ins>
    </w:p>
    <w:p w14:paraId="3FD9E5D6" w14:textId="77777777" w:rsidR="0007568E" w:rsidRPr="00F477AF" w:rsidRDefault="0007568E" w:rsidP="0007568E">
      <w:pPr>
        <w:rPr>
          <w:ins w:id="29" w:author="Quang Ly" w:date="2024-11-11T10:07:00Z" w16du:dateUtc="2024-11-11T15:07:00Z"/>
        </w:rPr>
      </w:pPr>
      <w:ins w:id="30" w:author="Quang Ly" w:date="2024-11-11T10:07:00Z" w16du:dateUtc="2024-11-11T15:0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discover digital assets</w:t>
        </w:r>
        <w:r w:rsidRPr="00F477AF">
          <w:t>.</w:t>
        </w:r>
      </w:ins>
    </w:p>
    <w:p w14:paraId="2553135E" w14:textId="222F154B" w:rsidR="0007568E" w:rsidRPr="00F477AF" w:rsidRDefault="0007568E" w:rsidP="0007568E">
      <w:pPr>
        <w:rPr>
          <w:ins w:id="31" w:author="Quang Ly" w:date="2024-11-11T10:07:00Z" w16du:dateUtc="2024-11-11T15:07:00Z"/>
        </w:rPr>
      </w:pPr>
      <w:ins w:id="32" w:author="Quang Ly" w:date="2024-11-11T10:07:00Z" w16du:dateUtc="2024-11-11T15:07:00Z">
        <w:r w:rsidRPr="00C66891">
          <w:rPr>
            <w:b/>
          </w:rPr>
          <w:t>Known Consumers:</w:t>
        </w:r>
        <w:r w:rsidRPr="00C66891">
          <w:t xml:space="preserve"> </w:t>
        </w:r>
        <w:r>
          <w:t>DA</w:t>
        </w:r>
        <w:r w:rsidRPr="00C66891">
          <w:t xml:space="preserve"> client.</w:t>
        </w:r>
      </w:ins>
    </w:p>
    <w:p w14:paraId="7F1AC1B4" w14:textId="77777777" w:rsidR="0007568E" w:rsidRPr="00F477AF" w:rsidRDefault="0007568E" w:rsidP="0007568E">
      <w:pPr>
        <w:rPr>
          <w:ins w:id="33" w:author="Quang Ly" w:date="2024-11-11T10:07:00Z" w16du:dateUtc="2024-11-11T15:07:00Z"/>
        </w:rPr>
      </w:pPr>
      <w:ins w:id="34" w:author="Quang Ly" w:date="2024-11-11T10:07:00Z" w16du:dateUtc="2024-11-11T15:07:00Z">
        <w:r w:rsidRPr="00F477AF">
          <w:rPr>
            <w:b/>
          </w:rPr>
          <w:t>Inputs:</w:t>
        </w:r>
        <w:r w:rsidRPr="00F477AF">
          <w:t xml:space="preserve"> See </w:t>
        </w:r>
        <w:r w:rsidRPr="004D0871">
          <w:t xml:space="preserve">Table </w:t>
        </w:r>
        <w:r>
          <w:rPr>
            <w:lang w:val="en-US"/>
          </w:rPr>
          <w:t>8.3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F477AF">
          <w:t>.</w:t>
        </w:r>
      </w:ins>
    </w:p>
    <w:p w14:paraId="40861E50" w14:textId="77777777" w:rsidR="0007568E" w:rsidRPr="00F477AF" w:rsidRDefault="0007568E" w:rsidP="0007568E">
      <w:pPr>
        <w:rPr>
          <w:ins w:id="35" w:author="Quang Ly" w:date="2024-11-11T10:07:00Z" w16du:dateUtc="2024-11-11T15:07:00Z"/>
        </w:rPr>
      </w:pPr>
      <w:ins w:id="36" w:author="Quang Ly" w:date="2024-11-11T10:07:00Z" w16du:dateUtc="2024-11-11T15:07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  <w:r>
          <w:rPr>
            <w:lang w:val="en-US"/>
          </w:rPr>
          <w:t>8.3</w:t>
        </w:r>
        <w:r w:rsidRPr="00242106">
          <w:rPr>
            <w:lang w:val="en-US"/>
          </w:rPr>
          <w:t>.3</w:t>
        </w:r>
        <w:r>
          <w:rPr>
            <w:lang w:val="en-US"/>
          </w:rPr>
          <w:t>.2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F477AF">
          <w:rPr>
            <w:i/>
          </w:rPr>
          <w:t>.</w:t>
        </w:r>
      </w:ins>
    </w:p>
    <w:p w14:paraId="7445A9B8" w14:textId="77777777" w:rsidR="0007568E" w:rsidRPr="00F477AF" w:rsidRDefault="0007568E" w:rsidP="0007568E">
      <w:pPr>
        <w:rPr>
          <w:ins w:id="37" w:author="Quang Ly" w:date="2024-11-11T10:07:00Z" w16du:dateUtc="2024-11-11T15:07:00Z"/>
        </w:rPr>
      </w:pPr>
      <w:ins w:id="38" w:author="Quang Ly" w:date="2024-11-11T10:07:00Z" w16du:dateUtc="2024-11-11T15:07:00Z">
        <w:r w:rsidRPr="00F477AF">
          <w:t>See clause </w:t>
        </w:r>
        <w:r w:rsidRPr="00860E4D">
          <w:t>8.3.2</w:t>
        </w:r>
        <w:r>
          <w:t xml:space="preserve"> </w:t>
        </w:r>
        <w:r w:rsidRPr="00F477AF">
          <w:t>for details of usage of this operation.</w:t>
        </w:r>
      </w:ins>
    </w:p>
    <w:p w14:paraId="7D43290E" w14:textId="77777777" w:rsidR="00C21836" w:rsidRDefault="00C21836" w:rsidP="00CD2478">
      <w:pPr>
        <w:rPr>
          <w:noProof/>
          <w:lang w:val="en-US"/>
        </w:rPr>
      </w:pPr>
    </w:p>
    <w:p w14:paraId="27CAC796" w14:textId="77777777" w:rsidR="00E962A9" w:rsidRPr="00C21836" w:rsidRDefault="00E962A9" w:rsidP="00CD2478">
      <w:pPr>
        <w:rPr>
          <w:noProof/>
          <w:lang w:val="en-US"/>
        </w:rPr>
      </w:pPr>
    </w:p>
    <w:p w14:paraId="148AFF31" w14:textId="283CD5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372A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ACE0C" w14:textId="77777777" w:rsidR="00B57B9D" w:rsidRDefault="00B57B9D">
      <w:r>
        <w:separator/>
      </w:r>
    </w:p>
  </w:endnote>
  <w:endnote w:type="continuationSeparator" w:id="0">
    <w:p w14:paraId="0C59F333" w14:textId="77777777" w:rsidR="00B57B9D" w:rsidRDefault="00B5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CFC45" w14:textId="77777777" w:rsidR="00B57B9D" w:rsidRDefault="00B57B9D">
      <w:r>
        <w:separator/>
      </w:r>
    </w:p>
  </w:footnote>
  <w:footnote w:type="continuationSeparator" w:id="0">
    <w:p w14:paraId="3B041DF6" w14:textId="77777777" w:rsidR="00B57B9D" w:rsidRDefault="00B5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 rev">
    <w15:presenceInfo w15:providerId="None" w15:userId="Quang Ly rev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941"/>
    <w:rsid w:val="00017303"/>
    <w:rsid w:val="000218DA"/>
    <w:rsid w:val="00022E4A"/>
    <w:rsid w:val="000237E3"/>
    <w:rsid w:val="00037E6A"/>
    <w:rsid w:val="0004552E"/>
    <w:rsid w:val="00052623"/>
    <w:rsid w:val="000576F2"/>
    <w:rsid w:val="00062A46"/>
    <w:rsid w:val="00071D42"/>
    <w:rsid w:val="00072D44"/>
    <w:rsid w:val="00074736"/>
    <w:rsid w:val="0007568E"/>
    <w:rsid w:val="00091508"/>
    <w:rsid w:val="000928D3"/>
    <w:rsid w:val="000A1C77"/>
    <w:rsid w:val="000A5BBF"/>
    <w:rsid w:val="000A6EDA"/>
    <w:rsid w:val="000B6310"/>
    <w:rsid w:val="000C6598"/>
    <w:rsid w:val="000E0046"/>
    <w:rsid w:val="000E29F2"/>
    <w:rsid w:val="000E362B"/>
    <w:rsid w:val="000F6126"/>
    <w:rsid w:val="000F73CB"/>
    <w:rsid w:val="000F76CD"/>
    <w:rsid w:val="00107AAB"/>
    <w:rsid w:val="00112A24"/>
    <w:rsid w:val="0012798E"/>
    <w:rsid w:val="00131553"/>
    <w:rsid w:val="0013504C"/>
    <w:rsid w:val="00135915"/>
    <w:rsid w:val="001372A3"/>
    <w:rsid w:val="001526CE"/>
    <w:rsid w:val="001553AD"/>
    <w:rsid w:val="0015571C"/>
    <w:rsid w:val="00155745"/>
    <w:rsid w:val="00156707"/>
    <w:rsid w:val="00197D3C"/>
    <w:rsid w:val="001A1C18"/>
    <w:rsid w:val="001A486D"/>
    <w:rsid w:val="001D04DE"/>
    <w:rsid w:val="001E41F3"/>
    <w:rsid w:val="001E5A1C"/>
    <w:rsid w:val="001F0441"/>
    <w:rsid w:val="001F4FF5"/>
    <w:rsid w:val="0020225A"/>
    <w:rsid w:val="002037A2"/>
    <w:rsid w:val="002055DD"/>
    <w:rsid w:val="002100CD"/>
    <w:rsid w:val="00210E61"/>
    <w:rsid w:val="00212AEC"/>
    <w:rsid w:val="00212FF7"/>
    <w:rsid w:val="00215ABA"/>
    <w:rsid w:val="00232D54"/>
    <w:rsid w:val="00245599"/>
    <w:rsid w:val="00247FAF"/>
    <w:rsid w:val="00262BAD"/>
    <w:rsid w:val="002634BB"/>
    <w:rsid w:val="00271277"/>
    <w:rsid w:val="00275D12"/>
    <w:rsid w:val="00295970"/>
    <w:rsid w:val="00297FD0"/>
    <w:rsid w:val="002A412E"/>
    <w:rsid w:val="002B1F0E"/>
    <w:rsid w:val="002B38EA"/>
    <w:rsid w:val="002C7EBF"/>
    <w:rsid w:val="002D16C0"/>
    <w:rsid w:val="002F0301"/>
    <w:rsid w:val="00307245"/>
    <w:rsid w:val="003131B7"/>
    <w:rsid w:val="00332BBF"/>
    <w:rsid w:val="00333106"/>
    <w:rsid w:val="00344B9A"/>
    <w:rsid w:val="00347CAD"/>
    <w:rsid w:val="0035086D"/>
    <w:rsid w:val="00354C26"/>
    <w:rsid w:val="00370766"/>
    <w:rsid w:val="003762B9"/>
    <w:rsid w:val="003765CD"/>
    <w:rsid w:val="00380414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28A"/>
    <w:rsid w:val="00436BAB"/>
    <w:rsid w:val="00443BB8"/>
    <w:rsid w:val="00445737"/>
    <w:rsid w:val="00451F83"/>
    <w:rsid w:val="004543B0"/>
    <w:rsid w:val="0045594B"/>
    <w:rsid w:val="0046589F"/>
    <w:rsid w:val="004668DF"/>
    <w:rsid w:val="00480CFB"/>
    <w:rsid w:val="0048129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049A"/>
    <w:rsid w:val="00521039"/>
    <w:rsid w:val="00521FBF"/>
    <w:rsid w:val="00525899"/>
    <w:rsid w:val="00525DE5"/>
    <w:rsid w:val="0052615C"/>
    <w:rsid w:val="00547BFD"/>
    <w:rsid w:val="005660BD"/>
    <w:rsid w:val="00566665"/>
    <w:rsid w:val="00567FC9"/>
    <w:rsid w:val="00573651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3364"/>
    <w:rsid w:val="0064455C"/>
    <w:rsid w:val="0065003E"/>
    <w:rsid w:val="00665EA1"/>
    <w:rsid w:val="00681DA1"/>
    <w:rsid w:val="00690ED5"/>
    <w:rsid w:val="006959D8"/>
    <w:rsid w:val="006960D0"/>
    <w:rsid w:val="006A0945"/>
    <w:rsid w:val="006A0FAB"/>
    <w:rsid w:val="006A241A"/>
    <w:rsid w:val="006A6271"/>
    <w:rsid w:val="006C170D"/>
    <w:rsid w:val="006D1AA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49C9"/>
    <w:rsid w:val="007C5607"/>
    <w:rsid w:val="007C77DF"/>
    <w:rsid w:val="007C7C1C"/>
    <w:rsid w:val="007D3BFB"/>
    <w:rsid w:val="007D70D6"/>
    <w:rsid w:val="007E0DCE"/>
    <w:rsid w:val="007E16D9"/>
    <w:rsid w:val="007F4FDC"/>
    <w:rsid w:val="00800104"/>
    <w:rsid w:val="0080691C"/>
    <w:rsid w:val="00817868"/>
    <w:rsid w:val="00827006"/>
    <w:rsid w:val="00837283"/>
    <w:rsid w:val="00843C3D"/>
    <w:rsid w:val="00847D51"/>
    <w:rsid w:val="0085467E"/>
    <w:rsid w:val="00856B98"/>
    <w:rsid w:val="00860E4D"/>
    <w:rsid w:val="00867A12"/>
    <w:rsid w:val="00870EE7"/>
    <w:rsid w:val="00873B74"/>
    <w:rsid w:val="00881AEE"/>
    <w:rsid w:val="00895313"/>
    <w:rsid w:val="00895C76"/>
    <w:rsid w:val="008A0451"/>
    <w:rsid w:val="008A11D3"/>
    <w:rsid w:val="008A5E86"/>
    <w:rsid w:val="008B1118"/>
    <w:rsid w:val="008B3DB0"/>
    <w:rsid w:val="008B6B24"/>
    <w:rsid w:val="008C107A"/>
    <w:rsid w:val="008C1E65"/>
    <w:rsid w:val="008E448A"/>
    <w:rsid w:val="008E5216"/>
    <w:rsid w:val="008F33A2"/>
    <w:rsid w:val="008F647C"/>
    <w:rsid w:val="008F686C"/>
    <w:rsid w:val="009012A3"/>
    <w:rsid w:val="00914BF7"/>
    <w:rsid w:val="00922FA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560"/>
    <w:rsid w:val="00A33D66"/>
    <w:rsid w:val="00A3669C"/>
    <w:rsid w:val="00A47E70"/>
    <w:rsid w:val="00A526CC"/>
    <w:rsid w:val="00A7217E"/>
    <w:rsid w:val="00A72326"/>
    <w:rsid w:val="00A779DD"/>
    <w:rsid w:val="00A823B2"/>
    <w:rsid w:val="00A8322D"/>
    <w:rsid w:val="00A862B9"/>
    <w:rsid w:val="00A91F8C"/>
    <w:rsid w:val="00AA76AB"/>
    <w:rsid w:val="00AB0C79"/>
    <w:rsid w:val="00AB6534"/>
    <w:rsid w:val="00AC7025"/>
    <w:rsid w:val="00AD2965"/>
    <w:rsid w:val="00AD384E"/>
    <w:rsid w:val="00AD7C25"/>
    <w:rsid w:val="00AF1135"/>
    <w:rsid w:val="00AF79C3"/>
    <w:rsid w:val="00B05B9E"/>
    <w:rsid w:val="00B15EB6"/>
    <w:rsid w:val="00B258BB"/>
    <w:rsid w:val="00B35C6C"/>
    <w:rsid w:val="00B46356"/>
    <w:rsid w:val="00B509DA"/>
    <w:rsid w:val="00B57B9D"/>
    <w:rsid w:val="00B64BA1"/>
    <w:rsid w:val="00B660D7"/>
    <w:rsid w:val="00B66D06"/>
    <w:rsid w:val="00B74C22"/>
    <w:rsid w:val="00B754CE"/>
    <w:rsid w:val="00B75801"/>
    <w:rsid w:val="00B8024E"/>
    <w:rsid w:val="00B95BA0"/>
    <w:rsid w:val="00B95BC8"/>
    <w:rsid w:val="00BA016E"/>
    <w:rsid w:val="00BB5DFC"/>
    <w:rsid w:val="00BC034A"/>
    <w:rsid w:val="00BC7EB8"/>
    <w:rsid w:val="00BD279D"/>
    <w:rsid w:val="00C07199"/>
    <w:rsid w:val="00C1041E"/>
    <w:rsid w:val="00C123D3"/>
    <w:rsid w:val="00C1723F"/>
    <w:rsid w:val="00C217B8"/>
    <w:rsid w:val="00C21836"/>
    <w:rsid w:val="00C31174"/>
    <w:rsid w:val="00C35B9B"/>
    <w:rsid w:val="00C41B8E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A01"/>
    <w:rsid w:val="00D218E3"/>
    <w:rsid w:val="00D21AD1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02C1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5BF"/>
    <w:rsid w:val="00E962A9"/>
    <w:rsid w:val="00EB4FA3"/>
    <w:rsid w:val="00EB6649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0B8"/>
    <w:rsid w:val="00F462C4"/>
    <w:rsid w:val="00F5389E"/>
    <w:rsid w:val="00F545AC"/>
    <w:rsid w:val="00F559C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776"/>
    <w:rsid w:val="00FB6386"/>
    <w:rsid w:val="00FC77DE"/>
    <w:rsid w:val="00FE0706"/>
    <w:rsid w:val="00FE3460"/>
    <w:rsid w:val="00FE4987"/>
    <w:rsid w:val="00FE56D5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80414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380414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F65DDC-F876-49C3-92E3-64E36495C80A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35</cp:revision>
  <cp:lastPrinted>1900-01-01T05:00:00Z</cp:lastPrinted>
  <dcterms:created xsi:type="dcterms:W3CDTF">2024-11-05T16:46:00Z</dcterms:created>
  <dcterms:modified xsi:type="dcterms:W3CDTF">2024-11-19T13:03:00Z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2024-11-11T12:23:42Z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045ca6bf-00c2-472d-9c59-364c9b5a1ef7</vt:lpwstr>
  </property>
  <property fmtid="{D5CDD505-2E9C-101B-9397-08002B2CF9AE}" pid="11" name="MSIP_Label_4d2f777e-4347-4fc6-823a-b44ab313546a_ContentBits">
    <vt:lpwstr>0</vt:lpwstr>
  </property>
</Properties>
</file>