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7BFB742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</w:t>
      </w:r>
      <w:r w:rsidR="00141DF3">
        <w:rPr>
          <w:b/>
          <w:noProof/>
          <w:sz w:val="24"/>
        </w:rPr>
        <w:t>24</w:t>
      </w:r>
      <w:r w:rsidR="003C6DA9">
        <w:rPr>
          <w:b/>
          <w:noProof/>
          <w:sz w:val="24"/>
        </w:rPr>
        <w:t>3700</w:t>
      </w:r>
    </w:p>
    <w:p w14:paraId="133FF1EF" w14:textId="77DFD2A0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  <w:r w:rsidR="00A6150D" w:rsidRPr="003C6DA9">
        <w:rPr>
          <w:b/>
          <w:noProof/>
          <w:sz w:val="18"/>
          <w:szCs w:val="14"/>
        </w:rPr>
        <w:t>(revision of S6-243049</w:t>
      </w:r>
      <w:r w:rsidR="00141DF3" w:rsidRPr="003C6DA9">
        <w:rPr>
          <w:b/>
          <w:noProof/>
          <w:sz w:val="18"/>
          <w:szCs w:val="14"/>
        </w:rPr>
        <w:t>, S6-243593</w:t>
      </w:r>
      <w:r w:rsidR="003C6DA9" w:rsidRPr="003C6DA9">
        <w:rPr>
          <w:b/>
          <w:noProof/>
          <w:sz w:val="18"/>
          <w:szCs w:val="14"/>
        </w:rPr>
        <w:t>, S6-24</w:t>
      </w:r>
      <w:r w:rsidR="003C6DA9">
        <w:rPr>
          <w:b/>
          <w:noProof/>
          <w:sz w:val="18"/>
          <w:szCs w:val="14"/>
        </w:rPr>
        <w:t>3</w:t>
      </w:r>
      <w:r w:rsidR="003C6DA9" w:rsidRPr="003C6DA9">
        <w:rPr>
          <w:b/>
          <w:noProof/>
          <w:sz w:val="18"/>
          <w:szCs w:val="14"/>
        </w:rPr>
        <w:t>662</w:t>
      </w:r>
      <w:r w:rsidR="00A6150D" w:rsidRPr="003C6DA9">
        <w:rPr>
          <w:b/>
          <w:noProof/>
          <w:sz w:val="18"/>
          <w:szCs w:val="1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90698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3531E">
        <w:rPr>
          <w:rFonts w:ascii="Arial" w:hAnsi="Arial" w:cs="Arial"/>
          <w:b/>
          <w:bCs/>
        </w:rPr>
        <w:t>InterDig</w:t>
      </w:r>
      <w:r w:rsidR="00FB4AF1">
        <w:rPr>
          <w:rFonts w:ascii="Arial" w:hAnsi="Arial" w:cs="Arial"/>
          <w:b/>
          <w:bCs/>
        </w:rPr>
        <w:t>i</w:t>
      </w:r>
      <w:r w:rsidR="0073531E">
        <w:rPr>
          <w:rFonts w:ascii="Arial" w:hAnsi="Arial" w:cs="Arial"/>
          <w:b/>
          <w:bCs/>
        </w:rPr>
        <w:t>tal Inc.</w:t>
      </w:r>
    </w:p>
    <w:p w14:paraId="7A651A91" w14:textId="04B5E1E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95922">
        <w:rPr>
          <w:rFonts w:ascii="Arial" w:hAnsi="Arial" w:cs="Arial"/>
          <w:b/>
          <w:bCs/>
        </w:rPr>
        <w:t>AIML model distribution</w:t>
      </w:r>
    </w:p>
    <w:p w14:paraId="13B93593" w14:textId="5FD6EE6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EF0791">
        <w:rPr>
          <w:rFonts w:ascii="Arial" w:hAnsi="Arial" w:cs="Arial"/>
          <w:b/>
          <w:bCs/>
        </w:rPr>
        <w:t>23.482 v0.1.0</w:t>
      </w:r>
    </w:p>
    <w:p w14:paraId="4348F67C" w14:textId="62507FA1" w:rsidR="00CD2478" w:rsidRPr="00EF079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F0791">
        <w:rPr>
          <w:rFonts w:ascii="Arial" w:hAnsi="Arial" w:cs="Arial"/>
          <w:b/>
          <w:bCs/>
          <w:lang w:val="en-US"/>
        </w:rPr>
        <w:t>Agenda item:</w:t>
      </w:r>
      <w:r w:rsidRPr="00EF0791">
        <w:rPr>
          <w:rFonts w:ascii="Arial" w:hAnsi="Arial" w:cs="Arial"/>
          <w:b/>
          <w:bCs/>
          <w:lang w:val="en-US"/>
        </w:rPr>
        <w:tab/>
      </w:r>
      <w:r w:rsidR="00EF0791" w:rsidRPr="00EF0791">
        <w:rPr>
          <w:rFonts w:ascii="Arial" w:hAnsi="Arial" w:cs="Arial"/>
          <w:b/>
          <w:bCs/>
          <w:lang w:val="en-US"/>
        </w:rPr>
        <w:t>9.10</w:t>
      </w:r>
    </w:p>
    <w:p w14:paraId="6124C1B8" w14:textId="77777777" w:rsidR="00CD2478" w:rsidRPr="00883FB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83FB3">
        <w:rPr>
          <w:rFonts w:ascii="Arial" w:hAnsi="Arial" w:cs="Arial"/>
          <w:b/>
          <w:bCs/>
        </w:rPr>
        <w:t>Document for:</w:t>
      </w:r>
      <w:r w:rsidRPr="00883FB3">
        <w:rPr>
          <w:rFonts w:ascii="Arial" w:hAnsi="Arial" w:cs="Arial"/>
          <w:b/>
          <w:bCs/>
        </w:rPr>
        <w:tab/>
      </w:r>
      <w:r w:rsidR="005E4909" w:rsidRPr="00883FB3">
        <w:rPr>
          <w:rFonts w:ascii="Arial" w:hAnsi="Arial" w:cs="Arial"/>
          <w:b/>
          <w:bCs/>
        </w:rPr>
        <w:t>A</w:t>
      </w:r>
      <w:r w:rsidR="00F545AC" w:rsidRPr="00883FB3">
        <w:rPr>
          <w:rFonts w:ascii="Arial" w:hAnsi="Arial" w:cs="Arial"/>
          <w:b/>
          <w:bCs/>
        </w:rPr>
        <w:t>pproval</w:t>
      </w:r>
    </w:p>
    <w:p w14:paraId="5A28A568" w14:textId="7190A53D" w:rsidR="00F545AC" w:rsidRPr="00883FB3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83FB3">
        <w:rPr>
          <w:rFonts w:ascii="Arial" w:hAnsi="Arial" w:cs="Arial"/>
          <w:b/>
          <w:bCs/>
        </w:rPr>
        <w:t>Contact:</w:t>
      </w:r>
      <w:r w:rsidRPr="00883FB3">
        <w:rPr>
          <w:rFonts w:ascii="Arial" w:hAnsi="Arial" w:cs="Arial"/>
          <w:b/>
          <w:bCs/>
        </w:rPr>
        <w:tab/>
      </w:r>
      <w:r w:rsidR="0073531E" w:rsidRPr="00883FB3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883FB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E550DC8" w:rsidR="00CD2478" w:rsidRPr="00215ABA" w:rsidRDefault="00EF0791" w:rsidP="00CD2478">
      <w:pPr>
        <w:rPr>
          <w:noProof/>
        </w:rPr>
      </w:pPr>
      <w:r>
        <w:rPr>
          <w:noProof/>
        </w:rPr>
        <w:t xml:space="preserve">This CR brings normative text on </w:t>
      </w:r>
      <w:r w:rsidR="00395922">
        <w:rPr>
          <w:noProof/>
        </w:rPr>
        <w:t>AIML model distribution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6395A27" w14:textId="629C9DA3" w:rsidR="007B4B37" w:rsidRDefault="007B4B37" w:rsidP="00EF0791">
      <w:pPr>
        <w:rPr>
          <w:noProof/>
          <w:lang w:val="en-US"/>
        </w:rPr>
      </w:pPr>
      <w:r>
        <w:rPr>
          <w:noProof/>
          <w:lang w:val="en-US"/>
        </w:rPr>
        <w:t xml:space="preserve">The following agreement has been approved in TR 23.700-82 </w:t>
      </w:r>
      <w:r>
        <w:t xml:space="preserve">on </w:t>
      </w:r>
      <w:r w:rsidR="009933B8">
        <w:t xml:space="preserve">transfer of </w:t>
      </w:r>
      <w:r>
        <w:t xml:space="preserve">AI/ML </w:t>
      </w:r>
      <w:r w:rsidR="009933B8">
        <w:t>models</w:t>
      </w:r>
      <w:r>
        <w:t>.</w:t>
      </w:r>
    </w:p>
    <w:p w14:paraId="5826FD69" w14:textId="4EF5217D" w:rsidR="007B4B37" w:rsidRDefault="007B4B37" w:rsidP="007B4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</w:rPr>
      </w:pPr>
      <w:r w:rsidRPr="007B4B37">
        <w:rPr>
          <w:i/>
          <w:iCs/>
        </w:rPr>
        <w:t>The following principles will be considered in the normative phase for KI #5.</w:t>
      </w:r>
    </w:p>
    <w:p w14:paraId="46BB094E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bookmarkStart w:id="0" w:name="MCCQCTEMPBM_00000178"/>
      <w:r w:rsidRPr="00395922">
        <w:rPr>
          <w:i/>
          <w:iCs/>
          <w:noProof/>
        </w:rPr>
        <w:t>Transfer of AI/ML models:</w:t>
      </w:r>
    </w:p>
    <w:p w14:paraId="1060C79C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-</w:t>
      </w:r>
      <w:r w:rsidRPr="00395922">
        <w:rPr>
          <w:i/>
          <w:iCs/>
          <w:noProof/>
        </w:rPr>
        <w:tab/>
        <w:t>Solution #24 will be considered for distribution of AIML models (request/response).</w:t>
      </w:r>
    </w:p>
    <w:p w14:paraId="6BD67014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-</w:t>
      </w:r>
      <w:r w:rsidRPr="00395922">
        <w:rPr>
          <w:i/>
          <w:iCs/>
          <w:noProof/>
        </w:rPr>
        <w:tab/>
        <w:t>Solution #25 will be considered for distribution of AIML models (subscribe/notify).</w:t>
      </w:r>
    </w:p>
    <w:p w14:paraId="1C96A940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NOTE 2: Possible alignment of the request/response and subscribe/notify models in Solution #24 and Solution #25 will be considered in normative phase.</w:t>
      </w:r>
    </w:p>
    <w:p w14:paraId="3E2497E4" w14:textId="5AE7CB00" w:rsidR="007B4B37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Solution #24 and Solution #25 have a complementary relationship.</w:t>
      </w:r>
    </w:p>
    <w:bookmarkEnd w:id="0"/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34B9574" w:rsidR="00CD2478" w:rsidRPr="00215ABA" w:rsidRDefault="007B4B37" w:rsidP="00CD2478">
      <w:pPr>
        <w:rPr>
          <w:noProof/>
        </w:rPr>
      </w:pPr>
      <w:r>
        <w:rPr>
          <w:noProof/>
        </w:rPr>
        <w:t>This pCR provides normative text for KI#5 Solution #</w:t>
      </w:r>
      <w:r w:rsidR="00395922">
        <w:rPr>
          <w:noProof/>
        </w:rPr>
        <w:t>24</w:t>
      </w:r>
      <w:r>
        <w:rPr>
          <w:noProof/>
        </w:rPr>
        <w:t xml:space="preserve"> and solution #</w:t>
      </w:r>
      <w:r w:rsidR="00395922">
        <w:rPr>
          <w:noProof/>
        </w:rPr>
        <w:t>25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5C5CF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B4B37" w:rsidRPr="007B4B37">
        <w:rPr>
          <w:noProof/>
          <w:lang w:val="en-US"/>
        </w:rPr>
        <w:t>3GPP TS 23.482 v0.1.0</w:t>
      </w:r>
      <w:r w:rsidR="007B4B37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01F390F" w:rsidR="00C21836" w:rsidRPr="00215ABA" w:rsidRDefault="009D5041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2719E10" w14:textId="58C96159" w:rsidR="0025283A" w:rsidRDefault="0025283A" w:rsidP="0025283A">
      <w:pPr>
        <w:pStyle w:val="Heading2"/>
        <w:rPr>
          <w:ins w:id="1" w:author="InterDigital" w:date="2024-08-08T16:57:00Z"/>
          <w:lang w:val="en-IN"/>
        </w:rPr>
      </w:pPr>
      <w:bookmarkStart w:id="2" w:name="_Toc28552"/>
      <w:bookmarkStart w:id="3" w:name="_Toc27161522"/>
      <w:bookmarkStart w:id="4" w:name="_Toc29234032"/>
      <w:bookmarkStart w:id="5" w:name="_Toc106116332"/>
      <w:bookmarkStart w:id="6" w:name="_Toc172711507"/>
      <w:ins w:id="7" w:author="InterDigital" w:date="2024-08-08T16:57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</w:t>
        </w:r>
        <w:r>
          <w:rPr>
            <w:lang w:val="en-IN"/>
          </w:rPr>
          <w:tab/>
        </w:r>
      </w:ins>
      <w:bookmarkEnd w:id="2"/>
      <w:bookmarkEnd w:id="3"/>
      <w:bookmarkEnd w:id="4"/>
      <w:bookmarkEnd w:id="5"/>
      <w:bookmarkEnd w:id="6"/>
      <w:ins w:id="8" w:author="3700" w:date="2024-08-22T10:27:00Z" w16du:dateUtc="2024-08-22T14:27:00Z">
        <w:r w:rsidR="00296657">
          <w:rPr>
            <w:lang w:val="en-IN"/>
          </w:rPr>
          <w:t>ML model</w:t>
        </w:r>
      </w:ins>
      <w:ins w:id="9" w:author="InterDigital" w:date="2024-08-11T23:34:00Z" w16du:dateUtc="2024-08-12T03:34:00Z">
        <w:r w:rsidR="00395922">
          <w:rPr>
            <w:lang w:val="en-IN"/>
          </w:rPr>
          <w:t xml:space="preserve"> </w:t>
        </w:r>
      </w:ins>
      <w:ins w:id="10" w:author="3593" w:date="2024-08-22T02:29:00Z" w16du:dateUtc="2024-08-22T06:29:00Z">
        <w:r w:rsidR="00A6150D">
          <w:rPr>
            <w:lang w:val="en-IN"/>
          </w:rPr>
          <w:t>Retrieval</w:t>
        </w:r>
      </w:ins>
    </w:p>
    <w:p w14:paraId="12B39207" w14:textId="77777777" w:rsidR="0025283A" w:rsidRDefault="0025283A" w:rsidP="0025283A">
      <w:pPr>
        <w:pStyle w:val="Heading3"/>
        <w:rPr>
          <w:ins w:id="11" w:author="InterDigital" w:date="2024-08-08T16:57:00Z"/>
          <w:lang w:val="en-IN"/>
        </w:rPr>
      </w:pPr>
      <w:bookmarkStart w:id="12" w:name="_Toc29234033"/>
      <w:bookmarkStart w:id="13" w:name="_Toc27161523"/>
      <w:bookmarkStart w:id="14" w:name="_Toc13594"/>
      <w:bookmarkStart w:id="15" w:name="_Toc106116333"/>
      <w:bookmarkStart w:id="16" w:name="_Toc172711508"/>
      <w:ins w:id="17" w:author="InterDigital" w:date="2024-08-08T16:57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12"/>
        <w:bookmarkEnd w:id="13"/>
        <w:bookmarkEnd w:id="14"/>
        <w:bookmarkEnd w:id="15"/>
        <w:bookmarkEnd w:id="16"/>
      </w:ins>
    </w:p>
    <w:p w14:paraId="0DF5BF88" w14:textId="1059A754" w:rsidR="0025283A" w:rsidRDefault="00296657" w:rsidP="0025283A">
      <w:pPr>
        <w:rPr>
          <w:ins w:id="18" w:author="InterDigital" w:date="2024-08-08T17:08:00Z" w16du:dateUtc="2024-08-08T21:08:00Z"/>
          <w:lang w:val="en-IN"/>
        </w:rPr>
      </w:pPr>
      <w:ins w:id="19" w:author="3700" w:date="2024-08-22T10:28:00Z" w16du:dateUtc="2024-08-22T14:28:00Z">
        <w:r>
          <w:rPr>
            <w:lang w:val="en-IN"/>
          </w:rPr>
          <w:t>ML model</w:t>
        </w:r>
      </w:ins>
      <w:ins w:id="20" w:author="InterDigital" w:date="2024-08-11T23:34:00Z" w16du:dateUtc="2024-08-12T03:34:00Z">
        <w:r w:rsidR="00395922">
          <w:rPr>
            <w:lang w:val="en-IN"/>
          </w:rPr>
          <w:t xml:space="preserve"> </w:t>
        </w:r>
      </w:ins>
      <w:ins w:id="21" w:author="3593" w:date="2024-08-22T02:29:00Z" w16du:dateUtc="2024-08-22T06:29:00Z">
        <w:r w:rsidR="00A6150D">
          <w:rPr>
            <w:lang w:val="en-IN"/>
          </w:rPr>
          <w:t>retrieval</w:t>
        </w:r>
      </w:ins>
      <w:ins w:id="22" w:author="InterDigital" w:date="2024-08-11T23:34:00Z" w16du:dateUtc="2024-08-12T03:34:00Z">
        <w:r w:rsidR="00395922">
          <w:rPr>
            <w:lang w:val="en-IN"/>
          </w:rPr>
          <w:t xml:space="preserve"> </w:t>
        </w:r>
      </w:ins>
      <w:ins w:id="23" w:author="InterDigital" w:date="2024-08-08T16:57:00Z">
        <w:r w:rsidR="0025283A">
          <w:rPr>
            <w:lang w:val="en-IN"/>
          </w:rPr>
          <w:t>enable application</w:t>
        </w:r>
      </w:ins>
      <w:ins w:id="24" w:author="InterDigital" w:date="2024-08-08T17:14:00Z" w16du:dateUtc="2024-08-08T21:14:00Z">
        <w:r w:rsidR="009A59B5">
          <w:rPr>
            <w:lang w:val="en-IN"/>
          </w:rPr>
          <w:t>s</w:t>
        </w:r>
      </w:ins>
      <w:ins w:id="25" w:author="InterDigital" w:date="2024-08-08T16:57:00Z">
        <w:r w:rsidR="0025283A">
          <w:rPr>
            <w:lang w:val="en-IN"/>
          </w:rPr>
          <w:t xml:space="preserve"> </w:t>
        </w:r>
      </w:ins>
      <w:ins w:id="26" w:author="InterDigital" w:date="2024-08-08T17:16:00Z" w16du:dateUtc="2024-08-08T21:16:00Z">
        <w:r w:rsidR="009A59B5">
          <w:rPr>
            <w:lang w:val="en-IN"/>
          </w:rPr>
          <w:t xml:space="preserve">consuming services </w:t>
        </w:r>
      </w:ins>
      <w:ins w:id="27" w:author="InterDigital" w:date="2024-08-09T08:59:00Z" w16du:dateUtc="2024-08-09T12:59:00Z">
        <w:r w:rsidR="007A45EB">
          <w:rPr>
            <w:lang w:val="en-IN"/>
          </w:rPr>
          <w:t xml:space="preserve">from </w:t>
        </w:r>
      </w:ins>
      <w:ins w:id="28" w:author="InterDigital" w:date="2024-08-08T17:16:00Z">
        <w:r w:rsidR="009A59B5">
          <w:rPr>
            <w:lang w:val="en-IN"/>
          </w:rPr>
          <w:t xml:space="preserve">the AI/ML application enablement layer </w:t>
        </w:r>
      </w:ins>
      <w:ins w:id="29" w:author="InterDigital" w:date="2024-08-08T16:57:00Z">
        <w:r w:rsidR="0025283A">
          <w:rPr>
            <w:lang w:val="en-IN"/>
          </w:rPr>
          <w:t xml:space="preserve">to </w:t>
        </w:r>
      </w:ins>
      <w:ins w:id="30" w:author="3593" w:date="2024-08-22T03:49:00Z" w16du:dateUtc="2024-08-22T07:49:00Z">
        <w:r w:rsidR="00F24941">
          <w:rPr>
            <w:lang w:val="en-IN"/>
          </w:rPr>
          <w:t>retrieve</w:t>
        </w:r>
      </w:ins>
      <w:ins w:id="31" w:author="InterDigital" w:date="2024-08-11T23:48:00Z" w16du:dateUtc="2024-08-12T03:48:00Z">
        <w:r w:rsidR="00ED0A42">
          <w:rPr>
            <w:lang w:val="en-IN"/>
          </w:rPr>
          <w:t xml:space="preserve"> </w:t>
        </w:r>
      </w:ins>
      <w:ins w:id="32" w:author="InterDigital" w:date="2024-08-11T23:35:00Z" w16du:dateUtc="2024-08-12T03:35:00Z">
        <w:r w:rsidR="00395922">
          <w:rPr>
            <w:lang w:val="en-IN"/>
          </w:rPr>
          <w:t>ML models available with the enablement layer</w:t>
        </w:r>
      </w:ins>
      <w:ins w:id="33" w:author="InterDigital" w:date="2024-08-08T16:57:00Z">
        <w:r w:rsidR="0025283A">
          <w:rPr>
            <w:lang w:val="en-IN"/>
          </w:rPr>
          <w:t>.</w:t>
        </w:r>
      </w:ins>
    </w:p>
    <w:p w14:paraId="4296D574" w14:textId="65A0F597" w:rsidR="00392E01" w:rsidRDefault="00296657" w:rsidP="0025283A">
      <w:pPr>
        <w:rPr>
          <w:ins w:id="34" w:author="InterDigital" w:date="2024-08-08T17:11:00Z" w16du:dateUtc="2024-08-08T21:11:00Z"/>
          <w:lang w:val="en-IN"/>
        </w:rPr>
      </w:pPr>
      <w:ins w:id="35" w:author="3700" w:date="2024-08-22T10:28:00Z" w16du:dateUtc="2024-08-22T14:28:00Z">
        <w:r>
          <w:rPr>
            <w:lang w:val="en-IN"/>
          </w:rPr>
          <w:t>ML model</w:t>
        </w:r>
      </w:ins>
      <w:ins w:id="36" w:author="InterDigital" w:date="2024-08-11T23:35:00Z" w16du:dateUtc="2024-08-12T03:35:00Z">
        <w:r w:rsidR="00395922">
          <w:rPr>
            <w:lang w:val="en-IN"/>
          </w:rPr>
          <w:t xml:space="preserve"> </w:t>
        </w:r>
      </w:ins>
      <w:ins w:id="37" w:author="3593" w:date="2024-08-22T02:30:00Z" w16du:dateUtc="2024-08-22T06:30:00Z">
        <w:r w:rsidR="00A6150D">
          <w:rPr>
            <w:lang w:val="en-IN"/>
          </w:rPr>
          <w:t>retrieval</w:t>
        </w:r>
      </w:ins>
      <w:ins w:id="38" w:author="InterDigital" w:date="2024-08-11T23:52:00Z" w16du:dateUtc="2024-08-12T03:52:00Z">
        <w:r w:rsidR="006C5421">
          <w:rPr>
            <w:lang w:val="en-IN"/>
          </w:rPr>
          <w:t xml:space="preserve"> </w:t>
        </w:r>
      </w:ins>
      <w:ins w:id="39" w:author="InterDigital" w:date="2024-08-08T17:08:00Z" w16du:dateUtc="2024-08-08T21:08:00Z">
        <w:r w:rsidR="00392E01">
          <w:rPr>
            <w:lang w:val="en-IN"/>
          </w:rPr>
          <w:t xml:space="preserve">enables </w:t>
        </w:r>
      </w:ins>
      <w:ins w:id="40" w:author="InterDigital" w:date="2024-08-08T17:14:00Z" w16du:dateUtc="2024-08-08T21:14:00Z">
        <w:r w:rsidR="009A59B5">
          <w:rPr>
            <w:lang w:val="en-IN"/>
          </w:rPr>
          <w:t>a</w:t>
        </w:r>
      </w:ins>
      <w:ins w:id="41" w:author="InterDigital" w:date="2024-08-08T17:17:00Z" w16du:dateUtc="2024-08-08T21:17:00Z">
        <w:r w:rsidR="009A59B5">
          <w:rPr>
            <w:lang w:val="en-IN"/>
          </w:rPr>
          <w:t>n</w:t>
        </w:r>
      </w:ins>
      <w:ins w:id="42" w:author="InterDigital" w:date="2024-08-08T17:14:00Z" w16du:dateUtc="2024-08-08T21:14:00Z">
        <w:r w:rsidR="009A59B5">
          <w:rPr>
            <w:lang w:val="en-IN"/>
          </w:rPr>
          <w:t xml:space="preserve"> </w:t>
        </w:r>
      </w:ins>
      <w:ins w:id="43" w:author="InterDigital" w:date="2024-08-08T17:14:00Z">
        <w:r w:rsidR="009A59B5">
          <w:rPr>
            <w:lang w:val="en-IN"/>
          </w:rPr>
          <w:t xml:space="preserve">AIMLE client </w:t>
        </w:r>
      </w:ins>
      <w:ins w:id="44" w:author="InterDigital" w:date="2024-08-11T23:35:00Z" w16du:dateUtc="2024-08-12T03:35:00Z">
        <w:r w:rsidR="00395922">
          <w:rPr>
            <w:lang w:val="en-IN"/>
          </w:rPr>
          <w:t xml:space="preserve">or VAL server </w:t>
        </w:r>
      </w:ins>
      <w:ins w:id="45" w:author="InterDigital" w:date="2024-08-08T17:08:00Z" w16du:dateUtc="2024-08-08T21:08:00Z">
        <w:r w:rsidR="00392E01">
          <w:rPr>
            <w:lang w:val="en-IN"/>
          </w:rPr>
          <w:t xml:space="preserve">to </w:t>
        </w:r>
      </w:ins>
      <w:ins w:id="46" w:author="InterDigital" w:date="2024-08-08T17:09:00Z" w16du:dateUtc="2024-08-08T21:09:00Z">
        <w:r w:rsidR="00392E01">
          <w:rPr>
            <w:lang w:val="en-IN"/>
          </w:rPr>
          <w:t xml:space="preserve">obtain </w:t>
        </w:r>
      </w:ins>
      <w:ins w:id="47" w:author="3700" w:date="2024-08-22T10:29:00Z" w16du:dateUtc="2024-08-22T14:29:00Z">
        <w:r>
          <w:rPr>
            <w:lang w:val="en-IN"/>
          </w:rPr>
          <w:t>ML model</w:t>
        </w:r>
      </w:ins>
      <w:ins w:id="48" w:author="InterDigital" w:date="2024-08-11T23:36:00Z" w16du:dateUtc="2024-08-12T03:36:00Z">
        <w:r w:rsidR="00395922">
          <w:rPr>
            <w:lang w:val="en-IN"/>
          </w:rPr>
          <w:t>s</w:t>
        </w:r>
      </w:ins>
      <w:ins w:id="49" w:author="InterDigital" w:date="2024-08-09T12:01:00Z" w16du:dateUtc="2024-08-09T16:01:00Z">
        <w:r w:rsidR="00191DF3">
          <w:rPr>
            <w:lang w:val="en-IN"/>
          </w:rPr>
          <w:t xml:space="preserve"> </w:t>
        </w:r>
      </w:ins>
      <w:ins w:id="50" w:author="InterDigital" w:date="2024-08-08T17:09:00Z" w16du:dateUtc="2024-08-08T21:09:00Z">
        <w:r w:rsidR="00392E01">
          <w:rPr>
            <w:lang w:val="en-IN"/>
          </w:rPr>
          <w:t xml:space="preserve">of interest. The </w:t>
        </w:r>
      </w:ins>
      <w:ins w:id="51" w:author="3593" w:date="2024-08-22T02:30:00Z" w16du:dateUtc="2024-08-22T06:30:00Z">
        <w:r w:rsidR="00A6150D">
          <w:rPr>
            <w:lang w:val="en-IN"/>
          </w:rPr>
          <w:t>retrieval</w:t>
        </w:r>
      </w:ins>
      <w:ins w:id="52" w:author="InterDigital" w:date="2024-08-08T17:10:00Z" w16du:dateUtc="2024-08-08T21:10:00Z">
        <w:r w:rsidR="00392E01">
          <w:rPr>
            <w:lang w:val="en-IN"/>
          </w:rPr>
          <w:t xml:space="preserve"> of </w:t>
        </w:r>
      </w:ins>
      <w:ins w:id="53" w:author="InterDigital" w:date="2024-08-11T23:36:00Z" w16du:dateUtc="2024-08-12T03:36:00Z">
        <w:r w:rsidR="00395922">
          <w:rPr>
            <w:lang w:val="en-IN"/>
          </w:rPr>
          <w:t xml:space="preserve">ML models </w:t>
        </w:r>
      </w:ins>
      <w:ins w:id="54" w:author="InterDigital" w:date="2024-08-08T17:10:00Z" w16du:dateUtc="2024-08-08T21:10:00Z">
        <w:r w:rsidR="009A59B5">
          <w:rPr>
            <w:lang w:val="en-IN"/>
          </w:rPr>
          <w:t xml:space="preserve">is based on matching </w:t>
        </w:r>
      </w:ins>
      <w:ins w:id="55" w:author="3700" w:date="2024-08-22T10:32:00Z" w16du:dateUtc="2024-08-22T14:32:00Z">
        <w:r>
          <w:rPr>
            <w:lang w:val="en-IN"/>
          </w:rPr>
          <w:t>ML model</w:t>
        </w:r>
      </w:ins>
      <w:ins w:id="56" w:author="InterDigital" w:date="2024-08-11T23:36:00Z" w16du:dateUtc="2024-08-12T03:36:00Z">
        <w:r w:rsidR="00395922">
          <w:rPr>
            <w:lang w:val="en-IN"/>
          </w:rPr>
          <w:t xml:space="preserve"> </w:t>
        </w:r>
      </w:ins>
      <w:ins w:id="57" w:author="3593" w:date="2024-08-22T02:30:00Z" w16du:dateUtc="2024-08-22T06:30:00Z">
        <w:r w:rsidR="00A6150D">
          <w:rPr>
            <w:lang w:val="en-IN"/>
          </w:rPr>
          <w:t>retrieval</w:t>
        </w:r>
      </w:ins>
      <w:ins w:id="58" w:author="InterDigital" w:date="2024-08-11T23:52:00Z" w16du:dateUtc="2024-08-12T03:52:00Z">
        <w:r w:rsidR="006C5421">
          <w:rPr>
            <w:lang w:val="en-IN"/>
          </w:rPr>
          <w:t xml:space="preserve"> </w:t>
        </w:r>
      </w:ins>
      <w:ins w:id="59" w:author="InterDigital" w:date="2024-08-11T23:36:00Z" w16du:dateUtc="2024-08-12T03:36:00Z">
        <w:r w:rsidR="00395922">
          <w:rPr>
            <w:lang w:val="en-IN"/>
          </w:rPr>
          <w:t>filters</w:t>
        </w:r>
      </w:ins>
      <w:ins w:id="60" w:author="InterDigital" w:date="2024-08-08T17:10:00Z" w16du:dateUtc="2024-08-08T21:10:00Z">
        <w:r w:rsidR="009A59B5">
          <w:rPr>
            <w:lang w:val="en-IN"/>
          </w:rPr>
          <w:t xml:space="preserve"> </w:t>
        </w:r>
      </w:ins>
      <w:ins w:id="61" w:author="InterDigital" w:date="2024-08-08T17:11:00Z" w16du:dateUtc="2024-08-08T21:11:00Z">
        <w:r w:rsidR="009A59B5">
          <w:rPr>
            <w:lang w:val="en-IN"/>
          </w:rPr>
          <w:t xml:space="preserve">provided in </w:t>
        </w:r>
      </w:ins>
      <w:ins w:id="62" w:author="InterDigital" w:date="2024-08-08T17:17:00Z" w16du:dateUtc="2024-08-08T21:17:00Z">
        <w:r w:rsidR="009A59B5">
          <w:rPr>
            <w:lang w:val="en-IN"/>
          </w:rPr>
          <w:t>the</w:t>
        </w:r>
      </w:ins>
      <w:ins w:id="63" w:author="InterDigital" w:date="2024-08-08T17:11:00Z" w16du:dateUtc="2024-08-08T21:11:00Z">
        <w:r w:rsidR="009A59B5">
          <w:rPr>
            <w:lang w:val="en-IN"/>
          </w:rPr>
          <w:t xml:space="preserve"> request.</w:t>
        </w:r>
      </w:ins>
    </w:p>
    <w:p w14:paraId="25D62653" w14:textId="3800285F" w:rsidR="006834DD" w:rsidRPr="0025283A" w:rsidRDefault="00296657" w:rsidP="0025283A">
      <w:pPr>
        <w:rPr>
          <w:ins w:id="64" w:author="InterDigital" w:date="2024-08-08T16:57:00Z"/>
          <w:lang w:val="en-IN"/>
        </w:rPr>
      </w:pPr>
      <w:ins w:id="65" w:author="3700" w:date="2024-08-22T10:32:00Z" w16du:dateUtc="2024-08-22T14:32:00Z">
        <w:r>
          <w:rPr>
            <w:lang w:val="en-IN"/>
          </w:rPr>
          <w:t>ML model</w:t>
        </w:r>
      </w:ins>
      <w:ins w:id="66" w:author="InterDigital" w:date="2024-08-11T23:37:00Z" w16du:dateUtc="2024-08-12T03:37:00Z">
        <w:r w:rsidR="00395922">
          <w:rPr>
            <w:lang w:val="en-IN"/>
          </w:rPr>
          <w:t xml:space="preserve"> </w:t>
        </w:r>
      </w:ins>
      <w:ins w:id="67" w:author="3593" w:date="2024-08-22T02:30:00Z" w16du:dateUtc="2024-08-22T06:30:00Z">
        <w:r w:rsidR="00A6150D">
          <w:rPr>
            <w:lang w:val="en-IN"/>
          </w:rPr>
          <w:t>retrieval</w:t>
        </w:r>
      </w:ins>
      <w:ins w:id="68" w:author="InterDigital" w:date="2024-08-11T23:52:00Z" w16du:dateUtc="2024-08-12T03:52:00Z">
        <w:r w:rsidR="006C5421">
          <w:rPr>
            <w:lang w:val="en-IN"/>
          </w:rPr>
          <w:t xml:space="preserve"> </w:t>
        </w:r>
      </w:ins>
      <w:ins w:id="69" w:author="InterDigital" w:date="2024-08-09T09:16:00Z" w16du:dateUtc="2024-08-09T13:16:00Z">
        <w:r w:rsidR="006834DD">
          <w:rPr>
            <w:lang w:val="en-IN"/>
          </w:rPr>
          <w:t xml:space="preserve">subscription enables an AIMLE client or VAL server to </w:t>
        </w:r>
      </w:ins>
      <w:ins w:id="70" w:author="InterDigital" w:date="2024-08-11T13:38:00Z" w16du:dateUtc="2024-08-11T17:38:00Z">
        <w:r w:rsidR="00377D7D">
          <w:rPr>
            <w:lang w:val="en-IN"/>
          </w:rPr>
          <w:t xml:space="preserve">receive notifications about </w:t>
        </w:r>
      </w:ins>
      <w:ins w:id="71" w:author="3700" w:date="2024-08-22T10:29:00Z" w16du:dateUtc="2024-08-22T14:29:00Z">
        <w:r>
          <w:rPr>
            <w:lang w:val="en-IN"/>
          </w:rPr>
          <w:t>ML model</w:t>
        </w:r>
      </w:ins>
      <w:ins w:id="72" w:author="InterDigital" w:date="2024-08-11T23:37:00Z" w16du:dateUtc="2024-08-12T03:37:00Z">
        <w:r w:rsidR="00395922">
          <w:rPr>
            <w:lang w:val="en-IN"/>
          </w:rPr>
          <w:t>s</w:t>
        </w:r>
      </w:ins>
      <w:ins w:id="73" w:author="InterDigital" w:date="2024-08-11T23:49:00Z" w16du:dateUtc="2024-08-12T03:49:00Z">
        <w:r w:rsidR="00ED0A42">
          <w:rPr>
            <w:lang w:val="en-IN"/>
          </w:rPr>
          <w:t xml:space="preserve"> of interest</w:t>
        </w:r>
      </w:ins>
      <w:ins w:id="74" w:author="InterDigital" w:date="2024-08-09T09:17:00Z" w16du:dateUtc="2024-08-09T13:17:00Z">
        <w:r w:rsidR="006834DD">
          <w:rPr>
            <w:lang w:val="en-IN"/>
          </w:rPr>
          <w:t>.</w:t>
        </w:r>
      </w:ins>
      <w:ins w:id="75" w:author="InterDigital" w:date="2024-08-09T09:18:00Z" w16du:dateUtc="2024-08-09T13:18:00Z">
        <w:r w:rsidR="006834DD">
          <w:rPr>
            <w:lang w:val="en-IN"/>
          </w:rPr>
          <w:t xml:space="preserve"> The subscription is based on </w:t>
        </w:r>
      </w:ins>
      <w:ins w:id="76" w:author="InterDigital" w:date="2024-08-09T09:23:00Z" w16du:dateUtc="2024-08-09T13:23:00Z">
        <w:r w:rsidR="000D7BCF">
          <w:rPr>
            <w:lang w:val="en-IN"/>
          </w:rPr>
          <w:t xml:space="preserve">matching </w:t>
        </w:r>
      </w:ins>
      <w:ins w:id="77" w:author="3700" w:date="2024-08-22T10:32:00Z" w16du:dateUtc="2024-08-22T14:32:00Z">
        <w:r>
          <w:rPr>
            <w:lang w:val="en-IN"/>
          </w:rPr>
          <w:t>ML model</w:t>
        </w:r>
      </w:ins>
      <w:ins w:id="78" w:author="InterDigital" w:date="2024-08-11T23:38:00Z" w16du:dateUtc="2024-08-12T03:38:00Z">
        <w:r w:rsidR="00395922">
          <w:rPr>
            <w:lang w:val="en-IN"/>
          </w:rPr>
          <w:t xml:space="preserve"> </w:t>
        </w:r>
      </w:ins>
      <w:ins w:id="79" w:author="3593" w:date="2024-08-22T02:30:00Z" w16du:dateUtc="2024-08-22T06:30:00Z">
        <w:r w:rsidR="00A6150D">
          <w:rPr>
            <w:lang w:val="en-IN"/>
          </w:rPr>
          <w:t>retrieval</w:t>
        </w:r>
      </w:ins>
      <w:ins w:id="80" w:author="InterDigital" w:date="2024-08-11T23:38:00Z" w16du:dateUtc="2024-08-12T03:38:00Z">
        <w:r w:rsidR="00395922">
          <w:rPr>
            <w:lang w:val="en-IN"/>
          </w:rPr>
          <w:t xml:space="preserve"> filters</w:t>
        </w:r>
      </w:ins>
      <w:ins w:id="81" w:author="InterDigital" w:date="2024-08-09T09:18:00Z" w16du:dateUtc="2024-08-09T13:18:00Z">
        <w:r w:rsidR="006834DD">
          <w:rPr>
            <w:lang w:val="en-IN"/>
          </w:rPr>
          <w:t xml:space="preserve"> </w:t>
        </w:r>
      </w:ins>
      <w:ins w:id="82" w:author="InterDigital" w:date="2024-08-09T09:24:00Z" w16du:dateUtc="2024-08-09T13:24:00Z">
        <w:r w:rsidR="000D7BCF">
          <w:rPr>
            <w:lang w:val="en-IN"/>
          </w:rPr>
          <w:t xml:space="preserve">provided in the </w:t>
        </w:r>
      </w:ins>
      <w:ins w:id="83" w:author="InterDigital" w:date="2024-08-11T23:49:00Z" w16du:dateUtc="2024-08-12T03:49:00Z">
        <w:r w:rsidR="00ED0A42">
          <w:rPr>
            <w:lang w:val="en-IN"/>
          </w:rPr>
          <w:t>subscription request</w:t>
        </w:r>
      </w:ins>
      <w:ins w:id="84" w:author="InterDigital" w:date="2024-08-09T09:24:00Z" w16du:dateUtc="2024-08-09T13:24:00Z">
        <w:r w:rsidR="000D7BCF">
          <w:rPr>
            <w:lang w:val="en-IN"/>
          </w:rPr>
          <w:t>.</w:t>
        </w:r>
      </w:ins>
    </w:p>
    <w:p w14:paraId="27C18598" w14:textId="77777777" w:rsidR="0025283A" w:rsidRDefault="0025283A" w:rsidP="0025283A">
      <w:pPr>
        <w:pStyle w:val="Heading3"/>
        <w:rPr>
          <w:ins w:id="85" w:author="InterDigital" w:date="2024-08-09T09:26:00Z" w16du:dateUtc="2024-08-09T13:26:00Z"/>
          <w:lang w:val="en-IN"/>
        </w:rPr>
      </w:pPr>
      <w:bookmarkStart w:id="86" w:name="_Toc21456"/>
      <w:bookmarkStart w:id="87" w:name="_Toc172711509"/>
      <w:bookmarkStart w:id="88" w:name="_Toc27161524"/>
      <w:bookmarkStart w:id="89" w:name="_Toc29234034"/>
      <w:bookmarkStart w:id="90" w:name="_Toc106116334"/>
      <w:ins w:id="91" w:author="InterDigital" w:date="2024-08-08T16:57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rFonts w:eastAsia="SimSun" w:hint="eastAsia"/>
            <w:lang w:val="en-US" w:eastAsia="zh-CN"/>
          </w:rPr>
          <w:t>2</w:t>
        </w:r>
        <w:r>
          <w:rPr>
            <w:lang w:val="en-IN"/>
          </w:rPr>
          <w:tab/>
          <w:t>Procedure</w:t>
        </w:r>
      </w:ins>
      <w:bookmarkEnd w:id="86"/>
      <w:bookmarkEnd w:id="87"/>
    </w:p>
    <w:p w14:paraId="4E1068E5" w14:textId="7548A5BE" w:rsidR="00DC4BB6" w:rsidRDefault="00DC4BB6" w:rsidP="00DC4BB6">
      <w:pPr>
        <w:pStyle w:val="Heading4"/>
        <w:rPr>
          <w:ins w:id="92" w:author="InterDigital" w:date="2024-08-09T09:32:00Z" w16du:dateUtc="2024-08-09T13:32:00Z"/>
          <w:lang w:val="en-IN"/>
        </w:rPr>
      </w:pPr>
      <w:ins w:id="93" w:author="InterDigital" w:date="2024-08-09T09:32:00Z">
        <w:r>
          <w:rPr>
            <w:lang w:val="en-IN"/>
          </w:rPr>
          <w:t>8.x.2.1</w:t>
        </w:r>
        <w:r>
          <w:rPr>
            <w:lang w:val="en-IN"/>
          </w:rPr>
          <w:tab/>
        </w:r>
      </w:ins>
      <w:ins w:id="94" w:author="InterDigital" w:date="2024-08-09T09:32:00Z" w16du:dateUtc="2024-08-09T13:32:00Z">
        <w:r>
          <w:rPr>
            <w:lang w:val="en-IN"/>
          </w:rPr>
          <w:t>General</w:t>
        </w:r>
      </w:ins>
    </w:p>
    <w:p w14:paraId="545FFCA8" w14:textId="5F73FA46" w:rsidR="00DC4BB6" w:rsidRPr="00F477AF" w:rsidRDefault="00DC4BB6" w:rsidP="00DC4BB6">
      <w:pPr>
        <w:rPr>
          <w:ins w:id="95" w:author="InterDigital" w:date="2024-08-09T09:32:00Z"/>
        </w:rPr>
      </w:pPr>
      <w:ins w:id="96" w:author="InterDigital" w:date="2024-08-09T09:32:00Z">
        <w:r w:rsidRPr="00F477AF">
          <w:t xml:space="preserve">Following procedures are supported for </w:t>
        </w:r>
      </w:ins>
      <w:ins w:id="97" w:author="3700" w:date="2024-08-22T10:32:00Z" w16du:dateUtc="2024-08-22T14:32:00Z">
        <w:r w:rsidR="00296657">
          <w:t>ML model</w:t>
        </w:r>
      </w:ins>
      <w:ins w:id="98" w:author="InterDigital" w:date="2024-08-11T23:39:00Z" w16du:dateUtc="2024-08-12T03:39:00Z">
        <w:r w:rsidR="00395922">
          <w:t xml:space="preserve"> </w:t>
        </w:r>
      </w:ins>
      <w:ins w:id="99" w:author="3593" w:date="2024-08-22T02:30:00Z" w16du:dateUtc="2024-08-22T06:30:00Z">
        <w:r w:rsidR="00A6150D">
          <w:t>retrieval</w:t>
        </w:r>
      </w:ins>
      <w:ins w:id="100" w:author="InterDigital" w:date="2024-08-09T09:32:00Z">
        <w:r w:rsidRPr="00F477AF">
          <w:t>:</w:t>
        </w:r>
      </w:ins>
    </w:p>
    <w:p w14:paraId="016C9113" w14:textId="056ED331" w:rsidR="00DC4BB6" w:rsidRDefault="00DC4BB6" w:rsidP="00DC4BB6">
      <w:pPr>
        <w:pStyle w:val="B1"/>
        <w:rPr>
          <w:ins w:id="101" w:author="InterDigital" w:date="2024-08-09T09:34:00Z" w16du:dateUtc="2024-08-09T13:34:00Z"/>
        </w:rPr>
      </w:pPr>
      <w:ins w:id="102" w:author="InterDigital" w:date="2024-08-09T09:32:00Z">
        <w:r w:rsidRPr="00F477AF">
          <w:t>-</w:t>
        </w:r>
        <w:r w:rsidRPr="00F477AF">
          <w:tab/>
        </w:r>
      </w:ins>
      <w:ins w:id="103" w:author="3700" w:date="2024-08-22T10:33:00Z" w16du:dateUtc="2024-08-22T14:33:00Z">
        <w:r w:rsidR="00296657">
          <w:t>ML model</w:t>
        </w:r>
      </w:ins>
      <w:ins w:id="104" w:author="InterDigital" w:date="2024-08-11T23:39:00Z" w16du:dateUtc="2024-08-12T03:39:00Z">
        <w:r w:rsidR="00395922">
          <w:t xml:space="preserve"> </w:t>
        </w:r>
      </w:ins>
      <w:ins w:id="105" w:author="3593" w:date="2024-08-22T02:30:00Z" w16du:dateUtc="2024-08-22T06:30:00Z">
        <w:r w:rsidR="00A6150D">
          <w:rPr>
            <w:lang w:val="en-IN"/>
          </w:rPr>
          <w:t>retrieval</w:t>
        </w:r>
      </w:ins>
      <w:ins w:id="106" w:author="InterDigital" w:date="2024-08-11T23:53:00Z" w16du:dateUtc="2024-08-12T03:53:00Z">
        <w:r w:rsidR="006C5421">
          <w:rPr>
            <w:lang w:val="en-IN"/>
          </w:rPr>
          <w:t xml:space="preserve"> </w:t>
        </w:r>
      </w:ins>
      <w:ins w:id="107" w:author="InterDigital" w:date="2024-08-09T09:34:00Z" w16du:dateUtc="2024-08-09T13:34:00Z">
        <w:r>
          <w:t>r</w:t>
        </w:r>
      </w:ins>
      <w:ins w:id="108" w:author="InterDigital" w:date="2024-08-09T09:32:00Z">
        <w:r w:rsidRPr="00F477AF">
          <w:t>equest-response procedure;</w:t>
        </w:r>
      </w:ins>
    </w:p>
    <w:p w14:paraId="3D0649CA" w14:textId="6EACD787" w:rsidR="00DC4BB6" w:rsidRPr="00F477AF" w:rsidRDefault="00DC4BB6" w:rsidP="00DC4BB6">
      <w:pPr>
        <w:pStyle w:val="B1"/>
        <w:rPr>
          <w:ins w:id="109" w:author="InterDigital" w:date="2024-08-09T09:32:00Z"/>
        </w:rPr>
      </w:pPr>
      <w:ins w:id="110" w:author="InterDigital" w:date="2024-08-09T09:32:00Z">
        <w:r w:rsidRPr="00F477AF">
          <w:t>-</w:t>
        </w:r>
        <w:r w:rsidRPr="00F477AF">
          <w:tab/>
        </w:r>
      </w:ins>
      <w:ins w:id="111" w:author="3700" w:date="2024-08-22T10:33:00Z" w16du:dateUtc="2024-08-22T14:33:00Z">
        <w:r w:rsidR="00296657">
          <w:rPr>
            <w:lang w:val="en-IN"/>
          </w:rPr>
          <w:t xml:space="preserve">ML </w:t>
        </w:r>
        <w:proofErr w:type="gramStart"/>
        <w:r w:rsidR="00296657">
          <w:rPr>
            <w:lang w:val="en-IN"/>
          </w:rPr>
          <w:t>model</w:t>
        </w:r>
      </w:ins>
      <w:proofErr w:type="gramEnd"/>
      <w:ins w:id="112" w:author="InterDigital" w:date="2024-08-11T23:39:00Z" w16du:dateUtc="2024-08-12T03:39:00Z">
        <w:r w:rsidR="00ED0A42">
          <w:rPr>
            <w:lang w:val="en-IN"/>
          </w:rPr>
          <w:t xml:space="preserve"> </w:t>
        </w:r>
      </w:ins>
      <w:ins w:id="113" w:author="InterDigital" w:date="2024-08-09T09:35:00Z" w16du:dateUtc="2024-08-09T13:35:00Z">
        <w:r>
          <w:rPr>
            <w:lang w:val="en-IN"/>
          </w:rPr>
          <w:t>s</w:t>
        </w:r>
      </w:ins>
      <w:proofErr w:type="spellStart"/>
      <w:ins w:id="114" w:author="InterDigital" w:date="2024-08-09T09:32:00Z">
        <w:r w:rsidRPr="00F477AF">
          <w:t>ubscribe</w:t>
        </w:r>
        <w:proofErr w:type="spellEnd"/>
        <w:r w:rsidRPr="00F477AF">
          <w:t xml:space="preserve">-notify procedures for </w:t>
        </w:r>
      </w:ins>
      <w:ins w:id="115" w:author="3593" w:date="2024-08-22T02:30:00Z" w16du:dateUtc="2024-08-22T06:30:00Z">
        <w:r w:rsidR="00A6150D">
          <w:t>retrieval</w:t>
        </w:r>
      </w:ins>
      <w:ins w:id="116" w:author="InterDigital" w:date="2024-08-11T23:53:00Z" w16du:dateUtc="2024-08-12T03:53:00Z">
        <w:r w:rsidR="006C5421">
          <w:t xml:space="preserve"> </w:t>
        </w:r>
      </w:ins>
      <w:ins w:id="117" w:author="InterDigital" w:date="2024-08-11T23:40:00Z" w16du:dateUtc="2024-08-12T03:40:00Z">
        <w:r w:rsidR="00ED0A42">
          <w:t xml:space="preserve">of </w:t>
        </w:r>
      </w:ins>
      <w:ins w:id="118" w:author="3700" w:date="2024-08-22T10:33:00Z" w16du:dateUtc="2024-08-22T14:33:00Z">
        <w:r w:rsidR="00296657">
          <w:t>ML model</w:t>
        </w:r>
      </w:ins>
      <w:ins w:id="119" w:author="InterDigital" w:date="2024-08-11T23:40:00Z" w16du:dateUtc="2024-08-12T03:40:00Z">
        <w:r w:rsidR="00ED0A42">
          <w:t>s</w:t>
        </w:r>
      </w:ins>
      <w:ins w:id="120" w:author="InterDigital" w:date="2024-08-09T09:32:00Z">
        <w:r w:rsidRPr="00F477AF">
          <w:t>, comprising:</w:t>
        </w:r>
      </w:ins>
    </w:p>
    <w:p w14:paraId="35499397" w14:textId="77777777" w:rsidR="00DC4BB6" w:rsidRPr="00F477AF" w:rsidRDefault="00DC4BB6" w:rsidP="00DC4BB6">
      <w:pPr>
        <w:pStyle w:val="B2"/>
        <w:rPr>
          <w:ins w:id="121" w:author="InterDigital" w:date="2024-08-09T09:32:00Z"/>
        </w:rPr>
      </w:pPr>
      <w:ins w:id="122" w:author="InterDigital" w:date="2024-08-09T09:32:00Z">
        <w:r w:rsidRPr="00F477AF">
          <w:t>-</w:t>
        </w:r>
        <w:r w:rsidRPr="00F477AF">
          <w:tab/>
          <w:t xml:space="preserve">Subscription procedure; </w:t>
        </w:r>
      </w:ins>
    </w:p>
    <w:p w14:paraId="62AFD88D" w14:textId="77777777" w:rsidR="00DC4BB6" w:rsidRPr="00F477AF" w:rsidRDefault="00DC4BB6" w:rsidP="00DC4BB6">
      <w:pPr>
        <w:pStyle w:val="B2"/>
        <w:rPr>
          <w:ins w:id="123" w:author="InterDigital" w:date="2024-08-09T09:32:00Z"/>
        </w:rPr>
      </w:pPr>
      <w:ins w:id="124" w:author="InterDigital" w:date="2024-08-09T09:32:00Z">
        <w:r w:rsidRPr="00F477AF">
          <w:t>-</w:t>
        </w:r>
        <w:r w:rsidRPr="00F477AF">
          <w:tab/>
          <w:t>Subscription update procedure; and</w:t>
        </w:r>
      </w:ins>
    </w:p>
    <w:p w14:paraId="0F138B1E" w14:textId="77777777" w:rsidR="00DC4BB6" w:rsidRPr="00F477AF" w:rsidRDefault="00DC4BB6" w:rsidP="00DC4BB6">
      <w:pPr>
        <w:pStyle w:val="B2"/>
        <w:rPr>
          <w:ins w:id="125" w:author="InterDigital" w:date="2024-08-09T09:32:00Z"/>
        </w:rPr>
      </w:pPr>
      <w:ins w:id="126" w:author="InterDigital" w:date="2024-08-09T09:32:00Z">
        <w:r w:rsidRPr="00F477AF">
          <w:t>-</w:t>
        </w:r>
        <w:r w:rsidRPr="00F477AF">
          <w:tab/>
          <w:t>Unsubscribe procedure;</w:t>
        </w:r>
      </w:ins>
    </w:p>
    <w:p w14:paraId="6D3CDF93" w14:textId="77777777" w:rsidR="00DC4BB6" w:rsidRPr="00DC4BB6" w:rsidRDefault="00DC4BB6" w:rsidP="00DC4BB6">
      <w:pPr>
        <w:rPr>
          <w:ins w:id="127" w:author="InterDigital" w:date="2024-08-09T09:32:00Z"/>
          <w:lang w:val="en-IN"/>
        </w:rPr>
      </w:pPr>
    </w:p>
    <w:p w14:paraId="6A4267ED" w14:textId="4EDC5AD9" w:rsidR="000D7BCF" w:rsidRDefault="000D7BCF" w:rsidP="000D7BCF">
      <w:pPr>
        <w:pStyle w:val="Heading4"/>
        <w:rPr>
          <w:ins w:id="128" w:author="InterDigital" w:date="2024-08-09T09:55:00Z" w16du:dateUtc="2024-08-09T13:55:00Z"/>
          <w:lang w:val="en-IN"/>
        </w:rPr>
      </w:pPr>
      <w:ins w:id="129" w:author="InterDigital" w:date="2024-08-09T09:27:00Z" w16du:dateUtc="2024-08-09T13:27:00Z">
        <w:r>
          <w:rPr>
            <w:lang w:val="en-IN"/>
          </w:rPr>
          <w:t>8.x.2.</w:t>
        </w:r>
      </w:ins>
      <w:ins w:id="130" w:author="InterDigital" w:date="2024-08-09T09:32:00Z" w16du:dateUtc="2024-08-09T13:32:00Z">
        <w:r w:rsidR="00DC4BB6">
          <w:rPr>
            <w:lang w:val="en-IN"/>
          </w:rPr>
          <w:t>2</w:t>
        </w:r>
      </w:ins>
      <w:ins w:id="131" w:author="InterDigital" w:date="2024-08-09T09:27:00Z" w16du:dateUtc="2024-08-09T13:27:00Z">
        <w:r>
          <w:rPr>
            <w:lang w:val="en-IN"/>
          </w:rPr>
          <w:tab/>
        </w:r>
      </w:ins>
      <w:ins w:id="132" w:author="3700" w:date="2024-08-22T10:33:00Z" w16du:dateUtc="2024-08-22T14:33:00Z">
        <w:r w:rsidR="00296657">
          <w:rPr>
            <w:lang w:val="en-IN"/>
          </w:rPr>
          <w:t>ML model</w:t>
        </w:r>
      </w:ins>
      <w:ins w:id="133" w:author="InterDigital" w:date="2024-08-09T09:42:00Z">
        <w:r w:rsidR="009F72E2" w:rsidRPr="009F72E2">
          <w:rPr>
            <w:lang w:val="en-IN"/>
          </w:rPr>
          <w:t xml:space="preserve"> </w:t>
        </w:r>
      </w:ins>
      <w:ins w:id="134" w:author="3593" w:date="2024-08-22T02:30:00Z" w16du:dateUtc="2024-08-22T06:30:00Z">
        <w:r w:rsidR="00A6150D">
          <w:rPr>
            <w:lang w:val="en-IN"/>
          </w:rPr>
          <w:t>retrieval</w:t>
        </w:r>
      </w:ins>
    </w:p>
    <w:p w14:paraId="425E47FE" w14:textId="517C8423" w:rsidR="00163CB9" w:rsidRPr="00163CB9" w:rsidRDefault="00163CB9" w:rsidP="009D5041">
      <w:pPr>
        <w:rPr>
          <w:ins w:id="135" w:author="InterDigital" w:date="2024-08-09T11:52:00Z" w16du:dateUtc="2024-08-09T15:52:00Z"/>
          <w:lang w:val="en-US"/>
        </w:rPr>
      </w:pPr>
      <w:ins w:id="136" w:author="InterDigital" w:date="2024-08-09T11:52:00Z" w16du:dateUtc="2024-08-09T15:52:00Z">
        <w:r w:rsidRPr="00163CB9">
          <w:rPr>
            <w:lang w:val="en-US"/>
          </w:rPr>
          <w:t xml:space="preserve">Figure 8.x.2.2-1 illustrates the procedure for an AIMLE </w:t>
        </w:r>
      </w:ins>
      <w:ins w:id="137" w:author="InterDigital" w:date="2024-08-11T23:42:00Z" w16du:dateUtc="2024-08-12T03:42:00Z">
        <w:r w:rsidR="00ED0A42">
          <w:rPr>
            <w:lang w:val="en-US"/>
          </w:rPr>
          <w:t xml:space="preserve">client or VAL server </w:t>
        </w:r>
      </w:ins>
      <w:ins w:id="138" w:author="InterDigital" w:date="2024-08-09T11:52:00Z" w16du:dateUtc="2024-08-09T15:52:00Z">
        <w:r>
          <w:rPr>
            <w:lang w:val="en-US"/>
          </w:rPr>
          <w:t xml:space="preserve">to discover </w:t>
        </w:r>
      </w:ins>
      <w:ins w:id="139" w:author="InterDigital" w:date="2024-08-11T23:54:00Z" w16du:dateUtc="2024-08-12T03:54:00Z">
        <w:r w:rsidR="006C5421">
          <w:rPr>
            <w:lang w:val="en-US"/>
          </w:rPr>
          <w:t xml:space="preserve">and obtain </w:t>
        </w:r>
      </w:ins>
      <w:ins w:id="140" w:author="3700" w:date="2024-08-22T10:33:00Z" w16du:dateUtc="2024-08-22T14:33:00Z">
        <w:r w:rsidR="00296657">
          <w:rPr>
            <w:lang w:val="en-US"/>
          </w:rPr>
          <w:t>ML model</w:t>
        </w:r>
      </w:ins>
      <w:ins w:id="141" w:author="InterDigital" w:date="2024-08-11T23:42:00Z" w16du:dateUtc="2024-08-12T03:42:00Z">
        <w:r w:rsidR="00ED0A42">
          <w:rPr>
            <w:lang w:val="en-US"/>
          </w:rPr>
          <w:t>s</w:t>
        </w:r>
      </w:ins>
      <w:ins w:id="142" w:author="InterDigital" w:date="2024-08-11T12:14:00Z" w16du:dateUtc="2024-08-11T16:14:00Z">
        <w:r w:rsidR="00313846">
          <w:rPr>
            <w:lang w:val="en-US"/>
          </w:rPr>
          <w:t xml:space="preserve"> </w:t>
        </w:r>
      </w:ins>
      <w:ins w:id="143" w:author="InterDigital" w:date="2024-08-09T11:53:00Z" w16du:dateUtc="2024-08-09T15:53:00Z">
        <w:r>
          <w:rPr>
            <w:lang w:val="en-US"/>
          </w:rPr>
          <w:t>from the AIMLE server.</w:t>
        </w:r>
      </w:ins>
    </w:p>
    <w:p w14:paraId="460FB192" w14:textId="478B3432" w:rsidR="009D5041" w:rsidRPr="00163CB9" w:rsidRDefault="009D5041" w:rsidP="009D5041">
      <w:pPr>
        <w:rPr>
          <w:ins w:id="144" w:author="InterDigital" w:date="2024-08-09T09:55:00Z"/>
          <w:lang w:val="en-US"/>
        </w:rPr>
      </w:pPr>
      <w:ins w:id="145" w:author="InterDigital" w:date="2024-08-09T09:55:00Z">
        <w:r w:rsidRPr="00163CB9">
          <w:rPr>
            <w:lang w:val="en-US"/>
          </w:rPr>
          <w:t>Pre-conditions:</w:t>
        </w:r>
      </w:ins>
    </w:p>
    <w:p w14:paraId="78F8A105" w14:textId="6C7960E7" w:rsidR="006717D0" w:rsidRDefault="006717D0" w:rsidP="006717D0">
      <w:pPr>
        <w:pStyle w:val="B1"/>
        <w:numPr>
          <w:ilvl w:val="0"/>
          <w:numId w:val="2"/>
        </w:numPr>
        <w:rPr>
          <w:ins w:id="146" w:author="InterDigital" w:date="2024-08-09T10:07:00Z" w16du:dateUtc="2024-08-09T14:07:00Z"/>
        </w:rPr>
      </w:pPr>
      <w:ins w:id="147" w:author="InterDigital" w:date="2024-08-09T10:06:00Z" w16du:dateUtc="2024-08-09T14:06:00Z">
        <w:r>
          <w:rPr>
            <w:lang w:val="en-US"/>
          </w:rPr>
          <w:t xml:space="preserve">The AIMLE </w:t>
        </w:r>
      </w:ins>
      <w:ins w:id="148" w:author="InterDigital" w:date="2024-08-09T10:11:00Z" w16du:dateUtc="2024-08-09T14:11:00Z">
        <w:r w:rsidR="00BE6EA9">
          <w:rPr>
            <w:lang w:val="en-US"/>
          </w:rPr>
          <w:t>c</w:t>
        </w:r>
      </w:ins>
      <w:ins w:id="149" w:author="InterDigital" w:date="2024-08-09T10:06:00Z" w16du:dateUtc="2024-08-09T14:06:00Z">
        <w:r>
          <w:rPr>
            <w:lang w:val="en-US"/>
          </w:rPr>
          <w:t xml:space="preserve">lient </w:t>
        </w:r>
      </w:ins>
      <w:ins w:id="150" w:author="InterDigital" w:date="2024-08-11T23:42:00Z" w16du:dateUtc="2024-08-12T03:42:00Z">
        <w:r w:rsidR="00ED0A42">
          <w:rPr>
            <w:lang w:val="en-US"/>
          </w:rPr>
          <w:t xml:space="preserve">or VAL server </w:t>
        </w:r>
      </w:ins>
      <w:ins w:id="151" w:author="InterDigital" w:date="2024-08-12T00:09:00Z" w16du:dateUtc="2024-08-12T04:09:00Z">
        <w:r w:rsidR="006E501F">
          <w:rPr>
            <w:lang w:val="en-US"/>
          </w:rPr>
          <w:t xml:space="preserve">has </w:t>
        </w:r>
      </w:ins>
      <w:ins w:id="152" w:author="InterDigital" w:date="2024-08-11T23:42:00Z" w16du:dateUtc="2024-08-12T03:42:00Z">
        <w:r w:rsidR="00ED0A42">
          <w:rPr>
            <w:lang w:val="en-US"/>
          </w:rPr>
          <w:t xml:space="preserve"> </w:t>
        </w:r>
      </w:ins>
      <w:ins w:id="153" w:author="InterDigital" w:date="2024-08-09T10:06:00Z">
        <w:r w:rsidRPr="00F477AF">
          <w:t xml:space="preserve">received information (e.g. URI, IP address) related to the </w:t>
        </w:r>
      </w:ins>
      <w:ins w:id="154" w:author="InterDigital" w:date="2024-08-09T10:07:00Z" w16du:dateUtc="2024-08-09T14:07:00Z">
        <w:r>
          <w:t>AIMLE Server</w:t>
        </w:r>
      </w:ins>
      <w:ins w:id="155" w:author="InterDigital" w:date="2024-08-09T10:06:00Z">
        <w:r w:rsidRPr="00F477AF">
          <w:t>;</w:t>
        </w:r>
      </w:ins>
    </w:p>
    <w:p w14:paraId="6715DBD2" w14:textId="21B6FAFE" w:rsidR="009D5041" w:rsidRPr="006717D0" w:rsidRDefault="006717D0" w:rsidP="006717D0">
      <w:pPr>
        <w:pStyle w:val="B1"/>
        <w:numPr>
          <w:ilvl w:val="0"/>
          <w:numId w:val="2"/>
        </w:numPr>
        <w:rPr>
          <w:ins w:id="156" w:author="InterDigital" w:date="2024-08-09T09:55:00Z"/>
          <w:lang w:val="en-US"/>
        </w:rPr>
      </w:pPr>
      <w:ins w:id="157" w:author="InterDigital" w:date="2024-08-09T10:07:00Z">
        <w:r>
          <w:rPr>
            <w:lang w:val="en-US"/>
          </w:rPr>
          <w:t xml:space="preserve">The AIMLE </w:t>
        </w:r>
      </w:ins>
      <w:ins w:id="158" w:author="InterDigital" w:date="2024-08-09T10:11:00Z" w16du:dateUtc="2024-08-09T14:11:00Z">
        <w:r w:rsidR="00BE6EA9">
          <w:rPr>
            <w:lang w:val="en-US"/>
          </w:rPr>
          <w:t>c</w:t>
        </w:r>
      </w:ins>
      <w:ins w:id="159" w:author="InterDigital" w:date="2024-08-09T10:07:00Z">
        <w:r>
          <w:rPr>
            <w:lang w:val="en-US"/>
          </w:rPr>
          <w:t xml:space="preserve">lient </w:t>
        </w:r>
      </w:ins>
      <w:ins w:id="160" w:author="InterDigital" w:date="2024-08-11T23:42:00Z" w16du:dateUtc="2024-08-12T03:42:00Z">
        <w:r w:rsidR="00ED0A42">
          <w:rPr>
            <w:lang w:val="en-US"/>
          </w:rPr>
          <w:t xml:space="preserve">or VAL server </w:t>
        </w:r>
      </w:ins>
      <w:ins w:id="161" w:author="InterDigital" w:date="2024-08-12T00:09:00Z" w16du:dateUtc="2024-08-12T04:09:00Z">
        <w:r w:rsidR="006E501F">
          <w:rPr>
            <w:lang w:val="en-US"/>
          </w:rPr>
          <w:t>has</w:t>
        </w:r>
      </w:ins>
      <w:ins w:id="162" w:author="InterDigital" w:date="2024-08-11T23:42:00Z" w16du:dateUtc="2024-08-12T03:42:00Z">
        <w:r w:rsidR="00ED0A42">
          <w:rPr>
            <w:lang w:val="en-US"/>
          </w:rPr>
          <w:t xml:space="preserve"> </w:t>
        </w:r>
      </w:ins>
      <w:ins w:id="163" w:author="InterDigital" w:date="2024-08-09T10:07:00Z">
        <w:r w:rsidRPr="00F477AF">
          <w:t xml:space="preserve">received security credentials authorizing </w:t>
        </w:r>
      </w:ins>
      <w:ins w:id="164" w:author="InterDigital" w:date="2024-08-12T00:09:00Z" w16du:dateUtc="2024-08-12T04:09:00Z">
        <w:r w:rsidR="006E501F">
          <w:t>it to communicate</w:t>
        </w:r>
      </w:ins>
      <w:ins w:id="165" w:author="InterDigital" w:date="2024-08-09T10:07:00Z">
        <w:r w:rsidRPr="00F477AF">
          <w:t xml:space="preserve"> with the </w:t>
        </w:r>
      </w:ins>
      <w:ins w:id="166" w:author="InterDigital" w:date="2024-08-09T10:07:00Z" w16du:dateUtc="2024-08-09T14:07:00Z">
        <w:r>
          <w:t xml:space="preserve">AIMLE </w:t>
        </w:r>
      </w:ins>
      <w:ins w:id="167" w:author="InterDigital" w:date="2024-08-09T11:23:00Z" w16du:dateUtc="2024-08-09T15:23:00Z">
        <w:r w:rsidR="00655715">
          <w:t>s</w:t>
        </w:r>
      </w:ins>
      <w:ins w:id="168" w:author="InterDigital" w:date="2024-08-09T10:07:00Z" w16du:dateUtc="2024-08-09T14:07:00Z">
        <w:r>
          <w:t>erver</w:t>
        </w:r>
      </w:ins>
      <w:ins w:id="169" w:author="InterDigital" w:date="2024-08-09T10:07:00Z">
        <w:r w:rsidRPr="00F477AF">
          <w:t>;</w:t>
        </w:r>
      </w:ins>
    </w:p>
    <w:p w14:paraId="4C9EEBD8" w14:textId="3324968D" w:rsidR="009D5041" w:rsidRPr="00224477" w:rsidRDefault="00806425" w:rsidP="009D5041">
      <w:pPr>
        <w:pStyle w:val="TH"/>
        <w:rPr>
          <w:ins w:id="170" w:author="InterDigital" w:date="2024-08-09T09:55:00Z"/>
          <w:lang w:val="en-US"/>
        </w:rPr>
      </w:pPr>
      <w:ins w:id="171" w:author="InterDigital" w:date="2024-08-09T10:10:00Z">
        <w:r>
          <w:object w:dxaOrig="5326" w:dyaOrig="2910" w14:anchorId="336C9A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1" type="#_x0000_t75" style="width:266.5pt;height:146pt" o:ole="">
              <v:imagedata r:id="rId10" o:title=""/>
            </v:shape>
            <o:OLEObject Type="Embed" ProgID="Visio.Drawing.15" ShapeID="_x0000_i1041" DrawAspect="Content" ObjectID="_1785829341" r:id="rId11"/>
          </w:object>
        </w:r>
      </w:ins>
    </w:p>
    <w:p w14:paraId="07CA8E2C" w14:textId="7B13D282" w:rsidR="009D5041" w:rsidRPr="00224477" w:rsidRDefault="009D5041" w:rsidP="009D5041">
      <w:pPr>
        <w:pStyle w:val="TF"/>
        <w:rPr>
          <w:ins w:id="172" w:author="InterDigital" w:date="2024-08-09T09:55:00Z"/>
          <w:lang w:val="en-US"/>
        </w:rPr>
      </w:pPr>
      <w:ins w:id="173" w:author="InterDigital" w:date="2024-08-09T09:55:00Z">
        <w:r w:rsidRPr="00224477">
          <w:rPr>
            <w:lang w:val="en-US"/>
          </w:rPr>
          <w:t>Figure 8.</w:t>
        </w:r>
      </w:ins>
      <w:ins w:id="174" w:author="InterDigital" w:date="2024-08-09T10:03:00Z" w16du:dateUtc="2024-08-09T14:03:00Z">
        <w:r w:rsidR="006717D0">
          <w:rPr>
            <w:lang w:val="en-US"/>
          </w:rPr>
          <w:t>x</w:t>
        </w:r>
      </w:ins>
      <w:ins w:id="175" w:author="InterDigital" w:date="2024-08-09T09:55:00Z">
        <w:r w:rsidRPr="00224477">
          <w:rPr>
            <w:lang w:val="en-US"/>
          </w:rPr>
          <w:t>.2</w:t>
        </w:r>
      </w:ins>
      <w:ins w:id="176" w:author="InterDigital" w:date="2024-08-09T10:04:00Z" w16du:dateUtc="2024-08-09T14:04:00Z">
        <w:r w:rsidR="006717D0">
          <w:rPr>
            <w:lang w:val="en-US"/>
          </w:rPr>
          <w:t>.2</w:t>
        </w:r>
      </w:ins>
      <w:ins w:id="177" w:author="InterDigital" w:date="2024-08-09T09:55:00Z">
        <w:r w:rsidRPr="00224477">
          <w:rPr>
            <w:lang w:val="en-US"/>
          </w:rPr>
          <w:t xml:space="preserve">-1: </w:t>
        </w:r>
      </w:ins>
      <w:ins w:id="178" w:author="3700" w:date="2024-08-22T10:33:00Z" w16du:dateUtc="2024-08-22T14:33:00Z">
        <w:r w:rsidR="00296657">
          <w:rPr>
            <w:lang w:val="en-US"/>
          </w:rPr>
          <w:t>ML model</w:t>
        </w:r>
      </w:ins>
      <w:ins w:id="179" w:author="InterDigital" w:date="2024-08-09T09:55:00Z">
        <w:r>
          <w:rPr>
            <w:lang w:val="en-US"/>
          </w:rPr>
          <w:t xml:space="preserve"> </w:t>
        </w:r>
      </w:ins>
      <w:ins w:id="180" w:author="3593" w:date="2024-08-22T02:30:00Z" w16du:dateUtc="2024-08-22T06:30:00Z">
        <w:r w:rsidR="00A6150D">
          <w:rPr>
            <w:lang w:val="en-US"/>
          </w:rPr>
          <w:t>retrieval</w:t>
        </w:r>
      </w:ins>
    </w:p>
    <w:p w14:paraId="1B16AF69" w14:textId="78ADCA08" w:rsidR="009D5041" w:rsidRPr="00224477" w:rsidRDefault="009D5041" w:rsidP="009D5041">
      <w:pPr>
        <w:pStyle w:val="B1"/>
        <w:rPr>
          <w:ins w:id="181" w:author="InterDigital" w:date="2024-08-09T09:55:00Z"/>
          <w:lang w:val="en-US"/>
        </w:rPr>
      </w:pPr>
      <w:ins w:id="182" w:author="InterDigital" w:date="2024-08-09T09:55:00Z">
        <w:r>
          <w:rPr>
            <w:lang w:val="en-US"/>
          </w:rPr>
          <w:lastRenderedPageBreak/>
          <w:t>1.</w:t>
        </w:r>
        <w:r>
          <w:rPr>
            <w:lang w:val="en-US"/>
          </w:rPr>
          <w:tab/>
        </w:r>
        <w:r w:rsidRPr="00224477">
          <w:rPr>
            <w:lang w:val="en-US"/>
          </w:rPr>
          <w:t xml:space="preserve">The </w:t>
        </w:r>
      </w:ins>
      <w:ins w:id="183" w:author="InterDigital" w:date="2024-08-11T23:45:00Z" w16du:dateUtc="2024-08-12T03:45:00Z">
        <w:r w:rsidR="00ED0A42">
          <w:rPr>
            <w:lang w:val="en-US"/>
          </w:rPr>
          <w:t xml:space="preserve">requestor (e.g., </w:t>
        </w:r>
      </w:ins>
      <w:ins w:id="184" w:author="InterDigital" w:date="2024-08-09T09:55:00Z">
        <w:r w:rsidRPr="00224477">
          <w:rPr>
            <w:lang w:val="en-US"/>
          </w:rPr>
          <w:t>AIML</w:t>
        </w:r>
      </w:ins>
      <w:ins w:id="185" w:author="InterDigital" w:date="2024-08-09T10:10:00Z" w16du:dateUtc="2024-08-09T14:10:00Z">
        <w:r w:rsidR="00BE6EA9">
          <w:rPr>
            <w:lang w:val="en-US"/>
          </w:rPr>
          <w:t>E</w:t>
        </w:r>
      </w:ins>
      <w:ins w:id="186" w:author="InterDigital" w:date="2024-08-09T09:55:00Z">
        <w:r w:rsidRPr="00224477">
          <w:rPr>
            <w:lang w:val="en-US"/>
          </w:rPr>
          <w:t xml:space="preserve"> client </w:t>
        </w:r>
      </w:ins>
      <w:ins w:id="187" w:author="InterDigital" w:date="2024-08-11T23:45:00Z" w16du:dateUtc="2024-08-12T03:45:00Z">
        <w:r w:rsidR="00ED0A42">
          <w:rPr>
            <w:lang w:val="en-US"/>
          </w:rPr>
          <w:t xml:space="preserve">or VAL server) </w:t>
        </w:r>
      </w:ins>
      <w:ins w:id="188" w:author="InterDigital" w:date="2024-08-09T10:11:00Z" w16du:dateUtc="2024-08-09T14:11:00Z">
        <w:r w:rsidR="00BE6EA9">
          <w:rPr>
            <w:lang w:val="en-US"/>
          </w:rPr>
          <w:t xml:space="preserve">sends a </w:t>
        </w:r>
      </w:ins>
      <w:ins w:id="189" w:author="3700" w:date="2024-08-22T10:33:00Z" w16du:dateUtc="2024-08-22T14:33:00Z">
        <w:r w:rsidR="00296657">
          <w:rPr>
            <w:lang w:val="en-US"/>
          </w:rPr>
          <w:t>ML model</w:t>
        </w:r>
      </w:ins>
      <w:ins w:id="190" w:author="InterDigital" w:date="2024-08-11T23:45:00Z" w16du:dateUtc="2024-08-12T03:45:00Z">
        <w:r w:rsidR="00ED0A42">
          <w:rPr>
            <w:lang w:val="en-US"/>
          </w:rPr>
          <w:t xml:space="preserve"> </w:t>
        </w:r>
      </w:ins>
      <w:ins w:id="191" w:author="3593" w:date="2024-08-22T02:30:00Z" w16du:dateUtc="2024-08-22T06:30:00Z">
        <w:r w:rsidR="00A6150D">
          <w:rPr>
            <w:lang w:val="en-US"/>
          </w:rPr>
          <w:t>retrieval</w:t>
        </w:r>
      </w:ins>
      <w:ins w:id="192" w:author="InterDigital" w:date="2024-08-11T23:55:00Z" w16du:dateUtc="2024-08-12T03:55:00Z">
        <w:r w:rsidR="006C5421">
          <w:rPr>
            <w:lang w:val="en-US"/>
          </w:rPr>
          <w:t xml:space="preserve"> </w:t>
        </w:r>
      </w:ins>
      <w:ins w:id="193" w:author="InterDigital" w:date="2024-08-09T10:11:00Z" w16du:dateUtc="2024-08-09T14:11:00Z">
        <w:r w:rsidR="00BE6EA9">
          <w:rPr>
            <w:lang w:val="en-US"/>
          </w:rPr>
          <w:t xml:space="preserve">request </w:t>
        </w:r>
      </w:ins>
      <w:ins w:id="194" w:author="InterDigital" w:date="2024-08-09T09:55:00Z">
        <w:r w:rsidRPr="00224477">
          <w:rPr>
            <w:lang w:val="en-US"/>
          </w:rPr>
          <w:t>to the AIML</w:t>
        </w:r>
      </w:ins>
      <w:ins w:id="195" w:author="InterDigital" w:date="2024-08-09T10:11:00Z" w16du:dateUtc="2024-08-09T14:11:00Z">
        <w:r w:rsidR="00BE6EA9">
          <w:rPr>
            <w:lang w:val="en-US"/>
          </w:rPr>
          <w:t>E</w:t>
        </w:r>
      </w:ins>
      <w:ins w:id="196" w:author="InterDigital" w:date="2024-08-09T09:55:00Z">
        <w:r w:rsidRPr="00224477">
          <w:rPr>
            <w:lang w:val="en-US"/>
          </w:rPr>
          <w:t xml:space="preserve"> server</w:t>
        </w:r>
      </w:ins>
      <w:ins w:id="197" w:author="InterDigital" w:date="2024-08-09T10:11:00Z" w16du:dateUtc="2024-08-09T14:11:00Z">
        <w:r w:rsidR="00BE6EA9">
          <w:rPr>
            <w:lang w:val="en-US"/>
          </w:rPr>
          <w:t xml:space="preserve">. The </w:t>
        </w:r>
      </w:ins>
      <w:ins w:id="198" w:author="InterDigital" w:date="2024-08-09T10:12:00Z">
        <w:r w:rsidR="00BE6EA9">
          <w:rPr>
            <w:lang w:val="en-US"/>
          </w:rPr>
          <w:t>request</w:t>
        </w:r>
        <w:r w:rsidR="00BE6EA9" w:rsidRPr="00224477">
          <w:rPr>
            <w:lang w:val="en-US"/>
          </w:rPr>
          <w:t xml:space="preserve"> </w:t>
        </w:r>
      </w:ins>
      <w:ins w:id="199" w:author="InterDigital" w:date="2024-08-09T10:12:00Z" w16du:dateUtc="2024-08-09T14:12:00Z">
        <w:r w:rsidR="00BE6EA9">
          <w:rPr>
            <w:lang w:val="en-US"/>
          </w:rPr>
          <w:t>includes the requestor identifier along with security credentials</w:t>
        </w:r>
      </w:ins>
      <w:ins w:id="200" w:author="InterDigital" w:date="2024-08-11T23:56:00Z" w16du:dateUtc="2024-08-12T03:56:00Z">
        <w:r w:rsidR="006C5421">
          <w:rPr>
            <w:lang w:val="en-US"/>
          </w:rPr>
          <w:t xml:space="preserve"> and </w:t>
        </w:r>
      </w:ins>
      <w:ins w:id="201" w:author="InterDigital" w:date="2024-08-09T09:55:00Z">
        <w:r w:rsidRPr="00224477">
          <w:rPr>
            <w:lang w:val="en-US"/>
          </w:rPr>
          <w:t xml:space="preserve">may </w:t>
        </w:r>
      </w:ins>
      <w:ins w:id="202" w:author="InterDigital" w:date="2024-08-09T10:12:00Z" w16du:dateUtc="2024-08-09T14:12:00Z">
        <w:r w:rsidR="00BE6EA9">
          <w:rPr>
            <w:lang w:val="en-US"/>
          </w:rPr>
          <w:t xml:space="preserve">include </w:t>
        </w:r>
      </w:ins>
      <w:ins w:id="203" w:author="3700" w:date="2024-08-22T10:33:00Z" w16du:dateUtc="2024-08-22T14:33:00Z">
        <w:r w:rsidR="00296657">
          <w:rPr>
            <w:lang w:val="en-US"/>
          </w:rPr>
          <w:t>ML model</w:t>
        </w:r>
      </w:ins>
      <w:ins w:id="204" w:author="InterDigital" w:date="2024-08-11T23:55:00Z" w16du:dateUtc="2024-08-12T03:55:00Z">
        <w:r w:rsidR="006C5421">
          <w:rPr>
            <w:lang w:val="en-US"/>
          </w:rPr>
          <w:t xml:space="preserve"> </w:t>
        </w:r>
      </w:ins>
      <w:ins w:id="205" w:author="3593" w:date="2024-08-22T02:31:00Z" w16du:dateUtc="2024-08-22T06:31:00Z">
        <w:r w:rsidR="00A6150D">
          <w:rPr>
            <w:lang w:val="en-US"/>
          </w:rPr>
          <w:t>retrieval</w:t>
        </w:r>
      </w:ins>
      <w:ins w:id="206" w:author="InterDigital" w:date="2024-08-11T23:55:00Z" w16du:dateUtc="2024-08-12T03:55:00Z">
        <w:r w:rsidR="006C5421">
          <w:rPr>
            <w:lang w:val="en-US"/>
          </w:rPr>
          <w:t xml:space="preserve"> </w:t>
        </w:r>
      </w:ins>
      <w:ins w:id="207" w:author="InterDigital" w:date="2024-08-09T10:17:00Z" w16du:dateUtc="2024-08-09T14:17:00Z">
        <w:r w:rsidR="00BE6EA9">
          <w:rPr>
            <w:lang w:val="en-US"/>
          </w:rPr>
          <w:t>filters</w:t>
        </w:r>
      </w:ins>
      <w:ins w:id="208" w:author="InterDigital" w:date="2024-08-09T09:55:00Z">
        <w:r w:rsidRPr="00224477">
          <w:rPr>
            <w:lang w:val="en-US"/>
          </w:rPr>
          <w:t>.</w:t>
        </w:r>
      </w:ins>
    </w:p>
    <w:p w14:paraId="4D2080FB" w14:textId="4EEE5709" w:rsidR="00CB20D6" w:rsidRDefault="009D5041" w:rsidP="009D5041">
      <w:pPr>
        <w:pStyle w:val="B1"/>
        <w:rPr>
          <w:ins w:id="209" w:author="InterDigital" w:date="2024-08-09T12:06:00Z" w16du:dateUtc="2024-08-09T16:06:00Z"/>
          <w:lang w:val="en-US"/>
        </w:rPr>
      </w:pPr>
      <w:ins w:id="210" w:author="InterDigital" w:date="2024-08-09T09:55:00Z">
        <w:r>
          <w:rPr>
            <w:lang w:val="en-US"/>
          </w:rPr>
          <w:t>2.</w:t>
        </w:r>
        <w:r>
          <w:rPr>
            <w:lang w:val="en-US"/>
          </w:rPr>
          <w:tab/>
        </w:r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</w:ins>
      <w:ins w:id="211" w:author="InterDigital" w:date="2024-08-09T11:15:00Z" w16du:dateUtc="2024-08-09T15:15:00Z">
        <w:r w:rsidR="00655715">
          <w:rPr>
            <w:lang w:val="en-US"/>
          </w:rPr>
          <w:t xml:space="preserve"> from the </w:t>
        </w:r>
      </w:ins>
      <w:ins w:id="212" w:author="InterDigital" w:date="2024-08-11T23:56:00Z" w16du:dateUtc="2024-08-12T03:56:00Z">
        <w:r w:rsidR="006C5421">
          <w:rPr>
            <w:lang w:val="en-US"/>
          </w:rPr>
          <w:t>requestor</w:t>
        </w:r>
      </w:ins>
      <w:ins w:id="213" w:author="InterDigital" w:date="2024-08-09T09:55:00Z">
        <w:r w:rsidRPr="00224477">
          <w:rPr>
            <w:lang w:val="en-US"/>
          </w:rPr>
          <w:t>, the AIML</w:t>
        </w:r>
      </w:ins>
      <w:ins w:id="214" w:author="InterDigital" w:date="2024-08-09T10:19:00Z" w16du:dateUtc="2024-08-09T14:19:00Z">
        <w:r w:rsidR="00BE6EA9">
          <w:rPr>
            <w:lang w:val="en-US"/>
          </w:rPr>
          <w:t>E</w:t>
        </w:r>
      </w:ins>
      <w:ins w:id="215" w:author="InterDigital" w:date="2024-08-09T09:55:00Z">
        <w:r w:rsidRPr="00224477">
          <w:rPr>
            <w:lang w:val="en-US"/>
          </w:rPr>
          <w:t xml:space="preserve"> server validates if the requestor is authorized </w:t>
        </w:r>
      </w:ins>
      <w:ins w:id="216" w:author="InterDigital" w:date="2024-08-09T12:38:00Z" w16du:dateUtc="2024-08-09T16:38:00Z">
        <w:r w:rsidR="00083D63">
          <w:rPr>
            <w:lang w:val="en-US"/>
          </w:rPr>
          <w:t>for the request</w:t>
        </w:r>
      </w:ins>
      <w:ins w:id="217" w:author="InterDigital" w:date="2024-08-09T09:55:00Z">
        <w:r w:rsidRPr="00224477">
          <w:rPr>
            <w:lang w:val="en-US"/>
          </w:rPr>
          <w:t>.</w:t>
        </w:r>
      </w:ins>
    </w:p>
    <w:p w14:paraId="26EA9B97" w14:textId="605DF5F5" w:rsidR="00CB20D6" w:rsidRDefault="009D5041" w:rsidP="006E501F">
      <w:pPr>
        <w:pStyle w:val="B1"/>
        <w:ind w:hanging="28"/>
        <w:rPr>
          <w:ins w:id="218" w:author="3593" w:date="2024-08-22T04:22:00Z" w16du:dateUtc="2024-08-22T08:22:00Z"/>
          <w:lang w:val="en-US"/>
        </w:rPr>
      </w:pPr>
      <w:ins w:id="219" w:author="InterDigital" w:date="2024-08-09T09:55:00Z">
        <w:r w:rsidRPr="00224477">
          <w:rPr>
            <w:lang w:val="en-US"/>
          </w:rPr>
          <w:t xml:space="preserve">If the requestor is </w:t>
        </w:r>
        <w:r w:rsidRPr="00CB20D6">
          <w:t>authorized</w:t>
        </w:r>
        <w:r w:rsidRPr="00224477">
          <w:rPr>
            <w:lang w:val="en-US"/>
          </w:rPr>
          <w:t>, the AIML</w:t>
        </w:r>
      </w:ins>
      <w:ins w:id="220" w:author="InterDigital" w:date="2024-08-09T11:16:00Z" w16du:dateUtc="2024-08-09T15:16:00Z">
        <w:r w:rsidR="00655715">
          <w:rPr>
            <w:lang w:val="en-US"/>
          </w:rPr>
          <w:t>E</w:t>
        </w:r>
      </w:ins>
      <w:ins w:id="221" w:author="InterDigital" w:date="2024-08-09T09:55:00Z">
        <w:r w:rsidRPr="00224477">
          <w:rPr>
            <w:lang w:val="en-US"/>
          </w:rPr>
          <w:t xml:space="preserve"> server may determine if </w:t>
        </w:r>
      </w:ins>
      <w:ins w:id="222" w:author="InterDigital" w:date="2024-08-11T23:59:00Z" w16du:dateUtc="2024-08-12T03:59:00Z">
        <w:r w:rsidR="006C5421">
          <w:rPr>
            <w:lang w:val="en-US"/>
          </w:rPr>
          <w:t xml:space="preserve">the requested </w:t>
        </w:r>
      </w:ins>
      <w:ins w:id="223" w:author="3700" w:date="2024-08-22T10:33:00Z" w16du:dateUtc="2024-08-22T14:33:00Z">
        <w:r w:rsidR="00296657">
          <w:rPr>
            <w:lang w:val="en-US"/>
          </w:rPr>
          <w:t>ML model</w:t>
        </w:r>
      </w:ins>
      <w:ins w:id="224" w:author="InterDigital" w:date="2024-08-11T23:59:00Z" w16du:dateUtc="2024-08-12T03:59:00Z">
        <w:r w:rsidR="006C5421">
          <w:rPr>
            <w:lang w:val="en-US"/>
          </w:rPr>
          <w:t xml:space="preserve"> is avai</w:t>
        </w:r>
      </w:ins>
      <w:ins w:id="225" w:author="InterDigital" w:date="2024-08-12T00:00:00Z" w16du:dateUtc="2024-08-12T04:00:00Z">
        <w:r w:rsidR="006C5421">
          <w:rPr>
            <w:lang w:val="en-US"/>
          </w:rPr>
          <w:t xml:space="preserve">lable with the AIMLE server based on </w:t>
        </w:r>
      </w:ins>
      <w:ins w:id="226" w:author="3700" w:date="2024-08-22T10:33:00Z" w16du:dateUtc="2024-08-22T14:33:00Z">
        <w:r w:rsidR="00296657">
          <w:rPr>
            <w:lang w:val="en-US"/>
          </w:rPr>
          <w:t>ML model</w:t>
        </w:r>
      </w:ins>
      <w:ins w:id="227" w:author="InterDigital" w:date="2024-08-12T00:00:00Z">
        <w:r w:rsidR="006E501F">
          <w:rPr>
            <w:lang w:val="en-US"/>
          </w:rPr>
          <w:t xml:space="preserve"> </w:t>
        </w:r>
      </w:ins>
      <w:ins w:id="228" w:author="3593" w:date="2024-08-22T02:31:00Z" w16du:dateUtc="2024-08-22T06:31:00Z">
        <w:r w:rsidR="00A6150D">
          <w:rPr>
            <w:lang w:val="en-US"/>
          </w:rPr>
          <w:t>retrieval</w:t>
        </w:r>
      </w:ins>
      <w:ins w:id="229" w:author="InterDigital" w:date="2024-08-12T00:00:00Z">
        <w:r w:rsidR="006E501F">
          <w:rPr>
            <w:lang w:val="en-US"/>
          </w:rPr>
          <w:t xml:space="preserve"> filters</w:t>
        </w:r>
      </w:ins>
      <w:ins w:id="230" w:author="InterDigital" w:date="2024-08-12T00:00:00Z" w16du:dateUtc="2024-08-12T04:00:00Z">
        <w:r w:rsidR="006E501F">
          <w:rPr>
            <w:lang w:val="en-US"/>
          </w:rPr>
          <w:t xml:space="preserve">. </w:t>
        </w:r>
      </w:ins>
    </w:p>
    <w:p w14:paraId="4E4404E6" w14:textId="243C9C8A" w:rsidR="00B9445A" w:rsidRDefault="00B326F1" w:rsidP="00B326F1">
      <w:pPr>
        <w:pStyle w:val="EditorsNote"/>
        <w:rPr>
          <w:ins w:id="231" w:author="InterDigital" w:date="2024-08-12T00:34:00Z" w16du:dateUtc="2024-08-12T04:34:00Z"/>
          <w:lang w:val="en-US"/>
        </w:rPr>
      </w:pPr>
      <w:ins w:id="232" w:author="3593" w:date="2024-08-22T04:22:00Z" w16du:dateUtc="2024-08-22T08:22:00Z">
        <w:r>
          <w:rPr>
            <w:lang w:val="en-US"/>
          </w:rPr>
          <w:t xml:space="preserve">Editor’s Note: Details of </w:t>
        </w:r>
      </w:ins>
      <w:ins w:id="233" w:author="3593" w:date="2024-08-22T04:22:00Z">
        <w:r w:rsidRPr="00224477">
          <w:rPr>
            <w:lang w:val="en-US"/>
          </w:rPr>
          <w:t>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</w:t>
        </w:r>
        <w:r>
          <w:rPr>
            <w:lang w:val="en-US"/>
          </w:rPr>
          <w:t xml:space="preserve"> </w:t>
        </w:r>
      </w:ins>
      <w:ins w:id="234" w:author="3593" w:date="2024-08-22T04:22:00Z" w16du:dateUtc="2024-08-22T08:22:00Z">
        <w:r>
          <w:rPr>
            <w:lang w:val="en-US"/>
          </w:rPr>
          <w:t>interactions with the ML model repository a</w:t>
        </w:r>
      </w:ins>
      <w:ins w:id="235" w:author="3593" w:date="2024-08-22T04:23:00Z" w16du:dateUtc="2024-08-22T08:23:00Z">
        <w:r>
          <w:rPr>
            <w:lang w:val="en-US"/>
          </w:rPr>
          <w:t>re FFS.</w:t>
        </w:r>
      </w:ins>
    </w:p>
    <w:p w14:paraId="493DB74C" w14:textId="1BE068A2" w:rsidR="009D5041" w:rsidRDefault="009D5041" w:rsidP="009D5041">
      <w:pPr>
        <w:pStyle w:val="B1"/>
        <w:rPr>
          <w:ins w:id="236" w:author="InterDigital" w:date="2024-08-09T09:55:00Z"/>
          <w:lang w:val="en-US"/>
        </w:rPr>
      </w:pPr>
      <w:ins w:id="237" w:author="InterDigital" w:date="2024-08-09T09:55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AIML</w:t>
        </w:r>
      </w:ins>
      <w:ins w:id="238" w:author="InterDigital" w:date="2024-08-09T11:21:00Z" w16du:dateUtc="2024-08-09T15:21:00Z">
        <w:r w:rsidR="00655715">
          <w:rPr>
            <w:lang w:val="en-US"/>
          </w:rPr>
          <w:t>E</w:t>
        </w:r>
      </w:ins>
      <w:ins w:id="239" w:author="InterDigital" w:date="2024-08-09T09:55:00Z">
        <w:r w:rsidRPr="00224477">
          <w:rPr>
            <w:lang w:val="en-US"/>
          </w:rPr>
          <w:t xml:space="preserve"> server sends a </w:t>
        </w:r>
      </w:ins>
      <w:ins w:id="240" w:author="3700" w:date="2024-08-22T10:33:00Z" w16du:dateUtc="2024-08-22T14:33:00Z">
        <w:r w:rsidR="00296657">
          <w:rPr>
            <w:lang w:val="en-US"/>
          </w:rPr>
          <w:t>ML model</w:t>
        </w:r>
      </w:ins>
      <w:ins w:id="241" w:author="InterDigital" w:date="2024-08-12T00:03:00Z" w16du:dateUtc="2024-08-12T04:03:00Z">
        <w:r w:rsidR="006E501F">
          <w:rPr>
            <w:lang w:val="en-US"/>
          </w:rPr>
          <w:t xml:space="preserve"> </w:t>
        </w:r>
      </w:ins>
      <w:ins w:id="242" w:author="3593" w:date="2024-08-22T02:31:00Z" w16du:dateUtc="2024-08-22T06:31:00Z">
        <w:r w:rsidR="00A6150D">
          <w:rPr>
            <w:lang w:val="en-US"/>
          </w:rPr>
          <w:t>retrieval</w:t>
        </w:r>
      </w:ins>
      <w:ins w:id="243" w:author="InterDigital" w:date="2024-08-12T00:03:00Z" w16du:dateUtc="2024-08-12T04:03:00Z">
        <w:r w:rsidR="006E501F">
          <w:rPr>
            <w:lang w:val="en-US"/>
          </w:rPr>
          <w:t xml:space="preserve"> response </w:t>
        </w:r>
      </w:ins>
      <w:ins w:id="244" w:author="InterDigital" w:date="2024-08-09T09:55:00Z">
        <w:r w:rsidRPr="00224477">
          <w:rPr>
            <w:lang w:val="en-US"/>
          </w:rPr>
          <w:t xml:space="preserve">to the </w:t>
        </w:r>
      </w:ins>
      <w:ins w:id="245" w:author="InterDigital" w:date="2024-08-11T11:05:00Z" w16du:dateUtc="2024-08-11T15:05:00Z">
        <w:r w:rsidR="00FA16FE">
          <w:rPr>
            <w:lang w:val="en-US"/>
          </w:rPr>
          <w:t>requestor</w:t>
        </w:r>
      </w:ins>
      <w:ins w:id="246" w:author="InterDigital" w:date="2024-08-09T09:55:00Z">
        <w:r w:rsidRPr="00224477">
          <w:rPr>
            <w:lang w:val="en-US"/>
          </w:rPr>
          <w:t>. If the AIML</w:t>
        </w:r>
      </w:ins>
      <w:ins w:id="247" w:author="InterDigital" w:date="2024-08-09T11:21:00Z" w16du:dateUtc="2024-08-09T15:21:00Z">
        <w:r w:rsidR="00655715">
          <w:rPr>
            <w:lang w:val="en-US"/>
          </w:rPr>
          <w:t>E</w:t>
        </w:r>
      </w:ins>
      <w:ins w:id="248" w:author="InterDigital" w:date="2024-08-09T09:55:00Z">
        <w:r w:rsidRPr="00224477">
          <w:rPr>
            <w:lang w:val="en-US"/>
          </w:rPr>
          <w:t xml:space="preserve"> server has determined </w:t>
        </w:r>
      </w:ins>
      <w:ins w:id="249" w:author="3700" w:date="2024-08-22T10:29:00Z" w16du:dateUtc="2024-08-22T14:29:00Z">
        <w:r w:rsidR="00296657">
          <w:rPr>
            <w:lang w:val="en-US"/>
          </w:rPr>
          <w:t>ML model</w:t>
        </w:r>
      </w:ins>
      <w:ins w:id="250" w:author="InterDigital" w:date="2024-08-12T00:04:00Z" w16du:dateUtc="2024-08-12T04:04:00Z">
        <w:r w:rsidR="006E501F">
          <w:rPr>
            <w:lang w:val="en-US"/>
          </w:rPr>
          <w:t xml:space="preserve">s </w:t>
        </w:r>
      </w:ins>
      <w:ins w:id="251" w:author="InterDigital" w:date="2024-08-09T09:55:00Z">
        <w:r w:rsidRPr="00224477">
          <w:rPr>
            <w:lang w:val="en-US"/>
          </w:rPr>
          <w:t xml:space="preserve">(e.g., </w:t>
        </w:r>
      </w:ins>
      <w:ins w:id="252" w:author="InterDigital" w:date="2024-08-12T00:04:00Z" w16du:dateUtc="2024-08-12T04:04:00Z">
        <w:r w:rsidR="006E501F">
          <w:rPr>
            <w:lang w:val="en-US"/>
          </w:rPr>
          <w:t>locally</w:t>
        </w:r>
      </w:ins>
      <w:ins w:id="253" w:author="InterDigital" w:date="2024-08-09T09:55:00Z">
        <w:r w:rsidRPr="00224477">
          <w:rPr>
            <w:lang w:val="en-US"/>
          </w:rPr>
          <w:t xml:space="preserve">, or </w:t>
        </w:r>
      </w:ins>
      <w:ins w:id="254" w:author="InterDigital" w:date="2024-08-12T00:04:00Z" w16du:dateUtc="2024-08-12T04:04:00Z">
        <w:r w:rsidR="006E501F">
          <w:rPr>
            <w:lang w:val="en-US"/>
          </w:rPr>
          <w:t>from the ML repository</w:t>
        </w:r>
      </w:ins>
      <w:ins w:id="255" w:author="InterDigital" w:date="2024-08-09T09:55:00Z">
        <w:r w:rsidRPr="00224477">
          <w:rPr>
            <w:lang w:val="en-US"/>
          </w:rPr>
          <w:t xml:space="preserve">), the response includes </w:t>
        </w:r>
      </w:ins>
      <w:ins w:id="256" w:author="InterDigital" w:date="2024-08-09T11:25:00Z" w16du:dateUtc="2024-08-09T15:25:00Z">
        <w:r w:rsidR="0020234E">
          <w:rPr>
            <w:lang w:val="en-US"/>
          </w:rPr>
          <w:t xml:space="preserve">an indication of success and </w:t>
        </w:r>
      </w:ins>
      <w:ins w:id="257" w:author="InterDigital" w:date="2024-08-09T12:09:00Z" w16du:dateUtc="2024-08-09T16:09:00Z">
        <w:r w:rsidR="00CB20D6">
          <w:rPr>
            <w:lang w:val="en-US"/>
          </w:rPr>
          <w:t xml:space="preserve">may include </w:t>
        </w:r>
      </w:ins>
      <w:ins w:id="258" w:author="InterDigital" w:date="2024-08-12T00:05:00Z" w16du:dateUtc="2024-08-12T04:05:00Z">
        <w:r w:rsidR="006E501F">
          <w:rPr>
            <w:lang w:val="en-US"/>
          </w:rPr>
          <w:t xml:space="preserve">the </w:t>
        </w:r>
      </w:ins>
      <w:ins w:id="259" w:author="3700" w:date="2024-08-22T10:29:00Z" w16du:dateUtc="2024-08-22T14:29:00Z">
        <w:r w:rsidR="00296657">
          <w:rPr>
            <w:lang w:val="en-US"/>
          </w:rPr>
          <w:t>ML model</w:t>
        </w:r>
      </w:ins>
      <w:ins w:id="260" w:author="InterDigital" w:date="2024-08-12T00:05:00Z" w16du:dateUtc="2024-08-12T04:05:00Z">
        <w:r w:rsidR="006E501F">
          <w:rPr>
            <w:lang w:val="en-US"/>
          </w:rPr>
          <w:t>s</w:t>
        </w:r>
      </w:ins>
      <w:ins w:id="261" w:author="InterDigital" w:date="2024-08-09T09:55:00Z">
        <w:r w:rsidRPr="00224477">
          <w:rPr>
            <w:lang w:val="en-US"/>
          </w:rPr>
          <w:t>. Otherwise, the response include</w:t>
        </w:r>
      </w:ins>
      <w:ins w:id="262" w:author="InterDigital" w:date="2024-08-09T11:25:00Z" w16du:dateUtc="2024-08-09T15:25:00Z">
        <w:r w:rsidR="00655715">
          <w:rPr>
            <w:lang w:val="en-US"/>
          </w:rPr>
          <w:t>s</w:t>
        </w:r>
      </w:ins>
      <w:ins w:id="263" w:author="InterDigital" w:date="2024-08-09T09:55:00Z">
        <w:r w:rsidRPr="00224477">
          <w:rPr>
            <w:lang w:val="en-US"/>
          </w:rPr>
          <w:t xml:space="preserve"> a</w:t>
        </w:r>
      </w:ins>
      <w:ins w:id="264" w:author="InterDigital" w:date="2024-08-09T11:26:00Z" w16du:dateUtc="2024-08-09T15:26:00Z">
        <w:r w:rsidR="0020234E">
          <w:rPr>
            <w:lang w:val="en-US"/>
          </w:rPr>
          <w:t xml:space="preserve">n indication of </w:t>
        </w:r>
      </w:ins>
      <w:ins w:id="265" w:author="InterDigital" w:date="2024-08-09T09:55:00Z">
        <w:r w:rsidRPr="00224477">
          <w:rPr>
            <w:lang w:val="en-US"/>
          </w:rPr>
          <w:t xml:space="preserve">failure and </w:t>
        </w:r>
      </w:ins>
      <w:ins w:id="266" w:author="InterDigital" w:date="2024-08-09T11:26:00Z" w16du:dateUtc="2024-08-09T15:26:00Z">
        <w:r w:rsidR="0020234E">
          <w:rPr>
            <w:lang w:val="en-US"/>
          </w:rPr>
          <w:t xml:space="preserve">may include a </w:t>
        </w:r>
      </w:ins>
      <w:ins w:id="267" w:author="InterDigital" w:date="2024-08-09T09:55:00Z">
        <w:r w:rsidRPr="00224477">
          <w:rPr>
            <w:lang w:val="en-US"/>
          </w:rPr>
          <w:t>reason for failure.</w:t>
        </w:r>
      </w:ins>
    </w:p>
    <w:p w14:paraId="1C6DE425" w14:textId="5BA84884" w:rsidR="00CB20D6" w:rsidRDefault="00CB20D6" w:rsidP="00CB20D6">
      <w:pPr>
        <w:rPr>
          <w:ins w:id="268" w:author="InterDigital" w:date="2024-08-09T12:14:00Z"/>
          <w:lang w:val="en-US"/>
        </w:rPr>
      </w:pPr>
      <w:ins w:id="269" w:author="InterDigital" w:date="2024-08-09T12:14:00Z">
        <w:r>
          <w:rPr>
            <w:lang w:val="en-US"/>
          </w:rPr>
          <w:t xml:space="preserve">Upon receiving a response including </w:t>
        </w:r>
      </w:ins>
      <w:ins w:id="270" w:author="3700" w:date="2024-08-22T10:29:00Z" w16du:dateUtc="2024-08-22T14:29:00Z">
        <w:r w:rsidR="00296657">
          <w:rPr>
            <w:lang w:val="en-US"/>
          </w:rPr>
          <w:t>ML model</w:t>
        </w:r>
      </w:ins>
      <w:ins w:id="271" w:author="InterDigital" w:date="2024-08-12T00:30:00Z">
        <w:r w:rsidR="009933B8">
          <w:rPr>
            <w:lang w:val="en-US"/>
          </w:rPr>
          <w:t>s</w:t>
        </w:r>
      </w:ins>
      <w:ins w:id="272" w:author="InterDigital" w:date="2024-08-09T12:14:00Z">
        <w:r>
          <w:rPr>
            <w:lang w:val="en-US"/>
          </w:rPr>
          <w:t xml:space="preserve">, the </w:t>
        </w:r>
      </w:ins>
      <w:ins w:id="273" w:author="InterDigital" w:date="2024-08-12T00:05:00Z" w16du:dateUtc="2024-08-12T04:05:00Z">
        <w:r w:rsidR="006E501F">
          <w:rPr>
            <w:lang w:val="en-US"/>
          </w:rPr>
          <w:t xml:space="preserve">requestor </w:t>
        </w:r>
      </w:ins>
      <w:ins w:id="274" w:author="InterDigital" w:date="2024-08-09T12:14:00Z">
        <w:r>
          <w:rPr>
            <w:lang w:val="en-US"/>
          </w:rPr>
          <w:t xml:space="preserve">can store the </w:t>
        </w:r>
      </w:ins>
      <w:ins w:id="275" w:author="3700" w:date="2024-08-22T10:29:00Z" w16du:dateUtc="2024-08-22T14:29:00Z">
        <w:r w:rsidR="00296657">
          <w:rPr>
            <w:lang w:val="en-US"/>
          </w:rPr>
          <w:t>ML model</w:t>
        </w:r>
      </w:ins>
      <w:ins w:id="276" w:author="InterDigital" w:date="2024-08-12T00:05:00Z" w16du:dateUtc="2024-08-12T04:05:00Z">
        <w:r w:rsidR="006E501F">
          <w:rPr>
            <w:lang w:val="en-US"/>
          </w:rPr>
          <w:t xml:space="preserve">s </w:t>
        </w:r>
      </w:ins>
      <w:ins w:id="277" w:author="InterDigital" w:date="2024-08-09T12:14:00Z" w16du:dateUtc="2024-08-09T16:14:00Z">
        <w:r>
          <w:rPr>
            <w:lang w:val="en-US"/>
          </w:rPr>
          <w:t xml:space="preserve">and </w:t>
        </w:r>
      </w:ins>
      <w:ins w:id="278" w:author="InterDigital" w:date="2024-08-12T00:06:00Z" w16du:dateUtc="2024-08-12T04:06:00Z">
        <w:r w:rsidR="006E501F">
          <w:rPr>
            <w:lang w:val="en-US"/>
          </w:rPr>
          <w:t xml:space="preserve">may </w:t>
        </w:r>
      </w:ins>
      <w:ins w:id="279" w:author="InterDigital" w:date="2024-08-09T12:14:00Z">
        <w:r w:rsidRPr="00DD19FB">
          <w:rPr>
            <w:lang w:val="en-US"/>
          </w:rPr>
          <w:t xml:space="preserve">provide </w:t>
        </w:r>
        <w:r>
          <w:rPr>
            <w:lang w:val="en-US"/>
          </w:rPr>
          <w:t xml:space="preserve">the </w:t>
        </w:r>
      </w:ins>
      <w:ins w:id="280" w:author="3700" w:date="2024-08-22T10:29:00Z" w16du:dateUtc="2024-08-22T14:29:00Z">
        <w:r w:rsidR="00296657">
          <w:rPr>
            <w:lang w:val="en-US"/>
          </w:rPr>
          <w:t>ML model</w:t>
        </w:r>
      </w:ins>
      <w:ins w:id="281" w:author="InterDigital" w:date="2024-08-12T00:06:00Z" w16du:dateUtc="2024-08-12T04:06:00Z">
        <w:r w:rsidR="006E501F">
          <w:rPr>
            <w:lang w:val="en-US"/>
          </w:rPr>
          <w:t xml:space="preserve"> </w:t>
        </w:r>
      </w:ins>
      <w:ins w:id="282" w:author="InterDigital" w:date="2024-08-09T12:14:00Z">
        <w:r>
          <w:rPr>
            <w:lang w:val="en-US"/>
          </w:rPr>
          <w:t>to the VAL client(s)</w:t>
        </w:r>
      </w:ins>
      <w:ins w:id="283" w:author="InterDigital" w:date="2024-08-12T00:06:00Z" w16du:dateUtc="2024-08-12T04:06:00Z">
        <w:r w:rsidR="006E501F">
          <w:rPr>
            <w:lang w:val="en-US"/>
          </w:rPr>
          <w:t xml:space="preserve"> if the requestor is the AIMLE client</w:t>
        </w:r>
      </w:ins>
      <w:ins w:id="284" w:author="InterDigital" w:date="2024-08-09T12:14:00Z">
        <w:r>
          <w:rPr>
            <w:lang w:val="en-US"/>
          </w:rPr>
          <w:t>.</w:t>
        </w:r>
      </w:ins>
    </w:p>
    <w:p w14:paraId="70328FB7" w14:textId="38977FD3" w:rsidR="000D7BCF" w:rsidRPr="009F72E2" w:rsidRDefault="00275474" w:rsidP="000D7BCF">
      <w:pPr>
        <w:pStyle w:val="Heading4"/>
        <w:rPr>
          <w:ins w:id="285" w:author="InterDigital" w:date="2024-08-09T09:27:00Z" w16du:dateUtc="2024-08-09T13:27:00Z"/>
          <w:lang w:val="en-US"/>
        </w:rPr>
      </w:pPr>
      <w:del w:id="286" w:author="InterDigital" w:date="2024-08-11T23:40:00Z" w16du:dateUtc="2024-08-12T03:40:00Z">
        <w:r w:rsidDel="00ED0A42">
          <w:fldChar w:fldCharType="begin"/>
        </w:r>
        <w:r w:rsidR="00806425">
          <w:fldChar w:fldCharType="separate"/>
        </w:r>
        <w:r w:rsidDel="00ED0A42">
          <w:fldChar w:fldCharType="end"/>
        </w:r>
        <w:r w:rsidR="00186503" w:rsidDel="00ED0A42">
          <w:fldChar w:fldCharType="begin"/>
        </w:r>
        <w:r w:rsidR="00806425">
          <w:fldChar w:fldCharType="separate"/>
        </w:r>
        <w:r w:rsidR="00186503" w:rsidDel="00ED0A42">
          <w:fldChar w:fldCharType="end"/>
        </w:r>
      </w:del>
      <w:ins w:id="287" w:author="InterDigital" w:date="2024-08-09T09:28:00Z" w16du:dateUtc="2024-08-09T13:28:00Z">
        <w:r w:rsidR="000D7BCF" w:rsidRPr="009F72E2">
          <w:rPr>
            <w:lang w:val="en-US"/>
          </w:rPr>
          <w:t>8.x.2.</w:t>
        </w:r>
      </w:ins>
      <w:ins w:id="288" w:author="InterDigital" w:date="2024-08-11T23:41:00Z" w16du:dateUtc="2024-08-12T03:41:00Z">
        <w:r w:rsidR="00ED0A42">
          <w:rPr>
            <w:lang w:val="en-US"/>
          </w:rPr>
          <w:t>3</w:t>
        </w:r>
      </w:ins>
      <w:ins w:id="289" w:author="InterDigital" w:date="2024-08-09T09:28:00Z" w16du:dateUtc="2024-08-09T13:28:00Z">
        <w:r w:rsidR="000D7BCF" w:rsidRPr="009F72E2">
          <w:rPr>
            <w:lang w:val="en-US"/>
          </w:rPr>
          <w:tab/>
        </w:r>
      </w:ins>
      <w:ins w:id="290" w:author="3700" w:date="2024-08-22T10:34:00Z" w16du:dateUtc="2024-08-22T14:34:00Z">
        <w:r w:rsidR="00296657">
          <w:rPr>
            <w:lang w:val="en-IN"/>
          </w:rPr>
          <w:t>ML model</w:t>
        </w:r>
      </w:ins>
      <w:ins w:id="291" w:author="InterDigital" w:date="2024-08-09T09:45:00Z">
        <w:r w:rsidR="009F72E2">
          <w:rPr>
            <w:lang w:val="en-IN"/>
          </w:rPr>
          <w:t xml:space="preserve"> </w:t>
        </w:r>
      </w:ins>
      <w:ins w:id="292" w:author="3593" w:date="2024-08-22T02:31:00Z" w16du:dateUtc="2024-08-22T06:31:00Z">
        <w:r w:rsidR="00A6150D">
          <w:rPr>
            <w:lang w:val="en-IN"/>
          </w:rPr>
          <w:t>retrieval</w:t>
        </w:r>
      </w:ins>
      <w:ins w:id="293" w:author="InterDigital" w:date="2024-08-12T00:07:00Z" w16du:dateUtc="2024-08-12T04:07:00Z">
        <w:r w:rsidR="006E501F">
          <w:rPr>
            <w:lang w:val="en-IN"/>
          </w:rPr>
          <w:t xml:space="preserve"> </w:t>
        </w:r>
      </w:ins>
      <w:ins w:id="294" w:author="InterDigital" w:date="2024-08-12T00:08:00Z" w16du:dateUtc="2024-08-12T04:08:00Z">
        <w:r w:rsidR="006E501F">
          <w:rPr>
            <w:lang w:val="en-IN"/>
          </w:rPr>
          <w:t>subscription</w:t>
        </w:r>
      </w:ins>
    </w:p>
    <w:p w14:paraId="37F3422E" w14:textId="2F1FF561" w:rsidR="00761D1E" w:rsidRDefault="00761D1E" w:rsidP="00761D1E">
      <w:pPr>
        <w:pStyle w:val="Heading5"/>
        <w:rPr>
          <w:ins w:id="295" w:author="InterDigital" w:date="2024-08-11T11:22:00Z" w16du:dateUtc="2024-08-11T15:22:00Z"/>
          <w:lang w:val="en-US"/>
        </w:rPr>
      </w:pPr>
      <w:ins w:id="296" w:author="InterDigital" w:date="2024-08-11T11:21:00Z" w16du:dateUtc="2024-08-11T15:21:00Z">
        <w:r>
          <w:rPr>
            <w:lang w:val="en-US"/>
          </w:rPr>
          <w:t>8.x.2.</w:t>
        </w:r>
      </w:ins>
      <w:ins w:id="297" w:author="InterDigital" w:date="2024-08-11T23:41:00Z" w16du:dateUtc="2024-08-12T03:41:00Z">
        <w:r w:rsidR="00ED0A42">
          <w:rPr>
            <w:lang w:val="en-US"/>
          </w:rPr>
          <w:t>3</w:t>
        </w:r>
      </w:ins>
      <w:ins w:id="298" w:author="InterDigital" w:date="2024-08-11T11:21:00Z" w16du:dateUtc="2024-08-11T15:21:00Z">
        <w:r>
          <w:rPr>
            <w:lang w:val="en-US"/>
          </w:rPr>
          <w:t>.1</w:t>
        </w:r>
        <w:r>
          <w:rPr>
            <w:lang w:val="en-US"/>
          </w:rPr>
          <w:tab/>
          <w:t>General</w:t>
        </w:r>
      </w:ins>
    </w:p>
    <w:p w14:paraId="1B6A0A49" w14:textId="169FB3A0" w:rsidR="00761D1E" w:rsidRPr="00F477AF" w:rsidRDefault="00761D1E" w:rsidP="00761D1E">
      <w:pPr>
        <w:rPr>
          <w:ins w:id="299" w:author="InterDigital" w:date="2024-08-11T11:23:00Z"/>
        </w:rPr>
      </w:pPr>
      <w:ins w:id="300" w:author="InterDigital" w:date="2024-08-11T11:23:00Z">
        <w:r w:rsidRPr="00F477AF">
          <w:t>Clause 8.</w:t>
        </w:r>
      </w:ins>
      <w:ins w:id="301" w:author="InterDigital" w:date="2024-08-11T11:23:00Z" w16du:dateUtc="2024-08-11T15:23:00Z">
        <w:r>
          <w:t>x</w:t>
        </w:r>
      </w:ins>
      <w:ins w:id="302" w:author="InterDigital" w:date="2024-08-11T11:23:00Z">
        <w:r w:rsidRPr="00F477AF">
          <w:t>.2.</w:t>
        </w:r>
      </w:ins>
      <w:ins w:id="303" w:author="InterDigital" w:date="2024-08-12T00:08:00Z" w16du:dateUtc="2024-08-12T04:08:00Z">
        <w:r w:rsidR="006E501F">
          <w:t>3</w:t>
        </w:r>
      </w:ins>
      <w:ins w:id="304" w:author="InterDigital" w:date="2024-08-11T11:23:00Z">
        <w:r w:rsidRPr="00F477AF">
          <w:t>.2 and clause 8.</w:t>
        </w:r>
      </w:ins>
      <w:ins w:id="305" w:author="InterDigital" w:date="2024-08-11T11:23:00Z" w16du:dateUtc="2024-08-11T15:23:00Z">
        <w:r>
          <w:t>x.2.</w:t>
        </w:r>
      </w:ins>
      <w:ins w:id="306" w:author="InterDigital" w:date="2024-08-12T00:08:00Z" w16du:dateUtc="2024-08-12T04:08:00Z">
        <w:r w:rsidR="006E501F">
          <w:t>3</w:t>
        </w:r>
      </w:ins>
      <w:ins w:id="307" w:author="InterDigital" w:date="2024-08-11T11:23:00Z">
        <w:r w:rsidRPr="00F477AF">
          <w:t xml:space="preserve">.3 together illustrate the </w:t>
        </w:r>
      </w:ins>
      <w:ins w:id="308" w:author="3700" w:date="2024-08-22T10:34:00Z" w16du:dateUtc="2024-08-22T14:34:00Z">
        <w:r w:rsidR="00296657">
          <w:t>ML model</w:t>
        </w:r>
      </w:ins>
      <w:ins w:id="309" w:author="InterDigital" w:date="2024-08-12T00:31:00Z" w16du:dateUtc="2024-08-12T04:31:00Z">
        <w:r w:rsidR="00A024D2">
          <w:t xml:space="preserve"> </w:t>
        </w:r>
      </w:ins>
      <w:ins w:id="310" w:author="3593" w:date="2024-08-22T02:31:00Z" w16du:dateUtc="2024-08-22T06:31:00Z">
        <w:r w:rsidR="00A6150D">
          <w:t>retrieval</w:t>
        </w:r>
      </w:ins>
      <w:ins w:id="311" w:author="InterDigital" w:date="2024-08-12T00:31:00Z" w16du:dateUtc="2024-08-12T04:31:00Z">
        <w:r w:rsidR="00A024D2">
          <w:t xml:space="preserve"> </w:t>
        </w:r>
      </w:ins>
      <w:ins w:id="312" w:author="InterDigital" w:date="2024-08-11T11:24:00Z" w16du:dateUtc="2024-08-11T15:24:00Z">
        <w:r>
          <w:rPr>
            <w:lang w:eastAsia="ko-KR"/>
          </w:rPr>
          <w:t>s</w:t>
        </w:r>
      </w:ins>
      <w:ins w:id="313" w:author="InterDigital" w:date="2024-08-11T11:23:00Z">
        <w:r w:rsidRPr="00F477AF">
          <w:rPr>
            <w:lang w:eastAsia="ko-KR"/>
          </w:rPr>
          <w:t>ubscribe/</w:t>
        </w:r>
      </w:ins>
      <w:ins w:id="314" w:author="InterDigital" w:date="2024-08-11T11:25:00Z" w16du:dateUtc="2024-08-11T15:25:00Z">
        <w:r>
          <w:rPr>
            <w:lang w:eastAsia="ko-KR"/>
          </w:rPr>
          <w:t>n</w:t>
        </w:r>
      </w:ins>
      <w:ins w:id="315" w:author="InterDigital" w:date="2024-08-11T11:23:00Z">
        <w:r w:rsidRPr="00F477AF">
          <w:rPr>
            <w:lang w:eastAsia="ko-KR"/>
          </w:rPr>
          <w:t xml:space="preserve">otify </w:t>
        </w:r>
      </w:ins>
      <w:ins w:id="316" w:author="3700" w:date="2024-08-22T10:34:00Z" w16du:dateUtc="2024-08-22T14:34:00Z">
        <w:r w:rsidR="00296657">
          <w:rPr>
            <w:lang w:eastAsia="ko-KR"/>
          </w:rPr>
          <w:t>ML model</w:t>
        </w:r>
      </w:ins>
      <w:ins w:id="317" w:author="InterDigital" w:date="2024-08-11T11:23:00Z">
        <w:r w:rsidRPr="00F477AF">
          <w:t>.</w:t>
        </w:r>
      </w:ins>
    </w:p>
    <w:p w14:paraId="4E195AE6" w14:textId="36496312" w:rsidR="00761D1E" w:rsidRPr="00F477AF" w:rsidRDefault="00761D1E" w:rsidP="00761D1E">
      <w:pPr>
        <w:rPr>
          <w:ins w:id="318" w:author="InterDigital" w:date="2024-08-11T11:23:00Z"/>
        </w:rPr>
      </w:pPr>
      <w:ins w:id="319" w:author="InterDigital" w:date="2024-08-11T11:23:00Z">
        <w:r w:rsidRPr="00F477AF">
          <w:t>Clause 8.</w:t>
        </w:r>
      </w:ins>
      <w:ins w:id="320" w:author="InterDigital" w:date="2024-08-11T11:24:00Z" w16du:dateUtc="2024-08-11T15:24:00Z">
        <w:r>
          <w:t>x.2.</w:t>
        </w:r>
      </w:ins>
      <w:ins w:id="321" w:author="InterDigital" w:date="2024-08-12T00:08:00Z" w16du:dateUtc="2024-08-12T04:08:00Z">
        <w:r w:rsidR="006E501F">
          <w:t>3</w:t>
        </w:r>
      </w:ins>
      <w:ins w:id="322" w:author="InterDigital" w:date="2024-08-11T11:23:00Z">
        <w:r w:rsidRPr="00F477AF">
          <w:t>.</w:t>
        </w:r>
      </w:ins>
      <w:ins w:id="323" w:author="InterDigital" w:date="2024-08-11T11:25:00Z" w16du:dateUtc="2024-08-11T15:25:00Z">
        <w:r>
          <w:t>4</w:t>
        </w:r>
      </w:ins>
      <w:ins w:id="324" w:author="InterDigital" w:date="2024-08-11T11:23:00Z">
        <w:r w:rsidRPr="00F477AF">
          <w:t xml:space="preserve"> illustrates the </w:t>
        </w:r>
      </w:ins>
      <w:ins w:id="325" w:author="3700" w:date="2024-08-22T10:34:00Z" w16du:dateUtc="2024-08-22T14:34:00Z">
        <w:r w:rsidR="00296657">
          <w:t>ML model</w:t>
        </w:r>
      </w:ins>
      <w:ins w:id="326" w:author="InterDigital" w:date="2024-08-12T00:31:00Z">
        <w:r w:rsidR="00A024D2">
          <w:t xml:space="preserve"> </w:t>
        </w:r>
      </w:ins>
      <w:ins w:id="327" w:author="3593" w:date="2024-08-22T02:31:00Z" w16du:dateUtc="2024-08-22T06:31:00Z">
        <w:r w:rsidR="00A6150D">
          <w:t>retrieval</w:t>
        </w:r>
      </w:ins>
      <w:ins w:id="328" w:author="InterDigital" w:date="2024-08-11T11:25:00Z">
        <w:r>
          <w:t xml:space="preserve"> </w:t>
        </w:r>
      </w:ins>
      <w:ins w:id="329" w:author="InterDigital" w:date="2024-08-11T11:26:00Z" w16du:dateUtc="2024-08-11T15:26:00Z">
        <w:r w:rsidR="008D5279">
          <w:t xml:space="preserve">subscription </w:t>
        </w:r>
      </w:ins>
      <w:ins w:id="330" w:author="InterDigital" w:date="2024-08-11T11:23:00Z">
        <w:r w:rsidRPr="00F477AF">
          <w:t>update procedure.</w:t>
        </w:r>
      </w:ins>
    </w:p>
    <w:p w14:paraId="3DC1153A" w14:textId="06BDFAC7" w:rsidR="00761D1E" w:rsidRPr="00F477AF" w:rsidRDefault="00761D1E" w:rsidP="00761D1E">
      <w:pPr>
        <w:rPr>
          <w:ins w:id="331" w:author="InterDigital" w:date="2024-08-11T11:23:00Z"/>
        </w:rPr>
      </w:pPr>
      <w:ins w:id="332" w:author="InterDigital" w:date="2024-08-11T11:23:00Z">
        <w:r w:rsidRPr="00F477AF">
          <w:t>Clause 8.</w:t>
        </w:r>
      </w:ins>
      <w:ins w:id="333" w:author="InterDigital" w:date="2024-08-11T11:25:00Z" w16du:dateUtc="2024-08-11T15:25:00Z">
        <w:r>
          <w:t>x.2.</w:t>
        </w:r>
      </w:ins>
      <w:ins w:id="334" w:author="InterDigital" w:date="2024-08-12T00:08:00Z" w16du:dateUtc="2024-08-12T04:08:00Z">
        <w:r w:rsidR="006E501F">
          <w:t>3</w:t>
        </w:r>
      </w:ins>
      <w:ins w:id="335" w:author="InterDigital" w:date="2024-08-11T11:26:00Z" w16du:dateUtc="2024-08-11T15:26:00Z">
        <w:r>
          <w:t>.</w:t>
        </w:r>
      </w:ins>
      <w:ins w:id="336" w:author="InterDigital" w:date="2024-08-11T11:23:00Z">
        <w:r w:rsidRPr="00F477AF">
          <w:t xml:space="preserve">5 illustrates the </w:t>
        </w:r>
      </w:ins>
      <w:ins w:id="337" w:author="3700" w:date="2024-08-22T10:34:00Z" w16du:dateUtc="2024-08-22T14:34:00Z">
        <w:r w:rsidR="00296657">
          <w:t>ML model</w:t>
        </w:r>
      </w:ins>
      <w:ins w:id="338" w:author="InterDigital" w:date="2024-08-12T00:31:00Z">
        <w:r w:rsidR="00A024D2">
          <w:t xml:space="preserve"> </w:t>
        </w:r>
      </w:ins>
      <w:ins w:id="339" w:author="3593" w:date="2024-08-22T02:31:00Z" w16du:dateUtc="2024-08-22T06:31:00Z">
        <w:r w:rsidR="00A6150D">
          <w:t>retrieval</w:t>
        </w:r>
      </w:ins>
      <w:ins w:id="340" w:author="InterDigital" w:date="2024-08-11T11:23:00Z">
        <w:r w:rsidRPr="00F477AF">
          <w:t xml:space="preserve"> unsubscribe procedure.</w:t>
        </w:r>
      </w:ins>
    </w:p>
    <w:p w14:paraId="3472A34C" w14:textId="01D38B23" w:rsidR="00761D1E" w:rsidRDefault="00761D1E" w:rsidP="00761D1E">
      <w:pPr>
        <w:pStyle w:val="Heading5"/>
        <w:rPr>
          <w:ins w:id="341" w:author="InterDigital" w:date="2024-08-11T11:22:00Z" w16du:dateUtc="2024-08-11T15:22:00Z"/>
          <w:lang w:val="en-US"/>
        </w:rPr>
      </w:pPr>
      <w:ins w:id="342" w:author="InterDigital" w:date="2024-08-11T11:22:00Z">
        <w:r>
          <w:rPr>
            <w:lang w:val="en-US"/>
          </w:rPr>
          <w:t>8.x.2.</w:t>
        </w:r>
      </w:ins>
      <w:ins w:id="343" w:author="InterDigital" w:date="2024-08-11T23:41:00Z" w16du:dateUtc="2024-08-12T03:41:00Z">
        <w:r w:rsidR="00ED0A42">
          <w:rPr>
            <w:lang w:val="en-US"/>
          </w:rPr>
          <w:t>3</w:t>
        </w:r>
      </w:ins>
      <w:ins w:id="344" w:author="InterDigital" w:date="2024-08-11T11:22:00Z">
        <w:r>
          <w:rPr>
            <w:lang w:val="en-US"/>
          </w:rPr>
          <w:t>.</w:t>
        </w:r>
      </w:ins>
      <w:ins w:id="345" w:author="InterDigital" w:date="2024-08-11T11:22:00Z" w16du:dateUtc="2024-08-11T15:22:00Z">
        <w:r>
          <w:rPr>
            <w:lang w:val="en-US"/>
          </w:rPr>
          <w:t>2</w:t>
        </w:r>
      </w:ins>
      <w:ins w:id="346" w:author="InterDigital" w:date="2024-08-11T11:22:00Z">
        <w:r>
          <w:rPr>
            <w:lang w:val="en-US"/>
          </w:rPr>
          <w:tab/>
        </w:r>
      </w:ins>
      <w:ins w:id="347" w:author="InterDigital" w:date="2024-08-11T11:22:00Z" w16du:dateUtc="2024-08-11T15:22:00Z">
        <w:r>
          <w:rPr>
            <w:lang w:val="en-US"/>
          </w:rPr>
          <w:t>Subscribe</w:t>
        </w:r>
      </w:ins>
    </w:p>
    <w:p w14:paraId="42D651E7" w14:textId="1F471299" w:rsidR="008D5279" w:rsidRDefault="008D5279" w:rsidP="008D5279">
      <w:pPr>
        <w:rPr>
          <w:ins w:id="348" w:author="InterDigital" w:date="2024-08-11T11:32:00Z" w16du:dateUtc="2024-08-11T15:32:00Z"/>
          <w:lang w:val="en-US"/>
        </w:rPr>
      </w:pPr>
      <w:ins w:id="349" w:author="InterDigital" w:date="2024-08-11T11:28:00Z">
        <w:r w:rsidRPr="00163CB9">
          <w:rPr>
            <w:lang w:val="en-US"/>
          </w:rPr>
          <w:t>Figure 8.x.2</w:t>
        </w:r>
      </w:ins>
      <w:ins w:id="350" w:author="InterDigital" w:date="2024-08-11T11:28:00Z" w16du:dateUtc="2024-08-11T15:28:00Z">
        <w:r>
          <w:rPr>
            <w:lang w:val="en-US"/>
          </w:rPr>
          <w:t>.</w:t>
        </w:r>
      </w:ins>
      <w:ins w:id="351" w:author="InterDigital" w:date="2024-08-12T00:08:00Z" w16du:dateUtc="2024-08-12T04:08:00Z">
        <w:r w:rsidR="006E501F">
          <w:rPr>
            <w:lang w:val="en-US"/>
          </w:rPr>
          <w:t>3</w:t>
        </w:r>
      </w:ins>
      <w:ins w:id="352" w:author="InterDigital" w:date="2024-08-11T11:28:00Z">
        <w:r w:rsidRPr="00163CB9">
          <w:rPr>
            <w:lang w:val="en-US"/>
          </w:rPr>
          <w:t>.2-1 illustrates the procedure for an AIMLE cli</w:t>
        </w:r>
        <w:r>
          <w:rPr>
            <w:lang w:val="en-US"/>
          </w:rPr>
          <w:t xml:space="preserve">ent </w:t>
        </w:r>
      </w:ins>
      <w:ins w:id="353" w:author="InterDigital" w:date="2024-08-11T11:28:00Z" w16du:dateUtc="2024-08-11T15:28:00Z">
        <w:r>
          <w:rPr>
            <w:lang w:val="en-US"/>
          </w:rPr>
          <w:t xml:space="preserve">or VAL server </w:t>
        </w:r>
      </w:ins>
      <w:ins w:id="354" w:author="InterDigital" w:date="2024-08-11T11:28:00Z">
        <w:r>
          <w:rPr>
            <w:lang w:val="en-US"/>
          </w:rPr>
          <w:t xml:space="preserve">to </w:t>
        </w:r>
      </w:ins>
      <w:ins w:id="355" w:author="InterDigital" w:date="2024-08-11T11:28:00Z" w16du:dateUtc="2024-08-11T15:28:00Z">
        <w:r>
          <w:rPr>
            <w:lang w:val="en-US"/>
          </w:rPr>
          <w:t xml:space="preserve">subscribe </w:t>
        </w:r>
      </w:ins>
      <w:ins w:id="356" w:author="InterDigital" w:date="2024-08-11T11:29:00Z" w16du:dateUtc="2024-08-11T15:29:00Z">
        <w:r>
          <w:rPr>
            <w:lang w:val="en-US"/>
          </w:rPr>
          <w:t xml:space="preserve">with the AIMLE server </w:t>
        </w:r>
      </w:ins>
      <w:ins w:id="357" w:author="InterDigital" w:date="2024-08-11T11:29:00Z">
        <w:r>
          <w:rPr>
            <w:lang w:val="en-IN"/>
          </w:rPr>
          <w:t xml:space="preserve">to be notified of </w:t>
        </w:r>
      </w:ins>
      <w:ins w:id="358" w:author="3593" w:date="2024-08-22T02:31:00Z" w16du:dateUtc="2024-08-22T06:31:00Z">
        <w:r w:rsidR="00A6150D">
          <w:rPr>
            <w:lang w:val="en-IN"/>
          </w:rPr>
          <w:t>retrieval</w:t>
        </w:r>
      </w:ins>
      <w:ins w:id="359" w:author="InterDigital" w:date="2024-08-12T00:09:00Z" w16du:dateUtc="2024-08-12T04:09:00Z">
        <w:r w:rsidR="006E501F">
          <w:rPr>
            <w:lang w:val="en-IN"/>
          </w:rPr>
          <w:t xml:space="preserve"> of </w:t>
        </w:r>
      </w:ins>
      <w:ins w:id="360" w:author="3700" w:date="2024-08-22T10:29:00Z" w16du:dateUtc="2024-08-22T14:29:00Z">
        <w:r w:rsidR="00296657">
          <w:rPr>
            <w:lang w:val="en-IN"/>
          </w:rPr>
          <w:t>ML model</w:t>
        </w:r>
      </w:ins>
      <w:ins w:id="361" w:author="InterDigital" w:date="2024-08-12T00:09:00Z" w16du:dateUtc="2024-08-12T04:09:00Z">
        <w:r w:rsidR="006E501F">
          <w:rPr>
            <w:lang w:val="en-IN"/>
          </w:rPr>
          <w:t>s</w:t>
        </w:r>
      </w:ins>
      <w:ins w:id="362" w:author="InterDigital" w:date="2024-08-11T11:28:00Z">
        <w:r>
          <w:rPr>
            <w:lang w:val="en-US"/>
          </w:rPr>
          <w:t>.</w:t>
        </w:r>
      </w:ins>
    </w:p>
    <w:p w14:paraId="5B18E54A" w14:textId="77777777" w:rsidR="008D5279" w:rsidRPr="00F477AF" w:rsidRDefault="008D5279" w:rsidP="008D5279">
      <w:pPr>
        <w:rPr>
          <w:ins w:id="363" w:author="InterDigital" w:date="2024-08-11T11:32:00Z"/>
        </w:rPr>
      </w:pPr>
      <w:ins w:id="364" w:author="InterDigital" w:date="2024-08-11T11:32:00Z">
        <w:r w:rsidRPr="00F477AF">
          <w:t>Pre-conditions:</w:t>
        </w:r>
      </w:ins>
    </w:p>
    <w:p w14:paraId="6521355A" w14:textId="02574D49" w:rsidR="008D5279" w:rsidRDefault="008D5279" w:rsidP="008D5279">
      <w:pPr>
        <w:pStyle w:val="B1"/>
        <w:numPr>
          <w:ilvl w:val="0"/>
          <w:numId w:val="6"/>
        </w:numPr>
        <w:rPr>
          <w:ins w:id="365" w:author="InterDigital" w:date="2024-08-11T11:32:00Z" w16du:dateUtc="2024-08-11T15:32:00Z"/>
        </w:rPr>
      </w:pPr>
      <w:ins w:id="366" w:author="InterDigital" w:date="2024-08-11T11:32:00Z">
        <w:r>
          <w:rPr>
            <w:lang w:val="en-US"/>
          </w:rPr>
          <w:t xml:space="preserve">The AIMLE client </w:t>
        </w:r>
      </w:ins>
      <w:ins w:id="367" w:author="InterDigital" w:date="2024-08-11T11:32:00Z" w16du:dateUtc="2024-08-11T15:32:00Z">
        <w:r>
          <w:rPr>
            <w:lang w:val="en-US"/>
          </w:rPr>
          <w:t xml:space="preserve">or VAL server </w:t>
        </w:r>
      </w:ins>
      <w:ins w:id="368" w:author="InterDigital" w:date="2024-08-11T11:32:00Z">
        <w:r>
          <w:rPr>
            <w:lang w:val="en-US"/>
          </w:rPr>
          <w:t xml:space="preserve">has </w:t>
        </w:r>
        <w:r w:rsidRPr="00F477AF">
          <w:t xml:space="preserve">received information (e.g. URI, IP address) related to the </w:t>
        </w:r>
        <w:r>
          <w:t>AIMLE Server</w:t>
        </w:r>
        <w:r w:rsidRPr="00F477AF">
          <w:t>;</w:t>
        </w:r>
      </w:ins>
    </w:p>
    <w:p w14:paraId="6CCAE9C7" w14:textId="78AF8694" w:rsidR="008D5279" w:rsidRPr="00F477AF" w:rsidRDefault="008D5279" w:rsidP="008D5279">
      <w:pPr>
        <w:pStyle w:val="B1"/>
        <w:numPr>
          <w:ilvl w:val="0"/>
          <w:numId w:val="6"/>
        </w:numPr>
        <w:rPr>
          <w:ins w:id="369" w:author="InterDigital" w:date="2024-08-11T11:32:00Z"/>
        </w:rPr>
      </w:pPr>
      <w:ins w:id="370" w:author="InterDigital" w:date="2024-08-11T11:33:00Z" w16du:dateUtc="2024-08-11T15:33:00Z">
        <w:r>
          <w:t xml:space="preserve">The </w:t>
        </w:r>
      </w:ins>
      <w:ins w:id="371" w:author="InterDigital" w:date="2024-08-11T11:33:00Z">
        <w:r>
          <w:rPr>
            <w:lang w:val="en-US"/>
          </w:rPr>
          <w:t xml:space="preserve">AIMLE client </w:t>
        </w:r>
      </w:ins>
      <w:ins w:id="372" w:author="InterDigital" w:date="2024-08-11T11:33:00Z" w16du:dateUtc="2024-08-11T15:33:00Z">
        <w:r>
          <w:rPr>
            <w:lang w:val="en-US"/>
          </w:rPr>
          <w:t xml:space="preserve">or VAL server </w:t>
        </w:r>
      </w:ins>
      <w:ins w:id="373" w:author="InterDigital" w:date="2024-08-11T11:33:00Z">
        <w:r>
          <w:rPr>
            <w:lang w:val="en-US"/>
          </w:rPr>
          <w:t xml:space="preserve">has </w:t>
        </w:r>
        <w:r w:rsidRPr="00F477AF">
          <w:t xml:space="preserve">received security credentials authorizing it to communicate with the </w:t>
        </w:r>
        <w:r>
          <w:t>AIMLE server</w:t>
        </w:r>
        <w:r w:rsidRPr="00F477AF">
          <w:t>;</w:t>
        </w:r>
      </w:ins>
    </w:p>
    <w:p w14:paraId="0B2D0F04" w14:textId="575713AE" w:rsidR="008D5279" w:rsidRDefault="00806425" w:rsidP="008D5279">
      <w:pPr>
        <w:pStyle w:val="TH"/>
        <w:rPr>
          <w:ins w:id="374" w:author="InterDigital" w:date="2024-08-11T11:30:00Z"/>
          <w:lang w:val="en-US"/>
        </w:rPr>
      </w:pPr>
      <w:ins w:id="375" w:author="InterDigital" w:date="2024-08-11T11:31:00Z">
        <w:r>
          <w:object w:dxaOrig="5326" w:dyaOrig="2655" w14:anchorId="6F2C31E3">
            <v:shape id="_x0000_i1043" type="#_x0000_t75" style="width:266.5pt;height:133pt" o:ole="">
              <v:imagedata r:id="rId12" o:title=""/>
            </v:shape>
            <o:OLEObject Type="Embed" ProgID="Visio.Drawing.15" ShapeID="_x0000_i1043" DrawAspect="Content" ObjectID="_1785829342" r:id="rId13"/>
          </w:object>
        </w:r>
      </w:ins>
    </w:p>
    <w:p w14:paraId="5AA5D176" w14:textId="68B674AE" w:rsidR="008D5279" w:rsidRDefault="008D5279" w:rsidP="008D5279">
      <w:pPr>
        <w:pStyle w:val="TF"/>
        <w:rPr>
          <w:ins w:id="376" w:author="InterDigital" w:date="2024-08-11T11:30:00Z"/>
          <w:lang w:val="en-US"/>
        </w:rPr>
      </w:pPr>
      <w:ins w:id="377" w:author="InterDigital" w:date="2024-08-11T11:30:00Z">
        <w:r>
          <w:rPr>
            <w:lang w:val="en-US"/>
          </w:rPr>
          <w:t>Figure 8.</w:t>
        </w:r>
      </w:ins>
      <w:ins w:id="378" w:author="InterDigital" w:date="2024-08-11T11:31:00Z" w16du:dateUtc="2024-08-11T15:31:00Z">
        <w:r>
          <w:rPr>
            <w:lang w:val="en-US"/>
          </w:rPr>
          <w:t>x.2.</w:t>
        </w:r>
      </w:ins>
      <w:ins w:id="379" w:author="InterDigital" w:date="2024-08-12T00:14:00Z" w16du:dateUtc="2024-08-12T04:14:00Z">
        <w:r w:rsidR="00723CA1">
          <w:rPr>
            <w:lang w:val="en-US"/>
          </w:rPr>
          <w:t>3</w:t>
        </w:r>
      </w:ins>
      <w:ins w:id="380" w:author="InterDigital" w:date="2024-08-11T11:31:00Z" w16du:dateUtc="2024-08-11T15:31:00Z">
        <w:r>
          <w:rPr>
            <w:lang w:val="en-US"/>
          </w:rPr>
          <w:t>.2-1</w:t>
        </w:r>
      </w:ins>
      <w:ins w:id="381" w:author="InterDigital" w:date="2024-08-11T11:30:00Z">
        <w:r>
          <w:rPr>
            <w:lang w:val="en-US"/>
          </w:rPr>
          <w:t xml:space="preserve">: </w:t>
        </w:r>
      </w:ins>
      <w:ins w:id="382" w:author="3700" w:date="2024-08-22T10:34:00Z" w16du:dateUtc="2024-08-22T14:34:00Z">
        <w:r w:rsidR="00296657">
          <w:rPr>
            <w:lang w:val="en-US"/>
          </w:rPr>
          <w:t>ML model</w:t>
        </w:r>
      </w:ins>
      <w:ins w:id="383" w:author="InterDigital" w:date="2024-08-12T00:11:00Z" w16du:dateUtc="2024-08-12T04:11:00Z">
        <w:r w:rsidR="00723CA1">
          <w:rPr>
            <w:lang w:val="en-US"/>
          </w:rPr>
          <w:t xml:space="preserve"> </w:t>
        </w:r>
      </w:ins>
      <w:ins w:id="384" w:author="3593" w:date="2024-08-22T02:31:00Z" w16du:dateUtc="2024-08-22T06:31:00Z">
        <w:r w:rsidR="00A6150D">
          <w:rPr>
            <w:lang w:val="en-US"/>
          </w:rPr>
          <w:t>retrieval</w:t>
        </w:r>
      </w:ins>
      <w:ins w:id="385" w:author="InterDigital" w:date="2024-08-11T11:30:00Z">
        <w:r>
          <w:rPr>
            <w:lang w:val="en-US"/>
          </w:rPr>
          <w:t xml:space="preserve"> subscription</w:t>
        </w:r>
      </w:ins>
    </w:p>
    <w:p w14:paraId="3B498FB8" w14:textId="0F37E96D" w:rsidR="008D5279" w:rsidRDefault="008D5279" w:rsidP="008D5279">
      <w:pPr>
        <w:pStyle w:val="B1"/>
        <w:rPr>
          <w:ins w:id="386" w:author="InterDigital" w:date="2024-08-11T12:05:00Z" w16du:dateUtc="2024-08-11T16:05:00Z"/>
          <w:lang w:val="en-US"/>
        </w:rPr>
      </w:pPr>
      <w:ins w:id="387" w:author="InterDigital" w:date="2024-08-11T11:34:00Z" w16du:dateUtc="2024-08-11T15:34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388" w:author="InterDigital" w:date="2024-08-11T11:34:00Z">
        <w:r>
          <w:rPr>
            <w:lang w:val="en-US"/>
          </w:rPr>
          <w:t>The requestor (e.g., AIML</w:t>
        </w:r>
      </w:ins>
      <w:ins w:id="389" w:author="InterDigital" w:date="2024-08-11T11:35:00Z" w16du:dateUtc="2024-08-11T15:35:00Z">
        <w:r>
          <w:rPr>
            <w:lang w:val="en-US"/>
          </w:rPr>
          <w:t>E</w:t>
        </w:r>
      </w:ins>
      <w:ins w:id="390" w:author="InterDigital" w:date="2024-08-11T11:34:00Z">
        <w:r>
          <w:rPr>
            <w:lang w:val="en-US"/>
          </w:rPr>
          <w:t xml:space="preserve"> client or VAL server) sends a </w:t>
        </w:r>
      </w:ins>
      <w:ins w:id="391" w:author="3700" w:date="2024-08-22T10:34:00Z" w16du:dateUtc="2024-08-22T14:34:00Z">
        <w:r w:rsidR="00296657">
          <w:rPr>
            <w:lang w:val="en-US"/>
          </w:rPr>
          <w:t>ML model</w:t>
        </w:r>
      </w:ins>
      <w:ins w:id="392" w:author="InterDigital" w:date="2024-08-12T00:11:00Z" w16du:dateUtc="2024-08-12T04:11:00Z">
        <w:r w:rsidR="00723CA1">
          <w:rPr>
            <w:lang w:val="en-US"/>
          </w:rPr>
          <w:t xml:space="preserve"> </w:t>
        </w:r>
      </w:ins>
      <w:ins w:id="393" w:author="3593" w:date="2024-08-22T02:31:00Z" w16du:dateUtc="2024-08-22T06:31:00Z">
        <w:r w:rsidR="00A6150D">
          <w:rPr>
            <w:lang w:val="en-US"/>
          </w:rPr>
          <w:t>retrieval</w:t>
        </w:r>
      </w:ins>
      <w:ins w:id="394" w:author="InterDigital" w:date="2024-08-11T13:20:00Z" w16du:dateUtc="2024-08-11T17:20:00Z">
        <w:r w:rsidR="00D120F5">
          <w:rPr>
            <w:lang w:val="en-US"/>
          </w:rPr>
          <w:t xml:space="preserve"> subscribe </w:t>
        </w:r>
      </w:ins>
      <w:ins w:id="395" w:author="InterDigital" w:date="2024-08-11T11:34:00Z">
        <w:r>
          <w:rPr>
            <w:lang w:val="en-US"/>
          </w:rPr>
          <w:t>request to the AIML</w:t>
        </w:r>
      </w:ins>
      <w:ins w:id="396" w:author="InterDigital" w:date="2024-08-11T11:35:00Z" w16du:dateUtc="2024-08-11T15:35:00Z">
        <w:r>
          <w:rPr>
            <w:lang w:val="en-US"/>
          </w:rPr>
          <w:t>E</w:t>
        </w:r>
      </w:ins>
      <w:ins w:id="397" w:author="InterDigital" w:date="2024-08-11T11:34:00Z">
        <w:r>
          <w:rPr>
            <w:lang w:val="en-US"/>
          </w:rPr>
          <w:t xml:space="preserve"> server. The request includes </w:t>
        </w:r>
      </w:ins>
      <w:ins w:id="398" w:author="InterDigital" w:date="2024-08-11T11:37:00Z" w16du:dateUtc="2024-08-11T15:37:00Z">
        <w:r w:rsidR="00DA5713">
          <w:rPr>
            <w:lang w:val="en-US"/>
          </w:rPr>
          <w:t xml:space="preserve">the </w:t>
        </w:r>
      </w:ins>
      <w:ins w:id="399" w:author="InterDigital" w:date="2024-08-11T11:34:00Z">
        <w:r>
          <w:rPr>
            <w:lang w:val="en-US"/>
          </w:rPr>
          <w:t>requestor identifier, security credentials</w:t>
        </w:r>
      </w:ins>
      <w:ins w:id="400" w:author="InterDigital" w:date="2024-08-11T11:37:00Z" w16du:dateUtc="2024-08-11T15:37:00Z">
        <w:r w:rsidR="00DA5713">
          <w:rPr>
            <w:lang w:val="en-US"/>
          </w:rPr>
          <w:t xml:space="preserve"> and</w:t>
        </w:r>
      </w:ins>
      <w:ins w:id="401" w:author="InterDigital" w:date="2024-08-11T11:34:00Z">
        <w:r>
          <w:rPr>
            <w:lang w:val="en-US"/>
          </w:rPr>
          <w:t xml:space="preserve"> </w:t>
        </w:r>
      </w:ins>
      <w:ins w:id="402" w:author="InterDigital" w:date="2024-08-12T00:12:00Z">
        <w:r w:rsidR="00723CA1" w:rsidRPr="00224477">
          <w:rPr>
            <w:lang w:val="en-US"/>
          </w:rPr>
          <w:t xml:space="preserve">may </w:t>
        </w:r>
        <w:r w:rsidR="00723CA1">
          <w:rPr>
            <w:lang w:val="en-US"/>
          </w:rPr>
          <w:t xml:space="preserve">include </w:t>
        </w:r>
      </w:ins>
      <w:ins w:id="403" w:author="3700" w:date="2024-08-22T10:34:00Z" w16du:dateUtc="2024-08-22T14:34:00Z">
        <w:r w:rsidR="00296657">
          <w:rPr>
            <w:lang w:val="en-US"/>
          </w:rPr>
          <w:t>ML model</w:t>
        </w:r>
      </w:ins>
      <w:ins w:id="404" w:author="InterDigital" w:date="2024-08-12T00:12:00Z">
        <w:r w:rsidR="00723CA1">
          <w:rPr>
            <w:lang w:val="en-US"/>
          </w:rPr>
          <w:t xml:space="preserve"> </w:t>
        </w:r>
      </w:ins>
      <w:ins w:id="405" w:author="3593" w:date="2024-08-22T02:31:00Z" w16du:dateUtc="2024-08-22T06:31:00Z">
        <w:r w:rsidR="00A6150D">
          <w:rPr>
            <w:lang w:val="en-US"/>
          </w:rPr>
          <w:t>retrieval</w:t>
        </w:r>
      </w:ins>
      <w:ins w:id="406" w:author="InterDigital" w:date="2024-08-12T00:12:00Z">
        <w:r w:rsidR="00723CA1">
          <w:rPr>
            <w:lang w:val="en-US"/>
          </w:rPr>
          <w:t xml:space="preserve"> filters </w:t>
        </w:r>
      </w:ins>
      <w:ins w:id="407" w:author="InterDigital" w:date="2024-08-12T00:12:00Z" w16du:dateUtc="2024-08-12T04:12:00Z">
        <w:r w:rsidR="00723CA1">
          <w:rPr>
            <w:lang w:val="en-US"/>
          </w:rPr>
          <w:t xml:space="preserve">and </w:t>
        </w:r>
      </w:ins>
      <w:ins w:id="408" w:author="InterDigital" w:date="2024-08-11T11:34:00Z">
        <w:r>
          <w:rPr>
            <w:lang w:val="en-US"/>
          </w:rPr>
          <w:t>expiration time.</w:t>
        </w:r>
      </w:ins>
    </w:p>
    <w:p w14:paraId="6C95FB13" w14:textId="0D1BF7AF" w:rsidR="00DA5713" w:rsidRDefault="00DA5713" w:rsidP="008D5279">
      <w:pPr>
        <w:pStyle w:val="B1"/>
        <w:rPr>
          <w:ins w:id="409" w:author="InterDigital" w:date="2024-08-11T11:39:00Z" w16du:dateUtc="2024-08-11T15:39:00Z"/>
          <w:lang w:val="en-US"/>
        </w:rPr>
      </w:pPr>
      <w:ins w:id="410" w:author="InterDigital" w:date="2024-08-11T11:37:00Z" w16du:dateUtc="2024-08-11T15:37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411" w:author="InterDigital" w:date="2024-08-11T11:38:00Z"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</w:t>
        </w:r>
      </w:ins>
      <w:ins w:id="412" w:author="InterDigital" w:date="2024-08-11T11:38:00Z" w16du:dateUtc="2024-08-11T15:38:00Z">
        <w:r>
          <w:rPr>
            <w:lang w:val="en-US"/>
          </w:rPr>
          <w:t>requestor</w:t>
        </w:r>
      </w:ins>
      <w:ins w:id="413" w:author="InterDigital" w:date="2024-08-11T11:38:00Z">
        <w:r w:rsidRPr="00224477">
          <w:rPr>
            <w:lang w:val="en-US"/>
          </w:rPr>
          <w:t>, the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</w:ins>
      <w:ins w:id="414" w:author="InterDigital" w:date="2024-08-11T11:38:00Z" w16du:dateUtc="2024-08-11T15:38:00Z">
        <w:r>
          <w:rPr>
            <w:lang w:val="en-US"/>
          </w:rPr>
          <w:t xml:space="preserve"> </w:t>
        </w:r>
      </w:ins>
      <w:ins w:id="415" w:author="InterDigital" w:date="2024-08-11T11:38:00Z">
        <w:r w:rsidRPr="00DA5713">
          <w:rPr>
            <w:lang w:val="en-US"/>
          </w:rPr>
          <w:t>If the requestor is authorized, the AIML</w:t>
        </w:r>
      </w:ins>
      <w:ins w:id="416" w:author="InterDigital" w:date="2024-08-11T11:38:00Z" w16du:dateUtc="2024-08-11T15:38:00Z">
        <w:r>
          <w:rPr>
            <w:lang w:val="en-US"/>
          </w:rPr>
          <w:t>E</w:t>
        </w:r>
      </w:ins>
      <w:ins w:id="417" w:author="InterDigital" w:date="2024-08-11T11:38:00Z">
        <w:r w:rsidRPr="00DA5713">
          <w:rPr>
            <w:lang w:val="en-US"/>
          </w:rPr>
          <w:t xml:space="preserve"> server creates the subscription</w:t>
        </w:r>
      </w:ins>
      <w:ins w:id="418" w:author="InterDigital" w:date="2024-08-11T11:39:00Z" w16du:dateUtc="2024-08-11T15:39:00Z">
        <w:r>
          <w:rPr>
            <w:lang w:val="en-US"/>
          </w:rPr>
          <w:t xml:space="preserve"> </w:t>
        </w:r>
      </w:ins>
      <w:ins w:id="419" w:author="InterDigital" w:date="2024-08-11T11:59:00Z" w16du:dateUtc="2024-08-11T15:59:00Z">
        <w:r w:rsidR="009249C3">
          <w:rPr>
            <w:lang w:val="en-US"/>
          </w:rPr>
          <w:t xml:space="preserve">and stores </w:t>
        </w:r>
      </w:ins>
      <w:ins w:id="420" w:author="InterDigital" w:date="2024-08-11T11:39:00Z" w16du:dateUtc="2024-08-11T15:39:00Z">
        <w:r>
          <w:rPr>
            <w:lang w:val="en-US"/>
          </w:rPr>
          <w:t>the subscription information</w:t>
        </w:r>
      </w:ins>
      <w:ins w:id="421" w:author="InterDigital" w:date="2024-08-11T11:38:00Z">
        <w:r w:rsidRPr="00DA5713">
          <w:rPr>
            <w:lang w:val="en-US"/>
          </w:rPr>
          <w:t>.</w:t>
        </w:r>
      </w:ins>
    </w:p>
    <w:p w14:paraId="0D5B82D1" w14:textId="1DB270DF" w:rsidR="00761D1E" w:rsidRPr="00761D1E" w:rsidRDefault="009249C3" w:rsidP="00EC0601">
      <w:pPr>
        <w:pStyle w:val="B1"/>
        <w:rPr>
          <w:ins w:id="422" w:author="InterDigital" w:date="2024-08-11T11:22:00Z"/>
          <w:lang w:val="en-US"/>
        </w:rPr>
      </w:pPr>
      <w:ins w:id="423" w:author="InterDigital" w:date="2024-08-11T11:57:00Z" w16du:dateUtc="2024-08-11T15:57:00Z">
        <w:r>
          <w:rPr>
            <w:lang w:val="en-US"/>
          </w:rPr>
          <w:lastRenderedPageBreak/>
          <w:t>3.</w:t>
        </w:r>
        <w:r>
          <w:rPr>
            <w:lang w:val="en-US"/>
          </w:rPr>
          <w:tab/>
        </w:r>
      </w:ins>
      <w:ins w:id="424" w:author="InterDigital" w:date="2024-08-11T11:57:00Z">
        <w:r w:rsidRPr="00DD19FB">
          <w:t>The</w:t>
        </w:r>
        <w:r w:rsidRPr="00224477">
          <w:rPr>
            <w:lang w:val="en-US"/>
          </w:rPr>
          <w:t xml:space="preserve">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sends a </w:t>
        </w:r>
      </w:ins>
      <w:ins w:id="425" w:author="3700" w:date="2024-08-22T10:34:00Z" w16du:dateUtc="2024-08-22T14:34:00Z">
        <w:r w:rsidR="00296657">
          <w:rPr>
            <w:lang w:val="en-US"/>
          </w:rPr>
          <w:t>ML model</w:t>
        </w:r>
      </w:ins>
      <w:ins w:id="426" w:author="InterDigital" w:date="2024-08-12T00:13:00Z" w16du:dateUtc="2024-08-12T04:13:00Z">
        <w:r w:rsidR="00723CA1">
          <w:rPr>
            <w:lang w:val="en-US"/>
          </w:rPr>
          <w:t xml:space="preserve"> </w:t>
        </w:r>
      </w:ins>
      <w:ins w:id="427" w:author="3593" w:date="2024-08-22T02:31:00Z" w16du:dateUtc="2024-08-22T06:31:00Z">
        <w:r w:rsidR="00A6150D">
          <w:rPr>
            <w:lang w:val="en-US"/>
          </w:rPr>
          <w:t>retrieval</w:t>
        </w:r>
      </w:ins>
      <w:ins w:id="428" w:author="InterDigital" w:date="2024-08-12T00:13:00Z" w16du:dateUtc="2024-08-12T04:13:00Z">
        <w:r w:rsidR="00723CA1">
          <w:rPr>
            <w:lang w:val="en-US"/>
          </w:rPr>
          <w:t xml:space="preserve"> </w:t>
        </w:r>
      </w:ins>
      <w:ins w:id="429" w:author="InterDigital" w:date="2024-08-11T11:57:00Z" w16du:dateUtc="2024-08-11T15:57:00Z">
        <w:r>
          <w:rPr>
            <w:lang w:val="en-US"/>
          </w:rPr>
          <w:t xml:space="preserve">subscribe </w:t>
        </w:r>
      </w:ins>
      <w:ins w:id="430" w:author="InterDigital" w:date="2024-08-11T11:57:00Z"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</w:ins>
      <w:ins w:id="431" w:author="InterDigital" w:date="2024-08-11T11:58:00Z" w16du:dateUtc="2024-08-11T15:58:00Z">
        <w:r>
          <w:rPr>
            <w:lang w:val="en-US"/>
          </w:rPr>
          <w:t xml:space="preserve"> If the AIMLE server has created the subscription</w:t>
        </w:r>
      </w:ins>
      <w:ins w:id="432" w:author="InterDigital" w:date="2024-08-11T11:59:00Z" w16du:dateUtc="2024-08-11T15:59:00Z">
        <w:r>
          <w:rPr>
            <w:lang w:val="en-US"/>
          </w:rPr>
          <w:t>, the response includes an indication of success</w:t>
        </w:r>
      </w:ins>
      <w:ins w:id="433" w:author="InterDigital" w:date="2024-08-11T12:00:00Z" w16du:dateUtc="2024-08-11T16:00:00Z">
        <w:r>
          <w:rPr>
            <w:lang w:val="en-US"/>
          </w:rPr>
          <w:t xml:space="preserve">, </w:t>
        </w:r>
      </w:ins>
      <w:ins w:id="434" w:author="InterDigital" w:date="2024-08-11T12:00:00Z">
        <w:r>
          <w:rPr>
            <w:lang w:val="en-US"/>
          </w:rPr>
          <w:t>the subscription identity</w:t>
        </w:r>
        <w:r w:rsidRPr="004E78BE">
          <w:rPr>
            <w:lang w:val="en-US"/>
          </w:rPr>
          <w:t xml:space="preserve"> </w:t>
        </w:r>
        <w:r>
          <w:rPr>
            <w:lang w:val="en-US"/>
          </w:rPr>
          <w:t xml:space="preserve">and may include an expiration time; to maintain the subscription, the requestor shall send a subscription update request before the expiration time, otherwise the </w:t>
        </w:r>
      </w:ins>
      <w:ins w:id="435" w:author="3700" w:date="2024-08-22T10:34:00Z" w16du:dateUtc="2024-08-22T14:34:00Z">
        <w:r w:rsidR="00296657">
          <w:rPr>
            <w:lang w:val="en-US"/>
          </w:rPr>
          <w:t>ML model</w:t>
        </w:r>
      </w:ins>
      <w:ins w:id="436" w:author="InterDigital" w:date="2024-08-12T00:14:00Z" w16du:dateUtc="2024-08-12T04:14:00Z">
        <w:r w:rsidR="00723CA1">
          <w:rPr>
            <w:lang w:val="en-US"/>
          </w:rPr>
          <w:t xml:space="preserve"> </w:t>
        </w:r>
      </w:ins>
      <w:ins w:id="437" w:author="3593" w:date="2024-08-22T02:31:00Z" w16du:dateUtc="2024-08-22T06:31:00Z">
        <w:r w:rsidR="00A6150D">
          <w:rPr>
            <w:lang w:val="en-US"/>
          </w:rPr>
          <w:t>retrieval</w:t>
        </w:r>
      </w:ins>
      <w:ins w:id="438" w:author="InterDigital" w:date="2024-08-12T00:14:00Z" w16du:dateUtc="2024-08-12T04:14:00Z">
        <w:r w:rsidR="00723CA1">
          <w:rPr>
            <w:lang w:val="en-US"/>
          </w:rPr>
          <w:t xml:space="preserve"> </w:t>
        </w:r>
      </w:ins>
      <w:ins w:id="439" w:author="InterDigital" w:date="2024-08-11T12:00:00Z">
        <w:r>
          <w:rPr>
            <w:lang w:val="en-US"/>
          </w:rPr>
          <w:t>subscription expires</w:t>
        </w:r>
      </w:ins>
      <w:ins w:id="440" w:author="InterDigital" w:date="2024-08-11T12:01:00Z" w16du:dateUtc="2024-08-11T16:01:00Z">
        <w:r>
          <w:rPr>
            <w:lang w:val="en-US"/>
          </w:rPr>
          <w:t>. If the AIMLE server has not created the subscription, the response includes an indication of failure and may include a reason for failure.</w:t>
        </w:r>
      </w:ins>
    </w:p>
    <w:p w14:paraId="270008FC" w14:textId="008D570D" w:rsidR="00761D1E" w:rsidRPr="009249C3" w:rsidRDefault="00761D1E" w:rsidP="00761D1E">
      <w:pPr>
        <w:pStyle w:val="Heading5"/>
        <w:rPr>
          <w:ins w:id="441" w:author="InterDigital" w:date="2024-08-11T11:22:00Z"/>
          <w:lang w:val="en-US"/>
        </w:rPr>
      </w:pPr>
      <w:ins w:id="442" w:author="InterDigital" w:date="2024-08-11T11:22:00Z">
        <w:r w:rsidRPr="009249C3">
          <w:rPr>
            <w:lang w:val="en-US"/>
          </w:rPr>
          <w:t>8.x.2.</w:t>
        </w:r>
      </w:ins>
      <w:ins w:id="443" w:author="InterDigital" w:date="2024-08-11T23:41:00Z" w16du:dateUtc="2024-08-12T03:41:00Z">
        <w:r w:rsidR="00ED0A42">
          <w:rPr>
            <w:lang w:val="en-US"/>
          </w:rPr>
          <w:t>3</w:t>
        </w:r>
      </w:ins>
      <w:ins w:id="444" w:author="InterDigital" w:date="2024-08-11T11:22:00Z">
        <w:r w:rsidRPr="009249C3">
          <w:rPr>
            <w:lang w:val="en-US"/>
          </w:rPr>
          <w:t>.</w:t>
        </w:r>
      </w:ins>
      <w:ins w:id="445" w:author="InterDigital" w:date="2024-08-11T11:22:00Z" w16du:dateUtc="2024-08-11T15:22:00Z">
        <w:r w:rsidRPr="009249C3">
          <w:rPr>
            <w:lang w:val="en-US"/>
          </w:rPr>
          <w:t>3</w:t>
        </w:r>
      </w:ins>
      <w:ins w:id="446" w:author="InterDigital" w:date="2024-08-11T11:22:00Z">
        <w:r w:rsidRPr="009249C3">
          <w:rPr>
            <w:lang w:val="en-US"/>
          </w:rPr>
          <w:tab/>
        </w:r>
      </w:ins>
      <w:ins w:id="447" w:author="InterDigital" w:date="2024-08-11T11:22:00Z" w16du:dateUtc="2024-08-11T15:22:00Z">
        <w:r w:rsidRPr="009249C3">
          <w:rPr>
            <w:lang w:val="en-US"/>
          </w:rPr>
          <w:t>Notify</w:t>
        </w:r>
      </w:ins>
    </w:p>
    <w:p w14:paraId="6D6D8910" w14:textId="1E36A553" w:rsidR="00EC0601" w:rsidRDefault="00EC0601" w:rsidP="00EC0601">
      <w:pPr>
        <w:rPr>
          <w:ins w:id="448" w:author="InterDigital" w:date="2024-08-11T12:48:00Z" w16du:dateUtc="2024-08-11T16:48:00Z"/>
          <w:lang w:val="en-US"/>
        </w:rPr>
      </w:pPr>
      <w:ins w:id="449" w:author="InterDigital" w:date="2024-08-11T12:41:00Z">
        <w:r w:rsidRPr="00163CB9">
          <w:rPr>
            <w:lang w:val="en-US"/>
          </w:rPr>
          <w:t>Figure 8.x.2</w:t>
        </w:r>
        <w:r>
          <w:rPr>
            <w:lang w:val="en-US"/>
          </w:rPr>
          <w:t>.</w:t>
        </w:r>
      </w:ins>
      <w:ins w:id="450" w:author="InterDigital" w:date="2024-08-12T00:15:00Z" w16du:dateUtc="2024-08-12T04:15:00Z">
        <w:r w:rsidR="00723CA1">
          <w:rPr>
            <w:lang w:val="en-US"/>
          </w:rPr>
          <w:t>3</w:t>
        </w:r>
      </w:ins>
      <w:ins w:id="451" w:author="InterDigital" w:date="2024-08-11T12:41:00Z">
        <w:r w:rsidRPr="00163CB9">
          <w:rPr>
            <w:lang w:val="en-US"/>
          </w:rPr>
          <w:t>.</w:t>
        </w:r>
      </w:ins>
      <w:ins w:id="452" w:author="InterDigital" w:date="2024-08-11T12:41:00Z" w16du:dateUtc="2024-08-11T16:41:00Z">
        <w:r>
          <w:rPr>
            <w:lang w:val="en-US"/>
          </w:rPr>
          <w:t>3</w:t>
        </w:r>
      </w:ins>
      <w:ins w:id="453" w:author="InterDigital" w:date="2024-08-11T12:41:00Z">
        <w:r w:rsidRPr="00163CB9">
          <w:rPr>
            <w:lang w:val="en-US"/>
          </w:rPr>
          <w:t xml:space="preserve">-1 illustrates the </w:t>
        </w:r>
      </w:ins>
      <w:ins w:id="454" w:author="3700" w:date="2024-08-22T10:34:00Z" w16du:dateUtc="2024-08-22T14:34:00Z">
        <w:r w:rsidR="00296657">
          <w:rPr>
            <w:lang w:val="en-US"/>
          </w:rPr>
          <w:t>ML model</w:t>
        </w:r>
      </w:ins>
      <w:ins w:id="455" w:author="InterDigital" w:date="2024-08-12T00:15:00Z" w16du:dateUtc="2024-08-12T04:15:00Z">
        <w:r w:rsidR="00723CA1">
          <w:rPr>
            <w:lang w:val="en-US"/>
          </w:rPr>
          <w:t xml:space="preserve"> </w:t>
        </w:r>
      </w:ins>
      <w:ins w:id="456" w:author="3593" w:date="2024-08-22T02:31:00Z" w16du:dateUtc="2024-08-22T06:31:00Z">
        <w:r w:rsidR="00A6150D">
          <w:rPr>
            <w:lang w:val="en-US"/>
          </w:rPr>
          <w:t>retrieval</w:t>
        </w:r>
      </w:ins>
      <w:ins w:id="457" w:author="InterDigital" w:date="2024-08-12T00:15:00Z" w16du:dateUtc="2024-08-12T04:15:00Z">
        <w:r w:rsidR="00723CA1">
          <w:rPr>
            <w:lang w:val="en-US"/>
          </w:rPr>
          <w:t xml:space="preserve"> </w:t>
        </w:r>
      </w:ins>
      <w:ins w:id="458" w:author="InterDigital" w:date="2024-08-11T12:43:00Z" w16du:dateUtc="2024-08-11T16:43:00Z">
        <w:r>
          <w:rPr>
            <w:lang w:val="en-US"/>
          </w:rPr>
          <w:t xml:space="preserve"> </w:t>
        </w:r>
      </w:ins>
      <w:ins w:id="459" w:author="InterDigital" w:date="2024-08-11T12:42:00Z" w16du:dateUtc="2024-08-11T16:42:00Z">
        <w:r>
          <w:rPr>
            <w:lang w:val="en-US"/>
          </w:rPr>
          <w:t xml:space="preserve">notify operation between </w:t>
        </w:r>
      </w:ins>
      <w:ins w:id="460" w:author="InterDigital" w:date="2024-08-11T12:41:00Z">
        <w:r>
          <w:rPr>
            <w:lang w:val="en-US"/>
          </w:rPr>
          <w:t xml:space="preserve">the AIMLE server </w:t>
        </w:r>
      </w:ins>
      <w:ins w:id="461" w:author="InterDigital" w:date="2024-08-11T12:42:00Z" w16du:dateUtc="2024-08-11T16:42:00Z">
        <w:r>
          <w:rPr>
            <w:lang w:val="en-US"/>
          </w:rPr>
          <w:t xml:space="preserve">and </w:t>
        </w:r>
      </w:ins>
      <w:ins w:id="462" w:author="InterDigital" w:date="2024-08-11T12:42:00Z">
        <w:r w:rsidRPr="00163CB9">
          <w:rPr>
            <w:lang w:val="en-US"/>
          </w:rPr>
          <w:t>an AIMLE cli</w:t>
        </w:r>
        <w:r>
          <w:rPr>
            <w:lang w:val="en-US"/>
          </w:rPr>
          <w:t>ent or VAL server</w:t>
        </w:r>
      </w:ins>
      <w:ins w:id="463" w:author="InterDigital" w:date="2024-08-11T12:41:00Z">
        <w:r>
          <w:rPr>
            <w:lang w:val="en-US"/>
          </w:rPr>
          <w:t>.</w:t>
        </w:r>
      </w:ins>
    </w:p>
    <w:p w14:paraId="45D8900D" w14:textId="77777777" w:rsidR="00EC0601" w:rsidRPr="00F477AF" w:rsidRDefault="00EC0601" w:rsidP="00EC0601">
      <w:pPr>
        <w:rPr>
          <w:ins w:id="464" w:author="InterDigital" w:date="2024-08-11T12:48:00Z"/>
        </w:rPr>
      </w:pPr>
      <w:ins w:id="465" w:author="InterDigital" w:date="2024-08-11T12:48:00Z">
        <w:r w:rsidRPr="00F477AF">
          <w:t>Pre-conditions:</w:t>
        </w:r>
      </w:ins>
    </w:p>
    <w:p w14:paraId="201B2C73" w14:textId="171FA0B3" w:rsidR="00EC0601" w:rsidRDefault="00EC0601" w:rsidP="00EC0601">
      <w:pPr>
        <w:pStyle w:val="B1"/>
        <w:numPr>
          <w:ilvl w:val="0"/>
          <w:numId w:val="7"/>
        </w:numPr>
        <w:rPr>
          <w:ins w:id="466" w:author="InterDigital" w:date="2024-08-11T12:48:00Z"/>
        </w:rPr>
      </w:pPr>
      <w:ins w:id="467" w:author="InterDigital" w:date="2024-08-11T12:48:00Z">
        <w:r>
          <w:rPr>
            <w:lang w:val="en-US"/>
          </w:rPr>
          <w:t xml:space="preserve">The AIMLE client or VAL server has </w:t>
        </w:r>
      </w:ins>
      <w:ins w:id="468" w:author="InterDigital" w:date="2024-08-11T12:48:00Z" w16du:dateUtc="2024-08-11T16:48:00Z">
        <w:r w:rsidR="00584543">
          <w:rPr>
            <w:lang w:val="en-US"/>
          </w:rPr>
          <w:t xml:space="preserve">subscribed </w:t>
        </w:r>
      </w:ins>
      <w:ins w:id="469" w:author="InterDigital" w:date="2024-08-11T12:49:00Z" w16du:dateUtc="2024-08-11T16:49:00Z">
        <w:r w:rsidR="00584543">
          <w:rPr>
            <w:lang w:val="en-US"/>
          </w:rPr>
          <w:t xml:space="preserve">for </w:t>
        </w:r>
      </w:ins>
      <w:ins w:id="470" w:author="3700" w:date="2024-08-22T10:34:00Z" w16du:dateUtc="2024-08-22T14:34:00Z">
        <w:r w:rsidR="00296657">
          <w:rPr>
            <w:lang w:val="en-US"/>
          </w:rPr>
          <w:t>ML model</w:t>
        </w:r>
      </w:ins>
      <w:ins w:id="471" w:author="InterDigital" w:date="2024-08-12T00:16:00Z" w16du:dateUtc="2024-08-12T04:16:00Z">
        <w:r w:rsidR="00723CA1">
          <w:rPr>
            <w:lang w:val="en-US"/>
          </w:rPr>
          <w:t xml:space="preserve"> </w:t>
        </w:r>
      </w:ins>
      <w:ins w:id="472" w:author="3593" w:date="2024-08-22T02:31:00Z" w16du:dateUtc="2024-08-22T06:31:00Z">
        <w:r w:rsidR="00A6150D">
          <w:rPr>
            <w:lang w:val="en-US"/>
          </w:rPr>
          <w:t>retrieval</w:t>
        </w:r>
      </w:ins>
      <w:ins w:id="473" w:author="InterDigital" w:date="2024-08-11T12:49:00Z" w16du:dateUtc="2024-08-11T16:49:00Z">
        <w:r w:rsidR="00584543">
          <w:rPr>
            <w:lang w:val="en-US"/>
          </w:rPr>
          <w:t xml:space="preserve"> </w:t>
        </w:r>
      </w:ins>
      <w:ins w:id="474" w:author="InterDigital" w:date="2024-08-11T12:48:00Z" w16du:dateUtc="2024-08-11T16:48:00Z">
        <w:r w:rsidR="00584543">
          <w:rPr>
            <w:lang w:val="en-US"/>
          </w:rPr>
          <w:t xml:space="preserve">with </w:t>
        </w:r>
      </w:ins>
      <w:ins w:id="475" w:author="InterDigital" w:date="2024-08-11T12:48:00Z">
        <w:r w:rsidRPr="00F477AF">
          <w:t xml:space="preserve">the </w:t>
        </w:r>
        <w:r>
          <w:t>AIMLE Server</w:t>
        </w:r>
        <w:r w:rsidRPr="00F477AF">
          <w:t>;</w:t>
        </w:r>
      </w:ins>
    </w:p>
    <w:p w14:paraId="4C97B317" w14:textId="77777777" w:rsidR="00EC0601" w:rsidRPr="00EC0601" w:rsidRDefault="00EC0601" w:rsidP="00EC0601">
      <w:pPr>
        <w:rPr>
          <w:ins w:id="476" w:author="InterDigital" w:date="2024-08-11T12:41:00Z"/>
        </w:rPr>
      </w:pPr>
    </w:p>
    <w:p w14:paraId="339C5B75" w14:textId="438470E7" w:rsidR="00EC0601" w:rsidRDefault="00806425" w:rsidP="00EC0601">
      <w:pPr>
        <w:pStyle w:val="TH"/>
        <w:rPr>
          <w:ins w:id="477" w:author="InterDigital" w:date="2024-08-11T12:43:00Z"/>
          <w:lang w:val="en-US"/>
        </w:rPr>
      </w:pPr>
      <w:ins w:id="478" w:author="InterDigital" w:date="2024-08-11T12:45:00Z">
        <w:r>
          <w:object w:dxaOrig="5326" w:dyaOrig="1981" w14:anchorId="7917BCFB">
            <v:shape id="_x0000_i1045" type="#_x0000_t75" style="width:266pt;height:99pt" o:ole="">
              <v:imagedata r:id="rId14" o:title=""/>
            </v:shape>
            <o:OLEObject Type="Embed" ProgID="Visio.Drawing.15" ShapeID="_x0000_i1045" DrawAspect="Content" ObjectID="_1785829343" r:id="rId15"/>
          </w:object>
        </w:r>
      </w:ins>
    </w:p>
    <w:p w14:paraId="106D588B" w14:textId="74AEFAF2" w:rsidR="00EC0601" w:rsidRDefault="00EC0601" w:rsidP="00EC0601">
      <w:pPr>
        <w:pStyle w:val="TF"/>
        <w:rPr>
          <w:ins w:id="479" w:author="InterDigital" w:date="2024-08-11T12:43:00Z"/>
          <w:lang w:val="en-US"/>
        </w:rPr>
      </w:pPr>
      <w:ins w:id="480" w:author="InterDigital" w:date="2024-08-11T12:43:00Z">
        <w:r>
          <w:rPr>
            <w:lang w:val="en-US"/>
          </w:rPr>
          <w:t>Figure 8.x.2.</w:t>
        </w:r>
      </w:ins>
      <w:ins w:id="481" w:author="InterDigital" w:date="2024-08-12T00:32:00Z" w16du:dateUtc="2024-08-12T04:32:00Z">
        <w:r w:rsidR="00A024D2">
          <w:rPr>
            <w:lang w:val="en-US"/>
          </w:rPr>
          <w:t>3</w:t>
        </w:r>
      </w:ins>
      <w:ins w:id="482" w:author="InterDigital" w:date="2024-08-11T12:43:00Z">
        <w:r>
          <w:rPr>
            <w:lang w:val="en-US"/>
          </w:rPr>
          <w:t>.</w:t>
        </w:r>
      </w:ins>
      <w:ins w:id="483" w:author="InterDigital" w:date="2024-08-11T12:49:00Z" w16du:dateUtc="2024-08-11T16:49:00Z">
        <w:r w:rsidR="00584543">
          <w:rPr>
            <w:lang w:val="en-US"/>
          </w:rPr>
          <w:t>3</w:t>
        </w:r>
      </w:ins>
      <w:ins w:id="484" w:author="InterDigital" w:date="2024-08-11T12:43:00Z">
        <w:r>
          <w:rPr>
            <w:lang w:val="en-US"/>
          </w:rPr>
          <w:t xml:space="preserve">-1: </w:t>
        </w:r>
      </w:ins>
      <w:ins w:id="485" w:author="3700" w:date="2024-08-22T10:34:00Z" w16du:dateUtc="2024-08-22T14:34:00Z">
        <w:r w:rsidR="00296657">
          <w:rPr>
            <w:lang w:val="en-US"/>
          </w:rPr>
          <w:t>ML model</w:t>
        </w:r>
      </w:ins>
      <w:ins w:id="486" w:author="InterDigital" w:date="2024-08-12T00:16:00Z" w16du:dateUtc="2024-08-12T04:16:00Z">
        <w:r w:rsidR="00723CA1">
          <w:rPr>
            <w:lang w:val="en-US"/>
          </w:rPr>
          <w:t xml:space="preserve"> </w:t>
        </w:r>
      </w:ins>
      <w:ins w:id="487" w:author="3593" w:date="2024-08-22T02:31:00Z" w16du:dateUtc="2024-08-22T06:31:00Z">
        <w:r w:rsidR="00A6150D">
          <w:rPr>
            <w:lang w:val="en-US"/>
          </w:rPr>
          <w:t>retrieval</w:t>
        </w:r>
      </w:ins>
      <w:ins w:id="488" w:author="InterDigital" w:date="2024-08-11T12:43:00Z">
        <w:r>
          <w:rPr>
            <w:lang w:val="en-US"/>
          </w:rPr>
          <w:t xml:space="preserve"> </w:t>
        </w:r>
      </w:ins>
      <w:ins w:id="489" w:author="InterDigital" w:date="2024-08-11T12:45:00Z" w16du:dateUtc="2024-08-11T16:45:00Z">
        <w:r>
          <w:rPr>
            <w:lang w:val="en-US"/>
          </w:rPr>
          <w:t>notification</w:t>
        </w:r>
      </w:ins>
    </w:p>
    <w:p w14:paraId="2ADA2413" w14:textId="0372E649" w:rsidR="00584543" w:rsidRDefault="00584543" w:rsidP="00584543">
      <w:pPr>
        <w:pStyle w:val="B1"/>
        <w:rPr>
          <w:ins w:id="490" w:author="3593" w:date="2024-08-22T04:23:00Z" w16du:dateUtc="2024-08-22T08:23:00Z"/>
        </w:rPr>
      </w:pPr>
      <w:ins w:id="491" w:author="InterDigital" w:date="2024-08-11T12:50:00Z" w16du:dateUtc="2024-08-11T16:50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492" w:author="InterDigital" w:date="2024-08-11T12:51:00Z" w16du:dateUtc="2024-08-11T16:51:00Z">
        <w:r>
          <w:rPr>
            <w:lang w:val="en-US"/>
          </w:rPr>
          <w:t>An event occurs at the AIMLE server that sati</w:t>
        </w:r>
      </w:ins>
      <w:ins w:id="493" w:author="InterDigital" w:date="2024-08-11T12:52:00Z" w16du:dateUtc="2024-08-11T16:52:00Z">
        <w:r>
          <w:rPr>
            <w:lang w:val="en-US"/>
          </w:rPr>
          <w:t xml:space="preserve">sfies </w:t>
        </w:r>
      </w:ins>
      <w:ins w:id="494" w:author="InterDigital" w:date="2024-08-11T12:52:00Z">
        <w:r w:rsidRPr="00F477AF">
          <w:t>trigger conditions for notifying</w:t>
        </w:r>
      </w:ins>
      <w:ins w:id="495" w:author="InterDigital" w:date="2024-08-11T12:52:00Z" w16du:dateUtc="2024-08-11T16:52:00Z">
        <w:r>
          <w:t xml:space="preserve"> a subscriber (e.g., AIMLE client or VAL server)</w:t>
        </w:r>
      </w:ins>
      <w:ins w:id="496" w:author="InterDigital" w:date="2024-08-11T12:53:00Z" w16du:dateUtc="2024-08-11T16:53:00Z">
        <w:r>
          <w:t>.</w:t>
        </w:r>
      </w:ins>
      <w:ins w:id="497" w:author="InterDigital" w:date="2024-08-12T00:17:00Z" w16du:dateUtc="2024-08-12T04:17:00Z">
        <w:r w:rsidR="00723CA1">
          <w:t xml:space="preserve"> The event may be the </w:t>
        </w:r>
      </w:ins>
      <w:ins w:id="498" w:author="InterDigital" w:date="2024-08-12T00:20:00Z" w16du:dateUtc="2024-08-12T04:20:00Z">
        <w:r w:rsidR="00F45EB9">
          <w:t xml:space="preserve">detection of </w:t>
        </w:r>
        <w:r w:rsidR="00723CA1">
          <w:t xml:space="preserve">availability </w:t>
        </w:r>
      </w:ins>
      <w:ins w:id="499" w:author="InterDigital" w:date="2024-08-12T00:17:00Z" w16du:dateUtc="2024-08-12T04:17:00Z">
        <w:r w:rsidR="00723CA1">
          <w:t>of n</w:t>
        </w:r>
      </w:ins>
      <w:ins w:id="500" w:author="InterDigital" w:date="2024-08-12T00:21:00Z" w16du:dateUtc="2024-08-12T04:21:00Z">
        <w:r w:rsidR="00F45EB9">
          <w:t>ew</w:t>
        </w:r>
      </w:ins>
      <w:ins w:id="501" w:author="InterDigital" w:date="2024-08-12T00:17:00Z" w16du:dateUtc="2024-08-12T04:17:00Z">
        <w:r w:rsidR="00723CA1">
          <w:t xml:space="preserve"> </w:t>
        </w:r>
      </w:ins>
      <w:ins w:id="502" w:author="3700" w:date="2024-08-22T10:29:00Z" w16du:dateUtc="2024-08-22T14:29:00Z">
        <w:r w:rsidR="00296657">
          <w:t>ML model</w:t>
        </w:r>
      </w:ins>
      <w:ins w:id="503" w:author="InterDigital" w:date="2024-08-12T00:22:00Z" w16du:dateUtc="2024-08-12T04:22:00Z">
        <w:r w:rsidR="00F45EB9">
          <w:t>(s)</w:t>
        </w:r>
      </w:ins>
      <w:ins w:id="504" w:author="InterDigital" w:date="2024-08-12T00:18:00Z" w16du:dateUtc="2024-08-12T04:18:00Z">
        <w:r w:rsidR="00723CA1">
          <w:t xml:space="preserve"> </w:t>
        </w:r>
      </w:ins>
      <w:ins w:id="505" w:author="InterDigital" w:date="2024-08-12T00:21:00Z" w16du:dateUtc="2024-08-12T04:21:00Z">
        <w:r w:rsidR="00F45EB9">
          <w:t xml:space="preserve">(e.g., new </w:t>
        </w:r>
      </w:ins>
      <w:ins w:id="506" w:author="3700" w:date="2024-08-22T10:34:00Z" w16du:dateUtc="2024-08-22T14:34:00Z">
        <w:r w:rsidR="00296657">
          <w:t>ML model</w:t>
        </w:r>
      </w:ins>
      <w:ins w:id="507" w:author="InterDigital" w:date="2024-08-12T00:21:00Z" w16du:dateUtc="2024-08-12T04:21:00Z">
        <w:r w:rsidR="00F45EB9">
          <w:t xml:space="preserve"> or new revision of a </w:t>
        </w:r>
      </w:ins>
      <w:ins w:id="508" w:author="3700" w:date="2024-08-22T10:34:00Z" w16du:dateUtc="2024-08-22T14:34:00Z">
        <w:r w:rsidR="00296657">
          <w:t>ML model</w:t>
        </w:r>
      </w:ins>
      <w:ins w:id="509" w:author="InterDigital" w:date="2024-08-12T00:21:00Z" w16du:dateUtc="2024-08-12T04:21:00Z">
        <w:r w:rsidR="00F45EB9">
          <w:t xml:space="preserve">) </w:t>
        </w:r>
      </w:ins>
      <w:ins w:id="510" w:author="InterDigital" w:date="2024-08-12T00:18:00Z" w16du:dateUtc="2024-08-12T04:18:00Z">
        <w:r w:rsidR="00723CA1">
          <w:t xml:space="preserve">that satisfies the </w:t>
        </w:r>
      </w:ins>
      <w:ins w:id="511" w:author="3700" w:date="2024-08-22T10:35:00Z" w16du:dateUtc="2024-08-22T14:35:00Z">
        <w:r w:rsidR="00296657">
          <w:t>ML model</w:t>
        </w:r>
      </w:ins>
      <w:ins w:id="512" w:author="InterDigital" w:date="2024-08-12T00:18:00Z" w16du:dateUtc="2024-08-12T04:18:00Z">
        <w:r w:rsidR="00723CA1">
          <w:t xml:space="preserve"> </w:t>
        </w:r>
      </w:ins>
      <w:ins w:id="513" w:author="3593" w:date="2024-08-22T02:31:00Z" w16du:dateUtc="2024-08-22T06:31:00Z">
        <w:r w:rsidR="00A6150D">
          <w:t>retrieval</w:t>
        </w:r>
      </w:ins>
      <w:ins w:id="514" w:author="InterDigital" w:date="2024-08-12T00:18:00Z" w16du:dateUtc="2024-08-12T04:18:00Z">
        <w:r w:rsidR="00723CA1">
          <w:t xml:space="preserve"> filters of the subscription.</w:t>
        </w:r>
      </w:ins>
    </w:p>
    <w:p w14:paraId="401F0729" w14:textId="240A7D50" w:rsidR="00B326F1" w:rsidRPr="00B326F1" w:rsidRDefault="00B326F1" w:rsidP="00B326F1">
      <w:pPr>
        <w:pStyle w:val="EditorsNote"/>
        <w:rPr>
          <w:ins w:id="515" w:author="InterDigital" w:date="2024-08-11T12:55:00Z" w16du:dateUtc="2024-08-11T16:55:00Z"/>
          <w:lang w:val="en-US"/>
        </w:rPr>
      </w:pPr>
      <w:ins w:id="516" w:author="3593" w:date="2024-08-22T04:23:00Z">
        <w:r>
          <w:rPr>
            <w:lang w:val="en-US"/>
          </w:rPr>
          <w:t xml:space="preserve">Editor’s Note: Details of </w:t>
        </w:r>
        <w:r w:rsidRPr="00224477">
          <w:rPr>
            <w:lang w:val="en-US"/>
          </w:rPr>
          <w:t>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</w:t>
        </w:r>
        <w:r>
          <w:rPr>
            <w:lang w:val="en-US"/>
          </w:rPr>
          <w:t xml:space="preserve"> interactions with the ML model repository </w:t>
        </w:r>
      </w:ins>
      <w:ins w:id="517" w:author="3593" w:date="2024-08-22T04:23:00Z" w16du:dateUtc="2024-08-22T08:23:00Z">
        <w:r>
          <w:rPr>
            <w:lang w:val="en-US"/>
          </w:rPr>
          <w:t>to</w:t>
        </w:r>
      </w:ins>
      <w:ins w:id="518" w:author="3593" w:date="2024-08-22T04:24:00Z" w16du:dateUtc="2024-08-22T08:24:00Z">
        <w:r>
          <w:rPr>
            <w:lang w:val="en-US"/>
          </w:rPr>
          <w:t xml:space="preserve"> detect trigger conditions </w:t>
        </w:r>
      </w:ins>
      <w:ins w:id="519" w:author="3593" w:date="2024-08-22T04:23:00Z">
        <w:r>
          <w:rPr>
            <w:lang w:val="en-US"/>
          </w:rPr>
          <w:t>are FFS.</w:t>
        </w:r>
      </w:ins>
    </w:p>
    <w:p w14:paraId="49622856" w14:textId="65A50032" w:rsidR="00584543" w:rsidRPr="00584543" w:rsidRDefault="00E930BB" w:rsidP="00584543">
      <w:pPr>
        <w:pStyle w:val="B1"/>
        <w:rPr>
          <w:ins w:id="520" w:author="InterDigital" w:date="2024-08-11T12:51:00Z" w16du:dateUtc="2024-08-11T16:51:00Z"/>
        </w:rPr>
      </w:pPr>
      <w:ins w:id="521" w:author="InterDigital" w:date="2024-08-11T13:09:00Z" w16du:dateUtc="2024-08-11T17:09:00Z">
        <w:r>
          <w:t>2.</w:t>
        </w:r>
        <w:r>
          <w:tab/>
        </w:r>
      </w:ins>
      <w:ins w:id="522" w:author="InterDigital" w:date="2024-08-11T13:10:00Z">
        <w:r>
          <w:rPr>
            <w:lang w:val="en-US"/>
          </w:rPr>
          <w:t>The AIML</w:t>
        </w:r>
      </w:ins>
      <w:ins w:id="523" w:author="InterDigital" w:date="2024-08-11T13:10:00Z" w16du:dateUtc="2024-08-11T17:10:00Z">
        <w:r>
          <w:rPr>
            <w:lang w:val="en-US"/>
          </w:rPr>
          <w:t>E</w:t>
        </w:r>
      </w:ins>
      <w:ins w:id="524" w:author="InterDigital" w:date="2024-08-11T13:10:00Z">
        <w:r>
          <w:rPr>
            <w:lang w:val="en-US"/>
          </w:rPr>
          <w:t xml:space="preserve"> server sends </w:t>
        </w:r>
      </w:ins>
      <w:ins w:id="525" w:author="InterDigital" w:date="2024-08-11T13:10:00Z" w16du:dateUtc="2024-08-11T17:10:00Z">
        <w:r>
          <w:rPr>
            <w:lang w:val="en-US"/>
          </w:rPr>
          <w:t xml:space="preserve">a </w:t>
        </w:r>
      </w:ins>
      <w:ins w:id="526" w:author="3700" w:date="2024-08-22T10:35:00Z" w16du:dateUtc="2024-08-22T14:35:00Z">
        <w:r w:rsidR="00296657">
          <w:rPr>
            <w:lang w:val="en-US"/>
          </w:rPr>
          <w:t>ML model</w:t>
        </w:r>
      </w:ins>
      <w:ins w:id="527" w:author="InterDigital" w:date="2024-08-12T00:19:00Z" w16du:dateUtc="2024-08-12T04:19:00Z">
        <w:r w:rsidR="00723CA1">
          <w:rPr>
            <w:lang w:val="en-US"/>
          </w:rPr>
          <w:t xml:space="preserve"> </w:t>
        </w:r>
      </w:ins>
      <w:ins w:id="528" w:author="3593" w:date="2024-08-22T02:31:00Z" w16du:dateUtc="2024-08-22T06:31:00Z">
        <w:r w:rsidR="00A6150D">
          <w:rPr>
            <w:lang w:val="en-US"/>
          </w:rPr>
          <w:t>retrieval</w:t>
        </w:r>
      </w:ins>
      <w:ins w:id="529" w:author="InterDigital" w:date="2024-08-12T00:19:00Z" w16du:dateUtc="2024-08-12T04:19:00Z">
        <w:r w:rsidR="00723CA1">
          <w:rPr>
            <w:lang w:val="en-US"/>
          </w:rPr>
          <w:t xml:space="preserve"> </w:t>
        </w:r>
      </w:ins>
      <w:ins w:id="530" w:author="InterDigital" w:date="2024-08-11T13:10:00Z" w16du:dateUtc="2024-08-11T17:10:00Z">
        <w:r>
          <w:rPr>
            <w:lang w:val="en-US"/>
          </w:rPr>
          <w:t xml:space="preserve"> </w:t>
        </w:r>
      </w:ins>
      <w:ins w:id="531" w:author="InterDigital" w:date="2024-08-11T13:10:00Z">
        <w:r>
          <w:rPr>
            <w:lang w:val="en-US"/>
          </w:rPr>
          <w:t xml:space="preserve">notification to the requestor indicating </w:t>
        </w:r>
      </w:ins>
      <w:ins w:id="532" w:author="InterDigital" w:date="2024-08-12T00:20:00Z" w16du:dateUtc="2024-08-12T04:20:00Z">
        <w:r w:rsidR="00723CA1">
          <w:rPr>
            <w:lang w:val="en-US"/>
          </w:rPr>
          <w:t xml:space="preserve">newly </w:t>
        </w:r>
      </w:ins>
      <w:ins w:id="533" w:author="InterDigital" w:date="2024-08-12T00:21:00Z" w16du:dateUtc="2024-08-12T04:21:00Z">
        <w:r w:rsidR="00F45EB9">
          <w:rPr>
            <w:lang w:val="en-US"/>
          </w:rPr>
          <w:t xml:space="preserve">available </w:t>
        </w:r>
      </w:ins>
      <w:ins w:id="534" w:author="3700" w:date="2024-08-22T10:29:00Z" w16du:dateUtc="2024-08-22T14:29:00Z">
        <w:r w:rsidR="00296657">
          <w:rPr>
            <w:lang w:val="en-US"/>
          </w:rPr>
          <w:t>ML model</w:t>
        </w:r>
      </w:ins>
      <w:ins w:id="535" w:author="InterDigital" w:date="2024-08-12T00:20:00Z" w16du:dateUtc="2024-08-12T04:20:00Z">
        <w:r w:rsidR="00723CA1">
          <w:rPr>
            <w:lang w:val="en-US"/>
          </w:rPr>
          <w:t>s</w:t>
        </w:r>
      </w:ins>
      <w:ins w:id="536" w:author="InterDigital" w:date="2024-08-11T13:10:00Z">
        <w:r>
          <w:rPr>
            <w:lang w:val="en-US"/>
          </w:rPr>
          <w:t xml:space="preserve">. The notification includes a </w:t>
        </w:r>
      </w:ins>
      <w:ins w:id="537" w:author="InterDigital" w:date="2024-08-11T13:39:00Z" w16du:dateUtc="2024-08-11T17:39:00Z">
        <w:r w:rsidR="00377D7D">
          <w:rPr>
            <w:lang w:val="en-US"/>
          </w:rPr>
          <w:t>subscription</w:t>
        </w:r>
      </w:ins>
      <w:ins w:id="538" w:author="InterDigital" w:date="2024-08-11T13:10:00Z" w16du:dateUtc="2024-08-11T17:10:00Z">
        <w:r>
          <w:rPr>
            <w:lang w:val="en-US"/>
          </w:rPr>
          <w:t xml:space="preserve"> identity</w:t>
        </w:r>
      </w:ins>
      <w:ins w:id="539" w:author="InterDigital" w:date="2024-08-11T13:11:00Z" w16du:dateUtc="2024-08-11T17:11:00Z">
        <w:r>
          <w:rPr>
            <w:lang w:val="en-US"/>
          </w:rPr>
          <w:t xml:space="preserve"> and </w:t>
        </w:r>
      </w:ins>
      <w:ins w:id="540" w:author="InterDigital" w:date="2024-08-12T00:22:00Z">
        <w:r w:rsidR="00F45EB9">
          <w:rPr>
            <w:lang w:val="en-US"/>
          </w:rPr>
          <w:t xml:space="preserve">newly available </w:t>
        </w:r>
      </w:ins>
      <w:ins w:id="541" w:author="3700" w:date="2024-08-22T10:29:00Z" w16du:dateUtc="2024-08-22T14:29:00Z">
        <w:r w:rsidR="00296657">
          <w:rPr>
            <w:lang w:val="en-US"/>
          </w:rPr>
          <w:t>ML model</w:t>
        </w:r>
      </w:ins>
      <w:ins w:id="542" w:author="InterDigital" w:date="2024-08-12T00:22:00Z" w16du:dateUtc="2024-08-12T04:22:00Z">
        <w:r w:rsidR="00F45EB9">
          <w:rPr>
            <w:lang w:val="en-US"/>
          </w:rPr>
          <w:t>(</w:t>
        </w:r>
      </w:ins>
      <w:ins w:id="543" w:author="InterDigital" w:date="2024-08-12T00:22:00Z">
        <w:r w:rsidR="00F45EB9">
          <w:rPr>
            <w:lang w:val="en-US"/>
          </w:rPr>
          <w:t>s</w:t>
        </w:r>
      </w:ins>
      <w:ins w:id="544" w:author="InterDigital" w:date="2024-08-12T00:22:00Z" w16du:dateUtc="2024-08-12T04:22:00Z">
        <w:r w:rsidR="00F45EB9">
          <w:rPr>
            <w:lang w:val="en-US"/>
          </w:rPr>
          <w:t>)</w:t>
        </w:r>
      </w:ins>
      <w:ins w:id="545" w:author="InterDigital" w:date="2024-08-11T13:10:00Z">
        <w:r>
          <w:rPr>
            <w:lang w:val="en-US"/>
          </w:rPr>
          <w:t>.</w:t>
        </w:r>
      </w:ins>
    </w:p>
    <w:p w14:paraId="31E71D4B" w14:textId="619B364D" w:rsidR="00761D1E" w:rsidRPr="009249C3" w:rsidRDefault="00761D1E" w:rsidP="00761D1E">
      <w:pPr>
        <w:pStyle w:val="Heading5"/>
        <w:rPr>
          <w:ins w:id="546" w:author="InterDigital" w:date="2024-08-11T11:22:00Z"/>
          <w:lang w:val="en-US"/>
        </w:rPr>
      </w:pPr>
      <w:ins w:id="547" w:author="InterDigital" w:date="2024-08-11T11:22:00Z">
        <w:r w:rsidRPr="009249C3">
          <w:rPr>
            <w:lang w:val="en-US"/>
          </w:rPr>
          <w:t>8.x.2.</w:t>
        </w:r>
      </w:ins>
      <w:ins w:id="548" w:author="InterDigital" w:date="2024-08-11T23:41:00Z" w16du:dateUtc="2024-08-12T03:41:00Z">
        <w:r w:rsidR="00ED0A42">
          <w:rPr>
            <w:lang w:val="en-US"/>
          </w:rPr>
          <w:t>3</w:t>
        </w:r>
      </w:ins>
      <w:ins w:id="549" w:author="InterDigital" w:date="2024-08-11T11:22:00Z">
        <w:r w:rsidRPr="009249C3">
          <w:rPr>
            <w:lang w:val="en-US"/>
          </w:rPr>
          <w:t>.</w:t>
        </w:r>
      </w:ins>
      <w:ins w:id="550" w:author="InterDigital" w:date="2024-08-11T11:22:00Z" w16du:dateUtc="2024-08-11T15:22:00Z">
        <w:r w:rsidRPr="009249C3">
          <w:rPr>
            <w:lang w:val="en-US"/>
          </w:rPr>
          <w:t>4</w:t>
        </w:r>
      </w:ins>
      <w:ins w:id="551" w:author="InterDigital" w:date="2024-08-11T11:22:00Z">
        <w:r w:rsidRPr="009249C3">
          <w:rPr>
            <w:lang w:val="en-US"/>
          </w:rPr>
          <w:tab/>
        </w:r>
      </w:ins>
      <w:ins w:id="552" w:author="InterDigital" w:date="2024-08-11T11:22:00Z" w16du:dateUtc="2024-08-11T15:22:00Z">
        <w:r w:rsidRPr="009249C3">
          <w:rPr>
            <w:lang w:val="en-US"/>
          </w:rPr>
          <w:t>Subscription update</w:t>
        </w:r>
      </w:ins>
    </w:p>
    <w:p w14:paraId="7A95D115" w14:textId="6DAC4CE1" w:rsidR="003579A1" w:rsidRDefault="003579A1" w:rsidP="003579A1">
      <w:pPr>
        <w:rPr>
          <w:ins w:id="553" w:author="InterDigital" w:date="2024-08-11T13:17:00Z" w16du:dateUtc="2024-08-11T17:17:00Z"/>
          <w:lang w:val="en-US"/>
        </w:rPr>
      </w:pPr>
      <w:ins w:id="554" w:author="InterDigital" w:date="2024-08-11T13:16:00Z">
        <w:r w:rsidRPr="00163CB9">
          <w:rPr>
            <w:lang w:val="en-US"/>
          </w:rPr>
          <w:t>Figure 8.x.2</w:t>
        </w:r>
        <w:r>
          <w:rPr>
            <w:lang w:val="en-US"/>
          </w:rPr>
          <w:t>.</w:t>
        </w:r>
      </w:ins>
      <w:ins w:id="555" w:author="InterDigital" w:date="2024-08-12T00:23:00Z" w16du:dateUtc="2024-08-12T04:23:00Z">
        <w:r w:rsidR="00F45EB9">
          <w:rPr>
            <w:lang w:val="en-US"/>
          </w:rPr>
          <w:t>3</w:t>
        </w:r>
      </w:ins>
      <w:ins w:id="556" w:author="InterDigital" w:date="2024-08-11T13:16:00Z">
        <w:r w:rsidRPr="00163CB9">
          <w:rPr>
            <w:lang w:val="en-US"/>
          </w:rPr>
          <w:t>.</w:t>
        </w:r>
      </w:ins>
      <w:ins w:id="557" w:author="InterDigital" w:date="2024-08-11T13:26:00Z" w16du:dateUtc="2024-08-11T17:26:00Z">
        <w:r w:rsidR="00D120F5">
          <w:rPr>
            <w:lang w:val="en-US"/>
          </w:rPr>
          <w:t>4</w:t>
        </w:r>
      </w:ins>
      <w:ins w:id="558" w:author="InterDigital" w:date="2024-08-11T13:16:00Z">
        <w:r w:rsidRPr="00163CB9">
          <w:rPr>
            <w:lang w:val="en-US"/>
          </w:rPr>
          <w:t>-1 illustrates the procedure for an AIMLE cli</w:t>
        </w:r>
        <w:r>
          <w:rPr>
            <w:lang w:val="en-US"/>
          </w:rPr>
          <w:t xml:space="preserve">ent or VAL server to </w:t>
        </w:r>
      </w:ins>
      <w:ins w:id="559" w:author="InterDigital" w:date="2024-08-11T13:16:00Z" w16du:dateUtc="2024-08-11T17:16:00Z">
        <w:r>
          <w:rPr>
            <w:lang w:val="en-US"/>
          </w:rPr>
          <w:t xml:space="preserve">update a subscription </w:t>
        </w:r>
      </w:ins>
      <w:ins w:id="560" w:author="InterDigital" w:date="2024-08-11T13:16:00Z">
        <w:r>
          <w:rPr>
            <w:lang w:val="en-US"/>
          </w:rPr>
          <w:t>with the AIMLE server.</w:t>
        </w:r>
      </w:ins>
    </w:p>
    <w:p w14:paraId="019DB7EE" w14:textId="77777777" w:rsidR="003579A1" w:rsidRPr="00F477AF" w:rsidRDefault="003579A1" w:rsidP="003579A1">
      <w:pPr>
        <w:rPr>
          <w:ins w:id="561" w:author="InterDigital" w:date="2024-08-11T13:17:00Z"/>
        </w:rPr>
      </w:pPr>
      <w:ins w:id="562" w:author="InterDigital" w:date="2024-08-11T13:17:00Z">
        <w:r w:rsidRPr="00F477AF">
          <w:t>Pre-conditions:</w:t>
        </w:r>
      </w:ins>
    </w:p>
    <w:p w14:paraId="1AA5D03F" w14:textId="11A77D1D" w:rsidR="003579A1" w:rsidRDefault="003579A1" w:rsidP="003579A1">
      <w:pPr>
        <w:pStyle w:val="B1"/>
        <w:numPr>
          <w:ilvl w:val="0"/>
          <w:numId w:val="8"/>
        </w:numPr>
        <w:rPr>
          <w:ins w:id="563" w:author="InterDigital" w:date="2024-08-11T13:17:00Z"/>
        </w:rPr>
      </w:pPr>
      <w:ins w:id="564" w:author="InterDigital" w:date="2024-08-11T13:17:00Z">
        <w:r>
          <w:rPr>
            <w:lang w:val="en-US"/>
          </w:rPr>
          <w:t xml:space="preserve">The AIMLE client or VAL server has subscribed for </w:t>
        </w:r>
      </w:ins>
      <w:ins w:id="565" w:author="3700" w:date="2024-08-22T10:35:00Z" w16du:dateUtc="2024-08-22T14:35:00Z">
        <w:r w:rsidR="00296657">
          <w:rPr>
            <w:lang w:val="en-US"/>
          </w:rPr>
          <w:t>ML model</w:t>
        </w:r>
      </w:ins>
      <w:ins w:id="566" w:author="InterDigital" w:date="2024-08-12T00:24:00Z" w16du:dateUtc="2024-08-12T04:24:00Z">
        <w:r w:rsidR="00F45EB9">
          <w:rPr>
            <w:lang w:val="en-US"/>
          </w:rPr>
          <w:t xml:space="preserve"> </w:t>
        </w:r>
      </w:ins>
      <w:ins w:id="567" w:author="3593" w:date="2024-08-22T02:31:00Z" w16du:dateUtc="2024-08-22T06:31:00Z">
        <w:r w:rsidR="00A6150D">
          <w:rPr>
            <w:lang w:val="en-US"/>
          </w:rPr>
          <w:t>retrieval</w:t>
        </w:r>
      </w:ins>
      <w:ins w:id="568" w:author="InterDigital" w:date="2024-08-11T13:17:00Z">
        <w:r>
          <w:rPr>
            <w:lang w:val="en-US"/>
          </w:rPr>
          <w:t xml:space="preserve"> with </w:t>
        </w:r>
        <w:r w:rsidRPr="00F477AF">
          <w:t xml:space="preserve">the </w:t>
        </w:r>
        <w:r>
          <w:t>AIMLE Server</w:t>
        </w:r>
        <w:r w:rsidRPr="00F477AF">
          <w:t>;</w:t>
        </w:r>
      </w:ins>
    </w:p>
    <w:p w14:paraId="6F10D445" w14:textId="02065651" w:rsidR="003579A1" w:rsidRDefault="00806425" w:rsidP="003579A1">
      <w:pPr>
        <w:pStyle w:val="TH"/>
        <w:ind w:left="644"/>
        <w:rPr>
          <w:ins w:id="569" w:author="InterDigital" w:date="2024-08-11T13:17:00Z"/>
          <w:lang w:val="en-US"/>
        </w:rPr>
      </w:pPr>
      <w:ins w:id="570" w:author="InterDigital" w:date="2024-08-11T13:17:00Z">
        <w:r>
          <w:object w:dxaOrig="5326" w:dyaOrig="2655" w14:anchorId="296A5377">
            <v:shape id="_x0000_i1037" type="#_x0000_t75" style="width:266pt;height:133pt" o:ole="">
              <v:imagedata r:id="rId16" o:title=""/>
            </v:shape>
            <o:OLEObject Type="Embed" ProgID="Visio.Drawing.15" ShapeID="_x0000_i1037" DrawAspect="Content" ObjectID="_1785829344" r:id="rId17"/>
          </w:object>
        </w:r>
      </w:ins>
    </w:p>
    <w:p w14:paraId="73AC4550" w14:textId="63BEE027" w:rsidR="003579A1" w:rsidRDefault="003579A1" w:rsidP="003579A1">
      <w:pPr>
        <w:pStyle w:val="TF"/>
        <w:ind w:left="644"/>
        <w:rPr>
          <w:ins w:id="571" w:author="InterDigital" w:date="2024-08-11T13:17:00Z"/>
          <w:lang w:val="en-US"/>
        </w:rPr>
      </w:pPr>
      <w:ins w:id="572" w:author="InterDigital" w:date="2024-08-11T13:17:00Z">
        <w:r>
          <w:rPr>
            <w:lang w:val="en-US"/>
          </w:rPr>
          <w:t>Figure 8.x.2.</w:t>
        </w:r>
      </w:ins>
      <w:ins w:id="573" w:author="InterDigital" w:date="2024-08-12T00:26:00Z" w16du:dateUtc="2024-08-12T04:26:00Z">
        <w:r w:rsidR="00F45EB9">
          <w:rPr>
            <w:lang w:val="en-US"/>
          </w:rPr>
          <w:t>3</w:t>
        </w:r>
      </w:ins>
      <w:ins w:id="574" w:author="InterDigital" w:date="2024-08-11T13:17:00Z">
        <w:r>
          <w:rPr>
            <w:lang w:val="en-US"/>
          </w:rPr>
          <w:t>.</w:t>
        </w:r>
      </w:ins>
      <w:ins w:id="575" w:author="InterDigital" w:date="2024-08-11T13:19:00Z" w16du:dateUtc="2024-08-11T17:19:00Z">
        <w:r>
          <w:rPr>
            <w:lang w:val="en-US"/>
          </w:rPr>
          <w:t>4</w:t>
        </w:r>
      </w:ins>
      <w:ins w:id="576" w:author="InterDigital" w:date="2024-08-11T13:17:00Z">
        <w:r>
          <w:rPr>
            <w:lang w:val="en-US"/>
          </w:rPr>
          <w:t xml:space="preserve">-1: </w:t>
        </w:r>
      </w:ins>
      <w:ins w:id="577" w:author="3700" w:date="2024-08-22T10:35:00Z" w16du:dateUtc="2024-08-22T14:35:00Z">
        <w:r w:rsidR="00296657">
          <w:rPr>
            <w:lang w:val="en-US"/>
          </w:rPr>
          <w:t>ML model</w:t>
        </w:r>
      </w:ins>
      <w:ins w:id="578" w:author="InterDigital" w:date="2024-08-12T00:24:00Z" w16du:dateUtc="2024-08-12T04:24:00Z">
        <w:r w:rsidR="00F45EB9">
          <w:rPr>
            <w:lang w:val="en-US"/>
          </w:rPr>
          <w:t xml:space="preserve"> </w:t>
        </w:r>
      </w:ins>
      <w:ins w:id="579" w:author="3593" w:date="2024-08-22T02:31:00Z" w16du:dateUtc="2024-08-22T06:31:00Z">
        <w:r w:rsidR="00A6150D">
          <w:rPr>
            <w:lang w:val="en-US"/>
          </w:rPr>
          <w:t>retrieval</w:t>
        </w:r>
      </w:ins>
      <w:ins w:id="580" w:author="InterDigital" w:date="2024-08-11T13:17:00Z">
        <w:r>
          <w:rPr>
            <w:lang w:val="en-US"/>
          </w:rPr>
          <w:t xml:space="preserve"> subscription</w:t>
        </w:r>
      </w:ins>
      <w:ins w:id="581" w:author="InterDigital" w:date="2024-08-11T13:19:00Z" w16du:dateUtc="2024-08-11T17:19:00Z">
        <w:r>
          <w:rPr>
            <w:lang w:val="en-US"/>
          </w:rPr>
          <w:t xml:space="preserve"> update</w:t>
        </w:r>
      </w:ins>
    </w:p>
    <w:p w14:paraId="21344F60" w14:textId="7F88FF93" w:rsidR="003579A1" w:rsidRDefault="003579A1" w:rsidP="003579A1">
      <w:pPr>
        <w:pStyle w:val="B1"/>
        <w:rPr>
          <w:ins w:id="582" w:author="InterDigital" w:date="2024-08-11T13:22:00Z" w16du:dateUtc="2024-08-11T17:22:00Z"/>
          <w:lang w:val="en-US"/>
        </w:rPr>
      </w:pPr>
      <w:ins w:id="583" w:author="InterDigital" w:date="2024-08-11T13:19:00Z" w16du:dateUtc="2024-08-11T17:19:00Z">
        <w:r>
          <w:rPr>
            <w:lang w:val="en-US"/>
          </w:rPr>
          <w:lastRenderedPageBreak/>
          <w:t>1.</w:t>
        </w:r>
        <w:r>
          <w:rPr>
            <w:lang w:val="en-US"/>
          </w:rPr>
          <w:tab/>
        </w:r>
      </w:ins>
      <w:ins w:id="584" w:author="InterDigital" w:date="2024-08-11T13:19:00Z">
        <w:r>
          <w:rPr>
            <w:lang w:val="en-US"/>
          </w:rPr>
          <w:t xml:space="preserve">The requestor (e.g., AIMLE client or VAL server) sends a </w:t>
        </w:r>
      </w:ins>
      <w:ins w:id="585" w:author="3700" w:date="2024-08-22T10:35:00Z" w16du:dateUtc="2024-08-22T14:35:00Z">
        <w:r w:rsidR="00296657">
          <w:rPr>
            <w:lang w:val="en-US"/>
          </w:rPr>
          <w:t>ML model</w:t>
        </w:r>
      </w:ins>
      <w:ins w:id="586" w:author="InterDigital" w:date="2024-08-12T00:24:00Z" w16du:dateUtc="2024-08-12T04:24:00Z">
        <w:r w:rsidR="00F45EB9">
          <w:rPr>
            <w:lang w:val="en-US"/>
          </w:rPr>
          <w:t xml:space="preserve"> </w:t>
        </w:r>
      </w:ins>
      <w:ins w:id="587" w:author="3593" w:date="2024-08-22T02:31:00Z" w16du:dateUtc="2024-08-22T06:31:00Z">
        <w:r w:rsidR="00A6150D">
          <w:rPr>
            <w:lang w:val="en-US"/>
          </w:rPr>
          <w:t>retrieval</w:t>
        </w:r>
      </w:ins>
      <w:ins w:id="588" w:author="InterDigital" w:date="2024-08-12T00:24:00Z" w16du:dateUtc="2024-08-12T04:24:00Z">
        <w:r w:rsidR="00F45EB9">
          <w:rPr>
            <w:lang w:val="en-US"/>
          </w:rPr>
          <w:t xml:space="preserve"> </w:t>
        </w:r>
      </w:ins>
      <w:ins w:id="589" w:author="InterDigital" w:date="2024-08-11T13:20:00Z" w16du:dateUtc="2024-08-11T17:20:00Z">
        <w:r w:rsidR="00D120F5">
          <w:rPr>
            <w:lang w:val="en-US"/>
          </w:rPr>
          <w:t xml:space="preserve">update </w:t>
        </w:r>
      </w:ins>
      <w:ins w:id="590" w:author="InterDigital" w:date="2024-08-11T13:19:00Z">
        <w:r>
          <w:rPr>
            <w:lang w:val="en-US"/>
          </w:rPr>
          <w:t xml:space="preserve">request to the AIMLE server. The request includes the requestor identifier, security credentials and </w:t>
        </w:r>
      </w:ins>
      <w:ins w:id="591" w:author="InterDigital" w:date="2024-08-11T13:21:00Z" w16du:dateUtc="2024-08-11T17:21:00Z">
        <w:r w:rsidR="00D120F5">
          <w:rPr>
            <w:lang w:val="en-US"/>
          </w:rPr>
          <w:t>the subscription identifier and may include</w:t>
        </w:r>
      </w:ins>
      <w:ins w:id="592" w:author="InterDigital" w:date="2024-08-11T13:22:00Z" w16du:dateUtc="2024-08-11T17:22:00Z">
        <w:r w:rsidR="00D120F5">
          <w:rPr>
            <w:lang w:val="en-US"/>
          </w:rPr>
          <w:t xml:space="preserve"> </w:t>
        </w:r>
      </w:ins>
      <w:ins w:id="593" w:author="3700" w:date="2024-08-22T10:35:00Z" w16du:dateUtc="2024-08-22T14:35:00Z">
        <w:r w:rsidR="00296657">
          <w:rPr>
            <w:lang w:val="en-US"/>
          </w:rPr>
          <w:t>ML model</w:t>
        </w:r>
      </w:ins>
      <w:ins w:id="594" w:author="InterDigital" w:date="2024-08-12T00:25:00Z" w16du:dateUtc="2024-08-12T04:25:00Z">
        <w:r w:rsidR="00F45EB9">
          <w:rPr>
            <w:lang w:val="en-US"/>
          </w:rPr>
          <w:t xml:space="preserve"> </w:t>
        </w:r>
      </w:ins>
      <w:ins w:id="595" w:author="3593" w:date="2024-08-22T02:31:00Z" w16du:dateUtc="2024-08-22T06:31:00Z">
        <w:r w:rsidR="00A6150D">
          <w:rPr>
            <w:lang w:val="en-US"/>
          </w:rPr>
          <w:t>retrieval</w:t>
        </w:r>
      </w:ins>
      <w:ins w:id="596" w:author="InterDigital" w:date="2024-08-12T00:25:00Z" w16du:dateUtc="2024-08-12T04:25:00Z">
        <w:r w:rsidR="00F45EB9">
          <w:rPr>
            <w:lang w:val="en-US"/>
          </w:rPr>
          <w:t xml:space="preserve"> filters and </w:t>
        </w:r>
      </w:ins>
      <w:ins w:id="597" w:author="InterDigital" w:date="2024-08-11T13:22:00Z">
        <w:r w:rsidR="00D120F5">
          <w:rPr>
            <w:lang w:val="en-US"/>
          </w:rPr>
          <w:t>expiration time</w:t>
        </w:r>
      </w:ins>
      <w:ins w:id="598" w:author="InterDigital" w:date="2024-08-11T13:19:00Z">
        <w:r>
          <w:rPr>
            <w:lang w:val="en-US"/>
          </w:rPr>
          <w:t>.</w:t>
        </w:r>
      </w:ins>
    </w:p>
    <w:p w14:paraId="5A58584A" w14:textId="0CC09F66" w:rsidR="00D120F5" w:rsidRDefault="00D120F5" w:rsidP="003579A1">
      <w:pPr>
        <w:pStyle w:val="B1"/>
        <w:rPr>
          <w:ins w:id="599" w:author="InterDigital" w:date="2024-08-11T13:23:00Z" w16du:dateUtc="2024-08-11T17:23:00Z"/>
          <w:lang w:val="en-US"/>
        </w:rPr>
      </w:pPr>
      <w:ins w:id="600" w:author="InterDigital" w:date="2024-08-11T13:22:00Z" w16du:dateUtc="2024-08-11T17:22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601" w:author="InterDigital" w:date="2024-08-11T13:23:00Z"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requestor</w:t>
        </w:r>
        <w:r w:rsidRPr="00224477">
          <w:rPr>
            <w:lang w:val="en-US"/>
          </w:rPr>
          <w:t>, the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A5713">
          <w:rPr>
            <w:lang w:val="en-US"/>
          </w:rPr>
          <w:t>If the requestor is authorized, the AIML</w:t>
        </w:r>
        <w:r>
          <w:rPr>
            <w:lang w:val="en-US"/>
          </w:rPr>
          <w:t>E</w:t>
        </w:r>
        <w:r w:rsidRPr="00DA5713">
          <w:rPr>
            <w:lang w:val="en-US"/>
          </w:rPr>
          <w:t xml:space="preserve"> server </w:t>
        </w:r>
      </w:ins>
      <w:ins w:id="602" w:author="InterDigital" w:date="2024-08-11T13:23:00Z" w16du:dateUtc="2024-08-11T17:23:00Z">
        <w:r>
          <w:rPr>
            <w:lang w:val="en-US"/>
          </w:rPr>
          <w:t xml:space="preserve">updates the </w:t>
        </w:r>
      </w:ins>
      <w:ins w:id="603" w:author="InterDigital" w:date="2024-08-11T13:23:00Z">
        <w:r w:rsidRPr="00DA5713">
          <w:rPr>
            <w:lang w:val="en-US"/>
          </w:rPr>
          <w:t>subscription</w:t>
        </w:r>
        <w:r>
          <w:rPr>
            <w:lang w:val="en-US"/>
          </w:rPr>
          <w:t xml:space="preserve"> </w:t>
        </w:r>
      </w:ins>
      <w:ins w:id="604" w:author="InterDigital" w:date="2024-08-11T13:23:00Z" w16du:dateUtc="2024-08-11T17:23:00Z">
        <w:r>
          <w:rPr>
            <w:lang w:val="en-US"/>
          </w:rPr>
          <w:t>information</w:t>
        </w:r>
      </w:ins>
      <w:ins w:id="605" w:author="InterDigital" w:date="2024-08-11T13:23:00Z">
        <w:r w:rsidRPr="00DA5713">
          <w:rPr>
            <w:lang w:val="en-US"/>
          </w:rPr>
          <w:t>.</w:t>
        </w:r>
      </w:ins>
    </w:p>
    <w:p w14:paraId="02F693CE" w14:textId="658FA990" w:rsidR="00D120F5" w:rsidRPr="003579A1" w:rsidRDefault="00D120F5" w:rsidP="003579A1">
      <w:pPr>
        <w:pStyle w:val="B1"/>
        <w:rPr>
          <w:ins w:id="606" w:author="InterDigital" w:date="2024-08-11T13:16:00Z"/>
          <w:lang w:val="en-US"/>
        </w:rPr>
      </w:pPr>
      <w:ins w:id="607" w:author="InterDigital" w:date="2024-08-11T13:23:00Z" w16du:dateUtc="2024-08-11T17:23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608" w:author="InterDigital" w:date="2024-08-11T13:23:00Z">
        <w:r w:rsidRPr="00DD19FB">
          <w:t>The</w:t>
        </w:r>
        <w:r w:rsidRPr="00224477">
          <w:rPr>
            <w:lang w:val="en-US"/>
          </w:rPr>
          <w:t xml:space="preserve">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sends a </w:t>
        </w:r>
      </w:ins>
      <w:ins w:id="609" w:author="3700" w:date="2024-08-22T10:35:00Z" w16du:dateUtc="2024-08-22T14:35:00Z">
        <w:r w:rsidR="00296657">
          <w:rPr>
            <w:lang w:val="en-US"/>
          </w:rPr>
          <w:t>ML model</w:t>
        </w:r>
      </w:ins>
      <w:ins w:id="610" w:author="InterDigital" w:date="2024-08-12T00:25:00Z" w16du:dateUtc="2024-08-12T04:25:00Z">
        <w:r w:rsidR="00F45EB9">
          <w:rPr>
            <w:lang w:val="en-US"/>
          </w:rPr>
          <w:t xml:space="preserve"> </w:t>
        </w:r>
      </w:ins>
      <w:ins w:id="611" w:author="3593" w:date="2024-08-22T02:31:00Z" w16du:dateUtc="2024-08-22T06:31:00Z">
        <w:r w:rsidR="00A6150D">
          <w:rPr>
            <w:lang w:val="en-US"/>
          </w:rPr>
          <w:t>retrieval</w:t>
        </w:r>
      </w:ins>
      <w:ins w:id="612" w:author="InterDigital" w:date="2024-08-12T00:25:00Z" w16du:dateUtc="2024-08-12T04:25:00Z">
        <w:r w:rsidR="00F45EB9">
          <w:rPr>
            <w:lang w:val="en-US"/>
          </w:rPr>
          <w:t xml:space="preserve"> </w:t>
        </w:r>
      </w:ins>
      <w:ins w:id="613" w:author="InterDigital" w:date="2024-08-11T13:23:00Z">
        <w:r>
          <w:rPr>
            <w:lang w:val="en-US"/>
          </w:rPr>
          <w:t>subscri</w:t>
        </w:r>
      </w:ins>
      <w:ins w:id="614" w:author="InterDigital" w:date="2024-08-11T13:23:00Z" w16du:dateUtc="2024-08-11T17:23:00Z">
        <w:r>
          <w:rPr>
            <w:lang w:val="en-US"/>
          </w:rPr>
          <w:t>p</w:t>
        </w:r>
      </w:ins>
      <w:ins w:id="615" w:author="InterDigital" w:date="2024-08-11T13:24:00Z" w16du:dateUtc="2024-08-11T17:24:00Z">
        <w:r>
          <w:rPr>
            <w:lang w:val="en-US"/>
          </w:rPr>
          <w:t xml:space="preserve">tion update </w:t>
        </w:r>
      </w:ins>
      <w:ins w:id="616" w:author="InterDigital" w:date="2024-08-11T13:23:00Z"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AIMLE server has </w:t>
        </w:r>
      </w:ins>
      <w:ins w:id="617" w:author="InterDigital" w:date="2024-08-11T13:24:00Z" w16du:dateUtc="2024-08-11T17:24:00Z">
        <w:r>
          <w:rPr>
            <w:lang w:val="en-US"/>
          </w:rPr>
          <w:t xml:space="preserve">updated </w:t>
        </w:r>
      </w:ins>
      <w:ins w:id="618" w:author="InterDigital" w:date="2024-08-11T13:23:00Z">
        <w:r>
          <w:rPr>
            <w:lang w:val="en-US"/>
          </w:rPr>
          <w:t>the subscription, the response includes an indication of success</w:t>
        </w:r>
        <w:r w:rsidRPr="004E78BE">
          <w:rPr>
            <w:lang w:val="en-US"/>
          </w:rPr>
          <w:t xml:space="preserve"> </w:t>
        </w:r>
        <w:r>
          <w:rPr>
            <w:lang w:val="en-US"/>
          </w:rPr>
          <w:t>and may include an expiration time</w:t>
        </w:r>
      </w:ins>
      <w:ins w:id="619" w:author="InterDigital" w:date="2024-08-11T13:24:00Z" w16du:dateUtc="2024-08-11T17:24:00Z">
        <w:r>
          <w:rPr>
            <w:lang w:val="en-US"/>
          </w:rPr>
          <w:t>. T</w:t>
        </w:r>
      </w:ins>
      <w:ins w:id="620" w:author="InterDigital" w:date="2024-08-11T13:23:00Z">
        <w:r>
          <w:rPr>
            <w:lang w:val="en-US"/>
          </w:rPr>
          <w:t xml:space="preserve">o maintain the subscription, the requestor shall send a subscription update request before the expiration time, otherwise the </w:t>
        </w:r>
      </w:ins>
      <w:ins w:id="621" w:author="3700" w:date="2024-08-22T10:35:00Z" w16du:dateUtc="2024-08-22T14:35:00Z">
        <w:r w:rsidR="00296657">
          <w:rPr>
            <w:lang w:val="en-US"/>
          </w:rPr>
          <w:t>ML model</w:t>
        </w:r>
      </w:ins>
      <w:ins w:id="622" w:author="InterDigital" w:date="2024-08-12T00:26:00Z" w16du:dateUtc="2024-08-12T04:26:00Z">
        <w:r w:rsidR="00F45EB9">
          <w:rPr>
            <w:lang w:val="en-US"/>
          </w:rPr>
          <w:t xml:space="preserve"> </w:t>
        </w:r>
      </w:ins>
      <w:ins w:id="623" w:author="3593" w:date="2024-08-22T02:31:00Z" w16du:dateUtc="2024-08-22T06:31:00Z">
        <w:r w:rsidR="00A6150D">
          <w:rPr>
            <w:lang w:val="en-US"/>
          </w:rPr>
          <w:t>retrieval</w:t>
        </w:r>
      </w:ins>
      <w:ins w:id="624" w:author="InterDigital" w:date="2024-08-12T00:26:00Z" w16du:dateUtc="2024-08-12T04:26:00Z">
        <w:r w:rsidR="00F45EB9">
          <w:rPr>
            <w:lang w:val="en-US"/>
          </w:rPr>
          <w:t xml:space="preserve"> </w:t>
        </w:r>
      </w:ins>
      <w:ins w:id="625" w:author="InterDigital" w:date="2024-08-11T13:23:00Z">
        <w:r>
          <w:rPr>
            <w:lang w:val="en-US"/>
          </w:rPr>
          <w:t xml:space="preserve">subscription expires. If the AIMLE server has not </w:t>
        </w:r>
      </w:ins>
      <w:ins w:id="626" w:author="InterDigital" w:date="2024-08-11T13:25:00Z" w16du:dateUtc="2024-08-11T17:25:00Z">
        <w:r>
          <w:rPr>
            <w:lang w:val="en-US"/>
          </w:rPr>
          <w:t xml:space="preserve">updated </w:t>
        </w:r>
      </w:ins>
      <w:ins w:id="627" w:author="InterDigital" w:date="2024-08-11T13:23:00Z">
        <w:r>
          <w:rPr>
            <w:lang w:val="en-US"/>
          </w:rPr>
          <w:t>the subscription, the response includes an indication of failure and may include a reason for failure.</w:t>
        </w:r>
      </w:ins>
    </w:p>
    <w:p w14:paraId="4A4D5513" w14:textId="32B2B277" w:rsidR="00761D1E" w:rsidRDefault="00761D1E" w:rsidP="00761D1E">
      <w:pPr>
        <w:pStyle w:val="Heading5"/>
        <w:rPr>
          <w:ins w:id="628" w:author="InterDigital" w:date="2024-08-11T11:22:00Z"/>
          <w:lang w:val="en-US"/>
        </w:rPr>
      </w:pPr>
      <w:ins w:id="629" w:author="InterDigital" w:date="2024-08-11T11:22:00Z">
        <w:r>
          <w:rPr>
            <w:lang w:val="en-US"/>
          </w:rPr>
          <w:t>8.x.2.</w:t>
        </w:r>
      </w:ins>
      <w:ins w:id="630" w:author="InterDigital" w:date="2024-08-11T23:41:00Z" w16du:dateUtc="2024-08-12T03:41:00Z">
        <w:r w:rsidR="00ED0A42">
          <w:rPr>
            <w:lang w:val="en-US"/>
          </w:rPr>
          <w:t>3</w:t>
        </w:r>
      </w:ins>
      <w:ins w:id="631" w:author="InterDigital" w:date="2024-08-11T11:22:00Z">
        <w:r>
          <w:rPr>
            <w:lang w:val="en-US"/>
          </w:rPr>
          <w:t>.</w:t>
        </w:r>
      </w:ins>
      <w:ins w:id="632" w:author="InterDigital" w:date="2024-08-11T13:26:00Z" w16du:dateUtc="2024-08-11T17:26:00Z">
        <w:r w:rsidR="00D120F5">
          <w:rPr>
            <w:lang w:val="en-US"/>
          </w:rPr>
          <w:t>5</w:t>
        </w:r>
      </w:ins>
      <w:ins w:id="633" w:author="InterDigital" w:date="2024-08-11T11:22:00Z">
        <w:r>
          <w:rPr>
            <w:lang w:val="en-US"/>
          </w:rPr>
          <w:tab/>
        </w:r>
      </w:ins>
      <w:ins w:id="634" w:author="InterDigital" w:date="2024-08-11T11:23:00Z" w16du:dateUtc="2024-08-11T15:23:00Z">
        <w:r>
          <w:rPr>
            <w:lang w:val="en-US"/>
          </w:rPr>
          <w:t>U</w:t>
        </w:r>
      </w:ins>
      <w:ins w:id="635" w:author="InterDigital" w:date="2024-08-11T11:22:00Z" w16du:dateUtc="2024-08-11T15:22:00Z">
        <w:r>
          <w:rPr>
            <w:lang w:val="en-US"/>
          </w:rPr>
          <w:t>n</w:t>
        </w:r>
      </w:ins>
      <w:ins w:id="636" w:author="InterDigital" w:date="2024-08-11T11:23:00Z" w16du:dateUtc="2024-08-11T15:23:00Z">
        <w:r>
          <w:rPr>
            <w:lang w:val="en-US"/>
          </w:rPr>
          <w:t>subscribe</w:t>
        </w:r>
      </w:ins>
    </w:p>
    <w:p w14:paraId="1724D4A1" w14:textId="265A39EF" w:rsidR="00D120F5" w:rsidRDefault="00D120F5" w:rsidP="00D120F5">
      <w:pPr>
        <w:rPr>
          <w:ins w:id="637" w:author="InterDigital" w:date="2024-08-11T13:25:00Z"/>
          <w:lang w:val="en-US"/>
        </w:rPr>
      </w:pPr>
      <w:ins w:id="638" w:author="InterDigital" w:date="2024-08-11T13:25:00Z">
        <w:r w:rsidRPr="00163CB9">
          <w:rPr>
            <w:lang w:val="en-US"/>
          </w:rPr>
          <w:t>Figure 8.x.2</w:t>
        </w:r>
        <w:r>
          <w:rPr>
            <w:lang w:val="en-US"/>
          </w:rPr>
          <w:t>.</w:t>
        </w:r>
      </w:ins>
      <w:ins w:id="639" w:author="InterDigital" w:date="2024-08-12T00:26:00Z" w16du:dateUtc="2024-08-12T04:26:00Z">
        <w:r w:rsidR="00F45EB9">
          <w:rPr>
            <w:lang w:val="en-US"/>
          </w:rPr>
          <w:t>3</w:t>
        </w:r>
      </w:ins>
      <w:ins w:id="640" w:author="InterDigital" w:date="2024-08-11T13:25:00Z">
        <w:r w:rsidRPr="00163CB9">
          <w:rPr>
            <w:lang w:val="en-US"/>
          </w:rPr>
          <w:t>.</w:t>
        </w:r>
      </w:ins>
      <w:ins w:id="641" w:author="InterDigital" w:date="2024-08-11T13:27:00Z" w16du:dateUtc="2024-08-11T17:27:00Z">
        <w:r>
          <w:rPr>
            <w:lang w:val="en-US"/>
          </w:rPr>
          <w:t>5</w:t>
        </w:r>
      </w:ins>
      <w:ins w:id="642" w:author="InterDigital" w:date="2024-08-11T13:25:00Z">
        <w:r w:rsidRPr="00163CB9">
          <w:rPr>
            <w:lang w:val="en-US"/>
          </w:rPr>
          <w:t>-1 illustrates the procedure for an AIMLE cli</w:t>
        </w:r>
        <w:r>
          <w:rPr>
            <w:lang w:val="en-US"/>
          </w:rPr>
          <w:t xml:space="preserve">ent or VAL server to </w:t>
        </w:r>
      </w:ins>
      <w:ins w:id="643" w:author="InterDigital" w:date="2024-08-11T13:27:00Z" w16du:dateUtc="2024-08-11T17:27:00Z">
        <w:r>
          <w:rPr>
            <w:lang w:val="en-US"/>
          </w:rPr>
          <w:t xml:space="preserve">unsubscribe </w:t>
        </w:r>
      </w:ins>
      <w:ins w:id="644" w:author="InterDigital" w:date="2024-08-11T13:25:00Z">
        <w:r>
          <w:rPr>
            <w:lang w:val="en-US"/>
          </w:rPr>
          <w:t>with the AIMLE server.</w:t>
        </w:r>
      </w:ins>
    </w:p>
    <w:p w14:paraId="7AFDD663" w14:textId="77777777" w:rsidR="00D120F5" w:rsidRPr="00F477AF" w:rsidRDefault="00D120F5" w:rsidP="00D120F5">
      <w:pPr>
        <w:rPr>
          <w:ins w:id="645" w:author="InterDigital" w:date="2024-08-11T13:25:00Z"/>
        </w:rPr>
      </w:pPr>
      <w:ins w:id="646" w:author="InterDigital" w:date="2024-08-11T13:25:00Z">
        <w:r w:rsidRPr="00F477AF">
          <w:t>Pre-conditions:</w:t>
        </w:r>
      </w:ins>
    </w:p>
    <w:p w14:paraId="7716931D" w14:textId="179AE50B" w:rsidR="00D120F5" w:rsidRDefault="00D120F5" w:rsidP="00D120F5">
      <w:pPr>
        <w:pStyle w:val="B1"/>
        <w:numPr>
          <w:ilvl w:val="0"/>
          <w:numId w:val="9"/>
        </w:numPr>
        <w:rPr>
          <w:ins w:id="647" w:author="InterDigital" w:date="2024-08-11T13:25:00Z"/>
        </w:rPr>
      </w:pPr>
      <w:ins w:id="648" w:author="InterDigital" w:date="2024-08-11T13:25:00Z">
        <w:r>
          <w:rPr>
            <w:lang w:val="en-US"/>
          </w:rPr>
          <w:t xml:space="preserve">The AIMLE client or VAL server has subscribed for </w:t>
        </w:r>
      </w:ins>
      <w:ins w:id="649" w:author="3700" w:date="2024-08-22T10:35:00Z" w16du:dateUtc="2024-08-22T14:35:00Z">
        <w:r w:rsidR="00296657">
          <w:rPr>
            <w:lang w:val="en-US"/>
          </w:rPr>
          <w:t>ML model</w:t>
        </w:r>
      </w:ins>
      <w:ins w:id="650" w:author="InterDigital" w:date="2024-08-12T00:27:00Z" w16du:dateUtc="2024-08-12T04:27:00Z">
        <w:r w:rsidR="009933B8">
          <w:rPr>
            <w:lang w:val="en-US"/>
          </w:rPr>
          <w:t xml:space="preserve"> </w:t>
        </w:r>
      </w:ins>
      <w:ins w:id="651" w:author="3593" w:date="2024-08-22T02:31:00Z" w16du:dateUtc="2024-08-22T06:31:00Z">
        <w:r w:rsidR="00A6150D">
          <w:rPr>
            <w:lang w:val="en-US"/>
          </w:rPr>
          <w:t>retrieval</w:t>
        </w:r>
      </w:ins>
      <w:ins w:id="652" w:author="InterDigital" w:date="2024-08-12T00:27:00Z" w16du:dateUtc="2024-08-12T04:27:00Z">
        <w:r w:rsidR="009933B8">
          <w:rPr>
            <w:lang w:val="en-US"/>
          </w:rPr>
          <w:t xml:space="preserve"> </w:t>
        </w:r>
      </w:ins>
      <w:ins w:id="653" w:author="InterDigital" w:date="2024-08-11T13:25:00Z">
        <w:r>
          <w:rPr>
            <w:lang w:val="en-US"/>
          </w:rPr>
          <w:t xml:space="preserve">with </w:t>
        </w:r>
        <w:r w:rsidRPr="00F477AF">
          <w:t xml:space="preserve">the </w:t>
        </w:r>
        <w:r>
          <w:t>AIMLE Server</w:t>
        </w:r>
        <w:r w:rsidRPr="00F477AF">
          <w:t>;</w:t>
        </w:r>
      </w:ins>
    </w:p>
    <w:p w14:paraId="3816C92E" w14:textId="4BB7D996" w:rsidR="00D120F5" w:rsidRDefault="00806425" w:rsidP="00D120F5">
      <w:pPr>
        <w:pStyle w:val="TH"/>
        <w:ind w:left="644"/>
        <w:rPr>
          <w:ins w:id="654" w:author="InterDigital" w:date="2024-08-11T13:25:00Z"/>
          <w:lang w:val="en-US"/>
        </w:rPr>
      </w:pPr>
      <w:ins w:id="655" w:author="InterDigital" w:date="2024-08-11T13:25:00Z">
        <w:r>
          <w:object w:dxaOrig="5326" w:dyaOrig="2655" w14:anchorId="22865984">
            <v:shape id="_x0000_i1039" type="#_x0000_t75" style="width:266pt;height:133pt" o:ole="">
              <v:imagedata r:id="rId18" o:title=""/>
            </v:shape>
            <o:OLEObject Type="Embed" ProgID="Visio.Drawing.15" ShapeID="_x0000_i1039" DrawAspect="Content" ObjectID="_1785829345" r:id="rId19"/>
          </w:object>
        </w:r>
      </w:ins>
    </w:p>
    <w:p w14:paraId="5D30B71C" w14:textId="62746BF6" w:rsidR="00D120F5" w:rsidRDefault="00D120F5" w:rsidP="00D120F5">
      <w:pPr>
        <w:pStyle w:val="TF"/>
        <w:ind w:left="644"/>
        <w:rPr>
          <w:ins w:id="656" w:author="InterDigital" w:date="2024-08-11T13:25:00Z"/>
          <w:lang w:val="en-US"/>
        </w:rPr>
      </w:pPr>
      <w:ins w:id="657" w:author="InterDigital" w:date="2024-08-11T13:25:00Z">
        <w:r>
          <w:rPr>
            <w:lang w:val="en-US"/>
          </w:rPr>
          <w:t>Figure 8.x.2.</w:t>
        </w:r>
      </w:ins>
      <w:ins w:id="658" w:author="InterDigital" w:date="2024-08-12T00:31:00Z" w16du:dateUtc="2024-08-12T04:31:00Z">
        <w:r w:rsidR="00A024D2">
          <w:rPr>
            <w:lang w:val="en-US"/>
          </w:rPr>
          <w:t>3</w:t>
        </w:r>
      </w:ins>
      <w:ins w:id="659" w:author="InterDigital" w:date="2024-08-11T13:25:00Z">
        <w:r>
          <w:rPr>
            <w:lang w:val="en-US"/>
          </w:rPr>
          <w:t>.</w:t>
        </w:r>
      </w:ins>
      <w:ins w:id="660" w:author="3593" w:date="2024-08-22T03:51:00Z" w16du:dateUtc="2024-08-22T07:51:00Z">
        <w:r w:rsidR="00F24941">
          <w:rPr>
            <w:lang w:val="en-US"/>
          </w:rPr>
          <w:t>5</w:t>
        </w:r>
      </w:ins>
      <w:ins w:id="661" w:author="InterDigital" w:date="2024-08-11T13:25:00Z">
        <w:r>
          <w:rPr>
            <w:lang w:val="en-US"/>
          </w:rPr>
          <w:t xml:space="preserve">-1: </w:t>
        </w:r>
      </w:ins>
      <w:ins w:id="662" w:author="3700" w:date="2024-08-22T10:35:00Z" w16du:dateUtc="2024-08-22T14:35:00Z">
        <w:r w:rsidR="00296657">
          <w:rPr>
            <w:lang w:val="en-US"/>
          </w:rPr>
          <w:t>ML model</w:t>
        </w:r>
      </w:ins>
      <w:ins w:id="663" w:author="InterDigital" w:date="2024-08-12T00:31:00Z" w16du:dateUtc="2024-08-12T04:31:00Z">
        <w:r w:rsidR="00A024D2">
          <w:rPr>
            <w:lang w:val="en-US"/>
          </w:rPr>
          <w:t xml:space="preserve"> </w:t>
        </w:r>
      </w:ins>
      <w:ins w:id="664" w:author="3593" w:date="2024-08-22T02:31:00Z" w16du:dateUtc="2024-08-22T06:31:00Z">
        <w:r w:rsidR="00A6150D">
          <w:rPr>
            <w:lang w:val="en-US"/>
          </w:rPr>
          <w:t>retrieval</w:t>
        </w:r>
      </w:ins>
      <w:ins w:id="665" w:author="InterDigital" w:date="2024-08-11T13:25:00Z">
        <w:r>
          <w:rPr>
            <w:lang w:val="en-US"/>
          </w:rPr>
          <w:t xml:space="preserve"> </w:t>
        </w:r>
      </w:ins>
      <w:ins w:id="666" w:author="InterDigital" w:date="2024-08-11T13:28:00Z" w16du:dateUtc="2024-08-11T17:28:00Z">
        <w:r>
          <w:rPr>
            <w:lang w:val="en-US"/>
          </w:rPr>
          <w:t>unsubscribe</w:t>
        </w:r>
      </w:ins>
    </w:p>
    <w:p w14:paraId="30ED9F5D" w14:textId="3370B7A5" w:rsidR="00D120F5" w:rsidRDefault="00D120F5" w:rsidP="00D120F5">
      <w:pPr>
        <w:pStyle w:val="B1"/>
        <w:rPr>
          <w:ins w:id="667" w:author="InterDigital" w:date="2024-08-11T13:25:00Z"/>
          <w:lang w:val="en-US"/>
        </w:rPr>
      </w:pPr>
      <w:ins w:id="668" w:author="InterDigital" w:date="2024-08-11T13:25:00Z">
        <w:r>
          <w:rPr>
            <w:lang w:val="en-US"/>
          </w:rPr>
          <w:t>1.</w:t>
        </w:r>
        <w:r>
          <w:rPr>
            <w:lang w:val="en-US"/>
          </w:rPr>
          <w:tab/>
          <w:t xml:space="preserve">The requestor (e.g., AIMLE client or VAL server) sends a </w:t>
        </w:r>
      </w:ins>
      <w:ins w:id="669" w:author="3700" w:date="2024-08-22T10:35:00Z" w16du:dateUtc="2024-08-22T14:35:00Z">
        <w:r w:rsidR="00296657">
          <w:rPr>
            <w:lang w:val="en-US"/>
          </w:rPr>
          <w:t>ML model</w:t>
        </w:r>
      </w:ins>
      <w:ins w:id="670" w:author="InterDigital" w:date="2024-08-12T00:28:00Z" w16du:dateUtc="2024-08-12T04:28:00Z">
        <w:r w:rsidR="009933B8">
          <w:rPr>
            <w:lang w:val="en-US"/>
          </w:rPr>
          <w:t xml:space="preserve"> </w:t>
        </w:r>
      </w:ins>
      <w:ins w:id="671" w:author="3593" w:date="2024-08-22T02:31:00Z" w16du:dateUtc="2024-08-22T06:31:00Z">
        <w:r w:rsidR="00A6150D">
          <w:rPr>
            <w:lang w:val="en-US"/>
          </w:rPr>
          <w:t>retrieval</w:t>
        </w:r>
      </w:ins>
      <w:ins w:id="672" w:author="InterDigital" w:date="2024-08-12T00:28:00Z" w16du:dateUtc="2024-08-12T04:28:00Z">
        <w:r w:rsidR="009933B8">
          <w:rPr>
            <w:lang w:val="en-US"/>
          </w:rPr>
          <w:t xml:space="preserve"> </w:t>
        </w:r>
      </w:ins>
      <w:ins w:id="673" w:author="InterDigital" w:date="2024-08-11T13:28:00Z" w16du:dateUtc="2024-08-11T17:28:00Z">
        <w:r>
          <w:rPr>
            <w:lang w:val="en-US"/>
          </w:rPr>
          <w:t>unsubscribe</w:t>
        </w:r>
      </w:ins>
      <w:ins w:id="674" w:author="InterDigital" w:date="2024-08-11T13:25:00Z">
        <w:r>
          <w:rPr>
            <w:lang w:val="en-US"/>
          </w:rPr>
          <w:t xml:space="preserve"> request to the AIMLE server. The request includes the requestor identifier, security credentials and the subscription identifier.</w:t>
        </w:r>
      </w:ins>
    </w:p>
    <w:p w14:paraId="20E6A61F" w14:textId="43DD41CD" w:rsidR="00D120F5" w:rsidRDefault="00D120F5" w:rsidP="00D120F5">
      <w:pPr>
        <w:pStyle w:val="B1"/>
        <w:rPr>
          <w:ins w:id="675" w:author="InterDigital" w:date="2024-08-11T13:28:00Z" w16du:dateUtc="2024-08-11T17:28:00Z"/>
          <w:lang w:val="en-US"/>
        </w:rPr>
      </w:pPr>
      <w:ins w:id="676" w:author="InterDigital" w:date="2024-08-11T13:25:00Z">
        <w:r>
          <w:rPr>
            <w:lang w:val="en-US"/>
          </w:rPr>
          <w:t>2.</w:t>
        </w:r>
        <w:r>
          <w:rPr>
            <w:lang w:val="en-US"/>
          </w:rPr>
          <w:tab/>
        </w:r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requestor</w:t>
        </w:r>
        <w:r w:rsidRPr="00224477">
          <w:rPr>
            <w:lang w:val="en-US"/>
          </w:rPr>
          <w:t>, the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A5713">
          <w:rPr>
            <w:lang w:val="en-US"/>
          </w:rPr>
          <w:t>If the requestor is authorized, the AIML</w:t>
        </w:r>
        <w:r>
          <w:rPr>
            <w:lang w:val="en-US"/>
          </w:rPr>
          <w:t>E</w:t>
        </w:r>
        <w:r w:rsidRPr="00DA5713">
          <w:rPr>
            <w:lang w:val="en-US"/>
          </w:rPr>
          <w:t xml:space="preserve"> server </w:t>
        </w:r>
      </w:ins>
      <w:ins w:id="677" w:author="InterDigital" w:date="2024-08-11T13:29:00Z" w16du:dateUtc="2024-08-11T17:29:00Z">
        <w:r>
          <w:rPr>
            <w:lang w:val="en-US"/>
          </w:rPr>
          <w:t xml:space="preserve">cancels </w:t>
        </w:r>
      </w:ins>
      <w:ins w:id="678" w:author="InterDigital" w:date="2024-08-11T13:25:00Z">
        <w:r>
          <w:rPr>
            <w:lang w:val="en-US"/>
          </w:rPr>
          <w:t xml:space="preserve">the </w:t>
        </w:r>
        <w:r w:rsidRPr="00DA5713">
          <w:rPr>
            <w:lang w:val="en-US"/>
          </w:rPr>
          <w:t>subscription.</w:t>
        </w:r>
      </w:ins>
    </w:p>
    <w:p w14:paraId="13C59FE2" w14:textId="0B996968" w:rsidR="00761D1E" w:rsidRPr="00761D1E" w:rsidRDefault="00D120F5" w:rsidP="00D120F5">
      <w:pPr>
        <w:pStyle w:val="B1"/>
        <w:rPr>
          <w:ins w:id="679" w:author="InterDigital" w:date="2024-08-11T11:22:00Z"/>
          <w:lang w:val="en-US"/>
        </w:rPr>
      </w:pPr>
      <w:ins w:id="680" w:author="InterDigital" w:date="2024-08-11T13:25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sends a </w:t>
        </w:r>
      </w:ins>
      <w:ins w:id="681" w:author="3700" w:date="2024-08-22T10:35:00Z" w16du:dateUtc="2024-08-22T14:35:00Z">
        <w:r w:rsidR="00296657">
          <w:rPr>
            <w:lang w:val="en-US"/>
          </w:rPr>
          <w:t>ML model</w:t>
        </w:r>
      </w:ins>
      <w:ins w:id="682" w:author="InterDigital" w:date="2024-08-12T00:28:00Z" w16du:dateUtc="2024-08-12T04:28:00Z">
        <w:r w:rsidR="009933B8">
          <w:rPr>
            <w:lang w:val="en-US"/>
          </w:rPr>
          <w:t xml:space="preserve"> </w:t>
        </w:r>
      </w:ins>
      <w:ins w:id="683" w:author="3593" w:date="2024-08-22T02:31:00Z" w16du:dateUtc="2024-08-22T06:31:00Z">
        <w:r w:rsidR="00A6150D">
          <w:rPr>
            <w:lang w:val="en-US"/>
          </w:rPr>
          <w:t>retrieval</w:t>
        </w:r>
      </w:ins>
      <w:ins w:id="684" w:author="InterDigital" w:date="2024-08-12T00:28:00Z" w16du:dateUtc="2024-08-12T04:28:00Z">
        <w:r w:rsidR="009933B8">
          <w:rPr>
            <w:lang w:val="en-US"/>
          </w:rPr>
          <w:t xml:space="preserve"> </w:t>
        </w:r>
      </w:ins>
      <w:ins w:id="685" w:author="InterDigital" w:date="2024-08-11T13:29:00Z" w16du:dateUtc="2024-08-11T17:29:00Z">
        <w:r>
          <w:rPr>
            <w:lang w:val="en-US"/>
          </w:rPr>
          <w:t xml:space="preserve">unsubscribe </w:t>
        </w:r>
      </w:ins>
      <w:ins w:id="686" w:author="InterDigital" w:date="2024-08-11T13:25:00Z"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AIMLE server has </w:t>
        </w:r>
      </w:ins>
      <w:ins w:id="687" w:author="InterDigital" w:date="2024-08-11T13:29:00Z" w16du:dateUtc="2024-08-11T17:29:00Z">
        <w:r>
          <w:rPr>
            <w:lang w:val="en-US"/>
          </w:rPr>
          <w:t xml:space="preserve">canceled </w:t>
        </w:r>
      </w:ins>
      <w:ins w:id="688" w:author="InterDigital" w:date="2024-08-11T13:25:00Z">
        <w:r>
          <w:rPr>
            <w:lang w:val="en-US"/>
          </w:rPr>
          <w:t xml:space="preserve">the subscription, the response includes an indication of success. If the AIMLE server has not </w:t>
        </w:r>
      </w:ins>
      <w:ins w:id="689" w:author="InterDigital" w:date="2024-08-11T13:30:00Z" w16du:dateUtc="2024-08-11T17:30:00Z">
        <w:r>
          <w:rPr>
            <w:lang w:val="en-US"/>
          </w:rPr>
          <w:t xml:space="preserve">canceled </w:t>
        </w:r>
      </w:ins>
      <w:ins w:id="690" w:author="InterDigital" w:date="2024-08-11T13:25:00Z">
        <w:r>
          <w:rPr>
            <w:lang w:val="en-US"/>
          </w:rPr>
          <w:t>the subscription, the response includes an indication of failure and may include a reason for failure.</w:t>
        </w:r>
      </w:ins>
    </w:p>
    <w:p w14:paraId="462EF31B" w14:textId="77777777" w:rsidR="0025283A" w:rsidRPr="003C12C0" w:rsidRDefault="0025283A" w:rsidP="0025283A">
      <w:pPr>
        <w:pStyle w:val="Heading3"/>
        <w:rPr>
          <w:ins w:id="691" w:author="InterDigital" w:date="2024-08-08T16:57:00Z"/>
          <w:lang w:val="en-US"/>
        </w:rPr>
      </w:pPr>
      <w:bookmarkStart w:id="692" w:name="_Toc22234"/>
      <w:bookmarkStart w:id="693" w:name="_Toc172711510"/>
      <w:ins w:id="694" w:author="InterDigital" w:date="2024-08-08T16:57:00Z">
        <w:r w:rsidRPr="003C12C0">
          <w:rPr>
            <w:rFonts w:eastAsia="SimSun"/>
            <w:lang w:val="en-US" w:eastAsia="zh-CN"/>
          </w:rPr>
          <w:t>8</w:t>
        </w:r>
        <w:r w:rsidRPr="003C12C0">
          <w:rPr>
            <w:lang w:val="en-US"/>
          </w:rPr>
          <w:t>.x.</w:t>
        </w:r>
        <w:r w:rsidRPr="003C12C0">
          <w:rPr>
            <w:rFonts w:eastAsia="SimSun" w:hint="eastAsia"/>
            <w:lang w:val="en-US" w:eastAsia="zh-CN"/>
          </w:rPr>
          <w:t>3</w:t>
        </w:r>
        <w:r w:rsidRPr="003C12C0">
          <w:rPr>
            <w:lang w:val="en-US"/>
          </w:rPr>
          <w:tab/>
          <w:t>Information flows</w:t>
        </w:r>
        <w:bookmarkEnd w:id="88"/>
        <w:bookmarkEnd w:id="89"/>
        <w:bookmarkEnd w:id="90"/>
        <w:bookmarkEnd w:id="692"/>
        <w:bookmarkEnd w:id="693"/>
      </w:ins>
    </w:p>
    <w:p w14:paraId="2AF54957" w14:textId="31B3D550" w:rsidR="003A3F90" w:rsidRDefault="003A3F90" w:rsidP="003A3F90">
      <w:pPr>
        <w:pStyle w:val="Heading5"/>
        <w:rPr>
          <w:ins w:id="695" w:author="3593" w:date="2024-08-22T02:42:00Z"/>
        </w:rPr>
      </w:pPr>
      <w:ins w:id="696" w:author="3593" w:date="2024-08-22T02:42:00Z">
        <w:r>
          <w:t>8.</w:t>
        </w:r>
      </w:ins>
      <w:ins w:id="697" w:author="3593" w:date="2024-08-22T02:42:00Z" w16du:dateUtc="2024-08-22T06:42:00Z">
        <w:r>
          <w:t>x.3</w:t>
        </w:r>
      </w:ins>
      <w:ins w:id="698" w:author="3593" w:date="2024-08-22T02:42:00Z">
        <w:r>
          <w:t>.1</w:t>
        </w:r>
        <w:r>
          <w:tab/>
        </w:r>
      </w:ins>
      <w:ins w:id="699" w:author="3700" w:date="2024-08-22T10:35:00Z" w16du:dateUtc="2024-08-22T14:35:00Z">
        <w:r w:rsidR="00296657">
          <w:t>ML model</w:t>
        </w:r>
      </w:ins>
      <w:ins w:id="700" w:author="3593" w:date="2024-08-22T02:43:00Z" w16du:dateUtc="2024-08-22T06:43:00Z">
        <w:r>
          <w:t xml:space="preserve"> retrieval</w:t>
        </w:r>
      </w:ins>
      <w:ins w:id="701" w:author="3593" w:date="2024-08-22T02:42:00Z">
        <w:r>
          <w:t xml:space="preserve"> request</w:t>
        </w:r>
      </w:ins>
    </w:p>
    <w:p w14:paraId="1F0B5FFB" w14:textId="5683398B" w:rsidR="003A3F90" w:rsidRPr="00060F39" w:rsidRDefault="003A3F90" w:rsidP="003A3F90">
      <w:pPr>
        <w:rPr>
          <w:ins w:id="702" w:author="3593" w:date="2024-08-22T02:42:00Z"/>
        </w:rPr>
      </w:pPr>
      <w:ins w:id="703" w:author="3593" w:date="2024-08-22T02:42:00Z">
        <w:r>
          <w:t>Table 8.</w:t>
        </w:r>
      </w:ins>
      <w:ins w:id="704" w:author="3593" w:date="2024-08-22T02:43:00Z" w16du:dateUtc="2024-08-22T06:43:00Z">
        <w:r>
          <w:rPr>
            <w:lang w:eastAsia="zh-CN"/>
          </w:rPr>
          <w:t>x.3.1</w:t>
        </w:r>
      </w:ins>
      <w:ins w:id="705" w:author="3593" w:date="2024-08-22T02:42:00Z">
        <w:r>
          <w:t xml:space="preserve">-1 describes information elements for the </w:t>
        </w:r>
      </w:ins>
      <w:ins w:id="706" w:author="3700" w:date="2024-08-22T10:35:00Z" w16du:dateUtc="2024-08-22T14:35:00Z">
        <w:r w:rsidR="00296657">
          <w:rPr>
            <w:lang w:val="en-US"/>
          </w:rPr>
          <w:t>ML model</w:t>
        </w:r>
      </w:ins>
      <w:ins w:id="707" w:author="3593" w:date="2024-08-22T02:44:00Z" w16du:dateUtc="2024-08-22T06:44:00Z">
        <w:r>
          <w:rPr>
            <w:lang w:val="en-US"/>
          </w:rPr>
          <w:t xml:space="preserve"> retrieval</w:t>
        </w:r>
      </w:ins>
      <w:ins w:id="708" w:author="3593" w:date="2024-08-22T02:42:00Z">
        <w:r>
          <w:t xml:space="preserve"> request from the </w:t>
        </w:r>
      </w:ins>
      <w:ins w:id="709" w:author="3593" w:date="2024-08-22T02:44:00Z" w16du:dateUtc="2024-08-22T06:44:00Z">
        <w:r>
          <w:t>AIMLE</w:t>
        </w:r>
      </w:ins>
      <w:ins w:id="710" w:author="3593" w:date="2024-08-22T02:42:00Z">
        <w:r>
          <w:t xml:space="preserve"> client or VAL server to the </w:t>
        </w:r>
      </w:ins>
      <w:ins w:id="711" w:author="3593" w:date="2024-08-22T02:44:00Z" w16du:dateUtc="2024-08-22T06:44:00Z">
        <w:r>
          <w:t>AIMLE</w:t>
        </w:r>
      </w:ins>
      <w:ins w:id="712" w:author="3593" w:date="2024-08-22T02:42:00Z">
        <w:r>
          <w:t xml:space="preserve"> server.</w:t>
        </w:r>
      </w:ins>
    </w:p>
    <w:p w14:paraId="126DDDB4" w14:textId="0C6B8833" w:rsidR="003A3F90" w:rsidRPr="003167FF" w:rsidRDefault="003A3F90" w:rsidP="003A3F90">
      <w:pPr>
        <w:pStyle w:val="TH"/>
        <w:rPr>
          <w:ins w:id="713" w:author="3593" w:date="2024-08-22T02:42:00Z"/>
        </w:rPr>
      </w:pPr>
      <w:ins w:id="714" w:author="3593" w:date="2024-08-22T02:42:00Z">
        <w:r w:rsidRPr="003167FF">
          <w:lastRenderedPageBreak/>
          <w:t>Table </w:t>
        </w:r>
        <w:r>
          <w:t>8.</w:t>
        </w:r>
      </w:ins>
      <w:ins w:id="715" w:author="3593" w:date="2024-08-22T02:44:00Z" w16du:dateUtc="2024-08-22T06:44:00Z">
        <w:r>
          <w:t>x.3.1</w:t>
        </w:r>
      </w:ins>
      <w:ins w:id="716" w:author="3593" w:date="2024-08-22T02:42:00Z">
        <w:r>
          <w:t>-1</w:t>
        </w:r>
        <w:r w:rsidRPr="003167FF">
          <w:t xml:space="preserve">: </w:t>
        </w:r>
      </w:ins>
      <w:ins w:id="717" w:author="3700" w:date="2024-08-22T10:35:00Z" w16du:dateUtc="2024-08-22T14:35:00Z">
        <w:r w:rsidR="00296657">
          <w:t>ML model</w:t>
        </w:r>
      </w:ins>
      <w:ins w:id="718" w:author="3593" w:date="2024-08-22T02:44:00Z" w16du:dateUtc="2024-08-22T06:44:00Z">
        <w:r>
          <w:t xml:space="preserve"> retrieval</w:t>
        </w:r>
      </w:ins>
      <w:ins w:id="719" w:author="3593" w:date="2024-08-22T02:42:00Z">
        <w:r>
          <w:t xml:space="preserve"> </w:t>
        </w:r>
        <w:r w:rsidRPr="003167FF">
          <w:t>request</w:t>
        </w:r>
      </w:ins>
    </w:p>
    <w:tbl>
      <w:tblPr>
        <w:tblW w:w="8753" w:type="dxa"/>
        <w:jc w:val="center"/>
        <w:tblLayout w:type="fixed"/>
        <w:tblLook w:val="0000" w:firstRow="0" w:lastRow="0" w:firstColumn="0" w:lastColumn="0" w:noHBand="0" w:noVBand="0"/>
      </w:tblPr>
      <w:tblGrid>
        <w:gridCol w:w="113"/>
        <w:gridCol w:w="2767"/>
        <w:gridCol w:w="113"/>
        <w:gridCol w:w="1327"/>
        <w:gridCol w:w="113"/>
        <w:gridCol w:w="4207"/>
        <w:gridCol w:w="113"/>
      </w:tblGrid>
      <w:tr w:rsidR="003A3F90" w:rsidRPr="003167FF" w14:paraId="75F7D61D" w14:textId="77777777" w:rsidTr="0063273F">
        <w:trPr>
          <w:gridAfter w:val="1"/>
          <w:wAfter w:w="113" w:type="dxa"/>
          <w:jc w:val="center"/>
          <w:ins w:id="720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EFABD" w14:textId="77777777" w:rsidR="003A3F90" w:rsidRPr="003167FF" w:rsidRDefault="003A3F90" w:rsidP="00414BA1">
            <w:pPr>
              <w:pStyle w:val="TAH"/>
              <w:rPr>
                <w:ins w:id="721" w:author="3593" w:date="2024-08-22T02:42:00Z"/>
              </w:rPr>
            </w:pPr>
            <w:ins w:id="722" w:author="3593" w:date="2024-08-22T02:42:00Z">
              <w:r w:rsidRPr="003167FF">
                <w:t>Information element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5EEEA" w14:textId="77777777" w:rsidR="003A3F90" w:rsidRPr="003167FF" w:rsidRDefault="003A3F90" w:rsidP="00414BA1">
            <w:pPr>
              <w:pStyle w:val="TAH"/>
              <w:rPr>
                <w:ins w:id="723" w:author="3593" w:date="2024-08-22T02:42:00Z"/>
              </w:rPr>
            </w:pPr>
            <w:ins w:id="724" w:author="3593" w:date="2024-08-22T02:42:00Z">
              <w:r w:rsidRPr="003167FF">
                <w:t>Status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B6113" w14:textId="77777777" w:rsidR="003A3F90" w:rsidRPr="003167FF" w:rsidRDefault="003A3F90" w:rsidP="00414BA1">
            <w:pPr>
              <w:pStyle w:val="TAH"/>
              <w:rPr>
                <w:ins w:id="725" w:author="3593" w:date="2024-08-22T02:42:00Z"/>
              </w:rPr>
            </w:pPr>
            <w:ins w:id="726" w:author="3593" w:date="2024-08-22T02:42:00Z">
              <w:r w:rsidRPr="003167FF">
                <w:t>Description</w:t>
              </w:r>
            </w:ins>
          </w:p>
        </w:tc>
      </w:tr>
      <w:tr w:rsidR="003A3F90" w:rsidRPr="003167FF" w14:paraId="7D14C29D" w14:textId="77777777" w:rsidTr="0063273F">
        <w:trPr>
          <w:gridAfter w:val="1"/>
          <w:wAfter w:w="113" w:type="dxa"/>
          <w:jc w:val="center"/>
          <w:ins w:id="727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E09ED" w14:textId="77777777" w:rsidR="003A3F90" w:rsidRPr="003167FF" w:rsidRDefault="003A3F90" w:rsidP="00414BA1">
            <w:pPr>
              <w:pStyle w:val="TAL"/>
              <w:rPr>
                <w:ins w:id="728" w:author="3593" w:date="2024-08-22T02:42:00Z"/>
              </w:rPr>
            </w:pPr>
            <w:ins w:id="729" w:author="3593" w:date="2024-08-22T02:42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F9872" w14:textId="77777777" w:rsidR="003A3F90" w:rsidRPr="003167FF" w:rsidRDefault="003A3F90" w:rsidP="00414BA1">
            <w:pPr>
              <w:pStyle w:val="TAC"/>
              <w:rPr>
                <w:ins w:id="730" w:author="3593" w:date="2024-08-22T02:42:00Z"/>
              </w:rPr>
            </w:pPr>
            <w:ins w:id="731" w:author="3593" w:date="2024-08-22T02:42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834F6" w14:textId="02AF6F9A" w:rsidR="003A3F90" w:rsidRPr="003167FF" w:rsidRDefault="003A3F90" w:rsidP="00414BA1">
            <w:pPr>
              <w:pStyle w:val="TAL"/>
              <w:rPr>
                <w:ins w:id="732" w:author="3593" w:date="2024-08-22T02:42:00Z"/>
              </w:rPr>
            </w:pPr>
            <w:ins w:id="733" w:author="3593" w:date="2024-08-22T02:4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identifier of the requestor (e.g., </w:t>
              </w:r>
            </w:ins>
            <w:ins w:id="734" w:author="3593" w:date="2024-08-22T02:45:00Z" w16du:dateUtc="2024-08-22T06:45:00Z">
              <w:r>
                <w:rPr>
                  <w:lang w:eastAsia="zh-CN"/>
                </w:rPr>
                <w:t xml:space="preserve">AIMLE client or </w:t>
              </w:r>
            </w:ins>
            <w:ins w:id="735" w:author="3593" w:date="2024-08-22T02:42:00Z">
              <w:r>
                <w:rPr>
                  <w:lang w:eastAsia="zh-CN"/>
                </w:rPr>
                <w:t>VAL server).</w:t>
              </w:r>
            </w:ins>
          </w:p>
        </w:tc>
      </w:tr>
      <w:tr w:rsidR="0063273F" w:rsidRPr="00F477AF" w14:paraId="4DCF5971" w14:textId="77777777" w:rsidTr="0063273F">
        <w:trPr>
          <w:gridBefore w:val="1"/>
          <w:wBefore w:w="113" w:type="dxa"/>
          <w:jc w:val="center"/>
          <w:ins w:id="736" w:author="3593" w:date="2024-08-22T03:21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28ADE" w14:textId="77777777" w:rsidR="0063273F" w:rsidRPr="00F477AF" w:rsidRDefault="0063273F" w:rsidP="00414BA1">
            <w:pPr>
              <w:pStyle w:val="TAL"/>
              <w:rPr>
                <w:ins w:id="737" w:author="3593" w:date="2024-08-22T03:21:00Z"/>
                <w:lang w:eastAsia="ko-KR"/>
              </w:rPr>
            </w:pPr>
            <w:ins w:id="738" w:author="3593" w:date="2024-08-22T03:21:00Z">
              <w:r>
                <w:t>VAL client 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653E5" w14:textId="77777777" w:rsidR="0063273F" w:rsidRDefault="0063273F" w:rsidP="00414BA1">
            <w:pPr>
              <w:pStyle w:val="TAC"/>
              <w:rPr>
                <w:ins w:id="739" w:author="3593" w:date="2024-08-22T03:21:00Z"/>
              </w:rPr>
            </w:pPr>
            <w:ins w:id="740" w:author="3593" w:date="2024-08-22T03:21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D4BBC" w14:textId="07DE06DB" w:rsidR="0063273F" w:rsidRDefault="0063273F" w:rsidP="00414BA1">
            <w:pPr>
              <w:pStyle w:val="TAL"/>
              <w:rPr>
                <w:ins w:id="741" w:author="3593" w:date="2024-08-22T03:21:00Z"/>
                <w:lang w:eastAsia="ko-KR"/>
              </w:rPr>
            </w:pPr>
            <w:ins w:id="742" w:author="3593" w:date="2024-08-22T03:21:00Z">
              <w:r>
                <w:rPr>
                  <w:rFonts w:cs="Arial"/>
                </w:rPr>
                <w:t>The identifier of the VAL client when the requestor is a</w:t>
              </w:r>
            </w:ins>
            <w:ins w:id="743" w:author="3593" w:date="2024-08-22T03:21:00Z" w16du:dateUtc="2024-08-22T07:21:00Z">
              <w:r>
                <w:rPr>
                  <w:rFonts w:cs="Arial"/>
                </w:rPr>
                <w:t>n</w:t>
              </w:r>
            </w:ins>
            <w:ins w:id="744" w:author="3593" w:date="2024-08-22T03:21:00Z">
              <w:r>
                <w:rPr>
                  <w:rFonts w:cs="Arial"/>
                </w:rPr>
                <w:t xml:space="preserve"> </w:t>
              </w:r>
            </w:ins>
            <w:ins w:id="745" w:author="3593" w:date="2024-08-22T03:21:00Z" w16du:dateUtc="2024-08-22T07:21:00Z">
              <w:r>
                <w:rPr>
                  <w:rFonts w:cs="Arial"/>
                </w:rPr>
                <w:t>AIMLE</w:t>
              </w:r>
            </w:ins>
            <w:ins w:id="746" w:author="3593" w:date="2024-08-22T03:21:00Z">
              <w:r>
                <w:rPr>
                  <w:rFonts w:cs="Arial"/>
                </w:rPr>
                <w:t xml:space="preserve"> client.</w:t>
              </w:r>
            </w:ins>
          </w:p>
        </w:tc>
      </w:tr>
      <w:tr w:rsidR="003A3F90" w:rsidRPr="003167FF" w14:paraId="11C69628" w14:textId="77777777" w:rsidTr="0063273F">
        <w:trPr>
          <w:gridAfter w:val="1"/>
          <w:wAfter w:w="113" w:type="dxa"/>
          <w:jc w:val="center"/>
          <w:ins w:id="747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B0DFA" w14:textId="77777777" w:rsidR="003A3F90" w:rsidRPr="003167FF" w:rsidRDefault="003A3F90" w:rsidP="00414BA1">
            <w:pPr>
              <w:pStyle w:val="TAL"/>
              <w:rPr>
                <w:ins w:id="748" w:author="3593" w:date="2024-08-22T02:42:00Z"/>
              </w:rPr>
            </w:pPr>
            <w:ins w:id="749" w:author="3593" w:date="2024-08-22T02:42:00Z">
              <w:r w:rsidRPr="00F477AF">
                <w:t>Security credentials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3FCEC" w14:textId="77777777" w:rsidR="003A3F90" w:rsidRPr="003167FF" w:rsidRDefault="003A3F90" w:rsidP="00414BA1">
            <w:pPr>
              <w:pStyle w:val="TAC"/>
              <w:rPr>
                <w:ins w:id="750" w:author="3593" w:date="2024-08-22T02:42:00Z"/>
              </w:rPr>
            </w:pPr>
            <w:ins w:id="751" w:author="3593" w:date="2024-08-22T02:42:00Z">
              <w:r w:rsidRPr="003167FF"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AC00C" w14:textId="77777777" w:rsidR="003A3F90" w:rsidRPr="003167FF" w:rsidRDefault="003A3F90" w:rsidP="00414BA1">
            <w:pPr>
              <w:pStyle w:val="TAL"/>
              <w:rPr>
                <w:ins w:id="752" w:author="3593" w:date="2024-08-22T02:42:00Z"/>
              </w:rPr>
            </w:pPr>
            <w:ins w:id="753" w:author="3593" w:date="2024-08-22T02:42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786012" w:rsidRPr="003167FF" w14:paraId="6A1AFDC5" w14:textId="77777777" w:rsidTr="0063273F">
        <w:trPr>
          <w:gridAfter w:val="1"/>
          <w:wAfter w:w="113" w:type="dxa"/>
          <w:jc w:val="center"/>
          <w:ins w:id="754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821B5" w14:textId="55955FD2" w:rsidR="00786012" w:rsidRDefault="00786012" w:rsidP="00786012">
            <w:pPr>
              <w:pStyle w:val="TAL"/>
              <w:rPr>
                <w:ins w:id="755" w:author="3593" w:date="2024-08-22T02:42:00Z"/>
              </w:rPr>
            </w:pPr>
            <w:ins w:id="756" w:author="3593" w:date="2024-08-22T02:45:00Z" w16du:dateUtc="2024-08-22T06:45:00Z">
              <w:r>
                <w:t xml:space="preserve">Retrieval </w:t>
              </w:r>
            </w:ins>
            <w:ins w:id="757" w:author="3593" w:date="2024-08-22T02:42:00Z">
              <w:r>
                <w:t>filters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218FC" w14:textId="77777777" w:rsidR="00786012" w:rsidRDefault="00786012" w:rsidP="00786012">
            <w:pPr>
              <w:pStyle w:val="TAC"/>
              <w:rPr>
                <w:ins w:id="758" w:author="3593" w:date="2024-08-22T02:42:00Z"/>
              </w:rPr>
            </w:pPr>
            <w:ins w:id="759" w:author="3593" w:date="2024-08-22T02:42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55BAD" w14:textId="3C5B42E0" w:rsidR="00786012" w:rsidRPr="00F477AF" w:rsidRDefault="00786012" w:rsidP="00786012">
            <w:pPr>
              <w:pStyle w:val="TAL"/>
              <w:rPr>
                <w:ins w:id="760" w:author="3593" w:date="2024-08-22T02:42:00Z"/>
                <w:rFonts w:cs="Arial"/>
              </w:rPr>
            </w:pPr>
            <w:ins w:id="761" w:author="3593" w:date="2024-08-22T02:42:00Z">
              <w:r>
                <w:rPr>
                  <w:rFonts w:cs="Arial"/>
                </w:rPr>
                <w:t xml:space="preserve">The filters used for determining the </w:t>
              </w:r>
            </w:ins>
            <w:ins w:id="762" w:author="3700" w:date="2024-08-22T10:35:00Z" w16du:dateUtc="2024-08-22T14:35:00Z">
              <w:r w:rsidR="00296657">
                <w:rPr>
                  <w:rFonts w:cs="Arial"/>
                </w:rPr>
                <w:t>ML model</w:t>
              </w:r>
            </w:ins>
            <w:ins w:id="763" w:author="3593" w:date="2024-08-22T02:46:00Z" w16du:dateUtc="2024-08-22T06:46:00Z">
              <w:r>
                <w:rPr>
                  <w:rFonts w:cs="Arial"/>
                </w:rPr>
                <w:t xml:space="preserve"> to retrieve</w:t>
              </w:r>
            </w:ins>
            <w:ins w:id="764" w:author="3593" w:date="2024-08-22T02:42:00Z">
              <w:r>
                <w:rPr>
                  <w:rFonts w:cs="Arial"/>
                </w:rPr>
                <w:t>.</w:t>
              </w:r>
            </w:ins>
          </w:p>
        </w:tc>
      </w:tr>
      <w:tr w:rsidR="00786012" w:rsidRPr="00F477AF" w14:paraId="7AF14A33" w14:textId="77777777" w:rsidTr="0063273F">
        <w:trPr>
          <w:gridAfter w:val="1"/>
          <w:wAfter w:w="113" w:type="dxa"/>
          <w:jc w:val="center"/>
          <w:ins w:id="765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66D92" w14:textId="00126A9B" w:rsidR="00786012" w:rsidRPr="00F477AF" w:rsidRDefault="00786012" w:rsidP="00786012">
            <w:pPr>
              <w:pStyle w:val="TAL"/>
              <w:rPr>
                <w:ins w:id="766" w:author="3593" w:date="2024-08-22T02:42:00Z"/>
              </w:rPr>
            </w:pPr>
            <w:ins w:id="767" w:author="3593" w:date="2024-08-22T02:42:00Z">
              <w:r w:rsidRPr="00F477AF">
                <w:t xml:space="preserve">&gt; </w:t>
              </w:r>
            </w:ins>
            <w:ins w:id="768" w:author="3700" w:date="2024-08-22T10:35:00Z" w16du:dateUtc="2024-08-22T14:35:00Z">
              <w:r w:rsidR="00296657">
                <w:t>ML model</w:t>
              </w:r>
            </w:ins>
            <w:ins w:id="769" w:author="3593" w:date="2024-08-22T02:46:00Z" w16du:dateUtc="2024-08-22T06:46:00Z">
              <w:r>
                <w:t xml:space="preserve"> </w:t>
              </w:r>
            </w:ins>
            <w:ins w:id="770" w:author="3700" w:date="2024-08-22T10:06:00Z" w16du:dateUtc="2024-08-22T14:06:00Z">
              <w:r w:rsidR="005C0B11">
                <w:t>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64F4F" w14:textId="77777777" w:rsidR="00786012" w:rsidRPr="00F477AF" w:rsidRDefault="00786012" w:rsidP="00786012">
            <w:pPr>
              <w:pStyle w:val="TAC"/>
              <w:rPr>
                <w:ins w:id="771" w:author="3593" w:date="2024-08-22T02:42:00Z"/>
              </w:rPr>
            </w:pPr>
            <w:ins w:id="772" w:author="3593" w:date="2024-08-22T02:42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D584E" w14:textId="1421582E" w:rsidR="00786012" w:rsidRPr="00F477AF" w:rsidRDefault="00786012" w:rsidP="00786012">
            <w:pPr>
              <w:pStyle w:val="TAL"/>
              <w:rPr>
                <w:ins w:id="773" w:author="3593" w:date="2024-08-22T02:42:00Z"/>
              </w:rPr>
            </w:pPr>
            <w:ins w:id="774" w:author="3593" w:date="2024-08-22T02:42:00Z">
              <w:r>
                <w:t>The identifier</w:t>
              </w:r>
            </w:ins>
            <w:ins w:id="775" w:author="3593" w:date="2024-08-22T02:47:00Z" w16du:dateUtc="2024-08-22T06:47:00Z">
              <w:r>
                <w:t xml:space="preserve"> of the </w:t>
              </w:r>
            </w:ins>
            <w:ins w:id="776" w:author="3700" w:date="2024-08-22T10:36:00Z" w16du:dateUtc="2024-08-22T14:36:00Z">
              <w:r w:rsidR="00296657">
                <w:t>ML model</w:t>
              </w:r>
            </w:ins>
            <w:ins w:id="777" w:author="3593" w:date="2024-08-22T02:42:00Z">
              <w:r w:rsidRPr="00F477AF">
                <w:t>.</w:t>
              </w:r>
            </w:ins>
          </w:p>
        </w:tc>
      </w:tr>
      <w:tr w:rsidR="00786012" w:rsidRPr="003167FF" w14:paraId="2C4D5CDA" w14:textId="77777777" w:rsidTr="0063273F">
        <w:trPr>
          <w:gridAfter w:val="1"/>
          <w:wAfter w:w="113" w:type="dxa"/>
          <w:jc w:val="center"/>
          <w:ins w:id="778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88AA1" w14:textId="504209DB" w:rsidR="00786012" w:rsidRDefault="00786012" w:rsidP="00786012">
            <w:pPr>
              <w:pStyle w:val="TAL"/>
              <w:rPr>
                <w:ins w:id="779" w:author="3593" w:date="2024-08-22T02:42:00Z"/>
              </w:rPr>
            </w:pPr>
            <w:ins w:id="780" w:author="3593" w:date="2024-08-22T02:48:00Z" w16du:dateUtc="2024-08-22T06:48:00Z">
              <w:r>
                <w:t xml:space="preserve">&gt; </w:t>
              </w:r>
            </w:ins>
            <w:ins w:id="781" w:author="3593" w:date="2024-08-22T02:55:00Z" w16du:dateUtc="2024-08-22T06:55:00Z">
              <w:r>
                <w:t>P</w:t>
              </w:r>
            </w:ins>
            <w:ins w:id="782" w:author="3593" w:date="2024-08-22T02:48:00Z" w16du:dateUtc="2024-08-22T06:48:00Z">
              <w:r>
                <w:t>rovider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B0A7E" w14:textId="248B1C82" w:rsidR="00786012" w:rsidRDefault="00786012" w:rsidP="00786012">
            <w:pPr>
              <w:pStyle w:val="TAC"/>
              <w:rPr>
                <w:ins w:id="783" w:author="3593" w:date="2024-08-22T02:42:00Z"/>
              </w:rPr>
            </w:pPr>
            <w:ins w:id="784" w:author="3593" w:date="2024-08-22T02:48:00Z" w16du:dateUtc="2024-08-22T06:4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E72F8" w14:textId="53E9E63F" w:rsidR="00786012" w:rsidRPr="00F477AF" w:rsidRDefault="00786012" w:rsidP="00786012">
            <w:pPr>
              <w:pStyle w:val="TAL"/>
              <w:rPr>
                <w:ins w:id="785" w:author="3593" w:date="2024-08-22T02:42:00Z"/>
                <w:rFonts w:cs="Arial"/>
              </w:rPr>
            </w:pPr>
            <w:ins w:id="786" w:author="3593" w:date="2024-08-22T02:48:00Z" w16du:dateUtc="2024-08-22T06:48:00Z">
              <w:r>
                <w:rPr>
                  <w:rFonts w:cs="Arial"/>
                </w:rPr>
                <w:t xml:space="preserve">The identifier of the </w:t>
              </w:r>
            </w:ins>
            <w:ins w:id="787" w:author="3700" w:date="2024-08-22T10:36:00Z" w16du:dateUtc="2024-08-22T14:36:00Z">
              <w:r w:rsidR="00296657">
                <w:rPr>
                  <w:rFonts w:cs="Arial"/>
                </w:rPr>
                <w:t>ML model</w:t>
              </w:r>
            </w:ins>
            <w:ins w:id="788" w:author="3593" w:date="2024-08-22T02:48:00Z" w16du:dateUtc="2024-08-22T06:48:00Z">
              <w:r>
                <w:rPr>
                  <w:rFonts w:cs="Arial"/>
                </w:rPr>
                <w:t xml:space="preserve"> provider.</w:t>
              </w:r>
            </w:ins>
          </w:p>
        </w:tc>
      </w:tr>
      <w:tr w:rsidR="003C6DA9" w:rsidRPr="003167FF" w14:paraId="014556E4" w14:textId="77777777" w:rsidTr="0063273F">
        <w:trPr>
          <w:gridAfter w:val="1"/>
          <w:wAfter w:w="113" w:type="dxa"/>
          <w:jc w:val="center"/>
          <w:ins w:id="789" w:author="3700" w:date="2024-08-22T09:03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7CD89" w14:textId="6E63117F" w:rsidR="003C6DA9" w:rsidRDefault="003C6DA9" w:rsidP="003C6DA9">
            <w:pPr>
              <w:pStyle w:val="TAL"/>
              <w:rPr>
                <w:ins w:id="790" w:author="3700" w:date="2024-08-22T09:03:00Z" w16du:dateUtc="2024-08-22T13:03:00Z"/>
              </w:rPr>
            </w:pPr>
            <w:ins w:id="791" w:author="3700" w:date="2024-08-22T09:03:00Z" w16du:dateUtc="2024-08-22T13:03:00Z">
              <w:r>
                <w:rPr>
                  <w:lang w:eastAsia="zh-CN"/>
                </w:rPr>
                <w:t xml:space="preserve">&gt; Analytics </w:t>
              </w:r>
            </w:ins>
            <w:ins w:id="792" w:author="3700" w:date="2024-08-22T10:07:00Z" w16du:dateUtc="2024-08-22T14:07:00Z">
              <w:r w:rsidR="005C0B11">
                <w:rPr>
                  <w:lang w:eastAsia="zh-CN"/>
                </w:rPr>
                <w:t>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4BFC8" w14:textId="16E1B941" w:rsidR="003C6DA9" w:rsidRDefault="003C6DA9" w:rsidP="003C6DA9">
            <w:pPr>
              <w:pStyle w:val="TAC"/>
              <w:rPr>
                <w:ins w:id="793" w:author="3700" w:date="2024-08-22T09:03:00Z" w16du:dateUtc="2024-08-22T13:03:00Z"/>
              </w:rPr>
            </w:pPr>
            <w:ins w:id="794" w:author="3700" w:date="2024-08-22T09:03:00Z" w16du:dateUtc="2024-08-22T13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E52A5" w14:textId="02E0E523" w:rsidR="003C6DA9" w:rsidRDefault="003C6DA9" w:rsidP="003C6DA9">
            <w:pPr>
              <w:pStyle w:val="TAL"/>
              <w:rPr>
                <w:ins w:id="795" w:author="3700" w:date="2024-08-22T09:03:00Z" w16du:dateUtc="2024-08-22T13:03:00Z"/>
                <w:rFonts w:cs="Arial"/>
              </w:rPr>
            </w:pPr>
            <w:ins w:id="796" w:author="3700" w:date="2024-08-22T09:06:00Z" w16du:dateUtc="2024-08-22T13:06:00Z">
              <w:r>
                <w:rPr>
                  <w:lang w:eastAsia="zh-CN"/>
                </w:rPr>
                <w:t xml:space="preserve">The </w:t>
              </w:r>
            </w:ins>
            <w:ins w:id="797" w:author="3700" w:date="2024-08-22T10:07:00Z" w16du:dateUtc="2024-08-22T14:07:00Z">
              <w:r w:rsidR="005C0B11">
                <w:t xml:space="preserve">identifier </w:t>
              </w:r>
            </w:ins>
            <w:ins w:id="798" w:author="3700" w:date="2024-08-22T09:06:00Z" w16du:dateUtc="2024-08-22T13:06:00Z">
              <w:r>
                <w:t xml:space="preserve">of the </w:t>
              </w:r>
            </w:ins>
            <w:ins w:id="799" w:author="3700" w:date="2024-08-22T10:07:00Z" w16du:dateUtc="2024-08-22T14:07:00Z">
              <w:r w:rsidR="005C0B11">
                <w:t>analytics</w:t>
              </w:r>
            </w:ins>
            <w:ins w:id="800" w:author="3700" w:date="2024-08-22T09:03:00Z" w16du:dateUtc="2024-08-22T13:03:00Z">
              <w:r>
                <w:t>.</w:t>
              </w:r>
            </w:ins>
          </w:p>
        </w:tc>
      </w:tr>
      <w:tr w:rsidR="003C6DA9" w:rsidRPr="003167FF" w14:paraId="28E667B1" w14:textId="77777777" w:rsidTr="0063273F">
        <w:trPr>
          <w:gridAfter w:val="1"/>
          <w:wAfter w:w="113" w:type="dxa"/>
          <w:jc w:val="center"/>
          <w:ins w:id="801" w:author="3593" w:date="2024-08-22T02:42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FD8FC" w14:textId="0FA114A9" w:rsidR="003C6DA9" w:rsidRDefault="003C6DA9" w:rsidP="003C6DA9">
            <w:pPr>
              <w:pStyle w:val="TAL"/>
              <w:rPr>
                <w:ins w:id="802" w:author="3593" w:date="2024-08-22T02:42:00Z"/>
              </w:rPr>
            </w:pPr>
            <w:ins w:id="803" w:author="3593" w:date="2024-08-22T02:49:00Z" w16du:dateUtc="2024-08-22T06:49:00Z">
              <w:r>
                <w:t xml:space="preserve">&gt; </w:t>
              </w:r>
            </w:ins>
            <w:ins w:id="804" w:author="3593" w:date="2024-08-22T02:55:00Z" w16du:dateUtc="2024-08-22T06:55:00Z">
              <w:r>
                <w:t>T</w:t>
              </w:r>
            </w:ins>
            <w:ins w:id="805" w:author="3593" w:date="2024-08-22T02:49:00Z" w16du:dateUtc="2024-08-22T06:49:00Z">
              <w:r>
                <w:t>ype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40175" w14:textId="02AB9CE5" w:rsidR="003C6DA9" w:rsidRDefault="003C6DA9" w:rsidP="003C6DA9">
            <w:pPr>
              <w:pStyle w:val="TAC"/>
              <w:rPr>
                <w:ins w:id="806" w:author="3593" w:date="2024-08-22T02:42:00Z"/>
              </w:rPr>
            </w:pPr>
            <w:ins w:id="807" w:author="3593" w:date="2024-08-22T02:49:00Z" w16du:dateUtc="2024-08-22T06:49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8AB0A" w14:textId="14F31E41" w:rsidR="003C6DA9" w:rsidRPr="00F477AF" w:rsidRDefault="003C6DA9" w:rsidP="003C6DA9">
            <w:pPr>
              <w:pStyle w:val="TAL"/>
              <w:rPr>
                <w:ins w:id="808" w:author="3593" w:date="2024-08-22T02:42:00Z"/>
                <w:rFonts w:cs="Arial"/>
              </w:rPr>
            </w:pPr>
            <w:ins w:id="809" w:author="3593" w:date="2024-08-22T02:49:00Z" w16du:dateUtc="2024-08-22T06:49:00Z">
              <w:r>
                <w:rPr>
                  <w:rFonts w:cs="Arial"/>
                </w:rPr>
                <w:t xml:space="preserve">The type of </w:t>
              </w:r>
            </w:ins>
            <w:ins w:id="810" w:author="3700" w:date="2024-08-22T10:36:00Z" w16du:dateUtc="2024-08-22T14:36:00Z">
              <w:r w:rsidR="00296657">
                <w:rPr>
                  <w:rFonts w:cs="Arial"/>
                </w:rPr>
                <w:t>ML model</w:t>
              </w:r>
            </w:ins>
            <w:ins w:id="811" w:author="3593" w:date="2024-08-22T02:50:00Z" w16du:dateUtc="2024-08-22T06:50:00Z">
              <w:r>
                <w:rPr>
                  <w:rFonts w:cs="Arial"/>
                </w:rPr>
                <w:t xml:space="preserve">; the type provides information about the </w:t>
              </w:r>
            </w:ins>
            <w:ins w:id="812" w:author="3700" w:date="2024-08-22T10:36:00Z" w16du:dateUtc="2024-08-22T14:36:00Z">
              <w:r w:rsidR="00296657">
                <w:rPr>
                  <w:rFonts w:cs="Arial"/>
                </w:rPr>
                <w:t>ML model</w:t>
              </w:r>
            </w:ins>
            <w:ins w:id="813" w:author="3593" w:date="2024-08-22T02:50:00Z" w16du:dateUtc="2024-08-22T06:50:00Z">
              <w:r>
                <w:rPr>
                  <w:rFonts w:cs="Arial"/>
                </w:rPr>
                <w:t xml:space="preserve"> purposes</w:t>
              </w:r>
            </w:ins>
            <w:ins w:id="814" w:author="3700" w:date="2024-08-22T10:08:00Z">
              <w:r w:rsidR="00015357">
                <w:rPr>
                  <w:lang w:eastAsia="zh-CN"/>
                </w:rPr>
                <w:t xml:space="preserve"> (e.g., for speech recognition, image recognition, video processing, </w:t>
              </w:r>
              <w:r w:rsidR="00015357">
                <w:rPr>
                  <w:lang w:eastAsia="en-IN"/>
                </w:rPr>
                <w:t xml:space="preserve">location </w:t>
              </w:r>
            </w:ins>
            <w:ins w:id="815" w:author="3700" w:date="2024-08-22T10:13:00Z" w16du:dateUtc="2024-08-22T14:13:00Z">
              <w:r w:rsidR="00015357">
                <w:rPr>
                  <w:lang w:eastAsia="en-IN"/>
                </w:rPr>
                <w:t>prediction</w:t>
              </w:r>
            </w:ins>
            <w:ins w:id="816" w:author="3700" w:date="2024-08-22T10:08:00Z">
              <w:r w:rsidR="00015357">
                <w:rPr>
                  <w:lang w:eastAsia="en-IN"/>
                </w:rPr>
                <w:t>, etc.</w:t>
              </w:r>
              <w:r w:rsidR="00015357">
                <w:rPr>
                  <w:lang w:eastAsia="zh-CN"/>
                </w:rPr>
                <w:t>)</w:t>
              </w:r>
            </w:ins>
            <w:ins w:id="817" w:author="3593" w:date="2024-08-22T02:50:00Z" w16du:dateUtc="2024-08-22T06:50:00Z">
              <w:r>
                <w:rPr>
                  <w:rFonts w:cs="Arial"/>
                </w:rPr>
                <w:t>.</w:t>
              </w:r>
            </w:ins>
          </w:p>
        </w:tc>
      </w:tr>
      <w:tr w:rsidR="003C6DA9" w:rsidRPr="003167FF" w14:paraId="31EB4D7C" w14:textId="77777777" w:rsidTr="0063273F">
        <w:trPr>
          <w:gridAfter w:val="1"/>
          <w:wAfter w:w="113" w:type="dxa"/>
          <w:jc w:val="center"/>
          <w:ins w:id="818" w:author="3593" w:date="2024-08-22T02:4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BB8F5" w14:textId="4406C87D" w:rsidR="003C6DA9" w:rsidRDefault="003C6DA9" w:rsidP="003C6DA9">
            <w:pPr>
              <w:pStyle w:val="TAL"/>
              <w:rPr>
                <w:ins w:id="819" w:author="3593" w:date="2024-08-22T02:48:00Z" w16du:dateUtc="2024-08-22T06:48:00Z"/>
              </w:rPr>
            </w:pPr>
            <w:ins w:id="820" w:author="3593" w:date="2024-08-22T02:50:00Z" w16du:dateUtc="2024-08-22T06:50:00Z">
              <w:r>
                <w:t xml:space="preserve">&gt; </w:t>
              </w:r>
            </w:ins>
            <w:ins w:id="821" w:author="3593" w:date="2024-08-22T02:55:00Z" w16du:dateUtc="2024-08-22T06:55:00Z">
              <w:r>
                <w:t>I</w:t>
              </w:r>
            </w:ins>
            <w:ins w:id="822" w:author="3593" w:date="2024-08-22T02:50:00Z" w16du:dateUtc="2024-08-22T06:50:00Z">
              <w:r>
                <w:t>nput</w:t>
              </w:r>
            </w:ins>
            <w:ins w:id="823" w:author="3593" w:date="2024-08-22T02:52:00Z" w16du:dateUtc="2024-08-22T06:52:00Z">
              <w:r>
                <w:t xml:space="preserve"> </w:t>
              </w:r>
            </w:ins>
            <w:ins w:id="824" w:author="3593" w:date="2024-08-22T02:53:00Z" w16du:dateUtc="2024-08-22T06:53:00Z">
              <w:r>
                <w:t>requirements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38FCE" w14:textId="48ACE2F0" w:rsidR="003C6DA9" w:rsidRDefault="003C6DA9" w:rsidP="003C6DA9">
            <w:pPr>
              <w:pStyle w:val="TAC"/>
              <w:rPr>
                <w:ins w:id="825" w:author="3593" w:date="2024-08-22T02:48:00Z" w16du:dateUtc="2024-08-22T06:48:00Z"/>
              </w:rPr>
            </w:pPr>
            <w:ins w:id="826" w:author="3593" w:date="2024-08-22T02:51:00Z" w16du:dateUtc="2024-08-22T06:51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0B4F8" w14:textId="4DDC5E5B" w:rsidR="003C6DA9" w:rsidRPr="00F477AF" w:rsidRDefault="003C6DA9" w:rsidP="003C6DA9">
            <w:pPr>
              <w:pStyle w:val="TAL"/>
              <w:rPr>
                <w:ins w:id="827" w:author="3593" w:date="2024-08-22T02:48:00Z" w16du:dateUtc="2024-08-22T06:48:00Z"/>
                <w:rFonts w:cs="Arial"/>
              </w:rPr>
            </w:pPr>
            <w:ins w:id="828" w:author="3593" w:date="2024-08-22T02:51:00Z" w16du:dateUtc="2024-08-22T06:51:00Z">
              <w:r>
                <w:rPr>
                  <w:rFonts w:cs="Arial"/>
                </w:rPr>
                <w:t xml:space="preserve">The </w:t>
              </w:r>
            </w:ins>
            <w:ins w:id="829" w:author="3593" w:date="2024-08-22T02:54:00Z" w16du:dateUtc="2024-08-22T06:54:00Z">
              <w:r>
                <w:rPr>
                  <w:rFonts w:cs="Arial"/>
                </w:rPr>
                <w:t>description</w:t>
              </w:r>
            </w:ins>
            <w:ins w:id="830" w:author="3593" w:date="2024-08-22T02:53:00Z" w16du:dateUtc="2024-08-22T06:53:00Z">
              <w:r>
                <w:rPr>
                  <w:rFonts w:cs="Arial"/>
                </w:rPr>
                <w:t xml:space="preserve"> of </w:t>
              </w:r>
            </w:ins>
            <w:ins w:id="831" w:author="3700" w:date="2024-08-22T10:36:00Z" w16du:dateUtc="2024-08-22T14:36:00Z">
              <w:r w:rsidR="00296657">
                <w:rPr>
                  <w:rFonts w:cs="Arial"/>
                </w:rPr>
                <w:t>ML model</w:t>
              </w:r>
            </w:ins>
            <w:ins w:id="832" w:author="3593" w:date="2024-08-22T02:51:00Z" w16du:dateUtc="2024-08-22T06:51:00Z">
              <w:r>
                <w:rPr>
                  <w:rFonts w:cs="Arial"/>
                </w:rPr>
                <w:t xml:space="preserve"> </w:t>
              </w:r>
            </w:ins>
            <w:ins w:id="833" w:author="3593" w:date="2024-08-22T02:53:00Z" w16du:dateUtc="2024-08-22T06:53:00Z">
              <w:r>
                <w:rPr>
                  <w:rFonts w:cs="Arial"/>
                </w:rPr>
                <w:t xml:space="preserve">input </w:t>
              </w:r>
            </w:ins>
            <w:ins w:id="834" w:author="3593" w:date="2024-08-22T02:54:00Z" w16du:dateUtc="2024-08-22T06:54:00Z">
              <w:r>
                <w:rPr>
                  <w:rFonts w:cs="Arial"/>
                </w:rPr>
                <w:t>requirements</w:t>
              </w:r>
            </w:ins>
            <w:ins w:id="835" w:author="3593" w:date="2024-08-22T02:51:00Z" w16du:dateUtc="2024-08-22T06:51:00Z">
              <w:r>
                <w:rPr>
                  <w:rFonts w:cs="Arial"/>
                </w:rPr>
                <w:t>.</w:t>
              </w:r>
            </w:ins>
          </w:p>
        </w:tc>
      </w:tr>
      <w:tr w:rsidR="003C6DA9" w:rsidRPr="003167FF" w14:paraId="51EC58A3" w14:textId="77777777" w:rsidTr="0063273F">
        <w:trPr>
          <w:gridAfter w:val="1"/>
          <w:wAfter w:w="113" w:type="dxa"/>
          <w:jc w:val="center"/>
          <w:ins w:id="836" w:author="3593" w:date="2024-08-22T02:4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85B26" w14:textId="46B5BB7B" w:rsidR="003C6DA9" w:rsidRDefault="003C6DA9" w:rsidP="003C6DA9">
            <w:pPr>
              <w:pStyle w:val="TAL"/>
              <w:rPr>
                <w:ins w:id="837" w:author="3593" w:date="2024-08-22T02:48:00Z" w16du:dateUtc="2024-08-22T06:48:00Z"/>
              </w:rPr>
            </w:pPr>
            <w:ins w:id="838" w:author="3593" w:date="2024-08-22T02:51:00Z" w16du:dateUtc="2024-08-22T06:51:00Z">
              <w:r>
                <w:t xml:space="preserve">&gt; </w:t>
              </w:r>
            </w:ins>
            <w:ins w:id="839" w:author="3593" w:date="2024-08-22T02:55:00Z" w16du:dateUtc="2024-08-22T06:55:00Z">
              <w:r>
                <w:t>O</w:t>
              </w:r>
            </w:ins>
            <w:ins w:id="840" w:author="3593" w:date="2024-08-22T02:51:00Z" w16du:dateUtc="2024-08-22T06:51:00Z">
              <w:r>
                <w:t>utput</w:t>
              </w:r>
            </w:ins>
            <w:ins w:id="841" w:author="3593" w:date="2024-08-22T02:52:00Z" w16du:dateUtc="2024-08-22T06:52:00Z">
              <w:r>
                <w:t xml:space="preserve"> </w:t>
              </w:r>
            </w:ins>
            <w:ins w:id="842" w:author="3593" w:date="2024-08-22T02:54:00Z" w16du:dateUtc="2024-08-22T06:54:00Z">
              <w:r>
                <w:t>requirements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D971E" w14:textId="43220F12" w:rsidR="003C6DA9" w:rsidRDefault="003C6DA9" w:rsidP="003C6DA9">
            <w:pPr>
              <w:pStyle w:val="TAC"/>
              <w:rPr>
                <w:ins w:id="843" w:author="3593" w:date="2024-08-22T02:48:00Z" w16du:dateUtc="2024-08-22T06:48:00Z"/>
              </w:rPr>
            </w:pPr>
            <w:ins w:id="844" w:author="3593" w:date="2024-08-22T02:51:00Z" w16du:dateUtc="2024-08-22T06:51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B63B2" w14:textId="1A1CB27C" w:rsidR="003C6DA9" w:rsidRPr="00F477AF" w:rsidRDefault="003C6DA9" w:rsidP="003C6DA9">
            <w:pPr>
              <w:pStyle w:val="TAL"/>
              <w:rPr>
                <w:ins w:id="845" w:author="3593" w:date="2024-08-22T02:48:00Z" w16du:dateUtc="2024-08-22T06:48:00Z"/>
                <w:rFonts w:cs="Arial"/>
              </w:rPr>
            </w:pPr>
            <w:ins w:id="846" w:author="3593" w:date="2024-08-22T02:51:00Z" w16du:dateUtc="2024-08-22T06:51:00Z">
              <w:r>
                <w:rPr>
                  <w:rFonts w:cs="Arial"/>
                </w:rPr>
                <w:t xml:space="preserve">The </w:t>
              </w:r>
            </w:ins>
            <w:ins w:id="847" w:author="3593" w:date="2024-08-22T02:54:00Z" w16du:dateUtc="2024-08-22T06:54:00Z">
              <w:r>
                <w:rPr>
                  <w:rFonts w:cs="Arial"/>
                </w:rPr>
                <w:t xml:space="preserve">description </w:t>
              </w:r>
            </w:ins>
            <w:ins w:id="848" w:author="3593" w:date="2024-08-22T02:53:00Z" w16du:dateUtc="2024-08-22T06:53:00Z">
              <w:r>
                <w:rPr>
                  <w:rFonts w:cs="Arial"/>
                </w:rPr>
                <w:t xml:space="preserve">of </w:t>
              </w:r>
            </w:ins>
            <w:ins w:id="849" w:author="3700" w:date="2024-08-22T10:36:00Z" w16du:dateUtc="2024-08-22T14:36:00Z">
              <w:r w:rsidR="00296657">
                <w:rPr>
                  <w:rFonts w:cs="Arial"/>
                </w:rPr>
                <w:t>ML model</w:t>
              </w:r>
            </w:ins>
            <w:ins w:id="850" w:author="3593" w:date="2024-08-22T02:51:00Z" w16du:dateUtc="2024-08-22T06:51:00Z">
              <w:r>
                <w:rPr>
                  <w:rFonts w:cs="Arial"/>
                </w:rPr>
                <w:t xml:space="preserve"> output </w:t>
              </w:r>
            </w:ins>
            <w:ins w:id="851" w:author="3593" w:date="2024-08-22T02:54:00Z" w16du:dateUtc="2024-08-22T06:54:00Z">
              <w:r>
                <w:rPr>
                  <w:rFonts w:cs="Arial"/>
                </w:rPr>
                <w:t>requirements</w:t>
              </w:r>
            </w:ins>
            <w:ins w:id="852" w:author="3593" w:date="2024-08-22T02:52:00Z" w16du:dateUtc="2024-08-22T06:52:00Z">
              <w:r>
                <w:rPr>
                  <w:rFonts w:cs="Arial"/>
                </w:rPr>
                <w:t>.</w:t>
              </w:r>
            </w:ins>
          </w:p>
        </w:tc>
      </w:tr>
      <w:tr w:rsidR="003C6DA9" w:rsidRPr="003167FF" w14:paraId="746AA269" w14:textId="77777777" w:rsidTr="0063273F">
        <w:trPr>
          <w:gridAfter w:val="1"/>
          <w:wAfter w:w="113" w:type="dxa"/>
          <w:jc w:val="center"/>
          <w:ins w:id="853" w:author="3593" w:date="2024-08-22T02:4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14F29" w14:textId="0FA114A9" w:rsidR="003C6DA9" w:rsidRDefault="003C6DA9" w:rsidP="003C6DA9">
            <w:pPr>
              <w:pStyle w:val="TAL"/>
              <w:rPr>
                <w:ins w:id="854" w:author="3593" w:date="2024-08-22T02:48:00Z" w16du:dateUtc="2024-08-22T06:48:00Z"/>
              </w:rPr>
            </w:pPr>
            <w:ins w:id="855" w:author="3593" w:date="2024-08-22T02:55:00Z" w16du:dateUtc="2024-08-22T06:55:00Z">
              <w:r>
                <w:t xml:space="preserve">&gt; </w:t>
              </w:r>
            </w:ins>
            <w:ins w:id="856" w:author="3593" w:date="2024-08-22T02:56:00Z" w16du:dateUtc="2024-08-22T06:56:00Z">
              <w:r>
                <w:t>Size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6D1F3" w14:textId="752AE9FC" w:rsidR="003C6DA9" w:rsidRDefault="003C6DA9" w:rsidP="003C6DA9">
            <w:pPr>
              <w:pStyle w:val="TAC"/>
              <w:rPr>
                <w:ins w:id="857" w:author="3593" w:date="2024-08-22T02:48:00Z" w16du:dateUtc="2024-08-22T06:48:00Z"/>
              </w:rPr>
            </w:pPr>
            <w:ins w:id="858" w:author="3593" w:date="2024-08-22T02:56:00Z" w16du:dateUtc="2024-08-22T06:56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1536F" w14:textId="59F80853" w:rsidR="003C6DA9" w:rsidRPr="00F477AF" w:rsidRDefault="003C6DA9" w:rsidP="003C6DA9">
            <w:pPr>
              <w:pStyle w:val="TAL"/>
              <w:rPr>
                <w:ins w:id="859" w:author="3593" w:date="2024-08-22T02:48:00Z" w16du:dateUtc="2024-08-22T06:48:00Z"/>
                <w:rFonts w:cs="Arial"/>
              </w:rPr>
            </w:pPr>
            <w:ins w:id="860" w:author="3593" w:date="2024-08-22T02:56:00Z" w16du:dateUtc="2024-08-22T06:56:00Z">
              <w:r>
                <w:rPr>
                  <w:rFonts w:cs="Arial"/>
                </w:rPr>
                <w:t xml:space="preserve">The </w:t>
              </w:r>
            </w:ins>
            <w:ins w:id="861" w:author="3700" w:date="2024-08-22T10:09:00Z" w16du:dateUtc="2024-08-22T14:09:00Z">
              <w:r w:rsidR="00015357">
                <w:rPr>
                  <w:rFonts w:cs="Arial"/>
                </w:rPr>
                <w:t xml:space="preserve">maximum </w:t>
              </w:r>
            </w:ins>
            <w:ins w:id="862" w:author="3700" w:date="2024-08-22T10:36:00Z" w16du:dateUtc="2024-08-22T14:36:00Z">
              <w:r w:rsidR="00296657">
                <w:rPr>
                  <w:rFonts w:cs="Arial"/>
                </w:rPr>
                <w:t>ML model</w:t>
              </w:r>
            </w:ins>
            <w:ins w:id="863" w:author="3593" w:date="2024-08-22T02:56:00Z" w16du:dateUtc="2024-08-22T06:56:00Z">
              <w:r>
                <w:rPr>
                  <w:rFonts w:cs="Arial"/>
                </w:rPr>
                <w:t xml:space="preserve"> size.</w:t>
              </w:r>
            </w:ins>
          </w:p>
        </w:tc>
      </w:tr>
    </w:tbl>
    <w:p w14:paraId="2A24A899" w14:textId="77777777" w:rsidR="003A3F90" w:rsidRDefault="003A3F90" w:rsidP="003A3F90">
      <w:pPr>
        <w:rPr>
          <w:ins w:id="864" w:author="3593" w:date="2024-08-22T02:56:00Z" w16du:dateUtc="2024-08-22T06:56:00Z"/>
        </w:rPr>
      </w:pPr>
    </w:p>
    <w:p w14:paraId="2D9C2D46" w14:textId="6D8DDD56" w:rsidR="003A3F90" w:rsidRPr="0063273F" w:rsidRDefault="00592A85" w:rsidP="0063273F">
      <w:pPr>
        <w:pStyle w:val="EditorsNote"/>
        <w:rPr>
          <w:ins w:id="865" w:author="3593" w:date="2024-08-22T03:01:00Z" w16du:dateUtc="2024-08-22T07:01:00Z"/>
        </w:rPr>
      </w:pPr>
      <w:ins w:id="866" w:author="3593" w:date="2024-08-22T02:56:00Z" w16du:dateUtc="2024-08-22T06:56:00Z">
        <w:r>
          <w:t>Editor’s Note:</w:t>
        </w:r>
      </w:ins>
      <w:ins w:id="867" w:author="3593" w:date="2024-08-22T02:57:00Z" w16du:dateUtc="2024-08-22T06:57:00Z">
        <w:r>
          <w:t xml:space="preserve"> The retrieval filters can </w:t>
        </w:r>
      </w:ins>
      <w:ins w:id="868" w:author="3593" w:date="2024-08-22T02:58:00Z" w16du:dateUtc="2024-08-22T06:58:00Z">
        <w:r>
          <w:t xml:space="preserve">be </w:t>
        </w:r>
      </w:ins>
      <w:ins w:id="869" w:author="3700" w:date="2024-08-22T09:11:00Z" w16du:dateUtc="2024-08-22T13:11:00Z">
        <w:r w:rsidR="003F49B1">
          <w:t xml:space="preserve">further </w:t>
        </w:r>
      </w:ins>
      <w:ins w:id="870" w:author="3593" w:date="2024-08-22T03:16:00Z" w16du:dateUtc="2024-08-22T07:16:00Z">
        <w:r w:rsidR="0063273F">
          <w:t>refined</w:t>
        </w:r>
      </w:ins>
      <w:ins w:id="871" w:author="3593" w:date="2024-08-22T02:58:00Z" w16du:dateUtc="2024-08-22T06:58:00Z">
        <w:r>
          <w:t xml:space="preserve"> </w:t>
        </w:r>
      </w:ins>
      <w:ins w:id="872" w:author="3700" w:date="2024-08-22T09:09:00Z" w16du:dateUtc="2024-08-22T13:09:00Z">
        <w:r w:rsidR="003C6DA9">
          <w:t xml:space="preserve">and aligned with the </w:t>
        </w:r>
      </w:ins>
      <w:ins w:id="873" w:author="3700" w:date="2024-08-22T09:10:00Z" w16du:dateUtc="2024-08-22T13:10:00Z">
        <w:r w:rsidR="003C6DA9">
          <w:t xml:space="preserve">ML model repository </w:t>
        </w:r>
      </w:ins>
      <w:ins w:id="874" w:author="3593" w:date="2024-08-22T02:57:00Z" w16du:dateUtc="2024-08-22T06:57:00Z">
        <w:r>
          <w:t xml:space="preserve">during the normative </w:t>
        </w:r>
      </w:ins>
      <w:ins w:id="875" w:author="3593" w:date="2024-08-22T02:58:00Z" w16du:dateUtc="2024-08-22T06:58:00Z">
        <w:r>
          <w:t>phase.</w:t>
        </w:r>
      </w:ins>
    </w:p>
    <w:p w14:paraId="0BE97D0E" w14:textId="1B644AB8" w:rsidR="00592A85" w:rsidRDefault="00592A85" w:rsidP="00592A85">
      <w:pPr>
        <w:pStyle w:val="Heading5"/>
        <w:rPr>
          <w:ins w:id="876" w:author="3593" w:date="2024-08-22T03:01:00Z"/>
        </w:rPr>
      </w:pPr>
      <w:ins w:id="877" w:author="3593" w:date="2024-08-22T03:01:00Z">
        <w:r>
          <w:t>8.x.3</w:t>
        </w:r>
      </w:ins>
      <w:ins w:id="878" w:author="3593" w:date="2024-08-22T03:01:00Z" w16du:dateUtc="2024-08-22T07:01:00Z">
        <w:r>
          <w:t>.2</w:t>
        </w:r>
      </w:ins>
      <w:ins w:id="879" w:author="3593" w:date="2024-08-22T03:01:00Z">
        <w:r>
          <w:tab/>
        </w:r>
      </w:ins>
      <w:ins w:id="880" w:author="3700" w:date="2024-08-22T10:36:00Z" w16du:dateUtc="2024-08-22T14:36:00Z">
        <w:r w:rsidR="00296657">
          <w:t>ML model</w:t>
        </w:r>
      </w:ins>
      <w:ins w:id="881" w:author="3593" w:date="2024-08-22T03:01:00Z">
        <w:r>
          <w:t xml:space="preserve"> retrieval </w:t>
        </w:r>
      </w:ins>
      <w:ins w:id="882" w:author="3593" w:date="2024-08-22T03:01:00Z" w16du:dateUtc="2024-08-22T07:01:00Z">
        <w:r>
          <w:t>response</w:t>
        </w:r>
      </w:ins>
    </w:p>
    <w:p w14:paraId="176F3AA9" w14:textId="7DDDE187" w:rsidR="00592A85" w:rsidRPr="00060F39" w:rsidRDefault="00592A85" w:rsidP="00592A85">
      <w:pPr>
        <w:rPr>
          <w:ins w:id="883" w:author="3593" w:date="2024-08-22T03:01:00Z"/>
        </w:rPr>
      </w:pPr>
      <w:ins w:id="884" w:author="3593" w:date="2024-08-22T03:01:00Z">
        <w:r>
          <w:t>Table 8.</w:t>
        </w:r>
        <w:r>
          <w:rPr>
            <w:lang w:eastAsia="zh-CN"/>
          </w:rPr>
          <w:t>x.3.</w:t>
        </w:r>
      </w:ins>
      <w:ins w:id="885" w:author="3593" w:date="2024-08-22T03:01:00Z" w16du:dateUtc="2024-08-22T07:01:00Z">
        <w:r>
          <w:rPr>
            <w:lang w:eastAsia="zh-CN"/>
          </w:rPr>
          <w:t>2</w:t>
        </w:r>
      </w:ins>
      <w:ins w:id="886" w:author="3593" w:date="2024-08-22T03:01:00Z">
        <w:r>
          <w:t xml:space="preserve">-1 describes information elements for the </w:t>
        </w:r>
      </w:ins>
      <w:ins w:id="887" w:author="3700" w:date="2024-08-22T10:36:00Z" w16du:dateUtc="2024-08-22T14:36:00Z">
        <w:r w:rsidR="00296657">
          <w:rPr>
            <w:lang w:val="en-US"/>
          </w:rPr>
          <w:t>ML model</w:t>
        </w:r>
      </w:ins>
      <w:ins w:id="888" w:author="3593" w:date="2024-08-22T03:01:00Z">
        <w:r>
          <w:rPr>
            <w:lang w:val="en-US"/>
          </w:rPr>
          <w:t xml:space="preserve"> retrieval</w:t>
        </w:r>
        <w:r>
          <w:t xml:space="preserve"> </w:t>
        </w:r>
      </w:ins>
      <w:ins w:id="889" w:author="3593" w:date="2024-08-22T03:01:00Z" w16du:dateUtc="2024-08-22T07:01:00Z">
        <w:r>
          <w:t>response</w:t>
        </w:r>
      </w:ins>
      <w:ins w:id="890" w:author="3593" w:date="2024-08-22T03:01:00Z">
        <w:r>
          <w:t xml:space="preserve"> from the AIMLE server.</w:t>
        </w:r>
      </w:ins>
    </w:p>
    <w:p w14:paraId="29561996" w14:textId="75F844BB" w:rsidR="00592A85" w:rsidRPr="00F477AF" w:rsidRDefault="00592A85" w:rsidP="00592A85">
      <w:pPr>
        <w:pStyle w:val="TH"/>
        <w:rPr>
          <w:ins w:id="891" w:author="3593" w:date="2024-08-22T03:02:00Z"/>
        </w:rPr>
      </w:pPr>
      <w:ins w:id="892" w:author="3593" w:date="2024-08-22T03:02:00Z">
        <w:r>
          <w:t>Table 8.</w:t>
        </w:r>
      </w:ins>
      <w:ins w:id="893" w:author="3593" w:date="2024-08-22T03:29:00Z" w16du:dateUtc="2024-08-22T07:29:00Z">
        <w:r w:rsidR="00786012">
          <w:t>x.3</w:t>
        </w:r>
      </w:ins>
      <w:ins w:id="894" w:author="3593" w:date="2024-08-22T03:30:00Z" w16du:dateUtc="2024-08-22T07:30:00Z">
        <w:r w:rsidR="00786012">
          <w:rPr>
            <w:lang w:eastAsia="zh-CN"/>
          </w:rPr>
          <w:t>.</w:t>
        </w:r>
      </w:ins>
      <w:ins w:id="895" w:author="3593" w:date="2024-08-22T03:02:00Z">
        <w:r>
          <w:t xml:space="preserve">2-1: </w:t>
        </w:r>
      </w:ins>
      <w:ins w:id="896" w:author="3700" w:date="2024-08-22T10:36:00Z" w16du:dateUtc="2024-08-22T14:36:00Z">
        <w:r w:rsidR="00296657">
          <w:rPr>
            <w:lang w:val="en-US"/>
          </w:rPr>
          <w:t>ML model</w:t>
        </w:r>
      </w:ins>
      <w:ins w:id="897" w:author="3593" w:date="2024-08-22T03:02:00Z" w16du:dateUtc="2024-08-22T07:02:00Z">
        <w:r>
          <w:rPr>
            <w:lang w:val="en-US"/>
          </w:rPr>
          <w:t xml:space="preserve"> retrieval</w:t>
        </w:r>
      </w:ins>
      <w:ins w:id="898" w:author="3593" w:date="2024-08-22T03:02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92A85" w:rsidRPr="00F477AF" w14:paraId="7BD4CA8D" w14:textId="77777777" w:rsidTr="00414BA1">
        <w:trPr>
          <w:jc w:val="center"/>
          <w:ins w:id="899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0667B" w14:textId="77777777" w:rsidR="00592A85" w:rsidRPr="00F477AF" w:rsidRDefault="00592A85" w:rsidP="00414BA1">
            <w:pPr>
              <w:pStyle w:val="TAH"/>
              <w:rPr>
                <w:ins w:id="900" w:author="3593" w:date="2024-08-22T03:02:00Z"/>
              </w:rPr>
            </w:pPr>
            <w:ins w:id="901" w:author="3593" w:date="2024-08-22T03:02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87877" w14:textId="77777777" w:rsidR="00592A85" w:rsidRPr="00F477AF" w:rsidRDefault="00592A85" w:rsidP="00414BA1">
            <w:pPr>
              <w:pStyle w:val="TAH"/>
              <w:rPr>
                <w:ins w:id="902" w:author="3593" w:date="2024-08-22T03:02:00Z"/>
              </w:rPr>
            </w:pPr>
            <w:ins w:id="903" w:author="3593" w:date="2024-08-22T03:02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249C5" w14:textId="77777777" w:rsidR="00592A85" w:rsidRPr="00F477AF" w:rsidRDefault="00592A85" w:rsidP="00414BA1">
            <w:pPr>
              <w:pStyle w:val="TAH"/>
              <w:rPr>
                <w:ins w:id="904" w:author="3593" w:date="2024-08-22T03:02:00Z"/>
              </w:rPr>
            </w:pPr>
            <w:ins w:id="905" w:author="3593" w:date="2024-08-22T03:02:00Z">
              <w:r w:rsidRPr="00F477AF">
                <w:t>Description</w:t>
              </w:r>
            </w:ins>
          </w:p>
        </w:tc>
      </w:tr>
      <w:tr w:rsidR="00592A85" w:rsidRPr="00F477AF" w14:paraId="618CCB31" w14:textId="77777777" w:rsidTr="00414BA1">
        <w:trPr>
          <w:jc w:val="center"/>
          <w:ins w:id="906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B8812" w14:textId="77777777" w:rsidR="00592A85" w:rsidRPr="00F477AF" w:rsidRDefault="00592A85" w:rsidP="00414BA1">
            <w:pPr>
              <w:pStyle w:val="TAL"/>
              <w:rPr>
                <w:ins w:id="907" w:author="3593" w:date="2024-08-22T03:02:00Z"/>
              </w:rPr>
            </w:pPr>
            <w:ins w:id="908" w:author="3593" w:date="2024-08-22T03:02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FF654" w14:textId="77777777" w:rsidR="00592A85" w:rsidRPr="00F477AF" w:rsidRDefault="00592A85" w:rsidP="00414BA1">
            <w:pPr>
              <w:pStyle w:val="TAC"/>
              <w:rPr>
                <w:ins w:id="909" w:author="3593" w:date="2024-08-22T03:02:00Z"/>
              </w:rPr>
            </w:pPr>
            <w:ins w:id="910" w:author="3593" w:date="2024-08-22T03:02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9BB8C" w14:textId="46C14E23" w:rsidR="00592A85" w:rsidRPr="00F477AF" w:rsidRDefault="00592A85" w:rsidP="00414BA1">
            <w:pPr>
              <w:pStyle w:val="TAL"/>
              <w:rPr>
                <w:ins w:id="911" w:author="3593" w:date="2024-08-22T03:02:00Z"/>
              </w:rPr>
            </w:pPr>
            <w:ins w:id="912" w:author="3593" w:date="2024-08-22T03:02:00Z">
              <w:r w:rsidRPr="00F477AF">
                <w:t>Indicates that the</w:t>
              </w:r>
              <w:r>
                <w:t xml:space="preserve"> </w:t>
              </w:r>
            </w:ins>
            <w:ins w:id="913" w:author="3700" w:date="2024-08-22T10:36:00Z" w16du:dateUtc="2024-08-22T14:36:00Z">
              <w:r w:rsidR="00296657">
                <w:t>ML model</w:t>
              </w:r>
            </w:ins>
            <w:ins w:id="914" w:author="3593" w:date="2024-08-22T03:02:00Z" w16du:dateUtc="2024-08-22T07:02:00Z">
              <w:r>
                <w:t xml:space="preserve"> retrieval </w:t>
              </w:r>
            </w:ins>
            <w:ins w:id="915" w:author="3593" w:date="2024-08-22T03:02:00Z">
              <w:r w:rsidRPr="00F477AF">
                <w:t>request was successful.</w:t>
              </w:r>
            </w:ins>
          </w:p>
        </w:tc>
      </w:tr>
      <w:tr w:rsidR="00592A85" w:rsidRPr="00F477AF" w14:paraId="15B419AF" w14:textId="77777777" w:rsidTr="00414BA1">
        <w:trPr>
          <w:jc w:val="center"/>
          <w:ins w:id="916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BEEC4" w14:textId="00DF65CB" w:rsidR="00592A85" w:rsidRPr="00F477AF" w:rsidRDefault="00592A85" w:rsidP="00414BA1">
            <w:pPr>
              <w:pStyle w:val="TAL"/>
              <w:rPr>
                <w:ins w:id="917" w:author="3593" w:date="2024-08-22T03:02:00Z"/>
              </w:rPr>
            </w:pPr>
            <w:ins w:id="918" w:author="3593" w:date="2024-08-22T03:02:00Z">
              <w:r>
                <w:t xml:space="preserve">List of </w:t>
              </w:r>
            </w:ins>
            <w:ins w:id="919" w:author="3700" w:date="2024-08-22T10:36:00Z" w16du:dateUtc="2024-08-22T14:36:00Z">
              <w:r w:rsidR="00296657">
                <w:t>ML model</w:t>
              </w:r>
            </w:ins>
            <w:ins w:id="920" w:author="3593" w:date="2024-08-22T03:03:00Z" w16du:dateUtc="2024-08-22T07:03:00Z">
              <w:r w:rsidR="005F2012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3B87B" w14:textId="77777777" w:rsidR="00592A85" w:rsidRPr="00F477AF" w:rsidRDefault="00592A85" w:rsidP="00414BA1">
            <w:pPr>
              <w:pStyle w:val="TAC"/>
              <w:rPr>
                <w:ins w:id="921" w:author="3593" w:date="2024-08-22T03:02:00Z"/>
              </w:rPr>
            </w:pPr>
            <w:ins w:id="922" w:author="3593" w:date="2024-08-22T03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93A73" w14:textId="1550BE64" w:rsidR="00592A85" w:rsidRPr="00F477AF" w:rsidRDefault="00592A85" w:rsidP="00414BA1">
            <w:pPr>
              <w:pStyle w:val="TAL"/>
              <w:rPr>
                <w:ins w:id="923" w:author="3593" w:date="2024-08-22T03:02:00Z"/>
              </w:rPr>
            </w:pPr>
            <w:ins w:id="924" w:author="3593" w:date="2024-08-22T03:02:00Z">
              <w:r>
                <w:rPr>
                  <w:rFonts w:cs="Arial"/>
                </w:rPr>
                <w:t xml:space="preserve">List of </w:t>
              </w:r>
            </w:ins>
            <w:ins w:id="925" w:author="3593" w:date="2024-08-22T03:03:00Z" w16du:dateUtc="2024-08-22T07:03:00Z">
              <w:r w:rsidR="005F2012">
                <w:rPr>
                  <w:rFonts w:cs="Arial"/>
                </w:rPr>
                <w:t xml:space="preserve">retrieved </w:t>
              </w:r>
            </w:ins>
            <w:ins w:id="926" w:author="3700" w:date="2024-08-22T10:36:00Z" w16du:dateUtc="2024-08-22T14:36:00Z">
              <w:r w:rsidR="00296657">
                <w:rPr>
                  <w:rFonts w:cs="Arial"/>
                </w:rPr>
                <w:t>ML model</w:t>
              </w:r>
            </w:ins>
            <w:ins w:id="927" w:author="3593" w:date="2024-08-22T03:03:00Z" w16du:dateUtc="2024-08-22T07:03:00Z">
              <w:r w:rsidR="005F2012">
                <w:rPr>
                  <w:rFonts w:cs="Arial"/>
                </w:rPr>
                <w:t>s</w:t>
              </w:r>
            </w:ins>
            <w:ins w:id="928" w:author="3593" w:date="2024-08-22T03:02:00Z">
              <w:r>
                <w:rPr>
                  <w:rFonts w:cs="Arial"/>
                </w:rPr>
                <w:t>.</w:t>
              </w:r>
            </w:ins>
          </w:p>
        </w:tc>
      </w:tr>
      <w:tr w:rsidR="00592A85" w:rsidRPr="00F477AF" w14:paraId="163CBE0F" w14:textId="77777777" w:rsidTr="00414BA1">
        <w:trPr>
          <w:jc w:val="center"/>
          <w:ins w:id="929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A0220" w14:textId="63D38832" w:rsidR="00592A85" w:rsidRPr="00F477AF" w:rsidRDefault="005F2012" w:rsidP="00414BA1">
            <w:pPr>
              <w:pStyle w:val="TAL"/>
              <w:rPr>
                <w:ins w:id="930" w:author="3593" w:date="2024-08-22T03:02:00Z"/>
              </w:rPr>
            </w:pPr>
            <w:ins w:id="931" w:author="3593" w:date="2024-08-22T03:03:00Z" w16du:dateUtc="2024-08-22T07:03:00Z">
              <w:r>
                <w:t xml:space="preserve">&gt; </w:t>
              </w:r>
            </w:ins>
            <w:ins w:id="932" w:author="3700" w:date="2024-08-22T10:36:00Z" w16du:dateUtc="2024-08-22T14:36:00Z">
              <w:r w:rsidR="00296657">
                <w:t>ML model</w:t>
              </w:r>
            </w:ins>
            <w:ins w:id="933" w:author="3700" w:date="2024-08-22T10:11:00Z" w16du:dateUtc="2024-08-22T14:11:00Z">
              <w:r w:rsidR="00015357">
                <w:t xml:space="preserve">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05E43" w14:textId="72E01169" w:rsidR="00592A85" w:rsidRPr="00F477AF" w:rsidRDefault="005F2012" w:rsidP="00414BA1">
            <w:pPr>
              <w:pStyle w:val="TAC"/>
              <w:rPr>
                <w:ins w:id="934" w:author="3593" w:date="2024-08-22T03:02:00Z"/>
              </w:rPr>
            </w:pPr>
            <w:ins w:id="935" w:author="3593" w:date="2024-08-22T03:04:00Z" w16du:dateUtc="2024-08-22T07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D2BF9" w14:textId="55A4CB29" w:rsidR="00592A85" w:rsidRPr="00F477AF" w:rsidRDefault="005F2012" w:rsidP="00414BA1">
            <w:pPr>
              <w:pStyle w:val="TAL"/>
              <w:rPr>
                <w:ins w:id="936" w:author="3593" w:date="2024-08-22T03:02:00Z"/>
              </w:rPr>
            </w:pPr>
            <w:ins w:id="937" w:author="3593" w:date="2024-08-22T03:04:00Z" w16du:dateUtc="2024-08-22T07:04:00Z">
              <w:r>
                <w:t xml:space="preserve">The </w:t>
              </w:r>
            </w:ins>
            <w:ins w:id="938" w:author="3700" w:date="2024-08-22T10:36:00Z" w16du:dateUtc="2024-08-22T14:36:00Z">
              <w:r w:rsidR="00296657">
                <w:t>ML model</w:t>
              </w:r>
            </w:ins>
            <w:ins w:id="939" w:author="3593" w:date="2024-08-22T03:04:00Z" w16du:dateUtc="2024-08-22T07:04:00Z">
              <w:r>
                <w:t xml:space="preserve"> identifier.</w:t>
              </w:r>
            </w:ins>
          </w:p>
        </w:tc>
      </w:tr>
      <w:tr w:rsidR="00592A85" w:rsidRPr="00F477AF" w14:paraId="4A340865" w14:textId="77777777" w:rsidTr="00414BA1">
        <w:trPr>
          <w:jc w:val="center"/>
          <w:ins w:id="940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40DAE" w14:textId="2E12B827" w:rsidR="00592A85" w:rsidRPr="00F477AF" w:rsidRDefault="005F2012" w:rsidP="00414BA1">
            <w:pPr>
              <w:pStyle w:val="TAL"/>
              <w:rPr>
                <w:ins w:id="941" w:author="3593" w:date="2024-08-22T03:02:00Z"/>
              </w:rPr>
            </w:pPr>
            <w:ins w:id="942" w:author="3593" w:date="2024-08-22T03:04:00Z" w16du:dateUtc="2024-08-22T07:04:00Z">
              <w:r>
                <w:t xml:space="preserve">&gt; </w:t>
              </w:r>
            </w:ins>
            <w:ins w:id="943" w:author="3700" w:date="2024-08-22T10:36:00Z" w16du:dateUtc="2024-08-22T14:36:00Z">
              <w:r w:rsidR="00296657">
                <w:t>ML model</w:t>
              </w:r>
            </w:ins>
            <w:ins w:id="944" w:author="3593" w:date="2024-08-22T03:04:00Z" w16du:dateUtc="2024-08-22T07:04:00Z">
              <w:r>
                <w:t xml:space="preserve"> retrieval endpoint</w:t>
              </w:r>
            </w:ins>
            <w:ins w:id="945" w:author="3593" w:date="2024-08-22T03:08:00Z" w16du:dateUtc="2024-08-22T07:08:00Z"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DA9F2" w14:textId="6C3C1918" w:rsidR="00592A85" w:rsidRPr="00F477AF" w:rsidRDefault="005F2012" w:rsidP="00414BA1">
            <w:pPr>
              <w:pStyle w:val="TAC"/>
              <w:rPr>
                <w:ins w:id="946" w:author="3593" w:date="2024-08-22T03:02:00Z"/>
              </w:rPr>
            </w:pPr>
            <w:ins w:id="947" w:author="3593" w:date="2024-08-22T03:04:00Z" w16du:dateUtc="2024-08-22T07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D8BAB" w14:textId="1F2F80A5" w:rsidR="00592A85" w:rsidRPr="00F477AF" w:rsidRDefault="005F2012" w:rsidP="00414BA1">
            <w:pPr>
              <w:pStyle w:val="TAL"/>
              <w:rPr>
                <w:ins w:id="948" w:author="3593" w:date="2024-08-22T03:02:00Z"/>
              </w:rPr>
            </w:pPr>
            <w:ins w:id="949" w:author="3593" w:date="2024-08-22T03:04:00Z" w16du:dateUtc="2024-08-22T07:04:00Z">
              <w:r>
                <w:t xml:space="preserve">The endpoint (e.g., URL, URI, IP address) where the </w:t>
              </w:r>
            </w:ins>
            <w:ins w:id="950" w:author="3700" w:date="2024-08-22T10:36:00Z" w16du:dateUtc="2024-08-22T14:36:00Z">
              <w:r w:rsidR="00296657">
                <w:t>ML model</w:t>
              </w:r>
            </w:ins>
            <w:ins w:id="951" w:author="3593" w:date="2024-08-22T03:04:00Z" w16du:dateUtc="2024-08-22T07:04:00Z">
              <w:r>
                <w:t xml:space="preserve"> </w:t>
              </w:r>
            </w:ins>
            <w:ins w:id="952" w:author="3593" w:date="2024-08-22T03:08:00Z" w16du:dateUtc="2024-08-22T07:08:00Z">
              <w:r>
                <w:t xml:space="preserve">file </w:t>
              </w:r>
            </w:ins>
            <w:ins w:id="953" w:author="3593" w:date="2024-08-22T03:04:00Z" w16du:dateUtc="2024-08-22T07:04:00Z">
              <w:r>
                <w:t>can be retrieved.</w:t>
              </w:r>
            </w:ins>
          </w:p>
        </w:tc>
      </w:tr>
      <w:tr w:rsidR="00592A85" w:rsidRPr="00F477AF" w14:paraId="1D1AD78D" w14:textId="77777777" w:rsidTr="00414BA1">
        <w:trPr>
          <w:jc w:val="center"/>
          <w:ins w:id="954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2EC66" w14:textId="7C66F090" w:rsidR="00592A85" w:rsidRPr="00F477AF" w:rsidRDefault="005F2012" w:rsidP="00414BA1">
            <w:pPr>
              <w:pStyle w:val="TAL"/>
              <w:rPr>
                <w:ins w:id="955" w:author="3593" w:date="2024-08-22T03:02:00Z"/>
              </w:rPr>
            </w:pPr>
            <w:ins w:id="956" w:author="3593" w:date="2024-08-22T03:06:00Z" w16du:dateUtc="2024-08-22T07:06:00Z">
              <w:r>
                <w:t xml:space="preserve">&gt; </w:t>
              </w:r>
            </w:ins>
            <w:ins w:id="957" w:author="3700" w:date="2024-08-22T10:36:00Z" w16du:dateUtc="2024-08-22T14:36:00Z">
              <w:r w:rsidR="00296657">
                <w:t>ML model</w:t>
              </w:r>
            </w:ins>
            <w:ins w:id="958" w:author="3593" w:date="2024-08-22T03:06:00Z" w16du:dateUtc="2024-08-22T07:06:00Z">
              <w:r>
                <w:t xml:space="preserve"> file</w:t>
              </w:r>
            </w:ins>
            <w:ins w:id="959" w:author="3593" w:date="2024-08-22T03:08:00Z" w16du:dateUtc="2024-08-22T07:08:00Z"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3D980" w14:textId="0AB2FF02" w:rsidR="00592A85" w:rsidRPr="00F477AF" w:rsidRDefault="005F2012" w:rsidP="00414BA1">
            <w:pPr>
              <w:pStyle w:val="TAC"/>
              <w:rPr>
                <w:ins w:id="960" w:author="3593" w:date="2024-08-22T03:02:00Z"/>
              </w:rPr>
            </w:pPr>
            <w:ins w:id="961" w:author="3593" w:date="2024-08-22T03:06:00Z" w16du:dateUtc="2024-08-22T07:0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BD22D" w14:textId="514F544B" w:rsidR="00592A85" w:rsidRPr="00F477AF" w:rsidRDefault="005F2012" w:rsidP="00414BA1">
            <w:pPr>
              <w:pStyle w:val="TAL"/>
              <w:rPr>
                <w:ins w:id="962" w:author="3593" w:date="2024-08-22T03:02:00Z"/>
              </w:rPr>
            </w:pPr>
            <w:ins w:id="963" w:author="3593" w:date="2024-08-22T03:06:00Z" w16du:dateUtc="2024-08-22T07:06:00Z">
              <w:r>
                <w:t xml:space="preserve">The </w:t>
              </w:r>
            </w:ins>
            <w:ins w:id="964" w:author="3700" w:date="2024-08-22T10:36:00Z" w16du:dateUtc="2024-08-22T14:36:00Z">
              <w:r w:rsidR="00296657">
                <w:t>ML model</w:t>
              </w:r>
            </w:ins>
            <w:ins w:id="965" w:author="3593" w:date="2024-08-22T03:06:00Z" w16du:dateUtc="2024-08-22T07:06:00Z">
              <w:r>
                <w:t xml:space="preserve"> file</w:t>
              </w:r>
            </w:ins>
            <w:ins w:id="966" w:author="3593" w:date="2024-08-22T03:07:00Z" w16du:dateUtc="2024-08-22T07:07:00Z">
              <w:r>
                <w:t xml:space="preserve"> containing </w:t>
              </w:r>
            </w:ins>
            <w:ins w:id="967" w:author="3593" w:date="2024-08-22T03:08:00Z" w16du:dateUtc="2024-08-22T07:08:00Z">
              <w:r>
                <w:t>a</w:t>
              </w:r>
            </w:ins>
            <w:ins w:id="968" w:author="3593" w:date="2024-08-22T03:07:00Z" w16du:dateUtc="2024-08-22T07:07:00Z">
              <w:r>
                <w:t xml:space="preserve"> retrieved </w:t>
              </w:r>
            </w:ins>
            <w:ins w:id="969" w:author="3700" w:date="2024-08-22T10:36:00Z" w16du:dateUtc="2024-08-22T14:36:00Z">
              <w:r w:rsidR="00296657">
                <w:t>ML model</w:t>
              </w:r>
            </w:ins>
            <w:ins w:id="970" w:author="3593" w:date="2024-08-22T03:07:00Z" w16du:dateUtc="2024-08-22T07:07:00Z">
              <w:r>
                <w:t>.</w:t>
              </w:r>
            </w:ins>
          </w:p>
        </w:tc>
      </w:tr>
      <w:tr w:rsidR="00592A85" w:rsidRPr="00F477AF" w14:paraId="731A914D" w14:textId="77777777" w:rsidTr="00414BA1">
        <w:trPr>
          <w:jc w:val="center"/>
          <w:ins w:id="971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E3D48" w14:textId="77777777" w:rsidR="00592A85" w:rsidRPr="00F477AF" w:rsidRDefault="00592A85" w:rsidP="00414BA1">
            <w:pPr>
              <w:pStyle w:val="TAL"/>
              <w:rPr>
                <w:ins w:id="972" w:author="3593" w:date="2024-08-22T03:02:00Z"/>
              </w:rPr>
            </w:pPr>
            <w:ins w:id="973" w:author="3593" w:date="2024-08-22T03:02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1EFC2" w14:textId="77777777" w:rsidR="00592A85" w:rsidRPr="00F477AF" w:rsidRDefault="00592A85" w:rsidP="00414BA1">
            <w:pPr>
              <w:pStyle w:val="TAC"/>
              <w:rPr>
                <w:ins w:id="974" w:author="3593" w:date="2024-08-22T03:02:00Z"/>
              </w:rPr>
            </w:pPr>
            <w:ins w:id="975" w:author="3593" w:date="2024-08-22T03:02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7E860" w14:textId="7CFB8193" w:rsidR="00592A85" w:rsidRPr="00F477AF" w:rsidRDefault="00592A85" w:rsidP="00414BA1">
            <w:pPr>
              <w:pStyle w:val="TAL"/>
              <w:rPr>
                <w:ins w:id="976" w:author="3593" w:date="2024-08-22T03:02:00Z"/>
              </w:rPr>
            </w:pPr>
            <w:ins w:id="977" w:author="3593" w:date="2024-08-22T03:02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592A85" w:rsidRPr="00F477AF" w14:paraId="14DA72E0" w14:textId="77777777" w:rsidTr="00414BA1">
        <w:trPr>
          <w:jc w:val="center"/>
          <w:ins w:id="978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51C6D" w14:textId="77777777" w:rsidR="00592A85" w:rsidRPr="00F477AF" w:rsidRDefault="00592A85" w:rsidP="00414BA1">
            <w:pPr>
              <w:pStyle w:val="TAL"/>
              <w:rPr>
                <w:ins w:id="979" w:author="3593" w:date="2024-08-22T03:02:00Z"/>
              </w:rPr>
            </w:pPr>
            <w:ins w:id="980" w:author="3593" w:date="2024-08-22T03:02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05957" w14:textId="77777777" w:rsidR="00592A85" w:rsidRPr="00F477AF" w:rsidRDefault="00592A85" w:rsidP="00414BA1">
            <w:pPr>
              <w:pStyle w:val="TAC"/>
              <w:rPr>
                <w:ins w:id="981" w:author="3593" w:date="2024-08-22T03:02:00Z"/>
              </w:rPr>
            </w:pPr>
            <w:ins w:id="982" w:author="3593" w:date="2024-08-22T03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02CFA" w14:textId="77777777" w:rsidR="00592A85" w:rsidRPr="00F477AF" w:rsidRDefault="00592A85" w:rsidP="00414BA1">
            <w:pPr>
              <w:pStyle w:val="TAL"/>
              <w:rPr>
                <w:ins w:id="983" w:author="3593" w:date="2024-08-22T03:02:00Z"/>
              </w:rPr>
            </w:pPr>
            <w:ins w:id="984" w:author="3593" w:date="2024-08-22T03:02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  <w:tr w:rsidR="005F2012" w:rsidRPr="00F477AF" w14:paraId="127FE91F" w14:textId="77777777" w:rsidTr="004403E6">
        <w:trPr>
          <w:jc w:val="center"/>
          <w:ins w:id="985" w:author="3593" w:date="2024-08-22T03:0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83396" w14:textId="250F0FC6" w:rsidR="005F2012" w:rsidRPr="005F2012" w:rsidRDefault="005F2012" w:rsidP="005F2012">
            <w:pPr>
              <w:pStyle w:val="TAL"/>
              <w:rPr>
                <w:ins w:id="986" w:author="3593" w:date="2024-08-22T03:09:00Z" w16du:dateUtc="2024-08-22T07:09:00Z"/>
              </w:rPr>
            </w:pPr>
            <w:ins w:id="987" w:author="3593" w:date="2024-08-22T03:11:00Z" w16du:dateUtc="2024-08-22T07:11:00Z">
              <w:r>
                <w:t>NOTE:</w:t>
              </w:r>
              <w:r>
                <w:tab/>
                <w:t xml:space="preserve">At least one of </w:t>
              </w:r>
            </w:ins>
            <w:ins w:id="988" w:author="3593" w:date="2024-08-22T03:12:00Z" w16du:dateUtc="2024-08-22T07:12:00Z">
              <w:r>
                <w:t>these elements is needed.</w:t>
              </w:r>
            </w:ins>
          </w:p>
        </w:tc>
      </w:tr>
    </w:tbl>
    <w:p w14:paraId="2957B6B7" w14:textId="77777777" w:rsidR="00592A85" w:rsidRDefault="00592A85" w:rsidP="0063273F">
      <w:pPr>
        <w:rPr>
          <w:ins w:id="989" w:author="3593" w:date="2024-08-22T03:13:00Z" w16du:dateUtc="2024-08-22T07:13:00Z"/>
          <w:rFonts w:eastAsia="SimSun"/>
        </w:rPr>
      </w:pPr>
    </w:p>
    <w:p w14:paraId="6DCDC76F" w14:textId="6B619F34" w:rsidR="0063273F" w:rsidRDefault="0063273F" w:rsidP="0063273F">
      <w:pPr>
        <w:pStyle w:val="Heading5"/>
        <w:rPr>
          <w:ins w:id="990" w:author="3593" w:date="2024-08-22T03:18:00Z"/>
        </w:rPr>
      </w:pPr>
      <w:ins w:id="991" w:author="3593" w:date="2024-08-22T03:18:00Z">
        <w:r>
          <w:t>8.x.3.</w:t>
        </w:r>
      </w:ins>
      <w:ins w:id="992" w:author="3593" w:date="2024-08-22T03:18:00Z" w16du:dateUtc="2024-08-22T07:18:00Z">
        <w:r>
          <w:t>3</w:t>
        </w:r>
      </w:ins>
      <w:ins w:id="993" w:author="3593" w:date="2024-08-22T03:18:00Z">
        <w:r>
          <w:tab/>
        </w:r>
      </w:ins>
      <w:ins w:id="994" w:author="3700" w:date="2024-08-22T10:36:00Z" w16du:dateUtc="2024-08-22T14:36:00Z">
        <w:r w:rsidR="00296657">
          <w:t>ML model</w:t>
        </w:r>
      </w:ins>
      <w:ins w:id="995" w:author="3593" w:date="2024-08-22T03:18:00Z">
        <w:r>
          <w:t xml:space="preserve"> retrieval </w:t>
        </w:r>
      </w:ins>
      <w:ins w:id="996" w:author="3593" w:date="2024-08-22T03:18:00Z" w16du:dateUtc="2024-08-22T07:18:00Z">
        <w:r>
          <w:t xml:space="preserve">subscribe </w:t>
        </w:r>
      </w:ins>
      <w:ins w:id="997" w:author="3593" w:date="2024-08-22T03:18:00Z">
        <w:r>
          <w:t>request</w:t>
        </w:r>
      </w:ins>
    </w:p>
    <w:p w14:paraId="0A68E031" w14:textId="419219E3" w:rsidR="0063273F" w:rsidRPr="00060F39" w:rsidRDefault="0063273F" w:rsidP="0063273F">
      <w:pPr>
        <w:rPr>
          <w:ins w:id="998" w:author="3593" w:date="2024-08-22T03:18:00Z"/>
        </w:rPr>
      </w:pPr>
      <w:ins w:id="999" w:author="3593" w:date="2024-08-22T03:18:00Z">
        <w:r>
          <w:t>Table 8.</w:t>
        </w:r>
        <w:r>
          <w:rPr>
            <w:lang w:eastAsia="zh-CN"/>
          </w:rPr>
          <w:t>x.3.</w:t>
        </w:r>
      </w:ins>
      <w:ins w:id="1000" w:author="3593" w:date="2024-08-22T03:18:00Z" w16du:dateUtc="2024-08-22T07:18:00Z">
        <w:r>
          <w:rPr>
            <w:lang w:eastAsia="zh-CN"/>
          </w:rPr>
          <w:t>3</w:t>
        </w:r>
      </w:ins>
      <w:ins w:id="1001" w:author="3593" w:date="2024-08-22T03:18:00Z">
        <w:r>
          <w:t xml:space="preserve">-1 describes information elements for the </w:t>
        </w:r>
      </w:ins>
      <w:ins w:id="1002" w:author="3700" w:date="2024-08-22T10:36:00Z" w16du:dateUtc="2024-08-22T14:36:00Z">
        <w:r w:rsidR="00296657">
          <w:rPr>
            <w:lang w:val="en-US"/>
          </w:rPr>
          <w:t>ML model</w:t>
        </w:r>
      </w:ins>
      <w:ins w:id="1003" w:author="3593" w:date="2024-08-22T03:18:00Z">
        <w:r>
          <w:rPr>
            <w:lang w:val="en-US"/>
          </w:rPr>
          <w:t xml:space="preserve"> retrieval</w:t>
        </w:r>
        <w:r>
          <w:t xml:space="preserve"> </w:t>
        </w:r>
      </w:ins>
      <w:ins w:id="1004" w:author="3593" w:date="2024-08-22T03:18:00Z" w16du:dateUtc="2024-08-22T07:18:00Z">
        <w:r>
          <w:t xml:space="preserve">subscription </w:t>
        </w:r>
      </w:ins>
      <w:ins w:id="1005" w:author="3593" w:date="2024-08-22T03:18:00Z">
        <w:r>
          <w:t>request from the AIMLE client or VAL server to the AIMLE server.</w:t>
        </w:r>
      </w:ins>
    </w:p>
    <w:p w14:paraId="746D7CCF" w14:textId="3A458D9A" w:rsidR="0063273F" w:rsidRPr="003167FF" w:rsidRDefault="0063273F" w:rsidP="0063273F">
      <w:pPr>
        <w:pStyle w:val="TH"/>
        <w:rPr>
          <w:ins w:id="1006" w:author="3593" w:date="2024-08-22T03:18:00Z"/>
        </w:rPr>
      </w:pPr>
      <w:ins w:id="1007" w:author="3593" w:date="2024-08-22T03:18:00Z">
        <w:r w:rsidRPr="003167FF">
          <w:lastRenderedPageBreak/>
          <w:t>Table </w:t>
        </w:r>
        <w:r>
          <w:t>8.x.3.</w:t>
        </w:r>
      </w:ins>
      <w:ins w:id="1008" w:author="3593" w:date="2024-08-22T03:29:00Z" w16du:dateUtc="2024-08-22T07:29:00Z">
        <w:r w:rsidR="00786012">
          <w:t>3</w:t>
        </w:r>
      </w:ins>
      <w:ins w:id="1009" w:author="3593" w:date="2024-08-22T03:18:00Z">
        <w:r>
          <w:t>-1</w:t>
        </w:r>
        <w:r w:rsidRPr="003167FF">
          <w:t xml:space="preserve">: </w:t>
        </w:r>
      </w:ins>
      <w:ins w:id="1010" w:author="3700" w:date="2024-08-22T10:36:00Z" w16du:dateUtc="2024-08-22T14:36:00Z">
        <w:r w:rsidR="00296657">
          <w:t>ML model</w:t>
        </w:r>
      </w:ins>
      <w:ins w:id="1011" w:author="3593" w:date="2024-08-22T03:18:00Z">
        <w:r>
          <w:t xml:space="preserve"> retrieval </w:t>
        </w:r>
      </w:ins>
      <w:ins w:id="1012" w:author="3593" w:date="2024-08-22T03:18:00Z" w16du:dateUtc="2024-08-22T07:18:00Z">
        <w:r>
          <w:t xml:space="preserve">subscription </w:t>
        </w:r>
      </w:ins>
      <w:ins w:id="1013" w:author="3593" w:date="2024-08-22T03:18:00Z">
        <w:r w:rsidRPr="003167FF">
          <w:t>request</w:t>
        </w:r>
      </w:ins>
    </w:p>
    <w:tbl>
      <w:tblPr>
        <w:tblW w:w="8753" w:type="dxa"/>
        <w:jc w:val="center"/>
        <w:tblLayout w:type="fixed"/>
        <w:tblLook w:val="0000" w:firstRow="0" w:lastRow="0" w:firstColumn="0" w:lastColumn="0" w:noHBand="0" w:noVBand="0"/>
      </w:tblPr>
      <w:tblGrid>
        <w:gridCol w:w="113"/>
        <w:gridCol w:w="2767"/>
        <w:gridCol w:w="113"/>
        <w:gridCol w:w="1327"/>
        <w:gridCol w:w="113"/>
        <w:gridCol w:w="4207"/>
        <w:gridCol w:w="113"/>
      </w:tblGrid>
      <w:tr w:rsidR="0063273F" w:rsidRPr="003167FF" w14:paraId="77375101" w14:textId="77777777" w:rsidTr="00786012">
        <w:trPr>
          <w:gridAfter w:val="1"/>
          <w:wAfter w:w="113" w:type="dxa"/>
          <w:jc w:val="center"/>
          <w:ins w:id="1014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9F634" w14:textId="77777777" w:rsidR="0063273F" w:rsidRPr="003167FF" w:rsidRDefault="0063273F" w:rsidP="00414BA1">
            <w:pPr>
              <w:pStyle w:val="TAH"/>
              <w:rPr>
                <w:ins w:id="1015" w:author="3593" w:date="2024-08-22T03:18:00Z"/>
              </w:rPr>
            </w:pPr>
            <w:ins w:id="1016" w:author="3593" w:date="2024-08-22T03:18:00Z">
              <w:r w:rsidRPr="003167FF">
                <w:t>Information element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6FD09" w14:textId="77777777" w:rsidR="0063273F" w:rsidRPr="003167FF" w:rsidRDefault="0063273F" w:rsidP="00414BA1">
            <w:pPr>
              <w:pStyle w:val="TAH"/>
              <w:rPr>
                <w:ins w:id="1017" w:author="3593" w:date="2024-08-22T03:18:00Z"/>
              </w:rPr>
            </w:pPr>
            <w:ins w:id="1018" w:author="3593" w:date="2024-08-22T03:18:00Z">
              <w:r w:rsidRPr="003167FF">
                <w:t>Status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61B6F" w14:textId="77777777" w:rsidR="0063273F" w:rsidRPr="003167FF" w:rsidRDefault="0063273F" w:rsidP="00414BA1">
            <w:pPr>
              <w:pStyle w:val="TAH"/>
              <w:rPr>
                <w:ins w:id="1019" w:author="3593" w:date="2024-08-22T03:18:00Z"/>
              </w:rPr>
            </w:pPr>
            <w:ins w:id="1020" w:author="3593" w:date="2024-08-22T03:18:00Z">
              <w:r w:rsidRPr="003167FF">
                <w:t>Description</w:t>
              </w:r>
            </w:ins>
          </w:p>
        </w:tc>
      </w:tr>
      <w:tr w:rsidR="0063273F" w:rsidRPr="003167FF" w14:paraId="22F830C5" w14:textId="77777777" w:rsidTr="00786012">
        <w:trPr>
          <w:gridAfter w:val="1"/>
          <w:wAfter w:w="113" w:type="dxa"/>
          <w:jc w:val="center"/>
          <w:ins w:id="1021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B91D8" w14:textId="77777777" w:rsidR="0063273F" w:rsidRPr="003167FF" w:rsidRDefault="0063273F" w:rsidP="00414BA1">
            <w:pPr>
              <w:pStyle w:val="TAL"/>
              <w:rPr>
                <w:ins w:id="1022" w:author="3593" w:date="2024-08-22T03:18:00Z"/>
              </w:rPr>
            </w:pPr>
            <w:ins w:id="1023" w:author="3593" w:date="2024-08-22T03:18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6D653" w14:textId="77777777" w:rsidR="0063273F" w:rsidRPr="003167FF" w:rsidRDefault="0063273F" w:rsidP="00414BA1">
            <w:pPr>
              <w:pStyle w:val="TAC"/>
              <w:rPr>
                <w:ins w:id="1024" w:author="3593" w:date="2024-08-22T03:18:00Z"/>
              </w:rPr>
            </w:pPr>
            <w:ins w:id="1025" w:author="3593" w:date="2024-08-22T03:18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8F33C" w14:textId="77777777" w:rsidR="0063273F" w:rsidRPr="003167FF" w:rsidRDefault="0063273F" w:rsidP="00414BA1">
            <w:pPr>
              <w:pStyle w:val="TAL"/>
              <w:rPr>
                <w:ins w:id="1026" w:author="3593" w:date="2024-08-22T03:18:00Z"/>
              </w:rPr>
            </w:pPr>
            <w:ins w:id="1027" w:author="3593" w:date="2024-08-22T03:18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AIMLE client or VAL server).</w:t>
              </w:r>
            </w:ins>
          </w:p>
        </w:tc>
      </w:tr>
      <w:tr w:rsidR="00786012" w:rsidRPr="00F477AF" w14:paraId="57D6F625" w14:textId="77777777" w:rsidTr="00786012">
        <w:trPr>
          <w:gridBefore w:val="1"/>
          <w:wBefore w:w="113" w:type="dxa"/>
          <w:jc w:val="center"/>
          <w:ins w:id="1028" w:author="3593" w:date="2024-08-22T03:26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5C985" w14:textId="77777777" w:rsidR="00786012" w:rsidRPr="00F477AF" w:rsidRDefault="00786012" w:rsidP="00414BA1">
            <w:pPr>
              <w:pStyle w:val="TAL"/>
              <w:rPr>
                <w:ins w:id="1029" w:author="3593" w:date="2024-08-22T03:26:00Z"/>
                <w:lang w:eastAsia="ko-KR"/>
              </w:rPr>
            </w:pPr>
            <w:ins w:id="1030" w:author="3593" w:date="2024-08-22T03:26:00Z">
              <w:r>
                <w:t>VAL client 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0B961" w14:textId="77777777" w:rsidR="00786012" w:rsidRDefault="00786012" w:rsidP="00414BA1">
            <w:pPr>
              <w:pStyle w:val="TAC"/>
              <w:rPr>
                <w:ins w:id="1031" w:author="3593" w:date="2024-08-22T03:26:00Z"/>
              </w:rPr>
            </w:pPr>
            <w:ins w:id="1032" w:author="3593" w:date="2024-08-22T03:26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46B59" w14:textId="77777777" w:rsidR="00786012" w:rsidRDefault="00786012" w:rsidP="00414BA1">
            <w:pPr>
              <w:pStyle w:val="TAL"/>
              <w:rPr>
                <w:ins w:id="1033" w:author="3593" w:date="2024-08-22T03:26:00Z"/>
                <w:lang w:eastAsia="ko-KR"/>
              </w:rPr>
            </w:pPr>
            <w:ins w:id="1034" w:author="3593" w:date="2024-08-22T03:26:00Z">
              <w:r>
                <w:rPr>
                  <w:rFonts w:cs="Arial"/>
                </w:rPr>
                <w:t>The identifier of the VAL client when the requestor is an AIMLE client.</w:t>
              </w:r>
            </w:ins>
          </w:p>
        </w:tc>
      </w:tr>
      <w:tr w:rsidR="0063273F" w:rsidRPr="003167FF" w14:paraId="33247E12" w14:textId="77777777" w:rsidTr="00786012">
        <w:trPr>
          <w:gridAfter w:val="1"/>
          <w:wAfter w:w="113" w:type="dxa"/>
          <w:jc w:val="center"/>
          <w:ins w:id="1035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3C597" w14:textId="77777777" w:rsidR="0063273F" w:rsidRPr="003167FF" w:rsidRDefault="0063273F" w:rsidP="00414BA1">
            <w:pPr>
              <w:pStyle w:val="TAL"/>
              <w:rPr>
                <w:ins w:id="1036" w:author="3593" w:date="2024-08-22T03:18:00Z"/>
              </w:rPr>
            </w:pPr>
            <w:ins w:id="1037" w:author="3593" w:date="2024-08-22T03:18:00Z">
              <w:r w:rsidRPr="00F477AF">
                <w:t>Security credentials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00B65" w14:textId="77777777" w:rsidR="0063273F" w:rsidRPr="003167FF" w:rsidRDefault="0063273F" w:rsidP="00414BA1">
            <w:pPr>
              <w:pStyle w:val="TAC"/>
              <w:rPr>
                <w:ins w:id="1038" w:author="3593" w:date="2024-08-22T03:18:00Z"/>
              </w:rPr>
            </w:pPr>
            <w:ins w:id="1039" w:author="3593" w:date="2024-08-22T03:18:00Z">
              <w:r w:rsidRPr="003167FF"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1FDDA" w14:textId="77777777" w:rsidR="0063273F" w:rsidRPr="003167FF" w:rsidRDefault="0063273F" w:rsidP="00414BA1">
            <w:pPr>
              <w:pStyle w:val="TAL"/>
              <w:rPr>
                <w:ins w:id="1040" w:author="3593" w:date="2024-08-22T03:18:00Z"/>
              </w:rPr>
            </w:pPr>
            <w:ins w:id="1041" w:author="3593" w:date="2024-08-22T03:18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786012" w:rsidRPr="003167FF" w14:paraId="79C2F570" w14:textId="77777777" w:rsidTr="00786012">
        <w:trPr>
          <w:gridAfter w:val="1"/>
          <w:wAfter w:w="113" w:type="dxa"/>
          <w:jc w:val="center"/>
          <w:ins w:id="1042" w:author="3593" w:date="2024-08-22T03:26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6F893" w14:textId="77777777" w:rsidR="00786012" w:rsidRDefault="00786012" w:rsidP="00414BA1">
            <w:pPr>
              <w:pStyle w:val="TAL"/>
              <w:rPr>
                <w:ins w:id="1043" w:author="3593" w:date="2024-08-22T03:26:00Z"/>
              </w:rPr>
            </w:pPr>
            <w:ins w:id="1044" w:author="3593" w:date="2024-08-22T03:26:00Z">
              <w:r w:rsidRPr="00F477AF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AF485" w14:textId="77777777" w:rsidR="00786012" w:rsidRDefault="00786012" w:rsidP="00414BA1">
            <w:pPr>
              <w:pStyle w:val="TAC"/>
              <w:rPr>
                <w:ins w:id="1045" w:author="3593" w:date="2024-08-22T03:26:00Z"/>
              </w:rPr>
            </w:pPr>
            <w:ins w:id="1046" w:author="3593" w:date="2024-08-22T03:26:00Z">
              <w: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37958" w14:textId="77777777" w:rsidR="00786012" w:rsidRDefault="00786012" w:rsidP="00414BA1">
            <w:pPr>
              <w:pStyle w:val="TAL"/>
              <w:rPr>
                <w:ins w:id="1047" w:author="3593" w:date="2024-08-22T03:26:00Z"/>
                <w:rFonts w:cs="Arial"/>
              </w:rPr>
            </w:pPr>
            <w:ins w:id="1048" w:author="3593" w:date="2024-08-22T03:26:00Z">
              <w:r>
                <w:rPr>
                  <w:lang w:eastAsia="ko-KR"/>
                </w:rPr>
                <w:t>N</w:t>
              </w:r>
              <w:r w:rsidRPr="00F477AF">
                <w:rPr>
                  <w:lang w:eastAsia="ko-KR"/>
                </w:rPr>
                <w:t>otification target address (e.g. URL) where the notifications should be sent.</w:t>
              </w:r>
            </w:ins>
          </w:p>
        </w:tc>
      </w:tr>
      <w:tr w:rsidR="00786012" w:rsidRPr="003167FF" w14:paraId="5828DF75" w14:textId="77777777" w:rsidTr="00786012">
        <w:trPr>
          <w:gridAfter w:val="1"/>
          <w:wAfter w:w="113" w:type="dxa"/>
          <w:jc w:val="center"/>
          <w:ins w:id="1049" w:author="3593" w:date="2024-08-22T03:26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ECD09" w14:textId="77777777" w:rsidR="00786012" w:rsidRDefault="00786012" w:rsidP="00414BA1">
            <w:pPr>
              <w:pStyle w:val="TAL"/>
              <w:rPr>
                <w:ins w:id="1050" w:author="3593" w:date="2024-08-22T03:26:00Z"/>
              </w:rPr>
            </w:pPr>
            <w:ins w:id="1051" w:author="3593" w:date="2024-08-22T03:26:00Z">
              <w:r w:rsidRPr="00F477AF">
                <w:t>Proposed expiration time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CBC25" w14:textId="77777777" w:rsidR="00786012" w:rsidRDefault="00786012" w:rsidP="00414BA1">
            <w:pPr>
              <w:pStyle w:val="TAC"/>
              <w:rPr>
                <w:ins w:id="1052" w:author="3593" w:date="2024-08-22T03:26:00Z"/>
              </w:rPr>
            </w:pPr>
            <w:ins w:id="1053" w:author="3593" w:date="2024-08-22T03:26:00Z">
              <w:r w:rsidRPr="00F477AF"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A42B" w14:textId="77777777" w:rsidR="00786012" w:rsidRDefault="00786012" w:rsidP="00414BA1">
            <w:pPr>
              <w:pStyle w:val="TAL"/>
              <w:rPr>
                <w:ins w:id="1054" w:author="3593" w:date="2024-08-22T03:26:00Z"/>
                <w:rFonts w:cs="Arial"/>
              </w:rPr>
            </w:pPr>
            <w:ins w:id="1055" w:author="3593" w:date="2024-08-22T03:26:00Z">
              <w:r w:rsidRPr="00F477AF">
                <w:t>Proposed expiration time for the subscription</w:t>
              </w:r>
              <w:r>
                <w:t>.</w:t>
              </w:r>
            </w:ins>
          </w:p>
        </w:tc>
      </w:tr>
      <w:tr w:rsidR="0063273F" w:rsidRPr="003167FF" w14:paraId="316BCC03" w14:textId="77777777" w:rsidTr="00786012">
        <w:trPr>
          <w:gridAfter w:val="1"/>
          <w:wAfter w:w="113" w:type="dxa"/>
          <w:jc w:val="center"/>
          <w:ins w:id="1056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54545" w14:textId="77777777" w:rsidR="0063273F" w:rsidRDefault="0063273F" w:rsidP="00414BA1">
            <w:pPr>
              <w:pStyle w:val="TAL"/>
              <w:rPr>
                <w:ins w:id="1057" w:author="3593" w:date="2024-08-22T03:18:00Z"/>
              </w:rPr>
            </w:pPr>
            <w:ins w:id="1058" w:author="3593" w:date="2024-08-22T03:18:00Z">
              <w:r>
                <w:t>Retrieval filters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F1B8B" w14:textId="77777777" w:rsidR="0063273F" w:rsidRDefault="0063273F" w:rsidP="00414BA1">
            <w:pPr>
              <w:pStyle w:val="TAC"/>
              <w:rPr>
                <w:ins w:id="1059" w:author="3593" w:date="2024-08-22T03:18:00Z"/>
              </w:rPr>
            </w:pPr>
            <w:ins w:id="1060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0752B" w14:textId="0061696C" w:rsidR="0063273F" w:rsidRPr="00F477AF" w:rsidRDefault="0063273F" w:rsidP="00414BA1">
            <w:pPr>
              <w:pStyle w:val="TAL"/>
              <w:rPr>
                <w:ins w:id="1061" w:author="3593" w:date="2024-08-22T03:18:00Z"/>
                <w:rFonts w:cs="Arial"/>
              </w:rPr>
            </w:pPr>
            <w:ins w:id="1062" w:author="3593" w:date="2024-08-22T03:18:00Z">
              <w:r>
                <w:rPr>
                  <w:rFonts w:cs="Arial"/>
                </w:rPr>
                <w:t xml:space="preserve">The filters used for determining the </w:t>
              </w:r>
            </w:ins>
            <w:ins w:id="1063" w:author="3700" w:date="2024-08-22T10:36:00Z" w16du:dateUtc="2024-08-22T14:36:00Z">
              <w:r w:rsidR="00296657">
                <w:rPr>
                  <w:rFonts w:cs="Arial"/>
                </w:rPr>
                <w:t>ML model</w:t>
              </w:r>
            </w:ins>
            <w:ins w:id="1064" w:author="3593" w:date="2024-08-22T03:18:00Z">
              <w:r>
                <w:rPr>
                  <w:rFonts w:cs="Arial"/>
                </w:rPr>
                <w:t xml:space="preserve"> to retrieve.</w:t>
              </w:r>
            </w:ins>
          </w:p>
        </w:tc>
      </w:tr>
      <w:tr w:rsidR="0063273F" w:rsidRPr="00F477AF" w14:paraId="0A94A8F9" w14:textId="77777777" w:rsidTr="00786012">
        <w:trPr>
          <w:gridAfter w:val="1"/>
          <w:wAfter w:w="113" w:type="dxa"/>
          <w:jc w:val="center"/>
          <w:ins w:id="1065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E5D51" w14:textId="757C2B2D" w:rsidR="0063273F" w:rsidRPr="00F477AF" w:rsidRDefault="0063273F" w:rsidP="00414BA1">
            <w:pPr>
              <w:pStyle w:val="TAL"/>
              <w:rPr>
                <w:ins w:id="1066" w:author="3593" w:date="2024-08-22T03:18:00Z"/>
              </w:rPr>
            </w:pPr>
            <w:ins w:id="1067" w:author="3593" w:date="2024-08-22T03:18:00Z">
              <w:r w:rsidRPr="00F477AF">
                <w:t xml:space="preserve">&gt; </w:t>
              </w:r>
              <w:del w:id="1068" w:author="3700" w:date="2024-08-22T10:37:00Z" w16du:dateUtc="2024-08-22T14:37:00Z">
                <w:r w:rsidDel="00296657">
                  <w:delText>Model</w:delText>
                </w:r>
              </w:del>
            </w:ins>
            <w:ins w:id="1069" w:author="3700" w:date="2024-08-22T10:37:00Z" w16du:dateUtc="2024-08-22T14:37:00Z">
              <w:r w:rsidR="00296657">
                <w:t>ML model</w:t>
              </w:r>
            </w:ins>
            <w:ins w:id="1070" w:author="3593" w:date="2024-08-22T03:18:00Z">
              <w:r>
                <w:t xml:space="preserve"> </w:t>
              </w:r>
            </w:ins>
            <w:ins w:id="1071" w:author="3700" w:date="2024-08-22T09:58:00Z" w16du:dateUtc="2024-08-22T13:58:00Z">
              <w:r w:rsidR="005C0B11">
                <w:t>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EB82D" w14:textId="77777777" w:rsidR="0063273F" w:rsidRPr="00F477AF" w:rsidRDefault="0063273F" w:rsidP="00414BA1">
            <w:pPr>
              <w:pStyle w:val="TAC"/>
              <w:rPr>
                <w:ins w:id="1072" w:author="3593" w:date="2024-08-22T03:18:00Z"/>
              </w:rPr>
            </w:pPr>
            <w:ins w:id="1073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C88AF" w14:textId="3415F2CE" w:rsidR="0063273F" w:rsidRPr="00F477AF" w:rsidRDefault="0063273F" w:rsidP="00414BA1">
            <w:pPr>
              <w:pStyle w:val="TAL"/>
              <w:rPr>
                <w:ins w:id="1074" w:author="3593" w:date="2024-08-22T03:18:00Z"/>
              </w:rPr>
            </w:pPr>
            <w:ins w:id="1075" w:author="3593" w:date="2024-08-22T03:18:00Z">
              <w:r>
                <w:t xml:space="preserve">The identifier of the </w:t>
              </w:r>
            </w:ins>
            <w:ins w:id="1076" w:author="3700" w:date="2024-08-22T10:37:00Z" w16du:dateUtc="2024-08-22T14:37:00Z">
              <w:r w:rsidR="00296657">
                <w:t>ML model</w:t>
              </w:r>
            </w:ins>
            <w:ins w:id="1077" w:author="3593" w:date="2024-08-22T03:18:00Z">
              <w:r w:rsidRPr="00F477AF">
                <w:t>.</w:t>
              </w:r>
            </w:ins>
          </w:p>
        </w:tc>
      </w:tr>
      <w:tr w:rsidR="0063273F" w:rsidRPr="003167FF" w14:paraId="54C086CA" w14:textId="77777777" w:rsidTr="00786012">
        <w:trPr>
          <w:gridAfter w:val="1"/>
          <w:wAfter w:w="113" w:type="dxa"/>
          <w:jc w:val="center"/>
          <w:ins w:id="1078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314A1" w14:textId="61F79A4D" w:rsidR="0063273F" w:rsidRDefault="0063273F" w:rsidP="00414BA1">
            <w:pPr>
              <w:pStyle w:val="TAL"/>
              <w:rPr>
                <w:ins w:id="1079" w:author="3593" w:date="2024-08-22T03:18:00Z"/>
              </w:rPr>
            </w:pPr>
            <w:ins w:id="1080" w:author="3593" w:date="2024-08-22T03:18:00Z">
              <w:r>
                <w:t xml:space="preserve">&gt; </w:t>
              </w:r>
            </w:ins>
            <w:ins w:id="1081" w:author="3700" w:date="2024-08-22T10:05:00Z" w16du:dateUtc="2024-08-22T14:05:00Z">
              <w:r w:rsidR="005C0B11">
                <w:t>P</w:t>
              </w:r>
            </w:ins>
            <w:ins w:id="1082" w:author="3593" w:date="2024-08-22T03:18:00Z">
              <w:r>
                <w:t>rovider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B127E" w14:textId="77777777" w:rsidR="0063273F" w:rsidRDefault="0063273F" w:rsidP="00414BA1">
            <w:pPr>
              <w:pStyle w:val="TAC"/>
              <w:rPr>
                <w:ins w:id="1083" w:author="3593" w:date="2024-08-22T03:18:00Z"/>
              </w:rPr>
            </w:pPr>
            <w:ins w:id="1084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159D7" w14:textId="4910A6DF" w:rsidR="0063273F" w:rsidRPr="00F477AF" w:rsidRDefault="0063273F" w:rsidP="00414BA1">
            <w:pPr>
              <w:pStyle w:val="TAL"/>
              <w:rPr>
                <w:ins w:id="1085" w:author="3593" w:date="2024-08-22T03:18:00Z"/>
                <w:rFonts w:cs="Arial"/>
              </w:rPr>
            </w:pPr>
            <w:ins w:id="1086" w:author="3593" w:date="2024-08-22T03:18:00Z">
              <w:r>
                <w:rPr>
                  <w:rFonts w:cs="Arial"/>
                </w:rPr>
                <w:t xml:space="preserve">The identifier of the </w:t>
              </w:r>
            </w:ins>
            <w:ins w:id="1087" w:author="3700" w:date="2024-08-22T10:37:00Z" w16du:dateUtc="2024-08-22T14:37:00Z">
              <w:r w:rsidR="00296657">
                <w:rPr>
                  <w:rFonts w:cs="Arial"/>
                </w:rPr>
                <w:t>ML model</w:t>
              </w:r>
            </w:ins>
            <w:ins w:id="1088" w:author="3593" w:date="2024-08-22T03:18:00Z">
              <w:r>
                <w:rPr>
                  <w:rFonts w:cs="Arial"/>
                </w:rPr>
                <w:t xml:space="preserve"> provider.</w:t>
              </w:r>
            </w:ins>
          </w:p>
        </w:tc>
      </w:tr>
      <w:tr w:rsidR="003F49B1" w:rsidRPr="003167FF" w14:paraId="52B1EC38" w14:textId="77777777" w:rsidTr="00414BA1">
        <w:trPr>
          <w:gridAfter w:val="1"/>
          <w:wAfter w:w="113" w:type="dxa"/>
          <w:jc w:val="center"/>
          <w:ins w:id="1089" w:author="3700" w:date="2024-08-22T09:14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DF254" w14:textId="62F983D5" w:rsidR="003F49B1" w:rsidRDefault="003F49B1" w:rsidP="00414BA1">
            <w:pPr>
              <w:pStyle w:val="TAL"/>
              <w:rPr>
                <w:ins w:id="1090" w:author="3700" w:date="2024-08-22T09:14:00Z"/>
              </w:rPr>
            </w:pPr>
            <w:ins w:id="1091" w:author="3700" w:date="2024-08-22T09:14:00Z">
              <w:r>
                <w:rPr>
                  <w:lang w:eastAsia="zh-CN"/>
                </w:rPr>
                <w:t xml:space="preserve">&gt; Analytics </w:t>
              </w:r>
            </w:ins>
            <w:ins w:id="1092" w:author="3700" w:date="2024-08-22T09:58:00Z" w16du:dateUtc="2024-08-22T13:58:00Z">
              <w:r w:rsidR="005C0B11">
                <w:rPr>
                  <w:lang w:eastAsia="zh-CN"/>
                </w:rPr>
                <w:t>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647EC" w14:textId="77777777" w:rsidR="003F49B1" w:rsidRDefault="003F49B1" w:rsidP="00414BA1">
            <w:pPr>
              <w:pStyle w:val="TAC"/>
              <w:rPr>
                <w:ins w:id="1093" w:author="3700" w:date="2024-08-22T09:14:00Z"/>
              </w:rPr>
            </w:pPr>
            <w:ins w:id="1094" w:author="3700" w:date="2024-08-22T09:1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2068C" w14:textId="2B460467" w:rsidR="003F49B1" w:rsidRDefault="003F49B1" w:rsidP="00414BA1">
            <w:pPr>
              <w:pStyle w:val="TAL"/>
              <w:rPr>
                <w:ins w:id="1095" w:author="3700" w:date="2024-08-22T09:14:00Z"/>
                <w:rFonts w:cs="Arial"/>
              </w:rPr>
            </w:pPr>
            <w:ins w:id="1096" w:author="3700" w:date="2024-08-22T09:14:00Z">
              <w:r>
                <w:rPr>
                  <w:lang w:eastAsia="zh-CN"/>
                </w:rPr>
                <w:t xml:space="preserve">The </w:t>
              </w:r>
              <w:r>
                <w:t xml:space="preserve">analytics </w:t>
              </w:r>
            </w:ins>
            <w:ins w:id="1097" w:author="3700" w:date="2024-08-22T09:59:00Z" w16du:dateUtc="2024-08-22T13:59:00Z">
              <w:r w:rsidR="005C0B11">
                <w:t>identifier</w:t>
              </w:r>
            </w:ins>
            <w:ins w:id="1098" w:author="3700" w:date="2024-08-22T09:14:00Z">
              <w:r>
                <w:t xml:space="preserve"> of the </w:t>
              </w:r>
            </w:ins>
            <w:ins w:id="1099" w:author="3700" w:date="2024-08-22T09:59:00Z" w16du:dateUtc="2024-08-22T13:59:00Z">
              <w:r w:rsidR="005C0B11">
                <w:t>analytics</w:t>
              </w:r>
            </w:ins>
            <w:ins w:id="1100" w:author="3700" w:date="2024-08-22T09:14:00Z">
              <w:r>
                <w:t>.</w:t>
              </w:r>
            </w:ins>
          </w:p>
        </w:tc>
      </w:tr>
      <w:tr w:rsidR="0063273F" w:rsidRPr="003167FF" w14:paraId="431F03D5" w14:textId="77777777" w:rsidTr="00786012">
        <w:trPr>
          <w:gridAfter w:val="1"/>
          <w:wAfter w:w="113" w:type="dxa"/>
          <w:jc w:val="center"/>
          <w:ins w:id="1101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FCC9F" w14:textId="77777777" w:rsidR="0063273F" w:rsidRDefault="0063273F" w:rsidP="00414BA1">
            <w:pPr>
              <w:pStyle w:val="TAL"/>
              <w:rPr>
                <w:ins w:id="1102" w:author="3593" w:date="2024-08-22T03:18:00Z"/>
              </w:rPr>
            </w:pPr>
            <w:ins w:id="1103" w:author="3593" w:date="2024-08-22T03:18:00Z">
              <w:r>
                <w:t>&gt; Type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9D66B" w14:textId="77777777" w:rsidR="0063273F" w:rsidRDefault="0063273F" w:rsidP="00414BA1">
            <w:pPr>
              <w:pStyle w:val="TAC"/>
              <w:rPr>
                <w:ins w:id="1104" w:author="3593" w:date="2024-08-22T03:18:00Z"/>
              </w:rPr>
            </w:pPr>
            <w:ins w:id="1105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374A6" w14:textId="5DA010C0" w:rsidR="0063273F" w:rsidRPr="00F477AF" w:rsidRDefault="0063273F" w:rsidP="00414BA1">
            <w:pPr>
              <w:pStyle w:val="TAL"/>
              <w:rPr>
                <w:ins w:id="1106" w:author="3593" w:date="2024-08-22T03:18:00Z"/>
                <w:rFonts w:cs="Arial"/>
              </w:rPr>
            </w:pPr>
            <w:ins w:id="1107" w:author="3593" w:date="2024-08-22T03:18:00Z">
              <w:r>
                <w:rPr>
                  <w:rFonts w:cs="Arial"/>
                </w:rPr>
                <w:t xml:space="preserve">The type of </w:t>
              </w:r>
            </w:ins>
            <w:ins w:id="1108" w:author="3700" w:date="2024-08-22T10:37:00Z" w16du:dateUtc="2024-08-22T14:37:00Z">
              <w:r w:rsidR="00296657">
                <w:rPr>
                  <w:rFonts w:cs="Arial"/>
                </w:rPr>
                <w:t>ML model</w:t>
              </w:r>
            </w:ins>
            <w:ins w:id="1109" w:author="3593" w:date="2024-08-22T03:18:00Z">
              <w:r>
                <w:rPr>
                  <w:rFonts w:cs="Arial"/>
                </w:rPr>
                <w:t xml:space="preserve">; the type provides information about the </w:t>
              </w:r>
            </w:ins>
            <w:ins w:id="1110" w:author="3700" w:date="2024-08-22T10:37:00Z" w16du:dateUtc="2024-08-22T14:37:00Z">
              <w:r w:rsidR="00296657">
                <w:rPr>
                  <w:rFonts w:cs="Arial"/>
                </w:rPr>
                <w:t>ML model</w:t>
              </w:r>
            </w:ins>
            <w:ins w:id="1111" w:author="3593" w:date="2024-08-22T03:18:00Z">
              <w:r>
                <w:rPr>
                  <w:rFonts w:cs="Arial"/>
                </w:rPr>
                <w:t xml:space="preserve"> purposes</w:t>
              </w:r>
            </w:ins>
            <w:ins w:id="1112" w:author="3700" w:date="2024-08-22T10:01:00Z" w16du:dateUtc="2024-08-22T14:01:00Z">
              <w:r w:rsidR="005C0B11">
                <w:rPr>
                  <w:lang w:eastAsia="zh-CN"/>
                </w:rPr>
                <w:t xml:space="preserve"> </w:t>
              </w:r>
            </w:ins>
            <w:ins w:id="1113" w:author="3700" w:date="2024-08-22T10:01:00Z">
              <w:r w:rsidR="005C0B11">
                <w:rPr>
                  <w:lang w:eastAsia="zh-CN"/>
                </w:rPr>
                <w:t xml:space="preserve">(e.g., for speech recognition, image recognition, video processing, </w:t>
              </w:r>
              <w:r w:rsidR="005C0B11">
                <w:rPr>
                  <w:lang w:eastAsia="en-IN"/>
                </w:rPr>
                <w:t xml:space="preserve">location </w:t>
              </w:r>
            </w:ins>
            <w:ins w:id="1114" w:author="3700" w:date="2024-08-22T10:13:00Z" w16du:dateUtc="2024-08-22T14:13:00Z">
              <w:r w:rsidR="00015357">
                <w:rPr>
                  <w:lang w:eastAsia="en-IN"/>
                </w:rPr>
                <w:t>prediction</w:t>
              </w:r>
            </w:ins>
            <w:ins w:id="1115" w:author="3700" w:date="2024-08-22T10:01:00Z">
              <w:r w:rsidR="005C0B11">
                <w:rPr>
                  <w:lang w:eastAsia="en-IN"/>
                </w:rPr>
                <w:t>, etc.</w:t>
              </w:r>
              <w:r w:rsidR="005C0B11">
                <w:rPr>
                  <w:lang w:eastAsia="zh-CN"/>
                </w:rPr>
                <w:t>)</w:t>
              </w:r>
            </w:ins>
            <w:ins w:id="1116" w:author="3593" w:date="2024-08-22T03:18:00Z">
              <w:r>
                <w:rPr>
                  <w:rFonts w:cs="Arial"/>
                </w:rPr>
                <w:t>.</w:t>
              </w:r>
            </w:ins>
          </w:p>
        </w:tc>
      </w:tr>
      <w:tr w:rsidR="0063273F" w:rsidRPr="003167FF" w14:paraId="33A858FE" w14:textId="77777777" w:rsidTr="00786012">
        <w:trPr>
          <w:gridAfter w:val="1"/>
          <w:wAfter w:w="113" w:type="dxa"/>
          <w:jc w:val="center"/>
          <w:ins w:id="1117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2E237" w14:textId="77777777" w:rsidR="0063273F" w:rsidRDefault="0063273F" w:rsidP="00414BA1">
            <w:pPr>
              <w:pStyle w:val="TAL"/>
              <w:rPr>
                <w:ins w:id="1118" w:author="3593" w:date="2024-08-22T03:18:00Z"/>
              </w:rPr>
            </w:pPr>
            <w:ins w:id="1119" w:author="3593" w:date="2024-08-22T03:18:00Z">
              <w:r>
                <w:t>&gt; Input requirements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D17AB" w14:textId="77777777" w:rsidR="0063273F" w:rsidRDefault="0063273F" w:rsidP="00414BA1">
            <w:pPr>
              <w:pStyle w:val="TAC"/>
              <w:rPr>
                <w:ins w:id="1120" w:author="3593" w:date="2024-08-22T03:18:00Z"/>
              </w:rPr>
            </w:pPr>
            <w:ins w:id="1121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1E418" w14:textId="60AF8757" w:rsidR="0063273F" w:rsidRPr="00F477AF" w:rsidRDefault="0063273F" w:rsidP="00414BA1">
            <w:pPr>
              <w:pStyle w:val="TAL"/>
              <w:rPr>
                <w:ins w:id="1122" w:author="3593" w:date="2024-08-22T03:18:00Z"/>
                <w:rFonts w:cs="Arial"/>
              </w:rPr>
            </w:pPr>
            <w:ins w:id="1123" w:author="3593" w:date="2024-08-22T03:18:00Z">
              <w:r>
                <w:rPr>
                  <w:rFonts w:cs="Arial"/>
                </w:rPr>
                <w:t xml:space="preserve">The description of </w:t>
              </w:r>
            </w:ins>
            <w:ins w:id="1124" w:author="3700" w:date="2024-08-22T10:37:00Z" w16du:dateUtc="2024-08-22T14:37:00Z">
              <w:r w:rsidR="00296657">
                <w:rPr>
                  <w:rFonts w:cs="Arial"/>
                </w:rPr>
                <w:t>ML model</w:t>
              </w:r>
            </w:ins>
            <w:ins w:id="1125" w:author="3593" w:date="2024-08-22T03:18:00Z">
              <w:r>
                <w:rPr>
                  <w:rFonts w:cs="Arial"/>
                </w:rPr>
                <w:t xml:space="preserve"> input requirements.</w:t>
              </w:r>
            </w:ins>
          </w:p>
        </w:tc>
      </w:tr>
      <w:tr w:rsidR="0063273F" w:rsidRPr="003167FF" w14:paraId="6454B76B" w14:textId="77777777" w:rsidTr="00786012">
        <w:trPr>
          <w:gridAfter w:val="1"/>
          <w:wAfter w:w="113" w:type="dxa"/>
          <w:jc w:val="center"/>
          <w:ins w:id="1126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ACDE1" w14:textId="77777777" w:rsidR="0063273F" w:rsidRDefault="0063273F" w:rsidP="00414BA1">
            <w:pPr>
              <w:pStyle w:val="TAL"/>
              <w:rPr>
                <w:ins w:id="1127" w:author="3593" w:date="2024-08-22T03:18:00Z"/>
              </w:rPr>
            </w:pPr>
            <w:ins w:id="1128" w:author="3593" w:date="2024-08-22T03:18:00Z">
              <w:r>
                <w:t>&gt; Output requirements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92721" w14:textId="77777777" w:rsidR="0063273F" w:rsidRDefault="0063273F" w:rsidP="00414BA1">
            <w:pPr>
              <w:pStyle w:val="TAC"/>
              <w:rPr>
                <w:ins w:id="1129" w:author="3593" w:date="2024-08-22T03:18:00Z"/>
              </w:rPr>
            </w:pPr>
            <w:ins w:id="1130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ED02A" w14:textId="48E7FC88" w:rsidR="0063273F" w:rsidRPr="00F477AF" w:rsidRDefault="0063273F" w:rsidP="00414BA1">
            <w:pPr>
              <w:pStyle w:val="TAL"/>
              <w:rPr>
                <w:ins w:id="1131" w:author="3593" w:date="2024-08-22T03:18:00Z"/>
                <w:rFonts w:cs="Arial"/>
              </w:rPr>
            </w:pPr>
            <w:ins w:id="1132" w:author="3593" w:date="2024-08-22T03:18:00Z">
              <w:r>
                <w:rPr>
                  <w:rFonts w:cs="Arial"/>
                </w:rPr>
                <w:t xml:space="preserve">The description of </w:t>
              </w:r>
            </w:ins>
            <w:ins w:id="1133" w:author="3700" w:date="2024-08-22T10:37:00Z" w16du:dateUtc="2024-08-22T14:37:00Z">
              <w:r w:rsidR="00296657">
                <w:rPr>
                  <w:rFonts w:cs="Arial"/>
                </w:rPr>
                <w:t>ML model</w:t>
              </w:r>
            </w:ins>
            <w:ins w:id="1134" w:author="3593" w:date="2024-08-22T03:18:00Z">
              <w:r>
                <w:rPr>
                  <w:rFonts w:cs="Arial"/>
                </w:rPr>
                <w:t xml:space="preserve"> output requirements.</w:t>
              </w:r>
            </w:ins>
          </w:p>
        </w:tc>
      </w:tr>
      <w:tr w:rsidR="0063273F" w:rsidRPr="003167FF" w14:paraId="73734B8B" w14:textId="77777777" w:rsidTr="00786012">
        <w:trPr>
          <w:gridAfter w:val="1"/>
          <w:wAfter w:w="113" w:type="dxa"/>
          <w:jc w:val="center"/>
          <w:ins w:id="1135" w:author="3593" w:date="2024-08-22T03:18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D6DBF" w14:textId="77777777" w:rsidR="0063273F" w:rsidRDefault="0063273F" w:rsidP="00414BA1">
            <w:pPr>
              <w:pStyle w:val="TAL"/>
              <w:rPr>
                <w:ins w:id="1136" w:author="3593" w:date="2024-08-22T03:18:00Z"/>
              </w:rPr>
            </w:pPr>
            <w:ins w:id="1137" w:author="3593" w:date="2024-08-22T03:18:00Z">
              <w:r>
                <w:t>&gt; Size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8051E" w14:textId="77777777" w:rsidR="0063273F" w:rsidRDefault="0063273F" w:rsidP="00414BA1">
            <w:pPr>
              <w:pStyle w:val="TAC"/>
              <w:rPr>
                <w:ins w:id="1138" w:author="3593" w:date="2024-08-22T03:18:00Z"/>
              </w:rPr>
            </w:pPr>
            <w:ins w:id="1139" w:author="3593" w:date="2024-08-22T03:18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90360" w14:textId="06CFC4C7" w:rsidR="0063273F" w:rsidRPr="00F477AF" w:rsidRDefault="0063273F" w:rsidP="00414BA1">
            <w:pPr>
              <w:pStyle w:val="TAL"/>
              <w:rPr>
                <w:ins w:id="1140" w:author="3593" w:date="2024-08-22T03:18:00Z"/>
                <w:rFonts w:cs="Arial"/>
              </w:rPr>
            </w:pPr>
            <w:ins w:id="1141" w:author="3593" w:date="2024-08-22T03:18:00Z">
              <w:r>
                <w:rPr>
                  <w:rFonts w:cs="Arial"/>
                </w:rPr>
                <w:t xml:space="preserve">The </w:t>
              </w:r>
            </w:ins>
            <w:ins w:id="1142" w:author="3700" w:date="2024-08-22T10:08:00Z" w16du:dateUtc="2024-08-22T14:08:00Z">
              <w:r w:rsidR="00015357">
                <w:rPr>
                  <w:rFonts w:cs="Arial"/>
                </w:rPr>
                <w:t xml:space="preserve">maximum </w:t>
              </w:r>
            </w:ins>
            <w:ins w:id="1143" w:author="3700" w:date="2024-08-22T10:37:00Z" w16du:dateUtc="2024-08-22T14:37:00Z">
              <w:r w:rsidR="00296657">
                <w:rPr>
                  <w:rFonts w:cs="Arial"/>
                </w:rPr>
                <w:t>ML model</w:t>
              </w:r>
            </w:ins>
            <w:ins w:id="1144" w:author="3593" w:date="2024-08-22T03:18:00Z">
              <w:r>
                <w:rPr>
                  <w:rFonts w:cs="Arial"/>
                </w:rPr>
                <w:t xml:space="preserve"> size.</w:t>
              </w:r>
            </w:ins>
          </w:p>
        </w:tc>
      </w:tr>
    </w:tbl>
    <w:p w14:paraId="29261340" w14:textId="77777777" w:rsidR="0063273F" w:rsidRDefault="0063273F" w:rsidP="0063273F">
      <w:pPr>
        <w:rPr>
          <w:ins w:id="1145" w:author="3593" w:date="2024-08-22T03:18:00Z"/>
        </w:rPr>
      </w:pPr>
    </w:p>
    <w:p w14:paraId="34BD4C8D" w14:textId="1835C0E8" w:rsidR="0063273F" w:rsidRPr="0063273F" w:rsidRDefault="0063273F" w:rsidP="0063273F">
      <w:pPr>
        <w:pStyle w:val="EditorsNote"/>
        <w:rPr>
          <w:ins w:id="1146" w:author="3593" w:date="2024-08-22T03:18:00Z"/>
        </w:rPr>
      </w:pPr>
      <w:ins w:id="1147" w:author="3593" w:date="2024-08-22T03:18:00Z">
        <w:r>
          <w:t xml:space="preserve">Editor’s Note: The retrieval filters can be </w:t>
        </w:r>
      </w:ins>
      <w:ins w:id="1148" w:author="3700" w:date="2024-08-22T09:12:00Z">
        <w:r w:rsidR="003F49B1">
          <w:t xml:space="preserve">further </w:t>
        </w:r>
      </w:ins>
      <w:ins w:id="1149" w:author="3593" w:date="2024-08-22T03:18:00Z">
        <w:r>
          <w:t xml:space="preserve">refined </w:t>
        </w:r>
      </w:ins>
      <w:ins w:id="1150" w:author="3700" w:date="2024-08-22T09:12:00Z">
        <w:r w:rsidR="003F49B1">
          <w:t xml:space="preserve">and aligned with the ML model repository </w:t>
        </w:r>
      </w:ins>
      <w:ins w:id="1151" w:author="3593" w:date="2024-08-22T03:18:00Z">
        <w:r>
          <w:t>during the normative phase.</w:t>
        </w:r>
      </w:ins>
    </w:p>
    <w:p w14:paraId="348AABC3" w14:textId="6BBCB1D3" w:rsidR="00786012" w:rsidRDefault="00786012" w:rsidP="00786012">
      <w:pPr>
        <w:pStyle w:val="Heading5"/>
        <w:rPr>
          <w:ins w:id="1152" w:author="3593" w:date="2024-08-22T03:28:00Z"/>
        </w:rPr>
      </w:pPr>
      <w:ins w:id="1153" w:author="3593" w:date="2024-08-22T03:28:00Z">
        <w:r>
          <w:t>8.x.3.</w:t>
        </w:r>
      </w:ins>
      <w:ins w:id="1154" w:author="3593" w:date="2024-08-22T03:28:00Z" w16du:dateUtc="2024-08-22T07:28:00Z">
        <w:r>
          <w:t>4</w:t>
        </w:r>
      </w:ins>
      <w:ins w:id="1155" w:author="3593" w:date="2024-08-22T03:28:00Z">
        <w:r>
          <w:tab/>
        </w:r>
      </w:ins>
      <w:ins w:id="1156" w:author="3700" w:date="2024-08-22T10:37:00Z" w16du:dateUtc="2024-08-22T14:37:00Z">
        <w:r w:rsidR="00296657">
          <w:t>ML model</w:t>
        </w:r>
      </w:ins>
      <w:ins w:id="1157" w:author="3593" w:date="2024-08-22T03:28:00Z">
        <w:r>
          <w:t xml:space="preserve"> retrieval </w:t>
        </w:r>
      </w:ins>
      <w:ins w:id="1158" w:author="3593" w:date="2024-08-22T03:28:00Z" w16du:dateUtc="2024-08-22T07:28:00Z">
        <w:r>
          <w:t xml:space="preserve">subscription </w:t>
        </w:r>
      </w:ins>
      <w:ins w:id="1159" w:author="3593" w:date="2024-08-22T03:28:00Z">
        <w:r>
          <w:t>response</w:t>
        </w:r>
      </w:ins>
    </w:p>
    <w:p w14:paraId="46EC1CA0" w14:textId="48C19BB8" w:rsidR="00786012" w:rsidRPr="00060F39" w:rsidRDefault="00786012" w:rsidP="00786012">
      <w:pPr>
        <w:rPr>
          <w:ins w:id="1160" w:author="3593" w:date="2024-08-22T03:28:00Z"/>
        </w:rPr>
      </w:pPr>
      <w:ins w:id="1161" w:author="3593" w:date="2024-08-22T03:28:00Z">
        <w:r>
          <w:t>Table 8.</w:t>
        </w:r>
        <w:r>
          <w:rPr>
            <w:lang w:eastAsia="zh-CN"/>
          </w:rPr>
          <w:t>x.3.</w:t>
        </w:r>
      </w:ins>
      <w:ins w:id="1162" w:author="3593" w:date="2024-08-22T03:29:00Z" w16du:dateUtc="2024-08-22T07:29:00Z">
        <w:r>
          <w:rPr>
            <w:lang w:eastAsia="zh-CN"/>
          </w:rPr>
          <w:t>4</w:t>
        </w:r>
      </w:ins>
      <w:ins w:id="1163" w:author="3593" w:date="2024-08-22T03:28:00Z">
        <w:r>
          <w:t xml:space="preserve">-1 describes information elements for the </w:t>
        </w:r>
      </w:ins>
      <w:ins w:id="1164" w:author="3700" w:date="2024-08-22T10:37:00Z" w16du:dateUtc="2024-08-22T14:37:00Z">
        <w:r w:rsidR="00296657">
          <w:rPr>
            <w:lang w:val="en-US"/>
          </w:rPr>
          <w:t>ML model</w:t>
        </w:r>
      </w:ins>
      <w:ins w:id="1165" w:author="3593" w:date="2024-08-22T03:28:00Z">
        <w:r>
          <w:rPr>
            <w:lang w:val="en-US"/>
          </w:rPr>
          <w:t xml:space="preserve"> retrieval</w:t>
        </w:r>
        <w:r>
          <w:t xml:space="preserve"> </w:t>
        </w:r>
      </w:ins>
      <w:ins w:id="1166" w:author="3593" w:date="2024-08-22T03:29:00Z" w16du:dateUtc="2024-08-22T07:29:00Z">
        <w:r>
          <w:t xml:space="preserve">subscription </w:t>
        </w:r>
      </w:ins>
      <w:ins w:id="1167" w:author="3593" w:date="2024-08-22T03:28:00Z">
        <w:r>
          <w:t>response from the AIMLE server.</w:t>
        </w:r>
      </w:ins>
    </w:p>
    <w:p w14:paraId="6B12F639" w14:textId="3E4658D9" w:rsidR="00786012" w:rsidRPr="00F477AF" w:rsidRDefault="00786012" w:rsidP="00786012">
      <w:pPr>
        <w:pStyle w:val="TH"/>
        <w:rPr>
          <w:ins w:id="1168" w:author="3593" w:date="2024-08-22T03:28:00Z"/>
        </w:rPr>
      </w:pPr>
      <w:ins w:id="1169" w:author="3593" w:date="2024-08-22T03:28:00Z">
        <w:r>
          <w:t>Table 8.</w:t>
        </w:r>
      </w:ins>
      <w:ins w:id="1170" w:author="3593" w:date="2024-08-22T03:29:00Z" w16du:dateUtc="2024-08-22T07:29:00Z">
        <w:r>
          <w:rPr>
            <w:lang w:eastAsia="zh-CN"/>
          </w:rPr>
          <w:t>x</w:t>
        </w:r>
      </w:ins>
      <w:ins w:id="1171" w:author="3593" w:date="2024-08-22T03:28:00Z">
        <w:r>
          <w:t>.3.</w:t>
        </w:r>
      </w:ins>
      <w:ins w:id="1172" w:author="3593" w:date="2024-08-22T03:29:00Z" w16du:dateUtc="2024-08-22T07:29:00Z">
        <w:r>
          <w:t>4</w:t>
        </w:r>
      </w:ins>
      <w:ins w:id="1173" w:author="3593" w:date="2024-08-22T03:28:00Z">
        <w:r>
          <w:t xml:space="preserve">-1: </w:t>
        </w:r>
      </w:ins>
      <w:ins w:id="1174" w:author="3700" w:date="2024-08-22T10:37:00Z" w16du:dateUtc="2024-08-22T14:37:00Z">
        <w:r w:rsidR="00296657">
          <w:rPr>
            <w:lang w:val="en-US"/>
          </w:rPr>
          <w:t>ML model</w:t>
        </w:r>
      </w:ins>
      <w:ins w:id="1175" w:author="3593" w:date="2024-08-22T03:28:00Z">
        <w:r>
          <w:rPr>
            <w:lang w:val="en-US"/>
          </w:rPr>
          <w:t xml:space="preserve"> retrieval</w:t>
        </w:r>
        <w:r>
          <w:t xml:space="preserve"> </w:t>
        </w:r>
      </w:ins>
      <w:ins w:id="1176" w:author="3593" w:date="2024-08-22T03:29:00Z" w16du:dateUtc="2024-08-22T07:29:00Z">
        <w:r>
          <w:t xml:space="preserve">subscription </w:t>
        </w:r>
      </w:ins>
      <w:ins w:id="1177" w:author="3593" w:date="2024-08-22T03:28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86012" w:rsidRPr="00F477AF" w14:paraId="74864A61" w14:textId="77777777" w:rsidTr="00414BA1">
        <w:trPr>
          <w:jc w:val="center"/>
          <w:ins w:id="1178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CC937" w14:textId="77777777" w:rsidR="00786012" w:rsidRPr="00F477AF" w:rsidRDefault="00786012" w:rsidP="00414BA1">
            <w:pPr>
              <w:pStyle w:val="TAH"/>
              <w:rPr>
                <w:ins w:id="1179" w:author="3593" w:date="2024-08-22T03:28:00Z"/>
              </w:rPr>
            </w:pPr>
            <w:ins w:id="1180" w:author="3593" w:date="2024-08-22T03:28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01B06" w14:textId="77777777" w:rsidR="00786012" w:rsidRPr="00F477AF" w:rsidRDefault="00786012" w:rsidP="00414BA1">
            <w:pPr>
              <w:pStyle w:val="TAH"/>
              <w:rPr>
                <w:ins w:id="1181" w:author="3593" w:date="2024-08-22T03:28:00Z"/>
              </w:rPr>
            </w:pPr>
            <w:ins w:id="1182" w:author="3593" w:date="2024-08-22T03:28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97911" w14:textId="77777777" w:rsidR="00786012" w:rsidRPr="00F477AF" w:rsidRDefault="00786012" w:rsidP="00414BA1">
            <w:pPr>
              <w:pStyle w:val="TAH"/>
              <w:rPr>
                <w:ins w:id="1183" w:author="3593" w:date="2024-08-22T03:28:00Z"/>
              </w:rPr>
            </w:pPr>
            <w:ins w:id="1184" w:author="3593" w:date="2024-08-22T03:28:00Z">
              <w:r w:rsidRPr="00F477AF">
                <w:t>Description</w:t>
              </w:r>
            </w:ins>
          </w:p>
        </w:tc>
      </w:tr>
      <w:tr w:rsidR="00786012" w:rsidRPr="00F477AF" w14:paraId="53A8750C" w14:textId="77777777" w:rsidTr="00414BA1">
        <w:trPr>
          <w:jc w:val="center"/>
          <w:ins w:id="1185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056D5" w14:textId="77777777" w:rsidR="00786012" w:rsidRPr="00F477AF" w:rsidRDefault="00786012" w:rsidP="00414BA1">
            <w:pPr>
              <w:pStyle w:val="TAL"/>
              <w:rPr>
                <w:ins w:id="1186" w:author="3593" w:date="2024-08-22T03:28:00Z"/>
              </w:rPr>
            </w:pPr>
            <w:ins w:id="1187" w:author="3593" w:date="2024-08-22T03:28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02349" w14:textId="77777777" w:rsidR="00786012" w:rsidRPr="00F477AF" w:rsidRDefault="00786012" w:rsidP="00414BA1">
            <w:pPr>
              <w:pStyle w:val="TAC"/>
              <w:rPr>
                <w:ins w:id="1188" w:author="3593" w:date="2024-08-22T03:28:00Z"/>
              </w:rPr>
            </w:pPr>
            <w:ins w:id="1189" w:author="3593" w:date="2024-08-22T03:2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695A9" w14:textId="5D5785E4" w:rsidR="00786012" w:rsidRPr="00F477AF" w:rsidRDefault="00786012" w:rsidP="00414BA1">
            <w:pPr>
              <w:pStyle w:val="TAL"/>
              <w:rPr>
                <w:ins w:id="1190" w:author="3593" w:date="2024-08-22T03:28:00Z"/>
              </w:rPr>
            </w:pPr>
            <w:ins w:id="1191" w:author="3593" w:date="2024-08-22T03:28:00Z">
              <w:r w:rsidRPr="00F477AF">
                <w:t>Indicates that the</w:t>
              </w:r>
              <w:r>
                <w:t xml:space="preserve"> </w:t>
              </w:r>
            </w:ins>
            <w:ins w:id="1192" w:author="3700" w:date="2024-08-22T10:37:00Z" w16du:dateUtc="2024-08-22T14:37:00Z">
              <w:r w:rsidR="00296657">
                <w:t>ML model</w:t>
              </w:r>
            </w:ins>
            <w:ins w:id="1193" w:author="3593" w:date="2024-08-22T03:28:00Z">
              <w:r>
                <w:t xml:space="preserve"> retrieval </w:t>
              </w:r>
              <w:r w:rsidRPr="00F477AF">
                <w:t>request was successful.</w:t>
              </w:r>
            </w:ins>
          </w:p>
        </w:tc>
      </w:tr>
      <w:tr w:rsidR="00786012" w:rsidRPr="00F477AF" w14:paraId="167676A4" w14:textId="77777777" w:rsidTr="00414BA1">
        <w:trPr>
          <w:jc w:val="center"/>
          <w:ins w:id="1194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F228F" w14:textId="25BF75BC" w:rsidR="00786012" w:rsidRPr="00F477AF" w:rsidRDefault="00786012" w:rsidP="00786012">
            <w:pPr>
              <w:pStyle w:val="TAL"/>
              <w:rPr>
                <w:ins w:id="1195" w:author="3593" w:date="2024-08-22T03:28:00Z"/>
              </w:rPr>
            </w:pPr>
            <w:ins w:id="1196" w:author="3593" w:date="2024-08-22T03:31:00Z" w16du:dateUtc="2024-08-22T07:31:00Z">
              <w:r w:rsidRPr="00F477AF">
                <w:rPr>
                  <w:lang w:eastAsia="ko-KR"/>
                </w:rPr>
                <w:t>&gt; 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D6937" w14:textId="3D148351" w:rsidR="00786012" w:rsidRPr="00F477AF" w:rsidRDefault="00786012" w:rsidP="00786012">
            <w:pPr>
              <w:pStyle w:val="TAC"/>
              <w:rPr>
                <w:ins w:id="1197" w:author="3593" w:date="2024-08-22T03:28:00Z"/>
              </w:rPr>
            </w:pPr>
            <w:ins w:id="1198" w:author="3593" w:date="2024-08-22T03:31:00Z" w16du:dateUtc="2024-08-22T07:31:00Z">
              <w:r w:rsidRPr="00F477AF">
                <w:rPr>
                  <w:lang w:eastAsia="ko-KR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A55B2" w14:textId="56FE81FB" w:rsidR="00786012" w:rsidRPr="00F477AF" w:rsidRDefault="00786012" w:rsidP="00786012">
            <w:pPr>
              <w:pStyle w:val="TAL"/>
              <w:rPr>
                <w:ins w:id="1199" w:author="3593" w:date="2024-08-22T03:28:00Z"/>
              </w:rPr>
            </w:pPr>
            <w:ins w:id="1200" w:author="3593" w:date="2024-08-22T03:31:00Z" w16du:dateUtc="2024-08-22T07:31:00Z">
              <w:r w:rsidRPr="00F477AF">
                <w:rPr>
                  <w:lang w:eastAsia="ko-KR"/>
                </w:rPr>
                <w:t>Subscription identifier corresponding to the subscription.</w:t>
              </w:r>
            </w:ins>
          </w:p>
        </w:tc>
      </w:tr>
      <w:tr w:rsidR="00786012" w:rsidRPr="00F477AF" w14:paraId="1E2DA68E" w14:textId="77777777" w:rsidTr="00414BA1">
        <w:trPr>
          <w:jc w:val="center"/>
          <w:ins w:id="1201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23769" w14:textId="7CCD65ED" w:rsidR="00786012" w:rsidRPr="00F477AF" w:rsidRDefault="00786012" w:rsidP="00786012">
            <w:pPr>
              <w:pStyle w:val="TAL"/>
              <w:rPr>
                <w:ins w:id="1202" w:author="3593" w:date="2024-08-22T03:28:00Z"/>
              </w:rPr>
            </w:pPr>
            <w:ins w:id="1203" w:author="3593" w:date="2024-08-22T03:31:00Z" w16du:dateUtc="2024-08-22T07:31:00Z">
              <w:r w:rsidRPr="00F477AF">
                <w:rPr>
                  <w:rFonts w:eastAsia="DengXian"/>
                  <w:lang w:eastAsia="zh-CN"/>
                </w:rPr>
                <w:t xml:space="preserve">&gt; </w:t>
              </w:r>
              <w:r w:rsidRPr="00F477AF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49C13" w14:textId="6ECC3CF1" w:rsidR="00786012" w:rsidRPr="00F477AF" w:rsidRDefault="00786012" w:rsidP="00786012">
            <w:pPr>
              <w:pStyle w:val="TAC"/>
              <w:rPr>
                <w:ins w:id="1204" w:author="3593" w:date="2024-08-22T03:28:00Z"/>
              </w:rPr>
            </w:pPr>
            <w:ins w:id="1205" w:author="3593" w:date="2024-08-22T03:31:00Z" w16du:dateUtc="2024-08-22T07:31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45214" w14:textId="2C4ACF88" w:rsidR="00786012" w:rsidRPr="00F477AF" w:rsidRDefault="00786012" w:rsidP="00786012">
            <w:pPr>
              <w:pStyle w:val="TAL"/>
              <w:rPr>
                <w:ins w:id="1206" w:author="3593" w:date="2024-08-22T03:28:00Z"/>
              </w:rPr>
            </w:pPr>
            <w:ins w:id="1207" w:author="3593" w:date="2024-08-22T03:31:00Z" w16du:dateUtc="2024-08-22T07:31:00Z">
              <w:r w:rsidRPr="00F477AF"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786012" w:rsidRPr="00F477AF" w14:paraId="7ED602D2" w14:textId="77777777" w:rsidTr="00414BA1">
        <w:trPr>
          <w:jc w:val="center"/>
          <w:ins w:id="1208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6BEBA" w14:textId="77777777" w:rsidR="00786012" w:rsidRPr="00F477AF" w:rsidRDefault="00786012" w:rsidP="00786012">
            <w:pPr>
              <w:pStyle w:val="TAL"/>
              <w:rPr>
                <w:ins w:id="1209" w:author="3593" w:date="2024-08-22T03:28:00Z"/>
              </w:rPr>
            </w:pPr>
            <w:ins w:id="1210" w:author="3593" w:date="2024-08-22T03:28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FD032" w14:textId="77777777" w:rsidR="00786012" w:rsidRPr="00F477AF" w:rsidRDefault="00786012" w:rsidP="00786012">
            <w:pPr>
              <w:pStyle w:val="TAC"/>
              <w:rPr>
                <w:ins w:id="1211" w:author="3593" w:date="2024-08-22T03:28:00Z"/>
              </w:rPr>
            </w:pPr>
            <w:ins w:id="1212" w:author="3593" w:date="2024-08-22T03:2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2D3D9" w14:textId="77777777" w:rsidR="00786012" w:rsidRPr="00F477AF" w:rsidRDefault="00786012" w:rsidP="00786012">
            <w:pPr>
              <w:pStyle w:val="TAL"/>
              <w:rPr>
                <w:ins w:id="1213" w:author="3593" w:date="2024-08-22T03:28:00Z"/>
              </w:rPr>
            </w:pPr>
            <w:ins w:id="1214" w:author="3593" w:date="2024-08-22T03:28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786012" w:rsidRPr="00F477AF" w14:paraId="78FA0BF7" w14:textId="77777777" w:rsidTr="00414BA1">
        <w:trPr>
          <w:jc w:val="center"/>
          <w:ins w:id="1215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72E11" w14:textId="77777777" w:rsidR="00786012" w:rsidRPr="00F477AF" w:rsidRDefault="00786012" w:rsidP="00786012">
            <w:pPr>
              <w:pStyle w:val="TAL"/>
              <w:rPr>
                <w:ins w:id="1216" w:author="3593" w:date="2024-08-22T03:28:00Z"/>
              </w:rPr>
            </w:pPr>
            <w:ins w:id="1217" w:author="3593" w:date="2024-08-22T03:28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F4514" w14:textId="77777777" w:rsidR="00786012" w:rsidRPr="00F477AF" w:rsidRDefault="00786012" w:rsidP="00786012">
            <w:pPr>
              <w:pStyle w:val="TAC"/>
              <w:rPr>
                <w:ins w:id="1218" w:author="3593" w:date="2024-08-22T03:28:00Z"/>
              </w:rPr>
            </w:pPr>
            <w:ins w:id="1219" w:author="3593" w:date="2024-08-22T03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9D054" w14:textId="77777777" w:rsidR="00786012" w:rsidRPr="00F477AF" w:rsidRDefault="00786012" w:rsidP="00786012">
            <w:pPr>
              <w:pStyle w:val="TAL"/>
              <w:rPr>
                <w:ins w:id="1220" w:author="3593" w:date="2024-08-22T03:28:00Z"/>
              </w:rPr>
            </w:pPr>
            <w:ins w:id="1221" w:author="3593" w:date="2024-08-22T03:28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2F7A2916" w14:textId="01B859DE" w:rsidR="00786012" w:rsidRDefault="00786012" w:rsidP="00786012">
      <w:pPr>
        <w:pStyle w:val="Heading5"/>
        <w:rPr>
          <w:ins w:id="1222" w:author="3593" w:date="2024-08-22T03:31:00Z"/>
        </w:rPr>
      </w:pPr>
      <w:ins w:id="1223" w:author="3593" w:date="2024-08-22T03:31:00Z">
        <w:r>
          <w:t>8.x.3.</w:t>
        </w:r>
      </w:ins>
      <w:ins w:id="1224" w:author="3593" w:date="2024-08-22T03:32:00Z" w16du:dateUtc="2024-08-22T07:32:00Z">
        <w:r>
          <w:t>5</w:t>
        </w:r>
      </w:ins>
      <w:ins w:id="1225" w:author="3593" w:date="2024-08-22T03:31:00Z">
        <w:r>
          <w:tab/>
        </w:r>
      </w:ins>
      <w:ins w:id="1226" w:author="3700" w:date="2024-08-22T10:37:00Z" w16du:dateUtc="2024-08-22T14:37:00Z">
        <w:r w:rsidR="00296657">
          <w:t>ML model</w:t>
        </w:r>
      </w:ins>
      <w:ins w:id="1227" w:author="3593" w:date="2024-08-22T03:31:00Z">
        <w:r>
          <w:t xml:space="preserve"> retrieval </w:t>
        </w:r>
      </w:ins>
      <w:ins w:id="1228" w:author="3593" w:date="2024-08-22T03:32:00Z" w16du:dateUtc="2024-08-22T07:32:00Z">
        <w:r>
          <w:t>notification</w:t>
        </w:r>
      </w:ins>
    </w:p>
    <w:p w14:paraId="7C86EA89" w14:textId="06B5EB0B" w:rsidR="00786012" w:rsidRPr="00060F39" w:rsidRDefault="00786012" w:rsidP="00786012">
      <w:pPr>
        <w:rPr>
          <w:ins w:id="1229" w:author="3593" w:date="2024-08-22T03:31:00Z"/>
        </w:rPr>
      </w:pPr>
      <w:ins w:id="1230" w:author="3593" w:date="2024-08-22T03:31:00Z">
        <w:r>
          <w:t>Table 8.</w:t>
        </w:r>
        <w:r>
          <w:rPr>
            <w:lang w:eastAsia="zh-CN"/>
          </w:rPr>
          <w:t>x.3.</w:t>
        </w:r>
      </w:ins>
      <w:ins w:id="1231" w:author="3593" w:date="2024-08-22T03:32:00Z" w16du:dateUtc="2024-08-22T07:32:00Z">
        <w:r>
          <w:rPr>
            <w:lang w:eastAsia="zh-CN"/>
          </w:rPr>
          <w:t>5</w:t>
        </w:r>
      </w:ins>
      <w:ins w:id="1232" w:author="3593" w:date="2024-08-22T03:31:00Z">
        <w:r>
          <w:t xml:space="preserve">-1 describes information elements for the </w:t>
        </w:r>
      </w:ins>
      <w:ins w:id="1233" w:author="3700" w:date="2024-08-22T10:37:00Z" w16du:dateUtc="2024-08-22T14:37:00Z">
        <w:r w:rsidR="00296657">
          <w:rPr>
            <w:lang w:val="en-US"/>
          </w:rPr>
          <w:t>ML model</w:t>
        </w:r>
      </w:ins>
      <w:ins w:id="1234" w:author="3593" w:date="2024-08-22T03:31:00Z">
        <w:r>
          <w:rPr>
            <w:lang w:val="en-US"/>
          </w:rPr>
          <w:t xml:space="preserve"> retrieval</w:t>
        </w:r>
        <w:r>
          <w:t xml:space="preserve"> subscription response from the AIMLE server.</w:t>
        </w:r>
      </w:ins>
    </w:p>
    <w:p w14:paraId="18FC1DE3" w14:textId="5069CA8A" w:rsidR="00786012" w:rsidRPr="0087581E" w:rsidRDefault="00786012" w:rsidP="00786012">
      <w:pPr>
        <w:pStyle w:val="TH"/>
        <w:rPr>
          <w:ins w:id="1235" w:author="3593" w:date="2024-08-22T03:33:00Z" w16du:dateUtc="2024-08-22T07:33:00Z"/>
          <w:rFonts w:eastAsia="SimSun"/>
        </w:rPr>
      </w:pPr>
      <w:ins w:id="1236" w:author="3593" w:date="2024-08-22T03:31:00Z">
        <w:r>
          <w:t>Table 8.</w:t>
        </w:r>
        <w:r>
          <w:rPr>
            <w:lang w:eastAsia="zh-CN"/>
          </w:rPr>
          <w:t>x</w:t>
        </w:r>
        <w:r>
          <w:t>.3.</w:t>
        </w:r>
      </w:ins>
      <w:ins w:id="1237" w:author="3593" w:date="2024-08-22T03:32:00Z" w16du:dateUtc="2024-08-22T07:32:00Z">
        <w:r>
          <w:t>5</w:t>
        </w:r>
      </w:ins>
      <w:ins w:id="1238" w:author="3593" w:date="2024-08-22T03:31:00Z">
        <w:r>
          <w:t xml:space="preserve">-1: </w:t>
        </w:r>
      </w:ins>
      <w:ins w:id="1239" w:author="3700" w:date="2024-08-22T10:37:00Z" w16du:dateUtc="2024-08-22T14:37:00Z">
        <w:r w:rsidR="00296657">
          <w:rPr>
            <w:lang w:val="en-US"/>
          </w:rPr>
          <w:t>ML model</w:t>
        </w:r>
      </w:ins>
      <w:ins w:id="1240" w:author="3593" w:date="2024-08-22T03:31:00Z">
        <w:r>
          <w:rPr>
            <w:lang w:val="en-US"/>
          </w:rPr>
          <w:t xml:space="preserve"> retrieval</w:t>
        </w:r>
        <w:r>
          <w:t xml:space="preserve"> </w:t>
        </w:r>
      </w:ins>
      <w:ins w:id="1241" w:author="3593" w:date="2024-08-22T03:32:00Z" w16du:dateUtc="2024-08-22T07:32:00Z">
        <w: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86012" w:rsidRPr="00F477AF" w14:paraId="5C5CE994" w14:textId="77777777" w:rsidTr="00414BA1">
        <w:trPr>
          <w:jc w:val="center"/>
          <w:ins w:id="1242" w:author="3593" w:date="2024-08-22T0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35327" w14:textId="77777777" w:rsidR="00786012" w:rsidRPr="00F477AF" w:rsidRDefault="00786012" w:rsidP="00414BA1">
            <w:pPr>
              <w:pStyle w:val="TAH"/>
              <w:rPr>
                <w:ins w:id="1243" w:author="3593" w:date="2024-08-22T03:33:00Z"/>
              </w:rPr>
            </w:pPr>
            <w:ins w:id="1244" w:author="3593" w:date="2024-08-22T03:33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9AFCC" w14:textId="77777777" w:rsidR="00786012" w:rsidRPr="00F477AF" w:rsidRDefault="00786012" w:rsidP="00414BA1">
            <w:pPr>
              <w:pStyle w:val="TAH"/>
              <w:rPr>
                <w:ins w:id="1245" w:author="3593" w:date="2024-08-22T03:33:00Z"/>
              </w:rPr>
            </w:pPr>
            <w:ins w:id="1246" w:author="3593" w:date="2024-08-22T03:33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9FA88" w14:textId="77777777" w:rsidR="00786012" w:rsidRPr="00F477AF" w:rsidRDefault="00786012" w:rsidP="00414BA1">
            <w:pPr>
              <w:pStyle w:val="TAH"/>
              <w:rPr>
                <w:ins w:id="1247" w:author="3593" w:date="2024-08-22T03:33:00Z"/>
              </w:rPr>
            </w:pPr>
            <w:ins w:id="1248" w:author="3593" w:date="2024-08-22T03:33:00Z">
              <w:r w:rsidRPr="00F477AF">
                <w:t>Description</w:t>
              </w:r>
            </w:ins>
          </w:p>
        </w:tc>
      </w:tr>
      <w:tr w:rsidR="00786012" w:rsidRPr="00F477AF" w14:paraId="54F2E45C" w14:textId="77777777" w:rsidTr="00414BA1">
        <w:trPr>
          <w:jc w:val="center"/>
          <w:ins w:id="1249" w:author="3593" w:date="2024-08-22T0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9B91D" w14:textId="77777777" w:rsidR="00786012" w:rsidRPr="00F477AF" w:rsidRDefault="00786012" w:rsidP="00414BA1">
            <w:pPr>
              <w:pStyle w:val="TAL"/>
              <w:rPr>
                <w:ins w:id="1250" w:author="3593" w:date="2024-08-22T03:33:00Z"/>
                <w:lang w:eastAsia="ko-KR"/>
              </w:rPr>
            </w:pPr>
            <w:ins w:id="1251" w:author="3593" w:date="2024-08-22T03:33:00Z">
              <w:r w:rsidRPr="00F477AF">
                <w:rPr>
                  <w:lang w:eastAsia="ko-KR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F9263" w14:textId="77777777" w:rsidR="00786012" w:rsidRPr="00F477AF" w:rsidRDefault="00786012" w:rsidP="00414BA1">
            <w:pPr>
              <w:pStyle w:val="TAC"/>
              <w:rPr>
                <w:ins w:id="1252" w:author="3593" w:date="2024-08-22T03:33:00Z"/>
                <w:lang w:eastAsia="ko-KR"/>
              </w:rPr>
            </w:pPr>
            <w:ins w:id="1253" w:author="3593" w:date="2024-08-22T03:33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F9564" w14:textId="77777777" w:rsidR="00786012" w:rsidRPr="00F477AF" w:rsidRDefault="00786012" w:rsidP="00414BA1">
            <w:pPr>
              <w:pStyle w:val="TAL"/>
              <w:rPr>
                <w:ins w:id="1254" w:author="3593" w:date="2024-08-22T03:33:00Z"/>
                <w:lang w:eastAsia="ko-KR"/>
              </w:rPr>
            </w:pPr>
            <w:ins w:id="1255" w:author="3593" w:date="2024-08-22T03:33:00Z">
              <w:r w:rsidRPr="00F477AF">
                <w:rPr>
                  <w:lang w:eastAsia="ko-KR"/>
                </w:rPr>
                <w:t>Subscription identifier corresponding to the subscription.</w:t>
              </w:r>
            </w:ins>
          </w:p>
        </w:tc>
      </w:tr>
      <w:tr w:rsidR="00786012" w:rsidRPr="00F477AF" w14:paraId="573989E6" w14:textId="77777777" w:rsidTr="00414BA1">
        <w:trPr>
          <w:jc w:val="center"/>
          <w:ins w:id="1256" w:author="3593" w:date="2024-08-22T0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2FC9" w14:textId="4102B981" w:rsidR="00786012" w:rsidRPr="00F477AF" w:rsidRDefault="00786012" w:rsidP="00414BA1">
            <w:pPr>
              <w:pStyle w:val="TAL"/>
              <w:rPr>
                <w:ins w:id="1257" w:author="3593" w:date="2024-08-22T03:34:00Z"/>
              </w:rPr>
            </w:pPr>
            <w:ins w:id="1258" w:author="3593" w:date="2024-08-22T03:34:00Z">
              <w:r>
                <w:t xml:space="preserve">List of </w:t>
              </w:r>
            </w:ins>
            <w:ins w:id="1259" w:author="3700" w:date="2024-08-22T10:37:00Z" w16du:dateUtc="2024-08-22T14:37:00Z">
              <w:r w:rsidR="00296657">
                <w:t>ML model</w:t>
              </w:r>
            </w:ins>
            <w:ins w:id="1260" w:author="3593" w:date="2024-08-22T03:34:00Z">
              <w: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EE499" w14:textId="77777777" w:rsidR="00786012" w:rsidRPr="00F477AF" w:rsidRDefault="00786012" w:rsidP="00414BA1">
            <w:pPr>
              <w:pStyle w:val="TAC"/>
              <w:rPr>
                <w:ins w:id="1261" w:author="3593" w:date="2024-08-22T03:34:00Z"/>
              </w:rPr>
            </w:pPr>
            <w:ins w:id="1262" w:author="3593" w:date="2024-08-22T03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48C5D" w14:textId="20935B8A" w:rsidR="00786012" w:rsidRPr="00F477AF" w:rsidRDefault="00786012" w:rsidP="00414BA1">
            <w:pPr>
              <w:pStyle w:val="TAL"/>
              <w:rPr>
                <w:ins w:id="1263" w:author="3593" w:date="2024-08-22T03:34:00Z"/>
              </w:rPr>
            </w:pPr>
            <w:ins w:id="1264" w:author="3593" w:date="2024-08-22T03:34:00Z">
              <w:r>
                <w:rPr>
                  <w:rFonts w:cs="Arial"/>
                </w:rPr>
                <w:t xml:space="preserve">List of retrieved </w:t>
              </w:r>
            </w:ins>
            <w:ins w:id="1265" w:author="3700" w:date="2024-08-22T10:37:00Z" w16du:dateUtc="2024-08-22T14:37:00Z">
              <w:r w:rsidR="00296657">
                <w:rPr>
                  <w:rFonts w:cs="Arial"/>
                </w:rPr>
                <w:t>ML model</w:t>
              </w:r>
            </w:ins>
            <w:ins w:id="1266" w:author="3593" w:date="2024-08-22T03:34:00Z">
              <w:r>
                <w:rPr>
                  <w:rFonts w:cs="Arial"/>
                </w:rPr>
                <w:t>s.</w:t>
              </w:r>
            </w:ins>
          </w:p>
        </w:tc>
      </w:tr>
      <w:tr w:rsidR="00786012" w:rsidRPr="00F477AF" w14:paraId="77909FCB" w14:textId="77777777" w:rsidTr="00414BA1">
        <w:trPr>
          <w:jc w:val="center"/>
          <w:ins w:id="1267" w:author="3593" w:date="2024-08-22T0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C2CA5" w14:textId="3E4D8ADC" w:rsidR="00786012" w:rsidRPr="00F477AF" w:rsidRDefault="00786012" w:rsidP="00414BA1">
            <w:pPr>
              <w:pStyle w:val="TAL"/>
              <w:rPr>
                <w:ins w:id="1268" w:author="3593" w:date="2024-08-22T03:34:00Z"/>
              </w:rPr>
            </w:pPr>
            <w:ins w:id="1269" w:author="3593" w:date="2024-08-22T03:34:00Z">
              <w:r>
                <w:t xml:space="preserve">&gt; </w:t>
              </w:r>
            </w:ins>
            <w:ins w:id="1270" w:author="3700" w:date="2024-08-22T10:37:00Z" w16du:dateUtc="2024-08-22T14:37:00Z">
              <w:r w:rsidR="00296657">
                <w:t>ML model</w:t>
              </w:r>
            </w:ins>
            <w:ins w:id="1271" w:author="3700" w:date="2024-08-22T10:11:00Z" w16du:dateUtc="2024-08-22T14:11:00Z">
              <w:r w:rsidR="00015357">
                <w:t xml:space="preserve">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9ABF4" w14:textId="77777777" w:rsidR="00786012" w:rsidRPr="00F477AF" w:rsidRDefault="00786012" w:rsidP="00414BA1">
            <w:pPr>
              <w:pStyle w:val="TAC"/>
              <w:rPr>
                <w:ins w:id="1272" w:author="3593" w:date="2024-08-22T03:34:00Z"/>
              </w:rPr>
            </w:pPr>
            <w:ins w:id="1273" w:author="3593" w:date="2024-08-22T03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68CB3" w14:textId="502B7029" w:rsidR="00786012" w:rsidRPr="00F477AF" w:rsidRDefault="00786012" w:rsidP="00414BA1">
            <w:pPr>
              <w:pStyle w:val="TAL"/>
              <w:rPr>
                <w:ins w:id="1274" w:author="3593" w:date="2024-08-22T03:34:00Z"/>
              </w:rPr>
            </w:pPr>
            <w:ins w:id="1275" w:author="3593" w:date="2024-08-22T03:34:00Z">
              <w:r>
                <w:t xml:space="preserve">The </w:t>
              </w:r>
            </w:ins>
            <w:ins w:id="1276" w:author="3700" w:date="2024-08-22T10:37:00Z" w16du:dateUtc="2024-08-22T14:37:00Z">
              <w:r w:rsidR="00296657">
                <w:t>ML model</w:t>
              </w:r>
            </w:ins>
            <w:ins w:id="1277" w:author="3593" w:date="2024-08-22T03:34:00Z">
              <w:r>
                <w:t xml:space="preserve"> identifier.</w:t>
              </w:r>
            </w:ins>
          </w:p>
        </w:tc>
      </w:tr>
      <w:tr w:rsidR="00786012" w:rsidRPr="00F477AF" w14:paraId="2B66E3DB" w14:textId="77777777" w:rsidTr="00414BA1">
        <w:trPr>
          <w:jc w:val="center"/>
          <w:ins w:id="1278" w:author="3593" w:date="2024-08-22T0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F16C0" w14:textId="2D7AA31F" w:rsidR="00786012" w:rsidRPr="00F477AF" w:rsidRDefault="00786012" w:rsidP="00414BA1">
            <w:pPr>
              <w:pStyle w:val="TAL"/>
              <w:rPr>
                <w:ins w:id="1279" w:author="3593" w:date="2024-08-22T03:34:00Z"/>
              </w:rPr>
            </w:pPr>
            <w:ins w:id="1280" w:author="3593" w:date="2024-08-22T03:34:00Z">
              <w:r>
                <w:t xml:space="preserve">&gt; </w:t>
              </w:r>
            </w:ins>
            <w:ins w:id="1281" w:author="3700" w:date="2024-08-22T10:37:00Z" w16du:dateUtc="2024-08-22T14:37:00Z">
              <w:r w:rsidR="00296657">
                <w:t>ML model</w:t>
              </w:r>
            </w:ins>
            <w:ins w:id="1282" w:author="3593" w:date="2024-08-22T03:34:00Z">
              <w:r>
                <w:t xml:space="preserve"> retrieval endpoint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87BB9" w14:textId="77777777" w:rsidR="00786012" w:rsidRPr="00F477AF" w:rsidRDefault="00786012" w:rsidP="00414BA1">
            <w:pPr>
              <w:pStyle w:val="TAC"/>
              <w:rPr>
                <w:ins w:id="1283" w:author="3593" w:date="2024-08-22T03:34:00Z"/>
              </w:rPr>
            </w:pPr>
            <w:ins w:id="1284" w:author="3593" w:date="2024-08-22T03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F35FC" w14:textId="54D0A803" w:rsidR="00786012" w:rsidRPr="00F477AF" w:rsidRDefault="00786012" w:rsidP="00414BA1">
            <w:pPr>
              <w:pStyle w:val="TAL"/>
              <w:rPr>
                <w:ins w:id="1285" w:author="3593" w:date="2024-08-22T03:34:00Z"/>
              </w:rPr>
            </w:pPr>
            <w:ins w:id="1286" w:author="3593" w:date="2024-08-22T03:34:00Z">
              <w:r>
                <w:t xml:space="preserve">The endpoint (e.g., URL, URI, IP address) where the </w:t>
              </w:r>
            </w:ins>
            <w:ins w:id="1287" w:author="3700" w:date="2024-08-22T10:37:00Z" w16du:dateUtc="2024-08-22T14:37:00Z">
              <w:r w:rsidR="00296657">
                <w:t>ML model</w:t>
              </w:r>
            </w:ins>
            <w:ins w:id="1288" w:author="3593" w:date="2024-08-22T03:34:00Z">
              <w:r>
                <w:t xml:space="preserve"> file can be retrieved.</w:t>
              </w:r>
            </w:ins>
          </w:p>
        </w:tc>
      </w:tr>
      <w:tr w:rsidR="00786012" w:rsidRPr="00F477AF" w14:paraId="1C871C76" w14:textId="77777777" w:rsidTr="00414BA1">
        <w:trPr>
          <w:jc w:val="center"/>
          <w:ins w:id="1289" w:author="3593" w:date="2024-08-22T0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02433" w14:textId="63CA6D6E" w:rsidR="00786012" w:rsidRPr="00F477AF" w:rsidRDefault="00786012" w:rsidP="00414BA1">
            <w:pPr>
              <w:pStyle w:val="TAL"/>
              <w:rPr>
                <w:ins w:id="1290" w:author="3593" w:date="2024-08-22T03:34:00Z"/>
              </w:rPr>
            </w:pPr>
            <w:ins w:id="1291" w:author="3593" w:date="2024-08-22T03:34:00Z">
              <w:r>
                <w:t xml:space="preserve">&gt; </w:t>
              </w:r>
            </w:ins>
            <w:ins w:id="1292" w:author="3700" w:date="2024-08-22T10:37:00Z" w16du:dateUtc="2024-08-22T14:37:00Z">
              <w:r w:rsidR="00296657">
                <w:t>ML model</w:t>
              </w:r>
            </w:ins>
            <w:ins w:id="1293" w:author="3593" w:date="2024-08-22T03:34:00Z">
              <w:r>
                <w:t xml:space="preserve"> file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971A0" w14:textId="77777777" w:rsidR="00786012" w:rsidRPr="00F477AF" w:rsidRDefault="00786012" w:rsidP="00414BA1">
            <w:pPr>
              <w:pStyle w:val="TAC"/>
              <w:rPr>
                <w:ins w:id="1294" w:author="3593" w:date="2024-08-22T03:34:00Z"/>
              </w:rPr>
            </w:pPr>
            <w:ins w:id="1295" w:author="3593" w:date="2024-08-22T03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8CA55" w14:textId="6FE833FC" w:rsidR="00786012" w:rsidRPr="00F477AF" w:rsidRDefault="00786012" w:rsidP="00414BA1">
            <w:pPr>
              <w:pStyle w:val="TAL"/>
              <w:rPr>
                <w:ins w:id="1296" w:author="3593" w:date="2024-08-22T03:34:00Z"/>
              </w:rPr>
            </w:pPr>
            <w:ins w:id="1297" w:author="3593" w:date="2024-08-22T03:34:00Z">
              <w:r>
                <w:t xml:space="preserve">The </w:t>
              </w:r>
            </w:ins>
            <w:ins w:id="1298" w:author="3700" w:date="2024-08-22T10:37:00Z" w16du:dateUtc="2024-08-22T14:37:00Z">
              <w:r w:rsidR="00296657">
                <w:t>ML model</w:t>
              </w:r>
            </w:ins>
            <w:ins w:id="1299" w:author="3593" w:date="2024-08-22T03:34:00Z">
              <w:r>
                <w:t xml:space="preserve"> file containing a retrieved </w:t>
              </w:r>
            </w:ins>
            <w:ins w:id="1300" w:author="3700" w:date="2024-08-22T10:37:00Z" w16du:dateUtc="2024-08-22T14:37:00Z">
              <w:r w:rsidR="00296657">
                <w:t>ML model</w:t>
              </w:r>
            </w:ins>
            <w:ins w:id="1301" w:author="3593" w:date="2024-08-22T03:34:00Z">
              <w:r>
                <w:t>.</w:t>
              </w:r>
            </w:ins>
          </w:p>
        </w:tc>
      </w:tr>
    </w:tbl>
    <w:p w14:paraId="0F761337" w14:textId="4C0FE61F" w:rsidR="0063273F" w:rsidRDefault="0063273F" w:rsidP="00786012">
      <w:pPr>
        <w:rPr>
          <w:ins w:id="1302" w:author="3593" w:date="2024-08-22T03:34:00Z" w16du:dateUtc="2024-08-22T07:34:00Z"/>
          <w:rFonts w:eastAsia="SimSun"/>
        </w:rPr>
      </w:pPr>
    </w:p>
    <w:p w14:paraId="5A3705F5" w14:textId="3A1F468E" w:rsidR="00E35D0E" w:rsidRDefault="00E35D0E" w:rsidP="00E35D0E">
      <w:pPr>
        <w:pStyle w:val="Heading5"/>
        <w:rPr>
          <w:ins w:id="1303" w:author="3593" w:date="2024-08-22T03:35:00Z"/>
        </w:rPr>
      </w:pPr>
      <w:ins w:id="1304" w:author="3593" w:date="2024-08-22T03:35:00Z">
        <w:r>
          <w:lastRenderedPageBreak/>
          <w:t>8.x.3.</w:t>
        </w:r>
      </w:ins>
      <w:ins w:id="1305" w:author="3593" w:date="2024-08-22T03:35:00Z" w16du:dateUtc="2024-08-22T07:35:00Z">
        <w:r>
          <w:t>6</w:t>
        </w:r>
      </w:ins>
      <w:ins w:id="1306" w:author="3593" w:date="2024-08-22T03:35:00Z">
        <w:r>
          <w:tab/>
        </w:r>
      </w:ins>
      <w:ins w:id="1307" w:author="3700" w:date="2024-08-22T10:37:00Z" w16du:dateUtc="2024-08-22T14:37:00Z">
        <w:r w:rsidR="00296657">
          <w:t>ML model</w:t>
        </w:r>
      </w:ins>
      <w:ins w:id="1308" w:author="3593" w:date="2024-08-22T03:35:00Z">
        <w:r>
          <w:t xml:space="preserve"> retrieval </w:t>
        </w:r>
      </w:ins>
      <w:ins w:id="1309" w:author="3593" w:date="2024-08-22T03:35:00Z" w16du:dateUtc="2024-08-22T07:35:00Z">
        <w:r>
          <w:t xml:space="preserve">subscription update </w:t>
        </w:r>
      </w:ins>
      <w:ins w:id="1310" w:author="3593" w:date="2024-08-22T03:35:00Z">
        <w:r>
          <w:t>request</w:t>
        </w:r>
      </w:ins>
    </w:p>
    <w:p w14:paraId="0BEC7028" w14:textId="7985CBD1" w:rsidR="00E35D0E" w:rsidRPr="00060F39" w:rsidRDefault="00E35D0E" w:rsidP="00E35D0E">
      <w:pPr>
        <w:rPr>
          <w:ins w:id="1311" w:author="3593" w:date="2024-08-22T03:35:00Z"/>
        </w:rPr>
      </w:pPr>
      <w:ins w:id="1312" w:author="3593" w:date="2024-08-22T03:35:00Z">
        <w:r>
          <w:t>Table 8.</w:t>
        </w:r>
        <w:r>
          <w:rPr>
            <w:lang w:eastAsia="zh-CN"/>
          </w:rPr>
          <w:t>x.3.</w:t>
        </w:r>
      </w:ins>
      <w:ins w:id="1313" w:author="3593" w:date="2024-08-22T03:36:00Z" w16du:dateUtc="2024-08-22T07:36:00Z">
        <w:r>
          <w:rPr>
            <w:lang w:eastAsia="zh-CN"/>
          </w:rPr>
          <w:t>6</w:t>
        </w:r>
      </w:ins>
      <w:ins w:id="1314" w:author="3593" w:date="2024-08-22T03:35:00Z">
        <w:r>
          <w:t xml:space="preserve">-1 describes information elements for the </w:t>
        </w:r>
      </w:ins>
      <w:ins w:id="1315" w:author="3700" w:date="2024-08-22T10:37:00Z" w16du:dateUtc="2024-08-22T14:37:00Z">
        <w:r w:rsidR="00296657">
          <w:rPr>
            <w:lang w:val="en-US"/>
          </w:rPr>
          <w:t>ML model</w:t>
        </w:r>
      </w:ins>
      <w:ins w:id="1316" w:author="3593" w:date="2024-08-22T03:35:00Z">
        <w:r>
          <w:rPr>
            <w:lang w:val="en-US"/>
          </w:rPr>
          <w:t xml:space="preserve"> retrieval</w:t>
        </w:r>
        <w:r>
          <w:t xml:space="preserve"> </w:t>
        </w:r>
      </w:ins>
      <w:ins w:id="1317" w:author="3593" w:date="2024-08-22T03:36:00Z" w16du:dateUtc="2024-08-22T07:36:00Z">
        <w:r>
          <w:t xml:space="preserve">subscription update </w:t>
        </w:r>
      </w:ins>
      <w:ins w:id="1318" w:author="3593" w:date="2024-08-22T03:35:00Z">
        <w:r>
          <w:t>request from the AIMLE client or VAL server to the AIMLE server.</w:t>
        </w:r>
      </w:ins>
    </w:p>
    <w:p w14:paraId="08977471" w14:textId="7DDC320E" w:rsidR="00E35D0E" w:rsidRPr="003167FF" w:rsidRDefault="00E35D0E" w:rsidP="00E35D0E">
      <w:pPr>
        <w:pStyle w:val="TH"/>
        <w:rPr>
          <w:ins w:id="1319" w:author="3593" w:date="2024-08-22T03:35:00Z"/>
        </w:rPr>
      </w:pPr>
      <w:ins w:id="1320" w:author="3593" w:date="2024-08-22T03:35:00Z">
        <w:r w:rsidRPr="003167FF">
          <w:t>Table </w:t>
        </w:r>
        <w:r>
          <w:t>8.x.3.</w:t>
        </w:r>
      </w:ins>
      <w:ins w:id="1321" w:author="3593" w:date="2024-08-22T03:36:00Z" w16du:dateUtc="2024-08-22T07:36:00Z">
        <w:r>
          <w:t>6</w:t>
        </w:r>
      </w:ins>
      <w:ins w:id="1322" w:author="3593" w:date="2024-08-22T03:35:00Z">
        <w:r>
          <w:t>-1</w:t>
        </w:r>
        <w:r w:rsidRPr="003167FF">
          <w:t xml:space="preserve">: </w:t>
        </w:r>
      </w:ins>
      <w:ins w:id="1323" w:author="3700" w:date="2024-08-22T10:37:00Z" w16du:dateUtc="2024-08-22T14:37:00Z">
        <w:r w:rsidR="00296657">
          <w:t>ML model</w:t>
        </w:r>
      </w:ins>
      <w:ins w:id="1324" w:author="3593" w:date="2024-08-22T03:35:00Z">
        <w:r>
          <w:t xml:space="preserve"> retrieval </w:t>
        </w:r>
      </w:ins>
      <w:ins w:id="1325" w:author="3593" w:date="2024-08-22T03:36:00Z" w16du:dateUtc="2024-08-22T07:36:00Z">
        <w:r>
          <w:t xml:space="preserve">subscription update </w:t>
        </w:r>
      </w:ins>
      <w:ins w:id="1326" w:author="3593" w:date="2024-08-22T03:35:00Z">
        <w:r w:rsidRPr="003167FF">
          <w:t>request</w:t>
        </w:r>
      </w:ins>
    </w:p>
    <w:tbl>
      <w:tblPr>
        <w:tblW w:w="8753" w:type="dxa"/>
        <w:jc w:val="center"/>
        <w:tblLayout w:type="fixed"/>
        <w:tblLook w:val="0000" w:firstRow="0" w:lastRow="0" w:firstColumn="0" w:lastColumn="0" w:noHBand="0" w:noVBand="0"/>
      </w:tblPr>
      <w:tblGrid>
        <w:gridCol w:w="113"/>
        <w:gridCol w:w="2767"/>
        <w:gridCol w:w="113"/>
        <w:gridCol w:w="1327"/>
        <w:gridCol w:w="113"/>
        <w:gridCol w:w="4207"/>
        <w:gridCol w:w="113"/>
      </w:tblGrid>
      <w:tr w:rsidR="00E35D0E" w:rsidRPr="003167FF" w14:paraId="5C291541" w14:textId="77777777" w:rsidTr="00E35D0E">
        <w:trPr>
          <w:gridAfter w:val="1"/>
          <w:wAfter w:w="113" w:type="dxa"/>
          <w:jc w:val="center"/>
          <w:ins w:id="1327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AD896" w14:textId="77777777" w:rsidR="00E35D0E" w:rsidRPr="003167FF" w:rsidRDefault="00E35D0E" w:rsidP="00414BA1">
            <w:pPr>
              <w:pStyle w:val="TAH"/>
              <w:rPr>
                <w:ins w:id="1328" w:author="3593" w:date="2024-08-22T03:35:00Z"/>
              </w:rPr>
            </w:pPr>
            <w:ins w:id="1329" w:author="3593" w:date="2024-08-22T03:35:00Z">
              <w:r w:rsidRPr="003167FF">
                <w:t>Information element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3BB8B" w14:textId="77777777" w:rsidR="00E35D0E" w:rsidRPr="003167FF" w:rsidRDefault="00E35D0E" w:rsidP="00414BA1">
            <w:pPr>
              <w:pStyle w:val="TAH"/>
              <w:rPr>
                <w:ins w:id="1330" w:author="3593" w:date="2024-08-22T03:35:00Z"/>
              </w:rPr>
            </w:pPr>
            <w:ins w:id="1331" w:author="3593" w:date="2024-08-22T03:35:00Z">
              <w:r w:rsidRPr="003167FF">
                <w:t>Status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EC785" w14:textId="77777777" w:rsidR="00E35D0E" w:rsidRPr="003167FF" w:rsidRDefault="00E35D0E" w:rsidP="00414BA1">
            <w:pPr>
              <w:pStyle w:val="TAH"/>
              <w:rPr>
                <w:ins w:id="1332" w:author="3593" w:date="2024-08-22T03:35:00Z"/>
              </w:rPr>
            </w:pPr>
            <w:ins w:id="1333" w:author="3593" w:date="2024-08-22T03:35:00Z">
              <w:r w:rsidRPr="003167FF">
                <w:t>Description</w:t>
              </w:r>
            </w:ins>
          </w:p>
        </w:tc>
      </w:tr>
      <w:tr w:rsidR="00E35D0E" w:rsidRPr="003167FF" w14:paraId="572998AF" w14:textId="77777777" w:rsidTr="00E35D0E">
        <w:trPr>
          <w:gridAfter w:val="1"/>
          <w:wAfter w:w="113" w:type="dxa"/>
          <w:jc w:val="center"/>
          <w:ins w:id="1334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13395" w14:textId="77777777" w:rsidR="00E35D0E" w:rsidRPr="003167FF" w:rsidRDefault="00E35D0E" w:rsidP="00414BA1">
            <w:pPr>
              <w:pStyle w:val="TAL"/>
              <w:rPr>
                <w:ins w:id="1335" w:author="3593" w:date="2024-08-22T03:35:00Z"/>
              </w:rPr>
            </w:pPr>
            <w:ins w:id="1336" w:author="3593" w:date="2024-08-22T03:35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4B438" w14:textId="77777777" w:rsidR="00E35D0E" w:rsidRPr="003167FF" w:rsidRDefault="00E35D0E" w:rsidP="00414BA1">
            <w:pPr>
              <w:pStyle w:val="TAC"/>
              <w:rPr>
                <w:ins w:id="1337" w:author="3593" w:date="2024-08-22T03:35:00Z"/>
              </w:rPr>
            </w:pPr>
            <w:ins w:id="1338" w:author="3593" w:date="2024-08-22T03:35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2A10F" w14:textId="77777777" w:rsidR="00E35D0E" w:rsidRPr="003167FF" w:rsidRDefault="00E35D0E" w:rsidP="00414BA1">
            <w:pPr>
              <w:pStyle w:val="TAL"/>
              <w:rPr>
                <w:ins w:id="1339" w:author="3593" w:date="2024-08-22T03:35:00Z"/>
              </w:rPr>
            </w:pPr>
            <w:ins w:id="1340" w:author="3593" w:date="2024-08-22T03:35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AIMLE client or VAL server).</w:t>
              </w:r>
            </w:ins>
          </w:p>
        </w:tc>
      </w:tr>
      <w:tr w:rsidR="00E35D0E" w:rsidRPr="003167FF" w14:paraId="5FBDB579" w14:textId="77777777" w:rsidTr="00E35D0E">
        <w:trPr>
          <w:gridAfter w:val="1"/>
          <w:wAfter w:w="113" w:type="dxa"/>
          <w:jc w:val="center"/>
          <w:ins w:id="1341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5366A" w14:textId="77777777" w:rsidR="00E35D0E" w:rsidRPr="003167FF" w:rsidRDefault="00E35D0E" w:rsidP="00414BA1">
            <w:pPr>
              <w:pStyle w:val="TAL"/>
              <w:rPr>
                <w:ins w:id="1342" w:author="3593" w:date="2024-08-22T03:35:00Z"/>
              </w:rPr>
            </w:pPr>
            <w:ins w:id="1343" w:author="3593" w:date="2024-08-22T03:35:00Z">
              <w:r w:rsidRPr="00F477AF">
                <w:t>Security credentials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52A9D" w14:textId="77777777" w:rsidR="00E35D0E" w:rsidRPr="003167FF" w:rsidRDefault="00E35D0E" w:rsidP="00414BA1">
            <w:pPr>
              <w:pStyle w:val="TAC"/>
              <w:rPr>
                <w:ins w:id="1344" w:author="3593" w:date="2024-08-22T03:35:00Z"/>
              </w:rPr>
            </w:pPr>
            <w:ins w:id="1345" w:author="3593" w:date="2024-08-22T03:35:00Z">
              <w:r w:rsidRPr="003167FF"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0CC63" w14:textId="77777777" w:rsidR="00E35D0E" w:rsidRPr="003167FF" w:rsidRDefault="00E35D0E" w:rsidP="00414BA1">
            <w:pPr>
              <w:pStyle w:val="TAL"/>
              <w:rPr>
                <w:ins w:id="1346" w:author="3593" w:date="2024-08-22T03:35:00Z"/>
              </w:rPr>
            </w:pPr>
            <w:ins w:id="1347" w:author="3593" w:date="2024-08-22T03:35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E35D0E" w:rsidRPr="00F477AF" w14:paraId="16505C72" w14:textId="77777777" w:rsidTr="00E35D0E">
        <w:trPr>
          <w:gridBefore w:val="1"/>
          <w:wBefore w:w="113" w:type="dxa"/>
          <w:jc w:val="center"/>
          <w:ins w:id="1348" w:author="3593" w:date="2024-08-22T03:37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03885" w14:textId="77777777" w:rsidR="00E35D0E" w:rsidRPr="00F477AF" w:rsidRDefault="00E35D0E" w:rsidP="00414BA1">
            <w:pPr>
              <w:pStyle w:val="TAL"/>
              <w:tabs>
                <w:tab w:val="right" w:pos="2664"/>
              </w:tabs>
              <w:rPr>
                <w:ins w:id="1349" w:author="3593" w:date="2024-08-22T03:37:00Z"/>
                <w:lang w:eastAsia="ko-KR"/>
              </w:rPr>
            </w:pPr>
            <w:ins w:id="1350" w:author="3593" w:date="2024-08-22T03:37:00Z">
              <w:r w:rsidRPr="00F477AF">
                <w:t>Subscription 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531E9" w14:textId="77777777" w:rsidR="00E35D0E" w:rsidRPr="00F477AF" w:rsidRDefault="00E35D0E" w:rsidP="00414BA1">
            <w:pPr>
              <w:pStyle w:val="TAC"/>
              <w:rPr>
                <w:ins w:id="1351" w:author="3593" w:date="2024-08-22T03:37:00Z"/>
                <w:lang w:eastAsia="ko-KR"/>
              </w:rPr>
            </w:pPr>
            <w:ins w:id="1352" w:author="3593" w:date="2024-08-22T03:37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8B18E" w14:textId="77777777" w:rsidR="00E35D0E" w:rsidRPr="00F477AF" w:rsidRDefault="00E35D0E" w:rsidP="00414BA1">
            <w:pPr>
              <w:pStyle w:val="TAL"/>
              <w:rPr>
                <w:ins w:id="1353" w:author="3593" w:date="2024-08-22T03:37:00Z"/>
                <w:rFonts w:cs="Arial"/>
              </w:rPr>
            </w:pPr>
            <w:ins w:id="1354" w:author="3593" w:date="2024-08-22T03:37:00Z">
              <w:r w:rsidRPr="00F477AF">
                <w:t>Subscription identifier corresponding to the subscription to be updated</w:t>
              </w:r>
              <w:r>
                <w:t>.</w:t>
              </w:r>
            </w:ins>
          </w:p>
        </w:tc>
      </w:tr>
      <w:tr w:rsidR="00E35D0E" w:rsidRPr="00F477AF" w14:paraId="43BBD741" w14:textId="77777777" w:rsidTr="00E35D0E">
        <w:trPr>
          <w:gridBefore w:val="1"/>
          <w:wBefore w:w="113" w:type="dxa"/>
          <w:jc w:val="center"/>
          <w:ins w:id="1355" w:author="3593" w:date="2024-08-22T03:37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A0575" w14:textId="77777777" w:rsidR="00E35D0E" w:rsidRPr="00F477AF" w:rsidRDefault="00E35D0E" w:rsidP="00414BA1">
            <w:pPr>
              <w:pStyle w:val="TAL"/>
              <w:rPr>
                <w:ins w:id="1356" w:author="3593" w:date="2024-08-22T03:37:00Z"/>
              </w:rPr>
            </w:pPr>
            <w:ins w:id="1357" w:author="3593" w:date="2024-08-22T03:37:00Z">
              <w:r w:rsidRPr="00F477AF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03F7C" w14:textId="77777777" w:rsidR="00E35D0E" w:rsidRPr="00F477AF" w:rsidRDefault="00E35D0E" w:rsidP="00414BA1">
            <w:pPr>
              <w:pStyle w:val="TAC"/>
              <w:rPr>
                <w:ins w:id="1358" w:author="3593" w:date="2024-08-22T03:37:00Z"/>
              </w:rPr>
            </w:pPr>
            <w:ins w:id="1359" w:author="3593" w:date="2024-08-22T03:37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033B1" w14:textId="77777777" w:rsidR="00E35D0E" w:rsidRDefault="00E35D0E" w:rsidP="00414BA1">
            <w:pPr>
              <w:pStyle w:val="TAL"/>
              <w:rPr>
                <w:ins w:id="1360" w:author="3593" w:date="2024-08-22T03:37:00Z"/>
                <w:rFonts w:cs="Arial"/>
              </w:rPr>
            </w:pPr>
            <w:ins w:id="1361" w:author="3593" w:date="2024-08-22T03:37:00Z">
              <w:r>
                <w:rPr>
                  <w:lang w:eastAsia="ko-KR"/>
                </w:rPr>
                <w:t>N</w:t>
              </w:r>
              <w:r w:rsidRPr="00F477AF">
                <w:rPr>
                  <w:lang w:eastAsia="ko-KR"/>
                </w:rPr>
                <w:t>otification target address (e.g. URL) where the notifications should be sent.</w:t>
              </w:r>
            </w:ins>
          </w:p>
        </w:tc>
      </w:tr>
      <w:tr w:rsidR="00E35D0E" w:rsidRPr="00F477AF" w14:paraId="639DBB63" w14:textId="77777777" w:rsidTr="00E35D0E">
        <w:trPr>
          <w:gridBefore w:val="1"/>
          <w:wBefore w:w="113" w:type="dxa"/>
          <w:jc w:val="center"/>
          <w:ins w:id="1362" w:author="3593" w:date="2024-08-22T03:37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10158" w14:textId="77777777" w:rsidR="00E35D0E" w:rsidRPr="00F477AF" w:rsidRDefault="00E35D0E" w:rsidP="00414BA1">
            <w:pPr>
              <w:pStyle w:val="TAL"/>
              <w:rPr>
                <w:ins w:id="1363" w:author="3593" w:date="2024-08-22T03:37:00Z"/>
              </w:rPr>
            </w:pPr>
            <w:ins w:id="1364" w:author="3593" w:date="2024-08-22T03:37:00Z">
              <w:r w:rsidRPr="00F477AF">
                <w:t>Proposed expiration time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D4ED5" w14:textId="77777777" w:rsidR="00E35D0E" w:rsidRPr="00F477AF" w:rsidRDefault="00E35D0E" w:rsidP="00414BA1">
            <w:pPr>
              <w:pStyle w:val="TAC"/>
              <w:rPr>
                <w:ins w:id="1365" w:author="3593" w:date="2024-08-22T03:37:00Z"/>
              </w:rPr>
            </w:pPr>
            <w:ins w:id="1366" w:author="3593" w:date="2024-08-22T03:37:00Z">
              <w:r w:rsidRPr="00F477AF"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60E41" w14:textId="77777777" w:rsidR="00E35D0E" w:rsidRPr="00F477AF" w:rsidRDefault="00E35D0E" w:rsidP="00414BA1">
            <w:pPr>
              <w:pStyle w:val="TAL"/>
              <w:rPr>
                <w:ins w:id="1367" w:author="3593" w:date="2024-08-22T03:37:00Z"/>
              </w:rPr>
            </w:pPr>
            <w:ins w:id="1368" w:author="3593" w:date="2024-08-22T03:37:00Z">
              <w:r w:rsidRPr="00F477AF">
                <w:t>Proposed expiration time for the subscription</w:t>
              </w:r>
              <w:r>
                <w:t>.</w:t>
              </w:r>
            </w:ins>
          </w:p>
        </w:tc>
      </w:tr>
      <w:tr w:rsidR="00E35D0E" w:rsidRPr="003167FF" w14:paraId="20CCDFEB" w14:textId="77777777" w:rsidTr="00E35D0E">
        <w:trPr>
          <w:gridAfter w:val="1"/>
          <w:wAfter w:w="113" w:type="dxa"/>
          <w:jc w:val="center"/>
          <w:ins w:id="1369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7D60D" w14:textId="77777777" w:rsidR="00E35D0E" w:rsidRDefault="00E35D0E" w:rsidP="00414BA1">
            <w:pPr>
              <w:pStyle w:val="TAL"/>
              <w:rPr>
                <w:ins w:id="1370" w:author="3593" w:date="2024-08-22T03:35:00Z"/>
              </w:rPr>
            </w:pPr>
            <w:ins w:id="1371" w:author="3593" w:date="2024-08-22T03:35:00Z">
              <w:r>
                <w:t>Retrieval filters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B6432" w14:textId="77777777" w:rsidR="00E35D0E" w:rsidRDefault="00E35D0E" w:rsidP="00414BA1">
            <w:pPr>
              <w:pStyle w:val="TAC"/>
              <w:rPr>
                <w:ins w:id="1372" w:author="3593" w:date="2024-08-22T03:35:00Z"/>
              </w:rPr>
            </w:pPr>
            <w:ins w:id="1373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FCA33" w14:textId="498F1126" w:rsidR="00E35D0E" w:rsidRPr="00F477AF" w:rsidRDefault="00E35D0E" w:rsidP="00414BA1">
            <w:pPr>
              <w:pStyle w:val="TAL"/>
              <w:rPr>
                <w:ins w:id="1374" w:author="3593" w:date="2024-08-22T03:35:00Z"/>
                <w:rFonts w:cs="Arial"/>
              </w:rPr>
            </w:pPr>
            <w:ins w:id="1375" w:author="3593" w:date="2024-08-22T03:35:00Z">
              <w:r>
                <w:rPr>
                  <w:rFonts w:cs="Arial"/>
                </w:rPr>
                <w:t xml:space="preserve">The filters used for determining the </w:t>
              </w:r>
            </w:ins>
            <w:ins w:id="1376" w:author="3700" w:date="2024-08-22T10:37:00Z" w16du:dateUtc="2024-08-22T14:37:00Z">
              <w:r w:rsidR="00296657">
                <w:rPr>
                  <w:rFonts w:cs="Arial"/>
                </w:rPr>
                <w:t>ML model</w:t>
              </w:r>
            </w:ins>
            <w:ins w:id="1377" w:author="3593" w:date="2024-08-22T03:35:00Z">
              <w:r>
                <w:rPr>
                  <w:rFonts w:cs="Arial"/>
                </w:rPr>
                <w:t xml:space="preserve"> to retrieve.</w:t>
              </w:r>
            </w:ins>
          </w:p>
        </w:tc>
      </w:tr>
      <w:tr w:rsidR="00E35D0E" w:rsidRPr="00F477AF" w14:paraId="38DB212C" w14:textId="77777777" w:rsidTr="00E35D0E">
        <w:trPr>
          <w:gridAfter w:val="1"/>
          <w:wAfter w:w="113" w:type="dxa"/>
          <w:jc w:val="center"/>
          <w:ins w:id="1378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70898" w14:textId="3833F1CA" w:rsidR="00E35D0E" w:rsidRPr="00F477AF" w:rsidRDefault="00E35D0E" w:rsidP="00414BA1">
            <w:pPr>
              <w:pStyle w:val="TAL"/>
              <w:rPr>
                <w:ins w:id="1379" w:author="3593" w:date="2024-08-22T03:35:00Z"/>
              </w:rPr>
            </w:pPr>
            <w:ins w:id="1380" w:author="3593" w:date="2024-08-22T03:35:00Z">
              <w:r w:rsidRPr="00F477AF">
                <w:t xml:space="preserve">&gt; </w:t>
              </w:r>
            </w:ins>
            <w:ins w:id="1381" w:author="3700" w:date="2024-08-22T10:37:00Z" w16du:dateUtc="2024-08-22T14:37:00Z">
              <w:r w:rsidR="00296657">
                <w:t>ML model</w:t>
              </w:r>
            </w:ins>
            <w:ins w:id="1382" w:author="3700" w:date="2024-08-22T10:10:00Z" w16du:dateUtc="2024-08-22T14:10:00Z">
              <w:r w:rsidR="00015357">
                <w:t xml:space="preserve">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1A155" w14:textId="77777777" w:rsidR="00E35D0E" w:rsidRPr="00F477AF" w:rsidRDefault="00E35D0E" w:rsidP="00414BA1">
            <w:pPr>
              <w:pStyle w:val="TAC"/>
              <w:rPr>
                <w:ins w:id="1383" w:author="3593" w:date="2024-08-22T03:35:00Z"/>
              </w:rPr>
            </w:pPr>
            <w:ins w:id="1384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72C4B" w14:textId="43E8D622" w:rsidR="00E35D0E" w:rsidRPr="00F477AF" w:rsidRDefault="00E35D0E" w:rsidP="00414BA1">
            <w:pPr>
              <w:pStyle w:val="TAL"/>
              <w:rPr>
                <w:ins w:id="1385" w:author="3593" w:date="2024-08-22T03:35:00Z"/>
              </w:rPr>
            </w:pPr>
            <w:ins w:id="1386" w:author="3593" w:date="2024-08-22T03:35:00Z">
              <w:r>
                <w:t xml:space="preserve">The identifier of the </w:t>
              </w:r>
            </w:ins>
            <w:ins w:id="1387" w:author="3700" w:date="2024-08-22T10:37:00Z" w16du:dateUtc="2024-08-22T14:37:00Z">
              <w:r w:rsidR="00296657">
                <w:t>ML model</w:t>
              </w:r>
            </w:ins>
            <w:ins w:id="1388" w:author="3593" w:date="2024-08-22T03:35:00Z">
              <w:r w:rsidRPr="00F477AF">
                <w:t>.</w:t>
              </w:r>
            </w:ins>
          </w:p>
        </w:tc>
      </w:tr>
      <w:tr w:rsidR="00E35D0E" w:rsidRPr="003167FF" w14:paraId="0BBAE709" w14:textId="77777777" w:rsidTr="00E35D0E">
        <w:trPr>
          <w:gridAfter w:val="1"/>
          <w:wAfter w:w="113" w:type="dxa"/>
          <w:jc w:val="center"/>
          <w:ins w:id="1389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46C5A" w14:textId="77777777" w:rsidR="00E35D0E" w:rsidRDefault="00E35D0E" w:rsidP="00414BA1">
            <w:pPr>
              <w:pStyle w:val="TAL"/>
              <w:rPr>
                <w:ins w:id="1390" w:author="3593" w:date="2024-08-22T03:35:00Z"/>
              </w:rPr>
            </w:pPr>
            <w:ins w:id="1391" w:author="3593" w:date="2024-08-22T03:35:00Z">
              <w:r>
                <w:t>&gt; Provider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D8A97" w14:textId="77777777" w:rsidR="00E35D0E" w:rsidRDefault="00E35D0E" w:rsidP="00414BA1">
            <w:pPr>
              <w:pStyle w:val="TAC"/>
              <w:rPr>
                <w:ins w:id="1392" w:author="3593" w:date="2024-08-22T03:35:00Z"/>
              </w:rPr>
            </w:pPr>
            <w:ins w:id="1393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AB126" w14:textId="41714FB1" w:rsidR="00E35D0E" w:rsidRPr="00F477AF" w:rsidRDefault="00E35D0E" w:rsidP="00414BA1">
            <w:pPr>
              <w:pStyle w:val="TAL"/>
              <w:rPr>
                <w:ins w:id="1394" w:author="3593" w:date="2024-08-22T03:35:00Z"/>
                <w:rFonts w:cs="Arial"/>
              </w:rPr>
            </w:pPr>
            <w:ins w:id="1395" w:author="3593" w:date="2024-08-22T03:35:00Z">
              <w:r>
                <w:rPr>
                  <w:rFonts w:cs="Arial"/>
                </w:rPr>
                <w:t xml:space="preserve">The identifier of the </w:t>
              </w:r>
            </w:ins>
            <w:ins w:id="1396" w:author="3700" w:date="2024-08-22T10:37:00Z" w16du:dateUtc="2024-08-22T14:37:00Z">
              <w:r w:rsidR="00296657">
                <w:rPr>
                  <w:rFonts w:cs="Arial"/>
                </w:rPr>
                <w:t>ML model</w:t>
              </w:r>
            </w:ins>
            <w:ins w:id="1397" w:author="3593" w:date="2024-08-22T03:35:00Z">
              <w:r>
                <w:rPr>
                  <w:rFonts w:cs="Arial"/>
                </w:rPr>
                <w:t xml:space="preserve"> provider.</w:t>
              </w:r>
            </w:ins>
          </w:p>
        </w:tc>
      </w:tr>
      <w:tr w:rsidR="00E35D0E" w:rsidRPr="003167FF" w14:paraId="38CB1741" w14:textId="77777777" w:rsidTr="00E35D0E">
        <w:trPr>
          <w:gridAfter w:val="1"/>
          <w:wAfter w:w="113" w:type="dxa"/>
          <w:jc w:val="center"/>
          <w:ins w:id="1398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DEAC9" w14:textId="77777777" w:rsidR="00E35D0E" w:rsidRDefault="00E35D0E" w:rsidP="00414BA1">
            <w:pPr>
              <w:pStyle w:val="TAL"/>
              <w:rPr>
                <w:ins w:id="1399" w:author="3593" w:date="2024-08-22T03:35:00Z"/>
              </w:rPr>
            </w:pPr>
            <w:ins w:id="1400" w:author="3593" w:date="2024-08-22T03:35:00Z">
              <w:r>
                <w:t>&gt; Type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4E26F" w14:textId="77777777" w:rsidR="00E35D0E" w:rsidRDefault="00E35D0E" w:rsidP="00414BA1">
            <w:pPr>
              <w:pStyle w:val="TAC"/>
              <w:rPr>
                <w:ins w:id="1401" w:author="3593" w:date="2024-08-22T03:35:00Z"/>
              </w:rPr>
            </w:pPr>
            <w:ins w:id="1402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F85C1" w14:textId="4CAA8993" w:rsidR="00E35D0E" w:rsidRPr="00F477AF" w:rsidRDefault="00E35D0E" w:rsidP="00414BA1">
            <w:pPr>
              <w:pStyle w:val="TAL"/>
              <w:rPr>
                <w:ins w:id="1403" w:author="3593" w:date="2024-08-22T03:35:00Z"/>
                <w:rFonts w:cs="Arial"/>
              </w:rPr>
            </w:pPr>
            <w:ins w:id="1404" w:author="3593" w:date="2024-08-22T03:35:00Z">
              <w:r>
                <w:rPr>
                  <w:rFonts w:cs="Arial"/>
                </w:rPr>
                <w:t xml:space="preserve">The type of </w:t>
              </w:r>
            </w:ins>
            <w:ins w:id="1405" w:author="3700" w:date="2024-08-22T10:37:00Z" w16du:dateUtc="2024-08-22T14:37:00Z">
              <w:r w:rsidR="00296657">
                <w:rPr>
                  <w:rFonts w:cs="Arial"/>
                </w:rPr>
                <w:t>ML model</w:t>
              </w:r>
            </w:ins>
            <w:ins w:id="1406" w:author="3593" w:date="2024-08-22T03:35:00Z">
              <w:r>
                <w:rPr>
                  <w:rFonts w:cs="Arial"/>
                </w:rPr>
                <w:t xml:space="preserve">; the type provides information about the </w:t>
              </w:r>
            </w:ins>
            <w:ins w:id="1407" w:author="3700" w:date="2024-08-22T10:37:00Z" w16du:dateUtc="2024-08-22T14:37:00Z">
              <w:r w:rsidR="00296657">
                <w:rPr>
                  <w:rFonts w:cs="Arial"/>
                </w:rPr>
                <w:t>ML model</w:t>
              </w:r>
            </w:ins>
            <w:ins w:id="1408" w:author="3593" w:date="2024-08-22T03:35:00Z">
              <w:r>
                <w:rPr>
                  <w:rFonts w:cs="Arial"/>
                </w:rPr>
                <w:t xml:space="preserve"> purposes.</w:t>
              </w:r>
            </w:ins>
          </w:p>
        </w:tc>
      </w:tr>
      <w:tr w:rsidR="00E35D0E" w:rsidRPr="003167FF" w14:paraId="07619561" w14:textId="77777777" w:rsidTr="00E35D0E">
        <w:trPr>
          <w:gridAfter w:val="1"/>
          <w:wAfter w:w="113" w:type="dxa"/>
          <w:jc w:val="center"/>
          <w:ins w:id="1409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7DFCB" w14:textId="77777777" w:rsidR="00E35D0E" w:rsidRDefault="00E35D0E" w:rsidP="00414BA1">
            <w:pPr>
              <w:pStyle w:val="TAL"/>
              <w:rPr>
                <w:ins w:id="1410" w:author="3593" w:date="2024-08-22T03:35:00Z"/>
              </w:rPr>
            </w:pPr>
            <w:ins w:id="1411" w:author="3593" w:date="2024-08-22T03:35:00Z">
              <w:r>
                <w:t>&gt; Input requirements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15E03" w14:textId="77777777" w:rsidR="00E35D0E" w:rsidRDefault="00E35D0E" w:rsidP="00414BA1">
            <w:pPr>
              <w:pStyle w:val="TAC"/>
              <w:rPr>
                <w:ins w:id="1412" w:author="3593" w:date="2024-08-22T03:35:00Z"/>
              </w:rPr>
            </w:pPr>
            <w:ins w:id="1413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08F2E" w14:textId="456CAF15" w:rsidR="00E35D0E" w:rsidRPr="00F477AF" w:rsidRDefault="00E35D0E" w:rsidP="00414BA1">
            <w:pPr>
              <w:pStyle w:val="TAL"/>
              <w:rPr>
                <w:ins w:id="1414" w:author="3593" w:date="2024-08-22T03:35:00Z"/>
                <w:rFonts w:cs="Arial"/>
              </w:rPr>
            </w:pPr>
            <w:ins w:id="1415" w:author="3593" w:date="2024-08-22T03:35:00Z">
              <w:r>
                <w:rPr>
                  <w:rFonts w:cs="Arial"/>
                </w:rPr>
                <w:t xml:space="preserve">The description of </w:t>
              </w:r>
            </w:ins>
            <w:ins w:id="1416" w:author="3700" w:date="2024-08-22T10:37:00Z" w16du:dateUtc="2024-08-22T14:37:00Z">
              <w:r w:rsidR="00296657">
                <w:rPr>
                  <w:rFonts w:cs="Arial"/>
                </w:rPr>
                <w:t>ML model</w:t>
              </w:r>
            </w:ins>
            <w:ins w:id="1417" w:author="3593" w:date="2024-08-22T03:35:00Z">
              <w:r>
                <w:rPr>
                  <w:rFonts w:cs="Arial"/>
                </w:rPr>
                <w:t xml:space="preserve"> input requirements.</w:t>
              </w:r>
            </w:ins>
          </w:p>
        </w:tc>
      </w:tr>
      <w:tr w:rsidR="00E35D0E" w:rsidRPr="003167FF" w14:paraId="6969AB11" w14:textId="77777777" w:rsidTr="00E35D0E">
        <w:trPr>
          <w:gridAfter w:val="1"/>
          <w:wAfter w:w="113" w:type="dxa"/>
          <w:jc w:val="center"/>
          <w:ins w:id="1418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C7085" w14:textId="77777777" w:rsidR="00E35D0E" w:rsidRDefault="00E35D0E" w:rsidP="00414BA1">
            <w:pPr>
              <w:pStyle w:val="TAL"/>
              <w:rPr>
                <w:ins w:id="1419" w:author="3593" w:date="2024-08-22T03:35:00Z"/>
              </w:rPr>
            </w:pPr>
            <w:ins w:id="1420" w:author="3593" w:date="2024-08-22T03:35:00Z">
              <w:r>
                <w:t>&gt; Output requirements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586B2" w14:textId="77777777" w:rsidR="00E35D0E" w:rsidRDefault="00E35D0E" w:rsidP="00414BA1">
            <w:pPr>
              <w:pStyle w:val="TAC"/>
              <w:rPr>
                <w:ins w:id="1421" w:author="3593" w:date="2024-08-22T03:35:00Z"/>
              </w:rPr>
            </w:pPr>
            <w:ins w:id="1422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D0F1D" w14:textId="75859AEF" w:rsidR="00E35D0E" w:rsidRPr="00F477AF" w:rsidRDefault="00E35D0E" w:rsidP="00414BA1">
            <w:pPr>
              <w:pStyle w:val="TAL"/>
              <w:rPr>
                <w:ins w:id="1423" w:author="3593" w:date="2024-08-22T03:35:00Z"/>
                <w:rFonts w:cs="Arial"/>
              </w:rPr>
            </w:pPr>
            <w:ins w:id="1424" w:author="3593" w:date="2024-08-22T03:35:00Z">
              <w:r>
                <w:rPr>
                  <w:rFonts w:cs="Arial"/>
                </w:rPr>
                <w:t xml:space="preserve">The description of </w:t>
              </w:r>
            </w:ins>
            <w:ins w:id="1425" w:author="3700" w:date="2024-08-22T10:37:00Z" w16du:dateUtc="2024-08-22T14:37:00Z">
              <w:r w:rsidR="00296657">
                <w:rPr>
                  <w:rFonts w:cs="Arial"/>
                </w:rPr>
                <w:t>ML model</w:t>
              </w:r>
            </w:ins>
            <w:ins w:id="1426" w:author="3593" w:date="2024-08-22T03:35:00Z">
              <w:r>
                <w:rPr>
                  <w:rFonts w:cs="Arial"/>
                </w:rPr>
                <w:t xml:space="preserve"> output requirements.</w:t>
              </w:r>
            </w:ins>
          </w:p>
        </w:tc>
      </w:tr>
      <w:tr w:rsidR="00E35D0E" w:rsidRPr="003167FF" w14:paraId="04DDE21F" w14:textId="77777777" w:rsidTr="00E35D0E">
        <w:trPr>
          <w:gridAfter w:val="1"/>
          <w:wAfter w:w="113" w:type="dxa"/>
          <w:jc w:val="center"/>
          <w:ins w:id="1427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49BB9" w14:textId="77777777" w:rsidR="00E35D0E" w:rsidRDefault="00E35D0E" w:rsidP="00414BA1">
            <w:pPr>
              <w:pStyle w:val="TAL"/>
              <w:rPr>
                <w:ins w:id="1428" w:author="3593" w:date="2024-08-22T03:35:00Z"/>
              </w:rPr>
            </w:pPr>
            <w:ins w:id="1429" w:author="3593" w:date="2024-08-22T03:35:00Z">
              <w:r>
                <w:t>&gt; Size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6B4F1" w14:textId="77777777" w:rsidR="00E35D0E" w:rsidRDefault="00E35D0E" w:rsidP="00414BA1">
            <w:pPr>
              <w:pStyle w:val="TAC"/>
              <w:rPr>
                <w:ins w:id="1430" w:author="3593" w:date="2024-08-22T03:35:00Z"/>
              </w:rPr>
            </w:pPr>
            <w:ins w:id="1431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845E3" w14:textId="2195A8A7" w:rsidR="00E35D0E" w:rsidRPr="00F477AF" w:rsidRDefault="00E35D0E" w:rsidP="00414BA1">
            <w:pPr>
              <w:pStyle w:val="TAL"/>
              <w:rPr>
                <w:ins w:id="1432" w:author="3593" w:date="2024-08-22T03:35:00Z"/>
                <w:rFonts w:cs="Arial"/>
              </w:rPr>
            </w:pPr>
            <w:ins w:id="1433" w:author="3593" w:date="2024-08-22T03:35:00Z">
              <w:r>
                <w:rPr>
                  <w:rFonts w:cs="Arial"/>
                </w:rPr>
                <w:t xml:space="preserve">The </w:t>
              </w:r>
            </w:ins>
            <w:ins w:id="1434" w:author="3700" w:date="2024-08-22T10:37:00Z" w16du:dateUtc="2024-08-22T14:37:00Z">
              <w:r w:rsidR="00296657">
                <w:rPr>
                  <w:rFonts w:cs="Arial"/>
                </w:rPr>
                <w:t>ML model</w:t>
              </w:r>
            </w:ins>
            <w:ins w:id="1435" w:author="3593" w:date="2024-08-22T03:35:00Z">
              <w:r>
                <w:rPr>
                  <w:rFonts w:cs="Arial"/>
                </w:rPr>
                <w:t xml:space="preserve"> size.</w:t>
              </w:r>
            </w:ins>
          </w:p>
        </w:tc>
      </w:tr>
    </w:tbl>
    <w:p w14:paraId="182F7FEB" w14:textId="77777777" w:rsidR="00ED364C" w:rsidRDefault="00ED364C" w:rsidP="00ED364C">
      <w:pPr>
        <w:rPr>
          <w:ins w:id="1436" w:author="3593" w:date="2024-08-22T03:45:00Z" w16du:dateUtc="2024-08-22T07:45:00Z"/>
        </w:rPr>
      </w:pPr>
    </w:p>
    <w:p w14:paraId="2C02AF46" w14:textId="62F4984C" w:rsidR="00ED364C" w:rsidRDefault="00ED364C" w:rsidP="00ED364C">
      <w:pPr>
        <w:pStyle w:val="EditorsNote"/>
        <w:rPr>
          <w:ins w:id="1437" w:author="3593" w:date="2024-08-22T03:45:00Z" w16du:dateUtc="2024-08-22T07:45:00Z"/>
        </w:rPr>
      </w:pPr>
      <w:ins w:id="1438" w:author="3593" w:date="2024-08-22T03:45:00Z">
        <w:r>
          <w:t>Editor’s Note: The retrieval filters can be refined during the normative phase.</w:t>
        </w:r>
      </w:ins>
    </w:p>
    <w:p w14:paraId="4068307F" w14:textId="0573E2D1" w:rsidR="00E35D0E" w:rsidRDefault="00E35D0E" w:rsidP="00E35D0E">
      <w:pPr>
        <w:pStyle w:val="Heading5"/>
        <w:rPr>
          <w:ins w:id="1439" w:author="3593" w:date="2024-08-22T03:38:00Z"/>
        </w:rPr>
      </w:pPr>
      <w:ins w:id="1440" w:author="3593" w:date="2024-08-22T03:38:00Z">
        <w:r>
          <w:t>8.x.3.</w:t>
        </w:r>
      </w:ins>
      <w:ins w:id="1441" w:author="3593" w:date="2024-08-22T03:38:00Z" w16du:dateUtc="2024-08-22T07:38:00Z">
        <w:r>
          <w:t>7</w:t>
        </w:r>
      </w:ins>
      <w:ins w:id="1442" w:author="3593" w:date="2024-08-22T03:38:00Z">
        <w:r>
          <w:tab/>
        </w:r>
      </w:ins>
      <w:ins w:id="1443" w:author="3700" w:date="2024-08-22T10:37:00Z" w16du:dateUtc="2024-08-22T14:37:00Z">
        <w:r w:rsidR="00296657">
          <w:t>ML model</w:t>
        </w:r>
      </w:ins>
      <w:ins w:id="1444" w:author="3593" w:date="2024-08-22T03:38:00Z">
        <w:r>
          <w:t xml:space="preserve"> retrieval subscription </w:t>
        </w:r>
      </w:ins>
      <w:ins w:id="1445" w:author="3593" w:date="2024-08-22T03:39:00Z" w16du:dateUtc="2024-08-22T07:39:00Z">
        <w:r>
          <w:t xml:space="preserve">update </w:t>
        </w:r>
      </w:ins>
      <w:ins w:id="1446" w:author="3593" w:date="2024-08-22T03:38:00Z">
        <w:r>
          <w:t>response</w:t>
        </w:r>
      </w:ins>
    </w:p>
    <w:p w14:paraId="7819557F" w14:textId="5B8B07EA" w:rsidR="00E35D0E" w:rsidRPr="00060F39" w:rsidRDefault="00E35D0E" w:rsidP="00E35D0E">
      <w:pPr>
        <w:rPr>
          <w:ins w:id="1447" w:author="3593" w:date="2024-08-22T03:38:00Z"/>
        </w:rPr>
      </w:pPr>
      <w:ins w:id="1448" w:author="3593" w:date="2024-08-22T03:38:00Z">
        <w:r>
          <w:t>Table 8.</w:t>
        </w:r>
        <w:r>
          <w:rPr>
            <w:lang w:eastAsia="zh-CN"/>
          </w:rPr>
          <w:t>x.3.</w:t>
        </w:r>
      </w:ins>
      <w:ins w:id="1449" w:author="3593" w:date="2024-08-22T03:39:00Z" w16du:dateUtc="2024-08-22T07:39:00Z">
        <w:r>
          <w:rPr>
            <w:lang w:eastAsia="zh-CN"/>
          </w:rPr>
          <w:t>7</w:t>
        </w:r>
      </w:ins>
      <w:ins w:id="1450" w:author="3593" w:date="2024-08-22T03:38:00Z">
        <w:r>
          <w:t xml:space="preserve">-1 describes information elements for the </w:t>
        </w:r>
      </w:ins>
      <w:ins w:id="1451" w:author="3700" w:date="2024-08-22T10:37:00Z" w16du:dateUtc="2024-08-22T14:37:00Z">
        <w:r w:rsidR="00296657">
          <w:rPr>
            <w:lang w:val="en-US"/>
          </w:rPr>
          <w:t>ML model</w:t>
        </w:r>
      </w:ins>
      <w:ins w:id="1452" w:author="3593" w:date="2024-08-22T03:38:00Z">
        <w:r>
          <w:rPr>
            <w:lang w:val="en-US"/>
          </w:rPr>
          <w:t xml:space="preserve"> retrieval</w:t>
        </w:r>
        <w:r>
          <w:t xml:space="preserve"> subscription </w:t>
        </w:r>
      </w:ins>
      <w:ins w:id="1453" w:author="3593" w:date="2024-08-22T03:39:00Z" w16du:dateUtc="2024-08-22T07:39:00Z">
        <w:r>
          <w:t xml:space="preserve">update </w:t>
        </w:r>
      </w:ins>
      <w:ins w:id="1454" w:author="3593" w:date="2024-08-22T03:38:00Z">
        <w:r>
          <w:t>response from the AIMLE server.</w:t>
        </w:r>
      </w:ins>
    </w:p>
    <w:p w14:paraId="7EF1CF69" w14:textId="181A5C57" w:rsidR="00E35D0E" w:rsidRPr="00F477AF" w:rsidRDefault="00E35D0E" w:rsidP="00E35D0E">
      <w:pPr>
        <w:pStyle w:val="TH"/>
        <w:rPr>
          <w:ins w:id="1455" w:author="3593" w:date="2024-08-22T03:38:00Z"/>
        </w:rPr>
      </w:pPr>
      <w:ins w:id="1456" w:author="3593" w:date="2024-08-22T03:38:00Z">
        <w:r>
          <w:t>Table 8.</w:t>
        </w:r>
        <w:r>
          <w:rPr>
            <w:lang w:eastAsia="zh-CN"/>
          </w:rPr>
          <w:t>x</w:t>
        </w:r>
        <w:r>
          <w:t>.3.</w:t>
        </w:r>
      </w:ins>
      <w:ins w:id="1457" w:author="3593" w:date="2024-08-22T03:39:00Z" w16du:dateUtc="2024-08-22T07:39:00Z">
        <w:r>
          <w:t>7</w:t>
        </w:r>
      </w:ins>
      <w:ins w:id="1458" w:author="3593" w:date="2024-08-22T03:38:00Z">
        <w:r>
          <w:t xml:space="preserve">-1: </w:t>
        </w:r>
      </w:ins>
      <w:ins w:id="1459" w:author="3700" w:date="2024-08-22T10:37:00Z" w16du:dateUtc="2024-08-22T14:37:00Z">
        <w:r w:rsidR="00296657">
          <w:rPr>
            <w:lang w:val="en-US"/>
          </w:rPr>
          <w:t>ML model</w:t>
        </w:r>
      </w:ins>
      <w:ins w:id="1460" w:author="3593" w:date="2024-08-22T03:38:00Z">
        <w:r>
          <w:rPr>
            <w:lang w:val="en-US"/>
          </w:rPr>
          <w:t xml:space="preserve"> retrieval</w:t>
        </w:r>
        <w:r>
          <w:t xml:space="preserve"> subscription </w:t>
        </w:r>
      </w:ins>
      <w:ins w:id="1461" w:author="3593" w:date="2024-08-22T03:39:00Z" w16du:dateUtc="2024-08-22T07:39:00Z">
        <w:r>
          <w:t xml:space="preserve">update </w:t>
        </w:r>
      </w:ins>
      <w:ins w:id="1462" w:author="3593" w:date="2024-08-22T03:38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35D0E" w:rsidRPr="00F477AF" w14:paraId="13457426" w14:textId="77777777" w:rsidTr="00414BA1">
        <w:trPr>
          <w:jc w:val="center"/>
          <w:ins w:id="1463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EED1A" w14:textId="77777777" w:rsidR="00E35D0E" w:rsidRPr="00F477AF" w:rsidRDefault="00E35D0E" w:rsidP="00414BA1">
            <w:pPr>
              <w:pStyle w:val="TAH"/>
              <w:rPr>
                <w:ins w:id="1464" w:author="3593" w:date="2024-08-22T03:38:00Z"/>
              </w:rPr>
            </w:pPr>
            <w:ins w:id="1465" w:author="3593" w:date="2024-08-22T03:38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ABEF5" w14:textId="77777777" w:rsidR="00E35D0E" w:rsidRPr="00F477AF" w:rsidRDefault="00E35D0E" w:rsidP="00414BA1">
            <w:pPr>
              <w:pStyle w:val="TAH"/>
              <w:rPr>
                <w:ins w:id="1466" w:author="3593" w:date="2024-08-22T03:38:00Z"/>
              </w:rPr>
            </w:pPr>
            <w:ins w:id="1467" w:author="3593" w:date="2024-08-22T03:38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CA5E8" w14:textId="77777777" w:rsidR="00E35D0E" w:rsidRPr="00F477AF" w:rsidRDefault="00E35D0E" w:rsidP="00414BA1">
            <w:pPr>
              <w:pStyle w:val="TAH"/>
              <w:rPr>
                <w:ins w:id="1468" w:author="3593" w:date="2024-08-22T03:38:00Z"/>
              </w:rPr>
            </w:pPr>
            <w:ins w:id="1469" w:author="3593" w:date="2024-08-22T03:38:00Z">
              <w:r w:rsidRPr="00F477AF">
                <w:t>Description</w:t>
              </w:r>
            </w:ins>
          </w:p>
        </w:tc>
      </w:tr>
      <w:tr w:rsidR="00E35D0E" w:rsidRPr="00F477AF" w14:paraId="61E4C32B" w14:textId="77777777" w:rsidTr="00414BA1">
        <w:trPr>
          <w:jc w:val="center"/>
          <w:ins w:id="1470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5987D" w14:textId="77777777" w:rsidR="00E35D0E" w:rsidRPr="00F477AF" w:rsidRDefault="00E35D0E" w:rsidP="00414BA1">
            <w:pPr>
              <w:pStyle w:val="TAL"/>
              <w:rPr>
                <w:ins w:id="1471" w:author="3593" w:date="2024-08-22T03:38:00Z"/>
              </w:rPr>
            </w:pPr>
            <w:ins w:id="1472" w:author="3593" w:date="2024-08-22T03:38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7E694" w14:textId="77777777" w:rsidR="00E35D0E" w:rsidRPr="00F477AF" w:rsidRDefault="00E35D0E" w:rsidP="00414BA1">
            <w:pPr>
              <w:pStyle w:val="TAC"/>
              <w:rPr>
                <w:ins w:id="1473" w:author="3593" w:date="2024-08-22T03:38:00Z"/>
              </w:rPr>
            </w:pPr>
            <w:ins w:id="1474" w:author="3593" w:date="2024-08-22T03:3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57635" w14:textId="7D190E2F" w:rsidR="00E35D0E" w:rsidRPr="00F477AF" w:rsidRDefault="00E35D0E" w:rsidP="00414BA1">
            <w:pPr>
              <w:pStyle w:val="TAL"/>
              <w:rPr>
                <w:ins w:id="1475" w:author="3593" w:date="2024-08-22T03:38:00Z"/>
              </w:rPr>
            </w:pPr>
            <w:ins w:id="1476" w:author="3593" w:date="2024-08-22T03:38:00Z">
              <w:r w:rsidRPr="00F477AF">
                <w:t>Indicates that the</w:t>
              </w:r>
              <w:r>
                <w:t xml:space="preserve"> </w:t>
              </w:r>
            </w:ins>
            <w:ins w:id="1477" w:author="3700" w:date="2024-08-22T10:37:00Z" w16du:dateUtc="2024-08-22T14:37:00Z">
              <w:r w:rsidR="00296657">
                <w:t>ML model</w:t>
              </w:r>
            </w:ins>
            <w:ins w:id="1478" w:author="3593" w:date="2024-08-22T03:38:00Z">
              <w:r>
                <w:t xml:space="preserve"> retrieval </w:t>
              </w:r>
            </w:ins>
            <w:ins w:id="1479" w:author="3593" w:date="2024-08-22T03:39:00Z" w16du:dateUtc="2024-08-22T07:39:00Z">
              <w:r>
                <w:t xml:space="preserve">subscription update </w:t>
              </w:r>
            </w:ins>
            <w:ins w:id="1480" w:author="3593" w:date="2024-08-22T03:38:00Z">
              <w:r w:rsidRPr="00F477AF">
                <w:t>request was successful.</w:t>
              </w:r>
            </w:ins>
          </w:p>
        </w:tc>
      </w:tr>
      <w:tr w:rsidR="00E35D0E" w:rsidRPr="00F477AF" w14:paraId="19B291F2" w14:textId="77777777" w:rsidTr="00414BA1">
        <w:trPr>
          <w:jc w:val="center"/>
          <w:ins w:id="1481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D13AA" w14:textId="77777777" w:rsidR="00E35D0E" w:rsidRPr="00F477AF" w:rsidRDefault="00E35D0E" w:rsidP="00414BA1">
            <w:pPr>
              <w:pStyle w:val="TAL"/>
              <w:rPr>
                <w:ins w:id="1482" w:author="3593" w:date="2024-08-22T03:38:00Z"/>
              </w:rPr>
            </w:pPr>
            <w:ins w:id="1483" w:author="3593" w:date="2024-08-22T03:38:00Z">
              <w:r w:rsidRPr="00F477AF">
                <w:rPr>
                  <w:rFonts w:eastAsia="DengXian"/>
                  <w:lang w:eastAsia="zh-CN"/>
                </w:rPr>
                <w:t xml:space="preserve">&gt; </w:t>
              </w:r>
              <w:r w:rsidRPr="00F477AF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8417D" w14:textId="77777777" w:rsidR="00E35D0E" w:rsidRPr="00F477AF" w:rsidRDefault="00E35D0E" w:rsidP="00414BA1">
            <w:pPr>
              <w:pStyle w:val="TAC"/>
              <w:rPr>
                <w:ins w:id="1484" w:author="3593" w:date="2024-08-22T03:38:00Z"/>
              </w:rPr>
            </w:pPr>
            <w:ins w:id="1485" w:author="3593" w:date="2024-08-22T03:38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5455B" w14:textId="77777777" w:rsidR="00E35D0E" w:rsidRPr="00F477AF" w:rsidRDefault="00E35D0E" w:rsidP="00414BA1">
            <w:pPr>
              <w:pStyle w:val="TAL"/>
              <w:rPr>
                <w:ins w:id="1486" w:author="3593" w:date="2024-08-22T03:38:00Z"/>
              </w:rPr>
            </w:pPr>
            <w:ins w:id="1487" w:author="3593" w:date="2024-08-22T03:38:00Z">
              <w:r w:rsidRPr="00F477AF"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E35D0E" w:rsidRPr="00F477AF" w14:paraId="17E1FF58" w14:textId="77777777" w:rsidTr="00414BA1">
        <w:trPr>
          <w:jc w:val="center"/>
          <w:ins w:id="1488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5BB3D" w14:textId="77777777" w:rsidR="00E35D0E" w:rsidRPr="00F477AF" w:rsidRDefault="00E35D0E" w:rsidP="00414BA1">
            <w:pPr>
              <w:pStyle w:val="TAL"/>
              <w:rPr>
                <w:ins w:id="1489" w:author="3593" w:date="2024-08-22T03:38:00Z"/>
              </w:rPr>
            </w:pPr>
            <w:ins w:id="1490" w:author="3593" w:date="2024-08-22T03:38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D1A8D" w14:textId="77777777" w:rsidR="00E35D0E" w:rsidRPr="00F477AF" w:rsidRDefault="00E35D0E" w:rsidP="00414BA1">
            <w:pPr>
              <w:pStyle w:val="TAC"/>
              <w:rPr>
                <w:ins w:id="1491" w:author="3593" w:date="2024-08-22T03:38:00Z"/>
              </w:rPr>
            </w:pPr>
            <w:ins w:id="1492" w:author="3593" w:date="2024-08-22T03:3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09C1E" w14:textId="77777777" w:rsidR="00E35D0E" w:rsidRPr="00F477AF" w:rsidRDefault="00E35D0E" w:rsidP="00414BA1">
            <w:pPr>
              <w:pStyle w:val="TAL"/>
              <w:rPr>
                <w:ins w:id="1493" w:author="3593" w:date="2024-08-22T03:38:00Z"/>
              </w:rPr>
            </w:pPr>
            <w:ins w:id="1494" w:author="3593" w:date="2024-08-22T03:38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E35D0E" w:rsidRPr="00F477AF" w14:paraId="60A5A56E" w14:textId="77777777" w:rsidTr="00414BA1">
        <w:trPr>
          <w:jc w:val="center"/>
          <w:ins w:id="1495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DA1A4" w14:textId="77777777" w:rsidR="00E35D0E" w:rsidRPr="00F477AF" w:rsidRDefault="00E35D0E" w:rsidP="00414BA1">
            <w:pPr>
              <w:pStyle w:val="TAL"/>
              <w:rPr>
                <w:ins w:id="1496" w:author="3593" w:date="2024-08-22T03:38:00Z"/>
              </w:rPr>
            </w:pPr>
            <w:ins w:id="1497" w:author="3593" w:date="2024-08-22T03:38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F0624" w14:textId="77777777" w:rsidR="00E35D0E" w:rsidRPr="00F477AF" w:rsidRDefault="00E35D0E" w:rsidP="00414BA1">
            <w:pPr>
              <w:pStyle w:val="TAC"/>
              <w:rPr>
                <w:ins w:id="1498" w:author="3593" w:date="2024-08-22T03:38:00Z"/>
              </w:rPr>
            </w:pPr>
            <w:ins w:id="1499" w:author="3593" w:date="2024-08-22T03:3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B6CB1" w14:textId="77777777" w:rsidR="00E35D0E" w:rsidRPr="00F477AF" w:rsidRDefault="00E35D0E" w:rsidP="00414BA1">
            <w:pPr>
              <w:pStyle w:val="TAL"/>
              <w:rPr>
                <w:ins w:id="1500" w:author="3593" w:date="2024-08-22T03:38:00Z"/>
              </w:rPr>
            </w:pPr>
            <w:ins w:id="1501" w:author="3593" w:date="2024-08-22T03:38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74A69013" w14:textId="454222B3" w:rsidR="00E35D0E" w:rsidRDefault="00E35D0E" w:rsidP="00E35D0E">
      <w:pPr>
        <w:pStyle w:val="Heading5"/>
        <w:rPr>
          <w:ins w:id="1502" w:author="3593" w:date="2024-08-22T03:40:00Z"/>
        </w:rPr>
      </w:pPr>
      <w:ins w:id="1503" w:author="3593" w:date="2024-08-22T03:40:00Z">
        <w:r>
          <w:t>8.x.3.</w:t>
        </w:r>
      </w:ins>
      <w:ins w:id="1504" w:author="3593" w:date="2024-08-22T03:40:00Z" w16du:dateUtc="2024-08-22T07:40:00Z">
        <w:r>
          <w:t>8</w:t>
        </w:r>
      </w:ins>
      <w:ins w:id="1505" w:author="3593" w:date="2024-08-22T03:40:00Z">
        <w:r>
          <w:tab/>
        </w:r>
      </w:ins>
      <w:ins w:id="1506" w:author="3700" w:date="2024-08-22T10:37:00Z" w16du:dateUtc="2024-08-22T14:37:00Z">
        <w:r w:rsidR="00296657">
          <w:t>ML model</w:t>
        </w:r>
      </w:ins>
      <w:ins w:id="1507" w:author="3593" w:date="2024-08-22T03:40:00Z">
        <w:r>
          <w:t xml:space="preserve"> retrieval </w:t>
        </w:r>
      </w:ins>
      <w:ins w:id="1508" w:author="3593" w:date="2024-08-22T03:40:00Z" w16du:dateUtc="2024-08-22T07:40:00Z">
        <w:r>
          <w:t>unsubscribe</w:t>
        </w:r>
      </w:ins>
      <w:ins w:id="1509" w:author="3593" w:date="2024-08-22T03:40:00Z">
        <w:r>
          <w:t xml:space="preserve"> request</w:t>
        </w:r>
      </w:ins>
    </w:p>
    <w:p w14:paraId="34F2158D" w14:textId="7EC17747" w:rsidR="00E35D0E" w:rsidRPr="00060F39" w:rsidRDefault="00E35D0E" w:rsidP="00E35D0E">
      <w:pPr>
        <w:rPr>
          <w:ins w:id="1510" w:author="3593" w:date="2024-08-22T03:40:00Z"/>
        </w:rPr>
      </w:pPr>
      <w:ins w:id="1511" w:author="3593" w:date="2024-08-22T03:40:00Z">
        <w:r>
          <w:t>Table 8.</w:t>
        </w:r>
        <w:r>
          <w:rPr>
            <w:lang w:eastAsia="zh-CN"/>
          </w:rPr>
          <w:t>x.3.</w:t>
        </w:r>
      </w:ins>
      <w:ins w:id="1512" w:author="3593" w:date="2024-08-22T03:40:00Z" w16du:dateUtc="2024-08-22T07:40:00Z">
        <w:r>
          <w:rPr>
            <w:lang w:eastAsia="zh-CN"/>
          </w:rPr>
          <w:t>8</w:t>
        </w:r>
      </w:ins>
      <w:ins w:id="1513" w:author="3593" w:date="2024-08-22T03:40:00Z">
        <w:r>
          <w:t xml:space="preserve">-1 describes information elements for the </w:t>
        </w:r>
      </w:ins>
      <w:ins w:id="1514" w:author="3700" w:date="2024-08-22T10:37:00Z" w16du:dateUtc="2024-08-22T14:37:00Z">
        <w:r w:rsidR="00296657">
          <w:rPr>
            <w:lang w:val="en-US"/>
          </w:rPr>
          <w:t>ML model</w:t>
        </w:r>
      </w:ins>
      <w:ins w:id="1515" w:author="3593" w:date="2024-08-22T03:40:00Z">
        <w:r>
          <w:rPr>
            <w:lang w:val="en-US"/>
          </w:rPr>
          <w:t xml:space="preserve"> retrieval</w:t>
        </w:r>
        <w:r>
          <w:t xml:space="preserve"> </w:t>
        </w:r>
      </w:ins>
      <w:ins w:id="1516" w:author="3593" w:date="2024-08-22T03:40:00Z" w16du:dateUtc="2024-08-22T07:40:00Z">
        <w:r>
          <w:t>unsubscribe</w:t>
        </w:r>
      </w:ins>
      <w:ins w:id="1517" w:author="3593" w:date="2024-08-22T03:40:00Z">
        <w:r>
          <w:t xml:space="preserve"> request from the AIMLE client or VAL server to the AIMLE server.</w:t>
        </w:r>
      </w:ins>
    </w:p>
    <w:p w14:paraId="46318462" w14:textId="3BDAB6A0" w:rsidR="00E35D0E" w:rsidRPr="003167FF" w:rsidRDefault="00E35D0E" w:rsidP="00E35D0E">
      <w:pPr>
        <w:pStyle w:val="TH"/>
        <w:rPr>
          <w:ins w:id="1518" w:author="3593" w:date="2024-08-22T03:40:00Z"/>
        </w:rPr>
      </w:pPr>
      <w:ins w:id="1519" w:author="3593" w:date="2024-08-22T03:40:00Z">
        <w:r w:rsidRPr="003167FF">
          <w:t>Table </w:t>
        </w:r>
        <w:r>
          <w:t>8.x.3.</w:t>
        </w:r>
      </w:ins>
      <w:ins w:id="1520" w:author="3593" w:date="2024-08-22T03:40:00Z" w16du:dateUtc="2024-08-22T07:40:00Z">
        <w:r>
          <w:t>8</w:t>
        </w:r>
      </w:ins>
      <w:ins w:id="1521" w:author="3593" w:date="2024-08-22T03:40:00Z">
        <w:r>
          <w:t>-1</w:t>
        </w:r>
        <w:r w:rsidRPr="003167FF">
          <w:t xml:space="preserve">: </w:t>
        </w:r>
      </w:ins>
      <w:ins w:id="1522" w:author="3700" w:date="2024-08-22T10:37:00Z" w16du:dateUtc="2024-08-22T14:37:00Z">
        <w:r w:rsidR="00296657">
          <w:t>ML model</w:t>
        </w:r>
      </w:ins>
      <w:ins w:id="1523" w:author="3593" w:date="2024-08-22T03:40:00Z">
        <w:r>
          <w:t xml:space="preserve"> retrieval </w:t>
        </w:r>
      </w:ins>
      <w:ins w:id="1524" w:author="3593" w:date="2024-08-22T03:41:00Z" w16du:dateUtc="2024-08-22T07:41:00Z">
        <w:r>
          <w:t xml:space="preserve">unsubscribe </w:t>
        </w:r>
      </w:ins>
      <w:ins w:id="1525" w:author="3593" w:date="2024-08-22T03:40:00Z">
        <w:r w:rsidRPr="003167FF">
          <w:t>request</w:t>
        </w:r>
      </w:ins>
    </w:p>
    <w:tbl>
      <w:tblPr>
        <w:tblW w:w="8753" w:type="dxa"/>
        <w:jc w:val="center"/>
        <w:tblLayout w:type="fixed"/>
        <w:tblLook w:val="0000" w:firstRow="0" w:lastRow="0" w:firstColumn="0" w:lastColumn="0" w:noHBand="0" w:noVBand="0"/>
      </w:tblPr>
      <w:tblGrid>
        <w:gridCol w:w="113"/>
        <w:gridCol w:w="2767"/>
        <w:gridCol w:w="113"/>
        <w:gridCol w:w="1327"/>
        <w:gridCol w:w="113"/>
        <w:gridCol w:w="4207"/>
        <w:gridCol w:w="113"/>
      </w:tblGrid>
      <w:tr w:rsidR="00E35D0E" w:rsidRPr="003167FF" w14:paraId="40182F07" w14:textId="77777777" w:rsidTr="00414BA1">
        <w:trPr>
          <w:gridAfter w:val="1"/>
          <w:wAfter w:w="113" w:type="dxa"/>
          <w:jc w:val="center"/>
          <w:ins w:id="1526" w:author="3593" w:date="2024-08-22T03:40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08C59" w14:textId="77777777" w:rsidR="00E35D0E" w:rsidRPr="003167FF" w:rsidRDefault="00E35D0E" w:rsidP="00414BA1">
            <w:pPr>
              <w:pStyle w:val="TAH"/>
              <w:rPr>
                <w:ins w:id="1527" w:author="3593" w:date="2024-08-22T03:40:00Z"/>
              </w:rPr>
            </w:pPr>
            <w:ins w:id="1528" w:author="3593" w:date="2024-08-22T03:40:00Z">
              <w:r w:rsidRPr="003167FF">
                <w:t>Information element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52FFD" w14:textId="77777777" w:rsidR="00E35D0E" w:rsidRPr="003167FF" w:rsidRDefault="00E35D0E" w:rsidP="00414BA1">
            <w:pPr>
              <w:pStyle w:val="TAH"/>
              <w:rPr>
                <w:ins w:id="1529" w:author="3593" w:date="2024-08-22T03:40:00Z"/>
              </w:rPr>
            </w:pPr>
            <w:ins w:id="1530" w:author="3593" w:date="2024-08-22T03:40:00Z">
              <w:r w:rsidRPr="003167FF">
                <w:t>Status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EC7EA" w14:textId="77777777" w:rsidR="00E35D0E" w:rsidRPr="003167FF" w:rsidRDefault="00E35D0E" w:rsidP="00414BA1">
            <w:pPr>
              <w:pStyle w:val="TAH"/>
              <w:rPr>
                <w:ins w:id="1531" w:author="3593" w:date="2024-08-22T03:40:00Z"/>
              </w:rPr>
            </w:pPr>
            <w:ins w:id="1532" w:author="3593" w:date="2024-08-22T03:40:00Z">
              <w:r w:rsidRPr="003167FF">
                <w:t>Description</w:t>
              </w:r>
            </w:ins>
          </w:p>
        </w:tc>
      </w:tr>
      <w:tr w:rsidR="00E35D0E" w:rsidRPr="003167FF" w14:paraId="563BC505" w14:textId="77777777" w:rsidTr="00414BA1">
        <w:trPr>
          <w:gridAfter w:val="1"/>
          <w:wAfter w:w="113" w:type="dxa"/>
          <w:jc w:val="center"/>
          <w:ins w:id="1533" w:author="3593" w:date="2024-08-22T03:40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10345" w14:textId="77777777" w:rsidR="00E35D0E" w:rsidRPr="003167FF" w:rsidRDefault="00E35D0E" w:rsidP="00414BA1">
            <w:pPr>
              <w:pStyle w:val="TAL"/>
              <w:rPr>
                <w:ins w:id="1534" w:author="3593" w:date="2024-08-22T03:40:00Z"/>
              </w:rPr>
            </w:pPr>
            <w:ins w:id="1535" w:author="3593" w:date="2024-08-22T03:40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76534" w14:textId="77777777" w:rsidR="00E35D0E" w:rsidRPr="003167FF" w:rsidRDefault="00E35D0E" w:rsidP="00414BA1">
            <w:pPr>
              <w:pStyle w:val="TAC"/>
              <w:rPr>
                <w:ins w:id="1536" w:author="3593" w:date="2024-08-22T03:40:00Z"/>
              </w:rPr>
            </w:pPr>
            <w:ins w:id="1537" w:author="3593" w:date="2024-08-22T03:40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24E89" w14:textId="77777777" w:rsidR="00E35D0E" w:rsidRPr="003167FF" w:rsidRDefault="00E35D0E" w:rsidP="00414BA1">
            <w:pPr>
              <w:pStyle w:val="TAL"/>
              <w:rPr>
                <w:ins w:id="1538" w:author="3593" w:date="2024-08-22T03:40:00Z"/>
              </w:rPr>
            </w:pPr>
            <w:ins w:id="1539" w:author="3593" w:date="2024-08-22T03:40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AIMLE client or VAL server).</w:t>
              </w:r>
            </w:ins>
          </w:p>
        </w:tc>
      </w:tr>
      <w:tr w:rsidR="00E35D0E" w:rsidRPr="003167FF" w14:paraId="11EB901C" w14:textId="77777777" w:rsidTr="00414BA1">
        <w:trPr>
          <w:gridAfter w:val="1"/>
          <w:wAfter w:w="113" w:type="dxa"/>
          <w:jc w:val="center"/>
          <w:ins w:id="1540" w:author="3593" w:date="2024-08-22T03:40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23632" w14:textId="77777777" w:rsidR="00E35D0E" w:rsidRPr="003167FF" w:rsidRDefault="00E35D0E" w:rsidP="00414BA1">
            <w:pPr>
              <w:pStyle w:val="TAL"/>
              <w:rPr>
                <w:ins w:id="1541" w:author="3593" w:date="2024-08-22T03:40:00Z"/>
              </w:rPr>
            </w:pPr>
            <w:ins w:id="1542" w:author="3593" w:date="2024-08-22T03:40:00Z">
              <w:r w:rsidRPr="00F477AF">
                <w:t>Security credentials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5ECC9" w14:textId="77777777" w:rsidR="00E35D0E" w:rsidRPr="003167FF" w:rsidRDefault="00E35D0E" w:rsidP="00414BA1">
            <w:pPr>
              <w:pStyle w:val="TAC"/>
              <w:rPr>
                <w:ins w:id="1543" w:author="3593" w:date="2024-08-22T03:40:00Z"/>
              </w:rPr>
            </w:pPr>
            <w:ins w:id="1544" w:author="3593" w:date="2024-08-22T03:40:00Z">
              <w:r w:rsidRPr="003167FF"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9C5F2" w14:textId="77777777" w:rsidR="00E35D0E" w:rsidRPr="003167FF" w:rsidRDefault="00E35D0E" w:rsidP="00414BA1">
            <w:pPr>
              <w:pStyle w:val="TAL"/>
              <w:rPr>
                <w:ins w:id="1545" w:author="3593" w:date="2024-08-22T03:40:00Z"/>
              </w:rPr>
            </w:pPr>
            <w:ins w:id="1546" w:author="3593" w:date="2024-08-22T03:40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E35D0E" w:rsidRPr="00F477AF" w14:paraId="4EB58B58" w14:textId="77777777" w:rsidTr="00414BA1">
        <w:trPr>
          <w:gridBefore w:val="1"/>
          <w:wBefore w:w="113" w:type="dxa"/>
          <w:jc w:val="center"/>
          <w:ins w:id="1547" w:author="3593" w:date="2024-08-22T03:40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448AF" w14:textId="77777777" w:rsidR="00E35D0E" w:rsidRPr="00F477AF" w:rsidRDefault="00E35D0E" w:rsidP="00414BA1">
            <w:pPr>
              <w:pStyle w:val="TAL"/>
              <w:tabs>
                <w:tab w:val="right" w:pos="2664"/>
              </w:tabs>
              <w:rPr>
                <w:ins w:id="1548" w:author="3593" w:date="2024-08-22T03:40:00Z"/>
                <w:lang w:eastAsia="ko-KR"/>
              </w:rPr>
            </w:pPr>
            <w:ins w:id="1549" w:author="3593" w:date="2024-08-22T03:40:00Z">
              <w:r w:rsidRPr="00F477AF">
                <w:t>Subscription 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51220" w14:textId="77777777" w:rsidR="00E35D0E" w:rsidRPr="00F477AF" w:rsidRDefault="00E35D0E" w:rsidP="00414BA1">
            <w:pPr>
              <w:pStyle w:val="TAC"/>
              <w:rPr>
                <w:ins w:id="1550" w:author="3593" w:date="2024-08-22T03:40:00Z"/>
                <w:lang w:eastAsia="ko-KR"/>
              </w:rPr>
            </w:pPr>
            <w:ins w:id="1551" w:author="3593" w:date="2024-08-22T03:4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54A71" w14:textId="693E5999" w:rsidR="00E35D0E" w:rsidRPr="00F477AF" w:rsidRDefault="00E35D0E" w:rsidP="00414BA1">
            <w:pPr>
              <w:pStyle w:val="TAL"/>
              <w:rPr>
                <w:ins w:id="1552" w:author="3593" w:date="2024-08-22T03:40:00Z"/>
                <w:rFonts w:cs="Arial"/>
              </w:rPr>
            </w:pPr>
            <w:ins w:id="1553" w:author="3593" w:date="2024-08-22T03:40:00Z">
              <w:r w:rsidRPr="00F477AF">
                <w:t xml:space="preserve">Subscription identifier corresponding to the subscription to be </w:t>
              </w:r>
            </w:ins>
            <w:ins w:id="1554" w:author="3593" w:date="2024-08-22T03:41:00Z" w16du:dateUtc="2024-08-22T07:41:00Z">
              <w:r>
                <w:t>unsubscribed</w:t>
              </w:r>
            </w:ins>
            <w:ins w:id="1555" w:author="3593" w:date="2024-08-22T03:40:00Z">
              <w:r>
                <w:t>.</w:t>
              </w:r>
            </w:ins>
          </w:p>
        </w:tc>
      </w:tr>
    </w:tbl>
    <w:p w14:paraId="123FFCBB" w14:textId="268A4B80" w:rsidR="00E35D0E" w:rsidRDefault="00E35D0E" w:rsidP="00E35D0E">
      <w:pPr>
        <w:pStyle w:val="Heading5"/>
        <w:rPr>
          <w:ins w:id="1556" w:author="3593" w:date="2024-08-22T03:41:00Z"/>
        </w:rPr>
      </w:pPr>
      <w:ins w:id="1557" w:author="3593" w:date="2024-08-22T03:41:00Z">
        <w:r>
          <w:t>8.x.3.</w:t>
        </w:r>
      </w:ins>
      <w:ins w:id="1558" w:author="3593" w:date="2024-08-22T03:41:00Z" w16du:dateUtc="2024-08-22T07:41:00Z">
        <w:r>
          <w:t>9</w:t>
        </w:r>
      </w:ins>
      <w:ins w:id="1559" w:author="3593" w:date="2024-08-22T03:41:00Z">
        <w:r>
          <w:tab/>
        </w:r>
      </w:ins>
      <w:ins w:id="1560" w:author="3700" w:date="2024-08-22T10:37:00Z" w16du:dateUtc="2024-08-22T14:37:00Z">
        <w:r w:rsidR="00296657">
          <w:t>ML model</w:t>
        </w:r>
      </w:ins>
      <w:ins w:id="1561" w:author="3593" w:date="2024-08-22T03:41:00Z">
        <w:r>
          <w:t xml:space="preserve"> retrieval </w:t>
        </w:r>
      </w:ins>
      <w:ins w:id="1562" w:author="3593" w:date="2024-08-22T03:42:00Z" w16du:dateUtc="2024-08-22T07:42:00Z">
        <w:r>
          <w:t>unsubscribe</w:t>
        </w:r>
      </w:ins>
      <w:ins w:id="1563" w:author="3593" w:date="2024-08-22T03:41:00Z">
        <w:r>
          <w:t xml:space="preserve"> response</w:t>
        </w:r>
      </w:ins>
    </w:p>
    <w:p w14:paraId="3BCF47A8" w14:textId="3AE730AB" w:rsidR="00E35D0E" w:rsidRPr="00060F39" w:rsidRDefault="00E35D0E" w:rsidP="00E35D0E">
      <w:pPr>
        <w:rPr>
          <w:ins w:id="1564" w:author="3593" w:date="2024-08-22T03:41:00Z"/>
        </w:rPr>
      </w:pPr>
      <w:ins w:id="1565" w:author="3593" w:date="2024-08-22T03:41:00Z">
        <w:r>
          <w:t>Table 8.</w:t>
        </w:r>
        <w:r>
          <w:rPr>
            <w:lang w:eastAsia="zh-CN"/>
          </w:rPr>
          <w:t>x.3.</w:t>
        </w:r>
      </w:ins>
      <w:ins w:id="1566" w:author="3593" w:date="2024-08-22T03:42:00Z" w16du:dateUtc="2024-08-22T07:42:00Z">
        <w:r>
          <w:rPr>
            <w:lang w:eastAsia="zh-CN"/>
          </w:rPr>
          <w:t>9</w:t>
        </w:r>
      </w:ins>
      <w:ins w:id="1567" w:author="3593" w:date="2024-08-22T03:41:00Z">
        <w:r>
          <w:t xml:space="preserve">-1 describes information elements for the </w:t>
        </w:r>
      </w:ins>
      <w:ins w:id="1568" w:author="3700" w:date="2024-08-22T10:37:00Z" w16du:dateUtc="2024-08-22T14:37:00Z">
        <w:r w:rsidR="00296657">
          <w:rPr>
            <w:lang w:val="en-US"/>
          </w:rPr>
          <w:t>ML model</w:t>
        </w:r>
      </w:ins>
      <w:ins w:id="1569" w:author="3593" w:date="2024-08-22T03:41:00Z">
        <w:r>
          <w:rPr>
            <w:lang w:val="en-US"/>
          </w:rPr>
          <w:t xml:space="preserve"> retrieval</w:t>
        </w:r>
        <w:r>
          <w:t xml:space="preserve"> </w:t>
        </w:r>
      </w:ins>
      <w:ins w:id="1570" w:author="3593" w:date="2024-08-22T03:42:00Z" w16du:dateUtc="2024-08-22T07:42:00Z">
        <w:r>
          <w:t xml:space="preserve">unsubscribe </w:t>
        </w:r>
      </w:ins>
      <w:ins w:id="1571" w:author="3593" w:date="2024-08-22T03:41:00Z">
        <w:r>
          <w:t>response from the AIMLE server.</w:t>
        </w:r>
      </w:ins>
    </w:p>
    <w:p w14:paraId="19FCDAF0" w14:textId="18B709D7" w:rsidR="00E35D0E" w:rsidRPr="00F477AF" w:rsidRDefault="00E35D0E" w:rsidP="00E35D0E">
      <w:pPr>
        <w:pStyle w:val="TH"/>
        <w:rPr>
          <w:ins w:id="1572" w:author="3593" w:date="2024-08-22T03:41:00Z"/>
        </w:rPr>
      </w:pPr>
      <w:ins w:id="1573" w:author="3593" w:date="2024-08-22T03:41:00Z">
        <w:r>
          <w:lastRenderedPageBreak/>
          <w:t>Table 8.</w:t>
        </w:r>
        <w:r>
          <w:rPr>
            <w:lang w:eastAsia="zh-CN"/>
          </w:rPr>
          <w:t>x</w:t>
        </w:r>
        <w:r>
          <w:t>.3.</w:t>
        </w:r>
      </w:ins>
      <w:ins w:id="1574" w:author="3593" w:date="2024-08-22T03:42:00Z" w16du:dateUtc="2024-08-22T07:42:00Z">
        <w:r>
          <w:t>9</w:t>
        </w:r>
      </w:ins>
      <w:ins w:id="1575" w:author="3593" w:date="2024-08-22T03:41:00Z">
        <w:r>
          <w:t xml:space="preserve">-1: </w:t>
        </w:r>
      </w:ins>
      <w:ins w:id="1576" w:author="3700" w:date="2024-08-22T10:37:00Z" w16du:dateUtc="2024-08-22T14:37:00Z">
        <w:r w:rsidR="00296657">
          <w:rPr>
            <w:lang w:val="en-US"/>
          </w:rPr>
          <w:t>ML model</w:t>
        </w:r>
      </w:ins>
      <w:ins w:id="1577" w:author="3593" w:date="2024-08-22T03:41:00Z">
        <w:r>
          <w:rPr>
            <w:lang w:val="en-US"/>
          </w:rPr>
          <w:t xml:space="preserve"> retrieval</w:t>
        </w:r>
        <w:r>
          <w:t xml:space="preserve"> </w:t>
        </w:r>
      </w:ins>
      <w:ins w:id="1578" w:author="3593" w:date="2024-08-22T03:42:00Z" w16du:dateUtc="2024-08-22T07:42:00Z">
        <w:r>
          <w:t xml:space="preserve">unsubscribe </w:t>
        </w:r>
      </w:ins>
      <w:ins w:id="1579" w:author="3593" w:date="2024-08-22T03:41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35D0E" w:rsidRPr="00F477AF" w14:paraId="45922A7B" w14:textId="77777777" w:rsidTr="00414BA1">
        <w:trPr>
          <w:jc w:val="center"/>
          <w:ins w:id="1580" w:author="3593" w:date="2024-08-22T0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7FA0A" w14:textId="77777777" w:rsidR="00E35D0E" w:rsidRPr="00F477AF" w:rsidRDefault="00E35D0E" w:rsidP="00414BA1">
            <w:pPr>
              <w:pStyle w:val="TAH"/>
              <w:rPr>
                <w:ins w:id="1581" w:author="3593" w:date="2024-08-22T03:41:00Z"/>
              </w:rPr>
            </w:pPr>
            <w:ins w:id="1582" w:author="3593" w:date="2024-08-22T03:41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004BB" w14:textId="77777777" w:rsidR="00E35D0E" w:rsidRPr="00F477AF" w:rsidRDefault="00E35D0E" w:rsidP="00414BA1">
            <w:pPr>
              <w:pStyle w:val="TAH"/>
              <w:rPr>
                <w:ins w:id="1583" w:author="3593" w:date="2024-08-22T03:41:00Z"/>
              </w:rPr>
            </w:pPr>
            <w:ins w:id="1584" w:author="3593" w:date="2024-08-22T03:41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2757D" w14:textId="77777777" w:rsidR="00E35D0E" w:rsidRPr="00F477AF" w:rsidRDefault="00E35D0E" w:rsidP="00414BA1">
            <w:pPr>
              <w:pStyle w:val="TAH"/>
              <w:rPr>
                <w:ins w:id="1585" w:author="3593" w:date="2024-08-22T03:41:00Z"/>
              </w:rPr>
            </w:pPr>
            <w:ins w:id="1586" w:author="3593" w:date="2024-08-22T03:41:00Z">
              <w:r w:rsidRPr="00F477AF">
                <w:t>Description</w:t>
              </w:r>
            </w:ins>
          </w:p>
        </w:tc>
      </w:tr>
      <w:tr w:rsidR="00E35D0E" w:rsidRPr="00F477AF" w14:paraId="192F5EBB" w14:textId="77777777" w:rsidTr="00414BA1">
        <w:trPr>
          <w:jc w:val="center"/>
          <w:ins w:id="1587" w:author="3593" w:date="2024-08-22T0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48402" w14:textId="77777777" w:rsidR="00E35D0E" w:rsidRPr="00F477AF" w:rsidRDefault="00E35D0E" w:rsidP="00414BA1">
            <w:pPr>
              <w:pStyle w:val="TAL"/>
              <w:rPr>
                <w:ins w:id="1588" w:author="3593" w:date="2024-08-22T03:41:00Z"/>
              </w:rPr>
            </w:pPr>
            <w:ins w:id="1589" w:author="3593" w:date="2024-08-22T03:41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8F39A" w14:textId="77777777" w:rsidR="00E35D0E" w:rsidRPr="00F477AF" w:rsidRDefault="00E35D0E" w:rsidP="00414BA1">
            <w:pPr>
              <w:pStyle w:val="TAC"/>
              <w:rPr>
                <w:ins w:id="1590" w:author="3593" w:date="2024-08-22T03:41:00Z"/>
              </w:rPr>
            </w:pPr>
            <w:ins w:id="1591" w:author="3593" w:date="2024-08-22T03:41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64199" w14:textId="19F9D5F9" w:rsidR="00E35D0E" w:rsidRPr="00F477AF" w:rsidRDefault="00E35D0E" w:rsidP="00414BA1">
            <w:pPr>
              <w:pStyle w:val="TAL"/>
              <w:rPr>
                <w:ins w:id="1592" w:author="3593" w:date="2024-08-22T03:41:00Z"/>
              </w:rPr>
            </w:pPr>
            <w:ins w:id="1593" w:author="3593" w:date="2024-08-22T03:41:00Z">
              <w:r w:rsidRPr="00F477AF">
                <w:t>Indicates that the</w:t>
              </w:r>
              <w:r>
                <w:t xml:space="preserve"> </w:t>
              </w:r>
            </w:ins>
            <w:ins w:id="1594" w:author="3700" w:date="2024-08-22T10:37:00Z" w16du:dateUtc="2024-08-22T14:37:00Z">
              <w:r w:rsidR="00296657">
                <w:t>ML model</w:t>
              </w:r>
            </w:ins>
            <w:ins w:id="1595" w:author="3593" w:date="2024-08-22T03:41:00Z">
              <w:r>
                <w:t xml:space="preserve"> retrieval </w:t>
              </w:r>
            </w:ins>
            <w:ins w:id="1596" w:author="3593" w:date="2024-08-22T03:42:00Z" w16du:dateUtc="2024-08-22T07:42:00Z">
              <w:r>
                <w:t xml:space="preserve">unsubscribe </w:t>
              </w:r>
            </w:ins>
            <w:ins w:id="1597" w:author="3593" w:date="2024-08-22T03:41:00Z">
              <w:r w:rsidRPr="00F477AF">
                <w:t>request was successful.</w:t>
              </w:r>
            </w:ins>
          </w:p>
        </w:tc>
      </w:tr>
      <w:tr w:rsidR="00E35D0E" w:rsidRPr="00F477AF" w14:paraId="038BD3B7" w14:textId="77777777" w:rsidTr="00414BA1">
        <w:trPr>
          <w:jc w:val="center"/>
          <w:ins w:id="1598" w:author="3593" w:date="2024-08-22T0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7601A" w14:textId="77777777" w:rsidR="00E35D0E" w:rsidRPr="00F477AF" w:rsidRDefault="00E35D0E" w:rsidP="00414BA1">
            <w:pPr>
              <w:pStyle w:val="TAL"/>
              <w:rPr>
                <w:ins w:id="1599" w:author="3593" w:date="2024-08-22T03:41:00Z"/>
              </w:rPr>
            </w:pPr>
            <w:ins w:id="1600" w:author="3593" w:date="2024-08-22T03:41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E8B0E" w14:textId="77777777" w:rsidR="00E35D0E" w:rsidRPr="00F477AF" w:rsidRDefault="00E35D0E" w:rsidP="00414BA1">
            <w:pPr>
              <w:pStyle w:val="TAC"/>
              <w:rPr>
                <w:ins w:id="1601" w:author="3593" w:date="2024-08-22T03:41:00Z"/>
              </w:rPr>
            </w:pPr>
            <w:ins w:id="1602" w:author="3593" w:date="2024-08-22T03:41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9681C" w14:textId="77777777" w:rsidR="00E35D0E" w:rsidRPr="00F477AF" w:rsidRDefault="00E35D0E" w:rsidP="00414BA1">
            <w:pPr>
              <w:pStyle w:val="TAL"/>
              <w:rPr>
                <w:ins w:id="1603" w:author="3593" w:date="2024-08-22T03:41:00Z"/>
              </w:rPr>
            </w:pPr>
            <w:ins w:id="1604" w:author="3593" w:date="2024-08-22T03:41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E35D0E" w:rsidRPr="00F477AF" w14:paraId="77263CAB" w14:textId="77777777" w:rsidTr="00414BA1">
        <w:trPr>
          <w:jc w:val="center"/>
          <w:ins w:id="1605" w:author="3593" w:date="2024-08-22T0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5C948" w14:textId="77777777" w:rsidR="00E35D0E" w:rsidRPr="00F477AF" w:rsidRDefault="00E35D0E" w:rsidP="00414BA1">
            <w:pPr>
              <w:pStyle w:val="TAL"/>
              <w:rPr>
                <w:ins w:id="1606" w:author="3593" w:date="2024-08-22T03:41:00Z"/>
              </w:rPr>
            </w:pPr>
            <w:ins w:id="1607" w:author="3593" w:date="2024-08-22T03:41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792AA" w14:textId="77777777" w:rsidR="00E35D0E" w:rsidRPr="00F477AF" w:rsidRDefault="00E35D0E" w:rsidP="00414BA1">
            <w:pPr>
              <w:pStyle w:val="TAC"/>
              <w:rPr>
                <w:ins w:id="1608" w:author="3593" w:date="2024-08-22T03:41:00Z"/>
              </w:rPr>
            </w:pPr>
            <w:ins w:id="1609" w:author="3593" w:date="2024-08-22T03:4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276D8" w14:textId="77777777" w:rsidR="00E35D0E" w:rsidRPr="00F477AF" w:rsidRDefault="00E35D0E" w:rsidP="00414BA1">
            <w:pPr>
              <w:pStyle w:val="TAL"/>
              <w:rPr>
                <w:ins w:id="1610" w:author="3593" w:date="2024-08-22T03:41:00Z"/>
              </w:rPr>
            </w:pPr>
            <w:ins w:id="1611" w:author="3593" w:date="2024-08-22T03:41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7E568515" w14:textId="77777777" w:rsidR="00786012" w:rsidRPr="0087581E" w:rsidRDefault="00786012" w:rsidP="00786012">
      <w:pPr>
        <w:rPr>
          <w:ins w:id="1612" w:author="3593" w:date="2024-08-22T02:42:00Z" w16du:dateUtc="2024-08-22T06:42:00Z"/>
          <w:rFonts w:eastAsia="SimSun"/>
        </w:rPr>
      </w:pPr>
    </w:p>
    <w:p w14:paraId="148AFF31" w14:textId="004EFA6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C12C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3C12C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47981" w14:textId="77777777" w:rsidR="00FA1AAA" w:rsidRDefault="00FA1AAA">
      <w:r>
        <w:separator/>
      </w:r>
    </w:p>
  </w:endnote>
  <w:endnote w:type="continuationSeparator" w:id="0">
    <w:p w14:paraId="53A6706D" w14:textId="77777777" w:rsidR="00FA1AAA" w:rsidRDefault="00FA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538C8" w14:textId="77777777" w:rsidR="00FA1AAA" w:rsidRDefault="00FA1AAA">
      <w:r>
        <w:separator/>
      </w:r>
    </w:p>
  </w:footnote>
  <w:footnote w:type="continuationSeparator" w:id="0">
    <w:p w14:paraId="334F3AE8" w14:textId="77777777" w:rsidR="00FA1AAA" w:rsidRDefault="00FA1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514E0"/>
    <w:multiLevelType w:val="hybridMultilevel"/>
    <w:tmpl w:val="97E6ED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F5D6D0A"/>
    <w:multiLevelType w:val="hybridMultilevel"/>
    <w:tmpl w:val="CE1ED0F4"/>
    <w:lvl w:ilvl="0" w:tplc="C288807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F946B6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F01619B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81D764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FC22420"/>
    <w:multiLevelType w:val="hybridMultilevel"/>
    <w:tmpl w:val="7A86DB04"/>
    <w:lvl w:ilvl="0" w:tplc="2028E45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6825D8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3142221"/>
    <w:multiLevelType w:val="hybridMultilevel"/>
    <w:tmpl w:val="97E6ED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96B53AC"/>
    <w:multiLevelType w:val="hybridMultilevel"/>
    <w:tmpl w:val="97E6ED28"/>
    <w:lvl w:ilvl="0" w:tplc="AC5E04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4377351">
    <w:abstractNumId w:val="1"/>
  </w:num>
  <w:num w:numId="2" w16cid:durableId="571740776">
    <w:abstractNumId w:val="8"/>
  </w:num>
  <w:num w:numId="3" w16cid:durableId="40441758">
    <w:abstractNumId w:val="7"/>
  </w:num>
  <w:num w:numId="4" w16cid:durableId="289015766">
    <w:abstractNumId w:val="0"/>
  </w:num>
  <w:num w:numId="5" w16cid:durableId="17456835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8230187">
    <w:abstractNumId w:val="3"/>
  </w:num>
  <w:num w:numId="7" w16cid:durableId="429130423">
    <w:abstractNumId w:val="6"/>
  </w:num>
  <w:num w:numId="8" w16cid:durableId="181287750">
    <w:abstractNumId w:val="4"/>
  </w:num>
  <w:num w:numId="9" w16cid:durableId="11463566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3700">
    <w15:presenceInfo w15:providerId="None" w15:userId="3700"/>
  </w15:person>
  <w15:person w15:author="3593">
    <w15:presenceInfo w15:providerId="None" w15:userId="35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357"/>
    <w:rsid w:val="00017303"/>
    <w:rsid w:val="00022E4A"/>
    <w:rsid w:val="000237E3"/>
    <w:rsid w:val="000370C3"/>
    <w:rsid w:val="0004674E"/>
    <w:rsid w:val="00060E0D"/>
    <w:rsid w:val="00062A46"/>
    <w:rsid w:val="00072D44"/>
    <w:rsid w:val="00081E34"/>
    <w:rsid w:val="00083D63"/>
    <w:rsid w:val="00091508"/>
    <w:rsid w:val="000928D3"/>
    <w:rsid w:val="000A1C77"/>
    <w:rsid w:val="000A5BBF"/>
    <w:rsid w:val="000B6310"/>
    <w:rsid w:val="000C6598"/>
    <w:rsid w:val="000D7BCF"/>
    <w:rsid w:val="000F73CB"/>
    <w:rsid w:val="000F76CD"/>
    <w:rsid w:val="00107AAB"/>
    <w:rsid w:val="0012798E"/>
    <w:rsid w:val="0013504C"/>
    <w:rsid w:val="00135915"/>
    <w:rsid w:val="00141DF3"/>
    <w:rsid w:val="001526CE"/>
    <w:rsid w:val="001553AD"/>
    <w:rsid w:val="0015571C"/>
    <w:rsid w:val="00156707"/>
    <w:rsid w:val="0015713A"/>
    <w:rsid w:val="00163CB9"/>
    <w:rsid w:val="00186503"/>
    <w:rsid w:val="00191DF3"/>
    <w:rsid w:val="001A1C18"/>
    <w:rsid w:val="001A486D"/>
    <w:rsid w:val="001D36FD"/>
    <w:rsid w:val="001E41F3"/>
    <w:rsid w:val="001E5A1C"/>
    <w:rsid w:val="0020225A"/>
    <w:rsid w:val="0020234E"/>
    <w:rsid w:val="002037A2"/>
    <w:rsid w:val="002055DD"/>
    <w:rsid w:val="002100CD"/>
    <w:rsid w:val="00210E61"/>
    <w:rsid w:val="00212FF7"/>
    <w:rsid w:val="00215ABA"/>
    <w:rsid w:val="00232D54"/>
    <w:rsid w:val="00247FAF"/>
    <w:rsid w:val="0025283A"/>
    <w:rsid w:val="00262BAD"/>
    <w:rsid w:val="002634BB"/>
    <w:rsid w:val="00275474"/>
    <w:rsid w:val="00275D12"/>
    <w:rsid w:val="00296657"/>
    <w:rsid w:val="00297FD0"/>
    <w:rsid w:val="002A412E"/>
    <w:rsid w:val="002B1F0E"/>
    <w:rsid w:val="002B3177"/>
    <w:rsid w:val="002B38EA"/>
    <w:rsid w:val="002C76D2"/>
    <w:rsid w:val="002C7EBF"/>
    <w:rsid w:val="002D16C0"/>
    <w:rsid w:val="002E5277"/>
    <w:rsid w:val="00307245"/>
    <w:rsid w:val="003131B7"/>
    <w:rsid w:val="00313846"/>
    <w:rsid w:val="00332BBF"/>
    <w:rsid w:val="00347CAD"/>
    <w:rsid w:val="0035086D"/>
    <w:rsid w:val="003579A1"/>
    <w:rsid w:val="0037028F"/>
    <w:rsid w:val="00370766"/>
    <w:rsid w:val="003765CD"/>
    <w:rsid w:val="00377D7D"/>
    <w:rsid w:val="00382C28"/>
    <w:rsid w:val="00392E01"/>
    <w:rsid w:val="00395922"/>
    <w:rsid w:val="003A3F90"/>
    <w:rsid w:val="003C08DA"/>
    <w:rsid w:val="003C12C0"/>
    <w:rsid w:val="003C6DA9"/>
    <w:rsid w:val="003E29EF"/>
    <w:rsid w:val="003F00E8"/>
    <w:rsid w:val="003F49B1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5C1E"/>
    <w:rsid w:val="0050780D"/>
    <w:rsid w:val="005165AD"/>
    <w:rsid w:val="005208EA"/>
    <w:rsid w:val="00521039"/>
    <w:rsid w:val="00521FBF"/>
    <w:rsid w:val="00525DE5"/>
    <w:rsid w:val="0052615C"/>
    <w:rsid w:val="00546C0F"/>
    <w:rsid w:val="005660BD"/>
    <w:rsid w:val="00567FC9"/>
    <w:rsid w:val="00584543"/>
    <w:rsid w:val="00585996"/>
    <w:rsid w:val="0058703A"/>
    <w:rsid w:val="00592A85"/>
    <w:rsid w:val="005A3F92"/>
    <w:rsid w:val="005A4024"/>
    <w:rsid w:val="005A405C"/>
    <w:rsid w:val="005B5D33"/>
    <w:rsid w:val="005C0B11"/>
    <w:rsid w:val="005C1635"/>
    <w:rsid w:val="005D082C"/>
    <w:rsid w:val="005D5305"/>
    <w:rsid w:val="005E2C44"/>
    <w:rsid w:val="005E4909"/>
    <w:rsid w:val="005F2012"/>
    <w:rsid w:val="00600DC4"/>
    <w:rsid w:val="00603517"/>
    <w:rsid w:val="00607CA1"/>
    <w:rsid w:val="0063273F"/>
    <w:rsid w:val="006413AA"/>
    <w:rsid w:val="00642835"/>
    <w:rsid w:val="0064455C"/>
    <w:rsid w:val="0065003E"/>
    <w:rsid w:val="00655715"/>
    <w:rsid w:val="00665EA1"/>
    <w:rsid w:val="006717D0"/>
    <w:rsid w:val="00675831"/>
    <w:rsid w:val="00681DA1"/>
    <w:rsid w:val="006834DD"/>
    <w:rsid w:val="00690C15"/>
    <w:rsid w:val="00690ED5"/>
    <w:rsid w:val="006960D0"/>
    <w:rsid w:val="006A0945"/>
    <w:rsid w:val="006A0FAB"/>
    <w:rsid w:val="006A241A"/>
    <w:rsid w:val="006A6271"/>
    <w:rsid w:val="006C170D"/>
    <w:rsid w:val="006C5421"/>
    <w:rsid w:val="006D4207"/>
    <w:rsid w:val="006E21FB"/>
    <w:rsid w:val="006E501F"/>
    <w:rsid w:val="007010B6"/>
    <w:rsid w:val="00710348"/>
    <w:rsid w:val="00712A2B"/>
    <w:rsid w:val="00713847"/>
    <w:rsid w:val="00722FA4"/>
    <w:rsid w:val="00723CA1"/>
    <w:rsid w:val="00726946"/>
    <w:rsid w:val="00732381"/>
    <w:rsid w:val="0073531E"/>
    <w:rsid w:val="0073780F"/>
    <w:rsid w:val="007479F4"/>
    <w:rsid w:val="00761D1E"/>
    <w:rsid w:val="00770A9F"/>
    <w:rsid w:val="007825D3"/>
    <w:rsid w:val="00786012"/>
    <w:rsid w:val="007A45EB"/>
    <w:rsid w:val="007A4A08"/>
    <w:rsid w:val="007B0683"/>
    <w:rsid w:val="007B4183"/>
    <w:rsid w:val="007B4B37"/>
    <w:rsid w:val="007B512A"/>
    <w:rsid w:val="007C2097"/>
    <w:rsid w:val="007C5607"/>
    <w:rsid w:val="007D3BFB"/>
    <w:rsid w:val="007E0DCE"/>
    <w:rsid w:val="007E16D9"/>
    <w:rsid w:val="007F4FDC"/>
    <w:rsid w:val="00800104"/>
    <w:rsid w:val="00803014"/>
    <w:rsid w:val="00806425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3FB3"/>
    <w:rsid w:val="00895313"/>
    <w:rsid w:val="00895C76"/>
    <w:rsid w:val="008A0451"/>
    <w:rsid w:val="008A5E86"/>
    <w:rsid w:val="008A7881"/>
    <w:rsid w:val="008B1118"/>
    <w:rsid w:val="008B3DB0"/>
    <w:rsid w:val="008B6B24"/>
    <w:rsid w:val="008C1E65"/>
    <w:rsid w:val="008D5279"/>
    <w:rsid w:val="008E448A"/>
    <w:rsid w:val="008F33A2"/>
    <w:rsid w:val="008F647C"/>
    <w:rsid w:val="008F686C"/>
    <w:rsid w:val="009012A3"/>
    <w:rsid w:val="00914BF7"/>
    <w:rsid w:val="009249C3"/>
    <w:rsid w:val="00934B69"/>
    <w:rsid w:val="009359C8"/>
    <w:rsid w:val="00946A04"/>
    <w:rsid w:val="00946F9E"/>
    <w:rsid w:val="00950342"/>
    <w:rsid w:val="00954242"/>
    <w:rsid w:val="00957D6A"/>
    <w:rsid w:val="009933B8"/>
    <w:rsid w:val="009947C8"/>
    <w:rsid w:val="009A3CCE"/>
    <w:rsid w:val="009A59B5"/>
    <w:rsid w:val="009B560B"/>
    <w:rsid w:val="009C61B9"/>
    <w:rsid w:val="009D5041"/>
    <w:rsid w:val="009D6F97"/>
    <w:rsid w:val="009E3297"/>
    <w:rsid w:val="009F72E2"/>
    <w:rsid w:val="009F7FF6"/>
    <w:rsid w:val="00A024D2"/>
    <w:rsid w:val="00A200DC"/>
    <w:rsid w:val="00A33D66"/>
    <w:rsid w:val="00A3669C"/>
    <w:rsid w:val="00A47E70"/>
    <w:rsid w:val="00A526CC"/>
    <w:rsid w:val="00A5543F"/>
    <w:rsid w:val="00A6150D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26F1"/>
    <w:rsid w:val="00B35C6C"/>
    <w:rsid w:val="00B46356"/>
    <w:rsid w:val="00B660D7"/>
    <w:rsid w:val="00B66D06"/>
    <w:rsid w:val="00B74C22"/>
    <w:rsid w:val="00B754CE"/>
    <w:rsid w:val="00B8024E"/>
    <w:rsid w:val="00B8456C"/>
    <w:rsid w:val="00B9445A"/>
    <w:rsid w:val="00B95BA0"/>
    <w:rsid w:val="00B95BC8"/>
    <w:rsid w:val="00BA016E"/>
    <w:rsid w:val="00BB5DFC"/>
    <w:rsid w:val="00BC7EB8"/>
    <w:rsid w:val="00BD279D"/>
    <w:rsid w:val="00BE6EA9"/>
    <w:rsid w:val="00C07199"/>
    <w:rsid w:val="00C1041E"/>
    <w:rsid w:val="00C11AC6"/>
    <w:rsid w:val="00C123D3"/>
    <w:rsid w:val="00C1723F"/>
    <w:rsid w:val="00C217B8"/>
    <w:rsid w:val="00C21836"/>
    <w:rsid w:val="00C317D3"/>
    <w:rsid w:val="00C35B9B"/>
    <w:rsid w:val="00C445C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0D6"/>
    <w:rsid w:val="00CC22D4"/>
    <w:rsid w:val="00CC5026"/>
    <w:rsid w:val="00CC65BA"/>
    <w:rsid w:val="00CD1719"/>
    <w:rsid w:val="00CD2478"/>
    <w:rsid w:val="00CD3417"/>
    <w:rsid w:val="00CE21CA"/>
    <w:rsid w:val="00D0472E"/>
    <w:rsid w:val="00D05EF7"/>
    <w:rsid w:val="00D075A9"/>
    <w:rsid w:val="00D120F5"/>
    <w:rsid w:val="00D15837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0C12"/>
    <w:rsid w:val="00D83BF8"/>
    <w:rsid w:val="00DA4A78"/>
    <w:rsid w:val="00DA5713"/>
    <w:rsid w:val="00DA75EC"/>
    <w:rsid w:val="00DC492A"/>
    <w:rsid w:val="00DC4BB6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35D0E"/>
    <w:rsid w:val="00E412FD"/>
    <w:rsid w:val="00E42C12"/>
    <w:rsid w:val="00E43851"/>
    <w:rsid w:val="00E50C3F"/>
    <w:rsid w:val="00E5646D"/>
    <w:rsid w:val="00E71595"/>
    <w:rsid w:val="00E74E32"/>
    <w:rsid w:val="00E753F7"/>
    <w:rsid w:val="00E81BF9"/>
    <w:rsid w:val="00E84466"/>
    <w:rsid w:val="00E855CA"/>
    <w:rsid w:val="00E930BB"/>
    <w:rsid w:val="00EB4FA3"/>
    <w:rsid w:val="00EB77F5"/>
    <w:rsid w:val="00EC0601"/>
    <w:rsid w:val="00ED0A42"/>
    <w:rsid w:val="00ED364C"/>
    <w:rsid w:val="00ED4616"/>
    <w:rsid w:val="00ED5B7D"/>
    <w:rsid w:val="00EE7D7C"/>
    <w:rsid w:val="00EF0791"/>
    <w:rsid w:val="00EF2CB8"/>
    <w:rsid w:val="00EF366B"/>
    <w:rsid w:val="00F04301"/>
    <w:rsid w:val="00F06166"/>
    <w:rsid w:val="00F10DFC"/>
    <w:rsid w:val="00F171D1"/>
    <w:rsid w:val="00F20362"/>
    <w:rsid w:val="00F24941"/>
    <w:rsid w:val="00F25D98"/>
    <w:rsid w:val="00F27894"/>
    <w:rsid w:val="00F300FB"/>
    <w:rsid w:val="00F45EB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6FE"/>
    <w:rsid w:val="00FA1AAA"/>
    <w:rsid w:val="00FB4AF1"/>
    <w:rsid w:val="00FB6386"/>
    <w:rsid w:val="00FC1299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F0791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FB4AF1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B4AF1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67583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DC4BB6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9D504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9D5041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9D50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C12C0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rsid w:val="003A3F9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3A3F9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3A3F9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3A3F90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4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56E5C5-A788-4D6B-9AF5-C66BF8DC68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C91BD6-E035-4D73-8D93-6C59D6B7460D}">
  <ds:schemaRefs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e32f50e1-6846-4d7d-ad60-ccd6877e6c5e"/>
    <ds:schemaRef ds:uri="http://www.w3.org/XML/1998/namespace"/>
    <ds:schemaRef ds:uri="23a22248-acb0-4303-bd1b-c36b2527d0a2"/>
    <ds:schemaRef ds:uri="http://schemas.microsoft.com/sharepoint/v4"/>
    <ds:schemaRef ds:uri="http://schemas.openxmlformats.org/package/2006/metadata/core-properties"/>
    <ds:schemaRef ds:uri="5a888943-97ca-4c93-b605-714bb5e9e28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A93954E-FD68-43AA-9BA1-178DAACC1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765</TotalTime>
  <Pages>9</Pages>
  <Words>2523</Words>
  <Characters>14387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3700</cp:lastModifiedBy>
  <cp:revision>42</cp:revision>
  <cp:lastPrinted>1900-01-01T05:00:00Z</cp:lastPrinted>
  <dcterms:created xsi:type="dcterms:W3CDTF">2023-05-09T09:18:00Z</dcterms:created>
  <dcterms:modified xsi:type="dcterms:W3CDTF">2024-08-22T14:48:00Z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2024-08-08T19:25:29Z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bf4e15ac-5415-45a5-9b69-d7e2417e79a4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