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9E12D" w14:textId="01E13BDA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</w:t>
      </w:r>
      <w:r w:rsidR="00211DD9">
        <w:rPr>
          <w:b/>
          <w:noProof/>
          <w:sz w:val="24"/>
        </w:rPr>
        <w:t>243665</w:t>
      </w:r>
    </w:p>
    <w:p w14:paraId="6550356A" w14:textId="0B1D6EF1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 xml:space="preserve">(revision of </w:t>
      </w:r>
      <w:r w:rsidR="00211DD9">
        <w:rPr>
          <w:b/>
          <w:noProof/>
          <w:sz w:val="24"/>
        </w:rPr>
        <w:t xml:space="preserve">S6-243260, </w:t>
      </w:r>
      <w:r>
        <w:rPr>
          <w:b/>
          <w:noProof/>
          <w:sz w:val="24"/>
        </w:rPr>
        <w:t>S6-243</w:t>
      </w:r>
      <w:r w:rsidR="007D746E">
        <w:rPr>
          <w:b/>
          <w:noProof/>
          <w:sz w:val="24"/>
        </w:rPr>
        <w:t>228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98A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  <w:r w:rsidR="007477E7">
        <w:rPr>
          <w:rFonts w:ascii="Arial" w:hAnsi="Arial" w:cs="Arial"/>
          <w:b/>
          <w:bCs/>
        </w:rPr>
        <w:t>, KPN N.V.</w:t>
      </w:r>
    </w:p>
    <w:p w14:paraId="7A651A91" w14:textId="3D4C2C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4AA7">
        <w:rPr>
          <w:rFonts w:ascii="Arial" w:hAnsi="Arial" w:cs="Arial"/>
          <w:b/>
          <w:bCs/>
        </w:rPr>
        <w:t>AIMLE client registration</w:t>
      </w:r>
    </w:p>
    <w:p w14:paraId="13B93593" w14:textId="60A7A6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FD0BB2">
        <w:rPr>
          <w:rFonts w:ascii="Arial" w:hAnsi="Arial" w:cs="Arial"/>
          <w:b/>
          <w:bCs/>
        </w:rPr>
        <w:t>S</w:t>
      </w:r>
      <w:r w:rsidR="008E4D48">
        <w:rPr>
          <w:rFonts w:ascii="Arial" w:hAnsi="Arial" w:cs="Arial"/>
          <w:b/>
          <w:bCs/>
        </w:rPr>
        <w:t xml:space="preserve"> 23.</w:t>
      </w:r>
      <w:r w:rsidR="00036BA6">
        <w:rPr>
          <w:rFonts w:ascii="Arial" w:hAnsi="Arial" w:cs="Arial"/>
          <w:b/>
          <w:bCs/>
        </w:rPr>
        <w:t>482</w:t>
      </w:r>
      <w:r w:rsidR="008E4D48">
        <w:rPr>
          <w:rFonts w:ascii="Arial" w:hAnsi="Arial" w:cs="Arial"/>
          <w:b/>
          <w:bCs/>
        </w:rPr>
        <w:t xml:space="preserve"> V0.</w:t>
      </w:r>
      <w:r w:rsidR="00036BA6">
        <w:rPr>
          <w:rFonts w:ascii="Arial" w:hAnsi="Arial" w:cs="Arial"/>
          <w:b/>
          <w:bCs/>
        </w:rPr>
        <w:t>1</w:t>
      </w:r>
      <w:r w:rsidR="008E4D48">
        <w:rPr>
          <w:rFonts w:ascii="Arial" w:hAnsi="Arial" w:cs="Arial"/>
          <w:b/>
          <w:bCs/>
        </w:rPr>
        <w:t>.0</w:t>
      </w:r>
    </w:p>
    <w:p w14:paraId="4348F67C" w14:textId="6B7F72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0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52808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13F287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183DE5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183DE5">
        <w:rPr>
          <w:rStyle w:val="Hyperlink"/>
          <w:rFonts w:ascii="Arial" w:hAnsi="Arial" w:cs="Arial"/>
          <w:b/>
          <w:bCs/>
        </w:rPr>
        <w:t xml:space="preserve">, </w:t>
      </w:r>
      <w:hyperlink r:id="rId10" w:history="1">
        <w:r w:rsidR="00424A3D" w:rsidRPr="002A2CC8">
          <w:rPr>
            <w:rStyle w:val="Hyperlink"/>
            <w:rFonts w:ascii="Arial" w:hAnsi="Arial" w:cs="Arial"/>
            <w:b/>
            <w:bCs/>
          </w:rPr>
          <w:t>liu.lu@convidawireless.com</w:t>
        </w:r>
      </w:hyperlink>
      <w:r w:rsidR="00424A3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6BFA00" w:rsidR="00CD2478" w:rsidRPr="00215ABA" w:rsidRDefault="006D2FE3" w:rsidP="00CD2478">
      <w:pPr>
        <w:rPr>
          <w:noProof/>
        </w:rPr>
      </w:pPr>
      <w:r>
        <w:rPr>
          <w:noProof/>
        </w:rPr>
        <w:t>The conclusion for key issue #3 in TR 23.700-82 stated that solutions #8 can be considered for normative work. The contribution introduces a procedure for AIMLE client registration.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967F50" w14:textId="0EEF2206" w:rsidR="00653084" w:rsidRDefault="00653084" w:rsidP="00B36B4E">
      <w:pPr>
        <w:rPr>
          <w:noProof/>
          <w:lang w:val="en-US"/>
        </w:rPr>
      </w:pPr>
      <w:r>
        <w:rPr>
          <w:noProof/>
          <w:lang w:val="en-US"/>
        </w:rPr>
        <w:t xml:space="preserve">AI/ML capable clients need to first register with an AIMLE server in order to be able to participate in AI/ML operations such as data management, training, and inferencing. As part of the registration, the clients provide </w:t>
      </w:r>
      <w:r w:rsidR="009E6DB9">
        <w:rPr>
          <w:noProof/>
          <w:lang w:val="en-US"/>
        </w:rPr>
        <w:t>AIMLE client profile and optionally a list of supported services. This information will be used by the AIMLE server in discovering and selecting AIMLE clients for participation in AI/ML operation</w:t>
      </w:r>
      <w:r w:rsidR="005F2F72">
        <w:rPr>
          <w:noProof/>
          <w:lang w:val="en-US"/>
        </w:rPr>
        <w:t>(s)</w:t>
      </w:r>
      <w:r w:rsidR="009E6DB9">
        <w:rPr>
          <w:noProof/>
          <w:lang w:val="en-US"/>
        </w:rPr>
        <w:t>. A</w:t>
      </w:r>
      <w:r w:rsidR="00A85046">
        <w:rPr>
          <w:noProof/>
          <w:lang w:val="en-US"/>
        </w:rPr>
        <w:t>n</w:t>
      </w:r>
      <w:r w:rsidR="009E6DB9">
        <w:rPr>
          <w:noProof/>
          <w:lang w:val="en-US"/>
        </w:rPr>
        <w:t xml:space="preserve"> AIMLE client profile ID will be assigned for the AIMLE client to update information in the AIMLE client profile, e.g. availability of a new dataset and/or data capabilities. In addition, a</w:t>
      </w:r>
      <w:r w:rsidR="00A85046">
        <w:rPr>
          <w:noProof/>
          <w:lang w:val="en-US"/>
        </w:rPr>
        <w:t>n</w:t>
      </w:r>
      <w:r w:rsidR="009E6DB9">
        <w:rPr>
          <w:noProof/>
          <w:lang w:val="en-US"/>
        </w:rPr>
        <w:t xml:space="preserve"> AIMLE client identifier is assigned by the AIMLE server and returned in </w:t>
      </w:r>
      <w:r w:rsidR="00A85046">
        <w:rPr>
          <w:noProof/>
          <w:lang w:val="en-US"/>
        </w:rPr>
        <w:t>the</w:t>
      </w:r>
      <w:r w:rsidR="009E6DB9">
        <w:rPr>
          <w:noProof/>
          <w:lang w:val="en-US"/>
        </w:rPr>
        <w:t xml:space="preserve"> response to the AIMLE client. The AIMLE client identifier serves to preserve the privacy of the AIMLE client when performing AI/ML operations.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E8AA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96029">
        <w:rPr>
          <w:noProof/>
          <w:lang w:val="en-US"/>
        </w:rPr>
        <w:t>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5F123A5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2A13D0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44B3BFC" w14:textId="77777777" w:rsidR="00393BC5" w:rsidRDefault="00393BC5" w:rsidP="00393BC5">
      <w:pPr>
        <w:pStyle w:val="Heading2"/>
        <w:rPr>
          <w:ins w:id="0" w:author="Quang Ly" w:date="2024-08-20T14:34:00Z"/>
          <w:lang w:val="en-IN"/>
        </w:rPr>
      </w:pPr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  <w:ins w:id="6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1"/>
        <w:bookmarkEnd w:id="2"/>
        <w:bookmarkEnd w:id="3"/>
        <w:bookmarkEnd w:id="4"/>
        <w:bookmarkEnd w:id="5"/>
        <w:r>
          <w:rPr>
            <w:lang w:val="en-IN"/>
          </w:rPr>
          <w:t>AIMLE client registration</w:t>
        </w:r>
      </w:ins>
    </w:p>
    <w:p w14:paraId="15491767" w14:textId="77777777" w:rsidR="00393BC5" w:rsidRDefault="00393BC5" w:rsidP="00393BC5">
      <w:pPr>
        <w:pStyle w:val="Heading3"/>
        <w:rPr>
          <w:ins w:id="7" w:author="Quang Ly" w:date="2024-08-20T14:34:00Z"/>
          <w:lang w:val="en-IN"/>
        </w:rPr>
      </w:pPr>
      <w:bookmarkStart w:id="8" w:name="_Toc29234033"/>
      <w:bookmarkStart w:id="9" w:name="_Toc27161523"/>
      <w:bookmarkStart w:id="10" w:name="_Toc13594"/>
      <w:bookmarkStart w:id="11" w:name="_Toc106116333"/>
      <w:bookmarkStart w:id="12" w:name="_Toc172711508"/>
      <w:ins w:id="13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8"/>
        <w:bookmarkEnd w:id="9"/>
        <w:bookmarkEnd w:id="10"/>
        <w:bookmarkEnd w:id="11"/>
        <w:bookmarkEnd w:id="12"/>
      </w:ins>
    </w:p>
    <w:p w14:paraId="301390A1" w14:textId="4C8AF7AF" w:rsidR="00393BC5" w:rsidRPr="00AF326D" w:rsidRDefault="00393BC5" w:rsidP="00393BC5">
      <w:pPr>
        <w:rPr>
          <w:ins w:id="14" w:author="Quang Ly" w:date="2024-08-20T14:34:00Z"/>
          <w:lang w:val="en-IN"/>
        </w:rPr>
      </w:pPr>
      <w:ins w:id="15" w:author="Quang Ly" w:date="2024-08-20T14:34:00Z">
        <w:r>
          <w:rPr>
            <w:lang w:val="en-IN"/>
          </w:rPr>
          <w:t>Prior to participation in AI/ML operations, AI/ML capable UEs register to an AIMLE server and provide an AIMLE client profile and optionally a list of supported services. The AIMLE server uses information provided by the AIMLE client to discover and select suitable AIMLE clients for requested AI/ML operations.</w:t>
        </w:r>
      </w:ins>
    </w:p>
    <w:p w14:paraId="79A02B87" w14:textId="77777777" w:rsidR="00393BC5" w:rsidRDefault="00393BC5" w:rsidP="00393BC5">
      <w:pPr>
        <w:rPr>
          <w:ins w:id="16" w:author="Quang Ly" w:date="2024-08-20T14:34:00Z"/>
          <w:lang w:val="en-IN"/>
        </w:rPr>
      </w:pPr>
      <w:ins w:id="17" w:author="Quang Ly" w:date="2024-08-20T14:34:00Z">
        <w:r>
          <w:rPr>
            <w:lang w:val="en-IN"/>
          </w:rPr>
          <w:t>The following clauses specify procedures, information flows, and APIs for AIMLE client registration.</w:t>
        </w:r>
      </w:ins>
    </w:p>
    <w:p w14:paraId="10B2DF58" w14:textId="77777777" w:rsidR="00393BC5" w:rsidRDefault="00393BC5" w:rsidP="00393BC5">
      <w:pPr>
        <w:pStyle w:val="Heading3"/>
        <w:rPr>
          <w:ins w:id="18" w:author="Quang Ly" w:date="2024-08-20T14:34:00Z"/>
          <w:lang w:val="en-IN"/>
        </w:rPr>
      </w:pPr>
      <w:bookmarkStart w:id="19" w:name="_Toc21456"/>
      <w:bookmarkStart w:id="20" w:name="_Toc172711509"/>
      <w:bookmarkStart w:id="21" w:name="_Toc27161524"/>
      <w:bookmarkStart w:id="22" w:name="_Toc29234034"/>
      <w:bookmarkStart w:id="23" w:name="_Toc106116334"/>
      <w:ins w:id="24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  <w:t>Procedure</w:t>
        </w:r>
        <w:bookmarkEnd w:id="19"/>
        <w:bookmarkEnd w:id="20"/>
      </w:ins>
    </w:p>
    <w:p w14:paraId="392EEBD7" w14:textId="77777777" w:rsidR="00393BC5" w:rsidRPr="007579AF" w:rsidRDefault="00393BC5" w:rsidP="00393BC5">
      <w:pPr>
        <w:rPr>
          <w:ins w:id="25" w:author="Quang Ly" w:date="2024-08-20T14:34:00Z"/>
          <w:lang w:eastAsia="zh-CN"/>
        </w:rPr>
      </w:pPr>
      <w:ins w:id="26" w:author="Quang Ly" w:date="2024-08-20T14:34:00Z">
        <w:r>
          <w:rPr>
            <w:lang w:eastAsia="zh-CN"/>
          </w:rPr>
          <w:t>Pre-condition</w:t>
        </w:r>
        <w:r w:rsidRPr="007579AF">
          <w:rPr>
            <w:lang w:eastAsia="zh-CN"/>
          </w:rPr>
          <w:t>s:</w:t>
        </w:r>
      </w:ins>
    </w:p>
    <w:p w14:paraId="581A6BC6" w14:textId="77777777" w:rsidR="00393BC5" w:rsidRPr="00F477AF" w:rsidRDefault="00393BC5" w:rsidP="00393BC5">
      <w:pPr>
        <w:pStyle w:val="B1"/>
        <w:rPr>
          <w:ins w:id="27" w:author="Quang Ly" w:date="2024-08-20T14:34:00Z"/>
        </w:rPr>
      </w:pPr>
      <w:ins w:id="28" w:author="Quang Ly" w:date="2024-08-20T14:3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F477AF"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>E client</w:t>
        </w:r>
        <w:r w:rsidRPr="00F477AF">
          <w:t xml:space="preserve"> has been pre-configured or has discovered the address (e.g. URI) of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LE</w:t>
        </w:r>
        <w:r>
          <w:t xml:space="preserve"> server.</w:t>
        </w:r>
      </w:ins>
    </w:p>
    <w:p w14:paraId="08A56E83" w14:textId="77777777" w:rsidR="00393BC5" w:rsidRPr="008A00EA" w:rsidRDefault="00393BC5" w:rsidP="00393BC5">
      <w:pPr>
        <w:pStyle w:val="B1"/>
        <w:rPr>
          <w:ins w:id="29" w:author="Quang Ly" w:date="2024-08-20T14:34:00Z"/>
          <w:lang w:eastAsia="zh-CN"/>
        </w:rPr>
      </w:pPr>
      <w:ins w:id="30" w:author="Quang Ly" w:date="2024-08-20T14:34:00Z">
        <w:r>
          <w:rPr>
            <w:lang w:eastAsia="zh-CN"/>
          </w:rPr>
          <w:t>2.  The</w:t>
        </w:r>
        <w:r w:rsidRPr="002F464E">
          <w:rPr>
            <w:lang w:eastAsia="zh-CN"/>
          </w:rPr>
          <w:t xml:space="preserve">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LE</w:t>
        </w:r>
        <w:r>
          <w:rPr>
            <w:lang w:eastAsia="zh-CN"/>
          </w:rPr>
          <w:t xml:space="preserve"> client has been pre-configured with an AIMLE client profile</w:t>
        </w:r>
        <w:r w:rsidRPr="008A00EA">
          <w:rPr>
            <w:lang w:eastAsia="zh-CN"/>
          </w:rPr>
          <w:t>.</w:t>
        </w:r>
      </w:ins>
    </w:p>
    <w:p w14:paraId="4D8D5A6D" w14:textId="77777777" w:rsidR="00393BC5" w:rsidRDefault="00393BC5" w:rsidP="00393BC5">
      <w:pPr>
        <w:rPr>
          <w:ins w:id="31" w:author="Quang Ly" w:date="2024-08-20T14:34:00Z"/>
          <w:noProof/>
          <w:lang w:val="en-US"/>
        </w:rPr>
      </w:pPr>
    </w:p>
    <w:p w14:paraId="42D2E256" w14:textId="4A338D3D" w:rsidR="00393BC5" w:rsidRDefault="00393BC5" w:rsidP="00393BC5">
      <w:pPr>
        <w:pStyle w:val="TH"/>
        <w:rPr>
          <w:ins w:id="32" w:author="Quang Ly" w:date="2024-08-20T14:34:00Z"/>
          <w:noProof/>
          <w:lang w:val="en-US"/>
        </w:rPr>
      </w:pPr>
      <w:ins w:id="33" w:author="Quang Ly" w:date="2024-08-20T14:34:00Z">
        <w:r w:rsidRPr="009D536F">
          <w:lastRenderedPageBreak/>
          <w:t xml:space="preserve"> </w:t>
        </w:r>
      </w:ins>
      <w:ins w:id="34" w:author="Quang Ly" w:date="2024-08-20T14:34:00Z">
        <w:r w:rsidR="00563538">
          <w:object w:dxaOrig="6421" w:dyaOrig="2761" w14:anchorId="3EE3CD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75pt;height:138.75pt" o:ole="">
              <v:imagedata r:id="rId11" o:title=""/>
            </v:shape>
            <o:OLEObject Type="Embed" ProgID="Visio.Drawing.15" ShapeID="_x0000_i1025" DrawAspect="Content" ObjectID="_1785810740" r:id="rId12"/>
          </w:object>
        </w:r>
      </w:ins>
    </w:p>
    <w:p w14:paraId="2F41D5CF" w14:textId="41F1CF37" w:rsidR="00393BC5" w:rsidRPr="00D70198" w:rsidRDefault="00393BC5" w:rsidP="00393BC5">
      <w:pPr>
        <w:pStyle w:val="TF"/>
        <w:rPr>
          <w:ins w:id="35" w:author="Quang Ly" w:date="2024-08-20T14:34:00Z"/>
        </w:rPr>
      </w:pPr>
      <w:ins w:id="36" w:author="Quang Ly" w:date="2024-08-20T14:34:00Z">
        <w:r w:rsidRPr="00D70198">
          <w:t>Figure</w:t>
        </w:r>
        <w:r>
          <w:t> </w:t>
        </w:r>
        <w:r w:rsidRPr="00D70198">
          <w:t>8.</w:t>
        </w:r>
        <w:r>
          <w:t>x</w:t>
        </w:r>
        <w:r w:rsidRPr="00D70198">
          <w:t>.</w:t>
        </w:r>
        <w:r>
          <w:t>2</w:t>
        </w:r>
        <w:r w:rsidRPr="00D70198">
          <w:t>-1: AIML</w:t>
        </w:r>
        <w:r>
          <w:t>E</w:t>
        </w:r>
        <w:r w:rsidRPr="00D70198">
          <w:t xml:space="preserve"> client registration </w:t>
        </w:r>
      </w:ins>
    </w:p>
    <w:p w14:paraId="0BB43481" w14:textId="4A319F3E" w:rsidR="00393BC5" w:rsidRPr="00AF326D" w:rsidRDefault="00393BC5" w:rsidP="00393BC5">
      <w:pPr>
        <w:pStyle w:val="B1"/>
        <w:rPr>
          <w:ins w:id="37" w:author="Quang Ly" w:date="2024-08-20T14:34:00Z"/>
          <w:rFonts w:cs="Calibri"/>
          <w:bCs/>
        </w:rPr>
      </w:pPr>
      <w:ins w:id="38" w:author="Quang Ly" w:date="2024-08-20T14:3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2F464E">
          <w:rPr>
            <w:lang w:eastAsia="zh-CN"/>
          </w:rPr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  <w:r w:rsidRPr="002F464E">
          <w:rPr>
            <w:lang w:eastAsia="zh-CN"/>
          </w:rPr>
          <w:t>client send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</w:t>
        </w:r>
      </w:ins>
      <w:ins w:id="39" w:author="Quang Ly rev" w:date="2024-08-20T14:39:00Z">
        <w:r w:rsidR="00F20583">
          <w:rPr>
            <w:lang w:eastAsia="zh-CN"/>
          </w:rPr>
          <w:t>n</w:t>
        </w:r>
      </w:ins>
      <w:ins w:id="40" w:author="Quang Ly" w:date="2024-08-20T14:34:00Z">
        <w:r w:rsidRPr="002F464E">
          <w:rPr>
            <w:lang w:eastAsia="zh-CN"/>
          </w:rPr>
          <w:t xml:space="preserve"> </w:t>
        </w:r>
      </w:ins>
      <w:ins w:id="41" w:author="Quang Ly rev" w:date="2024-08-20T14:39:00Z">
        <w:r w:rsidR="00F20583">
          <w:rPr>
            <w:lang w:eastAsia="zh-CN"/>
          </w:rPr>
          <w:t xml:space="preserve">AIMLE client </w:t>
        </w:r>
      </w:ins>
      <w:ins w:id="42" w:author="Quang Ly" w:date="2024-08-20T14:34:00Z">
        <w:r w:rsidRPr="002F464E">
          <w:rPr>
            <w:lang w:eastAsia="zh-CN"/>
          </w:rPr>
          <w:t xml:space="preserve">registration request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  <w:r w:rsidRPr="002F464E">
          <w:rPr>
            <w:lang w:eastAsia="zh-CN"/>
          </w:rPr>
          <w:t>server, the registration request include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</w:t>
        </w:r>
        <w:r>
          <w:rPr>
            <w:lang w:eastAsia="zh-CN"/>
          </w:rPr>
          <w:t>information as described in Table 8.x.3.1-1</w:t>
        </w:r>
        <w:r w:rsidRPr="00AF326D">
          <w:rPr>
            <w:rFonts w:cs="Calibri"/>
            <w:bCs/>
          </w:rPr>
          <w:t xml:space="preserve">. </w:t>
        </w:r>
      </w:ins>
      <w:ins w:id="43" w:author="Quang Ly rev2" w:date="2024-08-22T05:03:00Z">
        <w:r w:rsidR="00A32FC5">
          <w:rPr>
            <w:rFonts w:cs="Calibri"/>
            <w:bCs/>
          </w:rPr>
          <w:t>The A</w:t>
        </w:r>
      </w:ins>
      <w:ins w:id="44" w:author="Quang Ly rev2" w:date="2024-08-22T05:04:00Z">
        <w:r w:rsidR="00A32FC5">
          <w:rPr>
            <w:rFonts w:cs="Calibri"/>
            <w:bCs/>
          </w:rPr>
          <w:t xml:space="preserve">IMLE client indicates in the registration request </w:t>
        </w:r>
      </w:ins>
      <w:ins w:id="45" w:author="Quang Ly rev2" w:date="2024-08-22T05:05:00Z">
        <w:r w:rsidR="00A32FC5">
          <w:rPr>
            <w:rFonts w:cs="Calibri"/>
            <w:bCs/>
          </w:rPr>
          <w:t>its AI/ML capabilities such as supported ML model types and supported AI/ML operations to a</w:t>
        </w:r>
      </w:ins>
      <w:ins w:id="46" w:author="Quang Ly rev2" w:date="2024-08-22T05:06:00Z">
        <w:r w:rsidR="00A32FC5">
          <w:rPr>
            <w:rFonts w:cs="Calibri"/>
            <w:bCs/>
          </w:rPr>
          <w:t>ssist with performing AIMLE client discovery and AIMLE client selection.</w:t>
        </w:r>
      </w:ins>
    </w:p>
    <w:p w14:paraId="1B4EE539" w14:textId="2FCD5709" w:rsidR="00393BC5" w:rsidRDefault="00393BC5" w:rsidP="00393BC5">
      <w:pPr>
        <w:pStyle w:val="B1"/>
        <w:rPr>
          <w:ins w:id="47" w:author="Quang Ly" w:date="2024-08-20T14:34:00Z"/>
          <w:lang w:eastAsia="zh-CN"/>
        </w:rPr>
      </w:pPr>
      <w:ins w:id="48" w:author="Quang Ly" w:date="2024-08-20T14:3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validates the registration request and performs an authentication and authorization check to determine if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client is permitted to register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and participate in </w:t>
        </w:r>
        <w:r w:rsidRPr="00EF1DD8">
          <w:rPr>
            <w:lang w:eastAsia="zh-CN"/>
          </w:rPr>
          <w:t>AI</w:t>
        </w:r>
        <w:r>
          <w:rPr>
            <w:lang w:eastAsia="zh-CN"/>
          </w:rPr>
          <w:t>/</w:t>
        </w:r>
        <w:r w:rsidRPr="00EF1DD8">
          <w:rPr>
            <w:lang w:eastAsia="zh-CN"/>
          </w:rPr>
          <w:t>ML</w:t>
        </w:r>
        <w:r>
          <w:rPr>
            <w:lang w:eastAsia="zh-CN"/>
          </w:rPr>
          <w:t xml:space="preserve"> operations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saves the context of the AIMLE client registration in the ML repository.</w:t>
        </w:r>
      </w:ins>
    </w:p>
    <w:p w14:paraId="3CBC8390" w14:textId="2D8CDE0E" w:rsidR="00393BC5" w:rsidRDefault="00393BC5" w:rsidP="00393BC5">
      <w:pPr>
        <w:pStyle w:val="B1"/>
        <w:rPr>
          <w:ins w:id="49" w:author="Quang Ly" w:date="2024-08-20T14:34:00Z"/>
          <w:lang w:eastAsia="zh-CN"/>
        </w:rPr>
      </w:pPr>
      <w:ins w:id="50" w:author="Quang Ly" w:date="2024-08-20T14:3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returns an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</w:ins>
      <w:ins w:id="51" w:author="Quang Ly rev" w:date="2024-08-20T14:43:00Z">
        <w:r w:rsidR="00935C0C">
          <w:rPr>
            <w:lang w:eastAsia="zh-CN"/>
          </w:rPr>
          <w:t xml:space="preserve">client </w:t>
        </w:r>
      </w:ins>
      <w:ins w:id="52" w:author="Quang Ly" w:date="2024-08-20T14:34:00Z">
        <w:r>
          <w:rPr>
            <w:lang w:eastAsia="zh-CN"/>
          </w:rPr>
          <w:t xml:space="preserve">registration response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client with the status of the request</w:t>
        </w:r>
        <w:r w:rsidRPr="008A00EA">
          <w:rPr>
            <w:lang w:eastAsia="zh-CN"/>
          </w:rPr>
          <w:t>.</w:t>
        </w:r>
      </w:ins>
    </w:p>
    <w:p w14:paraId="27100C92" w14:textId="77777777" w:rsidR="00393BC5" w:rsidRPr="00AF326D" w:rsidRDefault="00393BC5" w:rsidP="00393BC5">
      <w:pPr>
        <w:rPr>
          <w:ins w:id="53" w:author="Quang Ly" w:date="2024-08-20T14:34:00Z"/>
          <w:lang w:val="en-IN"/>
        </w:rPr>
      </w:pPr>
    </w:p>
    <w:p w14:paraId="2DBF0E0A" w14:textId="77777777" w:rsidR="00393BC5" w:rsidRDefault="00393BC5" w:rsidP="00393BC5">
      <w:pPr>
        <w:pStyle w:val="Heading3"/>
        <w:rPr>
          <w:ins w:id="54" w:author="Quang Ly" w:date="2024-08-20T14:34:00Z"/>
          <w:lang w:val="en-IN"/>
        </w:rPr>
      </w:pPr>
      <w:bookmarkStart w:id="55" w:name="_Toc22234"/>
      <w:bookmarkStart w:id="56" w:name="_Toc172711510"/>
      <w:ins w:id="57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21"/>
        <w:bookmarkEnd w:id="22"/>
        <w:bookmarkEnd w:id="23"/>
        <w:bookmarkEnd w:id="55"/>
        <w:bookmarkEnd w:id="56"/>
      </w:ins>
    </w:p>
    <w:p w14:paraId="158A56AC" w14:textId="487ECBB6" w:rsidR="00393BC5" w:rsidRDefault="00393BC5" w:rsidP="00393BC5">
      <w:pPr>
        <w:pStyle w:val="Heading4"/>
        <w:rPr>
          <w:ins w:id="58" w:author="Quang Ly" w:date="2024-08-20T14:34:00Z"/>
        </w:rPr>
      </w:pPr>
      <w:bookmarkStart w:id="59" w:name="_Toc164779176"/>
      <w:bookmarkStart w:id="60" w:name="_Toc164779430"/>
      <w:bookmarkStart w:id="61" w:name="_Toc169945343"/>
      <w:ins w:id="62" w:author="Quang Ly" w:date="2024-08-20T14:34:00Z">
        <w:r>
          <w:t>8.x.3.1</w:t>
        </w:r>
        <w:r>
          <w:tab/>
        </w:r>
        <w:r>
          <w:rPr>
            <w:rFonts w:eastAsia="SimSun"/>
          </w:rPr>
          <w:t>AIMLE client registration request</w:t>
        </w:r>
        <w:bookmarkEnd w:id="59"/>
        <w:bookmarkEnd w:id="60"/>
        <w:bookmarkEnd w:id="61"/>
      </w:ins>
    </w:p>
    <w:p w14:paraId="772BD16F" w14:textId="77777777" w:rsidR="00393BC5" w:rsidRPr="00CA0D40" w:rsidRDefault="00393BC5" w:rsidP="00393BC5">
      <w:pPr>
        <w:rPr>
          <w:ins w:id="63" w:author="Quang Ly" w:date="2024-08-20T14:34:00Z"/>
          <w:b/>
          <w:lang w:val="en-US"/>
        </w:rPr>
      </w:pPr>
      <w:ins w:id="64" w:author="Quang Ly" w:date="2024-08-20T14:34:00Z">
        <w:r w:rsidRPr="00CA0D40">
          <w:rPr>
            <w:lang w:val="en-US"/>
          </w:rPr>
          <w:t>Table</w:t>
        </w:r>
        <w:r>
          <w:rPr>
            <w:lang w:val="en-US"/>
          </w:rPr>
          <w:t> </w:t>
        </w:r>
        <w:r w:rsidRPr="00CA0D40">
          <w:rPr>
            <w:lang w:val="en-US"/>
          </w:rPr>
          <w:t>8.</w:t>
        </w:r>
        <w:r>
          <w:rPr>
            <w:lang w:val="en-US"/>
          </w:rPr>
          <w:t>x</w:t>
        </w:r>
        <w:r w:rsidRPr="00CA0D40">
          <w:rPr>
            <w:lang w:val="en-US"/>
          </w:rPr>
          <w:t>.3</w:t>
        </w:r>
        <w:r>
          <w:rPr>
            <w:lang w:val="en-US"/>
          </w:rPr>
          <w:t>.1</w:t>
        </w:r>
        <w:r w:rsidRPr="00CA0D40">
          <w:rPr>
            <w:lang w:val="en-US"/>
          </w:rPr>
          <w:t xml:space="preserve">-1 shows the request sent by an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to an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server for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registration procedure.</w:t>
        </w:r>
      </w:ins>
    </w:p>
    <w:p w14:paraId="670E7E11" w14:textId="5A7DFD0C" w:rsidR="00393BC5" w:rsidRPr="00600D27" w:rsidRDefault="00393BC5" w:rsidP="00393BC5">
      <w:pPr>
        <w:pStyle w:val="TH"/>
        <w:rPr>
          <w:ins w:id="65" w:author="Quang Ly" w:date="2024-08-20T14:34:00Z"/>
        </w:rPr>
      </w:pPr>
      <w:ins w:id="66" w:author="Quang Ly" w:date="2024-08-20T14:34:00Z">
        <w:r w:rsidRPr="00600D27">
          <w:t>Table 8.</w:t>
        </w:r>
        <w:r>
          <w:t>x</w:t>
        </w:r>
        <w:r w:rsidRPr="00600D27">
          <w:t>.3</w:t>
        </w:r>
        <w:r>
          <w:t>.1</w:t>
        </w:r>
        <w:r w:rsidRPr="00600D27">
          <w:t>-1: AIML</w:t>
        </w:r>
        <w:r>
          <w:t>E</w:t>
        </w:r>
        <w:r w:rsidRPr="00600D27">
          <w:t xml:space="preserve"> client registration </w:t>
        </w:r>
      </w:ins>
      <w:ins w:id="67" w:author="Quang Ly rev" w:date="2024-08-20T14:45:00Z">
        <w:r w:rsidR="00B30134">
          <w:t>request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3BC5" w:rsidRPr="00836241" w14:paraId="798B6857" w14:textId="77777777" w:rsidTr="00AE1627">
        <w:trPr>
          <w:jc w:val="center"/>
          <w:ins w:id="68" w:author="Quang Ly" w:date="2024-08-20T14:34:00Z"/>
        </w:trPr>
        <w:tc>
          <w:tcPr>
            <w:tcW w:w="2880" w:type="dxa"/>
            <w:shd w:val="clear" w:color="auto" w:fill="auto"/>
          </w:tcPr>
          <w:p w14:paraId="32073E00" w14:textId="77777777" w:rsidR="00393BC5" w:rsidRPr="00836241" w:rsidRDefault="00393BC5" w:rsidP="00AE1627">
            <w:pPr>
              <w:pStyle w:val="TAH"/>
              <w:rPr>
                <w:ins w:id="69" w:author="Quang Ly" w:date="2024-08-20T14:34:00Z"/>
              </w:rPr>
            </w:pPr>
            <w:ins w:id="70" w:author="Quang Ly" w:date="2024-08-20T14:34:00Z">
              <w:r w:rsidRPr="00836241">
                <w:t>Information element</w:t>
              </w:r>
            </w:ins>
          </w:p>
        </w:tc>
        <w:tc>
          <w:tcPr>
            <w:tcW w:w="1440" w:type="dxa"/>
            <w:shd w:val="clear" w:color="auto" w:fill="auto"/>
          </w:tcPr>
          <w:p w14:paraId="5AE24816" w14:textId="77777777" w:rsidR="00393BC5" w:rsidRPr="00836241" w:rsidRDefault="00393BC5" w:rsidP="00AE1627">
            <w:pPr>
              <w:pStyle w:val="TAH"/>
              <w:rPr>
                <w:ins w:id="71" w:author="Quang Ly" w:date="2024-08-20T14:34:00Z"/>
              </w:rPr>
            </w:pPr>
            <w:ins w:id="72" w:author="Quang Ly" w:date="2024-08-20T14:34:00Z">
              <w:r w:rsidRPr="00836241">
                <w:t>Status</w:t>
              </w:r>
            </w:ins>
          </w:p>
        </w:tc>
        <w:tc>
          <w:tcPr>
            <w:tcW w:w="4320" w:type="dxa"/>
            <w:shd w:val="clear" w:color="auto" w:fill="auto"/>
          </w:tcPr>
          <w:p w14:paraId="35F455C6" w14:textId="77777777" w:rsidR="00393BC5" w:rsidRPr="00836241" w:rsidRDefault="00393BC5" w:rsidP="00AE1627">
            <w:pPr>
              <w:pStyle w:val="TAH"/>
              <w:rPr>
                <w:ins w:id="73" w:author="Quang Ly" w:date="2024-08-20T14:34:00Z"/>
              </w:rPr>
            </w:pPr>
            <w:ins w:id="74" w:author="Quang Ly" w:date="2024-08-20T14:34:00Z">
              <w:r w:rsidRPr="00836241">
                <w:t>Description</w:t>
              </w:r>
            </w:ins>
          </w:p>
        </w:tc>
      </w:tr>
      <w:tr w:rsidR="00393BC5" w:rsidRPr="00836241" w14:paraId="1E176D0B" w14:textId="77777777" w:rsidTr="00AE1627">
        <w:trPr>
          <w:jc w:val="center"/>
          <w:ins w:id="75" w:author="Quang Ly" w:date="2024-08-20T14:34:00Z"/>
        </w:trPr>
        <w:tc>
          <w:tcPr>
            <w:tcW w:w="2880" w:type="dxa"/>
            <w:shd w:val="clear" w:color="auto" w:fill="auto"/>
          </w:tcPr>
          <w:p w14:paraId="742EC285" w14:textId="77777777" w:rsidR="00393BC5" w:rsidRPr="00836241" w:rsidRDefault="00393BC5" w:rsidP="00AE1627">
            <w:pPr>
              <w:pStyle w:val="TAL"/>
              <w:rPr>
                <w:ins w:id="76" w:author="Quang Ly" w:date="2024-08-20T14:34:00Z"/>
              </w:rPr>
            </w:pPr>
            <w:ins w:id="77" w:author="Quang Ly" w:date="2024-08-20T14:34:00Z">
              <w:r>
                <w:rPr>
                  <w:lang w:eastAsia="zh-CN"/>
                </w:rPr>
                <w:t>Requestor</w:t>
              </w:r>
              <w:r w:rsidRPr="006605EE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440" w:type="dxa"/>
            <w:shd w:val="clear" w:color="auto" w:fill="auto"/>
          </w:tcPr>
          <w:p w14:paraId="40E95E54" w14:textId="77777777" w:rsidR="00393BC5" w:rsidRPr="00836241" w:rsidRDefault="00393BC5" w:rsidP="00AE1627">
            <w:pPr>
              <w:pStyle w:val="TAC"/>
              <w:rPr>
                <w:ins w:id="78" w:author="Quang Ly" w:date="2024-08-20T14:34:00Z"/>
                <w:lang w:eastAsia="zh-CN"/>
              </w:rPr>
            </w:pPr>
            <w:ins w:id="79" w:author="Quang Ly" w:date="2024-08-20T14:34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53D499A7" w14:textId="77777777" w:rsidR="00393BC5" w:rsidRPr="00836241" w:rsidRDefault="00393BC5" w:rsidP="00AE1627">
            <w:pPr>
              <w:pStyle w:val="TAL"/>
              <w:rPr>
                <w:ins w:id="80" w:author="Quang Ly" w:date="2024-08-20T14:34:00Z"/>
              </w:rPr>
            </w:pPr>
            <w:ins w:id="81" w:author="Quang Ly" w:date="2024-08-20T14:34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requestor</w:t>
              </w:r>
              <w:r w:rsidRPr="00836241">
                <w:t>.</w:t>
              </w:r>
            </w:ins>
          </w:p>
        </w:tc>
      </w:tr>
      <w:tr w:rsidR="00393BC5" w:rsidRPr="00836241" w14:paraId="7D21EC19" w14:textId="77777777" w:rsidTr="00AE1627">
        <w:trPr>
          <w:trHeight w:val="623"/>
          <w:jc w:val="center"/>
          <w:ins w:id="82" w:author="Quang Ly" w:date="2024-08-20T14:34:00Z"/>
        </w:trPr>
        <w:tc>
          <w:tcPr>
            <w:tcW w:w="2880" w:type="dxa"/>
            <w:shd w:val="clear" w:color="auto" w:fill="auto"/>
          </w:tcPr>
          <w:p w14:paraId="5E97ADED" w14:textId="77777777" w:rsidR="00393BC5" w:rsidRDefault="00393BC5" w:rsidP="00AE1627">
            <w:pPr>
              <w:pStyle w:val="TAL"/>
              <w:rPr>
                <w:ins w:id="83" w:author="Quang Ly" w:date="2024-08-20T14:34:00Z"/>
                <w:lang w:eastAsia="zh-CN"/>
              </w:rPr>
            </w:pPr>
            <w:bookmarkStart w:id="84" w:name="_Hlk160124424"/>
            <w:ins w:id="85" w:author="Quang Ly" w:date="2024-08-20T14:34:00Z">
              <w:r>
                <w:t>AIMLE client profile</w:t>
              </w:r>
            </w:ins>
          </w:p>
        </w:tc>
        <w:tc>
          <w:tcPr>
            <w:tcW w:w="1440" w:type="dxa"/>
            <w:shd w:val="clear" w:color="auto" w:fill="auto"/>
          </w:tcPr>
          <w:p w14:paraId="7BF8507C" w14:textId="77777777" w:rsidR="00393BC5" w:rsidRDefault="00393BC5" w:rsidP="00AE1627">
            <w:pPr>
              <w:pStyle w:val="TAC"/>
              <w:rPr>
                <w:ins w:id="86" w:author="Quang Ly" w:date="2024-08-20T14:34:00Z"/>
                <w:lang w:eastAsia="zh-CN"/>
              </w:rPr>
            </w:pPr>
            <w:ins w:id="87" w:author="Quang Ly" w:date="2024-08-20T14:34:00Z">
              <w: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00349AC3" w14:textId="77777777" w:rsidR="00393BC5" w:rsidRDefault="00393BC5" w:rsidP="00AE1627">
            <w:pPr>
              <w:pStyle w:val="TAL"/>
              <w:rPr>
                <w:ins w:id="88" w:author="Quang Ly" w:date="2024-08-20T14:34:00Z"/>
                <w:lang w:eastAsia="zh-CN"/>
              </w:rPr>
            </w:pPr>
            <w:ins w:id="89" w:author="Quang Ly" w:date="2024-08-20T14:34:00Z">
              <w:r>
                <w:t>Information about the capability of the AIMLE client to support AI/ML operations as detailed in Table 8.x.3.1-2.</w:t>
              </w:r>
            </w:ins>
          </w:p>
        </w:tc>
      </w:tr>
      <w:bookmarkEnd w:id="84"/>
      <w:tr w:rsidR="00393BC5" w:rsidRPr="00836241" w14:paraId="6C779CBA" w14:textId="77777777" w:rsidTr="00AE1627">
        <w:trPr>
          <w:jc w:val="center"/>
          <w:ins w:id="90" w:author="Quang Ly" w:date="2024-08-20T14:34:00Z"/>
        </w:trPr>
        <w:tc>
          <w:tcPr>
            <w:tcW w:w="2880" w:type="dxa"/>
            <w:shd w:val="clear" w:color="auto" w:fill="auto"/>
          </w:tcPr>
          <w:p w14:paraId="196B834E" w14:textId="77777777" w:rsidR="00393BC5" w:rsidRDefault="00393BC5" w:rsidP="00AE1627">
            <w:pPr>
              <w:pStyle w:val="TAL"/>
              <w:rPr>
                <w:ins w:id="91" w:author="Quang Ly" w:date="2024-08-20T14:34:00Z"/>
              </w:rPr>
            </w:pPr>
            <w:ins w:id="92" w:author="Quang Ly" w:date="2024-08-20T14:34:00Z">
              <w:r>
                <w:rPr>
                  <w:lang w:eastAsia="en-GB"/>
                </w:rPr>
                <w:t>List of supported services</w:t>
              </w:r>
            </w:ins>
          </w:p>
        </w:tc>
        <w:tc>
          <w:tcPr>
            <w:tcW w:w="1440" w:type="dxa"/>
            <w:shd w:val="clear" w:color="auto" w:fill="auto"/>
          </w:tcPr>
          <w:p w14:paraId="4C9911BD" w14:textId="77777777" w:rsidR="00393BC5" w:rsidRDefault="00393BC5" w:rsidP="00AE1627">
            <w:pPr>
              <w:pStyle w:val="TAC"/>
              <w:rPr>
                <w:ins w:id="93" w:author="Quang Ly" w:date="2024-08-20T14:34:00Z"/>
              </w:rPr>
            </w:pPr>
            <w:ins w:id="94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274A67AA" w14:textId="77777777" w:rsidR="00393BC5" w:rsidRDefault="00393BC5" w:rsidP="00AE1627">
            <w:pPr>
              <w:pStyle w:val="TAL"/>
              <w:rPr>
                <w:ins w:id="95" w:author="Quang Ly" w:date="2024-08-20T14:34:00Z"/>
              </w:rPr>
            </w:pPr>
            <w:ins w:id="96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>Supported service information.</w:t>
              </w:r>
            </w:ins>
          </w:p>
        </w:tc>
      </w:tr>
      <w:tr w:rsidR="00393BC5" w:rsidRPr="00836241" w14:paraId="7BF7099A" w14:textId="77777777" w:rsidTr="00AE1627">
        <w:trPr>
          <w:jc w:val="center"/>
          <w:ins w:id="97" w:author="Quang Ly" w:date="2024-08-20T14:34:00Z"/>
        </w:trPr>
        <w:tc>
          <w:tcPr>
            <w:tcW w:w="2880" w:type="dxa"/>
            <w:shd w:val="clear" w:color="auto" w:fill="auto"/>
          </w:tcPr>
          <w:p w14:paraId="43C47FB6" w14:textId="2F303CC2" w:rsidR="00393BC5" w:rsidRDefault="00393BC5" w:rsidP="00AE1627">
            <w:pPr>
              <w:pStyle w:val="TAL"/>
              <w:rPr>
                <w:ins w:id="98" w:author="Quang Ly" w:date="2024-08-20T14:34:00Z"/>
              </w:rPr>
            </w:pPr>
            <w:ins w:id="99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 xml:space="preserve"> </w:t>
              </w:r>
              <w:r>
                <w:rPr>
                  <w:lang w:eastAsia="en-GB"/>
                </w:rPr>
                <w:t xml:space="preserve">&gt;List of </w:t>
              </w:r>
              <w:r w:rsidRPr="00762104">
                <w:rPr>
                  <w:rFonts w:cs="Calibri"/>
                  <w:bCs/>
                  <w:lang w:val="en-US" w:eastAsia="en-GB"/>
                </w:rPr>
                <w:t>service ID(s)</w:t>
              </w:r>
            </w:ins>
          </w:p>
        </w:tc>
        <w:tc>
          <w:tcPr>
            <w:tcW w:w="1440" w:type="dxa"/>
            <w:shd w:val="clear" w:color="auto" w:fill="auto"/>
          </w:tcPr>
          <w:p w14:paraId="64643192" w14:textId="77777777" w:rsidR="00393BC5" w:rsidRDefault="00393BC5" w:rsidP="00AE1627">
            <w:pPr>
              <w:pStyle w:val="TAC"/>
              <w:rPr>
                <w:ins w:id="100" w:author="Quang Ly" w:date="2024-08-20T14:34:00Z"/>
              </w:rPr>
            </w:pPr>
            <w:ins w:id="101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72CEA0AD" w14:textId="0FD0525C" w:rsidR="00393BC5" w:rsidRDefault="00393BC5" w:rsidP="00AE1627">
            <w:pPr>
              <w:pStyle w:val="TAL"/>
              <w:rPr>
                <w:ins w:id="102" w:author="Quang Ly" w:date="2024-08-20T14:34:00Z"/>
              </w:rPr>
            </w:pPr>
            <w:ins w:id="103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 xml:space="preserve">List of service ID(s) that the </w:t>
              </w:r>
              <w:r>
                <w:rPr>
                  <w:rFonts w:cs="Calibri"/>
                  <w:bCs/>
                  <w:lang w:val="en-US" w:eastAsia="en-GB"/>
                </w:rPr>
                <w:t xml:space="preserve">AIMLE </w:t>
              </w:r>
              <w:r w:rsidRPr="00762104">
                <w:rPr>
                  <w:rFonts w:cs="Calibri"/>
                  <w:bCs/>
                  <w:lang w:val="en-US" w:eastAsia="en-GB"/>
                </w:rPr>
                <w:t>client supports</w:t>
              </w:r>
            </w:ins>
          </w:p>
        </w:tc>
      </w:tr>
      <w:tr w:rsidR="00393BC5" w:rsidRPr="00836241" w14:paraId="5C12386E" w14:textId="77777777" w:rsidTr="00AE1627">
        <w:trPr>
          <w:jc w:val="center"/>
          <w:ins w:id="104" w:author="Quang Ly" w:date="2024-08-20T14:34:00Z"/>
        </w:trPr>
        <w:tc>
          <w:tcPr>
            <w:tcW w:w="2880" w:type="dxa"/>
            <w:shd w:val="clear" w:color="auto" w:fill="auto"/>
          </w:tcPr>
          <w:p w14:paraId="4F38436B" w14:textId="77777777" w:rsidR="00393BC5" w:rsidRDefault="00393BC5" w:rsidP="00AE1627">
            <w:pPr>
              <w:pStyle w:val="TAL"/>
              <w:rPr>
                <w:ins w:id="105" w:author="Quang Ly" w:date="2024-08-20T14:34:00Z"/>
              </w:rPr>
            </w:pPr>
            <w:ins w:id="106" w:author="Quang Ly" w:date="2024-08-20T14:34:00Z">
              <w:r>
                <w:rPr>
                  <w:lang w:eastAsia="en-GB"/>
                </w:rPr>
                <w:t xml:space="preserve"> &gt;Corresponding </w:t>
              </w:r>
              <w:r w:rsidRPr="00762104">
                <w:rPr>
                  <w:rFonts w:cs="Calibri"/>
                  <w:bCs/>
                  <w:lang w:val="en-US" w:eastAsia="en-GB"/>
                </w:rPr>
                <w:t>service permission level(s)</w:t>
              </w:r>
            </w:ins>
          </w:p>
        </w:tc>
        <w:tc>
          <w:tcPr>
            <w:tcW w:w="1440" w:type="dxa"/>
            <w:shd w:val="clear" w:color="auto" w:fill="auto"/>
          </w:tcPr>
          <w:p w14:paraId="3C7F3E0E" w14:textId="77777777" w:rsidR="00393BC5" w:rsidRDefault="00393BC5" w:rsidP="00AE1627">
            <w:pPr>
              <w:pStyle w:val="TAC"/>
              <w:rPr>
                <w:ins w:id="107" w:author="Quang Ly" w:date="2024-08-20T14:34:00Z"/>
              </w:rPr>
            </w:pPr>
            <w:ins w:id="108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787C8549" w14:textId="77777777" w:rsidR="00393BC5" w:rsidRDefault="00393BC5" w:rsidP="00AE1627">
            <w:pPr>
              <w:pStyle w:val="TAL"/>
              <w:rPr>
                <w:ins w:id="109" w:author="Quang Ly" w:date="2024-08-20T14:34:00Z"/>
              </w:rPr>
            </w:pPr>
            <w:ins w:id="110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>Service permission level(s) (e.g., premium resource usage</w:t>
              </w:r>
              <w:r>
                <w:rPr>
                  <w:rFonts w:cs="Calibri"/>
                  <w:bCs/>
                  <w:lang w:val="en-US" w:eastAsia="en-GB"/>
                </w:rPr>
                <w:t>,</w:t>
              </w:r>
              <w:r w:rsidRPr="00762104">
                <w:rPr>
                  <w:rFonts w:cs="Calibri"/>
                  <w:bCs/>
                  <w:lang w:val="en-US" w:eastAsia="en-GB"/>
                </w:rPr>
                <w:t xml:space="preserve"> standard resource usage, limited resource usage</w:t>
              </w:r>
              <w:r>
                <w:rPr>
                  <w:rFonts w:cs="Calibri"/>
                  <w:bCs/>
                  <w:lang w:val="en-US" w:eastAsia="en-GB"/>
                </w:rPr>
                <w:t>)</w:t>
              </w:r>
            </w:ins>
          </w:p>
        </w:tc>
      </w:tr>
    </w:tbl>
    <w:p w14:paraId="420BB7FE" w14:textId="77777777" w:rsidR="00393BC5" w:rsidRDefault="00393BC5" w:rsidP="00393BC5">
      <w:pPr>
        <w:rPr>
          <w:ins w:id="111" w:author="Quang Ly" w:date="2024-08-20T14:34:00Z"/>
          <w:lang w:val="en-US"/>
        </w:rPr>
      </w:pPr>
    </w:p>
    <w:p w14:paraId="569E518E" w14:textId="77777777" w:rsidR="00393BC5" w:rsidRPr="0036145D" w:rsidRDefault="00393BC5" w:rsidP="00393BC5">
      <w:pPr>
        <w:pStyle w:val="TH"/>
        <w:rPr>
          <w:ins w:id="112" w:author="Quang Ly" w:date="2024-08-20T14:34:00Z"/>
        </w:rPr>
      </w:pPr>
      <w:ins w:id="113" w:author="Quang Ly" w:date="2024-08-20T14:34:00Z">
        <w:r w:rsidRPr="0036145D">
          <w:lastRenderedPageBreak/>
          <w:t>Table 8.</w:t>
        </w:r>
        <w:r>
          <w:t>x</w:t>
        </w:r>
        <w:r w:rsidRPr="0036145D">
          <w:t>.3</w:t>
        </w:r>
        <w:r>
          <w:t>.1</w:t>
        </w:r>
        <w:r w:rsidRPr="0036145D">
          <w:t>-2: AIML</w:t>
        </w:r>
        <w:r>
          <w:t>E</w:t>
        </w:r>
        <w:r w:rsidRPr="0036145D">
          <w:t xml:space="preserve"> client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93BC5" w14:paraId="3A77F311" w14:textId="77777777" w:rsidTr="00AE1627">
        <w:trPr>
          <w:jc w:val="center"/>
          <w:ins w:id="114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B9CF7" w14:textId="77777777" w:rsidR="00393BC5" w:rsidRDefault="00393BC5" w:rsidP="00AE1627">
            <w:pPr>
              <w:pStyle w:val="TAL"/>
              <w:jc w:val="center"/>
              <w:rPr>
                <w:ins w:id="115" w:author="Quang Ly" w:date="2024-08-20T14:34:00Z"/>
                <w:lang w:eastAsia="en-GB"/>
              </w:rPr>
            </w:pPr>
            <w:ins w:id="116" w:author="Quang Ly" w:date="2024-08-20T14:34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1642E" w14:textId="77777777" w:rsidR="00393BC5" w:rsidRDefault="00393BC5" w:rsidP="00AE1627">
            <w:pPr>
              <w:pStyle w:val="TAL"/>
              <w:jc w:val="center"/>
              <w:rPr>
                <w:ins w:id="117" w:author="Quang Ly" w:date="2024-08-20T14:34:00Z"/>
                <w:lang w:eastAsia="en-GB"/>
              </w:rPr>
            </w:pPr>
            <w:ins w:id="118" w:author="Quang Ly" w:date="2024-08-20T14:34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D183F" w14:textId="77777777" w:rsidR="00393BC5" w:rsidRDefault="00393BC5" w:rsidP="00AE1627">
            <w:pPr>
              <w:pStyle w:val="TAL"/>
              <w:jc w:val="center"/>
              <w:rPr>
                <w:ins w:id="119" w:author="Quang Ly" w:date="2024-08-20T14:34:00Z"/>
                <w:lang w:eastAsia="en-GB"/>
              </w:rPr>
            </w:pPr>
            <w:ins w:id="120" w:author="Quang Ly" w:date="2024-08-20T14:34:00Z">
              <w:r>
                <w:rPr>
                  <w:lang w:eastAsia="en-GB"/>
                </w:rPr>
                <w:t>Description</w:t>
              </w:r>
            </w:ins>
          </w:p>
        </w:tc>
      </w:tr>
      <w:tr w:rsidR="00393BC5" w14:paraId="60578A81" w14:textId="77777777" w:rsidTr="00AE1627">
        <w:trPr>
          <w:jc w:val="center"/>
          <w:ins w:id="121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4A646" w14:textId="6B1C92C9" w:rsidR="00393BC5" w:rsidRDefault="00393BC5" w:rsidP="00AE1627">
            <w:pPr>
              <w:pStyle w:val="TAL"/>
              <w:rPr>
                <w:ins w:id="122" w:author="Quang Ly" w:date="2024-08-20T14:34:00Z"/>
                <w:lang w:eastAsia="en-GB"/>
              </w:rPr>
            </w:pPr>
            <w:ins w:id="123" w:author="Quang Ly" w:date="2024-08-20T14:34:00Z">
              <w:r>
                <w:rPr>
                  <w:lang w:eastAsia="en-GB"/>
                </w:rPr>
                <w:t>Supported AI/ML model</w:t>
              </w:r>
            </w:ins>
            <w:ins w:id="124" w:author="Quang Ly rev2" w:date="2024-08-22T05:03:00Z">
              <w:r w:rsidR="006064C3">
                <w:rPr>
                  <w:lang w:eastAsia="en-GB"/>
                </w:rPr>
                <w:t xml:space="preserve"> type</w:t>
              </w:r>
            </w:ins>
            <w:ins w:id="125" w:author="Quang Ly" w:date="2024-08-20T14:34:00Z">
              <w:r>
                <w:rPr>
                  <w:lang w:eastAsia="en-GB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B8FC3" w14:textId="77777777" w:rsidR="00393BC5" w:rsidRDefault="00393BC5" w:rsidP="00AE1627">
            <w:pPr>
              <w:pStyle w:val="TAL"/>
              <w:jc w:val="center"/>
              <w:rPr>
                <w:ins w:id="126" w:author="Quang Ly" w:date="2024-08-20T14:34:00Z"/>
                <w:lang w:eastAsia="en-GB"/>
              </w:rPr>
            </w:pPr>
            <w:ins w:id="127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1EDC" w14:textId="57AFBED9" w:rsidR="00393BC5" w:rsidRDefault="00393BC5" w:rsidP="00AE1627">
            <w:pPr>
              <w:pStyle w:val="TAL"/>
              <w:rPr>
                <w:ins w:id="128" w:author="Quang Ly" w:date="2024-08-20T14:34:00Z"/>
                <w:lang w:eastAsia="en-GB"/>
              </w:rPr>
            </w:pPr>
            <w:ins w:id="129" w:author="Quang Ly" w:date="2024-08-20T14:34:00Z">
              <w:r>
                <w:rPr>
                  <w:lang w:eastAsia="en-GB"/>
                </w:rPr>
                <w:t>AI/ML model</w:t>
              </w:r>
            </w:ins>
            <w:ins w:id="130" w:author="Quang Ly rev2" w:date="2024-08-22T05:45:00Z" w16du:dateUtc="2024-08-22T09:45:00Z">
              <w:r w:rsidR="004B645A">
                <w:rPr>
                  <w:lang w:eastAsia="en-GB"/>
                </w:rPr>
                <w:t xml:space="preserve"> type</w:t>
              </w:r>
            </w:ins>
            <w:ins w:id="131" w:author="Quang Ly" w:date="2024-08-20T14:34:00Z">
              <w:r>
                <w:rPr>
                  <w:lang w:eastAsia="en-GB"/>
                </w:rPr>
                <w:t>s supported by the AIMLE client</w:t>
              </w:r>
            </w:ins>
            <w:ins w:id="132" w:author="Quang Ly rev2" w:date="2024-08-22T05:03:00Z">
              <w:r w:rsidR="00494864">
                <w:rPr>
                  <w:lang w:eastAsia="en-GB"/>
                </w:rPr>
                <w:t xml:space="preserve"> (e.g. decision trees, linear regression, neural networks)</w:t>
              </w:r>
            </w:ins>
          </w:p>
        </w:tc>
      </w:tr>
      <w:tr w:rsidR="00393BC5" w14:paraId="4FB5A388" w14:textId="77777777" w:rsidTr="00AE1627">
        <w:trPr>
          <w:jc w:val="center"/>
          <w:ins w:id="133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953A1" w14:textId="77777777" w:rsidR="00393BC5" w:rsidRDefault="00393BC5" w:rsidP="00AE1627">
            <w:pPr>
              <w:pStyle w:val="TAL"/>
              <w:rPr>
                <w:ins w:id="134" w:author="Quang Ly" w:date="2024-08-20T14:34:00Z"/>
                <w:lang w:eastAsia="en-GB"/>
              </w:rPr>
            </w:pPr>
            <w:ins w:id="135" w:author="Quang Ly" w:date="2024-08-20T14:34:00Z">
              <w:r>
                <w:rPr>
                  <w:lang w:eastAsia="en-GB"/>
                </w:rPr>
                <w:t>Supported 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A0D05" w14:textId="77777777" w:rsidR="00393BC5" w:rsidRDefault="00393BC5" w:rsidP="00AE1627">
            <w:pPr>
              <w:pStyle w:val="TAL"/>
              <w:jc w:val="center"/>
              <w:rPr>
                <w:ins w:id="136" w:author="Quang Ly" w:date="2024-08-20T14:34:00Z"/>
                <w:lang w:eastAsia="en-GB"/>
              </w:rPr>
            </w:pPr>
            <w:ins w:id="137" w:author="Quang Ly" w:date="2024-08-20T14:3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2683D" w14:textId="4608CE06" w:rsidR="00393BC5" w:rsidRDefault="00393BC5" w:rsidP="00AE1627">
            <w:pPr>
              <w:pStyle w:val="TAL"/>
              <w:rPr>
                <w:ins w:id="138" w:author="Quang Ly" w:date="2024-08-20T14:34:00Z"/>
                <w:lang w:eastAsia="en-GB"/>
              </w:rPr>
            </w:pPr>
            <w:ins w:id="139" w:author="Quang Ly" w:date="2024-08-20T14:34:00Z">
              <w:r>
                <w:rPr>
                  <w:lang w:eastAsia="en-GB"/>
                </w:rPr>
                <w:t>AI/ML operations supported by the AIMLE client such as training</w:t>
              </w:r>
            </w:ins>
          </w:p>
        </w:tc>
      </w:tr>
      <w:tr w:rsidR="00393BC5" w14:paraId="2D61F6F6" w14:textId="77777777" w:rsidTr="00AE1627">
        <w:trPr>
          <w:jc w:val="center"/>
          <w:ins w:id="140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F7B2A" w14:textId="77777777" w:rsidR="00393BC5" w:rsidRDefault="00393BC5" w:rsidP="00AE1627">
            <w:pPr>
              <w:pStyle w:val="TAL"/>
              <w:rPr>
                <w:ins w:id="141" w:author="Quang Ly" w:date="2024-08-20T14:34:00Z"/>
                <w:lang w:eastAsia="en-GB"/>
              </w:rPr>
            </w:pPr>
            <w:ins w:id="142" w:author="Quang Ly" w:date="2024-08-20T14:34:00Z">
              <w:r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4BD2C" w14:textId="77777777" w:rsidR="00393BC5" w:rsidRDefault="00393BC5" w:rsidP="00AE1627">
            <w:pPr>
              <w:pStyle w:val="TAL"/>
              <w:jc w:val="center"/>
              <w:rPr>
                <w:ins w:id="143" w:author="Quang Ly" w:date="2024-08-20T14:34:00Z"/>
                <w:lang w:eastAsia="en-GB"/>
              </w:rPr>
            </w:pPr>
            <w:ins w:id="144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9FC54" w14:textId="77777777" w:rsidR="00393BC5" w:rsidRDefault="00393BC5" w:rsidP="00AE1627">
            <w:pPr>
              <w:pStyle w:val="TAL"/>
              <w:rPr>
                <w:ins w:id="145" w:author="Quang Ly" w:date="2024-08-20T14:34:00Z"/>
                <w:lang w:eastAsia="en-GB"/>
              </w:rPr>
            </w:pPr>
            <w:ins w:id="146" w:author="Quang Ly" w:date="2024-08-20T14:34:00Z">
              <w:r>
                <w:rPr>
                  <w:lang w:eastAsia="en-GB"/>
                </w:rPr>
                <w:t>Availability schedule of the AIMLE client</w:t>
              </w:r>
            </w:ins>
          </w:p>
        </w:tc>
      </w:tr>
      <w:tr w:rsidR="00393BC5" w14:paraId="7D7F5F6B" w14:textId="77777777" w:rsidTr="00AE1627">
        <w:trPr>
          <w:jc w:val="center"/>
          <w:ins w:id="147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C0A0B" w14:textId="77777777" w:rsidR="00393BC5" w:rsidRDefault="00393BC5" w:rsidP="00AE1627">
            <w:pPr>
              <w:pStyle w:val="TAL"/>
              <w:rPr>
                <w:ins w:id="148" w:author="Quang Ly" w:date="2024-08-20T14:34:00Z"/>
                <w:lang w:eastAsia="en-GB"/>
              </w:rPr>
            </w:pPr>
            <w:ins w:id="149" w:author="Quang Ly" w:date="2024-08-20T14:34:00Z">
              <w:r>
                <w:rPr>
                  <w:lang w:eastAsia="en-GB"/>
                </w:rPr>
                <w:t xml:space="preserve">Application layer </w:t>
              </w:r>
              <w:r w:rsidRPr="005072E3">
                <w:rPr>
                  <w:lang w:eastAsia="en-GB"/>
                </w:rPr>
                <w:t>AIMLE client</w:t>
              </w:r>
              <w:r>
                <w:rPr>
                  <w:lang w:eastAsia="en-GB"/>
                </w:rPr>
                <w:t xml:space="preserve"> capabilities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2A1732" w14:textId="77777777" w:rsidR="00393BC5" w:rsidRDefault="00393BC5" w:rsidP="00AE1627">
            <w:pPr>
              <w:pStyle w:val="TAL"/>
              <w:jc w:val="center"/>
              <w:rPr>
                <w:ins w:id="150" w:author="Quang Ly" w:date="2024-08-20T14:34:00Z"/>
                <w:lang w:eastAsia="en-GB"/>
              </w:rPr>
            </w:pPr>
            <w:ins w:id="151" w:author="Quang Ly" w:date="2024-08-20T14:3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8B2C8" w14:textId="77777777" w:rsidR="00393BC5" w:rsidRDefault="00393BC5" w:rsidP="00AE1627">
            <w:pPr>
              <w:pStyle w:val="TAL"/>
              <w:rPr>
                <w:ins w:id="152" w:author="Quang Ly" w:date="2024-08-20T14:34:00Z"/>
                <w:lang w:eastAsia="en-GB"/>
              </w:rPr>
            </w:pPr>
            <w:ins w:id="153" w:author="Quang Ly" w:date="2024-08-20T14:34:00Z">
              <w:r>
                <w:rPr>
                  <w:lang w:eastAsia="en-GB"/>
                </w:rPr>
                <w:t xml:space="preserve">Application layer </w:t>
              </w:r>
              <w:r w:rsidRPr="005072E3">
                <w:rPr>
                  <w:lang w:eastAsia="en-GB"/>
                </w:rPr>
                <w:t>AIMLE client</w:t>
              </w:r>
              <w:r>
                <w:rPr>
                  <w:lang w:eastAsia="en-GB"/>
                </w:rPr>
                <w:t xml:space="preserve"> capability </w:t>
              </w:r>
              <w:r w:rsidRPr="00CB4660">
                <w:rPr>
                  <w:lang w:eastAsia="en-GB"/>
                </w:rPr>
                <w:t xml:space="preserve">information (e.g. ML application type, </w:t>
              </w:r>
              <w:r>
                <w:rPr>
                  <w:lang w:eastAsia="en-GB"/>
                </w:rPr>
                <w:t>allowed resource usage level</w:t>
              </w:r>
              <w:r w:rsidRPr="00CB4660">
                <w:rPr>
                  <w:lang w:eastAsia="en-GB"/>
                </w:rPr>
                <w:t>).</w:t>
              </w:r>
            </w:ins>
          </w:p>
        </w:tc>
      </w:tr>
      <w:tr w:rsidR="00393BC5" w14:paraId="68A673FE" w14:textId="77777777" w:rsidTr="00AE1627">
        <w:trPr>
          <w:jc w:val="center"/>
          <w:ins w:id="154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7C97FD" w14:textId="77777777" w:rsidR="00393BC5" w:rsidRDefault="00393BC5" w:rsidP="00AE1627">
            <w:pPr>
              <w:pStyle w:val="TAL"/>
              <w:rPr>
                <w:ins w:id="155" w:author="Quang Ly" w:date="2024-08-20T14:34:00Z"/>
                <w:lang w:eastAsia="en-GB"/>
              </w:rPr>
            </w:pPr>
            <w:ins w:id="156" w:author="Quang Ly" w:date="2024-08-20T14:34:00Z">
              <w:r>
                <w:rPr>
                  <w:lang w:eastAsia="en-GB"/>
                </w:rPr>
                <w:t>Dataset availability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F9229" w14:textId="77777777" w:rsidR="00393BC5" w:rsidRDefault="00393BC5" w:rsidP="00AE1627">
            <w:pPr>
              <w:pStyle w:val="TAL"/>
              <w:jc w:val="center"/>
              <w:rPr>
                <w:ins w:id="157" w:author="Quang Ly" w:date="2024-08-20T14:34:00Z"/>
                <w:lang w:eastAsia="en-GB"/>
              </w:rPr>
            </w:pPr>
            <w:ins w:id="158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71325" w14:textId="77777777" w:rsidR="00393BC5" w:rsidRDefault="00393BC5" w:rsidP="00AE1627">
            <w:pPr>
              <w:pStyle w:val="TAL"/>
              <w:rPr>
                <w:ins w:id="159" w:author="Quang Ly" w:date="2024-08-20T14:34:00Z"/>
                <w:lang w:eastAsia="en-GB"/>
              </w:rPr>
            </w:pPr>
            <w:ins w:id="160" w:author="Quang Ly" w:date="2024-08-20T14:34:00Z">
              <w:r>
                <w:rPr>
                  <w:lang w:eastAsia="en-GB"/>
                </w:rPr>
                <w:t xml:space="preserve">Dataset availability such as dataset size, age, list of dataset features, and dataset identifiers. </w:t>
              </w:r>
            </w:ins>
          </w:p>
        </w:tc>
      </w:tr>
      <w:tr w:rsidR="00393BC5" w14:paraId="2213BF40" w14:textId="77777777" w:rsidTr="00AE1627">
        <w:trPr>
          <w:jc w:val="center"/>
          <w:ins w:id="161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CB35C" w14:textId="77777777" w:rsidR="00393BC5" w:rsidRDefault="00393BC5" w:rsidP="00AE1627">
            <w:pPr>
              <w:pStyle w:val="TAL"/>
              <w:rPr>
                <w:ins w:id="162" w:author="Quang Ly" w:date="2024-08-20T14:34:00Z"/>
                <w:lang w:eastAsia="en-GB"/>
              </w:rPr>
            </w:pPr>
            <w:ins w:id="163" w:author="Quang Ly" w:date="2024-08-20T14:34:00Z">
              <w:r>
                <w:rPr>
                  <w:lang w:eastAsia="en-GB"/>
                </w:rPr>
                <w:t>Data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9B353" w14:textId="77777777" w:rsidR="00393BC5" w:rsidRDefault="00393BC5" w:rsidP="00AE1627">
            <w:pPr>
              <w:pStyle w:val="TAL"/>
              <w:jc w:val="center"/>
              <w:rPr>
                <w:ins w:id="164" w:author="Quang Ly" w:date="2024-08-20T14:34:00Z"/>
                <w:lang w:eastAsia="en-GB"/>
              </w:rPr>
            </w:pPr>
            <w:ins w:id="165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16E5D" w14:textId="77777777" w:rsidR="00393BC5" w:rsidRDefault="00393BC5" w:rsidP="00AE1627">
            <w:pPr>
              <w:pStyle w:val="TAL"/>
              <w:rPr>
                <w:ins w:id="166" w:author="Quang Ly" w:date="2024-08-20T14:34:00Z"/>
                <w:lang w:eastAsia="en-GB"/>
              </w:rPr>
            </w:pPr>
            <w:ins w:id="167" w:author="Quang Ly" w:date="2024-08-20T14:34:00Z">
              <w:r>
                <w:rPr>
                  <w:lang w:eastAsia="en-GB"/>
                </w:rPr>
                <w:t>A list of data capabilities such as the type of data that can be collected (e.g. raw data), supported data processing capabilities (e.g. processed data), and supported exploratory data analysis functions.</w:t>
              </w:r>
            </w:ins>
          </w:p>
        </w:tc>
      </w:tr>
    </w:tbl>
    <w:p w14:paraId="6A9CCF71" w14:textId="77777777" w:rsidR="00393BC5" w:rsidRDefault="00393BC5" w:rsidP="00393BC5">
      <w:pPr>
        <w:rPr>
          <w:ins w:id="168" w:author="Quang Ly" w:date="2024-08-20T14:34:00Z"/>
          <w:lang w:val="en-US"/>
        </w:rPr>
      </w:pPr>
    </w:p>
    <w:p w14:paraId="1CCF100C" w14:textId="77777777" w:rsidR="00393BC5" w:rsidRDefault="00393BC5" w:rsidP="00393BC5">
      <w:pPr>
        <w:pStyle w:val="Heading4"/>
        <w:rPr>
          <w:ins w:id="169" w:author="Quang Ly" w:date="2024-08-20T14:34:00Z"/>
        </w:rPr>
      </w:pPr>
      <w:ins w:id="170" w:author="Quang Ly" w:date="2024-08-20T14:34:00Z">
        <w:r>
          <w:t>8.x.3.2</w:t>
        </w:r>
        <w:r>
          <w:tab/>
        </w:r>
        <w:r>
          <w:rPr>
            <w:rFonts w:eastAsia="SimSun"/>
          </w:rPr>
          <w:t>AIMLE client registration response</w:t>
        </w:r>
      </w:ins>
    </w:p>
    <w:p w14:paraId="4EA768B6" w14:textId="77777777" w:rsidR="00393BC5" w:rsidRPr="00CA0D40" w:rsidRDefault="00393BC5" w:rsidP="00393BC5">
      <w:pPr>
        <w:rPr>
          <w:ins w:id="171" w:author="Quang Ly" w:date="2024-08-20T14:34:00Z"/>
          <w:b/>
          <w:lang w:val="en-US"/>
        </w:rPr>
      </w:pPr>
      <w:ins w:id="172" w:author="Quang Ly" w:date="2024-08-20T14:34:00Z">
        <w:r w:rsidRPr="00CA0D40">
          <w:rPr>
            <w:lang w:val="en-US"/>
          </w:rPr>
          <w:t>Table</w:t>
        </w:r>
        <w:r>
          <w:rPr>
            <w:lang w:val="en-US"/>
          </w:rPr>
          <w:t> </w:t>
        </w:r>
        <w:r w:rsidRPr="00CA0D40">
          <w:rPr>
            <w:lang w:val="en-US"/>
          </w:rPr>
          <w:t>8.</w:t>
        </w:r>
        <w:r>
          <w:rPr>
            <w:lang w:val="en-US"/>
          </w:rPr>
          <w:t>x</w:t>
        </w:r>
        <w:r w:rsidRPr="00CA0D40">
          <w:rPr>
            <w:lang w:val="en-US"/>
          </w:rPr>
          <w:t>.3</w:t>
        </w:r>
        <w:r>
          <w:rPr>
            <w:lang w:val="en-US"/>
          </w:rPr>
          <w:t>.2</w:t>
        </w:r>
        <w:r w:rsidRPr="00CA0D40">
          <w:rPr>
            <w:lang w:val="en-US"/>
          </w:rPr>
          <w:t>-</w:t>
        </w:r>
        <w:r>
          <w:rPr>
            <w:lang w:val="en-US"/>
          </w:rPr>
          <w:t>1</w:t>
        </w:r>
        <w:r w:rsidRPr="00CA0D40">
          <w:rPr>
            <w:lang w:val="en-US"/>
          </w:rPr>
          <w:t xml:space="preserve"> shows the response sent by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server to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for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registration procedure.</w:t>
        </w:r>
      </w:ins>
    </w:p>
    <w:p w14:paraId="0768EB7B" w14:textId="3AA89C5C" w:rsidR="00393BC5" w:rsidRPr="00600D27" w:rsidRDefault="00393BC5" w:rsidP="00393BC5">
      <w:pPr>
        <w:pStyle w:val="TH"/>
        <w:rPr>
          <w:ins w:id="173" w:author="Quang Ly" w:date="2024-08-20T14:34:00Z"/>
        </w:rPr>
      </w:pPr>
      <w:ins w:id="174" w:author="Quang Ly" w:date="2024-08-20T14:34:00Z">
        <w:r w:rsidRPr="00600D27">
          <w:t>Table 8.</w:t>
        </w:r>
        <w:r>
          <w:t>x</w:t>
        </w:r>
        <w:r w:rsidRPr="00600D27">
          <w:t>.3</w:t>
        </w:r>
        <w:r>
          <w:t>.2</w:t>
        </w:r>
        <w:r w:rsidRPr="00600D27">
          <w:t>-</w:t>
        </w:r>
        <w:r>
          <w:t>1</w:t>
        </w:r>
        <w:r w:rsidRPr="00600D27">
          <w:t xml:space="preserve">: </w:t>
        </w:r>
        <w:r>
          <w:t>AIMLE</w:t>
        </w:r>
        <w:r w:rsidRPr="00600D27">
          <w:t xml:space="preserve"> client registration </w:t>
        </w:r>
      </w:ins>
      <w:ins w:id="175" w:author="Quang Ly rev" w:date="2024-08-20T14:45:00Z">
        <w:r w:rsidR="00B30134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3BC5" w:rsidRPr="00836241" w14:paraId="0AF4CB10" w14:textId="77777777" w:rsidTr="00AE1627">
        <w:trPr>
          <w:jc w:val="center"/>
          <w:ins w:id="176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8D99" w14:textId="77777777" w:rsidR="00393BC5" w:rsidRPr="00836241" w:rsidRDefault="00393BC5" w:rsidP="00AE1627">
            <w:pPr>
              <w:pStyle w:val="TAH"/>
              <w:rPr>
                <w:ins w:id="177" w:author="Quang Ly" w:date="2024-08-20T14:34:00Z"/>
              </w:rPr>
            </w:pPr>
            <w:ins w:id="178" w:author="Quang Ly" w:date="2024-08-20T14:3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AFE19" w14:textId="77777777" w:rsidR="00393BC5" w:rsidRPr="00836241" w:rsidRDefault="00393BC5" w:rsidP="00AE1627">
            <w:pPr>
              <w:pStyle w:val="TAH"/>
              <w:rPr>
                <w:ins w:id="179" w:author="Quang Ly" w:date="2024-08-20T14:34:00Z"/>
              </w:rPr>
            </w:pPr>
            <w:ins w:id="180" w:author="Quang Ly" w:date="2024-08-20T14:3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E4EB" w14:textId="77777777" w:rsidR="00393BC5" w:rsidRPr="00836241" w:rsidRDefault="00393BC5" w:rsidP="00AE1627">
            <w:pPr>
              <w:pStyle w:val="TAH"/>
              <w:rPr>
                <w:ins w:id="181" w:author="Quang Ly" w:date="2024-08-20T14:34:00Z"/>
              </w:rPr>
            </w:pPr>
            <w:ins w:id="182" w:author="Quang Ly" w:date="2024-08-20T14:34:00Z">
              <w:r w:rsidRPr="00836241">
                <w:t>Description</w:t>
              </w:r>
            </w:ins>
          </w:p>
        </w:tc>
      </w:tr>
      <w:tr w:rsidR="00393BC5" w:rsidRPr="00836241" w14:paraId="62F68E14" w14:textId="77777777" w:rsidTr="00AE1627">
        <w:trPr>
          <w:jc w:val="center"/>
          <w:ins w:id="183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EE76C" w14:textId="77777777" w:rsidR="00393BC5" w:rsidRPr="00836241" w:rsidRDefault="00393BC5" w:rsidP="00AE1627">
            <w:pPr>
              <w:pStyle w:val="TAL"/>
              <w:rPr>
                <w:ins w:id="184" w:author="Quang Ly" w:date="2024-08-20T14:34:00Z"/>
              </w:rPr>
            </w:pPr>
            <w:ins w:id="185" w:author="Quang Ly" w:date="2024-08-20T14:34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1066D" w14:textId="77777777" w:rsidR="00393BC5" w:rsidRPr="00836241" w:rsidRDefault="00393BC5" w:rsidP="00AE1627">
            <w:pPr>
              <w:pStyle w:val="TAC"/>
              <w:rPr>
                <w:ins w:id="186" w:author="Quang Ly" w:date="2024-08-20T14:34:00Z"/>
                <w:lang w:eastAsia="zh-CN"/>
              </w:rPr>
            </w:pPr>
            <w:ins w:id="187" w:author="Quang Ly" w:date="2024-08-20T14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08EE3" w14:textId="77777777" w:rsidR="00393BC5" w:rsidRPr="00836241" w:rsidRDefault="00393BC5" w:rsidP="00AE1627">
            <w:pPr>
              <w:pStyle w:val="TAL"/>
              <w:rPr>
                <w:ins w:id="188" w:author="Quang Ly" w:date="2024-08-20T14:34:00Z"/>
              </w:rPr>
            </w:pPr>
            <w:ins w:id="189" w:author="Quang Ly" w:date="2024-08-20T14:34:00Z">
              <w:r>
                <w:t xml:space="preserve">The status for the request: success or fail. </w:t>
              </w:r>
            </w:ins>
          </w:p>
        </w:tc>
      </w:tr>
    </w:tbl>
    <w:p w14:paraId="2350D2B6" w14:textId="77777777" w:rsidR="00393BC5" w:rsidRPr="00CA0D40" w:rsidRDefault="00393BC5" w:rsidP="00393BC5">
      <w:pPr>
        <w:rPr>
          <w:ins w:id="190" w:author="Quang Ly" w:date="2024-08-20T14:34:00Z"/>
          <w:lang w:val="en-US" w:eastAsia="zh-CN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0389B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028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77574F" w14:textId="77777777" w:rsidR="009A09AF" w:rsidRDefault="009A09AF">
      <w:r>
        <w:separator/>
      </w:r>
    </w:p>
  </w:endnote>
  <w:endnote w:type="continuationSeparator" w:id="0">
    <w:p w14:paraId="3CF8BBE4" w14:textId="77777777" w:rsidR="009A09AF" w:rsidRDefault="009A09AF">
      <w:r>
        <w:continuationSeparator/>
      </w:r>
    </w:p>
  </w:endnote>
  <w:endnote w:type="continuationNotice" w:id="1">
    <w:p w14:paraId="79723837" w14:textId="77777777" w:rsidR="009A09AF" w:rsidRDefault="009A0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70757" w14:textId="77777777" w:rsidR="009A09AF" w:rsidRDefault="009A09AF">
      <w:r>
        <w:separator/>
      </w:r>
    </w:p>
  </w:footnote>
  <w:footnote w:type="continuationSeparator" w:id="0">
    <w:p w14:paraId="1F260FD7" w14:textId="77777777" w:rsidR="009A09AF" w:rsidRDefault="009A09AF">
      <w:r>
        <w:continuationSeparator/>
      </w:r>
    </w:p>
  </w:footnote>
  <w:footnote w:type="continuationNotice" w:id="1">
    <w:p w14:paraId="678CE64B" w14:textId="77777777" w:rsidR="009A09AF" w:rsidRDefault="009A0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Quang Ly rev">
    <w15:presenceInfo w15:providerId="None" w15:userId="Quang Ly rev"/>
  </w15:person>
  <w15:person w15:author="Quang Ly rev2">
    <w15:presenceInfo w15:providerId="None" w15:userId="Quang Ly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A24"/>
    <w:rsid w:val="00017303"/>
    <w:rsid w:val="00022E4A"/>
    <w:rsid w:val="000237E3"/>
    <w:rsid w:val="00036BA6"/>
    <w:rsid w:val="00044AFE"/>
    <w:rsid w:val="00062A46"/>
    <w:rsid w:val="00067863"/>
    <w:rsid w:val="00072D44"/>
    <w:rsid w:val="00083421"/>
    <w:rsid w:val="000837ED"/>
    <w:rsid w:val="00091508"/>
    <w:rsid w:val="000928D3"/>
    <w:rsid w:val="000A1C77"/>
    <w:rsid w:val="000A5BBF"/>
    <w:rsid w:val="000B6310"/>
    <w:rsid w:val="000C2AD2"/>
    <w:rsid w:val="000C6598"/>
    <w:rsid w:val="000E29E9"/>
    <w:rsid w:val="000E664C"/>
    <w:rsid w:val="000F486D"/>
    <w:rsid w:val="000F73CB"/>
    <w:rsid w:val="000F76CD"/>
    <w:rsid w:val="00107AAB"/>
    <w:rsid w:val="001268AB"/>
    <w:rsid w:val="0012798E"/>
    <w:rsid w:val="0013504C"/>
    <w:rsid w:val="00135915"/>
    <w:rsid w:val="00136305"/>
    <w:rsid w:val="00151CC5"/>
    <w:rsid w:val="001526CE"/>
    <w:rsid w:val="001553AD"/>
    <w:rsid w:val="0015571C"/>
    <w:rsid w:val="00156707"/>
    <w:rsid w:val="0016219E"/>
    <w:rsid w:val="00176D12"/>
    <w:rsid w:val="00180D0E"/>
    <w:rsid w:val="00181BB8"/>
    <w:rsid w:val="00182770"/>
    <w:rsid w:val="00183DE5"/>
    <w:rsid w:val="00183F74"/>
    <w:rsid w:val="001878EB"/>
    <w:rsid w:val="0019283E"/>
    <w:rsid w:val="001A1C18"/>
    <w:rsid w:val="001A226D"/>
    <w:rsid w:val="001A486D"/>
    <w:rsid w:val="001B2D8A"/>
    <w:rsid w:val="001B345C"/>
    <w:rsid w:val="001B5233"/>
    <w:rsid w:val="001D40E8"/>
    <w:rsid w:val="001E41F3"/>
    <w:rsid w:val="001E5A1C"/>
    <w:rsid w:val="001F015D"/>
    <w:rsid w:val="0020225A"/>
    <w:rsid w:val="00202BF9"/>
    <w:rsid w:val="002037A2"/>
    <w:rsid w:val="002055DD"/>
    <w:rsid w:val="002100CD"/>
    <w:rsid w:val="00210E61"/>
    <w:rsid w:val="00211DD9"/>
    <w:rsid w:val="00212FF7"/>
    <w:rsid w:val="00215ABA"/>
    <w:rsid w:val="00226156"/>
    <w:rsid w:val="00232D54"/>
    <w:rsid w:val="002460D5"/>
    <w:rsid w:val="00247FAF"/>
    <w:rsid w:val="00262BAD"/>
    <w:rsid w:val="002634BB"/>
    <w:rsid w:val="00263B84"/>
    <w:rsid w:val="00275D12"/>
    <w:rsid w:val="00297FD0"/>
    <w:rsid w:val="002A13D0"/>
    <w:rsid w:val="002A412E"/>
    <w:rsid w:val="002B1F0E"/>
    <w:rsid w:val="002B38EA"/>
    <w:rsid w:val="002C01AB"/>
    <w:rsid w:val="002C7EBF"/>
    <w:rsid w:val="002D16C0"/>
    <w:rsid w:val="00307245"/>
    <w:rsid w:val="003131B7"/>
    <w:rsid w:val="00332BBF"/>
    <w:rsid w:val="00340607"/>
    <w:rsid w:val="00341FA9"/>
    <w:rsid w:val="00346058"/>
    <w:rsid w:val="00347CAD"/>
    <w:rsid w:val="0035086D"/>
    <w:rsid w:val="00365F6A"/>
    <w:rsid w:val="00370766"/>
    <w:rsid w:val="003765CD"/>
    <w:rsid w:val="0038595D"/>
    <w:rsid w:val="00393BC5"/>
    <w:rsid w:val="003A0BDC"/>
    <w:rsid w:val="003B590A"/>
    <w:rsid w:val="003C08DA"/>
    <w:rsid w:val="003C610C"/>
    <w:rsid w:val="003D2790"/>
    <w:rsid w:val="003E29EF"/>
    <w:rsid w:val="003F00E8"/>
    <w:rsid w:val="00400063"/>
    <w:rsid w:val="004103EB"/>
    <w:rsid w:val="004120CD"/>
    <w:rsid w:val="00417430"/>
    <w:rsid w:val="00424A3D"/>
    <w:rsid w:val="00424B44"/>
    <w:rsid w:val="00425A80"/>
    <w:rsid w:val="004267DF"/>
    <w:rsid w:val="00436BAB"/>
    <w:rsid w:val="00443554"/>
    <w:rsid w:val="00443BB8"/>
    <w:rsid w:val="00445737"/>
    <w:rsid w:val="004543B0"/>
    <w:rsid w:val="0045594B"/>
    <w:rsid w:val="0046170A"/>
    <w:rsid w:val="0046589F"/>
    <w:rsid w:val="004668DF"/>
    <w:rsid w:val="004818B1"/>
    <w:rsid w:val="00486E8C"/>
    <w:rsid w:val="00486FED"/>
    <w:rsid w:val="0049014B"/>
    <w:rsid w:val="00491579"/>
    <w:rsid w:val="0049211E"/>
    <w:rsid w:val="00494864"/>
    <w:rsid w:val="0049670D"/>
    <w:rsid w:val="004A1BB0"/>
    <w:rsid w:val="004A6CE2"/>
    <w:rsid w:val="004B2E9C"/>
    <w:rsid w:val="004B645A"/>
    <w:rsid w:val="004C418A"/>
    <w:rsid w:val="004D165E"/>
    <w:rsid w:val="004D5F95"/>
    <w:rsid w:val="004E302C"/>
    <w:rsid w:val="00503AAE"/>
    <w:rsid w:val="005072E3"/>
    <w:rsid w:val="0050780D"/>
    <w:rsid w:val="00521039"/>
    <w:rsid w:val="00521FBF"/>
    <w:rsid w:val="0052593B"/>
    <w:rsid w:val="00525DE5"/>
    <w:rsid w:val="0052615C"/>
    <w:rsid w:val="00540A09"/>
    <w:rsid w:val="00563538"/>
    <w:rsid w:val="005660BD"/>
    <w:rsid w:val="00567FC9"/>
    <w:rsid w:val="005715D6"/>
    <w:rsid w:val="00585996"/>
    <w:rsid w:val="0058703A"/>
    <w:rsid w:val="00587F17"/>
    <w:rsid w:val="00593549"/>
    <w:rsid w:val="00594DD8"/>
    <w:rsid w:val="00596029"/>
    <w:rsid w:val="005A3F92"/>
    <w:rsid w:val="005A4024"/>
    <w:rsid w:val="005A405C"/>
    <w:rsid w:val="005B5D33"/>
    <w:rsid w:val="005C1635"/>
    <w:rsid w:val="005D2F59"/>
    <w:rsid w:val="005D5305"/>
    <w:rsid w:val="005E2C44"/>
    <w:rsid w:val="005E4909"/>
    <w:rsid w:val="005F2F72"/>
    <w:rsid w:val="005F590D"/>
    <w:rsid w:val="00600DC4"/>
    <w:rsid w:val="00603517"/>
    <w:rsid w:val="006064C3"/>
    <w:rsid w:val="00607CA1"/>
    <w:rsid w:val="00617571"/>
    <w:rsid w:val="00625E0B"/>
    <w:rsid w:val="006413AA"/>
    <w:rsid w:val="00642835"/>
    <w:rsid w:val="00645605"/>
    <w:rsid w:val="0065003E"/>
    <w:rsid w:val="00653084"/>
    <w:rsid w:val="00665EA1"/>
    <w:rsid w:val="00681DA1"/>
    <w:rsid w:val="00690ED5"/>
    <w:rsid w:val="006960D0"/>
    <w:rsid w:val="006A0945"/>
    <w:rsid w:val="006A0FAB"/>
    <w:rsid w:val="006A241A"/>
    <w:rsid w:val="006A39E3"/>
    <w:rsid w:val="006A6271"/>
    <w:rsid w:val="006B03ED"/>
    <w:rsid w:val="006B7813"/>
    <w:rsid w:val="006C170D"/>
    <w:rsid w:val="006D2FE3"/>
    <w:rsid w:val="006D4207"/>
    <w:rsid w:val="006E21FB"/>
    <w:rsid w:val="006F22CE"/>
    <w:rsid w:val="007010B6"/>
    <w:rsid w:val="00710348"/>
    <w:rsid w:val="00712A2B"/>
    <w:rsid w:val="00713847"/>
    <w:rsid w:val="00716AA0"/>
    <w:rsid w:val="00722FA4"/>
    <w:rsid w:val="00726946"/>
    <w:rsid w:val="00730B67"/>
    <w:rsid w:val="00732381"/>
    <w:rsid w:val="0073780F"/>
    <w:rsid w:val="007477E7"/>
    <w:rsid w:val="007479F4"/>
    <w:rsid w:val="00762104"/>
    <w:rsid w:val="00770A9F"/>
    <w:rsid w:val="007804A6"/>
    <w:rsid w:val="00780942"/>
    <w:rsid w:val="007825D3"/>
    <w:rsid w:val="0079531B"/>
    <w:rsid w:val="007A4A08"/>
    <w:rsid w:val="007B0683"/>
    <w:rsid w:val="007B4183"/>
    <w:rsid w:val="007B512A"/>
    <w:rsid w:val="007C2097"/>
    <w:rsid w:val="007C5607"/>
    <w:rsid w:val="007D3BFB"/>
    <w:rsid w:val="007D746E"/>
    <w:rsid w:val="007E0DCE"/>
    <w:rsid w:val="007E16D9"/>
    <w:rsid w:val="007F16C8"/>
    <w:rsid w:val="007F17EF"/>
    <w:rsid w:val="007F1CEF"/>
    <w:rsid w:val="007F496B"/>
    <w:rsid w:val="007F4FDC"/>
    <w:rsid w:val="00800104"/>
    <w:rsid w:val="00803E21"/>
    <w:rsid w:val="00805DA3"/>
    <w:rsid w:val="0080691C"/>
    <w:rsid w:val="00811D13"/>
    <w:rsid w:val="008153DE"/>
    <w:rsid w:val="008162C2"/>
    <w:rsid w:val="00817868"/>
    <w:rsid w:val="00837283"/>
    <w:rsid w:val="00843C3D"/>
    <w:rsid w:val="008477A1"/>
    <w:rsid w:val="00847D51"/>
    <w:rsid w:val="0085467E"/>
    <w:rsid w:val="00856B98"/>
    <w:rsid w:val="00862D03"/>
    <w:rsid w:val="00870EE7"/>
    <w:rsid w:val="00873B74"/>
    <w:rsid w:val="00881AEE"/>
    <w:rsid w:val="008952D2"/>
    <w:rsid w:val="00895C76"/>
    <w:rsid w:val="008A0451"/>
    <w:rsid w:val="008A5E86"/>
    <w:rsid w:val="008B1118"/>
    <w:rsid w:val="008B3DB0"/>
    <w:rsid w:val="008B6B24"/>
    <w:rsid w:val="008C1E65"/>
    <w:rsid w:val="008E448A"/>
    <w:rsid w:val="008E4D48"/>
    <w:rsid w:val="008E7E84"/>
    <w:rsid w:val="008F33A2"/>
    <w:rsid w:val="008F647C"/>
    <w:rsid w:val="008F686C"/>
    <w:rsid w:val="009012A3"/>
    <w:rsid w:val="00914BF7"/>
    <w:rsid w:val="00933F78"/>
    <w:rsid w:val="00934900"/>
    <w:rsid w:val="00934B69"/>
    <w:rsid w:val="009359C8"/>
    <w:rsid w:val="00935C0C"/>
    <w:rsid w:val="009360A8"/>
    <w:rsid w:val="00940CB9"/>
    <w:rsid w:val="009458EA"/>
    <w:rsid w:val="00946F9E"/>
    <w:rsid w:val="00954242"/>
    <w:rsid w:val="00957D6A"/>
    <w:rsid w:val="009676B9"/>
    <w:rsid w:val="009947C8"/>
    <w:rsid w:val="009A09AF"/>
    <w:rsid w:val="009A3CCE"/>
    <w:rsid w:val="009A7B75"/>
    <w:rsid w:val="009B4B2F"/>
    <w:rsid w:val="009B560B"/>
    <w:rsid w:val="009C61B9"/>
    <w:rsid w:val="009E3297"/>
    <w:rsid w:val="009E6DB9"/>
    <w:rsid w:val="009F51F9"/>
    <w:rsid w:val="009F7FF6"/>
    <w:rsid w:val="00A07326"/>
    <w:rsid w:val="00A200DC"/>
    <w:rsid w:val="00A32FC5"/>
    <w:rsid w:val="00A33D66"/>
    <w:rsid w:val="00A3669C"/>
    <w:rsid w:val="00A421A0"/>
    <w:rsid w:val="00A460B5"/>
    <w:rsid w:val="00A47E70"/>
    <w:rsid w:val="00A526CC"/>
    <w:rsid w:val="00A52808"/>
    <w:rsid w:val="00A642C7"/>
    <w:rsid w:val="00A72326"/>
    <w:rsid w:val="00A823B2"/>
    <w:rsid w:val="00A8322D"/>
    <w:rsid w:val="00A83B23"/>
    <w:rsid w:val="00A85046"/>
    <w:rsid w:val="00A862B9"/>
    <w:rsid w:val="00A91F8C"/>
    <w:rsid w:val="00A93D34"/>
    <w:rsid w:val="00AA5671"/>
    <w:rsid w:val="00AA76AB"/>
    <w:rsid w:val="00AB0C79"/>
    <w:rsid w:val="00AB6534"/>
    <w:rsid w:val="00AB6ADD"/>
    <w:rsid w:val="00AC1ED1"/>
    <w:rsid w:val="00AC59EA"/>
    <w:rsid w:val="00AD2965"/>
    <w:rsid w:val="00AD2F18"/>
    <w:rsid w:val="00AD384E"/>
    <w:rsid w:val="00AD7C25"/>
    <w:rsid w:val="00AF326D"/>
    <w:rsid w:val="00AF79C3"/>
    <w:rsid w:val="00B01A19"/>
    <w:rsid w:val="00B04B8A"/>
    <w:rsid w:val="00B05B9E"/>
    <w:rsid w:val="00B15EB6"/>
    <w:rsid w:val="00B2248C"/>
    <w:rsid w:val="00B258BB"/>
    <w:rsid w:val="00B30134"/>
    <w:rsid w:val="00B31345"/>
    <w:rsid w:val="00B35C6C"/>
    <w:rsid w:val="00B36B4E"/>
    <w:rsid w:val="00B46356"/>
    <w:rsid w:val="00B660D7"/>
    <w:rsid w:val="00B66590"/>
    <w:rsid w:val="00B66D06"/>
    <w:rsid w:val="00B74C22"/>
    <w:rsid w:val="00B754CE"/>
    <w:rsid w:val="00B8024E"/>
    <w:rsid w:val="00B95BA0"/>
    <w:rsid w:val="00B95BC8"/>
    <w:rsid w:val="00BA016E"/>
    <w:rsid w:val="00BB5DFC"/>
    <w:rsid w:val="00BC12EB"/>
    <w:rsid w:val="00BC7EB8"/>
    <w:rsid w:val="00BD279D"/>
    <w:rsid w:val="00BF431D"/>
    <w:rsid w:val="00C02B6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6424"/>
    <w:rsid w:val="00C66AA9"/>
    <w:rsid w:val="00C953E5"/>
    <w:rsid w:val="00C95985"/>
    <w:rsid w:val="00C96EAE"/>
    <w:rsid w:val="00CA36CD"/>
    <w:rsid w:val="00CA3886"/>
    <w:rsid w:val="00CA4650"/>
    <w:rsid w:val="00CB1493"/>
    <w:rsid w:val="00CB204C"/>
    <w:rsid w:val="00CB4660"/>
    <w:rsid w:val="00CC0492"/>
    <w:rsid w:val="00CC22D4"/>
    <w:rsid w:val="00CC5026"/>
    <w:rsid w:val="00CC65BA"/>
    <w:rsid w:val="00CD0CCA"/>
    <w:rsid w:val="00CD1719"/>
    <w:rsid w:val="00CD2478"/>
    <w:rsid w:val="00CD3417"/>
    <w:rsid w:val="00CE21CA"/>
    <w:rsid w:val="00CF40B2"/>
    <w:rsid w:val="00D0472E"/>
    <w:rsid w:val="00D0604C"/>
    <w:rsid w:val="00D075A9"/>
    <w:rsid w:val="00D218E3"/>
    <w:rsid w:val="00D2328E"/>
    <w:rsid w:val="00D233EC"/>
    <w:rsid w:val="00D23A71"/>
    <w:rsid w:val="00D35805"/>
    <w:rsid w:val="00D40375"/>
    <w:rsid w:val="00D407B1"/>
    <w:rsid w:val="00D54E8C"/>
    <w:rsid w:val="00D65026"/>
    <w:rsid w:val="00D658A3"/>
    <w:rsid w:val="00D66B1F"/>
    <w:rsid w:val="00D673B8"/>
    <w:rsid w:val="00D70D86"/>
    <w:rsid w:val="00D7265B"/>
    <w:rsid w:val="00D83BF8"/>
    <w:rsid w:val="00D87C4F"/>
    <w:rsid w:val="00D92033"/>
    <w:rsid w:val="00DA4A78"/>
    <w:rsid w:val="00DA75EC"/>
    <w:rsid w:val="00DC492A"/>
    <w:rsid w:val="00DC7AD6"/>
    <w:rsid w:val="00DD30F3"/>
    <w:rsid w:val="00DD6011"/>
    <w:rsid w:val="00E00442"/>
    <w:rsid w:val="00E1161B"/>
    <w:rsid w:val="00E16C16"/>
    <w:rsid w:val="00E179B7"/>
    <w:rsid w:val="00E20CD5"/>
    <w:rsid w:val="00E22736"/>
    <w:rsid w:val="00E2764E"/>
    <w:rsid w:val="00E32FD7"/>
    <w:rsid w:val="00E348FE"/>
    <w:rsid w:val="00E412FD"/>
    <w:rsid w:val="00E42C12"/>
    <w:rsid w:val="00E43851"/>
    <w:rsid w:val="00E472F8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9B4"/>
    <w:rsid w:val="00ED4616"/>
    <w:rsid w:val="00ED5B7D"/>
    <w:rsid w:val="00ED6FAA"/>
    <w:rsid w:val="00EE2467"/>
    <w:rsid w:val="00EE7D7C"/>
    <w:rsid w:val="00EF1DD8"/>
    <w:rsid w:val="00EF2CB8"/>
    <w:rsid w:val="00EF366B"/>
    <w:rsid w:val="00F00F00"/>
    <w:rsid w:val="00F06166"/>
    <w:rsid w:val="00F10DFC"/>
    <w:rsid w:val="00F171D1"/>
    <w:rsid w:val="00F20362"/>
    <w:rsid w:val="00F20583"/>
    <w:rsid w:val="00F25D98"/>
    <w:rsid w:val="00F26962"/>
    <w:rsid w:val="00F27894"/>
    <w:rsid w:val="00F300FB"/>
    <w:rsid w:val="00F40285"/>
    <w:rsid w:val="00F5389E"/>
    <w:rsid w:val="00F545AC"/>
    <w:rsid w:val="00F54AA7"/>
    <w:rsid w:val="00F56BA7"/>
    <w:rsid w:val="00F610C3"/>
    <w:rsid w:val="00F65CCD"/>
    <w:rsid w:val="00F66359"/>
    <w:rsid w:val="00F6657A"/>
    <w:rsid w:val="00F81736"/>
    <w:rsid w:val="00F9205A"/>
    <w:rsid w:val="00F92762"/>
    <w:rsid w:val="00F946A3"/>
    <w:rsid w:val="00F95B00"/>
    <w:rsid w:val="00F95E21"/>
    <w:rsid w:val="00FB6386"/>
    <w:rsid w:val="00FC77DE"/>
    <w:rsid w:val="00FD0BB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semiHidden/>
    <w:unhideWhenUsed/>
    <w:rsid w:val="00424A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308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liu.lu@convidawireless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Ly.Quang@convidawireless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6BE4AC-12AC-4704-8786-35738B5AFD60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DCE38-7783-43C1-867C-537356EF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rev2</cp:lastModifiedBy>
  <cp:revision>115</cp:revision>
  <cp:lastPrinted>1900-01-01T05:00:00Z</cp:lastPrinted>
  <dcterms:created xsi:type="dcterms:W3CDTF">2023-05-09T09:18:00Z</dcterms:created>
  <dcterms:modified xsi:type="dcterms:W3CDTF">2024-08-22T09:45:00Z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