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1C8046" w14:textId="2DAB0F90" w:rsidR="005B50CA" w:rsidRDefault="005B50CA" w:rsidP="005B50CA">
      <w:pPr>
        <w:pStyle w:val="CRCoverPage"/>
        <w:tabs>
          <w:tab w:val="right" w:pos="9639"/>
        </w:tabs>
        <w:spacing w:after="0"/>
        <w:rPr>
          <w:b/>
          <w:noProof/>
          <w:sz w:val="24"/>
        </w:rPr>
      </w:pPr>
      <w:r>
        <w:rPr>
          <w:b/>
          <w:noProof/>
          <w:sz w:val="24"/>
        </w:rPr>
        <w:t>3GPP TSG-SA WG6 Meeting #62</w:t>
      </w:r>
      <w:r>
        <w:rPr>
          <w:b/>
          <w:noProof/>
          <w:sz w:val="24"/>
        </w:rPr>
        <w:tab/>
        <w:t>S6-</w:t>
      </w:r>
      <w:r w:rsidR="003D53B5">
        <w:rPr>
          <w:b/>
          <w:noProof/>
          <w:sz w:val="24"/>
        </w:rPr>
        <w:t>243638</w:t>
      </w:r>
    </w:p>
    <w:p w14:paraId="1071FB3D" w14:textId="2464E28A" w:rsidR="005B50CA" w:rsidRDefault="005B50CA" w:rsidP="005B50CA">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sidRPr="00DE7885">
        <w:rPr>
          <w:b/>
          <w:noProof/>
          <w:sz w:val="24"/>
          <w:vertAlign w:val="superscript"/>
        </w:rPr>
        <w:t>rd</w:t>
      </w:r>
      <w:r>
        <w:rPr>
          <w:b/>
          <w:noProof/>
          <w:sz w:val="24"/>
        </w:rPr>
        <w:t xml:space="preserve"> August 2024</w:t>
      </w:r>
      <w:r>
        <w:rPr>
          <w:b/>
          <w:noProof/>
          <w:sz w:val="24"/>
        </w:rPr>
        <w:tab/>
        <w:t>(revision of S6-243</w:t>
      </w:r>
      <w:r w:rsidR="003D53B5">
        <w:rPr>
          <w:b/>
          <w:noProof/>
          <w:sz w:val="24"/>
        </w:rPr>
        <w:t>230</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A1A0BB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E4D48">
        <w:rPr>
          <w:rFonts w:ascii="Arial" w:hAnsi="Arial" w:cs="Arial"/>
          <w:b/>
          <w:bCs/>
        </w:rPr>
        <w:t>Convida Wireless LLC</w:t>
      </w:r>
      <w:ins w:id="0" w:author="Quang Ly rev" w:date="2024-08-21T17:11:00Z">
        <w:r w:rsidR="002920FB">
          <w:rPr>
            <w:rFonts w:ascii="Arial" w:hAnsi="Arial" w:cs="Arial"/>
            <w:b/>
            <w:bCs/>
          </w:rPr>
          <w:t>,</w:t>
        </w:r>
        <w:r w:rsidR="001C6C90">
          <w:rPr>
            <w:rFonts w:ascii="Arial" w:hAnsi="Arial" w:cs="Arial"/>
            <w:b/>
            <w:bCs/>
          </w:rPr>
          <w:t xml:space="preserve"> Samsung</w:t>
        </w:r>
      </w:ins>
    </w:p>
    <w:p w14:paraId="7A651A91" w14:textId="09B3D69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F302AD">
        <w:rPr>
          <w:rFonts w:ascii="Arial" w:hAnsi="Arial" w:cs="Arial"/>
          <w:b/>
          <w:bCs/>
        </w:rPr>
        <w:t>ML Model Management</w:t>
      </w:r>
    </w:p>
    <w:p w14:paraId="13B93593" w14:textId="51E9735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8E4D48">
        <w:rPr>
          <w:rFonts w:ascii="Arial" w:hAnsi="Arial" w:cs="Arial"/>
          <w:b/>
          <w:bCs/>
        </w:rPr>
        <w:t>R 23.</w:t>
      </w:r>
      <w:r w:rsidR="00036BA6">
        <w:rPr>
          <w:rFonts w:ascii="Arial" w:hAnsi="Arial" w:cs="Arial"/>
          <w:b/>
          <w:bCs/>
        </w:rPr>
        <w:t>482</w:t>
      </w:r>
      <w:r w:rsidR="008E4D48">
        <w:rPr>
          <w:rFonts w:ascii="Arial" w:hAnsi="Arial" w:cs="Arial"/>
          <w:b/>
          <w:bCs/>
        </w:rPr>
        <w:t xml:space="preserve"> V0.</w:t>
      </w:r>
      <w:r w:rsidR="00036BA6">
        <w:rPr>
          <w:rFonts w:ascii="Arial" w:hAnsi="Arial" w:cs="Arial"/>
          <w:b/>
          <w:bCs/>
        </w:rPr>
        <w:t>1</w:t>
      </w:r>
      <w:r w:rsidR="008E4D48">
        <w:rPr>
          <w:rFonts w:ascii="Arial" w:hAnsi="Arial" w:cs="Arial"/>
          <w:b/>
          <w:bCs/>
        </w:rPr>
        <w:t>.0</w:t>
      </w:r>
    </w:p>
    <w:p w14:paraId="4348F67C" w14:textId="3B8475E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302AD">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39A482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9" w:history="1">
        <w:r w:rsidR="00B71E73" w:rsidRPr="00A93155">
          <w:rPr>
            <w:rStyle w:val="Hyperlink"/>
            <w:rFonts w:ascii="Arial" w:hAnsi="Arial" w:cs="Arial"/>
            <w:b/>
            <w:bCs/>
          </w:rPr>
          <w:t>Ly.Quang@convidawireless.com</w:t>
        </w:r>
      </w:hyperlink>
      <w:r w:rsidR="00B71E73">
        <w:rPr>
          <w:rStyle w:val="Hyperlink"/>
          <w:rFonts w:ascii="Arial" w:hAnsi="Arial" w:cs="Arial"/>
          <w:b/>
          <w:bCs/>
        </w:rPr>
        <w:t xml:space="preserve">, </w:t>
      </w:r>
      <w:hyperlink r:id="rId10" w:history="1">
        <w:r w:rsidR="00B71E73" w:rsidRPr="002A2CC8">
          <w:rPr>
            <w:rStyle w:val="Hyperlink"/>
            <w:rFonts w:ascii="Arial" w:hAnsi="Arial" w:cs="Arial"/>
            <w:b/>
            <w:bCs/>
          </w:rPr>
          <w:t>liu.lu@convidawireless.com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9777844" w:rsidR="00CD2478" w:rsidRPr="00215ABA" w:rsidRDefault="00F302AD" w:rsidP="00CD2478">
      <w:pPr>
        <w:rPr>
          <w:noProof/>
        </w:rPr>
      </w:pPr>
      <w:r>
        <w:rPr>
          <w:noProof/>
        </w:rPr>
        <w:t>The contribution introduces the procedure for ML model information storage and discovery.</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00A5AE8" w:rsidR="00CD2478" w:rsidRPr="008A5E86" w:rsidRDefault="00F302AD" w:rsidP="00F302AD">
      <w:pPr>
        <w:pStyle w:val="CRCoverPage"/>
        <w:rPr>
          <w:noProof/>
          <w:lang w:val="en-US"/>
        </w:rPr>
      </w:pPr>
      <w:r>
        <w:rPr>
          <w:rFonts w:ascii="Times New Roman" w:hAnsi="Times New Roman"/>
          <w:noProof/>
          <w:lang w:val="fr-FR"/>
        </w:rPr>
        <w:t>To support AI/ML operations such as training and inferencing, the AIML</w:t>
      </w:r>
      <w:r w:rsidR="00233D88">
        <w:rPr>
          <w:rFonts w:ascii="Times New Roman" w:hAnsi="Times New Roman"/>
          <w:noProof/>
          <w:lang w:val="fr-FR"/>
        </w:rPr>
        <w:t>E</w:t>
      </w:r>
      <w:r>
        <w:rPr>
          <w:rFonts w:ascii="Times New Roman" w:hAnsi="Times New Roman"/>
          <w:noProof/>
          <w:lang w:val="fr-FR"/>
        </w:rPr>
        <w:t xml:space="preserve"> service needs to be able to store an ML model to maintain the information associated with the model so that the model can be discovered by a consumer and be used (or reused) for training or inferencing. It is proposed in this contribution to define ML model management procedures where a ML model and its information can be stored and maintained in the ML repository and discovered by an AIMLE service consumer.</w:t>
      </w:r>
    </w:p>
    <w:p w14:paraId="1AD024AF" w14:textId="77777777" w:rsidR="00CD2478" w:rsidRPr="00215ABA" w:rsidRDefault="00CD2478" w:rsidP="00CD2478">
      <w:pPr>
        <w:pStyle w:val="CRCoverPage"/>
        <w:rPr>
          <w:b/>
          <w:noProof/>
        </w:rPr>
      </w:pPr>
      <w:r w:rsidRPr="00215ABA">
        <w:rPr>
          <w:b/>
          <w:noProof/>
        </w:rPr>
        <w:t>4. Proposal</w:t>
      </w:r>
    </w:p>
    <w:p w14:paraId="3E1BFF07" w14:textId="36060D66" w:rsidR="00CD2478" w:rsidRPr="008A5E86" w:rsidRDefault="00D658A3" w:rsidP="00CD2478">
      <w:pPr>
        <w:rPr>
          <w:noProof/>
          <w:lang w:val="en-US"/>
        </w:rPr>
      </w:pPr>
      <w:r w:rsidRPr="00D658A3">
        <w:rPr>
          <w:noProof/>
          <w:lang w:val="en-US"/>
        </w:rPr>
        <w:t xml:space="preserve">It is proposed to agree the following changes to 3GPP TS </w:t>
      </w:r>
      <w:r w:rsidR="00F302AD">
        <w:rPr>
          <w:noProof/>
          <w:lang w:val="en-US"/>
        </w:rPr>
        <w:t>23.482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41592268"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First Change </w:t>
      </w:r>
      <w:r w:rsidR="00381837">
        <w:rPr>
          <w:rFonts w:ascii="Arial" w:hAnsi="Arial" w:cs="Arial"/>
          <w:noProof/>
          <w:color w:val="0000FF"/>
          <w:sz w:val="28"/>
          <w:szCs w:val="28"/>
        </w:rPr>
        <w:t xml:space="preserve">(all new text) </w:t>
      </w:r>
      <w:r w:rsidRPr="00215ABA">
        <w:rPr>
          <w:rFonts w:ascii="Arial" w:hAnsi="Arial" w:cs="Arial"/>
          <w:noProof/>
          <w:color w:val="0000FF"/>
          <w:sz w:val="28"/>
          <w:szCs w:val="28"/>
        </w:rPr>
        <w:t>* * * *</w:t>
      </w:r>
    </w:p>
    <w:p w14:paraId="2C8B7B2A" w14:textId="77777777" w:rsidR="009A03B5" w:rsidRDefault="009A03B5" w:rsidP="00CD2478">
      <w:pPr>
        <w:rPr>
          <w:ins w:id="1" w:author="Quang Ly" w:date="2024-08-21T17:05:00Z"/>
          <w:noProof/>
          <w:lang w:val="en-US"/>
        </w:rPr>
      </w:pPr>
    </w:p>
    <w:p w14:paraId="7E712C4B" w14:textId="77777777" w:rsidR="00884B22" w:rsidRDefault="00884B22" w:rsidP="00884B22">
      <w:pPr>
        <w:pStyle w:val="Heading2"/>
        <w:rPr>
          <w:ins w:id="2" w:author="Quang Ly" w:date="2024-08-21T17:05:00Z"/>
          <w:lang w:val="en-IN"/>
        </w:rPr>
      </w:pPr>
      <w:bookmarkStart w:id="3" w:name="_Toc28552"/>
      <w:bookmarkStart w:id="4" w:name="_Toc27161522"/>
      <w:bookmarkStart w:id="5" w:name="_Toc29234032"/>
      <w:bookmarkStart w:id="6" w:name="_Toc106116332"/>
      <w:bookmarkStart w:id="7" w:name="_Toc172711507"/>
      <w:ins w:id="8" w:author="Quang Ly" w:date="2024-08-21T17:05:00Z">
        <w:r>
          <w:rPr>
            <w:rFonts w:eastAsia="SimSun"/>
            <w:lang w:val="en-US" w:eastAsia="zh-CN"/>
          </w:rPr>
          <w:t>8</w:t>
        </w:r>
        <w:r>
          <w:rPr>
            <w:lang w:val="en-IN"/>
          </w:rPr>
          <w:t>.x</w:t>
        </w:r>
        <w:r>
          <w:rPr>
            <w:lang w:val="en-IN"/>
          </w:rPr>
          <w:tab/>
        </w:r>
        <w:bookmarkEnd w:id="3"/>
        <w:bookmarkEnd w:id="4"/>
        <w:bookmarkEnd w:id="5"/>
        <w:bookmarkEnd w:id="6"/>
        <w:bookmarkEnd w:id="7"/>
        <w:r>
          <w:rPr>
            <w:lang w:val="en-IN"/>
          </w:rPr>
          <w:t>ML model management</w:t>
        </w:r>
      </w:ins>
    </w:p>
    <w:p w14:paraId="56BD2657" w14:textId="77777777" w:rsidR="00884B22" w:rsidRDefault="00884B22" w:rsidP="00884B22">
      <w:pPr>
        <w:pStyle w:val="Heading3"/>
        <w:rPr>
          <w:ins w:id="9" w:author="Quang Ly" w:date="2024-08-21T17:05:00Z"/>
          <w:lang w:val="en-IN"/>
        </w:rPr>
      </w:pPr>
      <w:bookmarkStart w:id="10" w:name="_Toc29234033"/>
      <w:bookmarkStart w:id="11" w:name="_Toc27161523"/>
      <w:bookmarkStart w:id="12" w:name="_Toc13594"/>
      <w:bookmarkStart w:id="13" w:name="_Toc106116333"/>
      <w:bookmarkStart w:id="14" w:name="_Toc172711508"/>
      <w:ins w:id="15" w:author="Quang Ly" w:date="2024-08-21T17:05:00Z">
        <w:r>
          <w:rPr>
            <w:rFonts w:eastAsia="SimSun"/>
            <w:lang w:val="en-US" w:eastAsia="zh-CN"/>
          </w:rPr>
          <w:t>8</w:t>
        </w:r>
        <w:r>
          <w:rPr>
            <w:lang w:val="en-IN"/>
          </w:rPr>
          <w:t>.x.1</w:t>
        </w:r>
        <w:r>
          <w:rPr>
            <w:lang w:val="en-IN"/>
          </w:rPr>
          <w:tab/>
          <w:t>General</w:t>
        </w:r>
        <w:bookmarkEnd w:id="10"/>
        <w:bookmarkEnd w:id="11"/>
        <w:bookmarkEnd w:id="12"/>
        <w:bookmarkEnd w:id="13"/>
        <w:bookmarkEnd w:id="14"/>
      </w:ins>
    </w:p>
    <w:p w14:paraId="3174C36E" w14:textId="77777777" w:rsidR="00884B22" w:rsidRDefault="00884B22" w:rsidP="00884B22">
      <w:pPr>
        <w:rPr>
          <w:ins w:id="16" w:author="Quang Ly" w:date="2024-08-21T17:05:00Z"/>
          <w:noProof/>
          <w:lang w:val="en-US"/>
        </w:rPr>
      </w:pPr>
      <w:ins w:id="17" w:author="Quang Ly" w:date="2024-08-21T17:05:00Z">
        <w:r>
          <w:rPr>
            <w:noProof/>
            <w:lang w:val="en-US"/>
          </w:rPr>
          <w:t>In this functionality, two prodedures are described in more detail in clause 8.x.2 and 8.x.3 accordingly:</w:t>
        </w:r>
      </w:ins>
    </w:p>
    <w:p w14:paraId="677A150C" w14:textId="77777777" w:rsidR="00884B22" w:rsidRDefault="00884B22" w:rsidP="00884B22">
      <w:pPr>
        <w:pStyle w:val="B1"/>
        <w:rPr>
          <w:ins w:id="18" w:author="Quang Ly" w:date="2024-08-21T17:05:00Z"/>
          <w:noProof/>
          <w:lang w:val="en-US"/>
        </w:rPr>
      </w:pPr>
      <w:ins w:id="19" w:author="Quang Ly" w:date="2024-08-21T17:05:00Z">
        <w:r w:rsidRPr="0035047D">
          <w:rPr>
            <w:noProof/>
            <w:lang w:val="en-US"/>
          </w:rPr>
          <w:t>-</w:t>
        </w:r>
        <w:r w:rsidRPr="0035047D">
          <w:rPr>
            <w:noProof/>
            <w:lang w:val="en-US"/>
          </w:rPr>
          <w:tab/>
        </w:r>
        <w:r>
          <w:rPr>
            <w:noProof/>
            <w:lang w:val="en-US"/>
          </w:rPr>
          <w:t xml:space="preserve">Clause 8.x.2 </w:t>
        </w:r>
        <w:r w:rsidRPr="0035047D">
          <w:rPr>
            <w:noProof/>
            <w:lang w:val="en-US"/>
          </w:rPr>
          <w:t xml:space="preserve">for </w:t>
        </w:r>
        <w:r>
          <w:rPr>
            <w:noProof/>
            <w:lang w:val="en-US"/>
          </w:rPr>
          <w:t>ML model information storage</w:t>
        </w:r>
        <w:r w:rsidRPr="0035047D">
          <w:rPr>
            <w:noProof/>
            <w:lang w:val="en-US"/>
          </w:rPr>
          <w:t>,</w:t>
        </w:r>
      </w:ins>
    </w:p>
    <w:p w14:paraId="51864F24" w14:textId="77777777" w:rsidR="00884B22" w:rsidRPr="009A5F5C" w:rsidRDefault="00884B22" w:rsidP="00884B22">
      <w:pPr>
        <w:ind w:firstLine="284"/>
        <w:rPr>
          <w:ins w:id="20" w:author="Quang Ly" w:date="2024-08-21T17:05:00Z"/>
          <w:lang w:val="en-IN"/>
        </w:rPr>
      </w:pPr>
      <w:ins w:id="21" w:author="Quang Ly" w:date="2024-08-21T17:05:00Z">
        <w:r w:rsidRPr="0035047D">
          <w:rPr>
            <w:noProof/>
            <w:lang w:val="en-US"/>
          </w:rPr>
          <w:t>-</w:t>
        </w:r>
        <w:r w:rsidRPr="0035047D">
          <w:rPr>
            <w:noProof/>
            <w:lang w:val="en-US"/>
          </w:rPr>
          <w:tab/>
        </w:r>
        <w:r>
          <w:rPr>
            <w:noProof/>
            <w:lang w:val="en-US"/>
          </w:rPr>
          <w:t>Clause 8.x.3</w:t>
        </w:r>
        <w:r w:rsidRPr="0035047D">
          <w:rPr>
            <w:noProof/>
            <w:lang w:val="en-US"/>
          </w:rPr>
          <w:t xml:space="preserve"> for</w:t>
        </w:r>
        <w:r>
          <w:rPr>
            <w:noProof/>
            <w:lang w:val="en-US"/>
          </w:rPr>
          <w:t xml:space="preserve"> ML model information discovery.</w:t>
        </w:r>
      </w:ins>
    </w:p>
    <w:p w14:paraId="2896F37E" w14:textId="48100A0E" w:rsidR="00884B22" w:rsidRDefault="00884B22" w:rsidP="00884B22">
      <w:pPr>
        <w:pStyle w:val="Heading3"/>
        <w:rPr>
          <w:ins w:id="22" w:author="Quang Ly" w:date="2024-08-21T17:05:00Z"/>
          <w:lang w:val="en-IN"/>
        </w:rPr>
      </w:pPr>
      <w:bookmarkStart w:id="23" w:name="_Toc21456"/>
      <w:bookmarkStart w:id="24" w:name="_Toc172711509"/>
      <w:bookmarkStart w:id="25" w:name="_Toc27161524"/>
      <w:bookmarkStart w:id="26" w:name="_Toc29234034"/>
      <w:bookmarkStart w:id="27" w:name="_Toc106116334"/>
      <w:ins w:id="28" w:author="Quang Ly" w:date="2024-08-21T17:05:00Z">
        <w:r>
          <w:rPr>
            <w:rFonts w:eastAsia="SimSun"/>
            <w:lang w:val="en-US" w:eastAsia="zh-CN"/>
          </w:rPr>
          <w:t>8</w:t>
        </w:r>
        <w:r>
          <w:rPr>
            <w:lang w:val="en-IN"/>
          </w:rPr>
          <w:t>.x.</w:t>
        </w:r>
        <w:r>
          <w:rPr>
            <w:rFonts w:eastAsia="SimSun"/>
            <w:lang w:val="en-US" w:eastAsia="zh-CN"/>
          </w:rPr>
          <w:t>2</w:t>
        </w:r>
        <w:r>
          <w:rPr>
            <w:lang w:val="en-IN"/>
          </w:rPr>
          <w:tab/>
        </w:r>
        <w:bookmarkEnd w:id="23"/>
        <w:bookmarkEnd w:id="24"/>
        <w:r>
          <w:rPr>
            <w:lang w:val="en-IN"/>
          </w:rPr>
          <w:t>ML model information storage</w:t>
        </w:r>
      </w:ins>
    </w:p>
    <w:p w14:paraId="4207F354" w14:textId="77777777" w:rsidR="00884B22" w:rsidRDefault="00884B22" w:rsidP="00884B22">
      <w:pPr>
        <w:rPr>
          <w:ins w:id="29" w:author="Quang Ly" w:date="2024-08-21T17:05:00Z"/>
          <w:lang w:val="en-IN"/>
        </w:rPr>
      </w:pPr>
      <w:ins w:id="30" w:author="Quang Ly" w:date="2024-08-21T17:05:00Z">
        <w:r>
          <w:rPr>
            <w:lang w:val="en-IN"/>
          </w:rPr>
          <w:t>Figure 8.x.2-1 illustrates the procedure of ML model information storage.</w:t>
        </w:r>
      </w:ins>
    </w:p>
    <w:bookmarkStart w:id="31" w:name="_MON_1783940062"/>
    <w:bookmarkEnd w:id="31"/>
    <w:p w14:paraId="460EAD17" w14:textId="371EDD15" w:rsidR="00884B22" w:rsidRDefault="00412B63" w:rsidP="00884B22">
      <w:pPr>
        <w:pStyle w:val="TH"/>
        <w:rPr>
          <w:ins w:id="32" w:author="Quang Ly" w:date="2024-08-21T17:05:00Z"/>
        </w:rPr>
      </w:pPr>
      <w:ins w:id="33" w:author="Quang Ly" w:date="2024-08-21T17:05:00Z">
        <w:r>
          <w:object w:dxaOrig="9026" w:dyaOrig="5135" w14:anchorId="3313A7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56.5pt" o:ole="">
              <v:imagedata r:id="rId11" o:title=""/>
            </v:shape>
            <o:OLEObject Type="Embed" ProgID="Word.Document.12" ShapeID="_x0000_i1025" DrawAspect="Content" ObjectID="_1785770912" r:id="rId12">
              <o:FieldCodes>\s</o:FieldCodes>
            </o:OLEObject>
          </w:object>
        </w:r>
      </w:ins>
    </w:p>
    <w:p w14:paraId="3C132173" w14:textId="28F31956" w:rsidR="00884B22" w:rsidRDefault="00884B22" w:rsidP="00884B22">
      <w:pPr>
        <w:pStyle w:val="TF"/>
        <w:rPr>
          <w:ins w:id="34" w:author="Quang Ly" w:date="2024-08-21T17:05:00Z"/>
          <w:i/>
          <w:iCs/>
        </w:rPr>
      </w:pPr>
      <w:ins w:id="35" w:author="Quang Ly" w:date="2024-08-21T17:05:00Z">
        <w:r>
          <w:t>Figure 8</w:t>
        </w:r>
        <w:r w:rsidRPr="00CD01AF">
          <w:t>.x.2</w:t>
        </w:r>
        <w:r>
          <w:t xml:space="preserve">-1: ML model information storage </w:t>
        </w:r>
      </w:ins>
    </w:p>
    <w:p w14:paraId="44F7074D" w14:textId="07FF0681" w:rsidR="00884B22" w:rsidRDefault="00884B22" w:rsidP="00884B22">
      <w:pPr>
        <w:pStyle w:val="B1"/>
        <w:rPr>
          <w:ins w:id="36" w:author="Quang Ly" w:date="2024-08-21T17:05:00Z"/>
        </w:rPr>
      </w:pPr>
      <w:ins w:id="37" w:author="Quang Ly" w:date="2024-08-21T17:05:00Z">
        <w:r>
          <w:t>1.</w:t>
        </w:r>
        <w:r>
          <w:tab/>
          <w:t>The AIMLE server sends a ML model information storage request to the ML repository to store a ML model. The ML model included in the request can be one trained by the ML repository consumer or its information can be provisioned to the ML repository consumer. The request contains information elements as described in Table 8.x.4.1</w:t>
        </w:r>
        <w:r>
          <w:rPr>
            <w:lang w:eastAsia="zh-CN"/>
          </w:rPr>
          <w:t>-1.</w:t>
        </w:r>
      </w:ins>
    </w:p>
    <w:p w14:paraId="53DFFC99" w14:textId="69B40ED3" w:rsidR="00884B22" w:rsidRDefault="00884B22" w:rsidP="00884B22">
      <w:pPr>
        <w:pStyle w:val="NO"/>
        <w:rPr>
          <w:ins w:id="38" w:author="Quang Ly" w:date="2024-08-21T17:05:00Z"/>
        </w:rPr>
      </w:pPr>
      <w:ins w:id="39" w:author="Quang Ly" w:date="2024-08-21T17:05:00Z">
        <w:r>
          <w:t>NOTE 1:</w:t>
        </w:r>
        <w:r>
          <w:tab/>
          <w:t xml:space="preserve">The </w:t>
        </w:r>
        <w:r>
          <w:rPr>
            <w:lang w:eastAsia="zh-CN"/>
          </w:rPr>
          <w:t>security requirements within the</w:t>
        </w:r>
        <w:r>
          <w:t xml:space="preserve"> </w:t>
        </w:r>
        <w:r>
          <w:rPr>
            <w:lang w:eastAsia="zh-CN"/>
          </w:rPr>
          <w:t xml:space="preserve">ML model storage requirements </w:t>
        </w:r>
      </w:ins>
      <w:ins w:id="40" w:author="Quang Ly rev" w:date="2024-08-21T17:24:00Z" w16du:dateUtc="2024-08-21T21:24:00Z">
        <w:r w:rsidR="009D4440">
          <w:rPr>
            <w:lang w:eastAsia="zh-CN"/>
          </w:rPr>
          <w:t>are</w:t>
        </w:r>
      </w:ins>
      <w:ins w:id="41" w:author="Quang Ly" w:date="2024-08-21T17:05:00Z">
        <w:r>
          <w:rPr>
            <w:lang w:eastAsia="zh-CN"/>
          </w:rPr>
          <w:t xml:space="preserve"> </w:t>
        </w:r>
      </w:ins>
      <w:ins w:id="42" w:author="Quang Ly rev" w:date="2024-08-21T17:21:00Z" w16du:dateUtc="2024-08-21T21:21:00Z">
        <w:r w:rsidR="00856DB3">
          <w:rPr>
            <w:lang w:eastAsia="zh-CN"/>
          </w:rPr>
          <w:t>out of</w:t>
        </w:r>
      </w:ins>
      <w:ins w:id="43" w:author="Quang Ly" w:date="2024-08-21T17:05:00Z">
        <w:r>
          <w:rPr>
            <w:lang w:eastAsia="zh-CN"/>
          </w:rPr>
          <w:t xml:space="preserve"> scope</w:t>
        </w:r>
        <w:r>
          <w:t>.</w:t>
        </w:r>
      </w:ins>
    </w:p>
    <w:p w14:paraId="52EA5B70" w14:textId="0C95F70B" w:rsidR="00884B22" w:rsidRDefault="00884B22" w:rsidP="00884B22">
      <w:pPr>
        <w:pStyle w:val="B1"/>
        <w:rPr>
          <w:ins w:id="44" w:author="Quang Ly" w:date="2024-08-21T17:05:00Z"/>
        </w:rPr>
      </w:pPr>
      <w:ins w:id="45" w:author="Quang Ly" w:date="2024-08-21T17:05:00Z">
        <w:r>
          <w:t>2.</w:t>
        </w:r>
        <w:r>
          <w:tab/>
          <w:t xml:space="preserve">Upon receiving the ML model information storage request, the ML repository verifies if the </w:t>
        </w:r>
      </w:ins>
      <w:ins w:id="46" w:author="Quang Ly rev" w:date="2024-08-21T17:22:00Z" w16du:dateUtc="2024-08-21T21:22:00Z">
        <w:r w:rsidR="009A23C7">
          <w:t>AIMLE server</w:t>
        </w:r>
      </w:ins>
      <w:ins w:id="47" w:author="Quang Ly" w:date="2024-08-21T17:05:00Z">
        <w:r>
          <w:t xml:space="preserve"> is authorized to store the ML model identified by </w:t>
        </w:r>
        <w:r>
          <w:rPr>
            <w:lang w:eastAsia="zh-CN"/>
          </w:rPr>
          <w:t>Analytics ID</w:t>
        </w:r>
        <w:r>
          <w:t xml:space="preserve"> and/or list of the allowed vendors</w:t>
        </w:r>
        <w:r>
          <w:rPr>
            <w:lang w:eastAsia="zh-CN"/>
          </w:rPr>
          <w:t xml:space="preserve"> provided within the ML model profile attribute. If the </w:t>
        </w:r>
      </w:ins>
      <w:ins w:id="48" w:author="Quang Ly rev" w:date="2024-08-21T17:31:00Z">
        <w:r w:rsidR="00F008CA">
          <w:t xml:space="preserve">AIMLE server </w:t>
        </w:r>
      </w:ins>
      <w:ins w:id="49" w:author="Quang Ly" w:date="2024-08-21T17:05:00Z">
        <w:r>
          <w:t xml:space="preserve">is authorized, the ML repository processes the request and records information of the ML model (e.g. by creating a ML model profile). The ML repository sends a response to the </w:t>
        </w:r>
      </w:ins>
      <w:ins w:id="50" w:author="Quang Ly rev" w:date="2024-08-21T17:32:00Z">
        <w:r w:rsidR="00CA3657">
          <w:t xml:space="preserve">AIMLE server </w:t>
        </w:r>
      </w:ins>
      <w:ins w:id="51" w:author="Quang Ly" w:date="2024-08-21T17:05:00Z">
        <w:r>
          <w:t>with an identifier of the created ML model profile.</w:t>
        </w:r>
      </w:ins>
    </w:p>
    <w:p w14:paraId="38D6C268" w14:textId="77777777" w:rsidR="00884B22" w:rsidRPr="00CD01AF" w:rsidRDefault="00884B22" w:rsidP="00884B22">
      <w:pPr>
        <w:rPr>
          <w:ins w:id="52" w:author="Quang Ly" w:date="2024-08-21T17:05:00Z"/>
          <w:lang w:val="en-IN"/>
        </w:rPr>
      </w:pPr>
    </w:p>
    <w:p w14:paraId="21ECE25B" w14:textId="552FB7D4" w:rsidR="00884B22" w:rsidRDefault="00884B22" w:rsidP="00884B22">
      <w:pPr>
        <w:pStyle w:val="Heading3"/>
        <w:rPr>
          <w:ins w:id="53" w:author="Quang Ly" w:date="2024-08-21T17:05:00Z"/>
          <w:lang w:val="en-IN"/>
        </w:rPr>
      </w:pPr>
      <w:ins w:id="54" w:author="Quang Ly" w:date="2024-08-21T17:05:00Z">
        <w:r>
          <w:rPr>
            <w:rFonts w:eastAsia="SimSun"/>
            <w:lang w:val="en-US" w:eastAsia="zh-CN"/>
          </w:rPr>
          <w:t>8</w:t>
        </w:r>
        <w:r>
          <w:rPr>
            <w:lang w:val="en-IN"/>
          </w:rPr>
          <w:t>.x.</w:t>
        </w:r>
        <w:r>
          <w:rPr>
            <w:rFonts w:eastAsia="SimSun"/>
            <w:lang w:val="en-US" w:eastAsia="zh-CN"/>
          </w:rPr>
          <w:t>3</w:t>
        </w:r>
        <w:r>
          <w:rPr>
            <w:lang w:val="en-IN"/>
          </w:rPr>
          <w:tab/>
          <w:t>ML model information discovery</w:t>
        </w:r>
      </w:ins>
    </w:p>
    <w:p w14:paraId="17B476FB" w14:textId="77777777" w:rsidR="00884B22" w:rsidRDefault="00884B22" w:rsidP="00884B22">
      <w:pPr>
        <w:rPr>
          <w:ins w:id="55" w:author="Quang Ly" w:date="2024-08-21T17:05:00Z"/>
          <w:lang w:eastAsia="zh-CN"/>
        </w:rPr>
      </w:pPr>
      <w:ins w:id="56" w:author="Quang Ly" w:date="2024-08-21T17:05:00Z">
        <w:r>
          <w:rPr>
            <w:lang w:eastAsia="zh-CN"/>
          </w:rPr>
          <w:t>Figure 8.x.3-1 illustrates the procedure of ML model information discovery.</w:t>
        </w:r>
      </w:ins>
    </w:p>
    <w:p w14:paraId="01453E53" w14:textId="5ECF89B5" w:rsidR="00884B22" w:rsidRDefault="0095752D" w:rsidP="00884B22">
      <w:pPr>
        <w:pStyle w:val="TH"/>
        <w:rPr>
          <w:ins w:id="57" w:author="Quang Ly" w:date="2024-08-21T17:05:00Z"/>
        </w:rPr>
      </w:pPr>
      <w:ins w:id="58" w:author="Quang Ly" w:date="2024-08-21T17:05:00Z">
        <w:r>
          <w:object w:dxaOrig="7726" w:dyaOrig="5071" w14:anchorId="141B82AF">
            <v:shape id="_x0000_i1026" type="#_x0000_t75" style="width:389.25pt;height:252pt" o:ole="">
              <v:imagedata r:id="rId13" o:title=""/>
            </v:shape>
            <o:OLEObject Type="Embed" ProgID="Visio.Drawing.15" ShapeID="_x0000_i1026" DrawAspect="Content" ObjectID="_1785770913" r:id="rId14"/>
          </w:object>
        </w:r>
      </w:ins>
    </w:p>
    <w:p w14:paraId="5874A009" w14:textId="4F83EAC8" w:rsidR="00884B22" w:rsidRDefault="00884B22" w:rsidP="00884B22">
      <w:pPr>
        <w:pStyle w:val="TF"/>
        <w:rPr>
          <w:ins w:id="59" w:author="Quang Ly" w:date="2024-08-21T17:05:00Z"/>
          <w:i/>
          <w:iCs/>
        </w:rPr>
      </w:pPr>
      <w:ins w:id="60" w:author="Quang Ly" w:date="2024-08-21T17:05:00Z">
        <w:r w:rsidRPr="003E38A3">
          <w:t>Figure 8.x.3-</w:t>
        </w:r>
        <w:r>
          <w:t xml:space="preserve">1: ML model information discovery </w:t>
        </w:r>
      </w:ins>
    </w:p>
    <w:p w14:paraId="0D2C67B8" w14:textId="777BC5B5" w:rsidR="00884B22" w:rsidRDefault="00884B22" w:rsidP="00884B22">
      <w:pPr>
        <w:pStyle w:val="B1"/>
        <w:rPr>
          <w:ins w:id="61" w:author="Quang Ly" w:date="2024-08-21T17:05:00Z"/>
        </w:rPr>
      </w:pPr>
      <w:ins w:id="62" w:author="Quang Ly" w:date="2024-08-21T17:05:00Z">
        <w:r>
          <w:t>1.</w:t>
        </w:r>
        <w:r>
          <w:tab/>
          <w:t xml:space="preserve">The </w:t>
        </w:r>
      </w:ins>
      <w:ins w:id="63" w:author="Quang Ly rev" w:date="2024-08-21T17:19:00Z" w16du:dateUtc="2024-08-21T21:19:00Z">
        <w:r w:rsidR="00515675">
          <w:t>AIMLE server</w:t>
        </w:r>
      </w:ins>
      <w:ins w:id="64" w:author="Quang Ly" w:date="2024-08-21T17:05:00Z">
        <w:r>
          <w:t xml:space="preserve"> sends a ML model information discovery request to the ML repository. The request contains information elements as described in Table 8.x.4.3</w:t>
        </w:r>
        <w:r>
          <w:rPr>
            <w:lang w:eastAsia="zh-CN"/>
          </w:rPr>
          <w:t>-1.</w:t>
        </w:r>
      </w:ins>
    </w:p>
    <w:p w14:paraId="7B93B2BD" w14:textId="4FB2384E" w:rsidR="00884B22" w:rsidRDefault="00884B22" w:rsidP="00884B22">
      <w:pPr>
        <w:pStyle w:val="B1"/>
        <w:rPr>
          <w:ins w:id="65" w:author="Quang Ly" w:date="2024-08-21T17:05:00Z"/>
        </w:rPr>
      </w:pPr>
      <w:ins w:id="66" w:author="Quang Ly" w:date="2024-08-21T17:05:00Z">
        <w:r>
          <w:t>2.</w:t>
        </w:r>
        <w:r>
          <w:tab/>
          <w:t xml:space="preserve">Upon receiving the ML model information discovery request, the ML repository verifies if the </w:t>
        </w:r>
      </w:ins>
      <w:ins w:id="67" w:author="Quang Ly rev" w:date="2024-08-21T17:33:00Z">
        <w:r w:rsidR="006D7BDB">
          <w:t>AIMLE server</w:t>
        </w:r>
      </w:ins>
      <w:ins w:id="68" w:author="Quang Ly" w:date="2024-08-21T17:05:00Z">
        <w:r>
          <w:t xml:space="preserve"> is authorized to discover the ML model(s) identified by the ML model ID, </w:t>
        </w:r>
        <w:r>
          <w:rPr>
            <w:lang w:eastAsia="zh-CN"/>
          </w:rPr>
          <w:t xml:space="preserve">Analytics ID, List of allowed vendors, Base Model ID, and/or ML model interoperability information. If the </w:t>
        </w:r>
        <w:r>
          <w:t>ML repository consumer is authorized, the ML repository processes the request.</w:t>
        </w:r>
      </w:ins>
    </w:p>
    <w:p w14:paraId="6C3D0600" w14:textId="77777777" w:rsidR="00884B22" w:rsidRDefault="00884B22" w:rsidP="00884B22">
      <w:pPr>
        <w:pStyle w:val="B1"/>
        <w:ind w:firstLine="0"/>
        <w:rPr>
          <w:ins w:id="69" w:author="Quang Ly" w:date="2024-08-21T17:05:00Z"/>
        </w:rPr>
      </w:pPr>
      <w:ins w:id="70" w:author="Quang Ly" w:date="2024-08-21T17:05:00Z">
        <w:r>
          <w:t xml:space="preserve">If the discovery request is for transfer of learning, the ML repository identifies all candidate models matching the domain and required accuracy level. </w:t>
        </w:r>
      </w:ins>
    </w:p>
    <w:p w14:paraId="7C1C2C40" w14:textId="77777777" w:rsidR="00884B22" w:rsidRDefault="00884B22" w:rsidP="00884B22">
      <w:pPr>
        <w:pStyle w:val="B1"/>
        <w:ind w:firstLine="0"/>
        <w:rPr>
          <w:ins w:id="71" w:author="Quang Ly" w:date="2024-08-21T17:05:00Z"/>
        </w:rPr>
      </w:pPr>
      <w:ins w:id="72" w:author="Quang Ly" w:date="2024-08-21T17:05:00Z">
        <w:r>
          <w:t>The ML repository sends the response message to the ML repository consumer. The response includes information of the discovered ML model. Optionally, the ML repository can initiate a model transfer process to the consumer.</w:t>
        </w:r>
      </w:ins>
    </w:p>
    <w:p w14:paraId="5FB9567D" w14:textId="058F21BA" w:rsidR="00884B22" w:rsidRDefault="00884B22" w:rsidP="00870A8E">
      <w:pPr>
        <w:pStyle w:val="NO"/>
        <w:ind w:left="284" w:firstLine="0"/>
        <w:rPr>
          <w:ins w:id="73" w:author="Quang Ly" w:date="2024-08-21T17:05:00Z"/>
        </w:rPr>
      </w:pPr>
      <w:ins w:id="74" w:author="Quang Ly" w:date="2024-08-21T17:05:00Z">
        <w:r>
          <w:t>NOTE </w:t>
        </w:r>
      </w:ins>
      <w:ins w:id="75" w:author="Quang Ly rev" w:date="2024-08-21T17:45:00Z" w16du:dateUtc="2024-08-21T21:45:00Z">
        <w:r w:rsidR="00FD0D84">
          <w:t>1</w:t>
        </w:r>
      </w:ins>
      <w:ins w:id="76" w:author="Quang Ly" w:date="2024-08-21T17:05:00Z">
        <w:r>
          <w:t>:</w:t>
        </w:r>
        <w:r>
          <w:tab/>
        </w:r>
        <w:r w:rsidRPr="00B17F84">
          <w:t>When the ML model is within training or re-training phase, the ML model is not available for the discovery. The details should be indicated within the Result IE in Table 8.</w:t>
        </w:r>
        <w:r>
          <w:t>x</w:t>
        </w:r>
        <w:r w:rsidRPr="00B17F84">
          <w:t>.4.</w:t>
        </w:r>
        <w:r>
          <w:t>4</w:t>
        </w:r>
        <w:r w:rsidRPr="00B17F84">
          <w:t>-1. The training and re-training phase is used during federated learning so that AIML enabler consumer rely on model repository to get the model details.</w:t>
        </w:r>
        <w:r w:rsidRPr="008F1EBA">
          <w:t xml:space="preserve"> </w:t>
        </w:r>
      </w:ins>
    </w:p>
    <w:p w14:paraId="6437E71A" w14:textId="05107D78" w:rsidR="00884B22" w:rsidRDefault="00884B22" w:rsidP="00884B22">
      <w:pPr>
        <w:pStyle w:val="NO"/>
        <w:rPr>
          <w:ins w:id="77" w:author="Quang Ly" w:date="2024-08-21T17:05:00Z"/>
        </w:rPr>
      </w:pPr>
      <w:ins w:id="78" w:author="Quang Ly" w:date="2024-08-21T17:05:00Z">
        <w:r>
          <w:rPr>
            <w:noProof/>
          </w:rPr>
          <w:t xml:space="preserve">NOTE </w:t>
        </w:r>
      </w:ins>
      <w:ins w:id="79" w:author="Quang Ly rev" w:date="2024-08-21T17:45:00Z" w16du:dateUtc="2024-08-21T21:45:00Z">
        <w:r w:rsidR="00FD0D84">
          <w:rPr>
            <w:noProof/>
          </w:rPr>
          <w:t>2</w:t>
        </w:r>
      </w:ins>
      <w:ins w:id="80" w:author="Quang Ly" w:date="2024-08-21T17:05:00Z">
        <w:r>
          <w:rPr>
            <w:noProof/>
          </w:rPr>
          <w:t>:</w:t>
        </w:r>
        <w:r>
          <w:rPr>
            <w:noProof/>
          </w:rPr>
          <w:tab/>
          <w:t xml:space="preserve">The </w:t>
        </w:r>
        <w:r>
          <w:t xml:space="preserve">model transfer process mentioned in step 2 can use the </w:t>
        </w:r>
        <w:r>
          <w:rPr>
            <w:lang w:eastAsia="zh-CN"/>
          </w:rPr>
          <w:t>AI/ML data transfer policies.</w:t>
        </w:r>
      </w:ins>
    </w:p>
    <w:p w14:paraId="4FA9CDA6" w14:textId="77777777" w:rsidR="00884B22" w:rsidRPr="009A5F5C" w:rsidRDefault="00884B22" w:rsidP="00884B22">
      <w:pPr>
        <w:rPr>
          <w:ins w:id="81" w:author="Quang Ly" w:date="2024-08-21T17:05:00Z"/>
          <w:lang w:val="en-IN"/>
        </w:rPr>
      </w:pPr>
    </w:p>
    <w:p w14:paraId="40434726" w14:textId="77777777" w:rsidR="00884B22" w:rsidRDefault="00884B22" w:rsidP="00884B22">
      <w:pPr>
        <w:pStyle w:val="Heading3"/>
        <w:rPr>
          <w:ins w:id="82" w:author="Quang Ly" w:date="2024-08-21T17:05:00Z"/>
          <w:lang w:val="en-IN"/>
        </w:rPr>
      </w:pPr>
      <w:bookmarkStart w:id="83" w:name="_Toc22234"/>
      <w:bookmarkStart w:id="84" w:name="_Toc172711510"/>
      <w:ins w:id="85" w:author="Quang Ly" w:date="2024-08-21T17:05:00Z">
        <w:r>
          <w:rPr>
            <w:rFonts w:eastAsia="SimSun"/>
            <w:lang w:val="en-US" w:eastAsia="zh-CN"/>
          </w:rPr>
          <w:t>8</w:t>
        </w:r>
        <w:r>
          <w:rPr>
            <w:lang w:val="en-IN"/>
          </w:rPr>
          <w:t>.x.</w:t>
        </w:r>
        <w:r>
          <w:rPr>
            <w:rFonts w:eastAsia="SimSun"/>
            <w:lang w:val="en-US" w:eastAsia="zh-CN"/>
          </w:rPr>
          <w:t>4</w:t>
        </w:r>
        <w:r>
          <w:rPr>
            <w:lang w:val="en-IN"/>
          </w:rPr>
          <w:tab/>
          <w:t>Information flows</w:t>
        </w:r>
        <w:bookmarkEnd w:id="25"/>
        <w:bookmarkEnd w:id="26"/>
        <w:bookmarkEnd w:id="27"/>
        <w:bookmarkEnd w:id="83"/>
        <w:bookmarkEnd w:id="84"/>
      </w:ins>
    </w:p>
    <w:p w14:paraId="700D6195" w14:textId="77777777" w:rsidR="00884B22" w:rsidRDefault="00884B22" w:rsidP="00884B22">
      <w:pPr>
        <w:pStyle w:val="Heading4"/>
        <w:ind w:left="0" w:firstLine="0"/>
        <w:rPr>
          <w:ins w:id="86" w:author="Quang Ly" w:date="2024-08-21T17:05:00Z"/>
        </w:rPr>
      </w:pPr>
      <w:bookmarkStart w:id="87" w:name="_Toc164779176"/>
      <w:bookmarkStart w:id="88" w:name="_Toc164779430"/>
      <w:bookmarkStart w:id="89" w:name="_Toc169945343"/>
      <w:ins w:id="90" w:author="Quang Ly" w:date="2024-08-21T17:05:00Z">
        <w:r>
          <w:t>8.x.4.1</w:t>
        </w:r>
        <w:r>
          <w:tab/>
        </w:r>
        <w:r>
          <w:rPr>
            <w:rFonts w:eastAsia="SimSun"/>
          </w:rPr>
          <w:t>ML model information storage request</w:t>
        </w:r>
        <w:bookmarkEnd w:id="87"/>
        <w:bookmarkEnd w:id="88"/>
        <w:bookmarkEnd w:id="89"/>
      </w:ins>
    </w:p>
    <w:p w14:paraId="4C6576BB" w14:textId="18573AD0" w:rsidR="00884B22" w:rsidRDefault="00884B22" w:rsidP="00884B22">
      <w:pPr>
        <w:rPr>
          <w:ins w:id="91" w:author="Quang Ly" w:date="2024-08-21T17:05:00Z"/>
        </w:rPr>
      </w:pPr>
      <w:ins w:id="92" w:author="Quang Ly" w:date="2024-08-21T17:05:00Z">
        <w:r>
          <w:t>Table 8.x.4.1</w:t>
        </w:r>
        <w:r>
          <w:rPr>
            <w:lang w:eastAsia="zh-CN"/>
          </w:rPr>
          <w:t>-1</w:t>
        </w:r>
        <w:r>
          <w:t xml:space="preserve"> describes the information flow from the </w:t>
        </w:r>
      </w:ins>
      <w:ins w:id="93" w:author="Quang Ly rev" w:date="2024-08-21T17:18:00Z" w16du:dateUtc="2024-08-21T21:18:00Z">
        <w:r w:rsidR="0001097D">
          <w:t>AIMLE server</w:t>
        </w:r>
      </w:ins>
      <w:ins w:id="94" w:author="Quang Ly" w:date="2024-08-21T17:05:00Z">
        <w:r>
          <w:t xml:space="preserve"> to the ML repository as a request for the ML model information storage.</w:t>
        </w:r>
      </w:ins>
    </w:p>
    <w:p w14:paraId="6B88C976" w14:textId="77777777" w:rsidR="00884B22" w:rsidRDefault="00884B22" w:rsidP="00884B22">
      <w:pPr>
        <w:pStyle w:val="TH"/>
        <w:rPr>
          <w:ins w:id="95" w:author="Quang Ly" w:date="2024-08-21T17:05:00Z"/>
        </w:rPr>
      </w:pPr>
      <w:ins w:id="96" w:author="Quang Ly" w:date="2024-08-21T17:05:00Z">
        <w:r>
          <w:t>Table 8.x.4.1</w:t>
        </w:r>
        <w:r>
          <w:rPr>
            <w:lang w:eastAsia="zh-CN"/>
          </w:rPr>
          <w:t>-1</w:t>
        </w:r>
        <w:r>
          <w:t>: ML model information storage request</w:t>
        </w:r>
      </w:ins>
    </w:p>
    <w:tbl>
      <w:tblPr>
        <w:tblW w:w="8640" w:type="dxa"/>
        <w:jc w:val="center"/>
        <w:tblLayout w:type="fixed"/>
        <w:tblLook w:val="04A0" w:firstRow="1" w:lastRow="0" w:firstColumn="1" w:lastColumn="0" w:noHBand="0" w:noVBand="1"/>
      </w:tblPr>
      <w:tblGrid>
        <w:gridCol w:w="2880"/>
        <w:gridCol w:w="1440"/>
        <w:gridCol w:w="4320"/>
      </w:tblGrid>
      <w:tr w:rsidR="00884B22" w14:paraId="01A4D891" w14:textId="77777777" w:rsidTr="00B13B9B">
        <w:trPr>
          <w:jc w:val="center"/>
          <w:ins w:id="97" w:author="Quang Ly" w:date="2024-08-21T17:05:00Z"/>
        </w:trPr>
        <w:tc>
          <w:tcPr>
            <w:tcW w:w="2880" w:type="dxa"/>
            <w:tcBorders>
              <w:top w:val="single" w:sz="4" w:space="0" w:color="000000"/>
              <w:left w:val="single" w:sz="4" w:space="0" w:color="000000"/>
              <w:bottom w:val="single" w:sz="4" w:space="0" w:color="000000"/>
              <w:right w:val="nil"/>
            </w:tcBorders>
            <w:hideMark/>
          </w:tcPr>
          <w:p w14:paraId="79A5926C" w14:textId="77777777" w:rsidR="00884B22" w:rsidRDefault="00884B22" w:rsidP="00B13B9B">
            <w:pPr>
              <w:pStyle w:val="TAH"/>
              <w:rPr>
                <w:ins w:id="98" w:author="Quang Ly" w:date="2024-08-21T17:05:00Z"/>
              </w:rPr>
            </w:pPr>
            <w:ins w:id="99" w:author="Quang Ly" w:date="2024-08-21T17:05:00Z">
              <w:r>
                <w:t>Information element</w:t>
              </w:r>
            </w:ins>
          </w:p>
        </w:tc>
        <w:tc>
          <w:tcPr>
            <w:tcW w:w="1440" w:type="dxa"/>
            <w:tcBorders>
              <w:top w:val="single" w:sz="4" w:space="0" w:color="000000"/>
              <w:left w:val="single" w:sz="4" w:space="0" w:color="000000"/>
              <w:bottom w:val="single" w:sz="4" w:space="0" w:color="000000"/>
              <w:right w:val="nil"/>
            </w:tcBorders>
            <w:hideMark/>
          </w:tcPr>
          <w:p w14:paraId="5FEF426D" w14:textId="77777777" w:rsidR="00884B22" w:rsidRDefault="00884B22" w:rsidP="00B13B9B">
            <w:pPr>
              <w:pStyle w:val="TAH"/>
              <w:rPr>
                <w:ins w:id="100" w:author="Quang Ly" w:date="2024-08-21T17:05:00Z"/>
              </w:rPr>
            </w:pPr>
            <w:ins w:id="101" w:author="Quang Ly" w:date="2024-08-21T17:05: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8D43FE9" w14:textId="77777777" w:rsidR="00884B22" w:rsidRDefault="00884B22" w:rsidP="00B13B9B">
            <w:pPr>
              <w:pStyle w:val="TAH"/>
              <w:rPr>
                <w:ins w:id="102" w:author="Quang Ly" w:date="2024-08-21T17:05:00Z"/>
              </w:rPr>
            </w:pPr>
            <w:ins w:id="103" w:author="Quang Ly" w:date="2024-08-21T17:05:00Z">
              <w:r>
                <w:t>Description</w:t>
              </w:r>
            </w:ins>
          </w:p>
        </w:tc>
      </w:tr>
      <w:tr w:rsidR="00884B22" w14:paraId="027CD638" w14:textId="77777777" w:rsidTr="00B13B9B">
        <w:trPr>
          <w:jc w:val="center"/>
          <w:ins w:id="104" w:author="Quang Ly" w:date="2024-08-21T17:05:00Z"/>
        </w:trPr>
        <w:tc>
          <w:tcPr>
            <w:tcW w:w="2880" w:type="dxa"/>
            <w:tcBorders>
              <w:top w:val="single" w:sz="4" w:space="0" w:color="000000"/>
              <w:left w:val="single" w:sz="4" w:space="0" w:color="000000"/>
              <w:bottom w:val="single" w:sz="4" w:space="0" w:color="000000"/>
              <w:right w:val="nil"/>
            </w:tcBorders>
            <w:hideMark/>
          </w:tcPr>
          <w:p w14:paraId="2C14DD29" w14:textId="77777777" w:rsidR="00884B22" w:rsidRDefault="00884B22" w:rsidP="00B13B9B">
            <w:pPr>
              <w:pStyle w:val="TAL"/>
              <w:rPr>
                <w:ins w:id="105" w:author="Quang Ly" w:date="2024-08-21T17:05:00Z"/>
              </w:rPr>
            </w:pPr>
            <w:ins w:id="106" w:author="Quang Ly" w:date="2024-08-21T17:05:00Z">
              <w:r>
                <w:rPr>
                  <w:lang w:eastAsia="zh-CN"/>
                </w:rPr>
                <w:t xml:space="preserve">Requester Identity </w:t>
              </w:r>
            </w:ins>
          </w:p>
        </w:tc>
        <w:tc>
          <w:tcPr>
            <w:tcW w:w="1440" w:type="dxa"/>
            <w:tcBorders>
              <w:top w:val="single" w:sz="4" w:space="0" w:color="000000"/>
              <w:left w:val="single" w:sz="4" w:space="0" w:color="000000"/>
              <w:bottom w:val="single" w:sz="4" w:space="0" w:color="000000"/>
              <w:right w:val="nil"/>
            </w:tcBorders>
            <w:hideMark/>
          </w:tcPr>
          <w:p w14:paraId="3775475C" w14:textId="77777777" w:rsidR="00884B22" w:rsidRDefault="00884B22" w:rsidP="00B13B9B">
            <w:pPr>
              <w:pStyle w:val="TAC"/>
              <w:rPr>
                <w:ins w:id="107" w:author="Quang Ly" w:date="2024-08-21T17:05:00Z"/>
                <w:lang w:eastAsia="zh-CN"/>
              </w:rPr>
            </w:pPr>
            <w:ins w:id="108" w:author="Quang Ly" w:date="2024-08-21T17:0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93F751E" w14:textId="77777777" w:rsidR="00884B22" w:rsidRDefault="00884B22" w:rsidP="00B13B9B">
            <w:pPr>
              <w:pStyle w:val="TAL"/>
              <w:rPr>
                <w:ins w:id="109" w:author="Quang Ly" w:date="2024-08-21T17:05:00Z"/>
              </w:rPr>
            </w:pPr>
            <w:ins w:id="110" w:author="Quang Ly" w:date="2024-08-21T17:05:00Z">
              <w:r>
                <w:rPr>
                  <w:lang w:eastAsia="zh-CN"/>
                </w:rPr>
                <w:t>The identity of the</w:t>
              </w:r>
              <w:r>
                <w:t xml:space="preserve"> ML repository consumer performing the request.</w:t>
              </w:r>
            </w:ins>
          </w:p>
        </w:tc>
      </w:tr>
      <w:tr w:rsidR="00884B22" w14:paraId="7DE7AEF0" w14:textId="77777777" w:rsidTr="00B13B9B">
        <w:trPr>
          <w:jc w:val="center"/>
          <w:ins w:id="111" w:author="Quang Ly" w:date="2024-08-21T17:05:00Z"/>
        </w:trPr>
        <w:tc>
          <w:tcPr>
            <w:tcW w:w="2880" w:type="dxa"/>
            <w:tcBorders>
              <w:top w:val="single" w:sz="4" w:space="0" w:color="000000"/>
              <w:left w:val="single" w:sz="4" w:space="0" w:color="000000"/>
              <w:bottom w:val="single" w:sz="4" w:space="0" w:color="000000"/>
              <w:right w:val="nil"/>
            </w:tcBorders>
            <w:hideMark/>
          </w:tcPr>
          <w:p w14:paraId="0A32DF6A" w14:textId="77777777" w:rsidR="00884B22" w:rsidRDefault="00884B22" w:rsidP="00B13B9B">
            <w:pPr>
              <w:pStyle w:val="TAL"/>
              <w:rPr>
                <w:ins w:id="112" w:author="Quang Ly" w:date="2024-08-21T17:05:00Z"/>
                <w:lang w:eastAsia="zh-CN"/>
              </w:rPr>
            </w:pPr>
            <w:ins w:id="113" w:author="Quang Ly" w:date="2024-08-21T17:05:00Z">
              <w:r>
                <w:rPr>
                  <w:lang w:eastAsia="zh-CN"/>
                </w:rPr>
                <w:t>VAL service ID(s)</w:t>
              </w:r>
            </w:ins>
          </w:p>
        </w:tc>
        <w:tc>
          <w:tcPr>
            <w:tcW w:w="1440" w:type="dxa"/>
            <w:tcBorders>
              <w:top w:val="single" w:sz="4" w:space="0" w:color="000000"/>
              <w:left w:val="single" w:sz="4" w:space="0" w:color="000000"/>
              <w:bottom w:val="single" w:sz="4" w:space="0" w:color="000000"/>
              <w:right w:val="nil"/>
            </w:tcBorders>
            <w:hideMark/>
          </w:tcPr>
          <w:p w14:paraId="5CB19A68" w14:textId="77777777" w:rsidR="00884B22" w:rsidRDefault="00884B22" w:rsidP="00B13B9B">
            <w:pPr>
              <w:pStyle w:val="TAC"/>
              <w:rPr>
                <w:ins w:id="114" w:author="Quang Ly" w:date="2024-08-21T17:05:00Z"/>
                <w:lang w:eastAsia="zh-CN"/>
              </w:rPr>
            </w:pPr>
            <w:ins w:id="115" w:author="Quang Ly" w:date="2024-08-21T17:0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47D81C2" w14:textId="77777777" w:rsidR="00884B22" w:rsidRDefault="00884B22" w:rsidP="00B13B9B">
            <w:pPr>
              <w:pStyle w:val="TAL"/>
              <w:rPr>
                <w:ins w:id="116" w:author="Quang Ly" w:date="2024-08-21T17:05:00Z"/>
                <w:lang w:eastAsia="zh-CN"/>
              </w:rPr>
            </w:pPr>
            <w:ins w:id="117" w:author="Quang Ly" w:date="2024-08-21T17:05:00Z">
              <w:r>
                <w:rPr>
                  <w:lang w:eastAsia="zh-CN"/>
                </w:rPr>
                <w:t>Identify the VAL service ID(s).</w:t>
              </w:r>
            </w:ins>
          </w:p>
        </w:tc>
      </w:tr>
      <w:tr w:rsidR="00884B22" w14:paraId="04D93214" w14:textId="77777777" w:rsidTr="00B13B9B">
        <w:trPr>
          <w:jc w:val="center"/>
          <w:ins w:id="118" w:author="Quang Ly" w:date="2024-08-21T17:05:00Z"/>
        </w:trPr>
        <w:tc>
          <w:tcPr>
            <w:tcW w:w="2880" w:type="dxa"/>
            <w:tcBorders>
              <w:top w:val="single" w:sz="4" w:space="0" w:color="000000"/>
              <w:left w:val="single" w:sz="4" w:space="0" w:color="000000"/>
              <w:bottom w:val="single" w:sz="4" w:space="0" w:color="000000"/>
              <w:right w:val="nil"/>
            </w:tcBorders>
            <w:hideMark/>
          </w:tcPr>
          <w:p w14:paraId="3C2F279F" w14:textId="77777777" w:rsidR="00884B22" w:rsidRDefault="00884B22" w:rsidP="00B13B9B">
            <w:pPr>
              <w:pStyle w:val="TAL"/>
              <w:rPr>
                <w:ins w:id="119" w:author="Quang Ly" w:date="2024-08-21T17:05:00Z"/>
                <w:lang w:eastAsia="zh-CN"/>
              </w:rPr>
            </w:pPr>
            <w:ins w:id="120" w:author="Quang Ly" w:date="2024-08-21T17:05:00Z">
              <w:r>
                <w:rPr>
                  <w:lang w:eastAsia="zh-CN"/>
                </w:rPr>
                <w:t>ML model</w:t>
              </w:r>
            </w:ins>
          </w:p>
        </w:tc>
        <w:tc>
          <w:tcPr>
            <w:tcW w:w="1440" w:type="dxa"/>
            <w:tcBorders>
              <w:top w:val="single" w:sz="4" w:space="0" w:color="000000"/>
              <w:left w:val="single" w:sz="4" w:space="0" w:color="000000"/>
              <w:bottom w:val="single" w:sz="4" w:space="0" w:color="000000"/>
              <w:right w:val="nil"/>
            </w:tcBorders>
            <w:hideMark/>
          </w:tcPr>
          <w:p w14:paraId="780FD11B" w14:textId="77777777" w:rsidR="00884B22" w:rsidRDefault="00884B22" w:rsidP="00B13B9B">
            <w:pPr>
              <w:pStyle w:val="TAC"/>
              <w:rPr>
                <w:ins w:id="121" w:author="Quang Ly" w:date="2024-08-21T17:05:00Z"/>
                <w:lang w:eastAsia="zh-CN"/>
              </w:rPr>
            </w:pPr>
            <w:ins w:id="122" w:author="Quang Ly" w:date="2024-08-21T17:05:00Z">
              <w:r>
                <w:rPr>
                  <w:lang w:eastAsia="zh-CN"/>
                </w:rPr>
                <w:t>O</w:t>
              </w:r>
            </w:ins>
          </w:p>
          <w:p w14:paraId="11D5EA8E" w14:textId="77777777" w:rsidR="00884B22" w:rsidRDefault="00884B22" w:rsidP="00B13B9B">
            <w:pPr>
              <w:pStyle w:val="TAC"/>
              <w:rPr>
                <w:ins w:id="123" w:author="Quang Ly" w:date="2024-08-21T17:05:00Z"/>
                <w:lang w:eastAsia="zh-CN"/>
              </w:rPr>
            </w:pPr>
            <w:ins w:id="124" w:author="Quang Ly" w:date="2024-08-21T17:05: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5693F2DF" w14:textId="77777777" w:rsidR="00884B22" w:rsidRDefault="00884B22" w:rsidP="00B13B9B">
            <w:pPr>
              <w:pStyle w:val="TAL"/>
              <w:rPr>
                <w:ins w:id="125" w:author="Quang Ly" w:date="2024-08-21T17:05:00Z"/>
                <w:lang w:eastAsia="zh-CN"/>
              </w:rPr>
            </w:pPr>
            <w:ins w:id="126" w:author="Quang Ly" w:date="2024-08-21T17:05:00Z">
              <w:r>
                <w:rPr>
                  <w:lang w:eastAsia="zh-CN"/>
                </w:rPr>
                <w:t>Provides the trained ML model.</w:t>
              </w:r>
            </w:ins>
          </w:p>
        </w:tc>
      </w:tr>
      <w:tr w:rsidR="00884B22" w14:paraId="342DA9F4" w14:textId="77777777" w:rsidTr="00B13B9B">
        <w:trPr>
          <w:jc w:val="center"/>
          <w:ins w:id="127" w:author="Quang Ly" w:date="2024-08-21T17:05:00Z"/>
        </w:trPr>
        <w:tc>
          <w:tcPr>
            <w:tcW w:w="2880" w:type="dxa"/>
            <w:tcBorders>
              <w:top w:val="single" w:sz="4" w:space="0" w:color="000000"/>
              <w:left w:val="single" w:sz="4" w:space="0" w:color="000000"/>
              <w:bottom w:val="single" w:sz="4" w:space="0" w:color="000000"/>
              <w:right w:val="nil"/>
            </w:tcBorders>
          </w:tcPr>
          <w:p w14:paraId="1B62CD4F" w14:textId="77777777" w:rsidR="00884B22" w:rsidRDefault="00884B22" w:rsidP="00B13B9B">
            <w:pPr>
              <w:pStyle w:val="TAL"/>
              <w:rPr>
                <w:ins w:id="128" w:author="Quang Ly" w:date="2024-08-21T17:05:00Z"/>
                <w:lang w:eastAsia="zh-CN"/>
              </w:rPr>
            </w:pPr>
            <w:ins w:id="129" w:author="Quang Ly" w:date="2024-08-21T17:05:00Z">
              <w:r>
                <w:rPr>
                  <w:lang w:eastAsia="zh-CN"/>
                </w:rPr>
                <w:t>ML model information</w:t>
              </w:r>
            </w:ins>
          </w:p>
        </w:tc>
        <w:tc>
          <w:tcPr>
            <w:tcW w:w="1440" w:type="dxa"/>
            <w:tcBorders>
              <w:top w:val="single" w:sz="4" w:space="0" w:color="000000"/>
              <w:left w:val="single" w:sz="4" w:space="0" w:color="000000"/>
              <w:bottom w:val="single" w:sz="4" w:space="0" w:color="000000"/>
              <w:right w:val="nil"/>
            </w:tcBorders>
          </w:tcPr>
          <w:p w14:paraId="386B1156" w14:textId="77777777" w:rsidR="00884B22" w:rsidRDefault="00884B22" w:rsidP="00B13B9B">
            <w:pPr>
              <w:pStyle w:val="TAC"/>
              <w:rPr>
                <w:ins w:id="130" w:author="Quang Ly" w:date="2024-08-21T17:05:00Z"/>
                <w:lang w:eastAsia="zh-CN"/>
              </w:rPr>
            </w:pPr>
            <w:ins w:id="131" w:author="Quang Ly" w:date="2024-08-21T17:05:00Z">
              <w:r>
                <w:rPr>
                  <w:lang w:eastAsia="zh-CN"/>
                </w:rPr>
                <w:t>O</w:t>
              </w:r>
            </w:ins>
          </w:p>
          <w:p w14:paraId="7E84EE93" w14:textId="77777777" w:rsidR="00884B22" w:rsidRDefault="00884B22" w:rsidP="00B13B9B">
            <w:pPr>
              <w:pStyle w:val="TAC"/>
              <w:rPr>
                <w:ins w:id="132" w:author="Quang Ly" w:date="2024-08-21T17:05:00Z"/>
                <w:lang w:eastAsia="zh-CN"/>
              </w:rPr>
            </w:pPr>
            <w:ins w:id="133" w:author="Quang Ly" w:date="2024-08-21T17:05: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tcPr>
          <w:p w14:paraId="4CC1718A" w14:textId="77777777" w:rsidR="00884B22" w:rsidRDefault="00884B22" w:rsidP="00B13B9B">
            <w:pPr>
              <w:pStyle w:val="TAL"/>
              <w:rPr>
                <w:ins w:id="134" w:author="Quang Ly" w:date="2024-08-21T17:05:00Z"/>
                <w:lang w:eastAsia="zh-CN"/>
              </w:rPr>
            </w:pPr>
            <w:ins w:id="135" w:author="Quang Ly" w:date="2024-08-21T17:05:00Z">
              <w:r>
                <w:rPr>
                  <w:lang w:eastAsia="zh-CN"/>
                </w:rPr>
                <w:t>Provides information of the ML model, as described in Table 8.x.4.1-2</w:t>
              </w:r>
              <w:r>
                <w:t>.</w:t>
              </w:r>
            </w:ins>
          </w:p>
        </w:tc>
      </w:tr>
      <w:tr w:rsidR="00884B22" w14:paraId="14652AC4" w14:textId="77777777" w:rsidTr="00B13B9B">
        <w:trPr>
          <w:jc w:val="center"/>
          <w:ins w:id="136" w:author="Quang Ly" w:date="2024-08-21T17:0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DDC1EB" w14:textId="77777777" w:rsidR="00884B22" w:rsidRDefault="00884B22" w:rsidP="00B13B9B">
            <w:pPr>
              <w:pStyle w:val="TAN"/>
              <w:rPr>
                <w:ins w:id="137" w:author="Quang Ly" w:date="2024-08-21T17:05:00Z"/>
              </w:rPr>
            </w:pPr>
            <w:ins w:id="138" w:author="Quang Ly" w:date="2024-08-21T17:05:00Z">
              <w:r>
                <w:rPr>
                  <w:rFonts w:cs="Arial"/>
                </w:rPr>
                <w:t>NOTE 1:</w:t>
              </w:r>
              <w:r>
                <w:rPr>
                  <w:rFonts w:cs="Arial"/>
                </w:rPr>
                <w:tab/>
                <w:t>At least one of these information elements shall be provided.</w:t>
              </w:r>
            </w:ins>
          </w:p>
        </w:tc>
      </w:tr>
    </w:tbl>
    <w:p w14:paraId="0826653E" w14:textId="77777777" w:rsidR="00884B22" w:rsidRDefault="00884B22" w:rsidP="00884B22">
      <w:pPr>
        <w:rPr>
          <w:ins w:id="139" w:author="Quang Ly" w:date="2024-08-21T17:05:00Z"/>
        </w:rPr>
      </w:pPr>
    </w:p>
    <w:p w14:paraId="4406AC4D" w14:textId="77777777" w:rsidR="00884B22" w:rsidRDefault="00884B22" w:rsidP="00884B22">
      <w:pPr>
        <w:pStyle w:val="TH"/>
        <w:rPr>
          <w:ins w:id="140" w:author="Quang Ly" w:date="2024-08-21T17:05:00Z"/>
        </w:rPr>
      </w:pPr>
      <w:ins w:id="141" w:author="Quang Ly" w:date="2024-08-21T17:05:00Z">
        <w:r>
          <w:t>Table 8.x.4.1</w:t>
        </w:r>
        <w:r>
          <w:rPr>
            <w:lang w:eastAsia="zh-CN"/>
          </w:rPr>
          <w:t>-2</w:t>
        </w:r>
        <w:r>
          <w:t xml:space="preserve">: ML model information </w:t>
        </w:r>
      </w:ins>
    </w:p>
    <w:tbl>
      <w:tblPr>
        <w:tblW w:w="8640" w:type="dxa"/>
        <w:jc w:val="center"/>
        <w:tblLayout w:type="fixed"/>
        <w:tblLook w:val="04A0" w:firstRow="1" w:lastRow="0" w:firstColumn="1" w:lastColumn="0" w:noHBand="0" w:noVBand="1"/>
      </w:tblPr>
      <w:tblGrid>
        <w:gridCol w:w="2880"/>
        <w:gridCol w:w="1440"/>
        <w:gridCol w:w="4320"/>
      </w:tblGrid>
      <w:tr w:rsidR="00884B22" w14:paraId="4B93E46A" w14:textId="77777777" w:rsidTr="00B13B9B">
        <w:trPr>
          <w:jc w:val="center"/>
          <w:ins w:id="142" w:author="Quang Ly" w:date="2024-08-21T17:05:00Z"/>
        </w:trPr>
        <w:tc>
          <w:tcPr>
            <w:tcW w:w="2880" w:type="dxa"/>
            <w:tcBorders>
              <w:top w:val="single" w:sz="4" w:space="0" w:color="000000"/>
              <w:left w:val="single" w:sz="4" w:space="0" w:color="000000"/>
              <w:bottom w:val="single" w:sz="4" w:space="0" w:color="000000"/>
              <w:right w:val="nil"/>
            </w:tcBorders>
            <w:hideMark/>
          </w:tcPr>
          <w:p w14:paraId="4F0CE954" w14:textId="77777777" w:rsidR="00884B22" w:rsidRDefault="00884B22" w:rsidP="00B13B9B">
            <w:pPr>
              <w:pStyle w:val="TAH"/>
              <w:rPr>
                <w:ins w:id="143" w:author="Quang Ly" w:date="2024-08-21T17:05:00Z"/>
              </w:rPr>
            </w:pPr>
            <w:ins w:id="144" w:author="Quang Ly" w:date="2024-08-21T17:05:00Z">
              <w:r>
                <w:t>Information element</w:t>
              </w:r>
            </w:ins>
          </w:p>
        </w:tc>
        <w:tc>
          <w:tcPr>
            <w:tcW w:w="1440" w:type="dxa"/>
            <w:tcBorders>
              <w:top w:val="single" w:sz="4" w:space="0" w:color="000000"/>
              <w:left w:val="single" w:sz="4" w:space="0" w:color="000000"/>
              <w:bottom w:val="single" w:sz="4" w:space="0" w:color="000000"/>
              <w:right w:val="nil"/>
            </w:tcBorders>
            <w:hideMark/>
          </w:tcPr>
          <w:p w14:paraId="3D600FCF" w14:textId="77777777" w:rsidR="00884B22" w:rsidRDefault="00884B22" w:rsidP="00B13B9B">
            <w:pPr>
              <w:pStyle w:val="TAH"/>
              <w:rPr>
                <w:ins w:id="145" w:author="Quang Ly" w:date="2024-08-21T17:05:00Z"/>
              </w:rPr>
            </w:pPr>
            <w:ins w:id="146" w:author="Quang Ly" w:date="2024-08-21T17:05: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94B5F4D" w14:textId="77777777" w:rsidR="00884B22" w:rsidRDefault="00884B22" w:rsidP="00B13B9B">
            <w:pPr>
              <w:pStyle w:val="TAH"/>
              <w:rPr>
                <w:ins w:id="147" w:author="Quang Ly" w:date="2024-08-21T17:05:00Z"/>
              </w:rPr>
            </w:pPr>
            <w:ins w:id="148" w:author="Quang Ly" w:date="2024-08-21T17:05:00Z">
              <w:r>
                <w:t>Description</w:t>
              </w:r>
            </w:ins>
          </w:p>
        </w:tc>
      </w:tr>
      <w:tr w:rsidR="002452D7" w:rsidRPr="003C281F" w14:paraId="1506A91D" w14:textId="77777777" w:rsidTr="00B13B9B">
        <w:trPr>
          <w:jc w:val="center"/>
          <w:ins w:id="149" w:author="Quang Ly rev" w:date="2024-08-21T17:10:00Z"/>
        </w:trPr>
        <w:tc>
          <w:tcPr>
            <w:tcW w:w="2880" w:type="dxa"/>
            <w:tcBorders>
              <w:top w:val="single" w:sz="4" w:space="0" w:color="000000"/>
              <w:left w:val="single" w:sz="4" w:space="0" w:color="000000"/>
              <w:bottom w:val="single" w:sz="4" w:space="0" w:color="000000"/>
              <w:right w:val="nil"/>
            </w:tcBorders>
          </w:tcPr>
          <w:p w14:paraId="73DBC56C" w14:textId="46BFEA89" w:rsidR="002452D7" w:rsidRPr="003C281F" w:rsidRDefault="003C281F" w:rsidP="003C281F">
            <w:pPr>
              <w:pStyle w:val="TAH"/>
              <w:jc w:val="left"/>
              <w:rPr>
                <w:ins w:id="150" w:author="Quang Ly rev" w:date="2024-08-21T17:10:00Z"/>
                <w:b w:val="0"/>
                <w:bCs/>
              </w:rPr>
            </w:pPr>
            <w:ins w:id="151" w:author="Quang Ly rev" w:date="2024-08-21T17:11:00Z">
              <w:r>
                <w:rPr>
                  <w:b w:val="0"/>
                  <w:bCs/>
                </w:rPr>
                <w:t>ML model identifier</w:t>
              </w:r>
            </w:ins>
          </w:p>
        </w:tc>
        <w:tc>
          <w:tcPr>
            <w:tcW w:w="1440" w:type="dxa"/>
            <w:tcBorders>
              <w:top w:val="single" w:sz="4" w:space="0" w:color="000000"/>
              <w:left w:val="single" w:sz="4" w:space="0" w:color="000000"/>
              <w:bottom w:val="single" w:sz="4" w:space="0" w:color="000000"/>
              <w:right w:val="nil"/>
            </w:tcBorders>
          </w:tcPr>
          <w:p w14:paraId="5131ACF4" w14:textId="12A143F2" w:rsidR="002452D7" w:rsidRPr="003C281F" w:rsidRDefault="003C281F" w:rsidP="003C281F">
            <w:pPr>
              <w:pStyle w:val="TAH"/>
              <w:rPr>
                <w:ins w:id="152" w:author="Quang Ly rev" w:date="2024-08-21T17:10:00Z"/>
                <w:b w:val="0"/>
                <w:bCs/>
              </w:rPr>
            </w:pPr>
            <w:ins w:id="153" w:author="Quang Ly rev" w:date="2024-08-21T17:11:00Z">
              <w:r>
                <w:rPr>
                  <w:b w:val="0"/>
                  <w:bCs/>
                </w:rPr>
                <w:t>M</w:t>
              </w:r>
            </w:ins>
          </w:p>
        </w:tc>
        <w:tc>
          <w:tcPr>
            <w:tcW w:w="4320" w:type="dxa"/>
            <w:tcBorders>
              <w:top w:val="single" w:sz="4" w:space="0" w:color="000000"/>
              <w:left w:val="single" w:sz="4" w:space="0" w:color="000000"/>
              <w:bottom w:val="single" w:sz="4" w:space="0" w:color="000000"/>
              <w:right w:val="single" w:sz="4" w:space="0" w:color="000000"/>
            </w:tcBorders>
          </w:tcPr>
          <w:p w14:paraId="79C4FC0E" w14:textId="5CF3AEB0" w:rsidR="002452D7" w:rsidRPr="003C281F" w:rsidRDefault="003C281F" w:rsidP="003C281F">
            <w:pPr>
              <w:pStyle w:val="TAH"/>
              <w:jc w:val="left"/>
              <w:rPr>
                <w:ins w:id="154" w:author="Quang Ly rev" w:date="2024-08-21T17:10:00Z"/>
                <w:b w:val="0"/>
                <w:bCs/>
              </w:rPr>
            </w:pPr>
            <w:ins w:id="155" w:author="Quang Ly rev" w:date="2024-08-21T17:11:00Z">
              <w:r>
                <w:rPr>
                  <w:b w:val="0"/>
                  <w:bCs/>
                </w:rPr>
                <w:t>An identifier for the ML model</w:t>
              </w:r>
            </w:ins>
          </w:p>
        </w:tc>
      </w:tr>
      <w:tr w:rsidR="00884B22" w14:paraId="43D682B4" w14:textId="77777777" w:rsidTr="00B13B9B">
        <w:trPr>
          <w:jc w:val="center"/>
          <w:ins w:id="156" w:author="Quang Ly" w:date="2024-08-21T17:05:00Z"/>
        </w:trPr>
        <w:tc>
          <w:tcPr>
            <w:tcW w:w="2880" w:type="dxa"/>
            <w:tcBorders>
              <w:top w:val="single" w:sz="4" w:space="0" w:color="000000"/>
              <w:left w:val="single" w:sz="4" w:space="0" w:color="000000"/>
              <w:bottom w:val="single" w:sz="4" w:space="0" w:color="000000"/>
              <w:right w:val="nil"/>
            </w:tcBorders>
            <w:hideMark/>
          </w:tcPr>
          <w:p w14:paraId="03AE8F60" w14:textId="77777777" w:rsidR="00884B22" w:rsidRDefault="00884B22" w:rsidP="00B13B9B">
            <w:pPr>
              <w:pStyle w:val="TAL"/>
              <w:rPr>
                <w:ins w:id="157" w:author="Quang Ly" w:date="2024-08-21T17:05:00Z"/>
                <w:lang w:eastAsia="zh-CN"/>
              </w:rPr>
            </w:pPr>
            <w:ins w:id="158" w:author="Quang Ly" w:date="2024-08-21T17:05:00Z">
              <w:r>
                <w:rPr>
                  <w:lang w:eastAsia="zh-CN"/>
                </w:rPr>
                <w:t>ML model address</w:t>
              </w:r>
            </w:ins>
          </w:p>
        </w:tc>
        <w:tc>
          <w:tcPr>
            <w:tcW w:w="1440" w:type="dxa"/>
            <w:tcBorders>
              <w:top w:val="single" w:sz="4" w:space="0" w:color="000000"/>
              <w:left w:val="single" w:sz="4" w:space="0" w:color="000000"/>
              <w:bottom w:val="single" w:sz="4" w:space="0" w:color="000000"/>
              <w:right w:val="nil"/>
            </w:tcBorders>
            <w:hideMark/>
          </w:tcPr>
          <w:p w14:paraId="5ABF19AF" w14:textId="77777777" w:rsidR="00884B22" w:rsidRDefault="00884B22" w:rsidP="00B13B9B">
            <w:pPr>
              <w:pStyle w:val="TAC"/>
              <w:rPr>
                <w:ins w:id="159" w:author="Quang Ly" w:date="2024-08-21T17:05:00Z"/>
                <w:lang w:eastAsia="zh-CN"/>
              </w:rPr>
            </w:pPr>
            <w:ins w:id="160" w:author="Quang Ly" w:date="2024-08-21T17:0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049372C" w14:textId="77777777" w:rsidR="00884B22" w:rsidRDefault="00884B22" w:rsidP="00B13B9B">
            <w:pPr>
              <w:pStyle w:val="TAL"/>
              <w:rPr>
                <w:ins w:id="161" w:author="Quang Ly" w:date="2024-08-21T17:05:00Z"/>
                <w:lang w:eastAsia="zh-CN"/>
              </w:rPr>
            </w:pPr>
            <w:ins w:id="162" w:author="Quang Ly" w:date="2024-08-21T17:05:00Z">
              <w:r>
                <w:t>Represents the ML model address that can be used by Model repository to download the ML model.</w:t>
              </w:r>
            </w:ins>
          </w:p>
        </w:tc>
      </w:tr>
      <w:tr w:rsidR="00884B22" w14:paraId="26CE03EA" w14:textId="77777777" w:rsidTr="00B13B9B">
        <w:trPr>
          <w:jc w:val="center"/>
          <w:ins w:id="163" w:author="Quang Ly" w:date="2024-08-21T17:05:00Z"/>
        </w:trPr>
        <w:tc>
          <w:tcPr>
            <w:tcW w:w="2880" w:type="dxa"/>
            <w:tcBorders>
              <w:top w:val="single" w:sz="4" w:space="0" w:color="000000"/>
              <w:left w:val="single" w:sz="4" w:space="0" w:color="000000"/>
              <w:bottom w:val="single" w:sz="4" w:space="0" w:color="000000"/>
              <w:right w:val="nil"/>
            </w:tcBorders>
            <w:hideMark/>
          </w:tcPr>
          <w:p w14:paraId="176106A4" w14:textId="77777777" w:rsidR="00884B22" w:rsidRDefault="00884B22" w:rsidP="00B13B9B">
            <w:pPr>
              <w:pStyle w:val="TAL"/>
              <w:rPr>
                <w:ins w:id="164" w:author="Quang Ly" w:date="2024-08-21T17:05:00Z"/>
                <w:lang w:eastAsia="zh-CN"/>
              </w:rPr>
            </w:pPr>
            <w:ins w:id="165" w:author="Quang Ly" w:date="2024-08-21T17:05:00Z">
              <w:r>
                <w:rPr>
                  <w:lang w:eastAsia="zh-CN"/>
                </w:rPr>
                <w:t>Analytics ID</w:t>
              </w:r>
            </w:ins>
          </w:p>
        </w:tc>
        <w:tc>
          <w:tcPr>
            <w:tcW w:w="1440" w:type="dxa"/>
            <w:tcBorders>
              <w:top w:val="single" w:sz="4" w:space="0" w:color="000000"/>
              <w:left w:val="single" w:sz="4" w:space="0" w:color="000000"/>
              <w:bottom w:val="single" w:sz="4" w:space="0" w:color="000000"/>
              <w:right w:val="nil"/>
            </w:tcBorders>
            <w:hideMark/>
          </w:tcPr>
          <w:p w14:paraId="00486D7E" w14:textId="77777777" w:rsidR="00884B22" w:rsidRDefault="00884B22" w:rsidP="00B13B9B">
            <w:pPr>
              <w:pStyle w:val="TAC"/>
              <w:rPr>
                <w:ins w:id="166" w:author="Quang Ly" w:date="2024-08-21T17:05:00Z"/>
                <w:lang w:eastAsia="zh-CN"/>
              </w:rPr>
            </w:pPr>
            <w:ins w:id="167" w:author="Quang Ly" w:date="2024-08-21T17:0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59D18D1" w14:textId="77777777" w:rsidR="00884B22" w:rsidRDefault="00884B22" w:rsidP="00B13B9B">
            <w:pPr>
              <w:pStyle w:val="TAL"/>
              <w:rPr>
                <w:ins w:id="168" w:author="Quang Ly" w:date="2024-08-21T17:05:00Z"/>
              </w:rPr>
            </w:pPr>
            <w:ins w:id="169" w:author="Quang Ly" w:date="2024-08-21T17:05:00Z">
              <w:r>
                <w:rPr>
                  <w:lang w:eastAsia="zh-CN"/>
                </w:rPr>
                <w:t xml:space="preserve">Represents </w:t>
              </w:r>
              <w:r>
                <w:t>analytics ID for which the model can be used.</w:t>
              </w:r>
            </w:ins>
          </w:p>
        </w:tc>
      </w:tr>
      <w:tr w:rsidR="00884B22" w14:paraId="74542DF1" w14:textId="77777777" w:rsidTr="00B13B9B">
        <w:trPr>
          <w:jc w:val="center"/>
          <w:ins w:id="170" w:author="Quang Ly" w:date="2024-08-21T17:05:00Z"/>
        </w:trPr>
        <w:tc>
          <w:tcPr>
            <w:tcW w:w="2880" w:type="dxa"/>
            <w:tcBorders>
              <w:top w:val="single" w:sz="4" w:space="0" w:color="000000"/>
              <w:left w:val="single" w:sz="4" w:space="0" w:color="000000"/>
              <w:bottom w:val="single" w:sz="4" w:space="0" w:color="000000"/>
              <w:right w:val="nil"/>
            </w:tcBorders>
            <w:hideMark/>
          </w:tcPr>
          <w:p w14:paraId="4878DEC8" w14:textId="77777777" w:rsidR="00884B22" w:rsidRDefault="00884B22" w:rsidP="00B13B9B">
            <w:pPr>
              <w:pStyle w:val="TAL"/>
              <w:rPr>
                <w:ins w:id="171" w:author="Quang Ly" w:date="2024-08-21T17:05:00Z"/>
                <w:lang w:eastAsia="zh-CN"/>
              </w:rPr>
            </w:pPr>
            <w:ins w:id="172" w:author="Quang Ly" w:date="2024-08-21T17:05:00Z">
              <w:r>
                <w:rPr>
                  <w:lang w:eastAsia="zh-CN"/>
                </w:rPr>
                <w:t>Domain</w:t>
              </w:r>
            </w:ins>
          </w:p>
        </w:tc>
        <w:tc>
          <w:tcPr>
            <w:tcW w:w="1440" w:type="dxa"/>
            <w:tcBorders>
              <w:top w:val="single" w:sz="4" w:space="0" w:color="000000"/>
              <w:left w:val="single" w:sz="4" w:space="0" w:color="000000"/>
              <w:bottom w:val="single" w:sz="4" w:space="0" w:color="000000"/>
              <w:right w:val="nil"/>
            </w:tcBorders>
            <w:hideMark/>
          </w:tcPr>
          <w:p w14:paraId="60077007" w14:textId="77777777" w:rsidR="00884B22" w:rsidRDefault="00884B22" w:rsidP="00B13B9B">
            <w:pPr>
              <w:pStyle w:val="TAC"/>
              <w:rPr>
                <w:ins w:id="173" w:author="Quang Ly" w:date="2024-08-21T17:05:00Z"/>
                <w:lang w:eastAsia="zh-CN"/>
              </w:rPr>
            </w:pPr>
            <w:ins w:id="174" w:author="Quang Ly" w:date="2024-08-21T17:05:00Z">
              <w:r>
                <w:rPr>
                  <w:lang w:eastAsia="zh-CN"/>
                </w:rPr>
                <w:t xml:space="preserve">O </w:t>
              </w:r>
            </w:ins>
          </w:p>
        </w:tc>
        <w:tc>
          <w:tcPr>
            <w:tcW w:w="4320" w:type="dxa"/>
            <w:tcBorders>
              <w:top w:val="single" w:sz="4" w:space="0" w:color="000000"/>
              <w:left w:val="single" w:sz="4" w:space="0" w:color="000000"/>
              <w:bottom w:val="single" w:sz="4" w:space="0" w:color="000000"/>
              <w:right w:val="single" w:sz="4" w:space="0" w:color="000000"/>
            </w:tcBorders>
            <w:hideMark/>
          </w:tcPr>
          <w:p w14:paraId="1861A06D" w14:textId="77777777" w:rsidR="00884B22" w:rsidRDefault="00884B22" w:rsidP="00B13B9B">
            <w:pPr>
              <w:pStyle w:val="TAL"/>
              <w:rPr>
                <w:ins w:id="175" w:author="Quang Ly" w:date="2024-08-21T17:05:00Z"/>
                <w:lang w:eastAsia="zh-CN"/>
              </w:rPr>
            </w:pPr>
            <w:ins w:id="176" w:author="Quang Ly" w:date="2024-08-21T17:05:00Z">
              <w:r>
                <w:rPr>
                  <w:lang w:eastAsia="zh-CN"/>
                </w:rPr>
                <w:t xml:space="preserve">Specifies domain for which the model can be used (e.g., for speech recognition, image recognition, video processing, </w:t>
              </w:r>
              <w:r>
                <w:rPr>
                  <w:lang w:eastAsia="en-IN"/>
                </w:rPr>
                <w:t>location predication, etc.</w:t>
              </w:r>
              <w:r>
                <w:rPr>
                  <w:lang w:eastAsia="zh-CN"/>
                </w:rPr>
                <w:t>).</w:t>
              </w:r>
            </w:ins>
          </w:p>
        </w:tc>
      </w:tr>
      <w:tr w:rsidR="00884B22" w14:paraId="009D3CCC" w14:textId="77777777" w:rsidTr="00B13B9B">
        <w:trPr>
          <w:jc w:val="center"/>
          <w:ins w:id="177" w:author="Quang Ly" w:date="2024-08-21T17:05:00Z"/>
        </w:trPr>
        <w:tc>
          <w:tcPr>
            <w:tcW w:w="2880" w:type="dxa"/>
            <w:tcBorders>
              <w:top w:val="single" w:sz="4" w:space="0" w:color="000000"/>
              <w:left w:val="single" w:sz="4" w:space="0" w:color="000000"/>
              <w:bottom w:val="single" w:sz="4" w:space="0" w:color="000000"/>
              <w:right w:val="nil"/>
            </w:tcBorders>
            <w:hideMark/>
          </w:tcPr>
          <w:p w14:paraId="5C73672B" w14:textId="77777777" w:rsidR="00884B22" w:rsidRDefault="00884B22" w:rsidP="00B13B9B">
            <w:pPr>
              <w:pStyle w:val="TAL"/>
              <w:rPr>
                <w:ins w:id="178" w:author="Quang Ly" w:date="2024-08-21T17:05:00Z"/>
                <w:lang w:eastAsia="zh-CN"/>
              </w:rPr>
            </w:pPr>
            <w:ins w:id="179" w:author="Quang Ly" w:date="2024-08-21T17:05:00Z">
              <w:r>
                <w:rPr>
                  <w:lang w:eastAsia="zh-CN"/>
                </w:rPr>
                <w:t>List of allowed vendors</w:t>
              </w:r>
            </w:ins>
          </w:p>
        </w:tc>
        <w:tc>
          <w:tcPr>
            <w:tcW w:w="1440" w:type="dxa"/>
            <w:tcBorders>
              <w:top w:val="single" w:sz="4" w:space="0" w:color="000000"/>
              <w:left w:val="single" w:sz="4" w:space="0" w:color="000000"/>
              <w:bottom w:val="single" w:sz="4" w:space="0" w:color="000000"/>
              <w:right w:val="nil"/>
            </w:tcBorders>
            <w:hideMark/>
          </w:tcPr>
          <w:p w14:paraId="5249B6C2" w14:textId="77777777" w:rsidR="00884B22" w:rsidRDefault="00884B22" w:rsidP="00B13B9B">
            <w:pPr>
              <w:pStyle w:val="TAC"/>
              <w:rPr>
                <w:ins w:id="180" w:author="Quang Ly" w:date="2024-08-21T17:05:00Z"/>
                <w:lang w:eastAsia="zh-CN"/>
              </w:rPr>
            </w:pPr>
            <w:ins w:id="181" w:author="Quang Ly" w:date="2024-08-21T17:05:00Z">
              <w:r>
                <w:rPr>
                  <w:lang w:eastAsia="zh-CN"/>
                </w:rPr>
                <w:t>O</w:t>
              </w:r>
            </w:ins>
          </w:p>
          <w:p w14:paraId="70F51E05" w14:textId="77777777" w:rsidR="00884B22" w:rsidRDefault="00884B22" w:rsidP="00B13B9B">
            <w:pPr>
              <w:pStyle w:val="TAC"/>
              <w:rPr>
                <w:ins w:id="182" w:author="Quang Ly" w:date="2024-08-21T17:05:00Z"/>
                <w:lang w:eastAsia="zh-CN"/>
              </w:rPr>
            </w:pPr>
            <w:ins w:id="183" w:author="Quang Ly" w:date="2024-08-21T17:05: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068D9517" w14:textId="77777777" w:rsidR="00884B22" w:rsidRDefault="00884B22" w:rsidP="00B13B9B">
            <w:pPr>
              <w:pStyle w:val="TAL"/>
              <w:rPr>
                <w:ins w:id="184" w:author="Quang Ly" w:date="2024-08-21T17:05:00Z"/>
                <w:lang w:eastAsia="zh-CN"/>
              </w:rPr>
            </w:pPr>
            <w:ins w:id="185" w:author="Quang Ly" w:date="2024-08-21T17:05:00Z">
              <w:r>
                <w:rPr>
                  <w:lang w:eastAsia="zh-CN"/>
                </w:rPr>
                <w:t>Indicates which vendors that are allowed to retrieve the ML model and thereby also are interoperable to the model.</w:t>
              </w:r>
            </w:ins>
          </w:p>
        </w:tc>
      </w:tr>
      <w:tr w:rsidR="00884B22" w14:paraId="6270FD03" w14:textId="77777777" w:rsidTr="00B13B9B">
        <w:trPr>
          <w:jc w:val="center"/>
          <w:ins w:id="186" w:author="Quang Ly" w:date="2024-08-21T17:05:00Z"/>
        </w:trPr>
        <w:tc>
          <w:tcPr>
            <w:tcW w:w="2880" w:type="dxa"/>
            <w:tcBorders>
              <w:top w:val="single" w:sz="4" w:space="0" w:color="000000"/>
              <w:left w:val="single" w:sz="4" w:space="0" w:color="000000"/>
              <w:bottom w:val="single" w:sz="4" w:space="0" w:color="000000"/>
              <w:right w:val="nil"/>
            </w:tcBorders>
            <w:hideMark/>
          </w:tcPr>
          <w:p w14:paraId="2B31FC62" w14:textId="77777777" w:rsidR="00884B22" w:rsidRDefault="00884B22" w:rsidP="00B13B9B">
            <w:pPr>
              <w:pStyle w:val="TAL"/>
              <w:rPr>
                <w:ins w:id="187" w:author="Quang Ly" w:date="2024-08-21T17:05:00Z"/>
                <w:lang w:eastAsia="zh-CN"/>
              </w:rPr>
            </w:pPr>
            <w:ins w:id="188" w:author="Quang Ly" w:date="2024-08-21T17:05:00Z">
              <w:r>
                <w:rPr>
                  <w:lang w:eastAsia="zh-CN"/>
                </w:rPr>
                <w:t>ML model interoperability information</w:t>
              </w:r>
            </w:ins>
          </w:p>
        </w:tc>
        <w:tc>
          <w:tcPr>
            <w:tcW w:w="1440" w:type="dxa"/>
            <w:tcBorders>
              <w:top w:val="single" w:sz="4" w:space="0" w:color="000000"/>
              <w:left w:val="single" w:sz="4" w:space="0" w:color="000000"/>
              <w:bottom w:val="single" w:sz="4" w:space="0" w:color="000000"/>
              <w:right w:val="nil"/>
            </w:tcBorders>
            <w:hideMark/>
          </w:tcPr>
          <w:p w14:paraId="37ABFDC4" w14:textId="77777777" w:rsidR="00884B22" w:rsidRDefault="00884B22" w:rsidP="00B13B9B">
            <w:pPr>
              <w:pStyle w:val="TAC"/>
              <w:rPr>
                <w:ins w:id="189" w:author="Quang Ly" w:date="2024-08-21T17:05:00Z"/>
                <w:lang w:eastAsia="zh-CN"/>
              </w:rPr>
            </w:pPr>
            <w:ins w:id="190" w:author="Quang Ly" w:date="2024-08-21T17:05:00Z">
              <w:r>
                <w:rPr>
                  <w:lang w:eastAsia="zh-CN"/>
                </w:rPr>
                <w:t>O</w:t>
              </w:r>
            </w:ins>
          </w:p>
          <w:p w14:paraId="5C331617" w14:textId="77777777" w:rsidR="00884B22" w:rsidRDefault="00884B22" w:rsidP="00B13B9B">
            <w:pPr>
              <w:pStyle w:val="TAC"/>
              <w:rPr>
                <w:ins w:id="191" w:author="Quang Ly" w:date="2024-08-21T17:05:00Z"/>
                <w:lang w:eastAsia="zh-CN"/>
              </w:rPr>
            </w:pPr>
            <w:ins w:id="192" w:author="Quang Ly" w:date="2024-08-21T17:05: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2EE35642" w14:textId="77777777" w:rsidR="00884B22" w:rsidRDefault="00884B22" w:rsidP="00B13B9B">
            <w:pPr>
              <w:pStyle w:val="TAL"/>
              <w:rPr>
                <w:ins w:id="193" w:author="Quang Ly" w:date="2024-08-21T17:05:00Z"/>
                <w:lang w:eastAsia="zh-CN"/>
              </w:rPr>
            </w:pPr>
            <w:ins w:id="194" w:author="Quang Ly" w:date="2024-08-21T17:05:00Z">
              <w:r>
                <w:rPr>
                  <w:lang w:eastAsia="zh-CN"/>
                </w:rPr>
                <w:t>Represents the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ins>
          </w:p>
        </w:tc>
      </w:tr>
      <w:tr w:rsidR="00884B22" w14:paraId="3854BFFF" w14:textId="77777777" w:rsidTr="00B13B9B">
        <w:trPr>
          <w:jc w:val="center"/>
          <w:ins w:id="195" w:author="Quang Ly" w:date="2024-08-21T17:05:00Z"/>
        </w:trPr>
        <w:tc>
          <w:tcPr>
            <w:tcW w:w="2880" w:type="dxa"/>
            <w:tcBorders>
              <w:top w:val="single" w:sz="4" w:space="0" w:color="000000"/>
              <w:left w:val="single" w:sz="4" w:space="0" w:color="000000"/>
              <w:bottom w:val="single" w:sz="4" w:space="0" w:color="000000"/>
              <w:right w:val="nil"/>
            </w:tcBorders>
            <w:hideMark/>
          </w:tcPr>
          <w:p w14:paraId="23A75088" w14:textId="77777777" w:rsidR="00884B22" w:rsidRDefault="00884B22" w:rsidP="00B13B9B">
            <w:pPr>
              <w:pStyle w:val="TAL"/>
              <w:rPr>
                <w:ins w:id="196" w:author="Quang Ly" w:date="2024-08-21T17:05:00Z"/>
                <w:lang w:eastAsia="zh-CN"/>
              </w:rPr>
            </w:pPr>
            <w:ins w:id="197" w:author="Quang Ly" w:date="2024-08-21T17:05:00Z">
              <w:r>
                <w:rPr>
                  <w:lang w:eastAsia="zh-CN"/>
                </w:rPr>
                <w:t>ML Model phase</w:t>
              </w:r>
            </w:ins>
          </w:p>
        </w:tc>
        <w:tc>
          <w:tcPr>
            <w:tcW w:w="1440" w:type="dxa"/>
            <w:tcBorders>
              <w:top w:val="single" w:sz="4" w:space="0" w:color="000000"/>
              <w:left w:val="single" w:sz="4" w:space="0" w:color="000000"/>
              <w:bottom w:val="single" w:sz="4" w:space="0" w:color="000000"/>
              <w:right w:val="nil"/>
            </w:tcBorders>
            <w:hideMark/>
          </w:tcPr>
          <w:p w14:paraId="64C92F38" w14:textId="77777777" w:rsidR="00884B22" w:rsidRDefault="00884B22" w:rsidP="00B13B9B">
            <w:pPr>
              <w:pStyle w:val="TAC"/>
              <w:rPr>
                <w:ins w:id="198" w:author="Quang Ly" w:date="2024-08-21T17:05:00Z"/>
                <w:lang w:eastAsia="zh-CN"/>
              </w:rPr>
            </w:pPr>
            <w:ins w:id="199" w:author="Quang Ly" w:date="2024-08-21T17:05:00Z">
              <w:r>
                <w:rPr>
                  <w:lang w:eastAsia="zh-CN"/>
                </w:rPr>
                <w:t>O</w:t>
              </w:r>
            </w:ins>
          </w:p>
          <w:p w14:paraId="152571EE" w14:textId="77777777" w:rsidR="00884B22" w:rsidRDefault="00884B22" w:rsidP="00B13B9B">
            <w:pPr>
              <w:pStyle w:val="TAC"/>
              <w:rPr>
                <w:ins w:id="200" w:author="Quang Ly" w:date="2024-08-21T17:05:00Z"/>
                <w:lang w:eastAsia="zh-CN"/>
              </w:rPr>
            </w:pPr>
            <w:ins w:id="201" w:author="Quang Ly" w:date="2024-08-21T17:05: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5890713B" w14:textId="77777777" w:rsidR="00884B22" w:rsidRDefault="00884B22" w:rsidP="00B13B9B">
            <w:pPr>
              <w:pStyle w:val="TAL"/>
              <w:rPr>
                <w:ins w:id="202" w:author="Quang Ly" w:date="2024-08-21T17:05:00Z"/>
                <w:lang w:eastAsia="zh-CN"/>
              </w:rPr>
            </w:pPr>
            <w:ins w:id="203" w:author="Quang Ly" w:date="2024-08-21T17:05:00Z">
              <w:r>
                <w:rPr>
                  <w:lang w:eastAsia="zh-CN"/>
                </w:rPr>
                <w:t xml:space="preserve">Represents the ML model </w:t>
              </w:r>
              <w:r w:rsidRPr="006606B3">
                <w:rPr>
                  <w:lang w:eastAsia="zh-CN"/>
                </w:rPr>
                <w:t>phase, e.g.</w:t>
              </w:r>
              <w:r w:rsidRPr="00485FEB">
                <w:rPr>
                  <w:lang w:val="en-IN"/>
                </w:rPr>
                <w:t>, in training, trained, re-training, deployed.</w:t>
              </w:r>
            </w:ins>
          </w:p>
        </w:tc>
      </w:tr>
      <w:tr w:rsidR="00884B22" w14:paraId="5A4F86A8" w14:textId="77777777" w:rsidTr="00B13B9B">
        <w:trPr>
          <w:jc w:val="center"/>
          <w:ins w:id="204" w:author="Quang Ly" w:date="2024-08-21T17:05:00Z"/>
        </w:trPr>
        <w:tc>
          <w:tcPr>
            <w:tcW w:w="2880" w:type="dxa"/>
            <w:tcBorders>
              <w:top w:val="single" w:sz="4" w:space="0" w:color="000000"/>
              <w:left w:val="single" w:sz="4" w:space="0" w:color="000000"/>
              <w:bottom w:val="single" w:sz="4" w:space="0" w:color="000000"/>
              <w:right w:val="nil"/>
            </w:tcBorders>
            <w:hideMark/>
          </w:tcPr>
          <w:p w14:paraId="26567221" w14:textId="77777777" w:rsidR="00884B22" w:rsidRDefault="00884B22" w:rsidP="00B13B9B">
            <w:pPr>
              <w:pStyle w:val="TAL"/>
              <w:rPr>
                <w:ins w:id="205" w:author="Quang Ly" w:date="2024-08-21T17:05:00Z"/>
                <w:lang w:eastAsia="zh-CN"/>
              </w:rPr>
            </w:pPr>
            <w:ins w:id="206" w:author="Quang Ly" w:date="2024-08-21T17:05:00Z">
              <w:r>
                <w:rPr>
                  <w:lang w:eastAsia="zh-CN"/>
                </w:rPr>
                <w:t>&gt; Observed accuracy</w:t>
              </w:r>
            </w:ins>
          </w:p>
        </w:tc>
        <w:tc>
          <w:tcPr>
            <w:tcW w:w="1440" w:type="dxa"/>
            <w:tcBorders>
              <w:top w:val="single" w:sz="4" w:space="0" w:color="000000"/>
              <w:left w:val="single" w:sz="4" w:space="0" w:color="000000"/>
              <w:bottom w:val="single" w:sz="4" w:space="0" w:color="000000"/>
              <w:right w:val="nil"/>
            </w:tcBorders>
            <w:hideMark/>
          </w:tcPr>
          <w:p w14:paraId="5D652352" w14:textId="77777777" w:rsidR="00884B22" w:rsidRDefault="00884B22" w:rsidP="00B13B9B">
            <w:pPr>
              <w:pStyle w:val="TAC"/>
              <w:rPr>
                <w:ins w:id="207" w:author="Quang Ly" w:date="2024-08-21T17:05:00Z"/>
                <w:lang w:eastAsia="zh-CN"/>
              </w:rPr>
            </w:pPr>
            <w:ins w:id="208" w:author="Quang Ly" w:date="2024-08-21T17:05:00Z">
              <w:r>
                <w:rPr>
                  <w:lang w:eastAsia="zh-CN"/>
                </w:rPr>
                <w:t xml:space="preserve">O </w:t>
              </w:r>
            </w:ins>
          </w:p>
          <w:p w14:paraId="0C08D7A2" w14:textId="77777777" w:rsidR="00884B22" w:rsidRDefault="00884B22" w:rsidP="00B13B9B">
            <w:pPr>
              <w:pStyle w:val="TAC"/>
              <w:rPr>
                <w:ins w:id="209" w:author="Quang Ly" w:date="2024-08-21T17:05:00Z"/>
                <w:lang w:eastAsia="zh-CN"/>
              </w:rPr>
            </w:pPr>
            <w:ins w:id="210" w:author="Quang Ly" w:date="2024-08-21T17:05: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4A452955" w14:textId="77777777" w:rsidR="00884B22" w:rsidRDefault="00884B22" w:rsidP="00B13B9B">
            <w:pPr>
              <w:pStyle w:val="TAL"/>
              <w:rPr>
                <w:ins w:id="211" w:author="Quang Ly" w:date="2024-08-21T17:05:00Z"/>
                <w:lang w:eastAsia="zh-CN"/>
              </w:rPr>
            </w:pPr>
            <w:ins w:id="212" w:author="Quang Ly" w:date="2024-08-21T17:05:00Z">
              <w:r>
                <w:rPr>
                  <w:lang w:eastAsia="zh-CN"/>
                </w:rPr>
                <w:t>Provides accuracy of the model (if ML model is in trained phase).</w:t>
              </w:r>
            </w:ins>
          </w:p>
        </w:tc>
      </w:tr>
      <w:tr w:rsidR="00884B22" w14:paraId="712EC6B0" w14:textId="77777777" w:rsidTr="00B13B9B">
        <w:trPr>
          <w:jc w:val="center"/>
          <w:ins w:id="213" w:author="Quang Ly" w:date="2024-08-21T17:05:00Z"/>
        </w:trPr>
        <w:tc>
          <w:tcPr>
            <w:tcW w:w="2880" w:type="dxa"/>
            <w:tcBorders>
              <w:top w:val="single" w:sz="4" w:space="0" w:color="000000"/>
              <w:left w:val="single" w:sz="4" w:space="0" w:color="000000"/>
              <w:bottom w:val="single" w:sz="4" w:space="0" w:color="000000"/>
              <w:right w:val="nil"/>
            </w:tcBorders>
            <w:hideMark/>
          </w:tcPr>
          <w:p w14:paraId="37EDC0A3" w14:textId="77777777" w:rsidR="00884B22" w:rsidRDefault="00884B22" w:rsidP="00B13B9B">
            <w:pPr>
              <w:pStyle w:val="TAL"/>
              <w:rPr>
                <w:ins w:id="214" w:author="Quang Ly" w:date="2024-08-21T17:05:00Z"/>
                <w:lang w:eastAsia="zh-CN"/>
              </w:rPr>
            </w:pPr>
            <w:ins w:id="215" w:author="Quang Ly" w:date="2024-08-21T17:05:00Z">
              <w:r>
                <w:rPr>
                  <w:lang w:eastAsia="zh-CN"/>
                </w:rPr>
                <w:t>ML model storage and discovery requirements</w:t>
              </w:r>
            </w:ins>
          </w:p>
        </w:tc>
        <w:tc>
          <w:tcPr>
            <w:tcW w:w="1440" w:type="dxa"/>
            <w:tcBorders>
              <w:top w:val="single" w:sz="4" w:space="0" w:color="000000"/>
              <w:left w:val="single" w:sz="4" w:space="0" w:color="000000"/>
              <w:bottom w:val="single" w:sz="4" w:space="0" w:color="000000"/>
              <w:right w:val="nil"/>
            </w:tcBorders>
            <w:hideMark/>
          </w:tcPr>
          <w:p w14:paraId="3703EC61" w14:textId="77777777" w:rsidR="00884B22" w:rsidRDefault="00884B22" w:rsidP="00B13B9B">
            <w:pPr>
              <w:pStyle w:val="TAC"/>
              <w:rPr>
                <w:ins w:id="216" w:author="Quang Ly" w:date="2024-08-21T17:05:00Z"/>
                <w:lang w:eastAsia="zh-CN"/>
              </w:rPr>
            </w:pPr>
            <w:ins w:id="217" w:author="Quang Ly" w:date="2024-08-21T17:05:00Z">
              <w:r>
                <w:rPr>
                  <w:lang w:eastAsia="zh-CN"/>
                </w:rPr>
                <w:t>O</w:t>
              </w:r>
            </w:ins>
          </w:p>
          <w:p w14:paraId="2C9023CD" w14:textId="77777777" w:rsidR="00884B22" w:rsidRDefault="00884B22" w:rsidP="00B13B9B">
            <w:pPr>
              <w:pStyle w:val="TAC"/>
              <w:rPr>
                <w:ins w:id="218" w:author="Quang Ly" w:date="2024-08-21T17:05:00Z"/>
                <w:lang w:eastAsia="zh-CN"/>
              </w:rPr>
            </w:pPr>
            <w:ins w:id="219" w:author="Quang Ly" w:date="2024-08-21T17:05: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30BA2BCB" w14:textId="77777777" w:rsidR="00884B22" w:rsidRDefault="00884B22" w:rsidP="00B13B9B">
            <w:pPr>
              <w:pStyle w:val="TAL"/>
              <w:rPr>
                <w:ins w:id="220" w:author="Quang Ly" w:date="2024-08-21T17:05:00Z"/>
                <w:lang w:eastAsia="zh-CN"/>
              </w:rPr>
            </w:pPr>
            <w:ins w:id="221" w:author="Quang Ly" w:date="2024-08-21T17:05:00Z">
              <w:r>
                <w:rPr>
                  <w:lang w:eastAsia="zh-CN"/>
                </w:rPr>
                <w:t>Represents the requirements for the ML repository for the ML model storage and discovery.</w:t>
              </w:r>
            </w:ins>
          </w:p>
        </w:tc>
      </w:tr>
      <w:tr w:rsidR="00884B22" w14:paraId="6CEC04F8" w14:textId="77777777" w:rsidTr="00B13B9B">
        <w:trPr>
          <w:jc w:val="center"/>
          <w:ins w:id="222" w:author="Quang Ly" w:date="2024-08-21T17:05:00Z"/>
        </w:trPr>
        <w:tc>
          <w:tcPr>
            <w:tcW w:w="2880" w:type="dxa"/>
            <w:tcBorders>
              <w:top w:val="single" w:sz="4" w:space="0" w:color="000000"/>
              <w:left w:val="single" w:sz="4" w:space="0" w:color="000000"/>
              <w:bottom w:val="single" w:sz="4" w:space="0" w:color="000000"/>
              <w:right w:val="nil"/>
            </w:tcBorders>
            <w:hideMark/>
          </w:tcPr>
          <w:p w14:paraId="2A8933C4" w14:textId="77777777" w:rsidR="00884B22" w:rsidRDefault="00884B22" w:rsidP="00B13B9B">
            <w:pPr>
              <w:pStyle w:val="TAL"/>
              <w:rPr>
                <w:ins w:id="223" w:author="Quang Ly" w:date="2024-08-21T17:05:00Z"/>
                <w:lang w:eastAsia="zh-CN"/>
              </w:rPr>
            </w:pPr>
            <w:ins w:id="224" w:author="Quang Ly" w:date="2024-08-21T17:05:00Z">
              <w:r>
                <w:rPr>
                  <w:lang w:eastAsia="zh-CN"/>
                </w:rPr>
                <w:t>&gt; Storage duration</w:t>
              </w:r>
            </w:ins>
          </w:p>
        </w:tc>
        <w:tc>
          <w:tcPr>
            <w:tcW w:w="1440" w:type="dxa"/>
            <w:tcBorders>
              <w:top w:val="single" w:sz="4" w:space="0" w:color="000000"/>
              <w:left w:val="single" w:sz="4" w:space="0" w:color="000000"/>
              <w:bottom w:val="single" w:sz="4" w:space="0" w:color="000000"/>
              <w:right w:val="nil"/>
            </w:tcBorders>
            <w:hideMark/>
          </w:tcPr>
          <w:p w14:paraId="6C93BA58" w14:textId="77777777" w:rsidR="00884B22" w:rsidRDefault="00884B22" w:rsidP="00B13B9B">
            <w:pPr>
              <w:pStyle w:val="TAC"/>
              <w:rPr>
                <w:ins w:id="225" w:author="Quang Ly" w:date="2024-08-21T17:05:00Z"/>
                <w:lang w:eastAsia="zh-CN"/>
              </w:rPr>
            </w:pPr>
            <w:ins w:id="226" w:author="Quang Ly" w:date="2024-08-21T17:0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A60C17E" w14:textId="77777777" w:rsidR="00884B22" w:rsidRDefault="00884B22" w:rsidP="00B13B9B">
            <w:pPr>
              <w:pStyle w:val="TAL"/>
              <w:rPr>
                <w:ins w:id="227" w:author="Quang Ly" w:date="2024-08-21T17:05:00Z"/>
                <w:lang w:val="en-US" w:eastAsia="zh-CN"/>
              </w:rPr>
            </w:pPr>
            <w:ins w:id="228" w:author="Quang Ly" w:date="2024-08-21T17:05:00Z">
              <w:r>
                <w:rPr>
                  <w:lang w:eastAsia="zh-CN"/>
                </w:rPr>
                <w:t>Represents the ML model storage</w:t>
              </w:r>
              <w:r>
                <w:rPr>
                  <w:lang w:val="en-US" w:eastAsia="zh-CN"/>
                </w:rPr>
                <w:t xml:space="preserve"> duration time. When the </w:t>
              </w:r>
              <w:r>
                <w:rPr>
                  <w:lang w:eastAsia="zh-CN"/>
                </w:rPr>
                <w:t>storage</w:t>
              </w:r>
              <w:r>
                <w:rPr>
                  <w:lang w:val="en-US" w:eastAsia="zh-CN"/>
                </w:rPr>
                <w:t xml:space="preserve"> duration time is expired, the stored ML model and the related information shall be deleted.</w:t>
              </w:r>
            </w:ins>
          </w:p>
        </w:tc>
      </w:tr>
      <w:tr w:rsidR="00884B22" w14:paraId="50AC1669" w14:textId="77777777" w:rsidTr="00B13B9B">
        <w:trPr>
          <w:jc w:val="center"/>
          <w:ins w:id="229" w:author="Quang Ly" w:date="2024-08-21T17:05:00Z"/>
        </w:trPr>
        <w:tc>
          <w:tcPr>
            <w:tcW w:w="2880" w:type="dxa"/>
            <w:tcBorders>
              <w:top w:val="single" w:sz="4" w:space="0" w:color="000000"/>
              <w:left w:val="single" w:sz="4" w:space="0" w:color="000000"/>
              <w:bottom w:val="single" w:sz="4" w:space="0" w:color="000000"/>
              <w:right w:val="nil"/>
            </w:tcBorders>
            <w:hideMark/>
          </w:tcPr>
          <w:p w14:paraId="35878439" w14:textId="77777777" w:rsidR="00884B22" w:rsidRDefault="00884B22" w:rsidP="00B13B9B">
            <w:pPr>
              <w:pStyle w:val="TAL"/>
              <w:rPr>
                <w:ins w:id="230" w:author="Quang Ly" w:date="2024-08-21T17:05:00Z"/>
                <w:lang w:eastAsia="zh-CN"/>
              </w:rPr>
            </w:pPr>
            <w:ins w:id="231" w:author="Quang Ly" w:date="2024-08-21T17:05:00Z">
              <w:r>
                <w:rPr>
                  <w:lang w:eastAsia="zh-CN"/>
                </w:rPr>
                <w:t>&gt; Security and access requirements</w:t>
              </w:r>
            </w:ins>
          </w:p>
        </w:tc>
        <w:tc>
          <w:tcPr>
            <w:tcW w:w="1440" w:type="dxa"/>
            <w:tcBorders>
              <w:top w:val="single" w:sz="4" w:space="0" w:color="000000"/>
              <w:left w:val="single" w:sz="4" w:space="0" w:color="000000"/>
              <w:bottom w:val="single" w:sz="4" w:space="0" w:color="000000"/>
              <w:right w:val="nil"/>
            </w:tcBorders>
            <w:hideMark/>
          </w:tcPr>
          <w:p w14:paraId="2AE8485D" w14:textId="77777777" w:rsidR="00884B22" w:rsidRDefault="00884B22" w:rsidP="00B13B9B">
            <w:pPr>
              <w:pStyle w:val="TAC"/>
              <w:rPr>
                <w:ins w:id="232" w:author="Quang Ly" w:date="2024-08-21T17:05:00Z"/>
                <w:lang w:eastAsia="zh-CN"/>
              </w:rPr>
            </w:pPr>
            <w:ins w:id="233" w:author="Quang Ly" w:date="2024-08-21T17:0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C2CE078" w14:textId="77777777" w:rsidR="00884B22" w:rsidRDefault="00884B22" w:rsidP="00B13B9B">
            <w:pPr>
              <w:pStyle w:val="TAL"/>
              <w:rPr>
                <w:ins w:id="234" w:author="Quang Ly" w:date="2024-08-21T17:05:00Z"/>
                <w:lang w:eastAsia="zh-CN"/>
              </w:rPr>
            </w:pPr>
            <w:ins w:id="235" w:author="Quang Ly" w:date="2024-08-21T17:05:00Z">
              <w:r>
                <w:rPr>
                  <w:lang w:eastAsia="zh-CN"/>
                </w:rPr>
                <w:t>Represents the information on security requirements for storing the ML model information and the ML model access requirements (e.g., publicly available, private use only, or available for the list of VAL server IDs).</w:t>
              </w:r>
            </w:ins>
          </w:p>
        </w:tc>
      </w:tr>
      <w:tr w:rsidR="00884B22" w14:paraId="5C5C4AE5" w14:textId="77777777" w:rsidTr="00B13B9B">
        <w:trPr>
          <w:jc w:val="center"/>
          <w:ins w:id="236" w:author="Quang Ly" w:date="2024-08-21T17:0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4E4AA89" w14:textId="77777777" w:rsidR="00884B22" w:rsidRDefault="00884B22" w:rsidP="00B13B9B">
            <w:pPr>
              <w:pStyle w:val="TAN"/>
              <w:rPr>
                <w:ins w:id="237" w:author="Quang Ly" w:date="2024-08-21T17:05:00Z"/>
                <w:rFonts w:cs="Arial"/>
              </w:rPr>
            </w:pPr>
            <w:ins w:id="238" w:author="Quang Ly" w:date="2024-08-21T17:05:00Z">
              <w:r>
                <w:t>NOTE 1:</w:t>
              </w:r>
              <w:r>
                <w:tab/>
              </w:r>
              <w:r>
                <w:rPr>
                  <w:rFonts w:cs="Arial"/>
                </w:rPr>
                <w:t>At least one of these information elements shall be provided.</w:t>
              </w:r>
            </w:ins>
          </w:p>
          <w:p w14:paraId="036F354C" w14:textId="77777777" w:rsidR="00884B22" w:rsidRDefault="00884B22" w:rsidP="00B13B9B">
            <w:pPr>
              <w:pStyle w:val="TAN"/>
              <w:rPr>
                <w:ins w:id="239" w:author="Quang Ly" w:date="2024-08-21T17:05:00Z"/>
              </w:rPr>
            </w:pPr>
            <w:ins w:id="240" w:author="Quang Ly" w:date="2024-08-21T17:05:00Z">
              <w:r>
                <w:rPr>
                  <w:rFonts w:cs="Arial"/>
                </w:rPr>
                <w:t>NOTE 2:</w:t>
              </w:r>
              <w:r>
                <w:rPr>
                  <w:rFonts w:cs="Arial"/>
                </w:rPr>
                <w:tab/>
                <w:t>This IE is included only if trained ML model is available.</w:t>
              </w:r>
            </w:ins>
          </w:p>
        </w:tc>
      </w:tr>
    </w:tbl>
    <w:p w14:paraId="5BB22C6D" w14:textId="77777777" w:rsidR="00884B22" w:rsidRDefault="00884B22" w:rsidP="00884B22">
      <w:pPr>
        <w:rPr>
          <w:ins w:id="241" w:author="Quang Ly" w:date="2024-08-21T17:05:00Z"/>
        </w:rPr>
      </w:pPr>
    </w:p>
    <w:p w14:paraId="3E5501B7" w14:textId="77777777" w:rsidR="00884B22" w:rsidRDefault="00884B22" w:rsidP="00884B22">
      <w:pPr>
        <w:pStyle w:val="Heading4"/>
        <w:rPr>
          <w:ins w:id="242" w:author="Quang Ly" w:date="2024-08-21T17:05:00Z"/>
        </w:rPr>
      </w:pPr>
      <w:bookmarkStart w:id="243" w:name="_Toc164779177"/>
      <w:bookmarkStart w:id="244" w:name="_Toc164779431"/>
      <w:bookmarkStart w:id="245" w:name="_Toc169945344"/>
      <w:ins w:id="246" w:author="Quang Ly" w:date="2024-08-21T17:05:00Z">
        <w:r>
          <w:t>8.x.4.2</w:t>
        </w:r>
        <w:r>
          <w:tab/>
        </w:r>
        <w:r>
          <w:rPr>
            <w:rFonts w:eastAsia="SimSun"/>
          </w:rPr>
          <w:t>ML model information storage response</w:t>
        </w:r>
        <w:bookmarkEnd w:id="243"/>
        <w:bookmarkEnd w:id="244"/>
        <w:bookmarkEnd w:id="245"/>
      </w:ins>
    </w:p>
    <w:p w14:paraId="5E2FA9D6" w14:textId="14E05C38" w:rsidR="00884B22" w:rsidRDefault="00884B22" w:rsidP="00884B22">
      <w:pPr>
        <w:rPr>
          <w:ins w:id="247" w:author="Quang Ly" w:date="2024-08-21T17:05:00Z"/>
        </w:rPr>
      </w:pPr>
      <w:ins w:id="248" w:author="Quang Ly" w:date="2024-08-21T17:05:00Z">
        <w:r>
          <w:t>Table 8.x.4.2</w:t>
        </w:r>
        <w:r>
          <w:rPr>
            <w:lang w:eastAsia="zh-CN"/>
          </w:rPr>
          <w:t>-1</w:t>
        </w:r>
        <w:r>
          <w:t xml:space="preserve"> describes the information flow from the ML repository to the </w:t>
        </w:r>
      </w:ins>
      <w:ins w:id="249" w:author="Quang Ly rev" w:date="2024-08-21T17:15:00Z" w16du:dateUtc="2024-08-21T21:15:00Z">
        <w:r w:rsidR="001E6C70">
          <w:t>AIMLE server</w:t>
        </w:r>
      </w:ins>
      <w:ins w:id="250" w:author="Quang Ly" w:date="2024-08-21T17:05:00Z">
        <w:r>
          <w:t xml:space="preserve"> as a response for the ML model information storage request.</w:t>
        </w:r>
      </w:ins>
    </w:p>
    <w:p w14:paraId="65936735" w14:textId="77777777" w:rsidR="00884B22" w:rsidRDefault="00884B22" w:rsidP="00884B22">
      <w:pPr>
        <w:pStyle w:val="TH"/>
        <w:rPr>
          <w:ins w:id="251" w:author="Quang Ly" w:date="2024-08-21T17:05:00Z"/>
        </w:rPr>
      </w:pPr>
      <w:ins w:id="252" w:author="Quang Ly" w:date="2024-08-21T17:05:00Z">
        <w:r>
          <w:t>Table 8.x.4.2-1: ML model information storage response</w:t>
        </w:r>
      </w:ins>
    </w:p>
    <w:tbl>
      <w:tblPr>
        <w:tblW w:w="8640" w:type="dxa"/>
        <w:jc w:val="center"/>
        <w:tblLayout w:type="fixed"/>
        <w:tblLook w:val="04A0" w:firstRow="1" w:lastRow="0" w:firstColumn="1" w:lastColumn="0" w:noHBand="0" w:noVBand="1"/>
      </w:tblPr>
      <w:tblGrid>
        <w:gridCol w:w="2880"/>
        <w:gridCol w:w="1440"/>
        <w:gridCol w:w="4320"/>
      </w:tblGrid>
      <w:tr w:rsidR="00884B22" w14:paraId="79E31CED" w14:textId="77777777" w:rsidTr="00B13B9B">
        <w:trPr>
          <w:jc w:val="center"/>
          <w:ins w:id="253" w:author="Quang Ly" w:date="2024-08-21T17:05:00Z"/>
        </w:trPr>
        <w:tc>
          <w:tcPr>
            <w:tcW w:w="2880" w:type="dxa"/>
            <w:tcBorders>
              <w:top w:val="single" w:sz="4" w:space="0" w:color="000000"/>
              <w:left w:val="single" w:sz="4" w:space="0" w:color="000000"/>
              <w:bottom w:val="single" w:sz="4" w:space="0" w:color="000000"/>
              <w:right w:val="nil"/>
            </w:tcBorders>
            <w:hideMark/>
          </w:tcPr>
          <w:p w14:paraId="62EB4EBE" w14:textId="77777777" w:rsidR="00884B22" w:rsidRDefault="00884B22" w:rsidP="00B13B9B">
            <w:pPr>
              <w:pStyle w:val="TAH"/>
              <w:rPr>
                <w:ins w:id="254" w:author="Quang Ly" w:date="2024-08-21T17:05:00Z"/>
              </w:rPr>
            </w:pPr>
            <w:ins w:id="255" w:author="Quang Ly" w:date="2024-08-21T17:05:00Z">
              <w:r>
                <w:t>Information element</w:t>
              </w:r>
            </w:ins>
          </w:p>
        </w:tc>
        <w:tc>
          <w:tcPr>
            <w:tcW w:w="1440" w:type="dxa"/>
            <w:tcBorders>
              <w:top w:val="single" w:sz="4" w:space="0" w:color="000000"/>
              <w:left w:val="single" w:sz="4" w:space="0" w:color="000000"/>
              <w:bottom w:val="single" w:sz="4" w:space="0" w:color="000000"/>
              <w:right w:val="nil"/>
            </w:tcBorders>
            <w:hideMark/>
          </w:tcPr>
          <w:p w14:paraId="7838BDD7" w14:textId="77777777" w:rsidR="00884B22" w:rsidRDefault="00884B22" w:rsidP="00B13B9B">
            <w:pPr>
              <w:pStyle w:val="TAH"/>
              <w:rPr>
                <w:ins w:id="256" w:author="Quang Ly" w:date="2024-08-21T17:05:00Z"/>
              </w:rPr>
            </w:pPr>
            <w:ins w:id="257" w:author="Quang Ly" w:date="2024-08-21T17:05: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3D7D3BF" w14:textId="77777777" w:rsidR="00884B22" w:rsidRDefault="00884B22" w:rsidP="00B13B9B">
            <w:pPr>
              <w:pStyle w:val="TAH"/>
              <w:rPr>
                <w:ins w:id="258" w:author="Quang Ly" w:date="2024-08-21T17:05:00Z"/>
              </w:rPr>
            </w:pPr>
            <w:ins w:id="259" w:author="Quang Ly" w:date="2024-08-21T17:05:00Z">
              <w:r>
                <w:t>Description</w:t>
              </w:r>
            </w:ins>
          </w:p>
        </w:tc>
      </w:tr>
      <w:tr w:rsidR="00884B22" w14:paraId="51E0C3BE" w14:textId="77777777" w:rsidTr="00B13B9B">
        <w:trPr>
          <w:jc w:val="center"/>
          <w:ins w:id="260" w:author="Quang Ly" w:date="2024-08-21T17:05:00Z"/>
        </w:trPr>
        <w:tc>
          <w:tcPr>
            <w:tcW w:w="2880" w:type="dxa"/>
            <w:tcBorders>
              <w:top w:val="single" w:sz="4" w:space="0" w:color="000000"/>
              <w:left w:val="single" w:sz="4" w:space="0" w:color="000000"/>
              <w:bottom w:val="single" w:sz="4" w:space="0" w:color="000000"/>
              <w:right w:val="nil"/>
            </w:tcBorders>
            <w:hideMark/>
          </w:tcPr>
          <w:p w14:paraId="18D9A86F" w14:textId="77777777" w:rsidR="00884B22" w:rsidRDefault="00884B22" w:rsidP="00B13B9B">
            <w:pPr>
              <w:pStyle w:val="TAL"/>
              <w:rPr>
                <w:ins w:id="261" w:author="Quang Ly" w:date="2024-08-21T17:05:00Z"/>
              </w:rPr>
            </w:pPr>
            <w:ins w:id="262" w:author="Quang Ly" w:date="2024-08-21T17:05:00Z">
              <w:r>
                <w:t>Result</w:t>
              </w:r>
            </w:ins>
          </w:p>
        </w:tc>
        <w:tc>
          <w:tcPr>
            <w:tcW w:w="1440" w:type="dxa"/>
            <w:tcBorders>
              <w:top w:val="single" w:sz="4" w:space="0" w:color="000000"/>
              <w:left w:val="single" w:sz="4" w:space="0" w:color="000000"/>
              <w:bottom w:val="single" w:sz="4" w:space="0" w:color="000000"/>
              <w:right w:val="nil"/>
            </w:tcBorders>
            <w:hideMark/>
          </w:tcPr>
          <w:p w14:paraId="711F795F" w14:textId="77777777" w:rsidR="00884B22" w:rsidRDefault="00884B22" w:rsidP="00B13B9B">
            <w:pPr>
              <w:pStyle w:val="TAC"/>
              <w:rPr>
                <w:ins w:id="263" w:author="Quang Ly" w:date="2024-08-21T17:05:00Z"/>
              </w:rPr>
            </w:pPr>
            <w:ins w:id="264" w:author="Quang Ly" w:date="2024-08-21T17:05: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5F80238D" w14:textId="77777777" w:rsidR="00884B22" w:rsidRDefault="00884B22" w:rsidP="00B13B9B">
            <w:pPr>
              <w:pStyle w:val="TAL"/>
              <w:rPr>
                <w:ins w:id="265" w:author="Quang Ly" w:date="2024-08-21T17:05:00Z"/>
              </w:rPr>
            </w:pPr>
            <w:ins w:id="266" w:author="Quang Ly" w:date="2024-08-21T17:05:00Z">
              <w:r>
                <w:t>Indicates success or failure of the request</w:t>
              </w:r>
            </w:ins>
          </w:p>
        </w:tc>
      </w:tr>
    </w:tbl>
    <w:p w14:paraId="67549EDA" w14:textId="77777777" w:rsidR="00884B22" w:rsidRPr="00633383" w:rsidRDefault="00884B22" w:rsidP="00884B22">
      <w:pPr>
        <w:rPr>
          <w:ins w:id="267" w:author="Quang Ly" w:date="2024-08-21T17:05:00Z"/>
        </w:rPr>
      </w:pPr>
    </w:p>
    <w:p w14:paraId="345EF72C" w14:textId="77777777" w:rsidR="00884B22" w:rsidRPr="00633383" w:rsidRDefault="00884B22" w:rsidP="00884B22">
      <w:pPr>
        <w:rPr>
          <w:ins w:id="268" w:author="Quang Ly" w:date="2024-08-21T17:05:00Z"/>
        </w:rPr>
      </w:pPr>
      <w:ins w:id="269" w:author="Quang Ly" w:date="2024-08-21T17:05:00Z">
        <w:r w:rsidRPr="00633383">
          <w:t>The ML model profile includes information about the ML model stored in the ML repository, as defined in Table 8.x.4.2</w:t>
        </w:r>
        <w:r w:rsidRPr="00633383">
          <w:rPr>
            <w:lang w:eastAsia="zh-CN"/>
          </w:rPr>
          <w:t>-2</w:t>
        </w:r>
        <w:r w:rsidRPr="00633383">
          <w:t>.</w:t>
        </w:r>
      </w:ins>
    </w:p>
    <w:p w14:paraId="3A3D34FE" w14:textId="77777777" w:rsidR="00884B22" w:rsidRPr="00633383" w:rsidRDefault="00884B22" w:rsidP="00884B22">
      <w:pPr>
        <w:pStyle w:val="TH"/>
        <w:rPr>
          <w:ins w:id="270" w:author="Quang Ly" w:date="2024-08-21T17:05:00Z"/>
        </w:rPr>
      </w:pPr>
      <w:ins w:id="271" w:author="Quang Ly" w:date="2024-08-21T17:05:00Z">
        <w:r w:rsidRPr="00633383">
          <w:t>Table 8.x.4.2</w:t>
        </w:r>
        <w:r w:rsidRPr="00633383">
          <w:rPr>
            <w:lang w:eastAsia="zh-CN"/>
          </w:rPr>
          <w:t>-2</w:t>
        </w:r>
        <w:r w:rsidRPr="00633383">
          <w:t>: ML model profile</w:t>
        </w:r>
      </w:ins>
    </w:p>
    <w:tbl>
      <w:tblPr>
        <w:tblW w:w="8640" w:type="dxa"/>
        <w:jc w:val="center"/>
        <w:tblLayout w:type="fixed"/>
        <w:tblLook w:val="04A0" w:firstRow="1" w:lastRow="0" w:firstColumn="1" w:lastColumn="0" w:noHBand="0" w:noVBand="1"/>
      </w:tblPr>
      <w:tblGrid>
        <w:gridCol w:w="2880"/>
        <w:gridCol w:w="1440"/>
        <w:gridCol w:w="4320"/>
      </w:tblGrid>
      <w:tr w:rsidR="00884B22" w:rsidRPr="00633383" w14:paraId="67AA7F2E" w14:textId="77777777" w:rsidTr="00B13B9B">
        <w:trPr>
          <w:jc w:val="center"/>
          <w:ins w:id="272" w:author="Quang Ly" w:date="2024-08-21T17:05:00Z"/>
        </w:trPr>
        <w:tc>
          <w:tcPr>
            <w:tcW w:w="2880" w:type="dxa"/>
            <w:tcBorders>
              <w:top w:val="single" w:sz="4" w:space="0" w:color="000000"/>
              <w:left w:val="single" w:sz="4" w:space="0" w:color="000000"/>
              <w:bottom w:val="single" w:sz="4" w:space="0" w:color="000000"/>
              <w:right w:val="nil"/>
            </w:tcBorders>
            <w:hideMark/>
          </w:tcPr>
          <w:p w14:paraId="5926BE3A" w14:textId="77777777" w:rsidR="00884B22" w:rsidRPr="00633383" w:rsidRDefault="00884B22" w:rsidP="00B13B9B">
            <w:pPr>
              <w:pStyle w:val="TAH"/>
              <w:rPr>
                <w:ins w:id="273" w:author="Quang Ly" w:date="2024-08-21T17:05:00Z"/>
              </w:rPr>
            </w:pPr>
            <w:ins w:id="274" w:author="Quang Ly" w:date="2024-08-21T17:05:00Z">
              <w:r w:rsidRPr="00633383">
                <w:t>Information element</w:t>
              </w:r>
            </w:ins>
          </w:p>
        </w:tc>
        <w:tc>
          <w:tcPr>
            <w:tcW w:w="1440" w:type="dxa"/>
            <w:tcBorders>
              <w:top w:val="single" w:sz="4" w:space="0" w:color="000000"/>
              <w:left w:val="single" w:sz="4" w:space="0" w:color="000000"/>
              <w:bottom w:val="single" w:sz="4" w:space="0" w:color="000000"/>
              <w:right w:val="nil"/>
            </w:tcBorders>
            <w:hideMark/>
          </w:tcPr>
          <w:p w14:paraId="3E5C9BA0" w14:textId="77777777" w:rsidR="00884B22" w:rsidRPr="00633383" w:rsidRDefault="00884B22" w:rsidP="00B13B9B">
            <w:pPr>
              <w:pStyle w:val="TAH"/>
              <w:rPr>
                <w:ins w:id="275" w:author="Quang Ly" w:date="2024-08-21T17:05:00Z"/>
              </w:rPr>
            </w:pPr>
            <w:ins w:id="276" w:author="Quang Ly" w:date="2024-08-21T17:05:00Z">
              <w:r w:rsidRPr="00633383">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1CB19D4" w14:textId="77777777" w:rsidR="00884B22" w:rsidRPr="00633383" w:rsidRDefault="00884B22" w:rsidP="00B13B9B">
            <w:pPr>
              <w:pStyle w:val="TAH"/>
              <w:rPr>
                <w:ins w:id="277" w:author="Quang Ly" w:date="2024-08-21T17:05:00Z"/>
              </w:rPr>
            </w:pPr>
            <w:ins w:id="278" w:author="Quang Ly" w:date="2024-08-21T17:05:00Z">
              <w:r w:rsidRPr="00633383">
                <w:t>Description</w:t>
              </w:r>
            </w:ins>
          </w:p>
        </w:tc>
      </w:tr>
      <w:tr w:rsidR="00884B22" w14:paraId="37839027" w14:textId="77777777" w:rsidTr="00B13B9B">
        <w:trPr>
          <w:jc w:val="center"/>
          <w:ins w:id="279" w:author="Quang Ly" w:date="2024-08-21T17:05:00Z"/>
        </w:trPr>
        <w:tc>
          <w:tcPr>
            <w:tcW w:w="2880" w:type="dxa"/>
            <w:tcBorders>
              <w:top w:val="single" w:sz="4" w:space="0" w:color="000000"/>
              <w:left w:val="single" w:sz="4" w:space="0" w:color="000000"/>
              <w:bottom w:val="single" w:sz="4" w:space="0" w:color="000000"/>
              <w:right w:val="nil"/>
            </w:tcBorders>
          </w:tcPr>
          <w:p w14:paraId="1AB9AC32" w14:textId="77777777" w:rsidR="00884B22" w:rsidRPr="00633383" w:rsidRDefault="00884B22" w:rsidP="00B13B9B">
            <w:pPr>
              <w:pStyle w:val="TAL"/>
              <w:rPr>
                <w:ins w:id="280" w:author="Quang Ly" w:date="2024-08-21T17:05:00Z"/>
                <w:lang w:eastAsia="zh-CN"/>
              </w:rPr>
            </w:pPr>
            <w:ins w:id="281" w:author="Quang Ly" w:date="2024-08-21T17:05:00Z">
              <w:r w:rsidRPr="00633383">
                <w:rPr>
                  <w:lang w:eastAsia="zh-CN"/>
                </w:rPr>
                <w:t>ML model information</w:t>
              </w:r>
            </w:ins>
          </w:p>
        </w:tc>
        <w:tc>
          <w:tcPr>
            <w:tcW w:w="1440" w:type="dxa"/>
            <w:tcBorders>
              <w:top w:val="single" w:sz="4" w:space="0" w:color="000000"/>
              <w:left w:val="single" w:sz="4" w:space="0" w:color="000000"/>
              <w:bottom w:val="single" w:sz="4" w:space="0" w:color="000000"/>
              <w:right w:val="nil"/>
            </w:tcBorders>
          </w:tcPr>
          <w:p w14:paraId="600FC803" w14:textId="77777777" w:rsidR="00884B22" w:rsidRPr="00633383" w:rsidRDefault="00884B22" w:rsidP="00B13B9B">
            <w:pPr>
              <w:pStyle w:val="TAC"/>
              <w:rPr>
                <w:ins w:id="282" w:author="Quang Ly" w:date="2024-08-21T17:05:00Z"/>
                <w:lang w:eastAsia="zh-CN"/>
              </w:rPr>
            </w:pPr>
            <w:ins w:id="283" w:author="Quang Ly" w:date="2024-08-21T17:05:00Z">
              <w:r w:rsidRPr="00633383">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87910BA" w14:textId="77777777" w:rsidR="00884B22" w:rsidRDefault="00884B22" w:rsidP="00B13B9B">
            <w:pPr>
              <w:pStyle w:val="TAL"/>
              <w:rPr>
                <w:ins w:id="284" w:author="Quang Ly" w:date="2024-08-21T17:05:00Z"/>
                <w:lang w:eastAsia="zh-CN"/>
              </w:rPr>
            </w:pPr>
            <w:ins w:id="285" w:author="Quang Ly" w:date="2024-08-21T17:05:00Z">
              <w:r w:rsidRPr="00633383">
                <w:rPr>
                  <w:lang w:eastAsia="zh-CN"/>
                </w:rPr>
                <w:t>Provides the ML model information, as described in Table 8.x.4.1-2</w:t>
              </w:r>
              <w:r w:rsidRPr="00633383">
                <w:t>.</w:t>
              </w:r>
            </w:ins>
          </w:p>
        </w:tc>
      </w:tr>
    </w:tbl>
    <w:p w14:paraId="4D3E072D" w14:textId="77777777" w:rsidR="00884B22" w:rsidRDefault="00884B22" w:rsidP="00884B22">
      <w:pPr>
        <w:rPr>
          <w:ins w:id="286" w:author="Quang Ly" w:date="2024-08-21T17:05:00Z"/>
        </w:rPr>
      </w:pPr>
    </w:p>
    <w:p w14:paraId="5FA62F79" w14:textId="77777777" w:rsidR="00884B22" w:rsidRDefault="00884B22" w:rsidP="00884B22">
      <w:pPr>
        <w:rPr>
          <w:ins w:id="287" w:author="Quang Ly" w:date="2024-08-21T17:05:00Z"/>
        </w:rPr>
      </w:pPr>
    </w:p>
    <w:p w14:paraId="057824E7" w14:textId="77777777" w:rsidR="00884B22" w:rsidRDefault="00884B22" w:rsidP="00884B22">
      <w:pPr>
        <w:pStyle w:val="Heading4"/>
        <w:rPr>
          <w:ins w:id="288" w:author="Quang Ly" w:date="2024-08-21T17:05:00Z"/>
        </w:rPr>
      </w:pPr>
      <w:bookmarkStart w:id="289" w:name="_Toc164779178"/>
      <w:bookmarkStart w:id="290" w:name="_Toc164779432"/>
      <w:bookmarkStart w:id="291" w:name="_Toc169945345"/>
      <w:ins w:id="292" w:author="Quang Ly" w:date="2024-08-21T17:05:00Z">
        <w:r>
          <w:t>8.x.4.3</w:t>
        </w:r>
        <w:r>
          <w:tab/>
        </w:r>
        <w:r>
          <w:rPr>
            <w:rFonts w:eastAsia="SimSun"/>
          </w:rPr>
          <w:t>ML model information discovery request</w:t>
        </w:r>
        <w:bookmarkEnd w:id="289"/>
        <w:bookmarkEnd w:id="290"/>
        <w:bookmarkEnd w:id="291"/>
      </w:ins>
    </w:p>
    <w:p w14:paraId="6D2C73A1" w14:textId="67644CAF" w:rsidR="00884B22" w:rsidRDefault="00884B22" w:rsidP="00884B22">
      <w:pPr>
        <w:rPr>
          <w:ins w:id="293" w:author="Quang Ly" w:date="2024-08-21T17:05:00Z"/>
        </w:rPr>
      </w:pPr>
      <w:ins w:id="294" w:author="Quang Ly" w:date="2024-08-21T17:05:00Z">
        <w:r>
          <w:t>Table 8.x.4.3</w:t>
        </w:r>
        <w:r>
          <w:rPr>
            <w:lang w:eastAsia="zh-CN"/>
          </w:rPr>
          <w:t>-1</w:t>
        </w:r>
        <w:r>
          <w:t xml:space="preserve"> describes the information flow from the </w:t>
        </w:r>
      </w:ins>
      <w:ins w:id="295" w:author="Quang Ly rev" w:date="2024-08-21T17:16:00Z" w16du:dateUtc="2024-08-21T21:16:00Z">
        <w:r w:rsidR="00AD5239">
          <w:t>AIMLE server</w:t>
        </w:r>
      </w:ins>
      <w:ins w:id="296" w:author="Quang Ly" w:date="2024-08-21T17:05:00Z">
        <w:r>
          <w:t xml:space="preserve"> to the ML repository as a request for the ML model information discovery.</w:t>
        </w:r>
      </w:ins>
    </w:p>
    <w:p w14:paraId="5D5CCCCA" w14:textId="77777777" w:rsidR="00884B22" w:rsidRDefault="00884B22" w:rsidP="00884B22">
      <w:pPr>
        <w:pStyle w:val="TH"/>
        <w:rPr>
          <w:ins w:id="297" w:author="Quang Ly" w:date="2024-08-21T17:05:00Z"/>
        </w:rPr>
      </w:pPr>
      <w:ins w:id="298" w:author="Quang Ly" w:date="2024-08-21T17:05:00Z">
        <w:r>
          <w:t>Table 8.x.4.3</w:t>
        </w:r>
        <w:r>
          <w:rPr>
            <w:lang w:eastAsia="zh-CN"/>
          </w:rPr>
          <w:t>-1</w:t>
        </w:r>
        <w:r>
          <w:t>: ML model information discovery request</w:t>
        </w:r>
      </w:ins>
    </w:p>
    <w:tbl>
      <w:tblPr>
        <w:tblW w:w="8640" w:type="dxa"/>
        <w:jc w:val="center"/>
        <w:tblLayout w:type="fixed"/>
        <w:tblLook w:val="04A0" w:firstRow="1" w:lastRow="0" w:firstColumn="1" w:lastColumn="0" w:noHBand="0" w:noVBand="1"/>
      </w:tblPr>
      <w:tblGrid>
        <w:gridCol w:w="2880"/>
        <w:gridCol w:w="1440"/>
        <w:gridCol w:w="4320"/>
      </w:tblGrid>
      <w:tr w:rsidR="00884B22" w14:paraId="5577A7BB" w14:textId="77777777" w:rsidTr="00B13B9B">
        <w:trPr>
          <w:jc w:val="center"/>
          <w:ins w:id="299" w:author="Quang Ly" w:date="2024-08-21T17:05:00Z"/>
        </w:trPr>
        <w:tc>
          <w:tcPr>
            <w:tcW w:w="2880" w:type="dxa"/>
            <w:tcBorders>
              <w:top w:val="single" w:sz="4" w:space="0" w:color="000000"/>
              <w:left w:val="single" w:sz="4" w:space="0" w:color="000000"/>
              <w:bottom w:val="single" w:sz="4" w:space="0" w:color="000000"/>
              <w:right w:val="nil"/>
            </w:tcBorders>
            <w:hideMark/>
          </w:tcPr>
          <w:p w14:paraId="4C295166" w14:textId="77777777" w:rsidR="00884B22" w:rsidRDefault="00884B22" w:rsidP="00B13B9B">
            <w:pPr>
              <w:pStyle w:val="TAH"/>
              <w:rPr>
                <w:ins w:id="300" w:author="Quang Ly" w:date="2024-08-21T17:05:00Z"/>
              </w:rPr>
            </w:pPr>
            <w:ins w:id="301" w:author="Quang Ly" w:date="2024-08-21T17:05:00Z">
              <w:r>
                <w:t>Information element</w:t>
              </w:r>
            </w:ins>
          </w:p>
        </w:tc>
        <w:tc>
          <w:tcPr>
            <w:tcW w:w="1440" w:type="dxa"/>
            <w:tcBorders>
              <w:top w:val="single" w:sz="4" w:space="0" w:color="000000"/>
              <w:left w:val="single" w:sz="4" w:space="0" w:color="000000"/>
              <w:bottom w:val="single" w:sz="4" w:space="0" w:color="000000"/>
              <w:right w:val="nil"/>
            </w:tcBorders>
            <w:hideMark/>
          </w:tcPr>
          <w:p w14:paraId="6824A519" w14:textId="77777777" w:rsidR="00884B22" w:rsidRDefault="00884B22" w:rsidP="00B13B9B">
            <w:pPr>
              <w:pStyle w:val="TAH"/>
              <w:rPr>
                <w:ins w:id="302" w:author="Quang Ly" w:date="2024-08-21T17:05:00Z"/>
              </w:rPr>
            </w:pPr>
            <w:ins w:id="303" w:author="Quang Ly" w:date="2024-08-21T17:05: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0DE9143" w14:textId="77777777" w:rsidR="00884B22" w:rsidRDefault="00884B22" w:rsidP="00B13B9B">
            <w:pPr>
              <w:pStyle w:val="TAH"/>
              <w:rPr>
                <w:ins w:id="304" w:author="Quang Ly" w:date="2024-08-21T17:05:00Z"/>
              </w:rPr>
            </w:pPr>
            <w:ins w:id="305" w:author="Quang Ly" w:date="2024-08-21T17:05:00Z">
              <w:r>
                <w:t>Description</w:t>
              </w:r>
            </w:ins>
          </w:p>
        </w:tc>
      </w:tr>
      <w:tr w:rsidR="00884B22" w14:paraId="5A389152" w14:textId="77777777" w:rsidTr="00B13B9B">
        <w:trPr>
          <w:jc w:val="center"/>
          <w:ins w:id="306" w:author="Quang Ly" w:date="2024-08-21T17:05:00Z"/>
        </w:trPr>
        <w:tc>
          <w:tcPr>
            <w:tcW w:w="2880" w:type="dxa"/>
            <w:tcBorders>
              <w:top w:val="single" w:sz="4" w:space="0" w:color="000000"/>
              <w:left w:val="single" w:sz="4" w:space="0" w:color="000000"/>
              <w:bottom w:val="single" w:sz="4" w:space="0" w:color="000000"/>
              <w:right w:val="nil"/>
            </w:tcBorders>
            <w:hideMark/>
          </w:tcPr>
          <w:p w14:paraId="6A6A9C74" w14:textId="77777777" w:rsidR="00884B22" w:rsidRDefault="00884B22" w:rsidP="00B13B9B">
            <w:pPr>
              <w:pStyle w:val="TAL"/>
              <w:rPr>
                <w:ins w:id="307" w:author="Quang Ly" w:date="2024-08-21T17:05:00Z"/>
              </w:rPr>
            </w:pPr>
            <w:ins w:id="308" w:author="Quang Ly" w:date="2024-08-21T17:05:00Z">
              <w:r>
                <w:rPr>
                  <w:lang w:eastAsia="zh-CN"/>
                </w:rPr>
                <w:t>Requester Identity</w:t>
              </w:r>
            </w:ins>
          </w:p>
        </w:tc>
        <w:tc>
          <w:tcPr>
            <w:tcW w:w="1440" w:type="dxa"/>
            <w:tcBorders>
              <w:top w:val="single" w:sz="4" w:space="0" w:color="000000"/>
              <w:left w:val="single" w:sz="4" w:space="0" w:color="000000"/>
              <w:bottom w:val="single" w:sz="4" w:space="0" w:color="000000"/>
              <w:right w:val="nil"/>
            </w:tcBorders>
            <w:hideMark/>
          </w:tcPr>
          <w:p w14:paraId="17010115" w14:textId="77777777" w:rsidR="00884B22" w:rsidRDefault="00884B22" w:rsidP="00B13B9B">
            <w:pPr>
              <w:pStyle w:val="TAC"/>
              <w:rPr>
                <w:ins w:id="309" w:author="Quang Ly" w:date="2024-08-21T17:05:00Z"/>
              </w:rPr>
            </w:pPr>
            <w:ins w:id="310" w:author="Quang Ly" w:date="2024-08-21T17:0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C934E89" w14:textId="77777777" w:rsidR="00884B22" w:rsidRDefault="00884B22" w:rsidP="00B13B9B">
            <w:pPr>
              <w:pStyle w:val="TAL"/>
              <w:rPr>
                <w:ins w:id="311" w:author="Quang Ly" w:date="2024-08-21T17:05:00Z"/>
              </w:rPr>
            </w:pPr>
            <w:ins w:id="312" w:author="Quang Ly" w:date="2024-08-21T17:05:00Z">
              <w:r>
                <w:rPr>
                  <w:lang w:eastAsia="zh-CN"/>
                </w:rPr>
                <w:t>The identity of the</w:t>
              </w:r>
              <w:r>
                <w:t xml:space="preserve"> ML repository consumer performing the request.</w:t>
              </w:r>
            </w:ins>
          </w:p>
        </w:tc>
      </w:tr>
      <w:tr w:rsidR="00884B22" w14:paraId="40F41393" w14:textId="77777777" w:rsidTr="00B13B9B">
        <w:trPr>
          <w:jc w:val="center"/>
          <w:ins w:id="313" w:author="Quang Ly" w:date="2024-08-21T17:05:00Z"/>
        </w:trPr>
        <w:tc>
          <w:tcPr>
            <w:tcW w:w="2880" w:type="dxa"/>
            <w:tcBorders>
              <w:top w:val="single" w:sz="4" w:space="0" w:color="000000"/>
              <w:left w:val="single" w:sz="4" w:space="0" w:color="000000"/>
              <w:bottom w:val="single" w:sz="4" w:space="0" w:color="000000"/>
              <w:right w:val="nil"/>
            </w:tcBorders>
            <w:hideMark/>
          </w:tcPr>
          <w:p w14:paraId="472BCF6E" w14:textId="77777777" w:rsidR="00884B22" w:rsidRDefault="00884B22" w:rsidP="00B13B9B">
            <w:pPr>
              <w:pStyle w:val="TAL"/>
              <w:rPr>
                <w:ins w:id="314" w:author="Quang Ly" w:date="2024-08-21T17:05:00Z"/>
                <w:lang w:eastAsia="zh-CN"/>
              </w:rPr>
            </w:pPr>
            <w:ins w:id="315" w:author="Quang Ly" w:date="2024-08-21T17:05:00Z">
              <w:r>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76C1843A" w14:textId="77777777" w:rsidR="00884B22" w:rsidRDefault="00884B22" w:rsidP="00B13B9B">
            <w:pPr>
              <w:pStyle w:val="TAC"/>
              <w:rPr>
                <w:ins w:id="316" w:author="Quang Ly" w:date="2024-08-21T17:05:00Z"/>
                <w:lang w:eastAsia="zh-CN"/>
              </w:rPr>
            </w:pPr>
            <w:ins w:id="317" w:author="Quang Ly" w:date="2024-08-21T17:0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8FA9A08" w14:textId="77777777" w:rsidR="00884B22" w:rsidRDefault="00884B22" w:rsidP="00B13B9B">
            <w:pPr>
              <w:pStyle w:val="TAL"/>
              <w:rPr>
                <w:ins w:id="318" w:author="Quang Ly" w:date="2024-08-21T17:05:00Z"/>
                <w:lang w:eastAsia="zh-CN"/>
              </w:rPr>
            </w:pPr>
            <w:ins w:id="319" w:author="Quang Ly" w:date="2024-08-21T17:05:00Z">
              <w:r>
                <w:rPr>
                  <w:lang w:eastAsia="zh-CN"/>
                </w:rPr>
                <w:t>Identify the VAL service ID.</w:t>
              </w:r>
            </w:ins>
          </w:p>
        </w:tc>
      </w:tr>
      <w:tr w:rsidR="00884B22" w14:paraId="285C526B" w14:textId="77777777" w:rsidTr="00B13B9B">
        <w:trPr>
          <w:jc w:val="center"/>
          <w:ins w:id="320" w:author="Quang Ly" w:date="2024-08-21T17:05:00Z"/>
        </w:trPr>
        <w:tc>
          <w:tcPr>
            <w:tcW w:w="2880" w:type="dxa"/>
            <w:tcBorders>
              <w:top w:val="single" w:sz="4" w:space="0" w:color="000000"/>
              <w:left w:val="single" w:sz="4" w:space="0" w:color="000000"/>
              <w:bottom w:val="single" w:sz="4" w:space="0" w:color="000000"/>
              <w:right w:val="nil"/>
            </w:tcBorders>
            <w:hideMark/>
          </w:tcPr>
          <w:p w14:paraId="6E9FD32E" w14:textId="77777777" w:rsidR="00884B22" w:rsidRDefault="00884B22" w:rsidP="00B13B9B">
            <w:pPr>
              <w:pStyle w:val="TAL"/>
              <w:rPr>
                <w:ins w:id="321" w:author="Quang Ly" w:date="2024-08-21T17:05:00Z"/>
                <w:lang w:eastAsia="zh-CN"/>
              </w:rPr>
            </w:pPr>
            <w:ins w:id="322" w:author="Quang Ly" w:date="2024-08-21T17:05:00Z">
              <w:r>
                <w:rPr>
                  <w:lang w:eastAsia="zh-CN"/>
                </w:rPr>
                <w:t>Filtering criteria</w:t>
              </w:r>
            </w:ins>
          </w:p>
        </w:tc>
        <w:tc>
          <w:tcPr>
            <w:tcW w:w="1440" w:type="dxa"/>
            <w:tcBorders>
              <w:top w:val="single" w:sz="4" w:space="0" w:color="000000"/>
              <w:left w:val="single" w:sz="4" w:space="0" w:color="000000"/>
              <w:bottom w:val="single" w:sz="4" w:space="0" w:color="000000"/>
              <w:right w:val="nil"/>
            </w:tcBorders>
            <w:hideMark/>
          </w:tcPr>
          <w:p w14:paraId="04757151" w14:textId="77777777" w:rsidR="00884B22" w:rsidRDefault="00884B22" w:rsidP="00B13B9B">
            <w:pPr>
              <w:pStyle w:val="TAC"/>
              <w:rPr>
                <w:ins w:id="323" w:author="Quang Ly" w:date="2024-08-21T17:05:00Z"/>
                <w:lang w:eastAsia="zh-CN"/>
              </w:rPr>
            </w:pPr>
            <w:ins w:id="324" w:author="Quang Ly" w:date="2024-08-21T17:0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888EF98" w14:textId="77777777" w:rsidR="00884B22" w:rsidRDefault="00884B22" w:rsidP="00B13B9B">
            <w:pPr>
              <w:pStyle w:val="TAL"/>
              <w:rPr>
                <w:ins w:id="325" w:author="Quang Ly" w:date="2024-08-21T17:05:00Z"/>
                <w:lang w:eastAsia="zh-CN"/>
              </w:rPr>
            </w:pPr>
            <w:ins w:id="326" w:author="Quang Ly" w:date="2024-08-21T17:05:00Z">
              <w:r>
                <w:rPr>
                  <w:lang w:eastAsia="zh-CN"/>
                </w:rPr>
                <w:t>Represents the filtering criteria, which can be any of the ML model information as in Table 8.x.4.1-1.</w:t>
              </w:r>
            </w:ins>
          </w:p>
        </w:tc>
      </w:tr>
      <w:tr w:rsidR="00884B22" w14:paraId="5605120C" w14:textId="77777777" w:rsidTr="00B13B9B">
        <w:trPr>
          <w:jc w:val="center"/>
          <w:ins w:id="327" w:author="Quang Ly" w:date="2024-08-21T17:05:00Z"/>
        </w:trPr>
        <w:tc>
          <w:tcPr>
            <w:tcW w:w="2880" w:type="dxa"/>
            <w:tcBorders>
              <w:top w:val="single" w:sz="4" w:space="0" w:color="000000"/>
              <w:left w:val="single" w:sz="4" w:space="0" w:color="000000"/>
              <w:bottom w:val="single" w:sz="4" w:space="0" w:color="000000"/>
              <w:right w:val="nil"/>
            </w:tcBorders>
            <w:hideMark/>
          </w:tcPr>
          <w:p w14:paraId="78D28F2F" w14:textId="77777777" w:rsidR="00884B22" w:rsidRDefault="00884B22" w:rsidP="00B13B9B">
            <w:pPr>
              <w:pStyle w:val="TAL"/>
              <w:rPr>
                <w:ins w:id="328" w:author="Quang Ly" w:date="2024-08-21T17:05:00Z"/>
                <w:lang w:eastAsia="zh-CN"/>
              </w:rPr>
            </w:pPr>
            <w:ins w:id="329" w:author="Quang Ly" w:date="2024-08-21T17:05:00Z">
              <w:r>
                <w:rPr>
                  <w:lang w:eastAsia="zh-CN"/>
                </w:rPr>
                <w:t xml:space="preserve">&gt; </w:t>
              </w:r>
              <w:r>
                <w:t>ML model ID</w:t>
              </w:r>
            </w:ins>
          </w:p>
        </w:tc>
        <w:tc>
          <w:tcPr>
            <w:tcW w:w="1440" w:type="dxa"/>
            <w:tcBorders>
              <w:top w:val="single" w:sz="4" w:space="0" w:color="000000"/>
              <w:left w:val="single" w:sz="4" w:space="0" w:color="000000"/>
              <w:bottom w:val="single" w:sz="4" w:space="0" w:color="000000"/>
              <w:right w:val="nil"/>
            </w:tcBorders>
            <w:hideMark/>
          </w:tcPr>
          <w:p w14:paraId="40CC06BE" w14:textId="77777777" w:rsidR="00884B22" w:rsidRDefault="00884B22" w:rsidP="00B13B9B">
            <w:pPr>
              <w:pStyle w:val="TAC"/>
              <w:rPr>
                <w:ins w:id="330" w:author="Quang Ly" w:date="2024-08-21T17:05:00Z"/>
                <w:lang w:eastAsia="zh-CN"/>
              </w:rPr>
            </w:pPr>
            <w:ins w:id="331" w:author="Quang Ly" w:date="2024-08-21T17:05:00Z">
              <w:r>
                <w:rPr>
                  <w:lang w:eastAsia="zh-CN"/>
                </w:rPr>
                <w:t>O</w:t>
              </w:r>
            </w:ins>
          </w:p>
          <w:p w14:paraId="6E2B8CD9" w14:textId="77777777" w:rsidR="00884B22" w:rsidRDefault="00884B22" w:rsidP="00B13B9B">
            <w:pPr>
              <w:pStyle w:val="TAC"/>
              <w:rPr>
                <w:ins w:id="332" w:author="Quang Ly" w:date="2024-08-21T17:05:00Z"/>
                <w:lang w:eastAsia="zh-CN"/>
              </w:rPr>
            </w:pPr>
            <w:ins w:id="333" w:author="Quang Ly" w:date="2024-08-21T17:05: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17C75B45" w14:textId="77777777" w:rsidR="00884B22" w:rsidRDefault="00884B22" w:rsidP="00B13B9B">
            <w:pPr>
              <w:pStyle w:val="TAL"/>
              <w:rPr>
                <w:ins w:id="334" w:author="Quang Ly" w:date="2024-08-21T17:05:00Z"/>
                <w:lang w:eastAsia="zh-CN"/>
              </w:rPr>
            </w:pPr>
            <w:ins w:id="335" w:author="Quang Ly" w:date="2024-08-21T17:05:00Z">
              <w:r>
                <w:t>Represents the identifier of the required ML model.</w:t>
              </w:r>
            </w:ins>
          </w:p>
        </w:tc>
      </w:tr>
      <w:tr w:rsidR="00884B22" w14:paraId="4FD0F547" w14:textId="77777777" w:rsidTr="00B13B9B">
        <w:trPr>
          <w:jc w:val="center"/>
          <w:ins w:id="336" w:author="Quang Ly" w:date="2024-08-21T17:05:00Z"/>
        </w:trPr>
        <w:tc>
          <w:tcPr>
            <w:tcW w:w="2880" w:type="dxa"/>
            <w:tcBorders>
              <w:top w:val="single" w:sz="4" w:space="0" w:color="000000"/>
              <w:left w:val="single" w:sz="4" w:space="0" w:color="000000"/>
              <w:bottom w:val="single" w:sz="4" w:space="0" w:color="000000"/>
              <w:right w:val="nil"/>
            </w:tcBorders>
          </w:tcPr>
          <w:p w14:paraId="1B92481A" w14:textId="77777777" w:rsidR="00884B22" w:rsidRDefault="00884B22" w:rsidP="00B13B9B">
            <w:pPr>
              <w:pStyle w:val="TAL"/>
              <w:rPr>
                <w:ins w:id="337" w:author="Quang Ly" w:date="2024-08-21T17:05:00Z"/>
                <w:lang w:eastAsia="zh-CN"/>
              </w:rPr>
            </w:pPr>
            <w:ins w:id="338" w:author="Quang Ly" w:date="2024-08-21T17:05:00Z">
              <w:r>
                <w:rPr>
                  <w:lang w:eastAsia="zh-CN"/>
                </w:rPr>
                <w:t>&gt; Domain</w:t>
              </w:r>
            </w:ins>
          </w:p>
        </w:tc>
        <w:tc>
          <w:tcPr>
            <w:tcW w:w="1440" w:type="dxa"/>
            <w:tcBorders>
              <w:top w:val="single" w:sz="4" w:space="0" w:color="000000"/>
              <w:left w:val="single" w:sz="4" w:space="0" w:color="000000"/>
              <w:bottom w:val="single" w:sz="4" w:space="0" w:color="000000"/>
              <w:right w:val="nil"/>
            </w:tcBorders>
          </w:tcPr>
          <w:p w14:paraId="55E4DCF1" w14:textId="77777777" w:rsidR="00884B22" w:rsidRDefault="00884B22" w:rsidP="00B13B9B">
            <w:pPr>
              <w:pStyle w:val="TAC"/>
              <w:rPr>
                <w:ins w:id="339" w:author="Quang Ly" w:date="2024-08-21T17:05:00Z"/>
                <w:lang w:eastAsia="zh-CN"/>
              </w:rPr>
            </w:pPr>
            <w:ins w:id="340" w:author="Quang Ly" w:date="2024-08-21T17:05:00Z">
              <w:r>
                <w:rPr>
                  <w:lang w:eastAsia="zh-CN"/>
                </w:rPr>
                <w:t xml:space="preserve">O </w:t>
              </w:r>
            </w:ins>
          </w:p>
        </w:tc>
        <w:tc>
          <w:tcPr>
            <w:tcW w:w="4320" w:type="dxa"/>
            <w:tcBorders>
              <w:top w:val="single" w:sz="4" w:space="0" w:color="000000"/>
              <w:left w:val="single" w:sz="4" w:space="0" w:color="000000"/>
              <w:bottom w:val="single" w:sz="4" w:space="0" w:color="000000"/>
              <w:right w:val="single" w:sz="4" w:space="0" w:color="000000"/>
            </w:tcBorders>
          </w:tcPr>
          <w:p w14:paraId="47FCFF0A" w14:textId="77777777" w:rsidR="00884B22" w:rsidRDefault="00884B22" w:rsidP="00B13B9B">
            <w:pPr>
              <w:pStyle w:val="TAL"/>
              <w:rPr>
                <w:ins w:id="341" w:author="Quang Ly" w:date="2024-08-21T17:05:00Z"/>
              </w:rPr>
            </w:pPr>
            <w:ins w:id="342" w:author="Quang Ly" w:date="2024-08-21T17:05:00Z">
              <w:r>
                <w:rPr>
                  <w:lang w:eastAsia="en-IN"/>
                </w:rPr>
                <w:t>Domain of the service in which the model will be used to transfer learning (e.g., image processing, location predication, etc.)</w:t>
              </w:r>
            </w:ins>
          </w:p>
        </w:tc>
      </w:tr>
      <w:tr w:rsidR="00884B22" w14:paraId="06D65910" w14:textId="77777777" w:rsidTr="00B13B9B">
        <w:trPr>
          <w:jc w:val="center"/>
          <w:ins w:id="343" w:author="Quang Ly" w:date="2024-08-21T17:05:00Z"/>
        </w:trPr>
        <w:tc>
          <w:tcPr>
            <w:tcW w:w="2880" w:type="dxa"/>
            <w:tcBorders>
              <w:top w:val="single" w:sz="4" w:space="0" w:color="000000"/>
              <w:left w:val="single" w:sz="4" w:space="0" w:color="000000"/>
              <w:bottom w:val="single" w:sz="4" w:space="0" w:color="000000"/>
              <w:right w:val="nil"/>
            </w:tcBorders>
          </w:tcPr>
          <w:p w14:paraId="1E5E8C0C" w14:textId="77777777" w:rsidR="00884B22" w:rsidRDefault="00884B22" w:rsidP="00B13B9B">
            <w:pPr>
              <w:pStyle w:val="TAL"/>
              <w:rPr>
                <w:ins w:id="344" w:author="Quang Ly" w:date="2024-08-21T17:05:00Z"/>
                <w:lang w:eastAsia="zh-CN"/>
              </w:rPr>
            </w:pPr>
            <w:ins w:id="345" w:author="Quang Ly" w:date="2024-08-21T17:05:00Z">
              <w:r>
                <w:rPr>
                  <w:lang w:eastAsia="zh-CN"/>
                </w:rPr>
                <w:t>&gt; Required accuracy performance</w:t>
              </w:r>
            </w:ins>
          </w:p>
        </w:tc>
        <w:tc>
          <w:tcPr>
            <w:tcW w:w="1440" w:type="dxa"/>
            <w:tcBorders>
              <w:top w:val="single" w:sz="4" w:space="0" w:color="000000"/>
              <w:left w:val="single" w:sz="4" w:space="0" w:color="000000"/>
              <w:bottom w:val="single" w:sz="4" w:space="0" w:color="000000"/>
              <w:right w:val="nil"/>
            </w:tcBorders>
          </w:tcPr>
          <w:p w14:paraId="2C2F6760" w14:textId="77777777" w:rsidR="00884B22" w:rsidRDefault="00884B22" w:rsidP="00B13B9B">
            <w:pPr>
              <w:pStyle w:val="TAC"/>
              <w:rPr>
                <w:ins w:id="346" w:author="Quang Ly" w:date="2024-08-21T17:05:00Z"/>
                <w:lang w:eastAsia="zh-CN"/>
              </w:rPr>
            </w:pPr>
            <w:ins w:id="347" w:author="Quang Ly" w:date="2024-08-21T17:05:00Z">
              <w:r>
                <w:rPr>
                  <w:lang w:eastAsia="zh-CN"/>
                </w:rPr>
                <w:t xml:space="preserve">O </w:t>
              </w:r>
            </w:ins>
          </w:p>
        </w:tc>
        <w:tc>
          <w:tcPr>
            <w:tcW w:w="4320" w:type="dxa"/>
            <w:tcBorders>
              <w:top w:val="single" w:sz="4" w:space="0" w:color="000000"/>
              <w:left w:val="single" w:sz="4" w:space="0" w:color="000000"/>
              <w:bottom w:val="single" w:sz="4" w:space="0" w:color="000000"/>
              <w:right w:val="single" w:sz="4" w:space="0" w:color="000000"/>
            </w:tcBorders>
          </w:tcPr>
          <w:p w14:paraId="319D9E80" w14:textId="77777777" w:rsidR="00884B22" w:rsidRDefault="00884B22" w:rsidP="00B13B9B">
            <w:pPr>
              <w:pStyle w:val="TAL"/>
              <w:rPr>
                <w:ins w:id="348" w:author="Quang Ly" w:date="2024-08-21T17:05:00Z"/>
              </w:rPr>
            </w:pPr>
            <w:ins w:id="349" w:author="Quang Ly" w:date="2024-08-21T17:05:00Z">
              <w:r>
                <w:rPr>
                  <w:lang w:eastAsia="en-IN"/>
                </w:rPr>
                <w:t>Required accuracy for the ML model (e.g. for transfer learning).</w:t>
              </w:r>
            </w:ins>
          </w:p>
        </w:tc>
      </w:tr>
      <w:tr w:rsidR="00884B22" w14:paraId="6F97C61E" w14:textId="77777777" w:rsidTr="00B13B9B">
        <w:trPr>
          <w:jc w:val="center"/>
          <w:ins w:id="350" w:author="Quang Ly" w:date="2024-08-21T17:05:00Z"/>
        </w:trPr>
        <w:tc>
          <w:tcPr>
            <w:tcW w:w="2880" w:type="dxa"/>
            <w:tcBorders>
              <w:top w:val="single" w:sz="4" w:space="0" w:color="000000"/>
              <w:left w:val="single" w:sz="4" w:space="0" w:color="000000"/>
              <w:bottom w:val="single" w:sz="4" w:space="0" w:color="000000"/>
              <w:right w:val="nil"/>
            </w:tcBorders>
            <w:hideMark/>
          </w:tcPr>
          <w:p w14:paraId="68237601" w14:textId="77777777" w:rsidR="00884B22" w:rsidRDefault="00884B22" w:rsidP="00B13B9B">
            <w:pPr>
              <w:pStyle w:val="TAL"/>
              <w:rPr>
                <w:ins w:id="351" w:author="Quang Ly" w:date="2024-08-21T17:05:00Z"/>
                <w:lang w:eastAsia="zh-CN"/>
              </w:rPr>
            </w:pPr>
            <w:ins w:id="352" w:author="Quang Ly" w:date="2024-08-21T17:05:00Z">
              <w:r>
                <w:rPr>
                  <w:lang w:eastAsia="zh-CN"/>
                </w:rPr>
                <w:t>&gt; Analytics ID</w:t>
              </w:r>
            </w:ins>
          </w:p>
        </w:tc>
        <w:tc>
          <w:tcPr>
            <w:tcW w:w="1440" w:type="dxa"/>
            <w:tcBorders>
              <w:top w:val="single" w:sz="4" w:space="0" w:color="000000"/>
              <w:left w:val="single" w:sz="4" w:space="0" w:color="000000"/>
              <w:bottom w:val="single" w:sz="4" w:space="0" w:color="000000"/>
              <w:right w:val="nil"/>
            </w:tcBorders>
            <w:hideMark/>
          </w:tcPr>
          <w:p w14:paraId="3372F13C" w14:textId="77777777" w:rsidR="00884B22" w:rsidRDefault="00884B22" w:rsidP="00B13B9B">
            <w:pPr>
              <w:pStyle w:val="TAC"/>
              <w:rPr>
                <w:ins w:id="353" w:author="Quang Ly" w:date="2024-08-21T17:05:00Z"/>
                <w:lang w:eastAsia="zh-CN"/>
              </w:rPr>
            </w:pPr>
            <w:ins w:id="354" w:author="Quang Ly" w:date="2024-08-21T17:05:00Z">
              <w:r>
                <w:rPr>
                  <w:lang w:eastAsia="zh-CN"/>
                </w:rPr>
                <w:t>O</w:t>
              </w:r>
            </w:ins>
          </w:p>
          <w:p w14:paraId="5B9D61B6" w14:textId="77777777" w:rsidR="00884B22" w:rsidRDefault="00884B22" w:rsidP="00B13B9B">
            <w:pPr>
              <w:pStyle w:val="TAC"/>
              <w:rPr>
                <w:ins w:id="355" w:author="Quang Ly" w:date="2024-08-21T17:05:00Z"/>
                <w:lang w:eastAsia="zh-CN"/>
              </w:rPr>
            </w:pPr>
            <w:ins w:id="356" w:author="Quang Ly" w:date="2024-08-21T17:05: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3FBA77EE" w14:textId="77777777" w:rsidR="00884B22" w:rsidRDefault="00884B22" w:rsidP="00B13B9B">
            <w:pPr>
              <w:pStyle w:val="TAL"/>
              <w:rPr>
                <w:ins w:id="357" w:author="Quang Ly" w:date="2024-08-21T17:05:00Z"/>
                <w:lang w:eastAsia="zh-CN"/>
              </w:rPr>
            </w:pPr>
            <w:ins w:id="358" w:author="Quang Ly" w:date="2024-08-21T17:05:00Z">
              <w:r>
                <w:rPr>
                  <w:lang w:eastAsia="zh-CN"/>
                </w:rPr>
                <w:t xml:space="preserve">Represents </w:t>
              </w:r>
              <w:r>
                <w:t>analytics ID for which the model can be used.</w:t>
              </w:r>
            </w:ins>
          </w:p>
        </w:tc>
      </w:tr>
      <w:tr w:rsidR="00884B22" w14:paraId="7050B3FA" w14:textId="77777777" w:rsidTr="00B13B9B">
        <w:trPr>
          <w:jc w:val="center"/>
          <w:ins w:id="359" w:author="Quang Ly" w:date="2024-08-21T17:05:00Z"/>
        </w:trPr>
        <w:tc>
          <w:tcPr>
            <w:tcW w:w="2880" w:type="dxa"/>
            <w:tcBorders>
              <w:top w:val="single" w:sz="4" w:space="0" w:color="000000"/>
              <w:left w:val="single" w:sz="4" w:space="0" w:color="000000"/>
              <w:bottom w:val="single" w:sz="4" w:space="0" w:color="000000"/>
              <w:right w:val="nil"/>
            </w:tcBorders>
            <w:hideMark/>
          </w:tcPr>
          <w:p w14:paraId="2C9852E1" w14:textId="77777777" w:rsidR="00884B22" w:rsidRDefault="00884B22" w:rsidP="00B13B9B">
            <w:pPr>
              <w:pStyle w:val="TAL"/>
              <w:rPr>
                <w:ins w:id="360" w:author="Quang Ly" w:date="2024-08-21T17:05:00Z"/>
                <w:lang w:eastAsia="zh-CN"/>
              </w:rPr>
            </w:pPr>
            <w:ins w:id="361" w:author="Quang Ly" w:date="2024-08-21T17:05:00Z">
              <w:r>
                <w:rPr>
                  <w:lang w:eastAsia="zh-CN"/>
                </w:rPr>
                <w:t>&gt; List of allowed vendors</w:t>
              </w:r>
            </w:ins>
          </w:p>
        </w:tc>
        <w:tc>
          <w:tcPr>
            <w:tcW w:w="1440" w:type="dxa"/>
            <w:tcBorders>
              <w:top w:val="single" w:sz="4" w:space="0" w:color="000000"/>
              <w:left w:val="single" w:sz="4" w:space="0" w:color="000000"/>
              <w:bottom w:val="single" w:sz="4" w:space="0" w:color="000000"/>
              <w:right w:val="nil"/>
            </w:tcBorders>
            <w:hideMark/>
          </w:tcPr>
          <w:p w14:paraId="6AB03D74" w14:textId="77777777" w:rsidR="00884B22" w:rsidRDefault="00884B22" w:rsidP="00B13B9B">
            <w:pPr>
              <w:pStyle w:val="TAC"/>
              <w:rPr>
                <w:ins w:id="362" w:author="Quang Ly" w:date="2024-08-21T17:05:00Z"/>
                <w:lang w:eastAsia="zh-CN"/>
              </w:rPr>
            </w:pPr>
            <w:ins w:id="363" w:author="Quang Ly" w:date="2024-08-21T17:05:00Z">
              <w:r>
                <w:rPr>
                  <w:lang w:eastAsia="zh-CN"/>
                </w:rPr>
                <w:t>O</w:t>
              </w:r>
            </w:ins>
          </w:p>
          <w:p w14:paraId="0632826E" w14:textId="77777777" w:rsidR="00884B22" w:rsidRDefault="00884B22" w:rsidP="00B13B9B">
            <w:pPr>
              <w:pStyle w:val="TAC"/>
              <w:rPr>
                <w:ins w:id="364" w:author="Quang Ly" w:date="2024-08-21T17:05:00Z"/>
                <w:lang w:eastAsia="zh-CN"/>
              </w:rPr>
            </w:pPr>
            <w:ins w:id="365" w:author="Quang Ly" w:date="2024-08-21T17:05: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5AC27007" w14:textId="77777777" w:rsidR="00884B22" w:rsidRDefault="00884B22" w:rsidP="00B13B9B">
            <w:pPr>
              <w:pStyle w:val="TAL"/>
              <w:rPr>
                <w:ins w:id="366" w:author="Quang Ly" w:date="2024-08-21T17:05:00Z"/>
                <w:lang w:eastAsia="zh-CN"/>
              </w:rPr>
            </w:pPr>
            <w:ins w:id="367" w:author="Quang Ly" w:date="2024-08-21T17:05:00Z">
              <w:r>
                <w:rPr>
                  <w:lang w:eastAsia="zh-CN"/>
                </w:rPr>
                <w:t>Indicates which vendors that are allowed to retrieve the ML model and thereby also are interoperable to the model.</w:t>
              </w:r>
            </w:ins>
          </w:p>
        </w:tc>
      </w:tr>
      <w:tr w:rsidR="00884B22" w14:paraId="5818B1FA" w14:textId="77777777" w:rsidTr="00B13B9B">
        <w:trPr>
          <w:jc w:val="center"/>
          <w:ins w:id="368" w:author="Quang Ly" w:date="2024-08-21T17:05:00Z"/>
        </w:trPr>
        <w:tc>
          <w:tcPr>
            <w:tcW w:w="2880" w:type="dxa"/>
            <w:tcBorders>
              <w:top w:val="single" w:sz="4" w:space="0" w:color="000000"/>
              <w:left w:val="single" w:sz="4" w:space="0" w:color="000000"/>
              <w:bottom w:val="single" w:sz="4" w:space="0" w:color="000000"/>
              <w:right w:val="nil"/>
            </w:tcBorders>
            <w:hideMark/>
          </w:tcPr>
          <w:p w14:paraId="63156C30" w14:textId="77777777" w:rsidR="00884B22" w:rsidRDefault="00884B22" w:rsidP="00B13B9B">
            <w:pPr>
              <w:pStyle w:val="TAL"/>
              <w:rPr>
                <w:ins w:id="369" w:author="Quang Ly" w:date="2024-08-21T17:05:00Z"/>
                <w:lang w:eastAsia="zh-CN"/>
              </w:rPr>
            </w:pPr>
            <w:ins w:id="370" w:author="Quang Ly" w:date="2024-08-21T17:05:00Z">
              <w:r>
                <w:rPr>
                  <w:lang w:eastAsia="zh-CN"/>
                </w:rPr>
                <w:t>&gt; Base Model ID</w:t>
              </w:r>
            </w:ins>
          </w:p>
        </w:tc>
        <w:tc>
          <w:tcPr>
            <w:tcW w:w="1440" w:type="dxa"/>
            <w:tcBorders>
              <w:top w:val="single" w:sz="4" w:space="0" w:color="000000"/>
              <w:left w:val="single" w:sz="4" w:space="0" w:color="000000"/>
              <w:bottom w:val="single" w:sz="4" w:space="0" w:color="000000"/>
              <w:right w:val="nil"/>
            </w:tcBorders>
            <w:hideMark/>
          </w:tcPr>
          <w:p w14:paraId="47E45CB5" w14:textId="77777777" w:rsidR="00884B22" w:rsidRDefault="00884B22" w:rsidP="00B13B9B">
            <w:pPr>
              <w:pStyle w:val="TAC"/>
              <w:rPr>
                <w:ins w:id="371" w:author="Quang Ly" w:date="2024-08-21T17:05:00Z"/>
                <w:lang w:eastAsia="zh-CN"/>
              </w:rPr>
            </w:pPr>
            <w:ins w:id="372" w:author="Quang Ly" w:date="2024-08-21T17:05:00Z">
              <w:r>
                <w:rPr>
                  <w:lang w:eastAsia="zh-CN"/>
                </w:rPr>
                <w:t>O</w:t>
              </w:r>
            </w:ins>
          </w:p>
          <w:p w14:paraId="1EC55B7B" w14:textId="77777777" w:rsidR="00884B22" w:rsidRDefault="00884B22" w:rsidP="00B13B9B">
            <w:pPr>
              <w:pStyle w:val="TAC"/>
              <w:rPr>
                <w:ins w:id="373" w:author="Quang Ly" w:date="2024-08-21T17:05:00Z"/>
                <w:lang w:eastAsia="zh-CN"/>
              </w:rPr>
            </w:pPr>
            <w:ins w:id="374" w:author="Quang Ly" w:date="2024-08-21T17:05: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14533B5A" w14:textId="77777777" w:rsidR="00884B22" w:rsidRDefault="00884B22" w:rsidP="00B13B9B">
            <w:pPr>
              <w:pStyle w:val="TAL"/>
              <w:rPr>
                <w:ins w:id="375" w:author="Quang Ly" w:date="2024-08-21T17:05:00Z"/>
                <w:lang w:eastAsia="zh-CN"/>
              </w:rPr>
            </w:pPr>
            <w:ins w:id="376" w:author="Quang Ly" w:date="2024-08-21T17:05:00Z">
              <w:r>
                <w:rPr>
                  <w:lang w:eastAsia="zh-CN"/>
                </w:rPr>
                <w:t>Represents the based ML model ID that was used for training the discovering model.</w:t>
              </w:r>
            </w:ins>
          </w:p>
        </w:tc>
      </w:tr>
      <w:tr w:rsidR="00884B22" w14:paraId="593A1A20" w14:textId="77777777" w:rsidTr="00B13B9B">
        <w:trPr>
          <w:jc w:val="center"/>
          <w:ins w:id="377" w:author="Quang Ly" w:date="2024-08-21T17:05:00Z"/>
        </w:trPr>
        <w:tc>
          <w:tcPr>
            <w:tcW w:w="2880" w:type="dxa"/>
            <w:tcBorders>
              <w:top w:val="single" w:sz="4" w:space="0" w:color="000000"/>
              <w:left w:val="single" w:sz="4" w:space="0" w:color="000000"/>
              <w:bottom w:val="single" w:sz="4" w:space="0" w:color="000000"/>
              <w:right w:val="nil"/>
            </w:tcBorders>
            <w:hideMark/>
          </w:tcPr>
          <w:p w14:paraId="4670AC32" w14:textId="1B0107DE" w:rsidR="00884B22" w:rsidRDefault="00884B22" w:rsidP="00B13B9B">
            <w:pPr>
              <w:pStyle w:val="TAL"/>
              <w:rPr>
                <w:ins w:id="378" w:author="Quang Ly" w:date="2024-08-21T17:05:00Z"/>
                <w:lang w:eastAsia="zh-CN"/>
              </w:rPr>
            </w:pPr>
            <w:ins w:id="379" w:author="Quang Ly" w:date="2024-08-21T17:05:00Z">
              <w:r>
                <w:rPr>
                  <w:lang w:eastAsia="zh-CN"/>
                </w:rPr>
                <w:t xml:space="preserve">&gt; </w:t>
              </w:r>
            </w:ins>
            <w:ins w:id="380" w:author="Quang Ly rev" w:date="2024-08-21T18:41:00Z" w16du:dateUtc="2024-08-21T22:41:00Z">
              <w:r w:rsidR="00A27AF1">
                <w:rPr>
                  <w:lang w:eastAsia="zh-CN"/>
                </w:rPr>
                <w:t xml:space="preserve">Required </w:t>
              </w:r>
            </w:ins>
            <w:ins w:id="381" w:author="Quang Ly" w:date="2024-08-21T17:05:00Z">
              <w:r>
                <w:rPr>
                  <w:lang w:eastAsia="zh-CN"/>
                </w:rPr>
                <w:t xml:space="preserve">ML model interoperability </w:t>
              </w:r>
            </w:ins>
          </w:p>
        </w:tc>
        <w:tc>
          <w:tcPr>
            <w:tcW w:w="1440" w:type="dxa"/>
            <w:tcBorders>
              <w:top w:val="single" w:sz="4" w:space="0" w:color="000000"/>
              <w:left w:val="single" w:sz="4" w:space="0" w:color="000000"/>
              <w:bottom w:val="single" w:sz="4" w:space="0" w:color="000000"/>
              <w:right w:val="nil"/>
            </w:tcBorders>
            <w:hideMark/>
          </w:tcPr>
          <w:p w14:paraId="6B8AD4FA" w14:textId="77777777" w:rsidR="00884B22" w:rsidRDefault="00884B22" w:rsidP="00B13B9B">
            <w:pPr>
              <w:pStyle w:val="TAC"/>
              <w:rPr>
                <w:ins w:id="382" w:author="Quang Ly" w:date="2024-08-21T17:05:00Z"/>
                <w:lang w:eastAsia="zh-CN"/>
              </w:rPr>
            </w:pPr>
            <w:ins w:id="383" w:author="Quang Ly" w:date="2024-08-21T17:05:00Z">
              <w:r>
                <w:rPr>
                  <w:lang w:eastAsia="zh-CN"/>
                </w:rPr>
                <w:t>O</w:t>
              </w:r>
            </w:ins>
          </w:p>
          <w:p w14:paraId="48195A5B" w14:textId="77777777" w:rsidR="00884B22" w:rsidRDefault="00884B22" w:rsidP="00B13B9B">
            <w:pPr>
              <w:pStyle w:val="TAC"/>
              <w:rPr>
                <w:ins w:id="384" w:author="Quang Ly" w:date="2024-08-21T17:05:00Z"/>
                <w:lang w:eastAsia="zh-CN"/>
              </w:rPr>
            </w:pPr>
            <w:ins w:id="385" w:author="Quang Ly" w:date="2024-08-21T17:05: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0FAC1F51" w14:textId="77777777" w:rsidR="00884B22" w:rsidRDefault="00884B22" w:rsidP="00B13B9B">
            <w:pPr>
              <w:pStyle w:val="TAL"/>
              <w:rPr>
                <w:ins w:id="386" w:author="Quang Ly" w:date="2024-08-21T17:05:00Z"/>
                <w:lang w:eastAsia="zh-CN"/>
              </w:rPr>
            </w:pPr>
            <w:ins w:id="387" w:author="Quang Ly" w:date="2024-08-21T17:05:00Z">
              <w:r>
                <w:rPr>
                  <w:lang w:eastAsia="zh-CN"/>
                </w:rPr>
                <w:t>Represents the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ins>
          </w:p>
        </w:tc>
      </w:tr>
      <w:tr w:rsidR="00884B22" w14:paraId="3E605C94" w14:textId="77777777" w:rsidTr="00B13B9B">
        <w:trPr>
          <w:jc w:val="center"/>
          <w:ins w:id="388" w:author="Quang Ly" w:date="2024-08-21T17:05:00Z"/>
        </w:trPr>
        <w:tc>
          <w:tcPr>
            <w:tcW w:w="2880" w:type="dxa"/>
            <w:tcBorders>
              <w:top w:val="single" w:sz="4" w:space="0" w:color="000000"/>
              <w:left w:val="single" w:sz="4" w:space="0" w:color="000000"/>
              <w:bottom w:val="single" w:sz="4" w:space="0" w:color="000000"/>
              <w:right w:val="nil"/>
            </w:tcBorders>
          </w:tcPr>
          <w:p w14:paraId="25092434" w14:textId="77777777" w:rsidR="00884B22" w:rsidRPr="00633383" w:rsidRDefault="00884B22" w:rsidP="00B13B9B">
            <w:pPr>
              <w:pStyle w:val="TAL"/>
              <w:rPr>
                <w:ins w:id="389" w:author="Quang Ly" w:date="2024-08-21T17:05:00Z"/>
                <w:lang w:eastAsia="zh-CN"/>
              </w:rPr>
            </w:pPr>
            <w:ins w:id="390" w:author="Quang Ly" w:date="2024-08-21T17:05:00Z">
              <w:r w:rsidRPr="00633383">
                <w:rPr>
                  <w:lang w:eastAsia="zh-CN"/>
                </w:rPr>
                <w:t>&gt; ML Model phase</w:t>
              </w:r>
            </w:ins>
          </w:p>
        </w:tc>
        <w:tc>
          <w:tcPr>
            <w:tcW w:w="1440" w:type="dxa"/>
            <w:tcBorders>
              <w:top w:val="single" w:sz="4" w:space="0" w:color="000000"/>
              <w:left w:val="single" w:sz="4" w:space="0" w:color="000000"/>
              <w:bottom w:val="single" w:sz="4" w:space="0" w:color="000000"/>
              <w:right w:val="nil"/>
            </w:tcBorders>
          </w:tcPr>
          <w:p w14:paraId="6ABEABEA" w14:textId="77777777" w:rsidR="00884B22" w:rsidRPr="00633383" w:rsidRDefault="00884B22" w:rsidP="00B13B9B">
            <w:pPr>
              <w:pStyle w:val="TAC"/>
              <w:rPr>
                <w:ins w:id="391" w:author="Quang Ly" w:date="2024-08-21T17:05:00Z"/>
                <w:lang w:eastAsia="zh-CN"/>
              </w:rPr>
            </w:pPr>
            <w:ins w:id="392" w:author="Quang Ly" w:date="2024-08-21T17:05:00Z">
              <w:r w:rsidRPr="00633383">
                <w:rPr>
                  <w:lang w:eastAsia="zh-CN"/>
                </w:rPr>
                <w:t>O</w:t>
              </w:r>
            </w:ins>
          </w:p>
          <w:p w14:paraId="2FD625B9" w14:textId="77777777" w:rsidR="00884B22" w:rsidRPr="00633383" w:rsidRDefault="00884B22" w:rsidP="00B13B9B">
            <w:pPr>
              <w:pStyle w:val="TAC"/>
              <w:rPr>
                <w:ins w:id="393" w:author="Quang Ly" w:date="2024-08-21T17:05:00Z"/>
                <w:lang w:eastAsia="zh-CN"/>
              </w:rPr>
            </w:pPr>
            <w:ins w:id="394" w:author="Quang Ly" w:date="2024-08-21T17:05:00Z">
              <w:r w:rsidRPr="00633383">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tcPr>
          <w:p w14:paraId="4571EB65" w14:textId="77777777" w:rsidR="00884B22" w:rsidRPr="00633383" w:rsidRDefault="00884B22" w:rsidP="00B13B9B">
            <w:pPr>
              <w:pStyle w:val="TAL"/>
              <w:rPr>
                <w:ins w:id="395" w:author="Quang Ly" w:date="2024-08-21T17:05:00Z"/>
                <w:lang w:eastAsia="zh-CN"/>
              </w:rPr>
            </w:pPr>
            <w:ins w:id="396" w:author="Quang Ly" w:date="2024-08-21T17:05:00Z">
              <w:r w:rsidRPr="00633383">
                <w:rPr>
                  <w:lang w:eastAsia="zh-CN"/>
                </w:rPr>
                <w:t>Required ML model phase, e.g.</w:t>
              </w:r>
              <w:r w:rsidRPr="00633383">
                <w:rPr>
                  <w:lang w:val="en-IN"/>
                </w:rPr>
                <w:t>, in training, trained, re-training, deployed.</w:t>
              </w:r>
            </w:ins>
          </w:p>
        </w:tc>
      </w:tr>
      <w:tr w:rsidR="00884B22" w14:paraId="6D619D1F" w14:textId="77777777" w:rsidTr="00B13B9B">
        <w:trPr>
          <w:jc w:val="center"/>
          <w:ins w:id="397" w:author="Quang Ly" w:date="2024-08-21T17:0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1CC8045" w14:textId="77777777" w:rsidR="00884B22" w:rsidRDefault="00884B22" w:rsidP="00B13B9B">
            <w:pPr>
              <w:pStyle w:val="TAN"/>
              <w:rPr>
                <w:ins w:id="398" w:author="Quang Ly" w:date="2024-08-21T17:05:00Z"/>
                <w:rFonts w:cs="Arial"/>
              </w:rPr>
            </w:pPr>
            <w:ins w:id="399" w:author="Quang Ly" w:date="2024-08-21T17:05:00Z">
              <w:r>
                <w:rPr>
                  <w:rFonts w:cs="Arial"/>
                </w:rPr>
                <w:t>NOTE 1:</w:t>
              </w:r>
              <w:r>
                <w:rPr>
                  <w:rFonts w:cs="Arial"/>
                </w:rPr>
                <w:tab/>
                <w:t>At least one of these information elements shall be provided.</w:t>
              </w:r>
            </w:ins>
          </w:p>
        </w:tc>
      </w:tr>
    </w:tbl>
    <w:p w14:paraId="54D5A818" w14:textId="77777777" w:rsidR="00884B22" w:rsidRDefault="00884B22" w:rsidP="00884B22">
      <w:pPr>
        <w:rPr>
          <w:ins w:id="400" w:author="Quang Ly" w:date="2024-08-21T17:05:00Z"/>
          <w:rFonts w:eastAsia="SimSun"/>
        </w:rPr>
      </w:pPr>
    </w:p>
    <w:p w14:paraId="239E880C" w14:textId="330ED3D8" w:rsidR="00884B22" w:rsidRDefault="00884B22" w:rsidP="00884B22">
      <w:pPr>
        <w:pStyle w:val="Heading4"/>
        <w:rPr>
          <w:ins w:id="401" w:author="Quang Ly" w:date="2024-08-21T17:05:00Z"/>
        </w:rPr>
      </w:pPr>
      <w:bookmarkStart w:id="402" w:name="_Toc164779179"/>
      <w:bookmarkStart w:id="403" w:name="_Toc164779433"/>
      <w:bookmarkStart w:id="404" w:name="_Toc169945346"/>
      <w:ins w:id="405" w:author="Quang Ly" w:date="2024-08-21T17:05:00Z">
        <w:r>
          <w:t>8.x.4.4</w:t>
        </w:r>
        <w:r>
          <w:tab/>
        </w:r>
        <w:r>
          <w:rPr>
            <w:rFonts w:eastAsia="SimSun"/>
          </w:rPr>
          <w:t>ML model information discovery response</w:t>
        </w:r>
        <w:bookmarkEnd w:id="402"/>
        <w:bookmarkEnd w:id="403"/>
        <w:bookmarkEnd w:id="404"/>
      </w:ins>
    </w:p>
    <w:p w14:paraId="13D5FA58" w14:textId="44133E26" w:rsidR="00884B22" w:rsidRDefault="00884B22" w:rsidP="00884B22">
      <w:pPr>
        <w:rPr>
          <w:ins w:id="406" w:author="Quang Ly" w:date="2024-08-21T17:05:00Z"/>
        </w:rPr>
      </w:pPr>
      <w:ins w:id="407" w:author="Quang Ly" w:date="2024-08-21T17:05:00Z">
        <w:r>
          <w:t>Table 8.x.4.4</w:t>
        </w:r>
        <w:r>
          <w:rPr>
            <w:lang w:eastAsia="zh-CN"/>
          </w:rPr>
          <w:t>-1</w:t>
        </w:r>
        <w:r>
          <w:t xml:space="preserve"> describes the information flow from the model repository to the </w:t>
        </w:r>
      </w:ins>
      <w:ins w:id="408" w:author="Quang Ly rev" w:date="2024-08-21T17:17:00Z" w16du:dateUtc="2024-08-21T21:17:00Z">
        <w:r w:rsidR="003D1C46">
          <w:t>AIMLE server</w:t>
        </w:r>
      </w:ins>
      <w:ins w:id="409" w:author="Quang Ly" w:date="2024-08-21T17:05:00Z">
        <w:r>
          <w:t xml:space="preserve"> as a response for the ML model </w:t>
        </w:r>
      </w:ins>
      <w:ins w:id="410" w:author="Quang Ly rev" w:date="2024-08-21T17:17:00Z" w16du:dateUtc="2024-08-21T21:17:00Z">
        <w:r w:rsidR="003D1C46">
          <w:t xml:space="preserve">information </w:t>
        </w:r>
      </w:ins>
      <w:ins w:id="411" w:author="Quang Ly" w:date="2024-08-21T17:05:00Z">
        <w:r>
          <w:t>discovery request.</w:t>
        </w:r>
      </w:ins>
    </w:p>
    <w:p w14:paraId="12F1CE79" w14:textId="573BA968" w:rsidR="00884B22" w:rsidRDefault="00884B22" w:rsidP="00884B22">
      <w:pPr>
        <w:pStyle w:val="TH"/>
        <w:rPr>
          <w:ins w:id="412" w:author="Quang Ly" w:date="2024-08-21T17:05:00Z"/>
        </w:rPr>
      </w:pPr>
      <w:ins w:id="413" w:author="Quang Ly" w:date="2024-08-21T17:05:00Z">
        <w:r>
          <w:t>Table 8.x.4.4-1: ML model information discovery response</w:t>
        </w:r>
      </w:ins>
    </w:p>
    <w:tbl>
      <w:tblPr>
        <w:tblW w:w="8640" w:type="dxa"/>
        <w:jc w:val="center"/>
        <w:tblLayout w:type="fixed"/>
        <w:tblLook w:val="04A0" w:firstRow="1" w:lastRow="0" w:firstColumn="1" w:lastColumn="0" w:noHBand="0" w:noVBand="1"/>
      </w:tblPr>
      <w:tblGrid>
        <w:gridCol w:w="2880"/>
        <w:gridCol w:w="1440"/>
        <w:gridCol w:w="4320"/>
      </w:tblGrid>
      <w:tr w:rsidR="00884B22" w14:paraId="14C34C04" w14:textId="77777777" w:rsidTr="00B13B9B">
        <w:trPr>
          <w:jc w:val="center"/>
          <w:ins w:id="414" w:author="Quang Ly" w:date="2024-08-21T17:05:00Z"/>
        </w:trPr>
        <w:tc>
          <w:tcPr>
            <w:tcW w:w="2880" w:type="dxa"/>
            <w:tcBorders>
              <w:top w:val="single" w:sz="4" w:space="0" w:color="000000"/>
              <w:left w:val="single" w:sz="4" w:space="0" w:color="000000"/>
              <w:bottom w:val="single" w:sz="4" w:space="0" w:color="000000"/>
              <w:right w:val="nil"/>
            </w:tcBorders>
            <w:hideMark/>
          </w:tcPr>
          <w:p w14:paraId="618ABCE4" w14:textId="77777777" w:rsidR="00884B22" w:rsidRDefault="00884B22" w:rsidP="00B13B9B">
            <w:pPr>
              <w:pStyle w:val="TAH"/>
              <w:rPr>
                <w:ins w:id="415" w:author="Quang Ly" w:date="2024-08-21T17:05:00Z"/>
              </w:rPr>
            </w:pPr>
            <w:ins w:id="416" w:author="Quang Ly" w:date="2024-08-21T17:05:00Z">
              <w:r>
                <w:t>Information element</w:t>
              </w:r>
            </w:ins>
          </w:p>
        </w:tc>
        <w:tc>
          <w:tcPr>
            <w:tcW w:w="1440" w:type="dxa"/>
            <w:tcBorders>
              <w:top w:val="single" w:sz="4" w:space="0" w:color="000000"/>
              <w:left w:val="single" w:sz="4" w:space="0" w:color="000000"/>
              <w:bottom w:val="single" w:sz="4" w:space="0" w:color="000000"/>
              <w:right w:val="nil"/>
            </w:tcBorders>
            <w:hideMark/>
          </w:tcPr>
          <w:p w14:paraId="227D54DE" w14:textId="77777777" w:rsidR="00884B22" w:rsidRDefault="00884B22" w:rsidP="00B13B9B">
            <w:pPr>
              <w:pStyle w:val="TAH"/>
              <w:rPr>
                <w:ins w:id="417" w:author="Quang Ly" w:date="2024-08-21T17:05:00Z"/>
              </w:rPr>
            </w:pPr>
            <w:ins w:id="418" w:author="Quang Ly" w:date="2024-08-21T17:05: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D2D7A8D" w14:textId="77777777" w:rsidR="00884B22" w:rsidRDefault="00884B22" w:rsidP="00B13B9B">
            <w:pPr>
              <w:pStyle w:val="TAH"/>
              <w:rPr>
                <w:ins w:id="419" w:author="Quang Ly" w:date="2024-08-21T17:05:00Z"/>
              </w:rPr>
            </w:pPr>
            <w:ins w:id="420" w:author="Quang Ly" w:date="2024-08-21T17:05:00Z">
              <w:r>
                <w:t>Description</w:t>
              </w:r>
            </w:ins>
          </w:p>
        </w:tc>
      </w:tr>
      <w:tr w:rsidR="00884B22" w14:paraId="74FBE197" w14:textId="77777777" w:rsidTr="00B13B9B">
        <w:trPr>
          <w:jc w:val="center"/>
          <w:ins w:id="421" w:author="Quang Ly" w:date="2024-08-21T17:05:00Z"/>
        </w:trPr>
        <w:tc>
          <w:tcPr>
            <w:tcW w:w="2880" w:type="dxa"/>
            <w:tcBorders>
              <w:top w:val="single" w:sz="4" w:space="0" w:color="000000"/>
              <w:left w:val="single" w:sz="4" w:space="0" w:color="000000"/>
              <w:bottom w:val="single" w:sz="4" w:space="0" w:color="000000"/>
              <w:right w:val="nil"/>
            </w:tcBorders>
            <w:hideMark/>
          </w:tcPr>
          <w:p w14:paraId="2347F24C" w14:textId="77777777" w:rsidR="00884B22" w:rsidRDefault="00884B22" w:rsidP="00B13B9B">
            <w:pPr>
              <w:pStyle w:val="TAL"/>
              <w:rPr>
                <w:ins w:id="422" w:author="Quang Ly" w:date="2024-08-21T17:05:00Z"/>
              </w:rPr>
            </w:pPr>
            <w:ins w:id="423" w:author="Quang Ly" w:date="2024-08-21T17:05:00Z">
              <w:r>
                <w:t>Result</w:t>
              </w:r>
            </w:ins>
          </w:p>
        </w:tc>
        <w:tc>
          <w:tcPr>
            <w:tcW w:w="1440" w:type="dxa"/>
            <w:tcBorders>
              <w:top w:val="single" w:sz="4" w:space="0" w:color="000000"/>
              <w:left w:val="single" w:sz="4" w:space="0" w:color="000000"/>
              <w:bottom w:val="single" w:sz="4" w:space="0" w:color="000000"/>
              <w:right w:val="nil"/>
            </w:tcBorders>
            <w:hideMark/>
          </w:tcPr>
          <w:p w14:paraId="1A2713F8" w14:textId="77777777" w:rsidR="00884B22" w:rsidRDefault="00884B22" w:rsidP="00B13B9B">
            <w:pPr>
              <w:pStyle w:val="TAC"/>
              <w:rPr>
                <w:ins w:id="424" w:author="Quang Ly" w:date="2024-08-21T17:05:00Z"/>
              </w:rPr>
            </w:pPr>
            <w:ins w:id="425" w:author="Quang Ly" w:date="2024-08-21T17:05: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6835DA12" w14:textId="77777777" w:rsidR="00884B22" w:rsidRDefault="00884B22" w:rsidP="00B13B9B">
            <w:pPr>
              <w:pStyle w:val="TAL"/>
              <w:rPr>
                <w:ins w:id="426" w:author="Quang Ly" w:date="2024-08-21T17:05:00Z"/>
              </w:rPr>
            </w:pPr>
            <w:ins w:id="427" w:author="Quang Ly" w:date="2024-08-21T17:05:00Z">
              <w:r>
                <w:t>Indicates success or failure of the request</w:t>
              </w:r>
            </w:ins>
          </w:p>
        </w:tc>
      </w:tr>
      <w:tr w:rsidR="00884B22" w14:paraId="2B620A44" w14:textId="77777777" w:rsidTr="00B13B9B">
        <w:trPr>
          <w:jc w:val="center"/>
          <w:ins w:id="428" w:author="Quang Ly" w:date="2024-08-21T17:05:00Z"/>
        </w:trPr>
        <w:tc>
          <w:tcPr>
            <w:tcW w:w="2880" w:type="dxa"/>
            <w:tcBorders>
              <w:top w:val="single" w:sz="4" w:space="0" w:color="000000"/>
              <w:left w:val="single" w:sz="4" w:space="0" w:color="000000"/>
              <w:bottom w:val="single" w:sz="4" w:space="0" w:color="000000"/>
              <w:right w:val="nil"/>
            </w:tcBorders>
          </w:tcPr>
          <w:p w14:paraId="7E0A6420" w14:textId="77777777" w:rsidR="00884B22" w:rsidRPr="00633383" w:rsidRDefault="00884B22" w:rsidP="00B13B9B">
            <w:pPr>
              <w:pStyle w:val="TAL"/>
              <w:rPr>
                <w:ins w:id="429" w:author="Quang Ly" w:date="2024-08-21T17:05:00Z"/>
              </w:rPr>
            </w:pPr>
            <w:ins w:id="430" w:author="Quang Ly" w:date="2024-08-21T17:05:00Z">
              <w:r w:rsidRPr="00633383">
                <w:t>ML model ID list</w:t>
              </w:r>
            </w:ins>
          </w:p>
        </w:tc>
        <w:tc>
          <w:tcPr>
            <w:tcW w:w="1440" w:type="dxa"/>
            <w:tcBorders>
              <w:top w:val="single" w:sz="4" w:space="0" w:color="000000"/>
              <w:left w:val="single" w:sz="4" w:space="0" w:color="000000"/>
              <w:bottom w:val="single" w:sz="4" w:space="0" w:color="000000"/>
              <w:right w:val="nil"/>
            </w:tcBorders>
          </w:tcPr>
          <w:p w14:paraId="6FB00CA5" w14:textId="77777777" w:rsidR="00884B22" w:rsidRPr="00633383" w:rsidRDefault="00884B22" w:rsidP="00B13B9B">
            <w:pPr>
              <w:pStyle w:val="TAC"/>
              <w:rPr>
                <w:ins w:id="431" w:author="Quang Ly" w:date="2024-08-21T17:05:00Z"/>
              </w:rPr>
            </w:pPr>
            <w:ins w:id="432" w:author="Quang Ly" w:date="2024-08-21T17:05:00Z">
              <w:r w:rsidRPr="00633383">
                <w:t>O</w:t>
              </w:r>
            </w:ins>
          </w:p>
        </w:tc>
        <w:tc>
          <w:tcPr>
            <w:tcW w:w="4320" w:type="dxa"/>
            <w:tcBorders>
              <w:top w:val="single" w:sz="4" w:space="0" w:color="000000"/>
              <w:left w:val="single" w:sz="4" w:space="0" w:color="000000"/>
              <w:bottom w:val="single" w:sz="4" w:space="0" w:color="000000"/>
              <w:right w:val="single" w:sz="4" w:space="0" w:color="000000"/>
            </w:tcBorders>
          </w:tcPr>
          <w:p w14:paraId="4FE1FADF" w14:textId="77777777" w:rsidR="00884B22" w:rsidRPr="00633383" w:rsidRDefault="00884B22" w:rsidP="00B13B9B">
            <w:pPr>
              <w:pStyle w:val="TAL"/>
              <w:rPr>
                <w:ins w:id="433" w:author="Quang Ly" w:date="2024-08-21T17:05:00Z"/>
              </w:rPr>
            </w:pPr>
            <w:ins w:id="434" w:author="Quang Ly" w:date="2024-08-21T17:05:00Z">
              <w:r w:rsidRPr="00633383">
                <w:t xml:space="preserve">Represents the identifiers of the discovered list of ML models. This </w:t>
              </w:r>
              <w:r w:rsidRPr="00633383">
                <w:rPr>
                  <w:rFonts w:cs="Arial"/>
                </w:rPr>
                <w:t>information element shall be provided if the result is success.</w:t>
              </w:r>
            </w:ins>
          </w:p>
        </w:tc>
      </w:tr>
      <w:tr w:rsidR="00884B22" w14:paraId="6FE899C9" w14:textId="77777777" w:rsidTr="00B13B9B">
        <w:trPr>
          <w:jc w:val="center"/>
          <w:ins w:id="435" w:author="Quang Ly" w:date="2024-08-21T17:05:00Z"/>
        </w:trPr>
        <w:tc>
          <w:tcPr>
            <w:tcW w:w="2880" w:type="dxa"/>
            <w:tcBorders>
              <w:top w:val="single" w:sz="4" w:space="0" w:color="000000"/>
              <w:left w:val="single" w:sz="4" w:space="0" w:color="000000"/>
              <w:bottom w:val="single" w:sz="4" w:space="0" w:color="000000"/>
              <w:right w:val="nil"/>
            </w:tcBorders>
            <w:hideMark/>
          </w:tcPr>
          <w:p w14:paraId="6B309097" w14:textId="77777777" w:rsidR="00884B22" w:rsidRDefault="00884B22" w:rsidP="00B13B9B">
            <w:pPr>
              <w:pStyle w:val="TAL"/>
              <w:rPr>
                <w:ins w:id="436" w:author="Quang Ly" w:date="2024-08-21T17:05:00Z"/>
              </w:rPr>
            </w:pPr>
            <w:ins w:id="437" w:author="Quang Ly" w:date="2024-08-21T17:05:00Z">
              <w:r>
                <w:t>&gt; ML model</w:t>
              </w:r>
            </w:ins>
          </w:p>
        </w:tc>
        <w:tc>
          <w:tcPr>
            <w:tcW w:w="1440" w:type="dxa"/>
            <w:tcBorders>
              <w:top w:val="single" w:sz="4" w:space="0" w:color="000000"/>
              <w:left w:val="single" w:sz="4" w:space="0" w:color="000000"/>
              <w:bottom w:val="single" w:sz="4" w:space="0" w:color="000000"/>
              <w:right w:val="nil"/>
            </w:tcBorders>
            <w:hideMark/>
          </w:tcPr>
          <w:p w14:paraId="4127F268" w14:textId="77777777" w:rsidR="00884B22" w:rsidRDefault="00884B22" w:rsidP="00B13B9B">
            <w:pPr>
              <w:pStyle w:val="TAC"/>
              <w:rPr>
                <w:ins w:id="438" w:author="Quang Ly" w:date="2024-08-21T17:05:00Z"/>
                <w:lang w:eastAsia="zh-CN"/>
              </w:rPr>
            </w:pPr>
            <w:ins w:id="439" w:author="Quang Ly" w:date="2024-08-21T17:05:00Z">
              <w:r>
                <w:t>O</w:t>
              </w:r>
            </w:ins>
          </w:p>
          <w:p w14:paraId="348B5BDF" w14:textId="77777777" w:rsidR="00884B22" w:rsidRDefault="00884B22" w:rsidP="00B13B9B">
            <w:pPr>
              <w:pStyle w:val="TAC"/>
              <w:rPr>
                <w:ins w:id="440" w:author="Quang Ly" w:date="2024-08-21T17:05:00Z"/>
                <w:lang w:eastAsia="zh-CN"/>
              </w:rPr>
            </w:pPr>
            <w:ins w:id="441" w:author="Quang Ly" w:date="2024-08-21T17:05:00Z">
              <w:r>
                <w:rPr>
                  <w:lang w:eastAsia="zh-CN"/>
                </w:rPr>
                <w:t>(NOTE 1)</w:t>
              </w:r>
            </w:ins>
          </w:p>
          <w:p w14:paraId="6150368D" w14:textId="77777777" w:rsidR="00884B22" w:rsidRDefault="00884B22" w:rsidP="00B13B9B">
            <w:pPr>
              <w:pStyle w:val="TAC"/>
              <w:rPr>
                <w:ins w:id="442" w:author="Quang Ly" w:date="2024-08-21T17:05:00Z"/>
              </w:rPr>
            </w:pPr>
            <w:ins w:id="443" w:author="Quang Ly" w:date="2024-08-21T17:05: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5D49B66F" w14:textId="77777777" w:rsidR="00884B22" w:rsidRDefault="00884B22" w:rsidP="00B13B9B">
            <w:pPr>
              <w:pStyle w:val="TAL"/>
              <w:rPr>
                <w:ins w:id="444" w:author="Quang Ly" w:date="2024-08-21T17:05:00Z"/>
              </w:rPr>
            </w:pPr>
            <w:ins w:id="445" w:author="Quang Ly" w:date="2024-08-21T17:05:00Z">
              <w:r>
                <w:t xml:space="preserve">Represents the ML model(s). This </w:t>
              </w:r>
              <w:r>
                <w:rPr>
                  <w:rFonts w:cs="Arial"/>
                </w:rPr>
                <w:t>information element may be provided if the result is success.</w:t>
              </w:r>
            </w:ins>
          </w:p>
        </w:tc>
      </w:tr>
      <w:tr w:rsidR="00884B22" w14:paraId="45D74CF2" w14:textId="77777777" w:rsidTr="00B13B9B">
        <w:trPr>
          <w:jc w:val="center"/>
          <w:ins w:id="446" w:author="Quang Ly" w:date="2024-08-21T17:05:00Z"/>
        </w:trPr>
        <w:tc>
          <w:tcPr>
            <w:tcW w:w="2880" w:type="dxa"/>
            <w:tcBorders>
              <w:top w:val="single" w:sz="4" w:space="0" w:color="000000"/>
              <w:left w:val="single" w:sz="4" w:space="0" w:color="000000"/>
              <w:bottom w:val="single" w:sz="4" w:space="0" w:color="000000"/>
              <w:right w:val="nil"/>
            </w:tcBorders>
            <w:hideMark/>
          </w:tcPr>
          <w:p w14:paraId="4960AF93" w14:textId="77777777" w:rsidR="00884B22" w:rsidRDefault="00884B22" w:rsidP="00B13B9B">
            <w:pPr>
              <w:pStyle w:val="TAL"/>
              <w:rPr>
                <w:ins w:id="447" w:author="Quang Ly" w:date="2024-08-21T17:05:00Z"/>
              </w:rPr>
            </w:pPr>
            <w:ins w:id="448" w:author="Quang Ly" w:date="2024-08-21T17:05:00Z">
              <w:r>
                <w:t>&gt; ML model address(es)</w:t>
              </w:r>
            </w:ins>
          </w:p>
        </w:tc>
        <w:tc>
          <w:tcPr>
            <w:tcW w:w="1440" w:type="dxa"/>
            <w:tcBorders>
              <w:top w:val="single" w:sz="4" w:space="0" w:color="000000"/>
              <w:left w:val="single" w:sz="4" w:space="0" w:color="000000"/>
              <w:bottom w:val="single" w:sz="4" w:space="0" w:color="000000"/>
              <w:right w:val="nil"/>
            </w:tcBorders>
            <w:hideMark/>
          </w:tcPr>
          <w:p w14:paraId="1D3C8879" w14:textId="77777777" w:rsidR="00884B22" w:rsidRDefault="00884B22" w:rsidP="00B13B9B">
            <w:pPr>
              <w:pStyle w:val="TAC"/>
              <w:rPr>
                <w:ins w:id="449" w:author="Quang Ly" w:date="2024-08-21T17:05:00Z"/>
                <w:lang w:eastAsia="zh-CN"/>
              </w:rPr>
            </w:pPr>
            <w:ins w:id="450" w:author="Quang Ly" w:date="2024-08-21T17:05:00Z">
              <w:r>
                <w:t>O</w:t>
              </w:r>
            </w:ins>
          </w:p>
          <w:p w14:paraId="364C5D47" w14:textId="77777777" w:rsidR="00884B22" w:rsidRDefault="00884B22" w:rsidP="00B13B9B">
            <w:pPr>
              <w:pStyle w:val="TAC"/>
              <w:rPr>
                <w:ins w:id="451" w:author="Quang Ly" w:date="2024-08-21T17:05:00Z"/>
                <w:lang w:eastAsia="zh-CN"/>
              </w:rPr>
            </w:pPr>
            <w:ins w:id="452" w:author="Quang Ly" w:date="2024-08-21T17:05:00Z">
              <w:r>
                <w:rPr>
                  <w:lang w:eastAsia="zh-CN"/>
                </w:rPr>
                <w:t>(NOTE 1)</w:t>
              </w:r>
            </w:ins>
          </w:p>
          <w:p w14:paraId="2AA34609" w14:textId="77777777" w:rsidR="00884B22" w:rsidRDefault="00884B22" w:rsidP="00B13B9B">
            <w:pPr>
              <w:pStyle w:val="TAC"/>
              <w:rPr>
                <w:ins w:id="453" w:author="Quang Ly" w:date="2024-08-21T17:05:00Z"/>
              </w:rPr>
            </w:pPr>
            <w:ins w:id="454" w:author="Quang Ly" w:date="2024-08-21T17:05: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54C2878F" w14:textId="77777777" w:rsidR="00884B22" w:rsidRDefault="00884B22" w:rsidP="00B13B9B">
            <w:pPr>
              <w:pStyle w:val="TAL"/>
              <w:rPr>
                <w:ins w:id="455" w:author="Quang Ly" w:date="2024-08-21T17:05:00Z"/>
              </w:rPr>
            </w:pPr>
            <w:ins w:id="456" w:author="Quang Ly" w:date="2024-08-21T17:05:00Z">
              <w:r>
                <w:t xml:space="preserve">Represents the ML model address(es) at Model repository that can be used to download the ML model. This </w:t>
              </w:r>
              <w:r>
                <w:rPr>
                  <w:rFonts w:cs="Arial"/>
                </w:rPr>
                <w:t>information element may be provided if the result is success.</w:t>
              </w:r>
            </w:ins>
          </w:p>
        </w:tc>
      </w:tr>
      <w:tr w:rsidR="00884B22" w14:paraId="6E035536" w14:textId="77777777" w:rsidTr="00B13B9B">
        <w:trPr>
          <w:jc w:val="center"/>
          <w:ins w:id="457" w:author="Quang Ly" w:date="2024-08-21T17:0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4E9F934" w14:textId="77777777" w:rsidR="00884B22" w:rsidRDefault="00884B22" w:rsidP="00B13B9B">
            <w:pPr>
              <w:pStyle w:val="TAN"/>
              <w:rPr>
                <w:ins w:id="458" w:author="Quang Ly" w:date="2024-08-21T17:05:00Z"/>
              </w:rPr>
            </w:pPr>
            <w:ins w:id="459" w:author="Quang Ly" w:date="2024-08-21T17:05:00Z">
              <w:r>
                <w:t>NOTE 1:</w:t>
              </w:r>
              <w:r>
                <w:tab/>
                <w:t>Only one of these information elements shall be provided.</w:t>
              </w:r>
            </w:ins>
          </w:p>
          <w:p w14:paraId="6F0A0233" w14:textId="77777777" w:rsidR="00884B22" w:rsidRDefault="00884B22" w:rsidP="00B13B9B">
            <w:pPr>
              <w:pStyle w:val="TAN"/>
              <w:rPr>
                <w:ins w:id="460" w:author="Quang Ly" w:date="2024-08-21T17:05:00Z"/>
              </w:rPr>
            </w:pPr>
            <w:ins w:id="461" w:author="Quang Ly" w:date="2024-08-21T17:05:00Z">
              <w:r>
                <w:t xml:space="preserve">NOTE 2: </w:t>
              </w:r>
              <w:r>
                <w:tab/>
                <w:t>For transfer learning, the list of all possible models matching the filtering criteria can be included along with model address.</w:t>
              </w:r>
            </w:ins>
          </w:p>
        </w:tc>
      </w:tr>
    </w:tbl>
    <w:p w14:paraId="10E8EE08" w14:textId="77777777" w:rsidR="00884B22" w:rsidRDefault="00884B22" w:rsidP="00884B22">
      <w:pPr>
        <w:rPr>
          <w:ins w:id="462" w:author="Quang Ly" w:date="2024-08-21T17:05:00Z"/>
          <w:noProof/>
          <w:lang w:val="en-US"/>
        </w:rPr>
      </w:pPr>
    </w:p>
    <w:p w14:paraId="7C3FF045" w14:textId="77777777" w:rsidR="00884B22" w:rsidRPr="00C21836" w:rsidRDefault="00884B22" w:rsidP="00CD2478">
      <w:pPr>
        <w:rPr>
          <w:noProof/>
          <w:lang w:val="en-US"/>
        </w:rPr>
      </w:pPr>
    </w:p>
    <w:p w14:paraId="148AFF31" w14:textId="0D106C7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9198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C2A0EB" w14:textId="77777777" w:rsidR="00FA077F" w:rsidRDefault="00FA077F">
      <w:r>
        <w:separator/>
      </w:r>
    </w:p>
  </w:endnote>
  <w:endnote w:type="continuationSeparator" w:id="0">
    <w:p w14:paraId="03733A21" w14:textId="77777777" w:rsidR="00FA077F" w:rsidRDefault="00FA0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B9CB4F" w14:textId="77777777" w:rsidR="008E4D48" w:rsidRDefault="008E4D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5FF735" w14:textId="77777777" w:rsidR="008E4D48" w:rsidRDefault="008E4D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03F7E" w14:textId="77777777" w:rsidR="008E4D48" w:rsidRDefault="008E4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C2A4BD" w14:textId="77777777" w:rsidR="00FA077F" w:rsidRDefault="00FA077F">
      <w:r>
        <w:separator/>
      </w:r>
    </w:p>
  </w:footnote>
  <w:footnote w:type="continuationSeparator" w:id="0">
    <w:p w14:paraId="47C8E894" w14:textId="77777777" w:rsidR="00FA077F" w:rsidRDefault="00FA0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ng Ly rev">
    <w15:presenceInfo w15:providerId="None" w15:userId="Quang Ly rev"/>
  </w15:person>
  <w15:person w15:author="Quang Ly">
    <w15:presenceInfo w15:providerId="None" w15:userId="Qua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097D"/>
    <w:rsid w:val="00017303"/>
    <w:rsid w:val="00022E4A"/>
    <w:rsid w:val="000237E3"/>
    <w:rsid w:val="00036BA6"/>
    <w:rsid w:val="00062A46"/>
    <w:rsid w:val="00072D44"/>
    <w:rsid w:val="00091508"/>
    <w:rsid w:val="000928D3"/>
    <w:rsid w:val="000965F7"/>
    <w:rsid w:val="000A1C77"/>
    <w:rsid w:val="000A3BBA"/>
    <w:rsid w:val="000A5BBF"/>
    <w:rsid w:val="000B6310"/>
    <w:rsid w:val="000C6598"/>
    <w:rsid w:val="000F73CB"/>
    <w:rsid w:val="000F76CD"/>
    <w:rsid w:val="00107AAB"/>
    <w:rsid w:val="00117017"/>
    <w:rsid w:val="001268AB"/>
    <w:rsid w:val="0012798E"/>
    <w:rsid w:val="0013504C"/>
    <w:rsid w:val="00135915"/>
    <w:rsid w:val="001526CE"/>
    <w:rsid w:val="00152D52"/>
    <w:rsid w:val="001553AD"/>
    <w:rsid w:val="0015571C"/>
    <w:rsid w:val="00156707"/>
    <w:rsid w:val="0019198A"/>
    <w:rsid w:val="001A1C18"/>
    <w:rsid w:val="001A1DDD"/>
    <w:rsid w:val="001A486D"/>
    <w:rsid w:val="001C4DFA"/>
    <w:rsid w:val="001C6C90"/>
    <w:rsid w:val="001E41F3"/>
    <w:rsid w:val="001E5A1C"/>
    <w:rsid w:val="001E6C70"/>
    <w:rsid w:val="001F5771"/>
    <w:rsid w:val="0020225A"/>
    <w:rsid w:val="002037A2"/>
    <w:rsid w:val="002055DD"/>
    <w:rsid w:val="002100CD"/>
    <w:rsid w:val="00210E61"/>
    <w:rsid w:val="00212FF7"/>
    <w:rsid w:val="00215ABA"/>
    <w:rsid w:val="00217F32"/>
    <w:rsid w:val="00232D54"/>
    <w:rsid w:val="00233D88"/>
    <w:rsid w:val="002452D7"/>
    <w:rsid w:val="00247FAF"/>
    <w:rsid w:val="00262BAD"/>
    <w:rsid w:val="002630A3"/>
    <w:rsid w:val="002634BB"/>
    <w:rsid w:val="00275D12"/>
    <w:rsid w:val="00282058"/>
    <w:rsid w:val="002920FB"/>
    <w:rsid w:val="00295B9B"/>
    <w:rsid w:val="00297FD0"/>
    <w:rsid w:val="002A1B2C"/>
    <w:rsid w:val="002A412E"/>
    <w:rsid w:val="002A566F"/>
    <w:rsid w:val="002B1F0E"/>
    <w:rsid w:val="002B38EA"/>
    <w:rsid w:val="002C252E"/>
    <w:rsid w:val="002C7EBF"/>
    <w:rsid w:val="002D16C0"/>
    <w:rsid w:val="002D238F"/>
    <w:rsid w:val="002F3261"/>
    <w:rsid w:val="003042CE"/>
    <w:rsid w:val="00304304"/>
    <w:rsid w:val="00307245"/>
    <w:rsid w:val="003131B7"/>
    <w:rsid w:val="00314B87"/>
    <w:rsid w:val="00331386"/>
    <w:rsid w:val="00332BBF"/>
    <w:rsid w:val="00347CAD"/>
    <w:rsid w:val="0035086D"/>
    <w:rsid w:val="00370766"/>
    <w:rsid w:val="003765CD"/>
    <w:rsid w:val="00381837"/>
    <w:rsid w:val="003C08DA"/>
    <w:rsid w:val="003C281F"/>
    <w:rsid w:val="003D1C46"/>
    <w:rsid w:val="003D53B5"/>
    <w:rsid w:val="003E29EF"/>
    <w:rsid w:val="003E38A3"/>
    <w:rsid w:val="003E3A28"/>
    <w:rsid w:val="003F00E8"/>
    <w:rsid w:val="00400063"/>
    <w:rsid w:val="004103EB"/>
    <w:rsid w:val="004120CD"/>
    <w:rsid w:val="00412B63"/>
    <w:rsid w:val="00417430"/>
    <w:rsid w:val="00424B44"/>
    <w:rsid w:val="00425A80"/>
    <w:rsid w:val="0043426B"/>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B6610"/>
    <w:rsid w:val="004C418A"/>
    <w:rsid w:val="004D29D5"/>
    <w:rsid w:val="004D5F95"/>
    <w:rsid w:val="004E302C"/>
    <w:rsid w:val="0050780D"/>
    <w:rsid w:val="00515675"/>
    <w:rsid w:val="00521039"/>
    <w:rsid w:val="00521FBF"/>
    <w:rsid w:val="00523724"/>
    <w:rsid w:val="00525DE5"/>
    <w:rsid w:val="0052615C"/>
    <w:rsid w:val="0054766F"/>
    <w:rsid w:val="005660BD"/>
    <w:rsid w:val="00567FC9"/>
    <w:rsid w:val="005715D6"/>
    <w:rsid w:val="00585996"/>
    <w:rsid w:val="0058703A"/>
    <w:rsid w:val="005950A8"/>
    <w:rsid w:val="005A3910"/>
    <w:rsid w:val="005A3F92"/>
    <w:rsid w:val="005A4024"/>
    <w:rsid w:val="005A405C"/>
    <w:rsid w:val="005A6365"/>
    <w:rsid w:val="005B50CA"/>
    <w:rsid w:val="005B5D33"/>
    <w:rsid w:val="005B6203"/>
    <w:rsid w:val="005C1635"/>
    <w:rsid w:val="005D5305"/>
    <w:rsid w:val="005E2C44"/>
    <w:rsid w:val="005E4909"/>
    <w:rsid w:val="005F590D"/>
    <w:rsid w:val="00600DC4"/>
    <w:rsid w:val="00603517"/>
    <w:rsid w:val="00607CA1"/>
    <w:rsid w:val="00617571"/>
    <w:rsid w:val="00622F02"/>
    <w:rsid w:val="00626E0E"/>
    <w:rsid w:val="006275C2"/>
    <w:rsid w:val="00633383"/>
    <w:rsid w:val="006413AA"/>
    <w:rsid w:val="00642835"/>
    <w:rsid w:val="0065003E"/>
    <w:rsid w:val="00663A2D"/>
    <w:rsid w:val="00665EA1"/>
    <w:rsid w:val="00667B06"/>
    <w:rsid w:val="00681DA1"/>
    <w:rsid w:val="00684CAF"/>
    <w:rsid w:val="00690ED5"/>
    <w:rsid w:val="006960D0"/>
    <w:rsid w:val="006A0945"/>
    <w:rsid w:val="006A0FAB"/>
    <w:rsid w:val="006A241A"/>
    <w:rsid w:val="006A6271"/>
    <w:rsid w:val="006B5551"/>
    <w:rsid w:val="006B67F5"/>
    <w:rsid w:val="006C170D"/>
    <w:rsid w:val="006C3103"/>
    <w:rsid w:val="006D4207"/>
    <w:rsid w:val="006D7BDB"/>
    <w:rsid w:val="006D7CED"/>
    <w:rsid w:val="006E21FB"/>
    <w:rsid w:val="007010B6"/>
    <w:rsid w:val="00703857"/>
    <w:rsid w:val="00710348"/>
    <w:rsid w:val="00712A2B"/>
    <w:rsid w:val="00713847"/>
    <w:rsid w:val="00722FA4"/>
    <w:rsid w:val="00726946"/>
    <w:rsid w:val="00732381"/>
    <w:rsid w:val="007335C5"/>
    <w:rsid w:val="0073780F"/>
    <w:rsid w:val="007479F4"/>
    <w:rsid w:val="00762718"/>
    <w:rsid w:val="00770A9F"/>
    <w:rsid w:val="00770F3B"/>
    <w:rsid w:val="007825D3"/>
    <w:rsid w:val="007910ED"/>
    <w:rsid w:val="007A4A08"/>
    <w:rsid w:val="007B0683"/>
    <w:rsid w:val="007B4183"/>
    <w:rsid w:val="007B512A"/>
    <w:rsid w:val="007C2097"/>
    <w:rsid w:val="007C3AFD"/>
    <w:rsid w:val="007C5607"/>
    <w:rsid w:val="007D3BFB"/>
    <w:rsid w:val="007E0DCE"/>
    <w:rsid w:val="007E16D9"/>
    <w:rsid w:val="007F4FDC"/>
    <w:rsid w:val="00800104"/>
    <w:rsid w:val="0080691C"/>
    <w:rsid w:val="00811132"/>
    <w:rsid w:val="00817868"/>
    <w:rsid w:val="0082091F"/>
    <w:rsid w:val="00837283"/>
    <w:rsid w:val="00843C3D"/>
    <w:rsid w:val="00847D51"/>
    <w:rsid w:val="00847F85"/>
    <w:rsid w:val="0085467E"/>
    <w:rsid w:val="00856B98"/>
    <w:rsid w:val="00856DB3"/>
    <w:rsid w:val="00870A8E"/>
    <w:rsid w:val="00870EE7"/>
    <w:rsid w:val="00873B74"/>
    <w:rsid w:val="00881AEE"/>
    <w:rsid w:val="00884B22"/>
    <w:rsid w:val="00895C76"/>
    <w:rsid w:val="008A0451"/>
    <w:rsid w:val="008A5E86"/>
    <w:rsid w:val="008B1118"/>
    <w:rsid w:val="008B1842"/>
    <w:rsid w:val="008B3DB0"/>
    <w:rsid w:val="008B6B24"/>
    <w:rsid w:val="008C1E65"/>
    <w:rsid w:val="008D4FF6"/>
    <w:rsid w:val="008E448A"/>
    <w:rsid w:val="008E4D48"/>
    <w:rsid w:val="008F1EBA"/>
    <w:rsid w:val="008F33A2"/>
    <w:rsid w:val="008F647C"/>
    <w:rsid w:val="008F686C"/>
    <w:rsid w:val="009012A3"/>
    <w:rsid w:val="00914BF7"/>
    <w:rsid w:val="00934B69"/>
    <w:rsid w:val="009359C8"/>
    <w:rsid w:val="00946F9E"/>
    <w:rsid w:val="00954242"/>
    <w:rsid w:val="0095752D"/>
    <w:rsid w:val="00957D6A"/>
    <w:rsid w:val="009947C8"/>
    <w:rsid w:val="00996002"/>
    <w:rsid w:val="009A03B5"/>
    <w:rsid w:val="009A23C7"/>
    <w:rsid w:val="009A2ECA"/>
    <w:rsid w:val="009A3CCE"/>
    <w:rsid w:val="009A5F5C"/>
    <w:rsid w:val="009B49A5"/>
    <w:rsid w:val="009B560B"/>
    <w:rsid w:val="009C61B9"/>
    <w:rsid w:val="009D4440"/>
    <w:rsid w:val="009E3297"/>
    <w:rsid w:val="009F382E"/>
    <w:rsid w:val="009F7FF6"/>
    <w:rsid w:val="00A07326"/>
    <w:rsid w:val="00A200DC"/>
    <w:rsid w:val="00A27AF1"/>
    <w:rsid w:val="00A33D66"/>
    <w:rsid w:val="00A352D1"/>
    <w:rsid w:val="00A3669C"/>
    <w:rsid w:val="00A402C3"/>
    <w:rsid w:val="00A47E70"/>
    <w:rsid w:val="00A526CC"/>
    <w:rsid w:val="00A72326"/>
    <w:rsid w:val="00A823B2"/>
    <w:rsid w:val="00A8322D"/>
    <w:rsid w:val="00A862B9"/>
    <w:rsid w:val="00A91F8C"/>
    <w:rsid w:val="00A97F04"/>
    <w:rsid w:val="00AA11A0"/>
    <w:rsid w:val="00AA2E67"/>
    <w:rsid w:val="00AA76AB"/>
    <w:rsid w:val="00AB0C79"/>
    <w:rsid w:val="00AB438F"/>
    <w:rsid w:val="00AB6534"/>
    <w:rsid w:val="00AC59EA"/>
    <w:rsid w:val="00AD2965"/>
    <w:rsid w:val="00AD384E"/>
    <w:rsid w:val="00AD5239"/>
    <w:rsid w:val="00AD7C25"/>
    <w:rsid w:val="00AF79C3"/>
    <w:rsid w:val="00B013CF"/>
    <w:rsid w:val="00B05B9E"/>
    <w:rsid w:val="00B15EB6"/>
    <w:rsid w:val="00B17F84"/>
    <w:rsid w:val="00B22B98"/>
    <w:rsid w:val="00B258BB"/>
    <w:rsid w:val="00B35C6C"/>
    <w:rsid w:val="00B35D05"/>
    <w:rsid w:val="00B46356"/>
    <w:rsid w:val="00B660D7"/>
    <w:rsid w:val="00B66D06"/>
    <w:rsid w:val="00B71E73"/>
    <w:rsid w:val="00B74C22"/>
    <w:rsid w:val="00B754CE"/>
    <w:rsid w:val="00B8024E"/>
    <w:rsid w:val="00B9152F"/>
    <w:rsid w:val="00B95BA0"/>
    <w:rsid w:val="00B95BC8"/>
    <w:rsid w:val="00BA016E"/>
    <w:rsid w:val="00BB5DFC"/>
    <w:rsid w:val="00BB5F5E"/>
    <w:rsid w:val="00BC7EB8"/>
    <w:rsid w:val="00BD21CB"/>
    <w:rsid w:val="00BD279D"/>
    <w:rsid w:val="00BE0653"/>
    <w:rsid w:val="00BF31FE"/>
    <w:rsid w:val="00C07199"/>
    <w:rsid w:val="00C1041E"/>
    <w:rsid w:val="00C123D3"/>
    <w:rsid w:val="00C1723F"/>
    <w:rsid w:val="00C217B8"/>
    <w:rsid w:val="00C21836"/>
    <w:rsid w:val="00C21A93"/>
    <w:rsid w:val="00C30D19"/>
    <w:rsid w:val="00C35B9B"/>
    <w:rsid w:val="00C47E99"/>
    <w:rsid w:val="00C524DD"/>
    <w:rsid w:val="00C54F42"/>
    <w:rsid w:val="00C90A46"/>
    <w:rsid w:val="00C953E5"/>
    <w:rsid w:val="00C95985"/>
    <w:rsid w:val="00C96EAE"/>
    <w:rsid w:val="00CA3657"/>
    <w:rsid w:val="00CA36CD"/>
    <w:rsid w:val="00CA3886"/>
    <w:rsid w:val="00CA4650"/>
    <w:rsid w:val="00CB1493"/>
    <w:rsid w:val="00CB204C"/>
    <w:rsid w:val="00CC22D4"/>
    <w:rsid w:val="00CC5026"/>
    <w:rsid w:val="00CC65BA"/>
    <w:rsid w:val="00CC7EC3"/>
    <w:rsid w:val="00CD01AF"/>
    <w:rsid w:val="00CD1719"/>
    <w:rsid w:val="00CD2478"/>
    <w:rsid w:val="00CD3417"/>
    <w:rsid w:val="00CE21CA"/>
    <w:rsid w:val="00CF40B2"/>
    <w:rsid w:val="00D0472E"/>
    <w:rsid w:val="00D075A9"/>
    <w:rsid w:val="00D15F57"/>
    <w:rsid w:val="00D218E3"/>
    <w:rsid w:val="00D2328E"/>
    <w:rsid w:val="00D23A71"/>
    <w:rsid w:val="00D35805"/>
    <w:rsid w:val="00D40375"/>
    <w:rsid w:val="00D407B1"/>
    <w:rsid w:val="00D419F9"/>
    <w:rsid w:val="00D54E8C"/>
    <w:rsid w:val="00D65026"/>
    <w:rsid w:val="00D658A3"/>
    <w:rsid w:val="00D66B1F"/>
    <w:rsid w:val="00D67D7A"/>
    <w:rsid w:val="00D70D86"/>
    <w:rsid w:val="00D7265B"/>
    <w:rsid w:val="00D83BF8"/>
    <w:rsid w:val="00D92D80"/>
    <w:rsid w:val="00D97BF4"/>
    <w:rsid w:val="00DA4A78"/>
    <w:rsid w:val="00DA75EC"/>
    <w:rsid w:val="00DC2A30"/>
    <w:rsid w:val="00DC492A"/>
    <w:rsid w:val="00DD30F3"/>
    <w:rsid w:val="00DE7AC7"/>
    <w:rsid w:val="00E00442"/>
    <w:rsid w:val="00E1161B"/>
    <w:rsid w:val="00E20CD5"/>
    <w:rsid w:val="00E22736"/>
    <w:rsid w:val="00E2764E"/>
    <w:rsid w:val="00E32FD7"/>
    <w:rsid w:val="00E348FE"/>
    <w:rsid w:val="00E412FD"/>
    <w:rsid w:val="00E42C12"/>
    <w:rsid w:val="00E43851"/>
    <w:rsid w:val="00E50C3F"/>
    <w:rsid w:val="00E5646D"/>
    <w:rsid w:val="00E6032F"/>
    <w:rsid w:val="00E71595"/>
    <w:rsid w:val="00E74E32"/>
    <w:rsid w:val="00E81BF9"/>
    <w:rsid w:val="00E84466"/>
    <w:rsid w:val="00E855CA"/>
    <w:rsid w:val="00EB4FA3"/>
    <w:rsid w:val="00EB77F5"/>
    <w:rsid w:val="00EC5B00"/>
    <w:rsid w:val="00ED4616"/>
    <w:rsid w:val="00ED5B7D"/>
    <w:rsid w:val="00EE2467"/>
    <w:rsid w:val="00EE2595"/>
    <w:rsid w:val="00EE7D7C"/>
    <w:rsid w:val="00EF0F4D"/>
    <w:rsid w:val="00EF2CB8"/>
    <w:rsid w:val="00EF366B"/>
    <w:rsid w:val="00F008CA"/>
    <w:rsid w:val="00F06166"/>
    <w:rsid w:val="00F10DFC"/>
    <w:rsid w:val="00F171D1"/>
    <w:rsid w:val="00F20362"/>
    <w:rsid w:val="00F25D98"/>
    <w:rsid w:val="00F27894"/>
    <w:rsid w:val="00F300FB"/>
    <w:rsid w:val="00F302AD"/>
    <w:rsid w:val="00F5389E"/>
    <w:rsid w:val="00F545AC"/>
    <w:rsid w:val="00F54C07"/>
    <w:rsid w:val="00F56BA7"/>
    <w:rsid w:val="00F610C3"/>
    <w:rsid w:val="00F65CCD"/>
    <w:rsid w:val="00F66359"/>
    <w:rsid w:val="00F81736"/>
    <w:rsid w:val="00F9205A"/>
    <w:rsid w:val="00F92762"/>
    <w:rsid w:val="00F946A3"/>
    <w:rsid w:val="00F95B00"/>
    <w:rsid w:val="00F95E21"/>
    <w:rsid w:val="00FA077F"/>
    <w:rsid w:val="00FB6386"/>
    <w:rsid w:val="00FC77DE"/>
    <w:rsid w:val="00FD0D84"/>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036BA6"/>
    <w:rPr>
      <w:rFonts w:ascii="Arial" w:hAnsi="Arial"/>
      <w:sz w:val="32"/>
      <w:lang w:val="en-GB" w:eastAsia="en-US"/>
    </w:rPr>
  </w:style>
  <w:style w:type="character" w:customStyle="1" w:styleId="Heading3Char">
    <w:name w:val="Heading 3 Char"/>
    <w:link w:val="Heading3"/>
    <w:rsid w:val="00036BA6"/>
    <w:rPr>
      <w:rFonts w:ascii="Arial" w:hAnsi="Arial"/>
      <w:sz w:val="28"/>
      <w:lang w:val="en-GB" w:eastAsia="en-US"/>
    </w:rPr>
  </w:style>
  <w:style w:type="paragraph" w:customStyle="1" w:styleId="Guidance">
    <w:name w:val="Guidance"/>
    <w:basedOn w:val="Normal"/>
    <w:qFormat/>
    <w:rsid w:val="00036BA6"/>
    <w:rPr>
      <w:i/>
      <w:color w:val="0000FF"/>
    </w:rPr>
  </w:style>
  <w:style w:type="character" w:customStyle="1" w:styleId="B1Char">
    <w:name w:val="B1 Char"/>
    <w:link w:val="B1"/>
    <w:qFormat/>
    <w:rsid w:val="009A5F5C"/>
    <w:rPr>
      <w:rFonts w:ascii="Times New Roman" w:hAnsi="Times New Roman"/>
      <w:lang w:val="en-GB" w:eastAsia="en-US"/>
    </w:rPr>
  </w:style>
  <w:style w:type="character" w:customStyle="1" w:styleId="NOZchn">
    <w:name w:val="NO Zchn"/>
    <w:link w:val="NO"/>
    <w:qFormat/>
    <w:locked/>
    <w:rsid w:val="00CD01AF"/>
    <w:rPr>
      <w:rFonts w:ascii="Times New Roman" w:hAnsi="Times New Roman"/>
      <w:lang w:val="en-GB" w:eastAsia="en-US"/>
    </w:rPr>
  </w:style>
  <w:style w:type="character" w:customStyle="1" w:styleId="THChar">
    <w:name w:val="TH Char"/>
    <w:link w:val="TH"/>
    <w:qFormat/>
    <w:locked/>
    <w:rsid w:val="00CD01AF"/>
    <w:rPr>
      <w:rFonts w:ascii="Arial" w:hAnsi="Arial"/>
      <w:b/>
      <w:lang w:val="en-GB" w:eastAsia="en-US"/>
    </w:rPr>
  </w:style>
  <w:style w:type="character" w:customStyle="1" w:styleId="TFChar">
    <w:name w:val="TF Char"/>
    <w:link w:val="TF"/>
    <w:qFormat/>
    <w:locked/>
    <w:rsid w:val="00CD01AF"/>
    <w:rPr>
      <w:rFonts w:ascii="Arial" w:hAnsi="Arial"/>
      <w:b/>
      <w:lang w:val="en-GB" w:eastAsia="en-US"/>
    </w:rPr>
  </w:style>
  <w:style w:type="character" w:customStyle="1" w:styleId="Heading4Char">
    <w:name w:val="Heading 4 Char"/>
    <w:link w:val="Heading4"/>
    <w:rsid w:val="008F1EBA"/>
    <w:rPr>
      <w:rFonts w:ascii="Arial" w:hAnsi="Arial"/>
      <w:sz w:val="24"/>
      <w:lang w:val="en-GB" w:eastAsia="en-US"/>
    </w:rPr>
  </w:style>
  <w:style w:type="character" w:customStyle="1" w:styleId="TALChar">
    <w:name w:val="TAL Char"/>
    <w:link w:val="TAL"/>
    <w:qFormat/>
    <w:rsid w:val="008F1EBA"/>
    <w:rPr>
      <w:rFonts w:ascii="Arial" w:hAnsi="Arial"/>
      <w:sz w:val="18"/>
      <w:lang w:val="en-GB" w:eastAsia="en-US"/>
    </w:rPr>
  </w:style>
  <w:style w:type="character" w:customStyle="1" w:styleId="TACChar">
    <w:name w:val="TAC Char"/>
    <w:link w:val="TAC"/>
    <w:qFormat/>
    <w:rsid w:val="008F1EBA"/>
    <w:rPr>
      <w:rFonts w:ascii="Arial" w:hAnsi="Arial"/>
      <w:sz w:val="18"/>
      <w:lang w:val="en-GB" w:eastAsia="en-US"/>
    </w:rPr>
  </w:style>
  <w:style w:type="character" w:customStyle="1" w:styleId="TAHChar">
    <w:name w:val="TAH Char"/>
    <w:link w:val="TAH"/>
    <w:qFormat/>
    <w:rsid w:val="008F1EBA"/>
    <w:rPr>
      <w:rFonts w:ascii="Arial" w:hAnsi="Arial"/>
      <w:b/>
      <w:sz w:val="18"/>
      <w:lang w:val="en-GB" w:eastAsia="en-US"/>
    </w:rPr>
  </w:style>
  <w:style w:type="character" w:customStyle="1" w:styleId="TANChar">
    <w:name w:val="TAN Char"/>
    <w:link w:val="TAN"/>
    <w:qFormat/>
    <w:rsid w:val="008F1EBA"/>
    <w:rPr>
      <w:rFonts w:ascii="Arial" w:hAnsi="Arial"/>
      <w:sz w:val="18"/>
      <w:lang w:val="en-GB" w:eastAsia="en-US"/>
    </w:rPr>
  </w:style>
  <w:style w:type="paragraph" w:styleId="Revision">
    <w:name w:val="Revision"/>
    <w:hidden/>
    <w:uiPriority w:val="99"/>
    <w:semiHidden/>
    <w:rsid w:val="00884B2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0818378">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28198952">
      <w:bodyDiv w:val="1"/>
      <w:marLeft w:val="0"/>
      <w:marRight w:val="0"/>
      <w:marTop w:val="0"/>
      <w:marBottom w:val="0"/>
      <w:divBdr>
        <w:top w:val="none" w:sz="0" w:space="0" w:color="auto"/>
        <w:left w:val="none" w:sz="0" w:space="0" w:color="auto"/>
        <w:bottom w:val="none" w:sz="0" w:space="0" w:color="auto"/>
        <w:right w:val="none" w:sz="0" w:space="0" w:color="auto"/>
      </w:divBdr>
    </w:div>
    <w:div w:id="103280745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33810298">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34928503">
      <w:bodyDiv w:val="1"/>
      <w:marLeft w:val="0"/>
      <w:marRight w:val="0"/>
      <w:marTop w:val="0"/>
      <w:marBottom w:val="0"/>
      <w:divBdr>
        <w:top w:val="none" w:sz="0" w:space="0" w:color="auto"/>
        <w:left w:val="none" w:sz="0" w:space="0" w:color="auto"/>
        <w:bottom w:val="none" w:sz="0" w:space="0" w:color="auto"/>
        <w:right w:val="none" w:sz="0" w:space="0" w:color="auto"/>
      </w:divBdr>
    </w:div>
    <w:div w:id="190915236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liu.lu@convidawireless.co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Ly.Quang@convidawireless.co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12CC31-5FF8-4556-B836-1B9ADD3789B5}">
  <ds:schemaRefs>
    <ds:schemaRef ds:uri="http://www.w3.org/XML/1998/namespace"/>
    <ds:schemaRef ds:uri="http://purl.org/dc/elements/1.1/"/>
    <ds:schemaRef ds:uri="78c86622-bb1c-4cae-8dff-61f776ce7b6e"/>
    <ds:schemaRef ds:uri="http://schemas.microsoft.com/office/infopath/2007/PartnerControls"/>
    <ds:schemaRef ds:uri="http://purl.org/dc/dcmitype/"/>
    <ds:schemaRef ds:uri="http://schemas.microsoft.com/office/2006/documentManagement/types"/>
    <ds:schemaRef ds:uri="http://schemas.microsoft.com/office/2006/metadata/properties"/>
    <ds:schemaRef ds:uri="7c5b1d21-3706-402b-9a47-606a047dfa16"/>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69D46E90-3340-472D-85DD-94B1AEE7C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E747D2-BAA3-41D7-A02E-9D7C57F35E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6</Pages>
  <Words>1515</Words>
  <Characters>8642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Quang Ly rev</cp:lastModifiedBy>
  <cp:revision>101</cp:revision>
  <cp:lastPrinted>1900-01-01T05:00:00Z</cp:lastPrinted>
  <dcterms:created xsi:type="dcterms:W3CDTF">2023-05-09T09:18:00Z</dcterms:created>
  <dcterms:modified xsi:type="dcterms:W3CDTF">2024-08-21T22:42:00Z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2024-05-07T19:07:22Z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70bd1263-f7c9-4da4-be4d-5a3d62f315dd</vt:lpwstr>
  </property>
  <property fmtid="{D5CDD505-2E9C-101B-9397-08002B2CF9AE}" pid="9" name="MSIP_Label_4d2f777e-4347-4fc6-823a-b44ab313546a_ContentBits">
    <vt:lpwstr>2</vt:lpwstr>
  </property>
  <property fmtid="{D5CDD505-2E9C-101B-9397-08002B2CF9AE}" pid="10" name="ContentTypeId">
    <vt:lpwstr>0x010100062AE3A24E931C48B815E03240E3BBF2</vt:lpwstr>
  </property>
  <property fmtid="{D5CDD505-2E9C-101B-9397-08002B2CF9AE}" pid="11" name="MediaServiceImageTags">
    <vt:lpwstr/>
  </property>
</Properties>
</file>