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0DAD49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5A4BA9">
        <w:rPr>
          <w:b/>
          <w:noProof/>
          <w:sz w:val="24"/>
        </w:rPr>
        <w:t>616</w:t>
      </w:r>
    </w:p>
    <w:p w14:paraId="133FF1EF" w14:textId="0DA93A31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5A4BA9">
        <w:rPr>
          <w:b/>
          <w:noProof/>
          <w:sz w:val="24"/>
        </w:rPr>
        <w:t>(revision of S6-243046)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E173CE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C12D9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  <w:r w:rsidR="00376B31">
        <w:rPr>
          <w:rFonts w:ascii="Arial" w:hAnsi="Arial" w:cs="Arial"/>
          <w:b/>
          <w:bCs/>
        </w:rPr>
        <w:t>, Samsung</w:t>
      </w:r>
    </w:p>
    <w:p w14:paraId="7A651A91" w14:textId="60C090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27A78">
        <w:rPr>
          <w:rFonts w:ascii="Arial" w:hAnsi="Arial" w:cs="Arial"/>
          <w:b/>
          <w:bCs/>
        </w:rPr>
        <w:t xml:space="preserve">Spatial anchor </w:t>
      </w:r>
      <w:r w:rsidR="00DD52EC">
        <w:rPr>
          <w:rFonts w:ascii="Arial" w:hAnsi="Arial" w:cs="Arial"/>
          <w:b/>
          <w:bCs/>
        </w:rPr>
        <w:t xml:space="preserve">management and </w:t>
      </w:r>
      <w:r w:rsidR="00827A78">
        <w:rPr>
          <w:rFonts w:ascii="Arial" w:hAnsi="Arial" w:cs="Arial"/>
          <w:b/>
          <w:bCs/>
        </w:rPr>
        <w:t>discovery</w:t>
      </w:r>
    </w:p>
    <w:p w14:paraId="13B93593" w14:textId="3271C0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</w:t>
      </w:r>
      <w:r w:rsidR="00AE4237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C12D91">
        <w:rPr>
          <w:rFonts w:ascii="Arial" w:hAnsi="Arial" w:cs="Arial"/>
          <w:b/>
          <w:bCs/>
        </w:rPr>
        <w:t>23.</w:t>
      </w:r>
      <w:r w:rsidR="00AE4237">
        <w:rPr>
          <w:rFonts w:ascii="Arial" w:hAnsi="Arial" w:cs="Arial"/>
          <w:b/>
          <w:bCs/>
        </w:rPr>
        <w:t xml:space="preserve">437 </w:t>
      </w:r>
      <w:r w:rsidR="00C12D91">
        <w:rPr>
          <w:rFonts w:ascii="Arial" w:hAnsi="Arial" w:cs="Arial"/>
          <w:b/>
          <w:bCs/>
        </w:rPr>
        <w:t>v</w:t>
      </w:r>
      <w:r w:rsidR="00AE4237">
        <w:rPr>
          <w:rFonts w:ascii="Arial" w:hAnsi="Arial" w:cs="Arial"/>
          <w:b/>
          <w:bCs/>
        </w:rPr>
        <w:t>0</w:t>
      </w:r>
      <w:r w:rsidR="00200709">
        <w:rPr>
          <w:rFonts w:ascii="Arial" w:hAnsi="Arial" w:cs="Arial"/>
          <w:b/>
          <w:bCs/>
        </w:rPr>
        <w:t>.1.0</w:t>
      </w:r>
    </w:p>
    <w:p w14:paraId="4348F67C" w14:textId="7A5078A8" w:rsidR="00CD2478" w:rsidRPr="002007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00709">
        <w:rPr>
          <w:rFonts w:ascii="Arial" w:hAnsi="Arial" w:cs="Arial"/>
          <w:b/>
          <w:bCs/>
          <w:lang w:val="en-US"/>
        </w:rPr>
        <w:t>Agenda item:</w:t>
      </w:r>
      <w:r w:rsidRPr="00200709">
        <w:rPr>
          <w:rFonts w:ascii="Arial" w:hAnsi="Arial" w:cs="Arial"/>
          <w:b/>
          <w:bCs/>
          <w:lang w:val="en-US"/>
        </w:rPr>
        <w:tab/>
      </w:r>
      <w:r w:rsidR="00A57E6B">
        <w:rPr>
          <w:rFonts w:ascii="Arial" w:hAnsi="Arial" w:cs="Arial"/>
          <w:b/>
          <w:bCs/>
          <w:lang w:val="en-US"/>
        </w:rPr>
        <w:t>9.11</w:t>
      </w:r>
    </w:p>
    <w:p w14:paraId="6124C1B8" w14:textId="77777777" w:rsidR="00CD2478" w:rsidRPr="00B81D5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B81D55">
        <w:rPr>
          <w:rFonts w:ascii="Arial" w:hAnsi="Arial" w:cs="Arial"/>
          <w:b/>
          <w:bCs/>
          <w:lang w:val="fr-CA"/>
        </w:rPr>
        <w:t>Document for:</w:t>
      </w:r>
      <w:r w:rsidRPr="00B81D55">
        <w:rPr>
          <w:rFonts w:ascii="Arial" w:hAnsi="Arial" w:cs="Arial"/>
          <w:b/>
          <w:bCs/>
          <w:lang w:val="fr-CA"/>
        </w:rPr>
        <w:tab/>
      </w:r>
      <w:r w:rsidR="005E4909" w:rsidRPr="00B81D55">
        <w:rPr>
          <w:rFonts w:ascii="Arial" w:hAnsi="Arial" w:cs="Arial"/>
          <w:b/>
          <w:bCs/>
          <w:lang w:val="fr-CA"/>
        </w:rPr>
        <w:t>A</w:t>
      </w:r>
      <w:r w:rsidR="00F545AC" w:rsidRPr="00B81D55">
        <w:rPr>
          <w:rFonts w:ascii="Arial" w:hAnsi="Arial" w:cs="Arial"/>
          <w:b/>
          <w:bCs/>
          <w:lang w:val="fr-CA"/>
        </w:rPr>
        <w:t>pproval</w:t>
      </w:r>
    </w:p>
    <w:p w14:paraId="5A28A568" w14:textId="7190A53D" w:rsidR="00F545AC" w:rsidRPr="005A4B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5A4BA9">
        <w:rPr>
          <w:rFonts w:ascii="Arial" w:hAnsi="Arial" w:cs="Arial"/>
          <w:b/>
          <w:bCs/>
          <w:lang w:val="fr-CA"/>
        </w:rPr>
        <w:t>Contact:</w:t>
      </w:r>
      <w:r w:rsidRPr="005A4BA9">
        <w:rPr>
          <w:rFonts w:ascii="Arial" w:hAnsi="Arial" w:cs="Arial"/>
          <w:b/>
          <w:bCs/>
          <w:lang w:val="fr-CA"/>
        </w:rPr>
        <w:tab/>
      </w:r>
      <w:r w:rsidR="0073531E" w:rsidRPr="005A4BA9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5A4BA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5173FD" w:rsidR="00CD2478" w:rsidRPr="00B81D55" w:rsidRDefault="00B81D55" w:rsidP="00CD2478">
      <w:pPr>
        <w:rPr>
          <w:noProof/>
          <w:lang w:val="en-US"/>
        </w:rPr>
      </w:pPr>
      <w:r w:rsidRPr="00B81D55">
        <w:rPr>
          <w:noProof/>
          <w:lang w:val="en-US"/>
        </w:rPr>
        <w:t xml:space="preserve">This contribution proposes normative text on </w:t>
      </w:r>
      <w:r w:rsidR="00B756E0">
        <w:rPr>
          <w:noProof/>
          <w:lang w:val="en-US"/>
        </w:rPr>
        <w:t>s</w:t>
      </w:r>
      <w:r w:rsidRPr="00B81D55">
        <w:rPr>
          <w:noProof/>
          <w:lang w:val="en-US"/>
        </w:rPr>
        <w:t>pa</w:t>
      </w:r>
      <w:r>
        <w:rPr>
          <w:noProof/>
          <w:lang w:val="en-US"/>
        </w:rPr>
        <w:t>tial anchor</w:t>
      </w:r>
      <w:r w:rsidR="00F2510A">
        <w:rPr>
          <w:noProof/>
          <w:lang w:val="en-US"/>
        </w:rPr>
        <w:t xml:space="preserve"> creation and</w:t>
      </w:r>
      <w:r>
        <w:rPr>
          <w:noProof/>
          <w:lang w:val="en-US"/>
        </w:rPr>
        <w:t xml:space="preserve"> discovery.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BF93C6A" w:rsidR="00CD2478" w:rsidRDefault="00B81D55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114AA">
        <w:rPr>
          <w:noProof/>
          <w:lang w:val="en-US"/>
        </w:rPr>
        <w:t xml:space="preserve">following </w:t>
      </w:r>
      <w:r w:rsidR="008767CA">
        <w:rPr>
          <w:noProof/>
          <w:lang w:val="en-US"/>
        </w:rPr>
        <w:t>has been concluded</w:t>
      </w:r>
      <w:r w:rsidR="00DB0EB4">
        <w:rPr>
          <w:noProof/>
          <w:lang w:val="en-US"/>
        </w:rPr>
        <w:t xml:space="preserve"> in TR 23.700-21 </w:t>
      </w:r>
      <w:r w:rsidR="008767CA">
        <w:rPr>
          <w:noProof/>
          <w:lang w:val="en-US"/>
        </w:rPr>
        <w:t>regarding</w:t>
      </w:r>
      <w:r w:rsidR="00DB0EB4">
        <w:rPr>
          <w:noProof/>
          <w:lang w:val="en-US"/>
        </w:rPr>
        <w:t xml:space="preserve"> spatial anchor </w:t>
      </w:r>
      <w:r w:rsidR="000B00A0">
        <w:rPr>
          <w:noProof/>
          <w:lang w:val="en-US"/>
        </w:rPr>
        <w:t>management</w:t>
      </w:r>
      <w:r w:rsidR="00F2510A">
        <w:rPr>
          <w:noProof/>
          <w:lang w:val="en-US"/>
        </w:rPr>
        <w:t xml:space="preserve"> and </w:t>
      </w:r>
      <w:r w:rsidR="00DB0EB4">
        <w:rPr>
          <w:noProof/>
          <w:lang w:val="en-US"/>
        </w:rPr>
        <w:t>discovery.</w:t>
      </w:r>
    </w:p>
    <w:p w14:paraId="4BFBBE59" w14:textId="6EC4633A" w:rsidR="00DB0EB4" w:rsidRPr="003034FE" w:rsidRDefault="003034FE" w:rsidP="003034F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proofErr w:type="spellStart"/>
      <w:r w:rsidRPr="00CB4BB6">
        <w:rPr>
          <w:i/>
          <w:iCs/>
        </w:rPr>
        <w:t>i</w:t>
      </w:r>
      <w:proofErr w:type="spellEnd"/>
      <w:r w:rsidRPr="00CB4BB6">
        <w:rPr>
          <w:i/>
          <w:iCs/>
        </w:rPr>
        <w:t>.</w:t>
      </w:r>
      <w:r w:rsidRPr="00CB4BB6">
        <w:rPr>
          <w:i/>
          <w:iCs/>
        </w:rPr>
        <w:tab/>
        <w:t xml:space="preserve">for Key issue #1 (Enabler support for managing spatial anchors): Solution #1, Solution#2 and Solution #3 can be </w:t>
      </w:r>
      <w:proofErr w:type="gramStart"/>
      <w:r w:rsidRPr="00CB4BB6">
        <w:rPr>
          <w:i/>
          <w:iCs/>
        </w:rPr>
        <w:t>consider</w:t>
      </w:r>
      <w:proofErr w:type="gramEnd"/>
      <w:r w:rsidRPr="00CB4BB6">
        <w:rPr>
          <w:i/>
          <w:iCs/>
        </w:rPr>
        <w:t xml:space="preserve"> for normative work with possible merge of the procedures as specified in clause 10.2.1. </w:t>
      </w:r>
      <w:r w:rsidRPr="00CB4BB6">
        <w:rPr>
          <w:i/>
          <w:iCs/>
          <w:lang w:eastAsia="zh-CN"/>
        </w:rPr>
        <w:t>All solutions will be adapted to the conclusion of the architecture option in the normative work.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5D28912" w:rsidR="00CD2478" w:rsidRPr="00215ABA" w:rsidRDefault="000114AA" w:rsidP="00CD2478">
      <w:pPr>
        <w:rPr>
          <w:noProof/>
        </w:rPr>
      </w:pPr>
      <w:r>
        <w:rPr>
          <w:noProof/>
        </w:rPr>
        <w:t>This pCR provides normative text for KI#1</w:t>
      </w:r>
      <w:r w:rsidR="00B756E0">
        <w:rPr>
          <w:noProof/>
        </w:rPr>
        <w:t xml:space="preserve"> from </w:t>
      </w:r>
      <w:r w:rsidR="003034FE">
        <w:rPr>
          <w:noProof/>
        </w:rPr>
        <w:t>S</w:t>
      </w:r>
      <w:r>
        <w:rPr>
          <w:noProof/>
        </w:rPr>
        <w:t>olution #1</w:t>
      </w:r>
      <w:r w:rsidR="00F2510A">
        <w:rPr>
          <w:noProof/>
        </w:rPr>
        <w:t xml:space="preserve"> and Solution #2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1D758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AE4237"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 w:rsidR="00200709">
        <w:rPr>
          <w:noProof/>
          <w:lang w:val="en-US"/>
        </w:rPr>
        <w:t>23.</w:t>
      </w:r>
      <w:r w:rsidR="00AE4237">
        <w:rPr>
          <w:noProof/>
          <w:lang w:val="en-US"/>
        </w:rPr>
        <w:t>437</w:t>
      </w:r>
      <w:r w:rsidR="00200709">
        <w:rPr>
          <w:noProof/>
          <w:lang w:val="en-US"/>
        </w:rPr>
        <w:t xml:space="preserve"> v</w:t>
      </w:r>
      <w:r w:rsidR="00AE4237">
        <w:rPr>
          <w:noProof/>
          <w:lang w:val="en-US"/>
        </w:rPr>
        <w:t>0</w:t>
      </w:r>
      <w:r w:rsidR="00200709">
        <w:rPr>
          <w:noProof/>
          <w:lang w:val="en-US"/>
        </w:rPr>
        <w:t>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1A4BEB" w14:textId="77777777" w:rsidR="007E7B37" w:rsidRPr="004D3578" w:rsidRDefault="007E7B37" w:rsidP="007E7B37">
      <w:pPr>
        <w:pStyle w:val="Heading1"/>
      </w:pPr>
      <w:bookmarkStart w:id="0" w:name="_Toc129708869"/>
      <w:bookmarkStart w:id="1" w:name="_Toc170907417"/>
      <w:r w:rsidRPr="004D3578">
        <w:t>2</w:t>
      </w:r>
      <w:r w:rsidRPr="004D3578">
        <w:tab/>
        <w:t>References</w:t>
      </w:r>
      <w:bookmarkEnd w:id="0"/>
      <w:bookmarkEnd w:id="1"/>
    </w:p>
    <w:p w14:paraId="40DF4D97" w14:textId="77777777" w:rsidR="007E7B37" w:rsidRPr="004D3578" w:rsidRDefault="007E7B37" w:rsidP="007E7B37">
      <w:r w:rsidRPr="004D3578">
        <w:t>The following documents contain provisions which, through reference in this text, constitute provisions of the present document.</w:t>
      </w:r>
    </w:p>
    <w:p w14:paraId="51B05DD1" w14:textId="77777777" w:rsidR="007E7B37" w:rsidRPr="004D3578" w:rsidRDefault="007E7B37" w:rsidP="007E7B3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0BEB19" w14:textId="77777777" w:rsidR="007E7B37" w:rsidRPr="004D3578" w:rsidRDefault="007E7B37" w:rsidP="007E7B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47058F" w14:textId="77777777" w:rsidR="007E7B37" w:rsidRPr="004D3578" w:rsidRDefault="007E7B37" w:rsidP="007E7B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AD12F2" w14:textId="77777777" w:rsidR="007E7B37" w:rsidRPr="004D3578" w:rsidRDefault="007E7B37" w:rsidP="007E7B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8016A4" w14:textId="151E6DD5" w:rsidR="00E31379" w:rsidRDefault="00E31379" w:rsidP="00E31379">
      <w:pPr>
        <w:pStyle w:val="EX"/>
        <w:rPr>
          <w:ins w:id="2" w:author="InterDigital" w:date="2024-08-11T01:29:00Z" w16du:dateUtc="2024-08-11T05:29:00Z"/>
        </w:rPr>
      </w:pPr>
      <w:ins w:id="3" w:author="InterDigital" w:date="2024-08-10T22:28:00Z" w16du:dateUtc="2024-08-11T02:28:00Z">
        <w:r w:rsidRPr="0035047D">
          <w:t>[</w:t>
        </w:r>
      </w:ins>
      <w:ins w:id="4" w:author="InterDigital" w:date="2024-08-11T01:27:00Z" w16du:dateUtc="2024-08-11T05:27:00Z">
        <w:r w:rsidR="00B53651">
          <w:t>r</w:t>
        </w:r>
      </w:ins>
      <w:ins w:id="5" w:author="InterDigital" w:date="2024-08-10T23:07:00Z" w16du:dateUtc="2024-08-11T03:07:00Z">
        <w:r w:rsidR="009D57C7">
          <w:t>23434</w:t>
        </w:r>
      </w:ins>
      <w:ins w:id="6" w:author="InterDigital" w:date="2024-08-10T22:28:00Z" w16du:dateUtc="2024-08-11T02:28:00Z">
        <w:r w:rsidRPr="0035047D">
          <w:t>]</w:t>
        </w:r>
        <w:r w:rsidRPr="0035047D">
          <w:tab/>
        </w:r>
        <w:r w:rsidRPr="0035047D">
          <w:tab/>
          <w:t>3GPP TS 23.434: "Service Enabler Architecture Layer for Verticals (SEAL); Functional architecture and information flows".</w:t>
        </w:r>
      </w:ins>
    </w:p>
    <w:p w14:paraId="5B446935" w14:textId="431C395F" w:rsidR="003B333A" w:rsidRDefault="003B333A" w:rsidP="003B333A">
      <w:pPr>
        <w:pStyle w:val="EX"/>
        <w:rPr>
          <w:ins w:id="7" w:author="InterDigital" w:date="2024-08-11T00:56:00Z" w16du:dateUtc="2024-08-11T04:56:00Z"/>
        </w:rPr>
      </w:pPr>
      <w:ins w:id="8" w:author="InterDigital" w:date="2024-08-11T02:38:00Z" w16du:dateUtc="2024-08-11T06:38:00Z">
        <w:r w:rsidRPr="003167FF">
          <w:t>[</w:t>
        </w:r>
        <w:r>
          <w:t>r23502</w:t>
        </w:r>
        <w:r w:rsidRPr="003167FF">
          <w:t>]</w:t>
        </w:r>
        <w:r w:rsidRPr="003167FF">
          <w:tab/>
          <w:t>3GPP TS 23.502: "Procedures for the 5G System; Stage 2".</w:t>
        </w:r>
      </w:ins>
    </w:p>
    <w:p w14:paraId="5C174619" w14:textId="3B369D54" w:rsidR="004B6602" w:rsidRPr="00E95BED" w:rsidRDefault="004B6602" w:rsidP="003445FA">
      <w:pPr>
        <w:rPr>
          <w:ins w:id="9" w:author="InterDigital" w:date="2024-08-10T23:46:00Z" w16du:dateUtc="2024-08-11T03:46:00Z"/>
          <w:noProof/>
        </w:rPr>
      </w:pPr>
    </w:p>
    <w:p w14:paraId="4B0FCCBF" w14:textId="77777777" w:rsidR="00E95BED" w:rsidRPr="00C21836" w:rsidRDefault="00E95BED" w:rsidP="00E95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9BB50F" w14:textId="77777777" w:rsidR="00E95BED" w:rsidRPr="003167FF" w:rsidRDefault="00E95BED" w:rsidP="00E95BED">
      <w:pPr>
        <w:pStyle w:val="Heading2"/>
      </w:pPr>
      <w:bookmarkStart w:id="10" w:name="_Toc162885772"/>
      <w:bookmarkStart w:id="11" w:name="_Toc170907436"/>
      <w:r>
        <w:t>8</w:t>
      </w:r>
      <w:r w:rsidRPr="003167FF">
        <w:t>.3</w:t>
      </w:r>
      <w:r w:rsidRPr="003167FF">
        <w:tab/>
      </w:r>
      <w:bookmarkEnd w:id="10"/>
      <w:r>
        <w:t>Spatial anchors management procedures</w:t>
      </w:r>
      <w:bookmarkEnd w:id="11"/>
    </w:p>
    <w:p w14:paraId="4A7FB454" w14:textId="30FB47A7" w:rsidR="00345667" w:rsidRDefault="00345667" w:rsidP="00345667">
      <w:pPr>
        <w:pStyle w:val="Heading3"/>
        <w:rPr>
          <w:ins w:id="12" w:author="InterDigital" w:date="2024-08-11T02:57:00Z" w16du:dateUtc="2024-08-11T06:57:00Z"/>
        </w:rPr>
      </w:pPr>
      <w:bookmarkStart w:id="13" w:name="_Toc170907437"/>
      <w:ins w:id="14" w:author="InterDigital" w:date="2024-08-11T02:57:00Z" w16du:dateUtc="2024-08-11T06:57:00Z">
        <w:r>
          <w:t>8.3.a</w:t>
        </w:r>
        <w:r>
          <w:tab/>
          <w:t xml:space="preserve">Spatial anchor </w:t>
        </w:r>
      </w:ins>
      <w:ins w:id="15" w:author="InterDigital" w:date="2024-08-12T08:15:00Z" w16du:dateUtc="2024-08-12T12:15:00Z">
        <w:r w:rsidR="00E43036">
          <w:t>creation</w:t>
        </w:r>
      </w:ins>
    </w:p>
    <w:p w14:paraId="2035DFE5" w14:textId="77777777" w:rsidR="00345667" w:rsidRDefault="00345667" w:rsidP="00345667">
      <w:pPr>
        <w:pStyle w:val="Heading4"/>
        <w:rPr>
          <w:ins w:id="16" w:author="InterDigital" w:date="2024-08-11T02:57:00Z" w16du:dateUtc="2024-08-11T06:57:00Z"/>
        </w:rPr>
      </w:pPr>
      <w:ins w:id="17" w:author="InterDigital" w:date="2024-08-11T02:57:00Z" w16du:dateUtc="2024-08-11T06:57:00Z">
        <w:r>
          <w:t>8.3.a.1</w:t>
        </w:r>
        <w:r>
          <w:tab/>
          <w:t>General</w:t>
        </w:r>
      </w:ins>
    </w:p>
    <w:p w14:paraId="4DDB24D0" w14:textId="39C8A1DC" w:rsidR="00345667" w:rsidRPr="008C2BF9" w:rsidRDefault="00E43036" w:rsidP="00345667">
      <w:pPr>
        <w:rPr>
          <w:ins w:id="18" w:author="InterDigital" w:date="2024-08-11T02:57:00Z" w16du:dateUtc="2024-08-11T06:57:00Z"/>
        </w:rPr>
      </w:pPr>
      <w:ins w:id="19" w:author="InterDigital" w:date="2024-08-12T08:14:00Z" w16du:dateUtc="2024-08-12T12:14:00Z">
        <w:r>
          <w:t xml:space="preserve">Spatial anchor </w:t>
        </w:r>
      </w:ins>
      <w:ins w:id="20" w:author="InterDigital" w:date="2024-08-12T08:15:00Z" w16du:dateUtc="2024-08-12T12:15:00Z">
        <w:r>
          <w:t>creation</w:t>
        </w:r>
      </w:ins>
      <w:ins w:id="21" w:author="InterDigital" w:date="2024-08-12T08:14:00Z" w16du:dateUtc="2024-08-12T12:14:00Z">
        <w:r>
          <w:t xml:space="preserve"> enables a </w:t>
        </w:r>
      </w:ins>
      <w:ins w:id="22" w:author="3616" w:date="2024-08-21T08:26:00Z" w16du:dateUtc="2024-08-21T12:26:00Z">
        <w:r w:rsidR="005A4BA9">
          <w:t>SAnM</w:t>
        </w:r>
      </w:ins>
      <w:ins w:id="23" w:author="InterDigital" w:date="2024-08-11T03:06:00Z" w16du:dateUtc="2024-08-11T07:06:00Z">
        <w:r w:rsidR="0085042F">
          <w:t xml:space="preserve"> client or VAL server to </w:t>
        </w:r>
      </w:ins>
      <w:ins w:id="24" w:author="InterDigital" w:date="2024-08-12T07:49:00Z" w16du:dateUtc="2024-08-12T11:49:00Z">
        <w:r w:rsidR="002A1C9E">
          <w:t>create</w:t>
        </w:r>
      </w:ins>
      <w:ins w:id="25" w:author="InterDigital" w:date="2024-08-11T13:20:00Z" w16du:dateUtc="2024-08-11T17:20:00Z">
        <w:r w:rsidR="000871B6">
          <w:t xml:space="preserve"> </w:t>
        </w:r>
      </w:ins>
      <w:ins w:id="26" w:author="InterDigital" w:date="2024-08-11T03:06:00Z" w16du:dateUtc="2024-08-11T07:06:00Z">
        <w:r w:rsidR="0085042F">
          <w:t>spati</w:t>
        </w:r>
      </w:ins>
      <w:ins w:id="27" w:author="InterDigital" w:date="2024-08-11T03:07:00Z" w16du:dateUtc="2024-08-11T07:07:00Z">
        <w:r w:rsidR="0085042F">
          <w:t>al anchor</w:t>
        </w:r>
      </w:ins>
      <w:ins w:id="28" w:author="InterDigital" w:date="2024-08-12T07:48:00Z" w16du:dateUtc="2024-08-12T11:48:00Z">
        <w:r w:rsidR="002A1C9E">
          <w:t>(s)</w:t>
        </w:r>
      </w:ins>
      <w:ins w:id="29" w:author="InterDigital" w:date="2024-08-11T12:23:00Z" w16du:dateUtc="2024-08-11T16:23:00Z">
        <w:r w:rsidR="00B478A3">
          <w:t xml:space="preserve"> </w:t>
        </w:r>
      </w:ins>
      <w:ins w:id="30" w:author="InterDigital" w:date="2024-08-12T07:49:00Z" w16du:dateUtc="2024-08-12T11:49:00Z">
        <w:r w:rsidR="002A1C9E">
          <w:t xml:space="preserve">with the </w:t>
        </w:r>
      </w:ins>
      <w:ins w:id="31" w:author="3616" w:date="2024-08-21T08:26:00Z" w16du:dateUtc="2024-08-21T12:26:00Z">
        <w:r w:rsidR="005A4BA9">
          <w:t>SAnM</w:t>
        </w:r>
      </w:ins>
      <w:ins w:id="32" w:author="InterDigital" w:date="2024-08-11T12:23:00Z" w16du:dateUtc="2024-08-11T16:23:00Z">
        <w:r w:rsidR="00B478A3">
          <w:t xml:space="preserve"> server</w:t>
        </w:r>
      </w:ins>
      <w:ins w:id="33" w:author="InterDigital" w:date="2024-08-11T03:06:00Z" w16du:dateUtc="2024-08-11T07:06:00Z">
        <w:r w:rsidR="008B6A0C" w:rsidRPr="003167FF">
          <w:t>.</w:t>
        </w:r>
      </w:ins>
    </w:p>
    <w:p w14:paraId="6B202A7C" w14:textId="7CC85914" w:rsidR="00345667" w:rsidRDefault="00345667" w:rsidP="00345667">
      <w:pPr>
        <w:pStyle w:val="Heading4"/>
        <w:rPr>
          <w:ins w:id="34" w:author="InterDigital" w:date="2024-08-11T13:16:00Z" w16du:dateUtc="2024-08-11T17:16:00Z"/>
        </w:rPr>
      </w:pPr>
      <w:ins w:id="35" w:author="InterDigital" w:date="2024-08-11T02:57:00Z" w16du:dateUtc="2024-08-11T06:57:00Z">
        <w:r>
          <w:t>8.3.a.2</w:t>
        </w:r>
        <w:r>
          <w:tab/>
          <w:t>Procedure</w:t>
        </w:r>
      </w:ins>
    </w:p>
    <w:p w14:paraId="4B9B9C5C" w14:textId="3D4AC994" w:rsidR="004D1312" w:rsidRDefault="004D1312" w:rsidP="004D1312">
      <w:pPr>
        <w:rPr>
          <w:ins w:id="36" w:author="InterDigital" w:date="2024-08-12T01:58:00Z" w16du:dateUtc="2024-08-12T05:58:00Z"/>
          <w:lang w:eastAsia="zh-CN"/>
        </w:rPr>
      </w:pPr>
      <w:ins w:id="37" w:author="InterDigital" w:date="2024-08-12T01:58:00Z" w16du:dateUtc="2024-08-12T05:58:00Z">
        <w:r w:rsidRPr="003167FF">
          <w:t>Figure </w:t>
        </w:r>
        <w:r>
          <w:rPr>
            <w:lang w:eastAsia="zh-CN"/>
          </w:rPr>
          <w:t>8.3.a.2-1 illustrates the spatial anchor creation procedure.</w:t>
        </w:r>
      </w:ins>
    </w:p>
    <w:p w14:paraId="2BCA5AE0" w14:textId="77777777" w:rsidR="004D1312" w:rsidRPr="00F477AF" w:rsidRDefault="004D1312" w:rsidP="004D1312">
      <w:pPr>
        <w:rPr>
          <w:ins w:id="38" w:author="InterDigital" w:date="2024-08-12T01:58:00Z" w16du:dateUtc="2024-08-12T05:58:00Z"/>
        </w:rPr>
      </w:pPr>
      <w:ins w:id="39" w:author="InterDigital" w:date="2024-08-12T01:58:00Z" w16du:dateUtc="2024-08-12T05:58:00Z">
        <w:r w:rsidRPr="00F477AF">
          <w:t>Pre-conditions:</w:t>
        </w:r>
      </w:ins>
    </w:p>
    <w:p w14:paraId="0D0D1AF8" w14:textId="67457E11" w:rsidR="004D1312" w:rsidRPr="00F477AF" w:rsidRDefault="004D1312" w:rsidP="004D1312">
      <w:pPr>
        <w:pStyle w:val="B1"/>
        <w:rPr>
          <w:ins w:id="40" w:author="InterDigital" w:date="2024-08-12T01:58:00Z" w16du:dateUtc="2024-08-12T05:58:00Z"/>
        </w:rPr>
      </w:pPr>
      <w:ins w:id="41" w:author="InterDigital" w:date="2024-08-12T01:58:00Z" w16du:dateUtc="2024-08-12T05:58:00Z">
        <w:r w:rsidRPr="00F477AF">
          <w:t>1.</w:t>
        </w:r>
        <w:r w:rsidRPr="00F477AF">
          <w:tab/>
          <w:t xml:space="preserve">The </w:t>
        </w:r>
      </w:ins>
      <w:ins w:id="42" w:author="3616" w:date="2024-08-21T08:27:00Z" w16du:dateUtc="2024-08-21T12:27:00Z">
        <w:r w:rsidR="005A4BA9">
          <w:t>SAnM</w:t>
        </w:r>
      </w:ins>
      <w:ins w:id="43" w:author="InterDigital" w:date="2024-08-12T01:58:00Z" w16du:dateUtc="2024-08-12T05:58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ins w:id="44" w:author="3616" w:date="2024-08-21T08:27:00Z" w16du:dateUtc="2024-08-21T12:27:00Z">
        <w:r w:rsidR="005A4BA9">
          <w:t>SAnM</w:t>
        </w:r>
      </w:ins>
      <w:ins w:id="45" w:author="InterDigital" w:date="2024-08-12T01:58:00Z" w16du:dateUtc="2024-08-12T05:58:00Z">
        <w:r>
          <w:t xml:space="preserve"> server</w:t>
        </w:r>
        <w:r w:rsidRPr="00F477AF">
          <w:t>;</w:t>
        </w:r>
      </w:ins>
    </w:p>
    <w:p w14:paraId="4AD05C88" w14:textId="6AFC1DD7" w:rsidR="004D1312" w:rsidRDefault="004D1312" w:rsidP="004D1312">
      <w:pPr>
        <w:pStyle w:val="B1"/>
        <w:rPr>
          <w:ins w:id="46" w:author="3616" w:date="2024-08-22T02:06:00Z" w16du:dateUtc="2024-08-22T06:06:00Z"/>
        </w:rPr>
      </w:pPr>
      <w:ins w:id="47" w:author="InterDigital" w:date="2024-08-12T01:58:00Z" w16du:dateUtc="2024-08-12T05:58:00Z">
        <w:r w:rsidRPr="00F477AF">
          <w:t>2.</w:t>
        </w:r>
        <w:r w:rsidRPr="00F477AF">
          <w:tab/>
          <w:t xml:space="preserve">The </w:t>
        </w:r>
      </w:ins>
      <w:ins w:id="48" w:author="3616" w:date="2024-08-21T08:27:00Z" w16du:dateUtc="2024-08-21T12:27:00Z">
        <w:r w:rsidR="005A4BA9">
          <w:t>SAnM</w:t>
        </w:r>
      </w:ins>
      <w:ins w:id="49" w:author="InterDigital" w:date="2024-08-12T01:58:00Z" w16du:dateUtc="2024-08-12T05:58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ins w:id="50" w:author="3616" w:date="2024-08-21T08:27:00Z" w16du:dateUtc="2024-08-21T12:27:00Z">
        <w:r w:rsidR="005A4BA9">
          <w:t>SAnM</w:t>
        </w:r>
      </w:ins>
      <w:ins w:id="51" w:author="InterDigital" w:date="2024-08-12T01:58:00Z" w16du:dateUtc="2024-08-12T05:58:00Z">
        <w:r>
          <w:t xml:space="preserve"> server.</w:t>
        </w:r>
      </w:ins>
    </w:p>
    <w:p w14:paraId="480ED02A" w14:textId="28610658" w:rsidR="003F1D2D" w:rsidRDefault="003F1D2D" w:rsidP="003F1D2D">
      <w:pPr>
        <w:pStyle w:val="B1"/>
        <w:rPr>
          <w:ins w:id="52" w:author="InterDigital" w:date="2024-08-12T01:58:00Z" w16du:dateUtc="2024-08-12T05:58:00Z"/>
        </w:rPr>
      </w:pPr>
      <w:ins w:id="53" w:author="3616" w:date="2024-08-22T02:06:00Z" w16du:dateUtc="2024-08-22T06:06:00Z">
        <w:r>
          <w:t>3.</w:t>
        </w:r>
        <w:r>
          <w:tab/>
          <w:t>For SAnM client to trigger this procedure, the SAnM client has received the required information from the VAL client over SAnM-C interface.</w:t>
        </w:r>
      </w:ins>
    </w:p>
    <w:p w14:paraId="367AAF57" w14:textId="13ED13F7" w:rsidR="004D1312" w:rsidRPr="003167FF" w:rsidRDefault="005A4BA9" w:rsidP="004D1312">
      <w:pPr>
        <w:pStyle w:val="TH"/>
        <w:rPr>
          <w:ins w:id="54" w:author="InterDigital" w:date="2024-08-12T01:58:00Z" w16du:dateUtc="2024-08-12T05:58:00Z"/>
        </w:rPr>
      </w:pPr>
      <w:ins w:id="55" w:author="InterDigital" w:date="2024-08-12T01:58:00Z" w16du:dateUtc="2024-08-12T05:58:00Z">
        <w:r>
          <w:object w:dxaOrig="6571" w:dyaOrig="3361" w14:anchorId="0FB270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95pt;height:168.15pt" o:ole="">
              <v:imagedata r:id="rId11" o:title=""/>
            </v:shape>
            <o:OLEObject Type="Embed" ProgID="Visio.Drawing.15" ShapeID="_x0000_i1025" DrawAspect="Content" ObjectID="_1785798430" r:id="rId12"/>
          </w:object>
        </w:r>
      </w:ins>
    </w:p>
    <w:p w14:paraId="1BA55F98" w14:textId="2493D6A1" w:rsidR="004D1312" w:rsidRPr="003167FF" w:rsidRDefault="004D1312" w:rsidP="004D1312">
      <w:pPr>
        <w:pStyle w:val="TF"/>
        <w:rPr>
          <w:ins w:id="56" w:author="InterDigital" w:date="2024-08-12T01:58:00Z" w16du:dateUtc="2024-08-12T05:58:00Z"/>
        </w:rPr>
      </w:pPr>
      <w:ins w:id="57" w:author="InterDigital" w:date="2024-08-12T01:58:00Z" w16du:dateUtc="2024-08-12T05:58:00Z">
        <w:r w:rsidRPr="003167FF">
          <w:t>Figure </w:t>
        </w:r>
        <w:r>
          <w:rPr>
            <w:lang w:eastAsia="zh-CN"/>
          </w:rPr>
          <w:t>8.3.a.2</w:t>
        </w:r>
        <w:r w:rsidRPr="003167FF">
          <w:t xml:space="preserve">-1: </w:t>
        </w:r>
        <w:r>
          <w:t>Spatial anchor creation</w:t>
        </w:r>
      </w:ins>
    </w:p>
    <w:p w14:paraId="32510C88" w14:textId="6B364853" w:rsidR="004D1312" w:rsidDel="003F1D2D" w:rsidRDefault="004D1312" w:rsidP="0074468F">
      <w:pPr>
        <w:pStyle w:val="B1"/>
        <w:numPr>
          <w:ilvl w:val="0"/>
          <w:numId w:val="1"/>
        </w:numPr>
        <w:rPr>
          <w:del w:id="58" w:author="3616" w:date="2024-08-22T02:07:00Z" w16du:dateUtc="2024-08-22T06:07:00Z"/>
        </w:rPr>
      </w:pPr>
      <w:ins w:id="59" w:author="InterDigital" w:date="2024-08-12T01:58:00Z" w16du:dateUtc="2024-08-12T05:58:00Z">
        <w:r>
          <w:rPr>
            <w:lang w:eastAsia="zh-CN"/>
          </w:rPr>
          <w:t xml:space="preserve">The </w:t>
        </w:r>
      </w:ins>
      <w:ins w:id="60" w:author="InterDigital" w:date="2024-08-12T07:55:00Z" w16du:dateUtc="2024-08-12T11:55:00Z">
        <w:r w:rsidR="002A1C9E">
          <w:rPr>
            <w:lang w:eastAsia="zh-CN"/>
          </w:rPr>
          <w:t xml:space="preserve">requestor (e.g., </w:t>
        </w:r>
      </w:ins>
      <w:ins w:id="61" w:author="3616" w:date="2024-08-21T08:27:00Z" w16du:dateUtc="2024-08-21T12:27:00Z">
        <w:r w:rsidR="005A4BA9">
          <w:rPr>
            <w:lang w:eastAsia="zh-CN"/>
          </w:rPr>
          <w:t>SAnM</w:t>
        </w:r>
      </w:ins>
      <w:ins w:id="62" w:author="InterDigital" w:date="2024-08-12T01:58:00Z" w16du:dateUtc="2024-08-12T05:58:00Z">
        <w:r>
          <w:rPr>
            <w:lang w:eastAsia="zh-CN"/>
          </w:rPr>
          <w:t xml:space="preserve"> client or VAL server</w:t>
        </w:r>
      </w:ins>
      <w:ins w:id="63" w:author="InterDigital" w:date="2024-08-12T07:55:00Z" w16du:dateUtc="2024-08-12T11:55:00Z">
        <w:r w:rsidR="002A1C9E">
          <w:rPr>
            <w:lang w:eastAsia="zh-CN"/>
          </w:rPr>
          <w:t>)</w:t>
        </w:r>
      </w:ins>
      <w:ins w:id="64" w:author="InterDigital" w:date="2024-08-12T01:58:00Z" w16du:dateUtc="2024-08-12T05:58:00Z">
        <w:r>
          <w:rPr>
            <w:lang w:eastAsia="zh-CN"/>
          </w:rPr>
          <w:t xml:space="preserve"> sends a </w:t>
        </w:r>
      </w:ins>
      <w:ins w:id="65" w:author="InterDigital" w:date="2024-08-12T07:55:00Z" w16du:dateUtc="2024-08-12T11:55:00Z">
        <w:r w:rsidR="002A1C9E">
          <w:rPr>
            <w:lang w:eastAsia="zh-CN"/>
          </w:rPr>
          <w:t>spat</w:t>
        </w:r>
      </w:ins>
      <w:ins w:id="66" w:author="InterDigital" w:date="2024-08-12T07:56:00Z" w16du:dateUtc="2024-08-12T11:56:00Z">
        <w:r w:rsidR="002A1C9E">
          <w:rPr>
            <w:lang w:eastAsia="zh-CN"/>
          </w:rPr>
          <w:t xml:space="preserve">ial anchor </w:t>
        </w:r>
      </w:ins>
      <w:ins w:id="67" w:author="InterDigital" w:date="2024-08-12T09:10:00Z" w16du:dateUtc="2024-08-12T13:10:00Z">
        <w:r w:rsidR="00C8024E">
          <w:rPr>
            <w:lang w:eastAsia="zh-CN"/>
          </w:rPr>
          <w:t xml:space="preserve">create </w:t>
        </w:r>
      </w:ins>
      <w:ins w:id="68" w:author="InterDigital" w:date="2024-08-12T01:58:00Z" w16du:dateUtc="2024-08-12T05:58:00Z">
        <w:r>
          <w:rPr>
            <w:lang w:eastAsia="zh-CN"/>
          </w:rPr>
          <w:t xml:space="preserve">request to the </w:t>
        </w:r>
      </w:ins>
      <w:ins w:id="69" w:author="3616" w:date="2024-08-21T08:27:00Z" w16du:dateUtc="2024-08-21T12:27:00Z">
        <w:r w:rsidR="005A4BA9">
          <w:rPr>
            <w:lang w:eastAsia="zh-CN"/>
          </w:rPr>
          <w:t>SAnM</w:t>
        </w:r>
      </w:ins>
      <w:ins w:id="70" w:author="InterDigital" w:date="2024-08-12T01:58:00Z" w16du:dateUtc="2024-08-12T05:58:00Z">
        <w:r>
          <w:rPr>
            <w:lang w:eastAsia="zh-CN"/>
          </w:rPr>
          <w:t xml:space="preserve"> server. The request includes a requestor identifier, security credentials, </w:t>
        </w:r>
      </w:ins>
      <w:ins w:id="71" w:author="3616" w:date="2024-08-21T11:12:00Z" w16du:dateUtc="2024-08-21T15:12:00Z">
        <w:r w:rsidR="0074468F">
          <w:rPr>
            <w:lang w:eastAsia="zh-CN"/>
          </w:rPr>
          <w:t>and list of spatial an</w:t>
        </w:r>
      </w:ins>
      <w:ins w:id="72" w:author="3616" w:date="2024-08-21T11:13:00Z" w16du:dateUtc="2024-08-21T15:13:00Z">
        <w:r w:rsidR="0074468F">
          <w:rPr>
            <w:lang w:eastAsia="zh-CN"/>
          </w:rPr>
          <w:t xml:space="preserve">chors to be created as </w:t>
        </w:r>
      </w:ins>
      <w:ins w:id="73" w:author="3616" w:date="2024-08-21T11:38:00Z" w16du:dateUtc="2024-08-21T15:38:00Z">
        <w:r w:rsidR="00BA301B">
          <w:rPr>
            <w:lang w:eastAsia="zh-CN"/>
          </w:rPr>
          <w:t>described</w:t>
        </w:r>
      </w:ins>
      <w:ins w:id="74" w:author="3616" w:date="2024-08-21T11:13:00Z" w16du:dateUtc="2024-08-21T15:13:00Z">
        <w:r w:rsidR="0074468F">
          <w:rPr>
            <w:lang w:eastAsia="zh-CN"/>
          </w:rPr>
          <w:t xml:space="preserve"> in clause 8.3.a.3.1</w:t>
        </w:r>
      </w:ins>
      <w:ins w:id="75" w:author="InterDigital" w:date="2024-08-12T01:58:00Z" w16du:dateUtc="2024-08-12T05:58:00Z">
        <w:r>
          <w:rPr>
            <w:lang w:eastAsia="zh-CN"/>
          </w:rPr>
          <w:t xml:space="preserve">. </w:t>
        </w:r>
      </w:ins>
      <w:ins w:id="76" w:author="3616" w:date="2024-08-21T16:49:00Z" w16du:dateUtc="2024-08-21T20:49:00Z">
        <w:r w:rsidR="007F4AD4">
          <w:rPr>
            <w:lang w:eastAsia="zh-CN"/>
          </w:rPr>
          <w:t>T</w:t>
        </w:r>
      </w:ins>
      <w:ins w:id="77" w:author="3616" w:date="2024-08-21T11:17:00Z" w16du:dateUtc="2024-08-21T15:17:00Z">
        <w:r w:rsidR="00C74B00">
          <w:rPr>
            <w:lang w:eastAsia="zh-CN"/>
          </w:rPr>
          <w:t xml:space="preserve">he </w:t>
        </w:r>
      </w:ins>
      <w:ins w:id="78" w:author="InterDigital" w:date="2024-08-12T01:58:00Z" w16du:dateUtc="2024-08-12T05:58:00Z">
        <w:r>
          <w:rPr>
            <w:lang w:eastAsia="zh-CN"/>
          </w:rPr>
          <w:t>request include</w:t>
        </w:r>
      </w:ins>
      <w:ins w:id="79" w:author="3616" w:date="2024-08-21T11:17:00Z" w16du:dateUtc="2024-08-21T15:17:00Z">
        <w:r w:rsidR="00C74B00">
          <w:rPr>
            <w:lang w:eastAsia="zh-CN"/>
          </w:rPr>
          <w:t>s</w:t>
        </w:r>
      </w:ins>
      <w:ins w:id="80" w:author="InterDigital" w:date="2024-08-12T01:58:00Z" w16du:dateUtc="2024-08-12T05:58:00Z">
        <w:r>
          <w:rPr>
            <w:lang w:eastAsia="zh-CN"/>
          </w:rPr>
          <w:t xml:space="preserve"> a</w:t>
        </w:r>
        <w:r w:rsidRPr="00222058">
          <w:rPr>
            <w:lang w:eastAsia="zh-CN"/>
          </w:rPr>
          <w:t xml:space="preserve">ccess control </w:t>
        </w:r>
        <w:r>
          <w:rPr>
            <w:lang w:eastAsia="zh-CN"/>
          </w:rPr>
          <w:t>rules</w:t>
        </w:r>
        <w:r w:rsidRPr="00222058">
          <w:rPr>
            <w:lang w:eastAsia="zh-CN"/>
          </w:rPr>
          <w:t xml:space="preserve"> defining which entities are permitted to </w:t>
        </w:r>
        <w:r>
          <w:rPr>
            <w:lang w:eastAsia="zh-CN"/>
          </w:rPr>
          <w:t xml:space="preserve">discover and access the spatial anchor, </w:t>
        </w:r>
        <w:r>
          <w:rPr>
            <w:lang w:val="en-US" w:eastAsia="zh-CN"/>
          </w:rPr>
          <w:t xml:space="preserve">and </w:t>
        </w:r>
      </w:ins>
      <w:ins w:id="81" w:author="InterDigital" w:date="2024-08-12T08:00:00Z" w16du:dateUtc="2024-08-12T12:00:00Z">
        <w:r w:rsidR="00001BC9">
          <w:rPr>
            <w:lang w:eastAsia="zh-CN"/>
          </w:rPr>
          <w:t>discoverability</w:t>
        </w:r>
      </w:ins>
      <w:ins w:id="82" w:author="InterDigital" w:date="2024-08-12T09:13:00Z" w16du:dateUtc="2024-08-12T13:13:00Z">
        <w:r w:rsidR="00C8024E">
          <w:rPr>
            <w:lang w:eastAsia="zh-CN"/>
          </w:rPr>
          <w:t xml:space="preserve"> </w:t>
        </w:r>
      </w:ins>
      <w:ins w:id="83" w:author="InterDigital" w:date="2024-08-12T07:59:00Z" w16du:dateUtc="2024-08-12T11:59:00Z">
        <w:r w:rsidR="00001BC9">
          <w:rPr>
            <w:lang w:eastAsia="zh-CN"/>
          </w:rPr>
          <w:t>information</w:t>
        </w:r>
      </w:ins>
      <w:ins w:id="84" w:author="InterDigital" w:date="2024-08-12T01:58:00Z" w16du:dateUtc="2024-08-12T05:58:00Z">
        <w:r>
          <w:rPr>
            <w:lang w:eastAsia="zh-CN"/>
          </w:rPr>
          <w:t xml:space="preserve"> </w:t>
        </w:r>
      </w:ins>
      <w:ins w:id="85" w:author="InterDigital" w:date="2024-08-12T07:59:00Z" w16du:dateUtc="2024-08-12T11:59:00Z">
        <w:r w:rsidR="00001BC9">
          <w:rPr>
            <w:lang w:eastAsia="zh-CN"/>
          </w:rPr>
          <w:t xml:space="preserve">(e.g., </w:t>
        </w:r>
      </w:ins>
      <w:ins w:id="86" w:author="InterDigital" w:date="2024-08-12T07:58:00Z" w16du:dateUtc="2024-08-12T11:58:00Z">
        <w:r w:rsidR="00001BC9">
          <w:rPr>
            <w:lang w:eastAsia="zh-CN"/>
          </w:rPr>
          <w:t xml:space="preserve">indicating </w:t>
        </w:r>
      </w:ins>
      <w:ins w:id="87" w:author="InterDigital" w:date="2024-08-12T01:58:00Z" w16du:dateUtc="2024-08-12T05:58:00Z">
        <w:r>
          <w:rPr>
            <w:lang w:eastAsia="zh-CN"/>
          </w:rPr>
          <w:t xml:space="preserve">whether the spatial anchor is discoverable </w:t>
        </w:r>
      </w:ins>
      <w:ins w:id="88" w:author="InterDigital" w:date="2024-08-12T07:59:00Z" w16du:dateUtc="2024-08-12T11:59:00Z">
        <w:r w:rsidR="00001BC9">
          <w:rPr>
            <w:lang w:eastAsia="zh-CN"/>
          </w:rPr>
          <w:t xml:space="preserve">by </w:t>
        </w:r>
      </w:ins>
      <w:ins w:id="89" w:author="InterDigital" w:date="2024-08-12T01:58:00Z" w16du:dateUtc="2024-08-12T05:58:00Z">
        <w:r>
          <w:rPr>
            <w:lang w:eastAsia="zh-CN"/>
          </w:rPr>
          <w:t>any user</w:t>
        </w:r>
      </w:ins>
      <w:ins w:id="90" w:author="InterDigital" w:date="2024-08-12T07:59:00Z" w16du:dateUtc="2024-08-12T11:59:00Z">
        <w:r w:rsidR="00001BC9">
          <w:rPr>
            <w:lang w:eastAsia="zh-CN"/>
          </w:rPr>
          <w:t>)</w:t>
        </w:r>
      </w:ins>
      <w:ins w:id="91" w:author="InterDigital" w:date="2024-08-12T01:58:00Z" w16du:dateUtc="2024-08-12T05:58:00Z">
        <w:r w:rsidRPr="003167FF">
          <w:t>.</w:t>
        </w:r>
        <w:r>
          <w:t xml:space="preserve"> </w:t>
        </w:r>
      </w:ins>
      <w:ins w:id="92" w:author="3616" w:date="2024-08-21T11:25:00Z" w16du:dateUtc="2024-08-21T15:25:00Z">
        <w:r w:rsidR="00C74B00">
          <w:t xml:space="preserve">If the </w:t>
        </w:r>
      </w:ins>
      <w:ins w:id="93" w:author="InterDigital" w:date="2024-08-12T01:58:00Z" w16du:dateUtc="2024-08-12T05:58:00Z">
        <w:r>
          <w:t>request include</w:t>
        </w:r>
      </w:ins>
      <w:ins w:id="94" w:author="3616" w:date="2024-08-21T11:28:00Z" w16du:dateUtc="2024-08-21T15:28:00Z">
        <w:r w:rsidR="000E7204">
          <w:t>s</w:t>
        </w:r>
      </w:ins>
      <w:ins w:id="95" w:author="InterDigital" w:date="2024-08-12T01:58:00Z" w16du:dateUtc="2024-08-12T05:58:00Z">
        <w:r>
          <w:t xml:space="preserve"> </w:t>
        </w:r>
      </w:ins>
      <w:ins w:id="96" w:author="3616" w:date="2024-08-21T11:28:00Z" w16du:dateUtc="2024-08-21T15:28:00Z">
        <w:r w:rsidR="000E7204">
          <w:t>spatial anchor specific information</w:t>
        </w:r>
      </w:ins>
      <w:ins w:id="97" w:author="3616" w:date="2024-08-21T11:29:00Z" w16du:dateUtc="2024-08-21T15:29:00Z">
        <w:r w:rsidR="000E7204">
          <w:t>,</w:t>
        </w:r>
      </w:ins>
      <w:ins w:id="98" w:author="3616" w:date="2024-08-21T11:28:00Z" w16du:dateUtc="2024-08-21T15:28:00Z">
        <w:r w:rsidR="000E7204">
          <w:t xml:space="preserve"> </w:t>
        </w:r>
      </w:ins>
      <w:ins w:id="99" w:author="InterDigital" w:date="2024-08-12T01:58:00Z" w16du:dateUtc="2024-08-12T05:58:00Z">
        <w:r>
          <w:t xml:space="preserve">that </w:t>
        </w:r>
      </w:ins>
      <w:ins w:id="100" w:author="3616" w:date="2024-08-21T11:29:00Z" w16du:dateUtc="2024-08-21T15:29:00Z">
        <w:r w:rsidR="000E7204">
          <w:t xml:space="preserve">information </w:t>
        </w:r>
      </w:ins>
      <w:ins w:id="101" w:author="InterDigital" w:date="2024-08-12T01:58:00Z" w16du:dateUtc="2024-08-12T05:58:00Z">
        <w:r>
          <w:t xml:space="preserve">remains transparent to the </w:t>
        </w:r>
      </w:ins>
      <w:ins w:id="102" w:author="3616" w:date="2024-08-21T08:27:00Z" w16du:dateUtc="2024-08-21T12:27:00Z">
        <w:r w:rsidR="005A4BA9">
          <w:t>SAnM</w:t>
        </w:r>
      </w:ins>
      <w:ins w:id="103" w:author="InterDigital" w:date="2024-08-12T01:58:00Z" w16du:dateUtc="2024-08-12T05:58:00Z">
        <w:r>
          <w:t xml:space="preserve"> </w:t>
        </w:r>
      </w:ins>
      <w:ins w:id="104" w:author="3616" w:date="2024-08-21T11:27:00Z" w16du:dateUtc="2024-08-21T15:27:00Z">
        <w:r w:rsidR="000E7204">
          <w:t>server</w:t>
        </w:r>
      </w:ins>
      <w:ins w:id="105" w:author="3616" w:date="2024-08-21T11:29:00Z" w16du:dateUtc="2024-08-21T15:29:00Z">
        <w:r w:rsidR="000E7204">
          <w:t xml:space="preserve"> and </w:t>
        </w:r>
      </w:ins>
      <w:ins w:id="106" w:author="3616" w:date="2024-08-21T11:33:00Z" w16du:dateUtc="2024-08-21T15:33:00Z">
        <w:r w:rsidR="000E7204">
          <w:t>can</w:t>
        </w:r>
      </w:ins>
      <w:ins w:id="107" w:author="3616" w:date="2024-08-21T11:29:00Z" w16du:dateUtc="2024-08-21T15:29:00Z">
        <w:r w:rsidR="000E7204">
          <w:t xml:space="preserve"> be stored with the spatial anchor</w:t>
        </w:r>
      </w:ins>
      <w:ins w:id="108" w:author="InterDigital" w:date="2024-08-12T01:58:00Z" w16du:dateUtc="2024-08-12T05:58:00Z">
        <w:r>
          <w:t>.</w:t>
        </w:r>
      </w:ins>
      <w:ins w:id="109" w:author="InterDigital" w:date="2024-08-12T08:10:00Z" w16du:dateUtc="2024-08-12T12:10:00Z">
        <w:r w:rsidR="00E43036">
          <w:t xml:space="preserve"> The request </w:t>
        </w:r>
      </w:ins>
      <w:ins w:id="110" w:author="3616" w:date="2024-08-21T11:30:00Z" w16du:dateUtc="2024-08-21T15:30:00Z">
        <w:r w:rsidR="000E7204">
          <w:t xml:space="preserve">can indicate </w:t>
        </w:r>
      </w:ins>
      <w:ins w:id="111" w:author="InterDigital" w:date="2024-08-12T08:10:00Z" w16du:dateUtc="2024-08-12T12:10:00Z">
        <w:r w:rsidR="00E43036">
          <w:t xml:space="preserve">to create multiple spatial </w:t>
        </w:r>
        <w:proofErr w:type="spellStart"/>
        <w:r w:rsidR="00E43036">
          <w:t>anchors.</w:t>
        </w:r>
      </w:ins>
    </w:p>
    <w:p w14:paraId="75E19B28" w14:textId="0C71042C" w:rsidR="0074468F" w:rsidRPr="003167FF" w:rsidDel="003F1D2D" w:rsidRDefault="003F1D2D" w:rsidP="003F1D2D">
      <w:pPr>
        <w:pStyle w:val="NO"/>
        <w:rPr>
          <w:ins w:id="112" w:author="InterDigital" w:date="2024-08-12T01:58:00Z" w16du:dateUtc="2024-08-12T05:58:00Z"/>
          <w:del w:id="113" w:author="3616" w:date="2024-08-22T02:07:00Z" w16du:dateUtc="2024-08-22T06:07:00Z"/>
          <w:lang w:eastAsia="zh-CN"/>
        </w:rPr>
      </w:pPr>
      <w:ins w:id="114" w:author="3616" w:date="2024-08-22T02:07:00Z" w16du:dateUtc="2024-08-22T06:07:00Z">
        <w:r>
          <w:rPr>
            <w:lang w:eastAsia="zh-CN"/>
          </w:rPr>
          <w:t>NOTE</w:t>
        </w:r>
        <w:proofErr w:type="spellEnd"/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spatial anchor specific information is out of scope of standardization. For example, the spatial anchor specific information may contain application specific service information like a name, a URL, a media data, a type, a manufacturing company, a date, an expiry date, a ratings, </w:t>
        </w:r>
        <w:r w:rsidRPr="00CD4428">
          <w:rPr>
            <w:lang w:eastAsia="zh-CN"/>
          </w:rPr>
          <w:t>and customer premise information (e.g. a residence, office or shop)</w:t>
        </w:r>
        <w:r>
          <w:rPr>
            <w:lang w:eastAsia="zh-CN"/>
          </w:rPr>
          <w:t>, etc. Such information may be stored in key-value pair and is transparent to the SAnM server.</w:t>
        </w:r>
      </w:ins>
    </w:p>
    <w:p w14:paraId="6A5A8DBA" w14:textId="4063E029" w:rsidR="004D1312" w:rsidRDefault="004D1312" w:rsidP="00E43036">
      <w:pPr>
        <w:pStyle w:val="B1"/>
        <w:rPr>
          <w:ins w:id="115" w:author="InterDigital" w:date="2024-08-12T01:58:00Z" w16du:dateUtc="2024-08-12T05:58:00Z"/>
          <w:lang w:eastAsia="zh-CN"/>
        </w:rPr>
      </w:pPr>
      <w:ins w:id="116" w:author="InterDigital" w:date="2024-08-12T01:58:00Z" w16du:dateUtc="2024-08-12T05:58:00Z">
        <w:r w:rsidRPr="003167FF">
          <w:rPr>
            <w:lang w:eastAsia="zh-CN"/>
          </w:rPr>
          <w:lastRenderedPageBreak/>
          <w:t>2.</w:t>
        </w:r>
        <w:r w:rsidRPr="003167FF">
          <w:rPr>
            <w:lang w:eastAsia="zh-CN"/>
          </w:rPr>
          <w:tab/>
        </w:r>
      </w:ins>
      <w:ins w:id="117" w:author="InterDigital" w:date="2024-08-12T08:01:00Z" w16du:dateUtc="2024-08-12T12:01:00Z">
        <w:r w:rsidR="00001BC9">
          <w:rPr>
            <w:lang w:eastAsia="zh-CN"/>
          </w:rPr>
          <w:t>Upon receiving the request, t</w:t>
        </w:r>
      </w:ins>
      <w:ins w:id="118" w:author="InterDigital" w:date="2024-08-12T01:58:00Z" w16du:dateUtc="2024-08-12T05:58:00Z">
        <w:r>
          <w:rPr>
            <w:lang w:eastAsia="zh-CN"/>
          </w:rPr>
          <w:t xml:space="preserve">he </w:t>
        </w:r>
      </w:ins>
      <w:ins w:id="119" w:author="3616" w:date="2024-08-21T08:27:00Z" w16du:dateUtc="2024-08-21T12:27:00Z">
        <w:r w:rsidR="005A4BA9">
          <w:rPr>
            <w:lang w:eastAsia="zh-CN"/>
          </w:rPr>
          <w:t>SAnM</w:t>
        </w:r>
      </w:ins>
      <w:ins w:id="120" w:author="InterDigital" w:date="2024-08-12T01:58:00Z" w16du:dateUtc="2024-08-12T05:58:00Z">
        <w:r>
          <w:rPr>
            <w:lang w:eastAsia="zh-CN"/>
          </w:rPr>
          <w:t xml:space="preserve"> server </w:t>
        </w:r>
      </w:ins>
      <w:ins w:id="121" w:author="InterDigital" w:date="2024-08-12T08:02:00Z" w16du:dateUtc="2024-08-12T12:02:00Z">
        <w:r w:rsidR="00001BC9">
          <w:rPr>
            <w:lang w:eastAsia="zh-CN"/>
          </w:rPr>
          <w:t>validates if the requestor is authorized for the request</w:t>
        </w:r>
      </w:ins>
      <w:ins w:id="122" w:author="InterDigital" w:date="2024-08-12T01:58:00Z" w16du:dateUtc="2024-08-12T05:58:00Z">
        <w:r>
          <w:rPr>
            <w:lang w:eastAsia="zh-CN"/>
          </w:rPr>
          <w:t xml:space="preserve">. If the requestor is authorized, the </w:t>
        </w:r>
      </w:ins>
      <w:ins w:id="123" w:author="3616" w:date="2024-08-21T08:27:00Z" w16du:dateUtc="2024-08-21T12:27:00Z">
        <w:r w:rsidR="005A4BA9">
          <w:rPr>
            <w:lang w:eastAsia="zh-CN"/>
          </w:rPr>
          <w:t>SAnM</w:t>
        </w:r>
      </w:ins>
      <w:ins w:id="124" w:author="InterDigital" w:date="2024-08-12T01:58:00Z" w16du:dateUtc="2024-08-12T05:58:00Z">
        <w:r>
          <w:rPr>
            <w:lang w:eastAsia="zh-CN"/>
          </w:rPr>
          <w:t xml:space="preserve"> server creates the spatial anchor</w:t>
        </w:r>
      </w:ins>
      <w:ins w:id="125" w:author="InterDigital" w:date="2024-08-12T08:11:00Z" w16du:dateUtc="2024-08-12T12:11:00Z">
        <w:r w:rsidR="00E43036">
          <w:rPr>
            <w:lang w:eastAsia="zh-CN"/>
          </w:rPr>
          <w:t>(s)</w:t>
        </w:r>
      </w:ins>
      <w:ins w:id="126" w:author="InterDigital" w:date="2024-08-12T08:07:00Z" w16du:dateUtc="2024-08-12T12:07:00Z">
        <w:r w:rsidR="00E43036">
          <w:rPr>
            <w:lang w:eastAsia="zh-CN"/>
          </w:rPr>
          <w:t>, assigns spatial anchor identifier</w:t>
        </w:r>
      </w:ins>
      <w:ins w:id="127" w:author="InterDigital" w:date="2024-08-12T08:11:00Z" w16du:dateUtc="2024-08-12T12:11:00Z">
        <w:r w:rsidR="00E43036">
          <w:rPr>
            <w:lang w:eastAsia="zh-CN"/>
          </w:rPr>
          <w:t xml:space="preserve"> to the newly created spatial anchor(s)</w:t>
        </w:r>
      </w:ins>
      <w:ins w:id="128" w:author="InterDigital" w:date="2024-08-12T01:58:00Z" w16du:dateUtc="2024-08-12T05:58:00Z">
        <w:r>
          <w:rPr>
            <w:lang w:eastAsia="zh-CN"/>
          </w:rPr>
          <w:t xml:space="preserve"> and stores the </w:t>
        </w:r>
      </w:ins>
      <w:ins w:id="129" w:author="InterDigital" w:date="2024-08-12T08:07:00Z" w16du:dateUtc="2024-08-12T12:07:00Z">
        <w:r w:rsidR="00E43036">
          <w:rPr>
            <w:lang w:eastAsia="zh-CN"/>
          </w:rPr>
          <w:t xml:space="preserve">spatial anchor </w:t>
        </w:r>
      </w:ins>
      <w:ins w:id="130" w:author="InterDigital" w:date="2024-08-12T01:58:00Z" w16du:dateUtc="2024-08-12T05:58:00Z">
        <w:r>
          <w:rPr>
            <w:lang w:eastAsia="zh-CN"/>
          </w:rPr>
          <w:t>information.</w:t>
        </w:r>
      </w:ins>
    </w:p>
    <w:p w14:paraId="2EFC0DFC" w14:textId="7FF477A9" w:rsidR="004D1312" w:rsidRDefault="004D1312" w:rsidP="004D1312">
      <w:pPr>
        <w:pStyle w:val="B1"/>
        <w:rPr>
          <w:ins w:id="131" w:author="InterDigital" w:date="2024-08-12T01:58:00Z" w16du:dateUtc="2024-08-12T05:58:00Z"/>
          <w:lang w:eastAsia="zh-CN"/>
        </w:rPr>
      </w:pPr>
      <w:ins w:id="132" w:author="InterDigital" w:date="2024-08-12T01:58:00Z" w16du:dateUtc="2024-08-12T05:58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133" w:author="3616" w:date="2024-08-21T08:27:00Z" w16du:dateUtc="2024-08-21T12:27:00Z">
        <w:r w:rsidR="005A4BA9">
          <w:rPr>
            <w:lang w:eastAsia="zh-CN"/>
          </w:rPr>
          <w:t>SAnM</w:t>
        </w:r>
      </w:ins>
      <w:ins w:id="134" w:author="InterDigital" w:date="2024-08-12T01:58:00Z" w16du:dateUtc="2024-08-12T05:58:00Z">
        <w:r>
          <w:rPr>
            <w:lang w:eastAsia="zh-CN"/>
          </w:rPr>
          <w:t xml:space="preserve"> server sends </w:t>
        </w:r>
      </w:ins>
      <w:ins w:id="135" w:author="InterDigital" w:date="2024-08-12T08:08:00Z" w16du:dateUtc="2024-08-12T12:08:00Z">
        <w:r w:rsidR="00E43036">
          <w:rPr>
            <w:lang w:eastAsia="zh-CN"/>
          </w:rPr>
          <w:t xml:space="preserve">a spatial anchor </w:t>
        </w:r>
      </w:ins>
      <w:ins w:id="136" w:author="InterDigital" w:date="2024-08-12T09:11:00Z" w16du:dateUtc="2024-08-12T13:11:00Z">
        <w:r w:rsidR="00C8024E">
          <w:rPr>
            <w:lang w:eastAsia="zh-CN"/>
          </w:rPr>
          <w:t xml:space="preserve">create </w:t>
        </w:r>
      </w:ins>
      <w:ins w:id="137" w:author="InterDigital" w:date="2024-08-12T01:58:00Z" w16du:dateUtc="2024-08-12T05:58:00Z">
        <w:r>
          <w:rPr>
            <w:lang w:eastAsia="zh-CN"/>
          </w:rPr>
          <w:t xml:space="preserve">response to the </w:t>
        </w:r>
      </w:ins>
      <w:ins w:id="138" w:author="InterDigital" w:date="2024-08-12T08:09:00Z" w16du:dateUtc="2024-08-12T12:09:00Z">
        <w:r w:rsidR="00E43036">
          <w:rPr>
            <w:lang w:eastAsia="zh-CN"/>
          </w:rPr>
          <w:t>requestor</w:t>
        </w:r>
      </w:ins>
      <w:ins w:id="139" w:author="InterDigital" w:date="2024-08-12T01:58:00Z" w16du:dateUtc="2024-08-12T05:58:00Z">
        <w:r>
          <w:rPr>
            <w:lang w:eastAsia="zh-CN"/>
          </w:rPr>
          <w:t xml:space="preserve">. </w:t>
        </w:r>
      </w:ins>
      <w:ins w:id="140" w:author="InterDigital" w:date="2024-08-12T08:09:00Z" w16du:dateUtc="2024-08-12T12:09:00Z">
        <w:r w:rsidR="00E43036">
          <w:rPr>
            <w:lang w:eastAsia="zh-CN"/>
          </w:rPr>
          <w:t xml:space="preserve">If the </w:t>
        </w:r>
      </w:ins>
      <w:ins w:id="141" w:author="3616" w:date="2024-08-21T08:27:00Z" w16du:dateUtc="2024-08-21T12:27:00Z">
        <w:r w:rsidR="005A4BA9">
          <w:rPr>
            <w:lang w:eastAsia="zh-CN"/>
          </w:rPr>
          <w:t>SAnM</w:t>
        </w:r>
      </w:ins>
      <w:ins w:id="142" w:author="InterDigital" w:date="2024-08-12T08:09:00Z" w16du:dateUtc="2024-08-12T12:09:00Z">
        <w:r w:rsidR="00E43036">
          <w:rPr>
            <w:lang w:eastAsia="zh-CN"/>
          </w:rPr>
          <w:t xml:space="preserve"> server created spatial anchor</w:t>
        </w:r>
      </w:ins>
      <w:ins w:id="143" w:author="3616" w:date="2024-08-21T11:32:00Z" w16du:dateUtc="2024-08-21T15:32:00Z">
        <w:r w:rsidR="000E7204">
          <w:rPr>
            <w:lang w:eastAsia="zh-CN"/>
          </w:rPr>
          <w:t>s</w:t>
        </w:r>
      </w:ins>
      <w:ins w:id="144" w:author="InterDigital" w:date="2024-08-12T08:09:00Z" w16du:dateUtc="2024-08-12T12:09:00Z">
        <w:r w:rsidR="00E43036">
          <w:rPr>
            <w:lang w:eastAsia="zh-CN"/>
          </w:rPr>
          <w:t xml:space="preserve">, the response includes an indication of success </w:t>
        </w:r>
      </w:ins>
      <w:ins w:id="145" w:author="InterDigital" w:date="2024-08-12T08:10:00Z" w16du:dateUtc="2024-08-12T12:10:00Z">
        <w:r w:rsidR="00E43036">
          <w:rPr>
            <w:lang w:eastAsia="zh-CN"/>
          </w:rPr>
          <w:t xml:space="preserve">and </w:t>
        </w:r>
      </w:ins>
      <w:ins w:id="146" w:author="InterDigital" w:date="2024-08-12T01:58:00Z" w16du:dateUtc="2024-08-12T05:58:00Z">
        <w:r>
          <w:rPr>
            <w:lang w:eastAsia="zh-CN"/>
          </w:rPr>
          <w:t>spatial anchor identifier</w:t>
        </w:r>
      </w:ins>
      <w:ins w:id="147" w:author="InterDigital" w:date="2024-08-12T08:11:00Z" w16du:dateUtc="2024-08-12T12:11:00Z">
        <w:r w:rsidR="00E43036">
          <w:rPr>
            <w:lang w:eastAsia="zh-CN"/>
          </w:rPr>
          <w:t>(s)</w:t>
        </w:r>
      </w:ins>
      <w:ins w:id="148" w:author="InterDigital" w:date="2024-08-12T01:58:00Z" w16du:dateUtc="2024-08-12T05:58:00Z">
        <w:r>
          <w:rPr>
            <w:lang w:eastAsia="zh-CN"/>
          </w:rPr>
          <w:t xml:space="preserve"> of newly created spatial anchor</w:t>
        </w:r>
      </w:ins>
      <w:ins w:id="149" w:author="InterDigital" w:date="2024-08-12T08:12:00Z" w16du:dateUtc="2024-08-12T12:12:00Z">
        <w:r w:rsidR="00E43036">
          <w:rPr>
            <w:lang w:eastAsia="zh-CN"/>
          </w:rPr>
          <w:t>(s)</w:t>
        </w:r>
      </w:ins>
      <w:ins w:id="150" w:author="InterDigital" w:date="2024-08-12T01:58:00Z" w16du:dateUtc="2024-08-12T05:58:00Z">
        <w:r>
          <w:rPr>
            <w:lang w:eastAsia="zh-CN"/>
          </w:rPr>
          <w:t xml:space="preserve">. </w:t>
        </w:r>
      </w:ins>
      <w:ins w:id="151" w:author="InterDigital" w:date="2024-08-12T08:12:00Z" w16du:dateUtc="2024-08-12T12:12:00Z">
        <w:r w:rsidR="00E43036">
          <w:rPr>
            <w:lang w:eastAsia="zh-CN"/>
          </w:rPr>
          <w:t xml:space="preserve">Otherwise, </w:t>
        </w:r>
      </w:ins>
      <w:ins w:id="152" w:author="InterDigital" w:date="2024-08-12T01:58:00Z" w16du:dateUtc="2024-08-12T05:58:00Z">
        <w:r>
          <w:rPr>
            <w:lang w:eastAsia="zh-CN"/>
          </w:rPr>
          <w:t xml:space="preserve">the response includes </w:t>
        </w:r>
      </w:ins>
      <w:ins w:id="153" w:author="InterDigital" w:date="2024-08-12T08:12:00Z" w16du:dateUtc="2024-08-12T12:12:00Z">
        <w:r w:rsidR="00E43036">
          <w:rPr>
            <w:lang w:eastAsia="zh-CN"/>
          </w:rPr>
          <w:t xml:space="preserve">an indication of failure and </w:t>
        </w:r>
      </w:ins>
      <w:ins w:id="154" w:author="3616" w:date="2024-08-21T11:33:00Z" w16du:dateUtc="2024-08-21T15:33:00Z">
        <w:r w:rsidR="000E7204">
          <w:rPr>
            <w:lang w:eastAsia="zh-CN"/>
          </w:rPr>
          <w:t>can</w:t>
        </w:r>
      </w:ins>
      <w:ins w:id="155" w:author="InterDigital" w:date="2024-08-12T08:12:00Z" w16du:dateUtc="2024-08-12T12:12:00Z">
        <w:r w:rsidR="00E43036">
          <w:rPr>
            <w:lang w:eastAsia="zh-CN"/>
          </w:rPr>
          <w:t xml:space="preserve"> include a reason for </w:t>
        </w:r>
      </w:ins>
      <w:ins w:id="156" w:author="InterDigital" w:date="2024-08-12T01:58:00Z" w16du:dateUtc="2024-08-12T05:58:00Z">
        <w:r>
          <w:rPr>
            <w:lang w:eastAsia="zh-CN"/>
          </w:rPr>
          <w:t>failure.</w:t>
        </w:r>
      </w:ins>
    </w:p>
    <w:p w14:paraId="3AA218C2" w14:textId="2C81EEC9" w:rsidR="006064A0" w:rsidRDefault="00433C8F" w:rsidP="006064A0">
      <w:pPr>
        <w:pStyle w:val="Heading4"/>
        <w:rPr>
          <w:ins w:id="157" w:author="InterDigital" w:date="2024-08-12T01:59:00Z" w16du:dateUtc="2024-08-12T05:59:00Z"/>
        </w:rPr>
      </w:pPr>
      <w:del w:id="158" w:author="InterDigital" w:date="2024-08-12T01:58:00Z" w16du:dateUtc="2024-08-12T05:58:00Z">
        <w:r w:rsidDel="004D1312">
          <w:fldChar w:fldCharType="begin"/>
        </w:r>
        <w:r w:rsidR="00094BC3">
          <w:fldChar w:fldCharType="separate"/>
        </w:r>
        <w:r w:rsidDel="004D1312">
          <w:fldChar w:fldCharType="end"/>
        </w:r>
      </w:del>
      <w:ins w:id="159" w:author="InterDigital" w:date="2024-08-11T15:37:00Z" w16du:dateUtc="2024-08-11T19:37:00Z">
        <w:r w:rsidR="006064A0">
          <w:t>8.3.a.3</w:t>
        </w:r>
        <w:r w:rsidR="006064A0">
          <w:tab/>
          <w:t>Information flows</w:t>
        </w:r>
      </w:ins>
    </w:p>
    <w:p w14:paraId="18AE3983" w14:textId="238C1DA9" w:rsidR="00DB0DDF" w:rsidRDefault="00DB0DDF" w:rsidP="00DB0DDF">
      <w:pPr>
        <w:pStyle w:val="Heading5"/>
        <w:rPr>
          <w:ins w:id="160" w:author="3616" w:date="2024-08-21T08:37:00Z" w16du:dateUtc="2024-08-21T12:37:00Z"/>
        </w:rPr>
      </w:pPr>
      <w:ins w:id="161" w:author="3616" w:date="2024-08-21T08:37:00Z" w16du:dateUtc="2024-08-21T12:37:00Z">
        <w:r>
          <w:t>8.3.a.3.1</w:t>
        </w:r>
        <w:r>
          <w:tab/>
          <w:t>Spatial anchor create request</w:t>
        </w:r>
      </w:ins>
    </w:p>
    <w:p w14:paraId="6EE10E2F" w14:textId="7CF762B9" w:rsidR="00DB0DDF" w:rsidRPr="00060F39" w:rsidRDefault="00DB0DDF" w:rsidP="00DB0DDF">
      <w:pPr>
        <w:rPr>
          <w:ins w:id="162" w:author="3616" w:date="2024-08-21T08:37:00Z" w16du:dateUtc="2024-08-21T12:37:00Z"/>
        </w:rPr>
      </w:pPr>
      <w:ins w:id="163" w:author="3616" w:date="2024-08-21T08:37:00Z" w16du:dateUtc="2024-08-21T12:37:00Z">
        <w:r>
          <w:t>Table 8.</w:t>
        </w:r>
        <w:r>
          <w:rPr>
            <w:lang w:eastAsia="zh-CN"/>
          </w:rPr>
          <w:t>3</w:t>
        </w:r>
        <w:r>
          <w:t xml:space="preserve">.a.3.1-1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164" w:author="3616" w:date="2024-08-21T08:38:00Z" w16du:dateUtc="2024-08-21T12:38:00Z">
        <w:r>
          <w:t xml:space="preserve">create </w:t>
        </w:r>
      </w:ins>
      <w:ins w:id="165" w:author="3616" w:date="2024-08-21T08:37:00Z" w16du:dateUtc="2024-08-21T12:37:00Z">
        <w:r>
          <w:t xml:space="preserve">request from the </w:t>
        </w:r>
      </w:ins>
      <w:ins w:id="166" w:author="3616" w:date="2024-08-21T08:38:00Z" w16du:dateUtc="2024-08-21T12:38:00Z">
        <w:r>
          <w:t xml:space="preserve">SAnM </w:t>
        </w:r>
      </w:ins>
      <w:ins w:id="167" w:author="3616" w:date="2024-08-21T08:37:00Z" w16du:dateUtc="2024-08-21T12:37:00Z">
        <w:r>
          <w:t xml:space="preserve">client or VAL server to the </w:t>
        </w:r>
      </w:ins>
      <w:ins w:id="168" w:author="3616" w:date="2024-08-21T08:38:00Z" w16du:dateUtc="2024-08-21T12:38:00Z">
        <w:r>
          <w:t xml:space="preserve">SAnM </w:t>
        </w:r>
      </w:ins>
      <w:ins w:id="169" w:author="3616" w:date="2024-08-21T08:37:00Z" w16du:dateUtc="2024-08-21T12:37:00Z">
        <w:r>
          <w:t>server.</w:t>
        </w:r>
      </w:ins>
    </w:p>
    <w:p w14:paraId="4AEA18BC" w14:textId="66B38345" w:rsidR="00DB0DDF" w:rsidRPr="003167FF" w:rsidRDefault="00DB0DDF" w:rsidP="00DB0DDF">
      <w:pPr>
        <w:pStyle w:val="TH"/>
        <w:rPr>
          <w:ins w:id="170" w:author="3616" w:date="2024-08-21T08:37:00Z" w16du:dateUtc="2024-08-21T12:37:00Z"/>
        </w:rPr>
      </w:pPr>
      <w:ins w:id="171" w:author="3616" w:date="2024-08-21T08:37:00Z" w16du:dateUtc="2024-08-21T12:37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</w:t>
        </w:r>
      </w:ins>
      <w:ins w:id="172" w:author="3616" w:date="2024-08-21T08:44:00Z" w16du:dateUtc="2024-08-21T12:44:00Z">
        <w:r>
          <w:t>a</w:t>
        </w:r>
      </w:ins>
      <w:ins w:id="173" w:author="3616" w:date="2024-08-21T08:37:00Z" w16du:dateUtc="2024-08-21T12:37:00Z">
        <w:r>
          <w:t>.3.1-1</w:t>
        </w:r>
        <w:r w:rsidRPr="003167FF">
          <w:t xml:space="preserve">: </w:t>
        </w:r>
      </w:ins>
      <w:ins w:id="174" w:author="3616" w:date="2024-08-21T08:38:00Z" w16du:dateUtc="2024-08-21T12:38:00Z">
        <w:r>
          <w:t>S</w:t>
        </w:r>
      </w:ins>
      <w:ins w:id="175" w:author="3616" w:date="2024-08-21T08:37:00Z" w16du:dateUtc="2024-08-21T12:37:00Z">
        <w:r>
          <w:t>patial anchor</w:t>
        </w:r>
        <w:r w:rsidRPr="003167FF">
          <w:t xml:space="preserve"> </w:t>
        </w:r>
      </w:ins>
      <w:ins w:id="176" w:author="3616" w:date="2024-08-21T08:38:00Z" w16du:dateUtc="2024-08-21T12:38:00Z">
        <w:r>
          <w:t xml:space="preserve">create </w:t>
        </w:r>
      </w:ins>
      <w:ins w:id="177" w:author="3616" w:date="2024-08-21T08:37:00Z" w16du:dateUtc="2024-08-21T12:37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0DDF" w:rsidRPr="003167FF" w14:paraId="00E972CE" w14:textId="77777777" w:rsidTr="00414BA1">
        <w:trPr>
          <w:jc w:val="center"/>
          <w:ins w:id="178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3C149" w14:textId="77777777" w:rsidR="00DB0DDF" w:rsidRPr="003167FF" w:rsidRDefault="00DB0DDF" w:rsidP="00414BA1">
            <w:pPr>
              <w:pStyle w:val="TAH"/>
              <w:rPr>
                <w:ins w:id="179" w:author="3616" w:date="2024-08-21T08:37:00Z" w16du:dateUtc="2024-08-21T12:37:00Z"/>
              </w:rPr>
            </w:pPr>
            <w:ins w:id="180" w:author="3616" w:date="2024-08-21T08:37:00Z" w16du:dateUtc="2024-08-21T12:3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AD0F5" w14:textId="77777777" w:rsidR="00DB0DDF" w:rsidRPr="003167FF" w:rsidRDefault="00DB0DDF" w:rsidP="00414BA1">
            <w:pPr>
              <w:pStyle w:val="TAH"/>
              <w:rPr>
                <w:ins w:id="181" w:author="3616" w:date="2024-08-21T08:37:00Z" w16du:dateUtc="2024-08-21T12:37:00Z"/>
              </w:rPr>
            </w:pPr>
            <w:ins w:id="182" w:author="3616" w:date="2024-08-21T08:37:00Z" w16du:dateUtc="2024-08-21T12:3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F0CC2" w14:textId="77777777" w:rsidR="00DB0DDF" w:rsidRPr="003167FF" w:rsidRDefault="00DB0DDF" w:rsidP="00414BA1">
            <w:pPr>
              <w:pStyle w:val="TAH"/>
              <w:rPr>
                <w:ins w:id="183" w:author="3616" w:date="2024-08-21T08:37:00Z" w16du:dateUtc="2024-08-21T12:37:00Z"/>
              </w:rPr>
            </w:pPr>
            <w:ins w:id="184" w:author="3616" w:date="2024-08-21T08:37:00Z" w16du:dateUtc="2024-08-21T12:37:00Z">
              <w:r w:rsidRPr="003167FF">
                <w:t>Description</w:t>
              </w:r>
            </w:ins>
          </w:p>
        </w:tc>
      </w:tr>
      <w:tr w:rsidR="00DB0DDF" w:rsidRPr="003167FF" w14:paraId="3C0FCE9A" w14:textId="77777777" w:rsidTr="00414BA1">
        <w:trPr>
          <w:jc w:val="center"/>
          <w:ins w:id="185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5F3EC" w14:textId="5086C76E" w:rsidR="00DB0DDF" w:rsidRPr="003167FF" w:rsidRDefault="000725CC" w:rsidP="00414BA1">
            <w:pPr>
              <w:pStyle w:val="TAL"/>
              <w:rPr>
                <w:ins w:id="186" w:author="3616" w:date="2024-08-21T08:37:00Z" w16du:dateUtc="2024-08-21T12:37:00Z"/>
              </w:rPr>
            </w:pPr>
            <w:ins w:id="187" w:author="3616" w:date="2024-08-21T08:56:00Z" w16du:dateUtc="2024-08-21T12:56:00Z">
              <w:r>
                <w:rPr>
                  <w:lang w:eastAsia="zh-CN"/>
                </w:rPr>
                <w:t xml:space="preserve">Requestor </w:t>
              </w:r>
            </w:ins>
            <w:ins w:id="188" w:author="3616" w:date="2024-08-21T11:10:00Z" w16du:dateUtc="2024-08-21T15:10:00Z">
              <w:r w:rsidR="0074468F">
                <w:rPr>
                  <w:lang w:eastAsia="zh-CN"/>
                </w:rPr>
                <w:t>ident</w:t>
              </w:r>
            </w:ins>
            <w:ins w:id="189" w:author="3616" w:date="2024-08-21T11:11:00Z" w16du:dateUtc="2024-08-21T15:11:00Z">
              <w:r w:rsidR="0074468F">
                <w:rPr>
                  <w:lang w:eastAsia="zh-CN"/>
                </w:rPr>
                <w:t>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B6939" w14:textId="77777777" w:rsidR="00DB0DDF" w:rsidRPr="003167FF" w:rsidRDefault="00DB0DDF" w:rsidP="00414BA1">
            <w:pPr>
              <w:pStyle w:val="TAC"/>
              <w:rPr>
                <w:ins w:id="190" w:author="3616" w:date="2024-08-21T08:37:00Z" w16du:dateUtc="2024-08-21T12:37:00Z"/>
              </w:rPr>
            </w:pPr>
            <w:ins w:id="191" w:author="3616" w:date="2024-08-21T08:37:00Z" w16du:dateUtc="2024-08-21T12:3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06F6F" w14:textId="263FB30D" w:rsidR="00DB0DDF" w:rsidRPr="003167FF" w:rsidRDefault="000725CC" w:rsidP="00414BA1">
            <w:pPr>
              <w:pStyle w:val="TAL"/>
              <w:rPr>
                <w:ins w:id="192" w:author="3616" w:date="2024-08-21T08:37:00Z" w16du:dateUtc="2024-08-21T12:37:00Z"/>
              </w:rPr>
            </w:pPr>
            <w:ins w:id="193" w:author="3616" w:date="2024-08-21T08:56:00Z" w16du:dateUtc="2024-08-21T12:56:00Z">
              <w:r w:rsidRPr="00836241">
                <w:rPr>
                  <w:lang w:eastAsia="zh-CN"/>
                </w:rPr>
                <w:t xml:space="preserve">The </w:t>
              </w:r>
            </w:ins>
            <w:ins w:id="194" w:author="3616" w:date="2024-08-21T11:11:00Z" w16du:dateUtc="2024-08-21T15:11:00Z">
              <w:r w:rsidR="0074468F">
                <w:rPr>
                  <w:lang w:eastAsia="zh-CN"/>
                </w:rPr>
                <w:t xml:space="preserve">identifier </w:t>
              </w:r>
            </w:ins>
            <w:ins w:id="195" w:author="3616" w:date="2024-08-21T08:56:00Z" w16du:dateUtc="2024-08-21T12:56:00Z">
              <w:r>
                <w:rPr>
                  <w:lang w:eastAsia="zh-CN"/>
                </w:rPr>
                <w:t>of the requestor (e.g., VAL server or VAL UE and VAL user)</w:t>
              </w:r>
            </w:ins>
            <w:ins w:id="196" w:author="3616" w:date="2024-08-21T09:51:00Z" w16du:dateUtc="2024-08-21T13:51:00Z">
              <w:r w:rsidR="00CB623E">
                <w:rPr>
                  <w:lang w:eastAsia="zh-CN"/>
                </w:rPr>
                <w:t>.</w:t>
              </w:r>
            </w:ins>
          </w:p>
        </w:tc>
      </w:tr>
      <w:tr w:rsidR="00DB0DDF" w:rsidRPr="003167FF" w14:paraId="75433BA9" w14:textId="77777777" w:rsidTr="00414BA1">
        <w:trPr>
          <w:jc w:val="center"/>
          <w:ins w:id="197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5C0E6" w14:textId="77777777" w:rsidR="00DB0DDF" w:rsidRPr="003167FF" w:rsidRDefault="00DB0DDF" w:rsidP="00414BA1">
            <w:pPr>
              <w:pStyle w:val="TAL"/>
              <w:rPr>
                <w:ins w:id="198" w:author="3616" w:date="2024-08-21T08:37:00Z" w16du:dateUtc="2024-08-21T12:37:00Z"/>
              </w:rPr>
            </w:pPr>
            <w:ins w:id="199" w:author="3616" w:date="2024-08-21T08:37:00Z" w16du:dateUtc="2024-08-21T12:37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61CB5" w14:textId="77777777" w:rsidR="00DB0DDF" w:rsidRPr="003167FF" w:rsidRDefault="00DB0DDF" w:rsidP="00414BA1">
            <w:pPr>
              <w:pStyle w:val="TAC"/>
              <w:rPr>
                <w:ins w:id="200" w:author="3616" w:date="2024-08-21T08:37:00Z" w16du:dateUtc="2024-08-21T12:37:00Z"/>
              </w:rPr>
            </w:pPr>
            <w:ins w:id="201" w:author="3616" w:date="2024-08-21T08:37:00Z" w16du:dateUtc="2024-08-21T12:3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82DD6" w14:textId="5E58864D" w:rsidR="00DB0DDF" w:rsidRPr="003167FF" w:rsidRDefault="000725CC" w:rsidP="00414BA1">
            <w:pPr>
              <w:pStyle w:val="TAL"/>
              <w:rPr>
                <w:ins w:id="202" w:author="3616" w:date="2024-08-21T08:37:00Z" w16du:dateUtc="2024-08-21T12:37:00Z"/>
              </w:rPr>
            </w:pPr>
            <w:ins w:id="203" w:author="3616" w:date="2024-08-21T08:56:00Z" w16du:dateUtc="2024-08-21T12:56:00Z">
              <w:r>
                <w:rPr>
                  <w:rFonts w:cs="Arial"/>
                </w:rPr>
                <w:t>The s</w:t>
              </w:r>
            </w:ins>
            <w:ins w:id="204" w:author="3616" w:date="2024-08-21T08:37:00Z" w16du:dateUtc="2024-08-21T12:37:00Z">
              <w:r w:rsidR="00DB0DDF" w:rsidRPr="00F477AF">
                <w:rPr>
                  <w:rFonts w:cs="Arial"/>
                </w:rPr>
                <w:t>ecurity credentials</w:t>
              </w:r>
              <w:r w:rsidR="00DB0DDF">
                <w:rPr>
                  <w:rFonts w:cs="Arial"/>
                </w:rPr>
                <w:t xml:space="preserve"> of the requestor</w:t>
              </w:r>
              <w:r w:rsidR="00DB0DDF" w:rsidRPr="00F477AF">
                <w:rPr>
                  <w:rFonts w:cs="Arial"/>
                </w:rPr>
                <w:t>.</w:t>
              </w:r>
            </w:ins>
          </w:p>
        </w:tc>
      </w:tr>
      <w:tr w:rsidR="003F1D2D" w:rsidRPr="003167FF" w14:paraId="79613ABB" w14:textId="77777777" w:rsidTr="00414BA1">
        <w:trPr>
          <w:jc w:val="center"/>
          <w:ins w:id="205" w:author="3616" w:date="2024-08-22T02:09:00Z" w16du:dateUtc="2024-08-22T0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CB299" w14:textId="6C7918EB" w:rsidR="003F1D2D" w:rsidRDefault="003F1D2D" w:rsidP="003F1D2D">
            <w:pPr>
              <w:pStyle w:val="TAL"/>
              <w:rPr>
                <w:ins w:id="206" w:author="3616" w:date="2024-08-22T02:09:00Z" w16du:dateUtc="2024-08-22T06:09:00Z"/>
              </w:rPr>
            </w:pPr>
            <w:ins w:id="207" w:author="3616" w:date="2024-08-22T02:09:00Z" w16du:dateUtc="2024-08-22T06:09:00Z">
              <w:r>
                <w:t>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C741E" w14:textId="66CB13C5" w:rsidR="003F1D2D" w:rsidRDefault="003F1D2D" w:rsidP="003F1D2D">
            <w:pPr>
              <w:pStyle w:val="TAC"/>
              <w:rPr>
                <w:ins w:id="208" w:author="3616" w:date="2024-08-22T02:09:00Z" w16du:dateUtc="2024-08-22T06:09:00Z"/>
              </w:rPr>
            </w:pPr>
            <w:ins w:id="209" w:author="3616" w:date="2024-08-22T02:09:00Z" w16du:dateUtc="2024-08-22T06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F893F" w14:textId="17C26461" w:rsidR="003F1D2D" w:rsidRDefault="003F1D2D" w:rsidP="003F1D2D">
            <w:pPr>
              <w:pStyle w:val="TAL"/>
              <w:rPr>
                <w:ins w:id="210" w:author="3616" w:date="2024-08-22T02:09:00Z" w16du:dateUtc="2024-08-22T06:09:00Z"/>
                <w:rFonts w:cs="Arial"/>
              </w:rPr>
            </w:pPr>
            <w:ins w:id="211" w:author="3616" w:date="2024-08-22T02:09:00Z" w16du:dateUtc="2024-08-22T06:09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3F1D2D" w:rsidRPr="003167FF" w14:paraId="099A1EAC" w14:textId="77777777" w:rsidTr="00414BA1">
        <w:trPr>
          <w:jc w:val="center"/>
          <w:ins w:id="212" w:author="3616" w:date="2024-08-22T02:09:00Z" w16du:dateUtc="2024-08-22T0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CC5E4" w14:textId="32F9C268" w:rsidR="003F1D2D" w:rsidRDefault="003F1D2D" w:rsidP="003F1D2D">
            <w:pPr>
              <w:pStyle w:val="TAL"/>
              <w:rPr>
                <w:ins w:id="213" w:author="3616" w:date="2024-08-22T02:09:00Z" w16du:dateUtc="2024-08-22T06:09:00Z"/>
              </w:rPr>
            </w:pPr>
            <w:ins w:id="214" w:author="3616" w:date="2024-08-22T02:09:00Z" w16du:dateUtc="2024-08-22T06:09:00Z">
              <w:r>
                <w:t>&gt;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0A39A" w14:textId="48F610CC" w:rsidR="003F1D2D" w:rsidRDefault="003F1D2D" w:rsidP="003F1D2D">
            <w:pPr>
              <w:pStyle w:val="TAC"/>
              <w:rPr>
                <w:ins w:id="215" w:author="3616" w:date="2024-08-22T02:09:00Z" w16du:dateUtc="2024-08-22T06:09:00Z"/>
              </w:rPr>
            </w:pPr>
            <w:ins w:id="216" w:author="3616" w:date="2024-08-22T02:09:00Z" w16du:dateUtc="2024-08-22T06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13AD1" w14:textId="22EF2CBD" w:rsidR="003F1D2D" w:rsidRDefault="003F1D2D" w:rsidP="003F1D2D">
            <w:pPr>
              <w:pStyle w:val="TAL"/>
              <w:rPr>
                <w:ins w:id="217" w:author="3616" w:date="2024-08-22T02:09:00Z" w16du:dateUtc="2024-08-22T06:09:00Z"/>
                <w:rFonts w:cs="Arial"/>
              </w:rPr>
            </w:pPr>
            <w:ins w:id="218" w:author="3616" w:date="2024-08-22T02:09:00Z" w16du:dateUtc="2024-08-22T06:09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3F1D2D" w:rsidRPr="003167FF" w14:paraId="7696DBAB" w14:textId="77777777" w:rsidTr="00414BA1">
        <w:trPr>
          <w:jc w:val="center"/>
          <w:ins w:id="219" w:author="3616" w:date="2024-08-22T02:09:00Z" w16du:dateUtc="2024-08-22T0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BB6BE" w14:textId="03FE8B29" w:rsidR="003F1D2D" w:rsidRDefault="003F1D2D" w:rsidP="003F1D2D">
            <w:pPr>
              <w:pStyle w:val="TAL"/>
              <w:rPr>
                <w:ins w:id="220" w:author="3616" w:date="2024-08-22T02:09:00Z" w16du:dateUtc="2024-08-22T06:09:00Z"/>
              </w:rPr>
            </w:pPr>
            <w:ins w:id="221" w:author="3616" w:date="2024-08-22T02:09:00Z" w16du:dateUtc="2024-08-22T06:09:00Z">
              <w:r>
                <w:t>&gt; Service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E48ED" w14:textId="6A640DDC" w:rsidR="003F1D2D" w:rsidRDefault="003F1D2D" w:rsidP="003F1D2D">
            <w:pPr>
              <w:pStyle w:val="TAC"/>
              <w:rPr>
                <w:ins w:id="222" w:author="3616" w:date="2024-08-22T02:09:00Z" w16du:dateUtc="2024-08-22T06:09:00Z"/>
              </w:rPr>
            </w:pPr>
            <w:ins w:id="223" w:author="3616" w:date="2024-08-22T02:09:00Z" w16du:dateUtc="2024-08-22T06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084E4" w14:textId="1B74A630" w:rsidR="003F1D2D" w:rsidRDefault="003F1D2D" w:rsidP="003F1D2D">
            <w:pPr>
              <w:pStyle w:val="TAL"/>
              <w:rPr>
                <w:ins w:id="224" w:author="3616" w:date="2024-08-22T02:09:00Z" w16du:dateUtc="2024-08-22T06:09:00Z"/>
                <w:rFonts w:cs="Arial"/>
              </w:rPr>
            </w:pPr>
            <w:ins w:id="225" w:author="3616" w:date="2024-08-22T02:09:00Z" w16du:dateUtc="2024-08-22T06:09:00Z">
              <w:r w:rsidRPr="00F477AF">
                <w:t>Endpoint information (e.g.</w:t>
              </w:r>
              <w:r>
                <w:t>,</w:t>
              </w:r>
              <w:r w:rsidRPr="00F477AF">
                <w:t xml:space="preserve"> URI, FQDN, IP address) used to communicate with the </w:t>
              </w:r>
              <w:r>
                <w:t>application service</w:t>
              </w:r>
              <w:r w:rsidRPr="00F477AF">
                <w:t>.</w:t>
              </w:r>
            </w:ins>
          </w:p>
        </w:tc>
      </w:tr>
      <w:tr w:rsidR="003F1D2D" w:rsidRPr="003167FF" w14:paraId="41A3A091" w14:textId="77777777" w:rsidTr="00414BA1">
        <w:trPr>
          <w:jc w:val="center"/>
          <w:ins w:id="226" w:author="3616" w:date="2024-08-22T02:09:00Z" w16du:dateUtc="2024-08-22T0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DCBE6" w14:textId="3BA87D4C" w:rsidR="003F1D2D" w:rsidRDefault="003F1D2D" w:rsidP="003F1D2D">
            <w:pPr>
              <w:pStyle w:val="TAL"/>
              <w:rPr>
                <w:ins w:id="227" w:author="3616" w:date="2024-08-22T02:09:00Z" w16du:dateUtc="2024-08-22T06:09:00Z"/>
              </w:rPr>
            </w:pPr>
            <w:ins w:id="228" w:author="3616" w:date="2024-08-22T02:09:00Z" w16du:dateUtc="2024-08-22T06:09:00Z">
              <w:r>
                <w:t>&gt; Service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41E7A" w14:textId="6DEFDAF6" w:rsidR="003F1D2D" w:rsidRDefault="003F1D2D" w:rsidP="003F1D2D">
            <w:pPr>
              <w:pStyle w:val="TAC"/>
              <w:rPr>
                <w:ins w:id="229" w:author="3616" w:date="2024-08-22T02:09:00Z" w16du:dateUtc="2024-08-22T06:09:00Z"/>
              </w:rPr>
            </w:pPr>
            <w:ins w:id="230" w:author="3616" w:date="2024-08-22T02:09:00Z" w16du:dateUtc="2024-08-22T06:0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22C1F" w14:textId="25AFF3A0" w:rsidR="003F1D2D" w:rsidRDefault="003F1D2D" w:rsidP="003F1D2D">
            <w:pPr>
              <w:pStyle w:val="TAL"/>
              <w:rPr>
                <w:ins w:id="231" w:author="3616" w:date="2024-08-22T02:09:00Z" w16du:dateUtc="2024-08-22T06:09:00Z"/>
                <w:rFonts w:cs="Arial"/>
              </w:rPr>
            </w:pPr>
            <w:ins w:id="232" w:author="3616" w:date="2024-08-22T02:09:00Z" w16du:dateUtc="2024-08-22T06:09:00Z">
              <w:r>
                <w:rPr>
                  <w:rFonts w:cs="Arial"/>
                </w:rPr>
                <w:t>The connection information (e.g., DNN, DNAI(s)) for establishing connectivity to the application service.</w:t>
              </w:r>
            </w:ins>
          </w:p>
        </w:tc>
      </w:tr>
      <w:tr w:rsidR="003F1D2D" w:rsidRPr="003167FF" w14:paraId="1B798C53" w14:textId="77777777" w:rsidTr="00414BA1">
        <w:trPr>
          <w:jc w:val="center"/>
          <w:ins w:id="233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4C931" w14:textId="418AC6DD" w:rsidR="003F1D2D" w:rsidRPr="00F477AF" w:rsidRDefault="003F1D2D" w:rsidP="003F1D2D">
            <w:pPr>
              <w:pStyle w:val="TAL"/>
              <w:rPr>
                <w:ins w:id="234" w:author="3616" w:date="2024-08-21T08:37:00Z" w16du:dateUtc="2024-08-21T12:37:00Z"/>
              </w:rPr>
            </w:pPr>
            <w:ins w:id="235" w:author="3616" w:date="2024-08-21T09:32:00Z" w16du:dateUtc="2024-08-21T13:32:00Z">
              <w:r>
                <w:t>List of s</w:t>
              </w:r>
            </w:ins>
            <w:ins w:id="236" w:author="3616" w:date="2024-08-21T08:37:00Z" w16du:dateUtc="2024-08-21T12:37:00Z">
              <w:r>
                <w:t>patial anchor</w:t>
              </w:r>
            </w:ins>
            <w:ins w:id="237" w:author="3616" w:date="2024-08-21T09:33:00Z" w16du:dateUtc="2024-08-21T13:33:00Z"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2DF2" w14:textId="77777777" w:rsidR="003F1D2D" w:rsidRPr="003167FF" w:rsidRDefault="003F1D2D" w:rsidP="003F1D2D">
            <w:pPr>
              <w:pStyle w:val="TAC"/>
              <w:rPr>
                <w:ins w:id="238" w:author="3616" w:date="2024-08-21T08:37:00Z" w16du:dateUtc="2024-08-21T12:37:00Z"/>
              </w:rPr>
            </w:pPr>
            <w:ins w:id="239" w:author="3616" w:date="2024-08-21T08:37:00Z" w16du:dateUtc="2024-08-21T12:3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A9241" w14:textId="63491810" w:rsidR="003F1D2D" w:rsidRPr="00F477AF" w:rsidRDefault="003F1D2D" w:rsidP="003F1D2D">
            <w:pPr>
              <w:pStyle w:val="TAL"/>
              <w:rPr>
                <w:ins w:id="240" w:author="3616" w:date="2024-08-21T08:37:00Z" w16du:dateUtc="2024-08-21T12:37:00Z"/>
                <w:rFonts w:cs="Arial"/>
              </w:rPr>
            </w:pPr>
            <w:ins w:id="241" w:author="3616" w:date="2024-08-21T08:37:00Z" w16du:dateUtc="2024-08-21T12:37:00Z">
              <w:r>
                <w:rPr>
                  <w:rFonts w:cs="Arial"/>
                </w:rPr>
                <w:t>List of spatial anchor</w:t>
              </w:r>
            </w:ins>
            <w:ins w:id="242" w:author="3616" w:date="2024-08-21T09:32:00Z" w16du:dateUtc="2024-08-21T13:32:00Z">
              <w:r>
                <w:rPr>
                  <w:rFonts w:cs="Arial"/>
                </w:rPr>
                <w:t xml:space="preserve">s </w:t>
              </w:r>
            </w:ins>
            <w:ins w:id="243" w:author="3616" w:date="2024-08-21T08:37:00Z" w16du:dateUtc="2024-08-21T12:37:00Z">
              <w:r>
                <w:rPr>
                  <w:rFonts w:cs="Arial"/>
                </w:rPr>
                <w:t>to be created.</w:t>
              </w:r>
            </w:ins>
          </w:p>
        </w:tc>
      </w:tr>
      <w:tr w:rsidR="003F1D2D" w:rsidRPr="003167FF" w14:paraId="79E98C7E" w14:textId="77777777" w:rsidTr="00414BA1">
        <w:trPr>
          <w:jc w:val="center"/>
          <w:ins w:id="244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91549" w14:textId="21A8C06C" w:rsidR="003F1D2D" w:rsidRDefault="003F1D2D" w:rsidP="003F1D2D">
            <w:pPr>
              <w:pStyle w:val="TAL"/>
              <w:rPr>
                <w:ins w:id="245" w:author="3616" w:date="2024-08-21T08:37:00Z" w16du:dateUtc="2024-08-21T12:37:00Z"/>
              </w:rPr>
            </w:pPr>
            <w:ins w:id="246" w:author="3616" w:date="2024-08-21T08:37:00Z" w16du:dateUtc="2024-08-21T12:37:00Z">
              <w:r>
                <w:t xml:space="preserve">&gt; </w:t>
              </w:r>
            </w:ins>
            <w:ins w:id="247" w:author="3616" w:date="2024-08-21T08:58:00Z" w16du:dateUtc="2024-08-21T12:58:00Z">
              <w:r>
                <w:t>P</w:t>
              </w:r>
            </w:ins>
            <w:ins w:id="248" w:author="3616" w:date="2024-08-21T08:37:00Z" w16du:dateUtc="2024-08-21T12:37:00Z">
              <w:r>
                <w:t>osition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24FC8" w14:textId="77777777" w:rsidR="003F1D2D" w:rsidRPr="003167FF" w:rsidRDefault="003F1D2D" w:rsidP="003F1D2D">
            <w:pPr>
              <w:pStyle w:val="TAC"/>
              <w:rPr>
                <w:ins w:id="249" w:author="3616" w:date="2024-08-21T08:37:00Z" w16du:dateUtc="2024-08-21T12:37:00Z"/>
              </w:rPr>
            </w:pPr>
            <w:ins w:id="250" w:author="3616" w:date="2024-08-21T08:37:00Z" w16du:dateUtc="2024-08-21T12:3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BA9B0" w14:textId="0FB53319" w:rsidR="003F1D2D" w:rsidRPr="00F477AF" w:rsidRDefault="003F1D2D" w:rsidP="003F1D2D">
            <w:pPr>
              <w:pStyle w:val="TAL"/>
              <w:rPr>
                <w:ins w:id="251" w:author="3616" w:date="2024-08-21T08:37:00Z" w16du:dateUtc="2024-08-21T12:37:00Z"/>
                <w:rFonts w:cs="Arial"/>
              </w:rPr>
            </w:pPr>
            <w:ins w:id="252" w:author="3616" w:date="2024-08-21T08:37:00Z" w16du:dateUtc="2024-08-21T12:37:00Z">
              <w:r>
                <w:t xml:space="preserve">The </w:t>
              </w:r>
            </w:ins>
            <w:ins w:id="253" w:author="3616" w:date="2024-08-21T08:59:00Z" w16du:dateUtc="2024-08-21T12:59:00Z">
              <w:r>
                <w:t xml:space="preserve">3D </w:t>
              </w:r>
            </w:ins>
            <w:ins w:id="254" w:author="3616" w:date="2024-08-21T08:58:00Z" w16du:dateUtc="2024-08-21T12:58:00Z">
              <w:r>
                <w:t>posi</w:t>
              </w:r>
            </w:ins>
            <w:ins w:id="255" w:author="3616" w:date="2024-08-21T08:59:00Z" w16du:dateUtc="2024-08-21T12:59:00Z">
              <w:r>
                <w:t xml:space="preserve">tion </w:t>
              </w:r>
            </w:ins>
            <w:ins w:id="256" w:author="3616" w:date="2024-08-21T08:37:00Z" w16du:dateUtc="2024-08-21T12:37:00Z">
              <w:r>
                <w:t>of the spatial anchor</w:t>
              </w:r>
            </w:ins>
            <w:ins w:id="257" w:author="3616" w:date="2024-08-21T08:59:00Z" w16du:dateUtc="2024-08-21T12:59:00Z">
              <w:r>
                <w:t xml:space="preserve"> </w:t>
              </w:r>
              <w:r w:rsidRPr="002A14F9">
                <w:t xml:space="preserve">in space </w:t>
              </w:r>
            </w:ins>
            <w:ins w:id="258" w:author="3616" w:date="2024-08-21T09:00:00Z" w16du:dateUtc="2024-08-21T13:00:00Z"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3F1D2D" w:rsidRPr="003167FF" w14:paraId="490188C2" w14:textId="77777777" w:rsidTr="00414BA1">
        <w:trPr>
          <w:jc w:val="center"/>
          <w:ins w:id="259" w:author="3616" w:date="2024-08-21T09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4F6ED" w14:textId="185D10F1" w:rsidR="003F1D2D" w:rsidRDefault="003F1D2D" w:rsidP="003F1D2D">
            <w:pPr>
              <w:pStyle w:val="TAL"/>
              <w:rPr>
                <w:ins w:id="260" w:author="3616" w:date="2024-08-21T09:45:00Z" w16du:dateUtc="2024-08-21T13:45:00Z"/>
              </w:rPr>
            </w:pPr>
            <w:ins w:id="261" w:author="3616" w:date="2024-08-21T09:45:00Z" w16du:dateUtc="2024-08-21T13:45:00Z">
              <w:r>
                <w:rPr>
                  <w:lang w:val="en-US"/>
                </w:rPr>
                <w:t>&gt;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1CED2" w14:textId="455FA872" w:rsidR="003F1D2D" w:rsidRDefault="003F1D2D" w:rsidP="003F1D2D">
            <w:pPr>
              <w:pStyle w:val="TAC"/>
              <w:rPr>
                <w:ins w:id="262" w:author="3616" w:date="2024-08-21T09:45:00Z" w16du:dateUtc="2024-08-21T13:45:00Z"/>
              </w:rPr>
            </w:pPr>
            <w:ins w:id="263" w:author="3616" w:date="2024-08-21T09:45:00Z" w16du:dateUtc="2024-08-21T13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81745" w14:textId="01CDEE6A" w:rsidR="003F1D2D" w:rsidRDefault="003F1D2D" w:rsidP="003F1D2D">
            <w:pPr>
              <w:pStyle w:val="TAL"/>
              <w:rPr>
                <w:ins w:id="264" w:author="3616" w:date="2024-08-21T09:45:00Z" w16du:dateUtc="2024-08-21T13:45:00Z"/>
                <w:rFonts w:eastAsia="Malgun Gothic"/>
                <w:lang w:val="en-US"/>
              </w:rPr>
            </w:pPr>
            <w:ins w:id="265" w:author="3616" w:date="2024-08-21T09:45:00Z" w16du:dateUtc="2024-08-21T13:45:00Z">
              <w:r>
                <w:rPr>
                  <w:rFonts w:eastAsia="Malgun Gothic"/>
                  <w:lang w:val="en-US"/>
                </w:rPr>
                <w:t>The service area where the spatial anchor is accessible.</w:t>
              </w:r>
            </w:ins>
          </w:p>
        </w:tc>
      </w:tr>
      <w:tr w:rsidR="003F1D2D" w:rsidRPr="003167FF" w14:paraId="1274E83A" w14:textId="77777777" w:rsidTr="00414BA1">
        <w:trPr>
          <w:jc w:val="center"/>
          <w:ins w:id="266" w:author="3616" w:date="2024-08-21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34B53" w14:textId="5440198B" w:rsidR="003F1D2D" w:rsidRDefault="003F1D2D" w:rsidP="003F1D2D">
            <w:pPr>
              <w:pStyle w:val="TAL"/>
              <w:rPr>
                <w:ins w:id="267" w:author="3616" w:date="2024-08-21T09:44:00Z" w16du:dateUtc="2024-08-21T13:44:00Z"/>
              </w:rPr>
            </w:pPr>
            <w:ins w:id="268" w:author="3616" w:date="2024-08-21T09:45:00Z" w16du:dateUtc="2024-08-21T13:45:00Z">
              <w:r>
                <w:t>&gt; Access control rules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D6986" w14:textId="3A20DCD0" w:rsidR="003F1D2D" w:rsidRDefault="003F1D2D" w:rsidP="003F1D2D">
            <w:pPr>
              <w:pStyle w:val="TAC"/>
              <w:rPr>
                <w:ins w:id="269" w:author="3616" w:date="2024-08-21T09:44:00Z" w16du:dateUtc="2024-08-21T13:44:00Z"/>
              </w:rPr>
            </w:pPr>
            <w:ins w:id="270" w:author="3616" w:date="2024-08-21T09:45:00Z" w16du:dateUtc="2024-08-21T13:4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60043" w14:textId="19C3F6F3" w:rsidR="003F1D2D" w:rsidRDefault="003F1D2D" w:rsidP="003F1D2D">
            <w:pPr>
              <w:pStyle w:val="TAL"/>
              <w:rPr>
                <w:ins w:id="271" w:author="3616" w:date="2024-08-21T09:44:00Z" w16du:dateUtc="2024-08-21T13:44:00Z"/>
                <w:rFonts w:eastAsia="Malgun Gothic"/>
                <w:lang w:val="en-US"/>
              </w:rPr>
            </w:pPr>
            <w:ins w:id="272" w:author="3616" w:date="2024-08-21T09:45:00Z" w16du:dateUtc="2024-08-21T13:45:00Z">
              <w:r>
                <w:rPr>
                  <w:rFonts w:cs="Arial"/>
                </w:rPr>
                <w:t>Access control rules defining which entities are permitted to discover the spatial anchor.</w:t>
              </w:r>
            </w:ins>
          </w:p>
        </w:tc>
      </w:tr>
      <w:tr w:rsidR="003F1D2D" w:rsidRPr="003167FF" w14:paraId="319BF2A3" w14:textId="77777777" w:rsidTr="00414BA1">
        <w:trPr>
          <w:jc w:val="center"/>
          <w:ins w:id="273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889BD" w14:textId="5D180517" w:rsidR="003F1D2D" w:rsidRDefault="003F1D2D" w:rsidP="003F1D2D">
            <w:pPr>
              <w:pStyle w:val="TAL"/>
              <w:rPr>
                <w:ins w:id="274" w:author="3616" w:date="2024-08-21T08:37:00Z" w16du:dateUtc="2024-08-21T12:37:00Z"/>
              </w:rPr>
            </w:pPr>
            <w:ins w:id="275" w:author="3616" w:date="2024-08-21T08:37:00Z" w16du:dateUtc="2024-08-21T12:37:00Z">
              <w:r>
                <w:t xml:space="preserve">&gt; Spatial anchor </w:t>
              </w:r>
            </w:ins>
            <w:ins w:id="276" w:author="3616" w:date="2024-08-21T09:43:00Z" w16du:dateUtc="2024-08-21T13:43:00Z">
              <w:r>
                <w:t xml:space="preserve">specific </w:t>
              </w:r>
            </w:ins>
            <w:ins w:id="277" w:author="3616" w:date="2024-08-21T09:44:00Z" w16du:dateUtc="2024-08-21T13:44:00Z">
              <w: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8CDAF" w14:textId="77777777" w:rsidR="003F1D2D" w:rsidRDefault="003F1D2D" w:rsidP="003F1D2D">
            <w:pPr>
              <w:pStyle w:val="TAC"/>
              <w:rPr>
                <w:ins w:id="278" w:author="3616" w:date="2024-08-21T08:37:00Z" w16du:dateUtc="2024-08-21T12:37:00Z"/>
              </w:rPr>
            </w:pPr>
            <w:ins w:id="279" w:author="3616" w:date="2024-08-21T08:37:00Z" w16du:dateUtc="2024-08-21T12:3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78AFE" w14:textId="4C578CDF" w:rsidR="003F1D2D" w:rsidRPr="00F477AF" w:rsidRDefault="003F1D2D" w:rsidP="003F1D2D">
            <w:pPr>
              <w:pStyle w:val="TAL"/>
              <w:rPr>
                <w:ins w:id="280" w:author="3616" w:date="2024-08-21T08:37:00Z" w16du:dateUtc="2024-08-21T12:37:00Z"/>
              </w:rPr>
            </w:pPr>
            <w:ins w:id="281" w:author="3616" w:date="2024-08-21T09:43:00Z" w16du:dateUtc="2024-08-21T13:43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</w:tbl>
    <w:p w14:paraId="46B8322D" w14:textId="77777777" w:rsidR="00DB0DDF" w:rsidRDefault="00DB0DDF" w:rsidP="00DB0DDF">
      <w:pPr>
        <w:rPr>
          <w:ins w:id="282" w:author="3616" w:date="2024-08-21T08:37:00Z" w16du:dateUtc="2024-08-21T12:37:00Z"/>
        </w:rPr>
      </w:pPr>
    </w:p>
    <w:p w14:paraId="2369D5D2" w14:textId="00356C62" w:rsidR="00DB0DDF" w:rsidRDefault="00DB0DDF" w:rsidP="00DB0DDF">
      <w:pPr>
        <w:pStyle w:val="Heading5"/>
        <w:rPr>
          <w:ins w:id="283" w:author="3616" w:date="2024-08-21T08:37:00Z" w16du:dateUtc="2024-08-21T12:37:00Z"/>
        </w:rPr>
      </w:pPr>
      <w:ins w:id="284" w:author="3616" w:date="2024-08-21T08:37:00Z" w16du:dateUtc="2024-08-21T12:37:00Z">
        <w:r>
          <w:t>8.3.</w:t>
        </w:r>
      </w:ins>
      <w:ins w:id="285" w:author="3616" w:date="2024-08-21T08:39:00Z" w16du:dateUtc="2024-08-21T12:39:00Z">
        <w:r>
          <w:t>a</w:t>
        </w:r>
      </w:ins>
      <w:ins w:id="286" w:author="3616" w:date="2024-08-21T08:37:00Z" w16du:dateUtc="2024-08-21T12:37:00Z">
        <w:r>
          <w:t>.3.2</w:t>
        </w:r>
        <w:r>
          <w:tab/>
        </w:r>
      </w:ins>
      <w:ins w:id="287" w:author="3616" w:date="2024-08-21T08:39:00Z" w16du:dateUtc="2024-08-21T12:39:00Z">
        <w:r>
          <w:t>S</w:t>
        </w:r>
      </w:ins>
      <w:ins w:id="288" w:author="3616" w:date="2024-08-21T08:37:00Z" w16du:dateUtc="2024-08-21T12:37:00Z">
        <w:r>
          <w:t xml:space="preserve">patial anchor </w:t>
        </w:r>
      </w:ins>
      <w:ins w:id="289" w:author="3616" w:date="2024-08-21T08:39:00Z" w16du:dateUtc="2024-08-21T12:39:00Z">
        <w:r>
          <w:t xml:space="preserve">create </w:t>
        </w:r>
      </w:ins>
      <w:ins w:id="290" w:author="3616" w:date="2024-08-21T08:37:00Z" w16du:dateUtc="2024-08-21T12:37:00Z">
        <w:r>
          <w:t>response</w:t>
        </w:r>
      </w:ins>
    </w:p>
    <w:p w14:paraId="2E3C9B3A" w14:textId="0B4B527F" w:rsidR="00DB0DDF" w:rsidRDefault="00DB0DDF" w:rsidP="00DB0DDF">
      <w:pPr>
        <w:rPr>
          <w:ins w:id="291" w:author="3616" w:date="2024-08-21T08:37:00Z" w16du:dateUtc="2024-08-21T12:37:00Z"/>
        </w:rPr>
      </w:pPr>
      <w:ins w:id="292" w:author="3616" w:date="2024-08-21T08:37:00Z" w16du:dateUtc="2024-08-21T12:37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293" w:author="3616" w:date="2024-08-21T08:39:00Z" w16du:dateUtc="2024-08-21T12:39:00Z">
        <w:r>
          <w:t>a</w:t>
        </w:r>
      </w:ins>
      <w:ins w:id="294" w:author="3616" w:date="2024-08-21T08:37:00Z" w16du:dateUtc="2024-08-21T12:37:00Z">
        <w:r>
          <w:t xml:space="preserve">.3.2-1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295" w:author="3616" w:date="2024-08-21T08:39:00Z" w16du:dateUtc="2024-08-21T12:39:00Z">
        <w:r>
          <w:t xml:space="preserve">create </w:t>
        </w:r>
      </w:ins>
      <w:ins w:id="296" w:author="3616" w:date="2024-08-21T08:37:00Z" w16du:dateUtc="2024-08-21T12:37:00Z">
        <w:r>
          <w:t xml:space="preserve">response from the </w:t>
        </w:r>
      </w:ins>
      <w:ins w:id="297" w:author="3616" w:date="2024-08-21T08:39:00Z" w16du:dateUtc="2024-08-21T12:39:00Z">
        <w:r>
          <w:t>SAnM service</w:t>
        </w:r>
      </w:ins>
      <w:ins w:id="298" w:author="3616" w:date="2024-08-21T08:37:00Z" w16du:dateUtc="2024-08-21T12:37:00Z">
        <w:r>
          <w:t>.</w:t>
        </w:r>
      </w:ins>
    </w:p>
    <w:p w14:paraId="661BD3EA" w14:textId="0BF57E31" w:rsidR="00DB0DDF" w:rsidRPr="00F477AF" w:rsidRDefault="00DB0DDF" w:rsidP="00DB0DDF">
      <w:pPr>
        <w:pStyle w:val="TH"/>
        <w:rPr>
          <w:ins w:id="299" w:author="3616" w:date="2024-08-21T08:37:00Z" w16du:dateUtc="2024-08-21T12:37:00Z"/>
        </w:rPr>
      </w:pPr>
      <w:ins w:id="300" w:author="3616" w:date="2024-08-21T08:37:00Z" w16du:dateUtc="2024-08-21T12:37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301" w:author="3616" w:date="2024-08-21T08:44:00Z" w16du:dateUtc="2024-08-21T12:44:00Z">
        <w:r>
          <w:t>a</w:t>
        </w:r>
      </w:ins>
      <w:ins w:id="302" w:author="3616" w:date="2024-08-21T08:37:00Z" w16du:dateUtc="2024-08-21T12:37:00Z">
        <w:r>
          <w:t xml:space="preserve">.3.2-1: </w:t>
        </w:r>
      </w:ins>
      <w:ins w:id="303" w:author="3616" w:date="2024-08-21T08:39:00Z" w16du:dateUtc="2024-08-21T12:39:00Z">
        <w:r>
          <w:rPr>
            <w:lang w:val="en-US"/>
          </w:rPr>
          <w:t>S</w:t>
        </w:r>
      </w:ins>
      <w:ins w:id="304" w:author="3616" w:date="2024-08-21T08:37:00Z" w16du:dateUtc="2024-08-21T12:37:00Z">
        <w:r>
          <w:rPr>
            <w:lang w:val="en-US"/>
          </w:rPr>
          <w:t>patial anchor</w:t>
        </w:r>
        <w:r>
          <w:t xml:space="preserve"> </w:t>
        </w:r>
      </w:ins>
      <w:ins w:id="305" w:author="3616" w:date="2024-08-21T08:39:00Z" w16du:dateUtc="2024-08-21T12:39:00Z">
        <w:r>
          <w:t xml:space="preserve">create </w:t>
        </w:r>
      </w:ins>
      <w:ins w:id="306" w:author="3616" w:date="2024-08-21T08:37:00Z" w16du:dateUtc="2024-08-21T12:37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0DDF" w:rsidRPr="00F477AF" w14:paraId="291AA767" w14:textId="77777777" w:rsidTr="00414BA1">
        <w:trPr>
          <w:jc w:val="center"/>
          <w:ins w:id="307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D9BA9" w14:textId="77777777" w:rsidR="00DB0DDF" w:rsidRPr="00F477AF" w:rsidRDefault="00DB0DDF" w:rsidP="00414BA1">
            <w:pPr>
              <w:pStyle w:val="TAH"/>
              <w:rPr>
                <w:ins w:id="308" w:author="3616" w:date="2024-08-21T08:37:00Z" w16du:dateUtc="2024-08-21T12:37:00Z"/>
              </w:rPr>
            </w:pPr>
            <w:ins w:id="309" w:author="3616" w:date="2024-08-21T08:37:00Z" w16du:dateUtc="2024-08-21T12:3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99290" w14:textId="77777777" w:rsidR="00DB0DDF" w:rsidRPr="00F477AF" w:rsidRDefault="00DB0DDF" w:rsidP="00414BA1">
            <w:pPr>
              <w:pStyle w:val="TAH"/>
              <w:rPr>
                <w:ins w:id="310" w:author="3616" w:date="2024-08-21T08:37:00Z" w16du:dateUtc="2024-08-21T12:37:00Z"/>
              </w:rPr>
            </w:pPr>
            <w:ins w:id="311" w:author="3616" w:date="2024-08-21T08:37:00Z" w16du:dateUtc="2024-08-21T12:3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874EF" w14:textId="77777777" w:rsidR="00DB0DDF" w:rsidRPr="00F477AF" w:rsidRDefault="00DB0DDF" w:rsidP="00414BA1">
            <w:pPr>
              <w:pStyle w:val="TAH"/>
              <w:rPr>
                <w:ins w:id="312" w:author="3616" w:date="2024-08-21T08:37:00Z" w16du:dateUtc="2024-08-21T12:37:00Z"/>
              </w:rPr>
            </w:pPr>
            <w:ins w:id="313" w:author="3616" w:date="2024-08-21T08:37:00Z" w16du:dateUtc="2024-08-21T12:37:00Z">
              <w:r w:rsidRPr="00F477AF">
                <w:t>Description</w:t>
              </w:r>
            </w:ins>
          </w:p>
        </w:tc>
      </w:tr>
      <w:tr w:rsidR="00DB0DDF" w:rsidRPr="00F477AF" w14:paraId="01677802" w14:textId="77777777" w:rsidTr="00414BA1">
        <w:trPr>
          <w:jc w:val="center"/>
          <w:ins w:id="314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4E531" w14:textId="77777777" w:rsidR="00DB0DDF" w:rsidRPr="00F477AF" w:rsidRDefault="00DB0DDF" w:rsidP="00414BA1">
            <w:pPr>
              <w:pStyle w:val="TAL"/>
              <w:rPr>
                <w:ins w:id="315" w:author="3616" w:date="2024-08-21T08:37:00Z" w16du:dateUtc="2024-08-21T12:37:00Z"/>
              </w:rPr>
            </w:pPr>
            <w:ins w:id="316" w:author="3616" w:date="2024-08-21T08:37:00Z" w16du:dateUtc="2024-08-21T12:37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93A5" w14:textId="77777777" w:rsidR="00DB0DDF" w:rsidRPr="00F477AF" w:rsidRDefault="00DB0DDF" w:rsidP="00414BA1">
            <w:pPr>
              <w:pStyle w:val="TAC"/>
              <w:rPr>
                <w:ins w:id="317" w:author="3616" w:date="2024-08-21T08:37:00Z" w16du:dateUtc="2024-08-21T12:37:00Z"/>
              </w:rPr>
            </w:pPr>
            <w:ins w:id="318" w:author="3616" w:date="2024-08-21T08:37:00Z" w16du:dateUtc="2024-08-21T12:3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1EABF" w14:textId="6063E468" w:rsidR="00DB0DDF" w:rsidRPr="00F477AF" w:rsidRDefault="00DB0DDF" w:rsidP="00414BA1">
            <w:pPr>
              <w:pStyle w:val="TAL"/>
              <w:rPr>
                <w:ins w:id="319" w:author="3616" w:date="2024-08-21T08:37:00Z" w16du:dateUtc="2024-08-21T12:37:00Z"/>
              </w:rPr>
            </w:pPr>
            <w:ins w:id="320" w:author="3616" w:date="2024-08-21T08:37:00Z" w16du:dateUtc="2024-08-21T12:37:00Z">
              <w:r w:rsidRPr="00F477AF">
                <w:t xml:space="preserve">Indicates that the </w:t>
              </w:r>
              <w:r>
                <w:t>spatial anchor</w:t>
              </w:r>
              <w:r w:rsidRPr="00F477AF">
                <w:t xml:space="preserve"> </w:t>
              </w:r>
            </w:ins>
            <w:ins w:id="321" w:author="3616" w:date="2024-08-21T10:27:00Z" w16du:dateUtc="2024-08-21T14:27:00Z">
              <w:r w:rsidR="0062623B">
                <w:t xml:space="preserve">create </w:t>
              </w:r>
            </w:ins>
            <w:ins w:id="322" w:author="3616" w:date="2024-08-21T08:37:00Z" w16du:dateUtc="2024-08-21T12:37:00Z">
              <w:r w:rsidRPr="00F477AF">
                <w:t>request was successful.</w:t>
              </w:r>
            </w:ins>
          </w:p>
        </w:tc>
      </w:tr>
      <w:tr w:rsidR="00DB0DDF" w:rsidRPr="00F477AF" w14:paraId="79C47AAA" w14:textId="77777777" w:rsidTr="00414BA1">
        <w:trPr>
          <w:jc w:val="center"/>
          <w:ins w:id="323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21809" w14:textId="685C4D4C" w:rsidR="00DB0DDF" w:rsidRPr="00F477AF" w:rsidRDefault="00DB0DDF" w:rsidP="00414BA1">
            <w:pPr>
              <w:pStyle w:val="TAL"/>
              <w:rPr>
                <w:ins w:id="324" w:author="3616" w:date="2024-08-21T08:37:00Z" w16du:dateUtc="2024-08-21T12:37:00Z"/>
              </w:rPr>
            </w:pPr>
            <w:ins w:id="325" w:author="3616" w:date="2024-08-21T08:37:00Z" w16du:dateUtc="2024-08-21T12:37:00Z">
              <w:r w:rsidRPr="00F477AF">
                <w:t xml:space="preserve">&gt; </w:t>
              </w:r>
            </w:ins>
            <w:ins w:id="326" w:author="3616" w:date="2024-08-21T09:49:00Z" w16du:dateUtc="2024-08-21T13:49:00Z">
              <w:r w:rsidR="00CB623E">
                <w:t>List of s</w:t>
              </w:r>
            </w:ins>
            <w:ins w:id="327" w:author="3616" w:date="2024-08-21T08:37:00Z" w16du:dateUtc="2024-08-21T12:37:00Z">
              <w:r>
                <w:t>patial anchor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0E93C" w14:textId="633DD608" w:rsidR="00DB0DDF" w:rsidRPr="00F477AF" w:rsidRDefault="00CB623E" w:rsidP="00414BA1">
            <w:pPr>
              <w:pStyle w:val="TAC"/>
              <w:rPr>
                <w:ins w:id="328" w:author="3616" w:date="2024-08-21T08:37:00Z" w16du:dateUtc="2024-08-21T12:37:00Z"/>
              </w:rPr>
            </w:pPr>
            <w:ins w:id="329" w:author="3616" w:date="2024-08-21T09:49:00Z" w16du:dateUtc="2024-08-21T13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08615" w14:textId="72C553E9" w:rsidR="00DB0DDF" w:rsidRPr="00F477AF" w:rsidRDefault="00CB623E" w:rsidP="00414BA1">
            <w:pPr>
              <w:pStyle w:val="TAL"/>
              <w:rPr>
                <w:ins w:id="330" w:author="3616" w:date="2024-08-21T08:37:00Z" w16du:dateUtc="2024-08-21T12:37:00Z"/>
              </w:rPr>
            </w:pPr>
            <w:ins w:id="331" w:author="3616" w:date="2024-08-21T09:49:00Z" w16du:dateUtc="2024-08-21T13:49:00Z">
              <w:r>
                <w:t xml:space="preserve">The list of </w:t>
              </w:r>
            </w:ins>
            <w:ins w:id="332" w:author="3616" w:date="2024-08-21T10:02:00Z" w16du:dateUtc="2024-08-21T14:02:00Z">
              <w:r w:rsidR="002F7A7C">
                <w:t xml:space="preserve">created </w:t>
              </w:r>
            </w:ins>
            <w:ins w:id="333" w:author="3616" w:date="2024-08-21T08:37:00Z" w16du:dateUtc="2024-08-21T12:37:00Z">
              <w:r w:rsidR="00DB0DDF">
                <w:t>spatial anchor</w:t>
              </w:r>
            </w:ins>
            <w:ins w:id="334" w:author="3616" w:date="2024-08-21T09:49:00Z" w16du:dateUtc="2024-08-21T13:49:00Z">
              <w:r>
                <w:t xml:space="preserve"> identifiers</w:t>
              </w:r>
            </w:ins>
            <w:ins w:id="335" w:author="3616" w:date="2024-08-21T08:37:00Z" w16du:dateUtc="2024-08-21T12:37:00Z">
              <w:r w:rsidR="00DB0DDF" w:rsidRPr="00F477AF">
                <w:t>.</w:t>
              </w:r>
            </w:ins>
          </w:p>
        </w:tc>
      </w:tr>
      <w:tr w:rsidR="00DB0DDF" w:rsidRPr="00F477AF" w14:paraId="3BE9396C" w14:textId="77777777" w:rsidTr="00414BA1">
        <w:trPr>
          <w:jc w:val="center"/>
          <w:ins w:id="336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746BF" w14:textId="77777777" w:rsidR="00DB0DDF" w:rsidRPr="00F477AF" w:rsidRDefault="00DB0DDF" w:rsidP="00414BA1">
            <w:pPr>
              <w:pStyle w:val="TAL"/>
              <w:rPr>
                <w:ins w:id="337" w:author="3616" w:date="2024-08-21T08:37:00Z" w16du:dateUtc="2024-08-21T12:37:00Z"/>
              </w:rPr>
            </w:pPr>
            <w:ins w:id="338" w:author="3616" w:date="2024-08-21T08:37:00Z" w16du:dateUtc="2024-08-21T12:37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1D984" w14:textId="77777777" w:rsidR="00DB0DDF" w:rsidRPr="00F477AF" w:rsidRDefault="00DB0DDF" w:rsidP="00414BA1">
            <w:pPr>
              <w:pStyle w:val="TAC"/>
              <w:rPr>
                <w:ins w:id="339" w:author="3616" w:date="2024-08-21T08:37:00Z" w16du:dateUtc="2024-08-21T12:37:00Z"/>
              </w:rPr>
            </w:pPr>
            <w:ins w:id="340" w:author="3616" w:date="2024-08-21T08:37:00Z" w16du:dateUtc="2024-08-21T12:3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26569" w14:textId="77777777" w:rsidR="00DB0DDF" w:rsidRPr="00F477AF" w:rsidRDefault="00DB0DDF" w:rsidP="00414BA1">
            <w:pPr>
              <w:pStyle w:val="TAL"/>
              <w:rPr>
                <w:ins w:id="341" w:author="3616" w:date="2024-08-21T08:37:00Z" w16du:dateUtc="2024-08-21T12:37:00Z"/>
              </w:rPr>
            </w:pPr>
            <w:ins w:id="342" w:author="3616" w:date="2024-08-21T08:37:00Z" w16du:dateUtc="2024-08-21T12:37:00Z">
              <w:r w:rsidRPr="00F477AF">
                <w:t xml:space="preserve">Indicates that the </w:t>
              </w:r>
              <w:r>
                <w:t>create spatial anchor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DB0DDF" w:rsidRPr="00F477AF" w14:paraId="331E60A5" w14:textId="77777777" w:rsidTr="00414BA1">
        <w:trPr>
          <w:jc w:val="center"/>
          <w:ins w:id="343" w:author="3616" w:date="2024-08-21T08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CBAA0" w14:textId="77777777" w:rsidR="00DB0DDF" w:rsidRPr="00F477AF" w:rsidRDefault="00DB0DDF" w:rsidP="00414BA1">
            <w:pPr>
              <w:pStyle w:val="TAL"/>
              <w:rPr>
                <w:ins w:id="344" w:author="3616" w:date="2024-08-21T08:37:00Z" w16du:dateUtc="2024-08-21T12:37:00Z"/>
              </w:rPr>
            </w:pPr>
            <w:ins w:id="345" w:author="3616" w:date="2024-08-21T08:37:00Z" w16du:dateUtc="2024-08-21T12:37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07687" w14:textId="207F0FCA" w:rsidR="00DB0DDF" w:rsidRPr="00F477AF" w:rsidRDefault="00CB623E" w:rsidP="00414BA1">
            <w:pPr>
              <w:pStyle w:val="TAC"/>
              <w:rPr>
                <w:ins w:id="346" w:author="3616" w:date="2024-08-21T08:37:00Z" w16du:dateUtc="2024-08-21T12:37:00Z"/>
              </w:rPr>
            </w:pPr>
            <w:ins w:id="347" w:author="3616" w:date="2024-08-21T09:50:00Z" w16du:dateUtc="2024-08-21T13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FC9D2" w14:textId="5EFBE6B6" w:rsidR="00DB0DDF" w:rsidRPr="00F477AF" w:rsidRDefault="00CB623E" w:rsidP="00414BA1">
            <w:pPr>
              <w:pStyle w:val="TAL"/>
              <w:rPr>
                <w:ins w:id="348" w:author="3616" w:date="2024-08-21T08:37:00Z" w16du:dateUtc="2024-08-21T12:37:00Z"/>
              </w:rPr>
            </w:pPr>
            <w:ins w:id="349" w:author="3616" w:date="2024-08-21T09:48:00Z" w16du:dateUtc="2024-08-21T13:48:00Z">
              <w:r>
                <w:t xml:space="preserve">The </w:t>
              </w:r>
            </w:ins>
            <w:ins w:id="350" w:author="3616" w:date="2024-08-21T08:37:00Z" w16du:dateUtc="2024-08-21T12:37:00Z">
              <w:r w:rsidR="00DB0DDF" w:rsidRPr="00F477AF">
                <w:t>cause for the request failure.</w:t>
              </w:r>
            </w:ins>
          </w:p>
        </w:tc>
      </w:tr>
    </w:tbl>
    <w:p w14:paraId="1FDF26E8" w14:textId="77777777" w:rsidR="00DB0DDF" w:rsidRPr="0087581E" w:rsidRDefault="00DB0DDF" w:rsidP="00DB0DDF">
      <w:pPr>
        <w:pStyle w:val="EditorsNote"/>
        <w:ind w:left="0" w:firstLine="0"/>
        <w:rPr>
          <w:ins w:id="351" w:author="3616" w:date="2024-08-21T08:37:00Z" w16du:dateUtc="2024-08-21T12:37:00Z"/>
          <w:rFonts w:eastAsia="SimSun"/>
        </w:rPr>
      </w:pPr>
    </w:p>
    <w:p w14:paraId="35DC0919" w14:textId="5A8A6FDE" w:rsidR="002A6201" w:rsidRDefault="002A6201" w:rsidP="002A6201">
      <w:pPr>
        <w:pStyle w:val="Heading3"/>
        <w:rPr>
          <w:ins w:id="352" w:author="InterDigital" w:date="2024-08-11T15:36:00Z" w16du:dateUtc="2024-08-11T19:36:00Z"/>
        </w:rPr>
      </w:pPr>
      <w:ins w:id="353" w:author="InterDigital" w:date="2024-08-11T15:36:00Z" w16du:dateUtc="2024-08-11T19:36:00Z">
        <w:r>
          <w:t>8.3.b</w:t>
        </w:r>
        <w:r>
          <w:tab/>
          <w:t>Spatial anchor update</w:t>
        </w:r>
      </w:ins>
    </w:p>
    <w:p w14:paraId="5555C7F7" w14:textId="00C14281" w:rsidR="002A6201" w:rsidRDefault="002A6201" w:rsidP="002A6201">
      <w:pPr>
        <w:pStyle w:val="Heading4"/>
        <w:rPr>
          <w:ins w:id="354" w:author="InterDigital" w:date="2024-08-11T15:36:00Z" w16du:dateUtc="2024-08-11T19:36:00Z"/>
        </w:rPr>
      </w:pPr>
      <w:ins w:id="355" w:author="InterDigital" w:date="2024-08-11T15:36:00Z" w16du:dateUtc="2024-08-11T19:36:00Z">
        <w:r>
          <w:t>8.3.b.1</w:t>
        </w:r>
        <w:r>
          <w:tab/>
          <w:t>General</w:t>
        </w:r>
      </w:ins>
    </w:p>
    <w:p w14:paraId="56E53E4C" w14:textId="00FBDBA9" w:rsidR="002A6201" w:rsidRDefault="00EC7B0C" w:rsidP="002A6201">
      <w:pPr>
        <w:rPr>
          <w:ins w:id="356" w:author="InterDigital" w:date="2024-08-11T15:36:00Z" w16du:dateUtc="2024-08-11T19:36:00Z"/>
        </w:rPr>
      </w:pPr>
      <w:ins w:id="357" w:author="InterDigital" w:date="2024-08-12T08:18:00Z" w16du:dateUtc="2024-08-12T12:18:00Z">
        <w:r>
          <w:t xml:space="preserve">Spatial anchor update enables a </w:t>
        </w:r>
      </w:ins>
      <w:ins w:id="358" w:author="3616" w:date="2024-08-21T08:27:00Z" w16du:dateUtc="2024-08-21T12:27:00Z">
        <w:r w:rsidR="005A4BA9">
          <w:t>SAnM</w:t>
        </w:r>
      </w:ins>
      <w:ins w:id="359" w:author="InterDigital" w:date="2024-08-11T15:36:00Z" w16du:dateUtc="2024-08-11T19:36:00Z">
        <w:r w:rsidR="002A6201">
          <w:t xml:space="preserve"> client or VAL server to update spatial anchor</w:t>
        </w:r>
      </w:ins>
      <w:ins w:id="360" w:author="InterDigital" w:date="2024-08-12T08:30:00Z" w16du:dateUtc="2024-08-12T12:30:00Z">
        <w:r w:rsidR="00AF51A5">
          <w:t>(s)</w:t>
        </w:r>
      </w:ins>
      <w:ins w:id="361" w:author="InterDigital" w:date="2024-08-11T15:36:00Z" w16du:dateUtc="2024-08-11T19:36:00Z">
        <w:r w:rsidR="002A6201">
          <w:t xml:space="preserve"> </w:t>
        </w:r>
      </w:ins>
      <w:ins w:id="362" w:author="InterDigital" w:date="2024-08-12T08:19:00Z" w16du:dateUtc="2024-08-12T12:19:00Z">
        <w:r>
          <w:t xml:space="preserve">with the </w:t>
        </w:r>
      </w:ins>
      <w:ins w:id="363" w:author="3616" w:date="2024-08-21T18:39:00Z" w16du:dateUtc="2024-08-21T22:39:00Z">
        <w:r w:rsidR="0023046D">
          <w:t>SAnM</w:t>
        </w:r>
      </w:ins>
      <w:ins w:id="364" w:author="InterDigital" w:date="2024-08-11T15:36:00Z" w16du:dateUtc="2024-08-11T19:36:00Z">
        <w:r w:rsidR="002A6201">
          <w:t xml:space="preserve"> server</w:t>
        </w:r>
        <w:r w:rsidR="002A6201" w:rsidRPr="003167FF">
          <w:t>.</w:t>
        </w:r>
      </w:ins>
    </w:p>
    <w:p w14:paraId="5EC90720" w14:textId="0A2D2516" w:rsidR="002A6201" w:rsidRDefault="002A6201" w:rsidP="002A6201">
      <w:pPr>
        <w:pStyle w:val="Heading4"/>
        <w:rPr>
          <w:ins w:id="365" w:author="InterDigital" w:date="2024-08-11T15:36:00Z" w16du:dateUtc="2024-08-11T19:36:00Z"/>
        </w:rPr>
      </w:pPr>
      <w:ins w:id="366" w:author="InterDigital" w:date="2024-08-11T15:36:00Z" w16du:dateUtc="2024-08-11T19:36:00Z">
        <w:r>
          <w:lastRenderedPageBreak/>
          <w:t>8.3.b.2</w:t>
        </w:r>
        <w:r>
          <w:tab/>
          <w:t>Procedure</w:t>
        </w:r>
      </w:ins>
    </w:p>
    <w:p w14:paraId="2EB68424" w14:textId="38BB3499" w:rsidR="004D1312" w:rsidRDefault="004D1312" w:rsidP="004D1312">
      <w:pPr>
        <w:rPr>
          <w:ins w:id="367" w:author="InterDigital" w:date="2024-08-12T02:03:00Z" w16du:dateUtc="2024-08-12T06:03:00Z"/>
          <w:lang w:eastAsia="zh-CN"/>
        </w:rPr>
      </w:pPr>
      <w:ins w:id="368" w:author="InterDigital" w:date="2024-08-12T02:03:00Z" w16du:dateUtc="2024-08-12T06:03:00Z">
        <w:r w:rsidRPr="003167FF">
          <w:t>Figure </w:t>
        </w:r>
        <w:r>
          <w:rPr>
            <w:lang w:eastAsia="zh-CN"/>
          </w:rPr>
          <w:t>8.3.b.2-1 illustrates the spatial anchor update procedure.</w:t>
        </w:r>
      </w:ins>
    </w:p>
    <w:p w14:paraId="2AF82DD3" w14:textId="77777777" w:rsidR="004D1312" w:rsidRPr="00F477AF" w:rsidRDefault="004D1312" w:rsidP="004D1312">
      <w:pPr>
        <w:rPr>
          <w:ins w:id="369" w:author="InterDigital" w:date="2024-08-12T02:03:00Z" w16du:dateUtc="2024-08-12T06:03:00Z"/>
        </w:rPr>
      </w:pPr>
      <w:ins w:id="370" w:author="InterDigital" w:date="2024-08-12T02:03:00Z" w16du:dateUtc="2024-08-12T06:03:00Z">
        <w:r w:rsidRPr="00F477AF">
          <w:t>Pre-conditions:</w:t>
        </w:r>
      </w:ins>
    </w:p>
    <w:p w14:paraId="0E02BBD7" w14:textId="7E168B47" w:rsidR="004D1312" w:rsidRPr="00F477AF" w:rsidRDefault="004D1312" w:rsidP="004D1312">
      <w:pPr>
        <w:pStyle w:val="B1"/>
        <w:rPr>
          <w:ins w:id="371" w:author="InterDigital" w:date="2024-08-12T02:03:00Z" w16du:dateUtc="2024-08-12T06:03:00Z"/>
        </w:rPr>
      </w:pPr>
      <w:ins w:id="372" w:author="InterDigital" w:date="2024-08-12T02:03:00Z" w16du:dateUtc="2024-08-12T06:03:00Z">
        <w:r w:rsidRPr="00F477AF">
          <w:t>1.</w:t>
        </w:r>
        <w:r w:rsidRPr="00F477AF">
          <w:tab/>
          <w:t xml:space="preserve">The </w:t>
        </w:r>
      </w:ins>
      <w:ins w:id="373" w:author="3616" w:date="2024-08-21T08:27:00Z" w16du:dateUtc="2024-08-21T12:27:00Z">
        <w:r w:rsidR="005A4BA9">
          <w:t>SAnM</w:t>
        </w:r>
      </w:ins>
      <w:ins w:id="374" w:author="InterDigital" w:date="2024-08-12T02:03:00Z" w16du:dateUtc="2024-08-12T06:03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ins w:id="375" w:author="3616" w:date="2024-08-21T08:27:00Z" w16du:dateUtc="2024-08-21T12:27:00Z">
        <w:r w:rsidR="005A4BA9">
          <w:t>SAnM</w:t>
        </w:r>
      </w:ins>
      <w:ins w:id="376" w:author="InterDigital" w:date="2024-08-12T02:03:00Z" w16du:dateUtc="2024-08-12T06:03:00Z">
        <w:r>
          <w:t xml:space="preserve"> server</w:t>
        </w:r>
        <w:r w:rsidRPr="00F477AF">
          <w:t>;</w:t>
        </w:r>
        <w:r>
          <w:t xml:space="preserve"> and</w:t>
        </w:r>
      </w:ins>
    </w:p>
    <w:p w14:paraId="19ECE5D3" w14:textId="7FD13009" w:rsidR="004D1312" w:rsidRDefault="004D1312" w:rsidP="004D1312">
      <w:pPr>
        <w:pStyle w:val="B1"/>
        <w:rPr>
          <w:ins w:id="377" w:author="3616" w:date="2024-08-22T02:10:00Z" w16du:dateUtc="2024-08-22T06:10:00Z"/>
        </w:rPr>
      </w:pPr>
      <w:ins w:id="378" w:author="InterDigital" w:date="2024-08-12T02:03:00Z" w16du:dateUtc="2024-08-12T06:03:00Z">
        <w:r w:rsidRPr="00F477AF">
          <w:t>2.</w:t>
        </w:r>
        <w:r w:rsidRPr="00F477AF">
          <w:tab/>
          <w:t xml:space="preserve">The </w:t>
        </w:r>
      </w:ins>
      <w:ins w:id="379" w:author="3616" w:date="2024-08-21T08:27:00Z" w16du:dateUtc="2024-08-21T12:27:00Z">
        <w:r w:rsidR="005A4BA9">
          <w:t>SAnM</w:t>
        </w:r>
      </w:ins>
      <w:ins w:id="380" w:author="InterDigital" w:date="2024-08-12T02:03:00Z" w16du:dateUtc="2024-08-12T06:03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ins w:id="381" w:author="3616" w:date="2024-08-21T08:27:00Z" w16du:dateUtc="2024-08-21T12:27:00Z">
        <w:r w:rsidR="005A4BA9">
          <w:t>SAnM</w:t>
        </w:r>
      </w:ins>
      <w:ins w:id="382" w:author="InterDigital" w:date="2024-08-12T02:03:00Z" w16du:dateUtc="2024-08-12T06:03:00Z">
        <w:r>
          <w:t xml:space="preserve"> server.</w:t>
        </w:r>
      </w:ins>
    </w:p>
    <w:p w14:paraId="3A2244E7" w14:textId="00AD7ECB" w:rsidR="003F1D2D" w:rsidRDefault="003F1D2D" w:rsidP="003F1D2D">
      <w:pPr>
        <w:pStyle w:val="B1"/>
        <w:rPr>
          <w:ins w:id="383" w:author="InterDigital" w:date="2024-08-12T02:03:00Z" w16du:dateUtc="2024-08-12T06:03:00Z"/>
        </w:rPr>
      </w:pPr>
      <w:ins w:id="384" w:author="3616" w:date="2024-08-22T02:10:00Z" w16du:dateUtc="2024-08-22T06:10:00Z">
        <w:r>
          <w:t>3.</w:t>
        </w:r>
        <w:r>
          <w:tab/>
          <w:t>For SAnM client to trigger this procedure, the SAnM client has received the required information from the VAL client over SAnM-C interface.</w:t>
        </w:r>
      </w:ins>
    </w:p>
    <w:p w14:paraId="30398467" w14:textId="283961B9" w:rsidR="004D1312" w:rsidRPr="003167FF" w:rsidRDefault="005A4BA9" w:rsidP="004D1312">
      <w:pPr>
        <w:pStyle w:val="TH"/>
        <w:rPr>
          <w:ins w:id="385" w:author="InterDigital" w:date="2024-08-12T02:03:00Z" w16du:dateUtc="2024-08-12T06:03:00Z"/>
        </w:rPr>
      </w:pPr>
      <w:ins w:id="386" w:author="InterDigital" w:date="2024-08-12T02:03:00Z" w16du:dateUtc="2024-08-12T06:03:00Z">
        <w:r>
          <w:object w:dxaOrig="6571" w:dyaOrig="3361" w14:anchorId="6C9F1A08">
            <v:shape id="_x0000_i1026" type="#_x0000_t75" style="width:327.95pt;height:168.15pt" o:ole="">
              <v:imagedata r:id="rId13" o:title=""/>
            </v:shape>
            <o:OLEObject Type="Embed" ProgID="Visio.Drawing.15" ShapeID="_x0000_i1026" DrawAspect="Content" ObjectID="_1785798431" r:id="rId14"/>
          </w:object>
        </w:r>
      </w:ins>
    </w:p>
    <w:p w14:paraId="29993877" w14:textId="04D23AF2" w:rsidR="004D1312" w:rsidRPr="003167FF" w:rsidRDefault="004D1312" w:rsidP="004D1312">
      <w:pPr>
        <w:pStyle w:val="TF"/>
        <w:rPr>
          <w:ins w:id="387" w:author="InterDigital" w:date="2024-08-12T02:03:00Z" w16du:dateUtc="2024-08-12T06:03:00Z"/>
        </w:rPr>
      </w:pPr>
      <w:ins w:id="388" w:author="InterDigital" w:date="2024-08-12T02:03:00Z" w16du:dateUtc="2024-08-12T06:03:00Z">
        <w:r w:rsidRPr="003167FF">
          <w:t>Figure </w:t>
        </w:r>
        <w:r>
          <w:rPr>
            <w:lang w:eastAsia="zh-CN"/>
          </w:rPr>
          <w:t>8.3.</w:t>
        </w:r>
      </w:ins>
      <w:ins w:id="389" w:author="InterDigital" w:date="2024-08-12T02:04:00Z" w16du:dateUtc="2024-08-12T06:04:00Z">
        <w:r>
          <w:rPr>
            <w:lang w:eastAsia="zh-CN"/>
          </w:rPr>
          <w:t>b</w:t>
        </w:r>
      </w:ins>
      <w:ins w:id="390" w:author="InterDigital" w:date="2024-08-12T02:03:00Z" w16du:dateUtc="2024-08-12T06:03:00Z">
        <w:r>
          <w:rPr>
            <w:lang w:eastAsia="zh-CN"/>
          </w:rPr>
          <w:t>.2</w:t>
        </w:r>
        <w:r w:rsidRPr="003167FF">
          <w:t xml:space="preserve">-1: </w:t>
        </w:r>
        <w:r>
          <w:t>Spatial anchor update</w:t>
        </w:r>
      </w:ins>
    </w:p>
    <w:p w14:paraId="795128CC" w14:textId="66F79DF3" w:rsidR="000E7204" w:rsidRDefault="004D1312" w:rsidP="003F1D2D">
      <w:pPr>
        <w:pStyle w:val="B1"/>
        <w:rPr>
          <w:ins w:id="391" w:author="InterDigital" w:date="2024-08-12T02:03:00Z" w16du:dateUtc="2024-08-12T06:03:00Z"/>
        </w:rPr>
      </w:pPr>
      <w:ins w:id="392" w:author="InterDigital" w:date="2024-08-12T02:03:00Z" w16du:dateUtc="2024-08-12T06:03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393" w:author="InterDigital" w:date="2024-08-12T08:20:00Z" w16du:dateUtc="2024-08-12T12:20:00Z">
        <w:r w:rsidR="00EC7B0C">
          <w:rPr>
            <w:lang w:eastAsia="zh-CN"/>
          </w:rPr>
          <w:t xml:space="preserve">requestor (e.g., </w:t>
        </w:r>
      </w:ins>
      <w:ins w:id="394" w:author="3616" w:date="2024-08-21T08:27:00Z" w16du:dateUtc="2024-08-21T12:27:00Z">
        <w:r w:rsidR="005A4BA9">
          <w:rPr>
            <w:lang w:eastAsia="zh-CN"/>
          </w:rPr>
          <w:t>SAnM</w:t>
        </w:r>
      </w:ins>
      <w:ins w:id="395" w:author="InterDigital" w:date="2024-08-12T02:03:00Z" w16du:dateUtc="2024-08-12T06:03:00Z">
        <w:r>
          <w:rPr>
            <w:lang w:eastAsia="zh-CN"/>
          </w:rPr>
          <w:t xml:space="preserve"> client or VAL server</w:t>
        </w:r>
      </w:ins>
      <w:ins w:id="396" w:author="InterDigital" w:date="2024-08-12T08:21:00Z" w16du:dateUtc="2024-08-12T12:21:00Z">
        <w:r w:rsidR="00EC7B0C">
          <w:rPr>
            <w:lang w:eastAsia="zh-CN"/>
          </w:rPr>
          <w:t>)</w:t>
        </w:r>
      </w:ins>
      <w:ins w:id="397" w:author="InterDigital" w:date="2024-08-12T02:03:00Z" w16du:dateUtc="2024-08-12T06:03:00Z">
        <w:r>
          <w:rPr>
            <w:lang w:eastAsia="zh-CN"/>
          </w:rPr>
          <w:t xml:space="preserve"> sends a </w:t>
        </w:r>
      </w:ins>
      <w:ins w:id="398" w:author="InterDigital" w:date="2024-08-12T08:21:00Z" w16du:dateUtc="2024-08-12T12:21:00Z">
        <w:r w:rsidR="00EC7B0C">
          <w:rPr>
            <w:lang w:eastAsia="zh-CN"/>
          </w:rPr>
          <w:t xml:space="preserve">spatial anchor </w:t>
        </w:r>
      </w:ins>
      <w:ins w:id="399" w:author="InterDigital" w:date="2024-08-12T09:12:00Z" w16du:dateUtc="2024-08-12T13:12:00Z">
        <w:r w:rsidR="00C8024E">
          <w:rPr>
            <w:lang w:eastAsia="zh-CN"/>
          </w:rPr>
          <w:t xml:space="preserve">update </w:t>
        </w:r>
      </w:ins>
      <w:ins w:id="400" w:author="InterDigital" w:date="2024-08-12T02:03:00Z" w16du:dateUtc="2024-08-12T06:03:00Z">
        <w:r>
          <w:rPr>
            <w:lang w:eastAsia="zh-CN"/>
          </w:rPr>
          <w:t xml:space="preserve">request to the </w:t>
        </w:r>
      </w:ins>
      <w:ins w:id="401" w:author="3616" w:date="2024-08-21T08:27:00Z" w16du:dateUtc="2024-08-21T12:27:00Z">
        <w:r w:rsidR="005A4BA9">
          <w:rPr>
            <w:lang w:eastAsia="zh-CN"/>
          </w:rPr>
          <w:t>SAnM</w:t>
        </w:r>
      </w:ins>
      <w:ins w:id="402" w:author="InterDigital" w:date="2024-08-12T02:03:00Z" w16du:dateUtc="2024-08-12T06:03:00Z">
        <w:r>
          <w:rPr>
            <w:lang w:eastAsia="zh-CN"/>
          </w:rPr>
          <w:t xml:space="preserve"> server. The request includes a requestor identifier, security credentials, the identifier of spatial anchor</w:t>
        </w:r>
      </w:ins>
      <w:ins w:id="403" w:author="3616" w:date="2024-08-21T11:41:00Z" w16du:dateUtc="2024-08-21T15:41:00Z">
        <w:r w:rsidR="00BA301B">
          <w:rPr>
            <w:lang w:eastAsia="zh-CN"/>
          </w:rPr>
          <w:t>s</w:t>
        </w:r>
      </w:ins>
      <w:ins w:id="404" w:author="InterDigital" w:date="2024-08-12T02:03:00Z" w16du:dateUtc="2024-08-12T06:03:00Z">
        <w:r>
          <w:rPr>
            <w:lang w:eastAsia="zh-CN"/>
          </w:rPr>
          <w:t xml:space="preserve">, and </w:t>
        </w:r>
      </w:ins>
      <w:ins w:id="405" w:author="InterDigital" w:date="2024-08-12T08:22:00Z" w16du:dateUtc="2024-08-12T12:22:00Z">
        <w:r w:rsidR="00EC7B0C">
          <w:rPr>
            <w:lang w:eastAsia="zh-CN"/>
          </w:rPr>
          <w:t xml:space="preserve">spatial anchor </w:t>
        </w:r>
      </w:ins>
      <w:ins w:id="406" w:author="InterDigital" w:date="2024-08-12T02:03:00Z" w16du:dateUtc="2024-08-12T06:03:00Z">
        <w:r>
          <w:rPr>
            <w:lang w:eastAsia="zh-CN"/>
          </w:rPr>
          <w:t xml:space="preserve">information </w:t>
        </w:r>
      </w:ins>
      <w:ins w:id="407" w:author="InterDigital" w:date="2024-08-12T08:22:00Z" w16du:dateUtc="2024-08-12T12:22:00Z">
        <w:r w:rsidR="00EC7B0C">
          <w:rPr>
            <w:lang w:eastAsia="zh-CN"/>
          </w:rPr>
          <w:t>to update</w:t>
        </w:r>
      </w:ins>
      <w:ins w:id="408" w:author="3616" w:date="2024-08-21T11:37:00Z" w16du:dateUtc="2024-08-21T15:37:00Z">
        <w:r w:rsidR="00BA301B">
          <w:rPr>
            <w:lang w:eastAsia="zh-CN"/>
          </w:rPr>
          <w:t xml:space="preserve"> as </w:t>
        </w:r>
      </w:ins>
      <w:ins w:id="409" w:author="3616" w:date="2024-08-21T11:38:00Z" w16du:dateUtc="2024-08-21T15:38:00Z">
        <w:r w:rsidR="00BA301B">
          <w:rPr>
            <w:lang w:eastAsia="zh-CN"/>
          </w:rPr>
          <w:t>described in clause 8.3.b.3.1</w:t>
        </w:r>
      </w:ins>
      <w:ins w:id="410" w:author="InterDigital" w:date="2024-08-12T02:03:00Z" w16du:dateUtc="2024-08-12T06:03:00Z">
        <w:r>
          <w:rPr>
            <w:lang w:eastAsia="zh-CN"/>
          </w:rPr>
          <w:t>.</w:t>
        </w:r>
      </w:ins>
      <w:ins w:id="411" w:author="InterDigital" w:date="2024-08-12T08:33:00Z" w16du:dateUtc="2024-08-12T12:33:00Z">
        <w:r w:rsidR="00AF51A5">
          <w:rPr>
            <w:lang w:eastAsia="zh-CN"/>
          </w:rPr>
          <w:t xml:space="preserve"> </w:t>
        </w:r>
        <w:r w:rsidR="00AF51A5">
          <w:t>The request may include information to update multiple spatial anchors.</w:t>
        </w:r>
      </w:ins>
    </w:p>
    <w:p w14:paraId="0E02E6B2" w14:textId="53FD74C0" w:rsidR="004D1312" w:rsidRDefault="004D1312" w:rsidP="004D1312">
      <w:pPr>
        <w:pStyle w:val="B1"/>
        <w:rPr>
          <w:ins w:id="412" w:author="InterDigital" w:date="2024-08-12T02:03:00Z" w16du:dateUtc="2024-08-12T06:03:00Z"/>
          <w:lang w:eastAsia="zh-CN"/>
        </w:rPr>
      </w:pPr>
      <w:ins w:id="413" w:author="InterDigital" w:date="2024-08-12T02:03:00Z" w16du:dateUtc="2024-08-12T06:03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</w:ins>
      <w:ins w:id="414" w:author="InterDigital" w:date="2024-08-12T08:23:00Z" w16du:dateUtc="2024-08-12T12:23:00Z">
        <w:r w:rsidR="00EC7B0C">
          <w:rPr>
            <w:lang w:eastAsia="zh-CN"/>
          </w:rPr>
          <w:t xml:space="preserve">Upon receiving the request, the </w:t>
        </w:r>
      </w:ins>
      <w:ins w:id="415" w:author="3616" w:date="2024-08-21T08:27:00Z" w16du:dateUtc="2024-08-21T12:27:00Z">
        <w:r w:rsidR="005A4BA9">
          <w:rPr>
            <w:lang w:eastAsia="zh-CN"/>
          </w:rPr>
          <w:t>SAnM</w:t>
        </w:r>
      </w:ins>
      <w:ins w:id="416" w:author="InterDigital" w:date="2024-08-12T08:23:00Z" w16du:dateUtc="2024-08-12T12:23:00Z">
        <w:r w:rsidR="00EC7B0C">
          <w:rPr>
            <w:lang w:eastAsia="zh-CN"/>
          </w:rPr>
          <w:t xml:space="preserve"> server validates if the requestor is authorized for the request.</w:t>
        </w:r>
      </w:ins>
      <w:ins w:id="417" w:author="InterDigital" w:date="2024-08-12T02:03:00Z" w16du:dateUtc="2024-08-12T06:03:00Z">
        <w:r>
          <w:rPr>
            <w:lang w:eastAsia="zh-CN"/>
          </w:rPr>
          <w:t xml:space="preserve"> If the requestor is authorized</w:t>
        </w:r>
      </w:ins>
      <w:ins w:id="418" w:author="InterDigital" w:date="2024-08-12T08:26:00Z" w16du:dateUtc="2024-08-12T12:26:00Z">
        <w:r w:rsidR="00EC7B0C">
          <w:rPr>
            <w:lang w:eastAsia="zh-CN"/>
          </w:rPr>
          <w:t xml:space="preserve"> and </w:t>
        </w:r>
        <w:r w:rsidR="00EC7B0C">
          <w:rPr>
            <w:bCs/>
          </w:rPr>
          <w:t>the spatial anchor identifier provided in the request is found</w:t>
        </w:r>
      </w:ins>
      <w:ins w:id="419" w:author="InterDigital" w:date="2024-08-12T02:03:00Z" w16du:dateUtc="2024-08-12T06:03:00Z">
        <w:r>
          <w:rPr>
            <w:lang w:eastAsia="zh-CN"/>
          </w:rPr>
          <w:t xml:space="preserve">, the </w:t>
        </w:r>
      </w:ins>
      <w:ins w:id="420" w:author="3616" w:date="2024-08-21T08:27:00Z" w16du:dateUtc="2024-08-21T12:27:00Z">
        <w:r w:rsidR="005A4BA9">
          <w:rPr>
            <w:lang w:eastAsia="zh-CN"/>
          </w:rPr>
          <w:t>SAnM</w:t>
        </w:r>
      </w:ins>
      <w:ins w:id="421" w:author="InterDigital" w:date="2024-08-12T02:03:00Z" w16du:dateUtc="2024-08-12T06:03:00Z">
        <w:r>
          <w:rPr>
            <w:lang w:eastAsia="zh-CN"/>
          </w:rPr>
          <w:t xml:space="preserve"> server </w:t>
        </w:r>
        <w:r w:rsidRPr="00E13541">
          <w:rPr>
            <w:bCs/>
          </w:rPr>
          <w:t xml:space="preserve">updates the spatial anchor </w:t>
        </w:r>
        <w:r>
          <w:rPr>
            <w:bCs/>
          </w:rPr>
          <w:t xml:space="preserve">information </w:t>
        </w:r>
      </w:ins>
      <w:ins w:id="422" w:author="InterDigital" w:date="2024-08-12T08:25:00Z" w16du:dateUtc="2024-08-12T12:25:00Z">
        <w:r w:rsidR="00EC7B0C">
          <w:rPr>
            <w:bCs/>
          </w:rPr>
          <w:t xml:space="preserve">based on information </w:t>
        </w:r>
      </w:ins>
      <w:ins w:id="423" w:author="InterDigital" w:date="2024-08-12T02:03:00Z" w16du:dateUtc="2024-08-12T06:03:00Z">
        <w:r>
          <w:rPr>
            <w:bCs/>
          </w:rPr>
          <w:t>provided in the request.</w:t>
        </w:r>
      </w:ins>
    </w:p>
    <w:p w14:paraId="2058F0FD" w14:textId="101A333F" w:rsidR="004D1312" w:rsidRPr="003167FF" w:rsidRDefault="004D1312" w:rsidP="004D1312">
      <w:pPr>
        <w:pStyle w:val="B1"/>
        <w:rPr>
          <w:ins w:id="424" w:author="InterDigital" w:date="2024-08-12T02:03:00Z" w16du:dateUtc="2024-08-12T06:03:00Z"/>
          <w:lang w:eastAsia="zh-CN"/>
        </w:rPr>
      </w:pPr>
      <w:ins w:id="425" w:author="InterDigital" w:date="2024-08-12T02:03:00Z" w16du:dateUtc="2024-08-12T06:03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426" w:author="3616" w:date="2024-08-21T08:27:00Z" w16du:dateUtc="2024-08-21T12:27:00Z">
        <w:r w:rsidR="005A4BA9">
          <w:rPr>
            <w:lang w:eastAsia="zh-CN"/>
          </w:rPr>
          <w:t>SAnM</w:t>
        </w:r>
      </w:ins>
      <w:ins w:id="427" w:author="InterDigital" w:date="2024-08-12T02:03:00Z" w16du:dateUtc="2024-08-12T06:03:00Z">
        <w:r>
          <w:rPr>
            <w:lang w:eastAsia="zh-CN"/>
          </w:rPr>
          <w:t xml:space="preserve"> server sends </w:t>
        </w:r>
      </w:ins>
      <w:ins w:id="428" w:author="InterDigital" w:date="2024-08-12T08:26:00Z" w16du:dateUtc="2024-08-12T12:26:00Z">
        <w:r w:rsidR="00AF51A5">
          <w:rPr>
            <w:lang w:eastAsia="zh-CN"/>
          </w:rPr>
          <w:t xml:space="preserve">a spatial anchor </w:t>
        </w:r>
      </w:ins>
      <w:ins w:id="429" w:author="InterDigital" w:date="2024-08-12T09:12:00Z" w16du:dateUtc="2024-08-12T13:12:00Z">
        <w:r w:rsidR="00C8024E">
          <w:rPr>
            <w:lang w:eastAsia="zh-CN"/>
          </w:rPr>
          <w:t xml:space="preserve">update </w:t>
        </w:r>
      </w:ins>
      <w:ins w:id="430" w:author="InterDigital" w:date="2024-08-12T08:26:00Z" w16du:dateUtc="2024-08-12T12:26:00Z">
        <w:r w:rsidR="00AF51A5">
          <w:rPr>
            <w:lang w:eastAsia="zh-CN"/>
          </w:rPr>
          <w:t>respon</w:t>
        </w:r>
      </w:ins>
      <w:ins w:id="431" w:author="InterDigital" w:date="2024-08-12T08:27:00Z" w16du:dateUtc="2024-08-12T12:27:00Z">
        <w:r w:rsidR="00AF51A5">
          <w:rPr>
            <w:lang w:eastAsia="zh-CN"/>
          </w:rPr>
          <w:t xml:space="preserve">se </w:t>
        </w:r>
      </w:ins>
      <w:ins w:id="432" w:author="InterDigital" w:date="2024-08-12T02:03:00Z" w16du:dateUtc="2024-08-12T06:03:00Z">
        <w:r>
          <w:rPr>
            <w:lang w:eastAsia="zh-CN"/>
          </w:rPr>
          <w:t xml:space="preserve">to the </w:t>
        </w:r>
      </w:ins>
      <w:ins w:id="433" w:author="InterDigital" w:date="2024-08-12T08:27:00Z" w16du:dateUtc="2024-08-12T12:27:00Z">
        <w:r w:rsidR="00AF51A5">
          <w:rPr>
            <w:lang w:eastAsia="zh-CN"/>
          </w:rPr>
          <w:t>requestor</w:t>
        </w:r>
      </w:ins>
      <w:ins w:id="434" w:author="InterDigital" w:date="2024-08-12T02:03:00Z" w16du:dateUtc="2024-08-12T06:03:00Z">
        <w:r>
          <w:rPr>
            <w:lang w:eastAsia="zh-CN"/>
          </w:rPr>
          <w:t xml:space="preserve">. </w:t>
        </w:r>
      </w:ins>
      <w:ins w:id="435" w:author="InterDigital" w:date="2024-08-12T08:27:00Z" w16du:dateUtc="2024-08-12T12:27:00Z">
        <w:r w:rsidR="00AF51A5">
          <w:rPr>
            <w:lang w:eastAsia="zh-CN"/>
          </w:rPr>
          <w:t xml:space="preserve">If the </w:t>
        </w:r>
      </w:ins>
      <w:ins w:id="436" w:author="3616" w:date="2024-08-21T08:27:00Z" w16du:dateUtc="2024-08-21T12:27:00Z">
        <w:r w:rsidR="005A4BA9">
          <w:rPr>
            <w:lang w:eastAsia="zh-CN"/>
          </w:rPr>
          <w:t>SAnM</w:t>
        </w:r>
      </w:ins>
      <w:ins w:id="437" w:author="InterDigital" w:date="2024-08-12T08:27:00Z" w16du:dateUtc="2024-08-12T12:27:00Z">
        <w:r w:rsidR="00AF51A5">
          <w:rPr>
            <w:lang w:eastAsia="zh-CN"/>
          </w:rPr>
          <w:t xml:space="preserve"> server updated the spatial anchor, </w:t>
        </w:r>
      </w:ins>
      <w:ins w:id="438" w:author="InterDigital" w:date="2024-08-12T02:03:00Z" w16du:dateUtc="2024-08-12T06:03:00Z">
        <w:r>
          <w:rPr>
            <w:lang w:eastAsia="zh-CN"/>
          </w:rPr>
          <w:t xml:space="preserve">the response includes </w:t>
        </w:r>
      </w:ins>
      <w:ins w:id="439" w:author="InterDigital" w:date="2024-08-12T08:27:00Z" w16du:dateUtc="2024-08-12T12:27:00Z">
        <w:r w:rsidR="00AF51A5">
          <w:rPr>
            <w:lang w:eastAsia="zh-CN"/>
          </w:rPr>
          <w:t xml:space="preserve">an indication of success </w:t>
        </w:r>
      </w:ins>
      <w:ins w:id="440" w:author="InterDigital" w:date="2024-08-12T08:28:00Z" w16du:dateUtc="2024-08-12T12:28:00Z">
        <w:r w:rsidR="00AF51A5">
          <w:rPr>
            <w:lang w:eastAsia="zh-CN"/>
          </w:rPr>
          <w:t xml:space="preserve">and </w:t>
        </w:r>
      </w:ins>
      <w:ins w:id="441" w:author="InterDigital" w:date="2024-08-12T02:03:00Z" w16du:dateUtc="2024-08-12T06:03:00Z">
        <w:r>
          <w:rPr>
            <w:lang w:eastAsia="zh-CN"/>
          </w:rPr>
          <w:t xml:space="preserve">the </w:t>
        </w:r>
      </w:ins>
      <w:ins w:id="442" w:author="InterDigital" w:date="2024-08-12T08:37:00Z" w16du:dateUtc="2024-08-12T12:37:00Z">
        <w:r w:rsidR="00F90959">
          <w:rPr>
            <w:lang w:eastAsia="zh-CN"/>
          </w:rPr>
          <w:t xml:space="preserve">identifier of updated </w:t>
        </w:r>
      </w:ins>
      <w:ins w:id="443" w:author="InterDigital" w:date="2024-08-12T02:03:00Z" w16du:dateUtc="2024-08-12T06:03:00Z">
        <w:r>
          <w:rPr>
            <w:lang w:eastAsia="zh-CN"/>
          </w:rPr>
          <w:t>spatial anchor</w:t>
        </w:r>
      </w:ins>
      <w:ins w:id="444" w:author="InterDigital" w:date="2024-08-12T08:37:00Z" w16du:dateUtc="2024-08-12T12:37:00Z">
        <w:r w:rsidR="00F90959">
          <w:rPr>
            <w:lang w:eastAsia="zh-CN"/>
          </w:rPr>
          <w:t>(s)</w:t>
        </w:r>
      </w:ins>
      <w:ins w:id="445" w:author="InterDigital" w:date="2024-08-12T02:03:00Z" w16du:dateUtc="2024-08-12T06:03:00Z">
        <w:r>
          <w:rPr>
            <w:lang w:eastAsia="zh-CN"/>
          </w:rPr>
          <w:t xml:space="preserve">. </w:t>
        </w:r>
      </w:ins>
      <w:ins w:id="446" w:author="InterDigital" w:date="2024-08-12T08:28:00Z" w16du:dateUtc="2024-08-12T12:28:00Z">
        <w:r w:rsidR="00AF51A5">
          <w:rPr>
            <w:lang w:eastAsia="zh-CN"/>
          </w:rPr>
          <w:t>Otherwise, the response includes an indication of failure and may include a reason for failure.</w:t>
        </w:r>
      </w:ins>
    </w:p>
    <w:p w14:paraId="02EF40F2" w14:textId="7D1A14DB" w:rsidR="006064A0" w:rsidRDefault="00D12FD0" w:rsidP="006064A0">
      <w:pPr>
        <w:pStyle w:val="Heading4"/>
        <w:rPr>
          <w:ins w:id="447" w:author="InterDigital" w:date="2024-08-12T01:59:00Z" w16du:dateUtc="2024-08-12T05:59:00Z"/>
        </w:rPr>
      </w:pPr>
      <w:del w:id="448" w:author="InterDigital" w:date="2024-08-12T02:03:00Z" w16du:dateUtc="2024-08-12T06:03:00Z">
        <w:r w:rsidDel="004D1312">
          <w:fldChar w:fldCharType="begin"/>
        </w:r>
        <w:r w:rsidR="00094BC3">
          <w:fldChar w:fldCharType="separate"/>
        </w:r>
        <w:r w:rsidDel="004D1312">
          <w:fldChar w:fldCharType="end"/>
        </w:r>
      </w:del>
      <w:ins w:id="449" w:author="InterDigital" w:date="2024-08-11T15:38:00Z" w16du:dateUtc="2024-08-11T19:38:00Z">
        <w:r w:rsidR="006064A0">
          <w:t>8.3.b.3</w:t>
        </w:r>
        <w:r w:rsidR="006064A0">
          <w:tab/>
          <w:t>Information flows</w:t>
        </w:r>
      </w:ins>
    </w:p>
    <w:p w14:paraId="5793F574" w14:textId="2F2230CC" w:rsidR="00DB0DDF" w:rsidRDefault="00DB0DDF" w:rsidP="00DB0DDF">
      <w:pPr>
        <w:pStyle w:val="Heading5"/>
        <w:rPr>
          <w:ins w:id="450" w:author="3616" w:date="2024-08-21T08:41:00Z" w16du:dateUtc="2024-08-21T12:41:00Z"/>
        </w:rPr>
      </w:pPr>
      <w:ins w:id="451" w:author="3616" w:date="2024-08-21T08:41:00Z" w16du:dateUtc="2024-08-21T12:41:00Z">
        <w:r>
          <w:t>8.3.b.3.1</w:t>
        </w:r>
        <w:r>
          <w:tab/>
          <w:t>Spatial anchor update request</w:t>
        </w:r>
      </w:ins>
    </w:p>
    <w:p w14:paraId="623C38A2" w14:textId="00D0C86C" w:rsidR="00DB0DDF" w:rsidRPr="00060F39" w:rsidRDefault="00DB0DDF" w:rsidP="00DB0DDF">
      <w:pPr>
        <w:rPr>
          <w:ins w:id="452" w:author="3616" w:date="2024-08-21T08:41:00Z" w16du:dateUtc="2024-08-21T12:41:00Z"/>
        </w:rPr>
      </w:pPr>
      <w:ins w:id="453" w:author="3616" w:date="2024-08-21T08:41:00Z" w16du:dateUtc="2024-08-21T12:41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454" w:author="3616" w:date="2024-08-21T08:42:00Z" w16du:dateUtc="2024-08-21T12:42:00Z">
        <w:r>
          <w:t>b</w:t>
        </w:r>
      </w:ins>
      <w:ins w:id="455" w:author="3616" w:date="2024-08-21T08:41:00Z" w16du:dateUtc="2024-08-21T12:41:00Z">
        <w:r>
          <w:t xml:space="preserve">.3.1-1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456" w:author="3616" w:date="2024-08-21T08:42:00Z" w16du:dateUtc="2024-08-21T12:42:00Z">
        <w:r>
          <w:t xml:space="preserve">update </w:t>
        </w:r>
      </w:ins>
      <w:ins w:id="457" w:author="3616" w:date="2024-08-21T08:41:00Z" w16du:dateUtc="2024-08-21T12:41:00Z">
        <w:r>
          <w:t xml:space="preserve">request from the </w:t>
        </w:r>
      </w:ins>
      <w:ins w:id="458" w:author="3616" w:date="2024-08-21T08:42:00Z" w16du:dateUtc="2024-08-21T12:42:00Z">
        <w:r>
          <w:t xml:space="preserve">SAnM </w:t>
        </w:r>
      </w:ins>
      <w:ins w:id="459" w:author="3616" w:date="2024-08-21T08:41:00Z" w16du:dateUtc="2024-08-21T12:41:00Z">
        <w:r>
          <w:t xml:space="preserve">client or VAL server to the </w:t>
        </w:r>
      </w:ins>
      <w:ins w:id="460" w:author="3616" w:date="2024-08-21T08:42:00Z" w16du:dateUtc="2024-08-21T12:42:00Z">
        <w:r>
          <w:t xml:space="preserve">SAnM </w:t>
        </w:r>
      </w:ins>
      <w:ins w:id="461" w:author="3616" w:date="2024-08-21T08:41:00Z" w16du:dateUtc="2024-08-21T12:41:00Z">
        <w:r>
          <w:t>server.</w:t>
        </w:r>
      </w:ins>
    </w:p>
    <w:p w14:paraId="3B55825B" w14:textId="639544E0" w:rsidR="00DB0DDF" w:rsidRPr="003167FF" w:rsidRDefault="00DB0DDF" w:rsidP="00DB0DDF">
      <w:pPr>
        <w:pStyle w:val="TH"/>
        <w:rPr>
          <w:ins w:id="462" w:author="3616" w:date="2024-08-21T08:41:00Z" w16du:dateUtc="2024-08-21T12:41:00Z"/>
        </w:rPr>
      </w:pPr>
      <w:ins w:id="463" w:author="3616" w:date="2024-08-21T08:41:00Z" w16du:dateUtc="2024-08-21T12:41:00Z">
        <w:r w:rsidRPr="003167FF">
          <w:lastRenderedPageBreak/>
          <w:t>Table </w:t>
        </w:r>
        <w:r>
          <w:t>8.</w:t>
        </w:r>
        <w:r>
          <w:rPr>
            <w:lang w:eastAsia="zh-CN"/>
          </w:rPr>
          <w:t>3</w:t>
        </w:r>
        <w:r>
          <w:t>.</w:t>
        </w:r>
      </w:ins>
      <w:ins w:id="464" w:author="3616" w:date="2024-08-21T08:44:00Z" w16du:dateUtc="2024-08-21T12:44:00Z">
        <w:r>
          <w:t>b</w:t>
        </w:r>
      </w:ins>
      <w:ins w:id="465" w:author="3616" w:date="2024-08-21T08:41:00Z" w16du:dateUtc="2024-08-21T12:41:00Z">
        <w:r>
          <w:t>.3.1-1</w:t>
        </w:r>
        <w:r w:rsidRPr="003167FF">
          <w:t xml:space="preserve">: </w:t>
        </w:r>
      </w:ins>
      <w:ins w:id="466" w:author="3616" w:date="2024-08-21T08:42:00Z" w16du:dateUtc="2024-08-21T12:42:00Z">
        <w:r>
          <w:t>S</w:t>
        </w:r>
      </w:ins>
      <w:ins w:id="467" w:author="3616" w:date="2024-08-21T08:41:00Z" w16du:dateUtc="2024-08-21T12:41:00Z">
        <w:r>
          <w:t>patial anchor</w:t>
        </w:r>
        <w:r w:rsidRPr="003167FF">
          <w:t xml:space="preserve"> </w:t>
        </w:r>
      </w:ins>
      <w:ins w:id="468" w:author="3616" w:date="2024-08-21T08:42:00Z" w16du:dateUtc="2024-08-21T12:42:00Z">
        <w:r>
          <w:t xml:space="preserve">update </w:t>
        </w:r>
      </w:ins>
      <w:ins w:id="469" w:author="3616" w:date="2024-08-21T08:41:00Z" w16du:dateUtc="2024-08-21T12:41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0DDF" w:rsidRPr="003167FF" w14:paraId="525794CD" w14:textId="77777777" w:rsidTr="00414BA1">
        <w:trPr>
          <w:jc w:val="center"/>
          <w:ins w:id="470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6BF4A" w14:textId="77777777" w:rsidR="00DB0DDF" w:rsidRPr="003167FF" w:rsidRDefault="00DB0DDF" w:rsidP="00414BA1">
            <w:pPr>
              <w:pStyle w:val="TAH"/>
              <w:rPr>
                <w:ins w:id="471" w:author="3616" w:date="2024-08-21T08:41:00Z" w16du:dateUtc="2024-08-21T12:41:00Z"/>
              </w:rPr>
            </w:pPr>
            <w:ins w:id="472" w:author="3616" w:date="2024-08-21T08:41:00Z" w16du:dateUtc="2024-08-21T12:41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558BF" w14:textId="77777777" w:rsidR="00DB0DDF" w:rsidRPr="003167FF" w:rsidRDefault="00DB0DDF" w:rsidP="00414BA1">
            <w:pPr>
              <w:pStyle w:val="TAH"/>
              <w:rPr>
                <w:ins w:id="473" w:author="3616" w:date="2024-08-21T08:41:00Z" w16du:dateUtc="2024-08-21T12:41:00Z"/>
              </w:rPr>
            </w:pPr>
            <w:ins w:id="474" w:author="3616" w:date="2024-08-21T08:41:00Z" w16du:dateUtc="2024-08-21T12:41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A4937" w14:textId="77777777" w:rsidR="00DB0DDF" w:rsidRPr="003167FF" w:rsidRDefault="00DB0DDF" w:rsidP="00414BA1">
            <w:pPr>
              <w:pStyle w:val="TAH"/>
              <w:rPr>
                <w:ins w:id="475" w:author="3616" w:date="2024-08-21T08:41:00Z" w16du:dateUtc="2024-08-21T12:41:00Z"/>
              </w:rPr>
            </w:pPr>
            <w:ins w:id="476" w:author="3616" w:date="2024-08-21T08:41:00Z" w16du:dateUtc="2024-08-21T12:41:00Z">
              <w:r w:rsidRPr="003167FF">
                <w:t>Description</w:t>
              </w:r>
            </w:ins>
          </w:p>
        </w:tc>
      </w:tr>
      <w:tr w:rsidR="00DB0DDF" w:rsidRPr="003167FF" w14:paraId="07F9CFAA" w14:textId="77777777" w:rsidTr="00414BA1">
        <w:trPr>
          <w:jc w:val="center"/>
          <w:ins w:id="477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463CD" w14:textId="053023A0" w:rsidR="00DB0DDF" w:rsidRPr="003167FF" w:rsidRDefault="00DB0DDF" w:rsidP="00CB623E">
            <w:pPr>
              <w:pStyle w:val="TAL"/>
              <w:tabs>
                <w:tab w:val="left" w:pos="1492"/>
              </w:tabs>
              <w:rPr>
                <w:ins w:id="478" w:author="3616" w:date="2024-08-21T08:41:00Z" w16du:dateUtc="2024-08-21T12:41:00Z"/>
              </w:rPr>
            </w:pPr>
            <w:ins w:id="479" w:author="3616" w:date="2024-08-21T08:41:00Z" w16du:dateUtc="2024-08-21T12:41:00Z">
              <w:r>
                <w:rPr>
                  <w:lang w:eastAsia="zh-CN"/>
                </w:rPr>
                <w:t>Requestor</w:t>
              </w:r>
              <w:r w:rsidRPr="003167FF">
                <w:rPr>
                  <w:lang w:eastAsia="zh-CN"/>
                </w:rPr>
                <w:t xml:space="preserve"> </w:t>
              </w:r>
            </w:ins>
            <w:ins w:id="480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57575" w14:textId="77777777" w:rsidR="00DB0DDF" w:rsidRPr="003167FF" w:rsidRDefault="00DB0DDF" w:rsidP="00414BA1">
            <w:pPr>
              <w:pStyle w:val="TAC"/>
              <w:rPr>
                <w:ins w:id="481" w:author="3616" w:date="2024-08-21T08:41:00Z" w16du:dateUtc="2024-08-21T12:41:00Z"/>
              </w:rPr>
            </w:pPr>
            <w:ins w:id="482" w:author="3616" w:date="2024-08-21T08:41:00Z" w16du:dateUtc="2024-08-21T12:41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7D602" w14:textId="57CD918E" w:rsidR="00DB0DDF" w:rsidRPr="003167FF" w:rsidRDefault="00CB623E" w:rsidP="00414BA1">
            <w:pPr>
              <w:pStyle w:val="TAL"/>
              <w:rPr>
                <w:ins w:id="483" w:author="3616" w:date="2024-08-21T08:41:00Z" w16du:dateUtc="2024-08-21T12:41:00Z"/>
              </w:rPr>
            </w:pPr>
            <w:ins w:id="484" w:author="3616" w:date="2024-08-21T09:51:00Z" w16du:dateUtc="2024-08-21T13:51:00Z">
              <w:r w:rsidRPr="00836241">
                <w:rPr>
                  <w:lang w:eastAsia="zh-CN"/>
                </w:rPr>
                <w:t xml:space="preserve">The </w:t>
              </w:r>
            </w:ins>
            <w:ins w:id="485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  <w:ins w:id="486" w:author="3616" w:date="2024-08-21T09:51:00Z" w16du:dateUtc="2024-08-21T13:51:00Z">
              <w:r>
                <w:rPr>
                  <w:lang w:eastAsia="zh-CN"/>
                </w:rPr>
                <w:t xml:space="preserve"> of the requestor (e.g., VAL server or VAL UE and VAL user).</w:t>
              </w:r>
            </w:ins>
          </w:p>
        </w:tc>
      </w:tr>
      <w:tr w:rsidR="00DB0DDF" w:rsidRPr="003167FF" w14:paraId="67A38820" w14:textId="77777777" w:rsidTr="00414BA1">
        <w:trPr>
          <w:jc w:val="center"/>
          <w:ins w:id="487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0646F" w14:textId="77777777" w:rsidR="00DB0DDF" w:rsidRPr="003167FF" w:rsidRDefault="00DB0DDF" w:rsidP="00414BA1">
            <w:pPr>
              <w:pStyle w:val="TAL"/>
              <w:rPr>
                <w:ins w:id="488" w:author="3616" w:date="2024-08-21T08:41:00Z" w16du:dateUtc="2024-08-21T12:41:00Z"/>
              </w:rPr>
            </w:pPr>
            <w:ins w:id="489" w:author="3616" w:date="2024-08-21T08:41:00Z" w16du:dateUtc="2024-08-21T12:41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9A83A" w14:textId="77777777" w:rsidR="00DB0DDF" w:rsidRPr="003167FF" w:rsidRDefault="00DB0DDF" w:rsidP="00414BA1">
            <w:pPr>
              <w:pStyle w:val="TAC"/>
              <w:rPr>
                <w:ins w:id="490" w:author="3616" w:date="2024-08-21T08:41:00Z" w16du:dateUtc="2024-08-21T12:41:00Z"/>
              </w:rPr>
            </w:pPr>
            <w:ins w:id="491" w:author="3616" w:date="2024-08-21T08:41:00Z" w16du:dateUtc="2024-08-21T12:41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791DC" w14:textId="510A7E4E" w:rsidR="00DB0DDF" w:rsidRPr="003167FF" w:rsidRDefault="00CB623E" w:rsidP="00414BA1">
            <w:pPr>
              <w:pStyle w:val="TAL"/>
              <w:rPr>
                <w:ins w:id="492" w:author="3616" w:date="2024-08-21T08:41:00Z" w16du:dateUtc="2024-08-21T12:41:00Z"/>
              </w:rPr>
            </w:pPr>
            <w:ins w:id="493" w:author="3616" w:date="2024-08-21T09:51:00Z" w16du:dateUtc="2024-08-21T13:51:00Z">
              <w:r>
                <w:rPr>
                  <w:rFonts w:cs="Arial"/>
                </w:rPr>
                <w:t>The s</w:t>
              </w:r>
            </w:ins>
            <w:ins w:id="494" w:author="3616" w:date="2024-08-21T08:41:00Z" w16du:dateUtc="2024-08-21T12:41:00Z">
              <w:r w:rsidR="00DB0DDF" w:rsidRPr="00F477AF">
                <w:rPr>
                  <w:rFonts w:cs="Arial"/>
                </w:rPr>
                <w:t>ecurity credentials</w:t>
              </w:r>
              <w:r w:rsidR="00DB0DDF">
                <w:rPr>
                  <w:rFonts w:cs="Arial"/>
                </w:rPr>
                <w:t xml:space="preserve"> of the requestor</w:t>
              </w:r>
              <w:r w:rsidR="00DB0DDF" w:rsidRPr="00F477AF">
                <w:rPr>
                  <w:rFonts w:cs="Arial"/>
                </w:rPr>
                <w:t>.</w:t>
              </w:r>
            </w:ins>
          </w:p>
        </w:tc>
      </w:tr>
      <w:tr w:rsidR="003F1D2D" w:rsidRPr="003167FF" w14:paraId="6C00CA75" w14:textId="77777777" w:rsidTr="00414BA1">
        <w:trPr>
          <w:jc w:val="center"/>
          <w:ins w:id="495" w:author="3616" w:date="2024-08-22T02:12:00Z" w16du:dateUtc="2024-08-22T06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EB0E3" w14:textId="7268C0AC" w:rsidR="003F1D2D" w:rsidRDefault="003F1D2D" w:rsidP="003F1D2D">
            <w:pPr>
              <w:pStyle w:val="TAL"/>
              <w:rPr>
                <w:ins w:id="496" w:author="3616" w:date="2024-08-22T02:12:00Z" w16du:dateUtc="2024-08-22T06:12:00Z"/>
              </w:rPr>
            </w:pPr>
            <w:ins w:id="497" w:author="3616" w:date="2024-08-22T02:12:00Z" w16du:dateUtc="2024-08-22T06:12:00Z">
              <w:r>
                <w:t>&gt; 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4D665" w14:textId="37B47AB3" w:rsidR="003F1D2D" w:rsidRDefault="003F1D2D" w:rsidP="003F1D2D">
            <w:pPr>
              <w:pStyle w:val="TAC"/>
              <w:rPr>
                <w:ins w:id="498" w:author="3616" w:date="2024-08-22T02:12:00Z" w16du:dateUtc="2024-08-22T06:12:00Z"/>
              </w:rPr>
            </w:pPr>
            <w:ins w:id="499" w:author="3616" w:date="2024-08-22T02:12:00Z" w16du:dateUtc="2024-08-22T06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1CA0A" w14:textId="21D3F461" w:rsidR="003F1D2D" w:rsidRDefault="003F1D2D" w:rsidP="003F1D2D">
            <w:pPr>
              <w:pStyle w:val="TAL"/>
              <w:rPr>
                <w:ins w:id="500" w:author="3616" w:date="2024-08-22T02:12:00Z" w16du:dateUtc="2024-08-22T06:12:00Z"/>
                <w:rFonts w:cs="Arial"/>
              </w:rPr>
            </w:pPr>
            <w:ins w:id="501" w:author="3616" w:date="2024-08-22T02:12:00Z" w16du:dateUtc="2024-08-22T06:12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3F1D2D" w:rsidRPr="003167FF" w14:paraId="1BBA4924" w14:textId="77777777" w:rsidTr="00414BA1">
        <w:trPr>
          <w:jc w:val="center"/>
          <w:ins w:id="502" w:author="3616" w:date="2024-08-22T02:11:00Z" w16du:dateUtc="2024-08-22T06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DA990" w14:textId="5B52EE6D" w:rsidR="003F1D2D" w:rsidRDefault="003F1D2D" w:rsidP="003F1D2D">
            <w:pPr>
              <w:pStyle w:val="TAL"/>
              <w:rPr>
                <w:ins w:id="503" w:author="3616" w:date="2024-08-22T02:11:00Z" w16du:dateUtc="2024-08-22T06:11:00Z"/>
              </w:rPr>
            </w:pPr>
            <w:ins w:id="504" w:author="3616" w:date="2024-08-22T02:12:00Z" w16du:dateUtc="2024-08-22T06:12:00Z">
              <w:r>
                <w:t>&gt;&gt;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EBAB9" w14:textId="1791A67D" w:rsidR="003F1D2D" w:rsidRDefault="003F1D2D" w:rsidP="003F1D2D">
            <w:pPr>
              <w:pStyle w:val="TAC"/>
              <w:rPr>
                <w:ins w:id="505" w:author="3616" w:date="2024-08-22T02:11:00Z" w16du:dateUtc="2024-08-22T06:11:00Z"/>
              </w:rPr>
            </w:pPr>
            <w:ins w:id="506" w:author="3616" w:date="2024-08-22T02:12:00Z" w16du:dateUtc="2024-08-22T06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E3AFF" w14:textId="49ACC98C" w:rsidR="003F1D2D" w:rsidRDefault="003F1D2D" w:rsidP="003F1D2D">
            <w:pPr>
              <w:pStyle w:val="TAL"/>
              <w:rPr>
                <w:ins w:id="507" w:author="3616" w:date="2024-08-22T02:11:00Z" w16du:dateUtc="2024-08-22T06:11:00Z"/>
                <w:rFonts w:cs="Arial"/>
              </w:rPr>
            </w:pPr>
            <w:ins w:id="508" w:author="3616" w:date="2024-08-22T02:12:00Z" w16du:dateUtc="2024-08-22T06:12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3F1D2D" w:rsidRPr="003167FF" w14:paraId="75B6B2E4" w14:textId="77777777" w:rsidTr="00414BA1">
        <w:trPr>
          <w:jc w:val="center"/>
          <w:ins w:id="509" w:author="3616" w:date="2024-08-22T02:11:00Z" w16du:dateUtc="2024-08-22T06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7FF83" w14:textId="04BCEC49" w:rsidR="003F1D2D" w:rsidRDefault="003F1D2D" w:rsidP="003F1D2D">
            <w:pPr>
              <w:pStyle w:val="TAL"/>
              <w:rPr>
                <w:ins w:id="510" w:author="3616" w:date="2024-08-22T02:11:00Z" w16du:dateUtc="2024-08-22T06:11:00Z"/>
              </w:rPr>
            </w:pPr>
            <w:ins w:id="511" w:author="3616" w:date="2024-08-22T02:12:00Z" w16du:dateUtc="2024-08-22T06:12:00Z">
              <w:r>
                <w:t>&gt;&gt; Service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2192F" w14:textId="5EC159A0" w:rsidR="003F1D2D" w:rsidRDefault="003F1D2D" w:rsidP="003F1D2D">
            <w:pPr>
              <w:pStyle w:val="TAC"/>
              <w:rPr>
                <w:ins w:id="512" w:author="3616" w:date="2024-08-22T02:11:00Z" w16du:dateUtc="2024-08-22T06:11:00Z"/>
              </w:rPr>
            </w:pPr>
            <w:ins w:id="513" w:author="3616" w:date="2024-08-22T02:12:00Z" w16du:dateUtc="2024-08-22T06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CFCB0" w14:textId="3A98364D" w:rsidR="003F1D2D" w:rsidRDefault="003F1D2D" w:rsidP="003F1D2D">
            <w:pPr>
              <w:pStyle w:val="TAL"/>
              <w:rPr>
                <w:ins w:id="514" w:author="3616" w:date="2024-08-22T02:11:00Z" w16du:dateUtc="2024-08-22T06:11:00Z"/>
                <w:rFonts w:cs="Arial"/>
              </w:rPr>
            </w:pPr>
            <w:ins w:id="515" w:author="3616" w:date="2024-08-22T02:12:00Z" w16du:dateUtc="2024-08-22T06:12:00Z">
              <w:r w:rsidRPr="00F477AF">
                <w:t>Endpoint information (e.g.</w:t>
              </w:r>
              <w:r>
                <w:t>,</w:t>
              </w:r>
              <w:r w:rsidRPr="00F477AF">
                <w:t xml:space="preserve"> URI, FQDN, IP address) used to communicate with the </w:t>
              </w:r>
              <w:r>
                <w:t>application service</w:t>
              </w:r>
              <w:r w:rsidRPr="00F477AF">
                <w:t>.</w:t>
              </w:r>
            </w:ins>
          </w:p>
        </w:tc>
      </w:tr>
      <w:tr w:rsidR="003F1D2D" w:rsidRPr="003167FF" w14:paraId="3F806170" w14:textId="77777777" w:rsidTr="00414BA1">
        <w:trPr>
          <w:jc w:val="center"/>
          <w:ins w:id="516" w:author="3616" w:date="2024-08-22T02:11:00Z" w16du:dateUtc="2024-08-22T06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DC3E2" w14:textId="7C680661" w:rsidR="003F1D2D" w:rsidRDefault="003F1D2D" w:rsidP="003F1D2D">
            <w:pPr>
              <w:pStyle w:val="TAL"/>
              <w:rPr>
                <w:ins w:id="517" w:author="3616" w:date="2024-08-22T02:11:00Z" w16du:dateUtc="2024-08-22T06:11:00Z"/>
              </w:rPr>
            </w:pPr>
            <w:ins w:id="518" w:author="3616" w:date="2024-08-22T02:12:00Z" w16du:dateUtc="2024-08-22T06:12:00Z">
              <w:r>
                <w:t>&gt;&gt; Service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09708" w14:textId="3DC9B259" w:rsidR="003F1D2D" w:rsidRDefault="003F1D2D" w:rsidP="003F1D2D">
            <w:pPr>
              <w:pStyle w:val="TAC"/>
              <w:rPr>
                <w:ins w:id="519" w:author="3616" w:date="2024-08-22T02:11:00Z" w16du:dateUtc="2024-08-22T06:11:00Z"/>
              </w:rPr>
            </w:pPr>
            <w:ins w:id="520" w:author="3616" w:date="2024-08-22T02:12:00Z" w16du:dateUtc="2024-08-22T06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EF741" w14:textId="7DCBC497" w:rsidR="003F1D2D" w:rsidRDefault="003F1D2D" w:rsidP="003F1D2D">
            <w:pPr>
              <w:pStyle w:val="TAL"/>
              <w:rPr>
                <w:ins w:id="521" w:author="3616" w:date="2024-08-22T02:11:00Z" w16du:dateUtc="2024-08-22T06:11:00Z"/>
                <w:rFonts w:cs="Arial"/>
              </w:rPr>
            </w:pPr>
            <w:ins w:id="522" w:author="3616" w:date="2024-08-22T02:12:00Z" w16du:dateUtc="2024-08-22T06:12:00Z">
              <w:r>
                <w:rPr>
                  <w:rFonts w:cs="Arial"/>
                </w:rPr>
                <w:t>The connection information (e.g., DNN, DNAI(s)) for establishing connectivity to the application service.</w:t>
              </w:r>
            </w:ins>
          </w:p>
        </w:tc>
      </w:tr>
      <w:tr w:rsidR="003F1D2D" w:rsidRPr="003167FF" w14:paraId="22F939DE" w14:textId="77777777" w:rsidTr="00414BA1">
        <w:trPr>
          <w:jc w:val="center"/>
          <w:ins w:id="523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82ED6" w14:textId="626C7EE5" w:rsidR="003F1D2D" w:rsidRDefault="003F1D2D" w:rsidP="003F1D2D">
            <w:pPr>
              <w:pStyle w:val="TAL"/>
              <w:rPr>
                <w:ins w:id="524" w:author="3616" w:date="2024-08-21T08:41:00Z" w16du:dateUtc="2024-08-21T12:41:00Z"/>
              </w:rPr>
            </w:pPr>
            <w:ins w:id="525" w:author="3616" w:date="2024-08-21T09:52:00Z" w16du:dateUtc="2024-08-21T13:52:00Z">
              <w:r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9AC98" w14:textId="774CF346" w:rsidR="003F1D2D" w:rsidRDefault="003F1D2D" w:rsidP="003F1D2D">
            <w:pPr>
              <w:pStyle w:val="TAC"/>
              <w:rPr>
                <w:ins w:id="526" w:author="3616" w:date="2024-08-21T08:41:00Z" w16du:dateUtc="2024-08-21T12:41:00Z"/>
              </w:rPr>
            </w:pPr>
            <w:ins w:id="527" w:author="3616" w:date="2024-08-21T09:52:00Z" w16du:dateUtc="2024-08-21T13:5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F2FCB" w14:textId="4A04FDE2" w:rsidR="003F1D2D" w:rsidRDefault="003F1D2D" w:rsidP="003F1D2D">
            <w:pPr>
              <w:pStyle w:val="TAL"/>
              <w:rPr>
                <w:ins w:id="528" w:author="3616" w:date="2024-08-21T08:41:00Z" w16du:dateUtc="2024-08-21T12:41:00Z"/>
                <w:rFonts w:cs="Arial"/>
              </w:rPr>
            </w:pPr>
            <w:ins w:id="529" w:author="3616" w:date="2024-08-21T09:52:00Z" w16du:dateUtc="2024-08-21T13:52:00Z">
              <w:r>
                <w:rPr>
                  <w:rFonts w:cs="Arial"/>
                </w:rPr>
                <w:t xml:space="preserve">List of spatial anchors to be </w:t>
              </w:r>
            </w:ins>
            <w:ins w:id="530" w:author="3616" w:date="2024-08-21T09:54:00Z" w16du:dateUtc="2024-08-21T13:54:00Z">
              <w:r>
                <w:rPr>
                  <w:rFonts w:cs="Arial"/>
                </w:rPr>
                <w:t>updated</w:t>
              </w:r>
            </w:ins>
            <w:ins w:id="531" w:author="3616" w:date="2024-08-21T09:52:00Z" w16du:dateUtc="2024-08-21T13:52:00Z">
              <w:r>
                <w:rPr>
                  <w:rFonts w:cs="Arial"/>
                </w:rPr>
                <w:t>.</w:t>
              </w:r>
            </w:ins>
          </w:p>
        </w:tc>
      </w:tr>
      <w:tr w:rsidR="003F1D2D" w:rsidRPr="003167FF" w14:paraId="3A777B20" w14:textId="77777777" w:rsidTr="00414BA1">
        <w:trPr>
          <w:jc w:val="center"/>
          <w:ins w:id="532" w:author="3616" w:date="2024-08-21T0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28848" w14:textId="340CA7A7" w:rsidR="003F1D2D" w:rsidRDefault="003F1D2D" w:rsidP="003F1D2D">
            <w:pPr>
              <w:pStyle w:val="TAL"/>
              <w:rPr>
                <w:ins w:id="533" w:author="3616" w:date="2024-08-21T09:53:00Z" w16du:dateUtc="2024-08-21T13:53:00Z"/>
              </w:rPr>
            </w:pPr>
            <w:ins w:id="534" w:author="3616" w:date="2024-08-21T09:53:00Z" w16du:dateUtc="2024-08-21T13:53:00Z">
              <w:r>
                <w:t>&gt; 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3185B" w14:textId="045ABBFA" w:rsidR="003F1D2D" w:rsidRDefault="003F1D2D" w:rsidP="003F1D2D">
            <w:pPr>
              <w:pStyle w:val="TAC"/>
              <w:rPr>
                <w:ins w:id="535" w:author="3616" w:date="2024-08-21T09:53:00Z" w16du:dateUtc="2024-08-21T13:53:00Z"/>
              </w:rPr>
            </w:pPr>
            <w:ins w:id="536" w:author="3616" w:date="2024-08-21T09:54:00Z" w16du:dateUtc="2024-08-21T13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A51F9" w14:textId="65B5B9EB" w:rsidR="003F1D2D" w:rsidRDefault="003F1D2D" w:rsidP="003F1D2D">
            <w:pPr>
              <w:pStyle w:val="TAL"/>
              <w:rPr>
                <w:ins w:id="537" w:author="3616" w:date="2024-08-21T09:53:00Z" w16du:dateUtc="2024-08-21T13:53:00Z"/>
              </w:rPr>
            </w:pPr>
            <w:ins w:id="538" w:author="3616" w:date="2024-08-21T18:36:00Z" w16du:dateUtc="2024-08-21T22:36:00Z">
              <w:r>
                <w:t>I</w:t>
              </w:r>
            </w:ins>
            <w:ins w:id="539" w:author="3616" w:date="2024-08-21T18:27:00Z" w16du:dateUtc="2024-08-21T22:27:00Z">
              <w:r>
                <w:t xml:space="preserve">dentifier of the </w:t>
              </w:r>
            </w:ins>
            <w:ins w:id="540" w:author="3616" w:date="2024-08-21T10:02:00Z" w16du:dateUtc="2024-08-21T14:02:00Z">
              <w:r>
                <w:t>spatial anchor</w:t>
              </w:r>
            </w:ins>
            <w:ins w:id="541" w:author="3616" w:date="2024-08-21T18:36:00Z" w16du:dateUtc="2024-08-21T22:36:00Z">
              <w:r>
                <w:t xml:space="preserve"> to be updated</w:t>
              </w:r>
            </w:ins>
            <w:ins w:id="542" w:author="3616" w:date="2024-08-21T10:02:00Z" w16du:dateUtc="2024-08-21T14:02:00Z">
              <w:r w:rsidRPr="00F477AF">
                <w:t>.</w:t>
              </w:r>
            </w:ins>
          </w:p>
        </w:tc>
      </w:tr>
      <w:tr w:rsidR="003F1D2D" w:rsidRPr="003167FF" w14:paraId="50B10DDF" w14:textId="77777777" w:rsidTr="00414BA1">
        <w:trPr>
          <w:jc w:val="center"/>
          <w:ins w:id="543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DB930" w14:textId="38691CE0" w:rsidR="003F1D2D" w:rsidRDefault="003F1D2D" w:rsidP="003F1D2D">
            <w:pPr>
              <w:pStyle w:val="TAL"/>
              <w:rPr>
                <w:ins w:id="544" w:author="3616" w:date="2024-08-21T08:41:00Z" w16du:dateUtc="2024-08-21T12:41:00Z"/>
              </w:rPr>
            </w:pPr>
            <w:ins w:id="545" w:author="3616" w:date="2024-08-21T09:52:00Z" w16du:dateUtc="2024-08-21T13:52:00Z">
              <w:r>
                <w:t>&gt; Position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6417A" w14:textId="5E1E5186" w:rsidR="003F1D2D" w:rsidRDefault="003F1D2D" w:rsidP="003F1D2D">
            <w:pPr>
              <w:pStyle w:val="TAC"/>
              <w:rPr>
                <w:ins w:id="546" w:author="3616" w:date="2024-08-21T08:41:00Z" w16du:dateUtc="2024-08-21T12:41:00Z"/>
              </w:rPr>
            </w:pPr>
            <w:ins w:id="547" w:author="3616" w:date="2024-08-21T09:54:00Z" w16du:dateUtc="2024-08-21T13:5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AB366" w14:textId="26F88B4D" w:rsidR="003F1D2D" w:rsidRPr="00F477AF" w:rsidRDefault="003F1D2D" w:rsidP="003F1D2D">
            <w:pPr>
              <w:pStyle w:val="TAL"/>
              <w:rPr>
                <w:ins w:id="548" w:author="3616" w:date="2024-08-21T08:41:00Z" w16du:dateUtc="2024-08-21T12:41:00Z"/>
              </w:rPr>
            </w:pPr>
            <w:ins w:id="549" w:author="3616" w:date="2024-08-21T09:52:00Z" w16du:dateUtc="2024-08-21T13:52:00Z">
              <w:r>
                <w:t xml:space="preserve">The 3D 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3F1D2D" w:rsidRPr="003167FF" w14:paraId="77832139" w14:textId="77777777" w:rsidTr="00414BA1">
        <w:trPr>
          <w:jc w:val="center"/>
          <w:ins w:id="550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4DB41" w14:textId="6BBC6474" w:rsidR="003F1D2D" w:rsidRDefault="003F1D2D" w:rsidP="003F1D2D">
            <w:pPr>
              <w:pStyle w:val="TAL"/>
              <w:rPr>
                <w:ins w:id="551" w:author="3616" w:date="2024-08-21T08:41:00Z" w16du:dateUtc="2024-08-21T12:41:00Z"/>
              </w:rPr>
            </w:pPr>
            <w:ins w:id="552" w:author="3616" w:date="2024-08-21T09:52:00Z" w16du:dateUtc="2024-08-21T13:52:00Z">
              <w:r>
                <w:rPr>
                  <w:lang w:val="en-US"/>
                </w:rPr>
                <w:t>&gt;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C4253" w14:textId="3566A735" w:rsidR="003F1D2D" w:rsidRDefault="003F1D2D" w:rsidP="003F1D2D">
            <w:pPr>
              <w:pStyle w:val="TAC"/>
              <w:rPr>
                <w:ins w:id="553" w:author="3616" w:date="2024-08-21T08:41:00Z" w16du:dateUtc="2024-08-21T12:41:00Z"/>
              </w:rPr>
            </w:pPr>
            <w:ins w:id="554" w:author="3616" w:date="2024-08-21T09:52:00Z" w16du:dateUtc="2024-08-21T13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951C8" w14:textId="3E2979D7" w:rsidR="003F1D2D" w:rsidRPr="00F477AF" w:rsidRDefault="003F1D2D" w:rsidP="003F1D2D">
            <w:pPr>
              <w:pStyle w:val="TAL"/>
              <w:rPr>
                <w:ins w:id="555" w:author="3616" w:date="2024-08-21T08:41:00Z" w16du:dateUtc="2024-08-21T12:41:00Z"/>
                <w:rFonts w:cs="Arial"/>
              </w:rPr>
            </w:pPr>
            <w:ins w:id="556" w:author="3616" w:date="2024-08-21T09:52:00Z" w16du:dateUtc="2024-08-21T13:52:00Z">
              <w:r>
                <w:rPr>
                  <w:rFonts w:eastAsia="Malgun Gothic"/>
                  <w:lang w:val="en-US"/>
                </w:rPr>
                <w:t>The service area where the spatial anchor is accessible.</w:t>
              </w:r>
            </w:ins>
          </w:p>
        </w:tc>
      </w:tr>
      <w:tr w:rsidR="003F1D2D" w:rsidRPr="003167FF" w14:paraId="7F2310F5" w14:textId="77777777" w:rsidTr="00414BA1">
        <w:trPr>
          <w:jc w:val="center"/>
          <w:ins w:id="557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E710E" w14:textId="583401EC" w:rsidR="003F1D2D" w:rsidRDefault="003F1D2D" w:rsidP="003F1D2D">
            <w:pPr>
              <w:pStyle w:val="TAL"/>
              <w:rPr>
                <w:ins w:id="558" w:author="3616" w:date="2024-08-21T08:41:00Z" w16du:dateUtc="2024-08-21T12:41:00Z"/>
              </w:rPr>
            </w:pPr>
            <w:ins w:id="559" w:author="3616" w:date="2024-08-21T09:52:00Z" w16du:dateUtc="2024-08-21T13:52:00Z">
              <w:r>
                <w:t>&gt; Access control rules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40EE9" w14:textId="5E3AAC40" w:rsidR="003F1D2D" w:rsidRDefault="003F1D2D" w:rsidP="003F1D2D">
            <w:pPr>
              <w:pStyle w:val="TAC"/>
              <w:rPr>
                <w:ins w:id="560" w:author="3616" w:date="2024-08-21T08:41:00Z" w16du:dateUtc="2024-08-21T12:41:00Z"/>
              </w:rPr>
            </w:pPr>
            <w:ins w:id="561" w:author="3616" w:date="2024-08-21T09:52:00Z" w16du:dateUtc="2024-08-21T13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CDEFB" w14:textId="0BEEF436" w:rsidR="003F1D2D" w:rsidRDefault="003F1D2D" w:rsidP="003F1D2D">
            <w:pPr>
              <w:pStyle w:val="TAL"/>
              <w:rPr>
                <w:ins w:id="562" w:author="3616" w:date="2024-08-21T08:41:00Z" w16du:dateUtc="2024-08-21T12:41:00Z"/>
                <w:rFonts w:cs="Arial"/>
              </w:rPr>
            </w:pPr>
            <w:ins w:id="563" w:author="3616" w:date="2024-08-21T09:52:00Z" w16du:dateUtc="2024-08-21T13:52:00Z">
              <w:r>
                <w:rPr>
                  <w:rFonts w:cs="Arial"/>
                </w:rPr>
                <w:t>Access control rules defining which entities are permitted to discover the spatial anchor.</w:t>
              </w:r>
            </w:ins>
          </w:p>
        </w:tc>
      </w:tr>
      <w:tr w:rsidR="003F1D2D" w:rsidRPr="003167FF" w14:paraId="038E41F4" w14:textId="77777777" w:rsidTr="00414BA1">
        <w:trPr>
          <w:jc w:val="center"/>
          <w:ins w:id="564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E75AB" w14:textId="691B70BD" w:rsidR="003F1D2D" w:rsidRDefault="003F1D2D" w:rsidP="003F1D2D">
            <w:pPr>
              <w:pStyle w:val="TAL"/>
              <w:rPr>
                <w:ins w:id="565" w:author="3616" w:date="2024-08-21T08:41:00Z" w16du:dateUtc="2024-08-21T12:41:00Z"/>
              </w:rPr>
            </w:pPr>
            <w:ins w:id="566" w:author="3616" w:date="2024-08-21T09:52:00Z" w16du:dateUtc="2024-08-21T13:52:00Z">
              <w:r>
                <w:t>&gt; 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52C44" w14:textId="5CC0FA8B" w:rsidR="003F1D2D" w:rsidRDefault="003F1D2D" w:rsidP="003F1D2D">
            <w:pPr>
              <w:pStyle w:val="TAC"/>
              <w:rPr>
                <w:ins w:id="567" w:author="3616" w:date="2024-08-21T08:41:00Z" w16du:dateUtc="2024-08-21T12:41:00Z"/>
              </w:rPr>
            </w:pPr>
            <w:ins w:id="568" w:author="3616" w:date="2024-08-21T09:52:00Z" w16du:dateUtc="2024-08-21T13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FEC04" w14:textId="7258984F" w:rsidR="003F1D2D" w:rsidRPr="00F477AF" w:rsidRDefault="003F1D2D" w:rsidP="003F1D2D">
            <w:pPr>
              <w:pStyle w:val="TAL"/>
              <w:rPr>
                <w:ins w:id="569" w:author="3616" w:date="2024-08-21T08:41:00Z" w16du:dateUtc="2024-08-21T12:41:00Z"/>
                <w:rFonts w:cs="Arial"/>
              </w:rPr>
            </w:pPr>
            <w:ins w:id="570" w:author="3616" w:date="2024-08-21T09:52:00Z" w16du:dateUtc="2024-08-21T13:52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</w:tbl>
    <w:p w14:paraId="412A9387" w14:textId="77777777" w:rsidR="00DB0DDF" w:rsidRDefault="00DB0DDF" w:rsidP="00DB0DDF">
      <w:pPr>
        <w:rPr>
          <w:ins w:id="571" w:author="3616" w:date="2024-08-21T08:41:00Z" w16du:dateUtc="2024-08-21T12:41:00Z"/>
        </w:rPr>
      </w:pPr>
    </w:p>
    <w:p w14:paraId="196A6EC6" w14:textId="0EF01C09" w:rsidR="00DB0DDF" w:rsidRDefault="00DB0DDF" w:rsidP="00DB0DDF">
      <w:pPr>
        <w:pStyle w:val="Heading5"/>
        <w:rPr>
          <w:ins w:id="572" w:author="3616" w:date="2024-08-21T08:41:00Z" w16du:dateUtc="2024-08-21T12:41:00Z"/>
        </w:rPr>
      </w:pPr>
      <w:ins w:id="573" w:author="3616" w:date="2024-08-21T08:41:00Z" w16du:dateUtc="2024-08-21T12:41:00Z">
        <w:r>
          <w:t>8.3.</w:t>
        </w:r>
      </w:ins>
      <w:ins w:id="574" w:author="3616" w:date="2024-08-21T08:44:00Z" w16du:dateUtc="2024-08-21T12:44:00Z">
        <w:r>
          <w:t>b</w:t>
        </w:r>
      </w:ins>
      <w:ins w:id="575" w:author="3616" w:date="2024-08-21T08:41:00Z" w16du:dateUtc="2024-08-21T12:41:00Z">
        <w:r>
          <w:t>.3.2</w:t>
        </w:r>
        <w:r>
          <w:tab/>
        </w:r>
      </w:ins>
      <w:ins w:id="576" w:author="3616" w:date="2024-08-21T08:42:00Z" w16du:dateUtc="2024-08-21T12:42:00Z">
        <w:r>
          <w:t>S</w:t>
        </w:r>
      </w:ins>
      <w:ins w:id="577" w:author="3616" w:date="2024-08-21T08:41:00Z" w16du:dateUtc="2024-08-21T12:41:00Z">
        <w:r>
          <w:t xml:space="preserve">patial anchor </w:t>
        </w:r>
      </w:ins>
      <w:ins w:id="578" w:author="3616" w:date="2024-08-21T08:42:00Z" w16du:dateUtc="2024-08-21T12:42:00Z">
        <w:r>
          <w:t xml:space="preserve">update </w:t>
        </w:r>
      </w:ins>
      <w:ins w:id="579" w:author="3616" w:date="2024-08-21T08:41:00Z" w16du:dateUtc="2024-08-21T12:41:00Z">
        <w:r>
          <w:t>response</w:t>
        </w:r>
      </w:ins>
    </w:p>
    <w:p w14:paraId="23285568" w14:textId="0E23B34A" w:rsidR="00DB0DDF" w:rsidRDefault="00DB0DDF" w:rsidP="00DB0DDF">
      <w:pPr>
        <w:rPr>
          <w:ins w:id="580" w:author="3616" w:date="2024-08-21T08:41:00Z" w16du:dateUtc="2024-08-21T12:41:00Z"/>
        </w:rPr>
      </w:pPr>
      <w:ins w:id="581" w:author="3616" w:date="2024-08-21T08:41:00Z" w16du:dateUtc="2024-08-21T12:41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582" w:author="3616" w:date="2024-08-21T08:42:00Z" w16du:dateUtc="2024-08-21T12:42:00Z">
        <w:r>
          <w:t>b</w:t>
        </w:r>
      </w:ins>
      <w:ins w:id="583" w:author="3616" w:date="2024-08-21T08:41:00Z" w16du:dateUtc="2024-08-21T12:41:00Z">
        <w:r>
          <w:t xml:space="preserve">.3.2-1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584" w:author="3616" w:date="2024-08-21T08:43:00Z" w16du:dateUtc="2024-08-21T12:43:00Z">
        <w:r>
          <w:t xml:space="preserve">update </w:t>
        </w:r>
      </w:ins>
      <w:ins w:id="585" w:author="3616" w:date="2024-08-21T08:41:00Z" w16du:dateUtc="2024-08-21T12:41:00Z">
        <w:r>
          <w:t xml:space="preserve">response from the </w:t>
        </w:r>
      </w:ins>
      <w:ins w:id="586" w:author="3616" w:date="2024-08-21T08:43:00Z" w16du:dateUtc="2024-08-21T12:43:00Z">
        <w:r>
          <w:t xml:space="preserve">SAnM </w:t>
        </w:r>
      </w:ins>
      <w:ins w:id="587" w:author="3616" w:date="2024-08-21T08:41:00Z" w16du:dateUtc="2024-08-21T12:41:00Z">
        <w:r>
          <w:t xml:space="preserve"> server.</w:t>
        </w:r>
      </w:ins>
    </w:p>
    <w:p w14:paraId="5D614874" w14:textId="1961E0C4" w:rsidR="00DB0DDF" w:rsidRPr="00F477AF" w:rsidRDefault="00DB0DDF" w:rsidP="00DB0DDF">
      <w:pPr>
        <w:pStyle w:val="TH"/>
        <w:rPr>
          <w:ins w:id="588" w:author="3616" w:date="2024-08-21T08:41:00Z" w16du:dateUtc="2024-08-21T12:41:00Z"/>
        </w:rPr>
      </w:pPr>
      <w:ins w:id="589" w:author="3616" w:date="2024-08-21T08:41:00Z" w16du:dateUtc="2024-08-21T12:41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590" w:author="3616" w:date="2024-08-21T08:44:00Z" w16du:dateUtc="2024-08-21T12:44:00Z">
        <w:r>
          <w:t>b</w:t>
        </w:r>
      </w:ins>
      <w:ins w:id="591" w:author="3616" w:date="2024-08-21T08:41:00Z" w16du:dateUtc="2024-08-21T12:41:00Z">
        <w:r>
          <w:t xml:space="preserve">.3.2-1: </w:t>
        </w:r>
      </w:ins>
      <w:ins w:id="592" w:author="3616" w:date="2024-08-21T08:43:00Z" w16du:dateUtc="2024-08-21T12:43:00Z">
        <w:r>
          <w:rPr>
            <w:lang w:val="en-US"/>
          </w:rPr>
          <w:t>S</w:t>
        </w:r>
      </w:ins>
      <w:ins w:id="593" w:author="3616" w:date="2024-08-21T08:41:00Z" w16du:dateUtc="2024-08-21T12:41:00Z">
        <w:r>
          <w:rPr>
            <w:lang w:val="en-US"/>
          </w:rPr>
          <w:t>patial anchor</w:t>
        </w:r>
        <w:r>
          <w:t xml:space="preserve"> </w:t>
        </w:r>
      </w:ins>
      <w:ins w:id="594" w:author="3616" w:date="2024-08-21T08:43:00Z" w16du:dateUtc="2024-08-21T12:43:00Z">
        <w:r>
          <w:t xml:space="preserve">update </w:t>
        </w:r>
      </w:ins>
      <w:ins w:id="595" w:author="3616" w:date="2024-08-21T08:41:00Z" w16du:dateUtc="2024-08-21T12:41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0DDF" w:rsidRPr="00F477AF" w14:paraId="7D1B6648" w14:textId="77777777" w:rsidTr="00414BA1">
        <w:trPr>
          <w:jc w:val="center"/>
          <w:ins w:id="596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56387" w14:textId="77777777" w:rsidR="00DB0DDF" w:rsidRPr="00F477AF" w:rsidRDefault="00DB0DDF" w:rsidP="00414BA1">
            <w:pPr>
              <w:pStyle w:val="TAH"/>
              <w:rPr>
                <w:ins w:id="597" w:author="3616" w:date="2024-08-21T08:41:00Z" w16du:dateUtc="2024-08-21T12:41:00Z"/>
              </w:rPr>
            </w:pPr>
            <w:ins w:id="598" w:author="3616" w:date="2024-08-21T08:41:00Z" w16du:dateUtc="2024-08-21T12:41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826A2" w14:textId="77777777" w:rsidR="00DB0DDF" w:rsidRPr="00F477AF" w:rsidRDefault="00DB0DDF" w:rsidP="00414BA1">
            <w:pPr>
              <w:pStyle w:val="TAH"/>
              <w:rPr>
                <w:ins w:id="599" w:author="3616" w:date="2024-08-21T08:41:00Z" w16du:dateUtc="2024-08-21T12:41:00Z"/>
              </w:rPr>
            </w:pPr>
            <w:ins w:id="600" w:author="3616" w:date="2024-08-21T08:41:00Z" w16du:dateUtc="2024-08-21T12:41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EE09B" w14:textId="77777777" w:rsidR="00DB0DDF" w:rsidRPr="00F477AF" w:rsidRDefault="00DB0DDF" w:rsidP="00414BA1">
            <w:pPr>
              <w:pStyle w:val="TAH"/>
              <w:rPr>
                <w:ins w:id="601" w:author="3616" w:date="2024-08-21T08:41:00Z" w16du:dateUtc="2024-08-21T12:41:00Z"/>
              </w:rPr>
            </w:pPr>
            <w:ins w:id="602" w:author="3616" w:date="2024-08-21T08:41:00Z" w16du:dateUtc="2024-08-21T12:41:00Z">
              <w:r w:rsidRPr="00F477AF">
                <w:t>Description</w:t>
              </w:r>
            </w:ins>
          </w:p>
        </w:tc>
      </w:tr>
      <w:tr w:rsidR="00DB0DDF" w:rsidRPr="00F477AF" w14:paraId="1B44325A" w14:textId="77777777" w:rsidTr="00414BA1">
        <w:trPr>
          <w:jc w:val="center"/>
          <w:ins w:id="603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FDF67" w14:textId="77777777" w:rsidR="00DB0DDF" w:rsidRPr="00F477AF" w:rsidRDefault="00DB0DDF" w:rsidP="00414BA1">
            <w:pPr>
              <w:pStyle w:val="TAL"/>
              <w:rPr>
                <w:ins w:id="604" w:author="3616" w:date="2024-08-21T08:41:00Z" w16du:dateUtc="2024-08-21T12:41:00Z"/>
              </w:rPr>
            </w:pPr>
            <w:ins w:id="605" w:author="3616" w:date="2024-08-21T08:41:00Z" w16du:dateUtc="2024-08-21T12:41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4704" w14:textId="77777777" w:rsidR="00DB0DDF" w:rsidRPr="00F477AF" w:rsidRDefault="00DB0DDF" w:rsidP="00414BA1">
            <w:pPr>
              <w:pStyle w:val="TAC"/>
              <w:rPr>
                <w:ins w:id="606" w:author="3616" w:date="2024-08-21T08:41:00Z" w16du:dateUtc="2024-08-21T12:41:00Z"/>
              </w:rPr>
            </w:pPr>
            <w:ins w:id="607" w:author="3616" w:date="2024-08-21T08:41:00Z" w16du:dateUtc="2024-08-21T12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31AB3" w14:textId="77777777" w:rsidR="00DB0DDF" w:rsidRPr="00F477AF" w:rsidRDefault="00DB0DDF" w:rsidP="00414BA1">
            <w:pPr>
              <w:pStyle w:val="TAL"/>
              <w:rPr>
                <w:ins w:id="608" w:author="3616" w:date="2024-08-21T08:41:00Z" w16du:dateUtc="2024-08-21T12:41:00Z"/>
              </w:rPr>
            </w:pPr>
            <w:ins w:id="609" w:author="3616" w:date="2024-08-21T08:41:00Z" w16du:dateUtc="2024-08-21T12:41:00Z">
              <w:r w:rsidRPr="00F477AF">
                <w:t xml:space="preserve">Indicates that the </w:t>
              </w:r>
              <w:r>
                <w:t>update spatial anchor</w:t>
              </w:r>
              <w:r w:rsidRPr="00F477AF">
                <w:t xml:space="preserve"> request was successful.</w:t>
              </w:r>
            </w:ins>
          </w:p>
        </w:tc>
      </w:tr>
      <w:tr w:rsidR="00C70799" w:rsidRPr="00F477AF" w14:paraId="21778FE2" w14:textId="77777777" w:rsidTr="00414BA1">
        <w:trPr>
          <w:jc w:val="center"/>
          <w:ins w:id="610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C5AB3" w14:textId="5C11F035" w:rsidR="00C70799" w:rsidRPr="00F477AF" w:rsidRDefault="00C70799" w:rsidP="00C70799">
            <w:pPr>
              <w:pStyle w:val="TAL"/>
              <w:rPr>
                <w:ins w:id="611" w:author="3616" w:date="2024-08-21T08:41:00Z" w16du:dateUtc="2024-08-21T12:41:00Z"/>
              </w:rPr>
            </w:pPr>
            <w:ins w:id="612" w:author="3616" w:date="2024-08-21T10:03:00Z" w16du:dateUtc="2024-08-21T14:03:00Z">
              <w:r w:rsidRPr="00F477AF">
                <w:t xml:space="preserve">&gt; </w:t>
              </w:r>
              <w:r>
                <w:t>List of spatial anchor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03AC0" w14:textId="3738FFF7" w:rsidR="00C70799" w:rsidRPr="00F477AF" w:rsidRDefault="00C70799" w:rsidP="00C70799">
            <w:pPr>
              <w:pStyle w:val="TAC"/>
              <w:rPr>
                <w:ins w:id="613" w:author="3616" w:date="2024-08-21T08:41:00Z" w16du:dateUtc="2024-08-21T12:41:00Z"/>
              </w:rPr>
            </w:pPr>
            <w:ins w:id="614" w:author="3616" w:date="2024-08-21T10:03:00Z" w16du:dateUtc="2024-08-21T14:0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ABAA8" w14:textId="0BB8AB18" w:rsidR="00C70799" w:rsidRPr="00F477AF" w:rsidRDefault="000A37BB" w:rsidP="00C70799">
            <w:pPr>
              <w:pStyle w:val="TAL"/>
              <w:rPr>
                <w:ins w:id="615" w:author="3616" w:date="2024-08-21T08:41:00Z" w16du:dateUtc="2024-08-21T12:41:00Z"/>
              </w:rPr>
            </w:pPr>
            <w:ins w:id="616" w:author="3616" w:date="2024-08-21T18:34:00Z" w16du:dateUtc="2024-08-21T22:34:00Z">
              <w:r>
                <w:t>L</w:t>
              </w:r>
            </w:ins>
            <w:ins w:id="617" w:author="3616" w:date="2024-08-21T10:03:00Z" w16du:dateUtc="2024-08-21T14:03:00Z">
              <w:r w:rsidR="00C70799">
                <w:t xml:space="preserve">ist of </w:t>
              </w:r>
            </w:ins>
            <w:ins w:id="618" w:author="3616" w:date="2024-08-21T18:31:00Z" w16du:dateUtc="2024-08-21T22:31:00Z">
              <w:r>
                <w:t xml:space="preserve">identifiers </w:t>
              </w:r>
            </w:ins>
            <w:ins w:id="619" w:author="3616" w:date="2024-08-21T18:34:00Z" w16du:dateUtc="2024-08-21T22:34:00Z">
              <w:r>
                <w:t xml:space="preserve">of the </w:t>
              </w:r>
            </w:ins>
            <w:ins w:id="620" w:author="3616" w:date="2024-08-21T10:03:00Z" w16du:dateUtc="2024-08-21T14:03:00Z">
              <w:r w:rsidR="00C70799">
                <w:t>updated spatial anchor</w:t>
              </w:r>
            </w:ins>
            <w:ins w:id="621" w:author="3616" w:date="2024-08-21T18:31:00Z" w16du:dateUtc="2024-08-21T22:31:00Z">
              <w:r>
                <w:t>s</w:t>
              </w:r>
            </w:ins>
            <w:ins w:id="622" w:author="3616" w:date="2024-08-21T10:03:00Z" w16du:dateUtc="2024-08-21T14:03:00Z">
              <w:r w:rsidR="00C70799" w:rsidRPr="00F477AF">
                <w:t>.</w:t>
              </w:r>
            </w:ins>
          </w:p>
        </w:tc>
      </w:tr>
      <w:tr w:rsidR="00C70799" w:rsidRPr="00F477AF" w14:paraId="03C8D63D" w14:textId="77777777" w:rsidTr="00414BA1">
        <w:trPr>
          <w:jc w:val="center"/>
          <w:ins w:id="623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7C4F0" w14:textId="77777777" w:rsidR="00C70799" w:rsidRPr="00F477AF" w:rsidRDefault="00C70799" w:rsidP="00C70799">
            <w:pPr>
              <w:pStyle w:val="TAL"/>
              <w:rPr>
                <w:ins w:id="624" w:author="3616" w:date="2024-08-21T08:41:00Z" w16du:dateUtc="2024-08-21T12:41:00Z"/>
              </w:rPr>
            </w:pPr>
            <w:ins w:id="625" w:author="3616" w:date="2024-08-21T08:41:00Z" w16du:dateUtc="2024-08-21T12:41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B21BA" w14:textId="77777777" w:rsidR="00C70799" w:rsidRPr="00F477AF" w:rsidRDefault="00C70799" w:rsidP="00C70799">
            <w:pPr>
              <w:pStyle w:val="TAC"/>
              <w:rPr>
                <w:ins w:id="626" w:author="3616" w:date="2024-08-21T08:41:00Z" w16du:dateUtc="2024-08-21T12:41:00Z"/>
              </w:rPr>
            </w:pPr>
            <w:ins w:id="627" w:author="3616" w:date="2024-08-21T08:41:00Z" w16du:dateUtc="2024-08-21T12:41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99DD5" w14:textId="77777777" w:rsidR="00C70799" w:rsidRPr="00F477AF" w:rsidRDefault="00C70799" w:rsidP="00C70799">
            <w:pPr>
              <w:pStyle w:val="TAL"/>
              <w:rPr>
                <w:ins w:id="628" w:author="3616" w:date="2024-08-21T08:41:00Z" w16du:dateUtc="2024-08-21T12:41:00Z"/>
              </w:rPr>
            </w:pPr>
            <w:ins w:id="629" w:author="3616" w:date="2024-08-21T08:41:00Z" w16du:dateUtc="2024-08-21T12:41:00Z">
              <w:r w:rsidRPr="00F477AF">
                <w:t xml:space="preserve">Indicates that the </w:t>
              </w:r>
              <w:r>
                <w:t>update spatial anchor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C70799" w:rsidRPr="00F477AF" w14:paraId="6A7736E6" w14:textId="77777777" w:rsidTr="00414BA1">
        <w:trPr>
          <w:jc w:val="center"/>
          <w:ins w:id="630" w:author="3616" w:date="2024-08-21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F9E2D" w14:textId="77777777" w:rsidR="00C70799" w:rsidRPr="00F477AF" w:rsidRDefault="00C70799" w:rsidP="00C70799">
            <w:pPr>
              <w:pStyle w:val="TAL"/>
              <w:rPr>
                <w:ins w:id="631" w:author="3616" w:date="2024-08-21T08:41:00Z" w16du:dateUtc="2024-08-21T12:41:00Z"/>
              </w:rPr>
            </w:pPr>
            <w:ins w:id="632" w:author="3616" w:date="2024-08-21T08:41:00Z" w16du:dateUtc="2024-08-21T12:41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41125" w14:textId="72866C50" w:rsidR="00C70799" w:rsidRPr="00F477AF" w:rsidRDefault="00C70799" w:rsidP="00C70799">
            <w:pPr>
              <w:pStyle w:val="TAC"/>
              <w:rPr>
                <w:ins w:id="633" w:author="3616" w:date="2024-08-21T08:41:00Z" w16du:dateUtc="2024-08-21T12:41:00Z"/>
              </w:rPr>
            </w:pPr>
            <w:ins w:id="634" w:author="3616" w:date="2024-08-21T10:04:00Z" w16du:dateUtc="2024-08-2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28864" w14:textId="46E287A6" w:rsidR="00C70799" w:rsidRPr="00F477AF" w:rsidRDefault="00C70799" w:rsidP="00C70799">
            <w:pPr>
              <w:pStyle w:val="TAL"/>
              <w:rPr>
                <w:ins w:id="635" w:author="3616" w:date="2024-08-21T08:41:00Z" w16du:dateUtc="2024-08-21T12:41:00Z"/>
              </w:rPr>
            </w:pPr>
            <w:ins w:id="636" w:author="3616" w:date="2024-08-21T10:04:00Z" w16du:dateUtc="2024-08-21T14:04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0B0EF0C6" w14:textId="77777777" w:rsidR="00DB0DDF" w:rsidRPr="0087581E" w:rsidRDefault="00DB0DDF" w:rsidP="004D1312">
      <w:pPr>
        <w:pStyle w:val="EditorsNote"/>
        <w:rPr>
          <w:ins w:id="637" w:author="3616" w:date="2024-08-21T08:41:00Z" w16du:dateUtc="2024-08-21T12:41:00Z"/>
          <w:rFonts w:eastAsia="SimSun"/>
        </w:rPr>
      </w:pPr>
    </w:p>
    <w:p w14:paraId="0A3C5338" w14:textId="59C0E9D9" w:rsidR="00C83E55" w:rsidRDefault="00C83E55" w:rsidP="00C83E55">
      <w:pPr>
        <w:pStyle w:val="Heading3"/>
        <w:rPr>
          <w:ins w:id="638" w:author="InterDigital" w:date="2024-08-11T15:39:00Z" w16du:dateUtc="2024-08-11T19:39:00Z"/>
        </w:rPr>
      </w:pPr>
      <w:ins w:id="639" w:author="InterDigital" w:date="2024-08-11T15:39:00Z" w16du:dateUtc="2024-08-11T19:39:00Z">
        <w:r>
          <w:t>8.3.c</w:t>
        </w:r>
        <w:r>
          <w:tab/>
          <w:t>Spatial anchor deletion</w:t>
        </w:r>
      </w:ins>
    </w:p>
    <w:p w14:paraId="47513022" w14:textId="391DC26F" w:rsidR="00C83E55" w:rsidRDefault="00C83E55" w:rsidP="00C83E55">
      <w:pPr>
        <w:pStyle w:val="Heading4"/>
        <w:rPr>
          <w:ins w:id="640" w:author="InterDigital" w:date="2024-08-11T15:39:00Z" w16du:dateUtc="2024-08-11T19:39:00Z"/>
        </w:rPr>
      </w:pPr>
      <w:ins w:id="641" w:author="InterDigital" w:date="2024-08-11T15:39:00Z" w16du:dateUtc="2024-08-11T19:39:00Z">
        <w:r>
          <w:t>8.3.c.1</w:t>
        </w:r>
        <w:r>
          <w:tab/>
          <w:t>General</w:t>
        </w:r>
      </w:ins>
    </w:p>
    <w:p w14:paraId="10B06950" w14:textId="064F28A3" w:rsidR="00C83E55" w:rsidRDefault="00AF51A5" w:rsidP="00C83E55">
      <w:pPr>
        <w:rPr>
          <w:ins w:id="642" w:author="InterDigital" w:date="2024-08-11T15:39:00Z" w16du:dateUtc="2024-08-11T19:39:00Z"/>
        </w:rPr>
      </w:pPr>
      <w:ins w:id="643" w:author="InterDigital" w:date="2024-08-12T08:29:00Z" w16du:dateUtc="2024-08-12T12:29:00Z">
        <w:r>
          <w:t xml:space="preserve">Spatial anchor deletion enables </w:t>
        </w:r>
      </w:ins>
      <w:ins w:id="644" w:author="InterDigital" w:date="2024-08-11T15:39:00Z" w16du:dateUtc="2024-08-11T19:39:00Z">
        <w:r w:rsidR="00C83E55">
          <w:t xml:space="preserve">a </w:t>
        </w:r>
      </w:ins>
      <w:ins w:id="645" w:author="3616" w:date="2024-08-21T08:28:00Z" w16du:dateUtc="2024-08-21T12:28:00Z">
        <w:r w:rsidR="005A4BA9">
          <w:t>SAnM</w:t>
        </w:r>
      </w:ins>
      <w:ins w:id="646" w:author="InterDigital" w:date="2024-08-11T15:39:00Z" w16du:dateUtc="2024-08-11T19:39:00Z">
        <w:r w:rsidR="00C83E55">
          <w:t xml:space="preserve"> client or VAL server to </w:t>
        </w:r>
      </w:ins>
      <w:ins w:id="647" w:author="InterDigital" w:date="2024-08-12T08:29:00Z" w16du:dateUtc="2024-08-12T12:29:00Z">
        <w:r>
          <w:t>de</w:t>
        </w:r>
      </w:ins>
      <w:ins w:id="648" w:author="InterDigital" w:date="2024-08-12T08:30:00Z" w16du:dateUtc="2024-08-12T12:30:00Z">
        <w:r>
          <w:t xml:space="preserve">lete </w:t>
        </w:r>
      </w:ins>
      <w:ins w:id="649" w:author="InterDigital" w:date="2024-08-11T15:39:00Z" w16du:dateUtc="2024-08-11T19:39:00Z">
        <w:r w:rsidR="00C83E55">
          <w:t>spatial anchor</w:t>
        </w:r>
      </w:ins>
      <w:ins w:id="650" w:author="InterDigital" w:date="2024-08-12T08:30:00Z" w16du:dateUtc="2024-08-12T12:30:00Z">
        <w:r>
          <w:t>(s)</w:t>
        </w:r>
      </w:ins>
      <w:ins w:id="651" w:author="InterDigital" w:date="2024-08-11T15:39:00Z" w16du:dateUtc="2024-08-11T19:39:00Z">
        <w:r w:rsidR="00C83E55">
          <w:t xml:space="preserve"> </w:t>
        </w:r>
      </w:ins>
      <w:ins w:id="652" w:author="InterDigital" w:date="2024-08-12T08:30:00Z" w16du:dateUtc="2024-08-12T12:30:00Z">
        <w:r>
          <w:t xml:space="preserve">with </w:t>
        </w:r>
      </w:ins>
      <w:ins w:id="653" w:author="InterDigital" w:date="2024-08-12T08:42:00Z" w16du:dateUtc="2024-08-12T12:42:00Z">
        <w:r w:rsidR="00217B78">
          <w:t xml:space="preserve">the </w:t>
        </w:r>
      </w:ins>
      <w:ins w:id="654" w:author="3616" w:date="2024-08-21T08:28:00Z" w16du:dateUtc="2024-08-21T12:28:00Z">
        <w:r w:rsidR="005A4BA9">
          <w:t>SAnM</w:t>
        </w:r>
      </w:ins>
      <w:ins w:id="655" w:author="InterDigital" w:date="2024-08-11T15:39:00Z" w16du:dateUtc="2024-08-11T19:39:00Z">
        <w:r w:rsidR="00C83E55">
          <w:t xml:space="preserve"> server</w:t>
        </w:r>
        <w:r w:rsidR="00C83E55" w:rsidRPr="003167FF">
          <w:t>.</w:t>
        </w:r>
      </w:ins>
    </w:p>
    <w:p w14:paraId="5AC4D72F" w14:textId="4237929C" w:rsidR="00C83E55" w:rsidRDefault="00C83E55" w:rsidP="00C83E55">
      <w:pPr>
        <w:pStyle w:val="Heading4"/>
        <w:rPr>
          <w:ins w:id="656" w:author="InterDigital" w:date="2024-08-11T15:39:00Z" w16du:dateUtc="2024-08-11T19:39:00Z"/>
        </w:rPr>
      </w:pPr>
      <w:ins w:id="657" w:author="InterDigital" w:date="2024-08-11T15:39:00Z" w16du:dateUtc="2024-08-11T19:39:00Z">
        <w:r>
          <w:t>8.3.c.2</w:t>
        </w:r>
        <w:r>
          <w:tab/>
          <w:t>Procedure</w:t>
        </w:r>
      </w:ins>
    </w:p>
    <w:p w14:paraId="2F69659F" w14:textId="74546165" w:rsidR="004D1312" w:rsidRDefault="004D1312" w:rsidP="004D1312">
      <w:pPr>
        <w:rPr>
          <w:ins w:id="658" w:author="InterDigital" w:date="2024-08-12T02:04:00Z" w16du:dateUtc="2024-08-12T06:04:00Z"/>
          <w:lang w:eastAsia="zh-CN"/>
        </w:rPr>
      </w:pPr>
      <w:ins w:id="659" w:author="InterDigital" w:date="2024-08-12T02:04:00Z" w16du:dateUtc="2024-08-12T06:04:00Z">
        <w:r w:rsidRPr="003167FF">
          <w:t>Figure </w:t>
        </w:r>
        <w:r>
          <w:rPr>
            <w:lang w:eastAsia="zh-CN"/>
          </w:rPr>
          <w:t>8.3.c.2-1 illustrates the spatial anchor deletion procedure.</w:t>
        </w:r>
      </w:ins>
    </w:p>
    <w:p w14:paraId="796C4559" w14:textId="77777777" w:rsidR="004D1312" w:rsidRPr="00F477AF" w:rsidRDefault="004D1312" w:rsidP="004D1312">
      <w:pPr>
        <w:rPr>
          <w:ins w:id="660" w:author="InterDigital" w:date="2024-08-12T02:04:00Z" w16du:dateUtc="2024-08-12T06:04:00Z"/>
        </w:rPr>
      </w:pPr>
      <w:ins w:id="661" w:author="InterDigital" w:date="2024-08-12T02:04:00Z" w16du:dateUtc="2024-08-12T06:04:00Z">
        <w:r w:rsidRPr="00F477AF">
          <w:t>Pre-conditions:</w:t>
        </w:r>
      </w:ins>
    </w:p>
    <w:p w14:paraId="49AD5733" w14:textId="4309B145" w:rsidR="004D1312" w:rsidRPr="00F477AF" w:rsidRDefault="004D1312" w:rsidP="004D1312">
      <w:pPr>
        <w:pStyle w:val="B1"/>
        <w:rPr>
          <w:ins w:id="662" w:author="InterDigital" w:date="2024-08-12T02:04:00Z" w16du:dateUtc="2024-08-12T06:04:00Z"/>
        </w:rPr>
      </w:pPr>
      <w:ins w:id="663" w:author="InterDigital" w:date="2024-08-12T02:04:00Z" w16du:dateUtc="2024-08-12T06:04:00Z">
        <w:r w:rsidRPr="00F477AF">
          <w:t>1.</w:t>
        </w:r>
        <w:r w:rsidRPr="00F477AF">
          <w:tab/>
          <w:t xml:space="preserve">The </w:t>
        </w:r>
      </w:ins>
      <w:ins w:id="664" w:author="3616" w:date="2024-08-21T08:28:00Z" w16du:dateUtc="2024-08-21T12:28:00Z">
        <w:r w:rsidR="005A4BA9">
          <w:t>SAnM</w:t>
        </w:r>
      </w:ins>
      <w:ins w:id="665" w:author="InterDigital" w:date="2024-08-12T02:04:00Z" w16du:dateUtc="2024-08-12T06:04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ins w:id="666" w:author="3616" w:date="2024-08-21T08:28:00Z" w16du:dateUtc="2024-08-21T12:28:00Z">
        <w:r w:rsidR="005A4BA9">
          <w:t>SAnM</w:t>
        </w:r>
      </w:ins>
      <w:ins w:id="667" w:author="InterDigital" w:date="2024-08-12T02:04:00Z" w16du:dateUtc="2024-08-12T06:04:00Z">
        <w:r>
          <w:t xml:space="preserve"> server</w:t>
        </w:r>
        <w:r w:rsidRPr="00F477AF">
          <w:t>;</w:t>
        </w:r>
        <w:r>
          <w:t xml:space="preserve"> and</w:t>
        </w:r>
      </w:ins>
    </w:p>
    <w:p w14:paraId="19F720B6" w14:textId="6921C6A0" w:rsidR="004D1312" w:rsidRDefault="004D1312" w:rsidP="004D1312">
      <w:pPr>
        <w:pStyle w:val="B1"/>
        <w:rPr>
          <w:ins w:id="668" w:author="3616" w:date="2024-08-22T02:12:00Z" w16du:dateUtc="2024-08-22T06:12:00Z"/>
        </w:rPr>
      </w:pPr>
      <w:ins w:id="669" w:author="InterDigital" w:date="2024-08-12T02:04:00Z" w16du:dateUtc="2024-08-12T06:04:00Z">
        <w:r w:rsidRPr="00F477AF">
          <w:t>2.</w:t>
        </w:r>
        <w:r w:rsidRPr="00F477AF">
          <w:tab/>
          <w:t xml:space="preserve">The </w:t>
        </w:r>
      </w:ins>
      <w:ins w:id="670" w:author="3616" w:date="2024-08-21T08:28:00Z" w16du:dateUtc="2024-08-21T12:28:00Z">
        <w:r w:rsidR="005A4BA9">
          <w:t>SAnM</w:t>
        </w:r>
      </w:ins>
      <w:ins w:id="671" w:author="InterDigital" w:date="2024-08-12T02:04:00Z" w16du:dateUtc="2024-08-12T06:04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ins w:id="672" w:author="3616" w:date="2024-08-21T08:28:00Z" w16du:dateUtc="2024-08-21T12:28:00Z">
        <w:r w:rsidR="005A4BA9">
          <w:t>SAnM</w:t>
        </w:r>
      </w:ins>
      <w:ins w:id="673" w:author="InterDigital" w:date="2024-08-12T02:04:00Z" w16du:dateUtc="2024-08-12T06:04:00Z">
        <w:r>
          <w:t xml:space="preserve"> server.</w:t>
        </w:r>
      </w:ins>
    </w:p>
    <w:p w14:paraId="41CB52A4" w14:textId="60929D82" w:rsidR="003F1D2D" w:rsidRDefault="003F1D2D" w:rsidP="003F1D2D">
      <w:pPr>
        <w:pStyle w:val="B1"/>
        <w:rPr>
          <w:ins w:id="674" w:author="InterDigital" w:date="2024-08-12T02:04:00Z" w16du:dateUtc="2024-08-12T06:04:00Z"/>
        </w:rPr>
      </w:pPr>
      <w:ins w:id="675" w:author="3616" w:date="2024-08-22T02:12:00Z" w16du:dateUtc="2024-08-22T06:12:00Z">
        <w:r>
          <w:t>3.</w:t>
        </w:r>
        <w:r>
          <w:tab/>
          <w:t>For SAnM client to trigger this procedure, the SAnM client has received the required information from the VAL client over SAnM-C interface.</w:t>
        </w:r>
      </w:ins>
    </w:p>
    <w:p w14:paraId="38AEB026" w14:textId="1940AD4E" w:rsidR="004D1312" w:rsidRPr="003167FF" w:rsidRDefault="005A4BA9" w:rsidP="004D1312">
      <w:pPr>
        <w:pStyle w:val="TH"/>
        <w:rPr>
          <w:ins w:id="676" w:author="InterDigital" w:date="2024-08-12T02:04:00Z" w16du:dateUtc="2024-08-12T06:04:00Z"/>
        </w:rPr>
      </w:pPr>
      <w:ins w:id="677" w:author="InterDigital" w:date="2024-08-12T02:04:00Z" w16du:dateUtc="2024-08-12T06:04:00Z">
        <w:r>
          <w:object w:dxaOrig="6571" w:dyaOrig="3361" w14:anchorId="42AAD991">
            <v:shape id="_x0000_i1027" type="#_x0000_t75" style="width:327.95pt;height:168.15pt" o:ole="">
              <v:imagedata r:id="rId15" o:title=""/>
            </v:shape>
            <o:OLEObject Type="Embed" ProgID="Visio.Drawing.15" ShapeID="_x0000_i1027" DrawAspect="Content" ObjectID="_1785798432" r:id="rId16"/>
          </w:object>
        </w:r>
      </w:ins>
    </w:p>
    <w:p w14:paraId="20A866F7" w14:textId="34C33952" w:rsidR="004D1312" w:rsidRPr="003167FF" w:rsidRDefault="004D1312" w:rsidP="004D1312">
      <w:pPr>
        <w:pStyle w:val="TF"/>
        <w:rPr>
          <w:ins w:id="678" w:author="InterDigital" w:date="2024-08-12T02:04:00Z" w16du:dateUtc="2024-08-12T06:04:00Z"/>
        </w:rPr>
      </w:pPr>
      <w:ins w:id="679" w:author="InterDigital" w:date="2024-08-12T02:04:00Z" w16du:dateUtc="2024-08-12T06:04:00Z">
        <w:r w:rsidRPr="003167FF">
          <w:t>Figure </w:t>
        </w:r>
        <w:r>
          <w:rPr>
            <w:lang w:eastAsia="zh-CN"/>
          </w:rPr>
          <w:t>8.3.c.2</w:t>
        </w:r>
        <w:r w:rsidRPr="003167FF">
          <w:t xml:space="preserve">-1: </w:t>
        </w:r>
        <w:r>
          <w:t>Spatial anchor deletion</w:t>
        </w:r>
      </w:ins>
    </w:p>
    <w:p w14:paraId="0315AE5F" w14:textId="279244F6" w:rsidR="00BA301B" w:rsidDel="003F1D2D" w:rsidRDefault="004D1312" w:rsidP="003F1D2D">
      <w:pPr>
        <w:pStyle w:val="B1"/>
        <w:rPr>
          <w:ins w:id="680" w:author="InterDigital" w:date="2024-08-12T02:04:00Z" w16du:dateUtc="2024-08-12T06:04:00Z"/>
          <w:del w:id="681" w:author="3616" w:date="2024-08-22T02:13:00Z" w16du:dateUtc="2024-08-22T06:13:00Z"/>
        </w:rPr>
      </w:pPr>
      <w:ins w:id="682" w:author="InterDigital" w:date="2024-08-12T02:04:00Z" w16du:dateUtc="2024-08-12T06:04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683" w:author="InterDigital" w:date="2024-08-12T08:32:00Z" w16du:dateUtc="2024-08-12T12:32:00Z">
        <w:r w:rsidR="00AF51A5">
          <w:rPr>
            <w:lang w:eastAsia="zh-CN"/>
          </w:rPr>
          <w:t xml:space="preserve">requestor (e.g., </w:t>
        </w:r>
      </w:ins>
      <w:ins w:id="684" w:author="3616" w:date="2024-08-21T08:28:00Z" w16du:dateUtc="2024-08-21T12:28:00Z">
        <w:r w:rsidR="005A4BA9">
          <w:rPr>
            <w:lang w:eastAsia="zh-CN"/>
          </w:rPr>
          <w:t>SAnM</w:t>
        </w:r>
      </w:ins>
      <w:ins w:id="685" w:author="InterDigital" w:date="2024-08-12T02:04:00Z" w16du:dateUtc="2024-08-12T06:04:00Z">
        <w:r>
          <w:rPr>
            <w:lang w:eastAsia="zh-CN"/>
          </w:rPr>
          <w:t xml:space="preserve"> client or VAL server</w:t>
        </w:r>
      </w:ins>
      <w:ins w:id="686" w:author="InterDigital" w:date="2024-08-12T08:32:00Z" w16du:dateUtc="2024-08-12T12:32:00Z">
        <w:r w:rsidR="00AF51A5">
          <w:rPr>
            <w:lang w:eastAsia="zh-CN"/>
          </w:rPr>
          <w:t>)</w:t>
        </w:r>
      </w:ins>
      <w:ins w:id="687" w:author="InterDigital" w:date="2024-08-12T02:04:00Z" w16du:dateUtc="2024-08-12T06:04:00Z">
        <w:r>
          <w:rPr>
            <w:lang w:eastAsia="zh-CN"/>
          </w:rPr>
          <w:t xml:space="preserve"> sends a </w:t>
        </w:r>
      </w:ins>
      <w:ins w:id="688" w:author="InterDigital" w:date="2024-08-12T08:32:00Z" w16du:dateUtc="2024-08-12T12:32:00Z">
        <w:r w:rsidR="00AF51A5">
          <w:rPr>
            <w:lang w:eastAsia="zh-CN"/>
          </w:rPr>
          <w:t xml:space="preserve">spatial anchor </w:t>
        </w:r>
      </w:ins>
      <w:ins w:id="689" w:author="InterDigital" w:date="2024-08-12T09:12:00Z" w16du:dateUtc="2024-08-12T13:12:00Z">
        <w:r w:rsidR="00C8024E">
          <w:rPr>
            <w:lang w:eastAsia="zh-CN"/>
          </w:rPr>
          <w:t xml:space="preserve">delete </w:t>
        </w:r>
      </w:ins>
      <w:ins w:id="690" w:author="InterDigital" w:date="2024-08-12T02:04:00Z" w16du:dateUtc="2024-08-12T06:04:00Z">
        <w:r>
          <w:rPr>
            <w:lang w:eastAsia="zh-CN"/>
          </w:rPr>
          <w:t xml:space="preserve">request to the </w:t>
        </w:r>
      </w:ins>
      <w:ins w:id="691" w:author="3616" w:date="2024-08-21T08:28:00Z" w16du:dateUtc="2024-08-21T12:28:00Z">
        <w:r w:rsidR="005A4BA9">
          <w:rPr>
            <w:lang w:eastAsia="zh-CN"/>
          </w:rPr>
          <w:t>SAnM</w:t>
        </w:r>
      </w:ins>
      <w:ins w:id="692" w:author="InterDigital" w:date="2024-08-12T02:04:00Z" w16du:dateUtc="2024-08-12T06:04:00Z">
        <w:r>
          <w:rPr>
            <w:lang w:eastAsia="zh-CN"/>
          </w:rPr>
          <w:t xml:space="preserve"> server. The request includes a requestor identifier, security credentials, the identifier of spatial anchor</w:t>
        </w:r>
      </w:ins>
      <w:ins w:id="693" w:author="3616" w:date="2024-08-21T11:40:00Z" w16du:dateUtc="2024-08-21T15:40:00Z">
        <w:r w:rsidR="00BA301B">
          <w:rPr>
            <w:lang w:eastAsia="zh-CN"/>
          </w:rPr>
          <w:t>s</w:t>
        </w:r>
      </w:ins>
      <w:ins w:id="694" w:author="InterDigital" w:date="2024-08-12T02:04:00Z" w16du:dateUtc="2024-08-12T06:04:00Z">
        <w:r>
          <w:rPr>
            <w:lang w:eastAsia="zh-CN"/>
          </w:rPr>
          <w:t xml:space="preserve"> to delete</w:t>
        </w:r>
      </w:ins>
      <w:ins w:id="695" w:author="3616" w:date="2024-08-21T11:44:00Z" w16du:dateUtc="2024-08-21T15:44:00Z">
        <w:r w:rsidR="00BA301B" w:rsidRPr="00BA301B">
          <w:rPr>
            <w:lang w:eastAsia="zh-CN"/>
          </w:rPr>
          <w:t xml:space="preserve"> </w:t>
        </w:r>
        <w:r w:rsidR="00BA301B">
          <w:rPr>
            <w:lang w:eastAsia="zh-CN"/>
          </w:rPr>
          <w:t>as described in clause 8.3.c.3.1</w:t>
        </w:r>
      </w:ins>
      <w:ins w:id="696" w:author="InterDigital" w:date="2024-08-12T02:04:00Z" w16du:dateUtc="2024-08-12T06:04:00Z">
        <w:r>
          <w:rPr>
            <w:lang w:eastAsia="zh-CN"/>
          </w:rPr>
          <w:t>.</w:t>
        </w:r>
      </w:ins>
      <w:ins w:id="697" w:author="InterDigital" w:date="2024-08-12T08:33:00Z" w16du:dateUtc="2024-08-12T12:33:00Z">
        <w:r w:rsidR="00AF51A5">
          <w:rPr>
            <w:lang w:eastAsia="zh-CN"/>
          </w:rPr>
          <w:t xml:space="preserve"> </w:t>
        </w:r>
        <w:r w:rsidR="00AF51A5">
          <w:t>The request may include information to delete multiple spatial anchors.</w:t>
        </w:r>
      </w:ins>
    </w:p>
    <w:p w14:paraId="72974899" w14:textId="550BBD87" w:rsidR="004D1312" w:rsidRDefault="004D1312" w:rsidP="004D1312">
      <w:pPr>
        <w:pStyle w:val="B1"/>
        <w:rPr>
          <w:ins w:id="698" w:author="InterDigital" w:date="2024-08-12T02:04:00Z" w16du:dateUtc="2024-08-12T06:04:00Z"/>
          <w:lang w:eastAsia="zh-CN"/>
        </w:rPr>
      </w:pPr>
      <w:ins w:id="699" w:author="InterDigital" w:date="2024-08-12T02:04:00Z" w16du:dateUtc="2024-08-12T06:04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</w:ins>
      <w:ins w:id="700" w:author="InterDigital" w:date="2024-08-12T08:34:00Z" w16du:dateUtc="2024-08-12T12:34:00Z">
        <w:r w:rsidR="00AF51A5">
          <w:rPr>
            <w:lang w:eastAsia="zh-CN"/>
          </w:rPr>
          <w:t xml:space="preserve">Upon receiving the request, the </w:t>
        </w:r>
      </w:ins>
      <w:ins w:id="701" w:author="3616" w:date="2024-08-21T08:28:00Z" w16du:dateUtc="2024-08-21T12:28:00Z">
        <w:r w:rsidR="005A4BA9">
          <w:rPr>
            <w:lang w:eastAsia="zh-CN"/>
          </w:rPr>
          <w:t>SAnM</w:t>
        </w:r>
      </w:ins>
      <w:ins w:id="702" w:author="InterDigital" w:date="2024-08-12T08:34:00Z" w16du:dateUtc="2024-08-12T12:34:00Z">
        <w:r w:rsidR="00AF51A5">
          <w:rPr>
            <w:lang w:eastAsia="zh-CN"/>
          </w:rPr>
          <w:t xml:space="preserve"> server validates if the requestor is authorized for the request. If the requestor is authorized and </w:t>
        </w:r>
        <w:r w:rsidR="00AF51A5">
          <w:rPr>
            <w:bCs/>
          </w:rPr>
          <w:t xml:space="preserve">the spatial anchor identifier provided in the request is found, </w:t>
        </w:r>
      </w:ins>
      <w:ins w:id="703" w:author="InterDigital" w:date="2024-08-12T02:04:00Z" w16du:dateUtc="2024-08-12T06:04:00Z">
        <w:r>
          <w:rPr>
            <w:lang w:eastAsia="zh-CN"/>
          </w:rPr>
          <w:t xml:space="preserve">the </w:t>
        </w:r>
      </w:ins>
      <w:ins w:id="704" w:author="3616" w:date="2024-08-21T08:28:00Z" w16du:dateUtc="2024-08-21T12:28:00Z">
        <w:r w:rsidR="005A4BA9">
          <w:rPr>
            <w:lang w:eastAsia="zh-CN"/>
          </w:rPr>
          <w:t>SAnM</w:t>
        </w:r>
      </w:ins>
      <w:ins w:id="705" w:author="InterDigital" w:date="2024-08-12T02:04:00Z" w16du:dateUtc="2024-08-12T06:04:00Z">
        <w:r>
          <w:rPr>
            <w:lang w:eastAsia="zh-CN"/>
          </w:rPr>
          <w:t xml:space="preserve"> server </w:t>
        </w:r>
      </w:ins>
      <w:ins w:id="706" w:author="InterDigital" w:date="2024-08-12T08:35:00Z" w16du:dateUtc="2024-08-12T12:35:00Z">
        <w:r w:rsidR="00AF51A5">
          <w:rPr>
            <w:bCs/>
          </w:rPr>
          <w:t>deletes</w:t>
        </w:r>
      </w:ins>
      <w:ins w:id="707" w:author="InterDigital" w:date="2024-08-12T02:04:00Z" w16du:dateUtc="2024-08-12T06:04:00Z">
        <w:r>
          <w:rPr>
            <w:bCs/>
          </w:rPr>
          <w:t xml:space="preserve"> the spatial anchor</w:t>
        </w:r>
      </w:ins>
      <w:ins w:id="708" w:author="InterDigital" w:date="2024-08-12T08:35:00Z" w16du:dateUtc="2024-08-12T12:35:00Z">
        <w:r w:rsidR="00AF51A5">
          <w:rPr>
            <w:bCs/>
          </w:rPr>
          <w:t xml:space="preserve"> information</w:t>
        </w:r>
      </w:ins>
      <w:ins w:id="709" w:author="InterDigital" w:date="2024-08-12T02:04:00Z" w16du:dateUtc="2024-08-12T06:04:00Z">
        <w:r>
          <w:rPr>
            <w:bCs/>
          </w:rPr>
          <w:t>.</w:t>
        </w:r>
      </w:ins>
    </w:p>
    <w:p w14:paraId="30C915EF" w14:textId="3D7F5588" w:rsidR="004D1312" w:rsidRPr="003167FF" w:rsidRDefault="004D1312" w:rsidP="004D1312">
      <w:pPr>
        <w:pStyle w:val="B1"/>
        <w:rPr>
          <w:ins w:id="710" w:author="InterDigital" w:date="2024-08-12T02:04:00Z" w16du:dateUtc="2024-08-12T06:04:00Z"/>
          <w:lang w:eastAsia="zh-CN"/>
        </w:rPr>
      </w:pPr>
      <w:ins w:id="711" w:author="InterDigital" w:date="2024-08-12T02:04:00Z" w16du:dateUtc="2024-08-12T06:04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</w:ins>
      <w:ins w:id="712" w:author="InterDigital" w:date="2024-08-12T08:36:00Z" w16du:dateUtc="2024-08-12T12:36:00Z">
        <w:r w:rsidR="00AF51A5">
          <w:rPr>
            <w:lang w:eastAsia="zh-CN"/>
          </w:rPr>
          <w:t xml:space="preserve">The </w:t>
        </w:r>
      </w:ins>
      <w:ins w:id="713" w:author="3616" w:date="2024-08-21T08:28:00Z" w16du:dateUtc="2024-08-21T12:28:00Z">
        <w:r w:rsidR="005A4BA9">
          <w:rPr>
            <w:lang w:eastAsia="zh-CN"/>
          </w:rPr>
          <w:t>SAnM</w:t>
        </w:r>
      </w:ins>
      <w:ins w:id="714" w:author="InterDigital" w:date="2024-08-12T08:36:00Z" w16du:dateUtc="2024-08-12T12:36:00Z">
        <w:r w:rsidR="00AF51A5">
          <w:rPr>
            <w:lang w:eastAsia="zh-CN"/>
          </w:rPr>
          <w:t xml:space="preserve"> server sends a spatial anchor </w:t>
        </w:r>
      </w:ins>
      <w:ins w:id="715" w:author="InterDigital" w:date="2024-08-12T09:12:00Z" w16du:dateUtc="2024-08-12T13:12:00Z">
        <w:r w:rsidR="00C8024E">
          <w:rPr>
            <w:lang w:eastAsia="zh-CN"/>
          </w:rPr>
          <w:t xml:space="preserve">delete </w:t>
        </w:r>
      </w:ins>
      <w:ins w:id="716" w:author="InterDigital" w:date="2024-08-12T08:36:00Z" w16du:dateUtc="2024-08-12T12:36:00Z">
        <w:r w:rsidR="00AF51A5">
          <w:rPr>
            <w:lang w:eastAsia="zh-CN"/>
          </w:rPr>
          <w:t xml:space="preserve">response to the requestor. If the </w:t>
        </w:r>
      </w:ins>
      <w:ins w:id="717" w:author="3616" w:date="2024-08-21T08:28:00Z" w16du:dateUtc="2024-08-21T12:28:00Z">
        <w:r w:rsidR="005A4BA9">
          <w:rPr>
            <w:lang w:eastAsia="zh-CN"/>
          </w:rPr>
          <w:t>SAnM</w:t>
        </w:r>
      </w:ins>
      <w:ins w:id="718" w:author="InterDigital" w:date="2024-08-12T08:36:00Z" w16du:dateUtc="2024-08-12T12:36:00Z">
        <w:r w:rsidR="00AF51A5">
          <w:rPr>
            <w:lang w:eastAsia="zh-CN"/>
          </w:rPr>
          <w:t xml:space="preserve"> server deleted the spatial anchor</w:t>
        </w:r>
      </w:ins>
      <w:ins w:id="719" w:author="InterDigital" w:date="2024-08-12T08:38:00Z" w16du:dateUtc="2024-08-12T12:38:00Z">
        <w:r w:rsidR="00F90959">
          <w:rPr>
            <w:lang w:eastAsia="zh-CN"/>
          </w:rPr>
          <w:t>(s)</w:t>
        </w:r>
      </w:ins>
      <w:ins w:id="720" w:author="InterDigital" w:date="2024-08-12T08:36:00Z" w16du:dateUtc="2024-08-12T12:36:00Z">
        <w:r w:rsidR="00AF51A5">
          <w:rPr>
            <w:lang w:eastAsia="zh-CN"/>
          </w:rPr>
          <w:t xml:space="preserve">, the response includes an indication of success </w:t>
        </w:r>
      </w:ins>
      <w:ins w:id="721" w:author="InterDigital" w:date="2024-08-12T08:37:00Z" w16du:dateUtc="2024-08-12T12:37:00Z">
        <w:r w:rsidR="00F90959">
          <w:rPr>
            <w:lang w:eastAsia="zh-CN"/>
          </w:rPr>
          <w:t xml:space="preserve">and </w:t>
        </w:r>
      </w:ins>
      <w:ins w:id="722" w:author="InterDigital" w:date="2024-08-12T02:04:00Z" w16du:dateUtc="2024-08-12T06:04:00Z">
        <w:r>
          <w:rPr>
            <w:lang w:eastAsia="zh-CN"/>
          </w:rPr>
          <w:t xml:space="preserve">the </w:t>
        </w:r>
      </w:ins>
      <w:ins w:id="723" w:author="InterDigital" w:date="2024-08-12T08:38:00Z" w16du:dateUtc="2024-08-12T12:38:00Z">
        <w:r w:rsidR="00F90959">
          <w:rPr>
            <w:lang w:eastAsia="zh-CN"/>
          </w:rPr>
          <w:t xml:space="preserve">identifier of deleted </w:t>
        </w:r>
      </w:ins>
      <w:ins w:id="724" w:author="InterDigital" w:date="2024-08-12T02:04:00Z" w16du:dateUtc="2024-08-12T06:04:00Z">
        <w:r>
          <w:rPr>
            <w:lang w:eastAsia="zh-CN"/>
          </w:rPr>
          <w:t>spatial anchor</w:t>
        </w:r>
      </w:ins>
      <w:ins w:id="725" w:author="InterDigital" w:date="2024-08-12T08:38:00Z" w16du:dateUtc="2024-08-12T12:38:00Z">
        <w:r w:rsidR="00F90959">
          <w:rPr>
            <w:lang w:eastAsia="zh-CN"/>
          </w:rPr>
          <w:t>(s)</w:t>
        </w:r>
      </w:ins>
      <w:ins w:id="726" w:author="InterDigital" w:date="2024-08-12T02:04:00Z" w16du:dateUtc="2024-08-12T06:04:00Z">
        <w:r>
          <w:rPr>
            <w:lang w:eastAsia="zh-CN"/>
          </w:rPr>
          <w:t xml:space="preserve">. </w:t>
        </w:r>
      </w:ins>
      <w:ins w:id="727" w:author="InterDigital" w:date="2024-08-12T08:38:00Z" w16du:dateUtc="2024-08-12T12:38:00Z">
        <w:r w:rsidR="00F90959">
          <w:rPr>
            <w:lang w:eastAsia="zh-CN"/>
          </w:rPr>
          <w:t>Otherwise, the response includes an indication of failure and may include a reason for failure.</w:t>
        </w:r>
      </w:ins>
    </w:p>
    <w:p w14:paraId="4C0AB89A" w14:textId="34C9F438" w:rsidR="00345667" w:rsidRDefault="00057C39" w:rsidP="00345667">
      <w:pPr>
        <w:pStyle w:val="Heading4"/>
        <w:rPr>
          <w:ins w:id="728" w:author="InterDigital" w:date="2024-08-12T02:00:00Z" w16du:dateUtc="2024-08-12T06:00:00Z"/>
        </w:rPr>
      </w:pPr>
      <w:del w:id="729" w:author="InterDigital" w:date="2024-08-12T02:04:00Z" w16du:dateUtc="2024-08-12T06:04:00Z">
        <w:r w:rsidDel="004D1312">
          <w:fldChar w:fldCharType="begin"/>
        </w:r>
        <w:r w:rsidR="00094BC3">
          <w:fldChar w:fldCharType="separate"/>
        </w:r>
        <w:r w:rsidDel="004D1312">
          <w:fldChar w:fldCharType="end"/>
        </w:r>
      </w:del>
      <w:ins w:id="730" w:author="InterDigital" w:date="2024-08-11T02:57:00Z" w16du:dateUtc="2024-08-11T06:57:00Z">
        <w:r w:rsidR="00345667">
          <w:t>8.3.</w:t>
        </w:r>
      </w:ins>
      <w:ins w:id="731" w:author="InterDigital" w:date="2024-08-11T15:39:00Z" w16du:dateUtc="2024-08-11T19:39:00Z">
        <w:r w:rsidR="00C83E55">
          <w:t>c</w:t>
        </w:r>
      </w:ins>
      <w:ins w:id="732" w:author="InterDigital" w:date="2024-08-11T02:57:00Z" w16du:dateUtc="2024-08-11T06:57:00Z">
        <w:r w:rsidR="00345667">
          <w:t>.3</w:t>
        </w:r>
        <w:r w:rsidR="00345667">
          <w:tab/>
          <w:t>Information flows</w:t>
        </w:r>
      </w:ins>
    </w:p>
    <w:p w14:paraId="3BD90BC9" w14:textId="4CB2DE2D" w:rsidR="00881EF7" w:rsidRDefault="00881EF7" w:rsidP="00881EF7">
      <w:pPr>
        <w:pStyle w:val="Heading5"/>
        <w:rPr>
          <w:ins w:id="733" w:author="3616" w:date="2024-08-21T08:45:00Z" w16du:dateUtc="2024-08-21T12:45:00Z"/>
        </w:rPr>
      </w:pPr>
      <w:ins w:id="734" w:author="3616" w:date="2024-08-21T08:45:00Z" w16du:dateUtc="2024-08-21T12:45:00Z">
        <w:r>
          <w:t>8.3.c.</w:t>
        </w:r>
      </w:ins>
      <w:ins w:id="735" w:author="3616" w:date="2024-08-21T10:09:00Z" w16du:dateUtc="2024-08-21T14:09:00Z">
        <w:r w:rsidR="00C70799">
          <w:t>3.</w:t>
        </w:r>
      </w:ins>
      <w:ins w:id="736" w:author="3616" w:date="2024-08-21T08:45:00Z" w16du:dateUtc="2024-08-21T12:45:00Z">
        <w:r>
          <w:t>1</w:t>
        </w:r>
        <w:r>
          <w:tab/>
        </w:r>
      </w:ins>
      <w:ins w:id="737" w:author="3616" w:date="2024-08-21T08:47:00Z" w16du:dateUtc="2024-08-21T12:47:00Z">
        <w:r>
          <w:t>S</w:t>
        </w:r>
      </w:ins>
      <w:ins w:id="738" w:author="3616" w:date="2024-08-21T08:45:00Z" w16du:dateUtc="2024-08-21T12:45:00Z">
        <w:r>
          <w:t xml:space="preserve">patial anchor </w:t>
        </w:r>
      </w:ins>
      <w:ins w:id="739" w:author="3616" w:date="2024-08-21T08:47:00Z" w16du:dateUtc="2024-08-21T12:47:00Z">
        <w:r>
          <w:t xml:space="preserve">delete </w:t>
        </w:r>
      </w:ins>
      <w:ins w:id="740" w:author="3616" w:date="2024-08-21T08:45:00Z" w16du:dateUtc="2024-08-21T12:45:00Z">
        <w:r>
          <w:t>request</w:t>
        </w:r>
      </w:ins>
    </w:p>
    <w:p w14:paraId="10A5F949" w14:textId="1D8B013E" w:rsidR="00881EF7" w:rsidRPr="00060F39" w:rsidRDefault="00881EF7" w:rsidP="00881EF7">
      <w:pPr>
        <w:rPr>
          <w:ins w:id="741" w:author="3616" w:date="2024-08-21T08:45:00Z" w16du:dateUtc="2024-08-21T12:45:00Z"/>
        </w:rPr>
      </w:pPr>
      <w:ins w:id="742" w:author="3616" w:date="2024-08-21T08:45:00Z" w16du:dateUtc="2024-08-21T12:45:00Z">
        <w:r>
          <w:t>Table 8.</w:t>
        </w:r>
        <w:r>
          <w:rPr>
            <w:lang w:eastAsia="zh-CN"/>
          </w:rPr>
          <w:t>3</w:t>
        </w:r>
        <w:r>
          <w:t xml:space="preserve">.c.3.1-1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743" w:author="3616" w:date="2024-08-21T08:46:00Z" w16du:dateUtc="2024-08-21T12:46:00Z">
        <w:r>
          <w:t xml:space="preserve">delete </w:t>
        </w:r>
      </w:ins>
      <w:ins w:id="744" w:author="3616" w:date="2024-08-21T08:45:00Z" w16du:dateUtc="2024-08-21T12:45:00Z">
        <w:r>
          <w:t xml:space="preserve">request from the </w:t>
        </w:r>
      </w:ins>
      <w:ins w:id="745" w:author="3616" w:date="2024-08-21T08:46:00Z" w16du:dateUtc="2024-08-21T12:46:00Z">
        <w:r>
          <w:t xml:space="preserve">SAnM </w:t>
        </w:r>
      </w:ins>
      <w:ins w:id="746" w:author="3616" w:date="2024-08-21T08:45:00Z" w16du:dateUtc="2024-08-21T12:45:00Z">
        <w:r>
          <w:t xml:space="preserve">client or VAL server to the </w:t>
        </w:r>
      </w:ins>
      <w:ins w:id="747" w:author="3616" w:date="2024-08-21T08:46:00Z" w16du:dateUtc="2024-08-21T12:46:00Z">
        <w:r>
          <w:t xml:space="preserve">SAnM </w:t>
        </w:r>
      </w:ins>
      <w:ins w:id="748" w:author="3616" w:date="2024-08-21T08:45:00Z" w16du:dateUtc="2024-08-21T12:45:00Z">
        <w:r>
          <w:t>server.</w:t>
        </w:r>
      </w:ins>
    </w:p>
    <w:p w14:paraId="4A592223" w14:textId="0F2D565C" w:rsidR="00881EF7" w:rsidRPr="003167FF" w:rsidRDefault="00881EF7" w:rsidP="00881EF7">
      <w:pPr>
        <w:pStyle w:val="TH"/>
        <w:rPr>
          <w:ins w:id="749" w:author="3616" w:date="2024-08-21T08:45:00Z" w16du:dateUtc="2024-08-21T12:45:00Z"/>
        </w:rPr>
      </w:pPr>
      <w:ins w:id="750" w:author="3616" w:date="2024-08-21T08:45:00Z" w16du:dateUtc="2024-08-21T12:45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.c.3.1-1</w:t>
        </w:r>
        <w:r w:rsidRPr="003167FF">
          <w:t xml:space="preserve">: </w:t>
        </w:r>
      </w:ins>
      <w:ins w:id="751" w:author="3616" w:date="2024-08-21T08:46:00Z" w16du:dateUtc="2024-08-21T12:46:00Z">
        <w:r>
          <w:t>S</w:t>
        </w:r>
      </w:ins>
      <w:ins w:id="752" w:author="3616" w:date="2024-08-21T08:45:00Z" w16du:dateUtc="2024-08-21T12:45:00Z">
        <w:r>
          <w:t>patial anchor</w:t>
        </w:r>
        <w:r w:rsidRPr="003167FF">
          <w:t xml:space="preserve"> </w:t>
        </w:r>
      </w:ins>
      <w:ins w:id="753" w:author="3616" w:date="2024-08-21T08:46:00Z" w16du:dateUtc="2024-08-21T12:46:00Z">
        <w:r>
          <w:t xml:space="preserve">delete </w:t>
        </w:r>
      </w:ins>
      <w:ins w:id="754" w:author="3616" w:date="2024-08-21T08:45:00Z" w16du:dateUtc="2024-08-21T12:45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81EF7" w:rsidRPr="003167FF" w14:paraId="5C26F2E6" w14:textId="77777777" w:rsidTr="00414BA1">
        <w:trPr>
          <w:jc w:val="center"/>
          <w:ins w:id="755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F7088" w14:textId="77777777" w:rsidR="00881EF7" w:rsidRPr="003167FF" w:rsidRDefault="00881EF7" w:rsidP="00414BA1">
            <w:pPr>
              <w:pStyle w:val="TAH"/>
              <w:rPr>
                <w:ins w:id="756" w:author="3616" w:date="2024-08-21T08:45:00Z" w16du:dateUtc="2024-08-21T12:45:00Z"/>
              </w:rPr>
            </w:pPr>
            <w:ins w:id="757" w:author="3616" w:date="2024-08-21T08:45:00Z" w16du:dateUtc="2024-08-21T12:4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CE6C0" w14:textId="77777777" w:rsidR="00881EF7" w:rsidRPr="003167FF" w:rsidRDefault="00881EF7" w:rsidP="00414BA1">
            <w:pPr>
              <w:pStyle w:val="TAH"/>
              <w:rPr>
                <w:ins w:id="758" w:author="3616" w:date="2024-08-21T08:45:00Z" w16du:dateUtc="2024-08-21T12:45:00Z"/>
              </w:rPr>
            </w:pPr>
            <w:ins w:id="759" w:author="3616" w:date="2024-08-21T08:45:00Z" w16du:dateUtc="2024-08-21T12:4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D2952" w14:textId="77777777" w:rsidR="00881EF7" w:rsidRPr="003167FF" w:rsidRDefault="00881EF7" w:rsidP="00414BA1">
            <w:pPr>
              <w:pStyle w:val="TAH"/>
              <w:rPr>
                <w:ins w:id="760" w:author="3616" w:date="2024-08-21T08:45:00Z" w16du:dateUtc="2024-08-21T12:45:00Z"/>
              </w:rPr>
            </w:pPr>
            <w:ins w:id="761" w:author="3616" w:date="2024-08-21T08:45:00Z" w16du:dateUtc="2024-08-21T12:45:00Z">
              <w:r w:rsidRPr="003167FF">
                <w:t>Description</w:t>
              </w:r>
            </w:ins>
          </w:p>
        </w:tc>
      </w:tr>
      <w:tr w:rsidR="00C70799" w:rsidRPr="003167FF" w14:paraId="0B172822" w14:textId="77777777" w:rsidTr="00414BA1">
        <w:trPr>
          <w:jc w:val="center"/>
          <w:ins w:id="762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13FAA" w14:textId="02A46CFE" w:rsidR="00C70799" w:rsidRPr="003167FF" w:rsidRDefault="00C70799" w:rsidP="00C70799">
            <w:pPr>
              <w:pStyle w:val="TAL"/>
              <w:rPr>
                <w:ins w:id="763" w:author="3616" w:date="2024-08-21T08:45:00Z" w16du:dateUtc="2024-08-21T12:45:00Z"/>
              </w:rPr>
            </w:pPr>
            <w:ins w:id="764" w:author="3616" w:date="2024-08-21T10:06:00Z" w16du:dateUtc="2024-08-21T14:06:00Z">
              <w:r>
                <w:rPr>
                  <w:lang w:eastAsia="zh-CN"/>
                </w:rPr>
                <w:t>Requestor</w:t>
              </w:r>
              <w:r w:rsidRPr="003167FF">
                <w:rPr>
                  <w:lang w:eastAsia="zh-CN"/>
                </w:rPr>
                <w:t xml:space="preserve"> </w:t>
              </w:r>
            </w:ins>
            <w:ins w:id="765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3BFE" w14:textId="5CB193CA" w:rsidR="00C70799" w:rsidRPr="003167FF" w:rsidRDefault="00C70799" w:rsidP="00C70799">
            <w:pPr>
              <w:pStyle w:val="TAC"/>
              <w:rPr>
                <w:ins w:id="766" w:author="3616" w:date="2024-08-21T08:45:00Z" w16du:dateUtc="2024-08-21T12:45:00Z"/>
              </w:rPr>
            </w:pPr>
            <w:ins w:id="767" w:author="3616" w:date="2024-08-21T10:06:00Z" w16du:dateUtc="2024-08-21T14:06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E53F2" w14:textId="05B8C98A" w:rsidR="00C70799" w:rsidRPr="003167FF" w:rsidRDefault="00C70799" w:rsidP="00C70799">
            <w:pPr>
              <w:pStyle w:val="TAL"/>
              <w:rPr>
                <w:ins w:id="768" w:author="3616" w:date="2024-08-21T08:45:00Z" w16du:dateUtc="2024-08-21T12:45:00Z"/>
              </w:rPr>
            </w:pPr>
            <w:ins w:id="769" w:author="3616" w:date="2024-08-21T10:06:00Z" w16du:dateUtc="2024-08-21T14:06:00Z">
              <w:r w:rsidRPr="00836241">
                <w:rPr>
                  <w:lang w:eastAsia="zh-CN"/>
                </w:rPr>
                <w:t xml:space="preserve">The </w:t>
              </w:r>
            </w:ins>
            <w:ins w:id="770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  <w:ins w:id="771" w:author="3616" w:date="2024-08-21T10:06:00Z" w16du:dateUtc="2024-08-21T14:06:00Z">
              <w:r>
                <w:rPr>
                  <w:lang w:eastAsia="zh-CN"/>
                </w:rPr>
                <w:t xml:space="preserve"> of the requestor (e.g., VAL server or VAL UE and VAL user).</w:t>
              </w:r>
            </w:ins>
          </w:p>
        </w:tc>
      </w:tr>
      <w:tr w:rsidR="00C70799" w:rsidRPr="003167FF" w14:paraId="379BB84F" w14:textId="77777777" w:rsidTr="00414BA1">
        <w:trPr>
          <w:jc w:val="center"/>
          <w:ins w:id="772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B6331" w14:textId="6EF3C2E0" w:rsidR="00C70799" w:rsidRPr="003167FF" w:rsidRDefault="00C70799" w:rsidP="00C70799">
            <w:pPr>
              <w:pStyle w:val="TAL"/>
              <w:rPr>
                <w:ins w:id="773" w:author="3616" w:date="2024-08-21T08:45:00Z" w16du:dateUtc="2024-08-21T12:45:00Z"/>
              </w:rPr>
            </w:pPr>
            <w:ins w:id="774" w:author="3616" w:date="2024-08-21T10:06:00Z" w16du:dateUtc="2024-08-21T14:06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9032D" w14:textId="1888024A" w:rsidR="00C70799" w:rsidRPr="003167FF" w:rsidRDefault="00C70799" w:rsidP="00C70799">
            <w:pPr>
              <w:pStyle w:val="TAC"/>
              <w:rPr>
                <w:ins w:id="775" w:author="3616" w:date="2024-08-21T08:45:00Z" w16du:dateUtc="2024-08-21T12:45:00Z"/>
              </w:rPr>
            </w:pPr>
            <w:ins w:id="776" w:author="3616" w:date="2024-08-21T10:06:00Z" w16du:dateUtc="2024-08-21T14:06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BADEB" w14:textId="34CC8E8D" w:rsidR="00C70799" w:rsidRPr="003167FF" w:rsidRDefault="00C70799" w:rsidP="00C70799">
            <w:pPr>
              <w:pStyle w:val="TAL"/>
              <w:rPr>
                <w:ins w:id="777" w:author="3616" w:date="2024-08-21T08:45:00Z" w16du:dateUtc="2024-08-21T12:45:00Z"/>
              </w:rPr>
            </w:pPr>
            <w:ins w:id="778" w:author="3616" w:date="2024-08-21T10:06:00Z" w16du:dateUtc="2024-08-21T14:06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C70799" w:rsidRPr="003167FF" w14:paraId="752CD2E7" w14:textId="77777777" w:rsidTr="00414BA1">
        <w:trPr>
          <w:jc w:val="center"/>
          <w:ins w:id="779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A816B" w14:textId="4DE3A0ED" w:rsidR="00C70799" w:rsidRPr="00F477AF" w:rsidRDefault="00C70799" w:rsidP="00C70799">
            <w:pPr>
              <w:pStyle w:val="TAL"/>
              <w:rPr>
                <w:ins w:id="780" w:author="3616" w:date="2024-08-21T08:45:00Z" w16du:dateUtc="2024-08-21T12:45:00Z"/>
              </w:rPr>
            </w:pPr>
            <w:ins w:id="781" w:author="3616" w:date="2024-08-21T10:06:00Z" w16du:dateUtc="2024-08-21T14:06:00Z">
              <w:r>
                <w:t>List of spatial anchors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3D418" w14:textId="6A2CA63C" w:rsidR="00C70799" w:rsidRPr="003167FF" w:rsidRDefault="00C70799" w:rsidP="00C70799">
            <w:pPr>
              <w:pStyle w:val="TAC"/>
              <w:rPr>
                <w:ins w:id="782" w:author="3616" w:date="2024-08-21T08:45:00Z" w16du:dateUtc="2024-08-21T12:45:00Z"/>
              </w:rPr>
            </w:pPr>
            <w:ins w:id="783" w:author="3616" w:date="2024-08-21T10:06:00Z" w16du:dateUtc="2024-08-21T14:0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C57B0" w14:textId="70BDC6A6" w:rsidR="00C70799" w:rsidRPr="00F477AF" w:rsidRDefault="00C70799" w:rsidP="00C70799">
            <w:pPr>
              <w:pStyle w:val="TAL"/>
              <w:rPr>
                <w:ins w:id="784" w:author="3616" w:date="2024-08-21T08:45:00Z" w16du:dateUtc="2024-08-21T12:45:00Z"/>
                <w:rFonts w:cs="Arial"/>
              </w:rPr>
            </w:pPr>
            <w:ins w:id="785" w:author="3616" w:date="2024-08-21T10:06:00Z" w16du:dateUtc="2024-08-21T14:06:00Z">
              <w:r>
                <w:rPr>
                  <w:rFonts w:cs="Arial"/>
                </w:rPr>
                <w:t xml:space="preserve">List of </w:t>
              </w:r>
            </w:ins>
            <w:ins w:id="786" w:author="3616" w:date="2024-08-21T18:32:00Z" w16du:dateUtc="2024-08-21T22:32:00Z">
              <w:r w:rsidR="000A37BB">
                <w:rPr>
                  <w:rFonts w:cs="Arial"/>
                </w:rPr>
                <w:t xml:space="preserve">identifiers </w:t>
              </w:r>
            </w:ins>
            <w:ins w:id="787" w:author="3616" w:date="2024-08-21T18:35:00Z" w16du:dateUtc="2024-08-21T22:35:00Z">
              <w:r w:rsidR="000A37BB">
                <w:rPr>
                  <w:rFonts w:cs="Arial"/>
                </w:rPr>
                <w:t>of the</w:t>
              </w:r>
            </w:ins>
            <w:ins w:id="788" w:author="3616" w:date="2024-08-21T18:32:00Z" w16du:dateUtc="2024-08-21T22:32:00Z">
              <w:r w:rsidR="000A37BB">
                <w:rPr>
                  <w:rFonts w:cs="Arial"/>
                </w:rPr>
                <w:t xml:space="preserve"> </w:t>
              </w:r>
            </w:ins>
            <w:ins w:id="789" w:author="3616" w:date="2024-08-21T10:06:00Z" w16du:dateUtc="2024-08-21T14:06:00Z">
              <w:r>
                <w:rPr>
                  <w:rFonts w:cs="Arial"/>
                </w:rPr>
                <w:t>spatial anchors</w:t>
              </w:r>
            </w:ins>
            <w:ins w:id="790" w:author="3616" w:date="2024-08-21T18:32:00Z" w16du:dateUtc="2024-08-21T22:32:00Z">
              <w:r w:rsidR="000A37BB">
                <w:rPr>
                  <w:rFonts w:cs="Arial"/>
                </w:rPr>
                <w:t xml:space="preserve"> </w:t>
              </w:r>
            </w:ins>
            <w:ins w:id="791" w:author="3616" w:date="2024-08-21T10:06:00Z" w16du:dateUtc="2024-08-21T14:06:00Z">
              <w:r>
                <w:rPr>
                  <w:rFonts w:cs="Arial"/>
                </w:rPr>
                <w:t>to be deleted.</w:t>
              </w:r>
            </w:ins>
          </w:p>
        </w:tc>
      </w:tr>
    </w:tbl>
    <w:p w14:paraId="53A3CB32" w14:textId="77777777" w:rsidR="00881EF7" w:rsidRDefault="00881EF7" w:rsidP="00881EF7">
      <w:pPr>
        <w:rPr>
          <w:ins w:id="792" w:author="3616" w:date="2024-08-21T08:45:00Z" w16du:dateUtc="2024-08-21T12:45:00Z"/>
        </w:rPr>
      </w:pPr>
    </w:p>
    <w:p w14:paraId="4DB730EE" w14:textId="31538190" w:rsidR="00881EF7" w:rsidRDefault="00881EF7" w:rsidP="00881EF7">
      <w:pPr>
        <w:pStyle w:val="Heading5"/>
        <w:rPr>
          <w:ins w:id="793" w:author="3616" w:date="2024-08-21T08:45:00Z" w16du:dateUtc="2024-08-21T12:45:00Z"/>
        </w:rPr>
      </w:pPr>
      <w:ins w:id="794" w:author="3616" w:date="2024-08-21T08:45:00Z" w16du:dateUtc="2024-08-21T12:45:00Z">
        <w:r>
          <w:t>8.3.</w:t>
        </w:r>
      </w:ins>
      <w:ins w:id="795" w:author="3616" w:date="2024-08-21T10:09:00Z" w16du:dateUtc="2024-08-21T14:09:00Z">
        <w:r w:rsidR="00C70799">
          <w:t>c</w:t>
        </w:r>
      </w:ins>
      <w:ins w:id="796" w:author="3616" w:date="2024-08-21T08:45:00Z" w16du:dateUtc="2024-08-21T12:45:00Z">
        <w:r>
          <w:t>.3.2</w:t>
        </w:r>
        <w:r>
          <w:tab/>
        </w:r>
      </w:ins>
      <w:ins w:id="797" w:author="3616" w:date="2024-08-21T08:46:00Z" w16du:dateUtc="2024-08-21T12:46:00Z">
        <w:r>
          <w:t>S</w:t>
        </w:r>
      </w:ins>
      <w:ins w:id="798" w:author="3616" w:date="2024-08-21T08:45:00Z" w16du:dateUtc="2024-08-21T12:45:00Z">
        <w:r>
          <w:t xml:space="preserve">patial anchor </w:t>
        </w:r>
      </w:ins>
      <w:ins w:id="799" w:author="3616" w:date="2024-08-21T08:47:00Z" w16du:dateUtc="2024-08-21T12:47:00Z">
        <w:r>
          <w:t xml:space="preserve">delete </w:t>
        </w:r>
      </w:ins>
      <w:ins w:id="800" w:author="3616" w:date="2024-08-21T08:45:00Z" w16du:dateUtc="2024-08-21T12:45:00Z">
        <w:r>
          <w:t>response</w:t>
        </w:r>
      </w:ins>
    </w:p>
    <w:p w14:paraId="07DCE64B" w14:textId="6258E93D" w:rsidR="00881EF7" w:rsidRDefault="00881EF7" w:rsidP="00881EF7">
      <w:pPr>
        <w:rPr>
          <w:ins w:id="801" w:author="3616" w:date="2024-08-21T08:45:00Z" w16du:dateUtc="2024-08-21T12:45:00Z"/>
        </w:rPr>
      </w:pPr>
      <w:ins w:id="802" w:author="3616" w:date="2024-08-21T08:45:00Z" w16du:dateUtc="2024-08-21T12:45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803" w:author="3616" w:date="2024-08-21T10:09:00Z" w16du:dateUtc="2024-08-21T14:09:00Z">
        <w:r w:rsidR="00C70799">
          <w:t>c</w:t>
        </w:r>
      </w:ins>
      <w:ins w:id="804" w:author="3616" w:date="2024-08-21T08:45:00Z" w16du:dateUtc="2024-08-21T12:45:00Z">
        <w:r>
          <w:t xml:space="preserve">.3.2-1 describes information elements for the </w:t>
        </w:r>
        <w:r>
          <w:rPr>
            <w:lang w:val="en-US"/>
          </w:rPr>
          <w:t>delete spatial anchor</w:t>
        </w:r>
        <w:r>
          <w:t xml:space="preserve"> response from the spatial anchors management server to the spatial anchors management client or VAL server.</w:t>
        </w:r>
      </w:ins>
    </w:p>
    <w:p w14:paraId="407B77D4" w14:textId="176A139D" w:rsidR="00881EF7" w:rsidRPr="00F477AF" w:rsidRDefault="00881EF7" w:rsidP="00881EF7">
      <w:pPr>
        <w:pStyle w:val="TH"/>
        <w:rPr>
          <w:ins w:id="805" w:author="3616" w:date="2024-08-21T08:45:00Z" w16du:dateUtc="2024-08-21T12:45:00Z"/>
        </w:rPr>
      </w:pPr>
      <w:ins w:id="806" w:author="3616" w:date="2024-08-21T08:45:00Z" w16du:dateUtc="2024-08-21T12:45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807" w:author="3616" w:date="2024-08-21T10:08:00Z" w16du:dateUtc="2024-08-21T14:08:00Z">
        <w:r w:rsidR="00C70799">
          <w:t>c</w:t>
        </w:r>
      </w:ins>
      <w:ins w:id="808" w:author="3616" w:date="2024-08-21T08:45:00Z" w16du:dateUtc="2024-08-21T12:45:00Z">
        <w:r>
          <w:t>.3.</w:t>
        </w:r>
      </w:ins>
      <w:ins w:id="809" w:author="3616" w:date="2024-08-21T10:10:00Z" w16du:dateUtc="2024-08-21T14:10:00Z">
        <w:r w:rsidR="00C70799">
          <w:t>2</w:t>
        </w:r>
      </w:ins>
      <w:ins w:id="810" w:author="3616" w:date="2024-08-21T08:45:00Z" w16du:dateUtc="2024-08-21T12:45:00Z">
        <w:r>
          <w:t xml:space="preserve">-1: </w:t>
        </w:r>
        <w:r>
          <w:rPr>
            <w:lang w:val="en-US"/>
          </w:rPr>
          <w:t>Delete spatial anchor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81EF7" w:rsidRPr="00F477AF" w14:paraId="1EF5CCCA" w14:textId="77777777" w:rsidTr="00414BA1">
        <w:trPr>
          <w:jc w:val="center"/>
          <w:ins w:id="811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0DCC7" w14:textId="77777777" w:rsidR="00881EF7" w:rsidRPr="00F477AF" w:rsidRDefault="00881EF7" w:rsidP="00414BA1">
            <w:pPr>
              <w:pStyle w:val="TAH"/>
              <w:rPr>
                <w:ins w:id="812" w:author="3616" w:date="2024-08-21T08:45:00Z" w16du:dateUtc="2024-08-21T12:45:00Z"/>
              </w:rPr>
            </w:pPr>
            <w:ins w:id="813" w:author="3616" w:date="2024-08-21T08:45:00Z" w16du:dateUtc="2024-08-21T12:45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29330" w14:textId="77777777" w:rsidR="00881EF7" w:rsidRPr="00F477AF" w:rsidRDefault="00881EF7" w:rsidP="00414BA1">
            <w:pPr>
              <w:pStyle w:val="TAH"/>
              <w:rPr>
                <w:ins w:id="814" w:author="3616" w:date="2024-08-21T08:45:00Z" w16du:dateUtc="2024-08-21T12:45:00Z"/>
              </w:rPr>
            </w:pPr>
            <w:ins w:id="815" w:author="3616" w:date="2024-08-21T08:45:00Z" w16du:dateUtc="2024-08-21T12:45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6A90" w14:textId="77777777" w:rsidR="00881EF7" w:rsidRPr="00F477AF" w:rsidRDefault="00881EF7" w:rsidP="00414BA1">
            <w:pPr>
              <w:pStyle w:val="TAH"/>
              <w:rPr>
                <w:ins w:id="816" w:author="3616" w:date="2024-08-21T08:45:00Z" w16du:dateUtc="2024-08-21T12:45:00Z"/>
              </w:rPr>
            </w:pPr>
            <w:ins w:id="817" w:author="3616" w:date="2024-08-21T08:45:00Z" w16du:dateUtc="2024-08-21T12:45:00Z">
              <w:r w:rsidRPr="00F477AF">
                <w:t>Description</w:t>
              </w:r>
            </w:ins>
          </w:p>
        </w:tc>
      </w:tr>
      <w:tr w:rsidR="00881EF7" w:rsidRPr="00F477AF" w14:paraId="2100F5CF" w14:textId="77777777" w:rsidTr="00414BA1">
        <w:trPr>
          <w:jc w:val="center"/>
          <w:ins w:id="818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E16E2" w14:textId="77777777" w:rsidR="00881EF7" w:rsidRPr="00F477AF" w:rsidRDefault="00881EF7" w:rsidP="00414BA1">
            <w:pPr>
              <w:pStyle w:val="TAL"/>
              <w:rPr>
                <w:ins w:id="819" w:author="3616" w:date="2024-08-21T08:45:00Z" w16du:dateUtc="2024-08-21T12:45:00Z"/>
              </w:rPr>
            </w:pPr>
            <w:ins w:id="820" w:author="3616" w:date="2024-08-21T08:45:00Z" w16du:dateUtc="2024-08-21T12:45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0C11B" w14:textId="77777777" w:rsidR="00881EF7" w:rsidRPr="00F477AF" w:rsidRDefault="00881EF7" w:rsidP="00414BA1">
            <w:pPr>
              <w:pStyle w:val="TAC"/>
              <w:rPr>
                <w:ins w:id="821" w:author="3616" w:date="2024-08-21T08:45:00Z" w16du:dateUtc="2024-08-21T12:45:00Z"/>
              </w:rPr>
            </w:pPr>
            <w:ins w:id="822" w:author="3616" w:date="2024-08-21T08:45:00Z" w16du:dateUtc="2024-08-21T12:4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CFCF4" w14:textId="77777777" w:rsidR="00881EF7" w:rsidRPr="00F477AF" w:rsidRDefault="00881EF7" w:rsidP="00414BA1">
            <w:pPr>
              <w:pStyle w:val="TAL"/>
              <w:rPr>
                <w:ins w:id="823" w:author="3616" w:date="2024-08-21T08:45:00Z" w16du:dateUtc="2024-08-21T12:45:00Z"/>
              </w:rPr>
            </w:pPr>
            <w:ins w:id="824" w:author="3616" w:date="2024-08-21T08:45:00Z" w16du:dateUtc="2024-08-21T12:45:00Z">
              <w:r w:rsidRPr="00F477AF">
                <w:t xml:space="preserve">Indicates that the </w:t>
              </w:r>
              <w:r>
                <w:t>delete spatial anchor</w:t>
              </w:r>
              <w:r w:rsidRPr="00F477AF">
                <w:t xml:space="preserve"> request was successful.</w:t>
              </w:r>
            </w:ins>
          </w:p>
        </w:tc>
      </w:tr>
      <w:tr w:rsidR="00C70799" w:rsidRPr="00F477AF" w14:paraId="4E8173CB" w14:textId="77777777" w:rsidTr="00414BA1">
        <w:trPr>
          <w:jc w:val="center"/>
          <w:ins w:id="825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2BF85" w14:textId="3700A93A" w:rsidR="00C70799" w:rsidRPr="00F477AF" w:rsidRDefault="00C70799" w:rsidP="00C70799">
            <w:pPr>
              <w:pStyle w:val="TAL"/>
              <w:rPr>
                <w:ins w:id="826" w:author="3616" w:date="2024-08-21T08:45:00Z" w16du:dateUtc="2024-08-21T12:45:00Z"/>
              </w:rPr>
            </w:pPr>
            <w:ins w:id="827" w:author="3616" w:date="2024-08-21T10:07:00Z" w16du:dateUtc="2024-08-21T14:07:00Z">
              <w:r w:rsidRPr="00F477AF">
                <w:t xml:space="preserve">&gt; </w:t>
              </w:r>
              <w:r>
                <w:t>List of spatial anchor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296E" w14:textId="65250DB5" w:rsidR="00C70799" w:rsidRPr="00F477AF" w:rsidRDefault="00C70799" w:rsidP="00C70799">
            <w:pPr>
              <w:pStyle w:val="TAC"/>
              <w:rPr>
                <w:ins w:id="828" w:author="3616" w:date="2024-08-21T08:45:00Z" w16du:dateUtc="2024-08-21T12:45:00Z"/>
              </w:rPr>
            </w:pPr>
            <w:ins w:id="829" w:author="3616" w:date="2024-08-21T10:07:00Z" w16du:dateUtc="2024-08-21T14:0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4522E" w14:textId="396026B4" w:rsidR="00C70799" w:rsidRPr="00F477AF" w:rsidRDefault="000A37BB" w:rsidP="00C70799">
            <w:pPr>
              <w:pStyle w:val="TAL"/>
              <w:rPr>
                <w:ins w:id="830" w:author="3616" w:date="2024-08-21T08:45:00Z" w16du:dateUtc="2024-08-21T12:45:00Z"/>
              </w:rPr>
            </w:pPr>
            <w:ins w:id="831" w:author="3616" w:date="2024-08-21T18:33:00Z" w16du:dateUtc="2024-08-21T22:33:00Z">
              <w:r>
                <w:t>L</w:t>
              </w:r>
            </w:ins>
            <w:ins w:id="832" w:author="3616" w:date="2024-08-21T10:07:00Z" w16du:dateUtc="2024-08-21T14:07:00Z">
              <w:r w:rsidR="00C70799">
                <w:t>ist of</w:t>
              </w:r>
            </w:ins>
            <w:ins w:id="833" w:author="3616" w:date="2024-08-21T18:32:00Z" w16du:dateUtc="2024-08-21T22:32:00Z">
              <w:r>
                <w:t xml:space="preserve"> identifiers </w:t>
              </w:r>
            </w:ins>
            <w:ins w:id="834" w:author="3616" w:date="2024-08-21T18:35:00Z" w16du:dateUtc="2024-08-21T22:35:00Z">
              <w:r w:rsidR="0023046D">
                <w:t>of the</w:t>
              </w:r>
            </w:ins>
            <w:ins w:id="835" w:author="3616" w:date="2024-08-21T10:07:00Z" w16du:dateUtc="2024-08-21T14:07:00Z">
              <w:r w:rsidR="00C70799">
                <w:t xml:space="preserve"> deleted spatial ancho</w:t>
              </w:r>
            </w:ins>
            <w:ins w:id="836" w:author="3616" w:date="2024-08-21T18:32:00Z" w16du:dateUtc="2024-08-21T22:32:00Z">
              <w:r>
                <w:t>r</w:t>
              </w:r>
            </w:ins>
            <w:ins w:id="837" w:author="3616" w:date="2024-08-21T10:07:00Z" w16du:dateUtc="2024-08-21T14:07:00Z">
              <w:r w:rsidR="00C70799">
                <w:t>s</w:t>
              </w:r>
              <w:r w:rsidR="00C70799" w:rsidRPr="00F477AF">
                <w:t>.</w:t>
              </w:r>
            </w:ins>
          </w:p>
        </w:tc>
      </w:tr>
      <w:tr w:rsidR="00881EF7" w:rsidRPr="00F477AF" w14:paraId="3A1C7BAD" w14:textId="77777777" w:rsidTr="00414BA1">
        <w:trPr>
          <w:jc w:val="center"/>
          <w:ins w:id="838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41EB7" w14:textId="77777777" w:rsidR="00881EF7" w:rsidRPr="00F477AF" w:rsidRDefault="00881EF7" w:rsidP="00414BA1">
            <w:pPr>
              <w:pStyle w:val="TAL"/>
              <w:rPr>
                <w:ins w:id="839" w:author="3616" w:date="2024-08-21T08:45:00Z" w16du:dateUtc="2024-08-21T12:45:00Z"/>
              </w:rPr>
            </w:pPr>
            <w:ins w:id="840" w:author="3616" w:date="2024-08-21T08:45:00Z" w16du:dateUtc="2024-08-21T12:45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B48DD" w14:textId="77777777" w:rsidR="00881EF7" w:rsidRPr="00F477AF" w:rsidRDefault="00881EF7" w:rsidP="00414BA1">
            <w:pPr>
              <w:pStyle w:val="TAC"/>
              <w:rPr>
                <w:ins w:id="841" w:author="3616" w:date="2024-08-21T08:45:00Z" w16du:dateUtc="2024-08-21T12:45:00Z"/>
              </w:rPr>
            </w:pPr>
            <w:ins w:id="842" w:author="3616" w:date="2024-08-21T08:45:00Z" w16du:dateUtc="2024-08-21T12:45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74631" w14:textId="5D324615" w:rsidR="00881EF7" w:rsidRPr="00F477AF" w:rsidRDefault="00881EF7" w:rsidP="00414BA1">
            <w:pPr>
              <w:pStyle w:val="TAL"/>
              <w:rPr>
                <w:ins w:id="843" w:author="3616" w:date="2024-08-21T08:45:00Z" w16du:dateUtc="2024-08-21T12:45:00Z"/>
              </w:rPr>
            </w:pPr>
            <w:ins w:id="844" w:author="3616" w:date="2024-08-21T08:45:00Z" w16du:dateUtc="2024-08-21T12:45:00Z">
              <w:r w:rsidRPr="00F477AF">
                <w:t xml:space="preserve">Indicates that the </w:t>
              </w:r>
            </w:ins>
            <w:ins w:id="845" w:author="3616" w:date="2024-08-21T18:38:00Z" w16du:dateUtc="2024-08-21T22:38:00Z">
              <w:r w:rsidR="0023046D">
                <w:t>delete spatial anchor</w:t>
              </w:r>
              <w:r w:rsidR="0023046D" w:rsidRPr="00F477AF">
                <w:t xml:space="preserve"> </w:t>
              </w:r>
            </w:ins>
            <w:ins w:id="846" w:author="3616" w:date="2024-08-21T08:45:00Z" w16du:dateUtc="2024-08-21T12:45:00Z">
              <w:r w:rsidRPr="00F477AF">
                <w:t xml:space="preserve">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881EF7" w:rsidRPr="00F477AF" w14:paraId="4EDCAE57" w14:textId="77777777" w:rsidTr="00414BA1">
        <w:trPr>
          <w:jc w:val="center"/>
          <w:ins w:id="847" w:author="3616" w:date="2024-08-21T0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16653" w14:textId="77777777" w:rsidR="00881EF7" w:rsidRPr="00F477AF" w:rsidRDefault="00881EF7" w:rsidP="00414BA1">
            <w:pPr>
              <w:pStyle w:val="TAL"/>
              <w:rPr>
                <w:ins w:id="848" w:author="3616" w:date="2024-08-21T08:45:00Z" w16du:dateUtc="2024-08-21T12:45:00Z"/>
              </w:rPr>
            </w:pPr>
            <w:ins w:id="849" w:author="3616" w:date="2024-08-21T08:45:00Z" w16du:dateUtc="2024-08-21T12:45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F6D20" w14:textId="4A907C72" w:rsidR="00881EF7" w:rsidRPr="00F477AF" w:rsidRDefault="00C70799" w:rsidP="00414BA1">
            <w:pPr>
              <w:pStyle w:val="TAC"/>
              <w:rPr>
                <w:ins w:id="850" w:author="3616" w:date="2024-08-21T08:45:00Z" w16du:dateUtc="2024-08-21T12:45:00Z"/>
              </w:rPr>
            </w:pPr>
            <w:ins w:id="851" w:author="3616" w:date="2024-08-21T10:07:00Z" w16du:dateUtc="2024-08-21T14:0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A188C" w14:textId="784B8CD0" w:rsidR="00881EF7" w:rsidRPr="00F477AF" w:rsidRDefault="00C70799" w:rsidP="00414BA1">
            <w:pPr>
              <w:pStyle w:val="TAL"/>
              <w:rPr>
                <w:ins w:id="852" w:author="3616" w:date="2024-08-21T08:45:00Z" w16du:dateUtc="2024-08-21T12:45:00Z"/>
              </w:rPr>
            </w:pPr>
            <w:ins w:id="853" w:author="3616" w:date="2024-08-21T10:07:00Z" w16du:dateUtc="2024-08-21T14:07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04A101E0" w14:textId="77777777" w:rsidR="00881EF7" w:rsidRPr="0087581E" w:rsidRDefault="00881EF7" w:rsidP="004D1312">
      <w:pPr>
        <w:pStyle w:val="EditorsNote"/>
        <w:rPr>
          <w:ins w:id="854" w:author="3616" w:date="2024-08-21T08:45:00Z" w16du:dateUtc="2024-08-21T12:45:00Z"/>
          <w:rFonts w:eastAsia="SimSun"/>
        </w:rPr>
      </w:pPr>
    </w:p>
    <w:p w14:paraId="326848CF" w14:textId="5A680218" w:rsidR="00C43116" w:rsidRDefault="00C43116" w:rsidP="00C43116">
      <w:pPr>
        <w:pStyle w:val="Heading3"/>
        <w:rPr>
          <w:ins w:id="855" w:author="InterDigital" w:date="2024-08-11T02:58:00Z" w16du:dateUtc="2024-08-11T06:58:00Z"/>
        </w:rPr>
      </w:pPr>
      <w:ins w:id="856" w:author="InterDigital" w:date="2024-08-11T02:58:00Z" w16du:dateUtc="2024-08-11T06:58:00Z">
        <w:r>
          <w:lastRenderedPageBreak/>
          <w:t>8.3.</w:t>
        </w:r>
      </w:ins>
      <w:ins w:id="857" w:author="InterDigital" w:date="2024-08-11T15:44:00Z" w16du:dateUtc="2024-08-11T19:44:00Z">
        <w:r w:rsidR="00D554D6">
          <w:t>d</w:t>
        </w:r>
      </w:ins>
      <w:ins w:id="858" w:author="InterDigital" w:date="2024-08-11T02:58:00Z" w16du:dateUtc="2024-08-11T06:58:00Z">
        <w:r>
          <w:tab/>
          <w:t>Spatial anchor discovery</w:t>
        </w:r>
      </w:ins>
    </w:p>
    <w:p w14:paraId="65BE096F" w14:textId="00850CF6" w:rsidR="00C43116" w:rsidRDefault="00C43116" w:rsidP="00C43116">
      <w:pPr>
        <w:pStyle w:val="Heading4"/>
        <w:rPr>
          <w:ins w:id="859" w:author="InterDigital" w:date="2024-08-11T02:58:00Z" w16du:dateUtc="2024-08-11T06:58:00Z"/>
        </w:rPr>
      </w:pPr>
      <w:ins w:id="860" w:author="InterDigital" w:date="2024-08-11T02:58:00Z" w16du:dateUtc="2024-08-11T06:58:00Z">
        <w:r>
          <w:t>8.3.</w:t>
        </w:r>
      </w:ins>
      <w:ins w:id="861" w:author="InterDigital" w:date="2024-08-11T15:44:00Z" w16du:dateUtc="2024-08-11T19:44:00Z">
        <w:r w:rsidR="00D554D6">
          <w:t>d</w:t>
        </w:r>
      </w:ins>
      <w:ins w:id="862" w:author="InterDigital" w:date="2024-08-11T02:58:00Z" w16du:dateUtc="2024-08-11T06:58:00Z">
        <w:r>
          <w:t>.1</w:t>
        </w:r>
        <w:r>
          <w:tab/>
          <w:t>General</w:t>
        </w:r>
      </w:ins>
    </w:p>
    <w:p w14:paraId="6C68CE34" w14:textId="30EC19CD" w:rsidR="00217B78" w:rsidRDefault="00217B78" w:rsidP="002F72C1">
      <w:pPr>
        <w:rPr>
          <w:ins w:id="863" w:author="InterDigital" w:date="2024-08-12T08:41:00Z" w16du:dateUtc="2024-08-12T12:41:00Z"/>
        </w:rPr>
      </w:pPr>
      <w:ins w:id="864" w:author="InterDigital" w:date="2024-08-12T08:41:00Z" w16du:dateUtc="2024-08-12T12:41:00Z">
        <w:r>
          <w:t xml:space="preserve">Spatial anchor </w:t>
        </w:r>
      </w:ins>
      <w:ins w:id="865" w:author="InterDigital" w:date="2024-08-12T08:42:00Z" w16du:dateUtc="2024-08-12T12:42:00Z">
        <w:r>
          <w:t>discovery</w:t>
        </w:r>
      </w:ins>
      <w:ins w:id="866" w:author="InterDigital" w:date="2024-08-12T08:41:00Z" w16du:dateUtc="2024-08-12T12:41:00Z">
        <w:r>
          <w:t xml:space="preserve"> enables a </w:t>
        </w:r>
      </w:ins>
      <w:ins w:id="867" w:author="3616" w:date="2024-08-21T08:28:00Z" w16du:dateUtc="2024-08-21T12:28:00Z">
        <w:r w:rsidR="005A4BA9">
          <w:t>SAnM</w:t>
        </w:r>
      </w:ins>
      <w:ins w:id="868" w:author="InterDigital" w:date="2024-08-12T08:41:00Z" w16du:dateUtc="2024-08-12T12:41:00Z">
        <w:r>
          <w:t xml:space="preserve"> client or VAL server to </w:t>
        </w:r>
      </w:ins>
      <w:ins w:id="869" w:author="InterDigital" w:date="2024-08-12T08:42:00Z" w16du:dateUtc="2024-08-12T12:42:00Z">
        <w:r>
          <w:t xml:space="preserve">discover </w:t>
        </w:r>
      </w:ins>
      <w:ins w:id="870" w:author="InterDigital" w:date="2024-08-12T08:41:00Z" w16du:dateUtc="2024-08-12T12:41:00Z">
        <w:r>
          <w:t xml:space="preserve">spatial anchor(s) with the </w:t>
        </w:r>
      </w:ins>
      <w:ins w:id="871" w:author="3616" w:date="2024-08-21T18:40:00Z" w16du:dateUtc="2024-08-21T22:40:00Z">
        <w:r w:rsidR="0023046D">
          <w:t>SAnM</w:t>
        </w:r>
      </w:ins>
      <w:ins w:id="872" w:author="InterDigital" w:date="2024-08-12T08:41:00Z" w16du:dateUtc="2024-08-12T12:41:00Z">
        <w:r>
          <w:t xml:space="preserve"> server</w:t>
        </w:r>
        <w:r w:rsidRPr="003167FF">
          <w:t>.</w:t>
        </w:r>
      </w:ins>
      <w:ins w:id="873" w:author="InterDigital" w:date="2024-08-12T08:43:00Z" w16du:dateUtc="2024-08-12T12:43:00Z">
        <w:r>
          <w:t xml:space="preserve"> </w:t>
        </w:r>
        <w:r>
          <w:rPr>
            <w:lang w:val="en-IN"/>
          </w:rPr>
          <w:t>The discovery of spatial anchor(s) is based on matching spatial anchor discovery filters provided in the request.</w:t>
        </w:r>
      </w:ins>
    </w:p>
    <w:p w14:paraId="3E7DB23A" w14:textId="090C48C9" w:rsidR="00C43116" w:rsidRDefault="00C43116" w:rsidP="00C43116">
      <w:pPr>
        <w:pStyle w:val="Heading4"/>
        <w:rPr>
          <w:ins w:id="874" w:author="InterDigital" w:date="2024-08-12T02:05:00Z" w16du:dateUtc="2024-08-12T06:05:00Z"/>
        </w:rPr>
      </w:pPr>
      <w:ins w:id="875" w:author="InterDigital" w:date="2024-08-11T02:58:00Z" w16du:dateUtc="2024-08-11T06:58:00Z">
        <w:r>
          <w:t>8.3.</w:t>
        </w:r>
      </w:ins>
      <w:ins w:id="876" w:author="InterDigital" w:date="2024-08-11T15:44:00Z" w16du:dateUtc="2024-08-11T19:44:00Z">
        <w:r w:rsidR="00D554D6">
          <w:t>d</w:t>
        </w:r>
      </w:ins>
      <w:ins w:id="877" w:author="InterDigital" w:date="2024-08-11T02:58:00Z" w16du:dateUtc="2024-08-11T06:58:00Z">
        <w:r>
          <w:t>.2</w:t>
        </w:r>
        <w:r>
          <w:tab/>
          <w:t>Procedure</w:t>
        </w:r>
      </w:ins>
    </w:p>
    <w:p w14:paraId="1E63AE27" w14:textId="175F48BB" w:rsidR="004D1312" w:rsidRDefault="004D1312" w:rsidP="004D1312">
      <w:pPr>
        <w:rPr>
          <w:ins w:id="878" w:author="InterDigital" w:date="2024-08-12T02:05:00Z" w16du:dateUtc="2024-08-12T06:05:00Z"/>
          <w:lang w:eastAsia="zh-CN"/>
        </w:rPr>
      </w:pPr>
      <w:ins w:id="879" w:author="InterDigital" w:date="2024-08-12T02:05:00Z" w16du:dateUtc="2024-08-12T06:05:00Z">
        <w:r w:rsidRPr="003167FF">
          <w:t>Figure </w:t>
        </w:r>
        <w:r>
          <w:rPr>
            <w:lang w:eastAsia="zh-CN"/>
          </w:rPr>
          <w:t>8.3.d.2-1 illustrates the procedure for spatial anchor discovery</w:t>
        </w:r>
      </w:ins>
      <w:ins w:id="880" w:author="InterDigital" w:date="2024-08-12T08:44:00Z" w16du:dateUtc="2024-08-12T12:44:00Z">
        <w:r w:rsidR="00217B78">
          <w:rPr>
            <w:lang w:eastAsia="zh-CN"/>
          </w:rPr>
          <w:t xml:space="preserve"> following the request-response model</w:t>
        </w:r>
      </w:ins>
      <w:ins w:id="881" w:author="InterDigital" w:date="2024-08-12T02:05:00Z" w16du:dateUtc="2024-08-12T06:05:00Z">
        <w:r>
          <w:rPr>
            <w:lang w:eastAsia="zh-CN"/>
          </w:rPr>
          <w:t>.</w:t>
        </w:r>
      </w:ins>
    </w:p>
    <w:p w14:paraId="711CC743" w14:textId="77777777" w:rsidR="004D1312" w:rsidRPr="00F477AF" w:rsidRDefault="004D1312" w:rsidP="004D1312">
      <w:pPr>
        <w:rPr>
          <w:ins w:id="882" w:author="InterDigital" w:date="2024-08-12T02:05:00Z" w16du:dateUtc="2024-08-12T06:05:00Z"/>
        </w:rPr>
      </w:pPr>
      <w:ins w:id="883" w:author="InterDigital" w:date="2024-08-12T02:05:00Z" w16du:dateUtc="2024-08-12T06:05:00Z">
        <w:r w:rsidRPr="00F477AF">
          <w:t>Pre-conditions:</w:t>
        </w:r>
      </w:ins>
    </w:p>
    <w:p w14:paraId="78153EE9" w14:textId="134776DB" w:rsidR="004D1312" w:rsidRPr="00F477AF" w:rsidRDefault="004D1312" w:rsidP="004D1312">
      <w:pPr>
        <w:pStyle w:val="B1"/>
        <w:rPr>
          <w:ins w:id="884" w:author="InterDigital" w:date="2024-08-12T02:05:00Z" w16du:dateUtc="2024-08-12T06:05:00Z"/>
        </w:rPr>
      </w:pPr>
      <w:ins w:id="885" w:author="InterDigital" w:date="2024-08-12T02:05:00Z" w16du:dateUtc="2024-08-12T06:05:00Z">
        <w:r w:rsidRPr="00F477AF">
          <w:t>1.</w:t>
        </w:r>
        <w:r w:rsidRPr="00F477AF">
          <w:tab/>
          <w:t xml:space="preserve">The </w:t>
        </w:r>
      </w:ins>
      <w:ins w:id="886" w:author="3616" w:date="2024-08-21T08:28:00Z" w16du:dateUtc="2024-08-21T12:28:00Z">
        <w:r w:rsidR="005A4BA9">
          <w:t>SAnM</w:t>
        </w:r>
      </w:ins>
      <w:ins w:id="887" w:author="InterDigital" w:date="2024-08-12T02:05:00Z" w16du:dateUtc="2024-08-12T06:05:00Z">
        <w:r>
          <w:t xml:space="preserve"> client or VAL server</w:t>
        </w:r>
        <w:r w:rsidRPr="00F477AF">
          <w:t xml:space="preserve"> has received information (e.g. URI, IP address) related to the </w:t>
        </w:r>
      </w:ins>
      <w:ins w:id="888" w:author="3616" w:date="2024-08-21T08:28:00Z" w16du:dateUtc="2024-08-21T12:28:00Z">
        <w:r w:rsidR="005A4BA9">
          <w:t>SAnM</w:t>
        </w:r>
      </w:ins>
      <w:ins w:id="889" w:author="InterDigital" w:date="2024-08-12T02:05:00Z" w16du:dateUtc="2024-08-12T06:05:00Z">
        <w:r>
          <w:t xml:space="preserve"> server</w:t>
        </w:r>
        <w:r w:rsidRPr="00F477AF">
          <w:t>;</w:t>
        </w:r>
        <w:r>
          <w:t xml:space="preserve"> and</w:t>
        </w:r>
      </w:ins>
    </w:p>
    <w:p w14:paraId="621B6E4C" w14:textId="0506647F" w:rsidR="004D1312" w:rsidRDefault="004D1312" w:rsidP="004D1312">
      <w:pPr>
        <w:pStyle w:val="B1"/>
        <w:rPr>
          <w:ins w:id="890" w:author="3616" w:date="2024-08-22T02:13:00Z" w16du:dateUtc="2024-08-22T06:13:00Z"/>
        </w:rPr>
      </w:pPr>
      <w:ins w:id="891" w:author="InterDigital" w:date="2024-08-12T02:05:00Z" w16du:dateUtc="2024-08-12T06:05:00Z">
        <w:r w:rsidRPr="00F477AF">
          <w:t>2.</w:t>
        </w:r>
        <w:r w:rsidRPr="00F477AF">
          <w:tab/>
          <w:t xml:space="preserve">The </w:t>
        </w:r>
      </w:ins>
      <w:ins w:id="892" w:author="3616" w:date="2024-08-21T08:28:00Z" w16du:dateUtc="2024-08-21T12:28:00Z">
        <w:r w:rsidR="005A4BA9">
          <w:t>SAnM</w:t>
        </w:r>
      </w:ins>
      <w:ins w:id="893" w:author="InterDigital" w:date="2024-08-12T02:05:00Z" w16du:dateUtc="2024-08-12T06:05:00Z">
        <w:r>
          <w:t xml:space="preserve"> client or VAL server</w:t>
        </w:r>
        <w:r w:rsidRPr="00F477AF">
          <w:t xml:space="preserve"> has received security credentials authorizing it to communicate with the </w:t>
        </w:r>
      </w:ins>
      <w:ins w:id="894" w:author="3616" w:date="2024-08-21T08:28:00Z" w16du:dateUtc="2024-08-21T12:28:00Z">
        <w:r w:rsidR="005A4BA9">
          <w:t>SAnM</w:t>
        </w:r>
      </w:ins>
      <w:ins w:id="895" w:author="InterDigital" w:date="2024-08-12T02:05:00Z" w16du:dateUtc="2024-08-12T06:05:00Z">
        <w:r>
          <w:t xml:space="preserve"> server.</w:t>
        </w:r>
      </w:ins>
    </w:p>
    <w:p w14:paraId="3BD9B66E" w14:textId="2026997E" w:rsidR="003F1D2D" w:rsidRDefault="003F1D2D" w:rsidP="003F1D2D">
      <w:pPr>
        <w:pStyle w:val="B1"/>
        <w:rPr>
          <w:ins w:id="896" w:author="InterDigital" w:date="2024-08-12T02:05:00Z" w16du:dateUtc="2024-08-12T06:05:00Z"/>
        </w:rPr>
      </w:pPr>
      <w:ins w:id="897" w:author="3616" w:date="2024-08-22T02:13:00Z" w16du:dateUtc="2024-08-22T06:13:00Z">
        <w:r>
          <w:t>3.</w:t>
        </w:r>
        <w:r>
          <w:tab/>
          <w:t>For SAnM client to trigger this procedure, the SAnM client has received the required information from the VAL client over SAnM-C interface.</w:t>
        </w:r>
      </w:ins>
    </w:p>
    <w:p w14:paraId="51634AFA" w14:textId="7BF5ED90" w:rsidR="004D1312" w:rsidRPr="00F069AC" w:rsidRDefault="00DB0DDF" w:rsidP="004D1312">
      <w:pPr>
        <w:pStyle w:val="TH"/>
        <w:rPr>
          <w:ins w:id="898" w:author="InterDigital" w:date="2024-08-12T02:05:00Z" w16du:dateUtc="2024-08-12T06:05:00Z"/>
          <w:lang w:val="en-US"/>
        </w:rPr>
      </w:pPr>
      <w:ins w:id="899" w:author="InterDigital" w:date="2024-08-12T02:05:00Z" w16du:dateUtc="2024-08-12T06:05:00Z">
        <w:r>
          <w:object w:dxaOrig="6706" w:dyaOrig="4216" w14:anchorId="23F58E60">
            <v:shape id="_x0000_i1028" type="#_x0000_t75" style="width:335.45pt;height:211.4pt" o:ole="">
              <v:imagedata r:id="rId17" o:title=""/>
            </v:shape>
            <o:OLEObject Type="Embed" ProgID="Visio.Drawing.15" ShapeID="_x0000_i1028" DrawAspect="Content" ObjectID="_1785798433" r:id="rId18"/>
          </w:object>
        </w:r>
      </w:ins>
    </w:p>
    <w:p w14:paraId="69402BD7" w14:textId="4B141097" w:rsidR="004D1312" w:rsidRPr="00F069AC" w:rsidRDefault="004D1312" w:rsidP="004D1312">
      <w:pPr>
        <w:pStyle w:val="TF"/>
        <w:rPr>
          <w:ins w:id="900" w:author="InterDigital" w:date="2024-08-12T02:05:00Z" w16du:dateUtc="2024-08-12T06:05:00Z"/>
          <w:lang w:val="en-US"/>
        </w:rPr>
      </w:pPr>
      <w:ins w:id="901" w:author="InterDigital" w:date="2024-08-12T02:05:00Z" w16du:dateUtc="2024-08-12T06:05:00Z">
        <w:r w:rsidRPr="00F069AC">
          <w:rPr>
            <w:lang w:val="en-US"/>
          </w:rPr>
          <w:t>Figure </w:t>
        </w:r>
        <w:r>
          <w:rPr>
            <w:lang w:eastAsia="zh-CN"/>
          </w:rPr>
          <w:t>8.3.d.2</w:t>
        </w:r>
        <w:r w:rsidRPr="00F069AC">
          <w:rPr>
            <w:lang w:val="en-US"/>
          </w:rPr>
          <w:t xml:space="preserve">-1: </w:t>
        </w:r>
      </w:ins>
      <w:ins w:id="902" w:author="InterDigital" w:date="2024-08-12T08:47:00Z" w16du:dateUtc="2024-08-12T12:47:00Z">
        <w:r w:rsidR="000B3C0C">
          <w:rPr>
            <w:lang w:val="en-US"/>
          </w:rPr>
          <w:t>S</w:t>
        </w:r>
      </w:ins>
      <w:ins w:id="903" w:author="InterDigital" w:date="2024-08-12T02:05:00Z" w16du:dateUtc="2024-08-12T06:05:00Z">
        <w:r w:rsidRPr="00F069AC">
          <w:rPr>
            <w:lang w:val="en-US"/>
          </w:rPr>
          <w:t>patial anchor discovery</w:t>
        </w:r>
      </w:ins>
    </w:p>
    <w:p w14:paraId="6CB44CA1" w14:textId="1056BD02" w:rsidR="00BA301B" w:rsidDel="003F1D2D" w:rsidRDefault="004D1312" w:rsidP="003F1D2D">
      <w:pPr>
        <w:pStyle w:val="B1"/>
        <w:rPr>
          <w:ins w:id="904" w:author="InterDigital" w:date="2024-08-12T02:05:00Z" w16du:dateUtc="2024-08-12T06:05:00Z"/>
          <w:del w:id="905" w:author="3616" w:date="2024-08-22T02:13:00Z" w16du:dateUtc="2024-08-22T06:13:00Z"/>
          <w:lang w:eastAsia="zh-CN"/>
        </w:rPr>
      </w:pPr>
      <w:ins w:id="906" w:author="InterDigital" w:date="2024-08-12T02:05:00Z" w16du:dateUtc="2024-08-12T06:05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907" w:author="InterDigital" w:date="2024-08-12T08:47:00Z" w16du:dateUtc="2024-08-12T12:47:00Z">
        <w:r w:rsidR="000B3C0C">
          <w:rPr>
            <w:lang w:eastAsia="zh-CN"/>
          </w:rPr>
          <w:t xml:space="preserve">requestor (e.g., </w:t>
        </w:r>
      </w:ins>
      <w:ins w:id="908" w:author="3616" w:date="2024-08-21T08:28:00Z" w16du:dateUtc="2024-08-21T12:28:00Z">
        <w:r w:rsidR="005A4BA9">
          <w:rPr>
            <w:lang w:eastAsia="zh-CN"/>
          </w:rPr>
          <w:t>SAnM</w:t>
        </w:r>
      </w:ins>
      <w:ins w:id="909" w:author="InterDigital" w:date="2024-08-12T02:05:00Z" w16du:dateUtc="2024-08-12T06:05:00Z">
        <w:r>
          <w:rPr>
            <w:lang w:eastAsia="zh-CN"/>
          </w:rPr>
          <w:t xml:space="preserve"> client or VAL server</w:t>
        </w:r>
      </w:ins>
      <w:ins w:id="910" w:author="InterDigital" w:date="2024-08-12T08:48:00Z" w16du:dateUtc="2024-08-12T12:48:00Z">
        <w:r w:rsidR="000B3C0C">
          <w:rPr>
            <w:lang w:eastAsia="zh-CN"/>
          </w:rPr>
          <w:t>)</w:t>
        </w:r>
      </w:ins>
      <w:ins w:id="911" w:author="InterDigital" w:date="2024-08-12T02:05:00Z" w16du:dateUtc="2024-08-12T06:05:00Z">
        <w:r>
          <w:rPr>
            <w:lang w:eastAsia="zh-CN"/>
          </w:rPr>
          <w:t xml:space="preserve"> sends a </w:t>
        </w:r>
      </w:ins>
      <w:ins w:id="912" w:author="InterDigital" w:date="2024-08-12T08:48:00Z" w16du:dateUtc="2024-08-12T12:48:00Z">
        <w:r w:rsidR="000B3C0C">
          <w:rPr>
            <w:lang w:eastAsia="zh-CN"/>
          </w:rPr>
          <w:t xml:space="preserve">spatial anchor discovery </w:t>
        </w:r>
      </w:ins>
      <w:ins w:id="913" w:author="InterDigital" w:date="2024-08-12T02:05:00Z" w16du:dateUtc="2024-08-12T06:05:00Z">
        <w:r>
          <w:rPr>
            <w:lang w:eastAsia="zh-CN"/>
          </w:rPr>
          <w:t xml:space="preserve">request message to the </w:t>
        </w:r>
      </w:ins>
      <w:ins w:id="914" w:author="3616" w:date="2024-08-21T08:28:00Z" w16du:dateUtc="2024-08-21T12:28:00Z">
        <w:r w:rsidR="005A4BA9">
          <w:rPr>
            <w:lang w:eastAsia="zh-CN"/>
          </w:rPr>
          <w:t>SAnM</w:t>
        </w:r>
      </w:ins>
      <w:ins w:id="915" w:author="InterDigital" w:date="2024-08-12T02:05:00Z" w16du:dateUtc="2024-08-12T06:05:00Z">
        <w:r>
          <w:rPr>
            <w:lang w:eastAsia="zh-CN"/>
          </w:rPr>
          <w:t xml:space="preserve"> server to obtain information about spatial anchors of interest. The request includes a requestor identifier, security credentials, and </w:t>
        </w:r>
      </w:ins>
      <w:ins w:id="916" w:author="3616" w:date="2024-08-21T11:45:00Z" w16du:dateUtc="2024-08-21T15:45:00Z">
        <w:r w:rsidR="00BA301B">
          <w:rPr>
            <w:lang w:eastAsia="zh-CN"/>
          </w:rPr>
          <w:t>can</w:t>
        </w:r>
      </w:ins>
      <w:ins w:id="917" w:author="InterDigital" w:date="2024-08-12T08:54:00Z" w16du:dateUtc="2024-08-12T12:54:00Z">
        <w:r w:rsidR="000B3C0C">
          <w:rPr>
            <w:lang w:eastAsia="zh-CN"/>
          </w:rPr>
          <w:t xml:space="preserve"> include </w:t>
        </w:r>
      </w:ins>
      <w:ins w:id="918" w:author="InterDigital" w:date="2024-08-12T02:05:00Z" w16du:dateUtc="2024-08-12T06:05:00Z">
        <w:r>
          <w:rPr>
            <w:lang w:eastAsia="zh-CN"/>
          </w:rPr>
          <w:t>spatial anchor discovery filters</w:t>
        </w:r>
      </w:ins>
      <w:ins w:id="919" w:author="3616" w:date="2024-08-21T11:45:00Z" w16du:dateUtc="2024-08-21T15:45:00Z">
        <w:r w:rsidR="00BA301B" w:rsidRPr="00BA301B">
          <w:rPr>
            <w:lang w:eastAsia="zh-CN"/>
          </w:rPr>
          <w:t xml:space="preserve"> </w:t>
        </w:r>
        <w:r w:rsidR="00BA301B">
          <w:rPr>
            <w:lang w:eastAsia="zh-CN"/>
          </w:rPr>
          <w:t>as described in clause 8.3.</w:t>
        </w:r>
      </w:ins>
      <w:ins w:id="920" w:author="3616" w:date="2024-08-21T11:46:00Z" w16du:dateUtc="2024-08-21T15:46:00Z">
        <w:r w:rsidR="00BA301B">
          <w:rPr>
            <w:lang w:eastAsia="zh-CN"/>
          </w:rPr>
          <w:t>d</w:t>
        </w:r>
      </w:ins>
      <w:ins w:id="921" w:author="3616" w:date="2024-08-21T11:45:00Z" w16du:dateUtc="2024-08-21T15:45:00Z">
        <w:r w:rsidR="00BA301B">
          <w:rPr>
            <w:lang w:eastAsia="zh-CN"/>
          </w:rPr>
          <w:t>.3.1</w:t>
        </w:r>
      </w:ins>
      <w:ins w:id="922" w:author="InterDigital" w:date="2024-08-12T02:05:00Z" w16du:dateUtc="2024-08-12T06:05:00Z">
        <w:r>
          <w:rPr>
            <w:lang w:eastAsia="zh-CN"/>
          </w:rPr>
          <w:t xml:space="preserve">. If the discovery request was triggered by a VAL client on a UE, the spatial anchor discovery request </w:t>
        </w:r>
      </w:ins>
      <w:ins w:id="923" w:author="3616" w:date="2024-08-21T11:46:00Z" w16du:dateUtc="2024-08-21T15:46:00Z">
        <w:r w:rsidR="00BA301B">
          <w:rPr>
            <w:lang w:eastAsia="zh-CN"/>
          </w:rPr>
          <w:t>can</w:t>
        </w:r>
      </w:ins>
      <w:ins w:id="924" w:author="InterDigital" w:date="2024-08-12T02:05:00Z" w16du:dateUtc="2024-08-12T06:05:00Z">
        <w:r>
          <w:rPr>
            <w:lang w:eastAsia="zh-CN"/>
          </w:rPr>
          <w:t xml:space="preserve"> additionally include a VAL client identifier.</w:t>
        </w:r>
      </w:ins>
    </w:p>
    <w:p w14:paraId="44B27484" w14:textId="7EBDF6BE" w:rsidR="004D1312" w:rsidRDefault="004D1312" w:rsidP="004D1312">
      <w:pPr>
        <w:pStyle w:val="B1"/>
        <w:rPr>
          <w:ins w:id="925" w:author="InterDigital" w:date="2024-08-12T02:05:00Z" w16du:dateUtc="2024-08-12T06:05:00Z"/>
          <w:lang w:val="en-US"/>
        </w:rPr>
      </w:pPr>
      <w:ins w:id="926" w:author="InterDigital" w:date="2024-08-12T02:05:00Z" w16du:dateUtc="2024-08-12T06:05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</w:ins>
      <w:ins w:id="927" w:author="InterDigital" w:date="2024-08-12T08:50:00Z" w16du:dateUtc="2024-08-12T12:50:00Z">
        <w:r w:rsidR="000B3C0C">
          <w:rPr>
            <w:lang w:eastAsia="zh-CN"/>
          </w:rPr>
          <w:t xml:space="preserve">Upon receiving the request, the </w:t>
        </w:r>
      </w:ins>
      <w:ins w:id="928" w:author="3616" w:date="2024-08-21T08:28:00Z" w16du:dateUtc="2024-08-21T12:28:00Z">
        <w:r w:rsidR="005A4BA9">
          <w:rPr>
            <w:lang w:eastAsia="zh-CN"/>
          </w:rPr>
          <w:t>SAnM</w:t>
        </w:r>
      </w:ins>
      <w:ins w:id="929" w:author="InterDigital" w:date="2024-08-12T08:50:00Z" w16du:dateUtc="2024-08-12T12:50:00Z">
        <w:r w:rsidR="000B3C0C">
          <w:rPr>
            <w:lang w:eastAsia="zh-CN"/>
          </w:rPr>
          <w:t xml:space="preserve"> server validates if the requestor is authorized for the request. </w:t>
        </w:r>
      </w:ins>
      <w:ins w:id="930" w:author="InterDigital" w:date="2024-08-12T02:05:00Z" w16du:dateUtc="2024-08-12T06:05:00Z">
        <w:r>
          <w:rPr>
            <w:lang w:eastAsia="zh-CN"/>
          </w:rPr>
          <w:t xml:space="preserve">If the requestor is authorized, the </w:t>
        </w:r>
      </w:ins>
      <w:ins w:id="931" w:author="3616" w:date="2024-08-21T08:28:00Z" w16du:dateUtc="2024-08-21T12:28:00Z">
        <w:r w:rsidR="005A4BA9">
          <w:rPr>
            <w:lang w:eastAsia="zh-CN"/>
          </w:rPr>
          <w:t>SAnM</w:t>
        </w:r>
      </w:ins>
      <w:ins w:id="932" w:author="InterDigital" w:date="2024-08-12T02:05:00Z" w16du:dateUtc="2024-08-12T06:05:00Z">
        <w:r>
          <w:rPr>
            <w:lang w:eastAsia="zh-CN"/>
          </w:rPr>
          <w:t xml:space="preserve"> server </w:t>
        </w:r>
      </w:ins>
      <w:ins w:id="933" w:author="InterDigital" w:date="2024-08-12T08:53:00Z" w16du:dateUtc="2024-08-12T12:53:00Z">
        <w:r w:rsidR="000B3C0C">
          <w:rPr>
            <w:lang w:eastAsia="zh-CN"/>
          </w:rPr>
          <w:t>identifies spatial anchor</w:t>
        </w:r>
      </w:ins>
      <w:ins w:id="934" w:author="InterDigital" w:date="2024-08-12T08:54:00Z" w16du:dateUtc="2024-08-12T12:54:00Z">
        <w:r w:rsidR="000B3C0C">
          <w:rPr>
            <w:lang w:eastAsia="zh-CN"/>
          </w:rPr>
          <w:t>(</w:t>
        </w:r>
      </w:ins>
      <w:ins w:id="935" w:author="InterDigital" w:date="2024-08-12T08:53:00Z" w16du:dateUtc="2024-08-12T12:53:00Z">
        <w:r w:rsidR="000B3C0C">
          <w:rPr>
            <w:lang w:eastAsia="zh-CN"/>
          </w:rPr>
          <w:t>s</w:t>
        </w:r>
      </w:ins>
      <w:ins w:id="936" w:author="InterDigital" w:date="2024-08-12T08:54:00Z" w16du:dateUtc="2024-08-12T12:54:00Z">
        <w:r w:rsidR="000B3C0C">
          <w:rPr>
            <w:lang w:eastAsia="zh-CN"/>
          </w:rPr>
          <w:t>)</w:t>
        </w:r>
      </w:ins>
      <w:ins w:id="937" w:author="InterDigital" w:date="2024-08-12T08:53:00Z" w16du:dateUtc="2024-08-12T12:53:00Z">
        <w:r w:rsidR="000B3C0C">
          <w:rPr>
            <w:lang w:eastAsia="zh-CN"/>
          </w:rPr>
          <w:t xml:space="preserve"> </w:t>
        </w:r>
      </w:ins>
      <w:ins w:id="938" w:author="InterDigital" w:date="2024-08-12T08:54:00Z" w16du:dateUtc="2024-08-12T12:54:00Z">
        <w:r w:rsidR="000B3C0C">
          <w:rPr>
            <w:lang w:eastAsia="zh-CN"/>
          </w:rPr>
          <w:t>that satisfies</w:t>
        </w:r>
      </w:ins>
      <w:ins w:id="939" w:author="3616" w:date="2024-08-21T20:44:00Z" w16du:dateUtc="2024-08-22T00:44:00Z">
        <w:r w:rsidR="002C5F96">
          <w:rPr>
            <w:lang w:eastAsia="zh-CN"/>
          </w:rPr>
          <w:t xml:space="preserve"> the spatial</w:t>
        </w:r>
      </w:ins>
      <w:ins w:id="940" w:author="InterDigital" w:date="2024-08-12T08:54:00Z" w16du:dateUtc="2024-08-12T12:54:00Z">
        <w:r w:rsidR="000B3C0C">
          <w:rPr>
            <w:lang w:eastAsia="zh-CN"/>
          </w:rPr>
          <w:t xml:space="preserve"> </w:t>
        </w:r>
      </w:ins>
      <w:ins w:id="941" w:author="InterDigital" w:date="2024-08-12T08:55:00Z" w16du:dateUtc="2024-08-12T12:55:00Z">
        <w:r w:rsidR="000B3C0C">
          <w:rPr>
            <w:lang w:eastAsia="zh-CN"/>
          </w:rPr>
          <w:t>anchor discovery filters</w:t>
        </w:r>
      </w:ins>
      <w:ins w:id="942" w:author="InterDigital" w:date="2024-08-12T08:56:00Z" w16du:dateUtc="2024-08-12T12:56:00Z">
        <w:r w:rsidR="000B3C0C">
          <w:rPr>
            <w:lang w:eastAsia="zh-CN"/>
          </w:rPr>
          <w:t>.</w:t>
        </w:r>
      </w:ins>
    </w:p>
    <w:p w14:paraId="08931B18" w14:textId="3AACB26E" w:rsidR="004D1312" w:rsidRPr="00F069AC" w:rsidRDefault="004D1312" w:rsidP="004D1312">
      <w:pPr>
        <w:pStyle w:val="NO"/>
        <w:rPr>
          <w:ins w:id="943" w:author="InterDigital" w:date="2024-08-12T02:05:00Z" w16du:dateUtc="2024-08-12T06:05:00Z"/>
          <w:lang w:val="en-US"/>
        </w:rPr>
      </w:pPr>
      <w:ins w:id="944" w:author="InterDigital" w:date="2024-08-12T02:05:00Z" w16du:dateUtc="2024-08-12T06:05:00Z">
        <w:r w:rsidRPr="00F42861">
          <w:t>NOTE</w:t>
        </w:r>
        <w:r>
          <w:t xml:space="preserve"> 1</w:t>
        </w:r>
        <w:r w:rsidRPr="00F42861">
          <w:t>:</w:t>
        </w:r>
        <w:r w:rsidRPr="00F42861">
          <w:tab/>
        </w:r>
      </w:ins>
      <w:ins w:id="945" w:author="3616" w:date="2024-08-21T20:42:00Z" w16du:dateUtc="2024-08-22T00:42:00Z">
        <w:r w:rsidR="002C5F96">
          <w:rPr>
            <w:lang w:eastAsia="zh-CN"/>
          </w:rPr>
          <w:t>U</w:t>
        </w:r>
      </w:ins>
      <w:ins w:id="946" w:author="InterDigital" w:date="2024-08-12T02:05:00Z" w16du:dateUtc="2024-08-12T06:05:00Z">
        <w:r>
          <w:rPr>
            <w:lang w:eastAsia="zh-CN"/>
          </w:rPr>
          <w:t xml:space="preserve">ser preferences </w:t>
        </w:r>
      </w:ins>
      <w:ins w:id="947" w:author="3616" w:date="2024-08-21T20:48:00Z" w16du:dateUtc="2024-08-22T00:48:00Z">
        <w:r w:rsidR="002C5F96">
          <w:rPr>
            <w:lang w:eastAsia="zh-CN"/>
          </w:rPr>
          <w:t>in</w:t>
        </w:r>
      </w:ins>
      <w:ins w:id="948" w:author="3616" w:date="2024-08-21T20:46:00Z" w16du:dateUtc="2024-08-22T00:46:00Z">
        <w:r w:rsidR="002C5F96">
          <w:rPr>
            <w:lang w:eastAsia="zh-CN"/>
          </w:rPr>
          <w:t xml:space="preserve"> the spatial anchor discovery filters </w:t>
        </w:r>
      </w:ins>
      <w:ins w:id="949" w:author="InterDigital" w:date="2024-08-12T08:56:00Z" w16du:dateUtc="2024-08-12T12:56:00Z">
        <w:r w:rsidR="000B3C0C">
          <w:rPr>
            <w:lang w:eastAsia="zh-CN"/>
          </w:rPr>
          <w:t xml:space="preserve">can be </w:t>
        </w:r>
      </w:ins>
      <w:ins w:id="950" w:author="InterDigital" w:date="2024-08-12T02:05:00Z" w16du:dateUtc="2024-08-12T06:05:00Z">
        <w:r>
          <w:rPr>
            <w:lang w:eastAsia="zh-CN"/>
          </w:rPr>
          <w:t xml:space="preserve">compared with spatial anchor </w:t>
        </w:r>
      </w:ins>
      <w:ins w:id="951" w:author="3616" w:date="2024-08-21T20:37:00Z" w16du:dateUtc="2024-08-22T00:37:00Z">
        <w:r w:rsidR="00670655">
          <w:rPr>
            <w:lang w:eastAsia="zh-CN"/>
          </w:rPr>
          <w:t xml:space="preserve">specific </w:t>
        </w:r>
      </w:ins>
      <w:ins w:id="952" w:author="InterDigital" w:date="2024-08-12T02:05:00Z" w16du:dateUtc="2024-08-12T06:05:00Z">
        <w:r>
          <w:rPr>
            <w:lang w:eastAsia="zh-CN"/>
          </w:rPr>
          <w:t>information</w:t>
        </w:r>
        <w:r>
          <w:rPr>
            <w:lang w:val="en-US"/>
          </w:rPr>
          <w:t>.</w:t>
        </w:r>
      </w:ins>
    </w:p>
    <w:p w14:paraId="0E832EFB" w14:textId="7279C431" w:rsidR="004D1312" w:rsidRDefault="004D1312" w:rsidP="004D1312">
      <w:pPr>
        <w:pStyle w:val="B1"/>
        <w:ind w:firstLine="0"/>
        <w:rPr>
          <w:ins w:id="953" w:author="InterDigital" w:date="2024-08-12T02:05:00Z" w16du:dateUtc="2024-08-12T06:05:00Z"/>
          <w:lang w:val="en-US"/>
        </w:rPr>
      </w:pPr>
      <w:ins w:id="954" w:author="InterDigital" w:date="2024-08-12T02:05:00Z" w16du:dateUtc="2024-08-12T06:05:00Z">
        <w:r>
          <w:rPr>
            <w:lang w:eastAsia="zh-CN"/>
          </w:rPr>
          <w:t xml:space="preserve">For each matching spatial anchor, the </w:t>
        </w:r>
      </w:ins>
      <w:ins w:id="955" w:author="3616" w:date="2024-08-21T08:28:00Z" w16du:dateUtc="2024-08-21T12:28:00Z">
        <w:r w:rsidR="005A4BA9">
          <w:rPr>
            <w:lang w:eastAsia="zh-CN"/>
          </w:rPr>
          <w:t>SAnM</w:t>
        </w:r>
      </w:ins>
      <w:ins w:id="956" w:author="InterDigital" w:date="2024-08-12T02:05:00Z" w16du:dateUtc="2024-08-12T06:05:00Z">
        <w:r>
          <w:rPr>
            <w:lang w:eastAsia="zh-CN"/>
          </w:rPr>
          <w:t xml:space="preserve"> server checks whether the requestor is authorized to obtain the spatial anchor based on the identity and location of the </w:t>
        </w:r>
        <w:proofErr w:type="gramStart"/>
        <w:r>
          <w:rPr>
            <w:lang w:eastAsia="zh-CN"/>
          </w:rPr>
          <w:t>requestor, and</w:t>
        </w:r>
        <w:proofErr w:type="gramEnd"/>
        <w:r>
          <w:rPr>
            <w:lang w:eastAsia="zh-CN"/>
          </w:rPr>
          <w:t xml:space="preserve"> based on the access control rules. To determine the location of interest of the requestor, the </w:t>
        </w:r>
      </w:ins>
      <w:ins w:id="957" w:author="3616" w:date="2024-08-21T08:28:00Z" w16du:dateUtc="2024-08-21T12:28:00Z">
        <w:r w:rsidR="005A4BA9">
          <w:rPr>
            <w:lang w:eastAsia="zh-CN"/>
          </w:rPr>
          <w:t>SAnM</w:t>
        </w:r>
      </w:ins>
      <w:ins w:id="958" w:author="InterDigital" w:date="2024-08-12T02:05:00Z" w16du:dateUtc="2024-08-12T06:05:00Z">
        <w:r>
          <w:rPr>
            <w:lang w:eastAsia="zh-CN"/>
          </w:rPr>
          <w:t xml:space="preserve"> server may use location information provided in the request. </w:t>
        </w:r>
      </w:ins>
      <w:ins w:id="959" w:author="3616" w:date="2024-08-22T02:14:00Z" w16du:dateUtc="2024-08-22T06:14:00Z">
        <w:r w:rsidR="003F1D2D">
          <w:rPr>
            <w:lang w:eastAsia="zh-CN"/>
          </w:rPr>
          <w:t>If location information is not provided in the request, t</w:t>
        </w:r>
      </w:ins>
      <w:ins w:id="960" w:author="InterDigital" w:date="2024-08-12T02:05:00Z" w16du:dateUtc="2024-08-12T06:05:00Z">
        <w:r>
          <w:rPr>
            <w:lang w:eastAsia="zh-CN"/>
          </w:rPr>
          <w:t xml:space="preserve">he </w:t>
        </w:r>
      </w:ins>
      <w:ins w:id="961" w:author="3616" w:date="2024-08-21T08:28:00Z" w16du:dateUtc="2024-08-21T12:28:00Z">
        <w:r w:rsidR="005A4BA9">
          <w:rPr>
            <w:lang w:eastAsia="zh-CN"/>
          </w:rPr>
          <w:t>SAnM</w:t>
        </w:r>
      </w:ins>
      <w:ins w:id="962" w:author="InterDigital" w:date="2024-08-12T02:05:00Z" w16du:dateUtc="2024-08-12T06:05:00Z">
        <w:r>
          <w:rPr>
            <w:lang w:eastAsia="zh-CN"/>
          </w:rPr>
          <w:t xml:space="preserve"> server may obtain </w:t>
        </w:r>
        <w:r w:rsidRPr="005363AD">
          <w:rPr>
            <w:lang w:val="en-US"/>
          </w:rPr>
          <w:t xml:space="preserve">location information by invoking the 3GPP Core Network Location Services as described in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23.273</w:t>
        </w:r>
        <w:r>
          <w:rPr>
            <w:lang w:val="en-US"/>
          </w:rPr>
          <w:t> </w:t>
        </w:r>
        <w:r w:rsidRPr="005363AD">
          <w:rPr>
            <w:lang w:val="en-US"/>
          </w:rPr>
          <w:t>[</w:t>
        </w:r>
        <w:r>
          <w:rPr>
            <w:lang w:val="en-US"/>
          </w:rPr>
          <w:t>r23273</w:t>
        </w:r>
        <w:r w:rsidRPr="005363AD">
          <w:rPr>
            <w:lang w:val="en-US"/>
          </w:rPr>
          <w:t xml:space="preserve">] and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23.502</w:t>
        </w:r>
        <w:r>
          <w:rPr>
            <w:lang w:val="en-US"/>
          </w:rPr>
          <w:t> </w:t>
        </w:r>
        <w:r w:rsidRPr="005363AD">
          <w:rPr>
            <w:lang w:val="en-US"/>
          </w:rPr>
          <w:t>[</w:t>
        </w:r>
        <w:r>
          <w:rPr>
            <w:lang w:val="en-US"/>
          </w:rPr>
          <w:t>r23502</w:t>
        </w:r>
        <w:r w:rsidRPr="005363AD">
          <w:rPr>
            <w:lang w:val="en-US"/>
          </w:rPr>
          <w:t>]</w:t>
        </w:r>
      </w:ins>
      <w:ins w:id="963" w:author="3616" w:date="2024-08-22T02:16:00Z" w16du:dateUtc="2024-08-22T06:16:00Z">
        <w:r w:rsidR="00094BC3">
          <w:rPr>
            <w:lang w:val="en-US"/>
          </w:rPr>
          <w:t xml:space="preserve"> directly or via the NEF</w:t>
        </w:r>
      </w:ins>
      <w:ins w:id="964" w:author="InterDigital" w:date="2024-08-12T02:05:00Z" w16du:dateUtc="2024-08-12T06:05:00Z">
        <w:r>
          <w:rPr>
            <w:lang w:val="en-US"/>
          </w:rPr>
          <w:t xml:space="preserve">, or </w:t>
        </w:r>
        <w:r w:rsidRPr="005363AD">
          <w:rPr>
            <w:lang w:val="en-US"/>
          </w:rPr>
          <w:t xml:space="preserve">by invoking the SEAL Location Management APIs as described in </w:t>
        </w:r>
        <w:r>
          <w:rPr>
            <w:lang w:val="en-US"/>
          </w:rPr>
          <w:t>3GPP </w:t>
        </w:r>
        <w:r w:rsidRPr="005363AD">
          <w:rPr>
            <w:lang w:val="en-US"/>
          </w:rPr>
          <w:t>TS</w:t>
        </w:r>
        <w:r>
          <w:rPr>
            <w:lang w:val="en-US"/>
          </w:rPr>
          <w:t> </w:t>
        </w:r>
        <w:r w:rsidRPr="005363AD">
          <w:rPr>
            <w:lang w:val="en-US"/>
          </w:rPr>
          <w:t>23.434</w:t>
        </w:r>
        <w:r>
          <w:rPr>
            <w:lang w:val="en-US"/>
          </w:rPr>
          <w:t> </w:t>
        </w:r>
        <w:r w:rsidRPr="005363AD">
          <w:rPr>
            <w:lang w:val="en-US"/>
          </w:rPr>
          <w:t>[</w:t>
        </w:r>
        <w:r>
          <w:rPr>
            <w:lang w:val="en-US"/>
          </w:rPr>
          <w:t>r23434</w:t>
        </w:r>
        <w:r w:rsidRPr="005363AD">
          <w:rPr>
            <w:lang w:val="en-US"/>
          </w:rPr>
          <w:t>].</w:t>
        </w:r>
      </w:ins>
    </w:p>
    <w:p w14:paraId="0B41F076" w14:textId="02C92FD3" w:rsidR="00DC5D95" w:rsidRDefault="004D1312" w:rsidP="00DC5D95">
      <w:pPr>
        <w:pStyle w:val="B1"/>
        <w:rPr>
          <w:ins w:id="965" w:author="InterDigital" w:date="2024-08-12T09:03:00Z" w16du:dateUtc="2024-08-12T13:03:00Z"/>
          <w:lang w:val="en-US"/>
        </w:rPr>
      </w:pPr>
      <w:ins w:id="966" w:author="InterDigital" w:date="2024-08-12T02:05:00Z" w16du:dateUtc="2024-08-12T06:05:00Z">
        <w:r w:rsidRPr="003167FF">
          <w:rPr>
            <w:lang w:eastAsia="zh-CN"/>
          </w:rPr>
          <w:lastRenderedPageBreak/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967" w:author="3616" w:date="2024-08-21T08:28:00Z" w16du:dateUtc="2024-08-21T12:28:00Z">
        <w:r w:rsidR="005A4BA9">
          <w:rPr>
            <w:lang w:eastAsia="zh-CN"/>
          </w:rPr>
          <w:t>SAnM</w:t>
        </w:r>
      </w:ins>
      <w:ins w:id="968" w:author="InterDigital" w:date="2024-08-12T02:05:00Z" w16du:dateUtc="2024-08-12T06:05:00Z">
        <w:r>
          <w:rPr>
            <w:lang w:eastAsia="zh-CN"/>
          </w:rPr>
          <w:t xml:space="preserve"> server sends </w:t>
        </w:r>
        <w:r w:rsidRPr="005363AD">
          <w:rPr>
            <w:lang w:val="en-US"/>
          </w:rPr>
          <w:t xml:space="preserve">a </w:t>
        </w:r>
        <w:r>
          <w:rPr>
            <w:lang w:val="en-US"/>
          </w:rPr>
          <w:t xml:space="preserve">spatial anchor </w:t>
        </w:r>
        <w:r w:rsidRPr="005363AD">
          <w:rPr>
            <w:lang w:val="en-US"/>
          </w:rPr>
          <w:t xml:space="preserve">discovery response </w:t>
        </w:r>
        <w:r>
          <w:rPr>
            <w:lang w:eastAsia="zh-CN"/>
          </w:rPr>
          <w:t xml:space="preserve">to the </w:t>
        </w:r>
      </w:ins>
      <w:ins w:id="969" w:author="InterDigital" w:date="2024-08-12T09:00:00Z" w16du:dateUtc="2024-08-12T13:00:00Z">
        <w:r w:rsidR="00DC5D95">
          <w:rPr>
            <w:lang w:eastAsia="zh-CN"/>
          </w:rPr>
          <w:t>requestor</w:t>
        </w:r>
      </w:ins>
      <w:ins w:id="970" w:author="InterDigital" w:date="2024-08-12T02:05:00Z" w16du:dateUtc="2024-08-12T06:05:00Z">
        <w:r>
          <w:rPr>
            <w:lang w:eastAsia="zh-CN"/>
          </w:rPr>
          <w:t xml:space="preserve">. If the </w:t>
        </w:r>
      </w:ins>
      <w:ins w:id="971" w:author="3616" w:date="2024-08-21T08:28:00Z" w16du:dateUtc="2024-08-21T12:28:00Z">
        <w:r w:rsidR="005A4BA9">
          <w:rPr>
            <w:lang w:eastAsia="zh-CN"/>
          </w:rPr>
          <w:t>SAnM</w:t>
        </w:r>
      </w:ins>
      <w:ins w:id="972" w:author="InterDigital" w:date="2024-08-12T02:05:00Z" w16du:dateUtc="2024-08-12T06:05:00Z">
        <w:r>
          <w:rPr>
            <w:lang w:eastAsia="zh-CN"/>
          </w:rPr>
          <w:t xml:space="preserve"> server </w:t>
        </w:r>
      </w:ins>
      <w:ins w:id="973" w:author="InterDigital" w:date="2024-08-12T09:00:00Z" w16du:dateUtc="2024-08-12T13:00:00Z">
        <w:r w:rsidR="00DC5D95">
          <w:rPr>
            <w:lang w:eastAsia="zh-CN"/>
          </w:rPr>
          <w:t xml:space="preserve">has </w:t>
        </w:r>
      </w:ins>
      <w:ins w:id="974" w:author="InterDigital" w:date="2024-08-12T02:05:00Z" w16du:dateUtc="2024-08-12T06:05:00Z">
        <w:r>
          <w:rPr>
            <w:lang w:eastAsia="zh-CN"/>
          </w:rPr>
          <w:t>identifie</w:t>
        </w:r>
      </w:ins>
      <w:ins w:id="975" w:author="InterDigital" w:date="2024-08-12T09:00:00Z" w16du:dateUtc="2024-08-12T13:00:00Z">
        <w:r w:rsidR="00DC5D95">
          <w:rPr>
            <w:lang w:eastAsia="zh-CN"/>
          </w:rPr>
          <w:t>d</w:t>
        </w:r>
      </w:ins>
      <w:ins w:id="976" w:author="InterDigital" w:date="2024-08-12T02:05:00Z" w16du:dateUtc="2024-08-12T06:05:00Z">
        <w:r>
          <w:rPr>
            <w:lang w:eastAsia="zh-CN"/>
          </w:rPr>
          <w:t xml:space="preserve"> spatial anchor</w:t>
        </w:r>
      </w:ins>
      <w:ins w:id="977" w:author="InterDigital" w:date="2024-08-12T09:00:00Z" w16du:dateUtc="2024-08-12T13:00:00Z">
        <w:r w:rsidR="00DC5D95">
          <w:rPr>
            <w:lang w:eastAsia="zh-CN"/>
          </w:rPr>
          <w:t>(s)</w:t>
        </w:r>
      </w:ins>
      <w:ins w:id="978" w:author="InterDigital" w:date="2024-08-12T02:05:00Z" w16du:dateUtc="2024-08-12T06:05:00Z">
        <w:r>
          <w:rPr>
            <w:lang w:eastAsia="zh-CN"/>
          </w:rPr>
          <w:t xml:space="preserve">, the response includes </w:t>
        </w:r>
      </w:ins>
      <w:ins w:id="979" w:author="InterDigital" w:date="2024-08-12T09:01:00Z" w16du:dateUtc="2024-08-12T13:01:00Z">
        <w:r w:rsidR="00DC5D95">
          <w:rPr>
            <w:lang w:eastAsia="zh-CN"/>
          </w:rPr>
          <w:t xml:space="preserve">an indication of success and the identified </w:t>
        </w:r>
      </w:ins>
      <w:ins w:id="980" w:author="InterDigital" w:date="2024-08-12T02:05:00Z" w16du:dateUtc="2024-08-12T06:05:00Z">
        <w:r>
          <w:rPr>
            <w:lang w:eastAsia="zh-CN"/>
          </w:rPr>
          <w:t>spatial anchors</w:t>
        </w:r>
      </w:ins>
      <w:ins w:id="981" w:author="InterDigital" w:date="2024-08-12T09:02:00Z" w16du:dateUtc="2024-08-12T13:02:00Z">
        <w:r w:rsidR="00DC5D95">
          <w:rPr>
            <w:lang w:eastAsia="zh-CN"/>
          </w:rPr>
          <w:t xml:space="preserve"> and may </w:t>
        </w:r>
      </w:ins>
      <w:ins w:id="982" w:author="InterDigital" w:date="2024-08-12T02:05:00Z" w16du:dateUtc="2024-08-12T06:05:00Z">
        <w:r>
          <w:rPr>
            <w:lang w:val="en-US"/>
          </w:rPr>
          <w:t xml:space="preserve">includes the recommended list of spatial anchors. </w:t>
        </w:r>
      </w:ins>
      <w:ins w:id="983" w:author="InterDigital" w:date="2024-08-12T09:03:00Z" w16du:dateUtc="2024-08-12T13:03:00Z">
        <w:r w:rsidR="00DC5D95" w:rsidRPr="00224477">
          <w:rPr>
            <w:lang w:val="en-US"/>
          </w:rPr>
          <w:t>Otherwise, the response include</w:t>
        </w:r>
        <w:r w:rsidR="00DC5D95">
          <w:rPr>
            <w:lang w:val="en-US"/>
          </w:rPr>
          <w:t>s</w:t>
        </w:r>
        <w:r w:rsidR="00DC5D95" w:rsidRPr="00224477">
          <w:rPr>
            <w:lang w:val="en-US"/>
          </w:rPr>
          <w:t xml:space="preserve"> a</w:t>
        </w:r>
        <w:r w:rsidR="00DC5D95">
          <w:rPr>
            <w:lang w:val="en-US"/>
          </w:rPr>
          <w:t xml:space="preserve">n indication of </w:t>
        </w:r>
        <w:r w:rsidR="00DC5D95" w:rsidRPr="00224477">
          <w:rPr>
            <w:lang w:val="en-US"/>
          </w:rPr>
          <w:t xml:space="preserve">failure and </w:t>
        </w:r>
        <w:r w:rsidR="00DC5D95">
          <w:rPr>
            <w:lang w:val="en-US"/>
          </w:rPr>
          <w:t xml:space="preserve">may include a </w:t>
        </w:r>
        <w:r w:rsidR="00DC5D95" w:rsidRPr="00224477">
          <w:rPr>
            <w:lang w:val="en-US"/>
          </w:rPr>
          <w:t>reason for failure.</w:t>
        </w:r>
      </w:ins>
    </w:p>
    <w:p w14:paraId="02C40445" w14:textId="38DA8B92" w:rsidR="004D1312" w:rsidRDefault="004D1312" w:rsidP="004D1312">
      <w:pPr>
        <w:pStyle w:val="NO"/>
        <w:rPr>
          <w:ins w:id="984" w:author="InterDigital" w:date="2024-08-12T02:05:00Z" w16du:dateUtc="2024-08-12T06:05:00Z"/>
          <w:lang w:val="en-US"/>
        </w:rPr>
      </w:pPr>
      <w:ins w:id="985" w:author="InterDigital" w:date="2024-08-12T02:05:00Z" w16du:dateUtc="2024-08-12T06:05:00Z">
        <w:r w:rsidRPr="00F42861">
          <w:t>NOTE</w:t>
        </w:r>
        <w:r>
          <w:t xml:space="preserve"> 2</w:t>
        </w:r>
        <w:r w:rsidRPr="00F42861">
          <w:t>:</w:t>
        </w:r>
        <w:r w:rsidRPr="00F42861">
          <w:tab/>
          <w:t xml:space="preserve">The logic to generate </w:t>
        </w:r>
      </w:ins>
      <w:ins w:id="986" w:author="InterDigital" w:date="2024-08-12T09:02:00Z" w16du:dateUtc="2024-08-12T13:02:00Z">
        <w:r w:rsidR="00DC5D95">
          <w:t>a</w:t>
        </w:r>
      </w:ins>
      <w:ins w:id="987" w:author="InterDigital" w:date="2024-08-12T02:05:00Z" w16du:dateUtc="2024-08-12T06:05:00Z">
        <w:r w:rsidRPr="00F42861">
          <w:t xml:space="preserve"> recommended list of spatial anchor</w:t>
        </w:r>
        <w:r>
          <w:t>s</w:t>
        </w:r>
        <w:r w:rsidRPr="00F42861">
          <w:t xml:space="preserve"> is out of scope and implementation</w:t>
        </w:r>
      </w:ins>
      <w:ins w:id="988" w:author="InterDigital" w:date="2024-08-12T09:03:00Z" w16du:dateUtc="2024-08-12T13:03:00Z">
        <w:r w:rsidR="00DC5D95">
          <w:t xml:space="preserve"> </w:t>
        </w:r>
      </w:ins>
      <w:ins w:id="989" w:author="InterDigital" w:date="2024-08-12T02:05:00Z" w16du:dateUtc="2024-08-12T06:05:00Z">
        <w:r w:rsidRPr="00F42861">
          <w:t>specific</w:t>
        </w:r>
        <w:r>
          <w:rPr>
            <w:lang w:val="en-US"/>
          </w:rPr>
          <w:t>.</w:t>
        </w:r>
      </w:ins>
    </w:p>
    <w:p w14:paraId="47041BB7" w14:textId="50EBEFAA" w:rsidR="004D1312" w:rsidRPr="004D1312" w:rsidRDefault="004D1312" w:rsidP="004D1312">
      <w:pPr>
        <w:pStyle w:val="B1"/>
        <w:rPr>
          <w:ins w:id="990" w:author="InterDigital" w:date="2024-08-11T02:58:00Z" w16du:dateUtc="2024-08-11T06:58:00Z"/>
          <w:lang w:val="en-US"/>
        </w:rPr>
      </w:pPr>
      <w:ins w:id="991" w:author="InterDigital" w:date="2024-08-12T02:05:00Z" w16du:dateUtc="2024-08-12T06:05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5363AD">
          <w:rPr>
            <w:lang w:val="en-US"/>
          </w:rPr>
          <w:t xml:space="preserve">Upon receiving the </w:t>
        </w:r>
      </w:ins>
      <w:ins w:id="992" w:author="InterDigital" w:date="2024-08-12T09:04:00Z" w16du:dateUtc="2024-08-12T13:04:00Z">
        <w:r w:rsidR="00DC5D95">
          <w:rPr>
            <w:lang w:val="en-US"/>
          </w:rPr>
          <w:t xml:space="preserve">spatial anchor </w:t>
        </w:r>
      </w:ins>
      <w:ins w:id="993" w:author="InterDigital" w:date="2024-08-12T02:05:00Z" w16du:dateUtc="2024-08-12T06:05:00Z">
        <w:r w:rsidRPr="005363AD">
          <w:rPr>
            <w:lang w:val="en-US"/>
          </w:rPr>
          <w:t xml:space="preserve">discovery response, if the response indicates success, the </w:t>
        </w:r>
      </w:ins>
      <w:ins w:id="994" w:author="InterDigital" w:date="2024-08-12T09:04:00Z" w16du:dateUtc="2024-08-12T13:04:00Z">
        <w:r w:rsidR="00DC5D95">
          <w:rPr>
            <w:lang w:eastAsia="zh-CN"/>
          </w:rPr>
          <w:t xml:space="preserve">requestor </w:t>
        </w:r>
      </w:ins>
      <w:ins w:id="995" w:author="InterDigital" w:date="2024-08-12T09:05:00Z" w16du:dateUtc="2024-08-12T13:05:00Z">
        <w:r w:rsidR="00DC5D95">
          <w:rPr>
            <w:lang w:val="en-US"/>
          </w:rPr>
          <w:t>can</w:t>
        </w:r>
      </w:ins>
      <w:ins w:id="996" w:author="InterDigital" w:date="2024-08-12T02:05:00Z" w16du:dateUtc="2024-08-12T06:05:00Z">
        <w:r w:rsidRPr="005363AD">
          <w:rPr>
            <w:lang w:val="en-US"/>
          </w:rPr>
          <w:t xml:space="preserve"> store the </w:t>
        </w:r>
        <w:r>
          <w:rPr>
            <w:lang w:val="en-US"/>
          </w:rPr>
          <w:t xml:space="preserve">spatial anchor </w:t>
        </w:r>
        <w:r w:rsidRPr="005363AD">
          <w:rPr>
            <w:lang w:val="en-US"/>
          </w:rPr>
          <w:t xml:space="preserve">information in a </w:t>
        </w:r>
        <w:r>
          <w:rPr>
            <w:lang w:val="en-US"/>
          </w:rPr>
          <w:t xml:space="preserve">spatial anchor </w:t>
        </w:r>
        <w:r w:rsidRPr="005363AD">
          <w:rPr>
            <w:lang w:val="en-US"/>
          </w:rPr>
          <w:t xml:space="preserve">cache. </w:t>
        </w:r>
        <w:r>
          <w:rPr>
            <w:lang w:val="en-US"/>
          </w:rPr>
          <w:t>T</w:t>
        </w:r>
        <w:r w:rsidRPr="005363AD">
          <w:rPr>
            <w:lang w:val="en-US"/>
          </w:rPr>
          <w:t xml:space="preserve">he </w:t>
        </w:r>
      </w:ins>
      <w:ins w:id="997" w:author="InterDigital" w:date="2024-08-12T09:05:00Z" w16du:dateUtc="2024-08-12T13:05:00Z">
        <w:r w:rsidR="00DC5D95">
          <w:rPr>
            <w:lang w:val="en-US"/>
          </w:rPr>
          <w:t xml:space="preserve">requestor </w:t>
        </w:r>
      </w:ins>
      <w:ins w:id="998" w:author="InterDigital" w:date="2024-08-12T02:05:00Z" w16du:dateUtc="2024-08-12T06:05:00Z">
        <w:r w:rsidRPr="005363AD">
          <w:rPr>
            <w:lang w:val="en-US"/>
          </w:rPr>
          <w:t xml:space="preserve">evaluates the validity conditions </w:t>
        </w:r>
      </w:ins>
      <w:ins w:id="999" w:author="InterDigital" w:date="2024-08-12T09:06:00Z" w16du:dateUtc="2024-08-12T13:06:00Z">
        <w:r w:rsidR="00DC5D95">
          <w:rPr>
            <w:lang w:val="en-US"/>
          </w:rPr>
          <w:t>associated with the</w:t>
        </w:r>
      </w:ins>
      <w:ins w:id="1000" w:author="InterDigital" w:date="2024-08-12T02:05:00Z" w16du:dateUtc="2024-08-12T06:05:00Z">
        <w:r>
          <w:rPr>
            <w:lang w:val="en-US"/>
          </w:rPr>
          <w:t xml:space="preserve"> </w:t>
        </w:r>
        <w:r w:rsidRPr="005363AD">
          <w:rPr>
            <w:lang w:val="en-US"/>
          </w:rPr>
          <w:t>discovered spatial anchors</w:t>
        </w:r>
      </w:ins>
      <w:ins w:id="1001" w:author="InterDigital" w:date="2024-08-12T09:07:00Z" w16du:dateUtc="2024-08-12T13:07:00Z">
        <w:r w:rsidR="003A0B7C">
          <w:rPr>
            <w:lang w:val="en-US"/>
          </w:rPr>
          <w:t xml:space="preserve"> prior to using the spatial anchor</w:t>
        </w:r>
      </w:ins>
      <w:ins w:id="1002" w:author="InterDigital" w:date="2024-08-12T02:05:00Z" w16du:dateUtc="2024-08-12T06:05:00Z">
        <w:r>
          <w:rPr>
            <w:lang w:val="en-US"/>
          </w:rPr>
          <w:t xml:space="preserve">. </w:t>
        </w:r>
        <w:r>
          <w:rPr>
            <w:lang w:eastAsia="zh-CN"/>
          </w:rPr>
          <w:t xml:space="preserve">If the </w:t>
        </w:r>
      </w:ins>
      <w:ins w:id="1003" w:author="InterDigital" w:date="2024-08-12T09:08:00Z" w16du:dateUtc="2024-08-12T13:08:00Z">
        <w:r w:rsidR="003A0B7C">
          <w:rPr>
            <w:lang w:eastAsia="zh-CN"/>
          </w:rPr>
          <w:t xml:space="preserve">requestor is the </w:t>
        </w:r>
      </w:ins>
      <w:ins w:id="1004" w:author="3616" w:date="2024-08-21T08:28:00Z" w16du:dateUtc="2024-08-21T12:28:00Z">
        <w:r w:rsidR="005A4BA9">
          <w:rPr>
            <w:lang w:eastAsia="zh-CN"/>
          </w:rPr>
          <w:t>SAnM</w:t>
        </w:r>
      </w:ins>
      <w:ins w:id="1005" w:author="InterDigital" w:date="2024-08-12T09:08:00Z" w16du:dateUtc="2024-08-12T13:08:00Z">
        <w:r w:rsidR="003A0B7C">
          <w:rPr>
            <w:lang w:eastAsia="zh-CN"/>
          </w:rPr>
          <w:t xml:space="preserve"> client</w:t>
        </w:r>
      </w:ins>
      <w:ins w:id="1006" w:author="InterDigital" w:date="2024-08-12T02:05:00Z" w16du:dateUtc="2024-08-12T06:05:00Z">
        <w:r>
          <w:rPr>
            <w:lang w:eastAsia="zh-CN"/>
          </w:rPr>
          <w:t xml:space="preserve">, the </w:t>
        </w:r>
      </w:ins>
      <w:ins w:id="1007" w:author="3616" w:date="2024-08-21T08:28:00Z" w16du:dateUtc="2024-08-21T12:28:00Z">
        <w:r w:rsidR="005A4BA9">
          <w:rPr>
            <w:lang w:eastAsia="zh-CN"/>
          </w:rPr>
          <w:t>SAnM</w:t>
        </w:r>
      </w:ins>
      <w:ins w:id="1008" w:author="InterDigital" w:date="2024-08-12T02:05:00Z" w16du:dateUtc="2024-08-12T06:05:00Z">
        <w:r>
          <w:rPr>
            <w:lang w:eastAsia="zh-CN"/>
          </w:rPr>
          <w:t xml:space="preserve"> client</w:t>
        </w:r>
        <w:r w:rsidRPr="00B22B85">
          <w:rPr>
            <w:lang w:val="en-US"/>
          </w:rPr>
          <w:t xml:space="preserve"> </w:t>
        </w:r>
      </w:ins>
      <w:ins w:id="1009" w:author="InterDigital" w:date="2024-08-12T09:08:00Z" w16du:dateUtc="2024-08-12T13:08:00Z">
        <w:r w:rsidR="003A0B7C">
          <w:rPr>
            <w:lang w:val="en-US"/>
          </w:rPr>
          <w:t xml:space="preserve">can </w:t>
        </w:r>
      </w:ins>
      <w:ins w:id="1010" w:author="InterDigital" w:date="2024-08-12T02:05:00Z" w16du:dateUtc="2024-08-12T06:05:00Z">
        <w:r w:rsidRPr="005363AD">
          <w:rPr>
            <w:lang w:val="en-US"/>
          </w:rPr>
          <w:t xml:space="preserve">provide </w:t>
        </w:r>
        <w:r>
          <w:rPr>
            <w:lang w:val="en-US"/>
          </w:rPr>
          <w:t xml:space="preserve">spatial anchor </w:t>
        </w:r>
        <w:r w:rsidRPr="005363AD">
          <w:rPr>
            <w:lang w:val="en-US"/>
          </w:rPr>
          <w:t>information to the VAL client(s).</w:t>
        </w:r>
        <w:r w:rsidRPr="00B22B85">
          <w:rPr>
            <w:lang w:val="en-US"/>
          </w:rPr>
          <w:t xml:space="preserve"> </w:t>
        </w:r>
        <w:r>
          <w:rPr>
            <w:lang w:val="en-US"/>
          </w:rPr>
          <w:t>Upon receiving valid spatial anchor information, VAL client</w:t>
        </w:r>
      </w:ins>
      <w:ins w:id="1011" w:author="InterDigital" w:date="2024-08-12T09:09:00Z" w16du:dateUtc="2024-08-12T13:09:00Z">
        <w:r w:rsidR="003A0B7C">
          <w:rPr>
            <w:lang w:val="en-US"/>
          </w:rPr>
          <w:t>(s)</w:t>
        </w:r>
      </w:ins>
      <w:ins w:id="1012" w:author="InterDigital" w:date="2024-08-12T02:05:00Z" w16du:dateUtc="2024-08-12T06:05:00Z">
        <w:r>
          <w:rPr>
            <w:lang w:val="en-US"/>
          </w:rPr>
          <w:t xml:space="preserve"> can access the service(s) associated with each spatial anchor.</w:t>
        </w:r>
      </w:ins>
    </w:p>
    <w:p w14:paraId="772B3548" w14:textId="3185B802" w:rsidR="00C43116" w:rsidRDefault="00C43116" w:rsidP="00C43116">
      <w:pPr>
        <w:pStyle w:val="Heading4"/>
        <w:rPr>
          <w:ins w:id="1013" w:author="InterDigital" w:date="2024-08-11T02:58:00Z" w16du:dateUtc="2024-08-11T06:58:00Z"/>
        </w:rPr>
      </w:pPr>
      <w:ins w:id="1014" w:author="InterDigital" w:date="2024-08-11T02:58:00Z" w16du:dateUtc="2024-08-11T06:58:00Z">
        <w:r>
          <w:t>8.3.</w:t>
        </w:r>
      </w:ins>
      <w:ins w:id="1015" w:author="InterDigital" w:date="2024-08-11T15:44:00Z" w16du:dateUtc="2024-08-11T19:44:00Z">
        <w:r w:rsidR="00D554D6">
          <w:t>d</w:t>
        </w:r>
      </w:ins>
      <w:ins w:id="1016" w:author="InterDigital" w:date="2024-08-11T02:58:00Z" w16du:dateUtc="2024-08-11T06:58:00Z">
        <w:r>
          <w:t>.3</w:t>
        </w:r>
        <w:r>
          <w:tab/>
          <w:t>Information flows</w:t>
        </w:r>
      </w:ins>
    </w:p>
    <w:p w14:paraId="1819E519" w14:textId="187FB255" w:rsidR="00881EF7" w:rsidRDefault="00881EF7" w:rsidP="00881EF7">
      <w:pPr>
        <w:pStyle w:val="Heading5"/>
        <w:rPr>
          <w:ins w:id="1017" w:author="3616" w:date="2024-08-21T08:49:00Z" w16du:dateUtc="2024-08-21T12:49:00Z"/>
        </w:rPr>
      </w:pPr>
      <w:ins w:id="1018" w:author="3616" w:date="2024-08-21T08:49:00Z" w16du:dateUtc="2024-08-21T12:49:00Z">
        <w:r>
          <w:t>8.3.</w:t>
        </w:r>
      </w:ins>
      <w:ins w:id="1019" w:author="3616" w:date="2024-08-21T08:51:00Z" w16du:dateUtc="2024-08-21T12:51:00Z">
        <w:r>
          <w:t>d</w:t>
        </w:r>
      </w:ins>
      <w:ins w:id="1020" w:author="3616" w:date="2024-08-21T08:49:00Z" w16du:dateUtc="2024-08-21T12:49:00Z">
        <w:r>
          <w:t>.3.1</w:t>
        </w:r>
        <w:r>
          <w:tab/>
          <w:t>Spatial anchor discovery request</w:t>
        </w:r>
      </w:ins>
    </w:p>
    <w:p w14:paraId="3476B099" w14:textId="2A6E1AC8" w:rsidR="00881EF7" w:rsidRPr="00060F39" w:rsidRDefault="00881EF7" w:rsidP="00881EF7">
      <w:pPr>
        <w:rPr>
          <w:ins w:id="1021" w:author="3616" w:date="2024-08-21T08:49:00Z" w16du:dateUtc="2024-08-21T12:49:00Z"/>
        </w:rPr>
      </w:pPr>
      <w:ins w:id="1022" w:author="3616" w:date="2024-08-21T08:49:00Z" w16du:dateUtc="2024-08-21T12:49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1023" w:author="3616" w:date="2024-08-21T08:51:00Z" w16du:dateUtc="2024-08-21T12:51:00Z">
        <w:r>
          <w:t>d</w:t>
        </w:r>
      </w:ins>
      <w:ins w:id="1024" w:author="3616" w:date="2024-08-21T08:49:00Z" w16du:dateUtc="2024-08-21T12:49:00Z">
        <w:r>
          <w:t xml:space="preserve">.3.1-1 describes information elements for the </w:t>
        </w:r>
        <w:r>
          <w:rPr>
            <w:lang w:val="en-US"/>
          </w:rPr>
          <w:t>spatial anchor</w:t>
        </w:r>
        <w:r>
          <w:t xml:space="preserve"> discovery request from the </w:t>
        </w:r>
      </w:ins>
      <w:ins w:id="1025" w:author="3616" w:date="2024-08-21T08:51:00Z" w16du:dateUtc="2024-08-21T12:51:00Z">
        <w:r>
          <w:t xml:space="preserve">SAnM </w:t>
        </w:r>
      </w:ins>
      <w:ins w:id="1026" w:author="3616" w:date="2024-08-21T08:49:00Z" w16du:dateUtc="2024-08-21T12:49:00Z">
        <w:r>
          <w:t xml:space="preserve">client or VAL server to the </w:t>
        </w:r>
      </w:ins>
      <w:ins w:id="1027" w:author="3616" w:date="2024-08-21T08:51:00Z" w16du:dateUtc="2024-08-21T12:51:00Z">
        <w:r>
          <w:t xml:space="preserve">SAnM </w:t>
        </w:r>
      </w:ins>
      <w:ins w:id="1028" w:author="3616" w:date="2024-08-21T08:49:00Z" w16du:dateUtc="2024-08-21T12:49:00Z">
        <w:r>
          <w:t>server.</w:t>
        </w:r>
      </w:ins>
    </w:p>
    <w:p w14:paraId="4861A01E" w14:textId="310C42AD" w:rsidR="00881EF7" w:rsidRPr="003167FF" w:rsidRDefault="00881EF7" w:rsidP="00881EF7">
      <w:pPr>
        <w:pStyle w:val="TH"/>
        <w:rPr>
          <w:ins w:id="1029" w:author="3616" w:date="2024-08-21T08:49:00Z" w16du:dateUtc="2024-08-21T12:49:00Z"/>
        </w:rPr>
      </w:pPr>
      <w:ins w:id="1030" w:author="3616" w:date="2024-08-21T08:49:00Z" w16du:dateUtc="2024-08-21T12:49:00Z">
        <w:r w:rsidRPr="003167FF">
          <w:t>Table </w:t>
        </w:r>
        <w:r>
          <w:t>8.</w:t>
        </w:r>
        <w:r>
          <w:rPr>
            <w:lang w:eastAsia="zh-CN"/>
          </w:rPr>
          <w:t>3</w:t>
        </w:r>
        <w:r>
          <w:t>.</w:t>
        </w:r>
      </w:ins>
      <w:ins w:id="1031" w:author="3616" w:date="2024-08-21T08:51:00Z" w16du:dateUtc="2024-08-21T12:51:00Z">
        <w:r>
          <w:t>d</w:t>
        </w:r>
      </w:ins>
      <w:ins w:id="1032" w:author="3616" w:date="2024-08-21T08:49:00Z" w16du:dateUtc="2024-08-21T12:49:00Z">
        <w:r>
          <w:t>.3.</w:t>
        </w:r>
      </w:ins>
      <w:ins w:id="1033" w:author="3616" w:date="2024-08-21T10:11:00Z" w16du:dateUtc="2024-08-21T14:11:00Z">
        <w:r w:rsidR="00C70799">
          <w:t>1</w:t>
        </w:r>
      </w:ins>
      <w:ins w:id="1034" w:author="3616" w:date="2024-08-21T08:49:00Z" w16du:dateUtc="2024-08-21T12:49:00Z">
        <w:r>
          <w:t>-1</w:t>
        </w:r>
        <w:r w:rsidRPr="003167FF">
          <w:t xml:space="preserve">: </w:t>
        </w:r>
        <w:r>
          <w:t>Spatial anchor</w:t>
        </w:r>
        <w:r w:rsidRPr="003167FF">
          <w:t xml:space="preserve"> </w:t>
        </w:r>
        <w:r>
          <w:t xml:space="preserve">discovery </w:t>
        </w:r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81EF7" w:rsidRPr="003167FF" w14:paraId="3F01DE1D" w14:textId="77777777" w:rsidTr="00414BA1">
        <w:trPr>
          <w:jc w:val="center"/>
          <w:ins w:id="1035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88420" w14:textId="77777777" w:rsidR="00881EF7" w:rsidRPr="003167FF" w:rsidRDefault="00881EF7" w:rsidP="00414BA1">
            <w:pPr>
              <w:pStyle w:val="TAH"/>
              <w:rPr>
                <w:ins w:id="1036" w:author="3616" w:date="2024-08-21T08:49:00Z" w16du:dateUtc="2024-08-21T12:49:00Z"/>
              </w:rPr>
            </w:pPr>
            <w:ins w:id="1037" w:author="3616" w:date="2024-08-21T08:49:00Z" w16du:dateUtc="2024-08-21T12:49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1A8AD" w14:textId="77777777" w:rsidR="00881EF7" w:rsidRPr="003167FF" w:rsidRDefault="00881EF7" w:rsidP="00414BA1">
            <w:pPr>
              <w:pStyle w:val="TAH"/>
              <w:rPr>
                <w:ins w:id="1038" w:author="3616" w:date="2024-08-21T08:49:00Z" w16du:dateUtc="2024-08-21T12:49:00Z"/>
              </w:rPr>
            </w:pPr>
            <w:ins w:id="1039" w:author="3616" w:date="2024-08-21T08:49:00Z" w16du:dateUtc="2024-08-21T12:49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0C1A6" w14:textId="77777777" w:rsidR="00881EF7" w:rsidRPr="003167FF" w:rsidRDefault="00881EF7" w:rsidP="00414BA1">
            <w:pPr>
              <w:pStyle w:val="TAH"/>
              <w:rPr>
                <w:ins w:id="1040" w:author="3616" w:date="2024-08-21T08:49:00Z" w16du:dateUtc="2024-08-21T12:49:00Z"/>
              </w:rPr>
            </w:pPr>
            <w:ins w:id="1041" w:author="3616" w:date="2024-08-21T08:49:00Z" w16du:dateUtc="2024-08-21T12:49:00Z">
              <w:r w:rsidRPr="003167FF">
                <w:t>Description</w:t>
              </w:r>
            </w:ins>
          </w:p>
        </w:tc>
      </w:tr>
      <w:tr w:rsidR="00DC00B6" w:rsidRPr="003167FF" w14:paraId="25F3144C" w14:textId="77777777" w:rsidTr="00414BA1">
        <w:trPr>
          <w:jc w:val="center"/>
          <w:ins w:id="1042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2CC16" w14:textId="208DF8F5" w:rsidR="00DC00B6" w:rsidRPr="003167FF" w:rsidRDefault="00DC00B6" w:rsidP="00DC00B6">
            <w:pPr>
              <w:pStyle w:val="TAL"/>
              <w:rPr>
                <w:ins w:id="1043" w:author="3616" w:date="2024-08-21T08:49:00Z" w16du:dateUtc="2024-08-21T12:49:00Z"/>
              </w:rPr>
            </w:pPr>
            <w:ins w:id="1044" w:author="3616" w:date="2024-08-21T10:14:00Z" w16du:dateUtc="2024-08-21T14:14:00Z">
              <w:r>
                <w:rPr>
                  <w:lang w:eastAsia="zh-CN"/>
                </w:rPr>
                <w:t xml:space="preserve">Requestor </w:t>
              </w:r>
            </w:ins>
            <w:ins w:id="1045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C41C1" w14:textId="59AC847D" w:rsidR="00DC00B6" w:rsidRPr="003167FF" w:rsidRDefault="00DC00B6" w:rsidP="00DC00B6">
            <w:pPr>
              <w:pStyle w:val="TAC"/>
              <w:rPr>
                <w:ins w:id="1046" w:author="3616" w:date="2024-08-21T08:49:00Z" w16du:dateUtc="2024-08-21T12:49:00Z"/>
              </w:rPr>
            </w:pPr>
            <w:ins w:id="1047" w:author="3616" w:date="2024-08-21T10:14:00Z" w16du:dateUtc="2024-08-21T14:14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37A2E" w14:textId="1D7AFBA2" w:rsidR="00DC00B6" w:rsidRPr="003167FF" w:rsidRDefault="00DC00B6" w:rsidP="00DC00B6">
            <w:pPr>
              <w:pStyle w:val="TAL"/>
              <w:rPr>
                <w:ins w:id="1048" w:author="3616" w:date="2024-08-21T08:49:00Z" w16du:dateUtc="2024-08-21T12:49:00Z"/>
              </w:rPr>
            </w:pPr>
            <w:ins w:id="1049" w:author="3616" w:date="2024-08-21T10:14:00Z" w16du:dateUtc="2024-08-21T14:14:00Z">
              <w:r w:rsidRPr="00836241">
                <w:rPr>
                  <w:lang w:eastAsia="zh-CN"/>
                </w:rPr>
                <w:t xml:space="preserve">The </w:t>
              </w:r>
            </w:ins>
            <w:ins w:id="1050" w:author="3616" w:date="2024-08-21T11:11:00Z" w16du:dateUtc="2024-08-21T15:11:00Z">
              <w:r w:rsidR="0074468F">
                <w:rPr>
                  <w:lang w:eastAsia="zh-CN"/>
                </w:rPr>
                <w:t>identifier</w:t>
              </w:r>
            </w:ins>
            <w:ins w:id="1051" w:author="3616" w:date="2024-08-21T10:14:00Z" w16du:dateUtc="2024-08-21T14:14:00Z">
              <w:r>
                <w:rPr>
                  <w:lang w:eastAsia="zh-CN"/>
                </w:rPr>
                <w:t xml:space="preserve"> of the requestor (e.g., VAL server or VAL UE and VAL user).</w:t>
              </w:r>
            </w:ins>
          </w:p>
        </w:tc>
      </w:tr>
      <w:tr w:rsidR="00DC00B6" w:rsidRPr="003167FF" w14:paraId="42FA7D22" w14:textId="77777777" w:rsidTr="00414BA1">
        <w:trPr>
          <w:jc w:val="center"/>
          <w:ins w:id="1052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E7C6D" w14:textId="14A3392F" w:rsidR="00DC00B6" w:rsidRPr="003167FF" w:rsidRDefault="00DC00B6" w:rsidP="00DC00B6">
            <w:pPr>
              <w:pStyle w:val="TAL"/>
              <w:rPr>
                <w:ins w:id="1053" w:author="3616" w:date="2024-08-21T08:49:00Z" w16du:dateUtc="2024-08-21T12:49:00Z"/>
              </w:rPr>
            </w:pPr>
            <w:ins w:id="1054" w:author="3616" w:date="2024-08-21T10:14:00Z" w16du:dateUtc="2024-08-21T14:14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8531D" w14:textId="1C00D6EC" w:rsidR="00DC00B6" w:rsidRPr="003167FF" w:rsidRDefault="00DC00B6" w:rsidP="00DC00B6">
            <w:pPr>
              <w:pStyle w:val="TAC"/>
              <w:rPr>
                <w:ins w:id="1055" w:author="3616" w:date="2024-08-21T08:49:00Z" w16du:dateUtc="2024-08-21T12:49:00Z"/>
              </w:rPr>
            </w:pPr>
            <w:ins w:id="1056" w:author="3616" w:date="2024-08-21T10:14:00Z" w16du:dateUtc="2024-08-21T14:14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96091" w14:textId="7FD97D62" w:rsidR="00DC00B6" w:rsidRPr="003167FF" w:rsidRDefault="00DC00B6" w:rsidP="00DC00B6">
            <w:pPr>
              <w:pStyle w:val="TAL"/>
              <w:rPr>
                <w:ins w:id="1057" w:author="3616" w:date="2024-08-21T08:49:00Z" w16du:dateUtc="2024-08-21T12:49:00Z"/>
              </w:rPr>
            </w:pPr>
            <w:ins w:id="1058" w:author="3616" w:date="2024-08-21T10:14:00Z" w16du:dateUtc="2024-08-21T14:14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670655" w:rsidRPr="003167FF" w14:paraId="3391E7C3" w14:textId="77777777" w:rsidTr="00414BA1">
        <w:trPr>
          <w:jc w:val="center"/>
          <w:ins w:id="1059" w:author="3616" w:date="2024-08-21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2B1A3" w14:textId="7CC39F1C" w:rsidR="00670655" w:rsidRPr="00F477AF" w:rsidRDefault="00670655" w:rsidP="00DC00B6">
            <w:pPr>
              <w:pStyle w:val="TAL"/>
              <w:rPr>
                <w:ins w:id="1060" w:author="3616" w:date="2024-08-21T20:30:00Z" w16du:dateUtc="2024-08-22T00:30:00Z"/>
              </w:rPr>
            </w:pPr>
            <w:ins w:id="1061" w:author="3616" w:date="2024-08-21T20:30:00Z" w16du:dateUtc="2024-08-22T00:30:00Z">
              <w:r>
                <w:t>VAL client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57CD4" w14:textId="7356ABF3" w:rsidR="00670655" w:rsidRPr="003167FF" w:rsidRDefault="00670655" w:rsidP="00DC00B6">
            <w:pPr>
              <w:pStyle w:val="TAC"/>
              <w:rPr>
                <w:ins w:id="1062" w:author="3616" w:date="2024-08-21T20:30:00Z" w16du:dateUtc="2024-08-22T00:30:00Z"/>
              </w:rPr>
            </w:pPr>
            <w:ins w:id="1063" w:author="3616" w:date="2024-08-21T20:30:00Z" w16du:dateUtc="2024-08-22T00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296D9" w14:textId="0C7B817F" w:rsidR="00670655" w:rsidRDefault="00670655" w:rsidP="00DC00B6">
            <w:pPr>
              <w:pStyle w:val="TAL"/>
              <w:rPr>
                <w:ins w:id="1064" w:author="3616" w:date="2024-08-21T20:30:00Z" w16du:dateUtc="2024-08-22T00:30:00Z"/>
                <w:rFonts w:cs="Arial"/>
              </w:rPr>
            </w:pPr>
            <w:ins w:id="1065" w:author="3616" w:date="2024-08-21T20:30:00Z" w16du:dateUtc="2024-08-22T00:30:00Z">
              <w:r>
                <w:rPr>
                  <w:rFonts w:cs="Arial"/>
                </w:rPr>
                <w:t>The identifier of the VAL client when the requestor is a SAnM client.</w:t>
              </w:r>
            </w:ins>
          </w:p>
        </w:tc>
      </w:tr>
      <w:tr w:rsidR="00881EF7" w:rsidRPr="003167FF" w14:paraId="78036499" w14:textId="77777777" w:rsidTr="00414BA1">
        <w:trPr>
          <w:jc w:val="center"/>
          <w:ins w:id="1066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29370" w14:textId="6A144D5E" w:rsidR="00881EF7" w:rsidRDefault="00DC00B6" w:rsidP="00414BA1">
            <w:pPr>
              <w:pStyle w:val="TAL"/>
              <w:rPr>
                <w:ins w:id="1067" w:author="3616" w:date="2024-08-21T08:49:00Z" w16du:dateUtc="2024-08-21T12:49:00Z"/>
              </w:rPr>
            </w:pPr>
            <w:ins w:id="1068" w:author="3616" w:date="2024-08-21T10:22:00Z" w16du:dateUtc="2024-08-21T14:22:00Z">
              <w:r>
                <w:t>D</w:t>
              </w:r>
            </w:ins>
            <w:ins w:id="1069" w:author="3616" w:date="2024-08-21T08:49:00Z" w16du:dateUtc="2024-08-21T12:49:00Z">
              <w:r w:rsidR="00881EF7">
                <w:t>iscovery filter</w:t>
              </w:r>
            </w:ins>
            <w:ins w:id="1070" w:author="3616" w:date="2024-08-21T10:23:00Z" w16du:dateUtc="2024-08-21T14:23:00Z"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F045C" w14:textId="77777777" w:rsidR="00881EF7" w:rsidRDefault="00881EF7" w:rsidP="00414BA1">
            <w:pPr>
              <w:pStyle w:val="TAC"/>
              <w:rPr>
                <w:ins w:id="1071" w:author="3616" w:date="2024-08-21T08:49:00Z" w16du:dateUtc="2024-08-21T12:49:00Z"/>
              </w:rPr>
            </w:pPr>
            <w:ins w:id="1072" w:author="3616" w:date="2024-08-21T08:49:00Z" w16du:dateUtc="2024-08-21T12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70625" w14:textId="3A0AD2A1" w:rsidR="00881EF7" w:rsidRPr="00F477AF" w:rsidRDefault="00DC00B6" w:rsidP="00414BA1">
            <w:pPr>
              <w:pStyle w:val="TAL"/>
              <w:rPr>
                <w:ins w:id="1073" w:author="3616" w:date="2024-08-21T08:49:00Z" w16du:dateUtc="2024-08-21T12:49:00Z"/>
                <w:rFonts w:cs="Arial"/>
              </w:rPr>
            </w:pPr>
            <w:ins w:id="1074" w:author="3616" w:date="2024-08-21T10:17:00Z" w16du:dateUtc="2024-08-21T14:17:00Z">
              <w:r>
                <w:rPr>
                  <w:rFonts w:cs="Arial"/>
                </w:rPr>
                <w:t xml:space="preserve">The filters used for </w:t>
              </w:r>
            </w:ins>
            <w:ins w:id="1075" w:author="3616" w:date="2024-08-21T08:49:00Z" w16du:dateUtc="2024-08-21T12:49:00Z">
              <w:r w:rsidR="00881EF7">
                <w:rPr>
                  <w:rFonts w:cs="Arial"/>
                </w:rPr>
                <w:t>determin</w:t>
              </w:r>
            </w:ins>
            <w:ins w:id="1076" w:author="3616" w:date="2024-08-21T10:17:00Z" w16du:dateUtc="2024-08-21T14:17:00Z">
              <w:r>
                <w:rPr>
                  <w:rFonts w:cs="Arial"/>
                </w:rPr>
                <w:t>ing</w:t>
              </w:r>
            </w:ins>
            <w:ins w:id="1077" w:author="3616" w:date="2024-08-21T08:49:00Z" w16du:dateUtc="2024-08-21T12:49:00Z">
              <w:r w:rsidR="00881EF7">
                <w:rPr>
                  <w:rFonts w:cs="Arial"/>
                </w:rPr>
                <w:t xml:space="preserve"> the spatial anchors.</w:t>
              </w:r>
            </w:ins>
          </w:p>
        </w:tc>
      </w:tr>
      <w:tr w:rsidR="00DC00B6" w:rsidRPr="00F477AF" w14:paraId="7A86E386" w14:textId="77777777" w:rsidTr="00414BA1">
        <w:trPr>
          <w:jc w:val="center"/>
          <w:ins w:id="1078" w:author="3616" w:date="2024-08-21T1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D6015" w14:textId="77777777" w:rsidR="00DC00B6" w:rsidRPr="00F477AF" w:rsidRDefault="00DC00B6" w:rsidP="00414BA1">
            <w:pPr>
              <w:pStyle w:val="TAL"/>
              <w:rPr>
                <w:ins w:id="1079" w:author="3616" w:date="2024-08-21T10:22:00Z" w16du:dateUtc="2024-08-21T14:22:00Z"/>
              </w:rPr>
            </w:pPr>
            <w:ins w:id="1080" w:author="3616" w:date="2024-08-21T10:22:00Z" w16du:dateUtc="2024-08-21T14:22:00Z">
              <w:r w:rsidRPr="00F477AF">
                <w:t xml:space="preserve">&gt; </w:t>
              </w:r>
              <w:r>
                <w:t>List of spatial anchor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BB97B" w14:textId="77777777" w:rsidR="00DC00B6" w:rsidRPr="00F477AF" w:rsidRDefault="00DC00B6" w:rsidP="00414BA1">
            <w:pPr>
              <w:pStyle w:val="TAC"/>
              <w:rPr>
                <w:ins w:id="1081" w:author="3616" w:date="2024-08-21T10:22:00Z" w16du:dateUtc="2024-08-21T14:22:00Z"/>
              </w:rPr>
            </w:pPr>
            <w:ins w:id="1082" w:author="3616" w:date="2024-08-21T10:22:00Z" w16du:dateUtc="2024-08-21T14:2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771D5" w14:textId="79912AFB" w:rsidR="00DC00B6" w:rsidRPr="00F477AF" w:rsidRDefault="00DC00B6" w:rsidP="00414BA1">
            <w:pPr>
              <w:pStyle w:val="TAL"/>
              <w:rPr>
                <w:ins w:id="1083" w:author="3616" w:date="2024-08-21T10:22:00Z" w16du:dateUtc="2024-08-21T14:22:00Z"/>
              </w:rPr>
            </w:pPr>
            <w:ins w:id="1084" w:author="3616" w:date="2024-08-21T10:22:00Z" w16du:dateUtc="2024-08-21T14:22:00Z">
              <w:r>
                <w:t>The list of spatial anchor identifiers</w:t>
              </w:r>
            </w:ins>
            <w:ins w:id="1085" w:author="3616" w:date="2024-08-21T20:51:00Z" w16du:dateUtc="2024-08-22T00:51:00Z">
              <w:r w:rsidR="008F2696">
                <w:t xml:space="preserve"> to discover</w:t>
              </w:r>
            </w:ins>
            <w:ins w:id="1086" w:author="3616" w:date="2024-08-21T10:22:00Z" w16du:dateUtc="2024-08-21T14:22:00Z">
              <w:r w:rsidRPr="00F477AF">
                <w:t>.</w:t>
              </w:r>
            </w:ins>
          </w:p>
        </w:tc>
      </w:tr>
      <w:tr w:rsidR="00881EF7" w:rsidRPr="003167FF" w14:paraId="255BCF7D" w14:textId="77777777" w:rsidTr="00414BA1">
        <w:trPr>
          <w:jc w:val="center"/>
          <w:ins w:id="1087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73366" w14:textId="42FAF8F0" w:rsidR="00881EF7" w:rsidRDefault="00881EF7" w:rsidP="00414BA1">
            <w:pPr>
              <w:pStyle w:val="TAL"/>
              <w:rPr>
                <w:ins w:id="1088" w:author="3616" w:date="2024-08-21T08:49:00Z" w16du:dateUtc="2024-08-21T12:49:00Z"/>
              </w:rPr>
            </w:pPr>
            <w:ins w:id="1089" w:author="3616" w:date="2024-08-21T08:49:00Z" w16du:dateUtc="2024-08-21T12:49:00Z">
              <w:r>
                <w:t xml:space="preserve">&gt; </w:t>
              </w:r>
            </w:ins>
            <w:ins w:id="1090" w:author="3616" w:date="2024-08-21T10:17:00Z" w16du:dateUtc="2024-08-21T14:17:00Z">
              <w:r w:rsidR="00DC00B6">
                <w:t>Area</w:t>
              </w:r>
            </w:ins>
            <w:ins w:id="1091" w:author="3616" w:date="2024-08-21T08:49:00Z" w16du:dateUtc="2024-08-21T12:49:00Z">
              <w:r>
                <w:t xml:space="preserve">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A699" w14:textId="77777777" w:rsidR="00881EF7" w:rsidRDefault="00881EF7" w:rsidP="00414BA1">
            <w:pPr>
              <w:pStyle w:val="TAC"/>
              <w:rPr>
                <w:ins w:id="1092" w:author="3616" w:date="2024-08-21T08:49:00Z" w16du:dateUtc="2024-08-21T12:49:00Z"/>
              </w:rPr>
            </w:pPr>
            <w:ins w:id="1093" w:author="3616" w:date="2024-08-21T08:49:00Z" w16du:dateUtc="2024-08-21T12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30D8E" w14:textId="58892209" w:rsidR="00881EF7" w:rsidRPr="00F477AF" w:rsidRDefault="00881EF7" w:rsidP="00414BA1">
            <w:pPr>
              <w:pStyle w:val="TAL"/>
              <w:rPr>
                <w:ins w:id="1094" w:author="3616" w:date="2024-08-21T08:49:00Z" w16du:dateUtc="2024-08-21T12:49:00Z"/>
                <w:rFonts w:cs="Arial"/>
              </w:rPr>
            </w:pPr>
            <w:ins w:id="1095" w:author="3616" w:date="2024-08-21T08:49:00Z" w16du:dateUtc="2024-08-21T12:49:00Z">
              <w:r>
                <w:rPr>
                  <w:rFonts w:cs="Arial"/>
                </w:rPr>
                <w:t>The area of interest</w:t>
              </w:r>
            </w:ins>
            <w:ins w:id="1096" w:author="3616" w:date="2024-08-21T10:18:00Z" w16du:dateUtc="2024-08-21T14:18:00Z">
              <w:r w:rsidR="00DC00B6">
                <w:rPr>
                  <w:rFonts w:cs="Arial"/>
                </w:rPr>
                <w:t xml:space="preserve"> (e.g., topological </w:t>
              </w:r>
            </w:ins>
            <w:ins w:id="1097" w:author="3616" w:date="2024-08-21T10:34:00Z" w16du:dateUtc="2024-08-21T14:34:00Z">
              <w:r w:rsidR="00D15553">
                <w:rPr>
                  <w:rFonts w:cs="Arial"/>
                </w:rPr>
                <w:t xml:space="preserve">area </w:t>
              </w:r>
            </w:ins>
            <w:ins w:id="1098" w:author="3616" w:date="2024-08-21T10:18:00Z" w16du:dateUtc="2024-08-21T14:18:00Z">
              <w:r w:rsidR="00DC00B6">
                <w:rPr>
                  <w:rFonts w:cs="Arial"/>
                </w:rPr>
                <w:t>and/or geographical</w:t>
              </w:r>
            </w:ins>
            <w:ins w:id="1099" w:author="3616" w:date="2024-08-21T10:34:00Z" w16du:dateUtc="2024-08-21T14:34:00Z">
              <w:r w:rsidR="00D15553">
                <w:rPr>
                  <w:rFonts w:cs="Arial"/>
                </w:rPr>
                <w:t xml:space="preserve"> area</w:t>
              </w:r>
            </w:ins>
            <w:ins w:id="1100" w:author="3616" w:date="2024-08-21T10:18:00Z" w16du:dateUtc="2024-08-21T14:18:00Z">
              <w:r w:rsidR="00DC00B6">
                <w:rPr>
                  <w:rFonts w:cs="Arial"/>
                </w:rPr>
                <w:t>)</w:t>
              </w:r>
            </w:ins>
            <w:ins w:id="1101" w:author="3616" w:date="2024-08-21T08:49:00Z" w16du:dateUtc="2024-08-21T12:49:00Z">
              <w:r>
                <w:rPr>
                  <w:rFonts w:cs="Arial"/>
                </w:rPr>
                <w:t>.</w:t>
              </w:r>
            </w:ins>
          </w:p>
        </w:tc>
      </w:tr>
      <w:tr w:rsidR="00881EF7" w:rsidRPr="003167FF" w14:paraId="0998A8D1" w14:textId="77777777" w:rsidTr="00414BA1">
        <w:trPr>
          <w:jc w:val="center"/>
          <w:ins w:id="1102" w:author="3616" w:date="2024-08-21T0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3AC27" w14:textId="77777777" w:rsidR="00881EF7" w:rsidRDefault="00881EF7" w:rsidP="00414BA1">
            <w:pPr>
              <w:pStyle w:val="TAL"/>
              <w:rPr>
                <w:ins w:id="1103" w:author="3616" w:date="2024-08-21T08:49:00Z" w16du:dateUtc="2024-08-21T12:49:00Z"/>
              </w:rPr>
            </w:pPr>
            <w:ins w:id="1104" w:author="3616" w:date="2024-08-21T08:49:00Z" w16du:dateUtc="2024-08-21T12:49:00Z">
              <w:r>
                <w:t>&gt;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0216C" w14:textId="77777777" w:rsidR="00881EF7" w:rsidRDefault="00881EF7" w:rsidP="00414BA1">
            <w:pPr>
              <w:pStyle w:val="TAC"/>
              <w:rPr>
                <w:ins w:id="1105" w:author="3616" w:date="2024-08-21T08:49:00Z" w16du:dateUtc="2024-08-21T12:49:00Z"/>
              </w:rPr>
            </w:pPr>
            <w:ins w:id="1106" w:author="3616" w:date="2024-08-21T08:49:00Z" w16du:dateUtc="2024-08-21T12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EEA21" w14:textId="694661A5" w:rsidR="00881EF7" w:rsidRPr="00F477AF" w:rsidRDefault="00881EF7" w:rsidP="00414BA1">
            <w:pPr>
              <w:pStyle w:val="TAL"/>
              <w:rPr>
                <w:ins w:id="1107" w:author="3616" w:date="2024-08-21T08:49:00Z" w16du:dateUtc="2024-08-21T12:49:00Z"/>
                <w:rFonts w:cs="Arial"/>
              </w:rPr>
            </w:pPr>
            <w:ins w:id="1108" w:author="3616" w:date="2024-08-21T08:49:00Z" w16du:dateUtc="2024-08-21T12:49:00Z">
              <w:r>
                <w:rPr>
                  <w:rFonts w:cs="Arial"/>
                </w:rPr>
                <w:t xml:space="preserve">The identifier of </w:t>
              </w:r>
            </w:ins>
            <w:ins w:id="1109" w:author="3616" w:date="2024-08-21T10:24:00Z" w16du:dateUtc="2024-08-21T14:24:00Z">
              <w:r w:rsidR="0062623B">
                <w:rPr>
                  <w:rFonts w:cs="Arial"/>
                </w:rPr>
                <w:t>a</w:t>
              </w:r>
            </w:ins>
            <w:ins w:id="1110" w:author="3616" w:date="2024-08-22T02:17:00Z" w16du:dateUtc="2024-08-22T06:17:00Z">
              <w:r w:rsidR="00094BC3">
                <w:rPr>
                  <w:rFonts w:cs="Arial"/>
                </w:rPr>
                <w:t xml:space="preserve"> VAL</w:t>
              </w:r>
            </w:ins>
            <w:ins w:id="1111" w:author="3616" w:date="2024-08-21T08:49:00Z" w16du:dateUtc="2024-08-21T12:49:00Z">
              <w:r>
                <w:rPr>
                  <w:rFonts w:cs="Arial"/>
                </w:rPr>
                <w:t xml:space="preserve"> service.</w:t>
              </w:r>
            </w:ins>
          </w:p>
        </w:tc>
      </w:tr>
    </w:tbl>
    <w:p w14:paraId="121E3F39" w14:textId="77777777" w:rsidR="00881EF7" w:rsidRDefault="00881EF7" w:rsidP="00881EF7">
      <w:pPr>
        <w:rPr>
          <w:ins w:id="1112" w:author="3616" w:date="2024-08-21T08:49:00Z" w16du:dateUtc="2024-08-21T12:49:00Z"/>
        </w:rPr>
      </w:pPr>
    </w:p>
    <w:p w14:paraId="2D6C3005" w14:textId="65FE63CF" w:rsidR="00881EF7" w:rsidRDefault="00881EF7" w:rsidP="00881EF7">
      <w:pPr>
        <w:pStyle w:val="Heading5"/>
        <w:rPr>
          <w:ins w:id="1113" w:author="3616" w:date="2024-08-21T08:49:00Z" w16du:dateUtc="2024-08-21T12:49:00Z"/>
        </w:rPr>
      </w:pPr>
      <w:ins w:id="1114" w:author="3616" w:date="2024-08-21T08:49:00Z" w16du:dateUtc="2024-08-21T12:49:00Z">
        <w:r>
          <w:t>8.3.</w:t>
        </w:r>
      </w:ins>
      <w:ins w:id="1115" w:author="3616" w:date="2024-08-21T08:52:00Z" w16du:dateUtc="2024-08-21T12:52:00Z">
        <w:r>
          <w:t>d</w:t>
        </w:r>
      </w:ins>
      <w:ins w:id="1116" w:author="3616" w:date="2024-08-21T08:49:00Z" w16du:dateUtc="2024-08-21T12:49:00Z">
        <w:r>
          <w:t>.3.2</w:t>
        </w:r>
        <w:r>
          <w:tab/>
          <w:t>Spatial anchor discovery response</w:t>
        </w:r>
      </w:ins>
    </w:p>
    <w:p w14:paraId="2A7B0024" w14:textId="6BE3FE1C" w:rsidR="00881EF7" w:rsidRDefault="00881EF7" w:rsidP="00881EF7">
      <w:pPr>
        <w:rPr>
          <w:ins w:id="1117" w:author="3616" w:date="2024-08-21T08:49:00Z" w16du:dateUtc="2024-08-21T12:49:00Z"/>
        </w:rPr>
      </w:pPr>
      <w:ins w:id="1118" w:author="3616" w:date="2024-08-21T08:49:00Z" w16du:dateUtc="2024-08-21T12:49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1119" w:author="3616" w:date="2024-08-21T08:52:00Z" w16du:dateUtc="2024-08-21T12:52:00Z">
        <w:r>
          <w:t>d</w:t>
        </w:r>
      </w:ins>
      <w:ins w:id="1120" w:author="3616" w:date="2024-08-21T08:49:00Z" w16du:dateUtc="2024-08-21T12:49:00Z">
        <w:r>
          <w:t xml:space="preserve">.3.2-1 describes information elements for the </w:t>
        </w:r>
        <w:r>
          <w:rPr>
            <w:lang w:val="en-US"/>
          </w:rPr>
          <w:t>spatial anchor</w:t>
        </w:r>
        <w:r>
          <w:t xml:space="preserve"> discovery response from the </w:t>
        </w:r>
      </w:ins>
      <w:ins w:id="1121" w:author="3616" w:date="2024-08-21T08:52:00Z" w16du:dateUtc="2024-08-21T12:52:00Z">
        <w:r>
          <w:t xml:space="preserve">SAnM </w:t>
        </w:r>
      </w:ins>
      <w:ins w:id="1122" w:author="3616" w:date="2024-08-21T08:49:00Z" w16du:dateUtc="2024-08-21T12:49:00Z">
        <w:r>
          <w:t>server.</w:t>
        </w:r>
      </w:ins>
    </w:p>
    <w:p w14:paraId="68EC354E" w14:textId="0AD27591" w:rsidR="0062623B" w:rsidRPr="00F477AF" w:rsidRDefault="0062623B" w:rsidP="0062623B">
      <w:pPr>
        <w:pStyle w:val="TH"/>
        <w:rPr>
          <w:ins w:id="1123" w:author="3616" w:date="2024-08-21T10:27:00Z" w16du:dateUtc="2024-08-21T14:27:00Z"/>
        </w:rPr>
      </w:pPr>
      <w:ins w:id="1124" w:author="3616" w:date="2024-08-21T10:27:00Z" w16du:dateUtc="2024-08-21T14:27:00Z">
        <w:r>
          <w:t>Table 8.</w:t>
        </w:r>
        <w:r>
          <w:rPr>
            <w:lang w:eastAsia="zh-CN"/>
          </w:rPr>
          <w:t>3</w:t>
        </w:r>
        <w:r>
          <w:t>.</w:t>
        </w:r>
      </w:ins>
      <w:ins w:id="1125" w:author="3616" w:date="2024-08-21T10:36:00Z" w16du:dateUtc="2024-08-21T14:36:00Z">
        <w:r w:rsidR="00D15553">
          <w:t>d</w:t>
        </w:r>
      </w:ins>
      <w:ins w:id="1126" w:author="3616" w:date="2024-08-21T10:27:00Z" w16du:dateUtc="2024-08-21T14:27:00Z">
        <w:r>
          <w:t xml:space="preserve">.3.2-1: </w:t>
        </w:r>
        <w:r>
          <w:rPr>
            <w:lang w:val="en-US"/>
          </w:rPr>
          <w:t>Spatial anchor</w:t>
        </w:r>
        <w:r>
          <w:t xml:space="preserve"> </w:t>
        </w:r>
      </w:ins>
      <w:ins w:id="1127" w:author="3616" w:date="2024-08-21T10:36:00Z" w16du:dateUtc="2024-08-21T14:36:00Z">
        <w:r w:rsidR="00D15553">
          <w:t>discovery</w:t>
        </w:r>
      </w:ins>
      <w:ins w:id="1128" w:author="3616" w:date="2024-08-21T10:27:00Z" w16du:dateUtc="2024-08-21T14:27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2623B" w:rsidRPr="00F477AF" w14:paraId="0ED5EE28" w14:textId="77777777" w:rsidTr="00414BA1">
        <w:trPr>
          <w:jc w:val="center"/>
          <w:ins w:id="1129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5D7FD" w14:textId="77777777" w:rsidR="0062623B" w:rsidRPr="00F477AF" w:rsidRDefault="0062623B" w:rsidP="00414BA1">
            <w:pPr>
              <w:pStyle w:val="TAH"/>
              <w:rPr>
                <w:ins w:id="1130" w:author="3616" w:date="2024-08-21T10:27:00Z" w16du:dateUtc="2024-08-21T14:27:00Z"/>
              </w:rPr>
            </w:pPr>
            <w:ins w:id="1131" w:author="3616" w:date="2024-08-21T10:27:00Z" w16du:dateUtc="2024-08-21T14:2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BD8E7" w14:textId="77777777" w:rsidR="0062623B" w:rsidRPr="00F477AF" w:rsidRDefault="0062623B" w:rsidP="00414BA1">
            <w:pPr>
              <w:pStyle w:val="TAH"/>
              <w:rPr>
                <w:ins w:id="1132" w:author="3616" w:date="2024-08-21T10:27:00Z" w16du:dateUtc="2024-08-21T14:27:00Z"/>
              </w:rPr>
            </w:pPr>
            <w:ins w:id="1133" w:author="3616" w:date="2024-08-21T10:27:00Z" w16du:dateUtc="2024-08-21T14:2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0783" w14:textId="77777777" w:rsidR="0062623B" w:rsidRPr="00F477AF" w:rsidRDefault="0062623B" w:rsidP="00414BA1">
            <w:pPr>
              <w:pStyle w:val="TAH"/>
              <w:rPr>
                <w:ins w:id="1134" w:author="3616" w:date="2024-08-21T10:27:00Z" w16du:dateUtc="2024-08-21T14:27:00Z"/>
              </w:rPr>
            </w:pPr>
            <w:ins w:id="1135" w:author="3616" w:date="2024-08-21T10:27:00Z" w16du:dateUtc="2024-08-21T14:27:00Z">
              <w:r w:rsidRPr="00F477AF">
                <w:t>Description</w:t>
              </w:r>
            </w:ins>
          </w:p>
        </w:tc>
      </w:tr>
      <w:tr w:rsidR="0062623B" w:rsidRPr="00F477AF" w14:paraId="4AD53CF3" w14:textId="77777777" w:rsidTr="00414BA1">
        <w:trPr>
          <w:jc w:val="center"/>
          <w:ins w:id="1136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E2589" w14:textId="77777777" w:rsidR="0062623B" w:rsidRPr="00F477AF" w:rsidRDefault="0062623B" w:rsidP="00414BA1">
            <w:pPr>
              <w:pStyle w:val="TAL"/>
              <w:rPr>
                <w:ins w:id="1137" w:author="3616" w:date="2024-08-21T10:27:00Z" w16du:dateUtc="2024-08-21T14:27:00Z"/>
              </w:rPr>
            </w:pPr>
            <w:ins w:id="1138" w:author="3616" w:date="2024-08-21T10:27:00Z" w16du:dateUtc="2024-08-21T14:27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2CAAA" w14:textId="77777777" w:rsidR="0062623B" w:rsidRPr="00F477AF" w:rsidRDefault="0062623B" w:rsidP="00414BA1">
            <w:pPr>
              <w:pStyle w:val="TAC"/>
              <w:rPr>
                <w:ins w:id="1139" w:author="3616" w:date="2024-08-21T10:27:00Z" w16du:dateUtc="2024-08-21T14:27:00Z"/>
              </w:rPr>
            </w:pPr>
            <w:ins w:id="1140" w:author="3616" w:date="2024-08-21T10:27:00Z" w16du:dateUtc="2024-08-21T14:2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5CA0E" w14:textId="7BA5CBC6" w:rsidR="0062623B" w:rsidRPr="00F477AF" w:rsidRDefault="0062623B" w:rsidP="00414BA1">
            <w:pPr>
              <w:pStyle w:val="TAL"/>
              <w:rPr>
                <w:ins w:id="1141" w:author="3616" w:date="2024-08-21T10:27:00Z" w16du:dateUtc="2024-08-21T14:27:00Z"/>
              </w:rPr>
            </w:pPr>
            <w:ins w:id="1142" w:author="3616" w:date="2024-08-21T10:27:00Z" w16du:dateUtc="2024-08-21T14:27:00Z">
              <w:r w:rsidRPr="00F477AF">
                <w:t>Indicates that the</w:t>
              </w:r>
              <w:r>
                <w:t xml:space="preserve"> spatial anchor</w:t>
              </w:r>
              <w:r w:rsidRPr="00F477AF">
                <w:t xml:space="preserve"> </w:t>
              </w:r>
              <w:r>
                <w:t xml:space="preserve">discovery </w:t>
              </w:r>
              <w:r w:rsidRPr="00F477AF">
                <w:t>request was successful.</w:t>
              </w:r>
            </w:ins>
          </w:p>
        </w:tc>
      </w:tr>
      <w:tr w:rsidR="0062623B" w:rsidRPr="00F477AF" w14:paraId="10BFA8FB" w14:textId="77777777" w:rsidTr="00414BA1">
        <w:trPr>
          <w:jc w:val="center"/>
          <w:ins w:id="1143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00327" w14:textId="4D66A344" w:rsidR="0062623B" w:rsidRPr="00F477AF" w:rsidRDefault="0062623B" w:rsidP="0062623B">
            <w:pPr>
              <w:pStyle w:val="TAL"/>
              <w:rPr>
                <w:ins w:id="1144" w:author="3616" w:date="2024-08-21T10:27:00Z" w16du:dateUtc="2024-08-21T14:27:00Z"/>
              </w:rPr>
            </w:pPr>
            <w:ins w:id="1145" w:author="3616" w:date="2024-08-21T10:28:00Z" w16du:dateUtc="2024-08-21T14:28:00Z">
              <w:r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5D6F2" w14:textId="7F2BDF28" w:rsidR="0062623B" w:rsidRPr="00F477AF" w:rsidRDefault="0062623B" w:rsidP="0062623B">
            <w:pPr>
              <w:pStyle w:val="TAC"/>
              <w:rPr>
                <w:ins w:id="1146" w:author="3616" w:date="2024-08-21T10:27:00Z" w16du:dateUtc="2024-08-21T14:27:00Z"/>
              </w:rPr>
            </w:pPr>
            <w:ins w:id="1147" w:author="3616" w:date="2024-08-21T10:28:00Z" w16du:dateUtc="2024-08-2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3CB6A" w14:textId="61CBADBE" w:rsidR="0062623B" w:rsidRPr="00F477AF" w:rsidRDefault="0062623B" w:rsidP="0062623B">
            <w:pPr>
              <w:pStyle w:val="TAL"/>
              <w:rPr>
                <w:ins w:id="1148" w:author="3616" w:date="2024-08-21T10:27:00Z" w16du:dateUtc="2024-08-21T14:27:00Z"/>
              </w:rPr>
            </w:pPr>
            <w:ins w:id="1149" w:author="3616" w:date="2024-08-21T10:28:00Z" w16du:dateUtc="2024-08-21T14:28:00Z">
              <w:r>
                <w:rPr>
                  <w:rFonts w:cs="Arial"/>
                </w:rPr>
                <w:t xml:space="preserve">List of </w:t>
              </w:r>
            </w:ins>
            <w:ins w:id="1150" w:author="3616" w:date="2024-08-21T10:29:00Z" w16du:dateUtc="2024-08-21T14:29:00Z">
              <w:r>
                <w:rPr>
                  <w:rFonts w:cs="Arial"/>
                </w:rPr>
                <w:t xml:space="preserve">discovered </w:t>
              </w:r>
            </w:ins>
            <w:ins w:id="1151" w:author="3616" w:date="2024-08-21T10:28:00Z" w16du:dateUtc="2024-08-21T14:28:00Z">
              <w:r>
                <w:rPr>
                  <w:rFonts w:cs="Arial"/>
                </w:rPr>
                <w:t>spatial anchors.</w:t>
              </w:r>
            </w:ins>
          </w:p>
        </w:tc>
      </w:tr>
      <w:tr w:rsidR="0062623B" w:rsidRPr="00F477AF" w14:paraId="7E5435C5" w14:textId="77777777" w:rsidTr="00414BA1">
        <w:trPr>
          <w:jc w:val="center"/>
          <w:ins w:id="1152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6B46A" w14:textId="27FD09A3" w:rsidR="0062623B" w:rsidRPr="00F477AF" w:rsidRDefault="0062623B" w:rsidP="0062623B">
            <w:pPr>
              <w:pStyle w:val="TAL"/>
              <w:rPr>
                <w:ins w:id="1153" w:author="3616" w:date="2024-08-21T10:28:00Z" w16du:dateUtc="2024-08-21T14:28:00Z"/>
              </w:rPr>
            </w:pPr>
            <w:ins w:id="1154" w:author="3616" w:date="2024-08-21T10:28:00Z" w16du:dateUtc="2024-08-21T14:28:00Z">
              <w:r>
                <w:t>&gt; 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40E84" w14:textId="31677726" w:rsidR="0062623B" w:rsidRPr="00F477AF" w:rsidRDefault="0062623B" w:rsidP="0062623B">
            <w:pPr>
              <w:pStyle w:val="TAC"/>
              <w:rPr>
                <w:ins w:id="1155" w:author="3616" w:date="2024-08-21T10:28:00Z" w16du:dateUtc="2024-08-21T14:28:00Z"/>
              </w:rPr>
            </w:pPr>
            <w:ins w:id="1156" w:author="3616" w:date="2024-08-21T10:28:00Z" w16du:dateUtc="2024-08-2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DA6C9" w14:textId="25CE30B1" w:rsidR="0062623B" w:rsidRPr="00F477AF" w:rsidRDefault="008F2696" w:rsidP="0062623B">
            <w:pPr>
              <w:pStyle w:val="TAL"/>
              <w:rPr>
                <w:ins w:id="1157" w:author="3616" w:date="2024-08-21T10:28:00Z" w16du:dateUtc="2024-08-21T14:28:00Z"/>
              </w:rPr>
            </w:pPr>
            <w:ins w:id="1158" w:author="3616" w:date="2024-08-21T20:51:00Z" w16du:dateUtc="2024-08-22T00:51:00Z">
              <w:r>
                <w:t>Identifier of the discov</w:t>
              </w:r>
            </w:ins>
            <w:ins w:id="1159" w:author="3616" w:date="2024-08-21T20:52:00Z" w16du:dateUtc="2024-08-22T00:52:00Z">
              <w:r>
                <w:t xml:space="preserve">ered </w:t>
              </w:r>
            </w:ins>
            <w:ins w:id="1160" w:author="3616" w:date="2024-08-21T10:28:00Z" w16du:dateUtc="2024-08-21T14:28:00Z">
              <w:r w:rsidR="0062623B">
                <w:t>spatial anchor</w:t>
              </w:r>
              <w:r w:rsidR="0062623B" w:rsidRPr="00F477AF">
                <w:t>.</w:t>
              </w:r>
            </w:ins>
          </w:p>
        </w:tc>
      </w:tr>
      <w:tr w:rsidR="0062623B" w:rsidRPr="00F477AF" w14:paraId="4F0ADED2" w14:textId="77777777" w:rsidTr="00414BA1">
        <w:trPr>
          <w:jc w:val="center"/>
          <w:ins w:id="1161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C035A" w14:textId="283C725F" w:rsidR="0062623B" w:rsidRPr="00F477AF" w:rsidRDefault="0062623B" w:rsidP="0062623B">
            <w:pPr>
              <w:pStyle w:val="TAL"/>
              <w:rPr>
                <w:ins w:id="1162" w:author="3616" w:date="2024-08-21T10:28:00Z" w16du:dateUtc="2024-08-21T14:28:00Z"/>
              </w:rPr>
            </w:pPr>
            <w:ins w:id="1163" w:author="3616" w:date="2024-08-21T10:28:00Z" w16du:dateUtc="2024-08-21T14:28:00Z">
              <w:r>
                <w:t>&gt; Position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93BEE" w14:textId="502F531E" w:rsidR="0062623B" w:rsidRPr="00F477AF" w:rsidRDefault="0062623B" w:rsidP="0062623B">
            <w:pPr>
              <w:pStyle w:val="TAC"/>
              <w:rPr>
                <w:ins w:id="1164" w:author="3616" w:date="2024-08-21T10:28:00Z" w16du:dateUtc="2024-08-21T14:28:00Z"/>
              </w:rPr>
            </w:pPr>
            <w:ins w:id="1165" w:author="3616" w:date="2024-08-21T10:29:00Z" w16du:dateUtc="2024-08-21T14:2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D080F" w14:textId="3EAC902E" w:rsidR="0062623B" w:rsidRPr="00F477AF" w:rsidRDefault="0062623B" w:rsidP="0062623B">
            <w:pPr>
              <w:pStyle w:val="TAL"/>
              <w:rPr>
                <w:ins w:id="1166" w:author="3616" w:date="2024-08-21T10:28:00Z" w16du:dateUtc="2024-08-21T14:28:00Z"/>
              </w:rPr>
            </w:pPr>
            <w:ins w:id="1167" w:author="3616" w:date="2024-08-21T10:28:00Z" w16du:dateUtc="2024-08-21T14:28:00Z">
              <w:r>
                <w:t xml:space="preserve">The 3D position of the spatial anchor </w:t>
              </w:r>
              <w:r w:rsidRPr="002A14F9">
                <w:t xml:space="preserve">in space </w:t>
              </w:r>
              <w:r>
                <w:rPr>
                  <w:rFonts w:eastAsia="Malgun Gothic"/>
                  <w:lang w:val="en-US"/>
                </w:rPr>
                <w:t>(x, y and z coordinates).</w:t>
              </w:r>
            </w:ins>
          </w:p>
        </w:tc>
      </w:tr>
      <w:tr w:rsidR="0062623B" w:rsidRPr="00F477AF" w14:paraId="1713665D" w14:textId="77777777" w:rsidTr="00414BA1">
        <w:trPr>
          <w:jc w:val="center"/>
          <w:ins w:id="1168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4CB20" w14:textId="7D23FB11" w:rsidR="0062623B" w:rsidRPr="00F477AF" w:rsidRDefault="0062623B" w:rsidP="0062623B">
            <w:pPr>
              <w:pStyle w:val="TAL"/>
              <w:rPr>
                <w:ins w:id="1169" w:author="3616" w:date="2024-08-21T10:28:00Z" w16du:dateUtc="2024-08-21T14:28:00Z"/>
              </w:rPr>
            </w:pPr>
            <w:ins w:id="1170" w:author="3616" w:date="2024-08-21T10:28:00Z" w16du:dateUtc="2024-08-21T14:28:00Z">
              <w:r>
                <w:t>&gt; VAL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17014" w14:textId="161814DB" w:rsidR="0062623B" w:rsidRPr="00F477AF" w:rsidRDefault="0062623B" w:rsidP="0062623B">
            <w:pPr>
              <w:pStyle w:val="TAC"/>
              <w:rPr>
                <w:ins w:id="1171" w:author="3616" w:date="2024-08-21T10:28:00Z" w16du:dateUtc="2024-08-21T14:28:00Z"/>
              </w:rPr>
            </w:pPr>
            <w:ins w:id="1172" w:author="3616" w:date="2024-08-21T10:29:00Z" w16du:dateUtc="2024-08-21T14:2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586DB" w14:textId="52918728" w:rsidR="0062623B" w:rsidRPr="00F477AF" w:rsidRDefault="0062623B" w:rsidP="0062623B">
            <w:pPr>
              <w:pStyle w:val="TAL"/>
              <w:rPr>
                <w:ins w:id="1173" w:author="3616" w:date="2024-08-21T10:28:00Z" w16du:dateUtc="2024-08-21T14:28:00Z"/>
              </w:rPr>
            </w:pPr>
            <w:ins w:id="1174" w:author="3616" w:date="2024-08-21T10:28:00Z" w16du:dateUtc="2024-08-21T14:28:00Z">
              <w:r>
                <w:rPr>
                  <w:rFonts w:cs="Arial"/>
                </w:rPr>
                <w:t>Information about the application service associated with the spatial anchor.</w:t>
              </w:r>
            </w:ins>
          </w:p>
        </w:tc>
      </w:tr>
      <w:tr w:rsidR="0062623B" w:rsidRPr="00F477AF" w14:paraId="6AB46293" w14:textId="77777777" w:rsidTr="00414BA1">
        <w:trPr>
          <w:jc w:val="center"/>
          <w:ins w:id="1175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99C49" w14:textId="33FAF761" w:rsidR="0062623B" w:rsidRPr="00F477AF" w:rsidRDefault="0062623B" w:rsidP="0062623B">
            <w:pPr>
              <w:pStyle w:val="TAL"/>
              <w:rPr>
                <w:ins w:id="1176" w:author="3616" w:date="2024-08-21T10:28:00Z" w16du:dateUtc="2024-08-21T14:28:00Z"/>
              </w:rPr>
            </w:pPr>
            <w:ins w:id="1177" w:author="3616" w:date="2024-08-21T10:28:00Z" w16du:dateUtc="2024-08-21T14:28:00Z">
              <w:r>
                <w:t>&gt;&gt;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D7F0C" w14:textId="1943B5C0" w:rsidR="0062623B" w:rsidRPr="00F477AF" w:rsidRDefault="0062623B" w:rsidP="0062623B">
            <w:pPr>
              <w:pStyle w:val="TAC"/>
              <w:rPr>
                <w:ins w:id="1178" w:author="3616" w:date="2024-08-21T10:28:00Z" w16du:dateUtc="2024-08-21T14:28:00Z"/>
              </w:rPr>
            </w:pPr>
            <w:ins w:id="1179" w:author="3616" w:date="2024-08-21T10:31:00Z" w16du:dateUtc="2024-08-21T14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FEA18" w14:textId="61FFA645" w:rsidR="0062623B" w:rsidRPr="00F477AF" w:rsidRDefault="0062623B" w:rsidP="0062623B">
            <w:pPr>
              <w:pStyle w:val="TAL"/>
              <w:rPr>
                <w:ins w:id="1180" w:author="3616" w:date="2024-08-21T10:28:00Z" w16du:dateUtc="2024-08-21T14:28:00Z"/>
              </w:rPr>
            </w:pPr>
            <w:ins w:id="1181" w:author="3616" w:date="2024-08-21T10:28:00Z" w16du:dateUtc="2024-08-21T14:28:00Z">
              <w:r>
                <w:rPr>
                  <w:rFonts w:cs="Arial"/>
                </w:rPr>
                <w:t>The identifier of the application service.</w:t>
              </w:r>
            </w:ins>
          </w:p>
        </w:tc>
      </w:tr>
      <w:tr w:rsidR="0062623B" w:rsidRPr="00F477AF" w14:paraId="0256386D" w14:textId="77777777" w:rsidTr="00414BA1">
        <w:trPr>
          <w:jc w:val="center"/>
          <w:ins w:id="1182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37E8A" w14:textId="279A8A99" w:rsidR="0062623B" w:rsidRPr="00F477AF" w:rsidRDefault="0062623B" w:rsidP="0062623B">
            <w:pPr>
              <w:pStyle w:val="TAL"/>
              <w:rPr>
                <w:ins w:id="1183" w:author="3616" w:date="2024-08-21T10:28:00Z" w16du:dateUtc="2024-08-21T14:28:00Z"/>
              </w:rPr>
            </w:pPr>
            <w:ins w:id="1184" w:author="3616" w:date="2024-08-21T10:28:00Z" w16du:dateUtc="2024-08-21T14:28:00Z">
              <w:r>
                <w:t>&gt;&gt; Service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A38B2" w14:textId="5E85BCA7" w:rsidR="0062623B" w:rsidRPr="00F477AF" w:rsidRDefault="0062623B" w:rsidP="0062623B">
            <w:pPr>
              <w:pStyle w:val="TAC"/>
              <w:rPr>
                <w:ins w:id="1185" w:author="3616" w:date="2024-08-21T10:28:00Z" w16du:dateUtc="2024-08-21T14:28:00Z"/>
              </w:rPr>
            </w:pPr>
            <w:ins w:id="1186" w:author="3616" w:date="2024-08-21T10:32:00Z" w16du:dateUtc="2024-08-21T14:3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DBFDD" w14:textId="67D3FFF9" w:rsidR="0062623B" w:rsidRPr="00F477AF" w:rsidRDefault="0062623B" w:rsidP="0062623B">
            <w:pPr>
              <w:pStyle w:val="TAL"/>
              <w:rPr>
                <w:ins w:id="1187" w:author="3616" w:date="2024-08-21T10:28:00Z" w16du:dateUtc="2024-08-21T14:28:00Z"/>
              </w:rPr>
            </w:pPr>
            <w:ins w:id="1188" w:author="3616" w:date="2024-08-21T10:28:00Z" w16du:dateUtc="2024-08-21T14:28:00Z">
              <w:r w:rsidRPr="00F477AF">
                <w:t>Endpoint information (e.g.</w:t>
              </w:r>
              <w:r>
                <w:t>,</w:t>
              </w:r>
              <w:r w:rsidRPr="00F477AF">
                <w:t xml:space="preserve"> URI, FQDN, IP address) used to communicate with the </w:t>
              </w:r>
              <w:r>
                <w:t>application service</w:t>
              </w:r>
              <w:r w:rsidRPr="00F477AF">
                <w:t>.</w:t>
              </w:r>
            </w:ins>
          </w:p>
        </w:tc>
      </w:tr>
      <w:tr w:rsidR="0062623B" w:rsidRPr="00F477AF" w14:paraId="7305DFE6" w14:textId="77777777" w:rsidTr="00414BA1">
        <w:trPr>
          <w:jc w:val="center"/>
          <w:ins w:id="1189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63784" w14:textId="4B0FD5D6" w:rsidR="0062623B" w:rsidRPr="00F477AF" w:rsidRDefault="0062623B" w:rsidP="0062623B">
            <w:pPr>
              <w:pStyle w:val="TAL"/>
              <w:rPr>
                <w:ins w:id="1190" w:author="3616" w:date="2024-08-21T10:28:00Z" w16du:dateUtc="2024-08-21T14:28:00Z"/>
              </w:rPr>
            </w:pPr>
            <w:ins w:id="1191" w:author="3616" w:date="2024-08-21T10:28:00Z" w16du:dateUtc="2024-08-21T14:28:00Z">
              <w:r>
                <w:t>&gt;&gt; Service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C8C01" w14:textId="398B5F8A" w:rsidR="0062623B" w:rsidRPr="00F477AF" w:rsidRDefault="0062623B" w:rsidP="0062623B">
            <w:pPr>
              <w:pStyle w:val="TAC"/>
              <w:rPr>
                <w:ins w:id="1192" w:author="3616" w:date="2024-08-21T10:28:00Z" w16du:dateUtc="2024-08-21T14:28:00Z"/>
              </w:rPr>
            </w:pPr>
            <w:ins w:id="1193" w:author="3616" w:date="2024-08-21T10:28:00Z" w16du:dateUtc="2024-08-2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40663" w14:textId="32DD0115" w:rsidR="0062623B" w:rsidRPr="00F477AF" w:rsidRDefault="0062623B" w:rsidP="0062623B">
            <w:pPr>
              <w:pStyle w:val="TAL"/>
              <w:rPr>
                <w:ins w:id="1194" w:author="3616" w:date="2024-08-21T10:28:00Z" w16du:dateUtc="2024-08-21T14:28:00Z"/>
              </w:rPr>
            </w:pPr>
            <w:ins w:id="1195" w:author="3616" w:date="2024-08-21T10:28:00Z" w16du:dateUtc="2024-08-21T14:28:00Z">
              <w:r>
                <w:rPr>
                  <w:rFonts w:cs="Arial"/>
                </w:rPr>
                <w:t>The connection information (e.g., DNN, DNAI(s)) for establishing connectivity to the application service.</w:t>
              </w:r>
            </w:ins>
          </w:p>
        </w:tc>
      </w:tr>
      <w:tr w:rsidR="0062623B" w:rsidRPr="00F477AF" w14:paraId="6C0B23CB" w14:textId="77777777" w:rsidTr="00414BA1">
        <w:trPr>
          <w:jc w:val="center"/>
          <w:ins w:id="1196" w:author="3616" w:date="2024-08-21T10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1046C" w14:textId="65DFC0FB" w:rsidR="0062623B" w:rsidRPr="00F477AF" w:rsidRDefault="0062623B" w:rsidP="0062623B">
            <w:pPr>
              <w:pStyle w:val="TAL"/>
              <w:rPr>
                <w:ins w:id="1197" w:author="3616" w:date="2024-08-21T10:28:00Z" w16du:dateUtc="2024-08-21T14:28:00Z"/>
              </w:rPr>
            </w:pPr>
            <w:ins w:id="1198" w:author="3616" w:date="2024-08-21T10:28:00Z" w16du:dateUtc="2024-08-21T14:28:00Z">
              <w:r>
                <w:t>&gt; 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365C5" w14:textId="53FB45B5" w:rsidR="0062623B" w:rsidRPr="00F477AF" w:rsidRDefault="0062623B" w:rsidP="0062623B">
            <w:pPr>
              <w:pStyle w:val="TAC"/>
              <w:rPr>
                <w:ins w:id="1199" w:author="3616" w:date="2024-08-21T10:28:00Z" w16du:dateUtc="2024-08-21T14:28:00Z"/>
              </w:rPr>
            </w:pPr>
            <w:ins w:id="1200" w:author="3616" w:date="2024-08-21T10:28:00Z" w16du:dateUtc="2024-08-2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41BCC" w14:textId="69AE1980" w:rsidR="0062623B" w:rsidRPr="00F477AF" w:rsidRDefault="0062623B" w:rsidP="0062623B">
            <w:pPr>
              <w:pStyle w:val="TAL"/>
              <w:rPr>
                <w:ins w:id="1201" w:author="3616" w:date="2024-08-21T10:28:00Z" w16du:dateUtc="2024-08-21T14:28:00Z"/>
              </w:rPr>
            </w:pPr>
            <w:ins w:id="1202" w:author="3616" w:date="2024-08-21T10:28:00Z" w16du:dateUtc="2024-08-21T14:28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62623B" w:rsidRPr="00F477AF" w14:paraId="0B892928" w14:textId="77777777" w:rsidTr="00414BA1">
        <w:trPr>
          <w:jc w:val="center"/>
          <w:ins w:id="1203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2683F" w14:textId="77777777" w:rsidR="0062623B" w:rsidRPr="00F477AF" w:rsidRDefault="0062623B" w:rsidP="0062623B">
            <w:pPr>
              <w:pStyle w:val="TAL"/>
              <w:rPr>
                <w:ins w:id="1204" w:author="3616" w:date="2024-08-21T10:27:00Z" w16du:dateUtc="2024-08-21T14:27:00Z"/>
              </w:rPr>
            </w:pPr>
            <w:ins w:id="1205" w:author="3616" w:date="2024-08-21T10:27:00Z" w16du:dateUtc="2024-08-21T14:27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6022A" w14:textId="77777777" w:rsidR="0062623B" w:rsidRPr="00F477AF" w:rsidRDefault="0062623B" w:rsidP="0062623B">
            <w:pPr>
              <w:pStyle w:val="TAC"/>
              <w:rPr>
                <w:ins w:id="1206" w:author="3616" w:date="2024-08-21T10:27:00Z" w16du:dateUtc="2024-08-21T14:27:00Z"/>
              </w:rPr>
            </w:pPr>
            <w:ins w:id="1207" w:author="3616" w:date="2024-08-21T10:27:00Z" w16du:dateUtc="2024-08-21T14:2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DF7D2" w14:textId="09E6F7F5" w:rsidR="0062623B" w:rsidRPr="00F477AF" w:rsidRDefault="0062623B" w:rsidP="0062623B">
            <w:pPr>
              <w:pStyle w:val="TAL"/>
              <w:rPr>
                <w:ins w:id="1208" w:author="3616" w:date="2024-08-21T10:27:00Z" w16du:dateUtc="2024-08-21T14:27:00Z"/>
              </w:rPr>
            </w:pPr>
            <w:ins w:id="1209" w:author="3616" w:date="2024-08-21T10:27:00Z" w16du:dateUtc="2024-08-21T14:27:00Z">
              <w:r w:rsidRPr="00F477AF">
                <w:t xml:space="preserve">Indicates that the </w:t>
              </w:r>
            </w:ins>
            <w:ins w:id="1210" w:author="3616" w:date="2024-08-21T20:52:00Z" w16du:dateUtc="2024-08-22T00:52:00Z">
              <w:r w:rsidR="008F2696">
                <w:t>spatial anchor</w:t>
              </w:r>
              <w:r w:rsidR="008F2696" w:rsidRPr="00F477AF">
                <w:t xml:space="preserve"> </w:t>
              </w:r>
              <w:r w:rsidR="008F2696">
                <w:t xml:space="preserve">discovery </w:t>
              </w:r>
            </w:ins>
            <w:ins w:id="1211" w:author="3616" w:date="2024-08-21T10:27:00Z" w16du:dateUtc="2024-08-21T14:27:00Z">
              <w:r w:rsidRPr="00F477AF">
                <w:t xml:space="preserve">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62623B" w:rsidRPr="00F477AF" w14:paraId="2E6741D9" w14:textId="77777777" w:rsidTr="00414BA1">
        <w:trPr>
          <w:jc w:val="center"/>
          <w:ins w:id="1212" w:author="3616" w:date="2024-08-21T1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8C5E" w14:textId="77777777" w:rsidR="0062623B" w:rsidRPr="00F477AF" w:rsidRDefault="0062623B" w:rsidP="0062623B">
            <w:pPr>
              <w:pStyle w:val="TAL"/>
              <w:rPr>
                <w:ins w:id="1213" w:author="3616" w:date="2024-08-21T10:27:00Z" w16du:dateUtc="2024-08-21T14:27:00Z"/>
              </w:rPr>
            </w:pPr>
            <w:ins w:id="1214" w:author="3616" w:date="2024-08-21T10:27:00Z" w16du:dateUtc="2024-08-21T14:27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1CBC4" w14:textId="77777777" w:rsidR="0062623B" w:rsidRPr="00F477AF" w:rsidRDefault="0062623B" w:rsidP="0062623B">
            <w:pPr>
              <w:pStyle w:val="TAC"/>
              <w:rPr>
                <w:ins w:id="1215" w:author="3616" w:date="2024-08-21T10:27:00Z" w16du:dateUtc="2024-08-21T14:27:00Z"/>
              </w:rPr>
            </w:pPr>
            <w:ins w:id="1216" w:author="3616" w:date="2024-08-21T10:27:00Z" w16du:dateUtc="2024-08-21T14:2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2DAF8" w14:textId="77777777" w:rsidR="0062623B" w:rsidRPr="00F477AF" w:rsidRDefault="0062623B" w:rsidP="0062623B">
            <w:pPr>
              <w:pStyle w:val="TAL"/>
              <w:rPr>
                <w:ins w:id="1217" w:author="3616" w:date="2024-08-21T10:27:00Z" w16du:dateUtc="2024-08-21T14:27:00Z"/>
              </w:rPr>
            </w:pPr>
            <w:ins w:id="1218" w:author="3616" w:date="2024-08-21T10:27:00Z" w16du:dateUtc="2024-08-21T14:27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  <w:bookmarkEnd w:id="13"/>
    </w:tbl>
    <w:p w14:paraId="76D68503" w14:textId="77777777" w:rsidR="00E95BED" w:rsidRDefault="00E95BED" w:rsidP="004D75D9">
      <w:pPr>
        <w:rPr>
          <w:ins w:id="1219" w:author="3616" w:date="2024-08-21T10:55:00Z" w16du:dateUtc="2024-08-21T14:55:00Z"/>
          <w:noProof/>
        </w:rPr>
      </w:pPr>
    </w:p>
    <w:p w14:paraId="5994CC75" w14:textId="4EDC0E8A" w:rsidR="00AB50C9" w:rsidRDefault="00AB50C9" w:rsidP="001D0552">
      <w:pPr>
        <w:pStyle w:val="Heading2"/>
        <w:rPr>
          <w:ins w:id="1220" w:author="3616" w:date="2024-08-21T17:48:00Z" w16du:dateUtc="2024-08-21T21:48:00Z"/>
        </w:rPr>
      </w:pPr>
      <w:ins w:id="1221" w:author="3616" w:date="2024-08-21T10:55:00Z" w16du:dateUtc="2024-08-21T14:55:00Z">
        <w:r>
          <w:lastRenderedPageBreak/>
          <w:t>8.</w:t>
        </w:r>
      </w:ins>
      <w:ins w:id="1222" w:author="3616" w:date="2024-08-21T16:40:00Z" w16du:dateUtc="2024-08-21T20:40:00Z">
        <w:r w:rsidR="007F4AD4">
          <w:t>4</w:t>
        </w:r>
      </w:ins>
      <w:ins w:id="1223" w:author="3616" w:date="2024-08-21T10:55:00Z" w16du:dateUtc="2024-08-21T14:55:00Z">
        <w:r>
          <w:tab/>
        </w:r>
      </w:ins>
      <w:ins w:id="1224" w:author="3616" w:date="2024-08-21T17:49:00Z" w16du:dateUtc="2024-08-21T21:49:00Z">
        <w:r w:rsidR="001D0552">
          <w:t>SEAL APIs for spatial anchor management</w:t>
        </w:r>
      </w:ins>
    </w:p>
    <w:p w14:paraId="42A2F06A" w14:textId="68FCF3C5" w:rsidR="001D0552" w:rsidRDefault="001D0552" w:rsidP="001D0552">
      <w:pPr>
        <w:pStyle w:val="Heading3"/>
        <w:rPr>
          <w:ins w:id="1225" w:author="3616" w:date="2024-08-21T17:48:00Z" w16du:dateUtc="2024-08-21T21:48:00Z"/>
        </w:rPr>
      </w:pPr>
      <w:ins w:id="1226" w:author="3616" w:date="2024-08-21T17:48:00Z" w16du:dateUtc="2024-08-21T21:48:00Z">
        <w:r>
          <w:t>8.4.1</w:t>
        </w:r>
        <w:r w:rsidRPr="00140E21">
          <w:tab/>
          <w:t>General</w:t>
        </w:r>
      </w:ins>
    </w:p>
    <w:p w14:paraId="56155A53" w14:textId="2F388E11" w:rsidR="001D0552" w:rsidRPr="003167FF" w:rsidRDefault="001D0552" w:rsidP="001D0552">
      <w:pPr>
        <w:rPr>
          <w:ins w:id="1227" w:author="3616" w:date="2024-08-21T17:48:00Z" w16du:dateUtc="2024-08-21T21:48:00Z"/>
        </w:rPr>
      </w:pPr>
      <w:ins w:id="1228" w:author="3616" w:date="2024-08-21T17:48:00Z" w16du:dateUtc="2024-08-21T21:48:00Z">
        <w:r w:rsidRPr="003167FF">
          <w:t>Table </w:t>
        </w:r>
        <w:r>
          <w:t>8</w:t>
        </w:r>
        <w:r w:rsidRPr="003167FF">
          <w:t xml:space="preserve">.4.1-1 illustrates the SEAL APIs for </w:t>
        </w:r>
      </w:ins>
      <w:ins w:id="1229" w:author="3616" w:date="2024-08-21T17:50:00Z" w16du:dateUtc="2024-08-21T21:50:00Z">
        <w:r>
          <w:t xml:space="preserve">spatial anchor </w:t>
        </w:r>
      </w:ins>
      <w:ins w:id="1230" w:author="3616" w:date="2024-08-21T17:48:00Z" w16du:dateUtc="2024-08-21T21:48:00Z">
        <w:r w:rsidRPr="003167FF">
          <w:t>management.</w:t>
        </w:r>
      </w:ins>
    </w:p>
    <w:p w14:paraId="0C36FF4B" w14:textId="5DFFBFF5" w:rsidR="001D0552" w:rsidRPr="003167FF" w:rsidRDefault="001D0552" w:rsidP="001D0552">
      <w:pPr>
        <w:pStyle w:val="TH"/>
        <w:rPr>
          <w:ins w:id="1231" w:author="3616" w:date="2024-08-21T17:48:00Z" w16du:dateUtc="2024-08-21T21:48:00Z"/>
          <w:rFonts w:eastAsia="SimSun"/>
          <w:lang w:eastAsia="zh-CN"/>
        </w:rPr>
      </w:pPr>
      <w:ins w:id="1232" w:author="3616" w:date="2024-08-21T17:48:00Z" w16du:dateUtc="2024-08-21T21:48:00Z">
        <w:r w:rsidRPr="003167FF">
          <w:t xml:space="preserve">Table </w:t>
        </w:r>
      </w:ins>
      <w:ins w:id="1233" w:author="3616" w:date="2024-08-21T17:49:00Z" w16du:dateUtc="2024-08-21T21:49:00Z">
        <w:r>
          <w:t>8</w:t>
        </w:r>
      </w:ins>
      <w:ins w:id="1234" w:author="3616" w:date="2024-08-21T17:48:00Z" w16du:dateUtc="2024-08-21T21:48:00Z">
        <w:r w:rsidRPr="003167FF">
          <w:t xml:space="preserve">.4.1-1: List of SEAL APIs for </w:t>
        </w:r>
      </w:ins>
      <w:ins w:id="1235" w:author="3616" w:date="2024-08-21T17:50:00Z" w16du:dateUtc="2024-08-21T21:50:00Z">
        <w:r>
          <w:t>spatial anchor</w:t>
        </w:r>
      </w:ins>
      <w:ins w:id="1236" w:author="3616" w:date="2024-08-21T17:48:00Z" w16du:dateUtc="2024-08-21T21:48:00Z">
        <w:r w:rsidRPr="003167FF">
          <w:t xml:space="preserve"> 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2340"/>
        <w:gridCol w:w="2210"/>
      </w:tblGrid>
      <w:tr w:rsidR="00070698" w:rsidRPr="003167FF" w14:paraId="53019A61" w14:textId="77777777" w:rsidTr="00070698">
        <w:trPr>
          <w:ins w:id="1237" w:author="3616" w:date="2024-08-21T17:48:00Z"/>
        </w:trPr>
        <w:tc>
          <w:tcPr>
            <w:tcW w:w="3325" w:type="dxa"/>
            <w:shd w:val="clear" w:color="auto" w:fill="auto"/>
          </w:tcPr>
          <w:p w14:paraId="34EC8B42" w14:textId="77777777" w:rsidR="001D0552" w:rsidRPr="003167FF" w:rsidRDefault="001D0552" w:rsidP="00952C16">
            <w:pPr>
              <w:pStyle w:val="TAH"/>
              <w:rPr>
                <w:ins w:id="1238" w:author="3616" w:date="2024-08-21T17:48:00Z" w16du:dateUtc="2024-08-21T21:48:00Z"/>
              </w:rPr>
            </w:pPr>
            <w:ins w:id="1239" w:author="3616" w:date="2024-08-21T17:48:00Z" w16du:dateUtc="2024-08-21T21:48:00Z">
              <w:r w:rsidRPr="003167FF">
                <w:t>API Name</w:t>
              </w:r>
            </w:ins>
          </w:p>
        </w:tc>
        <w:tc>
          <w:tcPr>
            <w:tcW w:w="1980" w:type="dxa"/>
            <w:shd w:val="clear" w:color="auto" w:fill="auto"/>
          </w:tcPr>
          <w:p w14:paraId="71A7207D" w14:textId="77777777" w:rsidR="001D0552" w:rsidRPr="003167FF" w:rsidRDefault="001D0552" w:rsidP="00952C16">
            <w:pPr>
              <w:pStyle w:val="TAH"/>
              <w:rPr>
                <w:ins w:id="1240" w:author="3616" w:date="2024-08-21T17:48:00Z" w16du:dateUtc="2024-08-21T21:48:00Z"/>
              </w:rPr>
            </w:pPr>
            <w:ins w:id="1241" w:author="3616" w:date="2024-08-21T17:48:00Z" w16du:dateUtc="2024-08-21T21:48:00Z">
              <w:r w:rsidRPr="003167FF">
                <w:t>API Operations</w:t>
              </w:r>
            </w:ins>
          </w:p>
        </w:tc>
        <w:tc>
          <w:tcPr>
            <w:tcW w:w="2340" w:type="dxa"/>
            <w:shd w:val="clear" w:color="auto" w:fill="auto"/>
          </w:tcPr>
          <w:p w14:paraId="3396607C" w14:textId="77777777" w:rsidR="001D0552" w:rsidRPr="003167FF" w:rsidRDefault="001D0552" w:rsidP="00952C16">
            <w:pPr>
              <w:pStyle w:val="TAH"/>
              <w:rPr>
                <w:ins w:id="1242" w:author="3616" w:date="2024-08-21T17:48:00Z" w16du:dateUtc="2024-08-21T21:48:00Z"/>
              </w:rPr>
            </w:pPr>
            <w:ins w:id="1243" w:author="3616" w:date="2024-08-21T17:48:00Z" w16du:dateUtc="2024-08-21T21:48:00Z">
              <w:r w:rsidRPr="003167FF">
                <w:t>Known Consumer(s)</w:t>
              </w:r>
            </w:ins>
          </w:p>
        </w:tc>
        <w:tc>
          <w:tcPr>
            <w:tcW w:w="2210" w:type="dxa"/>
            <w:shd w:val="clear" w:color="auto" w:fill="auto"/>
          </w:tcPr>
          <w:p w14:paraId="2B003F4D" w14:textId="77777777" w:rsidR="001D0552" w:rsidRPr="003167FF" w:rsidRDefault="001D0552" w:rsidP="00952C16">
            <w:pPr>
              <w:pStyle w:val="TAH"/>
              <w:rPr>
                <w:ins w:id="1244" w:author="3616" w:date="2024-08-21T17:48:00Z" w16du:dateUtc="2024-08-21T21:48:00Z"/>
              </w:rPr>
            </w:pPr>
            <w:ins w:id="1245" w:author="3616" w:date="2024-08-21T17:48:00Z" w16du:dateUtc="2024-08-21T21:48:00Z">
              <w:r w:rsidRPr="003167FF">
                <w:t>Communication Type</w:t>
              </w:r>
            </w:ins>
          </w:p>
        </w:tc>
      </w:tr>
      <w:tr w:rsidR="00070698" w:rsidRPr="003167FF" w14:paraId="0C7C38A4" w14:textId="77777777" w:rsidTr="00070698">
        <w:trPr>
          <w:trHeight w:val="136"/>
          <w:ins w:id="1246" w:author="3616" w:date="2024-08-21T17:48:00Z"/>
        </w:trPr>
        <w:tc>
          <w:tcPr>
            <w:tcW w:w="3325" w:type="dxa"/>
            <w:vMerge w:val="restart"/>
            <w:shd w:val="clear" w:color="auto" w:fill="auto"/>
          </w:tcPr>
          <w:p w14:paraId="0CB4CDAB" w14:textId="6EB8F99E" w:rsidR="00C66891" w:rsidRPr="003167FF" w:rsidRDefault="00C66891" w:rsidP="00C66891">
            <w:pPr>
              <w:pStyle w:val="TAL"/>
              <w:rPr>
                <w:ins w:id="1247" w:author="3616" w:date="2024-08-21T17:48:00Z" w16du:dateUtc="2024-08-21T21:48:00Z"/>
              </w:rPr>
            </w:pPr>
            <w:proofErr w:type="spellStart"/>
            <w:ins w:id="1248" w:author="3616" w:date="2024-08-21T17:54:00Z" w16du:dateUtc="2024-08-21T21:54:00Z">
              <w:r w:rsidRPr="003167FF">
                <w:t>SS_</w:t>
              </w:r>
            </w:ins>
            <w:ins w:id="1249" w:author="3616" w:date="2024-08-21T18:15:00Z" w16du:dateUtc="2024-08-21T22:15:00Z">
              <w:r w:rsidR="00471A20">
                <w:t>SAn</w:t>
              </w:r>
            </w:ins>
            <w:ins w:id="1250" w:author="3616" w:date="2024-08-21T18:16:00Z" w16du:dateUtc="2024-08-21T22:16:00Z">
              <w:r w:rsidR="00471A20">
                <w:t>Management</w:t>
              </w:r>
            </w:ins>
            <w:proofErr w:type="spellEnd"/>
          </w:p>
        </w:tc>
        <w:tc>
          <w:tcPr>
            <w:tcW w:w="1980" w:type="dxa"/>
            <w:shd w:val="clear" w:color="auto" w:fill="auto"/>
          </w:tcPr>
          <w:p w14:paraId="0F42D12C" w14:textId="2ACB3064" w:rsidR="00C66891" w:rsidRPr="003167FF" w:rsidRDefault="00C66891" w:rsidP="00C66891">
            <w:pPr>
              <w:pStyle w:val="TAL"/>
              <w:rPr>
                <w:ins w:id="1251" w:author="3616" w:date="2024-08-21T17:48:00Z" w16du:dateUtc="2024-08-21T21:48:00Z"/>
              </w:rPr>
            </w:pPr>
            <w:ins w:id="1252" w:author="3616" w:date="2024-08-21T17:56:00Z" w16du:dateUtc="2024-08-21T21:56:00Z">
              <w:r>
                <w:t>Create</w:t>
              </w:r>
            </w:ins>
            <w:ins w:id="1253" w:author="3616" w:date="2024-08-21T17:48:00Z" w16du:dateUtc="2024-08-21T21:48:00Z">
              <w:r w:rsidRPr="003167FF" w:rsidDel="00E64176">
                <w:t xml:space="preserve"> </w:t>
              </w:r>
            </w:ins>
          </w:p>
        </w:tc>
        <w:tc>
          <w:tcPr>
            <w:tcW w:w="2340" w:type="dxa"/>
            <w:shd w:val="clear" w:color="auto" w:fill="auto"/>
          </w:tcPr>
          <w:p w14:paraId="115F335E" w14:textId="6C93A075" w:rsidR="00C66891" w:rsidRPr="003167FF" w:rsidRDefault="00C66891" w:rsidP="00C66891">
            <w:pPr>
              <w:pStyle w:val="TAL"/>
              <w:rPr>
                <w:ins w:id="1254" w:author="3616" w:date="2024-08-21T17:48:00Z" w16du:dateUtc="2024-08-21T21:48:00Z"/>
                <w:lang w:eastAsia="zh-CN"/>
              </w:rPr>
            </w:pPr>
            <w:ins w:id="1255" w:author="3616" w:date="2024-08-21T17:57:00Z" w16du:dateUtc="2024-08-21T21:57:00Z">
              <w:r w:rsidRPr="003167FF">
                <w:t>VAL server</w:t>
              </w:r>
              <w:r>
                <w:t>, SAnM client</w:t>
              </w:r>
            </w:ins>
          </w:p>
        </w:tc>
        <w:tc>
          <w:tcPr>
            <w:tcW w:w="2210" w:type="dxa"/>
            <w:vMerge w:val="restart"/>
            <w:shd w:val="clear" w:color="auto" w:fill="auto"/>
          </w:tcPr>
          <w:p w14:paraId="699CDEF4" w14:textId="79E33E7E" w:rsidR="00C66891" w:rsidRPr="003167FF" w:rsidRDefault="00C66891" w:rsidP="00C66891">
            <w:pPr>
              <w:pStyle w:val="TAL"/>
              <w:rPr>
                <w:ins w:id="1256" w:author="3616" w:date="2024-08-21T17:48:00Z" w16du:dateUtc="2024-08-21T21:48:00Z"/>
              </w:rPr>
            </w:pPr>
            <w:ins w:id="1257" w:author="3616" w:date="2024-08-21T17:57:00Z" w16du:dateUtc="2024-08-21T21:57:00Z">
              <w:r w:rsidRPr="003167FF">
                <w:t>Request/Response</w:t>
              </w:r>
            </w:ins>
          </w:p>
        </w:tc>
      </w:tr>
      <w:tr w:rsidR="00070698" w:rsidRPr="003167FF" w14:paraId="7C8C6D28" w14:textId="77777777" w:rsidTr="00070698">
        <w:trPr>
          <w:trHeight w:val="136"/>
          <w:ins w:id="1258" w:author="3616" w:date="2024-08-21T17:48:00Z"/>
        </w:trPr>
        <w:tc>
          <w:tcPr>
            <w:tcW w:w="3325" w:type="dxa"/>
            <w:vMerge/>
            <w:shd w:val="clear" w:color="auto" w:fill="auto"/>
          </w:tcPr>
          <w:p w14:paraId="35CFABF1" w14:textId="77777777" w:rsidR="00C66891" w:rsidRPr="003167FF" w:rsidRDefault="00C66891" w:rsidP="00C66891">
            <w:pPr>
              <w:pStyle w:val="TAL"/>
              <w:rPr>
                <w:ins w:id="1259" w:author="3616" w:date="2024-08-21T17:48:00Z" w16du:dateUtc="2024-08-21T21:48:00Z"/>
              </w:rPr>
            </w:pPr>
          </w:p>
        </w:tc>
        <w:tc>
          <w:tcPr>
            <w:tcW w:w="1980" w:type="dxa"/>
            <w:shd w:val="clear" w:color="auto" w:fill="auto"/>
          </w:tcPr>
          <w:p w14:paraId="7B041C9B" w14:textId="773F1A6A" w:rsidR="00C66891" w:rsidRPr="003167FF" w:rsidRDefault="00C66891" w:rsidP="00C66891">
            <w:pPr>
              <w:pStyle w:val="TAL"/>
              <w:rPr>
                <w:ins w:id="1260" w:author="3616" w:date="2024-08-21T17:48:00Z" w16du:dateUtc="2024-08-21T21:48:00Z"/>
              </w:rPr>
            </w:pPr>
            <w:ins w:id="1261" w:author="3616" w:date="2024-08-21T17:56:00Z" w16du:dateUtc="2024-08-21T21:56:00Z">
              <w:r>
                <w:t>Update</w:t>
              </w:r>
            </w:ins>
          </w:p>
        </w:tc>
        <w:tc>
          <w:tcPr>
            <w:tcW w:w="2340" w:type="dxa"/>
            <w:shd w:val="clear" w:color="auto" w:fill="auto"/>
          </w:tcPr>
          <w:p w14:paraId="67CA6144" w14:textId="5C6D1C31" w:rsidR="00C66891" w:rsidRPr="003167FF" w:rsidRDefault="00C66891" w:rsidP="00C66891">
            <w:pPr>
              <w:pStyle w:val="TAL"/>
              <w:rPr>
                <w:ins w:id="1262" w:author="3616" w:date="2024-08-21T17:48:00Z" w16du:dateUtc="2024-08-21T21:48:00Z"/>
              </w:rPr>
            </w:pPr>
            <w:ins w:id="1263" w:author="3616" w:date="2024-08-21T17:57:00Z" w16du:dateUtc="2024-08-21T21:57:00Z">
              <w:r w:rsidRPr="003167FF">
                <w:t>VAL server</w:t>
              </w:r>
              <w:r>
                <w:t>, SAnM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5A024A63" w14:textId="77777777" w:rsidR="00C66891" w:rsidRPr="003167FF" w:rsidRDefault="00C66891" w:rsidP="00C66891">
            <w:pPr>
              <w:pStyle w:val="TAL"/>
              <w:rPr>
                <w:ins w:id="1264" w:author="3616" w:date="2024-08-21T17:48:00Z" w16du:dateUtc="2024-08-21T21:48:00Z"/>
              </w:rPr>
            </w:pPr>
          </w:p>
        </w:tc>
      </w:tr>
      <w:tr w:rsidR="00070698" w:rsidRPr="003167FF" w14:paraId="1A1978B6" w14:textId="77777777" w:rsidTr="00070698">
        <w:trPr>
          <w:trHeight w:val="136"/>
          <w:ins w:id="1265" w:author="3616" w:date="2024-08-21T17:48:00Z"/>
        </w:trPr>
        <w:tc>
          <w:tcPr>
            <w:tcW w:w="3325" w:type="dxa"/>
            <w:vMerge/>
            <w:shd w:val="clear" w:color="auto" w:fill="auto"/>
          </w:tcPr>
          <w:p w14:paraId="26990FDC" w14:textId="77777777" w:rsidR="00C66891" w:rsidRPr="003167FF" w:rsidRDefault="00C66891" w:rsidP="00C66891">
            <w:pPr>
              <w:pStyle w:val="TAL"/>
              <w:rPr>
                <w:ins w:id="1266" w:author="3616" w:date="2024-08-21T17:48:00Z" w16du:dateUtc="2024-08-21T21:48:00Z"/>
              </w:rPr>
            </w:pPr>
          </w:p>
        </w:tc>
        <w:tc>
          <w:tcPr>
            <w:tcW w:w="1980" w:type="dxa"/>
            <w:shd w:val="clear" w:color="auto" w:fill="auto"/>
          </w:tcPr>
          <w:p w14:paraId="59022105" w14:textId="00A1E066" w:rsidR="00C66891" w:rsidRPr="003167FF" w:rsidRDefault="00C66891" w:rsidP="00C66891">
            <w:pPr>
              <w:pStyle w:val="TAL"/>
              <w:rPr>
                <w:ins w:id="1267" w:author="3616" w:date="2024-08-21T17:48:00Z" w16du:dateUtc="2024-08-21T21:48:00Z"/>
              </w:rPr>
            </w:pPr>
            <w:ins w:id="1268" w:author="3616" w:date="2024-08-21T17:56:00Z" w16du:dateUtc="2024-08-21T21:56:00Z">
              <w:r>
                <w:t>Delete</w:t>
              </w:r>
            </w:ins>
          </w:p>
        </w:tc>
        <w:tc>
          <w:tcPr>
            <w:tcW w:w="2340" w:type="dxa"/>
            <w:shd w:val="clear" w:color="auto" w:fill="auto"/>
          </w:tcPr>
          <w:p w14:paraId="41B99C33" w14:textId="09F368F5" w:rsidR="00C66891" w:rsidRPr="003167FF" w:rsidRDefault="00C66891" w:rsidP="00C66891">
            <w:pPr>
              <w:pStyle w:val="TAL"/>
              <w:rPr>
                <w:ins w:id="1269" w:author="3616" w:date="2024-08-21T17:48:00Z" w16du:dateUtc="2024-08-21T21:48:00Z"/>
              </w:rPr>
            </w:pPr>
            <w:ins w:id="1270" w:author="3616" w:date="2024-08-21T17:57:00Z" w16du:dateUtc="2024-08-21T21:57:00Z">
              <w:r w:rsidRPr="003167FF">
                <w:t>VAL server</w:t>
              </w:r>
              <w:r>
                <w:t>, SAnM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08AA3323" w14:textId="77777777" w:rsidR="00C66891" w:rsidRPr="003167FF" w:rsidRDefault="00C66891" w:rsidP="00C66891">
            <w:pPr>
              <w:pStyle w:val="TAL"/>
              <w:rPr>
                <w:ins w:id="1271" w:author="3616" w:date="2024-08-21T17:48:00Z" w16du:dateUtc="2024-08-21T21:48:00Z"/>
              </w:rPr>
            </w:pPr>
          </w:p>
        </w:tc>
      </w:tr>
      <w:tr w:rsidR="00070698" w:rsidRPr="003167FF" w14:paraId="1CAB64BD" w14:textId="77777777" w:rsidTr="00070698">
        <w:trPr>
          <w:trHeight w:val="136"/>
          <w:ins w:id="1272" w:author="3616" w:date="2024-08-21T17:48:00Z"/>
        </w:trPr>
        <w:tc>
          <w:tcPr>
            <w:tcW w:w="3325" w:type="dxa"/>
            <w:vMerge/>
            <w:shd w:val="clear" w:color="auto" w:fill="auto"/>
          </w:tcPr>
          <w:p w14:paraId="1D079BE3" w14:textId="77777777" w:rsidR="00C66891" w:rsidRPr="003167FF" w:rsidRDefault="00C66891" w:rsidP="00C66891">
            <w:pPr>
              <w:pStyle w:val="TAL"/>
              <w:rPr>
                <w:ins w:id="1273" w:author="3616" w:date="2024-08-21T17:48:00Z" w16du:dateUtc="2024-08-21T21:48:00Z"/>
              </w:rPr>
            </w:pPr>
          </w:p>
        </w:tc>
        <w:tc>
          <w:tcPr>
            <w:tcW w:w="1980" w:type="dxa"/>
            <w:shd w:val="clear" w:color="auto" w:fill="auto"/>
          </w:tcPr>
          <w:p w14:paraId="47F42729" w14:textId="64A3F41C" w:rsidR="00C66891" w:rsidRPr="003167FF" w:rsidRDefault="00471A20" w:rsidP="00C66891">
            <w:pPr>
              <w:pStyle w:val="TAL"/>
              <w:rPr>
                <w:ins w:id="1274" w:author="3616" w:date="2024-08-21T17:48:00Z" w16du:dateUtc="2024-08-21T21:48:00Z"/>
              </w:rPr>
            </w:pPr>
            <w:ins w:id="1275" w:author="3616" w:date="2024-08-21T18:15:00Z" w16du:dateUtc="2024-08-21T22:15:00Z">
              <w:r>
                <w:t>Discover</w:t>
              </w:r>
            </w:ins>
          </w:p>
        </w:tc>
        <w:tc>
          <w:tcPr>
            <w:tcW w:w="2340" w:type="dxa"/>
            <w:shd w:val="clear" w:color="auto" w:fill="auto"/>
          </w:tcPr>
          <w:p w14:paraId="7C8F259C" w14:textId="160DD695" w:rsidR="00C66891" w:rsidRPr="003167FF" w:rsidRDefault="00C66891" w:rsidP="00C66891">
            <w:pPr>
              <w:pStyle w:val="TAL"/>
              <w:rPr>
                <w:ins w:id="1276" w:author="3616" w:date="2024-08-21T17:48:00Z" w16du:dateUtc="2024-08-21T21:48:00Z"/>
                <w:lang w:eastAsia="zh-CN"/>
              </w:rPr>
            </w:pPr>
            <w:ins w:id="1277" w:author="3616" w:date="2024-08-21T17:57:00Z" w16du:dateUtc="2024-08-21T21:57:00Z">
              <w:r w:rsidRPr="003167FF">
                <w:t>VAL server</w:t>
              </w:r>
              <w:r>
                <w:t>, SAnM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1AA2CA16" w14:textId="77777777" w:rsidR="00C66891" w:rsidRPr="003167FF" w:rsidRDefault="00C66891" w:rsidP="00C66891">
            <w:pPr>
              <w:pStyle w:val="TAL"/>
              <w:rPr>
                <w:ins w:id="1278" w:author="3616" w:date="2024-08-21T17:48:00Z" w16du:dateUtc="2024-08-21T21:48:00Z"/>
              </w:rPr>
            </w:pPr>
          </w:p>
        </w:tc>
      </w:tr>
    </w:tbl>
    <w:p w14:paraId="282A4613" w14:textId="77777777" w:rsidR="001D0552" w:rsidRPr="003167FF" w:rsidRDefault="001D0552" w:rsidP="001D0552">
      <w:pPr>
        <w:rPr>
          <w:ins w:id="1279" w:author="3616" w:date="2024-08-21T17:48:00Z" w16du:dateUtc="2024-08-21T21:48:00Z"/>
        </w:rPr>
      </w:pPr>
    </w:p>
    <w:p w14:paraId="7A0691D4" w14:textId="78EBE9E6" w:rsidR="001D0552" w:rsidRPr="001D0552" w:rsidRDefault="001D0552" w:rsidP="001D0552">
      <w:pPr>
        <w:pStyle w:val="Heading3"/>
        <w:rPr>
          <w:ins w:id="1280" w:author="3616" w:date="2024-08-21T10:55:00Z" w16du:dateUtc="2024-08-21T14:55:00Z"/>
        </w:rPr>
      </w:pPr>
      <w:ins w:id="1281" w:author="3616" w:date="2024-08-21T17:52:00Z" w16du:dateUtc="2024-08-21T21:52:00Z">
        <w:r>
          <w:t>8.4.1</w:t>
        </w:r>
        <w:r w:rsidRPr="00140E21">
          <w:tab/>
        </w:r>
      </w:ins>
      <w:proofErr w:type="spellStart"/>
      <w:ins w:id="1282" w:author="3616" w:date="2024-08-21T17:59:00Z" w16du:dateUtc="2024-08-21T21:59:00Z">
        <w:r w:rsidR="00C66891" w:rsidRPr="003167FF">
          <w:t>SS_</w:t>
        </w:r>
      </w:ins>
      <w:ins w:id="1283" w:author="3616" w:date="2024-08-21T18:16:00Z" w16du:dateUtc="2024-08-21T22:16:00Z">
        <w:r w:rsidR="00471A20">
          <w:t>SAnManagement</w:t>
        </w:r>
      </w:ins>
      <w:proofErr w:type="spellEnd"/>
      <w:ins w:id="1284" w:author="3616" w:date="2024-08-21T17:59:00Z" w16du:dateUtc="2024-08-21T21:59:00Z">
        <w:r w:rsidR="00C66891">
          <w:t xml:space="preserve"> API</w:t>
        </w:r>
      </w:ins>
    </w:p>
    <w:p w14:paraId="3C748A97" w14:textId="4AB0FF59" w:rsidR="00AB50C9" w:rsidRPr="00140E21" w:rsidRDefault="00AB50C9" w:rsidP="00AB50C9">
      <w:pPr>
        <w:pStyle w:val="Heading4"/>
        <w:rPr>
          <w:ins w:id="1285" w:author="3616" w:date="2024-08-21T10:55:00Z" w16du:dateUtc="2024-08-21T14:55:00Z"/>
        </w:rPr>
      </w:pPr>
      <w:bookmarkStart w:id="1286" w:name="_Toc20204399"/>
      <w:bookmarkStart w:id="1287" w:name="_Toc27895098"/>
      <w:bookmarkStart w:id="1288" w:name="_Toc36192191"/>
      <w:bookmarkStart w:id="1289" w:name="_Toc45193304"/>
      <w:bookmarkStart w:id="1290" w:name="_Toc47592936"/>
      <w:bookmarkStart w:id="1291" w:name="_Toc51835023"/>
      <w:bookmarkStart w:id="1292" w:name="_Toc145940016"/>
      <w:ins w:id="1293" w:author="3616" w:date="2024-08-21T10:55:00Z" w16du:dateUtc="2024-08-21T14:55:00Z">
        <w:r>
          <w:t>8.4.1</w:t>
        </w:r>
      </w:ins>
      <w:ins w:id="1294" w:author="3616" w:date="2024-08-21T17:53:00Z" w16du:dateUtc="2024-08-21T21:53:00Z">
        <w:r w:rsidR="001D0552">
          <w:t>.1</w:t>
        </w:r>
      </w:ins>
      <w:ins w:id="1295" w:author="3616" w:date="2024-08-21T10:55:00Z" w16du:dateUtc="2024-08-21T14:55:00Z">
        <w:r w:rsidRPr="00140E21">
          <w:tab/>
          <w:t>General</w:t>
        </w:r>
        <w:bookmarkEnd w:id="1286"/>
        <w:bookmarkEnd w:id="1287"/>
        <w:bookmarkEnd w:id="1288"/>
        <w:bookmarkEnd w:id="1289"/>
        <w:bookmarkEnd w:id="1290"/>
        <w:bookmarkEnd w:id="1291"/>
        <w:bookmarkEnd w:id="1292"/>
      </w:ins>
    </w:p>
    <w:p w14:paraId="09FE91B3" w14:textId="11A085A4" w:rsidR="00AB50C9" w:rsidRPr="00AD7C25" w:rsidRDefault="00AB50C9" w:rsidP="00AB50C9">
      <w:pPr>
        <w:rPr>
          <w:ins w:id="1296" w:author="3616" w:date="2024-08-21T10:56:00Z" w16du:dateUtc="2024-08-21T14:56:00Z"/>
          <w:noProof/>
          <w:lang w:val="en-US"/>
        </w:rPr>
      </w:pPr>
      <w:ins w:id="1297" w:author="3616" w:date="2024-08-21T10:56:00Z" w16du:dateUtc="2024-08-21T14:56:00Z">
        <w:r w:rsidRPr="00140E21">
          <w:rPr>
            <w:b/>
          </w:rPr>
          <w:t>Service description:</w:t>
        </w:r>
        <w:r w:rsidRPr="00140E21">
          <w:t xml:space="preserve"> This </w:t>
        </w:r>
      </w:ins>
      <w:ins w:id="1298" w:author="3616" w:date="2024-08-21T18:00:00Z" w16du:dateUtc="2024-08-21T22:00:00Z">
        <w:r w:rsidR="00C66891">
          <w:t>API</w:t>
        </w:r>
      </w:ins>
      <w:ins w:id="1299" w:author="3616" w:date="2024-08-21T10:56:00Z" w16du:dateUtc="2024-08-21T14:56:00Z">
        <w:r w:rsidRPr="00140E21">
          <w:t xml:space="preserve"> enables a </w:t>
        </w:r>
        <w:r>
          <w:t>VAL server (or SAnM client)</w:t>
        </w:r>
        <w:r w:rsidRPr="00140E21">
          <w:t xml:space="preserve"> </w:t>
        </w:r>
      </w:ins>
      <w:ins w:id="1300" w:author="3616" w:date="2024-08-21T16:43:00Z" w16du:dateUtc="2024-08-21T20:43:00Z">
        <w:r w:rsidR="007F4AD4">
          <w:t xml:space="preserve">to </w:t>
        </w:r>
      </w:ins>
      <w:ins w:id="1301" w:author="3616" w:date="2024-08-21T10:56:00Z" w16du:dateUtc="2024-08-21T14:56:00Z">
        <w:r>
          <w:t>manage spatial anchors on SAnM server.</w:t>
        </w:r>
      </w:ins>
    </w:p>
    <w:p w14:paraId="314FD86F" w14:textId="5007C93B" w:rsidR="00AB50C9" w:rsidRPr="00140E21" w:rsidRDefault="00AB50C9" w:rsidP="00AB50C9">
      <w:pPr>
        <w:pStyle w:val="Heading4"/>
        <w:rPr>
          <w:ins w:id="1302" w:author="3616" w:date="2024-08-21T10:55:00Z" w16du:dateUtc="2024-08-21T14:55:00Z"/>
        </w:rPr>
      </w:pPr>
      <w:ins w:id="1303" w:author="3616" w:date="2024-08-21T10:55:00Z" w16du:dateUtc="2024-08-21T14:55:00Z">
        <w:r>
          <w:t>8.4.</w:t>
        </w:r>
      </w:ins>
      <w:ins w:id="1304" w:author="3616" w:date="2024-08-21T17:53:00Z" w16du:dateUtc="2024-08-21T21:53:00Z">
        <w:r w:rsidR="001D0552">
          <w:t>1.</w:t>
        </w:r>
      </w:ins>
      <w:ins w:id="1305" w:author="3616" w:date="2024-08-21T10:55:00Z" w16du:dateUtc="2024-08-21T14:55:00Z">
        <w:r>
          <w:t>2</w:t>
        </w:r>
        <w:r w:rsidRPr="00140E21">
          <w:tab/>
        </w:r>
      </w:ins>
      <w:ins w:id="1306" w:author="3616" w:date="2024-08-21T18:02:00Z" w16du:dateUtc="2024-08-21T22:02:00Z">
        <w:r w:rsidR="00C66891">
          <w:t>Create</w:t>
        </w:r>
      </w:ins>
      <w:ins w:id="1307" w:author="3616" w:date="2024-08-21T18:16:00Z" w16du:dateUtc="2024-08-21T22:16:00Z">
        <w:r w:rsidR="00471A20">
          <w:t xml:space="preserve"> </w:t>
        </w:r>
      </w:ins>
      <w:ins w:id="1308" w:author="3616" w:date="2024-08-21T10:55:00Z" w16du:dateUtc="2024-08-21T14:55:00Z">
        <w:r>
          <w:t>operation</w:t>
        </w:r>
      </w:ins>
    </w:p>
    <w:p w14:paraId="670111CA" w14:textId="569246D5" w:rsidR="00070698" w:rsidRDefault="00070698" w:rsidP="00070698">
      <w:pPr>
        <w:rPr>
          <w:ins w:id="1309" w:author="3616" w:date="2024-08-21T18:05:00Z" w16du:dateUtc="2024-08-21T22:05:00Z"/>
          <w:b/>
        </w:rPr>
      </w:pPr>
      <w:ins w:id="1310" w:author="3616" w:date="2024-08-21T18:05:00Z" w16du:dateUtc="2024-08-21T22:05:00Z">
        <w:r w:rsidRPr="00C66891">
          <w:rPr>
            <w:b/>
          </w:rPr>
          <w:t xml:space="preserve">API operation name: </w:t>
        </w:r>
      </w:ins>
      <w:proofErr w:type="spellStart"/>
      <w:ins w:id="1311" w:author="3616" w:date="2024-08-21T18:16:00Z" w16du:dateUtc="2024-08-21T22:16:00Z">
        <w:r w:rsidR="00471A20" w:rsidRPr="003167FF">
          <w:t>SS_</w:t>
        </w:r>
        <w:r w:rsidR="00471A20">
          <w:t>SAnManagement</w:t>
        </w:r>
      </w:ins>
      <w:ins w:id="1312" w:author="3616" w:date="2024-08-21T18:17:00Z" w16du:dateUtc="2024-08-21T22:17:00Z">
        <w:r w:rsidR="00471A20">
          <w:t>_Create</w:t>
        </w:r>
      </w:ins>
      <w:proofErr w:type="spellEnd"/>
    </w:p>
    <w:p w14:paraId="5F2EE88C" w14:textId="77777777" w:rsidR="00AB50C9" w:rsidRPr="00F477AF" w:rsidRDefault="00AB50C9" w:rsidP="00AB50C9">
      <w:pPr>
        <w:rPr>
          <w:ins w:id="1313" w:author="3616" w:date="2024-08-21T10:55:00Z" w16du:dateUtc="2024-08-21T14:55:00Z"/>
        </w:rPr>
      </w:pPr>
      <w:ins w:id="1314" w:author="3616" w:date="2024-08-21T10:55:00Z" w16du:dateUtc="2024-08-21T14:55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create spatial anchors</w:t>
        </w:r>
        <w:r w:rsidRPr="00F477AF">
          <w:t>.</w:t>
        </w:r>
      </w:ins>
    </w:p>
    <w:p w14:paraId="3FAF6741" w14:textId="77777777" w:rsidR="00070698" w:rsidRPr="00F477AF" w:rsidRDefault="00070698" w:rsidP="00070698">
      <w:pPr>
        <w:rPr>
          <w:ins w:id="1315" w:author="3616" w:date="2024-08-21T18:05:00Z" w16du:dateUtc="2024-08-21T22:05:00Z"/>
        </w:rPr>
      </w:pPr>
      <w:ins w:id="1316" w:author="3616" w:date="2024-08-21T18:05:00Z" w16du:dateUtc="2024-08-21T22:05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SAnM</w:t>
        </w:r>
        <w:r w:rsidRPr="00C66891">
          <w:t xml:space="preserve"> client.</w:t>
        </w:r>
      </w:ins>
    </w:p>
    <w:p w14:paraId="259C34FA" w14:textId="77777777" w:rsidR="00AB50C9" w:rsidRPr="00F477AF" w:rsidRDefault="00AB50C9" w:rsidP="00AB50C9">
      <w:pPr>
        <w:rPr>
          <w:ins w:id="1317" w:author="3616" w:date="2024-08-21T10:55:00Z" w16du:dateUtc="2024-08-21T14:55:00Z"/>
        </w:rPr>
      </w:pPr>
      <w:ins w:id="1318" w:author="3616" w:date="2024-08-21T10:55:00Z" w16du:dateUtc="2024-08-21T14:55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16C52">
          <w:t>8.3.</w:t>
        </w:r>
        <w:r>
          <w:t>a</w:t>
        </w:r>
        <w:r w:rsidRPr="00416C52">
          <w:t>.</w:t>
        </w:r>
        <w:r>
          <w:t>3.</w:t>
        </w:r>
        <w:r w:rsidRPr="00416C52">
          <w:t>1-1</w:t>
        </w:r>
        <w:r w:rsidRPr="00F477AF">
          <w:t>.</w:t>
        </w:r>
      </w:ins>
    </w:p>
    <w:p w14:paraId="74A926CB" w14:textId="77777777" w:rsidR="00AB50C9" w:rsidRPr="00F477AF" w:rsidRDefault="00AB50C9" w:rsidP="00AB50C9">
      <w:pPr>
        <w:rPr>
          <w:ins w:id="1319" w:author="3616" w:date="2024-08-21T10:55:00Z" w16du:dateUtc="2024-08-21T14:55:00Z"/>
        </w:rPr>
      </w:pPr>
      <w:ins w:id="1320" w:author="3616" w:date="2024-08-21T10:55:00Z" w16du:dateUtc="2024-08-21T14:55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8.3.a.3.2-1</w:t>
        </w:r>
        <w:r w:rsidRPr="00F477AF">
          <w:rPr>
            <w:i/>
          </w:rPr>
          <w:t>.</w:t>
        </w:r>
      </w:ins>
    </w:p>
    <w:p w14:paraId="184240FF" w14:textId="77777777" w:rsidR="00AB50C9" w:rsidRPr="00F477AF" w:rsidRDefault="00AB50C9" w:rsidP="00AB50C9">
      <w:pPr>
        <w:rPr>
          <w:ins w:id="1321" w:author="3616" w:date="2024-08-21T10:55:00Z" w16du:dateUtc="2024-08-21T14:55:00Z"/>
        </w:rPr>
      </w:pPr>
      <w:ins w:id="1322" w:author="3616" w:date="2024-08-21T10:55:00Z" w16du:dateUtc="2024-08-21T14:55:00Z">
        <w:r w:rsidRPr="00F477AF">
          <w:t>See clause </w:t>
        </w:r>
        <w:r>
          <w:t>8.3.a</w:t>
        </w:r>
        <w:r w:rsidRPr="00F477AF">
          <w:t xml:space="preserve"> for details of usage of this operation.</w:t>
        </w:r>
      </w:ins>
    </w:p>
    <w:p w14:paraId="40C424DE" w14:textId="05A3855F" w:rsidR="00AB50C9" w:rsidRPr="00140E21" w:rsidRDefault="00AB50C9" w:rsidP="00AB50C9">
      <w:pPr>
        <w:pStyle w:val="Heading4"/>
        <w:rPr>
          <w:ins w:id="1323" w:author="3616" w:date="2024-08-21T10:55:00Z" w16du:dateUtc="2024-08-21T14:55:00Z"/>
        </w:rPr>
      </w:pPr>
      <w:ins w:id="1324" w:author="3616" w:date="2024-08-21T10:55:00Z" w16du:dateUtc="2024-08-21T14:55:00Z">
        <w:r>
          <w:t>8.4.</w:t>
        </w:r>
      </w:ins>
      <w:ins w:id="1325" w:author="3616" w:date="2024-08-21T17:53:00Z" w16du:dateUtc="2024-08-21T21:53:00Z">
        <w:r w:rsidR="001D0552">
          <w:t>1.</w:t>
        </w:r>
      </w:ins>
      <w:ins w:id="1326" w:author="3616" w:date="2024-08-21T10:55:00Z" w16du:dateUtc="2024-08-21T14:55:00Z">
        <w:r>
          <w:t>3</w:t>
        </w:r>
        <w:r w:rsidRPr="00140E21">
          <w:tab/>
        </w:r>
      </w:ins>
      <w:ins w:id="1327" w:author="3616" w:date="2024-08-21T18:03:00Z" w16du:dateUtc="2024-08-21T22:03:00Z">
        <w:r w:rsidR="00C66891">
          <w:t xml:space="preserve">Update </w:t>
        </w:r>
      </w:ins>
      <w:ins w:id="1328" w:author="3616" w:date="2024-08-21T10:55:00Z" w16du:dateUtc="2024-08-21T14:55:00Z">
        <w:r>
          <w:t>operation</w:t>
        </w:r>
      </w:ins>
    </w:p>
    <w:p w14:paraId="36B5F192" w14:textId="228CEDF6" w:rsidR="00C66891" w:rsidRDefault="00C66891" w:rsidP="00AB50C9">
      <w:pPr>
        <w:rPr>
          <w:ins w:id="1329" w:author="3616" w:date="2024-08-21T18:03:00Z" w16du:dateUtc="2024-08-21T22:03:00Z"/>
          <w:b/>
        </w:rPr>
      </w:pPr>
      <w:ins w:id="1330" w:author="3616" w:date="2024-08-21T18:03:00Z">
        <w:r w:rsidRPr="00C66891">
          <w:rPr>
            <w:b/>
          </w:rPr>
          <w:t xml:space="preserve">API operation name: </w:t>
        </w:r>
      </w:ins>
      <w:proofErr w:type="spellStart"/>
      <w:ins w:id="1331" w:author="3616" w:date="2024-08-21T18:17:00Z" w16du:dateUtc="2024-08-21T22:17:00Z">
        <w:r w:rsidR="00471A20" w:rsidRPr="003167FF">
          <w:t>SS_</w:t>
        </w:r>
        <w:r w:rsidR="00471A20">
          <w:t>SAnManagement_</w:t>
        </w:r>
      </w:ins>
      <w:ins w:id="1332" w:author="3616" w:date="2024-08-21T18:04:00Z" w16du:dateUtc="2024-08-21T22:04:00Z">
        <w:r>
          <w:t>Update</w:t>
        </w:r>
      </w:ins>
      <w:proofErr w:type="spellEnd"/>
    </w:p>
    <w:p w14:paraId="3FC73543" w14:textId="2885F933" w:rsidR="00AB50C9" w:rsidRDefault="00AB50C9" w:rsidP="00AB50C9">
      <w:pPr>
        <w:rPr>
          <w:ins w:id="1333" w:author="3616" w:date="2024-08-21T18:04:00Z" w16du:dateUtc="2024-08-21T22:04:00Z"/>
        </w:rPr>
      </w:pPr>
      <w:ins w:id="1334" w:author="3616" w:date="2024-08-21T10:55:00Z" w16du:dateUtc="2024-08-21T14:55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update spatial anchors</w:t>
        </w:r>
        <w:r w:rsidRPr="00F477AF">
          <w:t>.</w:t>
        </w:r>
      </w:ins>
    </w:p>
    <w:p w14:paraId="5F147928" w14:textId="04118F02" w:rsidR="00C66891" w:rsidRPr="00F477AF" w:rsidRDefault="00C66891" w:rsidP="00AB50C9">
      <w:pPr>
        <w:rPr>
          <w:ins w:id="1335" w:author="3616" w:date="2024-08-21T10:55:00Z" w16du:dateUtc="2024-08-21T14:55:00Z"/>
        </w:rPr>
      </w:pPr>
      <w:ins w:id="1336" w:author="3616" w:date="2024-08-21T18:04:00Z">
        <w:r w:rsidRPr="00C66891">
          <w:rPr>
            <w:b/>
          </w:rPr>
          <w:t>Known Consumers:</w:t>
        </w:r>
        <w:r w:rsidRPr="00C66891">
          <w:t xml:space="preserve"> VAL server, </w:t>
        </w:r>
      </w:ins>
      <w:ins w:id="1337" w:author="3616" w:date="2024-08-21T18:04:00Z" w16du:dateUtc="2024-08-21T22:04:00Z">
        <w:r w:rsidR="00070698">
          <w:t>SAnM</w:t>
        </w:r>
      </w:ins>
      <w:ins w:id="1338" w:author="3616" w:date="2024-08-21T18:04:00Z">
        <w:r w:rsidRPr="00C66891">
          <w:t xml:space="preserve"> client.</w:t>
        </w:r>
      </w:ins>
    </w:p>
    <w:p w14:paraId="5853124C" w14:textId="7A2D8D6D" w:rsidR="00AB50C9" w:rsidRPr="00F477AF" w:rsidRDefault="00AB50C9" w:rsidP="00AB50C9">
      <w:pPr>
        <w:rPr>
          <w:ins w:id="1339" w:author="3616" w:date="2024-08-21T10:55:00Z" w16du:dateUtc="2024-08-21T14:55:00Z"/>
        </w:rPr>
      </w:pPr>
      <w:ins w:id="1340" w:author="3616" w:date="2024-08-21T10:55:00Z" w16du:dateUtc="2024-08-21T14:55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16C52">
          <w:t>8.3</w:t>
        </w:r>
        <w:r>
          <w:t>.</w:t>
        </w:r>
      </w:ins>
      <w:ins w:id="1341" w:author="3616" w:date="2024-08-21T10:57:00Z" w16du:dateUtc="2024-08-21T14:57:00Z">
        <w:r>
          <w:t>b</w:t>
        </w:r>
      </w:ins>
      <w:ins w:id="1342" w:author="3616" w:date="2024-08-21T10:55:00Z" w16du:dateUtc="2024-08-21T14:55:00Z">
        <w:r>
          <w:t>.2</w:t>
        </w:r>
        <w:r w:rsidRPr="00416C52">
          <w:t>.1-1</w:t>
        </w:r>
        <w:r w:rsidRPr="00F477AF">
          <w:t>.</w:t>
        </w:r>
      </w:ins>
    </w:p>
    <w:p w14:paraId="05F1C7FA" w14:textId="4D8110A6" w:rsidR="00AB50C9" w:rsidRPr="00F477AF" w:rsidRDefault="00AB50C9" w:rsidP="00AB50C9">
      <w:pPr>
        <w:rPr>
          <w:ins w:id="1343" w:author="3616" w:date="2024-08-21T10:55:00Z" w16du:dateUtc="2024-08-21T14:55:00Z"/>
        </w:rPr>
      </w:pPr>
      <w:ins w:id="1344" w:author="3616" w:date="2024-08-21T10:55:00Z" w16du:dateUtc="2024-08-21T14:55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</w:t>
        </w:r>
      </w:ins>
      <w:ins w:id="1345" w:author="3616" w:date="2024-08-21T10:57:00Z" w16du:dateUtc="2024-08-21T14:57:00Z">
        <w:r>
          <w:t>b</w:t>
        </w:r>
      </w:ins>
      <w:ins w:id="1346" w:author="3616" w:date="2024-08-21T10:55:00Z" w16du:dateUtc="2024-08-21T14:55:00Z">
        <w:r>
          <w:t>.</w:t>
        </w:r>
      </w:ins>
      <w:ins w:id="1347" w:author="3616" w:date="2024-08-21T10:57:00Z" w16du:dateUtc="2024-08-21T14:57:00Z">
        <w:r>
          <w:t>3</w:t>
        </w:r>
      </w:ins>
      <w:ins w:id="1348" w:author="3616" w:date="2024-08-21T10:55:00Z" w16du:dateUtc="2024-08-21T14:55:00Z">
        <w:r>
          <w:t>.1-</w:t>
        </w:r>
      </w:ins>
      <w:ins w:id="1349" w:author="3616" w:date="2024-08-21T10:57:00Z" w16du:dateUtc="2024-08-21T14:57:00Z">
        <w:r>
          <w:t>1</w:t>
        </w:r>
      </w:ins>
      <w:ins w:id="1350" w:author="3616" w:date="2024-08-21T10:55:00Z" w16du:dateUtc="2024-08-21T14:55:00Z">
        <w:r w:rsidRPr="00F477AF">
          <w:rPr>
            <w:i/>
          </w:rPr>
          <w:t>.</w:t>
        </w:r>
      </w:ins>
    </w:p>
    <w:p w14:paraId="2791778C" w14:textId="027A7886" w:rsidR="00AB50C9" w:rsidRDefault="00AB50C9" w:rsidP="00AB50C9">
      <w:pPr>
        <w:rPr>
          <w:ins w:id="1351" w:author="3616" w:date="2024-08-21T10:58:00Z" w16du:dateUtc="2024-08-21T14:58:00Z"/>
        </w:rPr>
      </w:pPr>
      <w:ins w:id="1352" w:author="3616" w:date="2024-08-21T10:55:00Z" w16du:dateUtc="2024-08-21T14:55:00Z">
        <w:r w:rsidRPr="00F477AF">
          <w:t>See clause </w:t>
        </w:r>
        <w:r>
          <w:t>8.3.</w:t>
        </w:r>
      </w:ins>
      <w:ins w:id="1353" w:author="3616" w:date="2024-08-21T10:58:00Z" w16du:dateUtc="2024-08-21T14:58:00Z">
        <w:r>
          <w:t>b</w:t>
        </w:r>
      </w:ins>
      <w:ins w:id="1354" w:author="3616" w:date="2024-08-21T10:55:00Z" w16du:dateUtc="2024-08-21T14:55:00Z">
        <w:r w:rsidRPr="00F477AF">
          <w:t xml:space="preserve"> for details of usage of this operation.</w:t>
        </w:r>
      </w:ins>
    </w:p>
    <w:p w14:paraId="566BCF0F" w14:textId="4A2CDF85" w:rsidR="00AB50C9" w:rsidRPr="00140E21" w:rsidRDefault="00AB50C9" w:rsidP="00AB50C9">
      <w:pPr>
        <w:pStyle w:val="Heading4"/>
        <w:rPr>
          <w:ins w:id="1355" w:author="3616" w:date="2024-08-21T10:58:00Z" w16du:dateUtc="2024-08-21T14:58:00Z"/>
        </w:rPr>
      </w:pPr>
      <w:ins w:id="1356" w:author="3616" w:date="2024-08-21T10:58:00Z" w16du:dateUtc="2024-08-21T14:58:00Z">
        <w:r>
          <w:t>8.4.</w:t>
        </w:r>
      </w:ins>
      <w:ins w:id="1357" w:author="3616" w:date="2024-08-21T17:53:00Z" w16du:dateUtc="2024-08-21T21:53:00Z">
        <w:r w:rsidR="001D0552">
          <w:t>1.</w:t>
        </w:r>
      </w:ins>
      <w:ins w:id="1358" w:author="3616" w:date="2024-08-21T10:58:00Z" w16du:dateUtc="2024-08-21T14:58:00Z">
        <w:r>
          <w:t>4</w:t>
        </w:r>
        <w:r w:rsidRPr="00140E21">
          <w:tab/>
        </w:r>
      </w:ins>
      <w:ins w:id="1359" w:author="3616" w:date="2024-08-21T18:03:00Z" w16du:dateUtc="2024-08-21T22:03:00Z">
        <w:r w:rsidR="00C66891">
          <w:t xml:space="preserve">Delete </w:t>
        </w:r>
      </w:ins>
      <w:ins w:id="1360" w:author="3616" w:date="2024-08-21T10:58:00Z" w16du:dateUtc="2024-08-21T14:58:00Z">
        <w:r>
          <w:t>operation</w:t>
        </w:r>
      </w:ins>
    </w:p>
    <w:p w14:paraId="67FCDAF6" w14:textId="3432A8EA" w:rsidR="00070698" w:rsidRDefault="00070698" w:rsidP="00070698">
      <w:pPr>
        <w:rPr>
          <w:ins w:id="1361" w:author="3616" w:date="2024-08-21T18:05:00Z" w16du:dateUtc="2024-08-21T22:05:00Z"/>
          <w:b/>
        </w:rPr>
      </w:pPr>
      <w:ins w:id="1362" w:author="3616" w:date="2024-08-21T18:05:00Z" w16du:dateUtc="2024-08-21T22:05:00Z">
        <w:r w:rsidRPr="00C66891">
          <w:rPr>
            <w:b/>
          </w:rPr>
          <w:t xml:space="preserve">API operation name: </w:t>
        </w:r>
      </w:ins>
      <w:proofErr w:type="spellStart"/>
      <w:ins w:id="1363" w:author="3616" w:date="2024-08-21T18:20:00Z" w16du:dateUtc="2024-08-21T22:20:00Z">
        <w:r w:rsidR="00471A20" w:rsidRPr="003167FF">
          <w:t>SS_</w:t>
        </w:r>
        <w:r w:rsidR="00471A20">
          <w:t>SAnManagement_</w:t>
        </w:r>
      </w:ins>
      <w:ins w:id="1364" w:author="3616" w:date="2024-08-21T18:05:00Z" w16du:dateUtc="2024-08-21T22:05:00Z">
        <w:r>
          <w:t>Delete</w:t>
        </w:r>
        <w:proofErr w:type="spellEnd"/>
      </w:ins>
    </w:p>
    <w:p w14:paraId="00F346AC" w14:textId="24A66642" w:rsidR="00AB50C9" w:rsidRPr="00F477AF" w:rsidRDefault="00AB50C9" w:rsidP="00AB50C9">
      <w:pPr>
        <w:rPr>
          <w:ins w:id="1365" w:author="3616" w:date="2024-08-21T10:58:00Z" w16du:dateUtc="2024-08-21T14:58:00Z"/>
        </w:rPr>
      </w:pPr>
      <w:ins w:id="1366" w:author="3616" w:date="2024-08-21T10:58:00Z" w16du:dateUtc="2024-08-21T14:58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delete spatial anchors</w:t>
        </w:r>
        <w:r w:rsidRPr="00F477AF">
          <w:t>.</w:t>
        </w:r>
      </w:ins>
    </w:p>
    <w:p w14:paraId="15E43A12" w14:textId="77777777" w:rsidR="00070698" w:rsidRPr="00F477AF" w:rsidRDefault="00070698" w:rsidP="00070698">
      <w:pPr>
        <w:rPr>
          <w:ins w:id="1367" w:author="3616" w:date="2024-08-21T18:05:00Z" w16du:dateUtc="2024-08-21T22:05:00Z"/>
        </w:rPr>
      </w:pPr>
      <w:ins w:id="1368" w:author="3616" w:date="2024-08-21T18:05:00Z" w16du:dateUtc="2024-08-21T22:05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SAnM</w:t>
        </w:r>
        <w:r w:rsidRPr="00C66891">
          <w:t xml:space="preserve"> client.</w:t>
        </w:r>
      </w:ins>
    </w:p>
    <w:p w14:paraId="0FEAEE42" w14:textId="4B29325F" w:rsidR="00AB50C9" w:rsidRPr="00F477AF" w:rsidRDefault="00AB50C9" w:rsidP="00AB50C9">
      <w:pPr>
        <w:rPr>
          <w:ins w:id="1369" w:author="3616" w:date="2024-08-21T10:58:00Z" w16du:dateUtc="2024-08-21T14:58:00Z"/>
        </w:rPr>
      </w:pPr>
      <w:ins w:id="1370" w:author="3616" w:date="2024-08-21T10:58:00Z" w16du:dateUtc="2024-08-21T14:58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16C52">
          <w:t>8.3</w:t>
        </w:r>
        <w:r>
          <w:t>.</w:t>
        </w:r>
      </w:ins>
      <w:ins w:id="1371" w:author="3616" w:date="2024-08-21T10:59:00Z" w16du:dateUtc="2024-08-21T14:59:00Z">
        <w:r>
          <w:t>c</w:t>
        </w:r>
      </w:ins>
      <w:ins w:id="1372" w:author="3616" w:date="2024-08-21T10:58:00Z" w16du:dateUtc="2024-08-21T14:58:00Z">
        <w:r>
          <w:t>.</w:t>
        </w:r>
      </w:ins>
      <w:ins w:id="1373" w:author="3616" w:date="2024-08-21T10:59:00Z" w16du:dateUtc="2024-08-21T14:59:00Z">
        <w:r>
          <w:t>3</w:t>
        </w:r>
      </w:ins>
      <w:ins w:id="1374" w:author="3616" w:date="2024-08-21T10:58:00Z" w16du:dateUtc="2024-08-21T14:58:00Z">
        <w:r w:rsidRPr="00416C52">
          <w:t>.1-1</w:t>
        </w:r>
        <w:r w:rsidRPr="00F477AF">
          <w:t>.</w:t>
        </w:r>
      </w:ins>
    </w:p>
    <w:p w14:paraId="42C30F2D" w14:textId="37ADE3BA" w:rsidR="00AB50C9" w:rsidRPr="00F477AF" w:rsidRDefault="00AB50C9" w:rsidP="00AB50C9">
      <w:pPr>
        <w:rPr>
          <w:ins w:id="1375" w:author="3616" w:date="2024-08-21T10:58:00Z" w16du:dateUtc="2024-08-21T14:58:00Z"/>
        </w:rPr>
      </w:pPr>
      <w:ins w:id="1376" w:author="3616" w:date="2024-08-21T10:58:00Z" w16du:dateUtc="2024-08-21T14:58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</w:t>
        </w:r>
      </w:ins>
      <w:ins w:id="1377" w:author="3616" w:date="2024-08-21T10:59:00Z" w16du:dateUtc="2024-08-21T14:59:00Z">
        <w:r>
          <w:t>c</w:t>
        </w:r>
      </w:ins>
      <w:ins w:id="1378" w:author="3616" w:date="2024-08-21T10:58:00Z" w16du:dateUtc="2024-08-21T14:58:00Z">
        <w:r>
          <w:t>.3.</w:t>
        </w:r>
      </w:ins>
      <w:ins w:id="1379" w:author="3616" w:date="2024-08-21T10:59:00Z" w16du:dateUtc="2024-08-21T14:59:00Z">
        <w:r>
          <w:t>2</w:t>
        </w:r>
      </w:ins>
      <w:ins w:id="1380" w:author="3616" w:date="2024-08-21T10:58:00Z" w16du:dateUtc="2024-08-21T14:58:00Z">
        <w:r>
          <w:t>-1</w:t>
        </w:r>
        <w:r w:rsidRPr="00F477AF">
          <w:rPr>
            <w:i/>
          </w:rPr>
          <w:t>.</w:t>
        </w:r>
      </w:ins>
    </w:p>
    <w:p w14:paraId="502A1557" w14:textId="65D2937D" w:rsidR="00AB50C9" w:rsidRPr="004C6AF7" w:rsidRDefault="00AB50C9" w:rsidP="00AB50C9">
      <w:pPr>
        <w:rPr>
          <w:ins w:id="1381" w:author="3616" w:date="2024-08-21T10:58:00Z" w16du:dateUtc="2024-08-21T14:58:00Z"/>
        </w:rPr>
      </w:pPr>
      <w:ins w:id="1382" w:author="3616" w:date="2024-08-21T10:58:00Z" w16du:dateUtc="2024-08-21T14:58:00Z">
        <w:r w:rsidRPr="00F477AF">
          <w:t>See clause </w:t>
        </w:r>
        <w:r>
          <w:t>8.3.</w:t>
        </w:r>
      </w:ins>
      <w:ins w:id="1383" w:author="3616" w:date="2024-08-21T10:59:00Z" w16du:dateUtc="2024-08-21T14:59:00Z">
        <w:r>
          <w:t>c</w:t>
        </w:r>
      </w:ins>
      <w:ins w:id="1384" w:author="3616" w:date="2024-08-21T10:58:00Z" w16du:dateUtc="2024-08-21T14:58:00Z">
        <w:r w:rsidRPr="00F477AF">
          <w:t xml:space="preserve"> for details of usage of this operation.</w:t>
        </w:r>
      </w:ins>
    </w:p>
    <w:p w14:paraId="359D762A" w14:textId="1585DFFD" w:rsidR="00AB50C9" w:rsidRPr="00140E21" w:rsidRDefault="00AB50C9" w:rsidP="00AB50C9">
      <w:pPr>
        <w:pStyle w:val="Heading4"/>
        <w:rPr>
          <w:ins w:id="1385" w:author="3616" w:date="2024-08-21T10:59:00Z" w16du:dateUtc="2024-08-21T14:59:00Z"/>
        </w:rPr>
      </w:pPr>
      <w:ins w:id="1386" w:author="3616" w:date="2024-08-21T10:59:00Z" w16du:dateUtc="2024-08-21T14:59:00Z">
        <w:r>
          <w:lastRenderedPageBreak/>
          <w:t>8.4.</w:t>
        </w:r>
      </w:ins>
      <w:ins w:id="1387" w:author="3616" w:date="2024-08-21T17:53:00Z" w16du:dateUtc="2024-08-21T21:53:00Z">
        <w:r w:rsidR="001D0552">
          <w:t>1.</w:t>
        </w:r>
      </w:ins>
      <w:ins w:id="1388" w:author="3616" w:date="2024-08-21T10:59:00Z" w16du:dateUtc="2024-08-21T14:59:00Z">
        <w:r>
          <w:t>5</w:t>
        </w:r>
        <w:r w:rsidRPr="00140E21">
          <w:tab/>
        </w:r>
      </w:ins>
      <w:ins w:id="1389" w:author="3616" w:date="2024-08-21T18:03:00Z" w16du:dateUtc="2024-08-21T22:03:00Z">
        <w:r w:rsidR="00C66891">
          <w:t xml:space="preserve">Discover </w:t>
        </w:r>
      </w:ins>
      <w:ins w:id="1390" w:author="3616" w:date="2024-08-21T10:59:00Z" w16du:dateUtc="2024-08-21T14:59:00Z">
        <w:r>
          <w:t>operation</w:t>
        </w:r>
      </w:ins>
    </w:p>
    <w:p w14:paraId="0BB423E7" w14:textId="13463EA6" w:rsidR="00070698" w:rsidRDefault="00070698" w:rsidP="00070698">
      <w:pPr>
        <w:rPr>
          <w:ins w:id="1391" w:author="3616" w:date="2024-08-21T18:05:00Z" w16du:dateUtc="2024-08-21T22:05:00Z"/>
          <w:b/>
        </w:rPr>
      </w:pPr>
      <w:ins w:id="1392" w:author="3616" w:date="2024-08-21T18:05:00Z" w16du:dateUtc="2024-08-21T22:05:00Z">
        <w:r w:rsidRPr="00C66891">
          <w:rPr>
            <w:b/>
          </w:rPr>
          <w:t xml:space="preserve">API operation name: </w:t>
        </w:r>
      </w:ins>
      <w:proofErr w:type="spellStart"/>
      <w:ins w:id="1393" w:author="3616" w:date="2024-08-21T18:21:00Z" w16du:dateUtc="2024-08-21T22:21:00Z">
        <w:r w:rsidR="00471A20" w:rsidRPr="003167FF">
          <w:t>SS_</w:t>
        </w:r>
        <w:r w:rsidR="00471A20">
          <w:t>SAnManagement_</w:t>
        </w:r>
      </w:ins>
      <w:ins w:id="1394" w:author="3616" w:date="2024-08-21T18:05:00Z" w16du:dateUtc="2024-08-21T22:05:00Z">
        <w:r>
          <w:t>Discove</w:t>
        </w:r>
      </w:ins>
      <w:ins w:id="1395" w:author="3616" w:date="2024-08-21T18:21:00Z" w16du:dateUtc="2024-08-21T22:21:00Z">
        <w:r w:rsidR="00471A20">
          <w:t>r</w:t>
        </w:r>
      </w:ins>
      <w:proofErr w:type="spellEnd"/>
    </w:p>
    <w:p w14:paraId="74CB0172" w14:textId="4CFC6E46" w:rsidR="00AB50C9" w:rsidRPr="00F477AF" w:rsidRDefault="00AB50C9" w:rsidP="00AB50C9">
      <w:pPr>
        <w:rPr>
          <w:ins w:id="1396" w:author="3616" w:date="2024-08-21T10:59:00Z" w16du:dateUtc="2024-08-21T14:59:00Z"/>
        </w:rPr>
      </w:pPr>
      <w:ins w:id="1397" w:author="3616" w:date="2024-08-21T10:59:00Z" w16du:dateUtc="2024-08-21T14:59:00Z">
        <w:r w:rsidRPr="00F477AF">
          <w:rPr>
            <w:b/>
          </w:rPr>
          <w:t>Description:</w:t>
        </w:r>
        <w:r w:rsidRPr="00F477AF">
          <w:t xml:space="preserve"> The consumer requests to </w:t>
        </w:r>
      </w:ins>
      <w:ins w:id="1398" w:author="3616" w:date="2024-08-21T11:00:00Z" w16du:dateUtc="2024-08-21T15:00:00Z">
        <w:r>
          <w:t>discover</w:t>
        </w:r>
      </w:ins>
      <w:ins w:id="1399" w:author="3616" w:date="2024-08-21T10:59:00Z" w16du:dateUtc="2024-08-21T14:59:00Z">
        <w:r>
          <w:t xml:space="preserve"> spatial anchors</w:t>
        </w:r>
        <w:r w:rsidRPr="00F477AF">
          <w:t>.</w:t>
        </w:r>
      </w:ins>
    </w:p>
    <w:p w14:paraId="12CD2036" w14:textId="77777777" w:rsidR="00070698" w:rsidRPr="00F477AF" w:rsidRDefault="00070698" w:rsidP="00070698">
      <w:pPr>
        <w:rPr>
          <w:ins w:id="1400" w:author="3616" w:date="2024-08-21T18:05:00Z" w16du:dateUtc="2024-08-21T22:05:00Z"/>
        </w:rPr>
      </w:pPr>
      <w:ins w:id="1401" w:author="3616" w:date="2024-08-21T18:05:00Z" w16du:dateUtc="2024-08-21T22:05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SAnM</w:t>
        </w:r>
        <w:r w:rsidRPr="00C66891">
          <w:t xml:space="preserve"> client.</w:t>
        </w:r>
      </w:ins>
    </w:p>
    <w:p w14:paraId="2B036A9A" w14:textId="176F3E35" w:rsidR="00AB50C9" w:rsidRPr="00F477AF" w:rsidRDefault="00AB50C9" w:rsidP="00AB50C9">
      <w:pPr>
        <w:rPr>
          <w:ins w:id="1402" w:author="3616" w:date="2024-08-21T10:59:00Z" w16du:dateUtc="2024-08-21T14:59:00Z"/>
        </w:rPr>
      </w:pPr>
      <w:ins w:id="1403" w:author="3616" w:date="2024-08-21T10:59:00Z" w16du:dateUtc="2024-08-21T14:59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  <w:r w:rsidRPr="00416C52">
          <w:t>8.3</w:t>
        </w:r>
        <w:r>
          <w:t>.</w:t>
        </w:r>
      </w:ins>
      <w:ins w:id="1404" w:author="3616" w:date="2024-08-21T11:00:00Z" w16du:dateUtc="2024-08-21T15:00:00Z">
        <w:r>
          <w:t>d</w:t>
        </w:r>
      </w:ins>
      <w:ins w:id="1405" w:author="3616" w:date="2024-08-21T10:59:00Z" w16du:dateUtc="2024-08-21T14:59:00Z">
        <w:r>
          <w:t>.3</w:t>
        </w:r>
        <w:r w:rsidRPr="00416C52">
          <w:t>.1-1</w:t>
        </w:r>
        <w:r w:rsidRPr="00F477AF">
          <w:t>.</w:t>
        </w:r>
      </w:ins>
    </w:p>
    <w:p w14:paraId="3D1D56E9" w14:textId="1C9A4528" w:rsidR="00AB50C9" w:rsidRPr="00F477AF" w:rsidRDefault="00AB50C9" w:rsidP="00AB50C9">
      <w:pPr>
        <w:rPr>
          <w:ins w:id="1406" w:author="3616" w:date="2024-08-21T10:59:00Z" w16du:dateUtc="2024-08-21T14:59:00Z"/>
        </w:rPr>
      </w:pPr>
      <w:ins w:id="1407" w:author="3616" w:date="2024-08-21T10:59:00Z" w16du:dateUtc="2024-08-21T14:59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</w:t>
        </w:r>
      </w:ins>
      <w:ins w:id="1408" w:author="3616" w:date="2024-08-21T11:00:00Z" w16du:dateUtc="2024-08-21T15:00:00Z">
        <w:r>
          <w:t>d</w:t>
        </w:r>
      </w:ins>
      <w:ins w:id="1409" w:author="3616" w:date="2024-08-21T10:59:00Z" w16du:dateUtc="2024-08-21T14:59:00Z">
        <w:r>
          <w:t>.3.2-1</w:t>
        </w:r>
        <w:r w:rsidRPr="00F477AF">
          <w:rPr>
            <w:i/>
          </w:rPr>
          <w:t>.</w:t>
        </w:r>
      </w:ins>
    </w:p>
    <w:p w14:paraId="299BEEA1" w14:textId="508B119F" w:rsidR="00AB50C9" w:rsidRPr="004C6AF7" w:rsidRDefault="00AB50C9" w:rsidP="00AB50C9">
      <w:pPr>
        <w:rPr>
          <w:ins w:id="1410" w:author="3616" w:date="2024-08-21T10:59:00Z" w16du:dateUtc="2024-08-21T14:59:00Z"/>
        </w:rPr>
      </w:pPr>
      <w:ins w:id="1411" w:author="3616" w:date="2024-08-21T10:59:00Z" w16du:dateUtc="2024-08-21T14:59:00Z">
        <w:r w:rsidRPr="00F477AF">
          <w:t>See clause </w:t>
        </w:r>
        <w:r>
          <w:t>8.3.</w:t>
        </w:r>
      </w:ins>
      <w:ins w:id="1412" w:author="3616" w:date="2024-08-21T11:00:00Z" w16du:dateUtc="2024-08-21T15:00:00Z">
        <w:r>
          <w:t>d</w:t>
        </w:r>
      </w:ins>
      <w:ins w:id="1413" w:author="3616" w:date="2024-08-21T10:59:00Z" w16du:dateUtc="2024-08-21T14:59:00Z">
        <w:r w:rsidRPr="00F477AF">
          <w:t xml:space="preserve"> for details of usage of this operation.</w:t>
        </w:r>
      </w:ins>
    </w:p>
    <w:p w14:paraId="77B4ED14" w14:textId="6ED6A6A3" w:rsidR="009168F7" w:rsidRPr="00C21836" w:rsidRDefault="009168F7" w:rsidP="00916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833F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0833F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44F8CBE" w14:textId="77777777" w:rsidR="009168F7" w:rsidRPr="004D75D9" w:rsidRDefault="009168F7" w:rsidP="004D75D9">
      <w:pPr>
        <w:rPr>
          <w:noProof/>
        </w:rPr>
      </w:pPr>
    </w:p>
    <w:sectPr w:rsidR="009168F7" w:rsidRPr="004D75D9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D11B1" w14:textId="77777777" w:rsidR="00FB09C9" w:rsidRDefault="00FB09C9">
      <w:r>
        <w:separator/>
      </w:r>
    </w:p>
  </w:endnote>
  <w:endnote w:type="continuationSeparator" w:id="0">
    <w:p w14:paraId="41A2ACCB" w14:textId="77777777" w:rsidR="00FB09C9" w:rsidRDefault="00FB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52E29" w14:textId="77777777" w:rsidR="00FB09C9" w:rsidRDefault="00FB09C9">
      <w:r>
        <w:separator/>
      </w:r>
    </w:p>
  </w:footnote>
  <w:footnote w:type="continuationSeparator" w:id="0">
    <w:p w14:paraId="3737B9EA" w14:textId="77777777" w:rsidR="00FB09C9" w:rsidRDefault="00FB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3082F"/>
    <w:multiLevelType w:val="hybridMultilevel"/>
    <w:tmpl w:val="37728086"/>
    <w:lvl w:ilvl="0" w:tplc="43A45A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803819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3616">
    <w15:presenceInfo w15:providerId="None" w15:userId="3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C9"/>
    <w:rsid w:val="00004E42"/>
    <w:rsid w:val="000114AA"/>
    <w:rsid w:val="00012A95"/>
    <w:rsid w:val="0001529F"/>
    <w:rsid w:val="00015529"/>
    <w:rsid w:val="00017303"/>
    <w:rsid w:val="000202AE"/>
    <w:rsid w:val="00022E4A"/>
    <w:rsid w:val="000237E3"/>
    <w:rsid w:val="00031E64"/>
    <w:rsid w:val="00032AF1"/>
    <w:rsid w:val="00037CC1"/>
    <w:rsid w:val="00044037"/>
    <w:rsid w:val="00044C29"/>
    <w:rsid w:val="0004674E"/>
    <w:rsid w:val="0004690A"/>
    <w:rsid w:val="00050233"/>
    <w:rsid w:val="00056BBA"/>
    <w:rsid w:val="00057C39"/>
    <w:rsid w:val="00060F39"/>
    <w:rsid w:val="00062A46"/>
    <w:rsid w:val="000663E6"/>
    <w:rsid w:val="00066B49"/>
    <w:rsid w:val="00070698"/>
    <w:rsid w:val="000725CC"/>
    <w:rsid w:val="00072D44"/>
    <w:rsid w:val="00077580"/>
    <w:rsid w:val="000833F9"/>
    <w:rsid w:val="00085894"/>
    <w:rsid w:val="000871B6"/>
    <w:rsid w:val="00090EE3"/>
    <w:rsid w:val="000911E0"/>
    <w:rsid w:val="00091508"/>
    <w:rsid w:val="000928D3"/>
    <w:rsid w:val="00094BC3"/>
    <w:rsid w:val="000A1C77"/>
    <w:rsid w:val="000A37BB"/>
    <w:rsid w:val="000A5A0E"/>
    <w:rsid w:val="000A5BBF"/>
    <w:rsid w:val="000B00A0"/>
    <w:rsid w:val="000B139A"/>
    <w:rsid w:val="000B20BC"/>
    <w:rsid w:val="000B365A"/>
    <w:rsid w:val="000B3C0C"/>
    <w:rsid w:val="000B435A"/>
    <w:rsid w:val="000B6310"/>
    <w:rsid w:val="000C2E0D"/>
    <w:rsid w:val="000C6598"/>
    <w:rsid w:val="000D607B"/>
    <w:rsid w:val="000E24F8"/>
    <w:rsid w:val="000E5800"/>
    <w:rsid w:val="000E6A38"/>
    <w:rsid w:val="000E7204"/>
    <w:rsid w:val="000F06DB"/>
    <w:rsid w:val="000F5B14"/>
    <w:rsid w:val="000F60FC"/>
    <w:rsid w:val="000F73CB"/>
    <w:rsid w:val="000F76CD"/>
    <w:rsid w:val="00107AAB"/>
    <w:rsid w:val="00116757"/>
    <w:rsid w:val="00120740"/>
    <w:rsid w:val="0012750C"/>
    <w:rsid w:val="0012798E"/>
    <w:rsid w:val="0013504C"/>
    <w:rsid w:val="00135915"/>
    <w:rsid w:val="0014156C"/>
    <w:rsid w:val="00143FC3"/>
    <w:rsid w:val="001526CE"/>
    <w:rsid w:val="001553AD"/>
    <w:rsid w:val="0015571C"/>
    <w:rsid w:val="00156707"/>
    <w:rsid w:val="00161914"/>
    <w:rsid w:val="001619CB"/>
    <w:rsid w:val="00164235"/>
    <w:rsid w:val="001755FC"/>
    <w:rsid w:val="001802C2"/>
    <w:rsid w:val="001838A0"/>
    <w:rsid w:val="0018402E"/>
    <w:rsid w:val="00192E48"/>
    <w:rsid w:val="001A1C18"/>
    <w:rsid w:val="001A486D"/>
    <w:rsid w:val="001A4FEC"/>
    <w:rsid w:val="001B3587"/>
    <w:rsid w:val="001C6B01"/>
    <w:rsid w:val="001C735B"/>
    <w:rsid w:val="001D0552"/>
    <w:rsid w:val="001D249D"/>
    <w:rsid w:val="001E2972"/>
    <w:rsid w:val="001E41F3"/>
    <w:rsid w:val="001E593E"/>
    <w:rsid w:val="001E5A1C"/>
    <w:rsid w:val="001F006F"/>
    <w:rsid w:val="001F7E65"/>
    <w:rsid w:val="00200709"/>
    <w:rsid w:val="0020225A"/>
    <w:rsid w:val="002037A2"/>
    <w:rsid w:val="00204730"/>
    <w:rsid w:val="002055DD"/>
    <w:rsid w:val="002100CD"/>
    <w:rsid w:val="00210E61"/>
    <w:rsid w:val="0021152C"/>
    <w:rsid w:val="00212FF7"/>
    <w:rsid w:val="00215ABA"/>
    <w:rsid w:val="00217B78"/>
    <w:rsid w:val="00225061"/>
    <w:rsid w:val="00230208"/>
    <w:rsid w:val="0023046D"/>
    <w:rsid w:val="00232D54"/>
    <w:rsid w:val="00241B45"/>
    <w:rsid w:val="00247FAF"/>
    <w:rsid w:val="00262BAD"/>
    <w:rsid w:val="002634BB"/>
    <w:rsid w:val="00272729"/>
    <w:rsid w:val="002757C5"/>
    <w:rsid w:val="00275D12"/>
    <w:rsid w:val="00286069"/>
    <w:rsid w:val="0029005C"/>
    <w:rsid w:val="00290D48"/>
    <w:rsid w:val="002976AC"/>
    <w:rsid w:val="00297FD0"/>
    <w:rsid w:val="002A14F9"/>
    <w:rsid w:val="002A1C9E"/>
    <w:rsid w:val="002A1F78"/>
    <w:rsid w:val="002A412E"/>
    <w:rsid w:val="002A6201"/>
    <w:rsid w:val="002A681A"/>
    <w:rsid w:val="002B1F0E"/>
    <w:rsid w:val="002B2B7E"/>
    <w:rsid w:val="002B38EA"/>
    <w:rsid w:val="002B5B31"/>
    <w:rsid w:val="002B5CF8"/>
    <w:rsid w:val="002C459E"/>
    <w:rsid w:val="002C5F96"/>
    <w:rsid w:val="002C76D2"/>
    <w:rsid w:val="002C7EBF"/>
    <w:rsid w:val="002D091F"/>
    <w:rsid w:val="002D16C0"/>
    <w:rsid w:val="002E1718"/>
    <w:rsid w:val="002F53FA"/>
    <w:rsid w:val="002F72C1"/>
    <w:rsid w:val="002F7A7C"/>
    <w:rsid w:val="0030156D"/>
    <w:rsid w:val="003015F9"/>
    <w:rsid w:val="003028F9"/>
    <w:rsid w:val="003034FE"/>
    <w:rsid w:val="0030426F"/>
    <w:rsid w:val="00306297"/>
    <w:rsid w:val="003068C2"/>
    <w:rsid w:val="00307245"/>
    <w:rsid w:val="003131B7"/>
    <w:rsid w:val="00315BA8"/>
    <w:rsid w:val="00321EC3"/>
    <w:rsid w:val="003268BD"/>
    <w:rsid w:val="00330430"/>
    <w:rsid w:val="00331DC5"/>
    <w:rsid w:val="00332BBF"/>
    <w:rsid w:val="003429F1"/>
    <w:rsid w:val="00343FD1"/>
    <w:rsid w:val="003445FA"/>
    <w:rsid w:val="0034494B"/>
    <w:rsid w:val="00345667"/>
    <w:rsid w:val="00345EAD"/>
    <w:rsid w:val="00346B77"/>
    <w:rsid w:val="00347CAD"/>
    <w:rsid w:val="00350602"/>
    <w:rsid w:val="00350733"/>
    <w:rsid w:val="0035086D"/>
    <w:rsid w:val="00355D72"/>
    <w:rsid w:val="00357BC5"/>
    <w:rsid w:val="00370766"/>
    <w:rsid w:val="003765CD"/>
    <w:rsid w:val="00376B31"/>
    <w:rsid w:val="00380BAF"/>
    <w:rsid w:val="00385B92"/>
    <w:rsid w:val="00392E06"/>
    <w:rsid w:val="003935FA"/>
    <w:rsid w:val="00393A2D"/>
    <w:rsid w:val="00394E3E"/>
    <w:rsid w:val="0039609B"/>
    <w:rsid w:val="003A0B7C"/>
    <w:rsid w:val="003A326D"/>
    <w:rsid w:val="003A70D5"/>
    <w:rsid w:val="003B333A"/>
    <w:rsid w:val="003C08DA"/>
    <w:rsid w:val="003E29EF"/>
    <w:rsid w:val="003F00E8"/>
    <w:rsid w:val="003F1D2D"/>
    <w:rsid w:val="00400063"/>
    <w:rsid w:val="00400164"/>
    <w:rsid w:val="004016F7"/>
    <w:rsid w:val="00401E9A"/>
    <w:rsid w:val="00406AF4"/>
    <w:rsid w:val="004103EB"/>
    <w:rsid w:val="00410C72"/>
    <w:rsid w:val="004120CD"/>
    <w:rsid w:val="00414C90"/>
    <w:rsid w:val="00417430"/>
    <w:rsid w:val="00424B44"/>
    <w:rsid w:val="00425A80"/>
    <w:rsid w:val="004331C5"/>
    <w:rsid w:val="00433C8F"/>
    <w:rsid w:val="00436BAB"/>
    <w:rsid w:val="00440EE6"/>
    <w:rsid w:val="00441559"/>
    <w:rsid w:val="00443BB8"/>
    <w:rsid w:val="00445737"/>
    <w:rsid w:val="00445799"/>
    <w:rsid w:val="004478C8"/>
    <w:rsid w:val="00453964"/>
    <w:rsid w:val="004543B0"/>
    <w:rsid w:val="0045594B"/>
    <w:rsid w:val="0046589F"/>
    <w:rsid w:val="00466158"/>
    <w:rsid w:val="004668DF"/>
    <w:rsid w:val="004716F7"/>
    <w:rsid w:val="00471A20"/>
    <w:rsid w:val="004818B1"/>
    <w:rsid w:val="00486FED"/>
    <w:rsid w:val="0049014B"/>
    <w:rsid w:val="00491579"/>
    <w:rsid w:val="0049211E"/>
    <w:rsid w:val="0049614A"/>
    <w:rsid w:val="0049670D"/>
    <w:rsid w:val="004A07FA"/>
    <w:rsid w:val="004A08F6"/>
    <w:rsid w:val="004A1BB0"/>
    <w:rsid w:val="004A6CE2"/>
    <w:rsid w:val="004B2E9C"/>
    <w:rsid w:val="004B6602"/>
    <w:rsid w:val="004C418A"/>
    <w:rsid w:val="004C6AF7"/>
    <w:rsid w:val="004D1312"/>
    <w:rsid w:val="004D5F95"/>
    <w:rsid w:val="004D63ED"/>
    <w:rsid w:val="004D75D9"/>
    <w:rsid w:val="004E1D35"/>
    <w:rsid w:val="004E2880"/>
    <w:rsid w:val="004E2DE8"/>
    <w:rsid w:val="004E302C"/>
    <w:rsid w:val="004E4CEF"/>
    <w:rsid w:val="004F1A62"/>
    <w:rsid w:val="004F1D3A"/>
    <w:rsid w:val="00500E28"/>
    <w:rsid w:val="0050494B"/>
    <w:rsid w:val="0050780D"/>
    <w:rsid w:val="005078C6"/>
    <w:rsid w:val="00511DFF"/>
    <w:rsid w:val="00515570"/>
    <w:rsid w:val="005160F8"/>
    <w:rsid w:val="005174FF"/>
    <w:rsid w:val="00521039"/>
    <w:rsid w:val="005214D1"/>
    <w:rsid w:val="00521FBF"/>
    <w:rsid w:val="00525DE5"/>
    <w:rsid w:val="0052615C"/>
    <w:rsid w:val="005277FF"/>
    <w:rsid w:val="00532105"/>
    <w:rsid w:val="00535771"/>
    <w:rsid w:val="00546C0F"/>
    <w:rsid w:val="005512D2"/>
    <w:rsid w:val="005660BD"/>
    <w:rsid w:val="00567FC9"/>
    <w:rsid w:val="005710A2"/>
    <w:rsid w:val="00585996"/>
    <w:rsid w:val="00586922"/>
    <w:rsid w:val="0058703A"/>
    <w:rsid w:val="0059105C"/>
    <w:rsid w:val="005A0C91"/>
    <w:rsid w:val="005A3F92"/>
    <w:rsid w:val="005A4024"/>
    <w:rsid w:val="005A405C"/>
    <w:rsid w:val="005A4BA9"/>
    <w:rsid w:val="005A6A5E"/>
    <w:rsid w:val="005B5D33"/>
    <w:rsid w:val="005B6C16"/>
    <w:rsid w:val="005C0152"/>
    <w:rsid w:val="005C1635"/>
    <w:rsid w:val="005C1AA0"/>
    <w:rsid w:val="005D118B"/>
    <w:rsid w:val="005D5305"/>
    <w:rsid w:val="005D5821"/>
    <w:rsid w:val="005E2C44"/>
    <w:rsid w:val="005E4909"/>
    <w:rsid w:val="00600DC4"/>
    <w:rsid w:val="00603517"/>
    <w:rsid w:val="006064A0"/>
    <w:rsid w:val="00606A64"/>
    <w:rsid w:val="00607CA1"/>
    <w:rsid w:val="0061644F"/>
    <w:rsid w:val="0062346F"/>
    <w:rsid w:val="0062623B"/>
    <w:rsid w:val="00630BFD"/>
    <w:rsid w:val="006413AA"/>
    <w:rsid w:val="00642835"/>
    <w:rsid w:val="0064388C"/>
    <w:rsid w:val="0064455C"/>
    <w:rsid w:val="0065003E"/>
    <w:rsid w:val="00650CEB"/>
    <w:rsid w:val="00656C1B"/>
    <w:rsid w:val="00665EA1"/>
    <w:rsid w:val="00666B15"/>
    <w:rsid w:val="00670655"/>
    <w:rsid w:val="00681DA1"/>
    <w:rsid w:val="00690C15"/>
    <w:rsid w:val="00690ED5"/>
    <w:rsid w:val="0069113A"/>
    <w:rsid w:val="006960D0"/>
    <w:rsid w:val="006A0945"/>
    <w:rsid w:val="006A0BC9"/>
    <w:rsid w:val="006A0FAB"/>
    <w:rsid w:val="006A1F6B"/>
    <w:rsid w:val="006A241A"/>
    <w:rsid w:val="006A6271"/>
    <w:rsid w:val="006C170D"/>
    <w:rsid w:val="006D2549"/>
    <w:rsid w:val="006D4207"/>
    <w:rsid w:val="006E0D6C"/>
    <w:rsid w:val="006E2034"/>
    <w:rsid w:val="006E21FB"/>
    <w:rsid w:val="006F4020"/>
    <w:rsid w:val="006F45B8"/>
    <w:rsid w:val="006F492B"/>
    <w:rsid w:val="006F593C"/>
    <w:rsid w:val="006F6CEC"/>
    <w:rsid w:val="007010B6"/>
    <w:rsid w:val="007029D7"/>
    <w:rsid w:val="00706003"/>
    <w:rsid w:val="007066E2"/>
    <w:rsid w:val="00710348"/>
    <w:rsid w:val="00711E7B"/>
    <w:rsid w:val="00712A2B"/>
    <w:rsid w:val="00712CD1"/>
    <w:rsid w:val="00713847"/>
    <w:rsid w:val="00722FA4"/>
    <w:rsid w:val="007256FB"/>
    <w:rsid w:val="00726946"/>
    <w:rsid w:val="00732381"/>
    <w:rsid w:val="00733F6E"/>
    <w:rsid w:val="0073531E"/>
    <w:rsid w:val="0073780F"/>
    <w:rsid w:val="00740BDF"/>
    <w:rsid w:val="0074468F"/>
    <w:rsid w:val="007479F4"/>
    <w:rsid w:val="007611AF"/>
    <w:rsid w:val="0076763C"/>
    <w:rsid w:val="00770A9F"/>
    <w:rsid w:val="00771C8A"/>
    <w:rsid w:val="00773B1D"/>
    <w:rsid w:val="007825D3"/>
    <w:rsid w:val="007844F4"/>
    <w:rsid w:val="00794F47"/>
    <w:rsid w:val="0079673A"/>
    <w:rsid w:val="007A4A08"/>
    <w:rsid w:val="007A6201"/>
    <w:rsid w:val="007B0683"/>
    <w:rsid w:val="007B4183"/>
    <w:rsid w:val="007B512A"/>
    <w:rsid w:val="007C1E29"/>
    <w:rsid w:val="007C2097"/>
    <w:rsid w:val="007C37F2"/>
    <w:rsid w:val="007C5607"/>
    <w:rsid w:val="007C5802"/>
    <w:rsid w:val="007D3BFB"/>
    <w:rsid w:val="007D41DB"/>
    <w:rsid w:val="007E0DCE"/>
    <w:rsid w:val="007E16D9"/>
    <w:rsid w:val="007E7B37"/>
    <w:rsid w:val="007F4AD4"/>
    <w:rsid w:val="007F4FDC"/>
    <w:rsid w:val="00800104"/>
    <w:rsid w:val="0080239C"/>
    <w:rsid w:val="0080691C"/>
    <w:rsid w:val="00817868"/>
    <w:rsid w:val="00817F77"/>
    <w:rsid w:val="00823708"/>
    <w:rsid w:val="00827A78"/>
    <w:rsid w:val="00837283"/>
    <w:rsid w:val="00843C3D"/>
    <w:rsid w:val="00847D51"/>
    <w:rsid w:val="0085042F"/>
    <w:rsid w:val="0085467E"/>
    <w:rsid w:val="00856B98"/>
    <w:rsid w:val="00857478"/>
    <w:rsid w:val="00863466"/>
    <w:rsid w:val="00870EE7"/>
    <w:rsid w:val="00873290"/>
    <w:rsid w:val="00873B74"/>
    <w:rsid w:val="008767CA"/>
    <w:rsid w:val="00876AD2"/>
    <w:rsid w:val="00881AEE"/>
    <w:rsid w:val="00881EF7"/>
    <w:rsid w:val="00887563"/>
    <w:rsid w:val="00895313"/>
    <w:rsid w:val="00895C76"/>
    <w:rsid w:val="00895DEF"/>
    <w:rsid w:val="00896A7A"/>
    <w:rsid w:val="00896AEF"/>
    <w:rsid w:val="008A0451"/>
    <w:rsid w:val="008A32DD"/>
    <w:rsid w:val="008A5E86"/>
    <w:rsid w:val="008B1118"/>
    <w:rsid w:val="008B3DB0"/>
    <w:rsid w:val="008B663D"/>
    <w:rsid w:val="008B6A0C"/>
    <w:rsid w:val="008B6A6A"/>
    <w:rsid w:val="008B6B24"/>
    <w:rsid w:val="008C1E65"/>
    <w:rsid w:val="008C2BF9"/>
    <w:rsid w:val="008C6677"/>
    <w:rsid w:val="008D093A"/>
    <w:rsid w:val="008E3A38"/>
    <w:rsid w:val="008E448A"/>
    <w:rsid w:val="008F2696"/>
    <w:rsid w:val="008F33A2"/>
    <w:rsid w:val="008F647C"/>
    <w:rsid w:val="008F686C"/>
    <w:rsid w:val="009012A3"/>
    <w:rsid w:val="00902E18"/>
    <w:rsid w:val="00905DCB"/>
    <w:rsid w:val="00914BF7"/>
    <w:rsid w:val="00914F66"/>
    <w:rsid w:val="00914FAA"/>
    <w:rsid w:val="00915C0E"/>
    <w:rsid w:val="009168F7"/>
    <w:rsid w:val="00917148"/>
    <w:rsid w:val="00922CEA"/>
    <w:rsid w:val="009264D2"/>
    <w:rsid w:val="00934B69"/>
    <w:rsid w:val="009359C8"/>
    <w:rsid w:val="00941EF5"/>
    <w:rsid w:val="00946F9E"/>
    <w:rsid w:val="0094722F"/>
    <w:rsid w:val="00951D41"/>
    <w:rsid w:val="0095216C"/>
    <w:rsid w:val="00954242"/>
    <w:rsid w:val="00957D6A"/>
    <w:rsid w:val="009614B8"/>
    <w:rsid w:val="009658B0"/>
    <w:rsid w:val="0099152F"/>
    <w:rsid w:val="009947C8"/>
    <w:rsid w:val="009A3CCE"/>
    <w:rsid w:val="009A3EC3"/>
    <w:rsid w:val="009B560B"/>
    <w:rsid w:val="009C0222"/>
    <w:rsid w:val="009C4723"/>
    <w:rsid w:val="009C61B9"/>
    <w:rsid w:val="009C6B7B"/>
    <w:rsid w:val="009C7D7F"/>
    <w:rsid w:val="009D57C7"/>
    <w:rsid w:val="009E2627"/>
    <w:rsid w:val="009E3297"/>
    <w:rsid w:val="009F7FF6"/>
    <w:rsid w:val="00A022E8"/>
    <w:rsid w:val="00A03B46"/>
    <w:rsid w:val="00A0400F"/>
    <w:rsid w:val="00A200DC"/>
    <w:rsid w:val="00A24D04"/>
    <w:rsid w:val="00A33D66"/>
    <w:rsid w:val="00A365DB"/>
    <w:rsid w:val="00A3669C"/>
    <w:rsid w:val="00A47E70"/>
    <w:rsid w:val="00A50623"/>
    <w:rsid w:val="00A50CF4"/>
    <w:rsid w:val="00A526CC"/>
    <w:rsid w:val="00A538A4"/>
    <w:rsid w:val="00A57E6B"/>
    <w:rsid w:val="00A67103"/>
    <w:rsid w:val="00A71608"/>
    <w:rsid w:val="00A721D1"/>
    <w:rsid w:val="00A72326"/>
    <w:rsid w:val="00A77544"/>
    <w:rsid w:val="00A823B2"/>
    <w:rsid w:val="00A8322D"/>
    <w:rsid w:val="00A862B9"/>
    <w:rsid w:val="00A86A26"/>
    <w:rsid w:val="00A87754"/>
    <w:rsid w:val="00A91EDA"/>
    <w:rsid w:val="00A91F8C"/>
    <w:rsid w:val="00AA637C"/>
    <w:rsid w:val="00AA76AB"/>
    <w:rsid w:val="00AB0C79"/>
    <w:rsid w:val="00AB50C9"/>
    <w:rsid w:val="00AB6534"/>
    <w:rsid w:val="00AC1B4E"/>
    <w:rsid w:val="00AC25D8"/>
    <w:rsid w:val="00AD1B57"/>
    <w:rsid w:val="00AD2965"/>
    <w:rsid w:val="00AD384E"/>
    <w:rsid w:val="00AD58FC"/>
    <w:rsid w:val="00AD7C25"/>
    <w:rsid w:val="00AE03F4"/>
    <w:rsid w:val="00AE3F73"/>
    <w:rsid w:val="00AE4237"/>
    <w:rsid w:val="00AF399A"/>
    <w:rsid w:val="00AF51A5"/>
    <w:rsid w:val="00AF79C3"/>
    <w:rsid w:val="00B04358"/>
    <w:rsid w:val="00B05AC5"/>
    <w:rsid w:val="00B05B9E"/>
    <w:rsid w:val="00B15464"/>
    <w:rsid w:val="00B15EB6"/>
    <w:rsid w:val="00B258BB"/>
    <w:rsid w:val="00B2709F"/>
    <w:rsid w:val="00B30483"/>
    <w:rsid w:val="00B33029"/>
    <w:rsid w:val="00B35C6C"/>
    <w:rsid w:val="00B419D5"/>
    <w:rsid w:val="00B41FF3"/>
    <w:rsid w:val="00B46356"/>
    <w:rsid w:val="00B478A3"/>
    <w:rsid w:val="00B514A9"/>
    <w:rsid w:val="00B53651"/>
    <w:rsid w:val="00B57D58"/>
    <w:rsid w:val="00B6183F"/>
    <w:rsid w:val="00B62E53"/>
    <w:rsid w:val="00B649FE"/>
    <w:rsid w:val="00B660D7"/>
    <w:rsid w:val="00B66D06"/>
    <w:rsid w:val="00B74C22"/>
    <w:rsid w:val="00B754CE"/>
    <w:rsid w:val="00B756E0"/>
    <w:rsid w:val="00B77285"/>
    <w:rsid w:val="00B8024E"/>
    <w:rsid w:val="00B81D55"/>
    <w:rsid w:val="00B938D9"/>
    <w:rsid w:val="00B94E09"/>
    <w:rsid w:val="00B95BA0"/>
    <w:rsid w:val="00B95BC8"/>
    <w:rsid w:val="00BA016E"/>
    <w:rsid w:val="00BA301B"/>
    <w:rsid w:val="00BB5DFC"/>
    <w:rsid w:val="00BC73BF"/>
    <w:rsid w:val="00BC7EB8"/>
    <w:rsid w:val="00BD279D"/>
    <w:rsid w:val="00BF3EBE"/>
    <w:rsid w:val="00BF497C"/>
    <w:rsid w:val="00C0595A"/>
    <w:rsid w:val="00C07199"/>
    <w:rsid w:val="00C1041E"/>
    <w:rsid w:val="00C10BBC"/>
    <w:rsid w:val="00C123D3"/>
    <w:rsid w:val="00C12D91"/>
    <w:rsid w:val="00C1723F"/>
    <w:rsid w:val="00C17E96"/>
    <w:rsid w:val="00C20709"/>
    <w:rsid w:val="00C217B8"/>
    <w:rsid w:val="00C21836"/>
    <w:rsid w:val="00C23E46"/>
    <w:rsid w:val="00C2715E"/>
    <w:rsid w:val="00C34E8A"/>
    <w:rsid w:val="00C35B9B"/>
    <w:rsid w:val="00C42857"/>
    <w:rsid w:val="00C43116"/>
    <w:rsid w:val="00C47E99"/>
    <w:rsid w:val="00C51990"/>
    <w:rsid w:val="00C524DD"/>
    <w:rsid w:val="00C543B4"/>
    <w:rsid w:val="00C54F42"/>
    <w:rsid w:val="00C561FF"/>
    <w:rsid w:val="00C56D74"/>
    <w:rsid w:val="00C62ABE"/>
    <w:rsid w:val="00C66891"/>
    <w:rsid w:val="00C70799"/>
    <w:rsid w:val="00C74B00"/>
    <w:rsid w:val="00C8024E"/>
    <w:rsid w:val="00C8239B"/>
    <w:rsid w:val="00C83E55"/>
    <w:rsid w:val="00C87B24"/>
    <w:rsid w:val="00C953E5"/>
    <w:rsid w:val="00C95985"/>
    <w:rsid w:val="00C96EAE"/>
    <w:rsid w:val="00CA36CD"/>
    <w:rsid w:val="00CA3886"/>
    <w:rsid w:val="00CA4650"/>
    <w:rsid w:val="00CA49DD"/>
    <w:rsid w:val="00CB1493"/>
    <w:rsid w:val="00CB204C"/>
    <w:rsid w:val="00CB4BB6"/>
    <w:rsid w:val="00CB623E"/>
    <w:rsid w:val="00CC22D4"/>
    <w:rsid w:val="00CC4B69"/>
    <w:rsid w:val="00CC5026"/>
    <w:rsid w:val="00CC65BA"/>
    <w:rsid w:val="00CD00CC"/>
    <w:rsid w:val="00CD1719"/>
    <w:rsid w:val="00CD2478"/>
    <w:rsid w:val="00CD3417"/>
    <w:rsid w:val="00CD5462"/>
    <w:rsid w:val="00CE1FF7"/>
    <w:rsid w:val="00CE21CA"/>
    <w:rsid w:val="00CF2065"/>
    <w:rsid w:val="00D0472E"/>
    <w:rsid w:val="00D075A9"/>
    <w:rsid w:val="00D07709"/>
    <w:rsid w:val="00D11E4E"/>
    <w:rsid w:val="00D12FD0"/>
    <w:rsid w:val="00D15553"/>
    <w:rsid w:val="00D218E3"/>
    <w:rsid w:val="00D2328E"/>
    <w:rsid w:val="00D23513"/>
    <w:rsid w:val="00D23A71"/>
    <w:rsid w:val="00D35805"/>
    <w:rsid w:val="00D3722C"/>
    <w:rsid w:val="00D37CF3"/>
    <w:rsid w:val="00D407B1"/>
    <w:rsid w:val="00D419EF"/>
    <w:rsid w:val="00D43618"/>
    <w:rsid w:val="00D54E8C"/>
    <w:rsid w:val="00D554D6"/>
    <w:rsid w:val="00D606C3"/>
    <w:rsid w:val="00D62FAB"/>
    <w:rsid w:val="00D6382C"/>
    <w:rsid w:val="00D63BD8"/>
    <w:rsid w:val="00D65026"/>
    <w:rsid w:val="00D658A3"/>
    <w:rsid w:val="00D66B1F"/>
    <w:rsid w:val="00D70D86"/>
    <w:rsid w:val="00D7115D"/>
    <w:rsid w:val="00D7265B"/>
    <w:rsid w:val="00D811EA"/>
    <w:rsid w:val="00D83BF8"/>
    <w:rsid w:val="00D854E9"/>
    <w:rsid w:val="00D92723"/>
    <w:rsid w:val="00D94F99"/>
    <w:rsid w:val="00DA4A78"/>
    <w:rsid w:val="00DA75EC"/>
    <w:rsid w:val="00DB0DDF"/>
    <w:rsid w:val="00DB0EB4"/>
    <w:rsid w:val="00DB13E4"/>
    <w:rsid w:val="00DB2317"/>
    <w:rsid w:val="00DB378B"/>
    <w:rsid w:val="00DC00B6"/>
    <w:rsid w:val="00DC492A"/>
    <w:rsid w:val="00DC5D95"/>
    <w:rsid w:val="00DC7D25"/>
    <w:rsid w:val="00DD0434"/>
    <w:rsid w:val="00DD30F3"/>
    <w:rsid w:val="00DD450E"/>
    <w:rsid w:val="00DD52EC"/>
    <w:rsid w:val="00DE2646"/>
    <w:rsid w:val="00DE2754"/>
    <w:rsid w:val="00DE2DD3"/>
    <w:rsid w:val="00DE7885"/>
    <w:rsid w:val="00E00442"/>
    <w:rsid w:val="00E008FC"/>
    <w:rsid w:val="00E1161B"/>
    <w:rsid w:val="00E12A6E"/>
    <w:rsid w:val="00E20CD5"/>
    <w:rsid w:val="00E22736"/>
    <w:rsid w:val="00E22E2B"/>
    <w:rsid w:val="00E2764E"/>
    <w:rsid w:val="00E31379"/>
    <w:rsid w:val="00E32FD7"/>
    <w:rsid w:val="00E348FE"/>
    <w:rsid w:val="00E37450"/>
    <w:rsid w:val="00E412FD"/>
    <w:rsid w:val="00E41F11"/>
    <w:rsid w:val="00E42C12"/>
    <w:rsid w:val="00E43036"/>
    <w:rsid w:val="00E43851"/>
    <w:rsid w:val="00E50C3F"/>
    <w:rsid w:val="00E52449"/>
    <w:rsid w:val="00E5646D"/>
    <w:rsid w:val="00E62C67"/>
    <w:rsid w:val="00E66798"/>
    <w:rsid w:val="00E71595"/>
    <w:rsid w:val="00E74E32"/>
    <w:rsid w:val="00E757D9"/>
    <w:rsid w:val="00E80E22"/>
    <w:rsid w:val="00E81BF9"/>
    <w:rsid w:val="00E84466"/>
    <w:rsid w:val="00E855CA"/>
    <w:rsid w:val="00E86929"/>
    <w:rsid w:val="00E87605"/>
    <w:rsid w:val="00E95BED"/>
    <w:rsid w:val="00EB4FA3"/>
    <w:rsid w:val="00EB77F5"/>
    <w:rsid w:val="00EC1259"/>
    <w:rsid w:val="00EC7B0C"/>
    <w:rsid w:val="00ED128E"/>
    <w:rsid w:val="00ED4616"/>
    <w:rsid w:val="00ED5B7D"/>
    <w:rsid w:val="00ED7B56"/>
    <w:rsid w:val="00EE5ECA"/>
    <w:rsid w:val="00EE6AB4"/>
    <w:rsid w:val="00EE7D7C"/>
    <w:rsid w:val="00EF2CB8"/>
    <w:rsid w:val="00EF366B"/>
    <w:rsid w:val="00EF6C9A"/>
    <w:rsid w:val="00F029B0"/>
    <w:rsid w:val="00F05D18"/>
    <w:rsid w:val="00F06166"/>
    <w:rsid w:val="00F1070C"/>
    <w:rsid w:val="00F10DFC"/>
    <w:rsid w:val="00F14A37"/>
    <w:rsid w:val="00F171D1"/>
    <w:rsid w:val="00F20362"/>
    <w:rsid w:val="00F2510A"/>
    <w:rsid w:val="00F25D98"/>
    <w:rsid w:val="00F27894"/>
    <w:rsid w:val="00F27EE2"/>
    <w:rsid w:val="00F300FB"/>
    <w:rsid w:val="00F33374"/>
    <w:rsid w:val="00F34D97"/>
    <w:rsid w:val="00F36706"/>
    <w:rsid w:val="00F368BB"/>
    <w:rsid w:val="00F370CF"/>
    <w:rsid w:val="00F4140B"/>
    <w:rsid w:val="00F5389E"/>
    <w:rsid w:val="00F545AC"/>
    <w:rsid w:val="00F56BA7"/>
    <w:rsid w:val="00F610C3"/>
    <w:rsid w:val="00F64D2D"/>
    <w:rsid w:val="00F65A36"/>
    <w:rsid w:val="00F65C89"/>
    <w:rsid w:val="00F65CCD"/>
    <w:rsid w:val="00F66359"/>
    <w:rsid w:val="00F77A2C"/>
    <w:rsid w:val="00F81736"/>
    <w:rsid w:val="00F81F18"/>
    <w:rsid w:val="00F87B72"/>
    <w:rsid w:val="00F90959"/>
    <w:rsid w:val="00F9205A"/>
    <w:rsid w:val="00F92762"/>
    <w:rsid w:val="00F946A3"/>
    <w:rsid w:val="00F95B00"/>
    <w:rsid w:val="00F95E21"/>
    <w:rsid w:val="00FA1AAA"/>
    <w:rsid w:val="00FA6765"/>
    <w:rsid w:val="00FA7D9C"/>
    <w:rsid w:val="00FB0306"/>
    <w:rsid w:val="00FB09C9"/>
    <w:rsid w:val="00FB383E"/>
    <w:rsid w:val="00FB6386"/>
    <w:rsid w:val="00FC0F71"/>
    <w:rsid w:val="00FC10CF"/>
    <w:rsid w:val="00FC1A7B"/>
    <w:rsid w:val="00FC77DE"/>
    <w:rsid w:val="00FC7C03"/>
    <w:rsid w:val="00FE0706"/>
    <w:rsid w:val="00FE3460"/>
    <w:rsid w:val="00FE4987"/>
    <w:rsid w:val="00FF4F61"/>
    <w:rsid w:val="00FF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034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72729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C1E29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62AB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link w:val="Heading3"/>
    <w:rsid w:val="00C62ABE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4285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7E7B37"/>
    <w:rPr>
      <w:i/>
      <w:color w:val="0000FF"/>
    </w:rPr>
  </w:style>
  <w:style w:type="table" w:styleId="TableGrid">
    <w:name w:val="Table Grid"/>
    <w:basedOn w:val="TableNormal"/>
    <w:rsid w:val="0033043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3043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30430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290D4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D63BD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F06D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B94E0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C667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C667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C667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8C6677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A6710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locked/>
    <w:rsid w:val="004A08F6"/>
    <w:rPr>
      <w:lang w:eastAsia="en-US"/>
    </w:rPr>
  </w:style>
  <w:style w:type="character" w:customStyle="1" w:styleId="Heading5Char">
    <w:name w:val="Heading 5 Char"/>
    <w:basedOn w:val="DefaultParagraphFont"/>
    <w:link w:val="Heading5"/>
    <w:rsid w:val="00AB50C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52B41-C1B1-4002-B7B7-2F346C9477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C91BD6-E035-4D73-8D93-6C59D6B7460D}">
  <ds:schemaRefs>
    <ds:schemaRef ds:uri="http://schemas.microsoft.com/office/2006/metadata/properties"/>
    <ds:schemaRef ds:uri="http://purl.org/dc/elements/1.1/"/>
    <ds:schemaRef ds:uri="5a888943-97ca-4c93-b605-714bb5e9e285"/>
    <ds:schemaRef ds:uri="http://purl.org/dc/dcmitype/"/>
    <ds:schemaRef ds:uri="http://schemas.microsoft.com/office/infopath/2007/PartnerControls"/>
    <ds:schemaRef ds:uri="http://purl.org/dc/terms/"/>
    <ds:schemaRef ds:uri="e32f50e1-6846-4d7d-ad60-ccd6877e6c5e"/>
    <ds:schemaRef ds:uri="http://schemas.microsoft.com/sharepoint/v4"/>
    <ds:schemaRef ds:uri="http://schemas.microsoft.com/office/2006/documentManagement/types"/>
    <ds:schemaRef ds:uri="23a22248-acb0-4303-bd1b-c36b2527d0a2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10</Pages>
  <Words>2973</Words>
  <Characters>17036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3616</cp:lastModifiedBy>
  <cp:revision>6</cp:revision>
  <cp:lastPrinted>1900-01-01T05:00:00Z</cp:lastPrinted>
  <dcterms:created xsi:type="dcterms:W3CDTF">2024-08-21T15:58:00Z</dcterms:created>
  <dcterms:modified xsi:type="dcterms:W3CDTF">2024-08-22T06:18:00Z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