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57FA3B" w14:textId="3D916672" w:rsidR="00E67A1D" w:rsidRDefault="00E67A1D" w:rsidP="00E67A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#64</w:t>
      </w:r>
      <w:r>
        <w:rPr>
          <w:b/>
          <w:noProof/>
          <w:sz w:val="24"/>
        </w:rPr>
        <w:tab/>
      </w:r>
      <w:r w:rsidR="00960B18" w:rsidRPr="00960B18">
        <w:rPr>
          <w:b/>
          <w:noProof/>
          <w:sz w:val="24"/>
        </w:rPr>
        <w:t>S6-245274</w:t>
      </w:r>
    </w:p>
    <w:p w14:paraId="2B279A21" w14:textId="77777777" w:rsidR="00E67A1D" w:rsidRDefault="00E67A1D" w:rsidP="00E67A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>
        <w:rPr>
          <w:b/>
          <w:noProof/>
          <w:sz w:val="24"/>
        </w:rPr>
        <w:t xml:space="preserve">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>
        <w:rPr>
          <w:b/>
          <w:noProof/>
          <w:sz w:val="24"/>
        </w:rPr>
        <w:tab/>
        <w:t>(revision of S6-245xxx)</w:t>
      </w:r>
    </w:p>
    <w:p w14:paraId="685FCE2F" w14:textId="75ECB721" w:rsidR="003900FA" w:rsidRPr="00E67A1D" w:rsidRDefault="003900FA" w:rsidP="003900F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</w:rPr>
      </w:pPr>
      <w:r w:rsidRPr="00E67A1D">
        <w:rPr>
          <w:rFonts w:ascii="Arial" w:hAnsi="Arial" w:cs="Arial"/>
          <w:b/>
          <w:color w:val="F2F2F2" w:themeColor="background1" w:themeShade="F2"/>
        </w:rPr>
        <w:t>3GPP TSG-SA Meeting #105</w:t>
      </w:r>
      <w:r w:rsidRPr="00E67A1D">
        <w:rPr>
          <w:rFonts w:ascii="Arial" w:hAnsi="Arial" w:cs="Arial"/>
          <w:b/>
          <w:color w:val="F2F2F2" w:themeColor="background1" w:themeShade="F2"/>
        </w:rPr>
        <w:tab/>
        <w:t>SP-24</w:t>
      </w:r>
      <w:r w:rsidR="00B46337" w:rsidRPr="00E67A1D">
        <w:rPr>
          <w:rFonts w:ascii="Arial" w:hAnsi="Arial" w:cs="Arial"/>
          <w:b/>
          <w:color w:val="F2F2F2" w:themeColor="background1" w:themeShade="F2"/>
        </w:rPr>
        <w:t>1</w:t>
      </w:r>
      <w:r w:rsidR="00B25AA5" w:rsidRPr="00E67A1D">
        <w:rPr>
          <w:rFonts w:ascii="Arial" w:hAnsi="Arial" w:cs="Arial"/>
          <w:b/>
          <w:color w:val="F2F2F2" w:themeColor="background1" w:themeShade="F2"/>
        </w:rPr>
        <w:t>381</w:t>
      </w:r>
    </w:p>
    <w:p w14:paraId="3E75D13E" w14:textId="2EC9CE87" w:rsidR="003900FA" w:rsidRPr="00E67A1D" w:rsidRDefault="003900FA" w:rsidP="003900F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</w:rPr>
      </w:pPr>
      <w:r w:rsidRPr="00E67A1D">
        <w:rPr>
          <w:rFonts w:ascii="Arial" w:hAnsi="Arial" w:cs="Arial"/>
          <w:b/>
          <w:color w:val="F2F2F2" w:themeColor="background1" w:themeShade="F2"/>
        </w:rPr>
        <w:t>Melbourne, Australia, 10th – 13th September 2024</w:t>
      </w:r>
      <w:r w:rsidR="00996A85" w:rsidRPr="00E67A1D">
        <w:rPr>
          <w:rFonts w:ascii="Arial" w:hAnsi="Arial" w:cs="Arial"/>
          <w:b/>
          <w:color w:val="F2F2F2" w:themeColor="background1" w:themeShade="F2"/>
        </w:rPr>
        <w:tab/>
        <w:t>was SP-</w:t>
      </w:r>
      <w:r w:rsidR="00B25AA5" w:rsidRPr="00E67A1D">
        <w:rPr>
          <w:rFonts w:ascii="Arial" w:hAnsi="Arial" w:cs="Arial"/>
          <w:b/>
          <w:color w:val="F2F2F2" w:themeColor="background1" w:themeShade="F2"/>
        </w:rPr>
        <w:t xml:space="preserve">241063, </w:t>
      </w:r>
      <w:r w:rsidR="00996A85" w:rsidRPr="00E67A1D">
        <w:rPr>
          <w:rFonts w:ascii="Arial" w:hAnsi="Arial" w:cs="Arial"/>
          <w:b/>
          <w:color w:val="F2F2F2" w:themeColor="background1" w:themeShade="F2"/>
        </w:rPr>
        <w:t>241209</w:t>
      </w:r>
    </w:p>
    <w:p w14:paraId="703B7029" w14:textId="2A62F2F1" w:rsidR="00410BAC" w:rsidRPr="00B46337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  <w:lang w:eastAsia="en-GB"/>
        </w:rPr>
      </w:pPr>
      <w:r w:rsidRPr="00B46337">
        <w:rPr>
          <w:rFonts w:ascii="Arial" w:hAnsi="Arial" w:cs="Arial"/>
          <w:b/>
          <w:color w:val="F2F2F2" w:themeColor="background1" w:themeShade="F2"/>
        </w:rPr>
        <w:t>3GPP TSG-SA WG6 Meeting #6</w:t>
      </w:r>
      <w:r w:rsidR="007E0ED8" w:rsidRPr="00B46337">
        <w:rPr>
          <w:rFonts w:ascii="Arial" w:hAnsi="Arial" w:cs="Arial"/>
          <w:b/>
          <w:color w:val="F2F2F2" w:themeColor="background1" w:themeShade="F2"/>
        </w:rPr>
        <w:t>2</w:t>
      </w:r>
      <w:r w:rsidRPr="00B46337">
        <w:rPr>
          <w:rFonts w:ascii="Arial" w:hAnsi="Arial" w:cs="Arial"/>
          <w:b/>
          <w:color w:val="F2F2F2" w:themeColor="background1" w:themeShade="F2"/>
        </w:rPr>
        <w:tab/>
      </w:r>
      <w:r w:rsidR="001032E5" w:rsidRPr="00B46337">
        <w:rPr>
          <w:rFonts w:ascii="Arial" w:hAnsi="Arial" w:cs="Arial"/>
          <w:b/>
          <w:color w:val="F2F2F2" w:themeColor="background1" w:themeShade="F2"/>
        </w:rPr>
        <w:t>S6-243</w:t>
      </w:r>
      <w:r w:rsidR="006D318F" w:rsidRPr="00B46337">
        <w:rPr>
          <w:rFonts w:ascii="Arial" w:hAnsi="Arial" w:cs="Arial"/>
          <w:b/>
          <w:color w:val="F2F2F2" w:themeColor="background1" w:themeShade="F2"/>
        </w:rPr>
        <w:t>4</w:t>
      </w:r>
      <w:r w:rsidR="00481FDD" w:rsidRPr="00B46337">
        <w:rPr>
          <w:rFonts w:ascii="Arial" w:hAnsi="Arial" w:cs="Arial"/>
          <w:b/>
          <w:color w:val="F2F2F2" w:themeColor="background1" w:themeShade="F2"/>
        </w:rPr>
        <w:t>71</w:t>
      </w:r>
    </w:p>
    <w:p w14:paraId="11C88A41" w14:textId="0D07F0E1" w:rsidR="001E489F" w:rsidRPr="00B46337" w:rsidRDefault="007E0ED8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</w:rPr>
      </w:pPr>
      <w:r w:rsidRPr="00B46337">
        <w:rPr>
          <w:rFonts w:ascii="Arial" w:hAnsi="Arial" w:cs="Arial"/>
          <w:b/>
          <w:color w:val="F2F2F2" w:themeColor="background1" w:themeShade="F2"/>
        </w:rPr>
        <w:t>Maastricht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, </w:t>
      </w:r>
      <w:r w:rsidRPr="00B46337">
        <w:rPr>
          <w:rFonts w:ascii="Arial" w:hAnsi="Arial" w:cs="Arial"/>
          <w:b/>
          <w:color w:val="F2F2F2" w:themeColor="background1" w:themeShade="F2"/>
        </w:rPr>
        <w:t>Netherlands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, </w:t>
      </w:r>
      <w:r w:rsidRPr="00B46337">
        <w:rPr>
          <w:rFonts w:ascii="Arial" w:hAnsi="Arial" w:cs="Arial"/>
          <w:b/>
          <w:color w:val="F2F2F2" w:themeColor="background1" w:themeShade="F2"/>
        </w:rPr>
        <w:t>19</w:t>
      </w:r>
      <w:r w:rsidR="00410BAC" w:rsidRPr="00B46337">
        <w:rPr>
          <w:rFonts w:ascii="Arial" w:hAnsi="Arial" w:cs="Arial"/>
          <w:b/>
          <w:color w:val="F2F2F2" w:themeColor="background1" w:themeShade="F2"/>
          <w:vertAlign w:val="superscript"/>
        </w:rPr>
        <w:t>th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 – 2</w:t>
      </w:r>
      <w:r w:rsidRPr="00B46337">
        <w:rPr>
          <w:rFonts w:ascii="Arial" w:hAnsi="Arial" w:cs="Arial"/>
          <w:b/>
          <w:color w:val="F2F2F2" w:themeColor="background1" w:themeShade="F2"/>
        </w:rPr>
        <w:t>3</w:t>
      </w:r>
      <w:r w:rsidRPr="00B46337">
        <w:rPr>
          <w:rFonts w:ascii="Arial" w:hAnsi="Arial" w:cs="Arial"/>
          <w:b/>
          <w:color w:val="F2F2F2" w:themeColor="background1" w:themeShade="F2"/>
          <w:vertAlign w:val="superscript"/>
        </w:rPr>
        <w:t>rd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 </w:t>
      </w:r>
      <w:r w:rsidRPr="00B46337">
        <w:rPr>
          <w:rFonts w:ascii="Arial" w:hAnsi="Arial" w:cs="Arial"/>
          <w:b/>
          <w:color w:val="F2F2F2" w:themeColor="background1" w:themeShade="F2"/>
        </w:rPr>
        <w:t>August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 2024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ab/>
        <w:t>(revision of S6-24</w:t>
      </w:r>
      <w:r w:rsidRPr="00B46337">
        <w:rPr>
          <w:rFonts w:ascii="Arial" w:hAnsi="Arial" w:cs="Arial"/>
          <w:b/>
          <w:color w:val="F2F2F2" w:themeColor="background1" w:themeShade="F2"/>
        </w:rPr>
        <w:t>3</w:t>
      </w:r>
      <w:r w:rsidR="006D318F" w:rsidRPr="00B46337">
        <w:rPr>
          <w:rFonts w:ascii="Arial" w:hAnsi="Arial" w:cs="Arial"/>
          <w:b/>
          <w:color w:val="F2F2F2" w:themeColor="background1" w:themeShade="F2"/>
        </w:rPr>
        <w:t>345</w:t>
      </w:r>
      <w:r w:rsidR="00481FDD" w:rsidRPr="00B46337">
        <w:rPr>
          <w:rFonts w:ascii="Arial" w:hAnsi="Arial" w:cs="Arial"/>
          <w:b/>
          <w:color w:val="F2F2F2" w:themeColor="background1" w:themeShade="F2"/>
        </w:rPr>
        <w:t>, 3436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>)</w:t>
      </w:r>
    </w:p>
    <w:p w14:paraId="05B0D0A8" w14:textId="77777777" w:rsidR="001E489F" w:rsidRPr="00B4633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00986AF6" w:rsidR="001E489F" w:rsidRPr="00B4633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67A1D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46368E13" w:rsidR="001E489F" w:rsidRPr="00B4633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4633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46337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67A1D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B46337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B25AA5">
        <w:rPr>
          <w:rFonts w:ascii="Arial" w:eastAsia="Batang" w:hAnsi="Arial" w:cs="Arial"/>
          <w:b/>
          <w:sz w:val="24"/>
          <w:szCs w:val="24"/>
          <w:lang w:eastAsia="zh-CN"/>
        </w:rPr>
        <w:t>Common API Framework (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>CAPIF</w:t>
      </w:r>
      <w:r w:rsidR="00B25AA5">
        <w:rPr>
          <w:rFonts w:ascii="Arial" w:eastAsia="Batang" w:hAnsi="Arial" w:cs="Arial"/>
          <w:b/>
          <w:sz w:val="24"/>
          <w:szCs w:val="24"/>
          <w:lang w:eastAsia="zh-CN"/>
        </w:rPr>
        <w:t>)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 xml:space="preserve"> Phase</w:t>
      </w:r>
      <w:r w:rsidR="00B25AA5">
        <w:rPr>
          <w:rFonts w:ascii="Arial" w:eastAsia="Batang" w:hAnsi="Arial" w:cs="Arial"/>
          <w:b/>
          <w:sz w:val="24"/>
          <w:szCs w:val="24"/>
          <w:lang w:eastAsia="zh-CN"/>
        </w:rPr>
        <w:t> 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77777777" w:rsidR="001E489F" w:rsidRPr="00B4633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2A0A254F" w:rsidR="001E489F" w:rsidRPr="00B46337" w:rsidRDefault="001E489F" w:rsidP="003900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67A1D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7BB372B" w14:textId="77777777" w:rsidR="001E489F" w:rsidRPr="00B4633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B46337" w:rsidRDefault="001E489F" w:rsidP="001E489F">
      <w:pPr>
        <w:jc w:val="center"/>
        <w:rPr>
          <w:rFonts w:cs="Arial"/>
          <w:noProof/>
        </w:rPr>
      </w:pPr>
      <w:r w:rsidRPr="00B46337">
        <w:rPr>
          <w:rFonts w:cs="Arial"/>
          <w:noProof/>
        </w:rPr>
        <w:t xml:space="preserve">Information on Work Items can be found at </w:t>
      </w:r>
      <w:hyperlink r:id="rId8" w:history="1">
        <w:r w:rsidRPr="00B46337">
          <w:rPr>
            <w:rFonts w:cs="Arial"/>
            <w:noProof/>
          </w:rPr>
          <w:t>http://www.3gpp.org/Work-Items</w:t>
        </w:r>
      </w:hyperlink>
      <w:r w:rsidRPr="00B46337">
        <w:rPr>
          <w:rFonts w:cs="Arial"/>
          <w:noProof/>
        </w:rPr>
        <w:t xml:space="preserve"> </w:t>
      </w:r>
      <w:r w:rsidRPr="00B46337">
        <w:rPr>
          <w:rFonts w:cs="Arial"/>
          <w:noProof/>
        </w:rPr>
        <w:br/>
      </w:r>
      <w:r w:rsidRPr="00B46337">
        <w:t xml:space="preserve">See also the </w:t>
      </w:r>
      <w:hyperlink r:id="rId9" w:history="1">
        <w:r w:rsidRPr="00B46337">
          <w:t>3GPP Working Procedures</w:t>
        </w:r>
      </w:hyperlink>
      <w:r w:rsidRPr="00B46337">
        <w:t xml:space="preserve">, article 39 and the TSG Working Methods in </w:t>
      </w:r>
      <w:hyperlink r:id="rId10" w:history="1">
        <w:r w:rsidRPr="00B46337">
          <w:t>3GPP TR 21.900</w:t>
        </w:r>
      </w:hyperlink>
    </w:p>
    <w:p w14:paraId="1845B441" w14:textId="20896525" w:rsidR="001E489F" w:rsidRPr="003900FA" w:rsidRDefault="001E489F" w:rsidP="003900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25A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Common API Framework (</w:t>
      </w:r>
      <w:r w:rsidR="005E0A4A"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</w:t>
      </w:r>
      <w:r w:rsidR="00B25A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)</w:t>
      </w:r>
      <w:r w:rsidR="005E0A4A"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</w:t>
      </w:r>
      <w:r w:rsidR="00B25A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="005E0A4A"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59CCB06A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1C98BDE2" w14:textId="77777777" w:rsidR="00F128FE" w:rsidRPr="001E489F" w:rsidRDefault="00F128FE" w:rsidP="00F128F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CAPIF_Ph3</w:t>
      </w:r>
    </w:p>
    <w:p w14:paraId="2AB945BE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20B55E2C" w14:textId="3C87F1EF" w:rsidR="00F128FE" w:rsidRPr="001E489F" w:rsidRDefault="00F128FE" w:rsidP="00F128F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F128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1050035</w:t>
      </w:r>
    </w:p>
    <w:p w14:paraId="68EA70C9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04F5AEB5" w14:textId="77777777" w:rsidR="00F128FE" w:rsidRPr="001E489F" w:rsidRDefault="00F128FE" w:rsidP="00F128F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3C0781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7EB7F3C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91C2C3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56DF3D8E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07D04FA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734BF0A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DDFFA48" w:rsidR="001E489F" w:rsidRDefault="009159DD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1F22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D495943" w:rsidR="007861B8" w:rsidRDefault="009159D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7DFC634" w:rsidR="001E489F" w:rsidRDefault="009159DD" w:rsidP="005875D6">
            <w:pPr>
              <w:pStyle w:val="TAL"/>
            </w:pPr>
            <w:r>
              <w:t>FS_CAPIF_Ph3</w:t>
            </w:r>
          </w:p>
        </w:tc>
        <w:tc>
          <w:tcPr>
            <w:tcW w:w="1101" w:type="dxa"/>
          </w:tcPr>
          <w:p w14:paraId="334D300A" w14:textId="787A09A1" w:rsidR="001E489F" w:rsidRDefault="009159DD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2B5A03EA" w:rsidR="001E489F" w:rsidRDefault="009159DD" w:rsidP="005875D6">
            <w:pPr>
              <w:pStyle w:val="TAL"/>
            </w:pPr>
            <w:r w:rsidRPr="009159DD">
              <w:t>1020062</w:t>
            </w:r>
          </w:p>
        </w:tc>
        <w:tc>
          <w:tcPr>
            <w:tcW w:w="6010" w:type="dxa"/>
          </w:tcPr>
          <w:p w14:paraId="225432A0" w14:textId="7302AD94" w:rsidR="001E489F" w:rsidRPr="00251D80" w:rsidRDefault="009159DD" w:rsidP="005875D6">
            <w:pPr>
              <w:pStyle w:val="TAL"/>
            </w:pPr>
            <w:r w:rsidRPr="009159DD">
              <w:t>Study on enhancements to CAPIF Phase 3</w:t>
            </w:r>
          </w:p>
        </w:tc>
      </w:tr>
      <w:tr w:rsidR="009159DD" w14:paraId="458EEB4C" w14:textId="77777777" w:rsidTr="005875D6">
        <w:trPr>
          <w:cantSplit/>
          <w:jc w:val="center"/>
        </w:trPr>
        <w:tc>
          <w:tcPr>
            <w:tcW w:w="1101" w:type="dxa"/>
          </w:tcPr>
          <w:p w14:paraId="7868095A" w14:textId="5A3358A7" w:rsidR="009159DD" w:rsidRDefault="009159DD" w:rsidP="009159DD">
            <w:pPr>
              <w:pStyle w:val="TAL"/>
            </w:pPr>
            <w:r>
              <w:t>eCAPIF</w:t>
            </w:r>
          </w:p>
        </w:tc>
        <w:tc>
          <w:tcPr>
            <w:tcW w:w="1101" w:type="dxa"/>
          </w:tcPr>
          <w:p w14:paraId="4A3BC665" w14:textId="7EDCD5E2" w:rsidR="009159DD" w:rsidRDefault="009159DD" w:rsidP="009159DD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236DE8A" w14:textId="7906296C" w:rsidR="009159DD" w:rsidRPr="009159DD" w:rsidRDefault="009159DD" w:rsidP="009159DD">
            <w:pPr>
              <w:pStyle w:val="TAL"/>
            </w:pPr>
            <w:r>
              <w:t>790022</w:t>
            </w:r>
          </w:p>
        </w:tc>
        <w:tc>
          <w:tcPr>
            <w:tcW w:w="6010" w:type="dxa"/>
          </w:tcPr>
          <w:p w14:paraId="3E0449C5" w14:textId="7C700AD8" w:rsidR="009159DD" w:rsidRPr="009159DD" w:rsidRDefault="009159DD" w:rsidP="009159DD">
            <w:pPr>
              <w:pStyle w:val="TAL"/>
            </w:pPr>
            <w:r>
              <w:rPr>
                <w:rFonts w:eastAsia="MS Gothic"/>
                <w:lang w:eastAsia="zh-CN"/>
              </w:rPr>
              <w:t>Enhancements for Common API Framework for 3GPP Northbound APIs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FB5CEDF" w:rsidR="001E489F" w:rsidRDefault="009159DD" w:rsidP="005875D6">
            <w:pPr>
              <w:pStyle w:val="TAL"/>
            </w:pPr>
            <w:r w:rsidRPr="009159DD">
              <w:t>10200</w:t>
            </w:r>
            <w:r>
              <w:t>25</w:t>
            </w:r>
          </w:p>
        </w:tc>
        <w:tc>
          <w:tcPr>
            <w:tcW w:w="3326" w:type="dxa"/>
          </w:tcPr>
          <w:p w14:paraId="3AC061FD" w14:textId="033AAEDD" w:rsidR="001E489F" w:rsidRDefault="009159DD" w:rsidP="005875D6">
            <w:pPr>
              <w:pStyle w:val="TAL"/>
            </w:pPr>
            <w:r w:rsidRPr="009159DD">
              <w:t>Study on security aspects of CAPIF Phase 3</w:t>
            </w:r>
          </w:p>
        </w:tc>
        <w:tc>
          <w:tcPr>
            <w:tcW w:w="5099" w:type="dxa"/>
          </w:tcPr>
          <w:p w14:paraId="017BF4B1" w14:textId="18ACC5C4" w:rsidR="001E489F" w:rsidRPr="00251D80" w:rsidRDefault="009159DD" w:rsidP="005875D6">
            <w:pPr>
              <w:pStyle w:val="Guidance"/>
            </w:pPr>
            <w:r>
              <w:t>Security aspects of CAPIF_Ph3</w:t>
            </w:r>
          </w:p>
        </w:tc>
      </w:tr>
      <w:tr w:rsidR="009159DD" w14:paraId="4A0283BF" w14:textId="77777777" w:rsidTr="005875D6">
        <w:trPr>
          <w:cantSplit/>
          <w:jc w:val="center"/>
        </w:trPr>
        <w:tc>
          <w:tcPr>
            <w:tcW w:w="1101" w:type="dxa"/>
          </w:tcPr>
          <w:p w14:paraId="3321475D" w14:textId="5439B079" w:rsidR="009159DD" w:rsidRPr="009159DD" w:rsidRDefault="009159DD" w:rsidP="005875D6">
            <w:pPr>
              <w:pStyle w:val="TAL"/>
            </w:pPr>
            <w:r w:rsidRPr="009159DD">
              <w:t>1040015</w:t>
            </w:r>
          </w:p>
        </w:tc>
        <w:tc>
          <w:tcPr>
            <w:tcW w:w="3326" w:type="dxa"/>
          </w:tcPr>
          <w:p w14:paraId="1EBB9108" w14:textId="1EE26F98" w:rsidR="009159DD" w:rsidRPr="009159DD" w:rsidRDefault="009159DD" w:rsidP="005875D6">
            <w:pPr>
              <w:pStyle w:val="TAL"/>
            </w:pPr>
            <w:r w:rsidRPr="009159DD">
              <w:t>Study on Charging Aspects of CAPIF</w:t>
            </w:r>
          </w:p>
        </w:tc>
        <w:tc>
          <w:tcPr>
            <w:tcW w:w="5099" w:type="dxa"/>
          </w:tcPr>
          <w:p w14:paraId="1CB79602" w14:textId="5F231A8E" w:rsidR="009159DD" w:rsidRDefault="009159DD" w:rsidP="005875D6">
            <w:pPr>
              <w:pStyle w:val="Guidance"/>
            </w:pPr>
            <w:r>
              <w:t>Charging aspects of CAPIF</w:t>
            </w:r>
          </w:p>
        </w:tc>
      </w:tr>
      <w:tr w:rsidR="009159DD" w14:paraId="26B3C04F" w14:textId="77777777" w:rsidTr="005875D6">
        <w:trPr>
          <w:cantSplit/>
          <w:jc w:val="center"/>
        </w:trPr>
        <w:tc>
          <w:tcPr>
            <w:tcW w:w="1101" w:type="dxa"/>
          </w:tcPr>
          <w:p w14:paraId="4618FBEB" w14:textId="6DC6A47E" w:rsidR="009159DD" w:rsidRPr="009159DD" w:rsidRDefault="009159DD" w:rsidP="009159DD">
            <w:pPr>
              <w:pStyle w:val="TAL"/>
            </w:pPr>
            <w:r>
              <w:t>1020022</w:t>
            </w:r>
          </w:p>
        </w:tc>
        <w:tc>
          <w:tcPr>
            <w:tcW w:w="3326" w:type="dxa"/>
          </w:tcPr>
          <w:p w14:paraId="4785465B" w14:textId="78A16C88" w:rsidR="009159DD" w:rsidRPr="009159DD" w:rsidRDefault="009159DD" w:rsidP="009159DD">
            <w:pPr>
              <w:pStyle w:val="TAL"/>
            </w:pPr>
            <w:r>
              <w:t>Enhanced OAM for management exposure to external consumers (MExpo)</w:t>
            </w:r>
          </w:p>
        </w:tc>
        <w:tc>
          <w:tcPr>
            <w:tcW w:w="5099" w:type="dxa"/>
          </w:tcPr>
          <w:p w14:paraId="5EE8DEAF" w14:textId="63CD99DC" w:rsidR="009159DD" w:rsidRDefault="009159DD" w:rsidP="009159DD">
            <w:pPr>
              <w:pStyle w:val="Guidance"/>
            </w:pPr>
            <w:r>
              <w:t>SA5 gap analysis of CAPIF to support exposure of management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33309BFA" w:rsidR="001E489F" w:rsidRPr="007C4BA1" w:rsidRDefault="002D02AB" w:rsidP="007C4BA1">
      <w:r w:rsidRPr="007C4BA1">
        <w:t>In TR</w:t>
      </w:r>
      <w:r w:rsidR="008B092F">
        <w:t> </w:t>
      </w:r>
      <w:r w:rsidRPr="007C4BA1">
        <w:t>23.700-22, SA6 has studied the following aspects as part of the study FS_CAPIF_Ph3:</w:t>
      </w:r>
    </w:p>
    <w:p w14:paraId="293AA72B" w14:textId="0989EF1D" w:rsidR="001E489F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a.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Architectural aspects to support enhancements to RNAA procedures including procedures related to CAPIF-8.</w:t>
      </w:r>
    </w:p>
    <w:p w14:paraId="43D69F7E" w14:textId="72E99B64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b.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Enhancements to CAPIF interconnection aspects to support RNAA in multiple provider scenario.</w:t>
      </w:r>
    </w:p>
    <w:p w14:paraId="4484F999" w14:textId="513925A8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c.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Enhancements related to UE-deployed API invoker accessing resources not owned by that UE.</w:t>
      </w:r>
    </w:p>
    <w:p w14:paraId="61928881" w14:textId="0CA993C8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d.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Enhancements to CAPIF for supporting instantiations for service API/AEF.</w:t>
      </w:r>
    </w:p>
    <w:p w14:paraId="4D2BA62F" w14:textId="0F06F1B7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e.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 xml:space="preserve">Enhancements to CAPIF event notifications </w:t>
      </w:r>
      <w:r w:rsidRPr="007C4BA1">
        <w:rPr>
          <w:rFonts w:ascii="Times New Roman" w:hAnsi="Times New Roman"/>
        </w:rPr>
        <w:t>related to API invokers</w:t>
      </w:r>
      <w:r w:rsidR="007C4BA1" w:rsidRPr="007C4BA1">
        <w:rPr>
          <w:rFonts w:ascii="Times New Roman" w:hAnsi="Times New Roman"/>
        </w:rPr>
        <w:t>.</w:t>
      </w:r>
    </w:p>
    <w:p w14:paraId="37B3296A" w14:textId="3D39A363" w:rsidR="002D02AB" w:rsidRPr="007C4BA1" w:rsidRDefault="00DE5632" w:rsidP="007C4BA1">
      <w:pPr>
        <w:spacing w:before="120" w:after="120"/>
      </w:pPr>
      <w:r w:rsidRPr="007C4BA1">
        <w:t>Based on the conclusions of the above study, a normative work for enhancements to CAPIF is required</w:t>
      </w:r>
      <w:r w:rsidR="00926B73" w:rsidRPr="007C4BA1">
        <w:t xml:space="preserve"> for Rel.19</w:t>
      </w:r>
      <w:r w:rsidRPr="007C4BA1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56BF230" w:rsidR="001E489F" w:rsidRPr="007C4BA1" w:rsidRDefault="00DE5632" w:rsidP="007C4BA1">
      <w:r w:rsidRPr="007C4BA1">
        <w:t>The objectives of the work item are as follows:</w:t>
      </w:r>
    </w:p>
    <w:p w14:paraId="5882644A" w14:textId="75D96E90" w:rsidR="00DE5632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1.</w:t>
      </w:r>
      <w:r w:rsidRPr="007C4BA1">
        <w:rPr>
          <w:rFonts w:ascii="Times New Roman" w:hAnsi="Times New Roman"/>
        </w:rPr>
        <w:tab/>
        <w:t>Develop stage 2 enhancements for CAPIF including addressing the architectural requirements, functional architecture, deployment models, procedures to support the following:</w:t>
      </w:r>
    </w:p>
    <w:p w14:paraId="21DE5EA3" w14:textId="607F2495" w:rsidR="00DE5632" w:rsidRPr="007C4BA1" w:rsidRDefault="00DE5632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a.</w:t>
      </w:r>
      <w:r w:rsidRPr="007C4BA1">
        <w:rPr>
          <w:rFonts w:ascii="Times New Roman" w:hAnsi="Times New Roman"/>
        </w:rPr>
        <w:tab/>
      </w:r>
      <w:r w:rsidR="0044658F" w:rsidRPr="007C4BA1">
        <w:rPr>
          <w:rFonts w:ascii="Times New Roman" w:hAnsi="Times New Roman"/>
        </w:rPr>
        <w:t xml:space="preserve">Enhancements to </w:t>
      </w:r>
      <w:r w:rsidRPr="007C4BA1">
        <w:rPr>
          <w:rFonts w:ascii="Times New Roman" w:hAnsi="Times New Roman"/>
        </w:rPr>
        <w:t xml:space="preserve">RNAA </w:t>
      </w:r>
      <w:r w:rsidR="0044658F" w:rsidRPr="007C4BA1">
        <w:rPr>
          <w:rFonts w:ascii="Times New Roman" w:hAnsi="Times New Roman"/>
        </w:rPr>
        <w:t xml:space="preserve">mechanisms supporting direct API invocations and nested API invocations </w:t>
      </w:r>
      <w:r w:rsidRPr="007C4BA1">
        <w:rPr>
          <w:rFonts w:ascii="Times New Roman" w:hAnsi="Times New Roman"/>
        </w:rPr>
        <w:t>including procedures related to CAPIF-8.</w:t>
      </w:r>
    </w:p>
    <w:p w14:paraId="6AE15885" w14:textId="53BD0A6C" w:rsidR="00DE5632" w:rsidRPr="007C4BA1" w:rsidRDefault="00DE5632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b.</w:t>
      </w:r>
      <w:r w:rsidRPr="007C4BA1">
        <w:rPr>
          <w:rFonts w:ascii="Times New Roman" w:hAnsi="Times New Roman"/>
        </w:rPr>
        <w:tab/>
        <w:t>CAPIF interconnection aspects to support RNAA in multiple provider scenario.</w:t>
      </w:r>
    </w:p>
    <w:p w14:paraId="4A6B2CD3" w14:textId="3DF76CCC" w:rsidR="00DE5632" w:rsidRPr="007C4BA1" w:rsidRDefault="006D318F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c</w:t>
      </w:r>
      <w:r w:rsidR="00DE5632" w:rsidRPr="007C4BA1">
        <w:rPr>
          <w:rFonts w:ascii="Times New Roman" w:hAnsi="Times New Roman"/>
        </w:rPr>
        <w:t>.</w:t>
      </w:r>
      <w:r w:rsidR="00DE5632" w:rsidRPr="007C4BA1">
        <w:rPr>
          <w:rFonts w:ascii="Times New Roman" w:hAnsi="Times New Roman"/>
        </w:rPr>
        <w:tab/>
      </w:r>
      <w:r w:rsidR="0044658F" w:rsidRPr="007C4BA1">
        <w:rPr>
          <w:rFonts w:ascii="Times New Roman" w:hAnsi="Times New Roman"/>
        </w:rPr>
        <w:t>Enhancements to enable</w:t>
      </w:r>
      <w:r w:rsidR="00DE5632" w:rsidRPr="007C4BA1">
        <w:rPr>
          <w:rFonts w:ascii="Times New Roman" w:hAnsi="Times New Roman"/>
        </w:rPr>
        <w:t xml:space="preserve"> instantiation for service API/AEF.</w:t>
      </w:r>
    </w:p>
    <w:p w14:paraId="0CA37552" w14:textId="403B7436" w:rsidR="00DE5632" w:rsidRPr="007C4BA1" w:rsidRDefault="006D318F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d</w:t>
      </w:r>
      <w:r w:rsidR="00DE5632" w:rsidRPr="007C4BA1">
        <w:rPr>
          <w:rFonts w:ascii="Times New Roman" w:hAnsi="Times New Roman"/>
        </w:rPr>
        <w:t>.</w:t>
      </w:r>
      <w:r w:rsidR="00DE5632" w:rsidRPr="007C4BA1">
        <w:rPr>
          <w:rFonts w:ascii="Times New Roman" w:hAnsi="Times New Roman"/>
        </w:rPr>
        <w:tab/>
      </w:r>
      <w:r w:rsidR="0044658F" w:rsidRPr="007C4BA1">
        <w:rPr>
          <w:rFonts w:ascii="Times New Roman" w:hAnsi="Times New Roman"/>
        </w:rPr>
        <w:t>Enhancements to</w:t>
      </w:r>
      <w:r w:rsidR="00DE5632" w:rsidRPr="007C4BA1">
        <w:rPr>
          <w:rFonts w:ascii="Times New Roman" w:hAnsi="Times New Roman"/>
        </w:rPr>
        <w:t xml:space="preserve"> CAPIF event notifications related to API invokers</w:t>
      </w:r>
      <w:r w:rsidR="0044658F" w:rsidRPr="007C4BA1">
        <w:rPr>
          <w:rFonts w:ascii="Times New Roman" w:hAnsi="Times New Roman"/>
        </w:rPr>
        <w:t>.</w:t>
      </w:r>
    </w:p>
    <w:p w14:paraId="2482AA6F" w14:textId="0C7F69B5" w:rsidR="003900FA" w:rsidRPr="007C4BA1" w:rsidRDefault="006D318F" w:rsidP="007C4BA1">
      <w:pPr>
        <w:pStyle w:val="B1"/>
        <w:ind w:left="1701"/>
        <w:jc w:val="left"/>
      </w:pPr>
      <w:r w:rsidRPr="007C4BA1">
        <w:rPr>
          <w:rFonts w:ascii="Times New Roman" w:hAnsi="Times New Roman"/>
        </w:rPr>
        <w:t>e</w:t>
      </w:r>
      <w:r w:rsidR="0049608D" w:rsidRPr="007C4BA1">
        <w:rPr>
          <w:rFonts w:ascii="Times New Roman" w:hAnsi="Times New Roman"/>
        </w:rPr>
        <w:t>.</w:t>
      </w:r>
      <w:r w:rsidR="0049608D" w:rsidRPr="007C4BA1">
        <w:rPr>
          <w:rFonts w:ascii="Times New Roman" w:hAnsi="Times New Roman"/>
        </w:rPr>
        <w:tab/>
        <w:t>CAPIF architecture requirements originating from other WGs</w:t>
      </w:r>
      <w:r w:rsidR="008E05D5" w:rsidRPr="007C4BA1">
        <w:rPr>
          <w:rFonts w:ascii="Times New Roman" w:hAnsi="Times New Roman"/>
        </w:rPr>
        <w:t xml:space="preserve"> and SDOs</w:t>
      </w:r>
      <w:r w:rsidR="0049608D" w:rsidRPr="007C4BA1">
        <w:rPr>
          <w:rFonts w:ascii="Times New Roman" w:hAnsi="Times New Roman"/>
        </w:rPr>
        <w:t xml:space="preserve"> (</w:t>
      </w:r>
      <w:r w:rsidR="008E05D5" w:rsidRPr="007C4BA1">
        <w:rPr>
          <w:rFonts w:ascii="Times New Roman" w:hAnsi="Times New Roman"/>
        </w:rPr>
        <w:t>e.g.</w:t>
      </w:r>
      <w:r w:rsidR="0049608D" w:rsidRPr="007C4BA1">
        <w:rPr>
          <w:rFonts w:ascii="Times New Roman" w:hAnsi="Times New Roman"/>
        </w:rPr>
        <w:t xml:space="preserve"> </w:t>
      </w:r>
      <w:r w:rsidR="0044658F" w:rsidRPr="007C4BA1">
        <w:rPr>
          <w:rFonts w:ascii="Times New Roman" w:hAnsi="Times New Roman"/>
        </w:rPr>
        <w:t xml:space="preserve">CAPIF charging aspects from </w:t>
      </w:r>
      <w:r w:rsidR="0049608D" w:rsidRPr="007C4BA1">
        <w:rPr>
          <w:rFonts w:ascii="Times New Roman" w:hAnsi="Times New Roman"/>
        </w:rPr>
        <w:t>SA5</w:t>
      </w:r>
      <w:r w:rsidR="008E05D5" w:rsidRPr="007C4BA1">
        <w:rPr>
          <w:rFonts w:ascii="Times New Roman" w:hAnsi="Times New Roman"/>
        </w:rPr>
        <w:t xml:space="preserve">, </w:t>
      </w:r>
      <w:r w:rsidR="0044658F" w:rsidRPr="007C4BA1">
        <w:rPr>
          <w:rFonts w:ascii="Times New Roman" w:hAnsi="Times New Roman"/>
        </w:rPr>
        <w:t xml:space="preserve">Management services exposure aspects from SA5, privacy considerations for service API invocations from </w:t>
      </w:r>
      <w:r w:rsidR="008E05D5" w:rsidRPr="007C4BA1">
        <w:rPr>
          <w:rFonts w:ascii="Times New Roman" w:hAnsi="Times New Roman"/>
        </w:rPr>
        <w:t>GSMA</w:t>
      </w:r>
      <w:r w:rsidR="0049608D" w:rsidRPr="007C4BA1">
        <w:rPr>
          <w:rFonts w:ascii="Times New Roman" w:hAnsi="Times New Roman"/>
        </w:rPr>
        <w:t>)</w:t>
      </w:r>
      <w:r w:rsidR="007C4BA1" w:rsidRPr="007C4BA1">
        <w:rPr>
          <w:rFonts w:ascii="Times New Roman" w:hAnsi="Times New Roman"/>
        </w:rPr>
        <w:t>.</w:t>
      </w:r>
    </w:p>
    <w:p w14:paraId="28402A1F" w14:textId="4D9E9CFF" w:rsidR="001E489F" w:rsidRDefault="00826B02" w:rsidP="007C4BA1">
      <w:pPr>
        <w:spacing w:before="120"/>
        <w:ind w:left="1985" w:hanging="1265"/>
      </w:pPr>
      <w:r>
        <w:t>NOTE</w:t>
      </w:r>
      <w:r w:rsidR="007C4BA1">
        <w:t> </w:t>
      </w:r>
      <w:r>
        <w:t>1:</w:t>
      </w:r>
      <w:r>
        <w:tab/>
        <w:t xml:space="preserve">For objective 1(a), </w:t>
      </w:r>
      <w:r w:rsidR="006D318F">
        <w:t>coordination with SA3 is required</w:t>
      </w:r>
      <w:r>
        <w:t>.</w:t>
      </w:r>
    </w:p>
    <w:p w14:paraId="11DE4532" w14:textId="51B71B45" w:rsidR="00826B02" w:rsidRDefault="00826B02" w:rsidP="007C4BA1">
      <w:pPr>
        <w:ind w:left="1985" w:hanging="1265"/>
      </w:pPr>
      <w:r w:rsidRPr="007C4BA1">
        <w:t>NOTE</w:t>
      </w:r>
      <w:r w:rsidR="007C4BA1">
        <w:t> </w:t>
      </w:r>
      <w:r w:rsidRPr="007C4BA1">
        <w:t>2</w:t>
      </w:r>
      <w:r>
        <w:t>:</w:t>
      </w:r>
      <w:r>
        <w:tab/>
        <w:t xml:space="preserve">For objective 1(d), </w:t>
      </w:r>
      <w:r w:rsidR="006D318F">
        <w:t>coordination with SA5 is required</w:t>
      </w:r>
      <w:r>
        <w:t>.</w:t>
      </w:r>
    </w:p>
    <w:p w14:paraId="09656524" w14:textId="6DA16992" w:rsidR="008E05D5" w:rsidRDefault="008E05D5" w:rsidP="007C4BA1">
      <w:pPr>
        <w:ind w:left="1985" w:hanging="1265"/>
      </w:pPr>
      <w:r>
        <w:t>NOTE</w:t>
      </w:r>
      <w:r w:rsidR="007C4BA1">
        <w:t> </w:t>
      </w:r>
      <w:r>
        <w:t>3:</w:t>
      </w:r>
      <w:r>
        <w:tab/>
        <w:t>For objective 1(</w:t>
      </w:r>
      <w:r w:rsidR="006D318F">
        <w:t>e</w:t>
      </w:r>
      <w:r>
        <w:t xml:space="preserve">), the normative work </w:t>
      </w:r>
      <w:r w:rsidR="0044658F">
        <w:t xml:space="preserve">will </w:t>
      </w:r>
      <w:r>
        <w:t>discuss the requirements from other WGs and SDOs.</w:t>
      </w:r>
    </w:p>
    <w:p w14:paraId="54C48B19" w14:textId="379F3EC2" w:rsidR="006D318F" w:rsidRDefault="006D318F" w:rsidP="007C4BA1">
      <w:pPr>
        <w:ind w:left="1985" w:hanging="1265"/>
      </w:pPr>
      <w:r>
        <w:t>NOTE</w:t>
      </w:r>
      <w:r w:rsidR="007C4BA1">
        <w:t> </w:t>
      </w:r>
      <w:r>
        <w:t>4:</w:t>
      </w:r>
      <w:r>
        <w:tab/>
        <w:t>The objective can be further revised to align with the final conclusions of the study in TR</w:t>
      </w:r>
      <w:r w:rsidR="007C4BA1">
        <w:t> </w:t>
      </w:r>
      <w:r>
        <w:t>23.700-22.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E3D258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</w:t>
            </w:r>
            <w:r w:rsidR="00307135">
              <w:rPr>
                <w:i w:val="0"/>
                <w:iCs/>
              </w:rPr>
              <w:t> </w:t>
            </w:r>
            <w:r w:rsidRPr="00826B02">
              <w:rPr>
                <w:i w:val="0"/>
                <w:iCs/>
              </w:rPr>
              <w:t>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7E9AC2C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Stage 2 enhancements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FCFC8DA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TSG#10</w:t>
            </w:r>
            <w:r w:rsidR="00010E33">
              <w:rPr>
                <w:i w:val="0"/>
                <w:iCs/>
              </w:rPr>
              <w:t>6</w:t>
            </w:r>
            <w:r w:rsidRPr="00826B02">
              <w:rPr>
                <w:i w:val="0"/>
                <w:iCs/>
              </w:rPr>
              <w:t xml:space="preserve"> </w:t>
            </w:r>
            <w:r w:rsidR="00B25AA5">
              <w:rPr>
                <w:i w:val="0"/>
                <w:iCs/>
              </w:rPr>
              <w:t>(</w:t>
            </w:r>
            <w:r w:rsidR="00010E33">
              <w:rPr>
                <w:i w:val="0"/>
                <w:iCs/>
              </w:rPr>
              <w:t>Dec</w:t>
            </w:r>
            <w:r w:rsidR="00B25AA5">
              <w:rPr>
                <w:i w:val="0"/>
                <w:iCs/>
              </w:rPr>
              <w:t>-</w:t>
            </w:r>
            <w:r w:rsidRPr="00826B02">
              <w:rPr>
                <w:i w:val="0"/>
                <w:iCs/>
              </w:rPr>
              <w:t>202</w:t>
            </w:r>
            <w:r w:rsidR="00010E33">
              <w:rPr>
                <w:i w:val="0"/>
                <w:iCs/>
              </w:rPr>
              <w:t>4</w:t>
            </w:r>
            <w:r w:rsidR="00B25AA5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1FF1F7F" w:rsidR="001E489F" w:rsidRPr="00826B02" w:rsidRDefault="00B63284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This TS covers Stage 2</w:t>
            </w:r>
          </w:p>
        </w:tc>
      </w:tr>
      <w:tr w:rsidR="00E67A1D" w:rsidRPr="006C2E80" w14:paraId="2ACD53CD" w14:textId="77777777" w:rsidTr="005875D6">
        <w:trPr>
          <w:cantSplit/>
          <w:jc w:val="center"/>
          <w:ins w:id="0" w:author="Niranth" w:date="2024-11-11T15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FE08" w14:textId="2093CCFC" w:rsidR="00E67A1D" w:rsidRPr="00E67A1D" w:rsidRDefault="00E67A1D" w:rsidP="00E67A1D">
            <w:pPr>
              <w:pStyle w:val="Guidance"/>
              <w:spacing w:after="0"/>
              <w:rPr>
                <w:ins w:id="1" w:author="Niranth" w:date="2024-11-11T15:27:00Z" w16du:dateUtc="2024-11-11T09:57:00Z"/>
                <w:i w:val="0"/>
                <w:iCs/>
              </w:rPr>
            </w:pPr>
            <w:ins w:id="2" w:author="Niranth" w:date="2024-11-11T15:27:00Z" w16du:dateUtc="2024-11-11T09:57:00Z">
              <w:r w:rsidRPr="00E67A1D">
                <w:rPr>
                  <w:i w:val="0"/>
                  <w:iCs/>
                </w:rPr>
                <w:t>TS 23.434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5F7C" w14:textId="219EF3F9" w:rsidR="00E67A1D" w:rsidRPr="00E67A1D" w:rsidRDefault="00E67A1D" w:rsidP="00E67A1D">
            <w:pPr>
              <w:pStyle w:val="Guidance"/>
              <w:spacing w:after="0"/>
              <w:rPr>
                <w:ins w:id="3" w:author="Niranth" w:date="2024-11-11T15:27:00Z" w16du:dateUtc="2024-11-11T09:57:00Z"/>
                <w:i w:val="0"/>
                <w:iCs/>
              </w:rPr>
            </w:pPr>
            <w:ins w:id="4" w:author="Niranth" w:date="2024-11-11T15:27:00Z" w16du:dateUtc="2024-11-11T09:57:00Z">
              <w:r w:rsidRPr="00E67A1D">
                <w:rPr>
                  <w:i w:val="0"/>
                  <w:iCs/>
                </w:rPr>
                <w:t>Stage 2 enhancements for GMS</w:t>
              </w:r>
            </w:ins>
            <w:ins w:id="5" w:author="Niranth" w:date="2024-11-11T15:28:00Z" w16du:dateUtc="2024-11-11T09:58:00Z">
              <w:r>
                <w:rPr>
                  <w:i w:val="0"/>
                  <w:iCs/>
                </w:rPr>
                <w:t xml:space="preserve"> to support CAPIF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E514" w14:textId="64E9E2D8" w:rsidR="00E67A1D" w:rsidRPr="00826B02" w:rsidRDefault="00E67A1D" w:rsidP="00E67A1D">
            <w:pPr>
              <w:pStyle w:val="Guidance"/>
              <w:spacing w:after="0"/>
              <w:rPr>
                <w:ins w:id="6" w:author="Niranth" w:date="2024-11-11T15:27:00Z" w16du:dateUtc="2024-11-11T09:57:00Z"/>
                <w:i w:val="0"/>
                <w:iCs/>
              </w:rPr>
            </w:pPr>
            <w:ins w:id="7" w:author="Niranth" w:date="2024-11-11T15:27:00Z" w16du:dateUtc="2024-11-11T09:57:00Z">
              <w:r w:rsidRPr="00826B02">
                <w:rPr>
                  <w:i w:val="0"/>
                  <w:iCs/>
                </w:rPr>
                <w:t>TSG#10</w:t>
              </w:r>
              <w:r>
                <w:rPr>
                  <w:i w:val="0"/>
                  <w:iCs/>
                </w:rPr>
                <w:t>6</w:t>
              </w:r>
              <w:r w:rsidRPr="00826B02">
                <w:rPr>
                  <w:i w:val="0"/>
                  <w:iCs/>
                </w:rPr>
                <w:t xml:space="preserve"> </w:t>
              </w:r>
              <w:r>
                <w:rPr>
                  <w:i w:val="0"/>
                  <w:iCs/>
                </w:rPr>
                <w:t>(Dec-</w:t>
              </w:r>
              <w:r w:rsidRPr="00826B02">
                <w:rPr>
                  <w:i w:val="0"/>
                  <w:iCs/>
                </w:rPr>
                <w:t>202</w:t>
              </w:r>
              <w:r>
                <w:rPr>
                  <w:i w:val="0"/>
                  <w:iCs/>
                </w:rPr>
                <w:t>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D941" w14:textId="7BB057D9" w:rsidR="00E67A1D" w:rsidRPr="00826B02" w:rsidRDefault="00E67A1D" w:rsidP="00E67A1D">
            <w:pPr>
              <w:pStyle w:val="Guidance"/>
              <w:spacing w:after="0"/>
              <w:rPr>
                <w:ins w:id="8" w:author="Niranth" w:date="2024-11-11T15:27:00Z" w16du:dateUtc="2024-11-11T09:57:00Z"/>
                <w:i w:val="0"/>
                <w:iCs/>
              </w:rPr>
            </w:pPr>
            <w:ins w:id="9" w:author="Niranth" w:date="2024-11-11T15:27:00Z" w16du:dateUtc="2024-11-11T09:57:00Z">
              <w:r w:rsidRPr="00826B02">
                <w:rPr>
                  <w:i w:val="0"/>
                  <w:iCs/>
                </w:rPr>
                <w:t>This TS covers Stage 2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4C9EEDA" w:rsidR="001E489F" w:rsidRPr="006C2E80" w:rsidRDefault="00481DB7" w:rsidP="001E489F">
      <w:r>
        <w:t xml:space="preserve">Niranth Amogh, Nokia, </w:t>
      </w:r>
      <w:hyperlink r:id="rId11" w:history="1">
        <w:r w:rsidRPr="007C6C35">
          <w:rPr>
            <w:rStyle w:val="Hyperlink"/>
          </w:rPr>
          <w:t>niranth.amogh@nokia.com</w:t>
        </w:r>
      </w:hyperlink>
      <w: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1DCE9B9" w:rsidR="001E489F" w:rsidRPr="00557B2E" w:rsidRDefault="00826B02" w:rsidP="00826B02">
      <w:r w:rsidRPr="00826B02"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2435B4FF" w:rsidR="007861B8" w:rsidRPr="00826B02" w:rsidRDefault="00826B02" w:rsidP="00826B02">
      <w:r w:rsidRPr="00826B02">
        <w:t>SA3 on aspects related to security and privacy for CAPIF and API exposure, SA5 on aspects related to exposure of management services</w:t>
      </w:r>
      <w:r w:rsidR="0044658F">
        <w:t xml:space="preserve"> and CAPIF charging</w:t>
      </w:r>
      <w:r w:rsidRPr="00826B02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3900FA">
        <w:trPr>
          <w:cantSplit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6D318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F41A52D" w14:textId="6FFAB978" w:rsidR="001E489F" w:rsidRDefault="00826B02" w:rsidP="006D318F">
            <w:pPr>
              <w:pStyle w:val="TAL"/>
            </w:pPr>
            <w:r>
              <w:t>Nokia</w:t>
            </w:r>
          </w:p>
        </w:tc>
      </w:tr>
      <w:tr w:rsidR="00481FDD" w14:paraId="5CB93309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268523C0" w14:textId="0EF8D798" w:rsidR="00481FDD" w:rsidRDefault="00481FDD" w:rsidP="006D318F">
            <w:pPr>
              <w:pStyle w:val="TAL"/>
            </w:pPr>
            <w:r>
              <w:t>Apple</w:t>
            </w:r>
          </w:p>
        </w:tc>
      </w:tr>
      <w:tr w:rsidR="00826B02" w14:paraId="2C2BF400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1D9D0740" w14:textId="5EBD7CB5" w:rsidR="00826B02" w:rsidRDefault="00826B02" w:rsidP="006D318F">
            <w:pPr>
              <w:pStyle w:val="TAL"/>
            </w:pPr>
            <w:r>
              <w:t>AT&amp;T</w:t>
            </w:r>
          </w:p>
        </w:tc>
      </w:tr>
      <w:tr w:rsidR="006D318F" w14:paraId="2FEBFF2D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4FAADD7" w14:textId="1A4699A0" w:rsidR="006D318F" w:rsidRDefault="006D318F" w:rsidP="006D318F">
            <w:pPr>
              <w:pStyle w:val="TAL"/>
            </w:pPr>
            <w:r>
              <w:t>China Mobile</w:t>
            </w:r>
          </w:p>
        </w:tc>
      </w:tr>
      <w:tr w:rsidR="006D318F" w14:paraId="64D4CF73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48DF3F5" w14:textId="24E75247" w:rsidR="006D318F" w:rsidRDefault="006D318F" w:rsidP="006D318F">
            <w:pPr>
              <w:pStyle w:val="TAL"/>
            </w:pPr>
            <w:r>
              <w:t>China Telecom</w:t>
            </w:r>
          </w:p>
        </w:tc>
      </w:tr>
      <w:tr w:rsidR="006D318F" w14:paraId="7FA417E3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4165F63B" w14:textId="2C58CE3C" w:rsidR="006D318F" w:rsidRDefault="006D318F" w:rsidP="006D318F">
            <w:pPr>
              <w:pStyle w:val="TAL"/>
            </w:pPr>
            <w:r>
              <w:t>Convida Wireless</w:t>
            </w:r>
            <w:r w:rsidR="00481FDD">
              <w:t xml:space="preserve"> LLC</w:t>
            </w:r>
          </w:p>
        </w:tc>
      </w:tr>
      <w:tr w:rsidR="00926B73" w14:paraId="5D764D6A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E4A24E5" w14:textId="26661016" w:rsidR="00926B73" w:rsidRDefault="00926B73" w:rsidP="006D318F">
            <w:pPr>
              <w:pStyle w:val="TAL"/>
            </w:pPr>
            <w:r>
              <w:t>Ericsson</w:t>
            </w:r>
          </w:p>
        </w:tc>
      </w:tr>
      <w:tr w:rsidR="00481FDD" w14:paraId="27A2C1F9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4F91CE43" w14:textId="2450A6CE" w:rsidR="00481FDD" w:rsidRDefault="00481FDD" w:rsidP="006D318F">
            <w:pPr>
              <w:pStyle w:val="TAL"/>
            </w:pPr>
            <w:r>
              <w:t>Huawei</w:t>
            </w:r>
          </w:p>
        </w:tc>
      </w:tr>
      <w:tr w:rsidR="001E489F" w14:paraId="5425D30D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37445962" w14:textId="6B33F594" w:rsidR="001E489F" w:rsidRDefault="00826B02" w:rsidP="006D318F">
            <w:pPr>
              <w:pStyle w:val="TAL"/>
            </w:pPr>
            <w:r>
              <w:t>InterDigital</w:t>
            </w:r>
          </w:p>
        </w:tc>
      </w:tr>
      <w:tr w:rsidR="001E489F" w14:paraId="0E49C138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4A1E7A61" w14:textId="3483D7C9" w:rsidR="001E489F" w:rsidRDefault="00826B02" w:rsidP="006D318F">
            <w:pPr>
              <w:pStyle w:val="TAL"/>
            </w:pPr>
            <w:r>
              <w:t>Lenovo</w:t>
            </w:r>
          </w:p>
        </w:tc>
      </w:tr>
      <w:tr w:rsidR="00826B02" w14:paraId="4A9980AA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F333588" w14:textId="2E8B7566" w:rsidR="00826B02" w:rsidRDefault="00826B02" w:rsidP="006D318F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3E863CFD" w14:textId="218046B9" w:rsidR="001E489F" w:rsidRDefault="00826B02" w:rsidP="006D318F">
            <w:pPr>
              <w:pStyle w:val="TAL"/>
            </w:pPr>
            <w:r>
              <w:t>NTT DOCOMO</w:t>
            </w:r>
          </w:p>
        </w:tc>
      </w:tr>
      <w:tr w:rsidR="00481FDD" w14:paraId="18E39E95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A340654" w14:textId="20B61A6C" w:rsidR="00481FDD" w:rsidRDefault="00481FDD" w:rsidP="006D318F">
            <w:pPr>
              <w:pStyle w:val="TAL"/>
            </w:pPr>
            <w:r>
              <w:t>Samsung</w:t>
            </w:r>
          </w:p>
        </w:tc>
      </w:tr>
      <w:tr w:rsidR="006D318F" w14:paraId="187D85C3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299D7425" w14:textId="60665151" w:rsidR="006D318F" w:rsidRDefault="006D318F" w:rsidP="006D318F">
            <w:pPr>
              <w:pStyle w:val="TAL"/>
            </w:pPr>
            <w:r>
              <w:t>Telefonica</w:t>
            </w:r>
          </w:p>
        </w:tc>
      </w:tr>
      <w:tr w:rsidR="006D318F" w14:paraId="040A13C4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38BB49C6" w14:textId="6AEDF1C7" w:rsidR="006D318F" w:rsidRDefault="006D318F" w:rsidP="006D318F">
            <w:pPr>
              <w:pStyle w:val="TAL"/>
            </w:pPr>
            <w:r>
              <w:t>ZTE</w:t>
            </w:r>
          </w:p>
        </w:tc>
      </w:tr>
    </w:tbl>
    <w:p w14:paraId="1E242AC9" w14:textId="05207575" w:rsidR="00236D1F" w:rsidRPr="001E489F" w:rsidRDefault="006D318F" w:rsidP="001E489F">
      <w:r>
        <w:br w:type="textWrapping" w:clear="all"/>
      </w:r>
    </w:p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748E30" w14:textId="77777777" w:rsidR="00B15FE5" w:rsidRDefault="00B15FE5">
      <w:r>
        <w:separator/>
      </w:r>
    </w:p>
  </w:endnote>
  <w:endnote w:type="continuationSeparator" w:id="0">
    <w:p w14:paraId="6E54B031" w14:textId="77777777" w:rsidR="00B15FE5" w:rsidRDefault="00B15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9D9E49" w14:textId="77777777" w:rsidR="00B15FE5" w:rsidRDefault="00B15FE5">
      <w:r>
        <w:separator/>
      </w:r>
    </w:p>
  </w:footnote>
  <w:footnote w:type="continuationSeparator" w:id="0">
    <w:p w14:paraId="424A74CB" w14:textId="77777777" w:rsidR="00B15FE5" w:rsidRDefault="00B15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86F63"/>
    <w:multiLevelType w:val="hybridMultilevel"/>
    <w:tmpl w:val="08D8C6E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D607B"/>
    <w:multiLevelType w:val="hybridMultilevel"/>
    <w:tmpl w:val="77300142"/>
    <w:lvl w:ilvl="0" w:tplc="154ED1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2100901154">
    <w:abstractNumId w:val="0"/>
  </w:num>
  <w:num w:numId="10" w16cid:durableId="131552715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E33"/>
    <w:rsid w:val="0002191A"/>
    <w:rsid w:val="00027A19"/>
    <w:rsid w:val="0003016C"/>
    <w:rsid w:val="0003059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080B"/>
    <w:rsid w:val="000A6432"/>
    <w:rsid w:val="000C4D7F"/>
    <w:rsid w:val="000D6D78"/>
    <w:rsid w:val="000E0429"/>
    <w:rsid w:val="000E0437"/>
    <w:rsid w:val="000F6E51"/>
    <w:rsid w:val="00102A24"/>
    <w:rsid w:val="001032E5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EB5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F1F"/>
    <w:rsid w:val="002C47B8"/>
    <w:rsid w:val="002D02AB"/>
    <w:rsid w:val="002E397B"/>
    <w:rsid w:val="002E3AE2"/>
    <w:rsid w:val="002F7CCB"/>
    <w:rsid w:val="00301992"/>
    <w:rsid w:val="003057FD"/>
    <w:rsid w:val="00307135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00FA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4658F"/>
    <w:rsid w:val="00451122"/>
    <w:rsid w:val="004518DB"/>
    <w:rsid w:val="004562FC"/>
    <w:rsid w:val="00477EBC"/>
    <w:rsid w:val="00481DB7"/>
    <w:rsid w:val="00481FDD"/>
    <w:rsid w:val="00482246"/>
    <w:rsid w:val="00484421"/>
    <w:rsid w:val="00491391"/>
    <w:rsid w:val="0049608D"/>
    <w:rsid w:val="004A01BD"/>
    <w:rsid w:val="004A0A73"/>
    <w:rsid w:val="004A180A"/>
    <w:rsid w:val="004A661C"/>
    <w:rsid w:val="004A7381"/>
    <w:rsid w:val="004C4C9B"/>
    <w:rsid w:val="004D2FA0"/>
    <w:rsid w:val="004D4AF0"/>
    <w:rsid w:val="004D53AF"/>
    <w:rsid w:val="004E0BCC"/>
    <w:rsid w:val="004E1010"/>
    <w:rsid w:val="004F4172"/>
    <w:rsid w:val="0050038D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662C5"/>
    <w:rsid w:val="00572B78"/>
    <w:rsid w:val="00572C4C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A4A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129"/>
    <w:rsid w:val="006B4BC6"/>
    <w:rsid w:val="006D03E2"/>
    <w:rsid w:val="006D0A8E"/>
    <w:rsid w:val="006D318F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1F47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B71"/>
    <w:rsid w:val="007861B8"/>
    <w:rsid w:val="00787383"/>
    <w:rsid w:val="00791B51"/>
    <w:rsid w:val="00795AD1"/>
    <w:rsid w:val="007B47D4"/>
    <w:rsid w:val="007B5456"/>
    <w:rsid w:val="007B5F65"/>
    <w:rsid w:val="007C4373"/>
    <w:rsid w:val="007C4BA1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054D7"/>
    <w:rsid w:val="00826B02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092F"/>
    <w:rsid w:val="008D1F6E"/>
    <w:rsid w:val="008D24C4"/>
    <w:rsid w:val="008D3DA6"/>
    <w:rsid w:val="008D5DA3"/>
    <w:rsid w:val="008E05D5"/>
    <w:rsid w:val="008E70F7"/>
    <w:rsid w:val="008F1D3B"/>
    <w:rsid w:val="008F7444"/>
    <w:rsid w:val="008F7A15"/>
    <w:rsid w:val="0091321C"/>
    <w:rsid w:val="00913788"/>
    <w:rsid w:val="0091399A"/>
    <w:rsid w:val="009159DD"/>
    <w:rsid w:val="00917AA8"/>
    <w:rsid w:val="00922D75"/>
    <w:rsid w:val="00926791"/>
    <w:rsid w:val="00926B73"/>
    <w:rsid w:val="0093661C"/>
    <w:rsid w:val="00940736"/>
    <w:rsid w:val="00941253"/>
    <w:rsid w:val="0095038B"/>
    <w:rsid w:val="00950CF7"/>
    <w:rsid w:val="00960A44"/>
    <w:rsid w:val="00960B18"/>
    <w:rsid w:val="00970864"/>
    <w:rsid w:val="009736D5"/>
    <w:rsid w:val="009768C3"/>
    <w:rsid w:val="00977C43"/>
    <w:rsid w:val="0098195A"/>
    <w:rsid w:val="00990EEE"/>
    <w:rsid w:val="00996533"/>
    <w:rsid w:val="00996A85"/>
    <w:rsid w:val="009A0093"/>
    <w:rsid w:val="009A1094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A90"/>
    <w:rsid w:val="009E5187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0C3"/>
    <w:rsid w:val="00A27A64"/>
    <w:rsid w:val="00A37F80"/>
    <w:rsid w:val="00A4142D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0AE6"/>
    <w:rsid w:val="00AD324E"/>
    <w:rsid w:val="00AD5B51"/>
    <w:rsid w:val="00AD7B78"/>
    <w:rsid w:val="00AF4118"/>
    <w:rsid w:val="00B00077"/>
    <w:rsid w:val="00B03107"/>
    <w:rsid w:val="00B10820"/>
    <w:rsid w:val="00B15FE5"/>
    <w:rsid w:val="00B16E03"/>
    <w:rsid w:val="00B1749C"/>
    <w:rsid w:val="00B25AA5"/>
    <w:rsid w:val="00B30214"/>
    <w:rsid w:val="00B3526C"/>
    <w:rsid w:val="00B376E0"/>
    <w:rsid w:val="00B41E34"/>
    <w:rsid w:val="00B43DA4"/>
    <w:rsid w:val="00B45C31"/>
    <w:rsid w:val="00B46337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5F59"/>
    <w:rsid w:val="00BD3369"/>
    <w:rsid w:val="00BD3E51"/>
    <w:rsid w:val="00BE3E87"/>
    <w:rsid w:val="00BF0A84"/>
    <w:rsid w:val="00BF23B7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A7328"/>
    <w:rsid w:val="00DB521B"/>
    <w:rsid w:val="00DC0F52"/>
    <w:rsid w:val="00DC4726"/>
    <w:rsid w:val="00DD0AAB"/>
    <w:rsid w:val="00DD3C66"/>
    <w:rsid w:val="00DD40D2"/>
    <w:rsid w:val="00DE5632"/>
    <w:rsid w:val="00DE5BBF"/>
    <w:rsid w:val="00DF01BE"/>
    <w:rsid w:val="00E013A9"/>
    <w:rsid w:val="00E03A99"/>
    <w:rsid w:val="00E041CD"/>
    <w:rsid w:val="00E06534"/>
    <w:rsid w:val="00E126A5"/>
    <w:rsid w:val="00E13C99"/>
    <w:rsid w:val="00E1463F"/>
    <w:rsid w:val="00E34188"/>
    <w:rsid w:val="00E34AA9"/>
    <w:rsid w:val="00E363A9"/>
    <w:rsid w:val="00E413E0"/>
    <w:rsid w:val="00E53AE3"/>
    <w:rsid w:val="00E5574A"/>
    <w:rsid w:val="00E610AF"/>
    <w:rsid w:val="00E64FB2"/>
    <w:rsid w:val="00E67A1D"/>
    <w:rsid w:val="00E67B7D"/>
    <w:rsid w:val="00E81E2C"/>
    <w:rsid w:val="00E82FBF"/>
    <w:rsid w:val="00EA662E"/>
    <w:rsid w:val="00EB4A49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28FE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436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826B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6B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niranth.amogh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Niranth</cp:lastModifiedBy>
  <cp:revision>5</cp:revision>
  <cp:lastPrinted>2001-04-23T09:30:00Z</cp:lastPrinted>
  <dcterms:created xsi:type="dcterms:W3CDTF">2024-11-11T09:53:00Z</dcterms:created>
  <dcterms:modified xsi:type="dcterms:W3CDTF">2024-11-11T16:14:00Z</dcterms:modified>
</cp:coreProperties>
</file>