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DF32E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A922B4">
        <w:rPr>
          <w:b/>
          <w:bCs/>
          <w:sz w:val="24"/>
          <w:szCs w:val="24"/>
        </w:rPr>
        <w:t>201</w:t>
      </w:r>
    </w:p>
    <w:p w14:paraId="5691839E" w14:textId="63E7A221"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 xml:space="preserve">(revision of </w:t>
      </w:r>
      <w:r w:rsidR="00724D4C" w:rsidRPr="00724D4C">
        <w:rPr>
          <w:b/>
          <w:noProof/>
          <w:sz w:val="24"/>
        </w:rPr>
        <w:t>S6-244634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C9667" w:rsidR="001E41F3" w:rsidRPr="00410371" w:rsidRDefault="00A922B4" w:rsidP="004F4959">
            <w:pPr>
              <w:pStyle w:val="CRCoverPage"/>
              <w:spacing w:after="0"/>
              <w:jc w:val="center"/>
              <w:rPr>
                <w:b/>
                <w:noProof/>
                <w:sz w:val="28"/>
              </w:rPr>
            </w:pPr>
            <w:r>
              <w:fldChar w:fldCharType="begin"/>
            </w:r>
            <w:r>
              <w:instrText xml:space="preserve"> DOCPROPERTY  Spec#  \* MERGEFORMAT </w:instrText>
            </w:r>
            <w:r>
              <w:fldChar w:fldCharType="separate"/>
            </w:r>
            <w:r w:rsidR="004F4959">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A08D1" w:rsidR="001E41F3" w:rsidRPr="00410371" w:rsidRDefault="00A922B4" w:rsidP="004F4959">
            <w:pPr>
              <w:pStyle w:val="CRCoverPage"/>
              <w:spacing w:after="0"/>
              <w:jc w:val="center"/>
              <w:rPr>
                <w:noProof/>
              </w:rPr>
            </w:pPr>
            <w:r>
              <w:fldChar w:fldCharType="begin"/>
            </w:r>
            <w:r>
              <w:instrText xml:space="preserve"> DOCPROPERTY  Cr#  \* MERGEFORMAT </w:instrText>
            </w:r>
            <w:r>
              <w:fldChar w:fldCharType="separate"/>
            </w:r>
            <w:r w:rsidR="004F4959">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9426B" w:rsidR="001E41F3" w:rsidRPr="00410371" w:rsidRDefault="00A922B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3ECF7" w:rsidR="001E41F3" w:rsidRPr="00410371" w:rsidRDefault="00A922B4">
            <w:pPr>
              <w:pStyle w:val="CRCoverPage"/>
              <w:spacing w:after="0"/>
              <w:jc w:val="center"/>
              <w:rPr>
                <w:noProof/>
                <w:sz w:val="28"/>
              </w:rPr>
            </w:pPr>
            <w:r>
              <w:fldChar w:fldCharType="begin"/>
            </w:r>
            <w:r>
              <w:instrText xml:space="preserve"> DOCPROPERTY  Version  \* MERGEFORMAT </w:instrText>
            </w:r>
            <w:r>
              <w:fldChar w:fldCharType="separate"/>
            </w:r>
            <w:r w:rsidR="004F4959">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C4790" w:rsidR="00F25D98" w:rsidRDefault="00FC7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2448B" w:rsidR="00F25D98" w:rsidRDefault="00FC74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CF76B" w:rsidR="001E41F3" w:rsidRDefault="00A922B4">
            <w:pPr>
              <w:pStyle w:val="CRCoverPage"/>
              <w:spacing w:after="0"/>
              <w:ind w:left="100"/>
              <w:rPr>
                <w:noProof/>
              </w:rPr>
            </w:pPr>
            <w:r>
              <w:fldChar w:fldCharType="begin"/>
            </w:r>
            <w:r>
              <w:instrText xml:space="preserve"> DOCPROPERTY  CrTitle  \* MERGEFORMAT </w:instrText>
            </w:r>
            <w:r>
              <w:fldChar w:fldCharType="separate"/>
            </w:r>
            <w:r w:rsidR="00D654D9" w:rsidRPr="00D654D9">
              <w:t>Add new feature to support the Multi-modal flows alignment and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7F388" w:rsidR="001E41F3" w:rsidRDefault="00A922B4">
            <w:pPr>
              <w:pStyle w:val="CRCoverPage"/>
              <w:spacing w:after="0"/>
              <w:ind w:left="100"/>
              <w:rPr>
                <w:noProof/>
              </w:rPr>
            </w:pPr>
            <w:r>
              <w:fldChar w:fldCharType="begin"/>
            </w:r>
            <w:r>
              <w:instrText xml:space="preserve"> DOCPROPERTY  SourceIfWg  \* MERGEFORMAT </w:instrText>
            </w:r>
            <w:r>
              <w:fldChar w:fldCharType="separate"/>
            </w:r>
            <w:r w:rsidR="00D654D9">
              <w:t>[</w:t>
            </w:r>
            <w:r w:rsidR="00D654D9" w:rsidRPr="00D654D9">
              <w:rPr>
                <w:noProof/>
              </w:rPr>
              <w:t>China Mobile</w:t>
            </w:r>
            <w:r w:rsidR="00D654D9">
              <w:rPr>
                <w:noProof/>
              </w:rPr>
              <w:t>]</w:t>
            </w:r>
            <w:r>
              <w:rPr>
                <w:noProof/>
              </w:rPr>
              <w:fldChar w:fldCharType="end"/>
            </w:r>
            <w:r w:rsidR="00A813B3">
              <w:rPr>
                <w:noProof/>
              </w:rPr>
              <w:t>, 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AA03C" w:rsidR="001E41F3" w:rsidRDefault="00A922B4" w:rsidP="00547111">
            <w:pPr>
              <w:pStyle w:val="CRCoverPage"/>
              <w:spacing w:after="0"/>
              <w:ind w:left="100"/>
              <w:rPr>
                <w:noProof/>
              </w:rPr>
            </w:pPr>
            <w:r>
              <w:fldChar w:fldCharType="begin"/>
            </w:r>
            <w:r>
              <w:instrText xml:space="preserve"> DOCPROPERTY  SourceIfTsg  \* MERGEFORMAT </w:instrText>
            </w:r>
            <w:r>
              <w:fldChar w:fldCharType="separate"/>
            </w:r>
            <w:r w:rsidR="00A04866">
              <w:rPr>
                <w:noProof/>
              </w:rPr>
              <w:t>S</w:t>
            </w:r>
            <w:r w:rsidR="00D654D9">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4CBC6" w:rsidR="001E41F3" w:rsidRDefault="00A922B4">
            <w:pPr>
              <w:pStyle w:val="CRCoverPage"/>
              <w:spacing w:after="0"/>
              <w:ind w:left="100"/>
              <w:rPr>
                <w:noProof/>
              </w:rPr>
            </w:pPr>
            <w:r>
              <w:fldChar w:fldCharType="begin"/>
            </w:r>
            <w:r>
              <w:instrText xml:space="preserve"> DOCPROPERTY  RelatedWis  \* MERGEFORMAT </w:instrText>
            </w:r>
            <w:r>
              <w:fldChar w:fldCharType="separate"/>
            </w:r>
            <w:r w:rsidR="00D654D9" w:rsidRPr="00D654D9">
              <w:rPr>
                <w:noProof/>
              </w:rPr>
              <w:t xml:space="preserve">XRM_Ph2_App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D582A" w:rsidR="001E41F3" w:rsidRDefault="00A922B4">
            <w:pPr>
              <w:pStyle w:val="CRCoverPage"/>
              <w:spacing w:after="0"/>
              <w:ind w:left="100"/>
              <w:rPr>
                <w:noProof/>
              </w:rPr>
            </w:pPr>
            <w:r>
              <w:fldChar w:fldCharType="begin"/>
            </w:r>
            <w:r>
              <w:instrText xml:space="preserve"> DOCPROPERTY  ResDate  \* MERGEFORMAT </w:instrText>
            </w:r>
            <w:r>
              <w:fldChar w:fldCharType="separate"/>
            </w:r>
            <w:r w:rsidR="00AC261A">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76C76" w:rsidR="001E41F3" w:rsidRDefault="00A922B4" w:rsidP="00D24991">
            <w:pPr>
              <w:pStyle w:val="CRCoverPage"/>
              <w:spacing w:after="0"/>
              <w:ind w:left="100" w:right="-609"/>
              <w:rPr>
                <w:b/>
                <w:noProof/>
              </w:rPr>
            </w:pPr>
            <w:r>
              <w:fldChar w:fldCharType="begin"/>
            </w:r>
            <w:r>
              <w:instrText xml:space="preserve"> DOCPROPERTY  Cat  \* MERGEFORMAT </w:instrText>
            </w:r>
            <w:r>
              <w:fldChar w:fldCharType="separate"/>
            </w:r>
            <w:r w:rsidR="00D654D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6219D" w:rsidR="001E41F3" w:rsidRDefault="00A922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C261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1D217" w14:textId="77777777" w:rsidR="001E41F3" w:rsidRDefault="00B21F0A">
            <w:pPr>
              <w:pStyle w:val="CRCoverPage"/>
              <w:spacing w:after="0"/>
              <w:ind w:left="100"/>
              <w:rPr>
                <w:noProof/>
              </w:rPr>
            </w:pPr>
            <w:r w:rsidRPr="00B21F0A">
              <w:rPr>
                <w:noProof/>
              </w:rPr>
              <w:t>The SEALDD (as XR application enabler) can facilitate Multi-modal flows alignment and monitoring for XR application, as concluded in TR 23.700-23 (KI#1, KI#2, sol#6)</w:t>
            </w:r>
          </w:p>
          <w:p w14:paraId="29AC5194" w14:textId="77777777" w:rsidR="00B21F0A" w:rsidRDefault="00B21F0A">
            <w:pPr>
              <w:pStyle w:val="CRCoverPage"/>
              <w:spacing w:after="0"/>
              <w:ind w:left="100"/>
              <w:rPr>
                <w:noProof/>
              </w:rPr>
            </w:pPr>
          </w:p>
          <w:p w14:paraId="418C16A7" w14:textId="77777777" w:rsidR="00B21F0A" w:rsidRDefault="00B21F0A">
            <w:pPr>
              <w:pStyle w:val="CRCoverPage"/>
              <w:spacing w:after="0"/>
              <w:ind w:left="100"/>
              <w:rPr>
                <w:ins w:id="1" w:author="Quang Ly" w:date="2024-11-07T14:24:00Z" w16du:dateUtc="2024-11-07T19:24:00Z"/>
                <w:noProof/>
              </w:rPr>
            </w:pPr>
            <w:r>
              <w:rPr>
                <w:noProof/>
              </w:rPr>
              <w:t>In rev ?</w:t>
            </w:r>
            <w:r w:rsidR="00DD2FA3">
              <w:rPr>
                <w:noProof/>
              </w:rPr>
              <w:t>?</w:t>
            </w:r>
            <w:r>
              <w:rPr>
                <w:noProof/>
              </w:rPr>
              <w:t>:</w:t>
            </w:r>
            <w:r w:rsidR="00DD2FA3">
              <w:rPr>
                <w:noProof/>
              </w:rPr>
              <w:t xml:space="preserve"> Terminology updates to use multi-modal SEALDD flow ID and crossflow were added to clarify multi-modal flow alignment procedure.</w:t>
            </w:r>
          </w:p>
          <w:p w14:paraId="708AA7DE" w14:textId="05546F4D" w:rsidR="00AC02B8" w:rsidRDefault="00AC02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3717E" w14:textId="77777777" w:rsidR="001E41F3" w:rsidRDefault="00B21F0A">
            <w:pPr>
              <w:pStyle w:val="CRCoverPage"/>
              <w:spacing w:after="0"/>
              <w:ind w:left="100"/>
              <w:rPr>
                <w:noProof/>
              </w:rPr>
            </w:pPr>
            <w:r w:rsidRPr="00B21F0A">
              <w:rPr>
                <w:noProof/>
              </w:rPr>
              <w:t>Add new feature to support the Multi-modal flows alignment and monitoring for XR application.</w:t>
            </w:r>
          </w:p>
          <w:p w14:paraId="23D939BA" w14:textId="77777777" w:rsidR="00B21F0A" w:rsidRDefault="00B21F0A">
            <w:pPr>
              <w:pStyle w:val="CRCoverPage"/>
              <w:spacing w:after="0"/>
              <w:ind w:left="100"/>
              <w:rPr>
                <w:noProof/>
              </w:rPr>
            </w:pPr>
          </w:p>
          <w:p w14:paraId="23A2C1A7" w14:textId="10048EB1" w:rsidR="00B21F0A" w:rsidRDefault="00B21F0A">
            <w:pPr>
              <w:pStyle w:val="CRCoverPage"/>
              <w:spacing w:after="0"/>
              <w:ind w:left="100"/>
              <w:rPr>
                <w:ins w:id="2" w:author="Quang Ly" w:date="2024-11-07T14:24:00Z" w16du:dateUtc="2024-11-07T19:24:00Z"/>
                <w:noProof/>
              </w:rPr>
            </w:pPr>
            <w:r>
              <w:rPr>
                <w:noProof/>
              </w:rPr>
              <w:t>In rev ?</w:t>
            </w:r>
            <w:r w:rsidR="00DD2FA3">
              <w:rPr>
                <w:noProof/>
              </w:rPr>
              <w:t>?</w:t>
            </w:r>
            <w:r>
              <w:rPr>
                <w:noProof/>
              </w:rPr>
              <w:t>:</w:t>
            </w:r>
            <w:r w:rsidR="00DD2FA3">
              <w:rPr>
                <w:noProof/>
              </w:rPr>
              <w:t xml:space="preserve"> Updates were made to replace SEALDD flow ID with multi-modal SEALDD flow ID. In addition, crossflow term was added to clarify flows transmission requirement for multi-modal traffic. </w:t>
            </w:r>
            <w:r w:rsidR="006E6231">
              <w:rPr>
                <w:noProof/>
              </w:rPr>
              <w:t xml:space="preserve">The uplink synchronization was specify to be </w:t>
            </w:r>
            <w:r w:rsidR="006E6231" w:rsidRPr="006E6231">
              <w:rPr>
                <w:noProof/>
              </w:rPr>
              <w:t>based on the crossflow alignment assistance information</w:t>
            </w:r>
            <w:r w:rsidR="006E6231">
              <w:rPr>
                <w:noProof/>
              </w:rPr>
              <w:t>.</w:t>
            </w:r>
            <w:r w:rsidR="006E6231" w:rsidRPr="006E6231">
              <w:rPr>
                <w:noProof/>
              </w:rPr>
              <w:t xml:space="preserve"> </w:t>
            </w:r>
            <w:r w:rsidR="00DD2FA3">
              <w:rPr>
                <w:noProof/>
              </w:rPr>
              <w:t>Some editorial updates were made for clarity.</w:t>
            </w:r>
          </w:p>
          <w:p w14:paraId="31C656EC" w14:textId="576C7E74" w:rsidR="00AC02B8" w:rsidRDefault="00AC02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E6B45" w:rsidR="001E41F3" w:rsidRDefault="00B21F0A">
            <w:pPr>
              <w:pStyle w:val="CRCoverPage"/>
              <w:spacing w:after="0"/>
              <w:ind w:left="100"/>
              <w:rPr>
                <w:noProof/>
              </w:rPr>
            </w:pPr>
            <w:r w:rsidRPr="00B21F0A">
              <w:rPr>
                <w:noProof/>
              </w:rPr>
              <w:t>Not supporting new feature in Rel19 XR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8F0A3" w14:textId="002D4A4A" w:rsidR="00D869D5" w:rsidRDefault="00D869D5" w:rsidP="00D869D5">
            <w:pPr>
              <w:pStyle w:val="CRCoverPage"/>
              <w:spacing w:after="0"/>
              <w:ind w:left="100"/>
              <w:rPr>
                <w:noProof/>
              </w:rPr>
            </w:pPr>
            <w:r>
              <w:rPr>
                <w:noProof/>
              </w:rPr>
              <w:t xml:space="preserve">9.10.3.1, 9.12.4.1, 9.12.2.2.2, </w:t>
            </w:r>
          </w:p>
          <w:p w14:paraId="2E8CC96B" w14:textId="1D11E256" w:rsidR="001E41F3" w:rsidRDefault="00D869D5" w:rsidP="00D869D5">
            <w:pPr>
              <w:pStyle w:val="CRCoverPage"/>
              <w:spacing w:after="0"/>
              <w:ind w:left="100"/>
              <w:rPr>
                <w:noProof/>
              </w:rPr>
            </w:pPr>
            <w:r>
              <w:rPr>
                <w:noProof/>
              </w:rPr>
              <w:t>9.10.2.</w:t>
            </w:r>
            <w:r w:rsidR="00AE7FC9">
              <w:rPr>
                <w:noProof/>
              </w:rPr>
              <w:t xml:space="preserve">a </w:t>
            </w:r>
            <w:r>
              <w:rPr>
                <w:noProof/>
              </w:rPr>
              <w:t>(new), 9.10.3.</w:t>
            </w:r>
            <w:r w:rsidR="00AE7FC9">
              <w:rPr>
                <w:noProof/>
              </w:rPr>
              <w:t xml:space="preserve">b </w:t>
            </w:r>
            <w:r>
              <w:rPr>
                <w:noProof/>
              </w:rPr>
              <w:t>(new), 9.10.3.</w:t>
            </w:r>
            <w:r w:rsidR="00AE7FC9">
              <w:rPr>
                <w:noProof/>
              </w:rPr>
              <w:t xml:space="preserve">c </w:t>
            </w:r>
            <w:r>
              <w:rPr>
                <w:noProof/>
              </w:rPr>
              <w:t>(new), 9.10.4.</w:t>
            </w:r>
            <w:r w:rsidR="00AE7FC9">
              <w:rPr>
                <w:noProof/>
              </w:rPr>
              <w:t xml:space="preserve">d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53CDF" w:rsidR="001E41F3" w:rsidRDefault="00B21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D31AB" w:rsidR="001E41F3" w:rsidRDefault="00B21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7544B" w:rsidR="001E41F3" w:rsidRDefault="00B21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24D07F" w14:textId="77777777" w:rsidR="001E41F3" w:rsidRDefault="001E41F3">
      <w:pPr>
        <w:rPr>
          <w:noProof/>
        </w:rPr>
      </w:pPr>
    </w:p>
    <w:p w14:paraId="680E5D7B" w14:textId="77777777" w:rsidR="002942BC" w:rsidRDefault="002942BC">
      <w:pPr>
        <w:rPr>
          <w:noProof/>
        </w:rPr>
      </w:pPr>
    </w:p>
    <w:p w14:paraId="4E0971BA" w14:textId="77777777" w:rsidR="002942BC" w:rsidRDefault="002942BC">
      <w:pPr>
        <w:rPr>
          <w:noProof/>
        </w:rPr>
      </w:pPr>
    </w:p>
    <w:p w14:paraId="26161D01" w14:textId="77777777" w:rsidR="002942BC" w:rsidRDefault="002942BC" w:rsidP="002942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bookmarkStart w:id="3" w:name="_Toc105714739"/>
      <w:bookmarkStart w:id="4" w:name="_Toc42003890"/>
      <w:bookmarkStart w:id="5" w:name="_Toc57673390"/>
      <w:bookmarkStart w:id="6" w:name="_Toc50584547"/>
      <w:bookmarkStart w:id="7" w:name="_Toc50584203"/>
      <w:r>
        <w:rPr>
          <w:rFonts w:ascii="Arial" w:hAnsi="Arial" w:cs="Arial"/>
          <w:color w:val="0000FF"/>
          <w:sz w:val="28"/>
          <w:szCs w:val="28"/>
          <w:lang w:val="fr-FR"/>
        </w:rPr>
        <w:tab/>
        <w:t>* * * First Change * * * *</w:t>
      </w:r>
      <w:bookmarkStart w:id="8" w:name="_Toc122439293"/>
      <w:bookmarkStart w:id="9" w:name="_Toc122439301"/>
      <w:bookmarkEnd w:id="3"/>
      <w:bookmarkEnd w:id="4"/>
      <w:bookmarkEnd w:id="5"/>
      <w:bookmarkEnd w:id="6"/>
      <w:bookmarkEnd w:id="7"/>
      <w:r>
        <w:rPr>
          <w:rFonts w:ascii="Arial" w:hAnsi="Arial" w:cs="Arial"/>
          <w:color w:val="0000FF"/>
          <w:sz w:val="28"/>
          <w:szCs w:val="28"/>
          <w:lang w:val="fr-FR"/>
        </w:rPr>
        <w:tab/>
      </w:r>
      <w:bookmarkStart w:id="10" w:name="_Toc155356552"/>
      <w:bookmarkStart w:id="11" w:name="_Toc57673696"/>
      <w:bookmarkEnd w:id="8"/>
      <w:bookmarkEnd w:id="9"/>
    </w:p>
    <w:p w14:paraId="3963889B" w14:textId="77777777" w:rsidR="002942BC" w:rsidRDefault="002942BC" w:rsidP="002942BC">
      <w:pPr>
        <w:pStyle w:val="Heading2"/>
        <w:rPr>
          <w:bCs/>
        </w:rPr>
      </w:pPr>
      <w:bookmarkStart w:id="12" w:name="_Toc178090209"/>
      <w:bookmarkStart w:id="13" w:name="_Toc178090253"/>
      <w:bookmarkStart w:id="14" w:name="_Toc25164"/>
      <w:bookmarkStart w:id="15" w:name="_Toc22234"/>
      <w:bookmarkStart w:id="16" w:name="_Toc155356428"/>
      <w:bookmarkStart w:id="17" w:name="_Toc170684162"/>
      <w:bookmarkStart w:id="18" w:name="_Toc133484062"/>
      <w:bookmarkStart w:id="19" w:name="_Toc117364424"/>
      <w:bookmarkEnd w:id="10"/>
      <w:bookmarkEnd w:id="11"/>
      <w:r>
        <w:rPr>
          <w:bCs/>
        </w:rPr>
        <w:t>9.</w:t>
      </w:r>
      <w:r>
        <w:rPr>
          <w:bCs/>
          <w:lang w:eastAsia="zh-CN"/>
        </w:rPr>
        <w:t>10</w:t>
      </w:r>
      <w:r>
        <w:rPr>
          <w:bCs/>
        </w:rPr>
        <w:tab/>
        <w:t>SEALDD policy configuration</w:t>
      </w:r>
      <w:bookmarkEnd w:id="12"/>
    </w:p>
    <w:p w14:paraId="3A7C6299" w14:textId="77777777" w:rsidR="002942BC" w:rsidRDefault="002942BC" w:rsidP="002942BC">
      <w:pPr>
        <w:pStyle w:val="Heading3"/>
        <w:rPr>
          <w:lang w:val="en-US" w:eastAsia="zh-CN"/>
        </w:rPr>
      </w:pPr>
      <w:bookmarkStart w:id="20" w:name="_Toc178090210"/>
      <w:r>
        <w:rPr>
          <w:rFonts w:eastAsia="SimSun"/>
          <w:lang w:val="en-US" w:eastAsia="zh-CN"/>
        </w:rPr>
        <w:t>9.10.1</w:t>
      </w:r>
      <w:r>
        <w:rPr>
          <w:rFonts w:eastAsia="SimSun"/>
          <w:lang w:val="en-US" w:eastAsia="zh-CN"/>
        </w:rPr>
        <w:tab/>
        <w:t>General</w:t>
      </w:r>
      <w:bookmarkEnd w:id="20"/>
    </w:p>
    <w:p w14:paraId="50DF5B93" w14:textId="77777777" w:rsidR="002942BC" w:rsidRDefault="002942BC" w:rsidP="002942BC">
      <w:pPr>
        <w:rPr>
          <w:lang w:val="en-US" w:eastAsia="zh-CN"/>
        </w:rPr>
      </w:pPr>
      <w:r>
        <w:rPr>
          <w:lang w:val="en-US" w:eastAsia="zh-CN"/>
        </w:rPr>
        <w:t>The following clauses specify procedures, information flow for SEALDD policy configuration.</w:t>
      </w:r>
      <w:r>
        <w:rPr>
          <w:rFonts w:hint="eastAsia"/>
          <w:lang w:val="en-US" w:eastAsia="zh-CN"/>
        </w:rPr>
        <w:t xml:space="preserve"> </w:t>
      </w:r>
      <w:r>
        <w:rPr>
          <w:lang w:val="en-US" w:eastAsia="zh-CN"/>
        </w:rPr>
        <w:t xml:space="preserve">In clause 9.10, the VAL server is a specific server for configurating SEALDD </w:t>
      </w:r>
      <w:proofErr w:type="gramStart"/>
      <w:r>
        <w:rPr>
          <w:lang w:val="en-US" w:eastAsia="zh-CN"/>
        </w:rPr>
        <w:t>policy, and</w:t>
      </w:r>
      <w:proofErr w:type="gramEnd"/>
      <w:r>
        <w:rPr>
          <w:lang w:val="en-US" w:eastAsia="zh-CN"/>
        </w:rPr>
        <w:t xml:space="preserve"> is different from the VAL server used for VAL application processing in other clauses.</w:t>
      </w:r>
    </w:p>
    <w:p w14:paraId="23C907FF" w14:textId="77777777" w:rsidR="002942BC" w:rsidRDefault="002942BC" w:rsidP="002942BC">
      <w:pPr>
        <w:rPr>
          <w:lang w:val="en-US" w:eastAsia="zh-CN"/>
        </w:rPr>
      </w:pPr>
      <w:r>
        <w:rPr>
          <w:lang w:val="en-US" w:eastAsia="zh-CN"/>
        </w:rPr>
        <w:t>Depending on the configuration, a SEALDD policy may apply to individual SEALDD flows or to multi-modal SEALDD flows.</w:t>
      </w:r>
    </w:p>
    <w:p w14:paraId="72448332" w14:textId="77777777" w:rsidR="002942BC" w:rsidRDefault="002942BC" w:rsidP="002942BC">
      <w:pPr>
        <w:pStyle w:val="Heading3"/>
        <w:rPr>
          <w:lang w:val="en-US" w:eastAsia="zh-CN"/>
        </w:rPr>
      </w:pPr>
      <w:bookmarkStart w:id="21" w:name="_Toc178090211"/>
      <w:r>
        <w:rPr>
          <w:rFonts w:eastAsia="SimSun"/>
          <w:lang w:val="en-US" w:eastAsia="zh-CN"/>
        </w:rPr>
        <w:t>9.10.2</w:t>
      </w:r>
      <w:r>
        <w:rPr>
          <w:rFonts w:eastAsia="SimSun"/>
          <w:lang w:val="en-US" w:eastAsia="zh-CN"/>
        </w:rPr>
        <w:tab/>
        <w:t>Procedures</w:t>
      </w:r>
      <w:bookmarkEnd w:id="21"/>
    </w:p>
    <w:p w14:paraId="496A12E5" w14:textId="77777777" w:rsidR="002942BC" w:rsidRDefault="002942BC" w:rsidP="002942BC">
      <w:pPr>
        <w:pStyle w:val="Heading4"/>
      </w:pPr>
      <w:bookmarkStart w:id="22" w:name="_Toc178090212"/>
      <w:r>
        <w:rPr>
          <w:rFonts w:eastAsia="SimSun"/>
        </w:rPr>
        <w:t>9.10.2.1</w:t>
      </w:r>
      <w:r>
        <w:rPr>
          <w:rFonts w:eastAsia="SimSun"/>
        </w:rPr>
        <w:tab/>
        <w:t>SEALDD policy configuration</w:t>
      </w:r>
      <w:bookmarkEnd w:id="22"/>
      <w:r>
        <w:rPr>
          <w:rFonts w:eastAsia="SimSun"/>
        </w:rPr>
        <w:t xml:space="preserve"> </w:t>
      </w:r>
    </w:p>
    <w:p w14:paraId="0563AD3E" w14:textId="77777777" w:rsidR="002942BC" w:rsidRDefault="002942BC" w:rsidP="002942BC">
      <w:pPr>
        <w:rPr>
          <w:lang w:val="en-US" w:eastAsia="zh-CN"/>
        </w:rPr>
      </w:pPr>
      <w:r>
        <w:rPr>
          <w:rFonts w:hint="eastAsia"/>
          <w:lang w:val="en-US" w:eastAsia="zh-CN"/>
        </w:rPr>
        <w:t>F</w:t>
      </w:r>
      <w:r>
        <w:rPr>
          <w:lang w:val="en-US" w:eastAsia="zh-CN"/>
        </w:rPr>
        <w:t>igure 9.10.2.1-1 illustrates the procedure for SEALDD policy configuration from the VAL server used for SEALDD policy configuration to the SEALDD server.</w:t>
      </w:r>
    </w:p>
    <w:p w14:paraId="5BF9D307" w14:textId="77777777" w:rsidR="002942BC" w:rsidRDefault="002942BC" w:rsidP="002942BC">
      <w:pPr>
        <w:pStyle w:val="TH"/>
        <w:rPr>
          <w:lang w:val="en-US" w:eastAsia="zh-CN"/>
        </w:rPr>
      </w:pPr>
      <w:r>
        <w:rPr>
          <w:lang w:val="en-US" w:eastAsia="zh-CN"/>
        </w:rPr>
        <w:object w:dxaOrig="6410" w:dyaOrig="4230" w14:anchorId="5B5CC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11.5pt" o:ole="">
            <v:imagedata r:id="rId15" o:title=""/>
          </v:shape>
          <o:OLEObject Type="Embed" ProgID="Word.Document.12" ShapeID="_x0000_i1025" DrawAspect="Content" ObjectID="_1792815399" r:id="rId16"/>
        </w:object>
      </w:r>
    </w:p>
    <w:p w14:paraId="1A219387" w14:textId="77777777" w:rsidR="002942BC" w:rsidRDefault="002942BC" w:rsidP="002942BC">
      <w:pPr>
        <w:pStyle w:val="TF"/>
        <w:rPr>
          <w:lang w:val="en-US" w:eastAsia="zh-CN"/>
        </w:rPr>
      </w:pPr>
      <w:r>
        <w:rPr>
          <w:lang w:val="en-US" w:eastAsia="zh-CN"/>
        </w:rPr>
        <w:t>Figure 9.10.2.1-1: SEALDD policy configuration</w:t>
      </w:r>
    </w:p>
    <w:p w14:paraId="15256FAC" w14:textId="77777777" w:rsidR="002942BC" w:rsidRDefault="002942BC" w:rsidP="002942BC">
      <w:pPr>
        <w:tabs>
          <w:tab w:val="left" w:pos="1568"/>
        </w:tabs>
        <w:rPr>
          <w:lang w:val="en-US" w:eastAsia="zh-CN"/>
        </w:rPr>
      </w:pPr>
      <w:r>
        <w:rPr>
          <w:lang w:val="en-US" w:eastAsia="zh-CN"/>
        </w:rPr>
        <w:t>1.  The VAL server sends the SEALDD policy configuration request to the SEALDD server. The request includes</w:t>
      </w:r>
      <w:r>
        <w:t xml:space="preserve"> the identifiers of the application traffic (e.g. VAL service ID, VAL server ID)</w:t>
      </w:r>
      <w:r>
        <w:rPr>
          <w:lang w:val="en-US" w:eastAsia="zh-CN"/>
        </w:rPr>
        <w:t>, VAL UE identify, and the SEALDD policy.</w:t>
      </w:r>
    </w:p>
    <w:p w14:paraId="5839D3DA" w14:textId="77777777" w:rsidR="002942BC" w:rsidRDefault="002942BC" w:rsidP="002942BC">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configure the SEALDD policy.</w:t>
      </w:r>
    </w:p>
    <w:p w14:paraId="3D813F24" w14:textId="77777777" w:rsidR="002942BC" w:rsidRDefault="002942BC" w:rsidP="002942BC">
      <w:pPr>
        <w:tabs>
          <w:tab w:val="left" w:pos="1568"/>
        </w:tabs>
        <w:rPr>
          <w:lang w:val="en-US" w:eastAsia="zh-CN"/>
        </w:rPr>
      </w:pPr>
      <w:r>
        <w:rPr>
          <w:rFonts w:hint="eastAsia"/>
          <w:lang w:val="en-US" w:eastAsia="zh-CN"/>
        </w:rPr>
        <w:t>3</w:t>
      </w:r>
      <w:r>
        <w:rPr>
          <w:lang w:val="en-US" w:eastAsia="zh-CN"/>
        </w:rPr>
        <w:t>.  Upon successful authorization, the SEALDD server stores the SEALDD policy for later use (e.g. for bandwidth control, transmission quality guarantee) and replies to the VAL server with the SEALDD policy configuration response.</w:t>
      </w:r>
    </w:p>
    <w:p w14:paraId="226025F7" w14:textId="77777777" w:rsidR="002942BC" w:rsidRDefault="002942BC" w:rsidP="002942BC">
      <w:pPr>
        <w:pStyle w:val="Heading4"/>
      </w:pPr>
      <w:bookmarkStart w:id="23" w:name="_Toc178090213"/>
      <w:r>
        <w:rPr>
          <w:rFonts w:eastAsia="SimSun"/>
        </w:rPr>
        <w:t>9.10.2.2</w:t>
      </w:r>
      <w:r>
        <w:rPr>
          <w:rFonts w:eastAsia="SimSun"/>
        </w:rPr>
        <w:tab/>
        <w:t>SEALDD policy configuration update</w:t>
      </w:r>
      <w:bookmarkEnd w:id="23"/>
    </w:p>
    <w:p w14:paraId="5D9D3F0F" w14:textId="77777777" w:rsidR="002942BC" w:rsidRDefault="002942BC" w:rsidP="002942BC">
      <w:pPr>
        <w:rPr>
          <w:lang w:val="en-US" w:eastAsia="zh-CN"/>
        </w:rPr>
      </w:pPr>
      <w:r>
        <w:rPr>
          <w:rFonts w:hint="eastAsia"/>
          <w:lang w:val="en-US" w:eastAsia="zh-CN"/>
        </w:rPr>
        <w:t>F</w:t>
      </w:r>
      <w:r>
        <w:rPr>
          <w:lang w:val="en-US" w:eastAsia="zh-CN"/>
        </w:rPr>
        <w:t>igure 9.10.2.2-1 illustrates the procedure for SEALDD policy configuration update from the VAL server used for SEALDD policy configuration to the SEALDD server.</w:t>
      </w:r>
    </w:p>
    <w:bookmarkStart w:id="24" w:name="_MON_1746494447"/>
    <w:bookmarkEnd w:id="24"/>
    <w:p w14:paraId="7489037A" w14:textId="77777777" w:rsidR="002942BC" w:rsidRDefault="002942BC" w:rsidP="002942BC">
      <w:pPr>
        <w:pStyle w:val="TH"/>
        <w:rPr>
          <w:lang w:val="en-US" w:eastAsia="zh-CN"/>
        </w:rPr>
      </w:pPr>
      <w:r>
        <w:rPr>
          <w:lang w:val="en-US" w:eastAsia="zh-CN"/>
        </w:rPr>
        <w:object w:dxaOrig="6410" w:dyaOrig="4240" w14:anchorId="118AB7F1">
          <v:shape id="_x0000_i1026" type="#_x0000_t75" style="width:321pt;height:212.25pt" o:ole="">
            <v:imagedata r:id="rId17" o:title=""/>
          </v:shape>
          <o:OLEObject Type="Embed" ProgID="Word.Document.12" ShapeID="_x0000_i1026" DrawAspect="Content" ObjectID="_1792815400" r:id="rId18"/>
        </w:object>
      </w:r>
    </w:p>
    <w:p w14:paraId="47576824" w14:textId="77777777" w:rsidR="002942BC" w:rsidRDefault="002942BC" w:rsidP="002942BC">
      <w:pPr>
        <w:pStyle w:val="TF"/>
        <w:rPr>
          <w:lang w:val="en-US" w:eastAsia="zh-CN"/>
        </w:rPr>
      </w:pPr>
      <w:r>
        <w:rPr>
          <w:lang w:val="en-US" w:eastAsia="zh-CN"/>
        </w:rPr>
        <w:t>Figure 9.10.2.2-1: SEALDD policy configuration update</w:t>
      </w:r>
    </w:p>
    <w:p w14:paraId="7F42FAA0" w14:textId="77777777" w:rsidR="002942BC" w:rsidRDefault="002942BC" w:rsidP="002942BC">
      <w:pPr>
        <w:tabs>
          <w:tab w:val="left" w:pos="1568"/>
        </w:tabs>
        <w:rPr>
          <w:lang w:val="en-US" w:eastAsia="zh-CN"/>
        </w:rPr>
      </w:pPr>
      <w:r>
        <w:rPr>
          <w:lang w:val="en-US" w:eastAsia="zh-CN"/>
        </w:rPr>
        <w:t xml:space="preserve">1.  The VAL server used for SEALDD policy configuration determines that the existing SEALDD policy needs to be updated, the VAL server sends the SEALDD policy configuration update request to the SEALDD server. </w:t>
      </w:r>
    </w:p>
    <w:p w14:paraId="4795CC41" w14:textId="77777777" w:rsidR="002942BC" w:rsidRDefault="002942BC" w:rsidP="002942BC">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update the SEALDD policy configuration.</w:t>
      </w:r>
    </w:p>
    <w:p w14:paraId="58C9A477" w14:textId="77777777" w:rsidR="002942BC" w:rsidRDefault="002942BC" w:rsidP="002942BC">
      <w:pPr>
        <w:tabs>
          <w:tab w:val="left" w:pos="1568"/>
        </w:tabs>
        <w:rPr>
          <w:lang w:val="en-US" w:eastAsia="zh-CN"/>
        </w:rPr>
      </w:pPr>
      <w:r>
        <w:rPr>
          <w:lang w:val="en-US" w:eastAsia="zh-CN"/>
        </w:rPr>
        <w:t>3.  Upon successful authorization, the SEALDD server updates the SEALDD policy configuration and replies to the VAL server with the SEALDD policy configuration update response.</w:t>
      </w:r>
    </w:p>
    <w:p w14:paraId="4AB754AD" w14:textId="77777777" w:rsidR="002942BC" w:rsidRDefault="002942BC" w:rsidP="002942BC">
      <w:pPr>
        <w:pStyle w:val="Heading4"/>
      </w:pPr>
      <w:bookmarkStart w:id="25" w:name="_Toc178090214"/>
      <w:r>
        <w:rPr>
          <w:rFonts w:eastAsia="SimSun"/>
        </w:rPr>
        <w:t>9.10.2.3</w:t>
      </w:r>
      <w:r>
        <w:rPr>
          <w:rFonts w:eastAsia="SimSun"/>
        </w:rPr>
        <w:tab/>
        <w:t>SEALDD policy configuration delete</w:t>
      </w:r>
      <w:bookmarkEnd w:id="25"/>
    </w:p>
    <w:p w14:paraId="76385CD1" w14:textId="77777777" w:rsidR="002942BC" w:rsidRDefault="002942BC" w:rsidP="002942BC">
      <w:pPr>
        <w:rPr>
          <w:lang w:val="en-US" w:eastAsia="zh-CN"/>
        </w:rPr>
      </w:pPr>
      <w:r>
        <w:rPr>
          <w:rFonts w:hint="eastAsia"/>
          <w:lang w:val="en-US" w:eastAsia="zh-CN"/>
        </w:rPr>
        <w:t>F</w:t>
      </w:r>
      <w:r>
        <w:rPr>
          <w:lang w:val="en-US" w:eastAsia="zh-CN"/>
        </w:rPr>
        <w:t>igure 9.10.2.3-1 illustrates the procedure for SEALDD policy configuration delete from the VAL server used for SEALDD policy configuration to the SEALDD server.</w:t>
      </w:r>
    </w:p>
    <w:p w14:paraId="6B4DB44F" w14:textId="77777777" w:rsidR="002942BC" w:rsidRDefault="002942BC" w:rsidP="002942BC">
      <w:pPr>
        <w:pStyle w:val="TH"/>
        <w:rPr>
          <w:lang w:val="en-US" w:eastAsia="zh-CN"/>
        </w:rPr>
      </w:pPr>
      <w:r>
        <w:object w:dxaOrig="8360" w:dyaOrig="3860" w14:anchorId="11BF430A">
          <v:shape id="_x0000_i1027" type="#_x0000_t75" style="width:417.75pt;height:192.75pt" o:ole="">
            <v:imagedata r:id="rId19" o:title=""/>
          </v:shape>
          <o:OLEObject Type="Embed" ProgID="Visio.Drawing.15" ShapeID="_x0000_i1027" DrawAspect="Content" ObjectID="_1792815401" r:id="rId20"/>
        </w:object>
      </w:r>
    </w:p>
    <w:p w14:paraId="1F0B3A9B" w14:textId="77777777" w:rsidR="002942BC" w:rsidRDefault="002942BC" w:rsidP="002942BC">
      <w:pPr>
        <w:pStyle w:val="TF"/>
        <w:rPr>
          <w:lang w:val="en-US" w:eastAsia="zh-CN"/>
        </w:rPr>
      </w:pPr>
      <w:r>
        <w:rPr>
          <w:lang w:val="en-US" w:eastAsia="zh-CN"/>
        </w:rPr>
        <w:t>Figure 9.10.2.3-1: SEALDD policy configuration delete</w:t>
      </w:r>
    </w:p>
    <w:p w14:paraId="0CD4022F" w14:textId="77777777" w:rsidR="002942BC" w:rsidRDefault="002942BC" w:rsidP="002942BC">
      <w:pPr>
        <w:pStyle w:val="B1"/>
        <w:rPr>
          <w:lang w:val="en-US" w:eastAsia="zh-CN"/>
        </w:rPr>
      </w:pPr>
      <w:r>
        <w:rPr>
          <w:lang w:val="en-US" w:eastAsia="zh-CN"/>
        </w:rPr>
        <w:t>1.</w:t>
      </w:r>
      <w:r>
        <w:rPr>
          <w:lang w:val="en-US" w:eastAsia="zh-CN"/>
        </w:rPr>
        <w:tab/>
        <w:t xml:space="preserve">The VAL server used for SEALDD policy configuration determines that the existing SEALDD policy needs to be deleted, the VAL server sends the SEALDD policy configuration delete request to the SEALDD server. </w:t>
      </w:r>
    </w:p>
    <w:p w14:paraId="3C648F8E" w14:textId="77777777" w:rsidR="002942BC" w:rsidRDefault="002942BC" w:rsidP="002942BC">
      <w:pPr>
        <w:pStyle w:val="B1"/>
        <w:rPr>
          <w:lang w:val="en-US" w:eastAsia="zh-CN"/>
        </w:rPr>
      </w:pPr>
      <w:r>
        <w:rPr>
          <w:rFonts w:hint="eastAsia"/>
          <w:lang w:val="en-US" w:eastAsia="zh-CN"/>
        </w:rPr>
        <w:t>2</w:t>
      </w:r>
      <w:r>
        <w:rPr>
          <w:lang w:val="en-US" w:eastAsia="zh-CN"/>
        </w:rPr>
        <w:t>.</w:t>
      </w:r>
      <w:r>
        <w:rPr>
          <w:lang w:val="en-US" w:eastAsia="zh-CN"/>
        </w:rPr>
        <w:tab/>
        <w:t>The SEALDD server performs authorization check to verify whether the VAL server can be accepted/authorized to delete the SEALDD policy configuration.</w:t>
      </w:r>
    </w:p>
    <w:p w14:paraId="78E40330" w14:textId="77777777" w:rsidR="002942BC" w:rsidRDefault="002942BC" w:rsidP="002942BC">
      <w:pPr>
        <w:pStyle w:val="B1"/>
        <w:rPr>
          <w:lang w:val="en-US" w:eastAsia="zh-CN"/>
        </w:rPr>
      </w:pPr>
      <w:r>
        <w:rPr>
          <w:lang w:val="en-US" w:eastAsia="zh-CN"/>
        </w:rPr>
        <w:t>3.</w:t>
      </w:r>
      <w:r>
        <w:rPr>
          <w:lang w:val="en-US" w:eastAsia="zh-CN"/>
        </w:rPr>
        <w:tab/>
        <w:t>Upon successful authorization, the SEALDD server deletes the SEALDD policy configuration and replies to the VAL server with the SEALDD policy configuration update response.</w:t>
      </w:r>
    </w:p>
    <w:p w14:paraId="5E5B4903" w14:textId="63B41A7A" w:rsidR="002942BC" w:rsidRDefault="002942BC" w:rsidP="002942BC">
      <w:pPr>
        <w:pStyle w:val="Heading4"/>
        <w:rPr>
          <w:ins w:id="26" w:author="cmcc" w:date="2024-10-17T12:00:00Z"/>
          <w:lang w:val="en-US" w:eastAsia="zh-CN"/>
        </w:rPr>
      </w:pPr>
      <w:ins w:id="27" w:author="cmcc" w:date="2024-10-17T12:00:00Z">
        <w:r>
          <w:rPr>
            <w:rFonts w:eastAsia="SimSun"/>
          </w:rPr>
          <w:lastRenderedPageBreak/>
          <w:t>9.10.</w:t>
        </w:r>
        <w:proofErr w:type="gramStart"/>
        <w:r>
          <w:rPr>
            <w:rFonts w:eastAsia="SimSun"/>
          </w:rPr>
          <w:t>2.</w:t>
        </w:r>
      </w:ins>
      <w:ins w:id="28" w:author="Quang Ly" w:date="2024-11-07T13:46:00Z" w16du:dateUtc="2024-11-07T18:46:00Z">
        <w:r w:rsidR="00AE7FC9">
          <w:rPr>
            <w:lang w:val="en-US" w:eastAsia="zh-CN"/>
          </w:rPr>
          <w:t>a</w:t>
        </w:r>
      </w:ins>
      <w:proofErr w:type="gramEnd"/>
      <w:ins w:id="29" w:author="cmcc" w:date="2024-10-17T12:00:00Z">
        <w:r>
          <w:rPr>
            <w:rFonts w:eastAsia="SimSun"/>
          </w:rPr>
          <w:tab/>
          <w:t xml:space="preserve">SEALDD </w:t>
        </w:r>
        <w:r>
          <w:rPr>
            <w:rFonts w:hint="eastAsia"/>
            <w:lang w:val="en-US" w:eastAsia="zh-CN"/>
          </w:rPr>
          <w:t xml:space="preserve">client </w:t>
        </w:r>
        <w:r>
          <w:rPr>
            <w:rFonts w:eastAsia="SimSun"/>
          </w:rPr>
          <w:t xml:space="preserve">policy configuration </w:t>
        </w:r>
        <w:r>
          <w:rPr>
            <w:rFonts w:hint="eastAsia"/>
            <w:lang w:val="en-US" w:eastAsia="zh-CN"/>
          </w:rPr>
          <w:t>request</w:t>
        </w:r>
      </w:ins>
    </w:p>
    <w:p w14:paraId="6F0CEC9A" w14:textId="77777777" w:rsidR="002942BC" w:rsidRDefault="002942BC" w:rsidP="002942BC">
      <w:pPr>
        <w:rPr>
          <w:ins w:id="30" w:author="cmcc" w:date="2024-10-17T12:05:00Z"/>
          <w:lang w:val="en-US" w:eastAsia="zh-CN"/>
        </w:rPr>
      </w:pPr>
      <w:ins w:id="31" w:author="cmcc" w:date="2024-10-17T12:00:00Z">
        <w:r>
          <w:rPr>
            <w:rFonts w:hint="eastAsia"/>
            <w:lang w:val="en-US" w:eastAsia="zh-CN"/>
          </w:rPr>
          <w:t>F</w:t>
        </w:r>
        <w:r>
          <w:rPr>
            <w:lang w:val="en-US" w:eastAsia="zh-CN"/>
          </w:rPr>
          <w:t>igure 9.10.2.</w:t>
        </w:r>
        <w:r>
          <w:rPr>
            <w:rFonts w:hint="eastAsia"/>
            <w:lang w:val="en-US" w:eastAsia="zh-CN"/>
          </w:rPr>
          <w:t>4</w:t>
        </w:r>
        <w:r>
          <w:rPr>
            <w:lang w:val="en-US" w:eastAsia="zh-CN"/>
          </w:rPr>
          <w:t xml:space="preserve">-1 illustrates the procedure for SEALDD </w:t>
        </w:r>
        <w:r>
          <w:rPr>
            <w:rFonts w:hint="eastAsia"/>
            <w:lang w:val="en-US" w:eastAsia="zh-CN"/>
          </w:rPr>
          <w:t xml:space="preserve">client </w:t>
        </w:r>
        <w:r>
          <w:rPr>
            <w:lang w:val="en-US" w:eastAsia="zh-CN"/>
          </w:rPr>
          <w:t xml:space="preserve">policy configuration </w:t>
        </w:r>
        <w:r>
          <w:rPr>
            <w:rFonts w:hint="eastAsia"/>
            <w:lang w:val="en-US" w:eastAsia="zh-CN"/>
          </w:rPr>
          <w:t>request</w:t>
        </w:r>
        <w:r>
          <w:rPr>
            <w:lang w:val="en-US" w:eastAsia="zh-CN"/>
          </w:rPr>
          <w:t xml:space="preserve"> from the </w:t>
        </w:r>
      </w:ins>
      <w:ins w:id="32" w:author="cmcc" w:date="2024-10-17T12:01:00Z">
        <w:r>
          <w:rPr>
            <w:rFonts w:hint="eastAsia"/>
            <w:lang w:val="en-US" w:eastAsia="zh-CN"/>
          </w:rPr>
          <w:t>SEALDD</w:t>
        </w:r>
      </w:ins>
      <w:ins w:id="33" w:author="cmcc" w:date="2024-10-17T12:00:00Z">
        <w:r>
          <w:rPr>
            <w:lang w:val="en-US" w:eastAsia="zh-CN"/>
          </w:rPr>
          <w:t xml:space="preserve"> server to the SEALDD </w:t>
        </w:r>
      </w:ins>
      <w:ins w:id="34" w:author="cmcc" w:date="2024-10-17T12:01:00Z">
        <w:r>
          <w:rPr>
            <w:rFonts w:hint="eastAsia"/>
            <w:lang w:val="en-US" w:eastAsia="zh-CN"/>
          </w:rPr>
          <w:t>client</w:t>
        </w:r>
      </w:ins>
      <w:ins w:id="35" w:author="cmcc" w:date="2024-10-17T12:00:00Z">
        <w:r>
          <w:rPr>
            <w:lang w:val="en-US" w:eastAsia="zh-CN"/>
          </w:rPr>
          <w:t>.</w:t>
        </w:r>
      </w:ins>
    </w:p>
    <w:p w14:paraId="5DDDBB17" w14:textId="77777777" w:rsidR="002942BC" w:rsidRDefault="002942BC" w:rsidP="002942BC">
      <w:pPr>
        <w:rPr>
          <w:ins w:id="36" w:author="cmcc" w:date="2024-10-17T12:05:00Z"/>
          <w:lang w:val="en-US" w:eastAsia="zh-CN"/>
        </w:rPr>
      </w:pPr>
      <w:ins w:id="37" w:author="cmcc" w:date="2024-10-17T12:05:00Z">
        <w:r>
          <w:rPr>
            <w:rFonts w:hint="eastAsia"/>
            <w:lang w:val="en-US" w:eastAsia="zh-CN"/>
          </w:rPr>
          <w:t>Pre-condition:</w:t>
        </w:r>
      </w:ins>
    </w:p>
    <w:p w14:paraId="1E5F57F8" w14:textId="77777777" w:rsidR="002942BC" w:rsidRDefault="002942BC" w:rsidP="002942BC">
      <w:pPr>
        <w:numPr>
          <w:ilvl w:val="0"/>
          <w:numId w:val="1"/>
        </w:numPr>
        <w:rPr>
          <w:lang w:val="en-US" w:eastAsia="zh-CN"/>
        </w:rPr>
      </w:pPr>
      <w:ins w:id="38" w:author="cmcc" w:date="2024-10-17T12:05:00Z">
        <w:r>
          <w:rPr>
            <w:rFonts w:hint="eastAsia"/>
            <w:lang w:val="en-US" w:eastAsia="zh-CN"/>
          </w:rPr>
          <w:t>The SEALDD conne</w:t>
        </w:r>
      </w:ins>
      <w:ins w:id="39" w:author="cmcc" w:date="2024-10-17T12:06:00Z">
        <w:r>
          <w:rPr>
            <w:rFonts w:hint="eastAsia"/>
            <w:lang w:val="en-US" w:eastAsia="zh-CN"/>
          </w:rPr>
          <w:t>ctivity has been established between the SEALDD client and SEALDD server.</w:t>
        </w:r>
      </w:ins>
    </w:p>
    <w:p w14:paraId="4ABE8D2D" w14:textId="77777777" w:rsidR="002942BC" w:rsidRDefault="002942BC" w:rsidP="002942BC">
      <w:pPr>
        <w:pStyle w:val="B1"/>
        <w:jc w:val="center"/>
        <w:rPr>
          <w:ins w:id="40" w:author="cmcc" w:date="2024-10-17T12:01:00Z"/>
          <w:lang w:val="en-US" w:eastAsia="zh-CN"/>
        </w:rPr>
      </w:pPr>
      <w:ins w:id="41" w:author="cmcc" w:date="2024-09-27T16:39:00Z">
        <w:r>
          <w:object w:dxaOrig="9387" w:dyaOrig="2985" w14:anchorId="717B89BB">
            <v:shape id="_x0000_i1028" type="#_x0000_t75" alt="" style="width:468.75pt;height:149.25pt" o:ole="">
              <v:imagedata r:id="rId21" o:title="" cropbottom="37799f"/>
            </v:shape>
            <o:OLEObject Type="Embed" ProgID="Word.Document.8" ShapeID="_x0000_i1028" DrawAspect="Content" ObjectID="_1792815402" r:id="rId22"/>
          </w:object>
        </w:r>
      </w:ins>
      <w:ins w:id="42" w:author="cmcc" w:date="2024-10-17T12:01:00Z">
        <w:r>
          <w:rPr>
            <w:rFonts w:ascii="Arial" w:hAnsi="Arial"/>
            <w:b/>
            <w:lang w:val="en-US" w:eastAsia="zh-CN"/>
          </w:rPr>
          <w:t>Figure 9.10.2.</w:t>
        </w:r>
      </w:ins>
      <w:ins w:id="43" w:author="cmcc" w:date="2024-10-17T12:02:00Z">
        <w:r>
          <w:rPr>
            <w:rFonts w:ascii="Arial" w:hAnsi="Arial" w:hint="eastAsia"/>
            <w:b/>
            <w:lang w:val="en-US" w:eastAsia="zh-CN"/>
          </w:rPr>
          <w:t>3</w:t>
        </w:r>
      </w:ins>
      <w:ins w:id="44" w:author="cmcc" w:date="2024-10-17T12:01:00Z">
        <w:r>
          <w:rPr>
            <w:rFonts w:ascii="Arial" w:hAnsi="Arial"/>
            <w:b/>
            <w:lang w:val="en-US" w:eastAsia="zh-CN"/>
          </w:rPr>
          <w:t xml:space="preserve">-1: SEALDD </w:t>
        </w:r>
      </w:ins>
      <w:ins w:id="45" w:author="cmcc" w:date="2024-10-17T12:02:00Z">
        <w:r>
          <w:rPr>
            <w:rFonts w:ascii="Arial" w:hAnsi="Arial" w:hint="eastAsia"/>
            <w:b/>
            <w:lang w:val="en-US" w:eastAsia="zh-CN"/>
          </w:rPr>
          <w:t xml:space="preserve">client </w:t>
        </w:r>
      </w:ins>
      <w:ins w:id="46" w:author="cmcc" w:date="2024-10-17T12:01:00Z">
        <w:r>
          <w:rPr>
            <w:rFonts w:ascii="Arial" w:hAnsi="Arial"/>
            <w:b/>
            <w:lang w:val="en-US" w:eastAsia="zh-CN"/>
          </w:rPr>
          <w:t>policy configuration</w:t>
        </w:r>
      </w:ins>
      <w:ins w:id="47" w:author="cmcc" w:date="2024-10-17T12:02:00Z">
        <w:r>
          <w:rPr>
            <w:rFonts w:ascii="Arial" w:hAnsi="Arial" w:hint="eastAsia"/>
            <w:b/>
            <w:lang w:val="en-US" w:eastAsia="zh-CN"/>
          </w:rPr>
          <w:t xml:space="preserve"> request</w:t>
        </w:r>
      </w:ins>
    </w:p>
    <w:p w14:paraId="0B3AC726" w14:textId="77777777" w:rsidR="002942BC" w:rsidRDefault="002942BC" w:rsidP="002942BC">
      <w:pPr>
        <w:pStyle w:val="B1"/>
        <w:numPr>
          <w:ilvl w:val="0"/>
          <w:numId w:val="2"/>
        </w:numPr>
        <w:rPr>
          <w:ins w:id="48" w:author="cmcc" w:date="2024-10-17T12:26:00Z"/>
          <w:lang w:val="en-US" w:eastAsia="zh-CN"/>
        </w:rPr>
      </w:pPr>
      <w:ins w:id="49" w:author="cmcc" w:date="2024-10-17T12:02:00Z">
        <w:r>
          <w:rPr>
            <w:rFonts w:hint="eastAsia"/>
            <w:lang w:val="en-US" w:eastAsia="zh-CN"/>
          </w:rPr>
          <w:t xml:space="preserve">Based on policy received from </w:t>
        </w:r>
      </w:ins>
      <w:ins w:id="50" w:author="cmcc" w:date="2024-10-17T12:25:00Z">
        <w:r>
          <w:rPr>
            <w:rFonts w:hint="eastAsia"/>
            <w:lang w:val="en-US" w:eastAsia="zh-CN"/>
          </w:rPr>
          <w:t>t</w:t>
        </w:r>
      </w:ins>
      <w:ins w:id="51" w:author="cmcc" w:date="2024-10-17T12:01:00Z">
        <w:r>
          <w:rPr>
            <w:lang w:val="en-US" w:eastAsia="zh-CN"/>
          </w:rPr>
          <w:t xml:space="preserve">he VAL </w:t>
        </w:r>
        <w:proofErr w:type="gramStart"/>
        <w:r>
          <w:rPr>
            <w:lang w:val="en-US" w:eastAsia="zh-CN"/>
          </w:rPr>
          <w:t>server</w:t>
        </w:r>
      </w:ins>
      <w:ins w:id="52" w:author="cmcc" w:date="2024-10-17T12:25:00Z">
        <w:r>
          <w:rPr>
            <w:rFonts w:hint="eastAsia"/>
            <w:lang w:val="en-US" w:eastAsia="zh-CN"/>
          </w:rPr>
          <w:t>(</w:t>
        </w:r>
        <w:proofErr w:type="gramEnd"/>
        <w:r>
          <w:rPr>
            <w:rFonts w:hint="eastAsia"/>
            <w:lang w:val="en-US" w:eastAsia="zh-CN"/>
          </w:rPr>
          <w:t xml:space="preserve">e.g., Multi-modal flows alignment </w:t>
        </w:r>
        <w:r>
          <w:t>policy</w:t>
        </w:r>
        <w:r>
          <w:rPr>
            <w:rFonts w:hint="eastAsia"/>
            <w:lang w:val="en-US" w:eastAsia="zh-CN"/>
          </w:rPr>
          <w:t>)</w:t>
        </w:r>
      </w:ins>
      <w:ins w:id="53" w:author="cmcc" w:date="2024-10-17T12:02:00Z">
        <w:r>
          <w:rPr>
            <w:rFonts w:hint="eastAsia"/>
            <w:lang w:val="en-US" w:eastAsia="zh-CN"/>
          </w:rPr>
          <w:t>, or</w:t>
        </w:r>
      </w:ins>
      <w:ins w:id="54" w:author="cmcc" w:date="2024-10-17T12:03:00Z">
        <w:r>
          <w:rPr>
            <w:rFonts w:hint="eastAsia"/>
            <w:lang w:val="en-US" w:eastAsia="zh-CN"/>
          </w:rPr>
          <w:t xml:space="preserve"> SEALDD server </w:t>
        </w:r>
      </w:ins>
      <w:ins w:id="55" w:author="cmcc" w:date="2024-10-17T12:01:00Z">
        <w:r>
          <w:rPr>
            <w:lang w:val="en-US" w:eastAsia="zh-CN"/>
          </w:rPr>
          <w:t xml:space="preserve">determines that the policy needs to be </w:t>
        </w:r>
      </w:ins>
      <w:ins w:id="56" w:author="cmcc" w:date="2024-10-17T12:03:00Z">
        <w:r>
          <w:rPr>
            <w:rFonts w:hint="eastAsia"/>
            <w:lang w:val="en-US" w:eastAsia="zh-CN"/>
          </w:rPr>
          <w:t xml:space="preserve">configured to the </w:t>
        </w:r>
        <w:r>
          <w:rPr>
            <w:lang w:val="en-US" w:eastAsia="zh-CN"/>
          </w:rPr>
          <w:t xml:space="preserve">SEALDD </w:t>
        </w:r>
        <w:r>
          <w:rPr>
            <w:rFonts w:hint="eastAsia"/>
            <w:lang w:val="en-US" w:eastAsia="zh-CN"/>
          </w:rPr>
          <w:t>client</w:t>
        </w:r>
      </w:ins>
      <w:ins w:id="57" w:author="cmcc" w:date="2024-10-17T12:01:00Z">
        <w:r>
          <w:rPr>
            <w:lang w:val="en-US" w:eastAsia="zh-CN"/>
          </w:rPr>
          <w:t xml:space="preserve">, the </w:t>
        </w:r>
      </w:ins>
      <w:ins w:id="58" w:author="cmcc" w:date="2024-10-17T12:03:00Z">
        <w:r>
          <w:rPr>
            <w:rFonts w:hint="eastAsia"/>
            <w:lang w:val="en-US" w:eastAsia="zh-CN"/>
          </w:rPr>
          <w:t>SEALDD</w:t>
        </w:r>
      </w:ins>
      <w:ins w:id="59" w:author="cmcc" w:date="2024-10-17T12:01:00Z">
        <w:r>
          <w:rPr>
            <w:lang w:val="en-US" w:eastAsia="zh-CN"/>
          </w:rPr>
          <w:t xml:space="preserve"> server sends the SEALDD </w:t>
        </w:r>
      </w:ins>
      <w:ins w:id="60" w:author="cmcc" w:date="2024-10-17T12:03:00Z">
        <w:r>
          <w:rPr>
            <w:rFonts w:hint="eastAsia"/>
            <w:lang w:val="en-US" w:eastAsia="zh-CN"/>
          </w:rPr>
          <w:t>cl</w:t>
        </w:r>
      </w:ins>
      <w:ins w:id="61" w:author="cmcc" w:date="2024-10-17T12:04:00Z">
        <w:r>
          <w:rPr>
            <w:rFonts w:hint="eastAsia"/>
            <w:lang w:val="en-US" w:eastAsia="zh-CN"/>
          </w:rPr>
          <w:t xml:space="preserve">ient </w:t>
        </w:r>
      </w:ins>
      <w:ins w:id="62" w:author="cmcc" w:date="2024-10-17T12:01:00Z">
        <w:r>
          <w:rPr>
            <w:lang w:val="en-US" w:eastAsia="zh-CN"/>
          </w:rPr>
          <w:t xml:space="preserve">policy configuration request to the SEALDD </w:t>
        </w:r>
      </w:ins>
      <w:ins w:id="63" w:author="cmcc" w:date="2024-10-17T12:04:00Z">
        <w:r>
          <w:rPr>
            <w:rFonts w:hint="eastAsia"/>
            <w:lang w:val="en-US" w:eastAsia="zh-CN"/>
          </w:rPr>
          <w:t>client</w:t>
        </w:r>
      </w:ins>
      <w:ins w:id="64" w:author="cmcc" w:date="2024-10-17T12:01:00Z">
        <w:r>
          <w:rPr>
            <w:lang w:val="en-US" w:eastAsia="zh-CN"/>
          </w:rPr>
          <w:t xml:space="preserve">. </w:t>
        </w:r>
      </w:ins>
    </w:p>
    <w:p w14:paraId="68F6C170" w14:textId="77777777" w:rsidR="002942BC" w:rsidRDefault="002942BC" w:rsidP="002942BC">
      <w:pPr>
        <w:pStyle w:val="B1"/>
        <w:rPr>
          <w:ins w:id="65" w:author="cmcc" w:date="2024-10-17T12:01:00Z"/>
          <w:lang w:val="en-US" w:eastAsia="zh-CN"/>
        </w:rPr>
      </w:pPr>
      <w:ins w:id="66" w:author="cmcc" w:date="2024-10-17T12:01:00Z">
        <w:r>
          <w:rPr>
            <w:rFonts w:hint="eastAsia"/>
            <w:lang w:val="en-US" w:eastAsia="zh-CN"/>
          </w:rPr>
          <w:t>2</w:t>
        </w:r>
        <w:r>
          <w:rPr>
            <w:lang w:val="en-US" w:eastAsia="zh-CN"/>
          </w:rPr>
          <w:t>.</w:t>
        </w:r>
        <w:r>
          <w:rPr>
            <w:lang w:val="en-US" w:eastAsia="zh-CN"/>
          </w:rPr>
          <w:tab/>
          <w:t xml:space="preserve">The SEALDD </w:t>
        </w:r>
      </w:ins>
      <w:ins w:id="67" w:author="cmcc" w:date="2024-10-17T12:06:00Z">
        <w:r>
          <w:rPr>
            <w:rFonts w:hint="eastAsia"/>
            <w:lang w:val="en-US" w:eastAsia="zh-CN"/>
          </w:rPr>
          <w:t>client</w:t>
        </w:r>
      </w:ins>
      <w:ins w:id="68" w:author="cmcc" w:date="2024-10-17T12:01:00Z">
        <w:r>
          <w:rPr>
            <w:lang w:val="en-US" w:eastAsia="zh-CN"/>
          </w:rPr>
          <w:t xml:space="preserve"> performs authorization check to verify whether the </w:t>
        </w:r>
      </w:ins>
      <w:ins w:id="69" w:author="cmcc" w:date="2024-10-17T12:06:00Z">
        <w:r>
          <w:rPr>
            <w:rFonts w:hint="eastAsia"/>
            <w:lang w:val="en-US" w:eastAsia="zh-CN"/>
          </w:rPr>
          <w:t>SEALDD</w:t>
        </w:r>
      </w:ins>
      <w:ins w:id="70" w:author="cmcc" w:date="2024-10-17T12:01:00Z">
        <w:r>
          <w:rPr>
            <w:lang w:val="en-US" w:eastAsia="zh-CN"/>
          </w:rPr>
          <w:t xml:space="preserve"> server can be authorized to </w:t>
        </w:r>
      </w:ins>
      <w:ins w:id="71" w:author="cmcc" w:date="2024-10-17T12:06:00Z">
        <w:r>
          <w:rPr>
            <w:rFonts w:hint="eastAsia"/>
            <w:lang w:val="en-US" w:eastAsia="zh-CN"/>
          </w:rPr>
          <w:t>configure</w:t>
        </w:r>
      </w:ins>
      <w:ins w:id="72" w:author="cmcc" w:date="2024-10-17T12:01:00Z">
        <w:r>
          <w:rPr>
            <w:lang w:val="en-US" w:eastAsia="zh-CN"/>
          </w:rPr>
          <w:t xml:space="preserve"> the SEALDD</w:t>
        </w:r>
      </w:ins>
      <w:ins w:id="73" w:author="cmcc" w:date="2024-10-17T12:06:00Z">
        <w:r>
          <w:rPr>
            <w:rFonts w:hint="eastAsia"/>
            <w:lang w:val="en-US" w:eastAsia="zh-CN"/>
          </w:rPr>
          <w:t xml:space="preserve"> client</w:t>
        </w:r>
      </w:ins>
      <w:ins w:id="74" w:author="cmcc" w:date="2024-10-17T12:01:00Z">
        <w:r>
          <w:rPr>
            <w:lang w:val="en-US" w:eastAsia="zh-CN"/>
          </w:rPr>
          <w:t xml:space="preserve"> policy.</w:t>
        </w:r>
      </w:ins>
    </w:p>
    <w:p w14:paraId="5D67CE36" w14:textId="77777777" w:rsidR="002942BC" w:rsidRDefault="002942BC" w:rsidP="002942BC">
      <w:pPr>
        <w:pStyle w:val="B1"/>
        <w:rPr>
          <w:ins w:id="75" w:author="cmcc" w:date="2024-10-17T12:01:00Z"/>
        </w:rPr>
      </w:pPr>
      <w:ins w:id="76" w:author="cmcc" w:date="2024-10-17T12:01:00Z">
        <w:r>
          <w:rPr>
            <w:lang w:val="en-US" w:eastAsia="zh-CN"/>
          </w:rPr>
          <w:t>3.</w:t>
        </w:r>
        <w:r>
          <w:rPr>
            <w:lang w:val="en-US" w:eastAsia="zh-CN"/>
          </w:rPr>
          <w:tab/>
          <w:t xml:space="preserve">Upon successful authorization, the SEALDD server </w:t>
        </w:r>
      </w:ins>
      <w:ins w:id="77" w:author="cmcc" w:date="2024-10-17T12:07:00Z">
        <w:r>
          <w:rPr>
            <w:rFonts w:hint="eastAsia"/>
            <w:lang w:val="en-US" w:eastAsia="zh-CN"/>
          </w:rPr>
          <w:t>stores the SEALDD client policy for later use (e.g. for multi-modal flows alignment) and replies to the SEALDD server with the SEALDD client policy configuration response</w:t>
        </w:r>
      </w:ins>
      <w:ins w:id="78" w:author="cmcc" w:date="2024-10-17T12:01:00Z">
        <w:r>
          <w:rPr>
            <w:lang w:val="en-US" w:eastAsia="zh-CN"/>
          </w:rPr>
          <w:t>.</w:t>
        </w:r>
      </w:ins>
    </w:p>
    <w:p w14:paraId="725ED65D" w14:textId="77777777" w:rsidR="002942BC" w:rsidRDefault="002942BC" w:rsidP="002942BC">
      <w:pPr>
        <w:pStyle w:val="EditorsNote"/>
        <w:rPr>
          <w:lang w:val="en-US" w:eastAsia="zh-CN"/>
        </w:rPr>
      </w:pPr>
      <w:ins w:id="79" w:author="cmcc" w:date="2024-10-17T12:11:00Z">
        <w:r>
          <w:rPr>
            <w:rFonts w:hint="eastAsia"/>
            <w:lang w:val="en-US" w:eastAsia="zh-CN"/>
          </w:rPr>
          <w:t>Editor</w:t>
        </w:r>
        <w:r>
          <w:rPr>
            <w:lang w:val="en-US" w:eastAsia="zh-CN"/>
          </w:rPr>
          <w:t>’</w:t>
        </w:r>
        <w:r>
          <w:rPr>
            <w:rFonts w:hint="eastAsia"/>
            <w:lang w:val="en-US" w:eastAsia="zh-CN"/>
          </w:rPr>
          <w:t xml:space="preserve">s </w:t>
        </w:r>
      </w:ins>
      <w:ins w:id="80" w:author="cmcc" w:date="2024-10-17T12:12:00Z">
        <w:r>
          <w:rPr>
            <w:rFonts w:hint="eastAsia"/>
            <w:lang w:val="en-US" w:eastAsia="zh-CN"/>
          </w:rPr>
          <w:t xml:space="preserve">note: The </w:t>
        </w:r>
        <w:r>
          <w:t xml:space="preserve">SEALDD </w:t>
        </w:r>
        <w:r>
          <w:rPr>
            <w:rFonts w:hint="eastAsia"/>
            <w:lang w:val="en-US" w:eastAsia="zh-CN"/>
          </w:rPr>
          <w:t xml:space="preserve">client </w:t>
        </w:r>
        <w:r>
          <w:t>policy configuration</w:t>
        </w:r>
        <w:r>
          <w:rPr>
            <w:rFonts w:hint="eastAsia"/>
            <w:lang w:val="en-US" w:eastAsia="zh-CN"/>
          </w:rPr>
          <w:t xml:space="preserve"> update and delete will be defined </w:t>
        </w:r>
      </w:ins>
      <w:ins w:id="81" w:author="cmcc" w:date="2024-10-17T13:34:00Z">
        <w:r>
          <w:rPr>
            <w:rFonts w:hint="eastAsia"/>
            <w:lang w:val="en-US" w:eastAsia="zh-CN"/>
          </w:rPr>
          <w:t>is FFS.</w:t>
        </w:r>
      </w:ins>
    </w:p>
    <w:p w14:paraId="3B52AB71" w14:textId="77777777" w:rsidR="002942BC" w:rsidRDefault="002942BC" w:rsidP="002942BC">
      <w:pPr>
        <w:pStyle w:val="Heading3"/>
      </w:pPr>
      <w:bookmarkStart w:id="82" w:name="_Toc178090215"/>
      <w:r>
        <w:rPr>
          <w:rFonts w:eastAsia="SimSun"/>
        </w:rPr>
        <w:t>9.</w:t>
      </w:r>
      <w:r>
        <w:rPr>
          <w:lang w:eastAsia="zh-CN"/>
        </w:rPr>
        <w:t>10</w:t>
      </w:r>
      <w:r>
        <w:rPr>
          <w:rFonts w:eastAsia="SimSun"/>
        </w:rPr>
        <w:t>.3</w:t>
      </w:r>
      <w:r>
        <w:rPr>
          <w:rFonts w:eastAsia="SimSun"/>
        </w:rPr>
        <w:tab/>
        <w:t>Information flows</w:t>
      </w:r>
      <w:bookmarkEnd w:id="82"/>
    </w:p>
    <w:p w14:paraId="6D87D90D" w14:textId="77777777" w:rsidR="002942BC" w:rsidRDefault="002942BC" w:rsidP="002942BC">
      <w:pPr>
        <w:pStyle w:val="Heading4"/>
      </w:pPr>
      <w:bookmarkStart w:id="83" w:name="_Toc178090216"/>
      <w:r>
        <w:rPr>
          <w:rFonts w:eastAsia="SimSun"/>
        </w:rPr>
        <w:t>9.10.3.1</w:t>
      </w:r>
      <w:r>
        <w:rPr>
          <w:rFonts w:eastAsia="SimSun"/>
        </w:rPr>
        <w:tab/>
        <w:t>SEALDD policy configuration request</w:t>
      </w:r>
      <w:bookmarkEnd w:id="83"/>
    </w:p>
    <w:p w14:paraId="0F9EC11C" w14:textId="77777777" w:rsidR="002942BC" w:rsidRDefault="002942BC" w:rsidP="002942BC">
      <w:pPr>
        <w:rPr>
          <w:lang w:eastAsia="zh-CN"/>
        </w:rPr>
      </w:pPr>
      <w:r>
        <w:rPr>
          <w:lang w:eastAsia="zh-CN"/>
        </w:rPr>
        <w:t>Table 9.10.3.1-1 describes the information flow from the VAL server to the SEALDD server for requesting the SEALDD policy configuration.</w:t>
      </w:r>
    </w:p>
    <w:p w14:paraId="58630C89" w14:textId="77777777" w:rsidR="002942BC" w:rsidRDefault="002942BC" w:rsidP="002942BC">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2942BC" w14:paraId="41EC2ECD" w14:textId="77777777" w:rsidTr="0024448F">
        <w:trPr>
          <w:jc w:val="center"/>
        </w:trPr>
        <w:tc>
          <w:tcPr>
            <w:tcW w:w="2880" w:type="dxa"/>
            <w:tcBorders>
              <w:top w:val="single" w:sz="4" w:space="0" w:color="000000"/>
              <w:left w:val="single" w:sz="4" w:space="0" w:color="000000"/>
              <w:bottom w:val="single" w:sz="4" w:space="0" w:color="000000"/>
              <w:right w:val="nil"/>
            </w:tcBorders>
          </w:tcPr>
          <w:p w14:paraId="6AE4DAE7" w14:textId="77777777" w:rsidR="002942BC" w:rsidRDefault="002942BC" w:rsidP="0024448F">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8AEC8C6" w14:textId="77777777" w:rsidR="002942BC" w:rsidRDefault="002942BC" w:rsidP="0024448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45953AF" w14:textId="77777777" w:rsidR="002942BC" w:rsidRDefault="002942BC" w:rsidP="0024448F">
            <w:pPr>
              <w:pStyle w:val="TAH"/>
            </w:pPr>
            <w:r>
              <w:t>Description</w:t>
            </w:r>
          </w:p>
        </w:tc>
      </w:tr>
      <w:tr w:rsidR="002942BC" w14:paraId="6C8E3F0A" w14:textId="77777777" w:rsidTr="0024448F">
        <w:trPr>
          <w:jc w:val="center"/>
        </w:trPr>
        <w:tc>
          <w:tcPr>
            <w:tcW w:w="2880" w:type="dxa"/>
            <w:tcBorders>
              <w:top w:val="single" w:sz="4" w:space="0" w:color="000000"/>
              <w:left w:val="single" w:sz="4" w:space="0" w:color="000000"/>
              <w:bottom w:val="single" w:sz="4" w:space="0" w:color="000000"/>
              <w:right w:val="nil"/>
            </w:tcBorders>
          </w:tcPr>
          <w:p w14:paraId="1CCC3A3A" w14:textId="77777777" w:rsidR="002942BC" w:rsidRDefault="002942BC" w:rsidP="0024448F">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61E28F0C" w14:textId="77777777" w:rsidR="002942BC" w:rsidRDefault="002942BC" w:rsidP="0024448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B96A03E" w14:textId="77777777" w:rsidR="002942BC" w:rsidRDefault="002942BC" w:rsidP="0024448F">
            <w:pPr>
              <w:pStyle w:val="TAL"/>
              <w:rPr>
                <w:lang w:eastAsia="zh-CN"/>
              </w:rPr>
            </w:pPr>
            <w:r>
              <w:rPr>
                <w:lang w:eastAsia="zh-CN"/>
              </w:rPr>
              <w:t>Identify of the application traffic (e.g. VAL server ID, VAL service ID)</w:t>
            </w:r>
          </w:p>
        </w:tc>
      </w:tr>
      <w:tr w:rsidR="002942BC" w14:paraId="07C63852" w14:textId="77777777" w:rsidTr="0024448F">
        <w:trPr>
          <w:jc w:val="center"/>
        </w:trPr>
        <w:tc>
          <w:tcPr>
            <w:tcW w:w="2880" w:type="dxa"/>
            <w:tcBorders>
              <w:top w:val="single" w:sz="4" w:space="0" w:color="000000"/>
              <w:left w:val="single" w:sz="4" w:space="0" w:color="000000"/>
              <w:bottom w:val="single" w:sz="4" w:space="0" w:color="000000"/>
              <w:right w:val="nil"/>
            </w:tcBorders>
          </w:tcPr>
          <w:p w14:paraId="28155EA4" w14:textId="77777777" w:rsidR="002942BC" w:rsidRDefault="002942BC" w:rsidP="0024448F">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14:paraId="56DC84BB" w14:textId="77777777" w:rsidR="002942BC" w:rsidRDefault="002942BC" w:rsidP="0024448F">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DCDAE4" w14:textId="77777777" w:rsidR="002942BC" w:rsidRDefault="002942BC" w:rsidP="0024448F">
            <w:pPr>
              <w:pStyle w:val="TAL"/>
              <w:rPr>
                <w:lang w:eastAsia="zh-CN"/>
              </w:rPr>
            </w:pPr>
            <w:r>
              <w:rPr>
                <w:lang w:eastAsia="zh-CN"/>
              </w:rPr>
              <w:t>Identifier of the VAL UE</w:t>
            </w:r>
            <w:r>
              <w:t xml:space="preserve"> </w:t>
            </w:r>
            <w:r>
              <w:rPr>
                <w:lang w:eastAsia="zh-CN"/>
              </w:rPr>
              <w:t>or VAL user for which SEALDD policy applies</w:t>
            </w:r>
          </w:p>
        </w:tc>
      </w:tr>
      <w:tr w:rsidR="002942BC" w14:paraId="6C05E541" w14:textId="77777777" w:rsidTr="0024448F">
        <w:trPr>
          <w:jc w:val="center"/>
        </w:trPr>
        <w:tc>
          <w:tcPr>
            <w:tcW w:w="2880" w:type="dxa"/>
            <w:tcBorders>
              <w:top w:val="single" w:sz="4" w:space="0" w:color="000000"/>
              <w:left w:val="single" w:sz="4" w:space="0" w:color="000000"/>
              <w:bottom w:val="single" w:sz="4" w:space="0" w:color="000000"/>
              <w:right w:val="nil"/>
            </w:tcBorders>
          </w:tcPr>
          <w:p w14:paraId="5A6B4CF2" w14:textId="77777777" w:rsidR="002942BC" w:rsidRDefault="002942BC" w:rsidP="0024448F">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6173D1BA" w14:textId="77777777" w:rsidR="002942BC" w:rsidRDefault="002942BC" w:rsidP="0024448F">
            <w:pPr>
              <w:pStyle w:val="TAC"/>
              <w:rPr>
                <w:lang w:eastAsia="zh-CN"/>
              </w:rPr>
            </w:pPr>
            <w:r>
              <w:rPr>
                <w:lang w:eastAsia="zh-CN"/>
              </w:rPr>
              <w:t>O</w:t>
            </w:r>
          </w:p>
          <w:p w14:paraId="3341C967" w14:textId="77777777" w:rsidR="002942BC" w:rsidRDefault="002942BC" w:rsidP="0024448F">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7DD83F6B" w14:textId="77777777" w:rsidR="002942BC" w:rsidRDefault="002942BC" w:rsidP="0024448F">
            <w:pPr>
              <w:pStyle w:val="TAL"/>
              <w:rPr>
                <w:lang w:eastAsia="zh-CN"/>
              </w:rPr>
            </w:pPr>
            <w:r>
              <w:rPr>
                <w:lang w:eastAsia="zh-CN"/>
              </w:rPr>
              <w:t>The SEALDD policy associated with application traffic identifiers, VAL UE identity</w:t>
            </w:r>
          </w:p>
        </w:tc>
      </w:tr>
      <w:tr w:rsidR="002942BC" w14:paraId="4711FE50" w14:textId="77777777" w:rsidTr="0024448F">
        <w:trPr>
          <w:jc w:val="center"/>
        </w:trPr>
        <w:tc>
          <w:tcPr>
            <w:tcW w:w="2880" w:type="dxa"/>
            <w:tcBorders>
              <w:top w:val="single" w:sz="4" w:space="0" w:color="000000"/>
              <w:left w:val="single" w:sz="4" w:space="0" w:color="000000"/>
              <w:bottom w:val="single" w:sz="4" w:space="0" w:color="000000"/>
              <w:right w:val="nil"/>
            </w:tcBorders>
          </w:tcPr>
          <w:p w14:paraId="3938D258" w14:textId="77777777" w:rsidR="002942BC" w:rsidRDefault="002942BC" w:rsidP="0024448F">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53EA4AD1" w14:textId="77777777" w:rsidR="002942BC" w:rsidRDefault="002942BC" w:rsidP="0024448F">
            <w:pPr>
              <w:pStyle w:val="TAC"/>
              <w:rPr>
                <w:lang w:eastAsia="zh-CN"/>
              </w:rPr>
            </w:pPr>
            <w:r>
              <w:rPr>
                <w:lang w:eastAsia="zh-CN"/>
              </w:rPr>
              <w:t>O</w:t>
            </w:r>
          </w:p>
          <w:p w14:paraId="5E450D63" w14:textId="77777777" w:rsidR="002942BC" w:rsidRDefault="002942BC" w:rsidP="0024448F">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1A1F8A86" w14:textId="77777777" w:rsidR="002942BC" w:rsidRDefault="002942BC" w:rsidP="0024448F">
            <w:pPr>
              <w:pStyle w:val="TAL"/>
              <w:rPr>
                <w:lang w:eastAsia="zh-CN"/>
              </w:rPr>
            </w:pPr>
            <w:r>
              <w:rPr>
                <w:rFonts w:cs="Arial"/>
                <w:szCs w:val="18"/>
                <w:lang w:val="en-US" w:eastAsia="zh-CN"/>
              </w:rPr>
              <w:t>Indicates the event (e.g. measurement threshold) to be measured for the quality guarantee</w:t>
            </w:r>
          </w:p>
        </w:tc>
      </w:tr>
      <w:tr w:rsidR="002942BC" w14:paraId="338B69DF" w14:textId="77777777" w:rsidTr="0024448F">
        <w:trPr>
          <w:jc w:val="center"/>
        </w:trPr>
        <w:tc>
          <w:tcPr>
            <w:tcW w:w="2880" w:type="dxa"/>
            <w:tcBorders>
              <w:top w:val="single" w:sz="4" w:space="0" w:color="000000"/>
              <w:left w:val="single" w:sz="4" w:space="0" w:color="000000"/>
              <w:bottom w:val="single" w:sz="4" w:space="0" w:color="000000"/>
              <w:right w:val="nil"/>
            </w:tcBorders>
          </w:tcPr>
          <w:p w14:paraId="18560F6B" w14:textId="77777777" w:rsidR="002942BC" w:rsidRDefault="002942BC" w:rsidP="0024448F">
            <w:pPr>
              <w:pStyle w:val="TAL"/>
              <w:rPr>
                <w:lang w:eastAsia="zh-CN"/>
              </w:rPr>
            </w:pPr>
            <w:r>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389A32DF" w14:textId="77777777" w:rsidR="002942BC" w:rsidRDefault="002942BC" w:rsidP="0024448F">
            <w:pPr>
              <w:pStyle w:val="TAC"/>
              <w:rPr>
                <w:lang w:eastAsia="zh-CN"/>
              </w:rPr>
            </w:pPr>
            <w:r>
              <w:rPr>
                <w:lang w:eastAsia="zh-CN"/>
              </w:rPr>
              <w:t>O</w:t>
            </w:r>
          </w:p>
          <w:p w14:paraId="0E9E54EE" w14:textId="77777777" w:rsidR="002942BC" w:rsidRDefault="002942BC" w:rsidP="0024448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B2CDF9D" w14:textId="77777777" w:rsidR="002942BC" w:rsidRDefault="002942BC" w:rsidP="0024448F">
            <w:pPr>
              <w:pStyle w:val="TAL"/>
              <w:rPr>
                <w:rFonts w:cs="Arial"/>
                <w:szCs w:val="18"/>
                <w:lang w:val="en-US" w:eastAsia="zh-CN"/>
              </w:rPr>
            </w:pPr>
            <w:r>
              <w:t>Indicates the data transmission adjustment policy (e.g., adjustment need) to be performed in SEALDD layer.</w:t>
            </w:r>
          </w:p>
        </w:tc>
      </w:tr>
      <w:tr w:rsidR="002942BC" w14:paraId="5B95AB43" w14:textId="77777777" w:rsidTr="0024448F">
        <w:trPr>
          <w:jc w:val="center"/>
        </w:trPr>
        <w:tc>
          <w:tcPr>
            <w:tcW w:w="2880" w:type="dxa"/>
            <w:tcBorders>
              <w:top w:val="single" w:sz="4" w:space="0" w:color="000000"/>
              <w:left w:val="single" w:sz="4" w:space="0" w:color="000000"/>
              <w:bottom w:val="single" w:sz="4" w:space="0" w:color="000000"/>
              <w:right w:val="nil"/>
            </w:tcBorders>
          </w:tcPr>
          <w:p w14:paraId="06694FC8" w14:textId="77777777" w:rsidR="002942BC" w:rsidRDefault="002942BC" w:rsidP="0024448F">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11264EE0" w14:textId="77777777" w:rsidR="002942BC" w:rsidRDefault="002942BC" w:rsidP="0024448F">
            <w:pPr>
              <w:pStyle w:val="TAC"/>
              <w:rPr>
                <w:lang w:eastAsia="zh-CN"/>
              </w:rPr>
            </w:pPr>
            <w:r>
              <w:rPr>
                <w:lang w:eastAsia="zh-CN"/>
              </w:rPr>
              <w:t>O</w:t>
            </w:r>
          </w:p>
          <w:p w14:paraId="05ACA917" w14:textId="77777777" w:rsidR="002942BC" w:rsidRDefault="002942BC" w:rsidP="0024448F">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4BDF964B" w14:textId="77777777" w:rsidR="002942BC" w:rsidRDefault="002942BC" w:rsidP="0024448F">
            <w:pPr>
              <w:pStyle w:val="TAL"/>
              <w:rPr>
                <w:rFonts w:cs="Arial"/>
                <w:szCs w:val="18"/>
                <w:lang w:val="en-US" w:eastAsia="zh-CN"/>
              </w:rPr>
            </w:pPr>
            <w:r>
              <w:rPr>
                <w:lang w:eastAsia="zh-CN"/>
              </w:rPr>
              <w:t xml:space="preserve">Indicate the bandwidth control preference, </w:t>
            </w:r>
            <w:r>
              <w:t>e.g. re-allocating the bandwidth limit between different VAL users,</w:t>
            </w:r>
            <w:r>
              <w:rPr>
                <w:lang w:eastAsia="zh-CN"/>
              </w:rPr>
              <w:t xml:space="preserve"> including UL/DL</w:t>
            </w:r>
          </w:p>
        </w:tc>
      </w:tr>
      <w:tr w:rsidR="002942BC" w14:paraId="7C27E4E1" w14:textId="77777777" w:rsidTr="0024448F">
        <w:trPr>
          <w:jc w:val="center"/>
        </w:trPr>
        <w:tc>
          <w:tcPr>
            <w:tcW w:w="2880" w:type="dxa"/>
            <w:tcBorders>
              <w:top w:val="single" w:sz="4" w:space="0" w:color="000000"/>
              <w:left w:val="single" w:sz="4" w:space="0" w:color="000000"/>
              <w:bottom w:val="single" w:sz="4" w:space="0" w:color="000000"/>
              <w:right w:val="nil"/>
            </w:tcBorders>
          </w:tcPr>
          <w:p w14:paraId="17D81863" w14:textId="77777777" w:rsidR="002942BC" w:rsidRDefault="002942BC" w:rsidP="0024448F">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582C48C8" w14:textId="77777777" w:rsidR="002942BC" w:rsidRDefault="002942BC" w:rsidP="0024448F">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35F1110D" w14:textId="77777777" w:rsidR="002942BC" w:rsidRDefault="002942BC" w:rsidP="0024448F">
            <w:pPr>
              <w:pStyle w:val="TAL"/>
              <w:rPr>
                <w:lang w:eastAsia="zh-CN"/>
              </w:rPr>
            </w:pPr>
            <w:r>
              <w:rPr>
                <w:lang w:eastAsia="zh-CN"/>
              </w:rPr>
              <w:t xml:space="preserve">Indicates the geofence policy per VAL service </w:t>
            </w:r>
          </w:p>
        </w:tc>
      </w:tr>
      <w:tr w:rsidR="002942BC" w14:paraId="51E1FD49" w14:textId="77777777" w:rsidTr="0024448F">
        <w:trPr>
          <w:jc w:val="center"/>
        </w:trPr>
        <w:tc>
          <w:tcPr>
            <w:tcW w:w="2880" w:type="dxa"/>
            <w:tcBorders>
              <w:top w:val="single" w:sz="4" w:space="0" w:color="000000"/>
              <w:left w:val="single" w:sz="4" w:space="0" w:color="000000"/>
              <w:bottom w:val="single" w:sz="4" w:space="0" w:color="000000"/>
              <w:right w:val="nil"/>
            </w:tcBorders>
          </w:tcPr>
          <w:p w14:paraId="21847EAE" w14:textId="77777777" w:rsidR="002942BC" w:rsidRDefault="002942BC" w:rsidP="0024448F">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72FCA543" w14:textId="77777777" w:rsidR="002942BC" w:rsidRDefault="002942BC" w:rsidP="0024448F">
            <w:pPr>
              <w:pStyle w:val="TAC"/>
              <w:rPr>
                <w:lang w:eastAsia="zh-CN"/>
              </w:rPr>
            </w:pPr>
            <w:r>
              <w:rPr>
                <w:lang w:eastAsia="zh-CN"/>
              </w:rPr>
              <w:t>O</w:t>
            </w:r>
          </w:p>
          <w:p w14:paraId="615CE330" w14:textId="77777777" w:rsidR="002942BC" w:rsidRDefault="002942BC" w:rsidP="0024448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3849F59" w14:textId="77777777" w:rsidR="002942BC" w:rsidRDefault="002942BC" w:rsidP="0024448F">
            <w:pPr>
              <w:pStyle w:val="TAL"/>
              <w:rPr>
                <w:lang w:eastAsia="zh-CN"/>
              </w:rPr>
            </w:pPr>
            <w:r>
              <w:rPr>
                <w:lang w:eastAsia="zh-CN"/>
              </w:rPr>
              <w:t>Indicates the geofence location information for the mentioned VAL service</w:t>
            </w:r>
          </w:p>
        </w:tc>
      </w:tr>
      <w:tr w:rsidR="002942BC" w14:paraId="7CF41C6E" w14:textId="77777777" w:rsidTr="0024448F">
        <w:trPr>
          <w:jc w:val="center"/>
        </w:trPr>
        <w:tc>
          <w:tcPr>
            <w:tcW w:w="2880" w:type="dxa"/>
            <w:tcBorders>
              <w:top w:val="single" w:sz="4" w:space="0" w:color="000000"/>
              <w:left w:val="single" w:sz="4" w:space="0" w:color="000000"/>
              <w:bottom w:val="single" w:sz="4" w:space="0" w:color="000000"/>
              <w:right w:val="nil"/>
            </w:tcBorders>
          </w:tcPr>
          <w:p w14:paraId="65BEBF32" w14:textId="77777777" w:rsidR="002942BC" w:rsidRDefault="002942BC" w:rsidP="0024448F">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61B9CDA9" w14:textId="77777777" w:rsidR="002942BC" w:rsidRDefault="002942BC" w:rsidP="0024448F">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3013A6D6" w14:textId="77777777" w:rsidR="002942BC" w:rsidRDefault="002942BC" w:rsidP="0024448F">
            <w:pPr>
              <w:pStyle w:val="TAL"/>
              <w:rPr>
                <w:lang w:eastAsia="zh-CN"/>
              </w:rPr>
            </w:pPr>
            <w:r>
              <w:rPr>
                <w:lang w:eastAsia="zh-CN"/>
              </w:rPr>
              <w:t>Indicates the policy action like allowed or blocked</w:t>
            </w:r>
          </w:p>
        </w:tc>
      </w:tr>
      <w:tr w:rsidR="002942BC" w14:paraId="5DED558B" w14:textId="77777777" w:rsidTr="0024448F">
        <w:trPr>
          <w:jc w:val="center"/>
        </w:trPr>
        <w:tc>
          <w:tcPr>
            <w:tcW w:w="2880" w:type="dxa"/>
            <w:tcBorders>
              <w:top w:val="single" w:sz="4" w:space="0" w:color="000000"/>
              <w:left w:val="single" w:sz="4" w:space="0" w:color="000000"/>
              <w:bottom w:val="single" w:sz="4" w:space="0" w:color="000000"/>
              <w:right w:val="nil"/>
            </w:tcBorders>
          </w:tcPr>
          <w:p w14:paraId="3BF3AD1C" w14:textId="77777777" w:rsidR="002942BC" w:rsidRDefault="002942BC" w:rsidP="0024448F">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0E44DC79" w14:textId="77777777" w:rsidR="002942BC" w:rsidRDefault="002942BC" w:rsidP="0024448F">
            <w:pPr>
              <w:pStyle w:val="TAC"/>
              <w:rPr>
                <w:lang w:eastAsia="zh-CN"/>
              </w:rPr>
            </w:pPr>
            <w:r>
              <w:rPr>
                <w:lang w:eastAsia="zh-CN"/>
              </w:rPr>
              <w:t>O</w:t>
            </w:r>
          </w:p>
          <w:p w14:paraId="02CAC482" w14:textId="77777777" w:rsidR="002942BC" w:rsidRDefault="002942BC" w:rsidP="0024448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37E16BB2" w14:textId="77777777" w:rsidR="002942BC" w:rsidRDefault="002942BC" w:rsidP="0024448F">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2942BC" w14:paraId="4C4EF08A" w14:textId="77777777" w:rsidTr="0024448F">
        <w:trPr>
          <w:jc w:val="center"/>
        </w:trPr>
        <w:tc>
          <w:tcPr>
            <w:tcW w:w="2880" w:type="dxa"/>
            <w:tcBorders>
              <w:top w:val="single" w:sz="4" w:space="0" w:color="000000"/>
              <w:left w:val="single" w:sz="4" w:space="0" w:color="000000"/>
              <w:bottom w:val="single" w:sz="4" w:space="0" w:color="000000"/>
              <w:right w:val="nil"/>
            </w:tcBorders>
          </w:tcPr>
          <w:p w14:paraId="74F7AA15" w14:textId="77777777" w:rsidR="002942BC" w:rsidRDefault="002942BC" w:rsidP="0024448F">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C44D9BE" w14:textId="77777777" w:rsidR="002942BC" w:rsidRDefault="002942BC" w:rsidP="0024448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8624070" w14:textId="77777777" w:rsidR="002942BC" w:rsidRDefault="002942BC" w:rsidP="0024448F">
            <w:pPr>
              <w:pStyle w:val="TAL"/>
              <w:rPr>
                <w:lang w:eastAsia="zh-CN"/>
              </w:rPr>
            </w:pPr>
            <w:r>
              <w:rPr>
                <w:lang w:eastAsia="zh-CN"/>
              </w:rPr>
              <w:t>Indicates the validity of the policy</w:t>
            </w:r>
          </w:p>
        </w:tc>
      </w:tr>
      <w:tr w:rsidR="002942BC" w14:paraId="1233AF7E" w14:textId="77777777" w:rsidTr="0024448F">
        <w:trPr>
          <w:jc w:val="center"/>
        </w:trPr>
        <w:tc>
          <w:tcPr>
            <w:tcW w:w="2880" w:type="dxa"/>
            <w:tcBorders>
              <w:top w:val="single" w:sz="4" w:space="0" w:color="000000"/>
              <w:left w:val="single" w:sz="4" w:space="0" w:color="000000"/>
              <w:bottom w:val="single" w:sz="4" w:space="0" w:color="000000"/>
              <w:right w:val="nil"/>
            </w:tcBorders>
          </w:tcPr>
          <w:p w14:paraId="0B6EAE89" w14:textId="77777777" w:rsidR="002942BC" w:rsidRDefault="002942BC" w:rsidP="0024448F">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302A6D6D" w14:textId="77777777" w:rsidR="002942BC" w:rsidRDefault="002942BC" w:rsidP="0024448F">
            <w:pPr>
              <w:pStyle w:val="TAC"/>
              <w:rPr>
                <w:lang w:eastAsia="zh-CN"/>
              </w:rPr>
            </w:pPr>
            <w:r>
              <w:rPr>
                <w:lang w:eastAsia="zh-CN"/>
              </w:rPr>
              <w:t>O</w:t>
            </w:r>
          </w:p>
          <w:p w14:paraId="66B4B627" w14:textId="77777777" w:rsidR="002942BC" w:rsidRDefault="002942BC" w:rsidP="0024448F">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3DBCE1EA" w14:textId="77777777" w:rsidR="002942BC" w:rsidRDefault="002942BC" w:rsidP="0024448F">
            <w:pPr>
              <w:pStyle w:val="TAL"/>
              <w:rPr>
                <w:lang w:eastAsia="zh-CN"/>
              </w:rPr>
            </w:pPr>
            <w:r>
              <w:rPr>
                <w:lang w:eastAsia="zh-CN"/>
              </w:rPr>
              <w:t>Multi-modal SEALDD policy associated with set of individual SEALDD flows.</w:t>
            </w:r>
          </w:p>
        </w:tc>
      </w:tr>
      <w:tr w:rsidR="002942BC" w14:paraId="28BE757F" w14:textId="77777777" w:rsidTr="0024448F">
        <w:trPr>
          <w:jc w:val="center"/>
        </w:trPr>
        <w:tc>
          <w:tcPr>
            <w:tcW w:w="2880" w:type="dxa"/>
            <w:tcBorders>
              <w:top w:val="single" w:sz="4" w:space="0" w:color="000000"/>
              <w:left w:val="single" w:sz="4" w:space="0" w:color="000000"/>
              <w:bottom w:val="single" w:sz="4" w:space="0" w:color="000000"/>
              <w:right w:val="nil"/>
            </w:tcBorders>
          </w:tcPr>
          <w:p w14:paraId="63E03450" w14:textId="77777777" w:rsidR="002942BC" w:rsidRDefault="002942BC" w:rsidP="0024448F">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2B43BC1A" w14:textId="77777777" w:rsidR="002942BC" w:rsidRDefault="002942BC" w:rsidP="0024448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93FF85" w14:textId="77777777" w:rsidR="002942BC" w:rsidRDefault="002942BC" w:rsidP="0024448F">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2942BC" w14:paraId="4C9AFB46" w14:textId="77777777" w:rsidTr="0024448F">
        <w:trPr>
          <w:jc w:val="center"/>
          <w:ins w:id="84" w:author="cmcc" w:date="2024-10-17T12:08:00Z"/>
        </w:trPr>
        <w:tc>
          <w:tcPr>
            <w:tcW w:w="2880" w:type="dxa"/>
            <w:tcBorders>
              <w:top w:val="single" w:sz="4" w:space="0" w:color="000000"/>
              <w:left w:val="single" w:sz="4" w:space="0" w:color="000000"/>
              <w:bottom w:val="single" w:sz="4" w:space="0" w:color="000000"/>
              <w:right w:val="nil"/>
            </w:tcBorders>
          </w:tcPr>
          <w:p w14:paraId="2DAE5D5C" w14:textId="77777777" w:rsidR="002942BC" w:rsidRDefault="002942BC" w:rsidP="0024448F">
            <w:pPr>
              <w:pStyle w:val="TAL"/>
              <w:rPr>
                <w:ins w:id="85" w:author="cmcc" w:date="2024-10-17T12:08:00Z"/>
                <w:lang w:val="en-US" w:eastAsia="zh-CN"/>
              </w:rPr>
            </w:pPr>
            <w:ins w:id="86" w:author="cmcc" w:date="2024-10-17T12:08:00Z">
              <w:r>
                <w:rPr>
                  <w:rFonts w:hint="eastAsia"/>
                  <w:lang w:val="en-US" w:eastAsia="zh-CN"/>
                </w:rPr>
                <w:t xml:space="preserve">&gt; Multi-modal flows alignment </w:t>
              </w:r>
              <w:r>
                <w:t>policy</w:t>
              </w:r>
            </w:ins>
          </w:p>
        </w:tc>
        <w:tc>
          <w:tcPr>
            <w:tcW w:w="1440" w:type="dxa"/>
            <w:tcBorders>
              <w:top w:val="single" w:sz="4" w:space="0" w:color="000000"/>
              <w:left w:val="single" w:sz="4" w:space="0" w:color="000000"/>
              <w:bottom w:val="single" w:sz="4" w:space="0" w:color="000000"/>
              <w:right w:val="nil"/>
            </w:tcBorders>
          </w:tcPr>
          <w:p w14:paraId="15404C32" w14:textId="77777777" w:rsidR="002942BC" w:rsidRDefault="002942BC" w:rsidP="0024448F">
            <w:pPr>
              <w:pStyle w:val="TAC"/>
              <w:rPr>
                <w:ins w:id="87" w:author="cmcc" w:date="2024-10-17T12:08:00Z"/>
                <w:lang w:eastAsia="zh-CN"/>
              </w:rPr>
            </w:pPr>
            <w:ins w:id="88" w:author="cmcc" w:date="2024-10-17T12:0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B7CF5D" w14:textId="77777777" w:rsidR="002942BC" w:rsidRDefault="002942BC" w:rsidP="0024448F">
            <w:pPr>
              <w:pStyle w:val="TAL"/>
              <w:rPr>
                <w:ins w:id="89" w:author="cmcc" w:date="2024-10-17T12:08:00Z"/>
                <w:lang w:val="en-US" w:eastAsia="zh-CN"/>
              </w:rPr>
            </w:pPr>
            <w:ins w:id="90" w:author="cmcc" w:date="2024-10-17T12:11:00Z">
              <w:r>
                <w:rPr>
                  <w:rFonts w:hint="eastAsia"/>
                  <w:lang w:eastAsia="zh-CN"/>
                </w:rPr>
                <w:t>I</w:t>
              </w:r>
              <w:r>
                <w:rPr>
                  <w:lang w:eastAsia="zh-CN"/>
                </w:rPr>
                <w:t>ndicates the</w:t>
              </w:r>
              <w:r>
                <w:rPr>
                  <w:rFonts w:hint="eastAsia"/>
                  <w:lang w:val="en-US" w:eastAsia="zh-CN"/>
                </w:rPr>
                <w:t xml:space="preserve"> </w:t>
              </w:r>
            </w:ins>
            <w:ins w:id="91" w:author="cmcc" w:date="2024-10-17T13:22:00Z">
              <w:r>
                <w:rPr>
                  <w:rFonts w:hint="eastAsia"/>
                  <w:lang w:val="en-US" w:eastAsia="zh-CN"/>
                </w:rPr>
                <w:t xml:space="preserve">information to do the multi-modal flows alignment, e.g., </w:t>
              </w:r>
            </w:ins>
            <w:ins w:id="92" w:author="cmcc" w:date="2024-10-17T13:23:00Z">
              <w:r>
                <w:rPr>
                  <w:rFonts w:hint="eastAsia"/>
                  <w:lang w:eastAsia="zh-CN"/>
                </w:rPr>
                <w:t>Multi-modal Service ID</w:t>
              </w:r>
              <w:r>
                <w:rPr>
                  <w:rFonts w:hint="eastAsia"/>
                  <w:lang w:val="en-US" w:eastAsia="zh-CN"/>
                </w:rPr>
                <w:t xml:space="preserve">, </w:t>
              </w:r>
            </w:ins>
            <w:ins w:id="93" w:author="cmcc" w:date="2024-10-17T12:10:00Z">
              <w:r>
                <w:rPr>
                  <w:rFonts w:eastAsia="SimSun" w:hint="eastAsia"/>
                  <w:lang w:val="en-US" w:eastAsia="zh-CN"/>
                </w:rPr>
                <w:t>maximum acceptable duration for traffic flow alignment</w:t>
              </w:r>
            </w:ins>
            <w:ins w:id="94" w:author="cmcc" w:date="2024-10-17T12:11:00Z">
              <w:r>
                <w:rPr>
                  <w:rFonts w:hint="eastAsia"/>
                  <w:lang w:val="en-US" w:eastAsia="zh-CN"/>
                </w:rPr>
                <w:t>.</w:t>
              </w:r>
            </w:ins>
          </w:p>
        </w:tc>
      </w:tr>
      <w:tr w:rsidR="002942BC" w14:paraId="7334A88C" w14:textId="77777777" w:rsidTr="0024448F">
        <w:trPr>
          <w:jc w:val="center"/>
        </w:trPr>
        <w:tc>
          <w:tcPr>
            <w:tcW w:w="2880" w:type="dxa"/>
            <w:tcBorders>
              <w:top w:val="single" w:sz="4" w:space="0" w:color="000000"/>
              <w:left w:val="single" w:sz="4" w:space="0" w:color="000000"/>
              <w:bottom w:val="single" w:sz="4" w:space="0" w:color="000000"/>
              <w:right w:val="nil"/>
            </w:tcBorders>
          </w:tcPr>
          <w:p w14:paraId="70A69A1F" w14:textId="77777777" w:rsidR="002942BC" w:rsidRDefault="002942BC" w:rsidP="0024448F">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42739478" w14:textId="77777777" w:rsidR="002942BC" w:rsidRDefault="002942BC" w:rsidP="0024448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138726" w14:textId="77777777" w:rsidR="002942BC" w:rsidRDefault="002942BC" w:rsidP="0024448F">
            <w:pPr>
              <w:pStyle w:val="TAL"/>
              <w:rPr>
                <w:lang w:eastAsia="zh-CN"/>
              </w:rPr>
            </w:pPr>
            <w:r>
              <w:rPr>
                <w:lang w:eastAsia="zh-CN"/>
              </w:rPr>
              <w:t>Indicates the validity period of the policy</w:t>
            </w:r>
          </w:p>
        </w:tc>
      </w:tr>
      <w:tr w:rsidR="002942BC" w14:paraId="07975E9B" w14:textId="77777777" w:rsidTr="002444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330AB4" w14:textId="77777777" w:rsidR="002942BC" w:rsidRDefault="002942BC" w:rsidP="0024448F">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2F2E815F" w14:textId="77777777" w:rsidR="002942BC" w:rsidRDefault="002942BC" w:rsidP="0024448F">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2625D528" w14:textId="77777777" w:rsidR="002942BC" w:rsidRDefault="002942BC" w:rsidP="0024448F">
            <w:pPr>
              <w:pStyle w:val="TAN"/>
              <w:rPr>
                <w:lang w:eastAsia="zh-CN"/>
              </w:rPr>
            </w:pPr>
            <w:r>
              <w:rPr>
                <w:lang w:eastAsia="zh-CN"/>
              </w:rPr>
              <w:t>NOTE 3:</w:t>
            </w:r>
            <w:r>
              <w:rPr>
                <w:lang w:eastAsia="zh-CN"/>
              </w:rPr>
              <w:tab/>
              <w:t>This IE is used for the SEALDD connection establishment and data delivery, as specified in clause 9.2</w:t>
            </w:r>
          </w:p>
          <w:p w14:paraId="146F297D" w14:textId="77777777" w:rsidR="002942BC" w:rsidRDefault="002942BC" w:rsidP="0024448F">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55150AA4" w14:textId="77777777" w:rsidR="002942BC" w:rsidRDefault="002942BC" w:rsidP="002942BC"/>
    <w:p w14:paraId="23462779" w14:textId="77777777" w:rsidR="002942BC" w:rsidRDefault="002942BC" w:rsidP="002942BC">
      <w:pPr>
        <w:pStyle w:val="Heading4"/>
      </w:pPr>
      <w:bookmarkStart w:id="95" w:name="_Toc178090217"/>
      <w:r>
        <w:rPr>
          <w:rFonts w:eastAsia="SimSun"/>
        </w:rPr>
        <w:t>9.10.3.2</w:t>
      </w:r>
      <w:r>
        <w:rPr>
          <w:rFonts w:eastAsia="SimSun"/>
        </w:rPr>
        <w:tab/>
        <w:t>SEALDD policy configuration response</w:t>
      </w:r>
      <w:bookmarkEnd w:id="95"/>
    </w:p>
    <w:p w14:paraId="55650407" w14:textId="77777777" w:rsidR="002942BC" w:rsidRDefault="002942BC" w:rsidP="002942BC">
      <w:r>
        <w:t>Table 9.10.3.2-1 describes the information flow from the SEALDD server to the VAL server for responding to the SEALDD policy configuration.</w:t>
      </w:r>
    </w:p>
    <w:p w14:paraId="1F586DCA" w14:textId="77777777" w:rsidR="002942BC" w:rsidRDefault="002942BC" w:rsidP="002942BC">
      <w:pPr>
        <w:pStyle w:val="TH"/>
        <w:rPr>
          <w:lang w:val="en-US"/>
        </w:rPr>
      </w:pPr>
      <w:r>
        <w:t>Table </w:t>
      </w:r>
      <w:r>
        <w:rPr>
          <w:lang w:eastAsia="zh-CN"/>
        </w:rPr>
        <w:t>9.10</w:t>
      </w:r>
      <w:r>
        <w:rPr>
          <w:lang w:val="en-US"/>
        </w:rPr>
        <w:t>.3</w:t>
      </w:r>
      <w:r>
        <w:t>.2-1: SEALDD policy configuration response</w:t>
      </w:r>
    </w:p>
    <w:tbl>
      <w:tblPr>
        <w:tblW w:w="8640" w:type="dxa"/>
        <w:jc w:val="center"/>
        <w:tblLayout w:type="fixed"/>
        <w:tblLook w:val="04A0" w:firstRow="1" w:lastRow="0" w:firstColumn="1" w:lastColumn="0" w:noHBand="0" w:noVBand="1"/>
      </w:tblPr>
      <w:tblGrid>
        <w:gridCol w:w="2880"/>
        <w:gridCol w:w="1440"/>
        <w:gridCol w:w="4320"/>
      </w:tblGrid>
      <w:tr w:rsidR="002942BC" w14:paraId="25CD6B47" w14:textId="77777777" w:rsidTr="0024448F">
        <w:trPr>
          <w:jc w:val="center"/>
        </w:trPr>
        <w:tc>
          <w:tcPr>
            <w:tcW w:w="2880" w:type="dxa"/>
            <w:tcBorders>
              <w:top w:val="single" w:sz="4" w:space="0" w:color="000000"/>
              <w:left w:val="single" w:sz="4" w:space="0" w:color="000000"/>
              <w:bottom w:val="single" w:sz="4" w:space="0" w:color="000000"/>
              <w:right w:val="nil"/>
            </w:tcBorders>
          </w:tcPr>
          <w:p w14:paraId="1E78B1C8" w14:textId="77777777" w:rsidR="002942BC" w:rsidRDefault="002942BC" w:rsidP="0024448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1748FF81" w14:textId="77777777" w:rsidR="002942BC" w:rsidRDefault="002942BC" w:rsidP="0024448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67EB407" w14:textId="77777777" w:rsidR="002942BC" w:rsidRDefault="002942BC" w:rsidP="0024448F">
            <w:pPr>
              <w:keepNext/>
              <w:keepLines/>
              <w:spacing w:after="0"/>
              <w:jc w:val="center"/>
              <w:rPr>
                <w:rFonts w:ascii="Arial" w:hAnsi="Arial"/>
                <w:b/>
                <w:sz w:val="18"/>
              </w:rPr>
            </w:pPr>
            <w:r>
              <w:rPr>
                <w:rFonts w:ascii="Arial" w:hAnsi="Arial"/>
                <w:b/>
                <w:sz w:val="18"/>
              </w:rPr>
              <w:t>Description</w:t>
            </w:r>
          </w:p>
        </w:tc>
      </w:tr>
      <w:tr w:rsidR="002942BC" w14:paraId="20ECC9B2" w14:textId="77777777" w:rsidTr="0024448F">
        <w:trPr>
          <w:jc w:val="center"/>
        </w:trPr>
        <w:tc>
          <w:tcPr>
            <w:tcW w:w="2880" w:type="dxa"/>
            <w:tcBorders>
              <w:top w:val="single" w:sz="4" w:space="0" w:color="000000"/>
              <w:left w:val="single" w:sz="4" w:space="0" w:color="000000"/>
              <w:bottom w:val="single" w:sz="4" w:space="0" w:color="000000"/>
              <w:right w:val="nil"/>
            </w:tcBorders>
          </w:tcPr>
          <w:p w14:paraId="54994A80" w14:textId="77777777" w:rsidR="002942BC" w:rsidRDefault="002942BC" w:rsidP="0024448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17CBE3D3"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EFC888" w14:textId="77777777" w:rsidR="002942BC" w:rsidRDefault="002942BC" w:rsidP="0024448F">
            <w:pPr>
              <w:keepNext/>
              <w:keepLines/>
              <w:spacing w:after="0"/>
              <w:rPr>
                <w:rFonts w:ascii="Arial" w:hAnsi="Arial"/>
                <w:sz w:val="18"/>
                <w:lang w:eastAsia="zh-CN"/>
              </w:rPr>
            </w:pPr>
            <w:r>
              <w:rPr>
                <w:rFonts w:ascii="Arial" w:hAnsi="Arial"/>
                <w:sz w:val="18"/>
                <w:lang w:eastAsia="zh-CN"/>
              </w:rPr>
              <w:t>Success or failure.</w:t>
            </w:r>
          </w:p>
        </w:tc>
      </w:tr>
      <w:tr w:rsidR="002942BC" w14:paraId="532A5B1A" w14:textId="77777777" w:rsidTr="0024448F">
        <w:trPr>
          <w:jc w:val="center"/>
        </w:trPr>
        <w:tc>
          <w:tcPr>
            <w:tcW w:w="2880" w:type="dxa"/>
            <w:tcBorders>
              <w:top w:val="single" w:sz="4" w:space="0" w:color="000000"/>
              <w:left w:val="single" w:sz="4" w:space="0" w:color="000000"/>
              <w:bottom w:val="single" w:sz="4" w:space="0" w:color="000000"/>
              <w:right w:val="nil"/>
            </w:tcBorders>
          </w:tcPr>
          <w:p w14:paraId="370285A9" w14:textId="77777777" w:rsidR="002942BC" w:rsidRDefault="002942BC" w:rsidP="0024448F">
            <w:pPr>
              <w:keepNext/>
              <w:keepLines/>
              <w:spacing w:after="0"/>
              <w:rPr>
                <w:rFonts w:ascii="Arial" w:hAnsi="Arial"/>
                <w:sz w:val="18"/>
                <w:lang w:eastAsia="zh-CN"/>
              </w:rPr>
            </w:pPr>
            <w:r>
              <w:rPr>
                <w:rFonts w:ascii="Arial" w:hAnsi="Arial"/>
                <w:sz w:val="18"/>
                <w:lang w:eastAsia="zh-CN"/>
              </w:rPr>
              <w:t>&gt; Configuration ID</w:t>
            </w:r>
          </w:p>
        </w:tc>
        <w:tc>
          <w:tcPr>
            <w:tcW w:w="1440" w:type="dxa"/>
            <w:tcBorders>
              <w:top w:val="single" w:sz="4" w:space="0" w:color="000000"/>
              <w:left w:val="single" w:sz="4" w:space="0" w:color="000000"/>
              <w:bottom w:val="single" w:sz="4" w:space="0" w:color="000000"/>
              <w:right w:val="nil"/>
            </w:tcBorders>
          </w:tcPr>
          <w:p w14:paraId="76CE6F9F"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O</w:t>
            </w:r>
          </w:p>
          <w:p w14:paraId="689D0EAF"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C494D60" w14:textId="77777777" w:rsidR="002942BC" w:rsidRDefault="002942BC" w:rsidP="0024448F">
            <w:pPr>
              <w:keepNext/>
              <w:keepLines/>
              <w:spacing w:after="0"/>
              <w:rPr>
                <w:rFonts w:ascii="Arial" w:hAnsi="Arial"/>
                <w:sz w:val="18"/>
                <w:lang w:eastAsia="zh-CN"/>
              </w:rPr>
            </w:pPr>
            <w:r>
              <w:rPr>
                <w:rFonts w:ascii="Arial" w:hAnsi="Arial"/>
                <w:sz w:val="18"/>
                <w:lang w:eastAsia="zh-CN"/>
              </w:rPr>
              <w:t>Identifier of the SEALDD policy configuration.</w:t>
            </w:r>
          </w:p>
        </w:tc>
      </w:tr>
      <w:tr w:rsidR="002942BC" w14:paraId="00DA2C7B" w14:textId="77777777" w:rsidTr="0024448F">
        <w:trPr>
          <w:jc w:val="center"/>
        </w:trPr>
        <w:tc>
          <w:tcPr>
            <w:tcW w:w="2880" w:type="dxa"/>
            <w:tcBorders>
              <w:top w:val="single" w:sz="4" w:space="0" w:color="000000"/>
              <w:left w:val="single" w:sz="4" w:space="0" w:color="000000"/>
              <w:bottom w:val="single" w:sz="4" w:space="0" w:color="000000"/>
              <w:right w:val="nil"/>
            </w:tcBorders>
          </w:tcPr>
          <w:p w14:paraId="1AF5DEC5" w14:textId="77777777" w:rsidR="002942BC" w:rsidRDefault="002942BC" w:rsidP="0024448F">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656FFBBD"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O</w:t>
            </w:r>
          </w:p>
          <w:p w14:paraId="14196924"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DE337A3" w14:textId="77777777" w:rsidR="002942BC" w:rsidRDefault="002942BC" w:rsidP="0024448F">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rsidR="002942BC" w14:paraId="23319F5C" w14:textId="77777777" w:rsidTr="002444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E90A01" w14:textId="77777777" w:rsidR="002942BC" w:rsidRDefault="002942BC" w:rsidP="0024448F">
            <w:pPr>
              <w:pStyle w:val="TAN"/>
              <w:rPr>
                <w:lang w:eastAsia="zh-CN"/>
              </w:rPr>
            </w:pPr>
            <w:r>
              <w:rPr>
                <w:rFonts w:hint="eastAsia"/>
                <w:lang w:eastAsia="zh-CN"/>
              </w:rPr>
              <w:t>N</w:t>
            </w:r>
            <w:r>
              <w:rPr>
                <w:lang w:eastAsia="zh-CN"/>
              </w:rPr>
              <w:t xml:space="preserve">OTE: </w:t>
            </w:r>
            <w:r>
              <w:rPr>
                <w:lang w:eastAsia="zh-CN"/>
              </w:rPr>
              <w:tab/>
              <w:t>These IEs are used for the successful case for SEALDD policy configuration request.</w:t>
            </w:r>
          </w:p>
        </w:tc>
      </w:tr>
    </w:tbl>
    <w:p w14:paraId="41BB46F1" w14:textId="77777777" w:rsidR="002942BC" w:rsidRDefault="002942BC" w:rsidP="002942BC">
      <w:pPr>
        <w:tabs>
          <w:tab w:val="left" w:pos="1568"/>
        </w:tabs>
        <w:rPr>
          <w:lang w:eastAsia="zh-CN"/>
        </w:rPr>
      </w:pPr>
    </w:p>
    <w:p w14:paraId="489D6012" w14:textId="77777777" w:rsidR="002942BC" w:rsidRDefault="002942BC" w:rsidP="002942BC">
      <w:pPr>
        <w:pStyle w:val="Heading4"/>
      </w:pPr>
      <w:bookmarkStart w:id="96" w:name="_Toc178090218"/>
      <w:r>
        <w:rPr>
          <w:rFonts w:eastAsia="SimSun"/>
        </w:rPr>
        <w:t>9.10.3.3</w:t>
      </w:r>
      <w:r>
        <w:rPr>
          <w:rFonts w:eastAsia="SimSun"/>
        </w:rPr>
        <w:tab/>
        <w:t>SEALDD policy configuration update request</w:t>
      </w:r>
      <w:bookmarkEnd w:id="96"/>
    </w:p>
    <w:p w14:paraId="587B682E" w14:textId="77777777" w:rsidR="002942BC" w:rsidRDefault="002942BC" w:rsidP="002942BC">
      <w:pPr>
        <w:rPr>
          <w:lang w:eastAsia="zh-CN"/>
        </w:rPr>
      </w:pPr>
      <w:r>
        <w:rPr>
          <w:lang w:eastAsia="zh-CN"/>
        </w:rPr>
        <w:t>Table 9.10.3.3-1 describes the information flow from the VAL server to the SEALDD server for requesting the SEALDD policy configuration update.</w:t>
      </w:r>
    </w:p>
    <w:p w14:paraId="11589E28" w14:textId="77777777" w:rsidR="002942BC" w:rsidRDefault="002942BC" w:rsidP="002942BC">
      <w:pPr>
        <w:pStyle w:val="TH"/>
        <w:rPr>
          <w:lang w:val="en-US"/>
        </w:rPr>
      </w:pPr>
      <w:r>
        <w:t>Table </w:t>
      </w:r>
      <w:r>
        <w:rPr>
          <w:lang w:eastAsia="zh-CN"/>
        </w:rPr>
        <w:t>9.10</w:t>
      </w:r>
      <w:r>
        <w:rPr>
          <w:lang w:val="en-US"/>
        </w:rPr>
        <w:t>.3</w:t>
      </w:r>
      <w:r>
        <w:t>.3-1: SEALDD policy configuration update request</w:t>
      </w:r>
    </w:p>
    <w:tbl>
      <w:tblPr>
        <w:tblW w:w="8640" w:type="dxa"/>
        <w:jc w:val="center"/>
        <w:tblLayout w:type="fixed"/>
        <w:tblLook w:val="04A0" w:firstRow="1" w:lastRow="0" w:firstColumn="1" w:lastColumn="0" w:noHBand="0" w:noVBand="1"/>
      </w:tblPr>
      <w:tblGrid>
        <w:gridCol w:w="2880"/>
        <w:gridCol w:w="1440"/>
        <w:gridCol w:w="4320"/>
      </w:tblGrid>
      <w:tr w:rsidR="002942BC" w14:paraId="5FC5E40B" w14:textId="77777777" w:rsidTr="0024448F">
        <w:trPr>
          <w:jc w:val="center"/>
        </w:trPr>
        <w:tc>
          <w:tcPr>
            <w:tcW w:w="2880" w:type="dxa"/>
            <w:tcBorders>
              <w:top w:val="single" w:sz="4" w:space="0" w:color="000000"/>
              <w:left w:val="single" w:sz="4" w:space="0" w:color="000000"/>
              <w:bottom w:val="single" w:sz="4" w:space="0" w:color="000000"/>
              <w:right w:val="nil"/>
            </w:tcBorders>
          </w:tcPr>
          <w:p w14:paraId="0FB81829" w14:textId="77777777" w:rsidR="002942BC" w:rsidRDefault="002942BC" w:rsidP="0024448F">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24839624" w14:textId="77777777" w:rsidR="002942BC" w:rsidRDefault="002942BC" w:rsidP="0024448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723B439" w14:textId="77777777" w:rsidR="002942BC" w:rsidRDefault="002942BC" w:rsidP="0024448F">
            <w:pPr>
              <w:pStyle w:val="TAH"/>
            </w:pPr>
            <w:r>
              <w:t>Description</w:t>
            </w:r>
          </w:p>
        </w:tc>
      </w:tr>
      <w:tr w:rsidR="002942BC" w14:paraId="5C921D6A" w14:textId="77777777" w:rsidTr="0024448F">
        <w:trPr>
          <w:jc w:val="center"/>
        </w:trPr>
        <w:tc>
          <w:tcPr>
            <w:tcW w:w="2880" w:type="dxa"/>
            <w:tcBorders>
              <w:top w:val="single" w:sz="4" w:space="0" w:color="000000"/>
              <w:left w:val="single" w:sz="4" w:space="0" w:color="000000"/>
              <w:bottom w:val="single" w:sz="4" w:space="0" w:color="000000"/>
              <w:right w:val="nil"/>
            </w:tcBorders>
          </w:tcPr>
          <w:p w14:paraId="45CA6512" w14:textId="77777777" w:rsidR="002942BC" w:rsidRDefault="002942BC" w:rsidP="0024448F">
            <w:pPr>
              <w:pStyle w:val="TAL"/>
              <w:rPr>
                <w:lang w:eastAsia="zh-CN"/>
              </w:rPr>
            </w:pPr>
            <w:r>
              <w:rPr>
                <w:lang w:eastAsia="zh-CN"/>
              </w:rPr>
              <w:t>Configuration ID</w:t>
            </w:r>
          </w:p>
        </w:tc>
        <w:tc>
          <w:tcPr>
            <w:tcW w:w="1440" w:type="dxa"/>
            <w:tcBorders>
              <w:top w:val="single" w:sz="4" w:space="0" w:color="000000"/>
              <w:left w:val="single" w:sz="4" w:space="0" w:color="000000"/>
              <w:bottom w:val="single" w:sz="4" w:space="0" w:color="000000"/>
              <w:right w:val="nil"/>
            </w:tcBorders>
          </w:tcPr>
          <w:p w14:paraId="00942CAC" w14:textId="77777777" w:rsidR="002942BC" w:rsidRDefault="002942BC" w:rsidP="0024448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8280C0" w14:textId="77777777" w:rsidR="002942BC" w:rsidRDefault="002942BC" w:rsidP="0024448F">
            <w:pPr>
              <w:pStyle w:val="TAL"/>
              <w:rPr>
                <w:lang w:eastAsia="zh-CN"/>
              </w:rPr>
            </w:pPr>
            <w:r>
              <w:rPr>
                <w:lang w:eastAsia="zh-CN"/>
              </w:rPr>
              <w:t>Identifier of the SEALDD policy configuration.</w:t>
            </w:r>
          </w:p>
        </w:tc>
      </w:tr>
      <w:tr w:rsidR="002942BC" w14:paraId="1D1C433F" w14:textId="77777777" w:rsidTr="0024448F">
        <w:trPr>
          <w:jc w:val="center"/>
        </w:trPr>
        <w:tc>
          <w:tcPr>
            <w:tcW w:w="2880" w:type="dxa"/>
            <w:tcBorders>
              <w:top w:val="single" w:sz="4" w:space="0" w:color="000000"/>
              <w:left w:val="single" w:sz="4" w:space="0" w:color="000000"/>
              <w:bottom w:val="single" w:sz="4" w:space="0" w:color="000000"/>
              <w:right w:val="nil"/>
            </w:tcBorders>
          </w:tcPr>
          <w:p w14:paraId="6C7F64BD" w14:textId="77777777" w:rsidR="002942BC" w:rsidRDefault="002942BC" w:rsidP="0024448F">
            <w:pPr>
              <w:pStyle w:val="TAL"/>
              <w:rPr>
                <w:lang w:eastAsia="zh-CN"/>
              </w:rPr>
            </w:pPr>
            <w:r>
              <w:rPr>
                <w:rFonts w:hint="eastAsia"/>
                <w:lang w:eastAsia="zh-CN"/>
              </w:rPr>
              <w:t>U</w:t>
            </w:r>
            <w:r>
              <w:rPr>
                <w:lang w:eastAsia="zh-CN"/>
              </w:rPr>
              <w:t xml:space="preserve">pdated SEALDD policy </w:t>
            </w:r>
          </w:p>
        </w:tc>
        <w:tc>
          <w:tcPr>
            <w:tcW w:w="1440" w:type="dxa"/>
            <w:tcBorders>
              <w:top w:val="single" w:sz="4" w:space="0" w:color="000000"/>
              <w:left w:val="single" w:sz="4" w:space="0" w:color="000000"/>
              <w:bottom w:val="single" w:sz="4" w:space="0" w:color="000000"/>
              <w:right w:val="nil"/>
            </w:tcBorders>
          </w:tcPr>
          <w:p w14:paraId="6E48A2D0" w14:textId="77777777" w:rsidR="002942BC" w:rsidRDefault="002942BC" w:rsidP="0024448F">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9B0503" w14:textId="77777777" w:rsidR="002942BC" w:rsidRDefault="002942BC" w:rsidP="0024448F">
            <w:pPr>
              <w:pStyle w:val="TAL"/>
              <w:rPr>
                <w:lang w:eastAsia="zh-CN"/>
              </w:rPr>
            </w:pPr>
            <w:r>
              <w:rPr>
                <w:lang w:eastAsia="zh-CN"/>
              </w:rPr>
              <w:t>The updated SEALDD policy as described in Table 9.10.3.1-1.</w:t>
            </w:r>
          </w:p>
        </w:tc>
      </w:tr>
    </w:tbl>
    <w:p w14:paraId="604C84CD" w14:textId="77777777" w:rsidR="002942BC" w:rsidRDefault="002942BC" w:rsidP="002942BC">
      <w:pPr>
        <w:tabs>
          <w:tab w:val="left" w:pos="1568"/>
        </w:tabs>
        <w:rPr>
          <w:lang w:val="en-US" w:eastAsia="zh-CN"/>
        </w:rPr>
      </w:pPr>
    </w:p>
    <w:p w14:paraId="728FA029" w14:textId="77777777" w:rsidR="002942BC" w:rsidRDefault="002942BC" w:rsidP="002942BC">
      <w:pPr>
        <w:pStyle w:val="Heading4"/>
      </w:pPr>
      <w:bookmarkStart w:id="97" w:name="_Toc178090219"/>
      <w:r>
        <w:rPr>
          <w:rFonts w:eastAsia="SimSun"/>
        </w:rPr>
        <w:t>9.10.3.4</w:t>
      </w:r>
      <w:r>
        <w:rPr>
          <w:rFonts w:eastAsia="SimSun"/>
        </w:rPr>
        <w:tab/>
        <w:t>SEALDD policy configuration update response</w:t>
      </w:r>
      <w:bookmarkEnd w:id="97"/>
    </w:p>
    <w:p w14:paraId="0B00301F" w14:textId="77777777" w:rsidR="002942BC" w:rsidRDefault="002942BC" w:rsidP="002942BC">
      <w:r>
        <w:t>Table 9.10.3.4-1 describes the information flow from the SEALDD server to the VAL server for responding to the SEALDD policy configuration update.</w:t>
      </w:r>
    </w:p>
    <w:p w14:paraId="2142C60B" w14:textId="77777777" w:rsidR="002942BC" w:rsidRDefault="002942BC" w:rsidP="002942BC">
      <w:pPr>
        <w:pStyle w:val="TH"/>
        <w:rPr>
          <w:lang w:val="en-US"/>
        </w:rPr>
      </w:pPr>
      <w:r>
        <w:t>Table </w:t>
      </w:r>
      <w:r>
        <w:rPr>
          <w:lang w:eastAsia="zh-CN"/>
        </w:rPr>
        <w:t>9.10</w:t>
      </w:r>
      <w:r>
        <w:rPr>
          <w:lang w:val="en-US"/>
        </w:rPr>
        <w:t>.3</w:t>
      </w:r>
      <w:r>
        <w:t>.4-1: SEALDD policy configuration update response</w:t>
      </w:r>
    </w:p>
    <w:tbl>
      <w:tblPr>
        <w:tblW w:w="8640" w:type="dxa"/>
        <w:jc w:val="center"/>
        <w:tblLayout w:type="fixed"/>
        <w:tblLook w:val="04A0" w:firstRow="1" w:lastRow="0" w:firstColumn="1" w:lastColumn="0" w:noHBand="0" w:noVBand="1"/>
      </w:tblPr>
      <w:tblGrid>
        <w:gridCol w:w="2880"/>
        <w:gridCol w:w="1440"/>
        <w:gridCol w:w="4320"/>
      </w:tblGrid>
      <w:tr w:rsidR="002942BC" w14:paraId="661FF2B6" w14:textId="77777777" w:rsidTr="0024448F">
        <w:trPr>
          <w:jc w:val="center"/>
        </w:trPr>
        <w:tc>
          <w:tcPr>
            <w:tcW w:w="2880" w:type="dxa"/>
            <w:tcBorders>
              <w:top w:val="single" w:sz="4" w:space="0" w:color="000000"/>
              <w:left w:val="single" w:sz="4" w:space="0" w:color="000000"/>
              <w:bottom w:val="single" w:sz="4" w:space="0" w:color="000000"/>
              <w:right w:val="nil"/>
            </w:tcBorders>
          </w:tcPr>
          <w:p w14:paraId="19B450FE" w14:textId="77777777" w:rsidR="002942BC" w:rsidRDefault="002942BC" w:rsidP="0024448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3593CE35" w14:textId="77777777" w:rsidR="002942BC" w:rsidRDefault="002942BC" w:rsidP="0024448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25A87FF" w14:textId="77777777" w:rsidR="002942BC" w:rsidRDefault="002942BC" w:rsidP="0024448F">
            <w:pPr>
              <w:keepNext/>
              <w:keepLines/>
              <w:spacing w:after="0"/>
              <w:jc w:val="center"/>
              <w:rPr>
                <w:rFonts w:ascii="Arial" w:hAnsi="Arial"/>
                <w:b/>
                <w:sz w:val="18"/>
              </w:rPr>
            </w:pPr>
            <w:r>
              <w:rPr>
                <w:rFonts w:ascii="Arial" w:hAnsi="Arial"/>
                <w:b/>
                <w:sz w:val="18"/>
              </w:rPr>
              <w:t>Description</w:t>
            </w:r>
          </w:p>
        </w:tc>
      </w:tr>
      <w:tr w:rsidR="002942BC" w14:paraId="30802700" w14:textId="77777777" w:rsidTr="0024448F">
        <w:trPr>
          <w:jc w:val="center"/>
        </w:trPr>
        <w:tc>
          <w:tcPr>
            <w:tcW w:w="2880" w:type="dxa"/>
            <w:tcBorders>
              <w:top w:val="single" w:sz="4" w:space="0" w:color="000000"/>
              <w:left w:val="single" w:sz="4" w:space="0" w:color="000000"/>
              <w:bottom w:val="single" w:sz="4" w:space="0" w:color="000000"/>
              <w:right w:val="nil"/>
            </w:tcBorders>
          </w:tcPr>
          <w:p w14:paraId="72AF2F58" w14:textId="77777777" w:rsidR="002942BC" w:rsidRDefault="002942BC" w:rsidP="0024448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45B84425"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91B1EFA" w14:textId="77777777" w:rsidR="002942BC" w:rsidRDefault="002942BC" w:rsidP="0024448F">
            <w:pPr>
              <w:keepNext/>
              <w:keepLines/>
              <w:spacing w:after="0"/>
              <w:rPr>
                <w:rFonts w:ascii="Arial" w:hAnsi="Arial"/>
                <w:sz w:val="18"/>
                <w:lang w:eastAsia="zh-CN"/>
              </w:rPr>
            </w:pPr>
            <w:r>
              <w:rPr>
                <w:rFonts w:ascii="Arial" w:hAnsi="Arial"/>
                <w:sz w:val="18"/>
                <w:lang w:eastAsia="zh-CN"/>
              </w:rPr>
              <w:t>Success or failure.</w:t>
            </w:r>
          </w:p>
        </w:tc>
      </w:tr>
      <w:tr w:rsidR="002942BC" w14:paraId="60940C04" w14:textId="77777777" w:rsidTr="0024448F">
        <w:trPr>
          <w:jc w:val="center"/>
        </w:trPr>
        <w:tc>
          <w:tcPr>
            <w:tcW w:w="2880" w:type="dxa"/>
            <w:tcBorders>
              <w:top w:val="single" w:sz="4" w:space="0" w:color="000000"/>
              <w:left w:val="single" w:sz="4" w:space="0" w:color="000000"/>
              <w:bottom w:val="single" w:sz="4" w:space="0" w:color="000000"/>
              <w:right w:val="nil"/>
            </w:tcBorders>
          </w:tcPr>
          <w:p w14:paraId="3F64FE19" w14:textId="77777777" w:rsidR="002942BC" w:rsidRDefault="002942BC" w:rsidP="0024448F">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2074C96B"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O</w:t>
            </w:r>
          </w:p>
          <w:p w14:paraId="3B5FDA86"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74F198C" w14:textId="77777777" w:rsidR="002942BC" w:rsidRDefault="002942BC" w:rsidP="0024448F">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rsidR="002942BC" w14:paraId="0306A358" w14:textId="77777777" w:rsidTr="002444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9DCE78" w14:textId="77777777" w:rsidR="002942BC" w:rsidRDefault="002942BC" w:rsidP="0024448F">
            <w:pPr>
              <w:pStyle w:val="TAN"/>
              <w:rPr>
                <w:lang w:eastAsia="zh-CN"/>
              </w:rPr>
            </w:pPr>
            <w:r>
              <w:rPr>
                <w:rFonts w:hint="eastAsia"/>
                <w:lang w:eastAsia="zh-CN"/>
              </w:rPr>
              <w:t>N</w:t>
            </w:r>
            <w:r>
              <w:rPr>
                <w:lang w:eastAsia="zh-CN"/>
              </w:rPr>
              <w:t xml:space="preserve">OTE: </w:t>
            </w:r>
            <w:r>
              <w:rPr>
                <w:lang w:eastAsia="zh-CN"/>
              </w:rPr>
              <w:tab/>
              <w:t>This IEs is used for the successful case for SEALDD policy configuration update request.</w:t>
            </w:r>
          </w:p>
        </w:tc>
      </w:tr>
    </w:tbl>
    <w:p w14:paraId="30B520F7" w14:textId="77777777" w:rsidR="002942BC" w:rsidRDefault="002942BC" w:rsidP="002942BC">
      <w:pPr>
        <w:tabs>
          <w:tab w:val="left" w:pos="1568"/>
        </w:tabs>
        <w:rPr>
          <w:lang w:eastAsia="zh-CN"/>
        </w:rPr>
      </w:pPr>
    </w:p>
    <w:p w14:paraId="2FBE6DD7" w14:textId="77777777" w:rsidR="002942BC" w:rsidRDefault="002942BC" w:rsidP="002942BC">
      <w:pPr>
        <w:pStyle w:val="Heading4"/>
      </w:pPr>
      <w:bookmarkStart w:id="98" w:name="_Toc178090220"/>
      <w:r>
        <w:rPr>
          <w:rFonts w:eastAsia="SimSun"/>
        </w:rPr>
        <w:t>9.10.3.5</w:t>
      </w:r>
      <w:r>
        <w:rPr>
          <w:rFonts w:eastAsia="SimSun"/>
        </w:rPr>
        <w:tab/>
        <w:t>SEALDD policy configuration delete request</w:t>
      </w:r>
      <w:bookmarkEnd w:id="98"/>
    </w:p>
    <w:p w14:paraId="37888DE0" w14:textId="77777777" w:rsidR="002942BC" w:rsidRDefault="002942BC" w:rsidP="002942BC">
      <w:pPr>
        <w:rPr>
          <w:lang w:eastAsia="zh-CN"/>
        </w:rPr>
      </w:pPr>
      <w:r>
        <w:rPr>
          <w:lang w:eastAsia="zh-CN"/>
        </w:rPr>
        <w:t>Table 9.10.3.5-1 describes the information flow from the VAL server to the SEALDD server for requesting the SEALDD policy configuration delete.</w:t>
      </w:r>
    </w:p>
    <w:p w14:paraId="0CB789C5" w14:textId="77777777" w:rsidR="002942BC" w:rsidRDefault="002942BC" w:rsidP="002942BC">
      <w:pPr>
        <w:pStyle w:val="TH"/>
        <w:rPr>
          <w:lang w:val="en-US"/>
        </w:rPr>
      </w:pPr>
      <w:r>
        <w:t>Table </w:t>
      </w:r>
      <w:r>
        <w:rPr>
          <w:lang w:eastAsia="zh-CN"/>
        </w:rPr>
        <w:t>9.10</w:t>
      </w:r>
      <w:r>
        <w:rPr>
          <w:lang w:val="en-US"/>
        </w:rPr>
        <w:t>.3</w:t>
      </w:r>
      <w:r>
        <w:t>.5-1: SEALDD policy configuration delete request</w:t>
      </w:r>
    </w:p>
    <w:tbl>
      <w:tblPr>
        <w:tblW w:w="8640" w:type="dxa"/>
        <w:jc w:val="center"/>
        <w:tblLayout w:type="fixed"/>
        <w:tblLook w:val="04A0" w:firstRow="1" w:lastRow="0" w:firstColumn="1" w:lastColumn="0" w:noHBand="0" w:noVBand="1"/>
      </w:tblPr>
      <w:tblGrid>
        <w:gridCol w:w="2880"/>
        <w:gridCol w:w="1440"/>
        <w:gridCol w:w="4320"/>
      </w:tblGrid>
      <w:tr w:rsidR="002942BC" w14:paraId="0BEA876C" w14:textId="77777777" w:rsidTr="0024448F">
        <w:trPr>
          <w:jc w:val="center"/>
        </w:trPr>
        <w:tc>
          <w:tcPr>
            <w:tcW w:w="2880" w:type="dxa"/>
            <w:tcBorders>
              <w:top w:val="single" w:sz="4" w:space="0" w:color="000000"/>
              <w:left w:val="single" w:sz="4" w:space="0" w:color="000000"/>
              <w:bottom w:val="single" w:sz="4" w:space="0" w:color="000000"/>
              <w:right w:val="nil"/>
            </w:tcBorders>
          </w:tcPr>
          <w:p w14:paraId="782CF14D" w14:textId="77777777" w:rsidR="002942BC" w:rsidRDefault="002942BC" w:rsidP="0024448F">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F3213A7" w14:textId="77777777" w:rsidR="002942BC" w:rsidRDefault="002942BC" w:rsidP="0024448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F28D118" w14:textId="77777777" w:rsidR="002942BC" w:rsidRDefault="002942BC" w:rsidP="0024448F">
            <w:pPr>
              <w:pStyle w:val="TAH"/>
            </w:pPr>
            <w:r>
              <w:t>Description</w:t>
            </w:r>
          </w:p>
        </w:tc>
      </w:tr>
      <w:tr w:rsidR="002942BC" w14:paraId="120ABC08" w14:textId="77777777" w:rsidTr="0024448F">
        <w:trPr>
          <w:jc w:val="center"/>
        </w:trPr>
        <w:tc>
          <w:tcPr>
            <w:tcW w:w="2880" w:type="dxa"/>
            <w:tcBorders>
              <w:top w:val="single" w:sz="4" w:space="0" w:color="000000"/>
              <w:left w:val="single" w:sz="4" w:space="0" w:color="000000"/>
              <w:bottom w:val="single" w:sz="4" w:space="0" w:color="000000"/>
              <w:right w:val="nil"/>
            </w:tcBorders>
          </w:tcPr>
          <w:p w14:paraId="3F59FDE5" w14:textId="77777777" w:rsidR="002942BC" w:rsidRDefault="002942BC" w:rsidP="0024448F">
            <w:pPr>
              <w:pStyle w:val="TAL"/>
              <w:rPr>
                <w:lang w:eastAsia="zh-CN"/>
              </w:rPr>
            </w:pPr>
            <w:r>
              <w:rPr>
                <w:lang w:eastAsia="zh-CN"/>
              </w:rPr>
              <w:t>Configuration ID</w:t>
            </w:r>
          </w:p>
        </w:tc>
        <w:tc>
          <w:tcPr>
            <w:tcW w:w="1440" w:type="dxa"/>
            <w:tcBorders>
              <w:top w:val="single" w:sz="4" w:space="0" w:color="000000"/>
              <w:left w:val="single" w:sz="4" w:space="0" w:color="000000"/>
              <w:bottom w:val="single" w:sz="4" w:space="0" w:color="000000"/>
              <w:right w:val="nil"/>
            </w:tcBorders>
          </w:tcPr>
          <w:p w14:paraId="7A6E14DA" w14:textId="77777777" w:rsidR="002942BC" w:rsidRDefault="002942BC" w:rsidP="0024448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C22E727" w14:textId="77777777" w:rsidR="002942BC" w:rsidRDefault="002942BC" w:rsidP="0024448F">
            <w:pPr>
              <w:pStyle w:val="TAL"/>
              <w:rPr>
                <w:lang w:eastAsia="zh-CN"/>
              </w:rPr>
            </w:pPr>
            <w:r>
              <w:rPr>
                <w:lang w:eastAsia="zh-CN"/>
              </w:rPr>
              <w:t>Identifier of the SEALDD policy configuration.</w:t>
            </w:r>
          </w:p>
        </w:tc>
      </w:tr>
    </w:tbl>
    <w:p w14:paraId="40DC31EF" w14:textId="77777777" w:rsidR="002942BC" w:rsidRDefault="002942BC" w:rsidP="002942BC">
      <w:pPr>
        <w:tabs>
          <w:tab w:val="left" w:pos="1568"/>
        </w:tabs>
        <w:rPr>
          <w:lang w:val="en-US" w:eastAsia="zh-CN"/>
        </w:rPr>
      </w:pPr>
    </w:p>
    <w:p w14:paraId="5A746C0C" w14:textId="77777777" w:rsidR="002942BC" w:rsidRDefault="002942BC" w:rsidP="002942BC">
      <w:pPr>
        <w:pStyle w:val="Heading4"/>
      </w:pPr>
      <w:bookmarkStart w:id="99" w:name="_Toc178090221"/>
      <w:r>
        <w:rPr>
          <w:rFonts w:eastAsia="SimSun"/>
        </w:rPr>
        <w:t>9.10.3.6</w:t>
      </w:r>
      <w:r>
        <w:rPr>
          <w:rFonts w:eastAsia="SimSun"/>
        </w:rPr>
        <w:tab/>
        <w:t>SEALDD policy configuration delete response</w:t>
      </w:r>
      <w:bookmarkEnd w:id="99"/>
    </w:p>
    <w:p w14:paraId="3F61FA7A" w14:textId="77777777" w:rsidR="002942BC" w:rsidRDefault="002942BC" w:rsidP="002942BC">
      <w:r>
        <w:t>Table 9.10.3.6-1 describes the information flow from the SEALDD server to the VAL server for responding to the SEALDD policy configuration delete.</w:t>
      </w:r>
    </w:p>
    <w:p w14:paraId="2CD2E64D" w14:textId="77777777" w:rsidR="002942BC" w:rsidRDefault="002942BC" w:rsidP="002942BC">
      <w:pPr>
        <w:pStyle w:val="TH"/>
        <w:rPr>
          <w:lang w:val="en-US"/>
        </w:rPr>
      </w:pPr>
      <w:r>
        <w:t>Table </w:t>
      </w:r>
      <w:r>
        <w:rPr>
          <w:lang w:eastAsia="zh-CN"/>
        </w:rPr>
        <w:t>9.10</w:t>
      </w:r>
      <w:r>
        <w:rPr>
          <w:lang w:val="en-US"/>
        </w:rPr>
        <w:t>.3</w:t>
      </w:r>
      <w:r>
        <w:t>.6-1: SEALDD policy configuration delete response</w:t>
      </w:r>
    </w:p>
    <w:tbl>
      <w:tblPr>
        <w:tblW w:w="8640" w:type="dxa"/>
        <w:jc w:val="center"/>
        <w:tblLayout w:type="fixed"/>
        <w:tblLook w:val="04A0" w:firstRow="1" w:lastRow="0" w:firstColumn="1" w:lastColumn="0" w:noHBand="0" w:noVBand="1"/>
      </w:tblPr>
      <w:tblGrid>
        <w:gridCol w:w="2880"/>
        <w:gridCol w:w="1440"/>
        <w:gridCol w:w="4320"/>
      </w:tblGrid>
      <w:tr w:rsidR="002942BC" w14:paraId="402E7FE8" w14:textId="77777777" w:rsidTr="0024448F">
        <w:trPr>
          <w:jc w:val="center"/>
        </w:trPr>
        <w:tc>
          <w:tcPr>
            <w:tcW w:w="2880" w:type="dxa"/>
            <w:tcBorders>
              <w:top w:val="single" w:sz="4" w:space="0" w:color="000000"/>
              <w:left w:val="single" w:sz="4" w:space="0" w:color="000000"/>
              <w:bottom w:val="single" w:sz="4" w:space="0" w:color="000000"/>
              <w:right w:val="nil"/>
            </w:tcBorders>
          </w:tcPr>
          <w:p w14:paraId="31D9D27E" w14:textId="77777777" w:rsidR="002942BC" w:rsidRDefault="002942BC" w:rsidP="0024448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0C6D004C" w14:textId="77777777" w:rsidR="002942BC" w:rsidRDefault="002942BC" w:rsidP="0024448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CB112E4" w14:textId="77777777" w:rsidR="002942BC" w:rsidRDefault="002942BC" w:rsidP="0024448F">
            <w:pPr>
              <w:keepNext/>
              <w:keepLines/>
              <w:spacing w:after="0"/>
              <w:jc w:val="center"/>
              <w:rPr>
                <w:rFonts w:ascii="Arial" w:hAnsi="Arial"/>
                <w:b/>
                <w:sz w:val="18"/>
              </w:rPr>
            </w:pPr>
            <w:r>
              <w:rPr>
                <w:rFonts w:ascii="Arial" w:hAnsi="Arial"/>
                <w:b/>
                <w:sz w:val="18"/>
              </w:rPr>
              <w:t>Description</w:t>
            </w:r>
          </w:p>
        </w:tc>
      </w:tr>
      <w:tr w:rsidR="002942BC" w14:paraId="5AD7D99C" w14:textId="77777777" w:rsidTr="0024448F">
        <w:trPr>
          <w:jc w:val="center"/>
        </w:trPr>
        <w:tc>
          <w:tcPr>
            <w:tcW w:w="2880" w:type="dxa"/>
            <w:tcBorders>
              <w:top w:val="single" w:sz="4" w:space="0" w:color="000000"/>
              <w:left w:val="single" w:sz="4" w:space="0" w:color="000000"/>
              <w:bottom w:val="single" w:sz="4" w:space="0" w:color="000000"/>
              <w:right w:val="nil"/>
            </w:tcBorders>
          </w:tcPr>
          <w:p w14:paraId="52EDC145" w14:textId="77777777" w:rsidR="002942BC" w:rsidRDefault="002942BC" w:rsidP="0024448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061C53AE"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C2E500" w14:textId="77777777" w:rsidR="002942BC" w:rsidRDefault="002942BC" w:rsidP="0024448F">
            <w:pPr>
              <w:keepNext/>
              <w:keepLines/>
              <w:spacing w:after="0"/>
              <w:rPr>
                <w:rFonts w:ascii="Arial" w:hAnsi="Arial"/>
                <w:sz w:val="18"/>
                <w:lang w:eastAsia="zh-CN"/>
              </w:rPr>
            </w:pPr>
            <w:r>
              <w:rPr>
                <w:rFonts w:ascii="Arial" w:hAnsi="Arial"/>
                <w:sz w:val="18"/>
                <w:lang w:eastAsia="zh-CN"/>
              </w:rPr>
              <w:t>Success or failure.</w:t>
            </w:r>
          </w:p>
        </w:tc>
      </w:tr>
    </w:tbl>
    <w:p w14:paraId="25C420BF" w14:textId="4F424B8F" w:rsidR="002942BC" w:rsidRDefault="002942BC" w:rsidP="002942BC">
      <w:pPr>
        <w:pStyle w:val="Heading4"/>
        <w:rPr>
          <w:ins w:id="100" w:author="cmcc" w:date="2024-10-17T12:15:00Z"/>
        </w:rPr>
      </w:pPr>
      <w:ins w:id="101" w:author="cmcc" w:date="2024-10-17T12:15:00Z">
        <w:r>
          <w:rPr>
            <w:rFonts w:hint="eastAsia"/>
            <w:lang w:eastAsia="zh-CN"/>
          </w:rPr>
          <w:t>9.1</w:t>
        </w:r>
        <w:r>
          <w:rPr>
            <w:rFonts w:hint="eastAsia"/>
            <w:lang w:val="en-US" w:eastAsia="zh-CN"/>
          </w:rPr>
          <w:t>0</w:t>
        </w:r>
        <w:r>
          <w:rPr>
            <w:rFonts w:hint="eastAsia"/>
            <w:lang w:eastAsia="zh-CN"/>
          </w:rPr>
          <w:t>.</w:t>
        </w:r>
        <w:proofErr w:type="gramStart"/>
        <w:r>
          <w:t>3.</w:t>
        </w:r>
      </w:ins>
      <w:ins w:id="102" w:author="Quang Ly" w:date="2024-11-07T13:46:00Z" w16du:dateUtc="2024-11-07T18:46:00Z">
        <w:r w:rsidR="00AE7FC9">
          <w:rPr>
            <w:lang w:val="en-US" w:eastAsia="zh-CN"/>
          </w:rPr>
          <w:t>b</w:t>
        </w:r>
      </w:ins>
      <w:proofErr w:type="gramEnd"/>
      <w:ins w:id="103" w:author="cmcc" w:date="2024-10-17T12:15:00Z">
        <w:r>
          <w:tab/>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rPr>
            <w:rFonts w:hint="eastAsia"/>
          </w:rPr>
          <w:t>request</w:t>
        </w:r>
      </w:ins>
    </w:p>
    <w:p w14:paraId="70290884" w14:textId="77777777" w:rsidR="002942BC" w:rsidRDefault="002942BC" w:rsidP="002942BC">
      <w:pPr>
        <w:rPr>
          <w:ins w:id="104" w:author="cmcc" w:date="2024-10-17T12:15:00Z"/>
        </w:rPr>
      </w:pPr>
      <w:ins w:id="105" w:author="cmcc" w:date="2024-10-17T12:15:00Z">
        <w:r>
          <w:rPr>
            <w:rFonts w:hint="eastAsia"/>
          </w:rPr>
          <w:t>T</w:t>
        </w:r>
        <w:r>
          <w:t xml:space="preserve">able </w:t>
        </w:r>
        <w:r>
          <w:rPr>
            <w:rFonts w:hint="eastAsia"/>
            <w:lang w:eastAsia="zh-CN"/>
          </w:rPr>
          <w:t>9.12.</w:t>
        </w:r>
        <w:r>
          <w:t>3.</w:t>
        </w:r>
        <w:r>
          <w:rPr>
            <w:rFonts w:hint="eastAsia"/>
            <w:lang w:val="en-US" w:eastAsia="zh-CN"/>
          </w:rPr>
          <w:t>7</w:t>
        </w:r>
        <w:r>
          <w:t xml:space="preserve">-1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SimSun"/>
          </w:rPr>
          <w:t xml:space="preserve">SEALDD </w:t>
        </w:r>
        <w:r>
          <w:rPr>
            <w:rFonts w:hint="eastAsia"/>
            <w:lang w:val="en-US" w:eastAsia="zh-CN"/>
          </w:rPr>
          <w:t xml:space="preserve">client </w:t>
        </w:r>
        <w:r>
          <w:rPr>
            <w:rFonts w:eastAsia="SimSun"/>
          </w:rPr>
          <w:t>policy configuration</w:t>
        </w:r>
        <w:r>
          <w:t>.</w:t>
        </w:r>
      </w:ins>
    </w:p>
    <w:p w14:paraId="71389494" w14:textId="77777777" w:rsidR="002942BC" w:rsidRDefault="002942BC" w:rsidP="002942BC">
      <w:pPr>
        <w:pStyle w:val="TH"/>
        <w:rPr>
          <w:ins w:id="106" w:author="cmcc" w:date="2024-10-17T12:15:00Z"/>
        </w:rPr>
      </w:pPr>
      <w:ins w:id="107" w:author="cmcc" w:date="2024-10-17T12:15:00Z">
        <w:r>
          <w:t>Table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7</w:t>
        </w:r>
        <w:r>
          <w:t xml:space="preserve">-1: </w:t>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2942BC" w14:paraId="21D959A9" w14:textId="77777777" w:rsidTr="0024448F">
        <w:trPr>
          <w:jc w:val="center"/>
          <w:ins w:id="108" w:author="cmcc" w:date="2024-10-17T12:15:00Z"/>
        </w:trPr>
        <w:tc>
          <w:tcPr>
            <w:tcW w:w="2880" w:type="dxa"/>
            <w:tcBorders>
              <w:top w:val="single" w:sz="4" w:space="0" w:color="000000"/>
              <w:left w:val="single" w:sz="4" w:space="0" w:color="000000"/>
              <w:bottom w:val="single" w:sz="4" w:space="0" w:color="000000"/>
            </w:tcBorders>
            <w:shd w:val="clear" w:color="auto" w:fill="auto"/>
          </w:tcPr>
          <w:p w14:paraId="22A8EFDF" w14:textId="77777777" w:rsidR="002942BC" w:rsidRDefault="002942BC" w:rsidP="0024448F">
            <w:pPr>
              <w:keepNext/>
              <w:keepLines/>
              <w:spacing w:after="0"/>
              <w:jc w:val="center"/>
              <w:rPr>
                <w:ins w:id="109" w:author="cmcc" w:date="2024-10-17T12:15:00Z"/>
                <w:rFonts w:ascii="Arial" w:hAnsi="Arial"/>
                <w:b/>
                <w:sz w:val="18"/>
              </w:rPr>
            </w:pPr>
            <w:ins w:id="110" w:author="cmcc" w:date="2024-10-17T12:15: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6070C76" w14:textId="77777777" w:rsidR="002942BC" w:rsidRDefault="002942BC" w:rsidP="0024448F">
            <w:pPr>
              <w:keepNext/>
              <w:keepLines/>
              <w:spacing w:after="0"/>
              <w:jc w:val="center"/>
              <w:rPr>
                <w:ins w:id="111" w:author="cmcc" w:date="2024-10-17T12:15:00Z"/>
                <w:rFonts w:ascii="Arial" w:hAnsi="Arial"/>
                <w:sz w:val="18"/>
              </w:rPr>
            </w:pPr>
            <w:ins w:id="112" w:author="cmcc" w:date="2024-10-17T12:15:00Z">
              <w:r>
                <w:rPr>
                  <w:rFonts w:ascii="Arial" w:hAnsi="Arial"/>
                  <w:b/>
                  <w:b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5EB87" w14:textId="77777777" w:rsidR="002942BC" w:rsidRDefault="002942BC" w:rsidP="0024448F">
            <w:pPr>
              <w:keepNext/>
              <w:keepLines/>
              <w:spacing w:after="0"/>
              <w:jc w:val="center"/>
              <w:rPr>
                <w:ins w:id="113" w:author="cmcc" w:date="2024-10-17T12:15:00Z"/>
                <w:rFonts w:ascii="Arial" w:hAnsi="Arial"/>
                <w:b/>
                <w:sz w:val="18"/>
              </w:rPr>
            </w:pPr>
            <w:ins w:id="114" w:author="cmcc" w:date="2024-10-17T12:15:00Z">
              <w:r>
                <w:rPr>
                  <w:rFonts w:ascii="Arial" w:hAnsi="Arial"/>
                  <w:b/>
                  <w:sz w:val="18"/>
                </w:rPr>
                <w:t>Description</w:t>
              </w:r>
            </w:ins>
          </w:p>
        </w:tc>
      </w:tr>
      <w:tr w:rsidR="002942BC" w14:paraId="4DD5650E" w14:textId="77777777" w:rsidTr="0024448F">
        <w:trPr>
          <w:jc w:val="center"/>
          <w:ins w:id="115" w:author="cmcc" w:date="2024-10-17T12:15:00Z"/>
        </w:trPr>
        <w:tc>
          <w:tcPr>
            <w:tcW w:w="2880" w:type="dxa"/>
            <w:tcBorders>
              <w:top w:val="single" w:sz="4" w:space="0" w:color="000000"/>
              <w:left w:val="single" w:sz="4" w:space="0" w:color="000000"/>
              <w:bottom w:val="single" w:sz="4" w:space="0" w:color="000000"/>
            </w:tcBorders>
            <w:shd w:val="clear" w:color="auto" w:fill="auto"/>
          </w:tcPr>
          <w:p w14:paraId="2A51640A" w14:textId="77777777" w:rsidR="002942BC" w:rsidRDefault="002942BC" w:rsidP="0024448F">
            <w:pPr>
              <w:pStyle w:val="TAL"/>
              <w:rPr>
                <w:ins w:id="116" w:author="cmcc" w:date="2024-10-17T12:15:00Z"/>
                <w:lang w:eastAsia="zh-CN"/>
              </w:rPr>
            </w:pPr>
            <w:ins w:id="117" w:author="cmcc" w:date="2024-10-17T12:15:00Z">
              <w:r>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0F779D97" w14:textId="77777777" w:rsidR="002942BC" w:rsidRDefault="002942BC" w:rsidP="0024448F">
            <w:pPr>
              <w:pStyle w:val="TAC"/>
              <w:rPr>
                <w:ins w:id="118" w:author="cmcc" w:date="2024-10-17T12:15:00Z"/>
                <w:lang w:val="en-US" w:eastAsia="zh-CN"/>
              </w:rPr>
            </w:pPr>
            <w:ins w:id="119" w:author="cmcc" w:date="2024-10-17T12:1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5680B" w14:textId="77777777" w:rsidR="002942BC" w:rsidRDefault="002942BC" w:rsidP="0024448F">
            <w:pPr>
              <w:pStyle w:val="TAL"/>
              <w:rPr>
                <w:ins w:id="120" w:author="cmcc" w:date="2024-10-17T12:15:00Z"/>
                <w:lang w:eastAsia="zh-CN"/>
              </w:rPr>
            </w:pPr>
            <w:ins w:id="121" w:author="cmcc" w:date="2024-10-17T12:15:00Z">
              <w:r>
                <w:rPr>
                  <w:rFonts w:hint="eastAsia"/>
                  <w:lang w:eastAsia="zh-CN"/>
                </w:rPr>
                <w:t>I</w:t>
              </w:r>
              <w:r>
                <w:rPr>
                  <w:lang w:eastAsia="zh-CN"/>
                </w:rPr>
                <w:t>dentity of the requestor</w:t>
              </w:r>
            </w:ins>
          </w:p>
        </w:tc>
      </w:tr>
      <w:tr w:rsidR="002942BC" w14:paraId="086F6302" w14:textId="77777777" w:rsidTr="0024448F">
        <w:trPr>
          <w:jc w:val="center"/>
          <w:ins w:id="122" w:author="cmcc" w:date="2024-10-17T12:15:00Z"/>
        </w:trPr>
        <w:tc>
          <w:tcPr>
            <w:tcW w:w="2880" w:type="dxa"/>
            <w:tcBorders>
              <w:top w:val="single" w:sz="4" w:space="0" w:color="000000"/>
              <w:left w:val="single" w:sz="4" w:space="0" w:color="000000"/>
              <w:bottom w:val="single" w:sz="4" w:space="0" w:color="000000"/>
            </w:tcBorders>
            <w:shd w:val="clear" w:color="auto" w:fill="auto"/>
          </w:tcPr>
          <w:p w14:paraId="0E92BC0E" w14:textId="50D2713D" w:rsidR="002942BC" w:rsidRDefault="00DD2FA3" w:rsidP="0024448F">
            <w:pPr>
              <w:pStyle w:val="TAL"/>
              <w:rPr>
                <w:ins w:id="123" w:author="cmcc" w:date="2024-10-17T12:15:00Z"/>
                <w:lang w:val="en-US" w:eastAsia="zh-CN"/>
              </w:rPr>
            </w:pPr>
            <w:ins w:id="124" w:author="Quang Ly" w:date="2024-11-07T14:14:00Z" w16du:dateUtc="2024-11-07T19:14:00Z">
              <w:r>
                <w:rPr>
                  <w:lang w:val="en-US" w:eastAsia="zh-CN"/>
                </w:rPr>
                <w:t xml:space="preserve">Multi-modal </w:t>
              </w:r>
            </w:ins>
            <w:ins w:id="125" w:author="cmcc" w:date="2024-10-17T12:15:00Z">
              <w:r w:rsidR="002942BC">
                <w:rPr>
                  <w:rFonts w:hint="eastAsia"/>
                  <w:lang w:val="en-US" w:eastAsia="zh-CN"/>
                </w:rPr>
                <w:t>SEALDD flow ID</w:t>
              </w:r>
            </w:ins>
          </w:p>
          <w:p w14:paraId="2E452321" w14:textId="77777777" w:rsidR="002942BC" w:rsidRDefault="002942BC" w:rsidP="0024448F">
            <w:pPr>
              <w:pStyle w:val="TAL"/>
              <w:rPr>
                <w:ins w:id="126" w:author="cmcc" w:date="2024-10-17T12:15:00Z"/>
                <w:lang w:eastAsia="zh-CN"/>
              </w:rPr>
            </w:pPr>
          </w:p>
        </w:tc>
        <w:tc>
          <w:tcPr>
            <w:tcW w:w="1440" w:type="dxa"/>
            <w:tcBorders>
              <w:top w:val="single" w:sz="4" w:space="0" w:color="000000"/>
              <w:left w:val="single" w:sz="4" w:space="0" w:color="000000"/>
              <w:bottom w:val="single" w:sz="4" w:space="0" w:color="000000"/>
            </w:tcBorders>
            <w:shd w:val="clear" w:color="auto" w:fill="auto"/>
          </w:tcPr>
          <w:p w14:paraId="2D616BC0" w14:textId="77777777" w:rsidR="002942BC" w:rsidRDefault="002942BC" w:rsidP="0024448F">
            <w:pPr>
              <w:keepNext/>
              <w:keepLines/>
              <w:spacing w:after="0"/>
              <w:jc w:val="center"/>
              <w:rPr>
                <w:ins w:id="127" w:author="cmcc" w:date="2024-10-17T12:15:00Z"/>
                <w:lang w:val="en-US" w:eastAsia="zh-CN"/>
              </w:rPr>
            </w:pPr>
            <w:proofErr w:type="gramStart"/>
            <w:ins w:id="128" w:author="cmcc" w:date="2024-10-17T12:15:00Z">
              <w:r>
                <w:rPr>
                  <w:rFonts w:ascii="Arial" w:hAnsi="Arial" w:hint="eastAsia"/>
                  <w:sz w:val="18"/>
                  <w:lang w:val="en-US" w:eastAsia="zh-CN"/>
                </w:rPr>
                <w:t>O(</w:t>
              </w:r>
              <w:proofErr w:type="gramEnd"/>
              <w:r>
                <w:rPr>
                  <w:rFonts w:ascii="Arial" w:hAnsi="Arial" w:hint="eastAsia"/>
                  <w:sz w:val="18"/>
                  <w:lang w:val="en-US"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F7886" w14:textId="65E1A09C" w:rsidR="002942BC" w:rsidRDefault="002942BC" w:rsidP="0024448F">
            <w:pPr>
              <w:pStyle w:val="TAL"/>
              <w:rPr>
                <w:ins w:id="129" w:author="cmcc" w:date="2024-10-17T12:15:00Z"/>
                <w:lang w:eastAsia="zh-CN"/>
              </w:rPr>
            </w:pPr>
            <w:ins w:id="130" w:author="cmcc" w:date="2024-10-17T12:15:00Z">
              <w:r>
                <w:rPr>
                  <w:lang w:eastAsia="zh-CN"/>
                </w:rPr>
                <w:t xml:space="preserve">Identity of the </w:t>
              </w:r>
            </w:ins>
            <w:ins w:id="131" w:author="Quang Ly" w:date="2024-11-07T14:14:00Z" w16du:dateUtc="2024-11-07T19:14:00Z">
              <w:r w:rsidR="00DD2FA3">
                <w:rPr>
                  <w:lang w:eastAsia="zh-CN"/>
                </w:rPr>
                <w:t xml:space="preserve">multi-modal </w:t>
              </w:r>
            </w:ins>
            <w:ins w:id="132" w:author="cmcc" w:date="2024-10-17T12:15:00Z">
              <w:r>
                <w:rPr>
                  <w:lang w:eastAsia="zh-CN"/>
                </w:rPr>
                <w:t>SEALDD</w:t>
              </w:r>
            </w:ins>
            <w:ins w:id="133" w:author="Quang Ly" w:date="2024-11-07T14:14:00Z" w16du:dateUtc="2024-11-07T19:14:00Z">
              <w:r w:rsidR="00DD2FA3">
                <w:rPr>
                  <w:lang w:eastAsia="zh-CN"/>
                </w:rPr>
                <w:t>-UU</w:t>
              </w:r>
            </w:ins>
            <w:ins w:id="134" w:author="cmcc" w:date="2024-10-17T12:15:00Z">
              <w:r>
                <w:rPr>
                  <w:lang w:eastAsia="zh-CN"/>
                </w:rPr>
                <w:t xml:space="preserve"> flow</w:t>
              </w:r>
              <w:del w:id="135" w:author="Quang Ly" w:date="2024-11-07T14:26:00Z" w16du:dateUtc="2024-11-07T19:26:00Z">
                <w:r w:rsidDel="00300340">
                  <w:rPr>
                    <w:lang w:eastAsia="zh-CN"/>
                  </w:rPr>
                  <w:delText>s</w:delText>
                </w:r>
              </w:del>
            </w:ins>
            <w:ins w:id="136" w:author="Quang Ly" w:date="2024-11-07T14:14:00Z" w16du:dateUtc="2024-11-07T19:14:00Z">
              <w:r w:rsidR="00DD2FA3">
                <w:rPr>
                  <w:lang w:eastAsia="zh-CN"/>
                </w:rPr>
                <w:t xml:space="preserve"> </w:t>
              </w:r>
            </w:ins>
            <w:ins w:id="137" w:author="Quang Ly" w:date="2024-11-07T14:15:00Z" w16du:dateUtc="2024-11-07T19:15:00Z">
              <w:r w:rsidR="00DD2FA3">
                <w:rPr>
                  <w:lang w:eastAsia="zh-CN"/>
                </w:rPr>
                <w:t>associated with the SEALDD multi-modal connection.</w:t>
              </w:r>
            </w:ins>
          </w:p>
        </w:tc>
      </w:tr>
      <w:tr w:rsidR="002942BC" w14:paraId="27D1DF61" w14:textId="77777777" w:rsidTr="0024448F">
        <w:trPr>
          <w:jc w:val="center"/>
          <w:ins w:id="138" w:author="cmcc" w:date="2024-10-17T12:15:00Z"/>
        </w:trPr>
        <w:tc>
          <w:tcPr>
            <w:tcW w:w="2880" w:type="dxa"/>
            <w:tcBorders>
              <w:top w:val="single" w:sz="4" w:space="0" w:color="000000"/>
              <w:left w:val="single" w:sz="4" w:space="0" w:color="000000"/>
              <w:bottom w:val="single" w:sz="4" w:space="0" w:color="000000"/>
            </w:tcBorders>
            <w:shd w:val="clear" w:color="auto" w:fill="auto"/>
          </w:tcPr>
          <w:p w14:paraId="3435EB4A" w14:textId="40C58A03" w:rsidR="002942BC" w:rsidRDefault="002942BC" w:rsidP="0024448F">
            <w:pPr>
              <w:pStyle w:val="TAL"/>
              <w:rPr>
                <w:ins w:id="139" w:author="cmcc" w:date="2024-10-17T12:15:00Z"/>
                <w:lang w:eastAsia="zh-CN"/>
              </w:rPr>
            </w:pPr>
            <w:ins w:id="140" w:author="cmcc" w:date="2024-10-17T12:15:00Z">
              <w:r>
                <w:rPr>
                  <w:rFonts w:hint="eastAsia"/>
                  <w:lang w:val="en-US" w:eastAsia="zh-CN"/>
                </w:rPr>
                <w:t>T</w:t>
              </w:r>
              <w:r>
                <w:rPr>
                  <w:lang w:val="en-US" w:eastAsia="zh-CN"/>
                </w:rPr>
                <w:t>raffic</w:t>
              </w:r>
              <w:r>
                <w:rPr>
                  <w:rFonts w:eastAsia="SimSun"/>
                  <w:lang w:val="en-US" w:eastAsia="zh-CN"/>
                </w:rPr>
                <w:t xml:space="preserve"> descriptor</w:t>
              </w:r>
            </w:ins>
            <w:ins w:id="141" w:author="Quang Ly" w:date="2024-11-07T14:16:00Z" w16du:dateUtc="2024-11-07T19:16:00Z">
              <w:r w:rsidR="00AC02B8">
                <w:rPr>
                  <w:rFonts w:eastAsia="SimSun"/>
                  <w:lang w:val="en-US" w:eastAsia="zh-CN"/>
                </w:rPr>
                <w:t>s</w:t>
              </w:r>
            </w:ins>
          </w:p>
        </w:tc>
        <w:tc>
          <w:tcPr>
            <w:tcW w:w="1440" w:type="dxa"/>
            <w:tcBorders>
              <w:top w:val="single" w:sz="4" w:space="0" w:color="000000"/>
              <w:left w:val="single" w:sz="4" w:space="0" w:color="000000"/>
              <w:bottom w:val="single" w:sz="4" w:space="0" w:color="000000"/>
            </w:tcBorders>
            <w:shd w:val="clear" w:color="auto" w:fill="auto"/>
          </w:tcPr>
          <w:p w14:paraId="13904C21" w14:textId="77777777" w:rsidR="002942BC" w:rsidRDefault="002942BC" w:rsidP="0024448F">
            <w:pPr>
              <w:keepNext/>
              <w:keepLines/>
              <w:spacing w:after="0"/>
              <w:jc w:val="center"/>
              <w:rPr>
                <w:ins w:id="142" w:author="cmcc" w:date="2024-10-17T12:15:00Z"/>
                <w:lang w:val="en-US" w:eastAsia="zh-CN"/>
              </w:rPr>
            </w:pPr>
            <w:proofErr w:type="gramStart"/>
            <w:ins w:id="143" w:author="cmcc" w:date="2024-10-17T12:15:00Z">
              <w:r>
                <w:rPr>
                  <w:rFonts w:ascii="Arial" w:hAnsi="Arial" w:hint="eastAsia"/>
                  <w:sz w:val="18"/>
                  <w:lang w:val="en-US" w:eastAsia="zh-CN"/>
                </w:rPr>
                <w:t>O(</w:t>
              </w:r>
              <w:proofErr w:type="gramEnd"/>
              <w:r>
                <w:rPr>
                  <w:rFonts w:ascii="Arial" w:hAnsi="Arial" w:hint="eastAsia"/>
                  <w:sz w:val="18"/>
                  <w:lang w:val="en-US"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54417" w14:textId="77777777" w:rsidR="002942BC" w:rsidRDefault="002942BC" w:rsidP="0024448F">
            <w:pPr>
              <w:pStyle w:val="TAL"/>
              <w:rPr>
                <w:ins w:id="144" w:author="cmcc" w:date="2024-10-17T12:15:00Z"/>
                <w:lang w:eastAsia="zh-CN"/>
              </w:rPr>
            </w:pPr>
            <w:ins w:id="145" w:author="cmcc" w:date="2024-10-17T12:15:00Z">
              <w:r>
                <w:rPr>
                  <w:lang w:val="en-US" w:eastAsia="zh-CN"/>
                </w:rPr>
                <w:t>SEALDD traffic descriptors for multiple flows (e.g. address(s), port(s), transport layer protocol) of the SEALDD server side used to establish SEALDD multi-modal connection</w:t>
              </w:r>
            </w:ins>
          </w:p>
        </w:tc>
      </w:tr>
      <w:tr w:rsidR="002942BC" w14:paraId="18EA19E7" w14:textId="77777777" w:rsidTr="0024448F">
        <w:trPr>
          <w:jc w:val="center"/>
          <w:ins w:id="146" w:author="cmcc" w:date="2024-10-17T12:15:00Z"/>
        </w:trPr>
        <w:tc>
          <w:tcPr>
            <w:tcW w:w="2880" w:type="dxa"/>
            <w:tcBorders>
              <w:top w:val="single" w:sz="4" w:space="0" w:color="000000"/>
              <w:left w:val="single" w:sz="4" w:space="0" w:color="000000"/>
              <w:bottom w:val="single" w:sz="4" w:space="0" w:color="000000"/>
            </w:tcBorders>
            <w:shd w:val="clear" w:color="auto" w:fill="auto"/>
          </w:tcPr>
          <w:p w14:paraId="3973487B" w14:textId="77777777" w:rsidR="002942BC" w:rsidRDefault="002942BC" w:rsidP="0024448F">
            <w:pPr>
              <w:pStyle w:val="TAL"/>
              <w:rPr>
                <w:ins w:id="147" w:author="cmcc" w:date="2024-10-17T12:15:00Z"/>
                <w:lang w:eastAsia="zh-CN"/>
              </w:rPr>
            </w:pPr>
            <w:ins w:id="148" w:author="cmcc" w:date="2024-10-17T12:15: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16B07206" w14:textId="77777777" w:rsidR="002942BC" w:rsidRDefault="002942BC" w:rsidP="0024448F">
            <w:pPr>
              <w:pStyle w:val="TAC"/>
              <w:rPr>
                <w:ins w:id="149" w:author="cmcc" w:date="2024-10-17T12:15:00Z"/>
                <w:lang w:eastAsia="zh-CN"/>
              </w:rPr>
            </w:pPr>
            <w:ins w:id="150" w:author="cmcc" w:date="2024-10-17T12:1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313C5" w14:textId="77777777" w:rsidR="002942BC" w:rsidRDefault="002942BC" w:rsidP="0024448F">
            <w:pPr>
              <w:pStyle w:val="TAL"/>
              <w:rPr>
                <w:ins w:id="151" w:author="cmcc" w:date="2024-10-17T12:15:00Z"/>
                <w:lang w:eastAsia="zh-CN"/>
              </w:rPr>
            </w:pPr>
            <w:ins w:id="152" w:author="cmcc" w:date="2024-10-17T12:15:00Z">
              <w:r>
                <w:rPr>
                  <w:rFonts w:hint="eastAsia"/>
                  <w:lang w:eastAsia="zh-CN"/>
                </w:rPr>
                <w:t>I</w:t>
              </w:r>
              <w:r>
                <w:rPr>
                  <w:lang w:eastAsia="zh-CN"/>
                </w:rPr>
                <w:t>dentity of the VAL service</w:t>
              </w:r>
            </w:ins>
          </w:p>
        </w:tc>
      </w:tr>
      <w:tr w:rsidR="002942BC" w14:paraId="19B7E86C" w14:textId="77777777" w:rsidTr="0024448F">
        <w:trPr>
          <w:jc w:val="center"/>
          <w:ins w:id="153" w:author="cmcc" w:date="2024-10-17T12:15:00Z"/>
        </w:trPr>
        <w:tc>
          <w:tcPr>
            <w:tcW w:w="2880" w:type="dxa"/>
            <w:tcBorders>
              <w:top w:val="single" w:sz="4" w:space="0" w:color="000000"/>
              <w:left w:val="single" w:sz="4" w:space="0" w:color="000000"/>
              <w:bottom w:val="single" w:sz="4" w:space="0" w:color="000000"/>
            </w:tcBorders>
            <w:shd w:val="clear" w:color="auto" w:fill="auto"/>
          </w:tcPr>
          <w:p w14:paraId="67F06245" w14:textId="77777777" w:rsidR="002942BC" w:rsidRDefault="002942BC" w:rsidP="0024448F">
            <w:pPr>
              <w:pStyle w:val="TAL"/>
              <w:rPr>
                <w:ins w:id="154" w:author="cmcc" w:date="2024-10-17T12:15:00Z"/>
                <w:lang w:eastAsia="zh-CN"/>
              </w:rPr>
            </w:pPr>
            <w:ins w:id="155" w:author="cmcc" w:date="2024-10-17T12:15:00Z">
              <w:r>
                <w:rPr>
                  <w:rFonts w:hint="eastAsia"/>
                  <w:lang w:val="en-US"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0BF6E97B" w14:textId="77777777" w:rsidR="002942BC" w:rsidRDefault="002942BC" w:rsidP="0024448F">
            <w:pPr>
              <w:pStyle w:val="TAC"/>
              <w:rPr>
                <w:ins w:id="156" w:author="cmcc" w:date="2024-10-17T12:15:00Z"/>
                <w:lang w:eastAsia="zh-CN"/>
              </w:rPr>
            </w:pPr>
            <w:ins w:id="157" w:author="cmcc" w:date="2024-10-17T12:1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7C331" w14:textId="77777777" w:rsidR="002942BC" w:rsidRDefault="002942BC" w:rsidP="0024448F">
            <w:pPr>
              <w:pStyle w:val="TAL"/>
              <w:rPr>
                <w:ins w:id="158" w:author="cmcc" w:date="2024-10-17T12:15:00Z"/>
                <w:lang w:eastAsia="zh-CN"/>
              </w:rPr>
            </w:pPr>
            <w:ins w:id="159" w:author="cmcc" w:date="2024-10-17T12:15:00Z">
              <w:r>
                <w:rPr>
                  <w:lang w:eastAsia="zh-CN"/>
                </w:rPr>
                <w:t>Identifier of specific UE or VAL user</w:t>
              </w:r>
            </w:ins>
          </w:p>
        </w:tc>
      </w:tr>
      <w:tr w:rsidR="002942BC" w14:paraId="3AC80310" w14:textId="77777777" w:rsidTr="0024448F">
        <w:trPr>
          <w:jc w:val="center"/>
          <w:ins w:id="160" w:author="cmcc" w:date="2024-10-17T12:20:00Z"/>
        </w:trPr>
        <w:tc>
          <w:tcPr>
            <w:tcW w:w="2880" w:type="dxa"/>
            <w:tcBorders>
              <w:top w:val="single" w:sz="4" w:space="0" w:color="000000"/>
              <w:left w:val="single" w:sz="4" w:space="0" w:color="000000"/>
              <w:bottom w:val="single" w:sz="4" w:space="0" w:color="000000"/>
            </w:tcBorders>
            <w:shd w:val="clear" w:color="auto" w:fill="auto"/>
          </w:tcPr>
          <w:p w14:paraId="3F5C44DC" w14:textId="77777777" w:rsidR="002942BC" w:rsidRDefault="002942BC" w:rsidP="0024448F">
            <w:pPr>
              <w:pStyle w:val="TAL"/>
              <w:rPr>
                <w:ins w:id="161" w:author="cmcc" w:date="2024-10-17T12:20:00Z"/>
                <w:lang w:val="en-US" w:eastAsia="zh-CN"/>
              </w:rPr>
            </w:pPr>
            <w:ins w:id="162" w:author="cmcc" w:date="2024-10-17T12:20:00Z">
              <w:r>
                <w:t xml:space="preserve">Multi-modal </w:t>
              </w:r>
            </w:ins>
            <w:ins w:id="163" w:author="cmcc" w:date="2024-10-17T13:24:00Z">
              <w:r>
                <w:rPr>
                  <w:rFonts w:hint="eastAsia"/>
                  <w:lang w:val="en-US" w:eastAsia="zh-CN"/>
                </w:rPr>
                <w:t>flows alignment</w:t>
              </w:r>
            </w:ins>
            <w:ins w:id="164" w:author="cmcc" w:date="2024-10-17T12:20:00Z">
              <w:r>
                <w:t xml:space="preserve"> policy</w:t>
              </w:r>
            </w:ins>
          </w:p>
        </w:tc>
        <w:tc>
          <w:tcPr>
            <w:tcW w:w="1440" w:type="dxa"/>
            <w:tcBorders>
              <w:top w:val="single" w:sz="4" w:space="0" w:color="000000"/>
              <w:left w:val="single" w:sz="4" w:space="0" w:color="000000"/>
              <w:bottom w:val="single" w:sz="4" w:space="0" w:color="000000"/>
            </w:tcBorders>
            <w:shd w:val="clear" w:color="auto" w:fill="auto"/>
          </w:tcPr>
          <w:p w14:paraId="51CA8CA7" w14:textId="77777777" w:rsidR="002942BC" w:rsidRDefault="002942BC" w:rsidP="0024448F">
            <w:pPr>
              <w:pStyle w:val="TAC"/>
              <w:rPr>
                <w:ins w:id="165" w:author="cmcc" w:date="2024-10-17T12:20:00Z"/>
                <w:lang w:eastAsia="zh-CN"/>
              </w:rPr>
            </w:pPr>
            <w:ins w:id="166" w:author="cmcc" w:date="2024-10-17T12:20:00Z">
              <w:r>
                <w:rPr>
                  <w:lang w:eastAsia="zh-CN"/>
                </w:rPr>
                <w:t>O</w:t>
              </w:r>
            </w:ins>
          </w:p>
          <w:p w14:paraId="6282CF9D" w14:textId="77777777" w:rsidR="002942BC" w:rsidRDefault="002942BC" w:rsidP="0024448F">
            <w:pPr>
              <w:pStyle w:val="TAC"/>
              <w:rPr>
                <w:ins w:id="167" w:author="cmcc" w:date="2024-10-17T12:20: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397EB" w14:textId="77777777" w:rsidR="002942BC" w:rsidRDefault="002942BC" w:rsidP="0024448F">
            <w:pPr>
              <w:pStyle w:val="TAL"/>
              <w:rPr>
                <w:ins w:id="168" w:author="cmcc" w:date="2024-10-17T12:20:00Z"/>
                <w:lang w:val="en-US" w:eastAsia="zh-CN"/>
              </w:rPr>
            </w:pPr>
            <w:ins w:id="169" w:author="cmcc" w:date="2024-10-17T12:20:00Z">
              <w:r>
                <w:rPr>
                  <w:lang w:eastAsia="zh-CN"/>
                </w:rPr>
                <w:t>Multi-modal</w:t>
              </w:r>
            </w:ins>
            <w:ins w:id="170" w:author="cmcc" w:date="2024-10-17T13:24:00Z">
              <w:r>
                <w:rPr>
                  <w:rFonts w:hint="eastAsia"/>
                  <w:lang w:val="en-US" w:eastAsia="zh-CN"/>
                </w:rPr>
                <w:t xml:space="preserve"> flows alignment Policy</w:t>
              </w:r>
            </w:ins>
          </w:p>
        </w:tc>
      </w:tr>
      <w:tr w:rsidR="002942BC" w14:paraId="24F67854" w14:textId="77777777" w:rsidTr="0024448F">
        <w:trPr>
          <w:jc w:val="center"/>
          <w:ins w:id="171" w:author="cmcc" w:date="2024-10-17T12:15:00Z"/>
        </w:trPr>
        <w:tc>
          <w:tcPr>
            <w:tcW w:w="2880" w:type="dxa"/>
            <w:tcBorders>
              <w:top w:val="single" w:sz="4" w:space="0" w:color="000000"/>
              <w:left w:val="single" w:sz="4" w:space="0" w:color="000000"/>
              <w:bottom w:val="single" w:sz="4" w:space="0" w:color="000000"/>
            </w:tcBorders>
            <w:shd w:val="clear" w:color="auto" w:fill="auto"/>
          </w:tcPr>
          <w:p w14:paraId="262A5DD9" w14:textId="77777777" w:rsidR="002942BC" w:rsidRDefault="002942BC" w:rsidP="0024448F">
            <w:pPr>
              <w:keepNext/>
              <w:keepLines/>
              <w:spacing w:after="0"/>
              <w:rPr>
                <w:ins w:id="172" w:author="cmcc" w:date="2024-10-17T12:15:00Z"/>
                <w:rFonts w:ascii="Arial" w:hAnsi="Arial"/>
                <w:sz w:val="18"/>
                <w:lang w:eastAsia="zh-CN"/>
              </w:rPr>
            </w:pPr>
            <w:ins w:id="173" w:author="cmcc" w:date="2024-10-17T12:19:00Z">
              <w:r>
                <w:rPr>
                  <w:rFonts w:ascii="Arial" w:hAnsi="Arial" w:hint="eastAsia"/>
                  <w:sz w:val="18"/>
                  <w:lang w:val="en-US" w:eastAsia="zh-CN"/>
                </w:rPr>
                <w:t>&gt;</w:t>
              </w:r>
            </w:ins>
            <w:ins w:id="174" w:author="cmcc" w:date="2024-10-17T12:15:00Z">
              <w:r>
                <w:rPr>
                  <w:rFonts w:ascii="Arial" w:hAnsi="Arial" w:hint="eastAsia"/>
                  <w:sz w:val="18"/>
                  <w:lang w:eastAsia="zh-CN"/>
                </w:rPr>
                <w:t>Multi-modal Service ID</w:t>
              </w:r>
            </w:ins>
          </w:p>
        </w:tc>
        <w:tc>
          <w:tcPr>
            <w:tcW w:w="1440" w:type="dxa"/>
            <w:tcBorders>
              <w:top w:val="single" w:sz="4" w:space="0" w:color="000000"/>
              <w:left w:val="single" w:sz="4" w:space="0" w:color="000000"/>
              <w:bottom w:val="single" w:sz="4" w:space="0" w:color="000000"/>
            </w:tcBorders>
            <w:shd w:val="clear" w:color="auto" w:fill="auto"/>
          </w:tcPr>
          <w:p w14:paraId="425F09ED" w14:textId="77777777" w:rsidR="002942BC" w:rsidRDefault="002942BC" w:rsidP="0024448F">
            <w:pPr>
              <w:keepNext/>
              <w:keepLines/>
              <w:spacing w:after="0"/>
              <w:jc w:val="center"/>
              <w:rPr>
                <w:ins w:id="175" w:author="cmcc" w:date="2024-10-17T12:15:00Z"/>
                <w:rFonts w:ascii="Arial" w:hAnsi="Arial"/>
                <w:sz w:val="18"/>
                <w:lang w:eastAsia="zh-CN"/>
              </w:rPr>
            </w:pPr>
            <w:ins w:id="176" w:author="cmcc" w:date="2024-10-17T12: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967F" w14:textId="77777777" w:rsidR="002942BC" w:rsidRDefault="002942BC" w:rsidP="0024448F">
            <w:pPr>
              <w:pStyle w:val="TAL"/>
              <w:rPr>
                <w:ins w:id="177" w:author="cmcc" w:date="2024-10-17T12:15:00Z"/>
                <w:lang w:eastAsia="zh-CN"/>
              </w:rPr>
            </w:pPr>
            <w:ins w:id="178" w:author="cmcc" w:date="2024-10-17T12:15:00Z">
              <w:r>
                <w:rPr>
                  <w:lang w:eastAsia="zh-CN"/>
                </w:rPr>
                <w:t xml:space="preserve">Identifier of </w:t>
              </w:r>
              <w:r>
                <w:rPr>
                  <w:rFonts w:hint="eastAsia"/>
                  <w:lang w:eastAsia="zh-CN"/>
                </w:rPr>
                <w:t>Multi-modal Service</w:t>
              </w:r>
            </w:ins>
          </w:p>
        </w:tc>
      </w:tr>
      <w:tr w:rsidR="002942BC" w14:paraId="4487AAB9" w14:textId="77777777" w:rsidTr="0024448F">
        <w:trPr>
          <w:jc w:val="center"/>
          <w:ins w:id="179" w:author="cmcc" w:date="2024-10-17T12:15:00Z"/>
        </w:trPr>
        <w:tc>
          <w:tcPr>
            <w:tcW w:w="2880" w:type="dxa"/>
            <w:tcBorders>
              <w:top w:val="single" w:sz="4" w:space="0" w:color="000000"/>
              <w:left w:val="single" w:sz="4" w:space="0" w:color="000000"/>
              <w:bottom w:val="single" w:sz="4" w:space="0" w:color="000000"/>
            </w:tcBorders>
            <w:shd w:val="clear" w:color="auto" w:fill="auto"/>
          </w:tcPr>
          <w:p w14:paraId="1E730177" w14:textId="77777777" w:rsidR="002942BC" w:rsidRDefault="002942BC" w:rsidP="0024448F">
            <w:pPr>
              <w:pStyle w:val="TAL"/>
              <w:rPr>
                <w:ins w:id="180" w:author="cmcc" w:date="2024-10-17T12:15:00Z"/>
                <w:lang w:val="en-US" w:eastAsia="zh-CN"/>
              </w:rPr>
            </w:pPr>
            <w:ins w:id="181" w:author="cmcc" w:date="2024-10-17T12:20:00Z">
              <w:r>
                <w:rPr>
                  <w:rFonts w:hint="eastAsia"/>
                  <w:lang w:val="en-US" w:eastAsia="zh-CN"/>
                </w:rPr>
                <w:t>&gt;</w:t>
              </w:r>
            </w:ins>
            <w:ins w:id="182" w:author="cmcc" w:date="2024-10-17T12:15:00Z">
              <w:r>
                <w:rPr>
                  <w:rFonts w:hint="eastAsia"/>
                  <w:lang w:val="en-US" w:eastAsia="zh-CN"/>
                </w:rPr>
                <w:t>F</w:t>
              </w:r>
              <w:r>
                <w:rPr>
                  <w:rFonts w:eastAsia="SimSun"/>
                  <w:lang w:val="en-US" w:eastAsia="zh-CN"/>
                </w:rPr>
                <w:t>lows transmission requirement</w:t>
              </w:r>
            </w:ins>
          </w:p>
        </w:tc>
        <w:tc>
          <w:tcPr>
            <w:tcW w:w="1440" w:type="dxa"/>
            <w:tcBorders>
              <w:top w:val="single" w:sz="4" w:space="0" w:color="000000"/>
              <w:left w:val="single" w:sz="4" w:space="0" w:color="000000"/>
              <w:bottom w:val="single" w:sz="4" w:space="0" w:color="000000"/>
            </w:tcBorders>
            <w:shd w:val="clear" w:color="auto" w:fill="auto"/>
          </w:tcPr>
          <w:p w14:paraId="3D0BE8A1" w14:textId="77777777" w:rsidR="002942BC" w:rsidRDefault="002942BC" w:rsidP="0024448F">
            <w:pPr>
              <w:keepNext/>
              <w:keepLines/>
              <w:spacing w:after="0"/>
              <w:jc w:val="center"/>
              <w:rPr>
                <w:ins w:id="183" w:author="cmcc" w:date="2024-10-17T12:15:00Z"/>
                <w:rFonts w:ascii="Arial" w:hAnsi="Arial"/>
                <w:sz w:val="18"/>
                <w:lang w:eastAsia="zh-CN"/>
              </w:rPr>
            </w:pPr>
            <w:ins w:id="184" w:author="cmcc" w:date="2024-10-17T12: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83D63" w14:textId="711D8789" w:rsidR="002942BC" w:rsidRDefault="002942BC" w:rsidP="0024448F">
            <w:pPr>
              <w:pStyle w:val="TAL"/>
              <w:rPr>
                <w:ins w:id="185" w:author="cmcc" w:date="2024-10-17T12:15:00Z"/>
                <w:lang w:val="en-US" w:eastAsia="zh-CN"/>
              </w:rPr>
            </w:pPr>
            <w:ins w:id="186" w:author="cmcc" w:date="2024-10-17T12:15:00Z">
              <w:r>
                <w:rPr>
                  <w:lang w:val="en-US" w:eastAsia="zh-CN"/>
                </w:rPr>
                <w:t xml:space="preserve">Flows transmission requirement including the </w:t>
              </w:r>
            </w:ins>
            <w:ins w:id="187" w:author="Quang Ly" w:date="2024-11-07T14:15:00Z" w16du:dateUtc="2024-11-07T19:15:00Z">
              <w:r w:rsidR="001B5DA9">
                <w:rPr>
                  <w:lang w:val="en-US" w:eastAsia="zh-CN"/>
                </w:rPr>
                <w:t xml:space="preserve">crossflow </w:t>
              </w:r>
            </w:ins>
            <w:ins w:id="188" w:author="cmcc" w:date="2024-10-17T12:15:00Z">
              <w:r>
                <w:rPr>
                  <w:lang w:val="en-US" w:eastAsia="zh-CN"/>
                </w:rPr>
                <w:t xml:space="preserve">delay requirement, maximum acceptable duration for </w:t>
              </w:r>
              <w:del w:id="189" w:author="Quang Ly" w:date="2024-11-07T14:15:00Z" w16du:dateUtc="2024-11-07T19:15:00Z">
                <w:r w:rsidDel="001B5DA9">
                  <w:rPr>
                    <w:lang w:val="en-US" w:eastAsia="zh-CN"/>
                  </w:rPr>
                  <w:delText xml:space="preserve">traffic </w:delText>
                </w:r>
              </w:del>
            </w:ins>
            <w:ins w:id="190" w:author="Quang Ly" w:date="2024-11-07T14:15:00Z" w16du:dateUtc="2024-11-07T19:15:00Z">
              <w:r w:rsidR="001B5DA9">
                <w:rPr>
                  <w:lang w:val="en-US" w:eastAsia="zh-CN"/>
                </w:rPr>
                <w:t>cross</w:t>
              </w:r>
            </w:ins>
            <w:ins w:id="191" w:author="cmcc" w:date="2024-10-17T12:15:00Z">
              <w:r>
                <w:rPr>
                  <w:lang w:val="en-US" w:eastAsia="zh-CN"/>
                </w:rPr>
                <w:t xml:space="preserve">flow alignment. Maximum acceptable time duration for </w:t>
              </w:r>
              <w:del w:id="192" w:author="Quang Ly" w:date="2024-11-07T14:15:00Z" w16du:dateUtc="2024-11-07T19:15:00Z">
                <w:r w:rsidDel="001B5DA9">
                  <w:rPr>
                    <w:lang w:val="en-US" w:eastAsia="zh-CN"/>
                  </w:rPr>
                  <w:delText xml:space="preserve">traffic </w:delText>
                </w:r>
              </w:del>
            </w:ins>
            <w:ins w:id="193" w:author="Quang Ly" w:date="2024-11-07T14:15:00Z" w16du:dateUtc="2024-11-07T19:15:00Z">
              <w:r w:rsidR="001B5DA9">
                <w:rPr>
                  <w:lang w:val="en-US" w:eastAsia="zh-CN"/>
                </w:rPr>
                <w:t>cross</w:t>
              </w:r>
            </w:ins>
            <w:ins w:id="194" w:author="cmcc" w:date="2024-10-17T12:15:00Z">
              <w:r>
                <w:rPr>
                  <w:lang w:val="en-US" w:eastAsia="zh-CN"/>
                </w:rPr>
                <w:t xml:space="preserve">flow alignment is used to limit the maximum </w:t>
              </w:r>
            </w:ins>
            <w:ins w:id="195" w:author="Quang Ly" w:date="2024-11-07T14:16:00Z" w16du:dateUtc="2024-11-07T19:16:00Z">
              <w:r w:rsidR="001B5DA9">
                <w:rPr>
                  <w:lang w:val="en-US" w:eastAsia="zh-CN"/>
                </w:rPr>
                <w:t xml:space="preserve">crossflow </w:t>
              </w:r>
            </w:ins>
            <w:ins w:id="196" w:author="cmcc" w:date="2024-10-17T12:15:00Z">
              <w:r>
                <w:rPr>
                  <w:lang w:val="en-US" w:eastAsia="zh-CN"/>
                </w:rPr>
                <w:t>waiting time</w:t>
              </w:r>
            </w:ins>
            <w:ins w:id="197" w:author="Quang Ly" w:date="2024-11-07T14:16:00Z" w16du:dateUtc="2024-11-07T19:16:00Z">
              <w:r w:rsidR="00AC02B8">
                <w:rPr>
                  <w:lang w:val="en-US" w:eastAsia="zh-CN"/>
                </w:rPr>
                <w:t>.</w:t>
              </w:r>
            </w:ins>
            <w:ins w:id="198" w:author="cmcc" w:date="2024-10-17T12:15:00Z">
              <w:del w:id="199" w:author="Quang Ly" w:date="2024-11-07T14:16:00Z" w16du:dateUtc="2024-11-07T19:16:00Z">
                <w:r w:rsidDel="001B5DA9">
                  <w:rPr>
                    <w:lang w:val="en-US" w:eastAsia="zh-CN"/>
                  </w:rPr>
                  <w:delText xml:space="preserve"> for the associated flow</w:delText>
                </w:r>
              </w:del>
            </w:ins>
          </w:p>
        </w:tc>
      </w:tr>
      <w:tr w:rsidR="002942BC" w14:paraId="3BAABAEC" w14:textId="77777777" w:rsidTr="0024448F">
        <w:trPr>
          <w:jc w:val="center"/>
          <w:ins w:id="200" w:author="cmcc" w:date="2024-10-17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AD580C" w14:textId="77777777" w:rsidR="002942BC" w:rsidRDefault="002942BC" w:rsidP="0024448F">
            <w:pPr>
              <w:pStyle w:val="TAN"/>
              <w:rPr>
                <w:ins w:id="201" w:author="cmcc" w:date="2024-10-17T12:15:00Z"/>
              </w:rPr>
            </w:pPr>
            <w:ins w:id="202" w:author="cmcc" w:date="2024-10-17T12:15:00Z">
              <w:r>
                <w:t>NOTE </w:t>
              </w:r>
              <w:r>
                <w:rPr>
                  <w:rFonts w:hint="eastAsia"/>
                  <w:lang w:val="en-US" w:eastAsia="zh-CN"/>
                </w:rPr>
                <w:t>1</w:t>
              </w:r>
              <w:r>
                <w:t>:</w:t>
              </w:r>
              <w:r>
                <w:tab/>
              </w:r>
              <w:r>
                <w:rPr>
                  <w:rFonts w:hint="eastAsia"/>
                  <w:lang w:val="en-US" w:eastAsia="zh-CN"/>
                </w:rPr>
                <w:t>At least</w:t>
              </w:r>
              <w:r>
                <w:t xml:space="preserve"> one of these IEs shall be present in the message.</w:t>
              </w:r>
            </w:ins>
          </w:p>
          <w:p w14:paraId="4C1779DC" w14:textId="77777777" w:rsidR="002942BC" w:rsidRDefault="002942BC" w:rsidP="0024448F">
            <w:pPr>
              <w:pStyle w:val="TAL"/>
              <w:rPr>
                <w:ins w:id="203" w:author="cmcc" w:date="2024-10-17T12:15:00Z"/>
                <w:lang w:val="en-US" w:eastAsia="zh-CN"/>
              </w:rPr>
            </w:pPr>
          </w:p>
        </w:tc>
      </w:tr>
    </w:tbl>
    <w:p w14:paraId="1FD1CCF3" w14:textId="5A125F14" w:rsidR="002942BC" w:rsidRDefault="002942BC" w:rsidP="002942BC">
      <w:pPr>
        <w:pStyle w:val="Heading4"/>
        <w:rPr>
          <w:ins w:id="204" w:author="cmcc" w:date="2024-10-17T12:15:00Z"/>
          <w:lang w:val="en-US" w:eastAsia="zh-CN"/>
        </w:rPr>
      </w:pPr>
      <w:ins w:id="205" w:author="cmcc" w:date="2024-10-17T12:15:00Z">
        <w:r>
          <w:rPr>
            <w:rFonts w:hint="eastAsia"/>
            <w:lang w:eastAsia="zh-CN"/>
          </w:rPr>
          <w:t>9.1</w:t>
        </w:r>
        <w:r>
          <w:rPr>
            <w:rFonts w:hint="eastAsia"/>
            <w:lang w:val="en-US" w:eastAsia="zh-CN"/>
          </w:rPr>
          <w:t>0</w:t>
        </w:r>
        <w:r>
          <w:rPr>
            <w:rFonts w:hint="eastAsia"/>
            <w:lang w:eastAsia="zh-CN"/>
          </w:rPr>
          <w:t>.</w:t>
        </w:r>
        <w:r>
          <w:t>3.</w:t>
        </w:r>
      </w:ins>
      <w:ins w:id="206" w:author="Quang Ly" w:date="2024-11-07T13:47:00Z" w16du:dateUtc="2024-11-07T18:47:00Z">
        <w:r w:rsidR="00AE7FC9">
          <w:rPr>
            <w:lang w:val="en-US" w:eastAsia="zh-CN"/>
          </w:rPr>
          <w:t>c</w:t>
        </w:r>
      </w:ins>
      <w:ins w:id="207" w:author="cmcc" w:date="2024-10-17T12:15:00Z">
        <w:r>
          <w:tab/>
        </w:r>
      </w:ins>
      <w:ins w:id="208" w:author="cmcc" w:date="2024-10-17T12:16:00Z">
        <w:r>
          <w:rPr>
            <w:rFonts w:eastAsia="SimSun"/>
          </w:rPr>
          <w:t xml:space="preserve">SEALDD </w:t>
        </w:r>
        <w:r>
          <w:rPr>
            <w:rFonts w:hint="eastAsia"/>
            <w:lang w:val="en-US" w:eastAsia="zh-CN"/>
          </w:rPr>
          <w:t xml:space="preserve">client </w:t>
        </w:r>
        <w:r>
          <w:rPr>
            <w:rFonts w:eastAsia="SimSun"/>
          </w:rPr>
          <w:t>policy configuration</w:t>
        </w:r>
      </w:ins>
      <w:ins w:id="209" w:author="cmcc" w:date="2024-10-17T12:15:00Z">
        <w:r>
          <w:rPr>
            <w:rFonts w:hint="eastAsia"/>
            <w:lang w:val="en-US" w:eastAsia="zh-CN"/>
          </w:rPr>
          <w:t xml:space="preserve"> </w:t>
        </w:r>
        <w:r>
          <w:rPr>
            <w:rFonts w:hint="eastAsia"/>
          </w:rPr>
          <w:t>re</w:t>
        </w:r>
        <w:proofErr w:type="spellStart"/>
        <w:r>
          <w:rPr>
            <w:rFonts w:hint="eastAsia"/>
            <w:lang w:val="en-US" w:eastAsia="zh-CN"/>
          </w:rPr>
          <w:t>sponse</w:t>
        </w:r>
        <w:proofErr w:type="spellEnd"/>
      </w:ins>
    </w:p>
    <w:p w14:paraId="4EB03841" w14:textId="77777777" w:rsidR="002942BC" w:rsidRDefault="002942BC" w:rsidP="002942BC">
      <w:pPr>
        <w:rPr>
          <w:ins w:id="210" w:author="cmcc" w:date="2024-10-17T12:15:00Z"/>
        </w:rPr>
      </w:pPr>
      <w:ins w:id="211" w:author="cmcc" w:date="2024-10-17T12:15:00Z">
        <w:r>
          <w:rPr>
            <w:rFonts w:hint="eastAsia"/>
          </w:rPr>
          <w:t>T</w:t>
        </w:r>
        <w:r>
          <w:t xml:space="preserve">able </w:t>
        </w:r>
        <w:r>
          <w:rPr>
            <w:rFonts w:hint="eastAsia"/>
            <w:lang w:eastAsia="zh-CN"/>
          </w:rPr>
          <w:t>9.1</w:t>
        </w:r>
      </w:ins>
      <w:ins w:id="212" w:author="cmcc" w:date="2024-10-17T12:16:00Z">
        <w:r>
          <w:rPr>
            <w:rFonts w:hint="eastAsia"/>
            <w:lang w:val="en-US" w:eastAsia="zh-CN"/>
          </w:rPr>
          <w:t>0</w:t>
        </w:r>
      </w:ins>
      <w:ins w:id="213" w:author="cmcc" w:date="2024-10-17T12:15:00Z">
        <w:r>
          <w:rPr>
            <w:rFonts w:hint="eastAsia"/>
            <w:lang w:eastAsia="zh-CN"/>
          </w:rPr>
          <w:t>.</w:t>
        </w:r>
        <w:r>
          <w:t>3.</w:t>
        </w:r>
      </w:ins>
      <w:ins w:id="214" w:author="cmcc" w:date="2024-10-17T12:16:00Z">
        <w:r>
          <w:rPr>
            <w:rFonts w:hint="eastAsia"/>
            <w:lang w:val="en-US" w:eastAsia="zh-CN"/>
          </w:rPr>
          <w:t>8</w:t>
        </w:r>
      </w:ins>
      <w:ins w:id="215" w:author="cmcc" w:date="2024-10-17T12:15:00Z">
        <w:r>
          <w:t>-1 describes the information flow from the SEALDD server to the VAL server for re</w:t>
        </w:r>
        <w:proofErr w:type="spellStart"/>
        <w:r>
          <w:rPr>
            <w:rFonts w:hint="eastAsia"/>
            <w:lang w:val="en-US" w:eastAsia="zh-CN"/>
          </w:rPr>
          <w:t>sponse</w:t>
        </w:r>
        <w:proofErr w:type="spellEnd"/>
        <w:r>
          <w:t xml:space="preserve"> </w:t>
        </w:r>
      </w:ins>
      <w:ins w:id="216" w:author="cmcc" w:date="2024-10-17T12:16:00Z">
        <w:r>
          <w:rPr>
            <w:rFonts w:eastAsia="SimSun"/>
          </w:rPr>
          <w:t xml:space="preserve">SEALDD </w:t>
        </w:r>
        <w:r>
          <w:rPr>
            <w:rFonts w:hint="eastAsia"/>
            <w:lang w:val="en-US" w:eastAsia="zh-CN"/>
          </w:rPr>
          <w:t xml:space="preserve">client </w:t>
        </w:r>
        <w:r>
          <w:rPr>
            <w:rFonts w:eastAsia="SimSun"/>
          </w:rPr>
          <w:t>policy configuration</w:t>
        </w:r>
      </w:ins>
      <w:ins w:id="217" w:author="cmcc" w:date="2024-10-17T12:15:00Z">
        <w:r>
          <w:t>.</w:t>
        </w:r>
      </w:ins>
    </w:p>
    <w:p w14:paraId="596AF55F" w14:textId="77777777" w:rsidR="002942BC" w:rsidRDefault="002942BC" w:rsidP="002942BC">
      <w:pPr>
        <w:pStyle w:val="TH"/>
        <w:rPr>
          <w:ins w:id="218" w:author="cmcc" w:date="2024-10-17T12:15:00Z"/>
          <w:lang w:val="en-US" w:eastAsia="zh-CN"/>
        </w:rPr>
      </w:pPr>
      <w:ins w:id="219" w:author="cmcc" w:date="2024-10-17T12:15:00Z">
        <w:r>
          <w:t>Table </w:t>
        </w:r>
        <w:r>
          <w:rPr>
            <w:rFonts w:hint="eastAsia"/>
            <w:lang w:eastAsia="zh-CN"/>
          </w:rPr>
          <w:t>9.1</w:t>
        </w:r>
      </w:ins>
      <w:ins w:id="220" w:author="cmcc" w:date="2024-10-17T12:16:00Z">
        <w:r>
          <w:rPr>
            <w:rFonts w:hint="eastAsia"/>
            <w:lang w:val="en-US" w:eastAsia="zh-CN"/>
          </w:rPr>
          <w:t>0</w:t>
        </w:r>
      </w:ins>
      <w:ins w:id="221" w:author="cmcc" w:date="2024-10-17T12:15:00Z">
        <w:r>
          <w:rPr>
            <w:rFonts w:hint="eastAsia"/>
            <w:lang w:eastAsia="zh-CN"/>
          </w:rPr>
          <w:t>.</w:t>
        </w:r>
        <w:r>
          <w:t>3.</w:t>
        </w:r>
      </w:ins>
      <w:ins w:id="222" w:author="cmcc" w:date="2024-10-17T12:16:00Z">
        <w:r>
          <w:rPr>
            <w:rFonts w:hint="eastAsia"/>
            <w:lang w:val="en-US" w:eastAsia="zh-CN"/>
          </w:rPr>
          <w:t>8</w:t>
        </w:r>
      </w:ins>
      <w:ins w:id="223" w:author="cmcc" w:date="2024-10-17T12:15:00Z">
        <w:r>
          <w:t xml:space="preserve">-1: </w:t>
        </w:r>
      </w:ins>
      <w:ins w:id="224" w:author="cmcc" w:date="2024-10-17T12:16:00Z">
        <w:r>
          <w:rPr>
            <w:rFonts w:eastAsia="SimSun"/>
          </w:rPr>
          <w:t xml:space="preserve">SEALDD </w:t>
        </w:r>
        <w:r>
          <w:rPr>
            <w:rFonts w:hint="eastAsia"/>
            <w:lang w:val="en-US" w:eastAsia="zh-CN"/>
          </w:rPr>
          <w:t xml:space="preserve">client </w:t>
        </w:r>
        <w:r>
          <w:rPr>
            <w:rFonts w:eastAsia="SimSun"/>
          </w:rPr>
          <w:t>policy configuration</w:t>
        </w:r>
      </w:ins>
      <w:ins w:id="225" w:author="cmcc" w:date="2024-10-17T12:15:00Z">
        <w:r>
          <w:rPr>
            <w:rFonts w:hint="eastAsia"/>
            <w:lang w:val="en-US" w:eastAsia="zh-CN"/>
          </w:rPr>
          <w:t xml:space="preserve"> </w:t>
        </w:r>
        <w:r>
          <w:t>re</w:t>
        </w:r>
        <w:proofErr w:type="spellStart"/>
        <w:r>
          <w:rPr>
            <w:rFonts w:hint="eastAsia"/>
            <w:lang w:val="en-US" w:eastAsia="zh-CN"/>
          </w:rPr>
          <w:t>sponse</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2942BC" w14:paraId="3B1BEEA1" w14:textId="77777777" w:rsidTr="0024448F">
        <w:trPr>
          <w:jc w:val="center"/>
          <w:ins w:id="226" w:author="cmcc" w:date="2024-10-17T12:15:00Z"/>
        </w:trPr>
        <w:tc>
          <w:tcPr>
            <w:tcW w:w="2880" w:type="dxa"/>
            <w:tcBorders>
              <w:top w:val="single" w:sz="4" w:space="0" w:color="000000"/>
              <w:left w:val="single" w:sz="4" w:space="0" w:color="000000"/>
              <w:bottom w:val="single" w:sz="4" w:space="0" w:color="000000"/>
            </w:tcBorders>
            <w:shd w:val="clear" w:color="auto" w:fill="auto"/>
          </w:tcPr>
          <w:p w14:paraId="77541C98" w14:textId="77777777" w:rsidR="002942BC" w:rsidRDefault="002942BC" w:rsidP="0024448F">
            <w:pPr>
              <w:keepNext/>
              <w:keepLines/>
              <w:spacing w:after="0"/>
              <w:jc w:val="center"/>
              <w:rPr>
                <w:ins w:id="227" w:author="cmcc" w:date="2024-10-17T12:15:00Z"/>
                <w:rFonts w:ascii="Arial" w:hAnsi="Arial"/>
                <w:b/>
                <w:sz w:val="18"/>
              </w:rPr>
            </w:pPr>
            <w:ins w:id="228" w:author="cmcc" w:date="2024-10-17T12:15: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0D9E050" w14:textId="77777777" w:rsidR="002942BC" w:rsidRDefault="002942BC" w:rsidP="0024448F">
            <w:pPr>
              <w:keepNext/>
              <w:keepLines/>
              <w:spacing w:after="0"/>
              <w:jc w:val="center"/>
              <w:rPr>
                <w:ins w:id="229" w:author="cmcc" w:date="2024-10-17T12:15:00Z"/>
                <w:rFonts w:ascii="Arial" w:hAnsi="Arial"/>
                <w:sz w:val="18"/>
              </w:rPr>
            </w:pPr>
            <w:ins w:id="230" w:author="cmcc" w:date="2024-10-17T12:15:00Z">
              <w:r>
                <w:rPr>
                  <w:rFonts w:ascii="Arial" w:hAnsi="Arial"/>
                  <w:b/>
                  <w:b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F48E2" w14:textId="77777777" w:rsidR="002942BC" w:rsidRDefault="002942BC" w:rsidP="0024448F">
            <w:pPr>
              <w:keepNext/>
              <w:keepLines/>
              <w:spacing w:after="0"/>
              <w:jc w:val="center"/>
              <w:rPr>
                <w:ins w:id="231" w:author="cmcc" w:date="2024-10-17T12:15:00Z"/>
                <w:rFonts w:ascii="Arial" w:hAnsi="Arial"/>
                <w:b/>
                <w:sz w:val="18"/>
              </w:rPr>
            </w:pPr>
            <w:ins w:id="232" w:author="cmcc" w:date="2024-10-17T12:15:00Z">
              <w:r>
                <w:rPr>
                  <w:rFonts w:ascii="Arial" w:hAnsi="Arial"/>
                  <w:b/>
                  <w:sz w:val="18"/>
                </w:rPr>
                <w:t>Description</w:t>
              </w:r>
            </w:ins>
          </w:p>
        </w:tc>
      </w:tr>
      <w:tr w:rsidR="002942BC" w14:paraId="3E414DFA" w14:textId="77777777" w:rsidTr="0024448F">
        <w:trPr>
          <w:jc w:val="center"/>
          <w:ins w:id="233" w:author="cmcc" w:date="2024-10-17T12:15:00Z"/>
        </w:trPr>
        <w:tc>
          <w:tcPr>
            <w:tcW w:w="2880" w:type="dxa"/>
            <w:tcBorders>
              <w:top w:val="single" w:sz="4" w:space="0" w:color="000000"/>
              <w:left w:val="single" w:sz="4" w:space="0" w:color="000000"/>
              <w:bottom w:val="single" w:sz="4" w:space="0" w:color="000000"/>
            </w:tcBorders>
            <w:shd w:val="clear" w:color="auto" w:fill="auto"/>
          </w:tcPr>
          <w:p w14:paraId="399E58F3" w14:textId="77777777" w:rsidR="002942BC" w:rsidRDefault="002942BC" w:rsidP="0024448F">
            <w:pPr>
              <w:pStyle w:val="TAL"/>
              <w:rPr>
                <w:ins w:id="234" w:author="cmcc" w:date="2024-10-17T12:15:00Z"/>
                <w:lang w:val="en-US" w:eastAsia="zh-CN"/>
              </w:rPr>
            </w:pPr>
            <w:ins w:id="235" w:author="cmcc" w:date="2024-10-17T12:1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AC7408A" w14:textId="77777777" w:rsidR="002942BC" w:rsidRDefault="002942BC" w:rsidP="0024448F">
            <w:pPr>
              <w:keepNext/>
              <w:keepLines/>
              <w:spacing w:after="0"/>
              <w:jc w:val="center"/>
              <w:rPr>
                <w:ins w:id="236" w:author="cmcc" w:date="2024-10-17T12:15:00Z"/>
                <w:rFonts w:ascii="Arial" w:hAnsi="Arial"/>
                <w:sz w:val="18"/>
                <w:lang w:eastAsia="zh-CN"/>
              </w:rPr>
            </w:pPr>
            <w:ins w:id="237" w:author="cmcc" w:date="2024-10-17T12:15:00Z">
              <w:r>
                <w:rPr>
                  <w:rFonts w:ascii="Arial"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3B4F1" w14:textId="77777777" w:rsidR="002942BC" w:rsidRDefault="002942BC" w:rsidP="0024448F">
            <w:pPr>
              <w:pStyle w:val="TAL"/>
              <w:rPr>
                <w:ins w:id="238" w:author="cmcc" w:date="2024-10-17T12:15:00Z"/>
                <w:lang w:val="en-US" w:eastAsia="zh-CN"/>
              </w:rPr>
            </w:pPr>
            <w:ins w:id="239" w:author="cmcc" w:date="2024-10-17T12:17:00Z">
              <w:r>
                <w:rPr>
                  <w:rFonts w:hint="eastAsia"/>
                  <w:lang w:val="en-US" w:eastAsia="zh-CN"/>
                </w:rPr>
                <w:t>S</w:t>
              </w:r>
            </w:ins>
            <w:proofErr w:type="spellStart"/>
            <w:ins w:id="240" w:author="cmcc" w:date="2024-10-17T12:15:00Z">
              <w:r>
                <w:t>uccess</w:t>
              </w:r>
              <w:proofErr w:type="spellEnd"/>
              <w:r>
                <w:t xml:space="preserve"> or failure of </w:t>
              </w:r>
              <w:proofErr w:type="spellStart"/>
              <w:r>
                <w:t>th</w:t>
              </w:r>
              <w:proofErr w:type="spellEnd"/>
              <w:r>
                <w:rPr>
                  <w:rFonts w:hint="eastAsia"/>
                  <w:lang w:val="en-US" w:eastAsia="zh-CN"/>
                </w:rPr>
                <w:t>e request.</w:t>
              </w:r>
            </w:ins>
          </w:p>
        </w:tc>
      </w:tr>
    </w:tbl>
    <w:p w14:paraId="6A595426" w14:textId="77777777" w:rsidR="002942BC" w:rsidRDefault="002942BC" w:rsidP="002942BC">
      <w:pPr>
        <w:rPr>
          <w:ins w:id="241" w:author="cmcc" w:date="2024-10-17T12:15:00Z"/>
        </w:rPr>
      </w:pPr>
    </w:p>
    <w:p w14:paraId="7FFE17F5" w14:textId="77777777" w:rsidR="002942BC" w:rsidRDefault="002942BC" w:rsidP="002942BC">
      <w:pPr>
        <w:tabs>
          <w:tab w:val="left" w:pos="1568"/>
        </w:tabs>
        <w:rPr>
          <w:lang w:eastAsia="zh-CN"/>
        </w:rPr>
      </w:pPr>
    </w:p>
    <w:p w14:paraId="51EA1042" w14:textId="77777777" w:rsidR="002942BC" w:rsidRDefault="002942BC" w:rsidP="002942BC">
      <w:pPr>
        <w:pStyle w:val="Heading3"/>
      </w:pPr>
      <w:bookmarkStart w:id="242" w:name="_Toc178090222"/>
      <w:r>
        <w:t>9.10.4</w:t>
      </w:r>
      <w:r>
        <w:tab/>
        <w:t>APIs</w:t>
      </w:r>
      <w:bookmarkEnd w:id="242"/>
    </w:p>
    <w:p w14:paraId="1B7E905E" w14:textId="77777777" w:rsidR="002942BC" w:rsidRDefault="002942BC" w:rsidP="002942BC">
      <w:pPr>
        <w:pStyle w:val="Heading4"/>
      </w:pPr>
      <w:bookmarkStart w:id="243" w:name="_Toc178090223"/>
      <w:r>
        <w:t>9.10.4.1</w:t>
      </w:r>
      <w:r>
        <w:tab/>
        <w:t>General</w:t>
      </w:r>
      <w:bookmarkEnd w:id="243"/>
    </w:p>
    <w:p w14:paraId="61751833" w14:textId="77777777" w:rsidR="002942BC" w:rsidRDefault="002942BC" w:rsidP="002942BC">
      <w:pPr>
        <w:rPr>
          <w:lang w:eastAsia="zh-CN"/>
        </w:rPr>
      </w:pPr>
      <w:r>
        <w:rPr>
          <w:lang w:eastAsia="zh-CN"/>
        </w:rPr>
        <w:t>Table 9.10.4.1-1 illustrates the APIs exposed by SEALDD server for SEALDD policy configuration.</w:t>
      </w:r>
    </w:p>
    <w:p w14:paraId="642E4341" w14:textId="77777777" w:rsidR="002942BC" w:rsidRDefault="002942BC" w:rsidP="002942BC">
      <w:pPr>
        <w:pStyle w:val="TH"/>
        <w:rPr>
          <w:lang w:eastAsia="zh-CN"/>
        </w:rPr>
      </w:pPr>
      <w:r>
        <w:t>Table 9.10.4.1-1: List of SEALDD server APIs for policy configuration</w:t>
      </w:r>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2942BC" w14:paraId="02AA45F1" w14:textId="77777777" w:rsidTr="0024448F">
        <w:tc>
          <w:tcPr>
            <w:tcW w:w="2192" w:type="dxa"/>
            <w:tcBorders>
              <w:top w:val="single" w:sz="4" w:space="0" w:color="auto"/>
              <w:left w:val="single" w:sz="4" w:space="0" w:color="auto"/>
              <w:bottom w:val="single" w:sz="4" w:space="0" w:color="auto"/>
              <w:right w:val="single" w:sz="4" w:space="0" w:color="auto"/>
            </w:tcBorders>
          </w:tcPr>
          <w:p w14:paraId="5DD6EF93" w14:textId="77777777" w:rsidR="002942BC" w:rsidRDefault="002942BC" w:rsidP="0024448F">
            <w:pPr>
              <w:keepNext/>
              <w:keepLines/>
              <w:spacing w:after="0"/>
              <w:jc w:val="center"/>
              <w:rPr>
                <w:rFonts w:ascii="Arial" w:hAnsi="Arial"/>
                <w:b/>
                <w:sz w:val="18"/>
              </w:rPr>
            </w:pPr>
            <w:r>
              <w:rPr>
                <w:rFonts w:ascii="Arial" w:hAnsi="Arial"/>
                <w:b/>
                <w:sz w:val="18"/>
              </w:rPr>
              <w:t>API Name</w:t>
            </w:r>
          </w:p>
        </w:tc>
        <w:tc>
          <w:tcPr>
            <w:tcW w:w="2297" w:type="dxa"/>
            <w:tcBorders>
              <w:top w:val="single" w:sz="4" w:space="0" w:color="auto"/>
              <w:left w:val="single" w:sz="4" w:space="0" w:color="auto"/>
              <w:bottom w:val="single" w:sz="4" w:space="0" w:color="auto"/>
              <w:right w:val="single" w:sz="4" w:space="0" w:color="auto"/>
            </w:tcBorders>
          </w:tcPr>
          <w:p w14:paraId="19B1C7E0" w14:textId="77777777" w:rsidR="002942BC" w:rsidRDefault="002942BC" w:rsidP="0024448F">
            <w:pPr>
              <w:keepNext/>
              <w:keepLines/>
              <w:spacing w:after="0"/>
              <w:jc w:val="center"/>
              <w:rPr>
                <w:rFonts w:ascii="Arial" w:hAnsi="Arial"/>
                <w:b/>
                <w:sz w:val="18"/>
              </w:rPr>
            </w:pPr>
            <w:r>
              <w:rPr>
                <w:rFonts w:ascii="Arial" w:hAnsi="Arial"/>
                <w:b/>
                <w:sz w:val="18"/>
              </w:rPr>
              <w:t>API Operations</w:t>
            </w:r>
          </w:p>
        </w:tc>
        <w:tc>
          <w:tcPr>
            <w:tcW w:w="2269" w:type="dxa"/>
            <w:tcBorders>
              <w:top w:val="single" w:sz="4" w:space="0" w:color="auto"/>
              <w:left w:val="single" w:sz="4" w:space="0" w:color="auto"/>
              <w:bottom w:val="single" w:sz="4" w:space="0" w:color="auto"/>
              <w:right w:val="single" w:sz="4" w:space="0" w:color="auto"/>
            </w:tcBorders>
          </w:tcPr>
          <w:p w14:paraId="544D9E50" w14:textId="77777777" w:rsidR="002942BC" w:rsidRDefault="002942BC" w:rsidP="0024448F">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sz="4" w:space="0" w:color="auto"/>
              <w:left w:val="single" w:sz="4" w:space="0" w:color="auto"/>
              <w:bottom w:val="single" w:sz="4" w:space="0" w:color="auto"/>
              <w:right w:val="single" w:sz="4" w:space="0" w:color="auto"/>
            </w:tcBorders>
          </w:tcPr>
          <w:p w14:paraId="40BF36E8" w14:textId="77777777" w:rsidR="002942BC" w:rsidRDefault="002942BC" w:rsidP="0024448F">
            <w:pPr>
              <w:keepNext/>
              <w:keepLines/>
              <w:spacing w:after="0"/>
              <w:jc w:val="center"/>
              <w:rPr>
                <w:rFonts w:ascii="Arial" w:hAnsi="Arial"/>
                <w:b/>
                <w:sz w:val="18"/>
                <w:lang w:eastAsia="zh-CN"/>
              </w:rPr>
            </w:pPr>
            <w:r>
              <w:rPr>
                <w:rFonts w:ascii="Arial" w:hAnsi="Arial"/>
                <w:b/>
                <w:sz w:val="18"/>
                <w:lang w:eastAsia="zh-CN"/>
              </w:rPr>
              <w:t>Consumer(s)</w:t>
            </w:r>
          </w:p>
        </w:tc>
      </w:tr>
      <w:tr w:rsidR="002942BC" w14:paraId="5FF3A889" w14:textId="77777777" w:rsidTr="0024448F">
        <w:trPr>
          <w:trHeight w:val="136"/>
        </w:trPr>
        <w:tc>
          <w:tcPr>
            <w:tcW w:w="2192" w:type="dxa"/>
            <w:vMerge w:val="restart"/>
            <w:tcBorders>
              <w:top w:val="single" w:sz="4" w:space="0" w:color="auto"/>
              <w:left w:val="single" w:sz="4" w:space="0" w:color="auto"/>
              <w:right w:val="single" w:sz="4" w:space="0" w:color="auto"/>
            </w:tcBorders>
          </w:tcPr>
          <w:p w14:paraId="5949D1FE" w14:textId="77777777" w:rsidR="002942BC" w:rsidRDefault="002942BC" w:rsidP="0024448F">
            <w:pPr>
              <w:keepNext/>
              <w:keepLines/>
              <w:spacing w:after="0"/>
              <w:rPr>
                <w:rFonts w:ascii="Arial" w:hAnsi="Arial"/>
                <w:sz w:val="18"/>
                <w:lang w:eastAsia="zh-CN"/>
              </w:rPr>
            </w:pPr>
            <w:proofErr w:type="spellStart"/>
            <w:r>
              <w:rPr>
                <w:rFonts w:ascii="Arial" w:hAnsi="Arial"/>
                <w:sz w:val="18"/>
                <w:lang w:eastAsia="zh-CN"/>
              </w:rPr>
              <w:t>Sdd_PolicyConfiguration</w:t>
            </w:r>
            <w:proofErr w:type="spellEnd"/>
          </w:p>
        </w:tc>
        <w:tc>
          <w:tcPr>
            <w:tcW w:w="2297" w:type="dxa"/>
            <w:tcBorders>
              <w:top w:val="single" w:sz="4" w:space="0" w:color="auto"/>
              <w:left w:val="single" w:sz="4" w:space="0" w:color="auto"/>
              <w:bottom w:val="single" w:sz="4" w:space="0" w:color="auto"/>
              <w:right w:val="single" w:sz="4" w:space="0" w:color="auto"/>
            </w:tcBorders>
          </w:tcPr>
          <w:p w14:paraId="0009D3E6" w14:textId="77777777" w:rsidR="002942BC" w:rsidRDefault="002942BC" w:rsidP="0024448F">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sz="4" w:space="0" w:color="auto"/>
              <w:left w:val="single" w:sz="4" w:space="0" w:color="auto"/>
              <w:right w:val="single" w:sz="4" w:space="0" w:color="auto"/>
            </w:tcBorders>
          </w:tcPr>
          <w:p w14:paraId="1412C1C6" w14:textId="77777777" w:rsidR="002942BC" w:rsidRDefault="002942BC" w:rsidP="0024448F">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sz="4" w:space="0" w:color="auto"/>
              <w:left w:val="single" w:sz="4" w:space="0" w:color="auto"/>
              <w:right w:val="single" w:sz="4" w:space="0" w:color="auto"/>
            </w:tcBorders>
          </w:tcPr>
          <w:p w14:paraId="2EA08AA5" w14:textId="77777777" w:rsidR="002942BC" w:rsidRDefault="002942BC" w:rsidP="0024448F">
            <w:pPr>
              <w:keepNext/>
              <w:keepLines/>
              <w:spacing w:after="0"/>
              <w:rPr>
                <w:rFonts w:ascii="Arial" w:hAnsi="Arial"/>
                <w:sz w:val="18"/>
                <w:lang w:eastAsia="zh-CN"/>
              </w:rPr>
            </w:pPr>
            <w:r>
              <w:rPr>
                <w:rFonts w:ascii="Arial" w:hAnsi="Arial"/>
                <w:sz w:val="18"/>
                <w:lang w:eastAsia="zh-CN"/>
              </w:rPr>
              <w:t>VAL server</w:t>
            </w:r>
          </w:p>
        </w:tc>
      </w:tr>
      <w:tr w:rsidR="002942BC" w14:paraId="032CF75A" w14:textId="77777777" w:rsidTr="0024448F">
        <w:trPr>
          <w:trHeight w:val="136"/>
        </w:trPr>
        <w:tc>
          <w:tcPr>
            <w:tcW w:w="2192" w:type="dxa"/>
            <w:vMerge/>
            <w:tcBorders>
              <w:left w:val="single" w:sz="4" w:space="0" w:color="auto"/>
              <w:right w:val="single" w:sz="4" w:space="0" w:color="auto"/>
            </w:tcBorders>
          </w:tcPr>
          <w:p w14:paraId="21957A2B" w14:textId="77777777" w:rsidR="002942BC" w:rsidRDefault="002942BC" w:rsidP="0024448F">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7E7C9AC2" w14:textId="77777777" w:rsidR="002942BC" w:rsidRDefault="002942BC" w:rsidP="0024448F">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pdate</w:t>
            </w:r>
          </w:p>
        </w:tc>
        <w:tc>
          <w:tcPr>
            <w:tcW w:w="2269" w:type="dxa"/>
            <w:vMerge/>
            <w:tcBorders>
              <w:left w:val="single" w:sz="4" w:space="0" w:color="auto"/>
              <w:right w:val="single" w:sz="4" w:space="0" w:color="auto"/>
            </w:tcBorders>
          </w:tcPr>
          <w:p w14:paraId="0D4A0E33" w14:textId="77777777" w:rsidR="002942BC" w:rsidRDefault="002942BC" w:rsidP="0024448F">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6D0F689B" w14:textId="77777777" w:rsidR="002942BC" w:rsidRDefault="002942BC" w:rsidP="0024448F">
            <w:pPr>
              <w:keepNext/>
              <w:keepLines/>
              <w:spacing w:after="0"/>
              <w:rPr>
                <w:rFonts w:ascii="Arial" w:hAnsi="Arial"/>
                <w:sz w:val="18"/>
                <w:lang w:eastAsia="zh-CN"/>
              </w:rPr>
            </w:pPr>
          </w:p>
        </w:tc>
      </w:tr>
      <w:tr w:rsidR="002942BC" w14:paraId="6A5DA048" w14:textId="77777777" w:rsidTr="0024448F">
        <w:trPr>
          <w:trHeight w:val="136"/>
        </w:trPr>
        <w:tc>
          <w:tcPr>
            <w:tcW w:w="2192" w:type="dxa"/>
            <w:vMerge/>
            <w:tcBorders>
              <w:left w:val="single" w:sz="4" w:space="0" w:color="auto"/>
              <w:right w:val="single" w:sz="4" w:space="0" w:color="auto"/>
            </w:tcBorders>
          </w:tcPr>
          <w:p w14:paraId="6F19E0AE" w14:textId="77777777" w:rsidR="002942BC" w:rsidRDefault="002942BC" w:rsidP="0024448F">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4ECD5AC3" w14:textId="77777777" w:rsidR="002942BC" w:rsidRDefault="002942BC" w:rsidP="0024448F">
            <w:pPr>
              <w:keepNext/>
              <w:keepLines/>
              <w:spacing w:after="0"/>
              <w:rPr>
                <w:rFonts w:ascii="Arial" w:hAnsi="Arial"/>
                <w:sz w:val="18"/>
                <w:lang w:eastAsia="zh-CN"/>
              </w:rPr>
            </w:pPr>
            <w:r>
              <w:rPr>
                <w:rFonts w:ascii="Arial" w:hAnsi="Arial"/>
                <w:sz w:val="18"/>
                <w:lang w:eastAsia="zh-CN"/>
              </w:rPr>
              <w:t>Delete</w:t>
            </w:r>
          </w:p>
        </w:tc>
        <w:tc>
          <w:tcPr>
            <w:tcW w:w="2269" w:type="dxa"/>
            <w:vMerge/>
            <w:tcBorders>
              <w:left w:val="single" w:sz="4" w:space="0" w:color="auto"/>
              <w:right w:val="single" w:sz="4" w:space="0" w:color="auto"/>
            </w:tcBorders>
          </w:tcPr>
          <w:p w14:paraId="371FDCCF" w14:textId="77777777" w:rsidR="002942BC" w:rsidRDefault="002942BC" w:rsidP="0024448F">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5C66AF3D" w14:textId="77777777" w:rsidR="002942BC" w:rsidRDefault="002942BC" w:rsidP="0024448F">
            <w:pPr>
              <w:keepNext/>
              <w:keepLines/>
              <w:spacing w:after="0"/>
              <w:rPr>
                <w:rFonts w:ascii="Arial" w:hAnsi="Arial"/>
                <w:sz w:val="18"/>
                <w:lang w:eastAsia="zh-CN"/>
              </w:rPr>
            </w:pPr>
          </w:p>
        </w:tc>
      </w:tr>
      <w:tr w:rsidR="002942BC" w14:paraId="4BF482EB" w14:textId="77777777" w:rsidTr="0024448F">
        <w:trPr>
          <w:trHeight w:val="136"/>
          <w:ins w:id="244" w:author="cmcc" w:date="2024-10-17T12:21:00Z"/>
        </w:trPr>
        <w:tc>
          <w:tcPr>
            <w:tcW w:w="2192" w:type="dxa"/>
            <w:tcBorders>
              <w:left w:val="single" w:sz="4" w:space="0" w:color="auto"/>
              <w:bottom w:val="single" w:sz="4" w:space="0" w:color="auto"/>
              <w:right w:val="single" w:sz="4" w:space="0" w:color="auto"/>
            </w:tcBorders>
          </w:tcPr>
          <w:p w14:paraId="24DAE44B" w14:textId="77777777" w:rsidR="002942BC" w:rsidRDefault="002942BC" w:rsidP="0024448F">
            <w:pPr>
              <w:keepNext/>
              <w:keepLines/>
              <w:spacing w:after="0"/>
              <w:rPr>
                <w:ins w:id="245" w:author="cmcc" w:date="2024-10-17T12:21:00Z"/>
                <w:rFonts w:ascii="Arial" w:hAnsi="Arial"/>
                <w:sz w:val="18"/>
                <w:lang w:eastAsia="zh-CN"/>
              </w:rPr>
            </w:pPr>
            <w:proofErr w:type="spellStart"/>
            <w:ins w:id="246" w:author="cmcc" w:date="2024-10-17T12:22:00Z">
              <w:r>
                <w:rPr>
                  <w:rFonts w:ascii="Arial" w:hAnsi="Arial"/>
                  <w:sz w:val="18"/>
                  <w:lang w:eastAsia="zh-CN"/>
                </w:rPr>
                <w:t>Sdd</w:t>
              </w:r>
              <w:proofErr w:type="spellEnd"/>
              <w:r>
                <w:rPr>
                  <w:rFonts w:ascii="Arial" w:hAnsi="Arial"/>
                  <w:sz w:val="18"/>
                  <w:lang w:eastAsia="zh-CN"/>
                </w:rPr>
                <w:t>_</w:t>
              </w:r>
              <w:r>
                <w:rPr>
                  <w:rFonts w:ascii="Arial" w:hAnsi="Arial" w:hint="eastAsia"/>
                  <w:sz w:val="18"/>
                  <w:lang w:val="en-US" w:eastAsia="zh-CN"/>
                </w:rPr>
                <w:t>Client</w:t>
              </w:r>
              <w:proofErr w:type="spellStart"/>
              <w:r>
                <w:rPr>
                  <w:rFonts w:ascii="Arial" w:hAnsi="Arial"/>
                  <w:sz w:val="18"/>
                  <w:lang w:eastAsia="zh-CN"/>
                </w:rPr>
                <w:t>PolicyConfiguration</w:t>
              </w:r>
            </w:ins>
            <w:proofErr w:type="spellEnd"/>
          </w:p>
        </w:tc>
        <w:tc>
          <w:tcPr>
            <w:tcW w:w="2297" w:type="dxa"/>
            <w:tcBorders>
              <w:top w:val="single" w:sz="4" w:space="0" w:color="auto"/>
              <w:left w:val="single" w:sz="4" w:space="0" w:color="auto"/>
              <w:bottom w:val="single" w:sz="4" w:space="0" w:color="auto"/>
              <w:right w:val="single" w:sz="4" w:space="0" w:color="auto"/>
            </w:tcBorders>
          </w:tcPr>
          <w:p w14:paraId="7C74C791" w14:textId="77777777" w:rsidR="002942BC" w:rsidRDefault="002942BC" w:rsidP="0024448F">
            <w:pPr>
              <w:keepNext/>
              <w:keepLines/>
              <w:spacing w:after="0"/>
              <w:rPr>
                <w:ins w:id="247" w:author="cmcc" w:date="2024-10-17T12:21:00Z"/>
                <w:rFonts w:ascii="Arial" w:hAnsi="Arial"/>
                <w:sz w:val="18"/>
                <w:lang w:eastAsia="zh-CN"/>
              </w:rPr>
            </w:pPr>
            <w:ins w:id="248" w:author="cmcc" w:date="2024-10-17T12:22:00Z">
              <w:r>
                <w:rPr>
                  <w:rFonts w:ascii="Arial" w:hAnsi="Arial"/>
                  <w:sz w:val="18"/>
                  <w:lang w:eastAsia="zh-CN"/>
                </w:rPr>
                <w:t>Request</w:t>
              </w:r>
            </w:ins>
          </w:p>
        </w:tc>
        <w:tc>
          <w:tcPr>
            <w:tcW w:w="2269" w:type="dxa"/>
            <w:tcBorders>
              <w:left w:val="single" w:sz="4" w:space="0" w:color="auto"/>
              <w:bottom w:val="single" w:sz="4" w:space="0" w:color="auto"/>
              <w:right w:val="single" w:sz="4" w:space="0" w:color="auto"/>
            </w:tcBorders>
          </w:tcPr>
          <w:p w14:paraId="2718F9F7" w14:textId="77777777" w:rsidR="002942BC" w:rsidRDefault="002942BC" w:rsidP="0024448F">
            <w:pPr>
              <w:keepNext/>
              <w:keepLines/>
              <w:spacing w:after="0"/>
              <w:rPr>
                <w:ins w:id="249" w:author="cmcc" w:date="2024-10-17T12:21:00Z"/>
                <w:rFonts w:ascii="Arial" w:hAnsi="Arial"/>
                <w:sz w:val="18"/>
                <w:lang w:eastAsia="zh-CN"/>
              </w:rPr>
            </w:pPr>
            <w:ins w:id="250" w:author="cmcc" w:date="2024-10-17T12:22:00Z">
              <w:r>
                <w:rPr>
                  <w:rFonts w:ascii="Arial" w:hAnsi="Arial"/>
                  <w:sz w:val="18"/>
                  <w:lang w:eastAsia="zh-CN"/>
                </w:rPr>
                <w:t>Request/Response</w:t>
              </w:r>
            </w:ins>
          </w:p>
        </w:tc>
        <w:tc>
          <w:tcPr>
            <w:tcW w:w="1702" w:type="dxa"/>
            <w:tcBorders>
              <w:left w:val="single" w:sz="4" w:space="0" w:color="auto"/>
              <w:bottom w:val="single" w:sz="4" w:space="0" w:color="auto"/>
              <w:right w:val="single" w:sz="4" w:space="0" w:color="auto"/>
            </w:tcBorders>
          </w:tcPr>
          <w:p w14:paraId="043A4EFA" w14:textId="77777777" w:rsidR="002942BC" w:rsidRDefault="002942BC" w:rsidP="0024448F">
            <w:pPr>
              <w:keepNext/>
              <w:keepLines/>
              <w:spacing w:after="0"/>
              <w:rPr>
                <w:ins w:id="251" w:author="cmcc" w:date="2024-10-17T12:21:00Z"/>
                <w:rFonts w:ascii="Arial" w:hAnsi="Arial"/>
                <w:sz w:val="18"/>
                <w:lang w:eastAsia="zh-CN"/>
              </w:rPr>
            </w:pPr>
            <w:ins w:id="252" w:author="cmcc" w:date="2024-10-17T12:22:00Z">
              <w:r>
                <w:rPr>
                  <w:rFonts w:ascii="Arial" w:hAnsi="Arial" w:hint="eastAsia"/>
                  <w:sz w:val="18"/>
                  <w:lang w:val="en-US" w:eastAsia="zh-CN"/>
                </w:rPr>
                <w:t>SEALDD</w:t>
              </w:r>
              <w:r>
                <w:rPr>
                  <w:rFonts w:ascii="Arial" w:hAnsi="Arial"/>
                  <w:sz w:val="18"/>
                  <w:lang w:eastAsia="zh-CN"/>
                </w:rPr>
                <w:t xml:space="preserve"> server</w:t>
              </w:r>
            </w:ins>
          </w:p>
        </w:tc>
      </w:tr>
    </w:tbl>
    <w:p w14:paraId="7E4F50C0" w14:textId="77777777" w:rsidR="002942BC" w:rsidRDefault="002942BC" w:rsidP="002942BC">
      <w:pPr>
        <w:rPr>
          <w:lang w:eastAsia="zh-CN"/>
        </w:rPr>
      </w:pPr>
    </w:p>
    <w:p w14:paraId="43D9DEB8" w14:textId="77777777" w:rsidR="002942BC" w:rsidRDefault="002942BC" w:rsidP="002942BC">
      <w:pPr>
        <w:pStyle w:val="Heading4"/>
      </w:pPr>
      <w:bookmarkStart w:id="253" w:name="_Toc178090224"/>
      <w:r>
        <w:t>9.10.4.2</w:t>
      </w:r>
      <w:r>
        <w:tab/>
      </w:r>
      <w:proofErr w:type="spellStart"/>
      <w:r>
        <w:t>Sdd_PolicyConfiguration</w:t>
      </w:r>
      <w:proofErr w:type="spellEnd"/>
      <w:r>
        <w:t xml:space="preserve"> operation</w:t>
      </w:r>
      <w:bookmarkEnd w:id="253"/>
    </w:p>
    <w:p w14:paraId="1842142F" w14:textId="77777777" w:rsidR="002942BC" w:rsidRDefault="002942BC" w:rsidP="002942BC">
      <w:r>
        <w:rPr>
          <w:b/>
        </w:rPr>
        <w:t xml:space="preserve">API operation name: </w:t>
      </w:r>
      <w:proofErr w:type="spellStart"/>
      <w:r>
        <w:t>Sdd_PolicyConfiguration_Request</w:t>
      </w:r>
      <w:proofErr w:type="spellEnd"/>
    </w:p>
    <w:p w14:paraId="3A0D12A9" w14:textId="77777777" w:rsidR="002942BC" w:rsidRDefault="002942BC" w:rsidP="002942BC">
      <w:r>
        <w:rPr>
          <w:b/>
        </w:rPr>
        <w:t>Description:</w:t>
      </w:r>
      <w:r>
        <w:t xml:space="preserve"> The consumer requests for one time for SEALDD policy configuration.</w:t>
      </w:r>
    </w:p>
    <w:p w14:paraId="2291B117" w14:textId="77777777" w:rsidR="002942BC" w:rsidRDefault="002942BC" w:rsidP="002942BC">
      <w:pPr>
        <w:rPr>
          <w:rFonts w:ascii="Arial" w:hAnsi="Arial"/>
          <w:sz w:val="24"/>
        </w:rPr>
      </w:pPr>
      <w:r>
        <w:rPr>
          <w:b/>
        </w:rPr>
        <w:t>Inputs:</w:t>
      </w:r>
      <w:r>
        <w:t xml:space="preserve"> See clause 9.10.3.1.</w:t>
      </w:r>
    </w:p>
    <w:p w14:paraId="4A439513" w14:textId="77777777" w:rsidR="002942BC" w:rsidRDefault="002942BC" w:rsidP="002942BC">
      <w:pPr>
        <w:rPr>
          <w:lang w:eastAsia="zh-CN"/>
        </w:rPr>
      </w:pPr>
      <w:r>
        <w:rPr>
          <w:b/>
        </w:rPr>
        <w:t>Outputs:</w:t>
      </w:r>
      <w:r>
        <w:t xml:space="preserve"> </w:t>
      </w:r>
      <w:r>
        <w:rPr>
          <w:lang w:eastAsia="zh-CN"/>
        </w:rPr>
        <w:t>See clause 9.10.3.2.</w:t>
      </w:r>
    </w:p>
    <w:p w14:paraId="1DBACBF4" w14:textId="77777777" w:rsidR="002942BC" w:rsidRDefault="002942BC" w:rsidP="002942BC">
      <w:r>
        <w:t>See clause 9.10.2.1 for details of usage of this operation.</w:t>
      </w:r>
    </w:p>
    <w:p w14:paraId="222EFF26" w14:textId="77777777" w:rsidR="002942BC" w:rsidRDefault="002942BC" w:rsidP="002942BC">
      <w:pPr>
        <w:pStyle w:val="Heading4"/>
      </w:pPr>
      <w:bookmarkStart w:id="254" w:name="_Toc178090225"/>
      <w:r>
        <w:t>9.10.4.3</w:t>
      </w:r>
      <w:r>
        <w:tab/>
      </w:r>
      <w:proofErr w:type="spellStart"/>
      <w:r>
        <w:t>Sdd_PolicyConfiguration</w:t>
      </w:r>
      <w:proofErr w:type="spellEnd"/>
      <w:r>
        <w:t xml:space="preserve"> update operation</w:t>
      </w:r>
      <w:bookmarkEnd w:id="254"/>
    </w:p>
    <w:p w14:paraId="7FFF0E6C" w14:textId="77777777" w:rsidR="002942BC" w:rsidRDefault="002942BC" w:rsidP="002942BC">
      <w:r>
        <w:rPr>
          <w:b/>
        </w:rPr>
        <w:t xml:space="preserve">API operation name: </w:t>
      </w:r>
      <w:proofErr w:type="spellStart"/>
      <w:r>
        <w:t>Sdd_PolicyConfiguration_Update</w:t>
      </w:r>
      <w:proofErr w:type="spellEnd"/>
    </w:p>
    <w:p w14:paraId="76D93938" w14:textId="77777777" w:rsidR="002942BC" w:rsidRDefault="002942BC" w:rsidP="002942BC">
      <w:r>
        <w:rPr>
          <w:b/>
        </w:rPr>
        <w:t>Description:</w:t>
      </w:r>
      <w:r>
        <w:t xml:space="preserve"> The consumer requests for one time for SEALDD policy configuration update.</w:t>
      </w:r>
    </w:p>
    <w:p w14:paraId="06752071" w14:textId="77777777" w:rsidR="002942BC" w:rsidRDefault="002942BC" w:rsidP="002942BC">
      <w:pPr>
        <w:rPr>
          <w:rFonts w:ascii="Arial" w:hAnsi="Arial"/>
          <w:sz w:val="24"/>
        </w:rPr>
      </w:pPr>
      <w:r>
        <w:rPr>
          <w:b/>
        </w:rPr>
        <w:t>Inputs:</w:t>
      </w:r>
      <w:r>
        <w:t xml:space="preserve"> See clause 9.10.3.3.</w:t>
      </w:r>
    </w:p>
    <w:p w14:paraId="566A55B5" w14:textId="77777777" w:rsidR="002942BC" w:rsidRDefault="002942BC" w:rsidP="002942BC">
      <w:pPr>
        <w:rPr>
          <w:lang w:eastAsia="zh-CN"/>
        </w:rPr>
      </w:pPr>
      <w:r>
        <w:rPr>
          <w:b/>
        </w:rPr>
        <w:t>Outputs:</w:t>
      </w:r>
      <w:r>
        <w:t xml:space="preserve"> </w:t>
      </w:r>
      <w:r>
        <w:rPr>
          <w:lang w:eastAsia="zh-CN"/>
        </w:rPr>
        <w:t>See clause 9.10.3.4.</w:t>
      </w:r>
    </w:p>
    <w:p w14:paraId="4866E59B" w14:textId="77777777" w:rsidR="002942BC" w:rsidRDefault="002942BC" w:rsidP="002942BC">
      <w:r>
        <w:t>See clause 9.10.2.2 for details of usage of this operation.</w:t>
      </w:r>
    </w:p>
    <w:p w14:paraId="2E8357E2" w14:textId="77777777" w:rsidR="002942BC" w:rsidRDefault="002942BC" w:rsidP="002942BC">
      <w:pPr>
        <w:pStyle w:val="Heading4"/>
      </w:pPr>
      <w:bookmarkStart w:id="255" w:name="_Toc178090226"/>
      <w:r>
        <w:t>9.10.4.4</w:t>
      </w:r>
      <w:r>
        <w:tab/>
      </w:r>
      <w:proofErr w:type="spellStart"/>
      <w:r>
        <w:t>Sdd_PolicyConfiguration</w:t>
      </w:r>
      <w:proofErr w:type="spellEnd"/>
      <w:r>
        <w:t xml:space="preserve"> delete operation</w:t>
      </w:r>
      <w:bookmarkEnd w:id="255"/>
    </w:p>
    <w:p w14:paraId="7FCF3424" w14:textId="77777777" w:rsidR="002942BC" w:rsidRDefault="002942BC" w:rsidP="002942BC">
      <w:r>
        <w:rPr>
          <w:b/>
        </w:rPr>
        <w:t xml:space="preserve">API operation name: </w:t>
      </w:r>
      <w:proofErr w:type="spellStart"/>
      <w:r>
        <w:t>Sdd_PolicyConfiguration_Delete</w:t>
      </w:r>
      <w:proofErr w:type="spellEnd"/>
    </w:p>
    <w:p w14:paraId="4B104E60" w14:textId="77777777" w:rsidR="002942BC" w:rsidRDefault="002942BC" w:rsidP="002942BC">
      <w:r>
        <w:rPr>
          <w:b/>
        </w:rPr>
        <w:t>Description:</w:t>
      </w:r>
      <w:r>
        <w:t xml:space="preserve"> The consumer requests for one time for SEALDD policy configuration deletion.</w:t>
      </w:r>
    </w:p>
    <w:p w14:paraId="4B9B981C" w14:textId="77777777" w:rsidR="002942BC" w:rsidRDefault="002942BC" w:rsidP="002942BC">
      <w:pPr>
        <w:rPr>
          <w:rFonts w:ascii="Arial" w:hAnsi="Arial"/>
          <w:sz w:val="24"/>
        </w:rPr>
      </w:pPr>
      <w:r>
        <w:rPr>
          <w:b/>
        </w:rPr>
        <w:t>Inputs:</w:t>
      </w:r>
      <w:r>
        <w:t xml:space="preserve"> See clause 9.10.3.5.</w:t>
      </w:r>
    </w:p>
    <w:p w14:paraId="2B273ED8" w14:textId="77777777" w:rsidR="002942BC" w:rsidRDefault="002942BC" w:rsidP="002942BC">
      <w:pPr>
        <w:rPr>
          <w:lang w:eastAsia="zh-CN"/>
        </w:rPr>
      </w:pPr>
      <w:r>
        <w:rPr>
          <w:b/>
        </w:rPr>
        <w:t>Outputs:</w:t>
      </w:r>
      <w:r>
        <w:t xml:space="preserve"> </w:t>
      </w:r>
      <w:r>
        <w:rPr>
          <w:lang w:eastAsia="zh-CN"/>
        </w:rPr>
        <w:t>See clause 9.10.3.6.</w:t>
      </w:r>
    </w:p>
    <w:p w14:paraId="1BA2A1B0" w14:textId="77777777" w:rsidR="002942BC" w:rsidRDefault="002942BC" w:rsidP="002942BC">
      <w:r>
        <w:t>See clause 9.10.2.3 for details of the usage of this operation.</w:t>
      </w:r>
    </w:p>
    <w:p w14:paraId="49219FC6" w14:textId="30944529" w:rsidR="002942BC" w:rsidRDefault="002942BC" w:rsidP="002942BC">
      <w:pPr>
        <w:pStyle w:val="Heading4"/>
        <w:rPr>
          <w:ins w:id="256" w:author="cmcc" w:date="2024-10-17T12:22:00Z"/>
        </w:rPr>
      </w:pPr>
      <w:ins w:id="257" w:author="cmcc" w:date="2024-10-17T12:22:00Z">
        <w:r>
          <w:t>9.10.</w:t>
        </w:r>
        <w:proofErr w:type="gramStart"/>
        <w:r>
          <w:t>4.</w:t>
        </w:r>
      </w:ins>
      <w:ins w:id="258" w:author="Quang Ly" w:date="2024-11-07T13:47:00Z" w16du:dateUtc="2024-11-07T18:47:00Z">
        <w:r w:rsidR="00AE7FC9">
          <w:rPr>
            <w:lang w:val="en-US" w:eastAsia="zh-CN"/>
          </w:rPr>
          <w:t>d</w:t>
        </w:r>
      </w:ins>
      <w:proofErr w:type="gramEnd"/>
      <w:ins w:id="259" w:author="cmcc" w:date="2024-10-17T12:22:00Z">
        <w:r>
          <w:tab/>
        </w:r>
        <w:proofErr w:type="spellStart"/>
        <w:r>
          <w:t>Sdd</w:t>
        </w:r>
        <w:proofErr w:type="spellEnd"/>
        <w:r>
          <w:t>_</w:t>
        </w:r>
        <w:r>
          <w:rPr>
            <w:rFonts w:hint="eastAsia"/>
            <w:lang w:val="en-US" w:eastAsia="zh-CN"/>
          </w:rPr>
          <w:t>Client</w:t>
        </w:r>
        <w:proofErr w:type="spellStart"/>
        <w:r>
          <w:t>PolicyConfiguration</w:t>
        </w:r>
        <w:proofErr w:type="spellEnd"/>
        <w:r>
          <w:t xml:space="preserve"> operation</w:t>
        </w:r>
      </w:ins>
    </w:p>
    <w:p w14:paraId="29FB49AB" w14:textId="77777777" w:rsidR="002942BC" w:rsidRDefault="002942BC" w:rsidP="002942BC">
      <w:pPr>
        <w:rPr>
          <w:ins w:id="260" w:author="cmcc" w:date="2024-10-17T12:22:00Z"/>
        </w:rPr>
      </w:pPr>
      <w:ins w:id="261" w:author="cmcc" w:date="2024-10-17T12:22:00Z">
        <w:r>
          <w:rPr>
            <w:b/>
          </w:rPr>
          <w:t xml:space="preserve">API operation name: </w:t>
        </w:r>
        <w:proofErr w:type="spellStart"/>
        <w:r>
          <w:t>Sdd</w:t>
        </w:r>
        <w:proofErr w:type="spellEnd"/>
        <w:r>
          <w:t>_</w:t>
        </w:r>
        <w:r>
          <w:rPr>
            <w:rFonts w:hint="eastAsia"/>
            <w:lang w:val="en-US" w:eastAsia="zh-CN"/>
          </w:rPr>
          <w:t>Client</w:t>
        </w:r>
        <w:proofErr w:type="spellStart"/>
        <w:r>
          <w:t>PolicyConfiguration_Delete</w:t>
        </w:r>
        <w:proofErr w:type="spellEnd"/>
      </w:ins>
    </w:p>
    <w:p w14:paraId="2845FDB0" w14:textId="77777777" w:rsidR="002942BC" w:rsidRDefault="002942BC" w:rsidP="002942BC">
      <w:pPr>
        <w:rPr>
          <w:ins w:id="262" w:author="cmcc" w:date="2024-10-17T12:22:00Z"/>
        </w:rPr>
      </w:pPr>
      <w:ins w:id="263" w:author="cmcc" w:date="2024-10-17T12:22:00Z">
        <w:r>
          <w:rPr>
            <w:b/>
          </w:rPr>
          <w:t>Description:</w:t>
        </w:r>
        <w:r>
          <w:t xml:space="preserve"> The consumer requests for one time for SEALDD </w:t>
        </w:r>
      </w:ins>
      <w:ins w:id="264" w:author="cmcc" w:date="2024-10-17T12:23:00Z">
        <w:r>
          <w:rPr>
            <w:rFonts w:hint="eastAsia"/>
            <w:lang w:val="en-US" w:eastAsia="zh-CN"/>
          </w:rPr>
          <w:t xml:space="preserve">Client </w:t>
        </w:r>
      </w:ins>
      <w:ins w:id="265" w:author="cmcc" w:date="2024-10-17T12:22:00Z">
        <w:r>
          <w:t>policy configuration.</w:t>
        </w:r>
      </w:ins>
    </w:p>
    <w:p w14:paraId="2022173D" w14:textId="77777777" w:rsidR="002942BC" w:rsidRDefault="002942BC" w:rsidP="002942BC">
      <w:pPr>
        <w:rPr>
          <w:ins w:id="266" w:author="cmcc" w:date="2024-10-17T12:22:00Z"/>
          <w:rFonts w:ascii="Arial" w:hAnsi="Arial"/>
          <w:sz w:val="24"/>
        </w:rPr>
      </w:pPr>
      <w:ins w:id="267" w:author="cmcc" w:date="2024-10-17T12:22:00Z">
        <w:r>
          <w:rPr>
            <w:b/>
          </w:rPr>
          <w:t>Inputs:</w:t>
        </w:r>
        <w:r>
          <w:t xml:space="preserve"> See clause 9.10.3.</w:t>
        </w:r>
      </w:ins>
      <w:ins w:id="268" w:author="cmcc" w:date="2024-10-17T12:23:00Z">
        <w:r>
          <w:rPr>
            <w:rFonts w:hint="eastAsia"/>
            <w:lang w:val="en-US" w:eastAsia="zh-CN"/>
          </w:rPr>
          <w:t>7</w:t>
        </w:r>
      </w:ins>
      <w:ins w:id="269" w:author="cmcc" w:date="2024-10-17T12:22:00Z">
        <w:r>
          <w:t>.</w:t>
        </w:r>
      </w:ins>
    </w:p>
    <w:p w14:paraId="56E251E1" w14:textId="77777777" w:rsidR="002942BC" w:rsidRDefault="002942BC" w:rsidP="002942BC">
      <w:pPr>
        <w:rPr>
          <w:ins w:id="270" w:author="cmcc" w:date="2024-10-17T12:22:00Z"/>
          <w:lang w:eastAsia="zh-CN"/>
        </w:rPr>
      </w:pPr>
      <w:ins w:id="271" w:author="cmcc" w:date="2024-10-17T12:22:00Z">
        <w:r>
          <w:rPr>
            <w:b/>
          </w:rPr>
          <w:t>Outputs:</w:t>
        </w:r>
        <w:r>
          <w:t xml:space="preserve"> </w:t>
        </w:r>
        <w:r>
          <w:rPr>
            <w:lang w:eastAsia="zh-CN"/>
          </w:rPr>
          <w:t>See clause 9.10.3.</w:t>
        </w:r>
      </w:ins>
      <w:ins w:id="272" w:author="cmcc" w:date="2024-10-17T12:23:00Z">
        <w:r>
          <w:rPr>
            <w:rFonts w:hint="eastAsia"/>
            <w:lang w:val="en-US" w:eastAsia="zh-CN"/>
          </w:rPr>
          <w:t>8</w:t>
        </w:r>
      </w:ins>
      <w:ins w:id="273" w:author="cmcc" w:date="2024-10-17T12:22:00Z">
        <w:r>
          <w:rPr>
            <w:lang w:eastAsia="zh-CN"/>
          </w:rPr>
          <w:t>.</w:t>
        </w:r>
      </w:ins>
    </w:p>
    <w:p w14:paraId="436C12F5" w14:textId="77777777" w:rsidR="002942BC" w:rsidRDefault="002942BC" w:rsidP="002942BC">
      <w:pPr>
        <w:rPr>
          <w:ins w:id="274" w:author="cmcc" w:date="2024-10-17T12:22:00Z"/>
        </w:rPr>
      </w:pPr>
      <w:ins w:id="275" w:author="cmcc" w:date="2024-10-17T12:22:00Z">
        <w:r>
          <w:t>See clause 9.10.2.</w:t>
        </w:r>
      </w:ins>
      <w:ins w:id="276" w:author="cmcc" w:date="2024-10-17T12:23:00Z">
        <w:r>
          <w:rPr>
            <w:rFonts w:hint="eastAsia"/>
            <w:lang w:val="en-US" w:eastAsia="zh-CN"/>
          </w:rPr>
          <w:t>4</w:t>
        </w:r>
      </w:ins>
      <w:ins w:id="277" w:author="cmcc" w:date="2024-10-17T12:22:00Z">
        <w:r>
          <w:t xml:space="preserve"> for details of the usage of this operation.</w:t>
        </w:r>
      </w:ins>
    </w:p>
    <w:p w14:paraId="24202243" w14:textId="77777777" w:rsidR="002942BC" w:rsidRDefault="002942BC" w:rsidP="002942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14:paraId="7FCF3555" w14:textId="77777777" w:rsidR="002942BC" w:rsidRDefault="002942BC" w:rsidP="002942BC">
      <w:pPr>
        <w:pStyle w:val="Heading4"/>
      </w:pPr>
      <w:r>
        <w:t>9.12.2.2</w:t>
      </w:r>
      <w:r>
        <w:tab/>
        <w:t>SEALDD enabled multi-modal flow synchronization</w:t>
      </w:r>
      <w:bookmarkEnd w:id="13"/>
    </w:p>
    <w:p w14:paraId="4B3E0BA5" w14:textId="77777777" w:rsidR="002942BC" w:rsidRDefault="002942BC" w:rsidP="002942BC">
      <w:pPr>
        <w:pStyle w:val="Heading5"/>
      </w:pPr>
      <w:bookmarkStart w:id="278" w:name="_Toc178090254"/>
      <w:r>
        <w:t>9.12.2.2.1</w:t>
      </w:r>
      <w:r>
        <w:tab/>
        <w:t>General</w:t>
      </w:r>
      <w:bookmarkEnd w:id="278"/>
    </w:p>
    <w:p w14:paraId="265185E5" w14:textId="77777777" w:rsidR="002942BC" w:rsidRDefault="002942BC" w:rsidP="002942BC">
      <w:pPr>
        <w:rPr>
          <w:lang w:eastAsia="zh-CN"/>
        </w:rPr>
      </w:pPr>
      <w:r>
        <w:rPr>
          <w:lang w:eastAsia="zh-CN"/>
        </w:rPr>
        <w:t>The following clauses specify procedures, information flows and APIs about SEALDD enabled data transmission for XR application, including SEALDD enabled multi-modal flow synchronization.</w:t>
      </w:r>
    </w:p>
    <w:p w14:paraId="208A6A93" w14:textId="77777777" w:rsidR="002942BC" w:rsidRDefault="002942BC" w:rsidP="002942BC">
      <w:pPr>
        <w:pStyle w:val="Heading5"/>
        <w:rPr>
          <w:lang w:val="en-US" w:eastAsia="zh-CN"/>
        </w:rPr>
      </w:pPr>
      <w:bookmarkStart w:id="279" w:name="_Toc178090255"/>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279"/>
    </w:p>
    <w:p w14:paraId="79274EB5" w14:textId="77777777" w:rsidR="002942BC" w:rsidRDefault="002942BC" w:rsidP="002942BC">
      <w:r>
        <w:rPr>
          <w:rFonts w:hint="eastAsia"/>
        </w:rPr>
        <w:t>F</w:t>
      </w:r>
      <w:r>
        <w:t>igure 9.12</w:t>
      </w:r>
      <w:r>
        <w:rPr>
          <w:rFonts w:hint="eastAsia"/>
          <w:lang w:eastAsia="zh-CN"/>
        </w:rPr>
        <w:t>.2.2.</w:t>
      </w:r>
      <w:r>
        <w:t xml:space="preserve">2-1 illustrate the procedure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740376A1" w14:textId="77777777" w:rsidR="002942BC" w:rsidRDefault="002942BC" w:rsidP="002942BC">
      <w:r>
        <w:t>Pre-condition:</w:t>
      </w:r>
    </w:p>
    <w:p w14:paraId="43EAE883" w14:textId="77777777" w:rsidR="002942BC" w:rsidRDefault="002942BC" w:rsidP="002942BC">
      <w:pPr>
        <w:pStyle w:val="B1"/>
      </w:pPr>
      <w:r>
        <w:t>-</w:t>
      </w:r>
      <w:r>
        <w:tab/>
        <w:t>The VAL server can discover and select the SEALDD server by CAPIF functions.</w:t>
      </w:r>
    </w:p>
    <w:p w14:paraId="25E6C454" w14:textId="0C2CBCF6" w:rsidR="002942BC" w:rsidRDefault="002942BC" w:rsidP="002942BC">
      <w:pPr>
        <w:pStyle w:val="B1"/>
        <w:rPr>
          <w:ins w:id="280" w:author="cmcc" w:date="2024-10-17T12:23:00Z"/>
          <w:lang w:val="en-US"/>
        </w:rPr>
      </w:pPr>
      <w:r>
        <w:t>-</w:t>
      </w:r>
      <w:r>
        <w:tab/>
      </w:r>
      <w:r>
        <w:rPr>
          <w:lang w:eastAsia="zh-CN"/>
        </w:rPr>
        <w:t xml:space="preserve">The SEALDD server has been provisioned </w:t>
      </w:r>
      <w:del w:id="281" w:author="Quang Ly" w:date="2024-11-07T14:17:00Z" w16du:dateUtc="2024-11-07T19:17:00Z">
        <w:r w:rsidDel="00AC02B8">
          <w:rPr>
            <w:lang w:eastAsia="zh-CN"/>
          </w:rPr>
          <w:delText xml:space="preserve">to </w:delText>
        </w:r>
      </w:del>
      <w:ins w:id="282" w:author="Quang Ly" w:date="2024-11-07T14:17:00Z" w16du:dateUtc="2024-11-07T19:17:00Z">
        <w:r w:rsidR="00AC02B8">
          <w:rPr>
            <w:lang w:eastAsia="zh-CN"/>
          </w:rPr>
          <w:t xml:space="preserve">with a </w:t>
        </w:r>
      </w:ins>
      <w:r>
        <w:rPr>
          <w:lang w:eastAsia="zh-CN"/>
        </w:rPr>
        <w:t xml:space="preserve">multi-modal XR policy including the </w:t>
      </w:r>
      <w:r>
        <w:rPr>
          <w:lang w:val="en-US"/>
        </w:rPr>
        <w:t>synchronization threshold, as specified in clause 9.10.3.1.</w:t>
      </w:r>
    </w:p>
    <w:p w14:paraId="2106A315" w14:textId="117C871C" w:rsidR="002942BC" w:rsidRDefault="002942BC" w:rsidP="002942BC">
      <w:pPr>
        <w:pStyle w:val="B1"/>
        <w:rPr>
          <w:lang w:val="en-US"/>
        </w:rPr>
      </w:pPr>
      <w:ins w:id="283" w:author="cmcc" w:date="2024-10-17T12:23:00Z">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t>
        </w:r>
        <w:del w:id="284" w:author="Quang Ly" w:date="2024-11-07T14:17:00Z" w16du:dateUtc="2024-11-07T19:17:00Z">
          <w:r w:rsidDel="00AC02B8">
            <w:rPr>
              <w:lang w:eastAsia="zh-CN"/>
            </w:rPr>
            <w:delText>to</w:delText>
          </w:r>
        </w:del>
      </w:ins>
      <w:ins w:id="285" w:author="Quang Ly" w:date="2024-11-07T14:17:00Z" w16du:dateUtc="2024-11-07T19:17:00Z">
        <w:r w:rsidR="00AC02B8">
          <w:rPr>
            <w:lang w:eastAsia="zh-CN"/>
          </w:rPr>
          <w:t>with a</w:t>
        </w:r>
      </w:ins>
      <w:ins w:id="286" w:author="cmcc" w:date="2024-10-17T12:23:00Z">
        <w:r>
          <w:rPr>
            <w:lang w:eastAsia="zh-CN"/>
          </w:rPr>
          <w:t xml:space="preserve"> </w:t>
        </w:r>
      </w:ins>
      <w:ins w:id="287" w:author="cmcc" w:date="2024-10-17T12:24:00Z">
        <w:r>
          <w:rPr>
            <w:rFonts w:hint="eastAsia"/>
            <w:lang w:val="en-US" w:eastAsia="zh-CN"/>
          </w:rPr>
          <w:t>m</w:t>
        </w:r>
        <w:proofErr w:type="spellStart"/>
        <w:r>
          <w:t>ulti</w:t>
        </w:r>
        <w:proofErr w:type="spellEnd"/>
        <w:r>
          <w:t>-modal SEALDD policy</w:t>
        </w:r>
      </w:ins>
      <w:ins w:id="288" w:author="cmcc" w:date="2024-10-17T12:23:00Z">
        <w:r>
          <w:rPr>
            <w:lang w:val="en-US"/>
          </w:rPr>
          <w:t>, as specified in clause 9.10.</w:t>
        </w:r>
      </w:ins>
      <w:ins w:id="289" w:author="cmcc" w:date="2024-10-17T12:24:00Z">
        <w:r>
          <w:rPr>
            <w:rFonts w:hint="eastAsia"/>
            <w:lang w:val="en-US" w:eastAsia="zh-CN"/>
          </w:rPr>
          <w:t>2</w:t>
        </w:r>
      </w:ins>
      <w:ins w:id="290" w:author="cmcc" w:date="2024-10-17T12:23:00Z">
        <w:r>
          <w:rPr>
            <w:lang w:val="en-US"/>
          </w:rPr>
          <w:t>.</w:t>
        </w:r>
      </w:ins>
      <w:ins w:id="291" w:author="cmcc" w:date="2024-10-17T12:24:00Z">
        <w:r>
          <w:rPr>
            <w:rFonts w:hint="eastAsia"/>
            <w:lang w:val="en-US" w:eastAsia="zh-CN"/>
          </w:rPr>
          <w:t>3</w:t>
        </w:r>
      </w:ins>
      <w:ins w:id="292" w:author="cmcc" w:date="2024-10-17T12:23:00Z">
        <w:r>
          <w:rPr>
            <w:lang w:val="en-US"/>
          </w:rPr>
          <w:t>.</w:t>
        </w:r>
      </w:ins>
    </w:p>
    <w:p w14:paraId="16AB2AEF" w14:textId="2211D16E" w:rsidR="002942BC" w:rsidRDefault="002942BC" w:rsidP="002942BC">
      <w:pPr>
        <w:pStyle w:val="B1"/>
        <w:rPr>
          <w:lang w:val="en-US"/>
        </w:rPr>
      </w:pPr>
      <w:del w:id="293" w:author="cmcc" w:date="2024-10-17T13:30:00Z">
        <w:r>
          <w:rPr>
            <w:noProof/>
            <w:lang w:eastAsia="zh-CN"/>
          </w:rPr>
          <w:drawing>
            <wp:inline distT="0" distB="0" distL="0" distR="0" wp14:anchorId="2B5FC67E" wp14:editId="5F7EE486">
              <wp:extent cx="5532755" cy="3602355"/>
              <wp:effectExtent l="0" t="0" r="0" b="0"/>
              <wp:docPr id="377477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32755" cy="3602355"/>
                      </a:xfrm>
                      <a:prstGeom prst="rect">
                        <a:avLst/>
                      </a:prstGeom>
                      <a:noFill/>
                      <a:ln>
                        <a:noFill/>
                      </a:ln>
                    </pic:spPr>
                  </pic:pic>
                </a:graphicData>
              </a:graphic>
            </wp:inline>
          </w:drawing>
        </w:r>
      </w:del>
    </w:p>
    <w:p w14:paraId="3F9ABF2F" w14:textId="77777777" w:rsidR="002942BC" w:rsidRDefault="002942BC" w:rsidP="002942BC">
      <w:pPr>
        <w:pStyle w:val="TH"/>
        <w:rPr>
          <w:ins w:id="294" w:author="cmcc" w:date="2024-09-27T16:54:00Z"/>
        </w:rPr>
      </w:pPr>
      <w:ins w:id="295" w:author="cmcc" w:date="2024-09-27T16:39:00Z">
        <w:r>
          <w:object w:dxaOrig="8592" w:dyaOrig="5427" w14:anchorId="144E977C">
            <v:shape id="_x0000_i1029" type="#_x0000_t75" alt="" style="width:429.75pt;height:271.5pt" o:ole="">
              <v:imagedata r:id="rId24" o:title="" cropbottom="15230f"/>
            </v:shape>
            <o:OLEObject Type="Embed" ProgID="Word.Document.8" ShapeID="_x0000_i1029" DrawAspect="Content" ObjectID="_1792815403" r:id="rId25"/>
          </w:object>
        </w:r>
      </w:ins>
    </w:p>
    <w:p w14:paraId="2EA535EF" w14:textId="77777777" w:rsidR="002942BC" w:rsidRDefault="002942BC" w:rsidP="002942BC">
      <w:pPr>
        <w:pStyle w:val="TF"/>
      </w:pPr>
      <w:r>
        <w:t>Figure 9.12.</w:t>
      </w:r>
      <w:r>
        <w:rPr>
          <w:rFonts w:hint="eastAsia"/>
          <w:lang w:eastAsia="zh-CN"/>
        </w:rPr>
        <w:t>2.2.</w:t>
      </w:r>
      <w:r>
        <w:t>2-1: SEALDD enabled multi-flow synchronization procedure</w:t>
      </w:r>
    </w:p>
    <w:p w14:paraId="1312CCB9" w14:textId="77777777" w:rsidR="002942BC" w:rsidRDefault="002942BC" w:rsidP="002942BC">
      <w:pPr>
        <w:pStyle w:val="B1"/>
        <w:rPr>
          <w:ins w:id="296" w:author="cmcc" w:date="2024-10-17T13:21:00Z"/>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53447FD7" w14:textId="0DE8ED8B" w:rsidR="002942BC" w:rsidRDefault="002942BC" w:rsidP="002942BC">
      <w:pPr>
        <w:pStyle w:val="B1"/>
        <w:ind w:left="567" w:hanging="283"/>
        <w:rPr>
          <w:ins w:id="297" w:author="cmcc" w:date="2024-10-17T13:21:00Z"/>
          <w:rFonts w:eastAsiaTheme="minorEastAsia"/>
        </w:rPr>
      </w:pPr>
      <w:ins w:id="298" w:author="cmcc" w:date="2024-10-17T13:21:00Z">
        <w:r>
          <w:rPr>
            <w:rFonts w:hint="eastAsia"/>
            <w:lang w:val="en-US" w:eastAsia="zh-CN"/>
          </w:rPr>
          <w:t>2.</w:t>
        </w:r>
        <w:r>
          <w:rPr>
            <w:rFonts w:hint="eastAsia"/>
            <w:lang w:val="en-US" w:eastAsia="zh-CN"/>
          </w:rPr>
          <w:tab/>
        </w:r>
        <w:r>
          <w:t xml:space="preserve">Upon </w:t>
        </w:r>
        <w:r>
          <w:rPr>
            <w:rFonts w:hint="eastAsia"/>
          </w:rPr>
          <w:t xml:space="preserve">the </w:t>
        </w:r>
        <w:r>
          <w:rPr>
            <w:rFonts w:eastAsia="SimSun" w:hint="eastAsia"/>
          </w:rPr>
          <w:t xml:space="preserve">multi-modal flows alignment </w:t>
        </w:r>
      </w:ins>
      <w:ins w:id="299" w:author="cmcc" w:date="2024-10-17T13:24:00Z">
        <w:r>
          <w:rPr>
            <w:rFonts w:hint="eastAsia"/>
            <w:lang w:val="en-US" w:eastAsia="zh-CN"/>
          </w:rPr>
          <w:t>policy triggered,</w:t>
        </w:r>
      </w:ins>
      <w:ins w:id="300" w:author="cmcc" w:date="2024-10-17T13:27:00Z">
        <w:r>
          <w:rPr>
            <w:rFonts w:hint="eastAsia"/>
            <w:lang w:val="en-US" w:eastAsia="zh-CN"/>
          </w:rPr>
          <w:t xml:space="preserve"> </w:t>
        </w:r>
      </w:ins>
      <w:ins w:id="301" w:author="cmcc" w:date="2024-10-17T13:24:00Z">
        <w:r>
          <w:rPr>
            <w:rFonts w:hint="eastAsia"/>
            <w:lang w:val="en-US" w:eastAsia="zh-CN"/>
          </w:rPr>
          <w:t>the SEALDD server may help</w:t>
        </w:r>
      </w:ins>
      <w:ins w:id="302" w:author="cmcc" w:date="2024-10-17T13:25:00Z">
        <w:r>
          <w:rPr>
            <w:rFonts w:hint="eastAsia"/>
            <w:lang w:val="en-US" w:eastAsia="zh-CN"/>
          </w:rPr>
          <w:t xml:space="preserve"> to provide</w:t>
        </w:r>
      </w:ins>
      <w:ins w:id="303" w:author="cmcc" w:date="2024-10-17T13:21:00Z">
        <w:r>
          <w:rPr>
            <w:rFonts w:eastAsia="SimSun"/>
          </w:rPr>
          <w:t xml:space="preserve"> the </w:t>
        </w:r>
        <w:r>
          <w:rPr>
            <w:rFonts w:eastAsia="SimSun" w:hint="eastAsia"/>
          </w:rPr>
          <w:t>flows alignment assistance information</w:t>
        </w:r>
        <w:r>
          <w:rPr>
            <w:rFonts w:eastAsia="SimSun"/>
          </w:rPr>
          <w:t xml:space="preserve"> (e.g. timestamp in the RTP header, RTCP)</w:t>
        </w:r>
        <w:r>
          <w:rPr>
            <w:rFonts w:hint="eastAsia"/>
          </w:rPr>
          <w:t>.</w:t>
        </w:r>
      </w:ins>
      <w:ins w:id="304" w:author="cmcc" w:date="2024-10-17T13:25:00Z">
        <w:r>
          <w:rPr>
            <w:rFonts w:hint="eastAsia"/>
            <w:lang w:val="en-US" w:eastAsia="zh-CN"/>
          </w:rPr>
          <w:t xml:space="preserve"> </w:t>
        </w:r>
      </w:ins>
      <w:ins w:id="305" w:author="cmcc" w:date="2024-10-17T13:21:00Z">
        <w:r>
          <w:t xml:space="preserve">If the maximum acceptable duration for traffic flow alignment is not provided, then the </w:t>
        </w:r>
        <w:r>
          <w:rPr>
            <w:rFonts w:eastAsia="SimSun" w:hint="eastAsia"/>
          </w:rPr>
          <w:t>SEALDD</w:t>
        </w:r>
        <w:r>
          <w:t xml:space="preserve"> server </w:t>
        </w:r>
        <w:r>
          <w:rPr>
            <w:rFonts w:hint="eastAsia"/>
            <w:lang w:val="en-US" w:eastAsia="zh-CN"/>
          </w:rPr>
          <w:t>may</w:t>
        </w:r>
        <w:r>
          <w:t xml:space="preserve"> determine the maximum acceptable duration for </w:t>
        </w:r>
        <w:del w:id="306" w:author="Quang Ly" w:date="2024-11-07T14:17:00Z" w16du:dateUtc="2024-11-07T19:17:00Z">
          <w:r w:rsidDel="00AC02B8">
            <w:delText xml:space="preserve">traffic </w:delText>
          </w:r>
        </w:del>
      </w:ins>
      <w:ins w:id="307" w:author="Quang Ly" w:date="2024-11-07T14:17:00Z" w16du:dateUtc="2024-11-07T19:17:00Z">
        <w:r w:rsidR="00AC02B8">
          <w:t>cross</w:t>
        </w:r>
      </w:ins>
      <w:ins w:id="308" w:author="cmcc" w:date="2024-10-17T13:21:00Z">
        <w:r>
          <w:t xml:space="preserve">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eastAsia="SimSun" w:hint="eastAsia"/>
            <w:lang w:val="en-US" w:eastAsia="zh-CN"/>
          </w:rPr>
          <w:t xml:space="preserve"> </w:t>
        </w:r>
        <w:r>
          <w:rPr>
            <w:rFonts w:eastAsia="SimSun"/>
            <w:lang w:val="en-US" w:eastAsia="zh-CN"/>
          </w:rPr>
          <w:t>descriptor</w:t>
        </w:r>
        <w:r>
          <w:t xml:space="preserve"> into </w:t>
        </w:r>
      </w:ins>
      <w:ins w:id="309" w:author="Quang Ly" w:date="2024-11-07T14:17:00Z" w16du:dateUtc="2024-11-07T19:17:00Z">
        <w:r w:rsidR="00AC02B8">
          <w:t xml:space="preserve">multi-modal </w:t>
        </w:r>
      </w:ins>
      <w:ins w:id="310" w:author="cmcc" w:date="2024-10-17T13:21:00Z">
        <w:r>
          <w:t xml:space="preserve">SEALDD flow ID. </w:t>
        </w:r>
      </w:ins>
    </w:p>
    <w:p w14:paraId="05E94283" w14:textId="10E7CC8D" w:rsidR="002942BC" w:rsidRDefault="002942BC" w:rsidP="002942BC">
      <w:pPr>
        <w:pStyle w:val="NO"/>
        <w:rPr>
          <w:ins w:id="311" w:author="cmcc" w:date="2024-10-17T13:21:00Z"/>
          <w:lang w:val="en-US" w:eastAsia="zh-CN"/>
        </w:rPr>
      </w:pPr>
      <w:ins w:id="312" w:author="cmcc" w:date="2024-10-17T13:21:00Z">
        <w:r>
          <w:rPr>
            <w:rFonts w:hint="eastAsia"/>
            <w:lang w:val="en-US" w:eastAsia="zh-CN"/>
          </w:rPr>
          <w:t>N</w:t>
        </w:r>
        <w:r>
          <w:rPr>
            <w:lang w:val="en-US" w:eastAsia="zh-CN"/>
          </w:rPr>
          <w:t>OTE 1:</w:t>
        </w:r>
        <w:r>
          <w:rPr>
            <w:rFonts w:hint="eastAsia"/>
            <w:lang w:val="en-US" w:eastAsia="zh-CN"/>
          </w:rPr>
          <w:t xml:space="preserve"> </w:t>
        </w:r>
        <w:r>
          <w:rPr>
            <w:lang w:val="en-US" w:eastAsia="zh-CN"/>
          </w:rPr>
          <w:t xml:space="preserve">The </w:t>
        </w:r>
      </w:ins>
      <w:ins w:id="313" w:author="Quang Ly" w:date="2024-11-07T14:18:00Z" w16du:dateUtc="2024-11-07T19:18:00Z">
        <w:r w:rsidR="00AC02B8">
          <w:rPr>
            <w:lang w:val="en-US" w:eastAsia="zh-CN"/>
          </w:rPr>
          <w:t>cross</w:t>
        </w:r>
      </w:ins>
      <w:ins w:id="314" w:author="cmcc" w:date="2024-10-17T13:21:00Z">
        <w:r>
          <w:rPr>
            <w:lang w:val="en-US" w:eastAsia="zh-CN"/>
          </w:rPr>
          <w:t>flow alignment assistance information can be obtained by SEALDD server based on SEALDD policy.</w:t>
        </w:r>
      </w:ins>
    </w:p>
    <w:p w14:paraId="60A9422D" w14:textId="659F076A" w:rsidR="002942BC" w:rsidRDefault="002942BC" w:rsidP="002942BC">
      <w:pPr>
        <w:pStyle w:val="NO"/>
        <w:rPr>
          <w:ins w:id="315" w:author="cmcc" w:date="2024-10-17T13:21:00Z"/>
          <w:lang w:val="en-US" w:eastAsia="zh-CN"/>
        </w:rPr>
      </w:pPr>
      <w:ins w:id="316" w:author="cmcc" w:date="2024-10-17T13:21:00Z">
        <w:r>
          <w:rPr>
            <w:rFonts w:hint="eastAsia"/>
            <w:lang w:val="en-US" w:eastAsia="zh-CN"/>
          </w:rPr>
          <w:t>N</w:t>
        </w:r>
        <w:r>
          <w:rPr>
            <w:lang w:val="en-US" w:eastAsia="zh-CN"/>
          </w:rPr>
          <w:t xml:space="preserve">OTE 2: The SEALDD client performs the caching and transmission to align multi-modal flows based on the </w:t>
        </w:r>
      </w:ins>
      <w:ins w:id="317" w:author="Quang Ly" w:date="2024-11-07T14:18:00Z" w16du:dateUtc="2024-11-07T19:18:00Z">
        <w:r w:rsidR="00AC02B8">
          <w:rPr>
            <w:lang w:val="en-US" w:eastAsia="zh-CN"/>
          </w:rPr>
          <w:t>cross</w:t>
        </w:r>
      </w:ins>
      <w:ins w:id="318" w:author="cmcc" w:date="2024-10-17T13:21:00Z">
        <w:r>
          <w:rPr>
            <w:lang w:val="en-US" w:eastAsia="zh-CN"/>
          </w:rPr>
          <w:t xml:space="preserve">flow alignments assistance information and maximum acceptable </w:t>
        </w:r>
      </w:ins>
      <w:ins w:id="319" w:author="Quang Ly" w:date="2024-11-07T14:18:00Z" w16du:dateUtc="2024-11-07T19:18:00Z">
        <w:r w:rsidR="00AC02B8">
          <w:rPr>
            <w:lang w:val="en-US" w:eastAsia="zh-CN"/>
          </w:rPr>
          <w:t xml:space="preserve">crossflow waiting </w:t>
        </w:r>
      </w:ins>
      <w:ins w:id="320" w:author="cmcc" w:date="2024-10-17T13:21:00Z">
        <w:r>
          <w:rPr>
            <w:lang w:val="en-US" w:eastAsia="zh-CN"/>
          </w:rPr>
          <w:t>time duration.</w:t>
        </w:r>
      </w:ins>
    </w:p>
    <w:p w14:paraId="585CA717" w14:textId="77777777" w:rsidR="002942BC" w:rsidRDefault="002942BC" w:rsidP="002942BC">
      <w:pPr>
        <w:pStyle w:val="NO"/>
        <w:rPr>
          <w:ins w:id="321" w:author="cmcc" w:date="2024-10-17T13:21:00Z"/>
          <w:color w:val="FF0000"/>
          <w:lang w:val="en-US" w:eastAsia="zh-CN"/>
        </w:rPr>
      </w:pPr>
      <w:ins w:id="322" w:author="cmcc" w:date="2024-10-17T13:21:00Z">
        <w:r>
          <w:rPr>
            <w:color w:val="FF0000"/>
            <w:lang w:val="en-US" w:eastAsia="zh-CN"/>
          </w:rPr>
          <w:t>Editor's note: Whether and how to make use of existing CN functionality (e.g. PDU set related feature) is FFS.</w:t>
        </w:r>
      </w:ins>
    </w:p>
    <w:p w14:paraId="75830906" w14:textId="48D94FDA" w:rsidR="002942BC" w:rsidRDefault="002942BC" w:rsidP="002942BC">
      <w:pPr>
        <w:pStyle w:val="NO"/>
        <w:rPr>
          <w:ins w:id="323" w:author="cmcc" w:date="2024-10-17T13:21:00Z"/>
          <w:lang w:val="en-US" w:eastAsia="zh-CN"/>
        </w:rPr>
      </w:pPr>
      <w:ins w:id="324" w:author="cmcc" w:date="2024-10-17T13:21:00Z">
        <w:r>
          <w:rPr>
            <w:rFonts w:hint="eastAsia"/>
            <w:lang w:val="en-US" w:eastAsia="zh-CN"/>
          </w:rPr>
          <w:t>N</w:t>
        </w:r>
        <w:r>
          <w:rPr>
            <w:lang w:val="en-US" w:eastAsia="zh-CN"/>
          </w:rPr>
          <w:t xml:space="preserve">OTE 3: The NTP timestamp and RTP timestamp in RTCP sender report (SR) can be used to </w:t>
        </w:r>
        <w:proofErr w:type="spellStart"/>
        <w:r>
          <w:rPr>
            <w:lang w:val="en-US" w:eastAsia="zh-CN"/>
          </w:rPr>
          <w:t>to</w:t>
        </w:r>
        <w:proofErr w:type="spellEnd"/>
        <w:r>
          <w:rPr>
            <w:lang w:val="en-US" w:eastAsia="zh-CN"/>
          </w:rPr>
          <w:t xml:space="preserve"> identify the associated packet</w:t>
        </w:r>
      </w:ins>
      <w:ins w:id="325" w:author="Quang Ly" w:date="2024-11-07T14:18:00Z" w16du:dateUtc="2024-11-07T19:18:00Z">
        <w:r w:rsidR="00AC02B8">
          <w:rPr>
            <w:lang w:val="en-US" w:eastAsia="zh-CN"/>
          </w:rPr>
          <w:t>s</w:t>
        </w:r>
      </w:ins>
      <w:ins w:id="326" w:author="cmcc" w:date="2024-10-17T13:21:00Z">
        <w:r>
          <w:rPr>
            <w:lang w:val="en-US" w:eastAsia="zh-CN"/>
          </w:rPr>
          <w:t xml:space="preserve"> among muti-modal flow, and further be used to perform </w:t>
        </w:r>
      </w:ins>
      <w:ins w:id="327" w:author="Quang Ly" w:date="2024-11-07T14:18:00Z" w16du:dateUtc="2024-11-07T19:18:00Z">
        <w:r w:rsidR="00AC02B8">
          <w:rPr>
            <w:lang w:val="en-US" w:eastAsia="zh-CN"/>
          </w:rPr>
          <w:t xml:space="preserve">crossflow </w:t>
        </w:r>
      </w:ins>
      <w:ins w:id="328" w:author="cmcc" w:date="2024-10-17T13:21:00Z">
        <w:r>
          <w:rPr>
            <w:lang w:val="en-US" w:eastAsia="zh-CN"/>
          </w:rPr>
          <w:t>alignment in SEALDD client.</w:t>
        </w:r>
      </w:ins>
    </w:p>
    <w:p w14:paraId="3EFE2C0F" w14:textId="6544DD2C" w:rsidR="002942BC" w:rsidRDefault="002942BC" w:rsidP="002942BC">
      <w:pPr>
        <w:pStyle w:val="B1"/>
        <w:ind w:left="567" w:hanging="283"/>
        <w:rPr>
          <w:ins w:id="329" w:author="cmcc" w:date="2024-10-17T13:26:00Z"/>
          <w:lang w:val="en-US" w:eastAsia="zh-CN"/>
        </w:rPr>
      </w:pPr>
      <w:ins w:id="330" w:author="cmcc" w:date="2024-10-17T13:27:00Z">
        <w:r>
          <w:rPr>
            <w:rFonts w:hint="eastAsia"/>
            <w:lang w:val="en-US" w:eastAsia="zh-CN"/>
          </w:rPr>
          <w:t>3.</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 xml:space="preserve">policy triggered, </w:t>
        </w:r>
      </w:ins>
      <w:ins w:id="331" w:author="cmcc" w:date="2024-10-17T13:26:00Z">
        <w:r>
          <w:rPr>
            <w:rFonts w:hint="eastAsia"/>
            <w:lang w:val="en-US" w:eastAsia="zh-CN"/>
          </w:rPr>
          <w:t xml:space="preserve">the </w:t>
        </w:r>
        <w:r>
          <w:rPr>
            <w:rFonts w:eastAsia="SimSun" w:hint="eastAsia"/>
            <w:lang w:val="en-US" w:eastAsia="zh-CN"/>
          </w:rPr>
          <w:t xml:space="preserve">SEALDD client </w:t>
        </w:r>
        <w:r>
          <w:rPr>
            <w:rFonts w:hint="eastAsia"/>
            <w:lang w:val="en-US" w:eastAsia="zh-CN"/>
          </w:rPr>
          <w:t xml:space="preserve">initiates the multi-modal flows </w:t>
        </w:r>
        <w:r>
          <w:rPr>
            <w:rFonts w:eastAsia="SimSun" w:hint="eastAsia"/>
            <w:lang w:val="en-US" w:eastAsia="zh-CN"/>
          </w:rPr>
          <w:t xml:space="preserve">alignment based on the </w:t>
        </w:r>
      </w:ins>
      <w:ins w:id="332" w:author="cmcc" w:date="2024-10-17T13:27:00Z">
        <w:r>
          <w:rPr>
            <w:rFonts w:hint="eastAsia"/>
            <w:lang w:val="en-US" w:eastAsia="zh-CN"/>
          </w:rPr>
          <w:t>policy</w:t>
        </w:r>
      </w:ins>
      <w:ins w:id="333" w:author="cmcc" w:date="2024-10-17T13:26:00Z">
        <w:r>
          <w:rPr>
            <w:rFonts w:eastAsia="SimSun" w:hint="eastAsia"/>
            <w:lang w:val="en-US" w:eastAsia="zh-CN"/>
          </w:rPr>
          <w:t>.</w:t>
        </w:r>
        <w:r>
          <w:rPr>
            <w:rFonts w:hint="eastAsia"/>
            <w:lang w:val="en-US" w:eastAsia="zh-CN"/>
          </w:rPr>
          <w:t xml:space="preserve"> The flows need to be aligned are identified by the VAL </w:t>
        </w:r>
        <w:r>
          <w:rPr>
            <w:rFonts w:eastAsia="SimSun" w:hint="eastAsia"/>
            <w:lang w:val="en-US" w:eastAsia="zh-CN"/>
          </w:rPr>
          <w:t>service</w:t>
        </w:r>
        <w:r>
          <w:rPr>
            <w:rFonts w:hint="eastAsia"/>
            <w:lang w:val="en-US" w:eastAsia="zh-CN"/>
          </w:rPr>
          <w:t xml:space="preserve"> ID, </w:t>
        </w:r>
      </w:ins>
      <w:ins w:id="334" w:author="Quang Ly" w:date="2024-11-07T14:19:00Z" w16du:dateUtc="2024-11-07T19:19:00Z">
        <w:r w:rsidR="00AC02B8">
          <w:rPr>
            <w:lang w:val="en-US" w:eastAsia="zh-CN"/>
          </w:rPr>
          <w:t xml:space="preserve">multi-modal SEALDD flow ID, </w:t>
        </w:r>
      </w:ins>
      <w:ins w:id="335" w:author="cmcc" w:date="2024-10-17T13:26:00Z">
        <w:r>
          <w:rPr>
            <w:rFonts w:hint="eastAsia"/>
            <w:lang w:val="en-US" w:eastAsia="zh-CN"/>
          </w:rPr>
          <w:t>traffic</w:t>
        </w:r>
        <w:r>
          <w:rPr>
            <w:rFonts w:eastAsia="SimSun" w:hint="eastAsia"/>
            <w:lang w:val="en-US" w:eastAsia="zh-CN"/>
          </w:rPr>
          <w:t xml:space="preserve"> descriptor</w:t>
        </w:r>
      </w:ins>
      <w:ins w:id="336" w:author="Quang Ly" w:date="2024-11-07T14:19:00Z" w16du:dateUtc="2024-11-07T19:19:00Z">
        <w:r w:rsidR="00AC02B8">
          <w:rPr>
            <w:rFonts w:eastAsia="SimSun"/>
            <w:lang w:val="en-US" w:eastAsia="zh-CN"/>
          </w:rPr>
          <w:t>s</w:t>
        </w:r>
      </w:ins>
      <w:ins w:id="337" w:author="cmcc" w:date="2024-10-17T13:26:00Z">
        <w:r>
          <w:rPr>
            <w:rFonts w:hint="eastAsia"/>
            <w:lang w:val="en-US" w:eastAsia="zh-CN"/>
          </w:rPr>
          <w:t>, and</w:t>
        </w:r>
        <w:r>
          <w:rPr>
            <w:rFonts w:eastAsia="SimSun" w:hint="eastAsia"/>
            <w:lang w:val="en-US" w:eastAsia="zh-CN"/>
          </w:rPr>
          <w:t xml:space="preserve"> </w:t>
        </w:r>
      </w:ins>
      <w:ins w:id="338" w:author="Quang Ly" w:date="2024-11-07T14:19:00Z" w16du:dateUtc="2024-11-07T19:19:00Z">
        <w:r w:rsidR="00AC02B8">
          <w:rPr>
            <w:rFonts w:eastAsia="SimSun"/>
            <w:lang w:val="en-US" w:eastAsia="zh-CN"/>
          </w:rPr>
          <w:t>cross</w:t>
        </w:r>
      </w:ins>
      <w:ins w:id="339" w:author="cmcc" w:date="2024-10-17T13:26:00Z">
        <w:r>
          <w:rPr>
            <w:rFonts w:eastAsia="SimSun" w:hint="eastAsia"/>
            <w:lang w:val="en-US" w:eastAsia="zh-CN"/>
          </w:rPr>
          <w:t>flow alignment assistance information</w:t>
        </w:r>
        <w:r>
          <w:rPr>
            <w:rFonts w:hint="eastAsia"/>
            <w:lang w:val="en-US" w:eastAsia="zh-CN"/>
          </w:rPr>
          <w:t xml:space="preserve">. </w:t>
        </w:r>
      </w:ins>
    </w:p>
    <w:p w14:paraId="37ECFF1C" w14:textId="6E1A6D2A" w:rsidR="002942BC" w:rsidRDefault="002942BC" w:rsidP="002942BC">
      <w:pPr>
        <w:pStyle w:val="B1"/>
        <w:ind w:firstLine="0"/>
        <w:rPr>
          <w:lang w:eastAsia="zh-CN"/>
        </w:rPr>
      </w:pPr>
      <w:ins w:id="340" w:author="cmcc" w:date="2024-10-17T13:26:00Z">
        <w:r>
          <w:rPr>
            <w:rFonts w:eastAsia="SimSun" w:hint="eastAsia"/>
          </w:rPr>
          <w:t xml:space="preserve">If the </w:t>
        </w:r>
      </w:ins>
      <w:ins w:id="341" w:author="Quang Ly" w:date="2024-11-07T14:19:00Z" w16du:dateUtc="2024-11-07T19:19:00Z">
        <w:r w:rsidR="00AC02B8">
          <w:rPr>
            <w:rFonts w:eastAsia="SimSun"/>
          </w:rPr>
          <w:t>cross</w:t>
        </w:r>
      </w:ins>
      <w:ins w:id="342" w:author="cmcc" w:date="2024-10-17T13:26:00Z">
        <w:r>
          <w:rPr>
            <w:rFonts w:eastAsia="SimSun"/>
          </w:rPr>
          <w:t>flow alignment assistance information</w:t>
        </w:r>
        <w:r>
          <w:rPr>
            <w:rFonts w:eastAsia="SimSun" w:hint="eastAsia"/>
          </w:rPr>
          <w:t xml:space="preserve"> is provided, </w:t>
        </w:r>
        <w:r>
          <w:rPr>
            <w:rFonts w:eastAsia="SimSun"/>
          </w:rPr>
          <w:t>the SEALDD client can identify the associated packets (e.g.</w:t>
        </w:r>
        <w:r>
          <w:rPr>
            <w:rFonts w:hint="eastAsia"/>
            <w:lang w:val="en-US" w:eastAsia="zh-CN"/>
          </w:rPr>
          <w:t>,</w:t>
        </w:r>
        <w:r>
          <w:rPr>
            <w:rFonts w:eastAsia="SimSun"/>
          </w:rPr>
          <w:t xml:space="preserve"> </w:t>
        </w:r>
        <w:r>
          <w:rPr>
            <w:rFonts w:hint="eastAsia"/>
            <w:lang w:val="en-US" w:eastAsia="zh-CN"/>
          </w:rPr>
          <w:t xml:space="preserve">those </w:t>
        </w:r>
        <w:r>
          <w:rPr>
            <w:rFonts w:eastAsia="SimSun"/>
          </w:rPr>
          <w:t>with the same RTP timestamp) in the multi-modal flows</w:t>
        </w:r>
        <w:r>
          <w:rPr>
            <w:rFonts w:eastAsia="SimSun" w:hint="eastAsia"/>
          </w:rPr>
          <w:t>.</w:t>
        </w:r>
        <w:r>
          <w:rPr>
            <w:rFonts w:hint="eastAsia"/>
          </w:rPr>
          <w:t xml:space="preserve"> After all </w:t>
        </w:r>
        <w:r>
          <w:rPr>
            <w:rFonts w:eastAsia="SimSun" w:hint="eastAsia"/>
          </w:rPr>
          <w:t>associated</w:t>
        </w:r>
        <w:r>
          <w:rPr>
            <w:rFonts w:eastAsia="SimSun"/>
          </w:rPr>
          <w:t xml:space="preserve"> packet</w:t>
        </w:r>
        <w:r>
          <w:rPr>
            <w:rFonts w:hint="eastAsia"/>
            <w:lang w:val="en-US" w:eastAsia="zh-CN"/>
          </w:rPr>
          <w:t>s</w:t>
        </w:r>
        <w:r>
          <w:rPr>
            <w:rFonts w:eastAsia="SimSun"/>
          </w:rPr>
          <w:t xml:space="preserve"> in </w:t>
        </w:r>
        <w:r>
          <w:rPr>
            <w:rFonts w:hint="eastAsia"/>
            <w:lang w:val="en-US" w:eastAsia="zh-CN"/>
          </w:rPr>
          <w:t xml:space="preserve">the </w:t>
        </w:r>
        <w:r>
          <w:rPr>
            <w:rFonts w:eastAsia="SimSun"/>
          </w:rPr>
          <w:t>multi-modal</w:t>
        </w:r>
        <w:r>
          <w:rPr>
            <w:rFonts w:eastAsia="SimSun" w:hint="eastAsia"/>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eastAsia="SimSun" w:hint="eastAsia"/>
          </w:rPr>
          <w:t xml:space="preserve">SEALDD client sends the </w:t>
        </w:r>
        <w:r>
          <w:rPr>
            <w:rFonts w:eastAsia="SimSun"/>
          </w:rPr>
          <w:t>associated packets</w:t>
        </w:r>
        <w:r>
          <w:rPr>
            <w:rFonts w:eastAsia="SimSun" w:hint="eastAsia"/>
          </w:rPr>
          <w:t xml:space="preserve"> to the application client. If the </w:t>
        </w:r>
        <w:r>
          <w:rPr>
            <w:rFonts w:hint="eastAsia"/>
          </w:rPr>
          <w:t>m</w:t>
        </w:r>
        <w:r>
          <w:t xml:space="preserve">aximum acceptable </w:t>
        </w:r>
      </w:ins>
      <w:ins w:id="343" w:author="Quang Ly" w:date="2024-11-07T14:19:00Z" w16du:dateUtc="2024-11-07T19:19:00Z">
        <w:r w:rsidR="00AC02B8">
          <w:t xml:space="preserve">crossflow waiting </w:t>
        </w:r>
      </w:ins>
      <w:ins w:id="344" w:author="cmcc" w:date="2024-10-17T13:26:00Z">
        <w:r>
          <w:t>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w:t>
        </w:r>
        <w:r>
          <w:rPr>
            <w:rFonts w:eastAsia="SimSun" w:hint="eastAsia"/>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ins>
    </w:p>
    <w:p w14:paraId="1A03AFD6" w14:textId="77777777" w:rsidR="002942BC" w:rsidRDefault="002942BC" w:rsidP="002942BC">
      <w:pPr>
        <w:pStyle w:val="B1"/>
        <w:rPr>
          <w:lang w:eastAsia="zh-CN"/>
        </w:rPr>
      </w:pPr>
      <w:del w:id="345" w:author="cmcc" w:date="2024-10-17T13:30:00Z">
        <w:r>
          <w:rPr>
            <w:lang w:val="en-US" w:eastAsia="zh-CN"/>
          </w:rPr>
          <w:delText>2</w:delText>
        </w:r>
      </w:del>
      <w:ins w:id="346" w:author="cmcc" w:date="2024-10-17T13:30:00Z">
        <w:r>
          <w:rPr>
            <w:rFonts w:hint="eastAsia"/>
            <w:lang w:val="en-US" w:eastAsia="zh-CN"/>
          </w:rPr>
          <w:t>4</w:t>
        </w:r>
      </w:ins>
      <w:r>
        <w:rPr>
          <w:lang w:eastAsia="zh-CN"/>
        </w:rPr>
        <w:t>.</w:t>
      </w:r>
      <w:r>
        <w:rPr>
          <w:lang w:eastAsia="zh-CN"/>
        </w:rPr>
        <w:tab/>
        <w:t xml:space="preserve">The SEALDD server </w:t>
      </w:r>
      <w:r>
        <w:t>performs data transmission quality measurement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w:t>
      </w:r>
      <w:proofErr w:type="gramStart"/>
      <w:r>
        <w:t>interface, and</w:t>
      </w:r>
      <w:proofErr w:type="gramEnd"/>
      <w:r>
        <w:t xml:space="preserve"> can calculate the transmission delay measurement result of multiple associated flows after obtaining the receiving timestamp from the SEALDD client.</w:t>
      </w:r>
    </w:p>
    <w:p w14:paraId="1A7D7657" w14:textId="00297DF2" w:rsidR="002942BC" w:rsidRDefault="002942BC" w:rsidP="002942BC">
      <w:pPr>
        <w:pStyle w:val="B1"/>
        <w:rPr>
          <w:lang w:eastAsia="zh-CN"/>
        </w:rPr>
      </w:pPr>
      <w:del w:id="347" w:author="cmcc" w:date="2024-10-17T13:30:00Z">
        <w:r>
          <w:rPr>
            <w:lang w:val="en-US" w:eastAsia="zh-CN"/>
          </w:rPr>
          <w:delText>3</w:delText>
        </w:r>
      </w:del>
      <w:ins w:id="348" w:author="cmcc" w:date="2024-10-17T13:30:00Z">
        <w:r>
          <w:rPr>
            <w:rFonts w:hint="eastAsia"/>
            <w:lang w:val="en-US" w:eastAsia="zh-CN"/>
          </w:rPr>
          <w:t>5</w:t>
        </w:r>
      </w:ins>
      <w:r>
        <w:rPr>
          <w:lang w:eastAsia="zh-CN"/>
        </w:rPr>
        <w:t>.</w:t>
      </w:r>
      <w:r>
        <w:rPr>
          <w:lang w:eastAsia="zh-CN"/>
        </w:rPr>
        <w:tab/>
        <w:t>Based on the calculated transmission delay for multiple associated flow over SEALDD-U</w:t>
      </w:r>
      <w:r>
        <w:rPr>
          <w:rFonts w:hint="eastAsia"/>
          <w:lang w:eastAsia="zh-CN"/>
        </w:rPr>
        <w:t>U</w:t>
      </w:r>
      <w:r>
        <w:rPr>
          <w:lang w:eastAsia="zh-CN"/>
        </w:rPr>
        <w:t xml:space="preserve"> interface in step </w:t>
      </w:r>
      <w:del w:id="349" w:author="Quang Ly" w:date="2024-11-07T14:20:00Z" w16du:dateUtc="2024-11-07T19:20:00Z">
        <w:r w:rsidDel="00AC02B8">
          <w:rPr>
            <w:lang w:eastAsia="zh-CN"/>
          </w:rPr>
          <w:delText>2</w:delText>
        </w:r>
      </w:del>
      <w:ins w:id="350" w:author="Quang Ly" w:date="2024-11-07T14:20:00Z" w16du:dateUtc="2024-11-07T19:20:00Z">
        <w:r w:rsidR="00AC02B8">
          <w:rPr>
            <w:lang w:eastAsia="zh-CN"/>
          </w:rPr>
          <w:t>4</w:t>
        </w:r>
      </w:ins>
      <w:r>
        <w:rPr>
          <w:lang w:eastAsia="zh-CN"/>
        </w:rPr>
        <w:t xml:space="preserve">,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5A31BA06" w14:textId="31371EF2" w:rsidR="002942BC" w:rsidRDefault="002942BC" w:rsidP="002942BC">
      <w:pPr>
        <w:pStyle w:val="B1"/>
        <w:rPr>
          <w:lang w:eastAsia="zh-CN"/>
        </w:rPr>
      </w:pPr>
      <w:del w:id="351" w:author="cmcc" w:date="2024-10-17T13:31:00Z">
        <w:r>
          <w:rPr>
            <w:lang w:val="en-US" w:eastAsia="zh-CN"/>
          </w:rPr>
          <w:delText>4</w:delText>
        </w:r>
      </w:del>
      <w:ins w:id="352" w:author="cmcc" w:date="2024-10-17T13:31:00Z">
        <w:r>
          <w:rPr>
            <w:rFonts w:hint="eastAsia"/>
            <w:lang w:val="en-US" w:eastAsia="zh-CN"/>
          </w:rPr>
          <w:t>6</w:t>
        </w:r>
      </w:ins>
      <w:r>
        <w:rPr>
          <w:lang w:eastAsia="zh-CN"/>
        </w:rPr>
        <w:t>.</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w:t>
      </w:r>
      <w:del w:id="353" w:author="Quang Ly" w:date="2024-11-07T14:20:00Z" w16du:dateUtc="2024-11-07T19:20:00Z">
        <w:r w:rsidDel="00AC02B8">
          <w:rPr>
            <w:lang w:eastAsia="zh-CN"/>
          </w:rPr>
          <w:delText>3</w:delText>
        </w:r>
      </w:del>
      <w:ins w:id="354" w:author="Quang Ly" w:date="2024-11-07T14:20:00Z" w16du:dateUtc="2024-11-07T19:20:00Z">
        <w:r w:rsidR="00AC02B8">
          <w:rPr>
            <w:lang w:eastAsia="zh-CN"/>
          </w:rPr>
          <w:t>5</w:t>
        </w:r>
      </w:ins>
      <w:r>
        <w:rPr>
          <w:lang w:eastAsia="zh-CN"/>
        </w:rPr>
        <w:t>, by utilizing the AF session with required QoS procedure in clause 4.15.6.6 of TS 23.502 [6]. The SEALDD traffic descriptor of the adjusted flow(s) contains the address or port in SEALDD server side, and/or SEALDD client side.</w:t>
      </w:r>
    </w:p>
    <w:p w14:paraId="40BA70E4" w14:textId="760E6E14" w:rsidR="002942BC" w:rsidRDefault="002942BC" w:rsidP="002942BC">
      <w:pPr>
        <w:pStyle w:val="NO"/>
        <w:rPr>
          <w:lang w:val="en-US"/>
        </w:rPr>
      </w:pPr>
      <w:r>
        <w:rPr>
          <w:lang w:val="en-US"/>
        </w:rPr>
        <w:t>NOTE:</w:t>
      </w:r>
      <w:r>
        <w:rPr>
          <w:lang w:val="en-US"/>
        </w:rPr>
        <w:tab/>
        <w:t xml:space="preserve">This procedure is applicable for both downlink and uplink synchronization of multi-modal flow. For downlink and/or uplink, the step </w:t>
      </w:r>
      <w:del w:id="355" w:author="Quang Ly" w:date="2024-11-07T14:20:00Z" w16du:dateUtc="2024-11-07T19:20:00Z">
        <w:r w:rsidDel="00AC02B8">
          <w:rPr>
            <w:lang w:val="en-US"/>
          </w:rPr>
          <w:delText xml:space="preserve">3 </w:delText>
        </w:r>
      </w:del>
      <w:ins w:id="356" w:author="Quang Ly" w:date="2024-11-07T14:20:00Z" w16du:dateUtc="2024-11-07T19:20:00Z">
        <w:r w:rsidR="00AC02B8">
          <w:rPr>
            <w:lang w:val="en-US"/>
          </w:rPr>
          <w:t xml:space="preserve">5 </w:t>
        </w:r>
      </w:ins>
      <w:r>
        <w:rPr>
          <w:lang w:val="en-US"/>
        </w:rPr>
        <w:t xml:space="preserve">is determined according to the measured downlink and/or uplink transmission delay in step </w:t>
      </w:r>
      <w:del w:id="357" w:author="Quang Ly" w:date="2024-11-07T14:20:00Z" w16du:dateUtc="2024-11-07T19:20:00Z">
        <w:r w:rsidDel="00AC02B8">
          <w:rPr>
            <w:lang w:val="en-US"/>
          </w:rPr>
          <w:delText>2</w:delText>
        </w:r>
      </w:del>
      <w:ins w:id="358" w:author="Quang Ly" w:date="2024-11-07T14:20:00Z" w16du:dateUtc="2024-11-07T19:20:00Z">
        <w:r w:rsidR="00AC02B8">
          <w:rPr>
            <w:lang w:val="en-US"/>
          </w:rPr>
          <w:t>4</w:t>
        </w:r>
      </w:ins>
      <w:r>
        <w:rPr>
          <w:lang w:val="en-US"/>
        </w:rPr>
        <w:t>.</w:t>
      </w:r>
      <w:ins w:id="359" w:author="Quang Ly" w:date="2024-11-07T14:20:00Z" w16du:dateUtc="2024-11-07T19:20:00Z">
        <w:r w:rsidR="00AC02B8">
          <w:rPr>
            <w:lang w:val="en-US"/>
          </w:rPr>
          <w:t xml:space="preserve"> </w:t>
        </w:r>
        <w:r w:rsidR="00AC02B8" w:rsidRPr="00AC02B8">
          <w:rPr>
            <w:lang w:val="en-US"/>
          </w:rPr>
          <w:t>For uplink synchronization, the SEALDD server performs the caching and transmission to align multi-modal flows based on the crossflow alignment assistance information before sending the associated packets to the VAL server.</w:t>
        </w:r>
      </w:ins>
    </w:p>
    <w:p w14:paraId="4B89A635" w14:textId="77777777" w:rsidR="002942BC" w:rsidRDefault="002942BC" w:rsidP="002942BC">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7ABA0EC0" w14:textId="77777777" w:rsidR="002942BC" w:rsidRDefault="002942BC" w:rsidP="002942BC">
      <w:pPr>
        <w:pStyle w:val="EditorsNote"/>
        <w:rPr>
          <w:ins w:id="360" w:author="cmcc" w:date="2024-10-17T13:33:00Z"/>
          <w:lang w:val="en-US" w:eastAsia="zh-CN"/>
        </w:rPr>
      </w:pPr>
      <w:ins w:id="361" w:author="cmcc" w:date="2024-10-17T13:33:00Z">
        <w:r>
          <w:rPr>
            <w:rFonts w:hint="eastAsia"/>
            <w:lang w:val="en-US" w:eastAsia="zh-CN"/>
          </w:rPr>
          <w:t>Editor</w:t>
        </w:r>
        <w:r>
          <w:rPr>
            <w:lang w:val="en-US" w:eastAsia="zh-CN"/>
          </w:rPr>
          <w:t>’</w:t>
        </w:r>
        <w:r>
          <w:rPr>
            <w:rFonts w:hint="eastAsia"/>
            <w:lang w:val="en-US" w:eastAsia="zh-CN"/>
          </w:rPr>
          <w:t xml:space="preserve">s note: Whether and how the multi-modal flows alignment </w:t>
        </w:r>
      </w:ins>
      <w:ins w:id="362" w:author="cmcc" w:date="2024-10-17T13:34:00Z">
        <w:r>
          <w:rPr>
            <w:rFonts w:hint="eastAsia"/>
            <w:lang w:val="en-US" w:eastAsia="zh-CN"/>
          </w:rPr>
          <w:t>monitoring</w:t>
        </w:r>
      </w:ins>
      <w:ins w:id="363" w:author="cmcc" w:date="2024-10-17T13:33:00Z">
        <w:r>
          <w:rPr>
            <w:rFonts w:hint="eastAsia"/>
            <w:lang w:val="en-US" w:eastAsia="zh-CN"/>
          </w:rPr>
          <w:t xml:space="preserve"> will be defined </w:t>
        </w:r>
      </w:ins>
      <w:ins w:id="364" w:author="cmcc" w:date="2024-10-17T13:34:00Z">
        <w:r>
          <w:rPr>
            <w:rFonts w:hint="eastAsia"/>
            <w:lang w:val="en-US" w:eastAsia="zh-CN"/>
          </w:rPr>
          <w:t>is FFS</w:t>
        </w:r>
      </w:ins>
      <w:ins w:id="365" w:author="cmcc" w:date="2024-10-17T13:33:00Z">
        <w:r>
          <w:rPr>
            <w:rFonts w:hint="eastAsia"/>
            <w:lang w:val="en-US" w:eastAsia="zh-CN"/>
          </w:rPr>
          <w:t>.</w:t>
        </w:r>
      </w:ins>
    </w:p>
    <w:p w14:paraId="4ED4D13D" w14:textId="77777777" w:rsidR="002942BC" w:rsidRDefault="002942BC" w:rsidP="002942BC">
      <w:pPr>
        <w:pStyle w:val="Heading5"/>
        <w:rPr>
          <w:ins w:id="366" w:author="cmcc" w:date="2024-10-17T13:31:00Z"/>
          <w:lang w:val="en-US" w:eastAsia="zh-CN"/>
        </w:rPr>
      </w:pPr>
    </w:p>
    <w:p w14:paraId="556BE3CE" w14:textId="77777777" w:rsidR="002942BC" w:rsidRDefault="002942BC" w:rsidP="002942BC">
      <w:pPr>
        <w:rPr>
          <w:ins w:id="367" w:author="cmcc" w:date="2024-09-04T18:58:00Z"/>
          <w:lang w:val="en-US"/>
        </w:rPr>
      </w:pPr>
      <w:bookmarkStart w:id="368" w:name="_MON_1783430106"/>
      <w:bookmarkEnd w:id="14"/>
      <w:bookmarkEnd w:id="15"/>
      <w:bookmarkEnd w:id="368"/>
    </w:p>
    <w:p w14:paraId="270F3D17" w14:textId="77777777" w:rsidR="002942BC" w:rsidRDefault="002942BC" w:rsidP="002942BC">
      <w:pPr>
        <w:rPr>
          <w:lang w:val="en-US"/>
        </w:rPr>
      </w:pPr>
    </w:p>
    <w:p w14:paraId="0EA75A60" w14:textId="77777777" w:rsidR="002942BC" w:rsidRDefault="002942BC" w:rsidP="002942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6"/>
      <w:bookmarkEnd w:id="17"/>
      <w:bookmarkEnd w:id="18"/>
      <w:bookmarkEnd w:id="19"/>
      <w:r>
        <w:rPr>
          <w:rFonts w:ascii="Arial" w:hAnsi="Arial" w:cs="Arial"/>
          <w:color w:val="0000FF"/>
          <w:sz w:val="28"/>
          <w:szCs w:val="28"/>
          <w:lang w:val="fr-FR"/>
        </w:rPr>
        <w:t>* * * END of Change * * * *</w:t>
      </w:r>
      <w:r>
        <w:rPr>
          <w:rFonts w:ascii="Arial" w:hAnsi="Arial" w:cs="Arial"/>
          <w:color w:val="0000FF"/>
          <w:sz w:val="28"/>
          <w:szCs w:val="28"/>
          <w:lang w:val="fr-FR"/>
        </w:rPr>
        <w:tab/>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A0B315"/>
    <w:multiLevelType w:val="singleLevel"/>
    <w:tmpl w:val="2EA0B315"/>
    <w:lvl w:ilvl="0">
      <w:start w:val="1"/>
      <w:numFmt w:val="decimal"/>
      <w:suff w:val="space"/>
      <w:lvlText w:val="%1."/>
      <w:lvlJc w:val="left"/>
    </w:lvl>
  </w:abstractNum>
  <w:abstractNum w:abstractNumId="1" w15:restartNumberingAfterBreak="0">
    <w:nsid w:val="4ACD3B7B"/>
    <w:multiLevelType w:val="singleLevel"/>
    <w:tmpl w:val="4ACD3B7B"/>
    <w:lvl w:ilvl="0">
      <w:start w:val="1"/>
      <w:numFmt w:val="decimal"/>
      <w:lvlText w:val="%1."/>
      <w:lvlJc w:val="left"/>
    </w:lvl>
  </w:abstractNum>
  <w:num w:numId="1" w16cid:durableId="1151486778">
    <w:abstractNumId w:val="0"/>
  </w:num>
  <w:num w:numId="2" w16cid:durableId="834413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5DA9"/>
    <w:rsid w:val="001B7A65"/>
    <w:rsid w:val="001E41F3"/>
    <w:rsid w:val="0026004D"/>
    <w:rsid w:val="002640DD"/>
    <w:rsid w:val="00275D12"/>
    <w:rsid w:val="00284FEB"/>
    <w:rsid w:val="002860C4"/>
    <w:rsid w:val="002942BC"/>
    <w:rsid w:val="002A1655"/>
    <w:rsid w:val="002B5741"/>
    <w:rsid w:val="002E472E"/>
    <w:rsid w:val="00300340"/>
    <w:rsid w:val="00305409"/>
    <w:rsid w:val="003438C1"/>
    <w:rsid w:val="003609EF"/>
    <w:rsid w:val="0036231A"/>
    <w:rsid w:val="00374DD4"/>
    <w:rsid w:val="0039137E"/>
    <w:rsid w:val="003E1A36"/>
    <w:rsid w:val="00410371"/>
    <w:rsid w:val="004242F1"/>
    <w:rsid w:val="00491896"/>
    <w:rsid w:val="00495E48"/>
    <w:rsid w:val="004B75B7"/>
    <w:rsid w:val="004D457B"/>
    <w:rsid w:val="004F4959"/>
    <w:rsid w:val="005141D9"/>
    <w:rsid w:val="0051580D"/>
    <w:rsid w:val="0053438D"/>
    <w:rsid w:val="00547111"/>
    <w:rsid w:val="00592D74"/>
    <w:rsid w:val="005B098B"/>
    <w:rsid w:val="005E2C44"/>
    <w:rsid w:val="006135A0"/>
    <w:rsid w:val="00621188"/>
    <w:rsid w:val="006257ED"/>
    <w:rsid w:val="00633813"/>
    <w:rsid w:val="0064350B"/>
    <w:rsid w:val="00653DE4"/>
    <w:rsid w:val="006623CC"/>
    <w:rsid w:val="00665C47"/>
    <w:rsid w:val="00695808"/>
    <w:rsid w:val="006B46FB"/>
    <w:rsid w:val="006E21FB"/>
    <w:rsid w:val="006E6231"/>
    <w:rsid w:val="00724D4C"/>
    <w:rsid w:val="00781086"/>
    <w:rsid w:val="00792342"/>
    <w:rsid w:val="007977A8"/>
    <w:rsid w:val="007B512A"/>
    <w:rsid w:val="007C2097"/>
    <w:rsid w:val="007C77DF"/>
    <w:rsid w:val="007D6A07"/>
    <w:rsid w:val="007F7259"/>
    <w:rsid w:val="008040A8"/>
    <w:rsid w:val="008279FA"/>
    <w:rsid w:val="008626E7"/>
    <w:rsid w:val="00870EE7"/>
    <w:rsid w:val="008863B9"/>
    <w:rsid w:val="008A45A6"/>
    <w:rsid w:val="008B21BD"/>
    <w:rsid w:val="008D3CCC"/>
    <w:rsid w:val="008F3789"/>
    <w:rsid w:val="008F686C"/>
    <w:rsid w:val="009046DD"/>
    <w:rsid w:val="009148DE"/>
    <w:rsid w:val="00921162"/>
    <w:rsid w:val="00941E30"/>
    <w:rsid w:val="009531B0"/>
    <w:rsid w:val="009741B3"/>
    <w:rsid w:val="009777D9"/>
    <w:rsid w:val="00991B88"/>
    <w:rsid w:val="009A3852"/>
    <w:rsid w:val="009A5753"/>
    <w:rsid w:val="009A579D"/>
    <w:rsid w:val="009E3297"/>
    <w:rsid w:val="009F734F"/>
    <w:rsid w:val="00A04866"/>
    <w:rsid w:val="00A21560"/>
    <w:rsid w:val="00A246B6"/>
    <w:rsid w:val="00A47E70"/>
    <w:rsid w:val="00A50CF0"/>
    <w:rsid w:val="00A7671C"/>
    <w:rsid w:val="00A813B3"/>
    <w:rsid w:val="00A922B4"/>
    <w:rsid w:val="00AA2CBC"/>
    <w:rsid w:val="00AC02B8"/>
    <w:rsid w:val="00AC261A"/>
    <w:rsid w:val="00AC5820"/>
    <w:rsid w:val="00AD1CD8"/>
    <w:rsid w:val="00AD5E47"/>
    <w:rsid w:val="00AE7FC9"/>
    <w:rsid w:val="00B21F0A"/>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353FB"/>
    <w:rsid w:val="00D50255"/>
    <w:rsid w:val="00D654D9"/>
    <w:rsid w:val="00D66520"/>
    <w:rsid w:val="00D84AE9"/>
    <w:rsid w:val="00D869D5"/>
    <w:rsid w:val="00D9124E"/>
    <w:rsid w:val="00DD2FA3"/>
    <w:rsid w:val="00DE34CF"/>
    <w:rsid w:val="00E13F3D"/>
    <w:rsid w:val="00E245DF"/>
    <w:rsid w:val="00E34898"/>
    <w:rsid w:val="00EB09B7"/>
    <w:rsid w:val="00EB2ABD"/>
    <w:rsid w:val="00EE7D7C"/>
    <w:rsid w:val="00F25D98"/>
    <w:rsid w:val="00F300FB"/>
    <w:rsid w:val="00F7069F"/>
    <w:rsid w:val="00F90FB8"/>
    <w:rsid w:val="00FA32EC"/>
    <w:rsid w:val="00FB6386"/>
    <w:rsid w:val="00FC74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942BC"/>
    <w:rPr>
      <w:rFonts w:ascii="Times New Roman" w:hAnsi="Times New Roman"/>
      <w:lang w:val="en-GB" w:eastAsia="en-US"/>
    </w:rPr>
  </w:style>
  <w:style w:type="character" w:customStyle="1" w:styleId="NOChar">
    <w:name w:val="NO Char"/>
    <w:link w:val="NO"/>
    <w:qFormat/>
    <w:locked/>
    <w:rsid w:val="002942BC"/>
    <w:rPr>
      <w:rFonts w:ascii="Times New Roman" w:hAnsi="Times New Roman"/>
      <w:lang w:val="en-GB" w:eastAsia="en-US"/>
    </w:rPr>
  </w:style>
  <w:style w:type="character" w:customStyle="1" w:styleId="TFChar">
    <w:name w:val="TF Char"/>
    <w:link w:val="TF"/>
    <w:qFormat/>
    <w:locked/>
    <w:rsid w:val="002942BC"/>
    <w:rPr>
      <w:rFonts w:ascii="Arial" w:hAnsi="Arial"/>
      <w:b/>
      <w:lang w:val="en-GB" w:eastAsia="en-US"/>
    </w:rPr>
  </w:style>
  <w:style w:type="character" w:customStyle="1" w:styleId="EditorsNoteChar">
    <w:name w:val="Editor's Note Char"/>
    <w:link w:val="EditorsNote"/>
    <w:qFormat/>
    <w:locked/>
    <w:rsid w:val="002942BC"/>
    <w:rPr>
      <w:rFonts w:ascii="Times New Roman" w:hAnsi="Times New Roman"/>
      <w:color w:val="FF0000"/>
      <w:lang w:val="en-GB" w:eastAsia="en-US"/>
    </w:rPr>
  </w:style>
  <w:style w:type="character" w:customStyle="1" w:styleId="THChar">
    <w:name w:val="TH Char"/>
    <w:link w:val="TH"/>
    <w:qFormat/>
    <w:locked/>
    <w:rsid w:val="002942BC"/>
    <w:rPr>
      <w:rFonts w:ascii="Arial" w:hAnsi="Arial"/>
      <w:b/>
      <w:lang w:val="en-GB" w:eastAsia="en-US"/>
    </w:rPr>
  </w:style>
  <w:style w:type="character" w:customStyle="1" w:styleId="TALChar">
    <w:name w:val="TAL Char"/>
    <w:link w:val="TAL"/>
    <w:qFormat/>
    <w:rsid w:val="002942BC"/>
    <w:rPr>
      <w:rFonts w:ascii="Arial" w:hAnsi="Arial"/>
      <w:sz w:val="18"/>
      <w:lang w:val="en-GB" w:eastAsia="en-US"/>
    </w:rPr>
  </w:style>
  <w:style w:type="character" w:customStyle="1" w:styleId="TAHCar">
    <w:name w:val="TAH Car"/>
    <w:link w:val="TAH"/>
    <w:qFormat/>
    <w:rsid w:val="002942BC"/>
    <w:rPr>
      <w:rFonts w:ascii="Arial" w:hAnsi="Arial"/>
      <w:b/>
      <w:sz w:val="18"/>
      <w:lang w:val="en-GB" w:eastAsia="en-US"/>
    </w:rPr>
  </w:style>
  <w:style w:type="character" w:customStyle="1" w:styleId="TACChar">
    <w:name w:val="TAC Char"/>
    <w:link w:val="TAC"/>
    <w:qFormat/>
    <w:rsid w:val="002942BC"/>
    <w:rPr>
      <w:rFonts w:ascii="Arial" w:hAnsi="Arial"/>
      <w:sz w:val="18"/>
      <w:lang w:val="en-GB" w:eastAsia="en-US"/>
    </w:rPr>
  </w:style>
  <w:style w:type="character" w:customStyle="1" w:styleId="TANChar">
    <w:name w:val="TAN Char"/>
    <w:link w:val="TAN"/>
    <w:qFormat/>
    <w:rsid w:val="002942BC"/>
    <w:rPr>
      <w:rFonts w:ascii="Arial" w:hAnsi="Arial"/>
      <w:sz w:val="18"/>
      <w:lang w:val="en-GB" w:eastAsia="en-US"/>
    </w:rPr>
  </w:style>
  <w:style w:type="paragraph" w:styleId="Revision">
    <w:name w:val="Revision"/>
    <w:hidden/>
    <w:uiPriority w:val="99"/>
    <w:semiHidden/>
    <w:rsid w:val="00294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1679D2E-BFD3-42A0-96EC-BFD08E12605D}">
  <ds:schemaRefs>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purl.org/dc/elements/1.1/"/>
    <ds:schemaRef ds:uri="78c86622-bb1c-4cae-8dff-61f776ce7b6e"/>
    <ds:schemaRef ds:uri="7c5b1d21-3706-402b-9a47-606a047dfa16"/>
    <ds:schemaRef ds:uri="http://schemas.microsoft.com/office/2006/metadata/properties"/>
  </ds:schemaRefs>
</ds:datastoreItem>
</file>

<file path=customXml/itemProps4.xml><?xml version="1.0" encoding="utf-8"?>
<ds:datastoreItem xmlns:ds="http://schemas.openxmlformats.org/officeDocument/2006/customXml" ds:itemID="{2FA21680-5801-4532-876A-C643BAE5F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2800</Words>
  <Characters>17688</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cp:lastModifiedBy>
  <cp:revision>17</cp:revision>
  <cp:lastPrinted>1900-01-01T05:00:00Z</cp:lastPrinted>
  <dcterms:created xsi:type="dcterms:W3CDTF">2024-11-07T18:25:00Z</dcterms:created>
  <dcterms:modified xsi:type="dcterms:W3CDTF">2024-11-11T12:29:00Z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2024-11-11T12:29:53Z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d12f2abb-4b5b-4635-8ee4-c47d9476b7b9</vt:lpwstr>
  </property>
  <property fmtid="{D5CDD505-2E9C-101B-9397-08002B2CF9AE}" pid="29" name="MSIP_Label_4d2f777e-4347-4fc6-823a-b44ab313546a_ContentBits">
    <vt:lpwstr>0</vt:lpwstr>
  </property>
</Properties>
</file>