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52FFCCB"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441077">
        <w:rPr>
          <w:b/>
          <w:noProof/>
          <w:sz w:val="24"/>
        </w:rPr>
        <w:t>195</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CE55FC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C2151F">
        <w:rPr>
          <w:rFonts w:ascii="Arial" w:hAnsi="Arial" w:cs="Arial"/>
          <w:b/>
          <w:bCs/>
        </w:rPr>
        <w:t xml:space="preserve"> Wireless LLC</w:t>
      </w:r>
    </w:p>
    <w:p w14:paraId="7A651A91" w14:textId="7B0F9B2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D7F53">
        <w:rPr>
          <w:rFonts w:ascii="Arial" w:hAnsi="Arial" w:cs="Arial"/>
          <w:b/>
          <w:bCs/>
        </w:rPr>
        <w:t>Update to ML model retrieval</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B8DF1F3" w:rsidR="00CD2478" w:rsidRPr="00215ABA" w:rsidRDefault="0081530F" w:rsidP="00CD2478">
      <w:pPr>
        <w:rPr>
          <w:noProof/>
        </w:rPr>
      </w:pPr>
      <w:r>
        <w:rPr>
          <w:noProof/>
        </w:rPr>
        <w:t xml:space="preserve">This contribution proposes </w:t>
      </w:r>
      <w:r w:rsidR="00283D65">
        <w:rPr>
          <w:noProof/>
        </w:rPr>
        <w:t>updates to</w:t>
      </w:r>
      <w:r w:rsidR="00B417A8">
        <w:rPr>
          <w:noProof/>
        </w:rPr>
        <w:t xml:space="preserve"> clause 8.2 ML model retrieval</w:t>
      </w:r>
      <w:r w:rsidR="00D415DF">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34F18AF" w14:textId="268707BF" w:rsidR="0023501D" w:rsidRDefault="005F2DB4" w:rsidP="00CD2478">
      <w:pPr>
        <w:rPr>
          <w:noProof/>
          <w:lang w:val="en-US"/>
        </w:rPr>
      </w:pPr>
      <w:r>
        <w:rPr>
          <w:noProof/>
          <w:lang w:val="en-US"/>
        </w:rPr>
        <w:t xml:space="preserve">Clause 8.2 ML model retrieval describes the </w:t>
      </w:r>
      <w:r w:rsidR="00B7643C">
        <w:rPr>
          <w:noProof/>
          <w:lang w:val="en-US"/>
        </w:rPr>
        <w:t>procedure enabling an AIMLE client to obtain ML models of interest</w:t>
      </w:r>
      <w:r w:rsidR="003E09C7">
        <w:rPr>
          <w:noProof/>
          <w:lang w:val="en-US"/>
        </w:rPr>
        <w:t xml:space="preserve">. When registering to the AIMLE server, </w:t>
      </w:r>
      <w:r w:rsidR="006C4167">
        <w:rPr>
          <w:noProof/>
          <w:lang w:val="en-US"/>
        </w:rPr>
        <w:t xml:space="preserve">an </w:t>
      </w:r>
      <w:r w:rsidR="003E09C7">
        <w:rPr>
          <w:noProof/>
          <w:lang w:val="en-US"/>
        </w:rPr>
        <w:t xml:space="preserve">AIMLE client provides its AIMLE client profile which includes information indicating what ML models can be supported, such as </w:t>
      </w:r>
      <w:r w:rsidR="003E09C7">
        <w:rPr>
          <w:lang w:eastAsia="en-GB"/>
        </w:rPr>
        <w:t>Supported AI/ML model types, Application layer AIMLE client capabilities</w:t>
      </w:r>
      <w:r w:rsidR="0023501D">
        <w:rPr>
          <w:lang w:eastAsia="en-GB"/>
        </w:rPr>
        <w:t>,</w:t>
      </w:r>
      <w:r w:rsidR="0023501D">
        <w:t xml:space="preserve"> </w:t>
      </w:r>
      <w:r w:rsidR="0023501D">
        <w:rPr>
          <w:lang w:eastAsia="en-GB"/>
        </w:rPr>
        <w:t>AIML client task capability</w:t>
      </w:r>
      <w:r w:rsidR="003E09C7">
        <w:rPr>
          <w:lang w:eastAsia="en-GB"/>
        </w:rPr>
        <w:t xml:space="preserve"> </w:t>
      </w:r>
      <w:r w:rsidR="003E09C7">
        <w:rPr>
          <w:noProof/>
          <w:lang w:val="en-US"/>
        </w:rPr>
        <w:t xml:space="preserve">(Table 8.7.3.1-2). </w:t>
      </w:r>
      <w:r w:rsidR="003E09C7">
        <w:rPr>
          <w:noProof/>
          <w:lang w:val="en-US"/>
        </w:rPr>
        <w:t>After receiving a model retrieval request from a registered AIMLE client, t</w:t>
      </w:r>
      <w:r w:rsidR="0037005D">
        <w:rPr>
          <w:noProof/>
          <w:lang w:val="en-US"/>
        </w:rPr>
        <w:t>he AIMLE server should check the AIMLE client</w:t>
      </w:r>
      <w:r w:rsidR="003E09C7">
        <w:rPr>
          <w:noProof/>
          <w:lang w:val="en-US"/>
        </w:rPr>
        <w:t xml:space="preserve"> profile</w:t>
      </w:r>
      <w:r w:rsidR="0037005D">
        <w:rPr>
          <w:noProof/>
          <w:lang w:val="en-US"/>
        </w:rPr>
        <w:t xml:space="preserve"> </w:t>
      </w:r>
      <w:r w:rsidR="003E09C7">
        <w:rPr>
          <w:noProof/>
          <w:lang w:val="en-US"/>
        </w:rPr>
        <w:t xml:space="preserve">to determine and select ML models </w:t>
      </w:r>
      <w:r w:rsidR="0023501D">
        <w:rPr>
          <w:noProof/>
          <w:lang w:val="en-US"/>
        </w:rPr>
        <w:t>that can be supported by the AIMLE client.</w:t>
      </w:r>
    </w:p>
    <w:p w14:paraId="5B118676" w14:textId="20149480" w:rsidR="00D10930" w:rsidRPr="008A5E86" w:rsidRDefault="0023501D" w:rsidP="00CD2478">
      <w:pPr>
        <w:rPr>
          <w:noProof/>
          <w:lang w:val="en-US"/>
        </w:rPr>
      </w:pPr>
      <w:r>
        <w:rPr>
          <w:noProof/>
          <w:lang w:val="en-US"/>
        </w:rPr>
        <w:t xml:space="preserve">When changes of the AIMLE client are detected by the AIMLE server, the supported ML models for the AIMLE client may change. The AIMLE server may re-select ML models </w:t>
      </w:r>
      <w:r w:rsidR="00FE4BF2" w:rsidRPr="00FE4BF2">
        <w:rPr>
          <w:noProof/>
          <w:lang w:val="en-US"/>
        </w:rPr>
        <w:t xml:space="preserve">appropriate </w:t>
      </w:r>
      <w:r>
        <w:rPr>
          <w:noProof/>
          <w:lang w:val="en-US"/>
        </w:rPr>
        <w:t>for the AIMLE client and send a ML model retrieval notification to the AIMLE client with information of the re-selected ML models.</w:t>
      </w:r>
      <w:r w:rsidR="003E09C7">
        <w:rPr>
          <w:noProof/>
          <w:lang w:val="en-US"/>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D0E8E1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45AC755B" w14:textId="77777777" w:rsidR="00925626" w:rsidRPr="00925626" w:rsidRDefault="00925626" w:rsidP="00925626">
      <w:pPr>
        <w:keepNext/>
        <w:keepLines/>
        <w:spacing w:before="120"/>
        <w:ind w:left="1418" w:hanging="1418"/>
        <w:outlineLvl w:val="3"/>
        <w:rPr>
          <w:rFonts w:ascii="Arial" w:hAnsi="Arial"/>
          <w:sz w:val="24"/>
          <w:lang w:val="en-IN"/>
        </w:rPr>
      </w:pPr>
      <w:bookmarkStart w:id="0" w:name="_Toc180675006"/>
      <w:r w:rsidRPr="00925626">
        <w:rPr>
          <w:rFonts w:ascii="Arial" w:hAnsi="Arial"/>
          <w:sz w:val="24"/>
          <w:lang w:val="en-IN"/>
        </w:rPr>
        <w:t>8.2.2.2</w:t>
      </w:r>
      <w:r w:rsidRPr="00925626">
        <w:rPr>
          <w:rFonts w:ascii="Arial" w:hAnsi="Arial"/>
          <w:sz w:val="24"/>
          <w:lang w:val="en-IN"/>
        </w:rPr>
        <w:tab/>
        <w:t>ML model retrieval</w:t>
      </w:r>
      <w:bookmarkEnd w:id="0"/>
    </w:p>
    <w:p w14:paraId="041EED0B" w14:textId="77777777" w:rsidR="00925626" w:rsidRPr="00925626" w:rsidRDefault="00925626" w:rsidP="00925626">
      <w:pPr>
        <w:rPr>
          <w:lang w:val="en-US"/>
        </w:rPr>
      </w:pPr>
      <w:r w:rsidRPr="00925626">
        <w:rPr>
          <w:lang w:val="en-US"/>
        </w:rPr>
        <w:t>Figure 8.2.2.2-1 illustrates the procedure for an AIMLE client or VAL server to discover and obtain ML models from the AIMLE server.</w:t>
      </w:r>
    </w:p>
    <w:p w14:paraId="31786F53" w14:textId="77777777" w:rsidR="00925626" w:rsidRPr="00925626" w:rsidRDefault="00925626" w:rsidP="00925626">
      <w:pPr>
        <w:rPr>
          <w:lang w:val="en-US"/>
        </w:rPr>
      </w:pPr>
      <w:r w:rsidRPr="00925626">
        <w:rPr>
          <w:lang w:val="en-US"/>
        </w:rPr>
        <w:t>Pre-conditions:</w:t>
      </w:r>
    </w:p>
    <w:p w14:paraId="7453A30F" w14:textId="77777777" w:rsidR="00925626" w:rsidRPr="00925626" w:rsidRDefault="00925626" w:rsidP="00925626">
      <w:pPr>
        <w:ind w:left="568" w:hanging="284"/>
      </w:pPr>
      <w:r w:rsidRPr="00925626">
        <w:rPr>
          <w:lang w:val="en-US"/>
        </w:rPr>
        <w:t>1.</w:t>
      </w:r>
      <w:r w:rsidRPr="00925626">
        <w:rPr>
          <w:lang w:val="en-US"/>
        </w:rPr>
        <w:tab/>
        <w:t xml:space="preserve">The AIMLE client or VAL server has </w:t>
      </w:r>
      <w:r w:rsidRPr="00925626">
        <w:t>received information (e.g., URI, IP address) related to the AIMLE Server.</w:t>
      </w:r>
    </w:p>
    <w:p w14:paraId="47A36378" w14:textId="77777777" w:rsidR="00925626" w:rsidRPr="00925626" w:rsidRDefault="00925626" w:rsidP="00925626">
      <w:pPr>
        <w:ind w:left="568" w:hanging="284"/>
        <w:rPr>
          <w:lang w:val="en-US"/>
        </w:rPr>
      </w:pPr>
      <w:r w:rsidRPr="00925626">
        <w:rPr>
          <w:lang w:val="en-US"/>
        </w:rPr>
        <w:t>2.</w:t>
      </w:r>
      <w:r w:rsidRPr="00925626">
        <w:rPr>
          <w:lang w:val="en-US"/>
        </w:rPr>
        <w:tab/>
        <w:t xml:space="preserve">The AIMLE client or VAL server has </w:t>
      </w:r>
      <w:r w:rsidRPr="00925626">
        <w:t>received security credentials authorizing it to communicate with the AIMLE server.</w:t>
      </w:r>
    </w:p>
    <w:p w14:paraId="622BD785" w14:textId="77777777" w:rsidR="00925626" w:rsidRPr="00925626" w:rsidRDefault="00634AC7" w:rsidP="00925626">
      <w:pPr>
        <w:keepNext/>
        <w:keepLines/>
        <w:spacing w:before="60"/>
        <w:jc w:val="center"/>
        <w:rPr>
          <w:rFonts w:ascii="Arial" w:hAnsi="Arial"/>
          <w:b/>
          <w:lang w:val="en-US"/>
        </w:rPr>
      </w:pPr>
      <w:r>
        <w:rPr>
          <w:rFonts w:ascii="Arial" w:hAnsi="Arial"/>
          <w:b/>
        </w:rPr>
        <w:lastRenderedPageBreak/>
        <w:pict w14:anchorId="18229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146.05pt">
            <v:imagedata r:id="rId12" o:title=""/>
          </v:shape>
        </w:pict>
      </w:r>
    </w:p>
    <w:p w14:paraId="46F7FCDB" w14:textId="77777777" w:rsidR="00925626" w:rsidRPr="00925626" w:rsidRDefault="00925626" w:rsidP="00925626">
      <w:pPr>
        <w:keepLines/>
        <w:spacing w:after="240"/>
        <w:jc w:val="center"/>
        <w:rPr>
          <w:rFonts w:ascii="Arial" w:hAnsi="Arial"/>
          <w:b/>
          <w:lang w:val="en-US"/>
        </w:rPr>
      </w:pPr>
      <w:r w:rsidRPr="00925626">
        <w:rPr>
          <w:rFonts w:ascii="Arial" w:hAnsi="Arial"/>
          <w:b/>
          <w:lang w:val="en-US"/>
        </w:rPr>
        <w:t>Figure 8.2.2.2-1: ML model retrieval</w:t>
      </w:r>
    </w:p>
    <w:p w14:paraId="32AC3AD8" w14:textId="77777777" w:rsidR="00925626" w:rsidRPr="00925626" w:rsidRDefault="00925626" w:rsidP="00925626">
      <w:pPr>
        <w:ind w:left="568" w:hanging="284"/>
        <w:rPr>
          <w:lang w:val="en-US"/>
        </w:rPr>
      </w:pPr>
      <w:r w:rsidRPr="00925626">
        <w:rPr>
          <w:lang w:val="en-US"/>
        </w:rPr>
        <w:t>1.</w:t>
      </w:r>
      <w:r w:rsidRPr="00925626">
        <w:rPr>
          <w:lang w:val="en-US"/>
        </w:rPr>
        <w:tab/>
        <w:t>The requestor (e.g., AIMLE client or VAL server) sends a ML model retrieval request to the AIMLE server. The request includes the requestor identifier along with security credentials and may include ML model retrieval filters.</w:t>
      </w:r>
    </w:p>
    <w:p w14:paraId="145A4FC8" w14:textId="77777777" w:rsidR="00925626" w:rsidRPr="00925626" w:rsidRDefault="00925626" w:rsidP="00925626">
      <w:pPr>
        <w:ind w:left="568" w:hanging="284"/>
        <w:rPr>
          <w:lang w:val="en-US"/>
        </w:rPr>
      </w:pPr>
      <w:r w:rsidRPr="00925626">
        <w:rPr>
          <w:lang w:val="en-US"/>
        </w:rPr>
        <w:t>2.</w:t>
      </w:r>
      <w:r w:rsidRPr="00925626">
        <w:rPr>
          <w:lang w:val="en-US"/>
        </w:rPr>
        <w:tab/>
        <w:t>Upon receiving the request from the requestor, the AIMLE server validates if the requestor is authorized for the request.</w:t>
      </w:r>
    </w:p>
    <w:p w14:paraId="67B360EE" w14:textId="065340D6" w:rsidR="00925626" w:rsidRPr="00925626" w:rsidRDefault="00925626" w:rsidP="00925626">
      <w:pPr>
        <w:ind w:left="568" w:hanging="28"/>
        <w:rPr>
          <w:lang w:val="en-US"/>
        </w:rPr>
      </w:pPr>
      <w:r w:rsidRPr="00925626">
        <w:rPr>
          <w:lang w:val="en-US"/>
        </w:rPr>
        <w:t xml:space="preserve">If the requestor is </w:t>
      </w:r>
      <w:r w:rsidRPr="00925626">
        <w:t>authorized</w:t>
      </w:r>
      <w:r w:rsidRPr="00925626">
        <w:rPr>
          <w:lang w:val="en-US"/>
        </w:rPr>
        <w:t>, the AIMLE server may determine if the requested ML model is available with the AIMLE server based on ML model retrieval filters.</w:t>
      </w:r>
      <w:r w:rsidR="00634AC7">
        <w:rPr>
          <w:lang w:val="en-US"/>
        </w:rPr>
        <w:t xml:space="preserve"> </w:t>
      </w:r>
      <w:ins w:id="1" w:author="Quang Ly" w:date="2024-11-11T10:29:00Z">
        <w:r w:rsidR="00634AC7">
          <w:rPr>
            <w:lang w:val="en-US"/>
          </w:rPr>
          <w:t>If the request is received from an AIMLE client that has registered with the AIMLE server, the AIMLE server can determine the ML model based on the AIMLE client profile (Table 8.7.3.1-2).</w:t>
        </w:r>
      </w:ins>
    </w:p>
    <w:p w14:paraId="679A69EB" w14:textId="378B3F32" w:rsidR="00925626" w:rsidRPr="00925626" w:rsidRDefault="00925626" w:rsidP="00925626">
      <w:pPr>
        <w:keepLines/>
        <w:ind w:left="1135" w:hanging="851"/>
        <w:rPr>
          <w:color w:val="FF0000"/>
          <w:lang w:val="en-US"/>
        </w:rPr>
      </w:pPr>
      <w:r w:rsidRPr="00925626">
        <w:rPr>
          <w:color w:val="FF0000"/>
          <w:lang w:val="en-US"/>
        </w:rPr>
        <w:t>Editor’s Note: Details of AIMLE server interactions with the ML model repository are FFS.</w:t>
      </w:r>
    </w:p>
    <w:p w14:paraId="29DE45F2" w14:textId="77777777" w:rsidR="00925626" w:rsidRPr="00925626" w:rsidRDefault="00925626" w:rsidP="00925626">
      <w:pPr>
        <w:ind w:left="568" w:hanging="284"/>
        <w:rPr>
          <w:lang w:val="en-US"/>
        </w:rPr>
      </w:pPr>
      <w:r w:rsidRPr="00925626">
        <w:rPr>
          <w:lang w:val="en-US"/>
        </w:rPr>
        <w:t>3.</w:t>
      </w:r>
      <w:r w:rsidRPr="00925626">
        <w:rPr>
          <w:lang w:val="en-US"/>
        </w:rPr>
        <w:tab/>
      </w:r>
      <w:r w:rsidRPr="00925626">
        <w:t>The</w:t>
      </w:r>
      <w:r w:rsidRPr="00925626">
        <w:rPr>
          <w:lang w:val="en-US"/>
        </w:rPr>
        <w:t xml:space="preserve"> AIMLE server sends a ML model retrieval response to the requestor. If the AIMLE server has determined ML models (e.g., locally, or from the ML repository), the response includes an indication of success and may include the ML models. Otherwise, the response includes an indication of failure and may include a reason for failure.</w:t>
      </w:r>
    </w:p>
    <w:p w14:paraId="4F2E2C21" w14:textId="77777777" w:rsidR="00925626" w:rsidRPr="00925626" w:rsidRDefault="00925626" w:rsidP="00925626">
      <w:pPr>
        <w:rPr>
          <w:lang w:val="en-US"/>
        </w:rPr>
      </w:pPr>
      <w:r w:rsidRPr="00925626">
        <w:rPr>
          <w:lang w:val="en-US"/>
        </w:rPr>
        <w:t>Upon receiving a response including ML models, the requestor can store the ML models and may provide the ML model to the VAL client(s) if the requestor is the AIMLE client.</w:t>
      </w:r>
    </w:p>
    <w:p w14:paraId="627B646B" w14:textId="77777777" w:rsidR="00434DA1" w:rsidRDefault="00434DA1" w:rsidP="00434DA1">
      <w:pPr>
        <w:keepNext/>
        <w:keepLines/>
        <w:spacing w:before="120"/>
        <w:ind w:left="1418" w:hanging="1418"/>
        <w:outlineLvl w:val="3"/>
        <w:rPr>
          <w:rFonts w:ascii="Arial" w:hAnsi="Arial"/>
          <w:sz w:val="24"/>
        </w:rPr>
      </w:pPr>
      <w:bookmarkStart w:id="2" w:name="_Toc180675010"/>
    </w:p>
    <w:p w14:paraId="32C8543C" w14:textId="77777777" w:rsidR="00434DA1" w:rsidRPr="00C21836" w:rsidRDefault="00434DA1" w:rsidP="00434D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A5442D6" w14:textId="77777777" w:rsidR="00434DA1" w:rsidRDefault="00434DA1" w:rsidP="00434DA1">
      <w:pPr>
        <w:keepNext/>
        <w:keepLines/>
        <w:spacing w:before="120"/>
        <w:ind w:left="1418" w:hanging="1418"/>
        <w:outlineLvl w:val="3"/>
        <w:rPr>
          <w:rFonts w:ascii="Arial" w:hAnsi="Arial"/>
          <w:sz w:val="24"/>
        </w:rPr>
      </w:pPr>
    </w:p>
    <w:p w14:paraId="7CFD23E2" w14:textId="77777777" w:rsidR="00925626" w:rsidRPr="00925626" w:rsidRDefault="00925626" w:rsidP="00925626">
      <w:pPr>
        <w:keepNext/>
        <w:keepLines/>
        <w:spacing w:before="120"/>
        <w:ind w:left="1701" w:hanging="1701"/>
        <w:outlineLvl w:val="4"/>
        <w:rPr>
          <w:rFonts w:ascii="Arial" w:hAnsi="Arial"/>
          <w:sz w:val="22"/>
          <w:lang w:val="en-US"/>
        </w:rPr>
      </w:pPr>
      <w:r w:rsidRPr="00925626">
        <w:rPr>
          <w:rFonts w:ascii="Arial" w:hAnsi="Arial"/>
          <w:sz w:val="22"/>
          <w:lang w:val="en-US"/>
        </w:rPr>
        <w:t>8.2.2.3.3</w:t>
      </w:r>
      <w:r w:rsidRPr="00925626">
        <w:rPr>
          <w:rFonts w:ascii="Arial" w:hAnsi="Arial"/>
          <w:sz w:val="22"/>
          <w:lang w:val="en-US"/>
        </w:rPr>
        <w:tab/>
        <w:t>Notify</w:t>
      </w:r>
      <w:bookmarkEnd w:id="2"/>
    </w:p>
    <w:p w14:paraId="16569276" w14:textId="77777777" w:rsidR="00925626" w:rsidRPr="00925626" w:rsidRDefault="00925626" w:rsidP="00925626">
      <w:pPr>
        <w:rPr>
          <w:lang w:val="en-US"/>
        </w:rPr>
      </w:pPr>
      <w:r w:rsidRPr="00925626">
        <w:rPr>
          <w:lang w:val="en-US"/>
        </w:rPr>
        <w:t>Figure 8.2.2.3.3-1 illustrates the ML model retrieval  notify operation between the AIMLE server and an AIMLE client or VAL server.</w:t>
      </w:r>
    </w:p>
    <w:p w14:paraId="123D6800" w14:textId="77777777" w:rsidR="00925626" w:rsidRPr="00925626" w:rsidRDefault="00925626" w:rsidP="00925626">
      <w:r w:rsidRPr="00925626">
        <w:t>Pre-conditions:</w:t>
      </w:r>
    </w:p>
    <w:p w14:paraId="58CB8524" w14:textId="77777777" w:rsidR="00925626" w:rsidRPr="00925626" w:rsidRDefault="00925626" w:rsidP="00925626">
      <w:pPr>
        <w:ind w:left="568" w:hanging="284"/>
      </w:pPr>
      <w:r w:rsidRPr="00925626">
        <w:rPr>
          <w:lang w:val="en-US"/>
        </w:rPr>
        <w:t>1.</w:t>
      </w:r>
      <w:r w:rsidRPr="00925626">
        <w:rPr>
          <w:lang w:val="en-US"/>
        </w:rPr>
        <w:tab/>
        <w:t xml:space="preserve">The AIMLE client or VAL server has subscribed for ML model retrieval with </w:t>
      </w:r>
      <w:r w:rsidRPr="00925626">
        <w:t>the AIMLE Server.</w:t>
      </w:r>
    </w:p>
    <w:p w14:paraId="12BF9850" w14:textId="77777777" w:rsidR="00925626" w:rsidRPr="00925626" w:rsidRDefault="00634AC7" w:rsidP="00925626">
      <w:pPr>
        <w:keepNext/>
        <w:keepLines/>
        <w:spacing w:before="60"/>
        <w:jc w:val="center"/>
        <w:rPr>
          <w:rFonts w:ascii="Arial" w:hAnsi="Arial"/>
          <w:b/>
          <w:lang w:val="en-US"/>
        </w:rPr>
      </w:pPr>
      <w:r>
        <w:rPr>
          <w:rFonts w:ascii="Arial" w:hAnsi="Arial"/>
          <w:b/>
        </w:rPr>
        <w:pict w14:anchorId="2079986F">
          <v:shape id="_x0000_i1026" type="#_x0000_t75" style="width:266.95pt;height:99.15pt">
            <v:imagedata r:id="rId13" o:title=""/>
          </v:shape>
        </w:pict>
      </w:r>
    </w:p>
    <w:p w14:paraId="5B42ED8F" w14:textId="77777777" w:rsidR="00925626" w:rsidRPr="00925626" w:rsidRDefault="00925626" w:rsidP="00925626">
      <w:pPr>
        <w:keepLines/>
        <w:spacing w:after="240"/>
        <w:jc w:val="center"/>
        <w:rPr>
          <w:rFonts w:ascii="Arial" w:hAnsi="Arial"/>
          <w:b/>
          <w:lang w:val="en-US"/>
        </w:rPr>
      </w:pPr>
      <w:r w:rsidRPr="00925626">
        <w:rPr>
          <w:rFonts w:ascii="Arial" w:hAnsi="Arial"/>
          <w:b/>
          <w:lang w:val="en-US"/>
        </w:rPr>
        <w:t>Figure 8.2.2.3.3-1: ML model retrieval notification</w:t>
      </w:r>
    </w:p>
    <w:p w14:paraId="31A05F24" w14:textId="3C29B689" w:rsidR="00925626" w:rsidRPr="00925626" w:rsidRDefault="00925626" w:rsidP="00925626">
      <w:pPr>
        <w:ind w:left="568" w:hanging="284"/>
      </w:pPr>
      <w:r w:rsidRPr="00925626">
        <w:rPr>
          <w:lang w:val="en-US"/>
        </w:rPr>
        <w:lastRenderedPageBreak/>
        <w:t>1.</w:t>
      </w:r>
      <w:r w:rsidRPr="00925626">
        <w:rPr>
          <w:lang w:val="en-US"/>
        </w:rPr>
        <w:tab/>
        <w:t xml:space="preserve">An event occurs at the AIMLE server that satisfies </w:t>
      </w:r>
      <w:r w:rsidRPr="00925626">
        <w:t>trigger conditions for notifying a subscriber (e.g., AIMLE client or VAL server). The event may be the detection of availability of new ML model(s) (e.g., new ML model or new revision of a ML model) that satisfies the ML model retrieval filters of the subscription</w:t>
      </w:r>
      <w:ins w:id="3" w:author="Quang Ly" w:date="2024-11-11T10:29:00Z">
        <w:r w:rsidR="00634AC7">
          <w:t>, or changes in the AIMLE client profile</w:t>
        </w:r>
      </w:ins>
      <w:r w:rsidRPr="00925626">
        <w:t>.</w:t>
      </w:r>
    </w:p>
    <w:p w14:paraId="706EB9E6" w14:textId="77777777" w:rsidR="00925626" w:rsidRPr="00925626" w:rsidRDefault="00925626" w:rsidP="00925626">
      <w:pPr>
        <w:keepLines/>
        <w:ind w:left="1135" w:hanging="851"/>
        <w:rPr>
          <w:color w:val="FF0000"/>
          <w:lang w:val="en-US"/>
        </w:rPr>
      </w:pPr>
      <w:r w:rsidRPr="00925626">
        <w:rPr>
          <w:color w:val="FF0000"/>
          <w:lang w:val="en-US"/>
        </w:rPr>
        <w:t>Editor’s Note: Details of AIMLE server interactions with the ML model repository to detect trigger conditions are FFS.</w:t>
      </w:r>
    </w:p>
    <w:p w14:paraId="62DE93E1" w14:textId="77777777" w:rsidR="00925626" w:rsidRPr="00925626" w:rsidRDefault="00925626" w:rsidP="00925626">
      <w:pPr>
        <w:ind w:left="568" w:hanging="284"/>
      </w:pPr>
      <w:r w:rsidRPr="00925626">
        <w:t>2.</w:t>
      </w:r>
      <w:r w:rsidRPr="00925626">
        <w:tab/>
      </w:r>
      <w:r w:rsidRPr="00925626">
        <w:rPr>
          <w:lang w:val="en-US"/>
        </w:rPr>
        <w:t>The AIMLE server sends a ML model retrieval notification to the requestor indicating newly available ML models. The notification includes a subscription identity and newly available ML model(s).</w:t>
      </w:r>
    </w:p>
    <w:p w14:paraId="6727A088" w14:textId="77777777" w:rsidR="00434DA1" w:rsidRDefault="00434DA1" w:rsidP="00434DA1">
      <w:pPr>
        <w:keepNext/>
        <w:keepLines/>
        <w:spacing w:before="120"/>
        <w:ind w:left="1418" w:hanging="1418"/>
        <w:outlineLvl w:val="3"/>
        <w:rPr>
          <w:rFonts w:ascii="Arial" w:hAnsi="Arial"/>
          <w:sz w:val="24"/>
        </w:rPr>
      </w:pPr>
      <w:bookmarkStart w:id="4" w:name="_Toc180675016"/>
    </w:p>
    <w:bookmarkEnd w:id="4"/>
    <w:p w14:paraId="37AA98DC" w14:textId="77777777" w:rsidR="006B5345" w:rsidRPr="00AD7C25" w:rsidRDefault="006B5345" w:rsidP="00C21836">
      <w:pPr>
        <w:rPr>
          <w:noProof/>
          <w:lang w:val="en-US"/>
        </w:rPr>
      </w:pPr>
    </w:p>
    <w:p w14:paraId="148AFF31" w14:textId="44BB760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B0BD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B0BD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0BC98" w14:textId="77777777" w:rsidR="0041053B" w:rsidRDefault="0041053B">
      <w:r>
        <w:separator/>
      </w:r>
    </w:p>
  </w:endnote>
  <w:endnote w:type="continuationSeparator" w:id="0">
    <w:p w14:paraId="128A4325" w14:textId="77777777" w:rsidR="0041053B" w:rsidRDefault="0041053B">
      <w:r>
        <w:continuationSeparator/>
      </w:r>
    </w:p>
  </w:endnote>
  <w:endnote w:type="continuationNotice" w:id="1">
    <w:p w14:paraId="437A9C05" w14:textId="77777777" w:rsidR="0041053B" w:rsidRDefault="00410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54E5D" w14:textId="77777777" w:rsidR="0041053B" w:rsidRDefault="0041053B">
      <w:r>
        <w:separator/>
      </w:r>
    </w:p>
  </w:footnote>
  <w:footnote w:type="continuationSeparator" w:id="0">
    <w:p w14:paraId="47CC258F" w14:textId="77777777" w:rsidR="0041053B" w:rsidRDefault="0041053B">
      <w:r>
        <w:continuationSeparator/>
      </w:r>
    </w:p>
  </w:footnote>
  <w:footnote w:type="continuationNotice" w:id="1">
    <w:p w14:paraId="3E27B60A" w14:textId="77777777" w:rsidR="0041053B" w:rsidRDefault="00410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1793"/>
    <w:rsid w:val="000523D8"/>
    <w:rsid w:val="00052623"/>
    <w:rsid w:val="00062A46"/>
    <w:rsid w:val="000724EA"/>
    <w:rsid w:val="00072D44"/>
    <w:rsid w:val="00091508"/>
    <w:rsid w:val="000928D3"/>
    <w:rsid w:val="000A1C77"/>
    <w:rsid w:val="000A5BBF"/>
    <w:rsid w:val="000A741F"/>
    <w:rsid w:val="000B6310"/>
    <w:rsid w:val="000C6598"/>
    <w:rsid w:val="000F6126"/>
    <w:rsid w:val="000F73CB"/>
    <w:rsid w:val="000F76CD"/>
    <w:rsid w:val="001010D9"/>
    <w:rsid w:val="001015BB"/>
    <w:rsid w:val="0010614B"/>
    <w:rsid w:val="00107AAB"/>
    <w:rsid w:val="00125C99"/>
    <w:rsid w:val="0012798E"/>
    <w:rsid w:val="0013504C"/>
    <w:rsid w:val="00135915"/>
    <w:rsid w:val="00147D0F"/>
    <w:rsid w:val="001526CE"/>
    <w:rsid w:val="001553AD"/>
    <w:rsid w:val="0015571C"/>
    <w:rsid w:val="00156707"/>
    <w:rsid w:val="00173996"/>
    <w:rsid w:val="001827D8"/>
    <w:rsid w:val="001A1C18"/>
    <w:rsid w:val="001A486D"/>
    <w:rsid w:val="001D56F1"/>
    <w:rsid w:val="001E3019"/>
    <w:rsid w:val="001E41F3"/>
    <w:rsid w:val="001E5A1C"/>
    <w:rsid w:val="001F0441"/>
    <w:rsid w:val="0020225A"/>
    <w:rsid w:val="002037A2"/>
    <w:rsid w:val="002055DD"/>
    <w:rsid w:val="002100CD"/>
    <w:rsid w:val="00210E61"/>
    <w:rsid w:val="00212FF7"/>
    <w:rsid w:val="00215ABA"/>
    <w:rsid w:val="002213F9"/>
    <w:rsid w:val="0022226F"/>
    <w:rsid w:val="00224443"/>
    <w:rsid w:val="00232D54"/>
    <w:rsid w:val="0023501D"/>
    <w:rsid w:val="00247FAF"/>
    <w:rsid w:val="0025217E"/>
    <w:rsid w:val="00262BAD"/>
    <w:rsid w:val="002634BB"/>
    <w:rsid w:val="00264496"/>
    <w:rsid w:val="00275D12"/>
    <w:rsid w:val="00283D65"/>
    <w:rsid w:val="00292CE3"/>
    <w:rsid w:val="002964DC"/>
    <w:rsid w:val="00297FD0"/>
    <w:rsid w:val="002A412E"/>
    <w:rsid w:val="002A6497"/>
    <w:rsid w:val="002B1F0E"/>
    <w:rsid w:val="002B38EA"/>
    <w:rsid w:val="002C7670"/>
    <w:rsid w:val="002C7EBF"/>
    <w:rsid w:val="002D16C0"/>
    <w:rsid w:val="00307245"/>
    <w:rsid w:val="003131B7"/>
    <w:rsid w:val="003226DD"/>
    <w:rsid w:val="00331CA0"/>
    <w:rsid w:val="00332BBF"/>
    <w:rsid w:val="00347CAD"/>
    <w:rsid w:val="0035086D"/>
    <w:rsid w:val="00354BC0"/>
    <w:rsid w:val="00361595"/>
    <w:rsid w:val="0037005D"/>
    <w:rsid w:val="00370766"/>
    <w:rsid w:val="003765CD"/>
    <w:rsid w:val="0039479A"/>
    <w:rsid w:val="003A32CB"/>
    <w:rsid w:val="003B4475"/>
    <w:rsid w:val="003C08DA"/>
    <w:rsid w:val="003C3F36"/>
    <w:rsid w:val="003E09C7"/>
    <w:rsid w:val="003E29EF"/>
    <w:rsid w:val="003E71FC"/>
    <w:rsid w:val="003F00E8"/>
    <w:rsid w:val="00400063"/>
    <w:rsid w:val="00404954"/>
    <w:rsid w:val="00405850"/>
    <w:rsid w:val="004103EB"/>
    <w:rsid w:val="0041053B"/>
    <w:rsid w:val="004120CD"/>
    <w:rsid w:val="00417430"/>
    <w:rsid w:val="00424B44"/>
    <w:rsid w:val="00425A80"/>
    <w:rsid w:val="00434DA1"/>
    <w:rsid w:val="00436BAB"/>
    <w:rsid w:val="00441077"/>
    <w:rsid w:val="00442377"/>
    <w:rsid w:val="00443BB8"/>
    <w:rsid w:val="00445737"/>
    <w:rsid w:val="004543B0"/>
    <w:rsid w:val="0045594B"/>
    <w:rsid w:val="0046589F"/>
    <w:rsid w:val="0046632B"/>
    <w:rsid w:val="004668DF"/>
    <w:rsid w:val="00471DE8"/>
    <w:rsid w:val="00480CFB"/>
    <w:rsid w:val="004818B1"/>
    <w:rsid w:val="00486FED"/>
    <w:rsid w:val="0049014B"/>
    <w:rsid w:val="00491579"/>
    <w:rsid w:val="0049211E"/>
    <w:rsid w:val="0049278F"/>
    <w:rsid w:val="0049670D"/>
    <w:rsid w:val="004A1BB0"/>
    <w:rsid w:val="004A6CE2"/>
    <w:rsid w:val="004B1B4F"/>
    <w:rsid w:val="004B2E9C"/>
    <w:rsid w:val="004B3581"/>
    <w:rsid w:val="004C418A"/>
    <w:rsid w:val="004D36F6"/>
    <w:rsid w:val="004D4C5A"/>
    <w:rsid w:val="004D5F95"/>
    <w:rsid w:val="004D7F53"/>
    <w:rsid w:val="004E302C"/>
    <w:rsid w:val="0050780D"/>
    <w:rsid w:val="00507876"/>
    <w:rsid w:val="005206F9"/>
    <w:rsid w:val="00521039"/>
    <w:rsid w:val="00521FBF"/>
    <w:rsid w:val="00525DE5"/>
    <w:rsid w:val="0052615C"/>
    <w:rsid w:val="00533B7A"/>
    <w:rsid w:val="005660BD"/>
    <w:rsid w:val="00567FC9"/>
    <w:rsid w:val="00585996"/>
    <w:rsid w:val="0058703A"/>
    <w:rsid w:val="005A3F92"/>
    <w:rsid w:val="005A4024"/>
    <w:rsid w:val="005A405C"/>
    <w:rsid w:val="005B5D33"/>
    <w:rsid w:val="005C1635"/>
    <w:rsid w:val="005D061E"/>
    <w:rsid w:val="005D5305"/>
    <w:rsid w:val="005E2C44"/>
    <w:rsid w:val="005E4030"/>
    <w:rsid w:val="005E4909"/>
    <w:rsid w:val="005F2DB4"/>
    <w:rsid w:val="005F6B59"/>
    <w:rsid w:val="00600DC4"/>
    <w:rsid w:val="00603517"/>
    <w:rsid w:val="00607CA1"/>
    <w:rsid w:val="006118A4"/>
    <w:rsid w:val="00634AC7"/>
    <w:rsid w:val="006413AA"/>
    <w:rsid w:val="00642835"/>
    <w:rsid w:val="00643364"/>
    <w:rsid w:val="0064455C"/>
    <w:rsid w:val="00644EDA"/>
    <w:rsid w:val="0065003E"/>
    <w:rsid w:val="00665EA1"/>
    <w:rsid w:val="0068124F"/>
    <w:rsid w:val="0068160C"/>
    <w:rsid w:val="00681DA1"/>
    <w:rsid w:val="00690ED5"/>
    <w:rsid w:val="006960D0"/>
    <w:rsid w:val="006A0945"/>
    <w:rsid w:val="006A0FAB"/>
    <w:rsid w:val="006A241A"/>
    <w:rsid w:val="006A6271"/>
    <w:rsid w:val="006B5345"/>
    <w:rsid w:val="006C170D"/>
    <w:rsid w:val="006C22EB"/>
    <w:rsid w:val="006C4167"/>
    <w:rsid w:val="006D2D12"/>
    <w:rsid w:val="006D4207"/>
    <w:rsid w:val="006E1664"/>
    <w:rsid w:val="006E21FB"/>
    <w:rsid w:val="007010B6"/>
    <w:rsid w:val="00710348"/>
    <w:rsid w:val="00712A2B"/>
    <w:rsid w:val="00713847"/>
    <w:rsid w:val="00722FA4"/>
    <w:rsid w:val="00726946"/>
    <w:rsid w:val="0073163E"/>
    <w:rsid w:val="00732381"/>
    <w:rsid w:val="0073780F"/>
    <w:rsid w:val="007479F4"/>
    <w:rsid w:val="00770A9F"/>
    <w:rsid w:val="007825D3"/>
    <w:rsid w:val="007956CC"/>
    <w:rsid w:val="007A4A08"/>
    <w:rsid w:val="007B0683"/>
    <w:rsid w:val="007B0887"/>
    <w:rsid w:val="007B4183"/>
    <w:rsid w:val="007B512A"/>
    <w:rsid w:val="007C2097"/>
    <w:rsid w:val="007C5607"/>
    <w:rsid w:val="007C77DF"/>
    <w:rsid w:val="007D3BFB"/>
    <w:rsid w:val="007D70D6"/>
    <w:rsid w:val="007E0DCE"/>
    <w:rsid w:val="007E16D9"/>
    <w:rsid w:val="007E176C"/>
    <w:rsid w:val="007E18FA"/>
    <w:rsid w:val="007F4FDC"/>
    <w:rsid w:val="007F7A7A"/>
    <w:rsid w:val="00800104"/>
    <w:rsid w:val="00804595"/>
    <w:rsid w:val="0080691C"/>
    <w:rsid w:val="0081530F"/>
    <w:rsid w:val="00817868"/>
    <w:rsid w:val="00837283"/>
    <w:rsid w:val="00843C3D"/>
    <w:rsid w:val="00847D51"/>
    <w:rsid w:val="0085467E"/>
    <w:rsid w:val="00856B98"/>
    <w:rsid w:val="008609CF"/>
    <w:rsid w:val="00866E10"/>
    <w:rsid w:val="00867FF5"/>
    <w:rsid w:val="00870EE7"/>
    <w:rsid w:val="00873B74"/>
    <w:rsid w:val="00881AEE"/>
    <w:rsid w:val="00895313"/>
    <w:rsid w:val="00895C76"/>
    <w:rsid w:val="008A0451"/>
    <w:rsid w:val="008A5E86"/>
    <w:rsid w:val="008A6CBE"/>
    <w:rsid w:val="008B1118"/>
    <w:rsid w:val="008B3DB0"/>
    <w:rsid w:val="008B6B24"/>
    <w:rsid w:val="008C107A"/>
    <w:rsid w:val="008C1E65"/>
    <w:rsid w:val="008E448A"/>
    <w:rsid w:val="008F2E87"/>
    <w:rsid w:val="008F33A2"/>
    <w:rsid w:val="008F647C"/>
    <w:rsid w:val="008F686C"/>
    <w:rsid w:val="009012A3"/>
    <w:rsid w:val="00914BF7"/>
    <w:rsid w:val="00925626"/>
    <w:rsid w:val="00934B69"/>
    <w:rsid w:val="009359C8"/>
    <w:rsid w:val="00946F9E"/>
    <w:rsid w:val="00954242"/>
    <w:rsid w:val="00954FB5"/>
    <w:rsid w:val="00957D6A"/>
    <w:rsid w:val="009947C8"/>
    <w:rsid w:val="009A3CCE"/>
    <w:rsid w:val="009A7F75"/>
    <w:rsid w:val="009B560B"/>
    <w:rsid w:val="009B74D4"/>
    <w:rsid w:val="009C245E"/>
    <w:rsid w:val="009C61B9"/>
    <w:rsid w:val="009E3297"/>
    <w:rsid w:val="009F7FF6"/>
    <w:rsid w:val="00A200DC"/>
    <w:rsid w:val="00A21560"/>
    <w:rsid w:val="00A33929"/>
    <w:rsid w:val="00A33D66"/>
    <w:rsid w:val="00A3669C"/>
    <w:rsid w:val="00A47E70"/>
    <w:rsid w:val="00A526CC"/>
    <w:rsid w:val="00A72326"/>
    <w:rsid w:val="00A75BDA"/>
    <w:rsid w:val="00A77A32"/>
    <w:rsid w:val="00A823B2"/>
    <w:rsid w:val="00A8322D"/>
    <w:rsid w:val="00A862B9"/>
    <w:rsid w:val="00A91F8C"/>
    <w:rsid w:val="00AA5F04"/>
    <w:rsid w:val="00AA76AB"/>
    <w:rsid w:val="00AB0BDF"/>
    <w:rsid w:val="00AB0C79"/>
    <w:rsid w:val="00AB6534"/>
    <w:rsid w:val="00AB7AE7"/>
    <w:rsid w:val="00AC3E47"/>
    <w:rsid w:val="00AC4F2C"/>
    <w:rsid w:val="00AD2965"/>
    <w:rsid w:val="00AD384E"/>
    <w:rsid w:val="00AD66DD"/>
    <w:rsid w:val="00AD7C25"/>
    <w:rsid w:val="00AE1B14"/>
    <w:rsid w:val="00AF5931"/>
    <w:rsid w:val="00AF79C3"/>
    <w:rsid w:val="00B02A7D"/>
    <w:rsid w:val="00B05B9E"/>
    <w:rsid w:val="00B0659D"/>
    <w:rsid w:val="00B11197"/>
    <w:rsid w:val="00B15A00"/>
    <w:rsid w:val="00B15EB6"/>
    <w:rsid w:val="00B258BB"/>
    <w:rsid w:val="00B35C6C"/>
    <w:rsid w:val="00B417A8"/>
    <w:rsid w:val="00B46356"/>
    <w:rsid w:val="00B6170C"/>
    <w:rsid w:val="00B660D7"/>
    <w:rsid w:val="00B66D06"/>
    <w:rsid w:val="00B71E23"/>
    <w:rsid w:val="00B74C22"/>
    <w:rsid w:val="00B754CE"/>
    <w:rsid w:val="00B7643C"/>
    <w:rsid w:val="00B8024E"/>
    <w:rsid w:val="00B858B8"/>
    <w:rsid w:val="00B95BA0"/>
    <w:rsid w:val="00B95BC8"/>
    <w:rsid w:val="00BA016E"/>
    <w:rsid w:val="00BA5187"/>
    <w:rsid w:val="00BB5DFC"/>
    <w:rsid w:val="00BC7EB8"/>
    <w:rsid w:val="00BD279D"/>
    <w:rsid w:val="00BD7659"/>
    <w:rsid w:val="00BF040D"/>
    <w:rsid w:val="00C07199"/>
    <w:rsid w:val="00C1041E"/>
    <w:rsid w:val="00C123D3"/>
    <w:rsid w:val="00C1723F"/>
    <w:rsid w:val="00C202D4"/>
    <w:rsid w:val="00C2151F"/>
    <w:rsid w:val="00C217B8"/>
    <w:rsid w:val="00C21836"/>
    <w:rsid w:val="00C2236D"/>
    <w:rsid w:val="00C234D1"/>
    <w:rsid w:val="00C35B9B"/>
    <w:rsid w:val="00C47E99"/>
    <w:rsid w:val="00C524DD"/>
    <w:rsid w:val="00C54F42"/>
    <w:rsid w:val="00C62D8E"/>
    <w:rsid w:val="00C953E5"/>
    <w:rsid w:val="00C95985"/>
    <w:rsid w:val="00C96EAE"/>
    <w:rsid w:val="00CA36CD"/>
    <w:rsid w:val="00CA3886"/>
    <w:rsid w:val="00CA4650"/>
    <w:rsid w:val="00CA6DB8"/>
    <w:rsid w:val="00CB1493"/>
    <w:rsid w:val="00CB204C"/>
    <w:rsid w:val="00CC22D4"/>
    <w:rsid w:val="00CC5026"/>
    <w:rsid w:val="00CC65BA"/>
    <w:rsid w:val="00CD1719"/>
    <w:rsid w:val="00CD2478"/>
    <w:rsid w:val="00CD3417"/>
    <w:rsid w:val="00CD552A"/>
    <w:rsid w:val="00CD68BC"/>
    <w:rsid w:val="00CE21CA"/>
    <w:rsid w:val="00D04599"/>
    <w:rsid w:val="00D0472E"/>
    <w:rsid w:val="00D075A9"/>
    <w:rsid w:val="00D07CA7"/>
    <w:rsid w:val="00D10930"/>
    <w:rsid w:val="00D218E3"/>
    <w:rsid w:val="00D2328E"/>
    <w:rsid w:val="00D238B7"/>
    <w:rsid w:val="00D23A71"/>
    <w:rsid w:val="00D35805"/>
    <w:rsid w:val="00D407B1"/>
    <w:rsid w:val="00D415DF"/>
    <w:rsid w:val="00D54E8C"/>
    <w:rsid w:val="00D63A5C"/>
    <w:rsid w:val="00D65026"/>
    <w:rsid w:val="00D658A3"/>
    <w:rsid w:val="00D66B1F"/>
    <w:rsid w:val="00D70D86"/>
    <w:rsid w:val="00D7265B"/>
    <w:rsid w:val="00D73136"/>
    <w:rsid w:val="00D83BF8"/>
    <w:rsid w:val="00D87596"/>
    <w:rsid w:val="00D97DB3"/>
    <w:rsid w:val="00DA4A78"/>
    <w:rsid w:val="00DA75EC"/>
    <w:rsid w:val="00DC492A"/>
    <w:rsid w:val="00DD30F3"/>
    <w:rsid w:val="00DE7885"/>
    <w:rsid w:val="00DF37BD"/>
    <w:rsid w:val="00E00442"/>
    <w:rsid w:val="00E1161B"/>
    <w:rsid w:val="00E156E0"/>
    <w:rsid w:val="00E20A56"/>
    <w:rsid w:val="00E20CD5"/>
    <w:rsid w:val="00E22736"/>
    <w:rsid w:val="00E2764E"/>
    <w:rsid w:val="00E279AF"/>
    <w:rsid w:val="00E3031A"/>
    <w:rsid w:val="00E307BC"/>
    <w:rsid w:val="00E32FD7"/>
    <w:rsid w:val="00E348FE"/>
    <w:rsid w:val="00E412FD"/>
    <w:rsid w:val="00E42C12"/>
    <w:rsid w:val="00E43851"/>
    <w:rsid w:val="00E50C3F"/>
    <w:rsid w:val="00E5646D"/>
    <w:rsid w:val="00E61689"/>
    <w:rsid w:val="00E71595"/>
    <w:rsid w:val="00E74E32"/>
    <w:rsid w:val="00E768B3"/>
    <w:rsid w:val="00E81BF9"/>
    <w:rsid w:val="00E84466"/>
    <w:rsid w:val="00E855CA"/>
    <w:rsid w:val="00E94860"/>
    <w:rsid w:val="00E96A61"/>
    <w:rsid w:val="00EB4FA3"/>
    <w:rsid w:val="00EB77F5"/>
    <w:rsid w:val="00ED1E54"/>
    <w:rsid w:val="00ED353D"/>
    <w:rsid w:val="00ED4616"/>
    <w:rsid w:val="00ED5B7D"/>
    <w:rsid w:val="00EE7D7C"/>
    <w:rsid w:val="00EF07FB"/>
    <w:rsid w:val="00EF2CB8"/>
    <w:rsid w:val="00EF366B"/>
    <w:rsid w:val="00F06166"/>
    <w:rsid w:val="00F10DFC"/>
    <w:rsid w:val="00F13763"/>
    <w:rsid w:val="00F171D1"/>
    <w:rsid w:val="00F20362"/>
    <w:rsid w:val="00F25D98"/>
    <w:rsid w:val="00F27894"/>
    <w:rsid w:val="00F300FB"/>
    <w:rsid w:val="00F47C6E"/>
    <w:rsid w:val="00F5035E"/>
    <w:rsid w:val="00F50744"/>
    <w:rsid w:val="00F5389E"/>
    <w:rsid w:val="00F545AC"/>
    <w:rsid w:val="00F56BA7"/>
    <w:rsid w:val="00F610C3"/>
    <w:rsid w:val="00F63683"/>
    <w:rsid w:val="00F65CCD"/>
    <w:rsid w:val="00F66359"/>
    <w:rsid w:val="00F67CF5"/>
    <w:rsid w:val="00F73514"/>
    <w:rsid w:val="00F81736"/>
    <w:rsid w:val="00F9205A"/>
    <w:rsid w:val="00F92762"/>
    <w:rsid w:val="00F946A3"/>
    <w:rsid w:val="00F95B00"/>
    <w:rsid w:val="00F95E21"/>
    <w:rsid w:val="00FA1AAA"/>
    <w:rsid w:val="00FB6386"/>
    <w:rsid w:val="00FC77DE"/>
    <w:rsid w:val="00FE0706"/>
    <w:rsid w:val="00FE0BF8"/>
    <w:rsid w:val="00FE3460"/>
    <w:rsid w:val="00FE4987"/>
    <w:rsid w:val="00FE4BF2"/>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F7A119-45B3-4B1A-9329-F8C0443714A5}">
  <ds:schemaRefs>
    <ds:schemaRef ds:uri="http://schemas.microsoft.com/sharepoint/v3/contenttype/forms"/>
  </ds:schemaRefs>
</ds:datastoreItem>
</file>

<file path=customXml/itemProps2.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F65DDC-F876-49C3-92E3-64E36495C80A}">
  <ds:schemaRefs>
    <ds:schemaRef ds:uri="http://www.w3.org/XML/1998/namespace"/>
    <ds:schemaRef ds:uri="78c86622-bb1c-4cae-8dff-61f776ce7b6e"/>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elements/1.1/"/>
    <ds:schemaRef ds:uri="7c5b1d21-3706-402b-9a47-606a047dfa16"/>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648</Words>
  <Characters>3696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4336</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131</cp:revision>
  <cp:lastPrinted>1900-01-01T08:00:00Z</cp:lastPrinted>
  <dcterms:created xsi:type="dcterms:W3CDTF">2023-05-09T12:18:00Z</dcterms:created>
  <dcterms:modified xsi:type="dcterms:W3CDTF">2024-11-11T15:29:00Z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y fmtid="{D5CDD505-2E9C-101B-9397-08002B2CF9AE}" pid="11" name="MediaServiceImageTags">
    <vt:lpwstr/>
  </property>
</Properties>
</file>