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18D0781"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w:t>
      </w:r>
      <w:r w:rsidR="00D00CA9">
        <w:rPr>
          <w:b/>
          <w:noProof/>
          <w:sz w:val="24"/>
        </w:rPr>
        <w:t>245193</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7AA7FF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256B50">
        <w:rPr>
          <w:rFonts w:ascii="Arial" w:hAnsi="Arial" w:cs="Arial"/>
          <w:b/>
          <w:bCs/>
        </w:rPr>
        <w:t xml:space="preserve"> Wireless LLC</w:t>
      </w:r>
    </w:p>
    <w:p w14:paraId="7A651A91" w14:textId="119963D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14612">
        <w:rPr>
          <w:rFonts w:ascii="Arial" w:hAnsi="Arial" w:cs="Arial"/>
          <w:b/>
          <w:bCs/>
        </w:rPr>
        <w:t>Remove ENs in HFL training</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DBD3F1D" w:rsidR="00CD2478" w:rsidRPr="00215ABA" w:rsidRDefault="00DE0941" w:rsidP="00CD2478">
      <w:pPr>
        <w:rPr>
          <w:noProof/>
        </w:rPr>
      </w:pPr>
      <w:r>
        <w:rPr>
          <w:noProof/>
        </w:rPr>
        <w:t xml:space="preserve">This contribution updates </w:t>
      </w:r>
      <w:r w:rsidR="00746532">
        <w:rPr>
          <w:noProof/>
        </w:rPr>
        <w:t>HFL training</w:t>
      </w:r>
      <w:r>
        <w:rPr>
          <w:noProof/>
        </w:rPr>
        <w:t xml:space="preserve"> procedure in TS 23.482</w:t>
      </w:r>
      <w:r w:rsidR="001827D8">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2696E1" w14:textId="56D9D6EC" w:rsidR="0000294A" w:rsidRDefault="00B757DC" w:rsidP="00CD2478">
      <w:pPr>
        <w:rPr>
          <w:noProof/>
        </w:rPr>
      </w:pPr>
      <w:r>
        <w:rPr>
          <w:noProof/>
        </w:rPr>
        <w:t>A</w:t>
      </w:r>
      <w:r w:rsidR="00A700C7">
        <w:rPr>
          <w:noProof/>
        </w:rPr>
        <w:t xml:space="preserve"> couple of Editor’s Notes in the HFL training procedure</w:t>
      </w:r>
      <w:r>
        <w:rPr>
          <w:noProof/>
        </w:rPr>
        <w:t xml:space="preserve"> can be removed</w:t>
      </w:r>
      <w:r w:rsidR="00A700C7">
        <w:rPr>
          <w:noProof/>
        </w:rPr>
        <w:t xml:space="preserve">. </w:t>
      </w:r>
    </w:p>
    <w:p w14:paraId="6130D773" w14:textId="014C85CB" w:rsidR="00A700C7" w:rsidRDefault="00A700C7" w:rsidP="00CD2478">
      <w:pPr>
        <w:rPr>
          <w:noProof/>
        </w:rPr>
      </w:pPr>
      <w:r>
        <w:rPr>
          <w:noProof/>
        </w:rPr>
        <w:t xml:space="preserve">The first Editor’s Notes about changing the description and possibly reformatting the procedure is not necessary as HFL training aligns with clause 8.3 ML model training. </w:t>
      </w:r>
      <w:r w:rsidR="00B757DC">
        <w:rPr>
          <w:noProof/>
        </w:rPr>
        <w:t>The description describes how HFL training is to be performed and differs from VFL</w:t>
      </w:r>
      <w:r w:rsidR="00535D0C">
        <w:rPr>
          <w:noProof/>
        </w:rPr>
        <w:t>, which is described in clause 8.18</w:t>
      </w:r>
      <w:r w:rsidR="00B757DC">
        <w:rPr>
          <w:noProof/>
        </w:rPr>
        <w:t xml:space="preserve">. </w:t>
      </w:r>
      <w:r>
        <w:rPr>
          <w:noProof/>
        </w:rPr>
        <w:t>Therefore, the Editor’s Note can be removed.</w:t>
      </w:r>
    </w:p>
    <w:p w14:paraId="583CF8F8" w14:textId="57BC338C" w:rsidR="00A700C7" w:rsidRPr="00F9609E" w:rsidRDefault="00A700C7" w:rsidP="00CD2478">
      <w:pPr>
        <w:rPr>
          <w:noProof/>
        </w:rPr>
      </w:pPr>
      <w:r>
        <w:rPr>
          <w:noProof/>
        </w:rPr>
        <w:t xml:space="preserve">The </w:t>
      </w:r>
      <w:r w:rsidR="007315ED">
        <w:rPr>
          <w:noProof/>
        </w:rPr>
        <w:t>second</w:t>
      </w:r>
      <w:r>
        <w:rPr>
          <w:noProof/>
        </w:rPr>
        <w:t xml:space="preserve"> Editor’s Notes about the inclusion of Dataset identifier in Table </w:t>
      </w:r>
      <w:r>
        <w:t xml:space="preserve">8.12.3.1-1 can also be removed as that information is required </w:t>
      </w:r>
      <w:proofErr w:type="gramStart"/>
      <w:r>
        <w:t>in order to</w:t>
      </w:r>
      <w:proofErr w:type="gramEnd"/>
      <w:r>
        <w:t xml:space="preserve"> identify what data to use for HFL training.</w:t>
      </w:r>
    </w:p>
    <w:p w14:paraId="1AD024AF" w14:textId="77777777" w:rsidR="00CD2478" w:rsidRPr="00215ABA" w:rsidRDefault="00CD2478" w:rsidP="00CD2478">
      <w:pPr>
        <w:pStyle w:val="CRCoverPage"/>
        <w:rPr>
          <w:b/>
          <w:noProof/>
        </w:rPr>
      </w:pPr>
      <w:r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D0E8E1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7057FD83" w14:textId="77777777" w:rsidR="00BD0B09" w:rsidRDefault="00BD0B09" w:rsidP="00BD0B09">
      <w:pPr>
        <w:pStyle w:val="Heading3"/>
        <w:rPr>
          <w:lang w:val="en-IN"/>
        </w:rPr>
      </w:pPr>
      <w:bookmarkStart w:id="0" w:name="_Toc180675102"/>
      <w:r>
        <w:rPr>
          <w:rFonts w:eastAsia="SimSun"/>
          <w:lang w:val="en-US" w:eastAsia="zh-CN"/>
        </w:rPr>
        <w:t>8</w:t>
      </w:r>
      <w:r>
        <w:rPr>
          <w:lang w:val="en-IN"/>
        </w:rPr>
        <w:t>.12.</w:t>
      </w:r>
      <w:r>
        <w:rPr>
          <w:rFonts w:eastAsia="SimSun"/>
          <w:lang w:val="en-US" w:eastAsia="zh-CN"/>
        </w:rPr>
        <w:t>2</w:t>
      </w:r>
      <w:r>
        <w:rPr>
          <w:lang w:val="en-IN"/>
        </w:rPr>
        <w:tab/>
        <w:t>Procedure</w:t>
      </w:r>
      <w:bookmarkEnd w:id="0"/>
    </w:p>
    <w:p w14:paraId="7AA57B6E" w14:textId="77777777" w:rsidR="00BD0B09" w:rsidRDefault="00BD0B09" w:rsidP="00BD0B09">
      <w:pPr>
        <w:rPr>
          <w:lang w:eastAsia="zh-CN"/>
        </w:rPr>
      </w:pPr>
      <w:r>
        <w:rPr>
          <w:lang w:eastAsia="zh-CN"/>
        </w:rPr>
        <w:t>Pre-conditions:</w:t>
      </w:r>
    </w:p>
    <w:p w14:paraId="397D1A15" w14:textId="77777777" w:rsidR="00BD0B09" w:rsidRDefault="00BD0B09" w:rsidP="00BD0B09">
      <w:pPr>
        <w:pStyle w:val="B1"/>
        <w:rPr>
          <w:lang w:eastAsia="zh-CN"/>
        </w:rPr>
      </w:pPr>
      <w:r>
        <w:rPr>
          <w:lang w:eastAsia="zh-CN"/>
        </w:rPr>
        <w:t>1.</w:t>
      </w:r>
      <w:r>
        <w:rPr>
          <w:lang w:eastAsia="zh-CN"/>
        </w:rPr>
        <w:tab/>
        <w:t>AIMLE client discovery and selection have been performed.</w:t>
      </w:r>
    </w:p>
    <w:p w14:paraId="0F5E597F" w14:textId="77777777" w:rsidR="00BD0B09" w:rsidRDefault="00BD0B09" w:rsidP="00BD0B09">
      <w:pPr>
        <w:pStyle w:val="B1"/>
        <w:rPr>
          <w:lang w:eastAsia="zh-CN"/>
        </w:rPr>
      </w:pPr>
      <w:r>
        <w:rPr>
          <w:lang w:eastAsia="zh-CN"/>
        </w:rPr>
        <w:t>2.</w:t>
      </w:r>
      <w:r>
        <w:rPr>
          <w:lang w:eastAsia="zh-CN"/>
        </w:rPr>
        <w:tab/>
        <w:t>Datasets are available and prepared for AI/ML training at the AIMLE clients.</w:t>
      </w:r>
    </w:p>
    <w:p w14:paraId="319C03A7" w14:textId="77777777" w:rsidR="00BD0B09" w:rsidRDefault="00BD0B09" w:rsidP="00BD0B09">
      <w:pPr>
        <w:pStyle w:val="TH"/>
      </w:pPr>
      <w:r>
        <w:object w:dxaOrig="8535" w:dyaOrig="6570" w14:anchorId="41082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328.5pt" o:ole="">
            <v:imagedata r:id="rId12" o:title=""/>
          </v:shape>
          <o:OLEObject Type="Embed" ProgID="Visio.Drawing.15" ShapeID="_x0000_i1025" DrawAspect="Content" ObjectID="_1792820795" r:id="rId13"/>
        </w:object>
      </w:r>
    </w:p>
    <w:p w14:paraId="4944DF15" w14:textId="77777777" w:rsidR="00BD0B09" w:rsidRDefault="00BD0B09" w:rsidP="00BD0B09">
      <w:pPr>
        <w:pStyle w:val="TF"/>
      </w:pPr>
      <w:r>
        <w:t xml:space="preserve">Figure 8.12.2-1: HFL training </w:t>
      </w:r>
    </w:p>
    <w:p w14:paraId="722EF20E" w14:textId="77777777" w:rsidR="00BD0B09" w:rsidRDefault="00BD0B09" w:rsidP="00BD0B09">
      <w:pPr>
        <w:pStyle w:val="B1"/>
      </w:pPr>
      <w:r>
        <w:t>1.</w:t>
      </w:r>
      <w:r>
        <w:tab/>
        <w:t xml:space="preserve">An AIMLE server receives an ML model training request from a VAL server as described in clause 8.3.2. </w:t>
      </w:r>
      <w:r>
        <w:rPr>
          <w:lang w:eastAsia="zh-CN"/>
        </w:rPr>
        <w:t>If the AIMLE server determines to use HFL training, the procedure continues to step 2.</w:t>
      </w:r>
    </w:p>
    <w:p w14:paraId="0E090397" w14:textId="77777777" w:rsidR="00BD0B09" w:rsidRDefault="00BD0B09" w:rsidP="00BD0B09">
      <w:pPr>
        <w:pStyle w:val="B1"/>
      </w:pPr>
      <w:r>
        <w:t>2.</w:t>
      </w:r>
      <w:r>
        <w:tab/>
        <w:t>The AIMLE server retrieves the indicated ML model using the ML model retrieval procedure as described in clause 8.1.</w:t>
      </w:r>
    </w:p>
    <w:p w14:paraId="0ADB7F1E" w14:textId="77777777" w:rsidR="00BD0B09" w:rsidRDefault="00BD0B09" w:rsidP="00BD0B09">
      <w:pPr>
        <w:pStyle w:val="B1"/>
      </w:pPr>
      <w:r>
        <w:t>3.</w:t>
      </w:r>
      <w:r>
        <w:tab/>
        <w:t>At the beginning of a training round, the AIMLE server performs AIMLE client selection using the AIMLE client selection criteria or a list of AIMLE clients provided in step 1. If AIMLE client selection criteria are provided in step 1, the AIMLE server continuously monitors and selects AIMLE clients for the HFL training. If a list of AIMLE clients is provided in step 1, the AIMLE server selects the provided AIMLE clients for the HFL training.</w:t>
      </w:r>
    </w:p>
    <w:p w14:paraId="21A84B69" w14:textId="77777777" w:rsidR="00BD0B09" w:rsidRDefault="00BD0B09" w:rsidP="00BD0B09">
      <w:pPr>
        <w:pStyle w:val="B1"/>
      </w:pPr>
      <w:r>
        <w:t>4.</w:t>
      </w:r>
      <w:r>
        <w:tab/>
        <w:t>The AIMLE server configures training schedule for each of the AIMLE client and sends a HFL training subscription request with information as described</w:t>
      </w:r>
      <w:r>
        <w:rPr>
          <w:lang w:eastAsia="zh-CN"/>
        </w:rPr>
        <w:t xml:space="preserve"> in Table 8.12.3.1-1</w:t>
      </w:r>
      <w:r>
        <w:t>.</w:t>
      </w:r>
    </w:p>
    <w:p w14:paraId="5061C6BF" w14:textId="77777777" w:rsidR="00BD0B09" w:rsidRDefault="00BD0B09" w:rsidP="00BD0B09">
      <w:pPr>
        <w:pStyle w:val="B1"/>
      </w:pPr>
      <w:r>
        <w:t>5.</w:t>
      </w:r>
      <w:r>
        <w:tab/>
        <w:t xml:space="preserve">Each </w:t>
      </w:r>
      <w:r>
        <w:rPr>
          <w:lang w:eastAsia="zh-CN"/>
        </w:rPr>
        <w:t>AIMLE client sends a HFL training subscription response with information as described in Table 8.12.3.2-2. If the AIMLE client is not able to grant the subscription (e.g., is not able to perform the training), the AIMLE client sends a response with a failure status and the procedure skips to step 7.</w:t>
      </w:r>
    </w:p>
    <w:p w14:paraId="521271CA" w14:textId="77777777" w:rsidR="00BD0B09" w:rsidRDefault="00BD0B09" w:rsidP="00BD0B09">
      <w:pPr>
        <w:pStyle w:val="B1"/>
      </w:pPr>
      <w:r>
        <w:t>6.</w:t>
      </w:r>
      <w:r>
        <w:tab/>
        <w:t>Each AIMLE client performs local training using the configured AI/ML model, model parameters, and the prepared local data associated with the dataset identifier for the specified number of samples according to the operational schedule.</w:t>
      </w:r>
    </w:p>
    <w:p w14:paraId="28A43B82" w14:textId="77777777" w:rsidR="00BD0B09" w:rsidRDefault="00BD0B09" w:rsidP="00BD0B09">
      <w:pPr>
        <w:pStyle w:val="B1"/>
      </w:pPr>
      <w:r>
        <w:t>7.</w:t>
      </w:r>
      <w:r>
        <w:tab/>
        <w:t xml:space="preserve">Upon completion or due to errors in the training, each AIMLE client sends a HFL training notification to the AIMLE server. The notification includes </w:t>
      </w:r>
      <w:r>
        <w:rPr>
          <w:lang w:eastAsia="zh-CN"/>
        </w:rPr>
        <w:t>information as described in Table 8.12.3.1-3. The AIMLE client provides an AIMLE service ID for the HFL training operation.</w:t>
      </w:r>
    </w:p>
    <w:p w14:paraId="3F8BBDFF" w14:textId="77777777" w:rsidR="00BD0B09" w:rsidRDefault="00BD0B09" w:rsidP="00BD0B09">
      <w:pPr>
        <w:pStyle w:val="B1"/>
      </w:pPr>
      <w:r>
        <w:t>8.</w:t>
      </w:r>
      <w:r>
        <w:tab/>
        <w:t xml:space="preserve">If errors were encountered, the procedure skips to step 8. </w:t>
      </w:r>
    </w:p>
    <w:p w14:paraId="6F04BC52" w14:textId="77777777" w:rsidR="00BD0B09" w:rsidRDefault="00BD0B09" w:rsidP="00BD0B09">
      <w:pPr>
        <w:pStyle w:val="B1"/>
        <w:ind w:firstLine="0"/>
      </w:pPr>
      <w:r>
        <w:t>If training was successful, the AIMLE server aggregates (e.g. averages) the model parameters received from the AIMLE clients.</w:t>
      </w:r>
    </w:p>
    <w:p w14:paraId="23B98A14" w14:textId="77777777" w:rsidR="00BD0B09" w:rsidRDefault="00BD0B09" w:rsidP="00BD0B09">
      <w:pPr>
        <w:pStyle w:val="B1"/>
        <w:ind w:firstLine="0"/>
      </w:pPr>
      <w:r>
        <w:lastRenderedPageBreak/>
        <w:t>If the training schedule is not complete (e.g., there are remaining training rounds), the AIMLE server configures the next set of training schedules and steps 3 to 7 are repeated for the next training round.</w:t>
      </w:r>
    </w:p>
    <w:p w14:paraId="1FF2F783" w14:textId="77777777" w:rsidR="00BD0B09" w:rsidRDefault="00BD0B09" w:rsidP="00BD0B09">
      <w:pPr>
        <w:pStyle w:val="B1"/>
        <w:ind w:firstLine="0"/>
      </w:pPr>
      <w: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470E12B0" w14:textId="77777777" w:rsidR="00BD0B09" w:rsidRDefault="00BD0B09" w:rsidP="00BD0B09">
      <w:pPr>
        <w:pStyle w:val="B1"/>
      </w:pPr>
      <w:r>
        <w:t>9.</w:t>
      </w:r>
      <w:r>
        <w:tab/>
        <w:t xml:space="preserve">The AIMLE server sends a ML model training notification to the VAL server as described in clause 8.3.2. </w:t>
      </w:r>
    </w:p>
    <w:p w14:paraId="01EFC953" w14:textId="5EC29175" w:rsidR="00BD0B09" w:rsidDel="00F11D78" w:rsidRDefault="00BD0B09" w:rsidP="00BD0B09">
      <w:pPr>
        <w:pStyle w:val="EditorsNote"/>
        <w:rPr>
          <w:del w:id="1" w:author="Quang Ly" w:date="2024-11-11T08:58:00Z" w16du:dateUtc="2024-11-11T13:58:00Z"/>
          <w:lang w:val="en-IN"/>
        </w:rPr>
      </w:pPr>
      <w:del w:id="2" w:author="Quang Ly" w:date="2024-11-11T08:58:00Z" w16du:dateUtc="2024-11-11T13:58:00Z">
        <w:r w:rsidDel="00F11D78">
          <w:rPr>
            <w:lang w:val="en-IN"/>
          </w:rPr>
          <w:delText xml:space="preserve">Editor’s Note: The description of the procedure will be further discussed and possibly reformatted. </w:delText>
        </w:r>
      </w:del>
    </w:p>
    <w:p w14:paraId="0E0108B3" w14:textId="77777777" w:rsidR="00CB53B6" w:rsidRDefault="00CB53B6" w:rsidP="00CB53B6">
      <w:pPr>
        <w:rPr>
          <w:rFonts w:eastAsia="SimSun"/>
          <w:lang w:val="en-US" w:eastAsia="zh-CN"/>
        </w:rPr>
      </w:pPr>
      <w:bookmarkStart w:id="3" w:name="_Toc180675103"/>
    </w:p>
    <w:p w14:paraId="43100D61" w14:textId="4BA902FD" w:rsidR="00CB53B6" w:rsidRPr="00C21836" w:rsidRDefault="00CB53B6" w:rsidP="00CB53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409FE4" w14:textId="77777777" w:rsidR="00CB53B6" w:rsidRDefault="00CB53B6" w:rsidP="00CB53B6">
      <w:pPr>
        <w:rPr>
          <w:rFonts w:eastAsia="SimSun"/>
          <w:lang w:val="en-US" w:eastAsia="zh-CN"/>
        </w:rPr>
      </w:pPr>
    </w:p>
    <w:p w14:paraId="670B3165" w14:textId="4A327D63" w:rsidR="00BD0B09" w:rsidRDefault="00BD0B09" w:rsidP="00BD0B09">
      <w:pPr>
        <w:pStyle w:val="Heading3"/>
        <w:rPr>
          <w:lang w:val="en-IN"/>
        </w:rPr>
      </w:pPr>
      <w:r>
        <w:rPr>
          <w:rFonts w:eastAsia="SimSun"/>
          <w:lang w:val="en-US" w:eastAsia="zh-CN"/>
        </w:rPr>
        <w:t>8</w:t>
      </w:r>
      <w:r>
        <w:rPr>
          <w:lang w:val="en-IN"/>
        </w:rPr>
        <w:t>.12.</w:t>
      </w:r>
      <w:r>
        <w:rPr>
          <w:rFonts w:eastAsia="SimSun"/>
          <w:lang w:val="en-US" w:eastAsia="zh-CN"/>
        </w:rPr>
        <w:t>3</w:t>
      </w:r>
      <w:r>
        <w:rPr>
          <w:lang w:val="en-IN"/>
        </w:rPr>
        <w:tab/>
        <w:t>Information flows</w:t>
      </w:r>
      <w:bookmarkEnd w:id="3"/>
    </w:p>
    <w:p w14:paraId="3372CB08" w14:textId="77777777" w:rsidR="00BD0B09" w:rsidRDefault="00BD0B09" w:rsidP="00BD0B09">
      <w:pPr>
        <w:pStyle w:val="Heading4"/>
      </w:pPr>
      <w:bookmarkStart w:id="4" w:name="_Toc180675104"/>
      <w:r>
        <w:t>8.12.3.1</w:t>
      </w:r>
      <w:r>
        <w:tab/>
        <w:t>HFL</w:t>
      </w:r>
      <w:r>
        <w:rPr>
          <w:rFonts w:eastAsia="SimSun"/>
        </w:rPr>
        <w:t xml:space="preserve"> training subscription request</w:t>
      </w:r>
      <w:bookmarkEnd w:id="4"/>
    </w:p>
    <w:p w14:paraId="55E3CC7E" w14:textId="77777777" w:rsidR="00BD0B09" w:rsidRDefault="00BD0B09" w:rsidP="00BD0B09">
      <w:pPr>
        <w:rPr>
          <w:b/>
          <w:lang w:val="en-US"/>
        </w:rPr>
      </w:pPr>
      <w:r>
        <w:rPr>
          <w:lang w:val="en-US"/>
        </w:rPr>
        <w:t>Table 8.12.3.1-1 shows the request sent by the AIMLE server to AIMLE clients for the HFL training subscription procedure.</w:t>
      </w:r>
    </w:p>
    <w:p w14:paraId="1F28EEC5" w14:textId="77777777" w:rsidR="00BD0B09" w:rsidRDefault="00BD0B09" w:rsidP="00BD0B09">
      <w:pPr>
        <w:pStyle w:val="TH"/>
      </w:pPr>
      <w:r>
        <w:t>Table 8.12.3.1-1: HFL</w:t>
      </w:r>
      <w:r>
        <w:rPr>
          <w:rFonts w:eastAsia="SimSun"/>
        </w:rPr>
        <w:t xml:space="preserve"> training </w:t>
      </w:r>
      <w:r>
        <w:rPr>
          <w:lang w:val="en-US"/>
        </w:rPr>
        <w:t xml:space="preserve">subscription </w:t>
      </w:r>
      <w:r>
        <w:t>request</w:t>
      </w:r>
    </w:p>
    <w:tbl>
      <w:tblPr>
        <w:tblW w:w="8640" w:type="dxa"/>
        <w:jc w:val="center"/>
        <w:tblLayout w:type="fixed"/>
        <w:tblLook w:val="04A0" w:firstRow="1" w:lastRow="0" w:firstColumn="1" w:lastColumn="0" w:noHBand="0" w:noVBand="1"/>
      </w:tblPr>
      <w:tblGrid>
        <w:gridCol w:w="2880"/>
        <w:gridCol w:w="1121"/>
        <w:gridCol w:w="4639"/>
      </w:tblGrid>
      <w:tr w:rsidR="00BD0B09" w14:paraId="79B0845A"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005CABC0" w14:textId="77777777" w:rsidR="00BD0B09" w:rsidRDefault="00BD0B09" w:rsidP="00621A2B">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E35905B" w14:textId="77777777" w:rsidR="00BD0B09" w:rsidRDefault="00BD0B09" w:rsidP="00621A2B">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7EFE852" w14:textId="77777777" w:rsidR="00BD0B09" w:rsidRDefault="00BD0B09" w:rsidP="00621A2B">
            <w:pPr>
              <w:pStyle w:val="TAH"/>
              <w:spacing w:line="252" w:lineRule="auto"/>
              <w:rPr>
                <w:lang w:eastAsia="en-GB"/>
              </w:rPr>
            </w:pPr>
            <w:r>
              <w:rPr>
                <w:lang w:eastAsia="en-GB"/>
              </w:rPr>
              <w:t>Description</w:t>
            </w:r>
          </w:p>
        </w:tc>
      </w:tr>
      <w:tr w:rsidR="00BD0B09" w14:paraId="70FA142E"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03D2667D" w14:textId="77777777" w:rsidR="00BD0B09" w:rsidRDefault="00BD0B09" w:rsidP="00621A2B">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39B26B34" w14:textId="77777777" w:rsidR="00BD0B09" w:rsidRDefault="00BD0B09" w:rsidP="00621A2B">
            <w:pPr>
              <w:pStyle w:val="TAC"/>
              <w:spacing w:line="252" w:lineRule="auto"/>
              <w:rPr>
                <w:lang w:eastAsia="zh-CN"/>
              </w:rPr>
            </w:pPr>
            <w:r>
              <w:rPr>
                <w:lang w:eastAsia="zh-CN"/>
              </w:rPr>
              <w:t>M</w:t>
            </w:r>
          </w:p>
          <w:p w14:paraId="0CC780A9" w14:textId="77777777" w:rsidR="00BD0B09" w:rsidRDefault="00BD0B09" w:rsidP="00621A2B">
            <w:pPr>
              <w:pStyle w:val="TAC"/>
              <w:spacing w:line="252" w:lineRule="auto"/>
              <w:rPr>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5C9F93E8" w14:textId="77777777" w:rsidR="00BD0B09" w:rsidRDefault="00BD0B09" w:rsidP="00621A2B">
            <w:pPr>
              <w:pStyle w:val="TAL"/>
              <w:spacing w:line="252" w:lineRule="auto"/>
              <w:rPr>
                <w:lang w:eastAsia="en-GB"/>
              </w:rPr>
            </w:pPr>
            <w:r>
              <w:rPr>
                <w:lang w:val="en-US" w:eastAsia="zh-CN"/>
              </w:rPr>
              <w:t>The identifier of the</w:t>
            </w:r>
            <w:r>
              <w:rPr>
                <w:lang w:val="en-US"/>
              </w:rPr>
              <w:t xml:space="preserve"> requestor.</w:t>
            </w:r>
          </w:p>
        </w:tc>
      </w:tr>
      <w:tr w:rsidR="00BD0B09" w14:paraId="32717911"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44E50DF0" w14:textId="77777777" w:rsidR="00BD0B09" w:rsidRDefault="00BD0B09" w:rsidP="00621A2B">
            <w:pPr>
              <w:pStyle w:val="TAL"/>
              <w:spacing w:line="252" w:lineRule="auto"/>
              <w:rPr>
                <w:lang w:eastAsia="zh-CN"/>
              </w:rPr>
            </w:pPr>
            <w:r>
              <w:rPr>
                <w:lang w:eastAsia="zh-CN"/>
              </w:rPr>
              <w:t>AI/ML model and model parameters</w:t>
            </w:r>
          </w:p>
        </w:tc>
        <w:tc>
          <w:tcPr>
            <w:tcW w:w="1121" w:type="dxa"/>
            <w:tcBorders>
              <w:top w:val="single" w:sz="4" w:space="0" w:color="000000"/>
              <w:left w:val="single" w:sz="4" w:space="0" w:color="000000"/>
              <w:bottom w:val="single" w:sz="4" w:space="0" w:color="000000"/>
              <w:right w:val="nil"/>
            </w:tcBorders>
            <w:hideMark/>
          </w:tcPr>
          <w:p w14:paraId="22549950" w14:textId="77777777" w:rsidR="00BD0B09" w:rsidRDefault="00BD0B09" w:rsidP="00621A2B">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28A65D6" w14:textId="77777777" w:rsidR="00BD0B09" w:rsidRDefault="00BD0B09" w:rsidP="00621A2B">
            <w:pPr>
              <w:pStyle w:val="TAL"/>
              <w:spacing w:line="252" w:lineRule="auto"/>
              <w:rPr>
                <w:lang w:eastAsia="zh-CN"/>
              </w:rPr>
            </w:pPr>
            <w:r>
              <w:rPr>
                <w:lang w:eastAsia="zh-CN"/>
              </w:rPr>
              <w:t>Information about the AI/ML model and model parameters for use in HFL training.</w:t>
            </w:r>
          </w:p>
        </w:tc>
      </w:tr>
      <w:tr w:rsidR="00BD0B09" w14:paraId="14665271"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463E4F1A" w14:textId="77777777" w:rsidR="00BD0B09" w:rsidRDefault="00BD0B09" w:rsidP="00621A2B">
            <w:pPr>
              <w:pStyle w:val="TAL"/>
              <w:spacing w:line="252" w:lineRule="auto"/>
              <w:rPr>
                <w:lang w:eastAsia="zh-CN"/>
              </w:rPr>
            </w:pPr>
            <w:r>
              <w:rPr>
                <w:lang w:eastAsia="zh-CN"/>
              </w:rPr>
              <w:t>Dataset identifier</w:t>
            </w:r>
          </w:p>
        </w:tc>
        <w:tc>
          <w:tcPr>
            <w:tcW w:w="1121" w:type="dxa"/>
            <w:tcBorders>
              <w:top w:val="single" w:sz="4" w:space="0" w:color="000000"/>
              <w:left w:val="single" w:sz="4" w:space="0" w:color="000000"/>
              <w:bottom w:val="single" w:sz="4" w:space="0" w:color="000000"/>
              <w:right w:val="nil"/>
            </w:tcBorders>
            <w:hideMark/>
          </w:tcPr>
          <w:p w14:paraId="5F6D6EB0" w14:textId="77777777" w:rsidR="00BD0B09" w:rsidRDefault="00BD0B09" w:rsidP="00621A2B">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3C3267" w14:textId="77777777" w:rsidR="00BD0B09" w:rsidRDefault="00BD0B09" w:rsidP="00621A2B">
            <w:pPr>
              <w:pStyle w:val="TAL"/>
              <w:spacing w:line="252" w:lineRule="auto"/>
              <w:rPr>
                <w:lang w:eastAsia="zh-CN"/>
              </w:rPr>
            </w:pPr>
            <w:r>
              <w:rPr>
                <w:lang w:eastAsia="zh-CN"/>
              </w:rPr>
              <w:t>The dataset identifier associated with the dataset used for HFL training.</w:t>
            </w:r>
          </w:p>
        </w:tc>
      </w:tr>
      <w:tr w:rsidR="00BD0B09" w14:paraId="626779F5"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3475754B" w14:textId="77777777" w:rsidR="00BD0B09" w:rsidRDefault="00BD0B09" w:rsidP="00621A2B">
            <w:pPr>
              <w:pStyle w:val="TAL"/>
              <w:spacing w:line="252" w:lineRule="auto"/>
              <w:rPr>
                <w:lang w:eastAsia="zh-CN"/>
              </w:rPr>
            </w:pPr>
            <w:r>
              <w:rPr>
                <w:lang w:eastAsia="zh-CN"/>
              </w:rPr>
              <w:t>Number of data samples</w:t>
            </w:r>
          </w:p>
        </w:tc>
        <w:tc>
          <w:tcPr>
            <w:tcW w:w="1121" w:type="dxa"/>
            <w:tcBorders>
              <w:top w:val="single" w:sz="4" w:space="0" w:color="000000"/>
              <w:left w:val="single" w:sz="4" w:space="0" w:color="000000"/>
              <w:bottom w:val="single" w:sz="4" w:space="0" w:color="000000"/>
              <w:right w:val="nil"/>
            </w:tcBorders>
            <w:hideMark/>
          </w:tcPr>
          <w:p w14:paraId="19219996" w14:textId="77777777" w:rsidR="00BD0B09" w:rsidRDefault="00BD0B09" w:rsidP="00621A2B">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90DD314" w14:textId="77777777" w:rsidR="00BD0B09" w:rsidRDefault="00BD0B09" w:rsidP="00621A2B">
            <w:pPr>
              <w:pStyle w:val="TAL"/>
              <w:spacing w:line="252" w:lineRule="auto"/>
              <w:rPr>
                <w:lang w:eastAsia="zh-CN"/>
              </w:rPr>
            </w:pPr>
            <w:r>
              <w:rPr>
                <w:lang w:eastAsia="zh-CN"/>
              </w:rPr>
              <w:t>The number of data samples required for a round of HFL training.</w:t>
            </w:r>
          </w:p>
        </w:tc>
      </w:tr>
      <w:tr w:rsidR="00BD0B09" w14:paraId="14B9C57C"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36BEA816" w14:textId="77777777" w:rsidR="00BD0B09" w:rsidRDefault="00BD0B09" w:rsidP="00621A2B">
            <w:pPr>
              <w:pStyle w:val="TAL"/>
              <w:spacing w:line="252" w:lineRule="auto"/>
              <w:rPr>
                <w:lang w:eastAsia="zh-CN"/>
              </w:rPr>
            </w:pPr>
            <w:r>
              <w:rPr>
                <w:lang w:eastAsia="zh-CN"/>
              </w:rPr>
              <w:t>Operational schedule</w:t>
            </w:r>
          </w:p>
        </w:tc>
        <w:tc>
          <w:tcPr>
            <w:tcW w:w="1121" w:type="dxa"/>
            <w:tcBorders>
              <w:top w:val="single" w:sz="4" w:space="0" w:color="000000"/>
              <w:left w:val="single" w:sz="4" w:space="0" w:color="000000"/>
              <w:bottom w:val="single" w:sz="4" w:space="0" w:color="000000"/>
              <w:right w:val="nil"/>
            </w:tcBorders>
            <w:hideMark/>
          </w:tcPr>
          <w:p w14:paraId="4B43260A" w14:textId="77777777" w:rsidR="00BD0B09" w:rsidRDefault="00BD0B09" w:rsidP="00621A2B">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A172380" w14:textId="77777777" w:rsidR="00BD0B09" w:rsidRDefault="00BD0B09" w:rsidP="00621A2B">
            <w:pPr>
              <w:pStyle w:val="TAL"/>
              <w:spacing w:line="252" w:lineRule="auto"/>
              <w:rPr>
                <w:lang w:eastAsia="zh-CN"/>
              </w:rPr>
            </w:pPr>
            <w:r>
              <w:rPr>
                <w:lang w:eastAsia="zh-CN"/>
              </w:rPr>
              <w:t>A schedule for when training is to occur.</w:t>
            </w:r>
          </w:p>
        </w:tc>
      </w:tr>
      <w:tr w:rsidR="00BD0B09" w14:paraId="25DA81FC" w14:textId="77777777" w:rsidTr="00621A2B">
        <w:trPr>
          <w:jc w:val="center"/>
        </w:trPr>
        <w:tc>
          <w:tcPr>
            <w:tcW w:w="2880" w:type="dxa"/>
            <w:tcBorders>
              <w:top w:val="single" w:sz="4" w:space="0" w:color="000000"/>
              <w:left w:val="single" w:sz="4" w:space="0" w:color="000000"/>
              <w:bottom w:val="single" w:sz="4" w:space="0" w:color="000000"/>
              <w:right w:val="nil"/>
            </w:tcBorders>
            <w:hideMark/>
          </w:tcPr>
          <w:p w14:paraId="35D9F3AC" w14:textId="77777777" w:rsidR="00BD0B09" w:rsidRDefault="00BD0B09" w:rsidP="00621A2B">
            <w:pPr>
              <w:pStyle w:val="TAL"/>
              <w:spacing w:line="252" w:lineRule="auto"/>
              <w:rPr>
                <w:lang w:eastAsia="zh-CN"/>
              </w:rPr>
            </w:pPr>
            <w:r>
              <w:rPr>
                <w:lang w:eastAsia="zh-CN"/>
              </w:rPr>
              <w:t>Notification settings</w:t>
            </w:r>
          </w:p>
        </w:tc>
        <w:tc>
          <w:tcPr>
            <w:tcW w:w="1121" w:type="dxa"/>
            <w:tcBorders>
              <w:top w:val="single" w:sz="4" w:space="0" w:color="000000"/>
              <w:left w:val="single" w:sz="4" w:space="0" w:color="000000"/>
              <w:bottom w:val="single" w:sz="4" w:space="0" w:color="000000"/>
              <w:right w:val="nil"/>
            </w:tcBorders>
            <w:hideMark/>
          </w:tcPr>
          <w:p w14:paraId="0565EE38" w14:textId="77777777" w:rsidR="00BD0B09" w:rsidRDefault="00BD0B09" w:rsidP="00621A2B">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70A0ED" w14:textId="77777777" w:rsidR="00BD0B09" w:rsidRDefault="00BD0B09" w:rsidP="00621A2B">
            <w:pPr>
              <w:pStyle w:val="TAL"/>
              <w:spacing w:line="252" w:lineRule="auto"/>
              <w:rPr>
                <w:lang w:eastAsia="zh-CN"/>
              </w:rPr>
            </w:pPr>
            <w:r>
              <w:rPr>
                <w:lang w:eastAsia="zh-CN"/>
              </w:rPr>
              <w:t>Settings for how often to send notifications providing status of HFL training. For example, periodic, event-based (e.g. based on percentage completion), upon completion of each training round.</w:t>
            </w:r>
          </w:p>
        </w:tc>
      </w:tr>
    </w:tbl>
    <w:p w14:paraId="4AB96AE0" w14:textId="77777777" w:rsidR="00BD0B09" w:rsidRDefault="00BD0B09" w:rsidP="00BD0B09">
      <w:pPr>
        <w:rPr>
          <w:lang w:val="en-US"/>
        </w:rPr>
      </w:pPr>
    </w:p>
    <w:p w14:paraId="4645F468" w14:textId="46022643" w:rsidR="00BD0B09" w:rsidDel="00F11D78" w:rsidRDefault="00BD0B09" w:rsidP="00BD0B09">
      <w:pPr>
        <w:pStyle w:val="EditorsNote"/>
        <w:rPr>
          <w:del w:id="5" w:author="Quang Ly" w:date="2024-11-11T08:58:00Z" w16du:dateUtc="2024-11-11T13:58:00Z"/>
          <w:lang w:val="en-US"/>
        </w:rPr>
      </w:pPr>
      <w:del w:id="6" w:author="Quang Ly" w:date="2024-11-11T08:58:00Z" w16du:dateUtc="2024-11-11T13:58:00Z">
        <w:r w:rsidDel="00F11D78">
          <w:rPr>
            <w:lang w:val="en-US"/>
          </w:rPr>
          <w:delText>Editor’s Note: The presence of Dataset identifier in the HFL training subscription request is FFS.</w:delText>
        </w:r>
      </w:del>
    </w:p>
    <w:p w14:paraId="72D13EC9" w14:textId="77777777" w:rsidR="00062B31" w:rsidRPr="00E8088B" w:rsidRDefault="00062B31" w:rsidP="00062B31"/>
    <w:p w14:paraId="4E854874" w14:textId="77777777" w:rsidR="00DA4D27" w:rsidRPr="00AD7C25" w:rsidRDefault="00DA4D27" w:rsidP="00C21836">
      <w:pPr>
        <w:rPr>
          <w:noProof/>
          <w:lang w:val="en-US"/>
        </w:rPr>
      </w:pPr>
    </w:p>
    <w:p w14:paraId="148AFF31" w14:textId="638AAC3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7C2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67C2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D4810" w14:textId="77777777" w:rsidR="00484A19" w:rsidRDefault="00484A19">
      <w:r>
        <w:separator/>
      </w:r>
    </w:p>
  </w:endnote>
  <w:endnote w:type="continuationSeparator" w:id="0">
    <w:p w14:paraId="043C9DC9" w14:textId="77777777" w:rsidR="00484A19" w:rsidRDefault="00484A19">
      <w:r>
        <w:continuationSeparator/>
      </w:r>
    </w:p>
  </w:endnote>
  <w:endnote w:type="continuationNotice" w:id="1">
    <w:p w14:paraId="0DF54ACF" w14:textId="77777777" w:rsidR="00484A19" w:rsidRDefault="00484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54F75" w14:textId="77777777" w:rsidR="00484A19" w:rsidRDefault="00484A19">
      <w:r>
        <w:separator/>
      </w:r>
    </w:p>
  </w:footnote>
  <w:footnote w:type="continuationSeparator" w:id="0">
    <w:p w14:paraId="1EE3D89D" w14:textId="77777777" w:rsidR="00484A19" w:rsidRDefault="00484A19">
      <w:r>
        <w:continuationSeparator/>
      </w:r>
    </w:p>
  </w:footnote>
  <w:footnote w:type="continuationNotice" w:id="1">
    <w:p w14:paraId="77B23837" w14:textId="77777777" w:rsidR="00484A19" w:rsidRDefault="00484A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97257D"/>
    <w:multiLevelType w:val="hybridMultilevel"/>
    <w:tmpl w:val="7EAE5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065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04E42"/>
    <w:rsid w:val="00017303"/>
    <w:rsid w:val="00022E4A"/>
    <w:rsid w:val="000237E3"/>
    <w:rsid w:val="00041793"/>
    <w:rsid w:val="000523D8"/>
    <w:rsid w:val="00052623"/>
    <w:rsid w:val="00062A46"/>
    <w:rsid w:val="00062B31"/>
    <w:rsid w:val="000724EA"/>
    <w:rsid w:val="00072D44"/>
    <w:rsid w:val="00091508"/>
    <w:rsid w:val="000928D3"/>
    <w:rsid w:val="000A1C77"/>
    <w:rsid w:val="000A5BBF"/>
    <w:rsid w:val="000B6310"/>
    <w:rsid w:val="000C6598"/>
    <w:rsid w:val="000D4AF7"/>
    <w:rsid w:val="000F5E37"/>
    <w:rsid w:val="000F6126"/>
    <w:rsid w:val="000F73CB"/>
    <w:rsid w:val="000F76CD"/>
    <w:rsid w:val="001010D9"/>
    <w:rsid w:val="001015BB"/>
    <w:rsid w:val="0010614B"/>
    <w:rsid w:val="00107AAB"/>
    <w:rsid w:val="0012798E"/>
    <w:rsid w:val="0013504C"/>
    <w:rsid w:val="00135915"/>
    <w:rsid w:val="00147D0F"/>
    <w:rsid w:val="001526CE"/>
    <w:rsid w:val="001553AD"/>
    <w:rsid w:val="0015571C"/>
    <w:rsid w:val="00156707"/>
    <w:rsid w:val="00165CBA"/>
    <w:rsid w:val="001827D8"/>
    <w:rsid w:val="001A1C18"/>
    <w:rsid w:val="001A486D"/>
    <w:rsid w:val="001C7A72"/>
    <w:rsid w:val="001D3BF6"/>
    <w:rsid w:val="001D56F1"/>
    <w:rsid w:val="001E41F3"/>
    <w:rsid w:val="001E5A1C"/>
    <w:rsid w:val="001F0441"/>
    <w:rsid w:val="0020225A"/>
    <w:rsid w:val="002037A2"/>
    <w:rsid w:val="002055DD"/>
    <w:rsid w:val="002100CD"/>
    <w:rsid w:val="00210E61"/>
    <w:rsid w:val="00212FF7"/>
    <w:rsid w:val="00214612"/>
    <w:rsid w:val="00215ABA"/>
    <w:rsid w:val="002213F9"/>
    <w:rsid w:val="0022226F"/>
    <w:rsid w:val="00224443"/>
    <w:rsid w:val="00232D54"/>
    <w:rsid w:val="00247FAF"/>
    <w:rsid w:val="0025217E"/>
    <w:rsid w:val="00256B50"/>
    <w:rsid w:val="00262BAD"/>
    <w:rsid w:val="002634BB"/>
    <w:rsid w:val="00275D12"/>
    <w:rsid w:val="00283D65"/>
    <w:rsid w:val="00297FD0"/>
    <w:rsid w:val="002A412E"/>
    <w:rsid w:val="002A6497"/>
    <w:rsid w:val="002B1F0E"/>
    <w:rsid w:val="002B38EA"/>
    <w:rsid w:val="002C7670"/>
    <w:rsid w:val="002C7EBF"/>
    <w:rsid w:val="002D16C0"/>
    <w:rsid w:val="00307245"/>
    <w:rsid w:val="003125CD"/>
    <w:rsid w:val="003131B7"/>
    <w:rsid w:val="003226DD"/>
    <w:rsid w:val="00331CA0"/>
    <w:rsid w:val="00332BBF"/>
    <w:rsid w:val="00347C9D"/>
    <w:rsid w:val="00347CAD"/>
    <w:rsid w:val="0035086D"/>
    <w:rsid w:val="00354BC0"/>
    <w:rsid w:val="00361595"/>
    <w:rsid w:val="00370766"/>
    <w:rsid w:val="003765CD"/>
    <w:rsid w:val="00382E6D"/>
    <w:rsid w:val="00385D62"/>
    <w:rsid w:val="0039479A"/>
    <w:rsid w:val="003A32CB"/>
    <w:rsid w:val="003B4475"/>
    <w:rsid w:val="003C08DA"/>
    <w:rsid w:val="003C3F36"/>
    <w:rsid w:val="003E29EF"/>
    <w:rsid w:val="003E71FC"/>
    <w:rsid w:val="003F00E8"/>
    <w:rsid w:val="00400063"/>
    <w:rsid w:val="00404954"/>
    <w:rsid w:val="00405850"/>
    <w:rsid w:val="004103EB"/>
    <w:rsid w:val="0041053B"/>
    <w:rsid w:val="004120CD"/>
    <w:rsid w:val="00417430"/>
    <w:rsid w:val="00424B44"/>
    <w:rsid w:val="00425A80"/>
    <w:rsid w:val="00436BAB"/>
    <w:rsid w:val="00442377"/>
    <w:rsid w:val="00443BB8"/>
    <w:rsid w:val="00445737"/>
    <w:rsid w:val="004543B0"/>
    <w:rsid w:val="0045594B"/>
    <w:rsid w:val="0046589F"/>
    <w:rsid w:val="0046632B"/>
    <w:rsid w:val="004668DF"/>
    <w:rsid w:val="00471DE8"/>
    <w:rsid w:val="00480CFB"/>
    <w:rsid w:val="004818B1"/>
    <w:rsid w:val="00484A19"/>
    <w:rsid w:val="00486FED"/>
    <w:rsid w:val="0049014B"/>
    <w:rsid w:val="00491579"/>
    <w:rsid w:val="0049211E"/>
    <w:rsid w:val="0049278F"/>
    <w:rsid w:val="0049670D"/>
    <w:rsid w:val="004A1BB0"/>
    <w:rsid w:val="004A2D6A"/>
    <w:rsid w:val="004A6CE2"/>
    <w:rsid w:val="004B1B4F"/>
    <w:rsid w:val="004B2E9C"/>
    <w:rsid w:val="004B3581"/>
    <w:rsid w:val="004C418A"/>
    <w:rsid w:val="004D5F95"/>
    <w:rsid w:val="004D7F53"/>
    <w:rsid w:val="004E302C"/>
    <w:rsid w:val="0050780D"/>
    <w:rsid w:val="00507876"/>
    <w:rsid w:val="00511952"/>
    <w:rsid w:val="005206F9"/>
    <w:rsid w:val="00521039"/>
    <w:rsid w:val="00521FBF"/>
    <w:rsid w:val="005241E5"/>
    <w:rsid w:val="00525DE5"/>
    <w:rsid w:val="0052615C"/>
    <w:rsid w:val="00533B7A"/>
    <w:rsid w:val="00535D0C"/>
    <w:rsid w:val="005660BD"/>
    <w:rsid w:val="00567FC9"/>
    <w:rsid w:val="00585996"/>
    <w:rsid w:val="0058703A"/>
    <w:rsid w:val="005961FD"/>
    <w:rsid w:val="005A3F92"/>
    <w:rsid w:val="005A4024"/>
    <w:rsid w:val="005A405C"/>
    <w:rsid w:val="005B5D33"/>
    <w:rsid w:val="005C1635"/>
    <w:rsid w:val="005D061E"/>
    <w:rsid w:val="005D5305"/>
    <w:rsid w:val="005E2C44"/>
    <w:rsid w:val="005E4909"/>
    <w:rsid w:val="005E7B4D"/>
    <w:rsid w:val="005F2DB4"/>
    <w:rsid w:val="005F6B59"/>
    <w:rsid w:val="00600DC4"/>
    <w:rsid w:val="00603517"/>
    <w:rsid w:val="00607CA1"/>
    <w:rsid w:val="00610DE9"/>
    <w:rsid w:val="006413AA"/>
    <w:rsid w:val="00642835"/>
    <w:rsid w:val="0064455C"/>
    <w:rsid w:val="00644EDA"/>
    <w:rsid w:val="0065003E"/>
    <w:rsid w:val="00665EA1"/>
    <w:rsid w:val="0068124F"/>
    <w:rsid w:val="0068160C"/>
    <w:rsid w:val="00681DA1"/>
    <w:rsid w:val="00690ED5"/>
    <w:rsid w:val="006960D0"/>
    <w:rsid w:val="006A0945"/>
    <w:rsid w:val="006A0FAB"/>
    <w:rsid w:val="006A241A"/>
    <w:rsid w:val="006A6271"/>
    <w:rsid w:val="006B114E"/>
    <w:rsid w:val="006B5345"/>
    <w:rsid w:val="006C170D"/>
    <w:rsid w:val="006C67F0"/>
    <w:rsid w:val="006D2D12"/>
    <w:rsid w:val="006D4207"/>
    <w:rsid w:val="006E1664"/>
    <w:rsid w:val="006E21FB"/>
    <w:rsid w:val="007010B6"/>
    <w:rsid w:val="00710348"/>
    <w:rsid w:val="00712A2B"/>
    <w:rsid w:val="00713847"/>
    <w:rsid w:val="00722FA4"/>
    <w:rsid w:val="00726946"/>
    <w:rsid w:val="007315ED"/>
    <w:rsid w:val="0073163E"/>
    <w:rsid w:val="00732381"/>
    <w:rsid w:val="0073780F"/>
    <w:rsid w:val="00746532"/>
    <w:rsid w:val="007479F4"/>
    <w:rsid w:val="00770A9F"/>
    <w:rsid w:val="007825D3"/>
    <w:rsid w:val="0079348D"/>
    <w:rsid w:val="007956CC"/>
    <w:rsid w:val="007A4A08"/>
    <w:rsid w:val="007B0683"/>
    <w:rsid w:val="007B4183"/>
    <w:rsid w:val="007B512A"/>
    <w:rsid w:val="007C2097"/>
    <w:rsid w:val="007C5607"/>
    <w:rsid w:val="007C77DF"/>
    <w:rsid w:val="007D3BFB"/>
    <w:rsid w:val="007D70D6"/>
    <w:rsid w:val="007E0DCE"/>
    <w:rsid w:val="007E16D9"/>
    <w:rsid w:val="007E176C"/>
    <w:rsid w:val="007E18FA"/>
    <w:rsid w:val="007F4FDC"/>
    <w:rsid w:val="007F7A7A"/>
    <w:rsid w:val="00800104"/>
    <w:rsid w:val="0080691C"/>
    <w:rsid w:val="0081530F"/>
    <w:rsid w:val="00817868"/>
    <w:rsid w:val="00837283"/>
    <w:rsid w:val="00843C3D"/>
    <w:rsid w:val="00847D51"/>
    <w:rsid w:val="0085467E"/>
    <w:rsid w:val="00856B98"/>
    <w:rsid w:val="008609CF"/>
    <w:rsid w:val="00866E10"/>
    <w:rsid w:val="00867FF5"/>
    <w:rsid w:val="00870EE7"/>
    <w:rsid w:val="00873B74"/>
    <w:rsid w:val="00881AEE"/>
    <w:rsid w:val="00895313"/>
    <w:rsid w:val="00895C76"/>
    <w:rsid w:val="008A0451"/>
    <w:rsid w:val="008A5E86"/>
    <w:rsid w:val="008A6CBE"/>
    <w:rsid w:val="008B1118"/>
    <w:rsid w:val="008B3DB0"/>
    <w:rsid w:val="008B6B24"/>
    <w:rsid w:val="008C107A"/>
    <w:rsid w:val="008C1E65"/>
    <w:rsid w:val="008E448A"/>
    <w:rsid w:val="008F2E87"/>
    <w:rsid w:val="008F33A2"/>
    <w:rsid w:val="008F647C"/>
    <w:rsid w:val="008F686C"/>
    <w:rsid w:val="00900318"/>
    <w:rsid w:val="009012A3"/>
    <w:rsid w:val="00914BF7"/>
    <w:rsid w:val="009253B8"/>
    <w:rsid w:val="00925626"/>
    <w:rsid w:val="00934B69"/>
    <w:rsid w:val="009359C8"/>
    <w:rsid w:val="00946F9E"/>
    <w:rsid w:val="00954242"/>
    <w:rsid w:val="00957D6A"/>
    <w:rsid w:val="00984A41"/>
    <w:rsid w:val="009947C8"/>
    <w:rsid w:val="00997AE2"/>
    <w:rsid w:val="009A3CCE"/>
    <w:rsid w:val="009A7F75"/>
    <w:rsid w:val="009B560B"/>
    <w:rsid w:val="009C245E"/>
    <w:rsid w:val="009C61B9"/>
    <w:rsid w:val="009E3297"/>
    <w:rsid w:val="009F51EE"/>
    <w:rsid w:val="009F7FF6"/>
    <w:rsid w:val="00A200DC"/>
    <w:rsid w:val="00A21560"/>
    <w:rsid w:val="00A33929"/>
    <w:rsid w:val="00A33D66"/>
    <w:rsid w:val="00A3669C"/>
    <w:rsid w:val="00A47E70"/>
    <w:rsid w:val="00A526CC"/>
    <w:rsid w:val="00A67C2B"/>
    <w:rsid w:val="00A700C7"/>
    <w:rsid w:val="00A72326"/>
    <w:rsid w:val="00A75BDA"/>
    <w:rsid w:val="00A77A32"/>
    <w:rsid w:val="00A823B2"/>
    <w:rsid w:val="00A8322D"/>
    <w:rsid w:val="00A862B9"/>
    <w:rsid w:val="00A91F8C"/>
    <w:rsid w:val="00A97E3D"/>
    <w:rsid w:val="00AA5F04"/>
    <w:rsid w:val="00AA76AB"/>
    <w:rsid w:val="00AB0C79"/>
    <w:rsid w:val="00AB253B"/>
    <w:rsid w:val="00AB6534"/>
    <w:rsid w:val="00AB7AE7"/>
    <w:rsid w:val="00AC3E47"/>
    <w:rsid w:val="00AC4F2C"/>
    <w:rsid w:val="00AD2965"/>
    <w:rsid w:val="00AD384E"/>
    <w:rsid w:val="00AD66DD"/>
    <w:rsid w:val="00AD7C25"/>
    <w:rsid w:val="00AE1B14"/>
    <w:rsid w:val="00AF5931"/>
    <w:rsid w:val="00AF79C3"/>
    <w:rsid w:val="00B02A7D"/>
    <w:rsid w:val="00B05B9E"/>
    <w:rsid w:val="00B0659D"/>
    <w:rsid w:val="00B11197"/>
    <w:rsid w:val="00B15A00"/>
    <w:rsid w:val="00B15EB6"/>
    <w:rsid w:val="00B258BB"/>
    <w:rsid w:val="00B35C6C"/>
    <w:rsid w:val="00B417A8"/>
    <w:rsid w:val="00B46356"/>
    <w:rsid w:val="00B6170C"/>
    <w:rsid w:val="00B660D7"/>
    <w:rsid w:val="00B66D06"/>
    <w:rsid w:val="00B73A45"/>
    <w:rsid w:val="00B74C22"/>
    <w:rsid w:val="00B754CE"/>
    <w:rsid w:val="00B757DC"/>
    <w:rsid w:val="00B7643C"/>
    <w:rsid w:val="00B8024E"/>
    <w:rsid w:val="00B95BA0"/>
    <w:rsid w:val="00B95BC8"/>
    <w:rsid w:val="00BA016E"/>
    <w:rsid w:val="00BA5187"/>
    <w:rsid w:val="00BB5DFC"/>
    <w:rsid w:val="00BC7EB8"/>
    <w:rsid w:val="00BD0B09"/>
    <w:rsid w:val="00BD279D"/>
    <w:rsid w:val="00BD7659"/>
    <w:rsid w:val="00BE4660"/>
    <w:rsid w:val="00BF040D"/>
    <w:rsid w:val="00C07199"/>
    <w:rsid w:val="00C1041E"/>
    <w:rsid w:val="00C10F0B"/>
    <w:rsid w:val="00C123D3"/>
    <w:rsid w:val="00C1723F"/>
    <w:rsid w:val="00C202D4"/>
    <w:rsid w:val="00C217B8"/>
    <w:rsid w:val="00C21836"/>
    <w:rsid w:val="00C2236D"/>
    <w:rsid w:val="00C234D1"/>
    <w:rsid w:val="00C35B9B"/>
    <w:rsid w:val="00C47E99"/>
    <w:rsid w:val="00C524DD"/>
    <w:rsid w:val="00C54F42"/>
    <w:rsid w:val="00C62D8E"/>
    <w:rsid w:val="00C75C45"/>
    <w:rsid w:val="00C953E5"/>
    <w:rsid w:val="00C95985"/>
    <w:rsid w:val="00C96EAE"/>
    <w:rsid w:val="00CA36CD"/>
    <w:rsid w:val="00CA3886"/>
    <w:rsid w:val="00CA4650"/>
    <w:rsid w:val="00CA6DB8"/>
    <w:rsid w:val="00CB1493"/>
    <w:rsid w:val="00CB204C"/>
    <w:rsid w:val="00CB53B6"/>
    <w:rsid w:val="00CC22D4"/>
    <w:rsid w:val="00CC5026"/>
    <w:rsid w:val="00CC65BA"/>
    <w:rsid w:val="00CD1719"/>
    <w:rsid w:val="00CD2478"/>
    <w:rsid w:val="00CD3417"/>
    <w:rsid w:val="00CD552A"/>
    <w:rsid w:val="00CE14A7"/>
    <w:rsid w:val="00CE21CA"/>
    <w:rsid w:val="00D00CA9"/>
    <w:rsid w:val="00D04599"/>
    <w:rsid w:val="00D0472E"/>
    <w:rsid w:val="00D075A9"/>
    <w:rsid w:val="00D07CA7"/>
    <w:rsid w:val="00D10930"/>
    <w:rsid w:val="00D218E3"/>
    <w:rsid w:val="00D2328E"/>
    <w:rsid w:val="00D238B7"/>
    <w:rsid w:val="00D23A71"/>
    <w:rsid w:val="00D35805"/>
    <w:rsid w:val="00D407B1"/>
    <w:rsid w:val="00D54E8C"/>
    <w:rsid w:val="00D63A5C"/>
    <w:rsid w:val="00D65026"/>
    <w:rsid w:val="00D658A3"/>
    <w:rsid w:val="00D66B1F"/>
    <w:rsid w:val="00D70D86"/>
    <w:rsid w:val="00D7265B"/>
    <w:rsid w:val="00D73136"/>
    <w:rsid w:val="00D73324"/>
    <w:rsid w:val="00D83BF8"/>
    <w:rsid w:val="00D87596"/>
    <w:rsid w:val="00D97DB3"/>
    <w:rsid w:val="00DA4A78"/>
    <w:rsid w:val="00DA4D27"/>
    <w:rsid w:val="00DA75EC"/>
    <w:rsid w:val="00DC492A"/>
    <w:rsid w:val="00DD30F3"/>
    <w:rsid w:val="00DE0941"/>
    <w:rsid w:val="00DE7885"/>
    <w:rsid w:val="00DF37BD"/>
    <w:rsid w:val="00E00442"/>
    <w:rsid w:val="00E07CB4"/>
    <w:rsid w:val="00E1161B"/>
    <w:rsid w:val="00E156E0"/>
    <w:rsid w:val="00E15DB1"/>
    <w:rsid w:val="00E20CD5"/>
    <w:rsid w:val="00E22736"/>
    <w:rsid w:val="00E2764E"/>
    <w:rsid w:val="00E279AF"/>
    <w:rsid w:val="00E3031A"/>
    <w:rsid w:val="00E32FD7"/>
    <w:rsid w:val="00E348FE"/>
    <w:rsid w:val="00E412FD"/>
    <w:rsid w:val="00E42C12"/>
    <w:rsid w:val="00E43851"/>
    <w:rsid w:val="00E50C3F"/>
    <w:rsid w:val="00E5646D"/>
    <w:rsid w:val="00E61689"/>
    <w:rsid w:val="00E71595"/>
    <w:rsid w:val="00E74E32"/>
    <w:rsid w:val="00E768B3"/>
    <w:rsid w:val="00E81BF9"/>
    <w:rsid w:val="00E84466"/>
    <w:rsid w:val="00E855CA"/>
    <w:rsid w:val="00E8683A"/>
    <w:rsid w:val="00E94860"/>
    <w:rsid w:val="00E96A61"/>
    <w:rsid w:val="00E97321"/>
    <w:rsid w:val="00EB4FA3"/>
    <w:rsid w:val="00EB77F5"/>
    <w:rsid w:val="00ED353D"/>
    <w:rsid w:val="00ED4616"/>
    <w:rsid w:val="00ED5B7D"/>
    <w:rsid w:val="00EE7D7C"/>
    <w:rsid w:val="00EF07FB"/>
    <w:rsid w:val="00EF2CB8"/>
    <w:rsid w:val="00EF366B"/>
    <w:rsid w:val="00F06166"/>
    <w:rsid w:val="00F10DFC"/>
    <w:rsid w:val="00F11D78"/>
    <w:rsid w:val="00F13763"/>
    <w:rsid w:val="00F171D1"/>
    <w:rsid w:val="00F20362"/>
    <w:rsid w:val="00F25D98"/>
    <w:rsid w:val="00F27894"/>
    <w:rsid w:val="00F300FB"/>
    <w:rsid w:val="00F47C6E"/>
    <w:rsid w:val="00F5035E"/>
    <w:rsid w:val="00F5389E"/>
    <w:rsid w:val="00F545AC"/>
    <w:rsid w:val="00F56BA7"/>
    <w:rsid w:val="00F610C3"/>
    <w:rsid w:val="00F65CCD"/>
    <w:rsid w:val="00F65D80"/>
    <w:rsid w:val="00F66359"/>
    <w:rsid w:val="00F73514"/>
    <w:rsid w:val="00F749E6"/>
    <w:rsid w:val="00F81736"/>
    <w:rsid w:val="00F9205A"/>
    <w:rsid w:val="00F92762"/>
    <w:rsid w:val="00F946A3"/>
    <w:rsid w:val="00F95B00"/>
    <w:rsid w:val="00F95E21"/>
    <w:rsid w:val="00F9609E"/>
    <w:rsid w:val="00FA1AAA"/>
    <w:rsid w:val="00FB6386"/>
    <w:rsid w:val="00FC77DE"/>
    <w:rsid w:val="00FE0706"/>
    <w:rsid w:val="00FE0BF8"/>
    <w:rsid w:val="00FE3460"/>
    <w:rsid w:val="00FE4987"/>
    <w:rsid w:val="00FF4F0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rPr>
  </w:style>
  <w:style w:type="character" w:customStyle="1" w:styleId="NOChar">
    <w:name w:val="NO Char"/>
    <w:qFormat/>
    <w:locked/>
    <w:rsid w:val="00165CBA"/>
    <w:rPr>
      <w:lang w:val="en-GB" w:eastAsia="en-US"/>
    </w:rPr>
  </w:style>
  <w:style w:type="character" w:customStyle="1" w:styleId="TALChar">
    <w:name w:val="TAL Char"/>
    <w:link w:val="TAL"/>
    <w:qFormat/>
    <w:rsid w:val="00165CBA"/>
    <w:rPr>
      <w:rFonts w:ascii="Arial" w:hAnsi="Arial"/>
      <w:sz w:val="18"/>
      <w:lang w:val="en-GB" w:eastAsia="en-US"/>
    </w:rPr>
  </w:style>
  <w:style w:type="character" w:customStyle="1" w:styleId="TAHCar">
    <w:name w:val="TAH Car"/>
    <w:link w:val="TAH"/>
    <w:qFormat/>
    <w:rsid w:val="00165CBA"/>
    <w:rPr>
      <w:rFonts w:ascii="Arial" w:hAnsi="Arial"/>
      <w:b/>
      <w:sz w:val="18"/>
      <w:lang w:val="en-GB" w:eastAsia="en-US"/>
    </w:rPr>
  </w:style>
  <w:style w:type="character" w:customStyle="1" w:styleId="EditorsNoteChar">
    <w:name w:val="Editor's Note Char"/>
    <w:aliases w:val="EN Char,Editor's Note Char1"/>
    <w:link w:val="EditorsNote"/>
    <w:qFormat/>
    <w:locked/>
    <w:rsid w:val="00165CBA"/>
    <w:rPr>
      <w:rFonts w:ascii="Times New Roman" w:hAnsi="Times New Roman"/>
      <w:color w:val="FF0000"/>
      <w:lang w:val="en-GB" w:eastAsia="en-US"/>
    </w:rPr>
  </w:style>
  <w:style w:type="character" w:customStyle="1" w:styleId="TACChar">
    <w:name w:val="TAC Char"/>
    <w:link w:val="TAC"/>
    <w:qFormat/>
    <w:locked/>
    <w:rsid w:val="00165CBA"/>
    <w:rPr>
      <w:rFonts w:ascii="Arial" w:hAnsi="Arial"/>
      <w:sz w:val="18"/>
      <w:lang w:val="en-GB" w:eastAsia="en-US"/>
    </w:rPr>
  </w:style>
  <w:style w:type="character" w:customStyle="1" w:styleId="TANChar">
    <w:name w:val="TAN Char"/>
    <w:link w:val="TAN"/>
    <w:qFormat/>
    <w:locked/>
    <w:rsid w:val="00165C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F7A119-45B3-4B1A-9329-F8C0443714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770</Words>
  <Characters>4390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5150</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14</cp:revision>
  <cp:lastPrinted>1900-01-01T08:00:00Z</cp:lastPrinted>
  <dcterms:created xsi:type="dcterms:W3CDTF">2024-11-11T02:28:00Z</dcterms:created>
  <dcterms:modified xsi:type="dcterms:W3CDTF">2024-11-11T13:58:00Z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y fmtid="{D5CDD505-2E9C-101B-9397-08002B2CF9AE}" pid="11" name="MediaServiceImageTags">
    <vt:lpwstr/>
  </property>
</Properties>
</file>