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A9B9585"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7C1FE2">
        <w:rPr>
          <w:b/>
          <w:noProof/>
          <w:sz w:val="24"/>
        </w:rPr>
        <w:t>192</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08C33F8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B15BB">
        <w:rPr>
          <w:rFonts w:ascii="Arial" w:hAnsi="Arial" w:cs="Arial"/>
          <w:b/>
          <w:bCs/>
        </w:rPr>
        <w:t>Remove ENS for</w:t>
      </w:r>
      <w:r w:rsidR="004D7F53">
        <w:rPr>
          <w:rFonts w:ascii="Arial" w:hAnsi="Arial" w:cs="Arial"/>
          <w:b/>
          <w:bCs/>
        </w:rPr>
        <w:t xml:space="preserve"> ML model </w:t>
      </w:r>
      <w:r w:rsidR="00BE4660">
        <w:rPr>
          <w:rFonts w:ascii="Arial" w:hAnsi="Arial" w:cs="Arial"/>
          <w:b/>
          <w:bCs/>
        </w:rPr>
        <w:t>management</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A5FA71" w:rsidR="00CD2478" w:rsidRPr="00215ABA" w:rsidRDefault="0081530F" w:rsidP="00CD2478">
      <w:pPr>
        <w:rPr>
          <w:noProof/>
        </w:rPr>
      </w:pPr>
      <w:r>
        <w:rPr>
          <w:noProof/>
        </w:rPr>
        <w:t xml:space="preserve">This contribution proposes </w:t>
      </w:r>
      <w:r w:rsidR="00283D65">
        <w:rPr>
          <w:noProof/>
        </w:rPr>
        <w:t>updates to</w:t>
      </w:r>
      <w:r w:rsidR="00B417A8">
        <w:rPr>
          <w:noProof/>
        </w:rPr>
        <w:t xml:space="preserve"> clause 8.</w:t>
      </w:r>
      <w:r w:rsidR="00D73324">
        <w:rPr>
          <w:noProof/>
        </w:rPr>
        <w:t>11</w:t>
      </w:r>
      <w:r w:rsidR="00B417A8">
        <w:rPr>
          <w:noProof/>
        </w:rPr>
        <w:t xml:space="preserve"> ML model </w:t>
      </w:r>
      <w:r w:rsidR="00D73324">
        <w:rPr>
          <w:noProof/>
        </w:rPr>
        <w:t>management</w:t>
      </w:r>
      <w:r w:rsidR="00283D65">
        <w:rPr>
          <w:noProof/>
        </w:rPr>
        <w:t xml:space="preserve"> </w:t>
      </w:r>
      <w:r w:rsidR="00405850">
        <w:rPr>
          <w:noProof/>
        </w:rPr>
        <w:t xml:space="preserve">to </w:t>
      </w:r>
      <w:r w:rsidR="00D63A5C">
        <w:rPr>
          <w:noProof/>
        </w:rPr>
        <w:t xml:space="preserve">align with other procedures and </w:t>
      </w:r>
      <w:r w:rsidR="00405850">
        <w:rPr>
          <w:noProof/>
        </w:rPr>
        <w:t xml:space="preserve">address </w:t>
      </w:r>
      <w:r w:rsidR="001827D8">
        <w:rPr>
          <w:noProof/>
        </w:rPr>
        <w:t>Editor’s Notes.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FC0E5C6" w14:textId="0E02A3CB" w:rsidR="004A2D6A" w:rsidRDefault="004A2D6A" w:rsidP="00CD2478">
      <w:pPr>
        <w:rPr>
          <w:noProof/>
          <w:lang w:val="en-US"/>
        </w:rPr>
      </w:pPr>
      <w:r>
        <w:rPr>
          <w:noProof/>
          <w:lang w:val="en-US"/>
        </w:rPr>
        <w:t xml:space="preserve">In Table 8.7.3.1-2 AIMLE client profile, supported AI/ML model types and AIMLE client capabilities are specified to indicate whether the AIMLE client is able to train or use a ML model. These parameters should also be reflected in the ML model information in Table 8.14.3.6-1 to indicate the requirements of using a ML model, so that the AIMLE server can determine or select the appropriate ML model for the AIMLE client, as in clause 8.2 ML model retrieval and clause 8.3 ML model training procedures. It is </w:t>
      </w:r>
      <w:r w:rsidR="00A67C2B">
        <w:rPr>
          <w:noProof/>
          <w:lang w:val="en-US"/>
        </w:rPr>
        <w:t>proposed</w:t>
      </w:r>
      <w:r>
        <w:rPr>
          <w:noProof/>
          <w:lang w:val="en-US"/>
        </w:rPr>
        <w:t xml:space="preserve"> to add “model type” and “model usage requirements” to ML model information.</w:t>
      </w:r>
    </w:p>
    <w:p w14:paraId="5FA838C7" w14:textId="7A83E405" w:rsidR="00F749E6" w:rsidRDefault="00F749E6" w:rsidP="00CD2478">
      <w:pPr>
        <w:rPr>
          <w:noProof/>
          <w:lang w:val="en-US"/>
        </w:rPr>
      </w:pPr>
      <w:r>
        <w:rPr>
          <w:noProof/>
          <w:lang w:val="en-US"/>
        </w:rPr>
        <w:t xml:space="preserve">In addition, it is suggested to remove the </w:t>
      </w:r>
      <w:r w:rsidR="004A2D6A">
        <w:rPr>
          <w:noProof/>
          <w:lang w:val="en-US"/>
        </w:rPr>
        <w:t xml:space="preserve">following </w:t>
      </w:r>
      <w:r>
        <w:rPr>
          <w:noProof/>
          <w:lang w:val="en-US"/>
        </w:rPr>
        <w:t>Editor’s Notes</w:t>
      </w:r>
      <w:r w:rsidR="004A2D6A">
        <w:rPr>
          <w:noProof/>
          <w:lang w:val="en-US"/>
        </w:rPr>
        <w:t>:</w:t>
      </w:r>
    </w:p>
    <w:p w14:paraId="1164B8E8" w14:textId="51ED8A71" w:rsidR="00900318" w:rsidRDefault="00900318" w:rsidP="00F749E6">
      <w:pPr>
        <w:numPr>
          <w:ilvl w:val="0"/>
          <w:numId w:val="3"/>
        </w:numPr>
        <w:rPr>
          <w:noProof/>
          <w:lang w:val="en-US"/>
        </w:rPr>
      </w:pPr>
      <w:r>
        <w:rPr>
          <w:noProof/>
          <w:lang w:val="en-US"/>
        </w:rPr>
        <w:t xml:space="preserve">If the owner of the model doesn’t specify the list of allowed vendors, then the </w:t>
      </w:r>
      <w:r w:rsidR="00C75C45">
        <w:rPr>
          <w:noProof/>
          <w:lang w:val="en-US"/>
        </w:rPr>
        <w:t>AIMLE server can determine whether the model can be shared based on the Security and access requirements defined in the ML model information. How to get consent from model owner is out of scope. Therefore, it is suggested the following Editor’s Note to be removed.</w:t>
      </w:r>
    </w:p>
    <w:p w14:paraId="5540CD54" w14:textId="77777777" w:rsidR="00F9609E" w:rsidRDefault="00F9609E" w:rsidP="00F9609E">
      <w:pPr>
        <w:pStyle w:val="EditorsNote"/>
      </w:pPr>
      <w:r>
        <w:t>Editor’s Note 1: If List of allowed vendors is not present then how to get consent from model owner to share the model to the requestor is FFS.</w:t>
      </w:r>
    </w:p>
    <w:p w14:paraId="53F00C49" w14:textId="20F2169A" w:rsidR="00900318" w:rsidRPr="00900318" w:rsidRDefault="00900318" w:rsidP="00F749E6">
      <w:pPr>
        <w:pStyle w:val="EditorsNote"/>
        <w:numPr>
          <w:ilvl w:val="0"/>
          <w:numId w:val="3"/>
        </w:numPr>
        <w:rPr>
          <w:noProof/>
          <w:color w:val="auto"/>
          <w:lang w:val="en-US"/>
        </w:rPr>
      </w:pPr>
      <w:r w:rsidRPr="00900318">
        <w:rPr>
          <w:noProof/>
          <w:color w:val="auto"/>
          <w:lang w:val="en-US"/>
        </w:rPr>
        <w:t>Whether a model is discoverable or not can be specified in Security and access requirements</w:t>
      </w:r>
      <w:r w:rsidR="00C75C45">
        <w:rPr>
          <w:noProof/>
          <w:color w:val="auto"/>
          <w:lang w:val="en-US"/>
        </w:rPr>
        <w:t xml:space="preserve"> in the ML model information</w:t>
      </w:r>
      <w:r w:rsidRPr="00900318">
        <w:rPr>
          <w:noProof/>
          <w:color w:val="auto"/>
          <w:lang w:val="en-US"/>
        </w:rPr>
        <w:t>.</w:t>
      </w:r>
      <w:r>
        <w:rPr>
          <w:noProof/>
          <w:color w:val="auto"/>
          <w:lang w:val="en-US"/>
        </w:rPr>
        <w:t xml:space="preserve"> Therefore, </w:t>
      </w:r>
      <w:r w:rsidR="00C75C45">
        <w:rPr>
          <w:noProof/>
          <w:color w:val="auto"/>
          <w:lang w:val="en-US"/>
        </w:rPr>
        <w:t xml:space="preserve">it is suggested </w:t>
      </w:r>
      <w:r>
        <w:rPr>
          <w:noProof/>
          <w:color w:val="auto"/>
          <w:lang w:val="en-US"/>
        </w:rPr>
        <w:t xml:space="preserve">the following Editor’s Note </w:t>
      </w:r>
      <w:r w:rsidR="00C75C45">
        <w:rPr>
          <w:noProof/>
          <w:color w:val="auto"/>
          <w:lang w:val="en-US"/>
        </w:rPr>
        <w:t>to</w:t>
      </w:r>
      <w:r>
        <w:rPr>
          <w:noProof/>
          <w:color w:val="auto"/>
          <w:lang w:val="en-US"/>
        </w:rPr>
        <w:t xml:space="preserve"> be removed.</w:t>
      </w:r>
    </w:p>
    <w:p w14:paraId="3211E9CE" w14:textId="77777777" w:rsidR="00F9609E" w:rsidRDefault="00F9609E" w:rsidP="00F9609E">
      <w:pPr>
        <w:pStyle w:val="EditorsNote"/>
      </w:pPr>
      <w:r>
        <w:t>Editor’s Note 2: How to consider whether model is discoverable or not is FFS.</w:t>
      </w:r>
    </w:p>
    <w:p w14:paraId="36C3802F" w14:textId="71F00AFF" w:rsidR="00511952" w:rsidRPr="00C75C45" w:rsidRDefault="00C75C45" w:rsidP="00F749E6">
      <w:pPr>
        <w:pStyle w:val="EditorsNote"/>
        <w:numPr>
          <w:ilvl w:val="0"/>
          <w:numId w:val="3"/>
        </w:numPr>
        <w:rPr>
          <w:noProof/>
          <w:color w:val="auto"/>
          <w:lang w:val="en-US"/>
        </w:rPr>
      </w:pPr>
      <w:r w:rsidRPr="00C75C45">
        <w:rPr>
          <w:noProof/>
          <w:color w:val="auto"/>
          <w:lang w:val="en-US"/>
        </w:rPr>
        <w:t xml:space="preserve">No other parameters for ML model phase have been </w:t>
      </w:r>
      <w:r w:rsidR="004A2D6A">
        <w:rPr>
          <w:noProof/>
          <w:color w:val="auto"/>
          <w:lang w:val="en-US"/>
        </w:rPr>
        <w:t xml:space="preserve">defined or </w:t>
      </w:r>
      <w:r w:rsidRPr="00C75C45">
        <w:rPr>
          <w:noProof/>
          <w:color w:val="auto"/>
          <w:lang w:val="en-US"/>
        </w:rPr>
        <w:t xml:space="preserve">referenced </w:t>
      </w:r>
      <w:r>
        <w:rPr>
          <w:noProof/>
          <w:color w:val="auto"/>
          <w:lang w:val="en-US"/>
        </w:rPr>
        <w:t>in the related procedures. Therefore, it is suggested the following Editor’s Note to be removed.</w:t>
      </w:r>
    </w:p>
    <w:p w14:paraId="36D5CDBB" w14:textId="77777777" w:rsidR="00F9609E" w:rsidRDefault="00F9609E" w:rsidP="00F9609E">
      <w:pPr>
        <w:pStyle w:val="EditorsNote"/>
      </w:pPr>
      <w:r w:rsidRPr="0026434B">
        <w:t>Editor’s Note:</w:t>
      </w:r>
      <w:r w:rsidRPr="0026434B">
        <w:tab/>
        <w:t xml:space="preserve">More parameters for ML model phase </w:t>
      </w:r>
      <w:proofErr w:type="gramStart"/>
      <w:r w:rsidRPr="0026434B">
        <w:t>is</w:t>
      </w:r>
      <w:proofErr w:type="gramEnd"/>
      <w:r w:rsidRPr="0026434B">
        <w:t xml:space="preserve"> FFS.</w:t>
      </w:r>
    </w:p>
    <w:p w14:paraId="1863353E" w14:textId="1AA48D40" w:rsidR="00C75C45" w:rsidRPr="00F749E6" w:rsidRDefault="00F749E6" w:rsidP="00F749E6">
      <w:pPr>
        <w:pStyle w:val="EditorsNote"/>
        <w:numPr>
          <w:ilvl w:val="0"/>
          <w:numId w:val="3"/>
        </w:numPr>
        <w:rPr>
          <w:noProof/>
          <w:color w:val="auto"/>
          <w:lang w:val="en-US"/>
        </w:rPr>
      </w:pPr>
      <w:r w:rsidRPr="00F749E6">
        <w:rPr>
          <w:noProof/>
          <w:color w:val="auto"/>
          <w:lang w:val="en-US"/>
        </w:rPr>
        <w:t xml:space="preserve">ML model ID is included in the ML model information, which can be included in the filtering criteria. </w:t>
      </w:r>
      <w:r>
        <w:rPr>
          <w:noProof/>
          <w:color w:val="auto"/>
          <w:lang w:val="en-US"/>
        </w:rPr>
        <w:t>In a ML model information discovery procedure, the AIMLE server does not need to differentiate whether the model to be discovered will be used as a base model or not. Therefore, Base Model ID does not need to be included.</w:t>
      </w:r>
      <w:r w:rsidRPr="00F749E6">
        <w:rPr>
          <w:noProof/>
          <w:color w:val="auto"/>
          <w:lang w:val="en-US"/>
        </w:rPr>
        <w:t xml:space="preserve"> </w:t>
      </w:r>
      <w:r>
        <w:rPr>
          <w:noProof/>
          <w:color w:val="auto"/>
          <w:lang w:val="en-US"/>
        </w:rPr>
        <w:t>It is suggested the following Editor’s Note to be removed.</w:t>
      </w:r>
    </w:p>
    <w:p w14:paraId="0F0294C2" w14:textId="77777777" w:rsidR="00F9609E" w:rsidRDefault="00F9609E" w:rsidP="00F9609E">
      <w:pPr>
        <w:pStyle w:val="EditorsNote"/>
      </w:pPr>
      <w:r>
        <w:t>Editor’s Note: The inclusion of ML model ID and Base Model ID are FFS.</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5BD1772F" w14:textId="77777777" w:rsidR="00165CBA" w:rsidRDefault="00165CBA" w:rsidP="00165CBA">
      <w:pPr>
        <w:pStyle w:val="Heading3"/>
        <w:rPr>
          <w:lang w:val="en-IN"/>
        </w:rPr>
      </w:pPr>
      <w:bookmarkStart w:id="0" w:name="_Toc180675094"/>
      <w:r>
        <w:rPr>
          <w:rFonts w:eastAsia="SimSun"/>
          <w:lang w:val="en-US" w:eastAsia="zh-CN"/>
        </w:rPr>
        <w:t>8</w:t>
      </w:r>
      <w:r>
        <w:rPr>
          <w:lang w:val="en-IN"/>
        </w:rPr>
        <w:t>.11.</w:t>
      </w:r>
      <w:r>
        <w:rPr>
          <w:rFonts w:eastAsia="SimSun"/>
          <w:lang w:val="en-US" w:eastAsia="zh-CN"/>
        </w:rPr>
        <w:t>3</w:t>
      </w:r>
      <w:r>
        <w:rPr>
          <w:lang w:val="en-IN"/>
        </w:rPr>
        <w:tab/>
        <w:t>ML model information discovery</w:t>
      </w:r>
      <w:bookmarkEnd w:id="0"/>
    </w:p>
    <w:p w14:paraId="0DD635A5" w14:textId="77777777" w:rsidR="00165CBA" w:rsidRDefault="00165CBA" w:rsidP="00165CBA">
      <w:pPr>
        <w:rPr>
          <w:lang w:eastAsia="zh-CN"/>
        </w:rPr>
      </w:pPr>
      <w:r>
        <w:rPr>
          <w:lang w:eastAsia="zh-CN"/>
        </w:rPr>
        <w:t>Figure 8.11.3-1 illustrates the procedure of ML model information discovery.</w:t>
      </w:r>
    </w:p>
    <w:p w14:paraId="6DD4C02C" w14:textId="77777777" w:rsidR="00165CBA" w:rsidRDefault="00165CBA" w:rsidP="00165CBA">
      <w:pPr>
        <w:rPr>
          <w:lang w:eastAsia="zh-CN"/>
        </w:rPr>
      </w:pPr>
      <w:r>
        <w:rPr>
          <w:lang w:eastAsia="zh-CN"/>
        </w:rPr>
        <w:t>Pre-condition:</w:t>
      </w:r>
    </w:p>
    <w:p w14:paraId="15DD51E5" w14:textId="77777777" w:rsidR="00165CBA" w:rsidRDefault="00165CBA" w:rsidP="00165CBA">
      <w:pPr>
        <w:pStyle w:val="B1"/>
        <w:rPr>
          <w:lang w:eastAsia="zh-CN"/>
        </w:rPr>
      </w:pPr>
      <w:r>
        <w:rPr>
          <w:lang w:eastAsia="zh-CN"/>
        </w:rPr>
        <w:t>1.</w:t>
      </w:r>
      <w:r>
        <w:rPr>
          <w:lang w:eastAsia="zh-CN"/>
        </w:rPr>
        <w:tab/>
        <w:t>Either AIMLE consumer has requested to discover ML model or AIMLE server decides to discover model for training.</w:t>
      </w:r>
    </w:p>
    <w:p w14:paraId="669B860C" w14:textId="77777777" w:rsidR="00165CBA" w:rsidRDefault="00165CBA" w:rsidP="00165CBA">
      <w:pPr>
        <w:pStyle w:val="TH"/>
      </w:pPr>
      <w:r>
        <w:object w:dxaOrig="7785" w:dyaOrig="5040" w14:anchorId="1EE02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52pt" o:ole="">
            <v:imagedata r:id="rId12" o:title=""/>
          </v:shape>
          <o:OLEObject Type="Embed" ProgID="Visio.Drawing.15" ShapeID="_x0000_i1025" DrawAspect="Content" ObjectID="_1792820579" r:id="rId13"/>
        </w:object>
      </w:r>
    </w:p>
    <w:p w14:paraId="77725B9D" w14:textId="77777777" w:rsidR="00165CBA" w:rsidRDefault="00165CBA" w:rsidP="00165CBA">
      <w:pPr>
        <w:pStyle w:val="TF"/>
        <w:rPr>
          <w:i/>
          <w:iCs/>
        </w:rPr>
      </w:pPr>
      <w:r>
        <w:t xml:space="preserve">Figure 8.11.3-1: ML model information discovery </w:t>
      </w:r>
    </w:p>
    <w:p w14:paraId="79318D65" w14:textId="77777777" w:rsidR="00165CBA" w:rsidRDefault="00165CBA" w:rsidP="00165CBA">
      <w:pPr>
        <w:pStyle w:val="B1"/>
      </w:pPr>
      <w:r>
        <w:t>1.</w:t>
      </w:r>
      <w:r>
        <w:tab/>
        <w:t>The AIMLE server sends an ML model information discovery request to the ML repository. The request contains information elements as described in Table 8.11.4.3</w:t>
      </w:r>
      <w:r>
        <w:rPr>
          <w:lang w:eastAsia="zh-CN"/>
        </w:rPr>
        <w:t>-1.</w:t>
      </w:r>
    </w:p>
    <w:p w14:paraId="7D0A432A" w14:textId="77777777" w:rsidR="00165CBA" w:rsidRDefault="00165CBA" w:rsidP="00165CBA">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0DBF9C9E" w14:textId="77777777" w:rsidR="00165CBA" w:rsidRDefault="00165CBA" w:rsidP="00165CBA">
      <w:pPr>
        <w:pStyle w:val="B1"/>
        <w:ind w:firstLine="0"/>
      </w:pPr>
      <w:r>
        <w:t>If the discovery request is for transfer of learning, the ML repository identifies all candidate models matching the domain and required accuracy level.</w:t>
      </w:r>
    </w:p>
    <w:p w14:paraId="0AE824B4" w14:textId="77777777" w:rsidR="00165CBA" w:rsidRDefault="00165CBA" w:rsidP="00165CBA">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06D4D5ED" w14:textId="77777777" w:rsidR="00165CBA" w:rsidRDefault="00165CBA" w:rsidP="00165CBA">
      <w:pPr>
        <w:pStyle w:val="NO"/>
      </w:pPr>
      <w:r>
        <w:t>NOTE 1:</w:t>
      </w:r>
      <w:r>
        <w:tab/>
        <w:t xml:space="preserve">When the ML model is within training or re-training phase, the ML model is not available for discovery. The details </w:t>
      </w:r>
      <w:proofErr w:type="gramStart"/>
      <w:r>
        <w:t>is</w:t>
      </w:r>
      <w:proofErr w:type="gramEnd"/>
      <w:r>
        <w:t xml:space="preserve"> indicated within the Result IE in Table 8.11.4.4-1. The training and re-training phase is used during federated learning so that AIML enabler consumer can rely on model repository to get the model details. </w:t>
      </w:r>
    </w:p>
    <w:p w14:paraId="2E1F91FB" w14:textId="77777777" w:rsidR="00165CBA" w:rsidRDefault="00165CBA" w:rsidP="00165CBA">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0C301C75" w14:textId="480E43BF" w:rsidR="00165CBA" w:rsidDel="00E82790" w:rsidRDefault="00165CBA" w:rsidP="00165CBA">
      <w:pPr>
        <w:pStyle w:val="EditorsNote"/>
        <w:rPr>
          <w:del w:id="1" w:author="Quang Ly" w:date="2024-11-11T08:53:00Z" w16du:dateUtc="2024-11-11T13:53:00Z"/>
        </w:rPr>
      </w:pPr>
      <w:del w:id="2" w:author="Quang Ly" w:date="2024-11-11T08:53:00Z" w16du:dateUtc="2024-11-11T13:53:00Z">
        <w:r w:rsidDel="00E82790">
          <w:delText>Editor’s Note 1: If List of allowed vendors is not present then how to get consent from model owner to share the model to the requestor is FFS.</w:delText>
        </w:r>
      </w:del>
    </w:p>
    <w:p w14:paraId="2CC078EA" w14:textId="372DE51B" w:rsidR="00165CBA" w:rsidDel="00E82790" w:rsidRDefault="00165CBA" w:rsidP="00165CBA">
      <w:pPr>
        <w:pStyle w:val="EditorsNote"/>
        <w:rPr>
          <w:del w:id="3" w:author="Quang Ly" w:date="2024-11-11T08:53:00Z" w16du:dateUtc="2024-11-11T13:53:00Z"/>
        </w:rPr>
      </w:pPr>
      <w:del w:id="4" w:author="Quang Ly" w:date="2024-11-11T08:53:00Z" w16du:dateUtc="2024-11-11T13:53:00Z">
        <w:r w:rsidDel="00E82790">
          <w:delText>Editor’s Note 2: How to consider whether model is discoverable or not is FFS.</w:delText>
        </w:r>
      </w:del>
    </w:p>
    <w:p w14:paraId="15CE8F8C" w14:textId="77777777" w:rsidR="0072317E" w:rsidRDefault="0072317E" w:rsidP="0072317E"/>
    <w:p w14:paraId="30659DBD" w14:textId="77777777" w:rsidR="0072317E" w:rsidRPr="00C21836" w:rsidRDefault="0072317E" w:rsidP="007231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61381F" w14:textId="77777777" w:rsidR="0072317E" w:rsidRDefault="0072317E" w:rsidP="0072317E"/>
    <w:p w14:paraId="6EEB7CA0" w14:textId="77777777" w:rsidR="00165CBA" w:rsidRDefault="00165CBA" w:rsidP="00165CBA">
      <w:pPr>
        <w:pStyle w:val="Heading3"/>
        <w:rPr>
          <w:lang w:val="en-IN"/>
        </w:rPr>
      </w:pPr>
      <w:bookmarkStart w:id="5" w:name="_Toc180675095"/>
      <w:r>
        <w:rPr>
          <w:rFonts w:eastAsia="SimSun"/>
          <w:lang w:val="en-US" w:eastAsia="zh-CN"/>
        </w:rPr>
        <w:t>8</w:t>
      </w:r>
      <w:r>
        <w:rPr>
          <w:lang w:val="en-IN"/>
        </w:rPr>
        <w:t>.11.</w:t>
      </w:r>
      <w:r>
        <w:rPr>
          <w:rFonts w:eastAsia="SimSun"/>
          <w:lang w:val="en-US" w:eastAsia="zh-CN"/>
        </w:rPr>
        <w:t>4</w:t>
      </w:r>
      <w:r>
        <w:rPr>
          <w:lang w:val="en-IN"/>
        </w:rPr>
        <w:tab/>
        <w:t>Information flows</w:t>
      </w:r>
      <w:bookmarkEnd w:id="5"/>
    </w:p>
    <w:p w14:paraId="5B18FB3D" w14:textId="77777777" w:rsidR="00165CBA" w:rsidRDefault="00165CBA" w:rsidP="00165CBA">
      <w:pPr>
        <w:pStyle w:val="Heading4"/>
        <w:ind w:left="0" w:firstLine="0"/>
      </w:pPr>
      <w:bookmarkStart w:id="6" w:name="_Toc180675096"/>
      <w:r>
        <w:t>8.11.4.1</w:t>
      </w:r>
      <w:r>
        <w:tab/>
      </w:r>
      <w:r>
        <w:rPr>
          <w:rFonts w:eastAsia="SimSun"/>
        </w:rPr>
        <w:t>ML model information storage request</w:t>
      </w:r>
      <w:bookmarkEnd w:id="6"/>
    </w:p>
    <w:p w14:paraId="686B2967" w14:textId="77777777" w:rsidR="00165CBA" w:rsidRDefault="00165CBA" w:rsidP="00165CBA">
      <w:r>
        <w:t>Table 8.11.4.1</w:t>
      </w:r>
      <w:r>
        <w:rPr>
          <w:lang w:eastAsia="zh-CN"/>
        </w:rPr>
        <w:t>-1</w:t>
      </w:r>
      <w:r>
        <w:t xml:space="preserve"> describes the information flow from the AIMLE server to the ML repository as a request for the ML model information storage.</w:t>
      </w:r>
    </w:p>
    <w:p w14:paraId="722030E0" w14:textId="77777777" w:rsidR="00165CBA" w:rsidRDefault="00165CBA" w:rsidP="00165CBA">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165CBA" w14:paraId="2EBA7C6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800071F" w14:textId="77777777" w:rsidR="00165CBA" w:rsidRDefault="00165CBA" w:rsidP="0080032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41E12F2" w14:textId="77777777" w:rsidR="00165CBA" w:rsidRDefault="00165CBA" w:rsidP="0080032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989DB" w14:textId="77777777" w:rsidR="00165CBA" w:rsidRDefault="00165CBA" w:rsidP="00800322">
            <w:pPr>
              <w:pStyle w:val="TAH"/>
            </w:pPr>
            <w:r>
              <w:t>Description</w:t>
            </w:r>
          </w:p>
        </w:tc>
      </w:tr>
      <w:tr w:rsidR="00165CBA" w14:paraId="3E09B70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4342B609" w14:textId="77777777" w:rsidR="00165CBA" w:rsidRDefault="00165CBA" w:rsidP="00800322">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14E4977" w14:textId="77777777" w:rsidR="00165CBA" w:rsidRDefault="00165CBA" w:rsidP="00800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653E08" w14:textId="77777777" w:rsidR="00165CBA" w:rsidRDefault="00165CBA" w:rsidP="00800322">
            <w:pPr>
              <w:pStyle w:val="TAL"/>
            </w:pPr>
            <w:r>
              <w:rPr>
                <w:lang w:eastAsia="zh-CN"/>
              </w:rPr>
              <w:t>The identity of the</w:t>
            </w:r>
            <w:r>
              <w:t xml:space="preserve"> ML repository consumer performing the request.</w:t>
            </w:r>
          </w:p>
        </w:tc>
      </w:tr>
      <w:tr w:rsidR="00165CBA" w14:paraId="7225928B"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5BEBC78" w14:textId="77777777" w:rsidR="00165CBA" w:rsidRDefault="00165CBA" w:rsidP="00800322">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5150FAEB" w14:textId="77777777" w:rsidR="00165CBA" w:rsidRDefault="00165CBA" w:rsidP="00800322">
            <w:pPr>
              <w:pStyle w:val="TAC"/>
              <w:rPr>
                <w:lang w:eastAsia="zh-CN"/>
              </w:rPr>
            </w:pPr>
            <w:r>
              <w:rPr>
                <w:lang w:eastAsia="zh-CN"/>
              </w:rPr>
              <w:t>O</w:t>
            </w:r>
          </w:p>
          <w:p w14:paraId="2AB6F379" w14:textId="77777777" w:rsidR="00165CBA" w:rsidRDefault="00165CBA" w:rsidP="00800322">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7A7243A" w14:textId="77777777" w:rsidR="00165CBA" w:rsidRDefault="00165CBA" w:rsidP="00800322">
            <w:pPr>
              <w:pStyle w:val="TAL"/>
              <w:rPr>
                <w:lang w:eastAsia="zh-CN"/>
              </w:rPr>
            </w:pPr>
            <w:r>
              <w:rPr>
                <w:lang w:eastAsia="zh-CN"/>
              </w:rPr>
              <w:t>Provides the ML model.</w:t>
            </w:r>
          </w:p>
        </w:tc>
      </w:tr>
      <w:tr w:rsidR="00165CBA" w14:paraId="2FA45F5A"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673D7A8" w14:textId="77777777" w:rsidR="00165CBA" w:rsidRDefault="00165CBA" w:rsidP="00800322">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452516EE" w14:textId="77777777" w:rsidR="00165CBA" w:rsidRDefault="00165CBA" w:rsidP="00800322">
            <w:pPr>
              <w:pStyle w:val="TAC"/>
              <w:rPr>
                <w:lang w:eastAsia="zh-CN"/>
              </w:rPr>
            </w:pPr>
            <w:r>
              <w:rPr>
                <w:lang w:eastAsia="zh-CN"/>
              </w:rPr>
              <w:t>O</w:t>
            </w:r>
          </w:p>
          <w:p w14:paraId="3AED8C91" w14:textId="77777777" w:rsidR="00165CBA" w:rsidRDefault="00165CBA" w:rsidP="00800322">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63663ED" w14:textId="77777777" w:rsidR="00165CBA" w:rsidRDefault="00165CBA" w:rsidP="00800322">
            <w:pPr>
              <w:pStyle w:val="TAL"/>
              <w:rPr>
                <w:lang w:eastAsia="zh-CN"/>
              </w:rPr>
            </w:pPr>
            <w:r>
              <w:rPr>
                <w:lang w:eastAsia="en-IN"/>
              </w:rPr>
              <w:t>Represents the ML model address that can be used by Model repository to download the ML model.</w:t>
            </w:r>
          </w:p>
        </w:tc>
      </w:tr>
      <w:tr w:rsidR="00165CBA" w14:paraId="52FF2700"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4FEADAE2" w14:textId="77777777" w:rsidR="00165CBA" w:rsidRDefault="00165CBA" w:rsidP="00800322">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7FDBEC1C" w14:textId="77777777" w:rsidR="00165CBA" w:rsidRDefault="00165CBA" w:rsidP="00800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FDF079" w14:textId="77777777" w:rsidR="00165CBA" w:rsidRDefault="00165CBA" w:rsidP="00800322">
            <w:pPr>
              <w:pStyle w:val="TAL"/>
              <w:rPr>
                <w:lang w:eastAsia="zh-CN"/>
              </w:rPr>
            </w:pPr>
            <w:r>
              <w:rPr>
                <w:lang w:eastAsia="zh-CN"/>
              </w:rPr>
              <w:t>Provides information of the ML model, as described in Table 8.11.4.1-2</w:t>
            </w:r>
            <w:r>
              <w:t>.</w:t>
            </w:r>
          </w:p>
        </w:tc>
      </w:tr>
      <w:tr w:rsidR="00165CBA" w14:paraId="7B1D130A" w14:textId="77777777" w:rsidTr="0080032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1880B0F" w14:textId="77777777" w:rsidR="00165CBA" w:rsidRDefault="00165CBA" w:rsidP="00800322">
            <w:pPr>
              <w:pStyle w:val="TAN"/>
            </w:pPr>
            <w:r>
              <w:rPr>
                <w:rFonts w:cs="Arial"/>
              </w:rPr>
              <w:t>NOTE:</w:t>
            </w:r>
            <w:r>
              <w:rPr>
                <w:rFonts w:cs="Arial"/>
              </w:rPr>
              <w:tab/>
              <w:t>At least one of these information elements shall be provided.</w:t>
            </w:r>
          </w:p>
        </w:tc>
      </w:tr>
    </w:tbl>
    <w:p w14:paraId="2570699C" w14:textId="77777777" w:rsidR="00165CBA" w:rsidRDefault="00165CBA" w:rsidP="00165CBA"/>
    <w:p w14:paraId="64904CA1" w14:textId="77777777" w:rsidR="00165CBA" w:rsidRDefault="00165CBA" w:rsidP="00165CBA">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165CBA" w14:paraId="442BFCA9"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0ED896DB" w14:textId="77777777" w:rsidR="00165CBA" w:rsidRDefault="00165CBA" w:rsidP="0080032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200549" w14:textId="77777777" w:rsidR="00165CBA" w:rsidRDefault="00165CBA" w:rsidP="0080032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777E10" w14:textId="77777777" w:rsidR="00165CBA" w:rsidRDefault="00165CBA" w:rsidP="00800322">
            <w:pPr>
              <w:pStyle w:val="TAH"/>
            </w:pPr>
            <w:r>
              <w:t>Description</w:t>
            </w:r>
          </w:p>
        </w:tc>
      </w:tr>
      <w:tr w:rsidR="00165CBA" w14:paraId="138628C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6688B8DB" w14:textId="77777777" w:rsidR="00165CBA" w:rsidRDefault="00165CBA" w:rsidP="00800322">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2628A51E" w14:textId="77777777" w:rsidR="00165CBA" w:rsidRDefault="00165CBA" w:rsidP="00800322">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00533789" w14:textId="77777777" w:rsidR="00165CBA" w:rsidRDefault="00165CBA" w:rsidP="00800322">
            <w:pPr>
              <w:pStyle w:val="TAH"/>
              <w:jc w:val="left"/>
              <w:rPr>
                <w:b w:val="0"/>
                <w:bCs/>
              </w:rPr>
            </w:pPr>
            <w:r>
              <w:rPr>
                <w:b w:val="0"/>
                <w:bCs/>
              </w:rPr>
              <w:t>An identifier for the ML model</w:t>
            </w:r>
          </w:p>
        </w:tc>
      </w:tr>
      <w:tr w:rsidR="00165CBA" w14:paraId="50410B3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CD677D7" w14:textId="77777777" w:rsidR="00165CBA" w:rsidRDefault="00165CBA" w:rsidP="00800322">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6AC04162"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C994D8D" w14:textId="77777777" w:rsidR="00165CBA" w:rsidRDefault="00165CBA" w:rsidP="00800322">
            <w:pPr>
              <w:pStyle w:val="TAL"/>
            </w:pPr>
            <w:r>
              <w:rPr>
                <w:lang w:eastAsia="zh-CN"/>
              </w:rPr>
              <w:t xml:space="preserve">Represents </w:t>
            </w:r>
            <w:r>
              <w:t>analytics ID for which the model can be used.</w:t>
            </w:r>
          </w:p>
        </w:tc>
      </w:tr>
      <w:tr w:rsidR="00165CBA" w14:paraId="51B1F4C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6A581385" w14:textId="77777777" w:rsidR="00165CBA" w:rsidRDefault="00165CBA" w:rsidP="00800322">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FF1CDA7"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6B4E92" w14:textId="77777777" w:rsidR="00165CBA" w:rsidRDefault="00165CBA" w:rsidP="00800322">
            <w:pPr>
              <w:pStyle w:val="TAL"/>
              <w:rPr>
                <w:lang w:eastAsia="zh-CN"/>
              </w:rPr>
            </w:pPr>
            <w:r>
              <w:rPr>
                <w:lang w:eastAsia="zh-CN"/>
              </w:rPr>
              <w:t>Identify the VAL service ID(s).</w:t>
            </w:r>
          </w:p>
        </w:tc>
      </w:tr>
      <w:tr w:rsidR="00165CBA" w14:paraId="66832204"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330869E9" w14:textId="77777777" w:rsidR="00165CBA" w:rsidRDefault="00165CBA" w:rsidP="00800322">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4D3CD89" w14:textId="77777777" w:rsidR="00165CBA" w:rsidRDefault="00165CBA" w:rsidP="00800322">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C80DBF5" w14:textId="77777777" w:rsidR="00165CBA" w:rsidRDefault="00165CBA" w:rsidP="00800322">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284C94" w14:paraId="6530168B" w14:textId="77777777" w:rsidTr="00305376">
        <w:trPr>
          <w:jc w:val="center"/>
          <w:ins w:id="7" w:author="Quang Ly" w:date="2024-11-11T08:54:00Z"/>
        </w:trPr>
        <w:tc>
          <w:tcPr>
            <w:tcW w:w="2880" w:type="dxa"/>
            <w:tcBorders>
              <w:top w:val="single" w:sz="4" w:space="0" w:color="000000"/>
              <w:left w:val="single" w:sz="4" w:space="0" w:color="000000"/>
              <w:bottom w:val="single" w:sz="4" w:space="0" w:color="000000"/>
              <w:right w:val="nil"/>
            </w:tcBorders>
          </w:tcPr>
          <w:p w14:paraId="3E7B079C" w14:textId="77777777" w:rsidR="00284C94" w:rsidRDefault="00284C94" w:rsidP="00305376">
            <w:pPr>
              <w:pStyle w:val="TAL"/>
              <w:rPr>
                <w:ins w:id="8" w:author="Quang Ly" w:date="2024-11-11T08:54:00Z"/>
                <w:lang w:eastAsia="zh-CN"/>
              </w:rPr>
            </w:pPr>
            <w:ins w:id="9" w:author="Quang Ly" w:date="2024-11-11T08:54:00Z">
              <w:r>
                <w:rPr>
                  <w:lang w:eastAsia="zh-CN"/>
                </w:rPr>
                <w:t>Model type</w:t>
              </w:r>
            </w:ins>
          </w:p>
        </w:tc>
        <w:tc>
          <w:tcPr>
            <w:tcW w:w="1440" w:type="dxa"/>
            <w:tcBorders>
              <w:top w:val="single" w:sz="4" w:space="0" w:color="000000"/>
              <w:left w:val="single" w:sz="4" w:space="0" w:color="000000"/>
              <w:bottom w:val="single" w:sz="4" w:space="0" w:color="000000"/>
              <w:right w:val="nil"/>
            </w:tcBorders>
          </w:tcPr>
          <w:p w14:paraId="10DFCBCF" w14:textId="77777777" w:rsidR="00284C94" w:rsidRDefault="00284C94" w:rsidP="00305376">
            <w:pPr>
              <w:pStyle w:val="TAC"/>
              <w:rPr>
                <w:ins w:id="10" w:author="Quang Ly" w:date="2024-11-11T08:54:00Z"/>
                <w:lang w:eastAsia="zh-CN"/>
              </w:rPr>
            </w:pPr>
            <w:ins w:id="11" w:author="Quang Ly" w:date="2024-11-11T08:5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49A7965" w14:textId="77777777" w:rsidR="00284C94" w:rsidRDefault="00284C94" w:rsidP="00305376">
            <w:pPr>
              <w:pStyle w:val="TAL"/>
              <w:rPr>
                <w:ins w:id="12" w:author="Quang Ly" w:date="2024-11-11T08:54:00Z"/>
                <w:lang w:eastAsia="zh-CN"/>
              </w:rPr>
            </w:pPr>
            <w:ins w:id="13" w:author="Quang Ly" w:date="2024-11-11T08:54:00Z">
              <w:r>
                <w:rPr>
                  <w:lang w:eastAsia="zh-CN"/>
                </w:rPr>
                <w:t>The type of the ML model (</w:t>
              </w:r>
              <w:r>
                <w:rPr>
                  <w:lang w:eastAsia="en-GB"/>
                </w:rPr>
                <w:t>e.g., decision trees, linear regression, neural networks</w:t>
              </w:r>
              <w:r>
                <w:rPr>
                  <w:lang w:eastAsia="zh-CN"/>
                </w:rPr>
                <w:t>).</w:t>
              </w:r>
            </w:ins>
          </w:p>
        </w:tc>
      </w:tr>
      <w:tr w:rsidR="00165CBA" w14:paraId="4088A44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4FBCCF64" w14:textId="77777777" w:rsidR="00165CBA" w:rsidRDefault="00165CBA" w:rsidP="00800322">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196D044D" w14:textId="77777777" w:rsidR="00165CBA" w:rsidRDefault="00165CBA" w:rsidP="00800322">
            <w:pPr>
              <w:pStyle w:val="TAC"/>
              <w:rPr>
                <w:lang w:eastAsia="zh-CN"/>
              </w:rPr>
            </w:pPr>
            <w:r>
              <w:rPr>
                <w:lang w:eastAsia="zh-CN"/>
              </w:rPr>
              <w:t>O</w:t>
            </w:r>
          </w:p>
          <w:p w14:paraId="064AB0B4"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A699BBD" w14:textId="77777777" w:rsidR="00165CBA" w:rsidRDefault="00165CBA" w:rsidP="00800322">
            <w:pPr>
              <w:pStyle w:val="TAL"/>
              <w:rPr>
                <w:lang w:eastAsia="zh-CN"/>
              </w:rPr>
            </w:pPr>
            <w:r>
              <w:rPr>
                <w:lang w:eastAsia="zh-CN"/>
              </w:rPr>
              <w:t>Indicates which vendors that are allowed to retrieve the ML model and thereby also are interoperable to the model.</w:t>
            </w:r>
          </w:p>
        </w:tc>
      </w:tr>
      <w:tr w:rsidR="00165CBA" w14:paraId="27574EFB"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51268E4" w14:textId="77777777" w:rsidR="00165CBA" w:rsidRDefault="00165CBA" w:rsidP="00800322">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3E4EE8C4" w14:textId="77777777" w:rsidR="00165CBA" w:rsidRDefault="00165CBA" w:rsidP="00800322">
            <w:pPr>
              <w:pStyle w:val="TAC"/>
              <w:rPr>
                <w:lang w:eastAsia="zh-CN"/>
              </w:rPr>
            </w:pPr>
            <w:r>
              <w:rPr>
                <w:lang w:eastAsia="zh-CN"/>
              </w:rPr>
              <w:t>O</w:t>
            </w:r>
          </w:p>
          <w:p w14:paraId="74447D4B"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2879B23" w14:textId="77777777" w:rsidR="00165CBA" w:rsidRDefault="00165CBA" w:rsidP="00800322">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165CBA" w14:paraId="1B58704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B7DAEAD" w14:textId="77777777" w:rsidR="00165CBA" w:rsidRDefault="00165CBA" w:rsidP="00800322">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FA31C3A" w14:textId="77777777" w:rsidR="00165CBA" w:rsidRDefault="00165CBA" w:rsidP="00800322">
            <w:pPr>
              <w:pStyle w:val="TAC"/>
              <w:rPr>
                <w:lang w:eastAsia="zh-CN"/>
              </w:rPr>
            </w:pPr>
            <w:r>
              <w:rPr>
                <w:lang w:eastAsia="zh-CN"/>
              </w:rPr>
              <w:t>O</w:t>
            </w:r>
          </w:p>
          <w:p w14:paraId="2F7EE72A"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277071B" w14:textId="77777777" w:rsidR="00165CBA" w:rsidRDefault="00165CBA" w:rsidP="00800322">
            <w:pPr>
              <w:pStyle w:val="TAL"/>
              <w:rPr>
                <w:lang w:eastAsia="zh-CN"/>
              </w:rPr>
            </w:pPr>
            <w:r>
              <w:rPr>
                <w:lang w:eastAsia="zh-CN"/>
              </w:rPr>
              <w:t>Represents the ML model phase, e.g.</w:t>
            </w:r>
            <w:r>
              <w:rPr>
                <w:lang w:val="en-IN"/>
              </w:rPr>
              <w:t>, in training, trained, re-training, deployed.</w:t>
            </w:r>
          </w:p>
        </w:tc>
      </w:tr>
      <w:tr w:rsidR="00165CBA" w14:paraId="6DCAD826"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AD802A0" w14:textId="77777777" w:rsidR="00165CBA" w:rsidRDefault="00165CBA" w:rsidP="00800322">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3BE97BC2" w14:textId="77777777" w:rsidR="00165CBA" w:rsidRDefault="00165CBA" w:rsidP="00800322">
            <w:pPr>
              <w:pStyle w:val="TAC"/>
              <w:rPr>
                <w:lang w:eastAsia="zh-CN"/>
              </w:rPr>
            </w:pPr>
            <w:r>
              <w:rPr>
                <w:lang w:eastAsia="zh-CN"/>
              </w:rPr>
              <w:t xml:space="preserve">O </w:t>
            </w:r>
          </w:p>
          <w:p w14:paraId="073D8DD5" w14:textId="77777777" w:rsidR="00165CBA" w:rsidRDefault="00165CBA" w:rsidP="00800322">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F76DB60" w14:textId="77777777" w:rsidR="00165CBA" w:rsidRDefault="00165CBA" w:rsidP="00800322">
            <w:pPr>
              <w:pStyle w:val="TAL"/>
              <w:rPr>
                <w:lang w:eastAsia="zh-CN"/>
              </w:rPr>
            </w:pPr>
            <w:r>
              <w:rPr>
                <w:lang w:eastAsia="zh-CN"/>
              </w:rPr>
              <w:t>Provides accuracy of the model (if ML model is in trained phase).</w:t>
            </w:r>
          </w:p>
        </w:tc>
      </w:tr>
      <w:tr w:rsidR="00165CBA" w14:paraId="4F6653E4"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9D327B0" w14:textId="77777777" w:rsidR="00165CBA" w:rsidRDefault="00165CBA" w:rsidP="00800322">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4A64468" w14:textId="77777777" w:rsidR="00165CBA" w:rsidRDefault="00165CBA" w:rsidP="00800322">
            <w:pPr>
              <w:pStyle w:val="TAC"/>
              <w:rPr>
                <w:lang w:eastAsia="zh-CN"/>
              </w:rPr>
            </w:pPr>
            <w:r>
              <w:rPr>
                <w:lang w:eastAsia="zh-CN"/>
              </w:rPr>
              <w:t>O</w:t>
            </w:r>
          </w:p>
          <w:p w14:paraId="099B2FD6"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186E75B" w14:textId="77777777" w:rsidR="00165CBA" w:rsidRDefault="00165CBA" w:rsidP="00800322">
            <w:pPr>
              <w:pStyle w:val="TAL"/>
              <w:rPr>
                <w:lang w:eastAsia="zh-CN"/>
              </w:rPr>
            </w:pPr>
            <w:r>
              <w:rPr>
                <w:lang w:eastAsia="zh-CN"/>
              </w:rPr>
              <w:t>Represents the requirements for the ML repository for the ML model storage and discovery.</w:t>
            </w:r>
          </w:p>
        </w:tc>
      </w:tr>
      <w:tr w:rsidR="00165CBA" w14:paraId="3CBC0BF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3AD36C2" w14:textId="77777777" w:rsidR="00165CBA" w:rsidRDefault="00165CBA" w:rsidP="00800322">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71A7DA7"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534CF4" w14:textId="77777777" w:rsidR="00165CBA" w:rsidRDefault="00165CBA" w:rsidP="00800322">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165CBA" w14:paraId="552E800D"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52344EB" w14:textId="77777777" w:rsidR="00165CBA" w:rsidRDefault="00165CBA" w:rsidP="00800322">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0517A478"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0D52CD" w14:textId="77777777" w:rsidR="00165CBA" w:rsidRDefault="00165CBA" w:rsidP="00800322">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284C94" w14:paraId="05EEA5A7" w14:textId="77777777" w:rsidTr="00305376">
        <w:trPr>
          <w:jc w:val="center"/>
          <w:ins w:id="14" w:author="Quang Ly" w:date="2024-11-11T08:54:00Z"/>
        </w:trPr>
        <w:tc>
          <w:tcPr>
            <w:tcW w:w="2880" w:type="dxa"/>
            <w:tcBorders>
              <w:top w:val="single" w:sz="4" w:space="0" w:color="000000"/>
              <w:left w:val="single" w:sz="4" w:space="0" w:color="000000"/>
              <w:bottom w:val="single" w:sz="4" w:space="0" w:color="000000"/>
              <w:right w:val="nil"/>
            </w:tcBorders>
          </w:tcPr>
          <w:p w14:paraId="76AC53F2" w14:textId="77777777" w:rsidR="00284C94" w:rsidRDefault="00284C94" w:rsidP="00305376">
            <w:pPr>
              <w:pStyle w:val="TAL"/>
              <w:rPr>
                <w:ins w:id="15" w:author="Quang Ly" w:date="2024-11-11T08:54:00Z"/>
                <w:lang w:eastAsia="zh-CN"/>
              </w:rPr>
            </w:pPr>
            <w:ins w:id="16" w:author="Quang Ly" w:date="2024-11-11T08:54: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tcPr>
          <w:p w14:paraId="4C1D5E74" w14:textId="77777777" w:rsidR="00284C94" w:rsidRDefault="00284C94" w:rsidP="00305376">
            <w:pPr>
              <w:pStyle w:val="TAC"/>
              <w:rPr>
                <w:ins w:id="17" w:author="Quang Ly" w:date="2024-11-11T08:54:00Z"/>
                <w:lang w:eastAsia="zh-CN"/>
              </w:rPr>
            </w:pPr>
            <w:ins w:id="18" w:author="Quang Ly" w:date="2024-11-11T08:5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BD6594" w14:textId="77777777" w:rsidR="00284C94" w:rsidRDefault="00284C94" w:rsidP="00305376">
            <w:pPr>
              <w:pStyle w:val="TAL"/>
              <w:rPr>
                <w:ins w:id="19" w:author="Quang Ly" w:date="2024-11-11T08:54:00Z"/>
                <w:lang w:eastAsia="zh-CN"/>
              </w:rPr>
            </w:pPr>
            <w:ins w:id="20" w:author="Quang Ly" w:date="2024-11-11T08:54:00Z">
              <w:r>
                <w:rPr>
                  <w:lang w:eastAsia="zh-CN"/>
                </w:rPr>
                <w:t>Represents the requirements for using the ML model (e.g. for inference or for federated learning), such as required application layer AIMLE client capability, required AIMLE client task capability.</w:t>
              </w:r>
            </w:ins>
          </w:p>
        </w:tc>
      </w:tr>
      <w:tr w:rsidR="00165CBA" w14:paraId="3354FA08" w14:textId="77777777" w:rsidTr="0080032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F35D0B" w14:textId="77777777" w:rsidR="00165CBA" w:rsidRDefault="00165CBA" w:rsidP="00800322">
            <w:pPr>
              <w:pStyle w:val="TAN"/>
              <w:rPr>
                <w:rFonts w:cs="Arial"/>
              </w:rPr>
            </w:pPr>
            <w:r>
              <w:t>NOTE 1:</w:t>
            </w:r>
            <w:r>
              <w:tab/>
            </w:r>
            <w:r>
              <w:rPr>
                <w:rFonts w:cs="Arial"/>
              </w:rPr>
              <w:t>At least one of these information elements shall be provided.</w:t>
            </w:r>
          </w:p>
          <w:p w14:paraId="5A456588" w14:textId="77777777" w:rsidR="00165CBA" w:rsidRDefault="00165CBA" w:rsidP="00800322">
            <w:pPr>
              <w:pStyle w:val="TAN"/>
            </w:pPr>
            <w:r>
              <w:rPr>
                <w:rFonts w:cs="Arial"/>
              </w:rPr>
              <w:t>NOTE 2:</w:t>
            </w:r>
            <w:r>
              <w:rPr>
                <w:rFonts w:cs="Arial"/>
              </w:rPr>
              <w:tab/>
              <w:t>This IE is included only if trained ML model is available.</w:t>
            </w:r>
          </w:p>
        </w:tc>
      </w:tr>
    </w:tbl>
    <w:p w14:paraId="5E08E6C3" w14:textId="77777777" w:rsidR="00165CBA" w:rsidRDefault="00165CBA" w:rsidP="00165CBA">
      <w:bookmarkStart w:id="21" w:name="_Toc164779177"/>
      <w:bookmarkStart w:id="22" w:name="_Toc164779431"/>
      <w:bookmarkStart w:id="23" w:name="_Toc169945344"/>
    </w:p>
    <w:p w14:paraId="1689A939" w14:textId="6BC134D3" w:rsidR="00165CBA" w:rsidDel="00284C94" w:rsidRDefault="00165CBA" w:rsidP="00165CBA">
      <w:pPr>
        <w:pStyle w:val="EditorsNote"/>
        <w:rPr>
          <w:del w:id="24" w:author="Quang Ly" w:date="2024-11-11T08:54:00Z" w16du:dateUtc="2024-11-11T13:54:00Z"/>
        </w:rPr>
      </w:pPr>
      <w:del w:id="25" w:author="Quang Ly" w:date="2024-11-11T08:54:00Z" w16du:dateUtc="2024-11-11T13:54:00Z">
        <w:r w:rsidRPr="0026434B" w:rsidDel="00284C94">
          <w:delText>Editor’s Note:</w:delText>
        </w:r>
        <w:r w:rsidRPr="0026434B" w:rsidDel="00284C94">
          <w:tab/>
          <w:delText>More parameters for ML model phase is FFS.</w:delText>
        </w:r>
      </w:del>
    </w:p>
    <w:p w14:paraId="4D4A1134" w14:textId="77777777" w:rsidR="00505BF2" w:rsidRDefault="00505BF2" w:rsidP="00505BF2">
      <w:bookmarkStart w:id="26" w:name="_Toc164779178"/>
      <w:bookmarkStart w:id="27" w:name="_Toc164779432"/>
      <w:bookmarkStart w:id="28" w:name="_Toc169945345"/>
      <w:bookmarkStart w:id="29" w:name="_Toc180675098"/>
      <w:bookmarkEnd w:id="21"/>
      <w:bookmarkEnd w:id="22"/>
      <w:bookmarkEnd w:id="23"/>
    </w:p>
    <w:p w14:paraId="0CC6EFB2" w14:textId="78CBA876" w:rsidR="00D70CC8" w:rsidRPr="00C21836" w:rsidRDefault="00D70CC8" w:rsidP="00D70C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B473B0" w14:textId="77777777" w:rsidR="00D70CC8" w:rsidRDefault="00D70CC8" w:rsidP="00505BF2"/>
    <w:p w14:paraId="786EC6F3" w14:textId="1AF1E77B" w:rsidR="00165CBA" w:rsidRDefault="00165CBA" w:rsidP="00165CBA">
      <w:pPr>
        <w:pStyle w:val="Heading4"/>
      </w:pPr>
      <w:r>
        <w:t>8.11.4.3</w:t>
      </w:r>
      <w:r>
        <w:tab/>
      </w:r>
      <w:r>
        <w:rPr>
          <w:rFonts w:eastAsia="SimSun"/>
        </w:rPr>
        <w:t>ML model information discovery request</w:t>
      </w:r>
      <w:bookmarkEnd w:id="26"/>
      <w:bookmarkEnd w:id="27"/>
      <w:bookmarkEnd w:id="28"/>
      <w:bookmarkEnd w:id="29"/>
    </w:p>
    <w:p w14:paraId="4CD351E3" w14:textId="77777777" w:rsidR="00165CBA" w:rsidRDefault="00165CBA" w:rsidP="00165CBA">
      <w:r>
        <w:t>Table 8.11.4.3</w:t>
      </w:r>
      <w:r>
        <w:rPr>
          <w:lang w:eastAsia="zh-CN"/>
        </w:rPr>
        <w:t>-1</w:t>
      </w:r>
      <w:r>
        <w:t xml:space="preserve"> describes the information flow from the AIMLE server to the ML repository as a request for the ML model information discovery.</w:t>
      </w:r>
    </w:p>
    <w:p w14:paraId="61F943CF" w14:textId="77777777" w:rsidR="00165CBA" w:rsidRDefault="00165CBA" w:rsidP="00165CBA">
      <w:pPr>
        <w:pStyle w:val="TH"/>
      </w:pPr>
      <w:r>
        <w:t>Table 8.11.4.3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165CBA" w14:paraId="34130A7B"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32AB4DF1" w14:textId="77777777" w:rsidR="00165CBA" w:rsidRDefault="00165CBA" w:rsidP="0080032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D9E60C" w14:textId="77777777" w:rsidR="00165CBA" w:rsidRDefault="00165CBA" w:rsidP="0080032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5B4FD8" w14:textId="77777777" w:rsidR="00165CBA" w:rsidRDefault="00165CBA" w:rsidP="00800322">
            <w:pPr>
              <w:pStyle w:val="TAH"/>
            </w:pPr>
            <w:r>
              <w:t>Description</w:t>
            </w:r>
          </w:p>
        </w:tc>
      </w:tr>
      <w:tr w:rsidR="00165CBA" w14:paraId="027D7CFA"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985D1A5" w14:textId="77777777" w:rsidR="00165CBA" w:rsidRDefault="00165CBA" w:rsidP="00800322">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7DC89349" w14:textId="77777777" w:rsidR="00165CBA" w:rsidRDefault="00165CBA" w:rsidP="00800322">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C74A63" w14:textId="77777777" w:rsidR="00165CBA" w:rsidRDefault="00165CBA" w:rsidP="00800322">
            <w:pPr>
              <w:pStyle w:val="TAL"/>
            </w:pPr>
            <w:r>
              <w:rPr>
                <w:lang w:eastAsia="zh-CN"/>
              </w:rPr>
              <w:t>The identity of the</w:t>
            </w:r>
            <w:r>
              <w:t xml:space="preserve"> ML repository consumer performing the request.</w:t>
            </w:r>
          </w:p>
        </w:tc>
      </w:tr>
      <w:tr w:rsidR="00165CBA" w14:paraId="700AD19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3304176" w14:textId="77777777" w:rsidR="00165CBA" w:rsidRDefault="00165CBA" w:rsidP="00800322">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0D4C2004" w14:textId="77777777" w:rsidR="00165CBA" w:rsidRDefault="00165CBA" w:rsidP="00800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750342" w14:textId="77777777" w:rsidR="00165CBA" w:rsidRDefault="00165CBA" w:rsidP="00800322">
            <w:pPr>
              <w:pStyle w:val="TAL"/>
              <w:rPr>
                <w:lang w:eastAsia="zh-CN"/>
              </w:rPr>
            </w:pPr>
            <w:r>
              <w:rPr>
                <w:lang w:eastAsia="zh-CN"/>
              </w:rPr>
              <w:t>Represents the filtering criteria, which can be any of the ML model information as in Table 8.11.4.1-2.</w:t>
            </w:r>
          </w:p>
        </w:tc>
      </w:tr>
    </w:tbl>
    <w:p w14:paraId="6A178D28" w14:textId="77777777" w:rsidR="00165CBA" w:rsidRDefault="00165CBA" w:rsidP="00165CBA">
      <w:pPr>
        <w:rPr>
          <w:rFonts w:eastAsia="SimSun"/>
        </w:rPr>
      </w:pPr>
    </w:p>
    <w:p w14:paraId="248F28C0" w14:textId="4769F33C" w:rsidR="00165CBA" w:rsidDel="00B968DF" w:rsidRDefault="00165CBA" w:rsidP="00165CBA">
      <w:pPr>
        <w:pStyle w:val="EditorsNote"/>
        <w:rPr>
          <w:del w:id="30" w:author="Quang Ly" w:date="2024-11-11T08:54:00Z" w16du:dateUtc="2024-11-11T13:54:00Z"/>
        </w:rPr>
      </w:pPr>
      <w:del w:id="31" w:author="Quang Ly" w:date="2024-11-11T08:54:00Z" w16du:dateUtc="2024-11-11T13:54:00Z">
        <w:r w:rsidDel="00B968DF">
          <w:lastRenderedPageBreak/>
          <w:delText>Editor’s Note: The inclusion of ML model ID and Base Model ID are FFS.</w:delText>
        </w:r>
      </w:del>
    </w:p>
    <w:p w14:paraId="049556F9" w14:textId="77777777" w:rsidR="00165CBA" w:rsidRDefault="00165CBA" w:rsidP="00165CBA">
      <w:pPr>
        <w:rPr>
          <w:noProof/>
          <w:lang w:val="en-US"/>
        </w:rPr>
      </w:pPr>
    </w:p>
    <w:p w14:paraId="37AA98DC" w14:textId="77777777" w:rsidR="006B5345" w:rsidRPr="00AD7C25" w:rsidRDefault="006B5345"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0BC98" w14:textId="77777777" w:rsidR="0041053B" w:rsidRDefault="0041053B">
      <w:r>
        <w:separator/>
      </w:r>
    </w:p>
  </w:endnote>
  <w:endnote w:type="continuationSeparator" w:id="0">
    <w:p w14:paraId="128A4325" w14:textId="77777777" w:rsidR="0041053B" w:rsidRDefault="0041053B">
      <w:r>
        <w:continuationSeparator/>
      </w:r>
    </w:p>
  </w:endnote>
  <w:endnote w:type="continuationNotice" w:id="1">
    <w:p w14:paraId="437A9C05" w14:textId="77777777" w:rsidR="0041053B" w:rsidRDefault="0041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54E5D" w14:textId="77777777" w:rsidR="0041053B" w:rsidRDefault="0041053B">
      <w:r>
        <w:separator/>
      </w:r>
    </w:p>
  </w:footnote>
  <w:footnote w:type="continuationSeparator" w:id="0">
    <w:p w14:paraId="47CC258F" w14:textId="77777777" w:rsidR="0041053B" w:rsidRDefault="0041053B">
      <w:r>
        <w:continuationSeparator/>
      </w:r>
    </w:p>
  </w:footnote>
  <w:footnote w:type="continuationNotice" w:id="1">
    <w:p w14:paraId="3E27B60A" w14:textId="77777777" w:rsidR="0041053B" w:rsidRDefault="00410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17303"/>
    <w:rsid w:val="00022E4A"/>
    <w:rsid w:val="000237E3"/>
    <w:rsid w:val="00041793"/>
    <w:rsid w:val="000523D8"/>
    <w:rsid w:val="00052623"/>
    <w:rsid w:val="00062A46"/>
    <w:rsid w:val="000724EA"/>
    <w:rsid w:val="00072D44"/>
    <w:rsid w:val="00091508"/>
    <w:rsid w:val="000928D3"/>
    <w:rsid w:val="000A1C77"/>
    <w:rsid w:val="000A5BBF"/>
    <w:rsid w:val="000B6310"/>
    <w:rsid w:val="000C6598"/>
    <w:rsid w:val="000F5E37"/>
    <w:rsid w:val="000F6126"/>
    <w:rsid w:val="000F73CB"/>
    <w:rsid w:val="000F76CD"/>
    <w:rsid w:val="001010D9"/>
    <w:rsid w:val="001015BB"/>
    <w:rsid w:val="0010614B"/>
    <w:rsid w:val="00107AAB"/>
    <w:rsid w:val="0012798E"/>
    <w:rsid w:val="0013504C"/>
    <w:rsid w:val="00135915"/>
    <w:rsid w:val="00147D0F"/>
    <w:rsid w:val="001526CE"/>
    <w:rsid w:val="001553AD"/>
    <w:rsid w:val="0015571C"/>
    <w:rsid w:val="00156707"/>
    <w:rsid w:val="00165CBA"/>
    <w:rsid w:val="001827D8"/>
    <w:rsid w:val="001A1C18"/>
    <w:rsid w:val="001A486D"/>
    <w:rsid w:val="001D56F1"/>
    <w:rsid w:val="001E41F3"/>
    <w:rsid w:val="001E5A1C"/>
    <w:rsid w:val="001F0441"/>
    <w:rsid w:val="0020225A"/>
    <w:rsid w:val="002037A2"/>
    <w:rsid w:val="002055DD"/>
    <w:rsid w:val="002100CD"/>
    <w:rsid w:val="00210E61"/>
    <w:rsid w:val="00212FF7"/>
    <w:rsid w:val="00215ABA"/>
    <w:rsid w:val="002213F9"/>
    <w:rsid w:val="0022226F"/>
    <w:rsid w:val="00224443"/>
    <w:rsid w:val="00232D54"/>
    <w:rsid w:val="00247FAF"/>
    <w:rsid w:val="0025217E"/>
    <w:rsid w:val="00256B50"/>
    <w:rsid w:val="00262BAD"/>
    <w:rsid w:val="002634BB"/>
    <w:rsid w:val="00274C0D"/>
    <w:rsid w:val="00275D12"/>
    <w:rsid w:val="00283D65"/>
    <w:rsid w:val="00284C94"/>
    <w:rsid w:val="00297FD0"/>
    <w:rsid w:val="002A412E"/>
    <w:rsid w:val="002A6497"/>
    <w:rsid w:val="002B15BB"/>
    <w:rsid w:val="002B1F0E"/>
    <w:rsid w:val="002B38EA"/>
    <w:rsid w:val="002C7670"/>
    <w:rsid w:val="002C7EBF"/>
    <w:rsid w:val="002D16C0"/>
    <w:rsid w:val="00307245"/>
    <w:rsid w:val="003131B7"/>
    <w:rsid w:val="003226DD"/>
    <w:rsid w:val="00331CA0"/>
    <w:rsid w:val="00332BBF"/>
    <w:rsid w:val="00347CAD"/>
    <w:rsid w:val="0035086D"/>
    <w:rsid w:val="00354BC0"/>
    <w:rsid w:val="00361595"/>
    <w:rsid w:val="00370766"/>
    <w:rsid w:val="003765CD"/>
    <w:rsid w:val="0039479A"/>
    <w:rsid w:val="003A32CB"/>
    <w:rsid w:val="003B4475"/>
    <w:rsid w:val="003C08DA"/>
    <w:rsid w:val="003C3F36"/>
    <w:rsid w:val="003E29EF"/>
    <w:rsid w:val="003E71FC"/>
    <w:rsid w:val="003F00E8"/>
    <w:rsid w:val="00400063"/>
    <w:rsid w:val="00404954"/>
    <w:rsid w:val="00405850"/>
    <w:rsid w:val="004103EB"/>
    <w:rsid w:val="0041053B"/>
    <w:rsid w:val="004120CD"/>
    <w:rsid w:val="00417430"/>
    <w:rsid w:val="00424B44"/>
    <w:rsid w:val="00425A80"/>
    <w:rsid w:val="00436BAB"/>
    <w:rsid w:val="00442377"/>
    <w:rsid w:val="00443BB8"/>
    <w:rsid w:val="00445737"/>
    <w:rsid w:val="004543B0"/>
    <w:rsid w:val="0045594B"/>
    <w:rsid w:val="0046589F"/>
    <w:rsid w:val="0046632B"/>
    <w:rsid w:val="004668DF"/>
    <w:rsid w:val="00471DE8"/>
    <w:rsid w:val="00480CFB"/>
    <w:rsid w:val="004818B1"/>
    <w:rsid w:val="00486FED"/>
    <w:rsid w:val="0049014B"/>
    <w:rsid w:val="00491579"/>
    <w:rsid w:val="0049211E"/>
    <w:rsid w:val="0049278F"/>
    <w:rsid w:val="0049670D"/>
    <w:rsid w:val="004A1BB0"/>
    <w:rsid w:val="004A2D6A"/>
    <w:rsid w:val="004A6CE2"/>
    <w:rsid w:val="004B1B4F"/>
    <w:rsid w:val="004B2E9C"/>
    <w:rsid w:val="004B3581"/>
    <w:rsid w:val="004C418A"/>
    <w:rsid w:val="004D5F95"/>
    <w:rsid w:val="004D7F53"/>
    <w:rsid w:val="004E302C"/>
    <w:rsid w:val="00505BF2"/>
    <w:rsid w:val="0050780D"/>
    <w:rsid w:val="00507876"/>
    <w:rsid w:val="00511952"/>
    <w:rsid w:val="005206F9"/>
    <w:rsid w:val="00521039"/>
    <w:rsid w:val="00521FBF"/>
    <w:rsid w:val="00525DE5"/>
    <w:rsid w:val="0052615C"/>
    <w:rsid w:val="00533B7A"/>
    <w:rsid w:val="005660BD"/>
    <w:rsid w:val="00567FC9"/>
    <w:rsid w:val="00585996"/>
    <w:rsid w:val="0058703A"/>
    <w:rsid w:val="005961FD"/>
    <w:rsid w:val="005A3F92"/>
    <w:rsid w:val="005A4024"/>
    <w:rsid w:val="005A405C"/>
    <w:rsid w:val="005B5D33"/>
    <w:rsid w:val="005C1635"/>
    <w:rsid w:val="005D061E"/>
    <w:rsid w:val="005D5305"/>
    <w:rsid w:val="005E2C44"/>
    <w:rsid w:val="005E4909"/>
    <w:rsid w:val="005F2DB4"/>
    <w:rsid w:val="005F6B59"/>
    <w:rsid w:val="00600DC4"/>
    <w:rsid w:val="00603517"/>
    <w:rsid w:val="00607CA1"/>
    <w:rsid w:val="00610DE9"/>
    <w:rsid w:val="006413AA"/>
    <w:rsid w:val="00642835"/>
    <w:rsid w:val="0064455C"/>
    <w:rsid w:val="00644EDA"/>
    <w:rsid w:val="0065003E"/>
    <w:rsid w:val="00665EA1"/>
    <w:rsid w:val="0068124F"/>
    <w:rsid w:val="0068160C"/>
    <w:rsid w:val="00681DA1"/>
    <w:rsid w:val="00690ED5"/>
    <w:rsid w:val="006960D0"/>
    <w:rsid w:val="006A0945"/>
    <w:rsid w:val="006A0FAB"/>
    <w:rsid w:val="006A241A"/>
    <w:rsid w:val="006A6271"/>
    <w:rsid w:val="006B4C48"/>
    <w:rsid w:val="006B5345"/>
    <w:rsid w:val="006C170D"/>
    <w:rsid w:val="006D2D12"/>
    <w:rsid w:val="006D4207"/>
    <w:rsid w:val="006E1664"/>
    <w:rsid w:val="006E21FB"/>
    <w:rsid w:val="007010B6"/>
    <w:rsid w:val="00710348"/>
    <w:rsid w:val="00712A2B"/>
    <w:rsid w:val="00713847"/>
    <w:rsid w:val="00722FA4"/>
    <w:rsid w:val="0072317E"/>
    <w:rsid w:val="00726946"/>
    <w:rsid w:val="0073163E"/>
    <w:rsid w:val="00732381"/>
    <w:rsid w:val="0073780F"/>
    <w:rsid w:val="0074489C"/>
    <w:rsid w:val="007479F4"/>
    <w:rsid w:val="00770A9F"/>
    <w:rsid w:val="007825D3"/>
    <w:rsid w:val="007956CC"/>
    <w:rsid w:val="007A4A08"/>
    <w:rsid w:val="007B0683"/>
    <w:rsid w:val="007B4183"/>
    <w:rsid w:val="007B512A"/>
    <w:rsid w:val="007C1FE2"/>
    <w:rsid w:val="007C2097"/>
    <w:rsid w:val="007C5607"/>
    <w:rsid w:val="007C77DF"/>
    <w:rsid w:val="007D3BFB"/>
    <w:rsid w:val="007D70D6"/>
    <w:rsid w:val="007E0DCE"/>
    <w:rsid w:val="007E16D9"/>
    <w:rsid w:val="007E176C"/>
    <w:rsid w:val="007E18FA"/>
    <w:rsid w:val="007F4FDC"/>
    <w:rsid w:val="007F7A7A"/>
    <w:rsid w:val="00800104"/>
    <w:rsid w:val="0080691C"/>
    <w:rsid w:val="0081530F"/>
    <w:rsid w:val="00817868"/>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0318"/>
    <w:rsid w:val="009012A3"/>
    <w:rsid w:val="00914BF7"/>
    <w:rsid w:val="00925626"/>
    <w:rsid w:val="00934B69"/>
    <w:rsid w:val="009359C8"/>
    <w:rsid w:val="00946F9E"/>
    <w:rsid w:val="00954242"/>
    <w:rsid w:val="00957D6A"/>
    <w:rsid w:val="009947C8"/>
    <w:rsid w:val="009A3CCE"/>
    <w:rsid w:val="009A7F75"/>
    <w:rsid w:val="009B560B"/>
    <w:rsid w:val="009C245E"/>
    <w:rsid w:val="009C61B9"/>
    <w:rsid w:val="009E3297"/>
    <w:rsid w:val="009F7FF6"/>
    <w:rsid w:val="00A200DC"/>
    <w:rsid w:val="00A21560"/>
    <w:rsid w:val="00A33929"/>
    <w:rsid w:val="00A33D66"/>
    <w:rsid w:val="00A3669C"/>
    <w:rsid w:val="00A47E70"/>
    <w:rsid w:val="00A526CC"/>
    <w:rsid w:val="00A67C2B"/>
    <w:rsid w:val="00A72326"/>
    <w:rsid w:val="00A75BDA"/>
    <w:rsid w:val="00A77A32"/>
    <w:rsid w:val="00A823B2"/>
    <w:rsid w:val="00A8322D"/>
    <w:rsid w:val="00A862B9"/>
    <w:rsid w:val="00A91F8C"/>
    <w:rsid w:val="00AA5F04"/>
    <w:rsid w:val="00AA76AB"/>
    <w:rsid w:val="00AB0C79"/>
    <w:rsid w:val="00AB6534"/>
    <w:rsid w:val="00AB7AE7"/>
    <w:rsid w:val="00AC3E47"/>
    <w:rsid w:val="00AC4F2C"/>
    <w:rsid w:val="00AD2965"/>
    <w:rsid w:val="00AD384E"/>
    <w:rsid w:val="00AD66DD"/>
    <w:rsid w:val="00AD7C25"/>
    <w:rsid w:val="00AE1B14"/>
    <w:rsid w:val="00AF5931"/>
    <w:rsid w:val="00AF79C3"/>
    <w:rsid w:val="00AF7FB1"/>
    <w:rsid w:val="00B02A7D"/>
    <w:rsid w:val="00B05B9E"/>
    <w:rsid w:val="00B0659D"/>
    <w:rsid w:val="00B11197"/>
    <w:rsid w:val="00B15A00"/>
    <w:rsid w:val="00B15EB6"/>
    <w:rsid w:val="00B258BB"/>
    <w:rsid w:val="00B35C6C"/>
    <w:rsid w:val="00B417A8"/>
    <w:rsid w:val="00B46356"/>
    <w:rsid w:val="00B6170C"/>
    <w:rsid w:val="00B660D7"/>
    <w:rsid w:val="00B66D06"/>
    <w:rsid w:val="00B74C22"/>
    <w:rsid w:val="00B754CE"/>
    <w:rsid w:val="00B7643C"/>
    <w:rsid w:val="00B8024E"/>
    <w:rsid w:val="00B95BA0"/>
    <w:rsid w:val="00B95BC8"/>
    <w:rsid w:val="00B968DF"/>
    <w:rsid w:val="00BA016E"/>
    <w:rsid w:val="00BA5187"/>
    <w:rsid w:val="00BB5DFC"/>
    <w:rsid w:val="00BC7EB8"/>
    <w:rsid w:val="00BD279D"/>
    <w:rsid w:val="00BD7659"/>
    <w:rsid w:val="00BE4660"/>
    <w:rsid w:val="00BF040D"/>
    <w:rsid w:val="00C07199"/>
    <w:rsid w:val="00C1041E"/>
    <w:rsid w:val="00C123D3"/>
    <w:rsid w:val="00C1723F"/>
    <w:rsid w:val="00C202D4"/>
    <w:rsid w:val="00C217B8"/>
    <w:rsid w:val="00C21836"/>
    <w:rsid w:val="00C2236D"/>
    <w:rsid w:val="00C234D1"/>
    <w:rsid w:val="00C35B9B"/>
    <w:rsid w:val="00C47E99"/>
    <w:rsid w:val="00C524DD"/>
    <w:rsid w:val="00C54F42"/>
    <w:rsid w:val="00C62D8E"/>
    <w:rsid w:val="00C75C45"/>
    <w:rsid w:val="00C953E5"/>
    <w:rsid w:val="00C95985"/>
    <w:rsid w:val="00C96EAE"/>
    <w:rsid w:val="00CA36CD"/>
    <w:rsid w:val="00CA3886"/>
    <w:rsid w:val="00CA4650"/>
    <w:rsid w:val="00CA6DB8"/>
    <w:rsid w:val="00CB1493"/>
    <w:rsid w:val="00CB204C"/>
    <w:rsid w:val="00CC22D4"/>
    <w:rsid w:val="00CC5026"/>
    <w:rsid w:val="00CC65BA"/>
    <w:rsid w:val="00CD1719"/>
    <w:rsid w:val="00CD2478"/>
    <w:rsid w:val="00CD3417"/>
    <w:rsid w:val="00CD552A"/>
    <w:rsid w:val="00CE21CA"/>
    <w:rsid w:val="00D04599"/>
    <w:rsid w:val="00D0472E"/>
    <w:rsid w:val="00D075A9"/>
    <w:rsid w:val="00D07CA7"/>
    <w:rsid w:val="00D10930"/>
    <w:rsid w:val="00D218E3"/>
    <w:rsid w:val="00D2328E"/>
    <w:rsid w:val="00D238B7"/>
    <w:rsid w:val="00D23A71"/>
    <w:rsid w:val="00D35805"/>
    <w:rsid w:val="00D407B1"/>
    <w:rsid w:val="00D54E8C"/>
    <w:rsid w:val="00D63A5C"/>
    <w:rsid w:val="00D65026"/>
    <w:rsid w:val="00D658A3"/>
    <w:rsid w:val="00D66B1F"/>
    <w:rsid w:val="00D70CC8"/>
    <w:rsid w:val="00D70D86"/>
    <w:rsid w:val="00D7265B"/>
    <w:rsid w:val="00D73136"/>
    <w:rsid w:val="00D73324"/>
    <w:rsid w:val="00D83BF8"/>
    <w:rsid w:val="00D87596"/>
    <w:rsid w:val="00D97DB3"/>
    <w:rsid w:val="00DA4A78"/>
    <w:rsid w:val="00DA75EC"/>
    <w:rsid w:val="00DC492A"/>
    <w:rsid w:val="00DD30F3"/>
    <w:rsid w:val="00DE7885"/>
    <w:rsid w:val="00DF37BD"/>
    <w:rsid w:val="00E00442"/>
    <w:rsid w:val="00E1161B"/>
    <w:rsid w:val="00E156E0"/>
    <w:rsid w:val="00E15DB1"/>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2790"/>
    <w:rsid w:val="00E84466"/>
    <w:rsid w:val="00E855CA"/>
    <w:rsid w:val="00E8683A"/>
    <w:rsid w:val="00E94860"/>
    <w:rsid w:val="00E96A61"/>
    <w:rsid w:val="00E97321"/>
    <w:rsid w:val="00EB4FA3"/>
    <w:rsid w:val="00EB77F5"/>
    <w:rsid w:val="00EC4FCA"/>
    <w:rsid w:val="00ED353D"/>
    <w:rsid w:val="00ED4616"/>
    <w:rsid w:val="00ED5B7D"/>
    <w:rsid w:val="00EE7D7C"/>
    <w:rsid w:val="00EF07FB"/>
    <w:rsid w:val="00EF2CB8"/>
    <w:rsid w:val="00EF366B"/>
    <w:rsid w:val="00F06166"/>
    <w:rsid w:val="00F10DFC"/>
    <w:rsid w:val="00F13763"/>
    <w:rsid w:val="00F171D1"/>
    <w:rsid w:val="00F20362"/>
    <w:rsid w:val="00F25D98"/>
    <w:rsid w:val="00F2687D"/>
    <w:rsid w:val="00F27894"/>
    <w:rsid w:val="00F300FB"/>
    <w:rsid w:val="00F47C6E"/>
    <w:rsid w:val="00F5035E"/>
    <w:rsid w:val="00F5389E"/>
    <w:rsid w:val="00F545AC"/>
    <w:rsid w:val="00F56BA7"/>
    <w:rsid w:val="00F610C3"/>
    <w:rsid w:val="00F65CCD"/>
    <w:rsid w:val="00F66359"/>
    <w:rsid w:val="00F73514"/>
    <w:rsid w:val="00F749E6"/>
    <w:rsid w:val="00F81736"/>
    <w:rsid w:val="00F9205A"/>
    <w:rsid w:val="00F92762"/>
    <w:rsid w:val="00F946A3"/>
    <w:rsid w:val="00F95B00"/>
    <w:rsid w:val="00F95E21"/>
    <w:rsid w:val="00F9609E"/>
    <w:rsid w:val="00FA1AAA"/>
    <w:rsid w:val="00FB6386"/>
    <w:rsid w:val="00FC77DE"/>
    <w:rsid w:val="00FE0706"/>
    <w:rsid w:val="00FE0BF8"/>
    <w:rsid w:val="00FE3460"/>
    <w:rsid w:val="00FE4987"/>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F65DDC-F876-49C3-92E3-64E36495C80A}">
  <ds:schemaRefs>
    <ds:schemaRef ds:uri="http://purl.org/dc/dcmitype/"/>
    <ds:schemaRef ds:uri="http://purl.org/dc/elements/1.1/"/>
    <ds:schemaRef ds:uri="7c5b1d21-3706-402b-9a47-606a047dfa16"/>
    <ds:schemaRef ds:uri="http://schemas.microsoft.com/office/infopath/2007/PartnerControls"/>
    <ds:schemaRef ds:uri="78c86622-bb1c-4cae-8dff-61f776ce7b6e"/>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3.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1258</Words>
  <Characters>7173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8415</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12</cp:revision>
  <cp:lastPrinted>1900-01-01T08:00:00Z</cp:lastPrinted>
  <dcterms:created xsi:type="dcterms:W3CDTF">2024-11-08T20:04:00Z</dcterms:created>
  <dcterms:modified xsi:type="dcterms:W3CDTF">2024-11-11T13:54:00Z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