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506460E"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8055A1" w:rsidRPr="008055A1">
        <w:rPr>
          <w:b/>
          <w:noProof/>
          <w:sz w:val="24"/>
        </w:rPr>
        <w:t>S6-24515</w:t>
      </w:r>
      <w:r w:rsidR="008055A1">
        <w:rPr>
          <w:b/>
          <w:noProof/>
          <w:sz w:val="24"/>
        </w:rPr>
        <w:t>3</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705B7F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3D9">
        <w:rPr>
          <w:rFonts w:ascii="Arial" w:hAnsi="Arial" w:cs="Arial"/>
          <w:b/>
          <w:bCs/>
        </w:rPr>
        <w:t>e</w:t>
      </w:r>
      <w:r w:rsidR="00FF23D9" w:rsidRPr="00FF23D9">
        <w:rPr>
          <w:rFonts w:ascii="Arial" w:hAnsi="Arial" w:cs="Arial"/>
          <w:b/>
          <w:bCs/>
        </w:rPr>
        <w:t>ditorial</w:t>
      </w:r>
      <w:r w:rsidR="00FF23D9">
        <w:rPr>
          <w:rFonts w:ascii="Arial" w:hAnsi="Arial" w:cs="Arial"/>
          <w:b/>
          <w:bCs/>
        </w:rPr>
        <w:t xml:space="preserve"> corrections </w:t>
      </w:r>
      <w:r w:rsidR="00E25A59">
        <w:rPr>
          <w:rFonts w:ascii="Arial" w:hAnsi="Arial" w:cs="Arial"/>
          <w:b/>
          <w:bCs/>
        </w:rPr>
        <w:t xml:space="preserve">to clause </w:t>
      </w:r>
      <w:r w:rsidR="00BD05D8">
        <w:rPr>
          <w:rFonts w:ascii="Arial" w:hAnsi="Arial" w:cs="Arial"/>
          <w:b/>
          <w:bCs/>
        </w:rPr>
        <w:t>5</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402166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057D">
        <w:rPr>
          <w:rFonts w:ascii="Arial" w:hAnsi="Arial" w:cs="Arial"/>
          <w:b/>
          <w:bCs/>
        </w:rPr>
        <w:t>8</w:t>
      </w:r>
      <w:r w:rsidRPr="00C524DD">
        <w:rPr>
          <w:rFonts w:ascii="Arial" w:hAnsi="Arial" w:cs="Arial"/>
          <w:b/>
          <w:bCs/>
        </w:rPr>
        <w:t>.</w:t>
      </w:r>
      <w:r w:rsidR="007E057D">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D4652C"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w:t>
      </w:r>
      <w:r w:rsidR="00B15E28">
        <w:rPr>
          <w:noProof/>
        </w:rPr>
        <w:t xml:space="preserve">the clause 5 of </w:t>
      </w:r>
      <w:r>
        <w:rPr>
          <w:noProof/>
        </w:rPr>
        <w:t xml:space="preserve">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156C760A"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B15E28">
        <w:rPr>
          <w:noProof/>
        </w:rPr>
        <w:t xml:space="preserve">the clause 5 of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3B3A59" w14:textId="77777777" w:rsidR="00B15E28" w:rsidRDefault="00B15E28" w:rsidP="00B15E28">
      <w:pPr>
        <w:pStyle w:val="2"/>
        <w:rPr>
          <w:noProof/>
          <w:lang w:eastAsia="zh-CN"/>
        </w:rPr>
      </w:pPr>
      <w:bookmarkStart w:id="0" w:name="_Toc180484242"/>
      <w:r>
        <w:rPr>
          <w:noProof/>
          <w:lang w:eastAsia="zh-CN"/>
        </w:rPr>
        <w:t>5.1</w:t>
      </w:r>
      <w:r>
        <w:rPr>
          <w:noProof/>
          <w:lang w:eastAsia="zh-CN"/>
        </w:rPr>
        <w:tab/>
        <w:t xml:space="preserve">Generic gap #1: Representention of </w:t>
      </w:r>
      <w:r w:rsidRPr="000E4BE3">
        <w:rPr>
          <w:noProof/>
          <w:lang w:eastAsia="zh-CN"/>
        </w:rPr>
        <w:t>SEAL services</w:t>
      </w:r>
      <w:r>
        <w:rPr>
          <w:noProof/>
          <w:lang w:eastAsia="zh-CN"/>
        </w:rPr>
        <w:t xml:space="preserve"> within</w:t>
      </w:r>
      <w:r w:rsidRPr="000E4BE3">
        <w:rPr>
          <w:noProof/>
          <w:lang w:eastAsia="zh-CN"/>
        </w:rPr>
        <w:t xml:space="preserve"> 3GPP system</w:t>
      </w:r>
      <w:bookmarkEnd w:id="0"/>
    </w:p>
    <w:p w14:paraId="663A5C78" w14:textId="77777777" w:rsidR="00B15E28" w:rsidRPr="00F5334F" w:rsidRDefault="00B15E28" w:rsidP="00B15E28">
      <w:pPr>
        <w:pStyle w:val="3"/>
        <w:rPr>
          <w:noProof/>
          <w:lang w:eastAsia="zh-CN"/>
        </w:rPr>
      </w:pPr>
      <w:bookmarkStart w:id="1" w:name="_Toc180484243"/>
      <w:r>
        <w:rPr>
          <w:noProof/>
          <w:lang w:eastAsia="zh-CN"/>
        </w:rPr>
        <w:t>5.1.1</w:t>
      </w:r>
      <w:r>
        <w:rPr>
          <w:noProof/>
          <w:lang w:eastAsia="zh-CN"/>
        </w:rPr>
        <w:tab/>
        <w:t>Analysis</w:t>
      </w:r>
      <w:bookmarkEnd w:id="1"/>
      <w:r w:rsidRPr="00F5334F">
        <w:rPr>
          <w:noProof/>
          <w:lang w:eastAsia="zh-CN"/>
        </w:rPr>
        <w:t xml:space="preserve"> </w:t>
      </w:r>
    </w:p>
    <w:p w14:paraId="67FA5643" w14:textId="77777777" w:rsidR="00B15E28" w:rsidRPr="006B584C" w:rsidRDefault="00B15E28" w:rsidP="00B15E28">
      <w:pPr>
        <w:rPr>
          <w:lang w:eastAsia="zh-CN"/>
        </w:rPr>
      </w:pPr>
      <w:r w:rsidRPr="006B584C">
        <w:rPr>
          <w:lang w:eastAsia="zh-CN"/>
        </w:rPr>
        <w:t xml:space="preserve">In the existing SEAL service specification 3GPP TS 23.434, the architecture mainly focuses on SEAL services layer. The </w:t>
      </w:r>
      <w:r>
        <w:rPr>
          <w:lang w:eastAsia="zh-CN"/>
        </w:rPr>
        <w:t>holistic</w:t>
      </w:r>
      <w:r w:rsidRPr="006B584C">
        <w:rPr>
          <w:lang w:eastAsia="zh-CN"/>
        </w:rPr>
        <w:t xml:space="preserve"> picture providing the role and responsibility of SEAL service layer within the complete 3GPP system perspective is missing. </w:t>
      </w:r>
    </w:p>
    <w:p w14:paraId="09CC2D0C" w14:textId="77777777" w:rsidR="00B15E28" w:rsidRPr="00D52BE2" w:rsidRDefault="00B15E28" w:rsidP="00B15E28">
      <w:r w:rsidRPr="006B584C">
        <w:rPr>
          <w:lang w:eastAsia="zh-CN"/>
        </w:rPr>
        <w:t xml:space="preserve">As the SEAL service server is a new type of 3GPP network function, the lack of </w:t>
      </w:r>
      <w:r>
        <w:rPr>
          <w:lang w:eastAsia="zh-CN"/>
        </w:rPr>
        <w:t>holistic</w:t>
      </w:r>
      <w:r w:rsidRPr="006B584C">
        <w:rPr>
          <w:lang w:eastAsia="zh-CN"/>
        </w:rPr>
        <w:t xml:space="preserve"> picture including 3GPP system may cause issues for different interpretation of SEAL services layer.</w:t>
      </w:r>
    </w:p>
    <w:p w14:paraId="78E8DDA1" w14:textId="77777777" w:rsidR="00B15E28" w:rsidRDefault="00B15E28" w:rsidP="00B15E28">
      <w:pPr>
        <w:pStyle w:val="3"/>
        <w:rPr>
          <w:noProof/>
          <w:lang w:eastAsia="zh-CN"/>
        </w:rPr>
      </w:pPr>
      <w:bookmarkStart w:id="2" w:name="_Toc180484244"/>
      <w:r>
        <w:rPr>
          <w:noProof/>
          <w:lang w:eastAsia="zh-CN"/>
        </w:rPr>
        <w:t>5.1.2</w:t>
      </w:r>
      <w:r>
        <w:rPr>
          <w:noProof/>
          <w:lang w:eastAsia="zh-CN"/>
        </w:rPr>
        <w:tab/>
        <w:t>Identified gaps</w:t>
      </w:r>
      <w:bookmarkEnd w:id="2"/>
      <w:r>
        <w:rPr>
          <w:noProof/>
          <w:lang w:eastAsia="zh-CN"/>
        </w:rPr>
        <w:t xml:space="preserve"> </w:t>
      </w:r>
    </w:p>
    <w:p w14:paraId="188B5324" w14:textId="04FEDC63" w:rsidR="00B15E28" w:rsidRDefault="00B15E28" w:rsidP="00B15E28">
      <w:pPr>
        <w:rPr>
          <w:lang w:val="en-US" w:eastAsia="zh-CN"/>
        </w:rPr>
      </w:pPr>
      <w:del w:id="3" w:author="Yangyanmei" w:date="2024-11-05T15:17:00Z">
        <w:r w:rsidDel="00B15E28">
          <w:rPr>
            <w:noProof/>
            <w:lang w:eastAsia="zh-CN"/>
          </w:rPr>
          <w:delText>GAP</w:delText>
        </w:r>
      </w:del>
      <w:ins w:id="4" w:author="Yangyanmei" w:date="2024-11-05T15:17:00Z">
        <w:r>
          <w:rPr>
            <w:noProof/>
            <w:lang w:eastAsia="zh-CN"/>
          </w:rPr>
          <w:t>Gap</w:t>
        </w:r>
      </w:ins>
      <w:r>
        <w:rPr>
          <w:noProof/>
          <w:lang w:eastAsia="zh-CN"/>
        </w:rPr>
        <w:t xml:space="preserve"># 5-1-2-1:The representation of SEAL services layer within </w:t>
      </w:r>
      <w:r w:rsidRPr="00C272E6">
        <w:rPr>
          <w:lang w:val="en-US" w:eastAsia="zh-CN"/>
        </w:rPr>
        <w:t>3GPP</w:t>
      </w:r>
      <w:r>
        <w:rPr>
          <w:lang w:val="en-US" w:eastAsia="zh-CN"/>
        </w:rPr>
        <w:t xml:space="preserve"> system needs to be added.</w:t>
      </w:r>
    </w:p>
    <w:p w14:paraId="3401440D" w14:textId="77777777" w:rsidR="00B15E28" w:rsidRDefault="00B15E28" w:rsidP="00B15E28">
      <w:pPr>
        <w:pStyle w:val="2"/>
        <w:rPr>
          <w:noProof/>
          <w:lang w:eastAsia="zh-CN"/>
        </w:rPr>
      </w:pPr>
      <w:bookmarkStart w:id="5" w:name="_Toc180484245"/>
      <w:r>
        <w:rPr>
          <w:noProof/>
          <w:lang w:eastAsia="zh-CN"/>
        </w:rPr>
        <w:t>5.2</w:t>
      </w:r>
      <w:r>
        <w:rPr>
          <w:noProof/>
          <w:lang w:eastAsia="zh-CN"/>
        </w:rPr>
        <w:tab/>
        <w:t>Generic gap #2: A</w:t>
      </w:r>
      <w:r w:rsidRPr="004A2F6C">
        <w:rPr>
          <w:lang w:val="en-US" w:eastAsia="zh-CN"/>
        </w:rPr>
        <w:t>PI design</w:t>
      </w:r>
      <w:r>
        <w:rPr>
          <w:lang w:val="en-US" w:eastAsia="zh-CN"/>
        </w:rPr>
        <w:t xml:space="preserve"> guidelines for SEAL services</w:t>
      </w:r>
      <w:bookmarkEnd w:id="5"/>
    </w:p>
    <w:p w14:paraId="2F9C7480" w14:textId="77777777" w:rsidR="00B15E28" w:rsidRPr="00F5334F" w:rsidRDefault="00B15E28" w:rsidP="00B15E28">
      <w:pPr>
        <w:pStyle w:val="3"/>
        <w:rPr>
          <w:noProof/>
          <w:lang w:eastAsia="zh-CN"/>
        </w:rPr>
      </w:pPr>
      <w:bookmarkStart w:id="6" w:name="_Toc180484246"/>
      <w:r>
        <w:rPr>
          <w:noProof/>
          <w:lang w:eastAsia="zh-CN"/>
        </w:rPr>
        <w:t>5.2.1</w:t>
      </w:r>
      <w:r>
        <w:rPr>
          <w:noProof/>
          <w:lang w:eastAsia="zh-CN"/>
        </w:rPr>
        <w:tab/>
        <w:t>Analysis</w:t>
      </w:r>
      <w:bookmarkEnd w:id="6"/>
      <w:r w:rsidRPr="00F5334F">
        <w:rPr>
          <w:noProof/>
          <w:lang w:eastAsia="zh-CN"/>
        </w:rPr>
        <w:t xml:space="preserve"> </w:t>
      </w:r>
    </w:p>
    <w:p w14:paraId="202E1ACF" w14:textId="77777777" w:rsidR="00B15E28" w:rsidRDefault="00B15E28" w:rsidP="00B15E28">
      <w:pPr>
        <w:rPr>
          <w:lang w:val="en-US" w:eastAsia="zh-CN"/>
        </w:rPr>
      </w:pPr>
      <w:r w:rsidRPr="002B1C5A">
        <w:rPr>
          <w:lang w:val="en-US" w:eastAsia="zh-CN"/>
        </w:rPr>
        <w:t xml:space="preserve">The supporting of application ecosystem </w:t>
      </w:r>
      <w:r>
        <w:rPr>
          <w:lang w:val="en-US" w:eastAsia="zh-CN"/>
        </w:rPr>
        <w:t>is very important for the commercialization of the SEAL technologies</w:t>
      </w:r>
      <w:r>
        <w:rPr>
          <w:rFonts w:hint="eastAsia"/>
          <w:lang w:val="en-US" w:eastAsia="zh-CN"/>
        </w:rPr>
        <w:t>.</w:t>
      </w:r>
      <w:r>
        <w:rPr>
          <w:lang w:val="en-US" w:eastAsia="zh-CN"/>
        </w:rPr>
        <w:t xml:space="preserve"> </w:t>
      </w:r>
      <w:proofErr w:type="gramStart"/>
      <w:r>
        <w:rPr>
          <w:lang w:val="en-US" w:eastAsia="zh-CN"/>
        </w:rPr>
        <w:t>So</w:t>
      </w:r>
      <w:proofErr w:type="gramEnd"/>
      <w:r>
        <w:rPr>
          <w:lang w:val="en-US" w:eastAsia="zh-CN"/>
        </w:rPr>
        <w:t xml:space="preserve"> make APIs easy-to- use is already a widely used API design principle.</w:t>
      </w:r>
    </w:p>
    <w:p w14:paraId="23C7358B" w14:textId="77777777" w:rsidR="00B15E28" w:rsidRDefault="00B15E28" w:rsidP="00B15E28">
      <w:r w:rsidRPr="00455E43">
        <w:t>T</w:t>
      </w:r>
      <w:r>
        <w:t>here is no global unified standard/</w:t>
      </w:r>
      <w:r>
        <w:rPr>
          <w:lang w:eastAsia="zh-CN"/>
        </w:rPr>
        <w:t xml:space="preserve">guidance about how to design </w:t>
      </w:r>
      <w:r>
        <w:t xml:space="preserve">easy-to-use API. However many organizations or API providers has setup their own API guidance for the easy-to use from different aspects and also announce their APIs are </w:t>
      </w:r>
      <w:r>
        <w:lastRenderedPageBreak/>
        <w:t xml:space="preserve">user friendly (e.g. </w:t>
      </w:r>
      <w:hyperlink r:id="rId6" w:history="1">
        <w:r w:rsidRPr="005E7A42">
          <w:rPr>
            <w:rStyle w:val="aa"/>
          </w:rPr>
          <w:t>https://learn.microsoft.com/en-us/azure/architecture/best-practices/api-design</w:t>
        </w:r>
      </w:hyperlink>
      <w:r>
        <w:t xml:space="preserve">; </w:t>
      </w:r>
      <w:hyperlink r:id="rId7" w:history="1">
        <w:r w:rsidRPr="00327196">
          <w:rPr>
            <w:rStyle w:val="aa"/>
          </w:rPr>
          <w:t>https://cloud.google.com/apis/design/resources</w:t>
        </w:r>
      </w:hyperlink>
      <w:r>
        <w:t>)</w:t>
      </w:r>
    </w:p>
    <w:p w14:paraId="2C5DCDC5" w14:textId="77777777" w:rsidR="00B15E28" w:rsidRPr="00D52BE2" w:rsidRDefault="00B15E28" w:rsidP="00B15E28">
      <w:r>
        <w:rPr>
          <w:lang w:val="en-US" w:eastAsia="zh-CN"/>
        </w:rPr>
        <w:t>Defining easy-to-use should be and has already been one of key motivation of all SEAL services APIs. C</w:t>
      </w:r>
      <w:r>
        <w:rPr>
          <w:noProof/>
          <w:lang w:eastAsia="zh-CN"/>
        </w:rPr>
        <w:t>lause 9 of 3GPP </w:t>
      </w:r>
      <w:r>
        <w:rPr>
          <w:lang w:val="en-US" w:eastAsia="zh-CN"/>
        </w:rPr>
        <w:t>TS 23.222 [9] also defines several API guidelines. However, existing API design guidelines for easy-to-use needs to be further enhanced.</w:t>
      </w:r>
    </w:p>
    <w:p w14:paraId="25ABC1DB" w14:textId="77777777" w:rsidR="00B15E28" w:rsidRDefault="00B15E28" w:rsidP="00B15E28">
      <w:pPr>
        <w:pStyle w:val="3"/>
        <w:rPr>
          <w:noProof/>
          <w:lang w:eastAsia="zh-CN"/>
        </w:rPr>
      </w:pPr>
      <w:bookmarkStart w:id="7" w:name="_Toc180484247"/>
      <w:r>
        <w:rPr>
          <w:noProof/>
          <w:lang w:eastAsia="zh-CN"/>
        </w:rPr>
        <w:t>5.2.2</w:t>
      </w:r>
      <w:r>
        <w:rPr>
          <w:noProof/>
          <w:lang w:eastAsia="zh-CN"/>
        </w:rPr>
        <w:tab/>
        <w:t>Identified gaps</w:t>
      </w:r>
      <w:bookmarkEnd w:id="7"/>
      <w:r>
        <w:rPr>
          <w:noProof/>
          <w:lang w:eastAsia="zh-CN"/>
        </w:rPr>
        <w:t xml:space="preserve"> </w:t>
      </w:r>
    </w:p>
    <w:p w14:paraId="4938A661" w14:textId="4E97F82A" w:rsidR="00B15E28" w:rsidRDefault="00B15E28" w:rsidP="00B15E28">
      <w:pPr>
        <w:pStyle w:val="B1"/>
        <w:rPr>
          <w:noProof/>
          <w:lang w:eastAsia="zh-CN"/>
        </w:rPr>
      </w:pPr>
      <w:ins w:id="8" w:author="Yangyanmei" w:date="2024-11-05T15:17:00Z">
        <w:r>
          <w:rPr>
            <w:noProof/>
            <w:lang w:eastAsia="zh-CN"/>
          </w:rPr>
          <w:t>Gap# 5-2-2</w:t>
        </w:r>
      </w:ins>
      <w:del w:id="9" w:author="Yangyanmei" w:date="2024-11-05T15:17:00Z">
        <w:r w:rsidDel="00B15E28">
          <w:rPr>
            <w:rFonts w:hint="eastAsia"/>
            <w:noProof/>
            <w:lang w:eastAsia="zh-CN"/>
          </w:rPr>
          <w:delText>-</w:delText>
        </w:r>
      </w:del>
      <w:ins w:id="10" w:author="Yangyanmei" w:date="2024-11-05T15:17:00Z">
        <w:r>
          <w:rPr>
            <w:noProof/>
            <w:lang w:eastAsia="zh-CN"/>
          </w:rPr>
          <w:t>1;</w:t>
        </w:r>
      </w:ins>
      <w:r>
        <w:rPr>
          <w:noProof/>
          <w:lang w:eastAsia="zh-CN"/>
        </w:rPr>
        <w:tab/>
        <w:t>How to design easy-to-use APIs</w:t>
      </w:r>
      <w:r w:rsidRPr="00C54CAE">
        <w:rPr>
          <w:noProof/>
          <w:lang w:eastAsia="zh-CN"/>
        </w:rPr>
        <w:t xml:space="preserve"> </w:t>
      </w:r>
      <w:r>
        <w:rPr>
          <w:noProof/>
          <w:lang w:eastAsia="zh-CN"/>
        </w:rPr>
        <w:t>o guide the API definition work and provide solution about how to enhance 3GPP </w:t>
      </w:r>
      <w:r w:rsidRPr="000704E6">
        <w:rPr>
          <w:noProof/>
          <w:lang w:eastAsia="zh-CN"/>
        </w:rPr>
        <w:t>TS</w:t>
      </w:r>
      <w:r>
        <w:rPr>
          <w:noProof/>
          <w:lang w:eastAsia="zh-CN"/>
        </w:rPr>
        <w:t> </w:t>
      </w:r>
      <w:r w:rsidRPr="000704E6">
        <w:rPr>
          <w:noProof/>
          <w:lang w:eastAsia="zh-CN"/>
        </w:rPr>
        <w:t>23.222</w:t>
      </w:r>
      <w:r>
        <w:rPr>
          <w:noProof/>
          <w:lang w:eastAsia="zh-CN"/>
        </w:rPr>
        <w:t> </w:t>
      </w:r>
      <w:r w:rsidRPr="000704E6">
        <w:rPr>
          <w:noProof/>
          <w:lang w:eastAsia="zh-CN"/>
        </w:rPr>
        <w:t>[9].</w:t>
      </w:r>
    </w:p>
    <w:p w14:paraId="1D53BD71" w14:textId="3787D69E" w:rsidR="00B15E28" w:rsidRPr="007A50E9" w:rsidRDefault="00B15E28" w:rsidP="00B15E28">
      <w:pPr>
        <w:pStyle w:val="B1"/>
        <w:rPr>
          <w:lang w:eastAsia="zh-CN"/>
        </w:rPr>
      </w:pPr>
      <w:ins w:id="11" w:author="Yangyanmei" w:date="2024-11-05T15:17:00Z">
        <w:r>
          <w:rPr>
            <w:noProof/>
            <w:lang w:eastAsia="zh-CN"/>
          </w:rPr>
          <w:t>Gap# 5-2-2</w:t>
        </w:r>
      </w:ins>
      <w:ins w:id="12" w:author="Yangyanmei" w:date="2024-11-05T15:18:00Z">
        <w:r>
          <w:rPr>
            <w:noProof/>
            <w:lang w:eastAsia="zh-CN"/>
          </w:rPr>
          <w:t>-</w:t>
        </w:r>
      </w:ins>
      <w:ins w:id="13" w:author="Yangyanmei" w:date="2024-11-05T15:17:00Z">
        <w:r>
          <w:rPr>
            <w:noProof/>
            <w:lang w:eastAsia="zh-CN"/>
          </w:rPr>
          <w:t>1;</w:t>
        </w:r>
      </w:ins>
      <w:del w:id="14" w:author="Yangyanmei" w:date="2024-11-05T15:17:00Z">
        <w:r w:rsidDel="00B15E28">
          <w:rPr>
            <w:noProof/>
            <w:lang w:eastAsia="zh-CN"/>
          </w:rPr>
          <w:delText>-</w:delText>
        </w:r>
      </w:del>
      <w:ins w:id="15" w:author="Yangyanmei" w:date="2024-11-05T15:18:00Z">
        <w:r w:rsidDel="00B15E28">
          <w:rPr>
            <w:noProof/>
            <w:lang w:eastAsia="zh-CN"/>
          </w:rPr>
          <w:t xml:space="preserve"> </w:t>
        </w:r>
      </w:ins>
      <w:del w:id="16" w:author="Yangyanmei" w:date="2024-11-05T15:17:00Z">
        <w:r w:rsidDel="00B15E28">
          <w:rPr>
            <w:noProof/>
            <w:lang w:eastAsia="zh-CN"/>
          </w:rPr>
          <w:tab/>
        </w:r>
      </w:del>
      <w:r>
        <w:rPr>
          <w:noProof/>
          <w:lang w:eastAsia="zh-CN"/>
        </w:rPr>
        <w:t xml:space="preserve">Revisit the existed SEAL services/APIs and make improvement based on the API design guidelines. </w:t>
      </w:r>
      <w:r>
        <w:rPr>
          <w:lang w:val="en-US" w:eastAsia="zh-CN"/>
        </w:rPr>
        <w:tab/>
      </w:r>
    </w:p>
    <w:p w14:paraId="3097689A" w14:textId="383395DA" w:rsidR="00B15E28" w:rsidRDefault="00B15E28" w:rsidP="00B15E28">
      <w:pPr>
        <w:pStyle w:val="2"/>
        <w:rPr>
          <w:noProof/>
          <w:lang w:eastAsia="zh-CN"/>
        </w:rPr>
      </w:pPr>
      <w:bookmarkStart w:id="17" w:name="_Toc180484248"/>
      <w:r>
        <w:rPr>
          <w:noProof/>
          <w:lang w:eastAsia="zh-CN"/>
        </w:rPr>
        <w:t>5.3</w:t>
      </w:r>
      <w:r>
        <w:rPr>
          <w:noProof/>
          <w:lang w:eastAsia="zh-CN"/>
        </w:rPr>
        <w:tab/>
        <w:t>Generic gap #3:</w:t>
      </w:r>
      <w:bookmarkEnd w:id="17"/>
      <w:r>
        <w:rPr>
          <w:noProof/>
          <w:lang w:eastAsia="zh-CN"/>
        </w:rPr>
        <w:t xml:space="preserve"> </w:t>
      </w:r>
      <w:ins w:id="18" w:author="Yangyanmei" w:date="2024-11-05T15:18:00Z">
        <w:r>
          <w:rPr>
            <w:lang w:val="en-US"/>
          </w:rPr>
          <w:t xml:space="preserve">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w:t>
        </w:r>
      </w:ins>
    </w:p>
    <w:p w14:paraId="3B949989" w14:textId="77777777" w:rsidR="00B15E28" w:rsidRPr="00F5334F" w:rsidRDefault="00B15E28" w:rsidP="00B15E28">
      <w:pPr>
        <w:pStyle w:val="3"/>
        <w:rPr>
          <w:noProof/>
          <w:lang w:eastAsia="zh-CN"/>
        </w:rPr>
      </w:pPr>
      <w:bookmarkStart w:id="19" w:name="_Toc180484249"/>
      <w:r>
        <w:rPr>
          <w:noProof/>
          <w:lang w:eastAsia="zh-CN"/>
        </w:rPr>
        <w:t>5.3.1</w:t>
      </w:r>
      <w:r>
        <w:rPr>
          <w:noProof/>
          <w:lang w:eastAsia="zh-CN"/>
        </w:rPr>
        <w:tab/>
        <w:t>Analysis</w:t>
      </w:r>
      <w:bookmarkEnd w:id="19"/>
      <w:r w:rsidRPr="00F5334F">
        <w:rPr>
          <w:noProof/>
          <w:lang w:eastAsia="zh-CN"/>
        </w:rPr>
        <w:t xml:space="preserve"> </w:t>
      </w:r>
    </w:p>
    <w:p w14:paraId="4ED30272" w14:textId="61943FD5" w:rsidR="00B15E28" w:rsidRDefault="00B15E28" w:rsidP="00B15E28">
      <w:pPr>
        <w:rPr>
          <w:lang w:val="en-US"/>
        </w:rPr>
      </w:pPr>
      <w:del w:id="20" w:author="Yangyanmei" w:date="2024-11-05T15:20:00Z">
        <w:r w:rsidDel="00B15E28">
          <w:rPr>
            <w:lang w:val="en-US"/>
          </w:rPr>
          <w:delText>One of the</w:delText>
        </w:r>
      </w:del>
      <w:ins w:id="21" w:author="Yangyanmei" w:date="2024-11-05T15:20:00Z">
        <w:r>
          <w:rPr>
            <w:lang w:val="en-US"/>
          </w:rPr>
          <w:t>The</w:t>
        </w:r>
      </w:ins>
      <w:r>
        <w:rPr>
          <w:lang w:val="en-US"/>
        </w:rPr>
        <w:t xml:space="preserve"> important role of SEAL services is to re-expose the 3GPP system capabilities by combining multiple capabilities of 3GPP system, across different domain including core network, OAM and terminal client. </w:t>
      </w:r>
    </w:p>
    <w:p w14:paraId="1011BBEA" w14:textId="2D98FD6B" w:rsidR="00B15E28" w:rsidRDefault="00B15E28" w:rsidP="00B15E28">
      <w:pPr>
        <w:rPr>
          <w:lang w:val="en-US"/>
        </w:rPr>
      </w:pPr>
      <w:r>
        <w:rPr>
          <w:lang w:val="en-US"/>
        </w:rPr>
        <w:t xml:space="preserve">In the existed SEAL service specification, the architecture mainly </w:t>
      </w:r>
      <w:del w:id="22" w:author="Yangyanmei" w:date="2024-11-05T15:20:00Z">
        <w:r w:rsidDel="00B15E28">
          <w:rPr>
            <w:lang w:val="en-US"/>
          </w:rPr>
          <w:delText>focus</w:delText>
        </w:r>
      </w:del>
      <w:ins w:id="23" w:author="Yangyanmei" w:date="2024-11-05T15:20:00Z">
        <w:r>
          <w:rPr>
            <w:lang w:val="en-US"/>
          </w:rPr>
          <w:t>focuses</w:t>
        </w:r>
      </w:ins>
      <w:r>
        <w:rPr>
          <w:lang w:val="en-US"/>
        </w:rPr>
        <w:t xml:space="preserve"> on SEAL services layer. The information to tell the role and responsibility of SEAL service layer from the whole 3GPP system perspective are missing.</w:t>
      </w:r>
    </w:p>
    <w:p w14:paraId="1362B416" w14:textId="77777777" w:rsidR="00B15E28" w:rsidRPr="00D52BE2" w:rsidRDefault="00B15E28" w:rsidP="00B15E28">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4CA36CAF" w14:textId="77777777" w:rsidR="00B15E28" w:rsidRDefault="00B15E28" w:rsidP="00B15E28">
      <w:pPr>
        <w:pStyle w:val="3"/>
        <w:rPr>
          <w:noProof/>
          <w:lang w:eastAsia="zh-CN"/>
        </w:rPr>
      </w:pPr>
      <w:bookmarkStart w:id="24" w:name="_Toc180484250"/>
      <w:r>
        <w:rPr>
          <w:noProof/>
          <w:lang w:eastAsia="zh-CN"/>
        </w:rPr>
        <w:t>5.3.2</w:t>
      </w:r>
      <w:r>
        <w:rPr>
          <w:noProof/>
          <w:lang w:eastAsia="zh-CN"/>
        </w:rPr>
        <w:tab/>
        <w:t>Identified gaps</w:t>
      </w:r>
      <w:bookmarkEnd w:id="24"/>
      <w:r>
        <w:rPr>
          <w:noProof/>
          <w:lang w:eastAsia="zh-CN"/>
        </w:rPr>
        <w:t xml:space="preserve"> </w:t>
      </w:r>
    </w:p>
    <w:p w14:paraId="348D545C" w14:textId="4236EA89" w:rsidR="00B15E28" w:rsidRPr="00C723D7" w:rsidRDefault="00B15E28" w:rsidP="00B15E28">
      <w:pPr>
        <w:rPr>
          <w:noProof/>
          <w:lang w:eastAsia="zh-CN"/>
        </w:rPr>
      </w:pPr>
      <w:ins w:id="25" w:author="Yangyanmei" w:date="2024-11-05T15:19:00Z">
        <w:r>
          <w:rPr>
            <w:noProof/>
            <w:lang w:eastAsia="zh-CN"/>
          </w:rPr>
          <w:t>Gap# 5-3-2-1:</w:t>
        </w:r>
      </w:ins>
      <w:del w:id="26" w:author="Yangyanmei" w:date="2024-11-05T15:19:00Z">
        <w:r w:rsidDel="00B15E28">
          <w:rPr>
            <w:rFonts w:hint="eastAsia"/>
            <w:noProof/>
            <w:lang w:eastAsia="zh-CN"/>
          </w:rPr>
          <w:delText>-</w:delText>
        </w:r>
      </w:del>
      <w:r>
        <w:rPr>
          <w:noProof/>
          <w:lang w:eastAsia="zh-CN"/>
        </w:rPr>
        <w:t xml:space="preserve">How to represent the SEAL service layer in the </w:t>
      </w:r>
      <w:r>
        <w:rPr>
          <w:lang w:val="en-US" w:eastAsia="zh-CN"/>
        </w:rPr>
        <w:t xml:space="preserve">whole </w:t>
      </w:r>
      <w:r w:rsidRPr="00C272E6">
        <w:rPr>
          <w:lang w:val="en-US" w:eastAsia="zh-CN"/>
        </w:rPr>
        <w:t>3GPP</w:t>
      </w:r>
      <w:r>
        <w:rPr>
          <w:lang w:val="en-US" w:eastAsia="zh-CN"/>
        </w:rPr>
        <w:t xml:space="preserve"> network </w:t>
      </w:r>
      <w:r w:rsidRPr="00C272E6">
        <w:rPr>
          <w:lang w:val="en-US" w:eastAsia="zh-CN"/>
        </w:rPr>
        <w:t>exposure</w:t>
      </w:r>
      <w:r>
        <w:rPr>
          <w:lang w:val="en-US" w:eastAsia="zh-CN"/>
        </w:rPr>
        <w:t xml:space="preserve"> system needs to be added</w:t>
      </w:r>
    </w:p>
    <w:p w14:paraId="2CEA1EA5" w14:textId="77777777" w:rsidR="00B15E28" w:rsidRDefault="00B15E28" w:rsidP="00B15E28">
      <w:pPr>
        <w:pStyle w:val="2"/>
        <w:rPr>
          <w:noProof/>
          <w:lang w:eastAsia="zh-CN"/>
        </w:rPr>
      </w:pPr>
      <w:bookmarkStart w:id="27" w:name="_Toc180484251"/>
      <w:r>
        <w:rPr>
          <w:noProof/>
          <w:lang w:eastAsia="zh-CN"/>
        </w:rPr>
        <w:t>5.4</w:t>
      </w:r>
      <w:r>
        <w:rPr>
          <w:noProof/>
          <w:lang w:eastAsia="zh-CN"/>
        </w:rPr>
        <w:tab/>
        <w:t xml:space="preserve">Generic gap #4: </w:t>
      </w:r>
      <w:r>
        <w:t xml:space="preserve">Linking SEAL services to </w:t>
      </w:r>
      <w:r>
        <w:rPr>
          <w:lang w:eastAsia="zh-CN"/>
        </w:rPr>
        <w:t xml:space="preserve">target application </w:t>
      </w:r>
      <w:proofErr w:type="spellStart"/>
      <w:r>
        <w:rPr>
          <w:lang w:eastAsia="zh-CN"/>
        </w:rPr>
        <w:t>usecases</w:t>
      </w:r>
      <w:bookmarkEnd w:id="27"/>
      <w:proofErr w:type="spellEnd"/>
    </w:p>
    <w:p w14:paraId="2CA675E3" w14:textId="77777777" w:rsidR="00B15E28" w:rsidRPr="00F5334F" w:rsidRDefault="00B15E28" w:rsidP="00B15E28">
      <w:pPr>
        <w:pStyle w:val="3"/>
        <w:rPr>
          <w:noProof/>
          <w:lang w:eastAsia="zh-CN"/>
        </w:rPr>
      </w:pPr>
      <w:bookmarkStart w:id="28" w:name="_Toc180484252"/>
      <w:r>
        <w:rPr>
          <w:noProof/>
          <w:lang w:eastAsia="zh-CN"/>
        </w:rPr>
        <w:t>5.x.1</w:t>
      </w:r>
      <w:r>
        <w:rPr>
          <w:noProof/>
          <w:lang w:eastAsia="zh-CN"/>
        </w:rPr>
        <w:tab/>
        <w:t>Analysis</w:t>
      </w:r>
      <w:bookmarkEnd w:id="28"/>
      <w:r w:rsidRPr="00F5334F">
        <w:rPr>
          <w:noProof/>
          <w:lang w:eastAsia="zh-CN"/>
        </w:rPr>
        <w:t xml:space="preserve"> </w:t>
      </w:r>
    </w:p>
    <w:p w14:paraId="0905460F" w14:textId="506527C2" w:rsidR="00B15E28" w:rsidRPr="00424158" w:rsidRDefault="00B15E28" w:rsidP="00B15E28">
      <w:pPr>
        <w:rPr>
          <w:i/>
          <w:noProof/>
          <w:color w:val="0000FF"/>
          <w:lang w:val="en-US" w:eastAsia="zh-CN"/>
        </w:rPr>
      </w:pPr>
      <w:bookmarkStart w:id="29" w:name="_Hlk180077811"/>
      <w:r w:rsidRPr="00910B9A">
        <w:rPr>
          <w:lang w:val="en-US" w:eastAsia="zh-CN"/>
        </w:rPr>
        <w:t xml:space="preserve">Many third-party application providers </w:t>
      </w:r>
      <w:ins w:id="30" w:author="Yangyanmei" w:date="2024-11-05T15:20:00Z">
        <w:r>
          <w:rPr>
            <w:lang w:val="en-US" w:eastAsia="zh-CN"/>
          </w:rPr>
          <w:t xml:space="preserve">are </w:t>
        </w:r>
      </w:ins>
      <w:r w:rsidRPr="00910B9A">
        <w:rPr>
          <w:lang w:val="en-US" w:eastAsia="zh-CN"/>
        </w:rPr>
        <w:t xml:space="preserve">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bookmarkEnd w:id="29"/>
      <w:r>
        <w:rPr>
          <w:lang w:val="en-US" w:eastAsia="zh-CN"/>
        </w:rPr>
        <w:t xml:space="preserve"> 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p>
    <w:p w14:paraId="2A5D5098" w14:textId="77777777" w:rsidR="00B15E28" w:rsidRDefault="00B15E28" w:rsidP="00B15E28">
      <w:pPr>
        <w:pStyle w:val="3"/>
        <w:rPr>
          <w:noProof/>
          <w:lang w:eastAsia="zh-CN"/>
        </w:rPr>
      </w:pPr>
      <w:bookmarkStart w:id="31" w:name="_Toc180484253"/>
      <w:r>
        <w:rPr>
          <w:noProof/>
          <w:lang w:eastAsia="zh-CN"/>
        </w:rPr>
        <w:t>5.x.2</w:t>
      </w:r>
      <w:r>
        <w:rPr>
          <w:noProof/>
          <w:lang w:eastAsia="zh-CN"/>
        </w:rPr>
        <w:tab/>
        <w:t>Identified gaps</w:t>
      </w:r>
      <w:bookmarkEnd w:id="31"/>
      <w:r>
        <w:rPr>
          <w:noProof/>
          <w:lang w:eastAsia="zh-CN"/>
        </w:rPr>
        <w:t xml:space="preserve"> </w:t>
      </w:r>
    </w:p>
    <w:p w14:paraId="58E991F6" w14:textId="70EAA10C" w:rsidR="00B15E28" w:rsidRPr="00B86017" w:rsidRDefault="00B15E28" w:rsidP="00B15E28">
      <w:pPr>
        <w:rPr>
          <w:noProof/>
          <w:lang w:eastAsia="zh-CN"/>
        </w:rPr>
      </w:pPr>
      <w:r>
        <w:t>Gap#5-</w:t>
      </w:r>
      <w:del w:id="32" w:author="Yangyanmei" w:date="2024-11-05T15:19:00Z">
        <w:r w:rsidDel="00B15E28">
          <w:delText>x</w:delText>
        </w:r>
      </w:del>
      <w:ins w:id="33" w:author="Yangyanmei" w:date="2024-11-05T15:19:00Z">
        <w:r>
          <w:t>4</w:t>
        </w:r>
      </w:ins>
      <w:r>
        <w:t xml:space="preserve">-2-1: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p>
    <w:p w14:paraId="139173CB" w14:textId="77777777" w:rsidR="00B15E28" w:rsidRPr="00DB4D3A" w:rsidRDefault="00B15E28" w:rsidP="00B15E28">
      <w:pPr>
        <w:pStyle w:val="EditorsNote"/>
        <w:rPr>
          <w:noProof/>
          <w:lang w:eastAsia="zh-CN"/>
        </w:rPr>
      </w:pPr>
      <w:r w:rsidRPr="00424BE3">
        <w:t>Editor Note: Solutions for this key issue should be per SEAL services.</w:t>
      </w:r>
    </w:p>
    <w:p w14:paraId="4F1B6B91" w14:textId="77777777" w:rsidR="00C21836" w:rsidRPr="00B15E28"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43290E" w14:textId="77777777" w:rsidR="00C21836" w:rsidRPr="00285AE3"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0DC4" w14:textId="77777777" w:rsidR="0034753A" w:rsidRDefault="0034753A">
      <w:r>
        <w:separator/>
      </w:r>
    </w:p>
  </w:endnote>
  <w:endnote w:type="continuationSeparator" w:id="0">
    <w:p w14:paraId="6ED6541A" w14:textId="77777777" w:rsidR="0034753A" w:rsidRDefault="0034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1F3F" w14:textId="77777777" w:rsidR="0034753A" w:rsidRDefault="0034753A">
      <w:r>
        <w:separator/>
      </w:r>
    </w:p>
  </w:footnote>
  <w:footnote w:type="continuationSeparator" w:id="0">
    <w:p w14:paraId="1D90403B" w14:textId="77777777" w:rsidR="0034753A" w:rsidRDefault="0034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AE3"/>
    <w:rsid w:val="00297FD0"/>
    <w:rsid w:val="002A412E"/>
    <w:rsid w:val="002B1F0E"/>
    <w:rsid w:val="002B38EA"/>
    <w:rsid w:val="002C7EBF"/>
    <w:rsid w:val="002D16C0"/>
    <w:rsid w:val="00307245"/>
    <w:rsid w:val="003131B7"/>
    <w:rsid w:val="00332BBF"/>
    <w:rsid w:val="0034753A"/>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D7A27"/>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28E2"/>
    <w:rsid w:val="007825D3"/>
    <w:rsid w:val="00792439"/>
    <w:rsid w:val="007A4A08"/>
    <w:rsid w:val="007B0683"/>
    <w:rsid w:val="007B4183"/>
    <w:rsid w:val="007B512A"/>
    <w:rsid w:val="007C2097"/>
    <w:rsid w:val="007C5607"/>
    <w:rsid w:val="007D3BFB"/>
    <w:rsid w:val="007E057D"/>
    <w:rsid w:val="007E0DCE"/>
    <w:rsid w:val="007E16D9"/>
    <w:rsid w:val="007F4FDC"/>
    <w:rsid w:val="00800104"/>
    <w:rsid w:val="008055A1"/>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1EF3"/>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28"/>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5D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2EE"/>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49D"/>
    <w:rsid w:val="00DE7885"/>
    <w:rsid w:val="00E00442"/>
    <w:rsid w:val="00E1161B"/>
    <w:rsid w:val="00E20CD5"/>
    <w:rsid w:val="00E22736"/>
    <w:rsid w:val="00E25A5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EditorsNoteChar">
    <w:name w:val="Editor's Note Char"/>
    <w:aliases w:val="EN Char"/>
    <w:link w:val="EditorsNote"/>
    <w:qFormat/>
    <w:locked/>
    <w:rsid w:val="00B15E2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cloud.google.com/apis/design/resourc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arn.microsoft.com/en-us/azure/architecture/best-practices/api-design"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6</cp:revision>
  <cp:lastPrinted>1899-12-31T23:00:00Z</cp:lastPrinted>
  <dcterms:created xsi:type="dcterms:W3CDTF">2024-11-11T09:06:00Z</dcterms:created>
  <dcterms:modified xsi:type="dcterms:W3CDTF">2024-11-11T09:10:00Z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