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3B8BE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64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</w:t>
        </w:r>
        <w:r w:rsidR="00584B36">
          <w:rPr>
            <w:b/>
            <w:i/>
            <w:noProof/>
            <w:sz w:val="28"/>
          </w:rPr>
          <w:t>245</w:t>
        </w:r>
        <w:r w:rsidR="00584B36" w:rsidRPr="00E13F3D">
          <w:rPr>
            <w:b/>
            <w:i/>
            <w:noProof/>
            <w:sz w:val="28"/>
          </w:rPr>
          <w:t>110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505D98" w:rsidR="001E41F3" w:rsidRPr="00410371" w:rsidRDefault="008219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E8550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627CB2" w:rsidR="00F25D98" w:rsidRDefault="009755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MC service server to Recording server interface description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Motorola Solutions UK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enhMC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2EE92" w14:textId="5CDD5674" w:rsidR="002F0BCF" w:rsidRPr="009755F9" w:rsidRDefault="002F0BCF" w:rsidP="002F0BCF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9755F9">
              <w:rPr>
                <w:noProof/>
                <w:sz w:val="18"/>
                <w:szCs w:val="18"/>
              </w:rPr>
              <w:t>Technical correctness of description for REC-6 interface between MC service server and recording server to address following problems in the specifications :</w:t>
            </w:r>
          </w:p>
          <w:p w14:paraId="7D00D7A8" w14:textId="12327865" w:rsidR="002F0BCF" w:rsidRPr="009755F9" w:rsidRDefault="002F0BCF" w:rsidP="002F0BC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sz w:val="18"/>
                <w:szCs w:val="18"/>
              </w:rPr>
            </w:pPr>
            <w:r w:rsidRPr="009755F9">
              <w:rPr>
                <w:noProof/>
                <w:sz w:val="18"/>
                <w:szCs w:val="18"/>
              </w:rPr>
              <w:t>The current specs reads that “</w:t>
            </w:r>
            <w:r w:rsidRPr="009755F9">
              <w:rPr>
                <w:i/>
                <w:iCs/>
                <w:sz w:val="18"/>
                <w:szCs w:val="18"/>
              </w:rPr>
              <w:t>The REC-6 reference point shall use the HTTP-1 and HTTP-2 reference points for transport and routing of non-subscription/notification related signalling</w:t>
            </w:r>
            <w:r w:rsidRPr="009755F9">
              <w:rPr>
                <w:sz w:val="18"/>
                <w:szCs w:val="18"/>
              </w:rPr>
              <w:t xml:space="preserve">”, which excludes the possibility of other suitable protocols for the purpose.  </w:t>
            </w:r>
          </w:p>
          <w:p w14:paraId="708AA7DE" w14:textId="02F76BE1" w:rsidR="002F0BCF" w:rsidRDefault="002F0BCF" w:rsidP="009755F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9755F9">
              <w:rPr>
                <w:noProof/>
                <w:sz w:val="18"/>
                <w:szCs w:val="18"/>
              </w:rPr>
              <w:t>The current spec reads that “</w:t>
            </w:r>
            <w:r w:rsidRPr="009755F9">
              <w:rPr>
                <w:i/>
                <w:iCs/>
                <w:sz w:val="18"/>
                <w:szCs w:val="18"/>
              </w:rPr>
              <w:t>The REC-6 reference point shall use SIP-2 reference point for transport and routing of subscription/notification related signalling</w:t>
            </w:r>
            <w:proofErr w:type="gramStart"/>
            <w:r w:rsidRPr="009755F9">
              <w:rPr>
                <w:i/>
                <w:iCs/>
                <w:sz w:val="18"/>
                <w:szCs w:val="18"/>
              </w:rPr>
              <w:t>”</w:t>
            </w:r>
            <w:r w:rsidRPr="009755F9">
              <w:rPr>
                <w:sz w:val="18"/>
                <w:szCs w:val="18"/>
              </w:rPr>
              <w:t xml:space="preserve"> ,</w:t>
            </w:r>
            <w:proofErr w:type="gramEnd"/>
            <w:r w:rsidRPr="009755F9">
              <w:rPr>
                <w:sz w:val="18"/>
                <w:szCs w:val="18"/>
              </w:rPr>
              <w:t xml:space="preserve"> however </w:t>
            </w:r>
            <w:r w:rsidRPr="009755F9">
              <w:rPr>
                <w:noProof/>
                <w:sz w:val="18"/>
                <w:szCs w:val="18"/>
              </w:rPr>
              <w:t xml:space="preserve">the recording server is not expected to initiate a transction/session towards the MC service server, this seems incorrect, hence needs to be updated.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94DDD" w14:textId="2645E11E" w:rsidR="001E41F3" w:rsidRPr="009755F9" w:rsidRDefault="002F0BCF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9755F9">
              <w:rPr>
                <w:noProof/>
                <w:sz w:val="18"/>
                <w:szCs w:val="18"/>
              </w:rPr>
              <w:t>The REC-6 interface descriptions are updated as follows:</w:t>
            </w:r>
          </w:p>
          <w:p w14:paraId="3752DE45" w14:textId="795B9662" w:rsidR="002F0BCF" w:rsidRPr="009755F9" w:rsidRDefault="002F0BCF" w:rsidP="002F0BC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sz w:val="18"/>
                <w:szCs w:val="18"/>
              </w:rPr>
            </w:pPr>
            <w:r w:rsidRPr="009755F9">
              <w:rPr>
                <w:noProof/>
                <w:sz w:val="18"/>
                <w:szCs w:val="18"/>
              </w:rPr>
              <w:t>The use of SIP-2/SIP-3 to allow SIP based interface for signalling transportation (This will allow use of existing protocol such as SIPREC)</w:t>
            </w:r>
          </w:p>
          <w:p w14:paraId="31C656EC" w14:textId="13867A1D" w:rsidR="002F0BCF" w:rsidRPr="009755F9" w:rsidRDefault="002F0BCF" w:rsidP="002F0BC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sz w:val="18"/>
                <w:szCs w:val="18"/>
              </w:rPr>
            </w:pPr>
            <w:r w:rsidRPr="009755F9">
              <w:rPr>
                <w:noProof/>
                <w:sz w:val="18"/>
                <w:szCs w:val="18"/>
              </w:rPr>
              <w:t>Replace the HTTP-1/HTTP-2 with the list of additional functions REC-6 expected to serve (This will al</w:t>
            </w:r>
            <w:r w:rsidR="009755F9" w:rsidRPr="009755F9">
              <w:rPr>
                <w:noProof/>
                <w:sz w:val="18"/>
                <w:szCs w:val="18"/>
              </w:rPr>
              <w:t>l</w:t>
            </w:r>
            <w:r w:rsidRPr="009755F9">
              <w:rPr>
                <w:noProof/>
                <w:sz w:val="18"/>
                <w:szCs w:val="18"/>
              </w:rPr>
              <w:t>ow HTTP/SFTP or any other</w:t>
            </w:r>
            <w:r w:rsidR="009755F9" w:rsidRPr="009755F9">
              <w:rPr>
                <w:noProof/>
                <w:sz w:val="18"/>
                <w:szCs w:val="18"/>
              </w:rPr>
              <w:t xml:space="preserve"> suitable protocols for implementation)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755F9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DF8CA2" w:rsidR="001E41F3" w:rsidRPr="009755F9" w:rsidRDefault="009755F9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9755F9">
              <w:rPr>
                <w:noProof/>
                <w:sz w:val="18"/>
                <w:szCs w:val="18"/>
              </w:rPr>
              <w:t>The definitions and description of the one of key recording interface continue to be incorrect and may not implementable.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6E7232" w:rsidR="001E41F3" w:rsidRDefault="00975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DDCEE0" w:rsidR="001E41F3" w:rsidRDefault="00975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DF2BE4" w:rsidR="001E41F3" w:rsidRDefault="00975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A42A9E" w:rsidR="001E41F3" w:rsidRDefault="00975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suitability of use SIP (i.e. SIPREC) based protocol was discussed during SA6#63.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E34657" w:rsidR="008863B9" w:rsidRDefault="00584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DF655A">
              <w:rPr>
                <w:noProof/>
              </w:rPr>
              <w:t>S6-24509</w:t>
            </w:r>
            <w:r>
              <w:rPr>
                <w:noProof/>
              </w:rPr>
              <w:t xml:space="preserve"> to remove track changes in the CR template header section.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F5C1F" w14:textId="77777777" w:rsidR="002F0BCF" w:rsidRPr="000A5298" w:rsidRDefault="002F0BCF" w:rsidP="002F0B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1" w:name="_Hlk181033905"/>
      <w:r w:rsidRPr="002E3AC0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2E3AC0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0A5298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bookmarkEnd w:id="1"/>
    <w:bookmarkEnd w:id="2"/>
    <w:p w14:paraId="68C9CD36" w14:textId="77777777" w:rsidR="001E41F3" w:rsidRDefault="001E41F3">
      <w:pPr>
        <w:rPr>
          <w:noProof/>
        </w:rPr>
      </w:pPr>
    </w:p>
    <w:p w14:paraId="7C53BD10" w14:textId="77777777" w:rsidR="002F0BCF" w:rsidRDefault="002F0BCF" w:rsidP="002F0BCF">
      <w:pPr>
        <w:pStyle w:val="Heading4"/>
      </w:pPr>
      <w:bookmarkStart w:id="3" w:name="_Toc177981565"/>
      <w:r>
        <w:t>7.5.2.34</w:t>
      </w:r>
      <w:r>
        <w:tab/>
        <w:t>Reference point REC-6 (between recording server and MC service servers)</w:t>
      </w:r>
      <w:bookmarkEnd w:id="3"/>
    </w:p>
    <w:p w14:paraId="338906A0" w14:textId="7365EE46" w:rsidR="002F0BCF" w:rsidRDefault="002F0BCF" w:rsidP="002F0BCF">
      <w:r>
        <w:t>The REC-6 reference point, which exists between recording server and MC service servers, is used for transmitting metadata and media of the target users and target groups.</w:t>
      </w:r>
    </w:p>
    <w:p w14:paraId="2ACFECB0" w14:textId="77777777" w:rsidR="002F0BCF" w:rsidRDefault="002F0BCF" w:rsidP="002F0BCF">
      <w:pPr>
        <w:rPr>
          <w:ins w:id="4" w:author="MSI" w:date="2024-11-10T21:14:00Z" w16du:dateUtc="2024-11-11T03:14:00Z"/>
        </w:rPr>
      </w:pPr>
      <w:r w:rsidRPr="00483212">
        <w:t>The R</w:t>
      </w:r>
      <w:r>
        <w:t>E</w:t>
      </w:r>
      <w:r w:rsidRPr="00483212">
        <w:t>C-</w:t>
      </w:r>
      <w:r>
        <w:t>6</w:t>
      </w:r>
      <w:r w:rsidRPr="00483212">
        <w:t xml:space="preserve"> reference point shall use the </w:t>
      </w:r>
      <w:del w:id="5" w:author="MSI" w:date="2024-11-10T15:42:00Z" w16du:dateUtc="2024-11-10T21:42:00Z">
        <w:r w:rsidRPr="00483212" w:rsidDel="00EF2F08">
          <w:delText xml:space="preserve">HTTP-1 and HTTP-2 reference points for transport and routing of non-subscription/notification related signalling. </w:delText>
        </w:r>
        <w:r w:rsidRPr="000E2073" w:rsidDel="00EF2F08">
          <w:delText>The R</w:delText>
        </w:r>
        <w:r w:rsidDel="00EF2F08">
          <w:delText>E</w:delText>
        </w:r>
        <w:r w:rsidRPr="000E2073" w:rsidDel="00EF2F08">
          <w:delText xml:space="preserve">C-6 reference point shall use </w:delText>
        </w:r>
      </w:del>
      <w:r w:rsidRPr="000E2073">
        <w:t xml:space="preserve">SIP-2 reference point </w:t>
      </w:r>
      <w:del w:id="6" w:author="MSI" w:date="2024-11-10T15:42:00Z" w16du:dateUtc="2024-11-10T21:42:00Z">
        <w:r w:rsidRPr="000E2073" w:rsidDel="00EF2F08">
          <w:delText>for transport and routing of subscription/notification related signalling.</w:delText>
        </w:r>
      </w:del>
      <w:ins w:id="7" w:author="MSI" w:date="2024-11-10T15:32:00Z" w16du:dateUtc="2024-11-10T21:32:00Z">
        <w:r w:rsidRPr="00600B96">
          <w:t xml:space="preserve"> for transport and routing of signalling. If </w:t>
        </w:r>
        <w:r>
          <w:t>an MC service server and a recording server, are</w:t>
        </w:r>
        <w:r w:rsidRPr="00600B96">
          <w:t xml:space="preserve"> served by different SIP core</w:t>
        </w:r>
        <w:r>
          <w:t>s</w:t>
        </w:r>
        <w:r w:rsidRPr="00600B96">
          <w:t xml:space="preserve"> then the </w:t>
        </w:r>
        <w:r>
          <w:t>REC-6</w:t>
        </w:r>
        <w:r w:rsidRPr="00600B96">
          <w:t xml:space="preserve"> reference point shall also use the SIP-3 reference point for transport and routing of signalling.</w:t>
        </w:r>
        <w:r>
          <w:t xml:space="preserve"> M</w:t>
        </w:r>
        <w:r w:rsidRPr="00DD1AA9">
          <w:t>edia</w:t>
        </w:r>
      </w:ins>
      <w:ins w:id="8" w:author="MSI" w:date="2024-11-10T15:36:00Z" w16du:dateUtc="2024-11-10T21:36:00Z">
        <w:r>
          <w:t xml:space="preserve">, </w:t>
        </w:r>
      </w:ins>
      <w:ins w:id="9" w:author="MSI" w:date="2024-11-10T15:32:00Z" w16du:dateUtc="2024-11-10T21:32:00Z">
        <w:r w:rsidRPr="00DD1AA9">
          <w:t>floor control information</w:t>
        </w:r>
      </w:ins>
      <w:ins w:id="10" w:author="MSI" w:date="2024-11-10T15:37:00Z" w16du:dateUtc="2024-11-10T21:37:00Z">
        <w:r>
          <w:t xml:space="preserve"> and session meta data </w:t>
        </w:r>
      </w:ins>
      <w:ins w:id="11" w:author="MSI" w:date="2024-11-10T15:38:00Z" w16du:dateUtc="2024-11-10T21:38:00Z">
        <w:r>
          <w:t xml:space="preserve">information of MC service events are </w:t>
        </w:r>
      </w:ins>
      <w:ins w:id="12" w:author="MSI" w:date="2024-11-10T15:36:00Z" w16du:dateUtc="2024-11-10T21:36:00Z">
        <w:r w:rsidRPr="00600B96">
          <w:t xml:space="preserve">also transferred using the </w:t>
        </w:r>
        <w:r>
          <w:t>REC-6</w:t>
        </w:r>
        <w:r w:rsidRPr="00600B96">
          <w:t xml:space="preserve"> reference point</w:t>
        </w:r>
      </w:ins>
    </w:p>
    <w:p w14:paraId="52D38D8C" w14:textId="17194C5B" w:rsidR="002F0BCF" w:rsidDel="002F0BCF" w:rsidRDefault="002F0BCF" w:rsidP="009E6752">
      <w:pPr>
        <w:pStyle w:val="NO"/>
        <w:rPr>
          <w:del w:id="13" w:author="MSI" w:date="2024-11-10T16:04:00Z" w16du:dateUtc="2024-11-10T22:04:00Z"/>
        </w:rPr>
      </w:pPr>
      <w:ins w:id="14" w:author="MSI" w:date="2024-11-10T15:25:00Z" w16du:dateUtc="2024-11-10T21:25:00Z">
        <w:r w:rsidRPr="007E7CF0">
          <w:t>NOTE:</w:t>
        </w:r>
        <w:r>
          <w:tab/>
        </w:r>
        <w:r w:rsidRPr="007E7CF0">
          <w:t xml:space="preserve">MC service server </w:t>
        </w:r>
        <w:r>
          <w:t xml:space="preserve">may </w:t>
        </w:r>
        <w:r w:rsidRPr="007E7CF0">
          <w:t>use Session Recording Protocol as specified in RFC-7866 for reporting of signalling &amp; media information for call/</w:t>
        </w:r>
      </w:ins>
      <w:proofErr w:type="gramStart"/>
      <w:ins w:id="15" w:author="MSI" w:date="2024-11-10T15:33:00Z" w16du:dateUtc="2024-11-10T21:33:00Z">
        <w:r w:rsidRPr="007E7CF0">
          <w:t>session</w:t>
        </w:r>
        <w:r>
          <w:t xml:space="preserve"> </w:t>
        </w:r>
        <w:r w:rsidRPr="007E7CF0">
          <w:t>based</w:t>
        </w:r>
      </w:ins>
      <w:proofErr w:type="gramEnd"/>
      <w:ins w:id="16" w:author="MSI" w:date="2024-11-10T15:25:00Z" w16du:dateUtc="2024-11-10T21:25:00Z">
        <w:r w:rsidRPr="007E7CF0">
          <w:t xml:space="preserve"> MC service events, RFC-7865 (Session Initiation Protocol SIP Recording Metadata) for session metadata information and</w:t>
        </w:r>
      </w:ins>
      <w:ins w:id="17" w:author="MSI" w:date="2024-11-10T15:33:00Z" w16du:dateUtc="2024-11-10T21:33:00Z">
        <w:r>
          <w:t xml:space="preserve"> </w:t>
        </w:r>
      </w:ins>
      <w:ins w:id="18" w:author="MSI" w:date="2024-11-10T15:25:00Z" w16du:dateUtc="2024-11-10T21:25:00Z">
        <w:r w:rsidRPr="007E7CF0">
          <w:t>HTTP based file upload methods for non-call/session based MC service events towards the recording server.</w:t>
        </w:r>
      </w:ins>
    </w:p>
    <w:p w14:paraId="023F543C" w14:textId="7802CD1A" w:rsidR="002F0BCF" w:rsidDel="009E6752" w:rsidRDefault="002F0BCF" w:rsidP="002F0BCF">
      <w:pPr>
        <w:rPr>
          <w:del w:id="19" w:author="MSI" w:date="2024-11-10T16:12:00Z" w16du:dateUtc="2024-11-10T22:12:00Z"/>
        </w:rPr>
      </w:pPr>
    </w:p>
    <w:p w14:paraId="528F308D" w14:textId="77777777" w:rsidR="002F0BCF" w:rsidRPr="00C61952" w:rsidRDefault="002F0BCF" w:rsidP="002F0B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2E3AC0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</w:rPr>
        <w:t xml:space="preserve">End of </w:t>
      </w:r>
      <w:r w:rsidRPr="000A5298">
        <w:rPr>
          <w:rFonts w:ascii="Arial" w:hAnsi="Arial" w:cs="Arial"/>
          <w:color w:val="FF0000"/>
          <w:sz w:val="28"/>
          <w:szCs w:val="28"/>
        </w:rPr>
        <w:t>change * * * *</w:t>
      </w:r>
    </w:p>
    <w:p w14:paraId="2664C0A5" w14:textId="77777777" w:rsidR="002F0BCF" w:rsidRDefault="002F0BCF">
      <w:pPr>
        <w:rPr>
          <w:noProof/>
        </w:rPr>
      </w:pPr>
    </w:p>
    <w:sectPr w:rsidR="002F0BC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BAC686" w14:textId="77777777" w:rsidR="0090495C" w:rsidRDefault="0090495C">
      <w:r>
        <w:separator/>
      </w:r>
    </w:p>
  </w:endnote>
  <w:endnote w:type="continuationSeparator" w:id="0">
    <w:p w14:paraId="6AAE6FEC" w14:textId="77777777" w:rsidR="0090495C" w:rsidRDefault="00904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CB4D23" w14:textId="77777777" w:rsidR="0090495C" w:rsidRDefault="0090495C">
      <w:r>
        <w:separator/>
      </w:r>
    </w:p>
  </w:footnote>
  <w:footnote w:type="continuationSeparator" w:id="0">
    <w:p w14:paraId="577BD745" w14:textId="77777777" w:rsidR="0090495C" w:rsidRDefault="009049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3075D88"/>
    <w:multiLevelType w:val="hybridMultilevel"/>
    <w:tmpl w:val="A928FD0A"/>
    <w:lvl w:ilvl="0" w:tplc="3C505D32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B7B2AB0"/>
    <w:multiLevelType w:val="hybridMultilevel"/>
    <w:tmpl w:val="828E0ED4"/>
    <w:lvl w:ilvl="0" w:tplc="64B28E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3D32CAC"/>
    <w:multiLevelType w:val="hybridMultilevel"/>
    <w:tmpl w:val="C76ADD0C"/>
    <w:lvl w:ilvl="0" w:tplc="9EAE0A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71445995">
    <w:abstractNumId w:val="0"/>
  </w:num>
  <w:num w:numId="2" w16cid:durableId="425468715">
    <w:abstractNumId w:val="2"/>
  </w:num>
  <w:num w:numId="3" w16cid:durableId="56186953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SI">
    <w15:presenceInfo w15:providerId="None" w15:userId="M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0E48"/>
    <w:rsid w:val="002640DD"/>
    <w:rsid w:val="00275D12"/>
    <w:rsid w:val="00284FEB"/>
    <w:rsid w:val="002860C4"/>
    <w:rsid w:val="002B5741"/>
    <w:rsid w:val="002E472E"/>
    <w:rsid w:val="002F0BCF"/>
    <w:rsid w:val="00305409"/>
    <w:rsid w:val="003609EF"/>
    <w:rsid w:val="0036231A"/>
    <w:rsid w:val="00374DD4"/>
    <w:rsid w:val="003E1A36"/>
    <w:rsid w:val="003E382F"/>
    <w:rsid w:val="00410371"/>
    <w:rsid w:val="004242F1"/>
    <w:rsid w:val="004B75B7"/>
    <w:rsid w:val="005141D9"/>
    <w:rsid w:val="0051580D"/>
    <w:rsid w:val="00533295"/>
    <w:rsid w:val="00545E5D"/>
    <w:rsid w:val="00547111"/>
    <w:rsid w:val="00552B52"/>
    <w:rsid w:val="00584B36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60EAB"/>
    <w:rsid w:val="00792342"/>
    <w:rsid w:val="007977A8"/>
    <w:rsid w:val="007B512A"/>
    <w:rsid w:val="007C2097"/>
    <w:rsid w:val="007D6A07"/>
    <w:rsid w:val="007F7259"/>
    <w:rsid w:val="00800991"/>
    <w:rsid w:val="008040A8"/>
    <w:rsid w:val="00821949"/>
    <w:rsid w:val="008279FA"/>
    <w:rsid w:val="008626E7"/>
    <w:rsid w:val="00870EE7"/>
    <w:rsid w:val="008863B9"/>
    <w:rsid w:val="008A45A6"/>
    <w:rsid w:val="008D3CCC"/>
    <w:rsid w:val="008F3789"/>
    <w:rsid w:val="008F686C"/>
    <w:rsid w:val="0090495C"/>
    <w:rsid w:val="009148DE"/>
    <w:rsid w:val="00925375"/>
    <w:rsid w:val="009419F8"/>
    <w:rsid w:val="00941E30"/>
    <w:rsid w:val="009531B0"/>
    <w:rsid w:val="009741B3"/>
    <w:rsid w:val="009755F9"/>
    <w:rsid w:val="009777D9"/>
    <w:rsid w:val="00991B88"/>
    <w:rsid w:val="009A5753"/>
    <w:rsid w:val="009A579D"/>
    <w:rsid w:val="009E3297"/>
    <w:rsid w:val="009E6752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18EF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3405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F0BC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F0BCF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2F0B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</TotalTime>
  <Pages>2</Pages>
  <Words>759</Words>
  <Characters>4332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MSI</cp:lastModifiedBy>
  <cp:revision>4</cp:revision>
  <cp:lastPrinted>1900-01-01T06:00:00Z</cp:lastPrinted>
  <dcterms:created xsi:type="dcterms:W3CDTF">2024-11-11T03:19:00Z</dcterms:created>
  <dcterms:modified xsi:type="dcterms:W3CDTF">2024-11-11T03:21:00Z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64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S6-245091</vt:lpwstr>
  </property>
  <property fmtid="{D5CDD505-2E9C-101B-9397-08002B2CF9AE}" pid="10" name="Spec#">
    <vt:lpwstr>23.280</vt:lpwstr>
  </property>
  <property fmtid="{D5CDD505-2E9C-101B-9397-08002B2CF9AE}" pid="11" name="Cr#">
    <vt:lpwstr>0623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MC service server to Recording server interface description</vt:lpwstr>
  </property>
  <property fmtid="{D5CDD505-2E9C-101B-9397-08002B2CF9AE}" pid="15" name="SourceIfWg">
    <vt:lpwstr>Motorola Solutions UK Ltd.</vt:lpwstr>
  </property>
  <property fmtid="{D5CDD505-2E9C-101B-9397-08002B2CF9AE}" pid="16" name="SourceIfTsg">
    <vt:lpwstr/>
  </property>
  <property fmtid="{D5CDD505-2E9C-101B-9397-08002B2CF9AE}" pid="17" name="RelatedWis">
    <vt:lpwstr>enhMC</vt:lpwstr>
  </property>
  <property fmtid="{D5CDD505-2E9C-101B-9397-08002B2CF9AE}" pid="18" name="Cat">
    <vt:lpwstr>C</vt:lpwstr>
  </property>
  <property fmtid="{D5CDD505-2E9C-101B-9397-08002B2CF9AE}" pid="19" name="ResDate">
    <vt:lpwstr>2024-11-10</vt:lpwstr>
  </property>
  <property fmtid="{D5CDD505-2E9C-101B-9397-08002B2CF9AE}" pid="20" name="Release">
    <vt:lpwstr>Rel-19</vt:lpwstr>
  </property>
</Properties>
</file>