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FF933AE"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9D1AF6">
        <w:rPr>
          <w:b/>
          <w:bCs/>
          <w:sz w:val="24"/>
          <w:szCs w:val="24"/>
        </w:rPr>
        <w:t>080</w:t>
      </w:r>
    </w:p>
    <w:p w14:paraId="5691839E" w14:textId="678336FE"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35275" w:rsidR="001E41F3" w:rsidRPr="00410371" w:rsidRDefault="009C6970" w:rsidP="00E84BB1">
            <w:pPr>
              <w:pStyle w:val="CRCoverPage"/>
              <w:spacing w:after="0"/>
              <w:jc w:val="center"/>
              <w:rPr>
                <w:b/>
                <w:noProof/>
                <w:sz w:val="28"/>
              </w:rPr>
            </w:pPr>
            <w:fldSimple w:instr=" DOCPROPERTY  Spec#  \* MERGEFORMAT ">
              <w:r w:rsidR="00C7154F">
                <w:rPr>
                  <w:b/>
                  <w:noProof/>
                  <w:sz w:val="28"/>
                </w:rPr>
                <w:t>23.255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77975" w:rsidR="001E41F3" w:rsidRPr="00410371" w:rsidRDefault="009C6970" w:rsidP="00E84BB1">
            <w:pPr>
              <w:pStyle w:val="CRCoverPage"/>
              <w:spacing w:after="0"/>
              <w:jc w:val="center"/>
              <w:rPr>
                <w:noProof/>
              </w:rPr>
            </w:pPr>
            <w:fldSimple w:instr=" DOCPROPERTY  Cr#  \* MERGEFORMAT ">
              <w:r w:rsidR="009D1AF6">
                <w:rPr>
                  <w:b/>
                  <w:noProof/>
                  <w:sz w:val="28"/>
                </w:rPr>
                <w:t>0060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DB661" w:rsidR="001E41F3" w:rsidRPr="00410371" w:rsidRDefault="009C6970" w:rsidP="00E13F3D">
            <w:pPr>
              <w:pStyle w:val="CRCoverPage"/>
              <w:spacing w:after="0"/>
              <w:jc w:val="center"/>
              <w:rPr>
                <w:b/>
                <w:noProof/>
              </w:rPr>
            </w:pPr>
            <w:fldSimple w:instr=" DOCPROPERTY  Revision  \* MERGEFORMAT ">
              <w:r w:rsidR="00E84BB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24019" w:rsidR="001E41F3" w:rsidRPr="00410371" w:rsidRDefault="009C6970" w:rsidP="00C7154F">
            <w:pPr>
              <w:pStyle w:val="CRCoverPage"/>
              <w:spacing w:after="0"/>
              <w:jc w:val="center"/>
              <w:rPr>
                <w:noProof/>
                <w:sz w:val="28"/>
              </w:rPr>
            </w:pPr>
            <w:fldSimple w:instr=" DOCPROPERTY  Version  \* MERGEFORMAT ">
              <w:r w:rsidR="00C7154F">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1A892C" w:rsidR="00F25D98" w:rsidRDefault="00E84B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0D200B" w:rsidR="00F25D98" w:rsidRDefault="00E84B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F0587" w:rsidR="001E41F3" w:rsidRDefault="009D1AF6">
            <w:pPr>
              <w:pStyle w:val="CRCoverPage"/>
              <w:spacing w:after="0"/>
              <w:ind w:left="100"/>
              <w:rPr>
                <w:noProof/>
              </w:rPr>
            </w:pPr>
            <w:r>
              <w:t>Alignment and work completion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7767F" w:rsidR="001E41F3" w:rsidRDefault="00E84BB1">
            <w:pPr>
              <w:pStyle w:val="CRCoverPage"/>
              <w:spacing w:after="0"/>
              <w:ind w:left="100"/>
              <w:rPr>
                <w:noProof/>
              </w:rPr>
            </w:pPr>
            <w: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28EC9" w:rsidR="001E41F3" w:rsidRDefault="00E84BB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FC9E5" w:rsidR="001E41F3" w:rsidRDefault="009C6970">
            <w:pPr>
              <w:pStyle w:val="CRCoverPage"/>
              <w:spacing w:after="0"/>
              <w:ind w:left="100"/>
              <w:rPr>
                <w:noProof/>
              </w:rPr>
            </w:pPr>
            <w:fldSimple w:instr=" DOCPROPERTY  RelatedWis  \* MERGEFORMAT ">
              <w:r w:rsidR="00EC74EA">
                <w:fldChar w:fldCharType="begin"/>
              </w:r>
              <w:r w:rsidR="00EC74EA">
                <w:instrText xml:space="preserve"> DOCPROPERTY  RelatedWis  \* MERGEFORMAT </w:instrText>
              </w:r>
              <w:r w:rsidR="00EC74EA">
                <w:fldChar w:fldCharType="separate"/>
              </w:r>
              <w:r w:rsidR="00C7154F" w:rsidRPr="006E2073">
                <w:rPr>
                  <w:noProof/>
                </w:rPr>
                <w:t>UASAPP_Ph3</w:t>
              </w:r>
              <w:r w:rsidR="00EC74EA">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E06C4" w:rsidR="001E41F3" w:rsidRDefault="009C6970" w:rsidP="00C7154F">
            <w:pPr>
              <w:pStyle w:val="CRCoverPage"/>
              <w:spacing w:after="0"/>
              <w:ind w:left="100"/>
              <w:jc w:val="center"/>
              <w:rPr>
                <w:noProof/>
              </w:rPr>
            </w:pPr>
            <w:fldSimple w:instr=" DOCPROPERTY  ResDate  \* MERGEFORMAT ">
              <w:r w:rsidR="00C7154F">
                <w:rPr>
                  <w:noProof/>
                </w:rPr>
                <w:t>11/11/2024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D284E" w:rsidR="001E41F3" w:rsidRDefault="009D1A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7A0DE" w:rsidR="001E41F3" w:rsidRDefault="009C6970">
            <w:pPr>
              <w:pStyle w:val="CRCoverPage"/>
              <w:spacing w:after="0"/>
              <w:ind w:left="100"/>
              <w:rPr>
                <w:noProof/>
              </w:rPr>
            </w:pPr>
            <w:fldSimple w:instr=" DOCPROPERTY  Release  \* MERGEFORMAT ">
              <w:r w:rsidR="00D24991">
                <w:rPr>
                  <w:noProof/>
                </w:rPr>
                <w:t>Rel</w:t>
              </w:r>
              <w:r w:rsidR="00C7154F">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2B5F3" w14:textId="57D1AEE1" w:rsidR="001E41F3" w:rsidRDefault="009D1AF6">
            <w:pPr>
              <w:pStyle w:val="CRCoverPage"/>
              <w:spacing w:after="0"/>
              <w:ind w:left="100"/>
              <w:rPr>
                <w:noProof/>
              </w:rPr>
            </w:pPr>
            <w:r>
              <w:rPr>
                <w:noProof/>
              </w:rPr>
              <w:t xml:space="preserve">This CR brings corrections and alignments to 3GPP TS 23.255 in preparation of completing Relase 19 </w:t>
            </w:r>
            <w:r>
              <w:rPr>
                <w:noProof/>
              </w:rPr>
              <w:t>work</w:t>
            </w:r>
            <w:r>
              <w:rPr>
                <w:noProof/>
              </w:rPr>
              <w:t>.</w:t>
            </w:r>
          </w:p>
          <w:p w14:paraId="48B444EB" w14:textId="77777777" w:rsidR="009D1AF6" w:rsidRDefault="009D1AF6">
            <w:pPr>
              <w:pStyle w:val="CRCoverPage"/>
              <w:spacing w:after="0"/>
              <w:ind w:left="100"/>
              <w:rPr>
                <w:noProof/>
              </w:rPr>
            </w:pPr>
          </w:p>
          <w:p w14:paraId="708AA7DE" w14:textId="71FA847D" w:rsidR="009D1AF6" w:rsidRDefault="009D1AF6">
            <w:pPr>
              <w:pStyle w:val="CRCoverPage"/>
              <w:spacing w:after="0"/>
              <w:ind w:left="100"/>
              <w:rPr>
                <w:noProof/>
              </w:rPr>
            </w:pPr>
            <w:r>
              <w:rPr>
                <w:noProof/>
              </w:rPr>
              <w:t>The proposed correction and alignments are needed to avoid mis-interpretations and improve quality of 3GPP TS 23.255.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4E7DF" w14:textId="05905099" w:rsidR="0073309E" w:rsidRDefault="0073309E" w:rsidP="0073309E">
            <w:pPr>
              <w:pStyle w:val="CRCoverPage"/>
              <w:numPr>
                <w:ilvl w:val="0"/>
                <w:numId w:val="1"/>
              </w:numPr>
              <w:spacing w:after="0"/>
              <w:rPr>
                <w:noProof/>
              </w:rPr>
            </w:pPr>
            <w:r>
              <w:rPr>
                <w:noProof/>
              </w:rPr>
              <w:t>Added missing reference;</w:t>
            </w:r>
          </w:p>
          <w:p w14:paraId="06185E69" w14:textId="6BF15E21" w:rsidR="006D0914" w:rsidRDefault="006D0914" w:rsidP="006D0914">
            <w:pPr>
              <w:pStyle w:val="CRCoverPage"/>
              <w:numPr>
                <w:ilvl w:val="0"/>
                <w:numId w:val="1"/>
              </w:numPr>
              <w:spacing w:after="0"/>
              <w:rPr>
                <w:noProof/>
              </w:rPr>
            </w:pPr>
            <w:r>
              <w:rPr>
                <w:noProof/>
              </w:rPr>
              <w:t>Fixed</w:t>
            </w:r>
            <w:r>
              <w:rPr>
                <w:noProof/>
              </w:rPr>
              <w:t xml:space="preserve">/harmonized </w:t>
            </w:r>
            <w:r>
              <w:rPr>
                <w:noProof/>
              </w:rPr>
              <w:t xml:space="preserve">3GPP </w:t>
            </w:r>
            <w:r>
              <w:rPr>
                <w:noProof/>
              </w:rPr>
              <w:t>R</w:t>
            </w:r>
            <w:r>
              <w:rPr>
                <w:noProof/>
              </w:rPr>
              <w:t>eference</w:t>
            </w:r>
            <w:r>
              <w:rPr>
                <w:noProof/>
              </w:rPr>
              <w:t>s</w:t>
            </w:r>
            <w:r>
              <w:rPr>
                <w:noProof/>
              </w:rPr>
              <w:t>;</w:t>
            </w:r>
          </w:p>
          <w:p w14:paraId="306C1685" w14:textId="587684B7" w:rsidR="001E41F3" w:rsidRDefault="00345A58" w:rsidP="00345A58">
            <w:pPr>
              <w:pStyle w:val="CRCoverPage"/>
              <w:numPr>
                <w:ilvl w:val="0"/>
                <w:numId w:val="1"/>
              </w:numPr>
              <w:spacing w:after="0"/>
              <w:rPr>
                <w:noProof/>
              </w:rPr>
            </w:pPr>
            <w:r>
              <w:rPr>
                <w:noProof/>
              </w:rPr>
              <w:t>Added missing abbreviations</w:t>
            </w:r>
            <w:r w:rsidR="009D1AF6">
              <w:rPr>
                <w:noProof/>
              </w:rPr>
              <w:t>;</w:t>
            </w:r>
          </w:p>
          <w:p w14:paraId="323883FF" w14:textId="11CD24B1" w:rsidR="00345A58" w:rsidRDefault="00345A58" w:rsidP="00345A58">
            <w:pPr>
              <w:pStyle w:val="CRCoverPage"/>
              <w:numPr>
                <w:ilvl w:val="0"/>
                <w:numId w:val="1"/>
              </w:numPr>
              <w:spacing w:after="0"/>
              <w:rPr>
                <w:noProof/>
              </w:rPr>
            </w:pPr>
            <w:r>
              <w:rPr>
                <w:noProof/>
              </w:rPr>
              <w:t xml:space="preserve">Harmonized </w:t>
            </w:r>
            <w:r w:rsidR="00A138EE">
              <w:rPr>
                <w:noProof/>
              </w:rPr>
              <w:t xml:space="preserve">the term </w:t>
            </w:r>
            <w:r>
              <w:rPr>
                <w:noProof/>
              </w:rPr>
              <w:t>"CAA level UAV ID"</w:t>
            </w:r>
            <w:r w:rsidR="009D1AF6">
              <w:rPr>
                <w:noProof/>
              </w:rPr>
              <w:t>;</w:t>
            </w:r>
          </w:p>
          <w:p w14:paraId="38DDC68D" w14:textId="50D0F9B2" w:rsidR="00345A58" w:rsidRDefault="00345A58" w:rsidP="00345A58">
            <w:pPr>
              <w:pStyle w:val="CRCoverPage"/>
              <w:numPr>
                <w:ilvl w:val="0"/>
                <w:numId w:val="1"/>
              </w:numPr>
              <w:spacing w:after="0"/>
              <w:rPr>
                <w:noProof/>
              </w:rPr>
            </w:pPr>
            <w:r>
              <w:rPr>
                <w:noProof/>
              </w:rPr>
              <w:t xml:space="preserve">Removed </w:t>
            </w:r>
            <w:r w:rsidR="009D1AF6">
              <w:rPr>
                <w:noProof/>
              </w:rPr>
              <w:t xml:space="preserve">an </w:t>
            </w:r>
            <w:r>
              <w:rPr>
                <w:noProof/>
              </w:rPr>
              <w:t xml:space="preserve">EN not </w:t>
            </w:r>
            <w:r w:rsidR="00A40D92">
              <w:rPr>
                <w:noProof/>
              </w:rPr>
              <w:t xml:space="preserve">handled </w:t>
            </w:r>
            <w:r>
              <w:rPr>
                <w:noProof/>
              </w:rPr>
              <w:t>in Rel-19</w:t>
            </w:r>
            <w:r w:rsidR="009D1AF6">
              <w:rPr>
                <w:noProof/>
              </w:rPr>
              <w:t>;</w:t>
            </w:r>
          </w:p>
          <w:p w14:paraId="1DC375CC" w14:textId="552541C7" w:rsidR="00345A58" w:rsidRDefault="00345A58" w:rsidP="00345A58">
            <w:pPr>
              <w:pStyle w:val="CRCoverPage"/>
              <w:numPr>
                <w:ilvl w:val="0"/>
                <w:numId w:val="1"/>
              </w:numPr>
              <w:spacing w:after="0"/>
              <w:rPr>
                <w:noProof/>
              </w:rPr>
            </w:pPr>
            <w:r>
              <w:rPr>
                <w:noProof/>
              </w:rPr>
              <w:t xml:space="preserve">Harmonized </w:t>
            </w:r>
            <w:r w:rsidR="00A138EE">
              <w:rPr>
                <w:noProof/>
              </w:rPr>
              <w:t xml:space="preserve">the IE name </w:t>
            </w:r>
            <w:r>
              <w:rPr>
                <w:noProof/>
              </w:rPr>
              <w:t>“DAA application policy”</w:t>
            </w:r>
            <w:r w:rsidR="009D1AF6">
              <w:rPr>
                <w:noProof/>
              </w:rPr>
              <w:t>;</w:t>
            </w:r>
          </w:p>
          <w:p w14:paraId="704D6374" w14:textId="77777777" w:rsidR="00A40D92" w:rsidRDefault="00A40D92" w:rsidP="00A40D92">
            <w:pPr>
              <w:pStyle w:val="CRCoverPage"/>
              <w:numPr>
                <w:ilvl w:val="0"/>
                <w:numId w:val="1"/>
              </w:numPr>
              <w:spacing w:after="0"/>
              <w:rPr>
                <w:noProof/>
              </w:rPr>
            </w:pPr>
            <w:r>
              <w:rPr>
                <w:noProof/>
              </w:rPr>
              <w:t>Removed work item name “EDGEAPP”</w:t>
            </w:r>
            <w:r w:rsidR="00A138EE">
              <w:rPr>
                <w:noProof/>
              </w:rPr>
              <w:t>;</w:t>
            </w:r>
          </w:p>
          <w:p w14:paraId="31C656EC" w14:textId="42EAA5E6" w:rsidR="00A138EE" w:rsidRDefault="00A138EE" w:rsidP="00A40D92">
            <w:pPr>
              <w:pStyle w:val="CRCoverPage"/>
              <w:numPr>
                <w:ilvl w:val="0"/>
                <w:numId w:val="1"/>
              </w:numPr>
              <w:spacing w:after="0"/>
              <w:rPr>
                <w:noProof/>
              </w:rPr>
            </w:pPr>
            <w:r>
              <w:rPr>
                <w:noProof/>
              </w:rPr>
              <w:t>Fixed v</w:t>
            </w:r>
            <w:r>
              <w:rPr>
                <w:noProof/>
              </w:rPr>
              <w:t>arious editorial</w:t>
            </w:r>
            <w:r>
              <w:rPr>
                <w:noProof/>
              </w:rPr>
              <w:t xml:space="preserve"> mistakes (e.g., many hard-spaces).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AE75E" w:rsidR="001E41F3" w:rsidRDefault="00C7154F">
            <w:pPr>
              <w:pStyle w:val="CRCoverPage"/>
              <w:spacing w:after="0"/>
              <w:ind w:left="100"/>
              <w:rPr>
                <w:noProof/>
              </w:rPr>
            </w:pPr>
            <w:r>
              <w:rPr>
                <w:noProof/>
              </w:rPr>
              <w:t>3GPP TS</w:t>
            </w:r>
            <w:r>
              <w:t> </w:t>
            </w:r>
            <w:r>
              <w:rPr>
                <w:noProof/>
              </w:rPr>
              <w:t xml:space="preserve">23.255 </w:t>
            </w:r>
            <w:r w:rsidR="00345A58">
              <w:rPr>
                <w:noProof/>
              </w:rPr>
              <w:t>may be mis-interpreted and will be of lower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EAB53" w:rsidR="001E41F3" w:rsidRDefault="0073309E">
            <w:pPr>
              <w:pStyle w:val="CRCoverPage"/>
              <w:spacing w:after="0"/>
              <w:ind w:left="100"/>
              <w:rPr>
                <w:noProof/>
              </w:rPr>
            </w:pPr>
            <w:r>
              <w:rPr>
                <w:noProof/>
              </w:rPr>
              <w:t xml:space="preserve">2, </w:t>
            </w:r>
            <w:r w:rsidR="006D0914">
              <w:rPr>
                <w:noProof/>
              </w:rPr>
              <w:t xml:space="preserve">3.1, </w:t>
            </w:r>
            <w:r w:rsidR="00345A58">
              <w:rPr>
                <w:noProof/>
              </w:rPr>
              <w:t xml:space="preserve">3.2, 7.1.2.2, 7.1.3.2, 7.1.4.2, 7.1.5.2, </w:t>
            </w:r>
            <w:r w:rsidR="00E27664" w:rsidRPr="00E27664">
              <w:rPr>
                <w:noProof/>
              </w:rPr>
              <w:t>7.1a.2.2.2</w:t>
            </w:r>
            <w:r w:rsidR="00E27664">
              <w:rPr>
                <w:noProof/>
              </w:rPr>
              <w:t xml:space="preserve">, </w:t>
            </w:r>
            <w:r w:rsidR="00E27664" w:rsidRPr="00E27664">
              <w:rPr>
                <w:noProof/>
              </w:rPr>
              <w:t>7.1a.2.3.2</w:t>
            </w:r>
            <w:r w:rsidR="00E27664">
              <w:rPr>
                <w:noProof/>
              </w:rPr>
              <w:t xml:space="preserve">, </w:t>
            </w:r>
            <w:r w:rsidR="00345A58">
              <w:rPr>
                <w:noProof/>
              </w:rPr>
              <w:t xml:space="preserve">7.3.2.1, </w:t>
            </w:r>
            <w:r w:rsidR="00A138EE">
              <w:rPr>
                <w:noProof/>
              </w:rPr>
              <w:t xml:space="preserve">7.3.2.2, </w:t>
            </w:r>
            <w:r w:rsidR="00345A58">
              <w:rPr>
                <w:noProof/>
              </w:rPr>
              <w:t xml:space="preserve">7.3.2.3, </w:t>
            </w:r>
            <w:r w:rsidR="00D923FF">
              <w:rPr>
                <w:noProof/>
              </w:rPr>
              <w:t xml:space="preserve">7.3.3, </w:t>
            </w:r>
            <w:r w:rsidR="00345A58">
              <w:rPr>
                <w:noProof/>
              </w:rPr>
              <w:t xml:space="preserve">7.4.2, </w:t>
            </w:r>
            <w:r w:rsidR="006D0914">
              <w:rPr>
                <w:noProof/>
              </w:rPr>
              <w:t xml:space="preserve">7.4.2.2, </w:t>
            </w:r>
            <w:r w:rsidR="00A138EE">
              <w:rPr>
                <w:noProof/>
              </w:rPr>
              <w:t xml:space="preserve">7.4.3.1, </w:t>
            </w:r>
            <w:r w:rsidR="00D923FF">
              <w:rPr>
                <w:noProof/>
              </w:rPr>
              <w:t xml:space="preserve">7.6.1, 7.6.2.3, </w:t>
            </w:r>
            <w:r w:rsidR="00345A58">
              <w:rPr>
                <w:noProof/>
              </w:rPr>
              <w:t>7.7.3.1, 7.7.3.4, 7.10.2.1</w:t>
            </w:r>
            <w:r w:rsidR="00A40D92">
              <w:rPr>
                <w:noProof/>
              </w:rPr>
              <w:t xml:space="preserve">, </w:t>
            </w:r>
            <w:r w:rsidR="00D923FF">
              <w:rPr>
                <w:noProof/>
              </w:rPr>
              <w:t xml:space="preserve">8.1, </w:t>
            </w:r>
            <w:r w:rsidR="00A40D92">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47311" w:rsidR="001E41F3" w:rsidRDefault="00C715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2F442C" w:rsidR="001E41F3" w:rsidRDefault="00C715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6FC2A" w:rsidR="001E41F3" w:rsidRDefault="00C715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874F02" w14:textId="77777777" w:rsidR="00E84BB1" w:rsidRPr="008A5E86" w:rsidRDefault="00E84BB1" w:rsidP="00E84BB1">
      <w:pPr>
        <w:rPr>
          <w:noProof/>
          <w:lang w:val="en-US"/>
        </w:rPr>
      </w:pPr>
    </w:p>
    <w:p w14:paraId="7BEEF5BC" w14:textId="77777777" w:rsidR="00E84BB1" w:rsidRPr="00215ABA" w:rsidRDefault="00E84BB1" w:rsidP="00E84B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8D08D03" w14:textId="77777777" w:rsidR="0073309E" w:rsidRPr="0073309E" w:rsidRDefault="0073309E" w:rsidP="0073309E">
      <w:pPr>
        <w:keepNext/>
        <w:keepLines/>
        <w:pBdr>
          <w:top w:val="single" w:sz="12" w:space="3" w:color="auto"/>
        </w:pBdr>
        <w:spacing w:before="240"/>
        <w:ind w:left="1134" w:hanging="1134"/>
        <w:outlineLvl w:val="0"/>
        <w:rPr>
          <w:rFonts w:ascii="Arial" w:hAnsi="Arial"/>
          <w:sz w:val="36"/>
        </w:rPr>
      </w:pPr>
      <w:bookmarkStart w:id="1" w:name="_Toc177934987"/>
      <w:bookmarkStart w:id="2" w:name="_Toc177934988"/>
      <w:bookmarkStart w:id="3" w:name="_Toc177934985"/>
      <w:r w:rsidRPr="0073309E">
        <w:rPr>
          <w:rFonts w:ascii="Arial" w:hAnsi="Arial"/>
          <w:sz w:val="36"/>
        </w:rPr>
        <w:t>2</w:t>
      </w:r>
      <w:r w:rsidRPr="0073309E">
        <w:rPr>
          <w:rFonts w:ascii="Arial" w:hAnsi="Arial"/>
          <w:sz w:val="36"/>
        </w:rPr>
        <w:tab/>
        <w:t>References</w:t>
      </w:r>
      <w:bookmarkEnd w:id="3"/>
    </w:p>
    <w:p w14:paraId="13BE6305" w14:textId="77777777" w:rsidR="0073309E" w:rsidRPr="0073309E" w:rsidRDefault="0073309E" w:rsidP="0073309E">
      <w:r w:rsidRPr="0073309E">
        <w:t>The following documents contain provisions which, through reference in this text, constitute provisions of the present document.</w:t>
      </w:r>
    </w:p>
    <w:p w14:paraId="09E96068" w14:textId="77777777" w:rsidR="0073309E" w:rsidRPr="0073309E" w:rsidRDefault="0073309E" w:rsidP="0073309E">
      <w:pPr>
        <w:ind w:left="568" w:hanging="284"/>
      </w:pPr>
      <w:r w:rsidRPr="0073309E">
        <w:t>-</w:t>
      </w:r>
      <w:r w:rsidRPr="0073309E">
        <w:tab/>
        <w:t>References are either specific (identified by date of publication, edition number, version number, etc.) or non</w:t>
      </w:r>
      <w:r w:rsidRPr="0073309E">
        <w:noBreakHyphen/>
        <w:t>specific.</w:t>
      </w:r>
    </w:p>
    <w:p w14:paraId="592421FD" w14:textId="77777777" w:rsidR="0073309E" w:rsidRPr="0073309E" w:rsidRDefault="0073309E" w:rsidP="0073309E">
      <w:pPr>
        <w:ind w:left="568" w:hanging="284"/>
      </w:pPr>
      <w:r w:rsidRPr="0073309E">
        <w:t>-</w:t>
      </w:r>
      <w:r w:rsidRPr="0073309E">
        <w:tab/>
        <w:t>For a specific reference, subsequent revisions do not apply.</w:t>
      </w:r>
    </w:p>
    <w:p w14:paraId="5A38C731" w14:textId="77777777" w:rsidR="0073309E" w:rsidRPr="0073309E" w:rsidRDefault="0073309E" w:rsidP="0073309E">
      <w:pPr>
        <w:ind w:left="568" w:hanging="284"/>
      </w:pPr>
      <w:r w:rsidRPr="0073309E">
        <w:t>-</w:t>
      </w:r>
      <w:r w:rsidRPr="0073309E">
        <w:tab/>
        <w:t>For a non-specific reference, the latest version applies. In the case of a reference to a 3GPP document (including a GSM document), a non-specific reference implicitly refers to the latest version of that document</w:t>
      </w:r>
      <w:r w:rsidRPr="0073309E">
        <w:rPr>
          <w:i/>
        </w:rPr>
        <w:t xml:space="preserve"> in the same Release as the present document</w:t>
      </w:r>
      <w:r w:rsidRPr="0073309E">
        <w:t>.</w:t>
      </w:r>
    </w:p>
    <w:p w14:paraId="4F3E8C4D" w14:textId="77777777" w:rsidR="0073309E" w:rsidRPr="0073309E" w:rsidRDefault="0073309E" w:rsidP="0073309E">
      <w:pPr>
        <w:keepLines/>
        <w:ind w:left="1702" w:hanging="1418"/>
      </w:pPr>
      <w:r w:rsidRPr="0073309E">
        <w:t>[1]</w:t>
      </w:r>
      <w:r w:rsidRPr="0073309E">
        <w:tab/>
        <w:t>3GPP TR 21.905: "Vocabulary for 3GPP Specifications".</w:t>
      </w:r>
    </w:p>
    <w:p w14:paraId="2D993639" w14:textId="77777777" w:rsidR="0073309E" w:rsidRPr="0073309E" w:rsidRDefault="0073309E" w:rsidP="0073309E">
      <w:pPr>
        <w:keepLines/>
        <w:ind w:left="1702" w:hanging="1418"/>
      </w:pPr>
      <w:r w:rsidRPr="0073309E">
        <w:t>[2]</w:t>
      </w:r>
      <w:r w:rsidRPr="0073309E">
        <w:tab/>
        <w:t>3GPP TS 22.125: "Unmanned Aerial System (UAS) support in 3GPP; Stage 1".</w:t>
      </w:r>
    </w:p>
    <w:p w14:paraId="69C1F0C9" w14:textId="77777777" w:rsidR="0073309E" w:rsidRPr="0073309E" w:rsidRDefault="0073309E" w:rsidP="0073309E">
      <w:pPr>
        <w:keepLines/>
        <w:ind w:left="1702" w:hanging="1418"/>
      </w:pPr>
      <w:r w:rsidRPr="0073309E">
        <w:t>[3]</w:t>
      </w:r>
      <w:r w:rsidRPr="0073309E">
        <w:tab/>
        <w:t>3GPP TS 23.222: "Functional architecture and information flows to support Common API Framework for 3GPP Northbound APIs; Stage 2".</w:t>
      </w:r>
    </w:p>
    <w:p w14:paraId="503F452E" w14:textId="77777777" w:rsidR="0073309E" w:rsidRPr="0073309E" w:rsidRDefault="0073309E" w:rsidP="0073309E">
      <w:pPr>
        <w:keepLines/>
        <w:ind w:left="1702" w:hanging="1418"/>
      </w:pPr>
      <w:r w:rsidRPr="0073309E">
        <w:t>[4]</w:t>
      </w:r>
      <w:r w:rsidRPr="0073309E">
        <w:tab/>
        <w:t>3GPP TS 23.256: "Support of Uncrewed Aerial Systems (UAS) connectivity, identification, and tracking; Stage 2".</w:t>
      </w:r>
    </w:p>
    <w:p w14:paraId="264DE0B6" w14:textId="77777777" w:rsidR="0073309E" w:rsidRPr="0073309E" w:rsidRDefault="0073309E" w:rsidP="0073309E">
      <w:pPr>
        <w:keepLines/>
        <w:ind w:left="1702" w:hanging="1418"/>
      </w:pPr>
      <w:r w:rsidRPr="0073309E">
        <w:t>[5]</w:t>
      </w:r>
      <w:r w:rsidRPr="0073309E">
        <w:tab/>
        <w:t>3GPP TS 23.434: "Service Enabler Architecture Layer for Verticals (SEAL); Functional architecture and information flows".</w:t>
      </w:r>
    </w:p>
    <w:p w14:paraId="14B26848" w14:textId="77777777" w:rsidR="0073309E" w:rsidRPr="0073309E" w:rsidRDefault="0073309E" w:rsidP="0073309E">
      <w:pPr>
        <w:keepLines/>
        <w:ind w:left="1702" w:hanging="1418"/>
      </w:pPr>
      <w:r w:rsidRPr="0073309E">
        <w:t>[6]</w:t>
      </w:r>
      <w:r w:rsidRPr="0073309E">
        <w:tab/>
        <w:t>3GPP TS 23.501: "System architecture for the 5G System (5GS); Stage 2".</w:t>
      </w:r>
    </w:p>
    <w:p w14:paraId="1B57548C" w14:textId="77777777" w:rsidR="0073309E" w:rsidRPr="0073309E" w:rsidRDefault="0073309E" w:rsidP="0073309E">
      <w:pPr>
        <w:keepLines/>
        <w:ind w:left="1702" w:hanging="1418"/>
      </w:pPr>
      <w:r w:rsidRPr="0073309E">
        <w:t>[7]</w:t>
      </w:r>
      <w:r w:rsidRPr="0073309E">
        <w:tab/>
        <w:t>3GPP TS 23.558: "Architecture for enabling Edge Applications"</w:t>
      </w:r>
    </w:p>
    <w:p w14:paraId="00532FCB" w14:textId="77777777" w:rsidR="0073309E" w:rsidRPr="0073309E" w:rsidRDefault="0073309E" w:rsidP="0073309E">
      <w:pPr>
        <w:keepLines/>
        <w:ind w:left="1702" w:hanging="1418"/>
      </w:pPr>
      <w:r w:rsidRPr="0073309E">
        <w:t>[8]</w:t>
      </w:r>
      <w:r w:rsidRPr="0073309E">
        <w:tab/>
        <w:t>3GPP TS 23.682: "Architecture enhancements to facilitate communications with packet data networks and applications".</w:t>
      </w:r>
    </w:p>
    <w:p w14:paraId="125D2350" w14:textId="77777777" w:rsidR="0073309E" w:rsidRPr="0073309E" w:rsidRDefault="0073309E" w:rsidP="0073309E">
      <w:pPr>
        <w:keepLines/>
        <w:ind w:left="1702" w:hanging="1418"/>
      </w:pPr>
      <w:r w:rsidRPr="0073309E">
        <w:t>[9]</w:t>
      </w:r>
      <w:r w:rsidRPr="0073309E">
        <w:tab/>
        <w:t>3GPP TS 26.346: "Multimedia Broadcast/Multicast Service (MBMS); Protocols and codecs".</w:t>
      </w:r>
    </w:p>
    <w:p w14:paraId="1A20801E" w14:textId="77777777" w:rsidR="0073309E" w:rsidRPr="0073309E" w:rsidRDefault="0073309E" w:rsidP="0073309E">
      <w:pPr>
        <w:keepLines/>
        <w:ind w:left="1702" w:hanging="1418"/>
      </w:pPr>
      <w:r w:rsidRPr="0073309E">
        <w:t>[10]</w:t>
      </w:r>
      <w:r w:rsidRPr="0073309E">
        <w:tab/>
        <w:t xml:space="preserve">3GPP TS 26.348: "Northbound Application Programming Interface (API) for Multimedia Broadcast/Multicast Service (MBMS) at the </w:t>
      </w:r>
      <w:proofErr w:type="spellStart"/>
      <w:r w:rsidRPr="0073309E">
        <w:t>xMB</w:t>
      </w:r>
      <w:proofErr w:type="spellEnd"/>
      <w:r w:rsidRPr="0073309E">
        <w:t xml:space="preserve"> reference point".</w:t>
      </w:r>
    </w:p>
    <w:p w14:paraId="6BDFCEC0" w14:textId="77777777" w:rsidR="0073309E" w:rsidRPr="0073309E" w:rsidRDefault="0073309E" w:rsidP="0073309E">
      <w:pPr>
        <w:keepLines/>
        <w:ind w:left="1702" w:hanging="1418"/>
      </w:pPr>
      <w:r w:rsidRPr="0073309E">
        <w:t>[11]</w:t>
      </w:r>
      <w:r w:rsidRPr="0073309E">
        <w:tab/>
        <w:t>3GPP TS 29.214: "Policy and Charging Control over Rx reference point".</w:t>
      </w:r>
    </w:p>
    <w:p w14:paraId="040B9592" w14:textId="77777777" w:rsidR="0073309E" w:rsidRPr="0073309E" w:rsidRDefault="0073309E" w:rsidP="0073309E">
      <w:pPr>
        <w:keepLines/>
        <w:ind w:left="1702" w:hanging="1418"/>
      </w:pPr>
      <w:r w:rsidRPr="0073309E">
        <w:t>[12]</w:t>
      </w:r>
      <w:r w:rsidRPr="0073309E">
        <w:tab/>
        <w:t>3GPP TS 29.468: "Group Communication System Enablers for LTE (GCSE_LTE); MB2 Reference Point; Stage 3".</w:t>
      </w:r>
    </w:p>
    <w:p w14:paraId="4B75A46E" w14:textId="77777777" w:rsidR="0073309E" w:rsidRPr="0073309E" w:rsidRDefault="0073309E" w:rsidP="0073309E">
      <w:pPr>
        <w:keepLines/>
        <w:ind w:left="1702" w:hanging="1418"/>
      </w:pPr>
      <w:bookmarkStart w:id="4" w:name="definitions"/>
      <w:bookmarkEnd w:id="4"/>
      <w:r w:rsidRPr="0073309E">
        <w:t>[13]</w:t>
      </w:r>
      <w:r w:rsidRPr="0073309E">
        <w:tab/>
        <w:t>3GPP TS 23.502:</w:t>
      </w:r>
      <w:r w:rsidRPr="0073309E">
        <w:tab/>
        <w:t xml:space="preserve"> "Procedures for the 5G System (5GS)".</w:t>
      </w:r>
    </w:p>
    <w:p w14:paraId="7B31F81C" w14:textId="77777777" w:rsidR="0073309E" w:rsidRDefault="0073309E" w:rsidP="0073309E">
      <w:pPr>
        <w:keepLines/>
        <w:ind w:left="1702" w:hanging="1418"/>
      </w:pPr>
      <w:r w:rsidRPr="0073309E">
        <w:t>[14]</w:t>
      </w:r>
      <w:r w:rsidRPr="0073309E">
        <w:tab/>
        <w:t>3GPP TS 23.435: "Procedures for Network Slice Capability Exposure for Application Layer Enablement Service".</w:t>
      </w:r>
    </w:p>
    <w:p w14:paraId="54614537" w14:textId="48A0A516" w:rsidR="0073309E" w:rsidRPr="0073309E" w:rsidRDefault="0073309E" w:rsidP="0073309E">
      <w:pPr>
        <w:keepLines/>
        <w:ind w:left="1702" w:hanging="1418"/>
      </w:pPr>
      <w:ins w:id="5" w:author="InterDigital" w:date="2024-11-11T06:59:00Z" w16du:dateUtc="2024-11-11T11:59:00Z">
        <w:r>
          <w:t>[</w:t>
        </w:r>
      </w:ins>
      <w:proofErr w:type="spellStart"/>
      <w:ins w:id="6" w:author="InterDigital" w:date="2024-11-11T07:01:00Z" w16du:dateUtc="2024-11-11T12:01:00Z">
        <w:r>
          <w:t>zz</w:t>
        </w:r>
      </w:ins>
      <w:proofErr w:type="spellEnd"/>
      <w:ins w:id="7" w:author="InterDigital" w:date="2024-11-11T06:59:00Z" w16du:dateUtc="2024-11-11T11:59:00Z">
        <w:r>
          <w:t>]</w:t>
        </w:r>
        <w:r>
          <w:tab/>
          <w:t>3GPP TS 23.</w:t>
        </w:r>
      </w:ins>
      <w:ins w:id="8" w:author="InterDigital" w:date="2024-11-11T07:00:00Z" w16du:dateUtc="2024-11-11T12:00:00Z">
        <w:r>
          <w:t>288: "</w:t>
        </w:r>
        <w:r w:rsidRPr="0073309E">
          <w:t>Architecture enhancements for 5G System (5GS) to support network data analytics services</w:t>
        </w:r>
        <w:r>
          <w:t>”.</w:t>
        </w:r>
      </w:ins>
    </w:p>
    <w:p w14:paraId="4815535C" w14:textId="77777777" w:rsidR="0073309E" w:rsidRPr="0073309E" w:rsidRDefault="0073309E" w:rsidP="0073309E">
      <w:pPr>
        <w:rPr>
          <w:noProof/>
        </w:rPr>
      </w:pPr>
    </w:p>
    <w:p w14:paraId="752BD499" w14:textId="77777777" w:rsidR="0073309E" w:rsidRPr="00215ABA" w:rsidRDefault="0073309E" w:rsidP="007330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4091D43" w14:textId="2E2108EF" w:rsidR="00DA409E" w:rsidRPr="006916E3" w:rsidRDefault="00DA409E" w:rsidP="00DA409E">
      <w:pPr>
        <w:pStyle w:val="Heading2"/>
      </w:pPr>
      <w:r w:rsidRPr="006916E3">
        <w:lastRenderedPageBreak/>
        <w:t>3.1</w:t>
      </w:r>
      <w:r w:rsidRPr="006916E3">
        <w:tab/>
        <w:t>Terms</w:t>
      </w:r>
      <w:bookmarkEnd w:id="1"/>
    </w:p>
    <w:p w14:paraId="6CB44085" w14:textId="46EFFAB8" w:rsidR="00DA409E" w:rsidRPr="006916E3" w:rsidRDefault="00DA409E" w:rsidP="00DA409E">
      <w:r w:rsidRPr="006916E3">
        <w:t xml:space="preserve">For the purposes of the present document, the terms given in </w:t>
      </w:r>
      <w:del w:id="9" w:author="InterDigital" w:date="2024-11-11T07:30:00Z" w16du:dateUtc="2024-11-11T12:30:00Z">
        <w:r w:rsidRPr="006916E3" w:rsidDel="006D0914">
          <w:delText xml:space="preserve">3GPP </w:delText>
        </w:r>
      </w:del>
      <w:ins w:id="10" w:author="InterDigital" w:date="2024-11-11T07:30:00Z" w16du:dateUtc="2024-11-11T12:30:00Z">
        <w:r w:rsidR="006D0914" w:rsidRPr="006916E3">
          <w:t>3GPP</w:t>
        </w:r>
        <w:r w:rsidR="006D0914">
          <w:t> </w:t>
        </w:r>
      </w:ins>
      <w:r w:rsidRPr="006916E3">
        <w:t xml:space="preserve">TR 21.905 [1] and the following apply. A term defined in the present document takes precedence over the definition of the same term, if any, in </w:t>
      </w:r>
      <w:del w:id="11" w:author="InterDigital" w:date="2024-11-11T07:31:00Z" w16du:dateUtc="2024-11-11T12:31:00Z">
        <w:r w:rsidRPr="006916E3" w:rsidDel="00EF2F52">
          <w:delText xml:space="preserve">3GPP </w:delText>
        </w:r>
      </w:del>
      <w:ins w:id="12" w:author="InterDigital" w:date="2024-11-11T07:31:00Z" w16du:dateUtc="2024-11-11T12:31:00Z">
        <w:r w:rsidR="00EF2F52" w:rsidRPr="006916E3">
          <w:t>3GPP</w:t>
        </w:r>
        <w:r w:rsidR="00EF2F52">
          <w:t> </w:t>
        </w:r>
      </w:ins>
      <w:r w:rsidRPr="006916E3">
        <w:t>TR 21.905 [1].</w:t>
      </w:r>
    </w:p>
    <w:p w14:paraId="5A1C1C76" w14:textId="77777777" w:rsidR="00DA409E" w:rsidRPr="009E0B21" w:rsidRDefault="00DA409E" w:rsidP="00DA409E">
      <w:pPr>
        <w:rPr>
          <w:color w:val="000000"/>
          <w:lang w:val="en-US"/>
        </w:rPr>
      </w:pPr>
      <w:r>
        <w:rPr>
          <w:b/>
          <w:bCs/>
          <w:color w:val="000000"/>
        </w:rPr>
        <w:t>DAA</w:t>
      </w:r>
      <w:r w:rsidRPr="009E0B21">
        <w:rPr>
          <w:b/>
          <w:bCs/>
          <w:color w:val="000000"/>
          <w:lang w:val="en-US"/>
        </w:rPr>
        <w:t xml:space="preserve"> </w:t>
      </w:r>
      <w:r>
        <w:rPr>
          <w:b/>
          <w:bCs/>
          <w:color w:val="000000"/>
          <w:lang w:val="en-US"/>
        </w:rPr>
        <w:t xml:space="preserve">application </w:t>
      </w:r>
      <w:r w:rsidRPr="009E0B21">
        <w:rPr>
          <w:b/>
          <w:bCs/>
          <w:color w:val="000000"/>
          <w:lang w:val="en-US"/>
        </w:rPr>
        <w:t>policy:</w:t>
      </w:r>
      <w:r w:rsidRPr="009E0B21">
        <w:rPr>
          <w:color w:val="000000"/>
          <w:lang w:val="en-US"/>
        </w:rPr>
        <w:t xml:space="preserve"> The configuration provided </w:t>
      </w:r>
      <w:r>
        <w:rPr>
          <w:color w:val="000000"/>
          <w:lang w:val="en-US"/>
        </w:rPr>
        <w:t xml:space="preserve">to the </w:t>
      </w:r>
      <w:r w:rsidRPr="009E0B21">
        <w:rPr>
          <w:color w:val="000000"/>
          <w:lang w:val="en-US"/>
        </w:rPr>
        <w:t xml:space="preserve">UAS application specific </w:t>
      </w:r>
      <w:r>
        <w:rPr>
          <w:color w:val="000000"/>
          <w:lang w:val="en-US"/>
        </w:rPr>
        <w:t xml:space="preserve">client </w:t>
      </w:r>
      <w:r w:rsidRPr="009E0B21">
        <w:rPr>
          <w:color w:val="000000"/>
          <w:lang w:val="en-US"/>
        </w:rPr>
        <w:t xml:space="preserve">by a UAS application specific server </w:t>
      </w:r>
      <w:r>
        <w:rPr>
          <w:color w:val="000000"/>
          <w:lang w:val="en-US"/>
        </w:rPr>
        <w:t>for</w:t>
      </w:r>
      <w:r>
        <w:t xml:space="preserve"> handling of detect and avoid</w:t>
      </w:r>
      <w:r w:rsidRPr="009E0B21">
        <w:rPr>
          <w:color w:val="000000"/>
          <w:lang w:val="en-US"/>
        </w:rPr>
        <w:t>.</w:t>
      </w:r>
    </w:p>
    <w:p w14:paraId="037CB54F" w14:textId="77777777" w:rsidR="00DA409E" w:rsidRPr="009E0B21" w:rsidRDefault="00DA409E" w:rsidP="00DA409E">
      <w:r>
        <w:rPr>
          <w:b/>
        </w:rPr>
        <w:t>DAA</w:t>
      </w:r>
      <w:r w:rsidRPr="009E0B21">
        <w:rPr>
          <w:b/>
        </w:rPr>
        <w:t xml:space="preserve"> </w:t>
      </w:r>
      <w:r>
        <w:rPr>
          <w:b/>
        </w:rPr>
        <w:t xml:space="preserve">assist </w:t>
      </w:r>
      <w:r w:rsidRPr="009E0B21">
        <w:rPr>
          <w:b/>
        </w:rPr>
        <w:t xml:space="preserve">capability: </w:t>
      </w:r>
      <w:r w:rsidRPr="009E0B21">
        <w:t xml:space="preserve">The </w:t>
      </w:r>
      <w:r>
        <w:t>functionality</w:t>
      </w:r>
      <w:r w:rsidRPr="009E0B21">
        <w:t xml:space="preserve"> for </w:t>
      </w:r>
      <w:r>
        <w:t>the</w:t>
      </w:r>
      <w:r w:rsidRPr="009E0B21">
        <w:t xml:space="preserve"> UA</w:t>
      </w:r>
      <w:r>
        <w:t>E</w:t>
      </w:r>
      <w:r w:rsidRPr="009E0B21">
        <w:t xml:space="preserve"> </w:t>
      </w:r>
      <w:r>
        <w:t xml:space="preserve">layer </w:t>
      </w:r>
      <w:r w:rsidRPr="009E0B21">
        <w:t xml:space="preserve">to </w:t>
      </w:r>
      <w:r>
        <w:t>assist the UAV application specific layer with handling of detect and avoid during flight</w:t>
      </w:r>
      <w:r w:rsidRPr="009E0B21">
        <w:t>.</w:t>
      </w:r>
    </w:p>
    <w:p w14:paraId="62445464" w14:textId="77777777" w:rsidR="00DA409E" w:rsidRPr="006E2073" w:rsidRDefault="00DA409E" w:rsidP="00DA409E">
      <w:pPr>
        <w:rPr>
          <w:b/>
        </w:rPr>
      </w:pPr>
      <w:r w:rsidRPr="006E2073">
        <w:rPr>
          <w:b/>
          <w:bCs/>
          <w:color w:val="000000"/>
        </w:rPr>
        <w:t>LDGS capability:</w:t>
      </w:r>
      <w:r w:rsidRPr="006E2073">
        <w:rPr>
          <w:color w:val="000000"/>
        </w:rPr>
        <w:t xml:space="preserve"> A UAE client with LDGS capability</w:t>
      </w:r>
      <w:r w:rsidRPr="006E2073">
        <w:t xml:space="preserve"> </w:t>
      </w:r>
      <w:r w:rsidRPr="006E2073">
        <w:rPr>
          <w:color w:val="000000"/>
        </w:rPr>
        <w:t xml:space="preserve">offers the ground based DAA support for the UAVs in the monitoring range of the LDGS. The Local DAA Ground-Station (LDGS) can be operated by a USS and can serve one or more </w:t>
      </w:r>
      <w:proofErr w:type="spellStart"/>
      <w:r w:rsidRPr="006E2073">
        <w:rPr>
          <w:color w:val="000000"/>
        </w:rPr>
        <w:t>USSes</w:t>
      </w:r>
      <w:proofErr w:type="spellEnd"/>
      <w:r w:rsidRPr="006E2073">
        <w:rPr>
          <w:color w:val="000000"/>
        </w:rPr>
        <w:t>.</w:t>
      </w:r>
    </w:p>
    <w:p w14:paraId="72665F1C" w14:textId="77777777" w:rsidR="00DA409E" w:rsidRDefault="00DA409E" w:rsidP="00DA409E">
      <w:r>
        <w:rPr>
          <w:b/>
        </w:rPr>
        <w:t xml:space="preserve">Multi-USS capability: </w:t>
      </w:r>
      <w:r>
        <w:t xml:space="preserve">The </w:t>
      </w:r>
      <w:r w:rsidRPr="00E47BA8">
        <w:t>functionality</w:t>
      </w:r>
      <w:r>
        <w:t xml:space="preserve"> for </w:t>
      </w:r>
      <w:r w:rsidRPr="00E47BA8">
        <w:t>the UAE layer to assist at</w:t>
      </w:r>
      <w:r>
        <w:t xml:space="preserve"> change of USS during flight.</w:t>
      </w:r>
    </w:p>
    <w:p w14:paraId="5C5BACC2" w14:textId="77777777" w:rsidR="00DA409E" w:rsidRPr="002577F1" w:rsidRDefault="00DA409E" w:rsidP="00DA409E">
      <w:pPr>
        <w:pStyle w:val="NO"/>
      </w:pPr>
      <w:r>
        <w:t>NOTE:</w:t>
      </w:r>
      <w:r>
        <w:tab/>
        <w:t>A UAV with Multi-USS capability can be controlled by more than one USS during a flight, but at any given time, the UAV is under the control of only one USS.</w:t>
      </w:r>
    </w:p>
    <w:p w14:paraId="43FF646B" w14:textId="77777777" w:rsidR="00DA409E" w:rsidRDefault="00DA409E" w:rsidP="00DA409E">
      <w:pPr>
        <w:rPr>
          <w:color w:val="000000"/>
          <w:lang w:val="en-US"/>
        </w:rPr>
      </w:pPr>
      <w:r>
        <w:rPr>
          <w:b/>
          <w:bCs/>
          <w:color w:val="000000"/>
        </w:rPr>
        <w:t>M</w:t>
      </w:r>
      <w:proofErr w:type="spellStart"/>
      <w:r w:rsidRPr="00FE0DFD">
        <w:rPr>
          <w:b/>
          <w:bCs/>
          <w:color w:val="000000"/>
          <w:lang w:val="en-US"/>
        </w:rPr>
        <w:t>ulti</w:t>
      </w:r>
      <w:proofErr w:type="spellEnd"/>
      <w:r w:rsidRPr="00FE0DFD">
        <w:rPr>
          <w:b/>
          <w:bCs/>
          <w:color w:val="000000"/>
          <w:lang w:val="en-US"/>
        </w:rPr>
        <w:t>-USS</w:t>
      </w:r>
      <w:r>
        <w:rPr>
          <w:b/>
          <w:bCs/>
          <w:color w:val="000000"/>
          <w:lang w:val="en-US"/>
        </w:rPr>
        <w:t xml:space="preserve"> policy</w:t>
      </w:r>
      <w:r w:rsidRPr="00FE0DFD">
        <w:rPr>
          <w:b/>
          <w:bCs/>
          <w:color w:val="000000"/>
          <w:lang w:val="en-US"/>
        </w:rPr>
        <w:t>:</w:t>
      </w:r>
      <w:r>
        <w:rPr>
          <w:color w:val="000000"/>
          <w:lang w:val="en-US"/>
        </w:rPr>
        <w:t xml:space="preserve"> The configuration provided by a UAS application specific server to assist at change of USS.</w:t>
      </w:r>
    </w:p>
    <w:p w14:paraId="37BC43D3" w14:textId="77777777" w:rsidR="00DA409E" w:rsidRDefault="00DA409E" w:rsidP="00DA409E">
      <w:r>
        <w:rPr>
          <w:b/>
        </w:rPr>
        <w:t>Remote Identification (Remote ID) of UAS:</w:t>
      </w:r>
      <w:r>
        <w:t xml:space="preserve"> The ability of a UAS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w:t>
      </w:r>
    </w:p>
    <w:p w14:paraId="4C82BF28" w14:textId="77777777" w:rsidR="00DA409E" w:rsidRDefault="00DA409E" w:rsidP="00DA409E">
      <w:r>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w:t>
      </w:r>
      <w:r w:rsidRPr="0058514E">
        <w:t xml:space="preserve"> In the scope of this specification, the term USS refers to both USS and USS/UTM.</w:t>
      </w:r>
    </w:p>
    <w:p w14:paraId="4EEC42A3" w14:textId="77777777" w:rsidR="00DA409E" w:rsidRDefault="00DA409E" w:rsidP="00DA409E">
      <w:r>
        <w:rPr>
          <w:b/>
        </w:rPr>
        <w:t xml:space="preserve">UAV: </w:t>
      </w:r>
      <w:r>
        <w:t>The Uncrewed Aerial Vehicle (also called remotely piloted aircraft or drone) of a UAS.</w:t>
      </w:r>
    </w:p>
    <w:p w14:paraId="58C550A3" w14:textId="77777777" w:rsidR="00DA409E" w:rsidRDefault="00DA409E" w:rsidP="00DA409E">
      <w:pPr>
        <w:rPr>
          <w:lang w:eastAsia="zh-CN"/>
        </w:rPr>
      </w:pPr>
      <w:r>
        <w:t xml:space="preserve">For the purposes of the present document, the </w:t>
      </w:r>
      <w:r>
        <w:rPr>
          <w:lang w:eastAsia="zh-CN"/>
        </w:rPr>
        <w:t xml:space="preserve">following </w:t>
      </w:r>
      <w:r>
        <w:t>terms given in 3GPP T</w:t>
      </w:r>
      <w:r>
        <w:rPr>
          <w:lang w:eastAsia="zh-CN"/>
        </w:rPr>
        <w:t>S</w:t>
      </w:r>
      <w:r>
        <w:t> 2</w:t>
      </w:r>
      <w:r>
        <w:rPr>
          <w:lang w:eastAsia="zh-CN"/>
        </w:rPr>
        <w:t>2</w:t>
      </w:r>
      <w:r>
        <w:t>.</w:t>
      </w:r>
      <w:r>
        <w:rPr>
          <w:lang w:eastAsia="zh-CN"/>
        </w:rPr>
        <w:t>125</w:t>
      </w:r>
      <w:r>
        <w:t> [2]</w:t>
      </w:r>
      <w:r>
        <w:rPr>
          <w:lang w:eastAsia="zh-CN"/>
        </w:rPr>
        <w:t xml:space="preserve"> apply</w:t>
      </w:r>
    </w:p>
    <w:p w14:paraId="24B36CDC" w14:textId="77777777" w:rsidR="00DA409E" w:rsidRDefault="00DA409E" w:rsidP="00DA409E">
      <w:pPr>
        <w:rPr>
          <w:b/>
        </w:rPr>
      </w:pPr>
      <w:r>
        <w:rPr>
          <w:b/>
        </w:rPr>
        <w:t>Command and Control (C2) Communication</w:t>
      </w:r>
    </w:p>
    <w:p w14:paraId="12640021" w14:textId="77777777" w:rsidR="00DA409E" w:rsidRDefault="00DA409E" w:rsidP="00DA409E">
      <w:pPr>
        <w:rPr>
          <w:b/>
        </w:rPr>
      </w:pPr>
      <w:r>
        <w:rPr>
          <w:b/>
        </w:rPr>
        <w:t>Uncrewed Aerial System (UAS)</w:t>
      </w:r>
    </w:p>
    <w:p w14:paraId="21659B0D" w14:textId="77777777" w:rsidR="00DA409E" w:rsidRDefault="00DA409E" w:rsidP="00DA409E">
      <w:pPr>
        <w:rPr>
          <w:lang w:eastAsia="zh-CN"/>
        </w:rPr>
      </w:pPr>
      <w:r>
        <w:rPr>
          <w:b/>
        </w:rPr>
        <w:t>Uncrewed Aerial System Traffic Management (UTM)</w:t>
      </w:r>
    </w:p>
    <w:p w14:paraId="51FA09E1" w14:textId="77777777" w:rsidR="00DA409E" w:rsidRDefault="00DA409E" w:rsidP="00DA409E">
      <w:pPr>
        <w:rPr>
          <w:b/>
        </w:rPr>
      </w:pPr>
      <w:r>
        <w:rPr>
          <w:b/>
        </w:rPr>
        <w:t>UAV controller</w:t>
      </w:r>
    </w:p>
    <w:p w14:paraId="0059D382" w14:textId="77777777" w:rsidR="00DA409E" w:rsidRDefault="00DA409E" w:rsidP="00DA409E">
      <w:pPr>
        <w:rPr>
          <w:lang w:eastAsia="zh-CN"/>
        </w:rPr>
      </w:pPr>
      <w:r>
        <w:t xml:space="preserve">For the purposes of the present document, the </w:t>
      </w:r>
      <w:r>
        <w:rPr>
          <w:lang w:eastAsia="zh-CN"/>
        </w:rPr>
        <w:t xml:space="preserve">following </w:t>
      </w:r>
      <w:r>
        <w:t>terms given in clause 4.2 of 3GPP T</w:t>
      </w:r>
      <w:r>
        <w:rPr>
          <w:lang w:eastAsia="zh-CN"/>
        </w:rPr>
        <w:t>S</w:t>
      </w:r>
      <w:r>
        <w:t> 2</w:t>
      </w:r>
      <w:r>
        <w:rPr>
          <w:lang w:eastAsia="zh-CN"/>
        </w:rPr>
        <w:t>2</w:t>
      </w:r>
      <w:r>
        <w:t>.</w:t>
      </w:r>
      <w:r>
        <w:rPr>
          <w:lang w:eastAsia="zh-CN"/>
        </w:rPr>
        <w:t>125</w:t>
      </w:r>
      <w:r>
        <w:t> [2]</w:t>
      </w:r>
      <w:r>
        <w:rPr>
          <w:lang w:eastAsia="zh-CN"/>
        </w:rPr>
        <w:t xml:space="preserve"> apply</w:t>
      </w:r>
    </w:p>
    <w:p w14:paraId="1113E2BE" w14:textId="77777777" w:rsidR="00DA409E" w:rsidRDefault="00DA409E" w:rsidP="00DA409E">
      <w:pPr>
        <w:rPr>
          <w:b/>
        </w:rPr>
      </w:pPr>
      <w:r>
        <w:rPr>
          <w:b/>
        </w:rPr>
        <w:t>Direct C2 Communication</w:t>
      </w:r>
    </w:p>
    <w:p w14:paraId="42EE5590" w14:textId="77777777" w:rsidR="00DA409E" w:rsidRDefault="00DA409E" w:rsidP="00DA409E">
      <w:pPr>
        <w:rPr>
          <w:b/>
          <w:lang w:eastAsia="zh-CN"/>
        </w:rPr>
      </w:pPr>
      <w:r>
        <w:rPr>
          <w:b/>
          <w:lang w:eastAsia="zh-CN"/>
        </w:rPr>
        <w:t>Network-Assisted C2 communication</w:t>
      </w:r>
    </w:p>
    <w:p w14:paraId="4C55428B" w14:textId="77777777" w:rsidR="00DA409E" w:rsidRDefault="00DA409E" w:rsidP="00DA409E">
      <w:pPr>
        <w:rPr>
          <w:b/>
        </w:rPr>
      </w:pPr>
      <w:r>
        <w:rPr>
          <w:b/>
          <w:lang w:eastAsia="zh-CN"/>
        </w:rPr>
        <w:t>UTM-Navigated C2 communication</w:t>
      </w:r>
    </w:p>
    <w:p w14:paraId="2D178AEB" w14:textId="77777777" w:rsidR="00C06F36" w:rsidRPr="006916E3" w:rsidRDefault="00C06F36" w:rsidP="00C06F36">
      <w:pPr>
        <w:pStyle w:val="Heading2"/>
      </w:pPr>
      <w:r w:rsidRPr="006916E3">
        <w:t>3.2</w:t>
      </w:r>
      <w:r w:rsidRPr="006916E3">
        <w:tab/>
        <w:t>Abbreviations</w:t>
      </w:r>
      <w:bookmarkEnd w:id="2"/>
    </w:p>
    <w:p w14:paraId="7B392E90" w14:textId="0F8E6D2A" w:rsidR="00C06F36" w:rsidRPr="006916E3" w:rsidRDefault="00C06F36" w:rsidP="00C06F36">
      <w:pPr>
        <w:keepNext/>
      </w:pPr>
      <w:r w:rsidRPr="006916E3">
        <w:t xml:space="preserve">For the purposes of the present document, the abbreviations given in </w:t>
      </w:r>
      <w:del w:id="13" w:author="InterDigital" w:date="2024-11-11T07:31:00Z" w16du:dateUtc="2024-11-11T12:31:00Z">
        <w:r w:rsidRPr="006916E3" w:rsidDel="00EF2F52">
          <w:delText xml:space="preserve">3GPP </w:delText>
        </w:r>
      </w:del>
      <w:ins w:id="14" w:author="InterDigital" w:date="2024-11-11T07:31:00Z" w16du:dateUtc="2024-11-11T12:31:00Z">
        <w:r w:rsidR="00EF2F52" w:rsidRPr="006916E3">
          <w:t>3GPP</w:t>
        </w:r>
        <w:r w:rsidR="00EF2F52">
          <w:t> </w:t>
        </w:r>
      </w:ins>
      <w:r w:rsidRPr="006916E3">
        <w:t xml:space="preserve">TR 21.905 [1] and the following apply. An abbreviation defined in the present document takes precedence over the definition of the same abbreviation, if any, in </w:t>
      </w:r>
      <w:del w:id="15" w:author="InterDigital" w:date="2024-11-11T07:32:00Z" w16du:dateUtc="2024-11-11T12:32:00Z">
        <w:r w:rsidRPr="006916E3" w:rsidDel="00EF2F52">
          <w:delText xml:space="preserve">3GPP </w:delText>
        </w:r>
      </w:del>
      <w:ins w:id="16" w:author="InterDigital" w:date="2024-11-11T07:32:00Z" w16du:dateUtc="2024-11-11T12:32:00Z">
        <w:r w:rsidR="00EF2F52" w:rsidRPr="006916E3">
          <w:t>3GPP</w:t>
        </w:r>
        <w:r w:rsidR="00EF2F52">
          <w:t> </w:t>
        </w:r>
      </w:ins>
      <w:r w:rsidRPr="006916E3">
        <w:t>TR 21.905 [1].</w:t>
      </w:r>
    </w:p>
    <w:p w14:paraId="5BBC384E" w14:textId="77777777" w:rsidR="00C06F36" w:rsidRDefault="00C06F36" w:rsidP="00C06F36">
      <w:pPr>
        <w:pStyle w:val="EW"/>
      </w:pPr>
      <w:r>
        <w:t>BVLOS</w:t>
      </w:r>
      <w:r>
        <w:tab/>
        <w:t>Beyond Visual Line Of Sight</w:t>
      </w:r>
    </w:p>
    <w:p w14:paraId="3FA43082" w14:textId="4067A879" w:rsidR="00C06F36" w:rsidRDefault="00C06F36" w:rsidP="00C06F36">
      <w:pPr>
        <w:pStyle w:val="EW"/>
        <w:rPr>
          <w:ins w:id="17" w:author="InterDigital" w:date="2024-11-08T11:22:00Z" w16du:dateUtc="2024-11-08T16:22:00Z"/>
        </w:rPr>
      </w:pPr>
      <w:ins w:id="18" w:author="InterDigital" w:date="2024-11-08T11:22:00Z" w16du:dateUtc="2024-11-08T16:22:00Z">
        <w:r>
          <w:t>CAA</w:t>
        </w:r>
        <w:r>
          <w:tab/>
          <w:t>Civil Aviation Authorit</w:t>
        </w:r>
      </w:ins>
      <w:ins w:id="19" w:author="InterDigital" w:date="2024-11-08T11:23:00Z" w16du:dateUtc="2024-11-08T16:23:00Z">
        <w:r>
          <w:t>ies</w:t>
        </w:r>
      </w:ins>
    </w:p>
    <w:p w14:paraId="5EC8FB0D" w14:textId="319F198E" w:rsidR="00C06F36" w:rsidRDefault="00C06F36" w:rsidP="00C06F36">
      <w:pPr>
        <w:pStyle w:val="EW"/>
      </w:pPr>
      <w:r>
        <w:t>C2</w:t>
      </w:r>
      <w:r>
        <w:tab/>
        <w:t>Command and Control</w:t>
      </w:r>
    </w:p>
    <w:p w14:paraId="5F53FF15" w14:textId="77777777" w:rsidR="00C06F36" w:rsidRDefault="00C06F36" w:rsidP="00C06F36">
      <w:pPr>
        <w:pStyle w:val="EW"/>
      </w:pPr>
      <w:r>
        <w:t>CAPIF</w:t>
      </w:r>
      <w:r>
        <w:tab/>
        <w:t>Common API Framework for northbound APIs</w:t>
      </w:r>
    </w:p>
    <w:p w14:paraId="346DAEE8" w14:textId="77777777" w:rsidR="00C06F36" w:rsidRDefault="00C06F36" w:rsidP="00C06F36">
      <w:pPr>
        <w:pStyle w:val="EW"/>
        <w:rPr>
          <w:ins w:id="20" w:author="InterDigital" w:date="2024-11-08T15:00:00Z" w16du:dateUtc="2024-11-08T20:00:00Z"/>
        </w:rPr>
      </w:pPr>
      <w:r>
        <w:t>DAA</w:t>
      </w:r>
      <w:r>
        <w:tab/>
        <w:t>Detect And Avoid</w:t>
      </w:r>
    </w:p>
    <w:p w14:paraId="2A8FF555" w14:textId="6F2D41C7" w:rsidR="00315B8A" w:rsidRDefault="00315B8A" w:rsidP="00C06F36">
      <w:pPr>
        <w:pStyle w:val="EW"/>
        <w:rPr>
          <w:ins w:id="21" w:author="InterDigital" w:date="2024-11-08T15:00:00Z" w16du:dateUtc="2024-11-08T20:00:00Z"/>
        </w:rPr>
      </w:pPr>
      <w:ins w:id="22" w:author="InterDigital" w:date="2024-11-08T15:00:00Z" w16du:dateUtc="2024-11-08T20:00:00Z">
        <w:r>
          <w:lastRenderedPageBreak/>
          <w:t>EAS</w:t>
        </w:r>
        <w:r>
          <w:tab/>
          <w:t>Edge Application Server</w:t>
        </w:r>
      </w:ins>
    </w:p>
    <w:p w14:paraId="601B9182" w14:textId="6AF3EB1F" w:rsidR="00315B8A" w:rsidRDefault="00315B8A" w:rsidP="00C06F36">
      <w:pPr>
        <w:pStyle w:val="EW"/>
        <w:rPr>
          <w:ins w:id="23" w:author="InterDigital" w:date="2024-11-08T15:00:00Z" w16du:dateUtc="2024-11-08T20:00:00Z"/>
        </w:rPr>
      </w:pPr>
      <w:ins w:id="24" w:author="InterDigital" w:date="2024-11-08T15:00:00Z" w16du:dateUtc="2024-11-08T20:00:00Z">
        <w:r>
          <w:t>EDN</w:t>
        </w:r>
        <w:r>
          <w:tab/>
          <w:t>Edge Data Network</w:t>
        </w:r>
      </w:ins>
    </w:p>
    <w:p w14:paraId="5961F7B3" w14:textId="01136523" w:rsidR="00315B8A" w:rsidRDefault="00315B8A" w:rsidP="00C06F36">
      <w:pPr>
        <w:pStyle w:val="EW"/>
        <w:rPr>
          <w:ins w:id="25" w:author="InterDigital" w:date="2024-11-08T15:00:00Z" w16du:dateUtc="2024-11-08T20:00:00Z"/>
        </w:rPr>
      </w:pPr>
      <w:ins w:id="26" w:author="InterDigital" w:date="2024-11-08T15:00:00Z" w16du:dateUtc="2024-11-08T20:00:00Z">
        <w:r>
          <w:t>EEC</w:t>
        </w:r>
        <w:r>
          <w:tab/>
          <w:t>Edge Enabler Client</w:t>
        </w:r>
      </w:ins>
    </w:p>
    <w:p w14:paraId="6DA8016E" w14:textId="2364BD1D" w:rsidR="00315B8A" w:rsidRDefault="00315B8A" w:rsidP="00C06F36">
      <w:pPr>
        <w:pStyle w:val="EW"/>
        <w:rPr>
          <w:ins w:id="27" w:author="InterDigital" w:date="2024-11-08T12:00:00Z" w16du:dateUtc="2024-11-08T17:00:00Z"/>
        </w:rPr>
      </w:pPr>
      <w:ins w:id="28" w:author="InterDigital" w:date="2024-11-08T15:00:00Z" w16du:dateUtc="2024-11-08T20:00:00Z">
        <w:r>
          <w:t>EES</w:t>
        </w:r>
        <w:r>
          <w:tab/>
          <w:t>Edge Enablement Server</w:t>
        </w:r>
      </w:ins>
    </w:p>
    <w:p w14:paraId="214A45A4" w14:textId="150E309D" w:rsidR="00DB7AFB" w:rsidRDefault="00DB7AFB" w:rsidP="00C06F36">
      <w:pPr>
        <w:pStyle w:val="EW"/>
        <w:rPr>
          <w:ins w:id="29" w:author="InterDigital" w:date="2024-11-08T14:51:00Z" w16du:dateUtc="2024-11-08T19:51:00Z"/>
        </w:rPr>
      </w:pPr>
      <w:ins w:id="30" w:author="InterDigital" w:date="2024-11-08T12:00:00Z" w16du:dateUtc="2024-11-08T17:00:00Z">
        <w:r>
          <w:t>GM</w:t>
        </w:r>
        <w:r>
          <w:tab/>
          <w:t>Group Management</w:t>
        </w:r>
      </w:ins>
    </w:p>
    <w:p w14:paraId="147745BF" w14:textId="492D9635" w:rsidR="00AB32FC" w:rsidRDefault="00AB32FC" w:rsidP="00C06F36">
      <w:pPr>
        <w:pStyle w:val="EW"/>
      </w:pPr>
      <w:ins w:id="31" w:author="InterDigital" w:date="2024-11-08T14:51:00Z" w16du:dateUtc="2024-11-08T19:51:00Z">
        <w:r>
          <w:t>GPSI</w:t>
        </w:r>
        <w:r>
          <w:tab/>
          <w:t>General Public Subscription Identifier</w:t>
        </w:r>
      </w:ins>
    </w:p>
    <w:p w14:paraId="6EDBD1CC" w14:textId="77777777" w:rsidR="00C06F36" w:rsidRDefault="00C06F36" w:rsidP="00C06F36">
      <w:pPr>
        <w:pStyle w:val="EW"/>
        <w:rPr>
          <w:ins w:id="32" w:author="InterDigital" w:date="2024-11-08T11:59:00Z" w16du:dateUtc="2024-11-08T16:59:00Z"/>
        </w:rPr>
      </w:pPr>
      <w:r w:rsidRPr="006E2073">
        <w:t>LDGS</w:t>
      </w:r>
      <w:r w:rsidRPr="006E2073">
        <w:tab/>
        <w:t>Local DAA Ground Station</w:t>
      </w:r>
    </w:p>
    <w:p w14:paraId="0778EF92" w14:textId="71F575BD" w:rsidR="00DB7AFB" w:rsidRDefault="00DB7AFB" w:rsidP="00C06F36">
      <w:pPr>
        <w:pStyle w:val="EW"/>
        <w:rPr>
          <w:ins w:id="33" w:author="InterDigital" w:date="2024-11-08T12:16:00Z" w16du:dateUtc="2024-11-08T17:16:00Z"/>
        </w:rPr>
      </w:pPr>
      <w:ins w:id="34" w:author="InterDigital" w:date="2024-11-08T11:59:00Z" w16du:dateUtc="2024-11-08T16:59:00Z">
        <w:r>
          <w:t>LM</w:t>
        </w:r>
        <w:r>
          <w:tab/>
          <w:t>Location Management</w:t>
        </w:r>
      </w:ins>
    </w:p>
    <w:p w14:paraId="59555EEC" w14:textId="6CCED8F0" w:rsidR="00DB7AFB" w:rsidRDefault="00DB7AFB" w:rsidP="00C06F36">
      <w:pPr>
        <w:pStyle w:val="EW"/>
        <w:rPr>
          <w:ins w:id="35" w:author="InterDigital" w:date="2024-11-08T12:12:00Z" w16du:dateUtc="2024-11-08T17:12:00Z"/>
        </w:rPr>
      </w:pPr>
      <w:ins w:id="36" w:author="InterDigital" w:date="2024-11-08T12:01:00Z" w16du:dateUtc="2024-11-08T17:01:00Z">
        <w:r>
          <w:t>NRM</w:t>
        </w:r>
        <w:r>
          <w:tab/>
          <w:t>Network Resource Management</w:t>
        </w:r>
      </w:ins>
    </w:p>
    <w:p w14:paraId="2B884E92" w14:textId="3692065A" w:rsidR="007748A8" w:rsidRPr="006E2073" w:rsidRDefault="007748A8" w:rsidP="00C06F36">
      <w:pPr>
        <w:pStyle w:val="EW"/>
      </w:pPr>
      <w:ins w:id="37" w:author="InterDigital" w:date="2024-11-08T12:12:00Z" w16du:dateUtc="2024-11-08T17:12:00Z">
        <w:r>
          <w:t>PQI</w:t>
        </w:r>
        <w:r>
          <w:tab/>
          <w:t>PC5 QoS Identifier</w:t>
        </w:r>
      </w:ins>
    </w:p>
    <w:p w14:paraId="020C5EF2" w14:textId="77777777" w:rsidR="00C06F36" w:rsidRDefault="00C06F36" w:rsidP="00C06F36">
      <w:pPr>
        <w:pStyle w:val="EW"/>
      </w:pPr>
      <w:r>
        <w:t>QoS</w:t>
      </w:r>
      <w:r>
        <w:tab/>
        <w:t>Quality of Service</w:t>
      </w:r>
    </w:p>
    <w:p w14:paraId="2FA329AE" w14:textId="77777777" w:rsidR="00C06F36" w:rsidRDefault="00C06F36" w:rsidP="00C06F36">
      <w:pPr>
        <w:pStyle w:val="EW"/>
      </w:pPr>
      <w:r>
        <w:t>SEAL</w:t>
      </w:r>
      <w:r>
        <w:tab/>
        <w:t>Service Enabler Architecture Layer</w:t>
      </w:r>
    </w:p>
    <w:p w14:paraId="2182C1CC" w14:textId="77777777" w:rsidR="00C06F36" w:rsidRDefault="00C06F36" w:rsidP="00C06F36">
      <w:pPr>
        <w:pStyle w:val="EW"/>
      </w:pPr>
      <w:r>
        <w:t>UAE</w:t>
      </w:r>
      <w:r>
        <w:tab/>
        <w:t>UAS Application Enabler</w:t>
      </w:r>
    </w:p>
    <w:p w14:paraId="30516176" w14:textId="77777777" w:rsidR="00C06F36" w:rsidRDefault="00C06F36" w:rsidP="00C06F36">
      <w:pPr>
        <w:pStyle w:val="EW"/>
        <w:rPr>
          <w:ins w:id="38" w:author="InterDigital" w:date="2024-11-08T12:05:00Z" w16du:dateUtc="2024-11-08T17:05:00Z"/>
        </w:rPr>
      </w:pPr>
      <w:r w:rsidRPr="006916E3">
        <w:t>UAS</w:t>
      </w:r>
      <w:r w:rsidRPr="006916E3">
        <w:tab/>
      </w:r>
      <w:r>
        <w:t xml:space="preserve">Uncrewed </w:t>
      </w:r>
      <w:r w:rsidRPr="006916E3">
        <w:t>Aerial System</w:t>
      </w:r>
    </w:p>
    <w:p w14:paraId="5264EC9E" w14:textId="64F7A526" w:rsidR="00DB7AFB" w:rsidRPr="006916E3" w:rsidRDefault="00DB7AFB" w:rsidP="00C06F36">
      <w:pPr>
        <w:pStyle w:val="EW"/>
      </w:pPr>
      <w:ins w:id="39" w:author="InterDigital" w:date="2024-11-08T12:05:00Z" w16du:dateUtc="2024-11-08T17:05:00Z">
        <w:r>
          <w:t>UASS</w:t>
        </w:r>
      </w:ins>
      <w:ins w:id="40" w:author="InterDigital" w:date="2024-11-08T12:06:00Z" w16du:dateUtc="2024-11-08T17:06:00Z">
        <w:r>
          <w:tab/>
        </w:r>
        <w:r w:rsidRPr="00DB7AFB">
          <w:t>UAS Application Specific Server</w:t>
        </w:r>
      </w:ins>
    </w:p>
    <w:p w14:paraId="3D14C81B" w14:textId="77777777" w:rsidR="00C06F36" w:rsidRPr="006916E3" w:rsidRDefault="00C06F36" w:rsidP="00C06F36">
      <w:pPr>
        <w:pStyle w:val="EW"/>
      </w:pPr>
      <w:r w:rsidRPr="006916E3">
        <w:t>UAV</w:t>
      </w:r>
      <w:r w:rsidRPr="006916E3">
        <w:tab/>
      </w:r>
      <w:r>
        <w:t xml:space="preserve">Uncrewed </w:t>
      </w:r>
      <w:r w:rsidRPr="006916E3">
        <w:t>Aerial Vehicle</w:t>
      </w:r>
    </w:p>
    <w:p w14:paraId="614D7E49" w14:textId="77777777" w:rsidR="00C06F36" w:rsidRPr="006916E3" w:rsidRDefault="00C06F36" w:rsidP="00C06F36">
      <w:pPr>
        <w:pStyle w:val="EW"/>
      </w:pPr>
      <w:r w:rsidRPr="006916E3">
        <w:t>UAV</w:t>
      </w:r>
      <w:r>
        <w:t>-</w:t>
      </w:r>
      <w:r w:rsidRPr="006916E3">
        <w:t>C</w:t>
      </w:r>
      <w:r w:rsidRPr="006916E3">
        <w:tab/>
      </w:r>
      <w:r>
        <w:t xml:space="preserve">Uncrewed </w:t>
      </w:r>
      <w:r w:rsidRPr="006916E3">
        <w:t>Aerial Vehicle</w:t>
      </w:r>
      <w:r>
        <w:t>-</w:t>
      </w:r>
      <w:r w:rsidRPr="006916E3">
        <w:t>Controller</w:t>
      </w:r>
    </w:p>
    <w:p w14:paraId="74F2A57C" w14:textId="77777777" w:rsidR="00C06F36" w:rsidRPr="006916E3" w:rsidRDefault="00C06F36" w:rsidP="00C06F36">
      <w:pPr>
        <w:pStyle w:val="EW"/>
      </w:pPr>
      <w:r w:rsidRPr="006916E3">
        <w:t>USS</w:t>
      </w:r>
      <w:r w:rsidRPr="006916E3">
        <w:tab/>
        <w:t>UAS Service Supplier</w:t>
      </w:r>
    </w:p>
    <w:p w14:paraId="1BC386A0" w14:textId="77777777" w:rsidR="00C06F36" w:rsidRDefault="00C06F36" w:rsidP="00C06F36">
      <w:pPr>
        <w:pStyle w:val="EW"/>
        <w:rPr>
          <w:ins w:id="41" w:author="InterDigital" w:date="2024-11-08T11:41:00Z" w16du:dateUtc="2024-11-08T16:41:00Z"/>
        </w:rPr>
      </w:pPr>
      <w:r w:rsidRPr="006916E3">
        <w:t>UTM</w:t>
      </w:r>
      <w:r w:rsidRPr="006916E3">
        <w:tab/>
        <w:t>UAS Traffic Management</w:t>
      </w:r>
      <w:bookmarkStart w:id="42" w:name="clause4"/>
      <w:bookmarkEnd w:id="42"/>
    </w:p>
    <w:p w14:paraId="45E90F7A" w14:textId="2B2274B3" w:rsidR="00C71470" w:rsidRPr="006916E3" w:rsidRDefault="00C71470" w:rsidP="00C06F36">
      <w:pPr>
        <w:pStyle w:val="EW"/>
      </w:pPr>
      <w:ins w:id="43" w:author="InterDigital" w:date="2024-11-08T11:41:00Z" w16du:dateUtc="2024-11-08T16:41:00Z">
        <w:r>
          <w:t>VAL</w:t>
        </w:r>
        <w:r>
          <w:tab/>
          <w:t>Verti</w:t>
        </w:r>
      </w:ins>
      <w:ins w:id="44" w:author="InterDigital" w:date="2024-11-08T11:42:00Z" w16du:dateUtc="2024-11-08T16:42:00Z">
        <w:r>
          <w:t>cal Application Layer</w:t>
        </w:r>
      </w:ins>
    </w:p>
    <w:p w14:paraId="0C331AAF" w14:textId="77777777" w:rsidR="00C06F36" w:rsidRDefault="00C06F36" w:rsidP="00C06F36">
      <w:pPr>
        <w:rPr>
          <w:noProof/>
          <w:lang w:val="en-US"/>
        </w:rPr>
      </w:pPr>
    </w:p>
    <w:p w14:paraId="1F936246" w14:textId="77777777" w:rsidR="00C06F36" w:rsidRPr="00C21836" w:rsidRDefault="00C06F36" w:rsidP="00C06F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B109C94" w14:textId="77777777" w:rsidR="00C06F36" w:rsidRDefault="00C06F36" w:rsidP="00C06F36">
      <w:pPr>
        <w:pStyle w:val="Heading4"/>
      </w:pPr>
      <w:bookmarkStart w:id="45" w:name="_Toc536270655"/>
      <w:bookmarkStart w:id="46" w:name="_Toc536270962"/>
      <w:bookmarkStart w:id="47" w:name="_Toc9812365"/>
      <w:bookmarkStart w:id="48" w:name="_Toc9812609"/>
      <w:bookmarkStart w:id="49" w:name="_Toc67934403"/>
      <w:bookmarkStart w:id="50" w:name="_Toc177935057"/>
      <w:r>
        <w:t>7.1.2.2</w:t>
      </w:r>
      <w:r>
        <w:tab/>
        <w:t>Information flows</w:t>
      </w:r>
      <w:bookmarkEnd w:id="45"/>
      <w:bookmarkEnd w:id="46"/>
      <w:bookmarkEnd w:id="47"/>
      <w:bookmarkEnd w:id="48"/>
      <w:bookmarkEnd w:id="49"/>
      <w:bookmarkEnd w:id="50"/>
    </w:p>
    <w:p w14:paraId="17538214" w14:textId="77777777" w:rsidR="00C06F36" w:rsidRDefault="00C06F36" w:rsidP="00C06F36">
      <w:r>
        <w:t>The following information flows of group management service of SEAL as specified in 3GPP TS 23.434 [5] are applicable for the UAS applications:</w:t>
      </w:r>
    </w:p>
    <w:p w14:paraId="79B20876" w14:textId="77777777" w:rsidR="00C06F36" w:rsidRDefault="00C06F36" w:rsidP="00C06F36">
      <w:pPr>
        <w:pStyle w:val="B1"/>
      </w:pPr>
      <w:r>
        <w:t>-</w:t>
      </w:r>
      <w:r>
        <w:tab/>
        <w:t>Group creation request specified in clause 10.3.2.1;</w:t>
      </w:r>
    </w:p>
    <w:p w14:paraId="3DFB96D8" w14:textId="77777777" w:rsidR="00C06F36" w:rsidRDefault="00C06F36" w:rsidP="00C06F36">
      <w:pPr>
        <w:pStyle w:val="B1"/>
      </w:pPr>
      <w:r>
        <w:t>-</w:t>
      </w:r>
      <w:r>
        <w:tab/>
        <w:t>Group creation response specified in clause 10.3.2.2;</w:t>
      </w:r>
    </w:p>
    <w:p w14:paraId="77D6BF99" w14:textId="77777777" w:rsidR="00C06F36" w:rsidRDefault="00C06F36" w:rsidP="00C06F36">
      <w:pPr>
        <w:pStyle w:val="B1"/>
      </w:pPr>
      <w:r>
        <w:t>-</w:t>
      </w:r>
      <w:r>
        <w:tab/>
        <w:t xml:space="preserve">Group creation </w:t>
      </w:r>
      <w:r>
        <w:rPr>
          <w:rFonts w:eastAsia="SimSun"/>
          <w:lang w:val="en-US" w:eastAsia="zh-CN"/>
        </w:rPr>
        <w:t>notification</w:t>
      </w:r>
      <w:r>
        <w:t xml:space="preserve"> specified in clause 10.3.2.3;</w:t>
      </w:r>
    </w:p>
    <w:p w14:paraId="04813657" w14:textId="77777777" w:rsidR="00C06F36" w:rsidRDefault="00C06F36" w:rsidP="00C06F36">
      <w:pPr>
        <w:pStyle w:val="B1"/>
      </w:pPr>
      <w:r>
        <w:t>-</w:t>
      </w:r>
      <w:r>
        <w:tab/>
        <w:t>Group information query request specified in clause 10.3.2.4;</w:t>
      </w:r>
    </w:p>
    <w:p w14:paraId="6C0E4E7E" w14:textId="77777777" w:rsidR="00C06F36" w:rsidRDefault="00C06F36" w:rsidP="00C06F36">
      <w:pPr>
        <w:pStyle w:val="B1"/>
      </w:pPr>
      <w:r>
        <w:t>-</w:t>
      </w:r>
      <w:r>
        <w:tab/>
        <w:t>Group information query response specified in clause 10.3.2.5;</w:t>
      </w:r>
    </w:p>
    <w:p w14:paraId="7BE61C06" w14:textId="77777777" w:rsidR="00C06F36" w:rsidRDefault="00C06F36" w:rsidP="00C06F36">
      <w:pPr>
        <w:pStyle w:val="B1"/>
      </w:pPr>
      <w:r>
        <w:t>-</w:t>
      </w:r>
      <w:r>
        <w:tab/>
        <w:t>Group membership update request specified in clause 10.3.2.6;</w:t>
      </w:r>
    </w:p>
    <w:p w14:paraId="45CE13E1" w14:textId="77777777" w:rsidR="00C06F36" w:rsidRDefault="00C06F36" w:rsidP="00C06F36">
      <w:pPr>
        <w:pStyle w:val="B1"/>
      </w:pPr>
      <w:r>
        <w:t>-</w:t>
      </w:r>
      <w:r>
        <w:tab/>
        <w:t>Group membership update response specified in clause 10.3.2.7;</w:t>
      </w:r>
    </w:p>
    <w:p w14:paraId="0DDD88C4" w14:textId="77777777" w:rsidR="00C06F36" w:rsidRDefault="00C06F36" w:rsidP="00C06F36">
      <w:pPr>
        <w:pStyle w:val="B1"/>
      </w:pPr>
      <w:r>
        <w:t>-</w:t>
      </w:r>
      <w:r>
        <w:tab/>
        <w:t>Group membership notification specified in clause 10.3.2.8;</w:t>
      </w:r>
    </w:p>
    <w:p w14:paraId="06D47B82" w14:textId="77777777" w:rsidR="00C06F36" w:rsidRDefault="00C06F36" w:rsidP="00C06F36">
      <w:pPr>
        <w:pStyle w:val="B1"/>
      </w:pPr>
      <w:r>
        <w:t>-</w:t>
      </w:r>
      <w:r>
        <w:tab/>
        <w:t>Group deletion request specified in clause 10.3.2.9;</w:t>
      </w:r>
    </w:p>
    <w:p w14:paraId="2092D576" w14:textId="77777777" w:rsidR="00C06F36" w:rsidRDefault="00C06F36" w:rsidP="00C06F36">
      <w:pPr>
        <w:pStyle w:val="B1"/>
      </w:pPr>
      <w:r>
        <w:t>-</w:t>
      </w:r>
      <w:r>
        <w:tab/>
        <w:t>Group deletion response specified in clause 10.3.2.10;</w:t>
      </w:r>
    </w:p>
    <w:p w14:paraId="3C13E24A" w14:textId="77777777" w:rsidR="00C06F36" w:rsidRDefault="00C06F36" w:rsidP="00C06F36">
      <w:pPr>
        <w:pStyle w:val="B1"/>
      </w:pPr>
      <w:r>
        <w:t>-</w:t>
      </w:r>
      <w:r>
        <w:tab/>
        <w:t>Group deletion notification specified in clause 10.3.2.11;</w:t>
      </w:r>
    </w:p>
    <w:p w14:paraId="61DD033A" w14:textId="77777777" w:rsidR="00C06F36" w:rsidRDefault="00C06F36" w:rsidP="00C06F36">
      <w:pPr>
        <w:pStyle w:val="B1"/>
      </w:pPr>
      <w:r>
        <w:t>-</w:t>
      </w:r>
      <w:r>
        <w:tab/>
        <w:t>Group information request specified in clause 10.3.2.12;</w:t>
      </w:r>
    </w:p>
    <w:p w14:paraId="76D1B9CF" w14:textId="77777777" w:rsidR="00C06F36" w:rsidRDefault="00C06F36" w:rsidP="00C06F36">
      <w:pPr>
        <w:pStyle w:val="B1"/>
      </w:pPr>
      <w:r>
        <w:t>-</w:t>
      </w:r>
      <w:r>
        <w:tab/>
        <w:t>Group information response specified in clause 10.3.2.13;</w:t>
      </w:r>
    </w:p>
    <w:p w14:paraId="66D2300F" w14:textId="77777777" w:rsidR="00C06F36" w:rsidRDefault="00C06F36" w:rsidP="00C06F36">
      <w:pPr>
        <w:pStyle w:val="B1"/>
      </w:pPr>
      <w:r>
        <w:t>-</w:t>
      </w:r>
      <w:r>
        <w:tab/>
        <w:t>Group information subscribe request specified in clause 10.3.2.14;</w:t>
      </w:r>
    </w:p>
    <w:p w14:paraId="288AA503" w14:textId="77777777" w:rsidR="00C06F36" w:rsidRDefault="00C06F36" w:rsidP="00C06F36">
      <w:pPr>
        <w:pStyle w:val="B1"/>
      </w:pPr>
      <w:r>
        <w:t>-</w:t>
      </w:r>
      <w:r>
        <w:tab/>
        <w:t>Group information subscribe response specified in clause 10.3.2.15;</w:t>
      </w:r>
    </w:p>
    <w:p w14:paraId="69E93DB4" w14:textId="77777777" w:rsidR="00C06F36" w:rsidRDefault="00C06F36" w:rsidP="00C06F36">
      <w:pPr>
        <w:pStyle w:val="B1"/>
      </w:pPr>
      <w:r>
        <w:t>-</w:t>
      </w:r>
      <w:r>
        <w:tab/>
        <w:t>Group information notify request specified in clause 10.3.2.16;</w:t>
      </w:r>
    </w:p>
    <w:p w14:paraId="33F10586" w14:textId="77777777" w:rsidR="00C06F36" w:rsidRDefault="00C06F36" w:rsidP="00C06F36">
      <w:pPr>
        <w:pStyle w:val="B1"/>
      </w:pPr>
      <w:r>
        <w:t>-</w:t>
      </w:r>
      <w:r>
        <w:tab/>
        <w:t>Group information notify response specified in clause 10.3.2.17;</w:t>
      </w:r>
    </w:p>
    <w:p w14:paraId="406DA512" w14:textId="77777777" w:rsidR="00C06F36" w:rsidRDefault="00C06F36" w:rsidP="00C06F36">
      <w:pPr>
        <w:pStyle w:val="B1"/>
      </w:pPr>
      <w:r>
        <w:t>-</w:t>
      </w:r>
      <w:r>
        <w:tab/>
        <w:t>Store group configuration request specified in clause 10.3.2.18;</w:t>
      </w:r>
    </w:p>
    <w:p w14:paraId="496270A4" w14:textId="77777777" w:rsidR="00C06F36" w:rsidRDefault="00C06F36" w:rsidP="00C06F36">
      <w:pPr>
        <w:pStyle w:val="B1"/>
      </w:pPr>
      <w:r>
        <w:t>-</w:t>
      </w:r>
      <w:r>
        <w:tab/>
        <w:t>Store group configuration response specified in clause 10.3.2.19;</w:t>
      </w:r>
    </w:p>
    <w:p w14:paraId="608819E5" w14:textId="77777777" w:rsidR="00C06F36" w:rsidRDefault="00C06F36" w:rsidP="00C06F36">
      <w:pPr>
        <w:pStyle w:val="B1"/>
      </w:pPr>
      <w:r>
        <w:lastRenderedPageBreak/>
        <w:t>-</w:t>
      </w:r>
      <w:r>
        <w:tab/>
        <w:t>Get group configuration request specified in clause 10.3.2.20;</w:t>
      </w:r>
    </w:p>
    <w:p w14:paraId="6056499F" w14:textId="77777777" w:rsidR="00C06F36" w:rsidRDefault="00C06F36" w:rsidP="00C06F36">
      <w:pPr>
        <w:pStyle w:val="B1"/>
      </w:pPr>
      <w:r>
        <w:t>-</w:t>
      </w:r>
      <w:r>
        <w:tab/>
        <w:t>Get group configuration response specified in clause 10.3.2.21;</w:t>
      </w:r>
    </w:p>
    <w:p w14:paraId="69533406" w14:textId="77777777" w:rsidR="00C06F36" w:rsidRDefault="00C06F36" w:rsidP="00C06F36">
      <w:pPr>
        <w:pStyle w:val="B1"/>
      </w:pPr>
      <w:r>
        <w:t>-</w:t>
      </w:r>
      <w:r>
        <w:tab/>
        <w:t>Subscribe group configuration request specified in clause 10.3.2.22;</w:t>
      </w:r>
    </w:p>
    <w:p w14:paraId="37FFAD29" w14:textId="77777777" w:rsidR="00C06F36" w:rsidRDefault="00C06F36" w:rsidP="00C06F36">
      <w:pPr>
        <w:pStyle w:val="B1"/>
      </w:pPr>
      <w:r>
        <w:t>-</w:t>
      </w:r>
      <w:r>
        <w:tab/>
        <w:t>Subscribe group configuration response specified in clause 10.3.2.23;</w:t>
      </w:r>
    </w:p>
    <w:p w14:paraId="66A2D5B5" w14:textId="77777777" w:rsidR="00C06F36" w:rsidRDefault="00C06F36" w:rsidP="00C06F36">
      <w:pPr>
        <w:pStyle w:val="B1"/>
      </w:pPr>
      <w:r>
        <w:t>-</w:t>
      </w:r>
      <w:r>
        <w:tab/>
        <w:t>Notify group configuration request specified in clause 10.3.2.24;</w:t>
      </w:r>
    </w:p>
    <w:p w14:paraId="0FED7C77" w14:textId="77777777" w:rsidR="00C06F36" w:rsidRDefault="00C06F36" w:rsidP="00C06F36">
      <w:pPr>
        <w:pStyle w:val="B1"/>
        <w:rPr>
          <w:lang w:val="en-US"/>
        </w:rPr>
      </w:pPr>
      <w:r>
        <w:t>-</w:t>
      </w:r>
      <w:r>
        <w:tab/>
        <w:t>Notify group configuration response specified in clause 10.3.2.25;</w:t>
      </w:r>
    </w:p>
    <w:p w14:paraId="24CC9070" w14:textId="77777777" w:rsidR="00C06F36" w:rsidRDefault="00C06F36" w:rsidP="00C06F36">
      <w:pPr>
        <w:pStyle w:val="B1"/>
      </w:pPr>
      <w:r>
        <w:rPr>
          <w:rFonts w:eastAsia="SimSun"/>
          <w:lang w:val="en-US" w:eastAsia="zh-CN"/>
        </w:rPr>
        <w:t>-</w:t>
      </w:r>
      <w:r>
        <w:rPr>
          <w:rFonts w:eastAsia="SimSun"/>
          <w:lang w:val="en-US" w:eastAsia="zh-CN"/>
        </w:rPr>
        <w:tab/>
      </w:r>
      <w:r>
        <w:rPr>
          <w:lang w:val="en-US"/>
        </w:rPr>
        <w:t>Configure VAL group request</w:t>
      </w:r>
      <w:r>
        <w:rPr>
          <w:rFonts w:eastAsia="SimSun"/>
          <w:lang w:val="en-US" w:eastAsia="zh-CN"/>
        </w:rPr>
        <w:t xml:space="preserve"> </w:t>
      </w:r>
      <w:r>
        <w:t>specified in clause 10.3.2.2</w:t>
      </w:r>
      <w:r>
        <w:rPr>
          <w:rFonts w:eastAsia="SimSun"/>
          <w:lang w:val="en-US" w:eastAsia="zh-CN"/>
        </w:rPr>
        <w:t>6</w:t>
      </w:r>
      <w:r>
        <w:t>;</w:t>
      </w:r>
    </w:p>
    <w:p w14:paraId="56CDDCCC" w14:textId="77777777" w:rsidR="00C06F36" w:rsidRDefault="00C06F36" w:rsidP="00C06F36">
      <w:pPr>
        <w:pStyle w:val="B1"/>
        <w:ind w:left="0" w:firstLine="280"/>
        <w:rPr>
          <w:lang w:val="en-US" w:eastAsia="zh-CN"/>
        </w:rPr>
      </w:pPr>
      <w:r>
        <w:rPr>
          <w:rFonts w:eastAsia="SimSun"/>
          <w:lang w:val="en-US" w:eastAsia="zh-CN"/>
        </w:rPr>
        <w:t>-</w:t>
      </w:r>
      <w:r>
        <w:rPr>
          <w:rFonts w:eastAsia="SimSun"/>
          <w:lang w:val="en-US" w:eastAsia="zh-CN"/>
        </w:rPr>
        <w:tab/>
      </w:r>
      <w:r>
        <w:rPr>
          <w:lang w:val="en-US"/>
        </w:rPr>
        <w:t>Configure VAL group re</w:t>
      </w:r>
      <w:r>
        <w:rPr>
          <w:rFonts w:eastAsia="SimSun"/>
          <w:lang w:val="en-US" w:eastAsia="zh-CN"/>
        </w:rPr>
        <w:t xml:space="preserve">sponse </w:t>
      </w:r>
      <w:r>
        <w:t>specified in clause 10.3.2.2</w:t>
      </w:r>
      <w:r>
        <w:rPr>
          <w:rFonts w:eastAsia="SimSun"/>
          <w:lang w:val="en-US" w:eastAsia="zh-CN"/>
        </w:rPr>
        <w:t>7</w:t>
      </w:r>
      <w:r>
        <w:t>;</w:t>
      </w:r>
    </w:p>
    <w:p w14:paraId="329C5C38" w14:textId="77777777" w:rsidR="00C06F36" w:rsidRDefault="00C06F36" w:rsidP="00C06F36">
      <w:pPr>
        <w:pStyle w:val="B1"/>
        <w:rPr>
          <w:lang w:eastAsia="x-none"/>
        </w:rPr>
      </w:pPr>
      <w:r>
        <w:t>-</w:t>
      </w:r>
      <w:r>
        <w:tab/>
        <w:t>Group announcement specified in clause 10.3.2.</w:t>
      </w:r>
      <w:r>
        <w:rPr>
          <w:lang w:val="en-US"/>
        </w:rPr>
        <w:t>28</w:t>
      </w:r>
      <w:r>
        <w:t>;</w:t>
      </w:r>
    </w:p>
    <w:p w14:paraId="338AAF94" w14:textId="77777777" w:rsidR="00C06F36" w:rsidRDefault="00C06F36" w:rsidP="00C06F36">
      <w:pPr>
        <w:pStyle w:val="B1"/>
      </w:pPr>
      <w:r>
        <w:t>-</w:t>
      </w:r>
      <w:r>
        <w:tab/>
        <w:t>Group registration request specified in clause 10.3.2.</w:t>
      </w:r>
      <w:r>
        <w:rPr>
          <w:lang w:val="en-US"/>
        </w:rPr>
        <w:t>29</w:t>
      </w:r>
      <w:r>
        <w:t>;</w:t>
      </w:r>
    </w:p>
    <w:p w14:paraId="6A7E956F" w14:textId="77777777" w:rsidR="00C06F36" w:rsidRDefault="00C06F36" w:rsidP="00C06F36">
      <w:pPr>
        <w:pStyle w:val="B1"/>
      </w:pPr>
      <w:r>
        <w:t>-</w:t>
      </w:r>
      <w:r>
        <w:tab/>
        <w:t>Group registration response specified in clause 10.3.2.</w:t>
      </w:r>
      <w:r>
        <w:rPr>
          <w:lang w:val="en-US"/>
        </w:rPr>
        <w:t>30</w:t>
      </w:r>
      <w:r>
        <w:t xml:space="preserve">; </w:t>
      </w:r>
    </w:p>
    <w:p w14:paraId="1537A6E8" w14:textId="77777777" w:rsidR="00C06F36" w:rsidRDefault="00C06F36" w:rsidP="00C06F36">
      <w:pPr>
        <w:pStyle w:val="B1"/>
      </w:pPr>
      <w:r>
        <w:rPr>
          <w:rFonts w:eastAsia="SimSun"/>
          <w:lang w:val="en-US" w:eastAsia="zh-CN"/>
        </w:rPr>
        <w:t>-</w:t>
      </w:r>
      <w:r>
        <w:rPr>
          <w:rFonts w:eastAsia="SimSun"/>
          <w:lang w:val="en-US" w:eastAsia="zh-CN"/>
        </w:rPr>
        <w:tab/>
      </w:r>
      <w:r>
        <w:t>Identity list notification</w:t>
      </w:r>
      <w:r>
        <w:rPr>
          <w:rFonts w:eastAsia="SimSun"/>
          <w:lang w:val="en-US" w:eastAsia="zh-CN"/>
        </w:rPr>
        <w:t xml:space="preserve"> </w:t>
      </w:r>
      <w:r>
        <w:t>specified in clause 10.3.2.</w:t>
      </w:r>
      <w:r>
        <w:rPr>
          <w:rFonts w:eastAsia="SimSun"/>
          <w:lang w:val="en-US" w:eastAsia="zh-CN"/>
        </w:rPr>
        <w:t>31</w:t>
      </w:r>
      <w:r>
        <w:t>;</w:t>
      </w:r>
    </w:p>
    <w:p w14:paraId="130AD51F" w14:textId="3307CEAF" w:rsidR="00C06F36" w:rsidRDefault="00C06F36" w:rsidP="00C06F36">
      <w:pPr>
        <w:pStyle w:val="B1"/>
      </w:pPr>
      <w:r>
        <w:rPr>
          <w:rFonts w:eastAsia="SimSun"/>
          <w:lang w:val="en-US" w:eastAsia="zh-CN"/>
        </w:rPr>
        <w:t>-</w:t>
      </w:r>
      <w:r>
        <w:rPr>
          <w:rFonts w:eastAsia="SimSun"/>
          <w:lang w:val="en-US" w:eastAsia="zh-CN"/>
        </w:rPr>
        <w:tab/>
      </w:r>
      <w:r>
        <w:t xml:space="preserve">Group </w:t>
      </w:r>
      <w:r>
        <w:rPr>
          <w:lang w:val="en-IN"/>
        </w:rPr>
        <w:t>de-</w:t>
      </w:r>
      <w:r>
        <w:t>registration request</w:t>
      </w:r>
      <w:r>
        <w:rPr>
          <w:rFonts w:eastAsia="SimSun"/>
          <w:lang w:val="en-US" w:eastAsia="zh-CN"/>
        </w:rPr>
        <w:t xml:space="preserve"> </w:t>
      </w:r>
      <w:r>
        <w:t>specified in clause 10.3.2.</w:t>
      </w:r>
      <w:r>
        <w:rPr>
          <w:rFonts w:eastAsia="SimSun"/>
          <w:lang w:val="en-US" w:eastAsia="zh-CN"/>
        </w:rPr>
        <w:t>32</w:t>
      </w:r>
      <w:r>
        <w:t>;</w:t>
      </w:r>
      <w:ins w:id="51" w:author="InterDigital" w:date="2024-11-11T07:33:00Z" w16du:dateUtc="2024-11-11T12:33:00Z">
        <w:r w:rsidR="00EF2F52">
          <w:t xml:space="preserve"> and</w:t>
        </w:r>
      </w:ins>
    </w:p>
    <w:p w14:paraId="219EBAA4" w14:textId="6BD439A7" w:rsidR="00C06F36" w:rsidRDefault="00C06F36" w:rsidP="00C06F36">
      <w:pPr>
        <w:pStyle w:val="B1"/>
      </w:pPr>
      <w:r>
        <w:rPr>
          <w:rFonts w:eastAsia="SimSun"/>
          <w:lang w:val="en-US" w:eastAsia="zh-CN"/>
        </w:rPr>
        <w:t>-</w:t>
      </w:r>
      <w:r>
        <w:rPr>
          <w:rFonts w:eastAsia="SimSun"/>
          <w:lang w:val="en-US" w:eastAsia="zh-CN"/>
        </w:rPr>
        <w:tab/>
      </w:r>
      <w:r>
        <w:t xml:space="preserve">Group </w:t>
      </w:r>
      <w:r>
        <w:rPr>
          <w:lang w:val="en-IN"/>
        </w:rPr>
        <w:t>de-</w:t>
      </w:r>
      <w:r>
        <w:t>registration response</w:t>
      </w:r>
      <w:r>
        <w:rPr>
          <w:rFonts w:eastAsia="SimSun"/>
          <w:lang w:val="en-US" w:eastAsia="zh-CN"/>
        </w:rPr>
        <w:t xml:space="preserve"> </w:t>
      </w:r>
      <w:r>
        <w:t>specified in clause 10.3.2.</w:t>
      </w:r>
      <w:r>
        <w:rPr>
          <w:rFonts w:eastAsia="SimSun"/>
          <w:lang w:val="en-US" w:eastAsia="zh-CN"/>
        </w:rPr>
        <w:t>33</w:t>
      </w:r>
      <w:del w:id="52" w:author="InterDigital" w:date="2024-11-11T07:33:00Z" w16du:dateUtc="2024-11-11T12:33:00Z">
        <w:r w:rsidDel="00EF2F52">
          <w:delText>;</w:delText>
        </w:r>
      </w:del>
      <w:ins w:id="53" w:author="InterDigital" w:date="2024-11-11T07:33:00Z" w16du:dateUtc="2024-11-11T12:33:00Z">
        <w:r w:rsidR="00EF2F52">
          <w:t>.</w:t>
        </w:r>
      </w:ins>
    </w:p>
    <w:p w14:paraId="616AD7C7" w14:textId="77777777" w:rsidR="00C06F36" w:rsidRDefault="00C06F36" w:rsidP="00C06F36">
      <w:r>
        <w:t>The usage of the above information flows are clarified as below:</w:t>
      </w:r>
    </w:p>
    <w:p w14:paraId="5AE4E1F4" w14:textId="1ABE55AD" w:rsidR="00C06F36" w:rsidRDefault="00C06F36" w:rsidP="00C06F36">
      <w:pPr>
        <w:pStyle w:val="B1"/>
      </w:pPr>
      <w:r>
        <w:t>-</w:t>
      </w:r>
      <w:r>
        <w:tab/>
        <w:t xml:space="preserve">The identity is the </w:t>
      </w:r>
      <w:r>
        <w:rPr>
          <w:rFonts w:cs="Arial"/>
        </w:rPr>
        <w:t xml:space="preserve">UE ID or CAA </w:t>
      </w:r>
      <w:del w:id="54" w:author="InterDigital" w:date="2024-11-08T11:32:00Z" w16du:dateUtc="2024-11-08T16:32:00Z">
        <w:r w:rsidDel="00C06F36">
          <w:rPr>
            <w:rFonts w:cs="Arial"/>
          </w:rPr>
          <w:delText xml:space="preserve">Level </w:delText>
        </w:r>
      </w:del>
      <w:ins w:id="55" w:author="InterDigital" w:date="2024-11-08T11:32:00Z" w16du:dateUtc="2024-11-08T16:32:00Z">
        <w:r>
          <w:rPr>
            <w:rFonts w:cs="Arial"/>
          </w:rPr>
          <w:t xml:space="preserve">level UAV </w:t>
        </w:r>
      </w:ins>
      <w:r>
        <w:rPr>
          <w:rFonts w:cs="Arial"/>
        </w:rPr>
        <w:t>ID</w:t>
      </w:r>
      <w:r>
        <w:t>;</w:t>
      </w:r>
    </w:p>
    <w:p w14:paraId="19BD46BA" w14:textId="111E0494" w:rsidR="00C06F36" w:rsidRDefault="00C06F36" w:rsidP="00C06F36">
      <w:pPr>
        <w:pStyle w:val="B1"/>
      </w:pPr>
      <w:r>
        <w:t>-</w:t>
      </w:r>
      <w:r>
        <w:tab/>
        <w:t xml:space="preserve">The identity list or identities list is the list of UE IDs or CAA </w:t>
      </w:r>
      <w:del w:id="56" w:author="InterDigital" w:date="2024-11-08T11:32:00Z" w16du:dateUtc="2024-11-08T16:32:00Z">
        <w:r w:rsidDel="00C06F36">
          <w:delText xml:space="preserve">Level </w:delText>
        </w:r>
      </w:del>
      <w:ins w:id="57" w:author="InterDigital" w:date="2024-11-08T11:32:00Z" w16du:dateUtc="2024-11-08T16:32:00Z">
        <w:r>
          <w:t xml:space="preserve">level UAV </w:t>
        </w:r>
      </w:ins>
      <w:r>
        <w:t>IDs; and</w:t>
      </w:r>
    </w:p>
    <w:p w14:paraId="0D4F156E" w14:textId="77777777" w:rsidR="00C06F36" w:rsidRDefault="00C06F36" w:rsidP="00C06F36">
      <w:pPr>
        <w:pStyle w:val="B1"/>
      </w:pPr>
      <w:r>
        <w:t>-</w:t>
      </w:r>
      <w:r>
        <w:tab/>
        <w:t>The VAL server is the UAE server or the UAS application specific server.</w:t>
      </w:r>
    </w:p>
    <w:p w14:paraId="5DDB1CF0" w14:textId="77777777" w:rsidR="00C71470" w:rsidRPr="00AD7C25" w:rsidRDefault="00C71470" w:rsidP="00C71470">
      <w:pPr>
        <w:rPr>
          <w:noProof/>
          <w:lang w:val="en-US"/>
        </w:rPr>
      </w:pPr>
    </w:p>
    <w:p w14:paraId="39F211DB" w14:textId="77777777" w:rsidR="00C71470" w:rsidRPr="00C21836" w:rsidRDefault="00C71470" w:rsidP="00C714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CFB1D2F" w14:textId="77777777" w:rsidR="00C71470" w:rsidRPr="00C71470" w:rsidRDefault="00C71470" w:rsidP="00C71470">
      <w:pPr>
        <w:keepNext/>
        <w:keepLines/>
        <w:spacing w:before="120"/>
        <w:ind w:left="1418" w:hanging="1418"/>
        <w:outlineLvl w:val="3"/>
        <w:rPr>
          <w:rFonts w:ascii="Arial" w:hAnsi="Arial"/>
          <w:sz w:val="24"/>
        </w:rPr>
      </w:pPr>
      <w:bookmarkStart w:id="58" w:name="_Toc536270686"/>
      <w:bookmarkStart w:id="59" w:name="_Toc536270993"/>
      <w:bookmarkStart w:id="60" w:name="_Toc9812373"/>
      <w:bookmarkStart w:id="61" w:name="_Toc9812617"/>
      <w:bookmarkStart w:id="62" w:name="_Toc67934411"/>
      <w:bookmarkStart w:id="63" w:name="_Toc177935062"/>
      <w:r w:rsidRPr="00C71470">
        <w:rPr>
          <w:rFonts w:ascii="Arial" w:hAnsi="Arial"/>
          <w:sz w:val="24"/>
        </w:rPr>
        <w:t>7.1.3.2</w:t>
      </w:r>
      <w:r w:rsidRPr="00C71470">
        <w:rPr>
          <w:rFonts w:ascii="Arial" w:hAnsi="Arial"/>
          <w:sz w:val="24"/>
        </w:rPr>
        <w:tab/>
        <w:t>Information flows</w:t>
      </w:r>
      <w:bookmarkEnd w:id="58"/>
      <w:bookmarkEnd w:id="59"/>
      <w:bookmarkEnd w:id="60"/>
      <w:bookmarkEnd w:id="61"/>
      <w:bookmarkEnd w:id="62"/>
      <w:bookmarkEnd w:id="63"/>
    </w:p>
    <w:p w14:paraId="689B45E6" w14:textId="77777777" w:rsidR="00C71470" w:rsidRPr="00C71470" w:rsidRDefault="00C71470" w:rsidP="00C71470">
      <w:bookmarkStart w:id="64" w:name="_Toc433379667"/>
      <w:bookmarkStart w:id="65" w:name="_Toc460616210"/>
      <w:bookmarkStart w:id="66" w:name="_Toc460617071"/>
      <w:bookmarkStart w:id="67" w:name="_Toc465162697"/>
      <w:bookmarkStart w:id="68" w:name="_Toc468105533"/>
      <w:bookmarkStart w:id="69" w:name="_Toc468110628"/>
      <w:bookmarkStart w:id="70" w:name="_Toc525309272"/>
      <w:bookmarkStart w:id="71" w:name="_Toc536270687"/>
      <w:bookmarkStart w:id="72" w:name="_Toc536270994"/>
      <w:r w:rsidRPr="00C71470">
        <w:t>The following information flows of location management service of SEAL as specified in 3GPP TS 23.434 [5] are applicable for the UAS applications:</w:t>
      </w:r>
    </w:p>
    <w:p w14:paraId="27D580BE" w14:textId="77777777" w:rsidR="00C71470" w:rsidRPr="00C71470" w:rsidRDefault="00C71470" w:rsidP="00C71470">
      <w:pPr>
        <w:ind w:left="568" w:hanging="284"/>
      </w:pPr>
      <w:r w:rsidRPr="00C71470">
        <w:t>-</w:t>
      </w:r>
      <w:r w:rsidRPr="00C71470">
        <w:tab/>
        <w:t xml:space="preserve">Location reporting configuration </w:t>
      </w:r>
      <w:r w:rsidRPr="00C71470">
        <w:rPr>
          <w:rFonts w:eastAsia="SimSun"/>
          <w:lang w:val="en-US" w:eastAsia="zh-CN"/>
        </w:rPr>
        <w:t xml:space="preserve">request </w:t>
      </w:r>
      <w:r w:rsidRPr="00C71470">
        <w:t xml:space="preserve">specified in clause 9.3.2.0; </w:t>
      </w:r>
    </w:p>
    <w:p w14:paraId="44B8B9FC" w14:textId="77777777" w:rsidR="00C71470" w:rsidRPr="00C71470" w:rsidRDefault="00C71470" w:rsidP="00C71470">
      <w:pPr>
        <w:ind w:left="568" w:hanging="284"/>
      </w:pPr>
      <w:r w:rsidRPr="00C71470">
        <w:t>-</w:t>
      </w:r>
      <w:r w:rsidRPr="00C71470">
        <w:tab/>
        <w:t xml:space="preserve">Location reporting configuration </w:t>
      </w:r>
      <w:r w:rsidRPr="00C71470">
        <w:rPr>
          <w:rFonts w:eastAsia="SimSun"/>
          <w:lang w:val="en-US" w:eastAsia="zh-CN"/>
        </w:rPr>
        <w:t xml:space="preserve">response </w:t>
      </w:r>
      <w:r w:rsidRPr="00C71470">
        <w:t>specified in clause 9.3.2.</w:t>
      </w:r>
      <w:r w:rsidRPr="00C71470">
        <w:rPr>
          <w:rFonts w:eastAsia="SimSun"/>
          <w:lang w:val="en-US" w:eastAsia="zh-CN"/>
        </w:rPr>
        <w:t>1</w:t>
      </w:r>
      <w:r w:rsidRPr="00C71470">
        <w:t>;</w:t>
      </w:r>
    </w:p>
    <w:p w14:paraId="7DC3E4E4" w14:textId="77777777" w:rsidR="00C71470" w:rsidRPr="00C71470" w:rsidRDefault="00C71470" w:rsidP="00C71470">
      <w:pPr>
        <w:ind w:left="568" w:hanging="284"/>
      </w:pPr>
      <w:r w:rsidRPr="00C71470">
        <w:t>-</w:t>
      </w:r>
      <w:r w:rsidRPr="00C71470">
        <w:tab/>
        <w:t>Location information report specified in clause 9.3.2.2;</w:t>
      </w:r>
    </w:p>
    <w:p w14:paraId="5F30F1B1" w14:textId="77777777" w:rsidR="00C71470" w:rsidRPr="00C71470" w:rsidRDefault="00C71470" w:rsidP="00C71470">
      <w:pPr>
        <w:ind w:left="568" w:hanging="284"/>
      </w:pPr>
      <w:r w:rsidRPr="00C71470">
        <w:t>-</w:t>
      </w:r>
      <w:r w:rsidRPr="00C71470">
        <w:tab/>
        <w:t xml:space="preserve">Location information request specified in clause 9.3.2.3; </w:t>
      </w:r>
    </w:p>
    <w:p w14:paraId="73B4FEAC" w14:textId="77777777" w:rsidR="00C71470" w:rsidRPr="00C71470" w:rsidRDefault="00C71470" w:rsidP="00C71470">
      <w:pPr>
        <w:ind w:left="568" w:hanging="284"/>
      </w:pPr>
      <w:r w:rsidRPr="00C71470">
        <w:t>-</w:t>
      </w:r>
      <w:r w:rsidRPr="00C71470">
        <w:tab/>
        <w:t xml:space="preserve">Location </w:t>
      </w:r>
      <w:r w:rsidRPr="00C71470">
        <w:rPr>
          <w:rFonts w:eastAsia="SimSun"/>
          <w:lang w:val="en-US" w:eastAsia="zh-CN"/>
        </w:rPr>
        <w:t>reporting trigger</w:t>
      </w:r>
      <w:r w:rsidRPr="00C71470">
        <w:t xml:space="preserve"> specified in clause 9.3.2.</w:t>
      </w:r>
      <w:r w:rsidRPr="00C71470">
        <w:rPr>
          <w:rFonts w:eastAsia="SimSun"/>
          <w:lang w:val="en-US" w:eastAsia="zh-CN"/>
        </w:rPr>
        <w:t>4</w:t>
      </w:r>
      <w:r w:rsidRPr="00C71470">
        <w:t>;</w:t>
      </w:r>
    </w:p>
    <w:p w14:paraId="019AF17E" w14:textId="77777777" w:rsidR="00C71470" w:rsidRPr="00C71470" w:rsidRDefault="00C71470" w:rsidP="00C71470">
      <w:pPr>
        <w:ind w:left="568" w:hanging="284"/>
      </w:pPr>
      <w:r w:rsidRPr="00C71470">
        <w:t>-</w:t>
      </w:r>
      <w:r w:rsidRPr="00C71470">
        <w:tab/>
        <w:t>Location information subscription request specified in clause 9.3.2.5;</w:t>
      </w:r>
    </w:p>
    <w:p w14:paraId="302F1C8E" w14:textId="77777777" w:rsidR="00C71470" w:rsidRPr="00C71470" w:rsidRDefault="00C71470" w:rsidP="00C71470">
      <w:pPr>
        <w:ind w:left="568" w:hanging="284"/>
      </w:pPr>
      <w:r w:rsidRPr="00C71470">
        <w:t>-</w:t>
      </w:r>
      <w:r w:rsidRPr="00C71470">
        <w:tab/>
        <w:t>Location information subscription response specified in clause 9.3.2.6;</w:t>
      </w:r>
    </w:p>
    <w:p w14:paraId="1A674CC1" w14:textId="77777777" w:rsidR="00C71470" w:rsidRPr="00C71470" w:rsidRDefault="00C71470" w:rsidP="00C71470">
      <w:pPr>
        <w:ind w:left="568" w:hanging="284"/>
      </w:pPr>
      <w:r w:rsidRPr="00C71470">
        <w:t>-</w:t>
      </w:r>
      <w:r w:rsidRPr="00C71470">
        <w:tab/>
        <w:t>Location information notification specified in clause 9.3.2.7;</w:t>
      </w:r>
    </w:p>
    <w:p w14:paraId="07F84CF0" w14:textId="77777777" w:rsidR="00C71470" w:rsidRPr="00C71470" w:rsidRDefault="00C71470" w:rsidP="00C71470">
      <w:pPr>
        <w:ind w:left="568" w:hanging="284"/>
      </w:pPr>
      <w:r w:rsidRPr="00C71470">
        <w:t>-</w:t>
      </w:r>
      <w:r w:rsidRPr="00C71470">
        <w:tab/>
        <w:t>Location reporting configuration cancel specified in clause 9.3.2.8;</w:t>
      </w:r>
    </w:p>
    <w:p w14:paraId="5BAC5396" w14:textId="77777777" w:rsidR="00C71470" w:rsidRPr="00C71470" w:rsidRDefault="00C71470" w:rsidP="00C71470">
      <w:pPr>
        <w:ind w:left="568" w:hanging="284"/>
      </w:pPr>
      <w:r w:rsidRPr="00C71470">
        <w:t>-</w:t>
      </w:r>
      <w:r w:rsidRPr="00C71470">
        <w:tab/>
        <w:t>Get UE(s) information request specified in clause 9.3.2.9;</w:t>
      </w:r>
    </w:p>
    <w:p w14:paraId="7D0F931E" w14:textId="77777777" w:rsidR="00C71470" w:rsidRPr="00C71470" w:rsidRDefault="00C71470" w:rsidP="00C71470">
      <w:pPr>
        <w:ind w:left="568" w:hanging="284"/>
      </w:pPr>
      <w:r w:rsidRPr="00C71470">
        <w:t>-</w:t>
      </w:r>
      <w:r w:rsidRPr="00C71470">
        <w:tab/>
        <w:t>Get UE(s) information response specified in clause 9.3.2.10;</w:t>
      </w:r>
    </w:p>
    <w:p w14:paraId="598BE487" w14:textId="77777777" w:rsidR="00C71470" w:rsidRPr="00C71470" w:rsidRDefault="00C71470" w:rsidP="00C71470">
      <w:pPr>
        <w:ind w:left="568" w:hanging="284"/>
      </w:pPr>
      <w:r w:rsidRPr="00C71470">
        <w:t>-</w:t>
      </w:r>
      <w:r w:rsidRPr="00C71470">
        <w:tab/>
        <w:t>Monitor location subscription request specified in clause 9.3.2.11;</w:t>
      </w:r>
    </w:p>
    <w:p w14:paraId="66CAE7FB" w14:textId="698A96AC" w:rsidR="00C71470" w:rsidRPr="00C71470" w:rsidRDefault="00C71470" w:rsidP="00C71470">
      <w:pPr>
        <w:ind w:left="568" w:hanging="284"/>
      </w:pPr>
      <w:r w:rsidRPr="00C71470">
        <w:lastRenderedPageBreak/>
        <w:t>-</w:t>
      </w:r>
      <w:r w:rsidRPr="00C71470">
        <w:tab/>
        <w:t>Monitor location subscription response specified in clause 9.3.2.12;</w:t>
      </w:r>
      <w:ins w:id="73" w:author="InterDigital" w:date="2024-11-11T07:33:00Z" w16du:dateUtc="2024-11-11T12:33:00Z">
        <w:r w:rsidR="00EF2F52">
          <w:t xml:space="preserve"> and</w:t>
        </w:r>
      </w:ins>
    </w:p>
    <w:p w14:paraId="11327954" w14:textId="25D1A2CF" w:rsidR="00C71470" w:rsidRPr="00C71470" w:rsidRDefault="00C71470" w:rsidP="00C71470">
      <w:pPr>
        <w:ind w:left="568" w:hanging="284"/>
      </w:pPr>
      <w:r w:rsidRPr="00C71470">
        <w:t>-</w:t>
      </w:r>
      <w:r w:rsidRPr="00C71470">
        <w:tab/>
        <w:t>Notify location monitoring event specified in clause 9.3.2.13</w:t>
      </w:r>
      <w:del w:id="74" w:author="InterDigital" w:date="2024-11-11T07:33:00Z" w16du:dateUtc="2024-11-11T12:33:00Z">
        <w:r w:rsidRPr="00C71470" w:rsidDel="00EF2F52">
          <w:delText>;</w:delText>
        </w:r>
      </w:del>
      <w:ins w:id="75" w:author="InterDigital" w:date="2024-11-11T07:33:00Z" w16du:dateUtc="2024-11-11T12:33:00Z">
        <w:r w:rsidR="00EF2F52">
          <w:t>.</w:t>
        </w:r>
      </w:ins>
    </w:p>
    <w:p w14:paraId="586549A1" w14:textId="77777777" w:rsidR="00C71470" w:rsidRPr="00C71470" w:rsidRDefault="00C71470" w:rsidP="00C71470">
      <w:r w:rsidRPr="00C71470">
        <w:t>The usage of the above information flows are clarified as below:</w:t>
      </w:r>
    </w:p>
    <w:p w14:paraId="40C69595" w14:textId="23EA6501" w:rsidR="00C71470" w:rsidRPr="00C71470" w:rsidRDefault="00C71470" w:rsidP="00C71470">
      <w:pPr>
        <w:ind w:left="568" w:hanging="284"/>
      </w:pPr>
      <w:r w:rsidRPr="00C71470">
        <w:t>-</w:t>
      </w:r>
      <w:r w:rsidRPr="00C71470">
        <w:tab/>
        <w:t xml:space="preserve">The identity is the </w:t>
      </w:r>
      <w:r w:rsidRPr="00C71470">
        <w:rPr>
          <w:rFonts w:cs="Arial"/>
        </w:rPr>
        <w:t xml:space="preserve">UE ID or CAA </w:t>
      </w:r>
      <w:del w:id="76" w:author="InterDigital" w:date="2024-11-08T11:33:00Z" w16du:dateUtc="2024-11-08T16:33:00Z">
        <w:r w:rsidRPr="00C71470" w:rsidDel="00C71470">
          <w:rPr>
            <w:rFonts w:cs="Arial"/>
          </w:rPr>
          <w:delText xml:space="preserve">Level </w:delText>
        </w:r>
      </w:del>
      <w:ins w:id="77" w:author="InterDigital" w:date="2024-11-08T11:33:00Z" w16du:dateUtc="2024-11-08T16:33:00Z">
        <w:r>
          <w:rPr>
            <w:rFonts w:cs="Arial"/>
          </w:rPr>
          <w:t>level UAV</w:t>
        </w:r>
        <w:r w:rsidRPr="00C71470">
          <w:rPr>
            <w:rFonts w:cs="Arial"/>
          </w:rPr>
          <w:t xml:space="preserve"> </w:t>
        </w:r>
      </w:ins>
      <w:r w:rsidRPr="00C71470">
        <w:rPr>
          <w:rFonts w:cs="Arial"/>
        </w:rPr>
        <w:t>ID</w:t>
      </w:r>
      <w:r w:rsidRPr="00C71470">
        <w:t>;</w:t>
      </w:r>
    </w:p>
    <w:p w14:paraId="1D6544C8" w14:textId="6D91AE17" w:rsidR="00C71470" w:rsidRPr="00C71470" w:rsidRDefault="00C71470" w:rsidP="00C71470">
      <w:pPr>
        <w:ind w:left="568" w:hanging="284"/>
      </w:pPr>
      <w:r w:rsidRPr="00C71470">
        <w:t>-</w:t>
      </w:r>
      <w:r w:rsidRPr="00C71470">
        <w:tab/>
        <w:t xml:space="preserve">The identity list or identities list is the list of UE IDs or CAA </w:t>
      </w:r>
      <w:del w:id="78" w:author="InterDigital" w:date="2024-11-08T11:33:00Z" w16du:dateUtc="2024-11-08T16:33:00Z">
        <w:r w:rsidRPr="00C71470" w:rsidDel="00C71470">
          <w:delText xml:space="preserve">Level </w:delText>
        </w:r>
      </w:del>
      <w:ins w:id="79" w:author="InterDigital" w:date="2024-11-08T11:33:00Z" w16du:dateUtc="2024-11-08T16:33:00Z">
        <w:r>
          <w:t xml:space="preserve">level UAV </w:t>
        </w:r>
      </w:ins>
      <w:r w:rsidRPr="00C71470">
        <w:t>IDs; and</w:t>
      </w:r>
    </w:p>
    <w:p w14:paraId="510C635A" w14:textId="77777777" w:rsidR="00C71470" w:rsidRPr="00C71470" w:rsidRDefault="00C71470" w:rsidP="00C71470">
      <w:pPr>
        <w:ind w:left="568" w:hanging="284"/>
      </w:pPr>
      <w:r w:rsidRPr="00C71470">
        <w:t>-</w:t>
      </w:r>
      <w:r w:rsidRPr="00C71470">
        <w:tab/>
        <w:t>The VAL server is the UAE server or the UAS application specific server.</w:t>
      </w:r>
      <w:bookmarkEnd w:id="64"/>
      <w:bookmarkEnd w:id="65"/>
      <w:bookmarkEnd w:id="66"/>
      <w:bookmarkEnd w:id="67"/>
      <w:bookmarkEnd w:id="68"/>
      <w:bookmarkEnd w:id="69"/>
      <w:bookmarkEnd w:id="70"/>
      <w:bookmarkEnd w:id="71"/>
      <w:bookmarkEnd w:id="72"/>
    </w:p>
    <w:p w14:paraId="74A074DB" w14:textId="77777777" w:rsidR="00C71470" w:rsidRPr="00C71470" w:rsidRDefault="00C71470" w:rsidP="00C71470">
      <w:pPr>
        <w:rPr>
          <w:noProof/>
        </w:rPr>
      </w:pPr>
    </w:p>
    <w:p w14:paraId="4AAFEA72" w14:textId="77777777" w:rsidR="00C71470" w:rsidRPr="00C21836" w:rsidRDefault="00C71470" w:rsidP="00C714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AD34DE3" w14:textId="77777777" w:rsidR="00C06F36" w:rsidRPr="00C71470" w:rsidRDefault="00C06F36" w:rsidP="00E84BB1">
      <w:pPr>
        <w:rPr>
          <w:noProof/>
        </w:rPr>
      </w:pPr>
    </w:p>
    <w:p w14:paraId="2ACAAA87" w14:textId="77777777" w:rsidR="00C71470" w:rsidRPr="00C71470" w:rsidRDefault="00C71470" w:rsidP="00C71470">
      <w:pPr>
        <w:keepNext/>
        <w:keepLines/>
        <w:spacing w:before="120"/>
        <w:ind w:left="1418" w:hanging="1418"/>
        <w:outlineLvl w:val="3"/>
        <w:rPr>
          <w:rFonts w:ascii="Arial" w:hAnsi="Arial"/>
          <w:sz w:val="24"/>
        </w:rPr>
      </w:pPr>
      <w:bookmarkStart w:id="80" w:name="_Toc9812385"/>
      <w:bookmarkStart w:id="81" w:name="_Toc9812629"/>
      <w:bookmarkStart w:id="82" w:name="_Toc67934423"/>
      <w:bookmarkStart w:id="83" w:name="_Toc177935067"/>
      <w:r w:rsidRPr="00C71470">
        <w:rPr>
          <w:rFonts w:ascii="Arial" w:hAnsi="Arial"/>
          <w:sz w:val="24"/>
        </w:rPr>
        <w:t>7.1.4.2</w:t>
      </w:r>
      <w:r w:rsidRPr="00C71470">
        <w:rPr>
          <w:rFonts w:ascii="Arial" w:hAnsi="Arial"/>
          <w:sz w:val="24"/>
        </w:rPr>
        <w:tab/>
        <w:t>Information flows</w:t>
      </w:r>
      <w:bookmarkEnd w:id="80"/>
      <w:bookmarkEnd w:id="81"/>
      <w:bookmarkEnd w:id="82"/>
      <w:bookmarkEnd w:id="83"/>
    </w:p>
    <w:p w14:paraId="3BFCD4A2" w14:textId="77777777" w:rsidR="00C71470" w:rsidRPr="00C71470" w:rsidRDefault="00C71470" w:rsidP="00C71470">
      <w:r w:rsidRPr="00C71470">
        <w:t>The following information flows of network resource management service of SEAL as specified in 3GPP TS 23.434 [5] are applicable for the UAS applications:</w:t>
      </w:r>
    </w:p>
    <w:p w14:paraId="6D7631A7" w14:textId="77777777" w:rsidR="00C71470" w:rsidRPr="00C71470" w:rsidRDefault="00C71470" w:rsidP="00C71470">
      <w:pPr>
        <w:ind w:left="568" w:hanging="284"/>
      </w:pPr>
      <w:r w:rsidRPr="00C71470">
        <w:t>-</w:t>
      </w:r>
      <w:r w:rsidRPr="00C71470">
        <w:tab/>
        <w:t>Network resource adaptation request specified in clause 14.3.2.1;</w:t>
      </w:r>
    </w:p>
    <w:p w14:paraId="6A5BB599" w14:textId="77777777" w:rsidR="00C71470" w:rsidRPr="00C71470" w:rsidRDefault="00C71470" w:rsidP="00C71470">
      <w:pPr>
        <w:ind w:left="568" w:hanging="284"/>
      </w:pPr>
      <w:r w:rsidRPr="00C71470">
        <w:t>-</w:t>
      </w:r>
      <w:r w:rsidRPr="00C71470">
        <w:tab/>
        <w:t>Network resource adaptation response specified in clause 14.3.2.2;</w:t>
      </w:r>
    </w:p>
    <w:p w14:paraId="5B529801" w14:textId="77777777" w:rsidR="00C71470" w:rsidRPr="00C71470" w:rsidRDefault="00C71470" w:rsidP="00C71470">
      <w:pPr>
        <w:ind w:left="568" w:hanging="284"/>
      </w:pPr>
      <w:r w:rsidRPr="00C71470">
        <w:t>-</w:t>
      </w:r>
      <w:r w:rsidRPr="00C71470">
        <w:tab/>
        <w:t>Resource request specified in clause 14.3.2.6;</w:t>
      </w:r>
    </w:p>
    <w:p w14:paraId="0A9E4E03" w14:textId="77777777" w:rsidR="00C71470" w:rsidRPr="00C71470" w:rsidRDefault="00C71470" w:rsidP="00C71470">
      <w:pPr>
        <w:ind w:left="568" w:hanging="284"/>
      </w:pPr>
      <w:r w:rsidRPr="00C71470">
        <w:t>-</w:t>
      </w:r>
      <w:r w:rsidRPr="00C71470">
        <w:tab/>
        <w:t>Resource response specified in clause 14.3.2.7;</w:t>
      </w:r>
    </w:p>
    <w:p w14:paraId="76236EED" w14:textId="77777777" w:rsidR="00C71470" w:rsidRPr="00C71470" w:rsidRDefault="00C71470" w:rsidP="00C71470">
      <w:pPr>
        <w:ind w:left="568" w:hanging="284"/>
      </w:pPr>
      <w:r w:rsidRPr="00C71470">
        <w:t>-</w:t>
      </w:r>
      <w:r w:rsidRPr="00C71470">
        <w:tab/>
        <w:t>Resource modification request specified in clause 14.3.2.8;</w:t>
      </w:r>
    </w:p>
    <w:p w14:paraId="48636FE2" w14:textId="77777777" w:rsidR="00C71470" w:rsidRPr="00C71470" w:rsidRDefault="00C71470" w:rsidP="00C71470">
      <w:pPr>
        <w:ind w:left="568" w:hanging="284"/>
      </w:pPr>
      <w:r w:rsidRPr="00C71470">
        <w:t>-</w:t>
      </w:r>
      <w:r w:rsidRPr="00C71470">
        <w:tab/>
        <w:t>Resource modification response specified in clause 14.3.2.9;</w:t>
      </w:r>
    </w:p>
    <w:p w14:paraId="29C81F9F" w14:textId="77777777" w:rsidR="00C71470" w:rsidRPr="00C71470" w:rsidRDefault="00C71470" w:rsidP="00C71470">
      <w:pPr>
        <w:ind w:left="568" w:hanging="284"/>
      </w:pPr>
      <w:r w:rsidRPr="00C71470">
        <w:t>-</w:t>
      </w:r>
      <w:r w:rsidRPr="00C71470">
        <w:tab/>
        <w:t>Monitoring Events Subscription Request specified in clause 14.3.2.17;</w:t>
      </w:r>
    </w:p>
    <w:p w14:paraId="7D71ED86" w14:textId="18CBA9C9" w:rsidR="00C71470" w:rsidRPr="00C71470" w:rsidRDefault="00C71470" w:rsidP="00C71470">
      <w:pPr>
        <w:ind w:left="568" w:hanging="284"/>
      </w:pPr>
      <w:r w:rsidRPr="00C71470">
        <w:t>-</w:t>
      </w:r>
      <w:r w:rsidRPr="00C71470">
        <w:tab/>
        <w:t>Monitoring Events Subscription Response specified in clause 14.3.2.18;</w:t>
      </w:r>
      <w:ins w:id="84" w:author="InterDigital" w:date="2024-11-11T07:34:00Z" w16du:dateUtc="2024-11-11T12:34:00Z">
        <w:r w:rsidR="00EF2F52">
          <w:t xml:space="preserve"> and</w:t>
        </w:r>
      </w:ins>
    </w:p>
    <w:p w14:paraId="16B23AEC" w14:textId="44E082C9" w:rsidR="00C71470" w:rsidRPr="00C71470" w:rsidRDefault="00C71470" w:rsidP="00C71470">
      <w:pPr>
        <w:ind w:left="568" w:hanging="284"/>
      </w:pPr>
      <w:r w:rsidRPr="00C71470">
        <w:t>-</w:t>
      </w:r>
      <w:r w:rsidRPr="00C71470">
        <w:tab/>
        <w:t>Monitoring Events Notification message specified in clause 14.3.2.19</w:t>
      </w:r>
      <w:del w:id="85" w:author="InterDigital" w:date="2024-11-11T07:34:00Z" w16du:dateUtc="2024-11-11T12:34:00Z">
        <w:r w:rsidRPr="00C71470" w:rsidDel="00EF2F52">
          <w:delText>;</w:delText>
        </w:r>
      </w:del>
      <w:ins w:id="86" w:author="InterDigital" w:date="2024-11-11T07:34:00Z" w16du:dateUtc="2024-11-11T12:34:00Z">
        <w:r w:rsidR="00EF2F52">
          <w:t>.</w:t>
        </w:r>
      </w:ins>
    </w:p>
    <w:p w14:paraId="4E8B3258" w14:textId="77777777" w:rsidR="00C71470" w:rsidRPr="00C71470" w:rsidRDefault="00C71470" w:rsidP="00C71470">
      <w:r w:rsidRPr="00C71470">
        <w:t>The usage of the information flows are clarified as below:</w:t>
      </w:r>
    </w:p>
    <w:p w14:paraId="4D17462A" w14:textId="5045FCD7" w:rsidR="00C71470" w:rsidRPr="00C71470" w:rsidRDefault="00C71470" w:rsidP="00C71470">
      <w:pPr>
        <w:ind w:left="568" w:hanging="284"/>
      </w:pPr>
      <w:r w:rsidRPr="00C71470">
        <w:t>-</w:t>
      </w:r>
      <w:r w:rsidRPr="00C71470">
        <w:tab/>
        <w:t xml:space="preserve">The identity is the 3GPP UE ID or CAA </w:t>
      </w:r>
      <w:del w:id="87" w:author="InterDigital" w:date="2024-11-08T11:34:00Z" w16du:dateUtc="2024-11-08T16:34:00Z">
        <w:r w:rsidRPr="00C71470" w:rsidDel="00C71470">
          <w:delText xml:space="preserve">Level </w:delText>
        </w:r>
      </w:del>
      <w:ins w:id="88" w:author="InterDigital" w:date="2024-11-08T11:34:00Z" w16du:dateUtc="2024-11-08T16:34:00Z">
        <w:r>
          <w:t xml:space="preserve">level </w:t>
        </w:r>
      </w:ins>
      <w:r w:rsidRPr="00C71470">
        <w:t>UAV ID;</w:t>
      </w:r>
    </w:p>
    <w:p w14:paraId="10EB9E30" w14:textId="4B6239B6" w:rsidR="00C71470" w:rsidRPr="00C71470" w:rsidRDefault="00C71470" w:rsidP="00C71470">
      <w:pPr>
        <w:ind w:left="568" w:hanging="284"/>
      </w:pPr>
      <w:r w:rsidRPr="00C71470">
        <w:t>-</w:t>
      </w:r>
      <w:r w:rsidRPr="00C71470">
        <w:tab/>
        <w:t xml:space="preserve">The identity list or identities list is the list of 3GPP UE IDs or CAA </w:t>
      </w:r>
      <w:del w:id="89" w:author="InterDigital" w:date="2024-11-08T11:34:00Z" w16du:dateUtc="2024-11-08T16:34:00Z">
        <w:r w:rsidRPr="00C71470" w:rsidDel="00C71470">
          <w:delText xml:space="preserve">Level </w:delText>
        </w:r>
      </w:del>
      <w:ins w:id="90" w:author="InterDigital" w:date="2024-11-08T11:34:00Z" w16du:dateUtc="2024-11-08T16:34:00Z">
        <w:r>
          <w:t xml:space="preserve">level </w:t>
        </w:r>
      </w:ins>
      <w:r w:rsidRPr="00C71470">
        <w:t>UAV IDs; and</w:t>
      </w:r>
    </w:p>
    <w:p w14:paraId="3A20649D" w14:textId="77777777" w:rsidR="00C71470" w:rsidRPr="00C71470" w:rsidRDefault="00C71470" w:rsidP="00C71470">
      <w:pPr>
        <w:ind w:left="568" w:hanging="284"/>
      </w:pPr>
      <w:r w:rsidRPr="00C71470">
        <w:t>-</w:t>
      </w:r>
      <w:r w:rsidRPr="00C71470">
        <w:tab/>
        <w:t>The VAL server is the UAE server or the UAS application specific server.</w:t>
      </w:r>
    </w:p>
    <w:p w14:paraId="18448240" w14:textId="77777777" w:rsidR="00C71470" w:rsidRPr="00C71470" w:rsidRDefault="00C71470" w:rsidP="00C71470">
      <w:pPr>
        <w:rPr>
          <w:noProof/>
        </w:rPr>
      </w:pPr>
    </w:p>
    <w:p w14:paraId="17458661" w14:textId="77777777" w:rsidR="00C71470" w:rsidRPr="00C21836" w:rsidRDefault="00C71470" w:rsidP="00C714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C4B718" w14:textId="77777777" w:rsidR="00C71470" w:rsidRPr="00C71470" w:rsidRDefault="00C71470" w:rsidP="00C71470">
      <w:pPr>
        <w:keepNext/>
        <w:keepLines/>
        <w:spacing w:before="120"/>
        <w:ind w:left="1418" w:hanging="1418"/>
        <w:outlineLvl w:val="3"/>
        <w:rPr>
          <w:rFonts w:ascii="Arial" w:hAnsi="Arial"/>
          <w:sz w:val="24"/>
        </w:rPr>
      </w:pPr>
      <w:bookmarkStart w:id="91" w:name="_Toc177935072"/>
      <w:r w:rsidRPr="00C71470">
        <w:rPr>
          <w:rFonts w:ascii="Arial" w:hAnsi="Arial"/>
          <w:sz w:val="24"/>
        </w:rPr>
        <w:t>7.1.5.2</w:t>
      </w:r>
      <w:r w:rsidRPr="00C71470">
        <w:rPr>
          <w:rFonts w:ascii="Arial" w:hAnsi="Arial"/>
          <w:sz w:val="24"/>
        </w:rPr>
        <w:tab/>
        <w:t>Information flows</w:t>
      </w:r>
      <w:bookmarkEnd w:id="91"/>
    </w:p>
    <w:p w14:paraId="7BB0DCD8" w14:textId="77777777" w:rsidR="00C71470" w:rsidRPr="00C71470" w:rsidRDefault="00C71470" w:rsidP="00C71470">
      <w:r w:rsidRPr="00C71470">
        <w:t>The following information flows of network slice capability exposure service of SEAL as specified in 3GPP TS 23.435 [14] are applicable for the UAS applications:</w:t>
      </w:r>
    </w:p>
    <w:p w14:paraId="4B155576" w14:textId="77777777" w:rsidR="00C71470" w:rsidRPr="00C71470" w:rsidRDefault="00C71470" w:rsidP="00C71470">
      <w:pPr>
        <w:ind w:left="568" w:hanging="284"/>
      </w:pPr>
      <w:r w:rsidRPr="00C71470">
        <w:t>-</w:t>
      </w:r>
      <w:r w:rsidRPr="00C71470">
        <w:tab/>
      </w:r>
      <w:r w:rsidRPr="00C71470">
        <w:rPr>
          <w:lang w:eastAsia="zh-CN"/>
        </w:rPr>
        <w:t>VAL server policy provisioning request</w:t>
      </w:r>
      <w:r w:rsidRPr="00C71470">
        <w:t xml:space="preserve"> specified in clause 9.5.3.2;</w:t>
      </w:r>
    </w:p>
    <w:p w14:paraId="0C7C679D" w14:textId="77777777" w:rsidR="00C71470" w:rsidRPr="00C71470" w:rsidRDefault="00C71470" w:rsidP="00C71470">
      <w:pPr>
        <w:ind w:left="568" w:hanging="284"/>
      </w:pPr>
      <w:r w:rsidRPr="00C71470">
        <w:t>-</w:t>
      </w:r>
      <w:r w:rsidRPr="00C71470">
        <w:tab/>
      </w:r>
      <w:r w:rsidRPr="00C71470">
        <w:rPr>
          <w:lang w:eastAsia="zh-CN"/>
        </w:rPr>
        <w:t>VAL server policy provisioning</w:t>
      </w:r>
      <w:r w:rsidRPr="00C71470">
        <w:t xml:space="preserve"> response specified in clause 9.5.3.3;</w:t>
      </w:r>
    </w:p>
    <w:p w14:paraId="1B9F9A0D" w14:textId="77777777" w:rsidR="00C71470" w:rsidRPr="00C71470" w:rsidRDefault="00C71470" w:rsidP="00C71470">
      <w:pPr>
        <w:ind w:left="568" w:hanging="284"/>
      </w:pPr>
      <w:r w:rsidRPr="00C71470">
        <w:t>-</w:t>
      </w:r>
      <w:r w:rsidRPr="00C71470">
        <w:tab/>
        <w:t>VAL server policy update request specified in clause 9.5.3.4;</w:t>
      </w:r>
    </w:p>
    <w:p w14:paraId="54E5980C" w14:textId="77777777" w:rsidR="00C71470" w:rsidRPr="00C71470" w:rsidRDefault="00C71470" w:rsidP="00C71470">
      <w:pPr>
        <w:ind w:left="568" w:hanging="284"/>
      </w:pPr>
      <w:r w:rsidRPr="00C71470">
        <w:t>-</w:t>
      </w:r>
      <w:r w:rsidRPr="00C71470">
        <w:tab/>
        <w:t>VAL server policy update response specified in clause 9.5.3.5;</w:t>
      </w:r>
    </w:p>
    <w:p w14:paraId="0706EE76" w14:textId="77777777" w:rsidR="00C71470" w:rsidRPr="00C71470" w:rsidRDefault="00C71470" w:rsidP="00C71470">
      <w:pPr>
        <w:ind w:left="568" w:hanging="284"/>
      </w:pPr>
      <w:r w:rsidRPr="00C71470">
        <w:t>-</w:t>
      </w:r>
      <w:r w:rsidRPr="00C71470">
        <w:tab/>
        <w:t>VAL server policy delete request specified in clause 9.5.3.6;</w:t>
      </w:r>
    </w:p>
    <w:p w14:paraId="2FF6E023" w14:textId="77777777" w:rsidR="00C71470" w:rsidRPr="00C71470" w:rsidRDefault="00C71470" w:rsidP="00C71470">
      <w:pPr>
        <w:ind w:left="568" w:hanging="284"/>
      </w:pPr>
      <w:r w:rsidRPr="00C71470">
        <w:lastRenderedPageBreak/>
        <w:t>-</w:t>
      </w:r>
      <w:r w:rsidRPr="00C71470">
        <w:tab/>
        <w:t>VAL server policy delete response specified in clause 9.5.3.7;</w:t>
      </w:r>
    </w:p>
    <w:p w14:paraId="2D016C31" w14:textId="77777777" w:rsidR="00C71470" w:rsidRPr="00C71470" w:rsidRDefault="00C71470" w:rsidP="00C71470">
      <w:pPr>
        <w:ind w:left="568" w:hanging="284"/>
      </w:pPr>
      <w:r w:rsidRPr="00C71470">
        <w:t>-</w:t>
      </w:r>
      <w:r w:rsidRPr="00C71470">
        <w:tab/>
        <w:t>VAL server policy usage reporting data subscribe request specified in clause 9.5.3.8;</w:t>
      </w:r>
    </w:p>
    <w:p w14:paraId="2AA06699" w14:textId="77777777" w:rsidR="00C71470" w:rsidRPr="00C71470" w:rsidRDefault="00C71470" w:rsidP="00C71470">
      <w:pPr>
        <w:ind w:left="568" w:hanging="284"/>
      </w:pPr>
      <w:r w:rsidRPr="00C71470">
        <w:t>-</w:t>
      </w:r>
      <w:r w:rsidRPr="00C71470">
        <w:tab/>
        <w:t>VAL server policy usage reporting data subscribe response specified in clause 9.5.3.9;</w:t>
      </w:r>
    </w:p>
    <w:p w14:paraId="668CCA68" w14:textId="77777777" w:rsidR="00C71470" w:rsidRPr="00C71470" w:rsidRDefault="00C71470" w:rsidP="00C71470">
      <w:pPr>
        <w:ind w:left="568" w:hanging="284"/>
      </w:pPr>
      <w:r w:rsidRPr="00C71470">
        <w:t>-</w:t>
      </w:r>
      <w:r w:rsidRPr="00C71470">
        <w:tab/>
        <w:t>VAL server policy usage reporting data notification specified in clause 9.5.3.10;</w:t>
      </w:r>
    </w:p>
    <w:p w14:paraId="423DD4EB" w14:textId="77777777" w:rsidR="00C71470" w:rsidRPr="00C71470" w:rsidRDefault="00C71470" w:rsidP="00C71470">
      <w:pPr>
        <w:ind w:left="568" w:hanging="284"/>
      </w:pPr>
      <w:r w:rsidRPr="00C71470">
        <w:t>-</w:t>
      </w:r>
      <w:r w:rsidRPr="00C71470">
        <w:tab/>
        <w:t>Network slice optimization subscription request specified in clause 9.5.3.11;</w:t>
      </w:r>
    </w:p>
    <w:p w14:paraId="591E0CBE" w14:textId="77777777" w:rsidR="00C71470" w:rsidRPr="00C71470" w:rsidRDefault="00C71470" w:rsidP="00C71470">
      <w:pPr>
        <w:ind w:left="568" w:hanging="284"/>
      </w:pPr>
      <w:r w:rsidRPr="00C71470">
        <w:t>-</w:t>
      </w:r>
      <w:r w:rsidRPr="00C71470">
        <w:tab/>
        <w:t>Network slice optimization subscription response specified in clause 9.5.3.12;</w:t>
      </w:r>
    </w:p>
    <w:p w14:paraId="70DBB8E6" w14:textId="77777777" w:rsidR="00C71470" w:rsidRPr="00C71470" w:rsidRDefault="00C71470" w:rsidP="00C71470">
      <w:pPr>
        <w:ind w:left="568" w:hanging="284"/>
      </w:pPr>
      <w:r w:rsidRPr="00C71470">
        <w:t>-</w:t>
      </w:r>
      <w:r w:rsidRPr="00C71470">
        <w:tab/>
        <w:t>Network slice optimization notification specified in clause 9.5.3.13;</w:t>
      </w:r>
    </w:p>
    <w:p w14:paraId="385154A1" w14:textId="77777777" w:rsidR="00C71470" w:rsidRPr="00C71470" w:rsidRDefault="00C71470" w:rsidP="00C71470">
      <w:pPr>
        <w:ind w:left="568" w:hanging="284"/>
      </w:pPr>
      <w:r w:rsidRPr="00C71470">
        <w:t>-</w:t>
      </w:r>
      <w:r w:rsidRPr="00C71470">
        <w:tab/>
        <w:t>Network slice optimization report retrieval request specified in clause 9.5.3.14;</w:t>
      </w:r>
    </w:p>
    <w:p w14:paraId="23286EBF" w14:textId="4F91259A" w:rsidR="00C71470" w:rsidRPr="00C71470" w:rsidRDefault="00C71470" w:rsidP="00C71470">
      <w:pPr>
        <w:ind w:left="568" w:hanging="284"/>
      </w:pPr>
      <w:r w:rsidRPr="00C71470">
        <w:t>-</w:t>
      </w:r>
      <w:r w:rsidRPr="00C71470">
        <w:tab/>
        <w:t>Network slice optimization report retrieval response in clause 9.5.3.15;</w:t>
      </w:r>
      <w:ins w:id="92" w:author="InterDigital" w:date="2024-11-11T07:34:00Z" w16du:dateUtc="2024-11-11T12:34:00Z">
        <w:r w:rsidR="00EF2F52">
          <w:t xml:space="preserve"> and</w:t>
        </w:r>
      </w:ins>
    </w:p>
    <w:p w14:paraId="612D4916" w14:textId="502F6627" w:rsidR="00C71470" w:rsidRPr="00C71470" w:rsidRDefault="00C71470" w:rsidP="00C71470">
      <w:pPr>
        <w:ind w:left="568" w:hanging="284"/>
      </w:pPr>
      <w:r w:rsidRPr="00C71470">
        <w:t>-</w:t>
      </w:r>
      <w:r w:rsidRPr="00C71470">
        <w:tab/>
        <w:t>Policy harmonization subscribe notify specified in clause 9.5.3.16</w:t>
      </w:r>
      <w:del w:id="93" w:author="InterDigital" w:date="2024-11-11T07:34:00Z" w16du:dateUtc="2024-11-11T12:34:00Z">
        <w:r w:rsidRPr="00C71470" w:rsidDel="00EF2F52">
          <w:delText>;</w:delText>
        </w:r>
      </w:del>
      <w:ins w:id="94" w:author="InterDigital" w:date="2024-11-11T07:34:00Z" w16du:dateUtc="2024-11-11T12:34:00Z">
        <w:r w:rsidR="00EF2F52">
          <w:t>.</w:t>
        </w:r>
      </w:ins>
    </w:p>
    <w:p w14:paraId="2159B792" w14:textId="77777777" w:rsidR="00C71470" w:rsidRPr="00C71470" w:rsidRDefault="00C71470" w:rsidP="00C71470">
      <w:r w:rsidRPr="00C71470">
        <w:t>The usage of the information flows are clarified as below:</w:t>
      </w:r>
    </w:p>
    <w:p w14:paraId="09E42912" w14:textId="63468DE4" w:rsidR="00C71470" w:rsidRPr="00C71470" w:rsidRDefault="00C71470" w:rsidP="00C71470">
      <w:pPr>
        <w:ind w:left="568" w:hanging="284"/>
      </w:pPr>
      <w:r w:rsidRPr="00C71470">
        <w:t>-</w:t>
      </w:r>
      <w:r w:rsidRPr="00C71470">
        <w:tab/>
        <w:t xml:space="preserve">The identity is the 3GPP UE ID or CAA </w:t>
      </w:r>
      <w:del w:id="95" w:author="InterDigital" w:date="2024-11-08T11:35:00Z" w16du:dateUtc="2024-11-08T16:35:00Z">
        <w:r w:rsidRPr="00C71470" w:rsidDel="00C71470">
          <w:delText xml:space="preserve">Level </w:delText>
        </w:r>
      </w:del>
      <w:ins w:id="96" w:author="InterDigital" w:date="2024-11-08T11:35:00Z" w16du:dateUtc="2024-11-08T16:35:00Z">
        <w:r>
          <w:t xml:space="preserve">level </w:t>
        </w:r>
      </w:ins>
      <w:r w:rsidRPr="00C71470">
        <w:t>UAV ID;</w:t>
      </w:r>
    </w:p>
    <w:p w14:paraId="11084087" w14:textId="31C6E991" w:rsidR="00C71470" w:rsidRPr="00C71470" w:rsidRDefault="00C71470" w:rsidP="00C71470">
      <w:pPr>
        <w:ind w:left="568" w:hanging="284"/>
      </w:pPr>
      <w:r w:rsidRPr="00C71470">
        <w:t>-</w:t>
      </w:r>
      <w:r w:rsidRPr="00C71470">
        <w:tab/>
        <w:t xml:space="preserve">The identity list or identities list is the list of 3GPP UE IDs or CAA </w:t>
      </w:r>
      <w:del w:id="97" w:author="InterDigital" w:date="2024-11-08T11:35:00Z" w16du:dateUtc="2024-11-08T16:35:00Z">
        <w:r w:rsidRPr="00C71470" w:rsidDel="00C71470">
          <w:delText xml:space="preserve">Level </w:delText>
        </w:r>
      </w:del>
      <w:ins w:id="98" w:author="InterDigital" w:date="2024-11-08T11:35:00Z" w16du:dateUtc="2024-11-08T16:35:00Z">
        <w:r>
          <w:t>level</w:t>
        </w:r>
        <w:r w:rsidRPr="00C71470">
          <w:t xml:space="preserve"> </w:t>
        </w:r>
      </w:ins>
      <w:r w:rsidRPr="00C71470">
        <w:t>UAV IDs;</w:t>
      </w:r>
    </w:p>
    <w:p w14:paraId="04A03C3C" w14:textId="77777777" w:rsidR="00C71470" w:rsidRPr="00C71470" w:rsidRDefault="00C71470" w:rsidP="00C71470">
      <w:pPr>
        <w:ind w:left="568" w:hanging="284"/>
      </w:pPr>
      <w:r w:rsidRPr="00C71470">
        <w:t>-</w:t>
      </w:r>
      <w:r w:rsidRPr="00C71470">
        <w:tab/>
        <w:t>The VAL server is the UAE server or the UAS application specific server or UAS UE;</w:t>
      </w:r>
    </w:p>
    <w:p w14:paraId="12337E53" w14:textId="77777777" w:rsidR="00C71470" w:rsidRPr="00C71470" w:rsidRDefault="00C71470" w:rsidP="00C71470">
      <w:pPr>
        <w:ind w:left="568" w:hanging="284"/>
      </w:pPr>
      <w:r w:rsidRPr="00C71470">
        <w:t>-</w:t>
      </w:r>
      <w:r w:rsidRPr="00C71470">
        <w:tab/>
        <w:t>The area of interest comprises geographical information in form of waypoint(s);</w:t>
      </w:r>
    </w:p>
    <w:p w14:paraId="5C81F64A" w14:textId="79D50AFB" w:rsidR="00C71470" w:rsidRPr="00C71470" w:rsidRDefault="00C71470" w:rsidP="00C71470">
      <w:pPr>
        <w:ind w:left="568" w:hanging="284"/>
      </w:pPr>
      <w:r w:rsidRPr="00C71470">
        <w:t>-</w:t>
      </w:r>
      <w:r w:rsidRPr="00C71470">
        <w:tab/>
        <w:t>The trigger event comprises time information about the route or time point specifying when the UAV reaches the respective waypoint and the corresponding QoS requirement of each waypoint;</w:t>
      </w:r>
      <w:ins w:id="99" w:author="InterDigital" w:date="2024-11-11T07:34:00Z" w16du:dateUtc="2024-11-11T12:34:00Z">
        <w:r w:rsidR="00EF2F52">
          <w:t xml:space="preserve"> and</w:t>
        </w:r>
      </w:ins>
    </w:p>
    <w:p w14:paraId="00D2614F" w14:textId="77777777" w:rsidR="00C71470" w:rsidRPr="00C71470" w:rsidRDefault="00C71470" w:rsidP="00C71470">
      <w:pPr>
        <w:ind w:left="568" w:hanging="284"/>
      </w:pPr>
      <w:r w:rsidRPr="00C71470">
        <w:t>-</w:t>
      </w:r>
      <w:r w:rsidRPr="00C71470">
        <w:tab/>
        <w:t>The priority comprises priority information about a route/waypoint(s).</w:t>
      </w:r>
    </w:p>
    <w:p w14:paraId="6AD49146" w14:textId="77777777" w:rsidR="00E27664" w:rsidRPr="00C71470" w:rsidRDefault="00E27664" w:rsidP="00E27664">
      <w:pPr>
        <w:rPr>
          <w:noProof/>
        </w:rPr>
      </w:pPr>
    </w:p>
    <w:p w14:paraId="77D60E75" w14:textId="77777777" w:rsidR="00E27664" w:rsidRPr="00C21836" w:rsidRDefault="00E27664" w:rsidP="00E276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F412E5D" w14:textId="77777777" w:rsidR="00E27664" w:rsidRPr="00E27664" w:rsidRDefault="00E27664" w:rsidP="00E27664">
      <w:pPr>
        <w:keepNext/>
        <w:keepLines/>
        <w:spacing w:before="120"/>
        <w:ind w:left="1701" w:hanging="1701"/>
        <w:outlineLvl w:val="4"/>
        <w:rPr>
          <w:rFonts w:ascii="Arial" w:hAnsi="Arial"/>
          <w:sz w:val="22"/>
        </w:rPr>
      </w:pPr>
      <w:bookmarkStart w:id="100" w:name="_Toc75370447"/>
      <w:bookmarkStart w:id="101" w:name="_Toc9812643"/>
      <w:bookmarkStart w:id="102" w:name="_Toc9812399"/>
      <w:bookmarkStart w:id="103" w:name="_Toc536270943"/>
      <w:bookmarkStart w:id="104" w:name="_Toc536270636"/>
      <w:bookmarkStart w:id="105" w:name="_Toc528832308"/>
      <w:bookmarkStart w:id="106" w:name="_Toc528832118"/>
      <w:bookmarkStart w:id="107" w:name="_Toc177935083"/>
      <w:r w:rsidRPr="00E27664">
        <w:rPr>
          <w:rFonts w:ascii="Arial" w:hAnsi="Arial"/>
          <w:sz w:val="22"/>
        </w:rPr>
        <w:t>7.1a.2.2.2</w:t>
      </w:r>
      <w:r w:rsidRPr="00E27664">
        <w:rPr>
          <w:rFonts w:ascii="Arial" w:hAnsi="Arial"/>
          <w:sz w:val="22"/>
        </w:rPr>
        <w:tab/>
        <w:t>Procedure</w:t>
      </w:r>
      <w:bookmarkEnd w:id="100"/>
      <w:bookmarkEnd w:id="101"/>
      <w:bookmarkEnd w:id="102"/>
      <w:bookmarkEnd w:id="103"/>
      <w:bookmarkEnd w:id="104"/>
      <w:bookmarkEnd w:id="105"/>
      <w:bookmarkEnd w:id="106"/>
      <w:bookmarkEnd w:id="107"/>
    </w:p>
    <w:p w14:paraId="129C986E" w14:textId="77777777" w:rsidR="00E27664" w:rsidRPr="00E27664" w:rsidRDefault="00E27664" w:rsidP="00E27664">
      <w:r w:rsidRPr="00E27664">
        <w:t>Pre-condition:</w:t>
      </w:r>
    </w:p>
    <w:p w14:paraId="1C9063FE" w14:textId="69F58B39" w:rsidR="00E27664" w:rsidRPr="00E27664" w:rsidRDefault="00E27664" w:rsidP="00E27664">
      <w:pPr>
        <w:ind w:left="568" w:hanging="284"/>
      </w:pPr>
      <w:r w:rsidRPr="00E27664">
        <w:t>-</w:t>
      </w:r>
      <w:r w:rsidRPr="00E27664">
        <w:tab/>
        <w:t xml:space="preserve">The UAE client has already registered with the UAE server as described in </w:t>
      </w:r>
      <w:del w:id="108" w:author="InterDigital" w:date="2024-11-11T07:10:00Z" w16du:dateUtc="2024-11-11T12:10:00Z">
        <w:r w:rsidRPr="00E27664" w:rsidDel="00E27664">
          <w:delText>sub</w:delText>
        </w:r>
      </w:del>
      <w:r w:rsidRPr="00E27664">
        <w:t>clause 7.1a.2.1.</w:t>
      </w:r>
    </w:p>
    <w:p w14:paraId="6A58CB4E" w14:textId="77777777" w:rsidR="00E27664" w:rsidRPr="00E27664" w:rsidRDefault="00E27664" w:rsidP="00E27664">
      <w:pPr>
        <w:keepNext/>
        <w:keepLines/>
        <w:spacing w:before="60"/>
        <w:jc w:val="center"/>
        <w:rPr>
          <w:rFonts w:ascii="Arial" w:hAnsi="Arial"/>
          <w:b/>
        </w:rPr>
      </w:pPr>
      <w:r w:rsidRPr="00E27664">
        <w:rPr>
          <w:rFonts w:ascii="Arial" w:hAnsi="Arial"/>
          <w:b/>
          <w:lang w:eastAsia="x-none"/>
        </w:rPr>
        <w:object w:dxaOrig="3990" w:dyaOrig="1860" w14:anchorId="4EE8A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99.5pt;height:93pt" o:ole="">
            <v:imagedata r:id="rId16" o:title=""/>
          </v:shape>
          <o:OLEObject Type="Embed" ProgID="Visio.Drawing.15" ShapeID="_x0000_i1036" DrawAspect="Content" ObjectID="_1792817787" r:id="rId17"/>
        </w:object>
      </w:r>
    </w:p>
    <w:p w14:paraId="6B7C6CD7" w14:textId="77777777" w:rsidR="00E27664" w:rsidRPr="00E27664" w:rsidRDefault="00E27664" w:rsidP="00E27664">
      <w:pPr>
        <w:keepLines/>
        <w:spacing w:after="240"/>
        <w:jc w:val="center"/>
        <w:rPr>
          <w:rFonts w:ascii="Arial" w:hAnsi="Arial"/>
          <w:b/>
        </w:rPr>
      </w:pPr>
      <w:r w:rsidRPr="00E27664">
        <w:rPr>
          <w:rFonts w:ascii="Arial" w:hAnsi="Arial"/>
          <w:b/>
        </w:rPr>
        <w:t>Figure 7.1a.2.2.2-1: Procedure for deregistering the UAE client at the UAE server</w:t>
      </w:r>
    </w:p>
    <w:p w14:paraId="1F685776" w14:textId="77777777" w:rsidR="00E27664" w:rsidRPr="00E27664" w:rsidRDefault="00E27664" w:rsidP="00E27664">
      <w:pPr>
        <w:ind w:left="568" w:hanging="284"/>
      </w:pPr>
      <w:r w:rsidRPr="00E27664">
        <w:t>1.</w:t>
      </w:r>
      <w:r w:rsidRPr="00E27664">
        <w:tab/>
        <w:t>The UAE client sends a deregistration request to the UAE server.</w:t>
      </w:r>
    </w:p>
    <w:p w14:paraId="2873CEFB" w14:textId="00F01E51" w:rsidR="00E27664" w:rsidRDefault="00E27664" w:rsidP="00E27664">
      <w:pPr>
        <w:rPr>
          <w:noProof/>
        </w:rPr>
      </w:pPr>
      <w:r w:rsidRPr="00E27664">
        <w:t>2.</w:t>
      </w:r>
      <w:r w:rsidRPr="00E27664">
        <w:tab/>
        <w:t>The UAE server sends a deregistration response to the UAE client.</w:t>
      </w:r>
    </w:p>
    <w:p w14:paraId="35335F1F" w14:textId="77777777" w:rsidR="00E27664" w:rsidRPr="00C71470" w:rsidRDefault="00E27664" w:rsidP="00E27664">
      <w:pPr>
        <w:rPr>
          <w:noProof/>
        </w:rPr>
      </w:pPr>
    </w:p>
    <w:p w14:paraId="0ED4F358" w14:textId="77777777" w:rsidR="00E27664" w:rsidRPr="00C21836" w:rsidRDefault="00E27664" w:rsidP="00E276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CF0CCD" w14:textId="77777777" w:rsidR="00E27664" w:rsidRPr="00E27664" w:rsidRDefault="00E27664" w:rsidP="00E27664">
      <w:pPr>
        <w:keepNext/>
        <w:keepLines/>
        <w:spacing w:before="120"/>
        <w:ind w:left="1701" w:hanging="1701"/>
        <w:outlineLvl w:val="4"/>
        <w:rPr>
          <w:rFonts w:ascii="Arial" w:hAnsi="Arial"/>
          <w:sz w:val="22"/>
        </w:rPr>
      </w:pPr>
      <w:bookmarkStart w:id="109" w:name="_Toc177935086"/>
      <w:r w:rsidRPr="00E27664">
        <w:rPr>
          <w:rFonts w:ascii="Arial" w:hAnsi="Arial"/>
          <w:sz w:val="22"/>
        </w:rPr>
        <w:lastRenderedPageBreak/>
        <w:t>7.1a.2.3.2</w:t>
      </w:r>
      <w:r w:rsidRPr="00E27664">
        <w:rPr>
          <w:rFonts w:ascii="Arial" w:hAnsi="Arial"/>
          <w:sz w:val="22"/>
        </w:rPr>
        <w:tab/>
        <w:t>Procedure</w:t>
      </w:r>
      <w:bookmarkEnd w:id="109"/>
    </w:p>
    <w:p w14:paraId="102B016C" w14:textId="77777777" w:rsidR="00E27664" w:rsidRPr="00E27664" w:rsidRDefault="00E27664" w:rsidP="00E27664">
      <w:r w:rsidRPr="00E27664">
        <w:t>Pre-conditions:</w:t>
      </w:r>
    </w:p>
    <w:p w14:paraId="5CE243C1" w14:textId="1BAA9DF7" w:rsidR="00E27664" w:rsidRPr="00E27664" w:rsidRDefault="00E27664" w:rsidP="00E27664">
      <w:pPr>
        <w:ind w:left="568" w:hanging="284"/>
      </w:pPr>
      <w:r w:rsidRPr="00E27664">
        <w:t>-</w:t>
      </w:r>
      <w:r w:rsidRPr="00E27664">
        <w:tab/>
        <w:t xml:space="preserve">The UAE client has already registered with the UAE server as described in </w:t>
      </w:r>
      <w:del w:id="110" w:author="InterDigital" w:date="2024-11-11T07:11:00Z" w16du:dateUtc="2024-11-11T12:11:00Z">
        <w:r w:rsidRPr="00E27664" w:rsidDel="00E27664">
          <w:delText>sub</w:delText>
        </w:r>
      </w:del>
      <w:r w:rsidRPr="00E27664">
        <w:t>clause 7.1a.2.1.</w:t>
      </w:r>
    </w:p>
    <w:p w14:paraId="6F4E33CE" w14:textId="77777777" w:rsidR="00E27664" w:rsidRPr="00E27664" w:rsidRDefault="00E27664" w:rsidP="00E27664">
      <w:pPr>
        <w:keepNext/>
        <w:keepLines/>
        <w:spacing w:before="60"/>
        <w:jc w:val="center"/>
        <w:rPr>
          <w:rFonts w:ascii="Arial" w:hAnsi="Arial"/>
          <w:b/>
        </w:rPr>
      </w:pPr>
      <w:r w:rsidRPr="00E27664">
        <w:rPr>
          <w:rFonts w:ascii="Arial" w:hAnsi="Arial"/>
          <w:b/>
          <w:lang w:eastAsia="x-none"/>
        </w:rPr>
        <w:object w:dxaOrig="3990" w:dyaOrig="1860" w14:anchorId="12B1B73B">
          <v:shape id="_x0000_i1044" type="#_x0000_t75" style="width:199.5pt;height:93pt" o:ole="">
            <v:imagedata r:id="rId18" o:title=""/>
          </v:shape>
          <o:OLEObject Type="Embed" ProgID="Visio.Drawing.15" ShapeID="_x0000_i1044" DrawAspect="Content" ObjectID="_1792817788" r:id="rId19"/>
        </w:object>
      </w:r>
    </w:p>
    <w:p w14:paraId="262646DF" w14:textId="77777777" w:rsidR="00E27664" w:rsidRPr="00E27664" w:rsidRDefault="00E27664" w:rsidP="00E27664">
      <w:pPr>
        <w:keepLines/>
        <w:spacing w:after="240"/>
        <w:jc w:val="center"/>
        <w:rPr>
          <w:rFonts w:ascii="Arial" w:hAnsi="Arial"/>
          <w:b/>
        </w:rPr>
      </w:pPr>
      <w:r w:rsidRPr="00E27664">
        <w:rPr>
          <w:rFonts w:ascii="Arial" w:hAnsi="Arial"/>
          <w:b/>
        </w:rPr>
        <w:t>Figure 7.1a.2.3.1-1: Procedure for registration update by the UAE client at the UAE server</w:t>
      </w:r>
    </w:p>
    <w:p w14:paraId="2579952E" w14:textId="77777777" w:rsidR="00E27664" w:rsidRPr="00E27664" w:rsidRDefault="00E27664" w:rsidP="00E27664">
      <w:pPr>
        <w:ind w:left="568" w:hanging="284"/>
      </w:pPr>
      <w:r w:rsidRPr="00E27664">
        <w:t>1.</w:t>
      </w:r>
      <w:r w:rsidRPr="00E27664">
        <w:tab/>
        <w:t>The UAE client sends a registration update request to the UAE server.</w:t>
      </w:r>
    </w:p>
    <w:p w14:paraId="445CDA15" w14:textId="77777777" w:rsidR="00E27664" w:rsidRPr="00E27664" w:rsidRDefault="00E27664" w:rsidP="00E27664">
      <w:pPr>
        <w:ind w:left="568" w:hanging="284"/>
      </w:pPr>
      <w:r w:rsidRPr="00E27664">
        <w:t>2.</w:t>
      </w:r>
      <w:r w:rsidRPr="00E27664">
        <w:tab/>
        <w:t>The UAE server sends an acknowledgement to the UAE client.</w:t>
      </w:r>
    </w:p>
    <w:p w14:paraId="2DC92245" w14:textId="77777777" w:rsidR="00E27664" w:rsidRPr="00C71470" w:rsidRDefault="00E27664" w:rsidP="00C71470">
      <w:pPr>
        <w:rPr>
          <w:noProof/>
        </w:rPr>
      </w:pPr>
    </w:p>
    <w:p w14:paraId="6A242FD5" w14:textId="77777777" w:rsidR="00C71470" w:rsidRPr="00C21836" w:rsidRDefault="00C71470" w:rsidP="00C714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D2D1388" w14:textId="77777777" w:rsidR="00C71470" w:rsidRPr="00C71470" w:rsidRDefault="00C71470" w:rsidP="00C71470">
      <w:pPr>
        <w:keepNext/>
        <w:keepLines/>
        <w:spacing w:before="120"/>
        <w:ind w:left="1418" w:hanging="1418"/>
        <w:outlineLvl w:val="3"/>
        <w:rPr>
          <w:rFonts w:ascii="Arial" w:hAnsi="Arial"/>
          <w:sz w:val="24"/>
          <w:lang w:val="en-US"/>
        </w:rPr>
      </w:pPr>
      <w:bookmarkStart w:id="111" w:name="_Toc62758535"/>
      <w:bookmarkStart w:id="112" w:name="_Hlk67990933"/>
      <w:bookmarkStart w:id="113" w:name="_Toc177935103"/>
      <w:r w:rsidRPr="00C71470">
        <w:rPr>
          <w:rFonts w:ascii="Arial" w:hAnsi="Arial"/>
          <w:sz w:val="24"/>
        </w:rPr>
        <w:t>7.3.2.1</w:t>
      </w:r>
      <w:r w:rsidRPr="00C71470">
        <w:rPr>
          <w:rFonts w:ascii="Arial" w:hAnsi="Arial"/>
          <w:sz w:val="24"/>
        </w:rPr>
        <w:tab/>
      </w:r>
      <w:bookmarkEnd w:id="111"/>
      <w:r w:rsidRPr="00C71470">
        <w:rPr>
          <w:rFonts w:ascii="Arial" w:hAnsi="Arial"/>
          <w:sz w:val="24"/>
        </w:rPr>
        <w:t xml:space="preserve">Procedure for </w:t>
      </w:r>
      <w:r w:rsidRPr="00C71470">
        <w:rPr>
          <w:rFonts w:ascii="Arial" w:hAnsi="Arial"/>
          <w:sz w:val="24"/>
          <w:lang w:val="en-US"/>
        </w:rPr>
        <w:t>group creation for one pair of UAV and UAV-C</w:t>
      </w:r>
      <w:bookmarkEnd w:id="112"/>
      <w:bookmarkEnd w:id="113"/>
    </w:p>
    <w:p w14:paraId="15530F4B" w14:textId="77777777" w:rsidR="00C71470" w:rsidRPr="00C71470" w:rsidRDefault="00C71470" w:rsidP="00C71470">
      <w:r w:rsidRPr="00C71470">
        <w:t>Figure 7.3.2.1-1 illustrates a high-level procedure for group creation.</w:t>
      </w:r>
    </w:p>
    <w:p w14:paraId="2E7E5D48" w14:textId="77777777" w:rsidR="00C71470" w:rsidRPr="00C71470" w:rsidRDefault="00C71470" w:rsidP="00C71470">
      <w:r w:rsidRPr="00C71470">
        <w:t>Pre-conditions:</w:t>
      </w:r>
    </w:p>
    <w:p w14:paraId="40CD4D00" w14:textId="77777777" w:rsidR="00C71470" w:rsidRPr="00C71470" w:rsidRDefault="00C71470" w:rsidP="00C71470">
      <w:pPr>
        <w:ind w:left="568" w:hanging="284"/>
        <w:rPr>
          <w:noProof/>
          <w:lang w:val="en-US"/>
        </w:rPr>
      </w:pPr>
      <w:r w:rsidRPr="00C71470">
        <w:t>-</w:t>
      </w:r>
      <w:r w:rsidRPr="00C71470">
        <w:tab/>
      </w:r>
      <w:r w:rsidRPr="00C71470">
        <w:rPr>
          <w:noProof/>
          <w:lang w:val="en-US"/>
        </w:rPr>
        <w:t>Both UAV-C and UAV have successfully registered and connected to the UAE server.</w:t>
      </w:r>
    </w:p>
    <w:p w14:paraId="1F0FDB88" w14:textId="471591A0" w:rsidR="00C71470" w:rsidRPr="00C71470" w:rsidRDefault="00C71470" w:rsidP="00C71470">
      <w:pPr>
        <w:ind w:left="568" w:hanging="284"/>
        <w:rPr>
          <w:noProof/>
          <w:lang w:val="en-US"/>
        </w:rPr>
      </w:pPr>
      <w:r w:rsidRPr="00C71470">
        <w:rPr>
          <w:noProof/>
          <w:lang w:val="en-US"/>
        </w:rPr>
        <w:t>-</w:t>
      </w:r>
      <w:r w:rsidRPr="00C71470">
        <w:rPr>
          <w:noProof/>
          <w:lang w:val="en-US"/>
        </w:rPr>
        <w:tab/>
        <w:t>A CAA</w:t>
      </w:r>
      <w:del w:id="114" w:author="InterDigital" w:date="2024-11-08T11:38:00Z" w16du:dateUtc="2024-11-08T16:38:00Z">
        <w:r w:rsidRPr="00C71470" w:rsidDel="00C71470">
          <w:rPr>
            <w:noProof/>
            <w:lang w:val="en-US"/>
          </w:rPr>
          <w:delText>-</w:delText>
        </w:r>
      </w:del>
      <w:ins w:id="115" w:author="InterDigital" w:date="2024-11-08T11:38:00Z" w16du:dateUtc="2024-11-08T16:38:00Z">
        <w:r>
          <w:rPr>
            <w:noProof/>
            <w:lang w:val="en-US"/>
          </w:rPr>
          <w:t xml:space="preserve"> </w:t>
        </w:r>
      </w:ins>
      <w:r w:rsidRPr="00C71470">
        <w:rPr>
          <w:noProof/>
          <w:lang w:val="en-US"/>
        </w:rPr>
        <w:t>level UAV ID is already assigned to the UAV-C and UAV.</w:t>
      </w:r>
    </w:p>
    <w:p w14:paraId="3E65C4C7" w14:textId="77777777" w:rsidR="00C71470" w:rsidRPr="00C71470" w:rsidRDefault="00C71470" w:rsidP="00C71470">
      <w:pPr>
        <w:keepNext/>
        <w:keepLines/>
        <w:spacing w:before="60"/>
        <w:jc w:val="center"/>
        <w:rPr>
          <w:rFonts w:ascii="Arial" w:hAnsi="Arial"/>
          <w:b/>
        </w:rPr>
      </w:pPr>
      <w:r w:rsidRPr="00C71470">
        <w:rPr>
          <w:rFonts w:ascii="Arial" w:hAnsi="Arial"/>
          <w:b/>
        </w:rPr>
        <w:object w:dxaOrig="6588" w:dyaOrig="2761" w14:anchorId="33EE5E25">
          <v:shape id="_x0000_i1025" type="#_x0000_t75" style="width:329.5pt;height:138pt" o:ole="">
            <v:imagedata r:id="rId20" o:title=""/>
          </v:shape>
          <o:OLEObject Type="Embed" ProgID="Visio.Drawing.15" ShapeID="_x0000_i1025" DrawAspect="Content" ObjectID="_1792817789" r:id="rId21"/>
        </w:object>
      </w:r>
    </w:p>
    <w:p w14:paraId="613ACDFF" w14:textId="77777777" w:rsidR="00C71470" w:rsidRPr="00C71470" w:rsidRDefault="00C71470" w:rsidP="00C71470">
      <w:pPr>
        <w:keepLines/>
        <w:spacing w:after="240"/>
        <w:jc w:val="center"/>
        <w:rPr>
          <w:rFonts w:ascii="Arial" w:hAnsi="Arial"/>
          <w:b/>
        </w:rPr>
      </w:pPr>
      <w:r w:rsidRPr="00C71470">
        <w:rPr>
          <w:rFonts w:ascii="Arial" w:hAnsi="Arial"/>
          <w:b/>
        </w:rPr>
        <w:t>Figure 7.3.2.1-1: Procedure for group creation for one pair of UAV and UAV-C</w:t>
      </w:r>
    </w:p>
    <w:p w14:paraId="27FDA952" w14:textId="74ADDDA4" w:rsidR="00C71470" w:rsidRPr="00C71470" w:rsidRDefault="00C71470" w:rsidP="00C71470">
      <w:pPr>
        <w:ind w:left="568" w:hanging="284"/>
      </w:pPr>
      <w:r w:rsidRPr="00C71470">
        <w:t>1.</w:t>
      </w:r>
      <w:r w:rsidRPr="00C71470">
        <w:tab/>
        <w:t>The UAE server recognizes a unique pair of UAV and UAV-C either by 3GPP UE ID or CAA</w:t>
      </w:r>
      <w:del w:id="116" w:author="InterDigital" w:date="2024-11-08T11:38:00Z" w16du:dateUtc="2024-11-08T16:38:00Z">
        <w:r w:rsidRPr="00C71470" w:rsidDel="00C71470">
          <w:delText>-</w:delText>
        </w:r>
      </w:del>
      <w:ins w:id="117" w:author="InterDigital" w:date="2024-11-08T11:38:00Z" w16du:dateUtc="2024-11-08T16:38:00Z">
        <w:r>
          <w:t xml:space="preserve"> </w:t>
        </w:r>
      </w:ins>
      <w:r w:rsidRPr="00C71470">
        <w:t>level UAV ID.</w:t>
      </w:r>
    </w:p>
    <w:p w14:paraId="49558807" w14:textId="77777777" w:rsidR="00C71470" w:rsidRPr="00C71470" w:rsidRDefault="00C71470" w:rsidP="00C71470">
      <w:pPr>
        <w:keepLines/>
        <w:ind w:left="1135" w:hanging="851"/>
      </w:pPr>
      <w:r w:rsidRPr="00C71470">
        <w:t>NOTE:</w:t>
      </w:r>
      <w:r w:rsidRPr="00C71470">
        <w:tab/>
        <w:t>The mechanisms for how the UAE server recognizes a pair of UAV-C and UAV is out of scope of the present document.</w:t>
      </w:r>
    </w:p>
    <w:p w14:paraId="71505B31" w14:textId="2F92E1C7" w:rsidR="00C71470" w:rsidRPr="00C71470" w:rsidRDefault="00C71470" w:rsidP="00C71470">
      <w:pPr>
        <w:ind w:left="568" w:hanging="284"/>
      </w:pPr>
      <w:r w:rsidRPr="00C71470">
        <w:t>2.</w:t>
      </w:r>
      <w:r w:rsidRPr="00C71470">
        <w:tab/>
        <w:t xml:space="preserve">The UAE server sends a group creation request to the SEAL GM server, if there is no pre-assigned group ID, by using the GM-S reference link as specified in 3GPP TS 23.434 [5] using the procedure defined in </w:t>
      </w:r>
      <w:del w:id="118" w:author="InterDigital" w:date="2024-11-11T07:40:00Z" w16du:dateUtc="2024-11-11T12:40:00Z">
        <w:r w:rsidRPr="00C71470" w:rsidDel="00EF2F52">
          <w:delText xml:space="preserve">clause </w:delText>
        </w:r>
      </w:del>
      <w:ins w:id="119" w:author="InterDigital" w:date="2024-11-11T07:40:00Z" w16du:dateUtc="2024-11-11T12:40:00Z">
        <w:r w:rsidR="00EF2F52" w:rsidRPr="00C71470">
          <w:t>clause</w:t>
        </w:r>
        <w:r w:rsidR="00EF2F52">
          <w:t> </w:t>
        </w:r>
      </w:ins>
      <w:r w:rsidRPr="00C71470">
        <w:t>10.3. The SEAL GM server creates one group ID for one pair of UAV and UAV-C as specified in 3GPP TS 23.434 [5].</w:t>
      </w:r>
    </w:p>
    <w:p w14:paraId="32C76129" w14:textId="77777777" w:rsidR="00C71470" w:rsidRPr="00C71470" w:rsidRDefault="00C71470" w:rsidP="00C71470">
      <w:pPr>
        <w:ind w:left="568" w:hanging="284"/>
      </w:pPr>
      <w:r w:rsidRPr="00C71470">
        <w:t>3.</w:t>
      </w:r>
      <w:r w:rsidRPr="00C71470">
        <w:tab/>
        <w:t>The UAE server uses the returned group ID for UAS for QoS management.</w:t>
      </w:r>
    </w:p>
    <w:p w14:paraId="09850D6D" w14:textId="77777777" w:rsidR="00C51C66" w:rsidRPr="00C71470" w:rsidRDefault="00C51C66" w:rsidP="00C51C66">
      <w:pPr>
        <w:rPr>
          <w:noProof/>
        </w:rPr>
      </w:pPr>
    </w:p>
    <w:p w14:paraId="5060C645" w14:textId="77777777" w:rsidR="00C51C66" w:rsidRPr="00C21836" w:rsidRDefault="00C51C66" w:rsidP="00C51C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889FAD" w14:textId="77777777" w:rsidR="00C71470" w:rsidRDefault="00C71470" w:rsidP="00E84BB1">
      <w:pPr>
        <w:rPr>
          <w:noProof/>
        </w:rPr>
      </w:pPr>
    </w:p>
    <w:p w14:paraId="0D0F6EB1" w14:textId="77777777" w:rsidR="00C51C66" w:rsidRDefault="00C51C66" w:rsidP="00C51C66">
      <w:pPr>
        <w:pStyle w:val="Heading4"/>
      </w:pPr>
      <w:bookmarkStart w:id="120" w:name="_Toc177935104"/>
      <w:r>
        <w:t>7</w:t>
      </w:r>
      <w:r w:rsidRPr="002E3764">
        <w:t>.</w:t>
      </w:r>
      <w:r>
        <w:t>3</w:t>
      </w:r>
      <w:r w:rsidRPr="002E3764">
        <w:t>.2.2</w:t>
      </w:r>
      <w:r w:rsidRPr="002E3764">
        <w:tab/>
        <w:t>Procedure for group-based approach for C2 QoS provisioning</w:t>
      </w:r>
      <w:bookmarkEnd w:id="120"/>
    </w:p>
    <w:p w14:paraId="24163134" w14:textId="77777777" w:rsidR="00C51C66" w:rsidRDefault="00C51C66" w:rsidP="00C51C66">
      <w:r>
        <w:t>Figure 7.3.2.2-1 illustrates a high-level workflow of group-based C2 QoS provisioning.</w:t>
      </w:r>
    </w:p>
    <w:p w14:paraId="026A5483" w14:textId="77777777" w:rsidR="00C51C66" w:rsidRDefault="00C51C66" w:rsidP="00C51C66">
      <w:r>
        <w:t>Pre-conditions:</w:t>
      </w:r>
    </w:p>
    <w:p w14:paraId="4438D70B" w14:textId="77777777" w:rsidR="00C51C66" w:rsidRDefault="00C51C66" w:rsidP="00C51C66">
      <w:pPr>
        <w:pStyle w:val="B1"/>
      </w:pPr>
      <w:r>
        <w:t>-</w:t>
      </w:r>
      <w:r>
        <w:tab/>
        <w:t>Both UAV and UAV-C have registered to 3GPP 5G network respectively. C2 communication is established.</w:t>
      </w:r>
    </w:p>
    <w:p w14:paraId="539E9657" w14:textId="77777777" w:rsidR="00C51C66" w:rsidRDefault="00C51C66" w:rsidP="00C51C66">
      <w:pPr>
        <w:pStyle w:val="B1"/>
      </w:pPr>
      <w:r>
        <w:t>-</w:t>
      </w:r>
      <w:r>
        <w:tab/>
        <w:t>The procedure specified in clause 7.3.2.1 is performed and the group ID for the UAS group is available at the UAE server.</w:t>
      </w:r>
    </w:p>
    <w:p w14:paraId="05FA742E" w14:textId="77777777" w:rsidR="00C51C66" w:rsidRDefault="00C51C66" w:rsidP="00C51C66">
      <w:pPr>
        <w:pStyle w:val="TH"/>
      </w:pPr>
      <w:r>
        <w:object w:dxaOrig="8461" w:dyaOrig="3457" w14:anchorId="19A9402B">
          <v:shape id="_x0000_i1026" type="#_x0000_t75" style="width:423pt;height:173pt" o:ole="">
            <v:imagedata r:id="rId22" o:title=""/>
          </v:shape>
          <o:OLEObject Type="Embed" ProgID="Visio.Drawing.15" ShapeID="_x0000_i1026" DrawAspect="Content" ObjectID="_1792817790" r:id="rId23"/>
        </w:object>
      </w:r>
    </w:p>
    <w:p w14:paraId="7447C3C0" w14:textId="77777777" w:rsidR="00C51C66" w:rsidRDefault="00C51C66" w:rsidP="00C51C66">
      <w:pPr>
        <w:pStyle w:val="TF"/>
      </w:pPr>
      <w:r w:rsidRPr="002E3764">
        <w:t xml:space="preserve">Figure </w:t>
      </w:r>
      <w:r>
        <w:t>7</w:t>
      </w:r>
      <w:r w:rsidRPr="002E3764">
        <w:t>.</w:t>
      </w:r>
      <w:r>
        <w:t>3</w:t>
      </w:r>
      <w:r w:rsidRPr="002E3764">
        <w:t>.2.2-1: Procedure of group-based approach for C2 QoS provisioning.</w:t>
      </w:r>
    </w:p>
    <w:p w14:paraId="002DA20D" w14:textId="15088E4D" w:rsidR="00C51C66" w:rsidRDefault="00C51C66" w:rsidP="00C51C66">
      <w:pPr>
        <w:pStyle w:val="B1"/>
      </w:pPr>
      <w:r>
        <w:t>1.</w:t>
      </w:r>
      <w:r>
        <w:tab/>
      </w:r>
      <w:r w:rsidRPr="00F248E2">
        <w:t>The UAE server monitors the QoS for the UAS group (which includes a UAV and UAV-C)</w:t>
      </w:r>
      <w:r w:rsidRPr="004F5092">
        <w:t xml:space="preserve"> by SEAL NRM as specified in</w:t>
      </w:r>
      <w:del w:id="121" w:author="InterDigital" w:date="2024-11-11T07:35:00Z" w16du:dateUtc="2024-11-11T12:35:00Z">
        <w:r w:rsidRPr="004F5092" w:rsidDel="00EF2F52">
          <w:delText xml:space="preserve"> 3GPP TS</w:delText>
        </w:r>
        <w:r w:rsidRPr="004212FD" w:rsidDel="00EF2F52">
          <w:delText xml:space="preserve"> </w:delText>
        </w:r>
        <w:r w:rsidRPr="004F5092" w:rsidDel="00EF2F52">
          <w:delText>23.434 [5]</w:delText>
        </w:r>
      </w:del>
      <w:ins w:id="122" w:author="InterDigital" w:date="2024-11-11T07:35:00Z" w16du:dateUtc="2024-11-11T12:35:00Z">
        <w:r w:rsidR="00EF2F52" w:rsidRPr="004F5092">
          <w:t>3GPP</w:t>
        </w:r>
        <w:r w:rsidR="00EF2F52">
          <w:t> </w:t>
        </w:r>
        <w:r w:rsidR="00EF2F52" w:rsidRPr="004F5092">
          <w:t>TS</w:t>
        </w:r>
        <w:r w:rsidR="00EF2F52">
          <w:t> </w:t>
        </w:r>
        <w:r w:rsidR="00EF2F52" w:rsidRPr="004F5092">
          <w:t>23.434</w:t>
        </w:r>
        <w:r w:rsidR="00EF2F52">
          <w:t> </w:t>
        </w:r>
        <w:r w:rsidR="00EF2F52" w:rsidRPr="004F5092">
          <w:t>[5]</w:t>
        </w:r>
      </w:ins>
      <w:r w:rsidRPr="00F248E2">
        <w:t>.</w:t>
      </w:r>
    </w:p>
    <w:p w14:paraId="71AE8597" w14:textId="77777777" w:rsidR="00C51C66" w:rsidRDefault="00C51C66" w:rsidP="00C51C66">
      <w:pPr>
        <w:pStyle w:val="B1"/>
      </w:pPr>
      <w:r>
        <w:t>2.</w:t>
      </w:r>
      <w:r>
        <w:tab/>
      </w:r>
      <w:r w:rsidRPr="00F248E2">
        <w:t>In cases where the network condition for C2 communication does not satisfy the pre-defined QoS requirement, the UAE server may choose to send QoS adaptation request to the SEAL NRM server using the NRM-S reference point as</w:t>
      </w:r>
      <w:r>
        <w:t xml:space="preserve"> specified in 3GPP TS 23.434 [5</w:t>
      </w:r>
      <w:r w:rsidRPr="00F248E2">
        <w:t xml:space="preserve">]. The QoS adaptation request needs to be sent per group ID for a pair of UAV and UAV-C created in the procedure specified in </w:t>
      </w:r>
      <w:r>
        <w:t>clause 7</w:t>
      </w:r>
      <w:r w:rsidRPr="00F248E2">
        <w:t>.</w:t>
      </w:r>
      <w:r>
        <w:t>3</w:t>
      </w:r>
      <w:r w:rsidRPr="00F248E2">
        <w:t>.2.1. The subsequent network resource adaptation procedure is triggered by the UAE server as specified in clause</w:t>
      </w:r>
      <w:r>
        <w:t> </w:t>
      </w:r>
      <w:r w:rsidRPr="00F248E2">
        <w:t xml:space="preserve">14.3.3.3.1 of </w:t>
      </w:r>
      <w:r>
        <w:t>3GPP </w:t>
      </w:r>
      <w:r w:rsidRPr="00F248E2">
        <w:t>TS</w:t>
      </w:r>
      <w:r>
        <w:t> </w:t>
      </w:r>
      <w:r w:rsidRPr="00F248E2">
        <w:t>23.434</w:t>
      </w:r>
      <w:r>
        <w:t> </w:t>
      </w:r>
      <w:r w:rsidRPr="00F248E2">
        <w:t>[</w:t>
      </w:r>
      <w:r>
        <w:t>5</w:t>
      </w:r>
      <w:r w:rsidRPr="00F248E2">
        <w:t>].</w:t>
      </w:r>
    </w:p>
    <w:p w14:paraId="4F47ECE3" w14:textId="3F8D40C0" w:rsidR="00C51C66" w:rsidRDefault="00C51C66" w:rsidP="00C51C66">
      <w:pPr>
        <w:pStyle w:val="B1"/>
      </w:pPr>
      <w:r>
        <w:t>3.</w:t>
      </w:r>
      <w:r>
        <w:tab/>
        <w:t>The UAE client and UAE server established communication based on new QoS requirements as specified in clause 14.3.3.2.1.2 of 3GPP TS 23.</w:t>
      </w:r>
      <w:del w:id="123" w:author="InterDigital" w:date="2024-11-11T07:36:00Z" w16du:dateUtc="2024-11-11T12:36:00Z">
        <w:r w:rsidDel="00EF2F52">
          <w:delText xml:space="preserve">434 </w:delText>
        </w:r>
      </w:del>
      <w:ins w:id="124" w:author="InterDigital" w:date="2024-11-11T07:36:00Z" w16du:dateUtc="2024-11-11T12:36:00Z">
        <w:r w:rsidR="00EF2F52">
          <w:t>434</w:t>
        </w:r>
        <w:r w:rsidR="00EF2F52">
          <w:t> </w:t>
        </w:r>
      </w:ins>
      <w:r>
        <w:t>[5].</w:t>
      </w:r>
    </w:p>
    <w:p w14:paraId="1557B26F" w14:textId="77777777" w:rsidR="00C51C66" w:rsidRDefault="00C51C66" w:rsidP="00C51C66">
      <w:pPr>
        <w:pStyle w:val="B1"/>
      </w:pPr>
      <w:r>
        <w:t>4.</w:t>
      </w:r>
      <w:r>
        <w:tab/>
        <w:t>UAS application layer adapts the updated QoS assignment.</w:t>
      </w:r>
    </w:p>
    <w:p w14:paraId="60650A5D" w14:textId="77777777" w:rsidR="00C51C66" w:rsidRDefault="00C51C66" w:rsidP="00C51C66">
      <w:pPr>
        <w:pStyle w:val="NO"/>
      </w:pPr>
      <w:r>
        <w:t>NOTE:</w:t>
      </w:r>
      <w:r>
        <w:tab/>
        <w:t>The mechanisms for how the UAS application layer is adapting newly assigned QoS is out of scope of the present document.</w:t>
      </w:r>
    </w:p>
    <w:p w14:paraId="7A27B728" w14:textId="77777777" w:rsidR="00C71470" w:rsidRPr="00C51C66" w:rsidRDefault="00C71470" w:rsidP="00C71470">
      <w:pPr>
        <w:rPr>
          <w:noProof/>
        </w:rPr>
      </w:pPr>
    </w:p>
    <w:p w14:paraId="60AA83C6" w14:textId="77777777" w:rsidR="00C71470" w:rsidRPr="00C21836" w:rsidRDefault="00C71470" w:rsidP="00C714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2253A75" w14:textId="77777777" w:rsidR="00C71470" w:rsidRPr="00C71470" w:rsidRDefault="00C71470" w:rsidP="00C71470">
      <w:pPr>
        <w:keepNext/>
        <w:keepLines/>
        <w:spacing w:before="120"/>
        <w:ind w:left="1418" w:hanging="1418"/>
        <w:outlineLvl w:val="3"/>
        <w:rPr>
          <w:rFonts w:ascii="Arial" w:hAnsi="Arial"/>
          <w:sz w:val="24"/>
        </w:rPr>
      </w:pPr>
      <w:r w:rsidRPr="00C71470">
        <w:rPr>
          <w:rFonts w:ascii="Arial" w:hAnsi="Arial"/>
          <w:sz w:val="24"/>
        </w:rPr>
        <w:t>7.3.2.3</w:t>
      </w:r>
      <w:r w:rsidRPr="00C71470">
        <w:rPr>
          <w:rFonts w:ascii="Arial" w:hAnsi="Arial"/>
          <w:sz w:val="24"/>
        </w:rPr>
        <w:tab/>
        <w:t>Procedure for group update</w:t>
      </w:r>
    </w:p>
    <w:p w14:paraId="19408C9F" w14:textId="77777777" w:rsidR="00C71470" w:rsidRPr="00C71470" w:rsidRDefault="00C71470" w:rsidP="00C71470">
      <w:r w:rsidRPr="00C71470">
        <w:rPr>
          <w:noProof/>
          <w:lang w:val="en-US"/>
        </w:rPr>
        <w:t xml:space="preserve">Figure 7.3.2.3-1 </w:t>
      </w:r>
      <w:r w:rsidRPr="00C71470">
        <w:t>illustrates the group membership update when UAV-2 is used to replace UAV-1.</w:t>
      </w:r>
    </w:p>
    <w:p w14:paraId="5C5F7BD0" w14:textId="77777777" w:rsidR="00C71470" w:rsidRPr="00C71470" w:rsidRDefault="00C71470" w:rsidP="00C71470">
      <w:pPr>
        <w:rPr>
          <w:lang w:eastAsia="zh-CN"/>
        </w:rPr>
      </w:pPr>
      <w:r w:rsidRPr="00C71470">
        <w:rPr>
          <w:lang w:eastAsia="zh-CN"/>
        </w:rPr>
        <w:t>Pre-conditions:</w:t>
      </w:r>
    </w:p>
    <w:p w14:paraId="561DC269" w14:textId="7568C69A" w:rsidR="00C71470" w:rsidRPr="00C71470" w:rsidRDefault="00C71470" w:rsidP="00C71470">
      <w:pPr>
        <w:ind w:left="568" w:hanging="284"/>
      </w:pPr>
      <w:r w:rsidRPr="00C71470">
        <w:rPr>
          <w:lang w:eastAsia="zh-CN"/>
        </w:rPr>
        <w:t>-</w:t>
      </w:r>
      <w:r w:rsidRPr="00C71470">
        <w:rPr>
          <w:lang w:eastAsia="zh-CN"/>
        </w:rPr>
        <w:tab/>
      </w:r>
      <w:r w:rsidRPr="00C71470">
        <w:t>The UAV-C, UAV-1, and UAV-2 are all previously successfully subscribed with 3GPP Core Network and UAS application specific server (e.g. USS/UTM) and have received a 3GPP UE ID (e.g. GPSI) and a CAA</w:t>
      </w:r>
      <w:del w:id="125" w:author="InterDigital" w:date="2024-11-08T11:39:00Z" w16du:dateUtc="2024-11-08T16:39:00Z">
        <w:r w:rsidRPr="00C71470" w:rsidDel="00C71470">
          <w:delText>-</w:delText>
        </w:r>
      </w:del>
      <w:ins w:id="126" w:author="InterDigital" w:date="2024-11-08T11:39:00Z" w16du:dateUtc="2024-11-08T16:39:00Z">
        <w:r>
          <w:t xml:space="preserve"> </w:t>
        </w:r>
      </w:ins>
      <w:r w:rsidRPr="00C71470">
        <w:t>level UAV ID.</w:t>
      </w:r>
    </w:p>
    <w:p w14:paraId="4EB82CE8" w14:textId="77777777" w:rsidR="00C71470" w:rsidRPr="00C71470" w:rsidRDefault="00C71470" w:rsidP="00C71470">
      <w:pPr>
        <w:ind w:left="568" w:hanging="284"/>
      </w:pPr>
      <w:r w:rsidRPr="00C71470">
        <w:lastRenderedPageBreak/>
        <w:t>-</w:t>
      </w:r>
      <w:r w:rsidRPr="00C71470">
        <w:tab/>
        <w:t>The UAV-1 and UAV-C have been grouped by a group ID by SEAL GMS as specified in clause 7.3.2.1.</w:t>
      </w:r>
    </w:p>
    <w:p w14:paraId="0A9F964D" w14:textId="332AC68F" w:rsidR="00C71470" w:rsidRPr="00C71470" w:rsidRDefault="00C71470" w:rsidP="00C71470">
      <w:pPr>
        <w:keepNext/>
        <w:keepLines/>
        <w:spacing w:before="60"/>
        <w:jc w:val="center"/>
        <w:rPr>
          <w:rFonts w:ascii="Arial" w:hAnsi="Arial"/>
          <w:b/>
          <w:noProof/>
        </w:rPr>
      </w:pPr>
      <w:r w:rsidRPr="00C71470">
        <w:rPr>
          <w:rFonts w:ascii="Arial" w:hAnsi="Arial"/>
          <w:b/>
          <w:noProof/>
        </w:rPr>
        <w:drawing>
          <wp:inline distT="0" distB="0" distL="0" distR="0" wp14:anchorId="048B616D" wp14:editId="0AF82758">
            <wp:extent cx="4638675" cy="1181100"/>
            <wp:effectExtent l="0" t="0" r="9525" b="0"/>
            <wp:docPr id="193240266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38675" cy="1181100"/>
                    </a:xfrm>
                    <a:prstGeom prst="rect">
                      <a:avLst/>
                    </a:prstGeom>
                    <a:noFill/>
                    <a:ln>
                      <a:noFill/>
                    </a:ln>
                  </pic:spPr>
                </pic:pic>
              </a:graphicData>
            </a:graphic>
          </wp:inline>
        </w:drawing>
      </w:r>
    </w:p>
    <w:p w14:paraId="2755CF88" w14:textId="77777777" w:rsidR="00C71470" w:rsidRPr="00C71470" w:rsidRDefault="00C71470" w:rsidP="00C71470">
      <w:pPr>
        <w:keepLines/>
        <w:spacing w:after="240"/>
        <w:jc w:val="center"/>
        <w:rPr>
          <w:rFonts w:ascii="Arial" w:hAnsi="Arial"/>
          <w:b/>
        </w:rPr>
      </w:pPr>
      <w:r w:rsidRPr="00C71470">
        <w:rPr>
          <w:rFonts w:ascii="Arial" w:hAnsi="Arial"/>
          <w:b/>
          <w:noProof/>
          <w:lang w:val="en-US"/>
        </w:rPr>
        <w:t xml:space="preserve">Figure 7.3.2.3-1: </w:t>
      </w:r>
      <w:r w:rsidRPr="00C71470">
        <w:rPr>
          <w:rFonts w:ascii="Arial" w:hAnsi="Arial"/>
          <w:b/>
        </w:rPr>
        <w:t>Procedure for group update</w:t>
      </w:r>
    </w:p>
    <w:p w14:paraId="220759CB" w14:textId="7478F9C4" w:rsidR="00C71470" w:rsidRPr="00C71470" w:rsidRDefault="00C71470" w:rsidP="00C71470">
      <w:pPr>
        <w:ind w:left="568" w:hanging="284"/>
      </w:pPr>
      <w:r w:rsidRPr="00C71470">
        <w:t>1.</w:t>
      </w:r>
      <w:r w:rsidRPr="00C71470">
        <w:tab/>
        <w:t>The UAE server recognizes a new pair of UAV-2 and UAV-C by the new CAA</w:t>
      </w:r>
      <w:del w:id="127" w:author="InterDigital" w:date="2024-11-08T11:39:00Z" w16du:dateUtc="2024-11-08T16:39:00Z">
        <w:r w:rsidRPr="00C71470" w:rsidDel="00C71470">
          <w:delText>-</w:delText>
        </w:r>
      </w:del>
      <w:ins w:id="128" w:author="InterDigital" w:date="2024-11-08T11:39:00Z" w16du:dateUtc="2024-11-08T16:39:00Z">
        <w:r>
          <w:t xml:space="preserve"> </w:t>
        </w:r>
      </w:ins>
      <w:r w:rsidRPr="00C71470">
        <w:t>level UAV ID.</w:t>
      </w:r>
    </w:p>
    <w:p w14:paraId="0F0C7BDE" w14:textId="77777777" w:rsidR="00C71470" w:rsidRPr="00C71470" w:rsidRDefault="00C71470" w:rsidP="00C71470">
      <w:pPr>
        <w:keepLines/>
        <w:ind w:left="1135" w:hanging="851"/>
      </w:pPr>
      <w:r w:rsidRPr="00C71470">
        <w:t>NOTE:</w:t>
      </w:r>
      <w:r w:rsidRPr="00C71470">
        <w:tab/>
        <w:t xml:space="preserve">The mechanisms for how the UAE server recognizes a new pair of UAV-C and UAV is </w:t>
      </w:r>
      <w:bookmarkStart w:id="129" w:name="_Hlk88120439"/>
      <w:r w:rsidRPr="00C71470">
        <w:t>out of scope of the present document</w:t>
      </w:r>
      <w:bookmarkEnd w:id="129"/>
      <w:r w:rsidRPr="00C71470">
        <w:t>.</w:t>
      </w:r>
    </w:p>
    <w:p w14:paraId="6CF8B32F" w14:textId="686A978C" w:rsidR="00C71470" w:rsidRPr="00C71470" w:rsidRDefault="00C71470" w:rsidP="00C71470">
      <w:pPr>
        <w:ind w:left="568" w:hanging="284"/>
        <w:rPr>
          <w:noProof/>
          <w:lang w:val="en-US"/>
        </w:rPr>
      </w:pPr>
      <w:r w:rsidRPr="00C71470">
        <w:t>2.</w:t>
      </w:r>
      <w:r w:rsidRPr="00C71470">
        <w:tab/>
      </w:r>
      <w:r w:rsidRPr="00C71470">
        <w:rPr>
          <w:noProof/>
          <w:lang w:val="en-US"/>
        </w:rPr>
        <w:t xml:space="preserve">The UAE server sends a group membership update request to the SEAL GM server using the procedure specified in </w:t>
      </w:r>
      <w:del w:id="130" w:author="InterDigital" w:date="2024-11-11T07:41:00Z" w16du:dateUtc="2024-11-11T12:41:00Z">
        <w:r w:rsidRPr="00C71470" w:rsidDel="00EF2F52">
          <w:rPr>
            <w:noProof/>
            <w:lang w:val="en-US"/>
          </w:rPr>
          <w:delText xml:space="preserve">clause </w:delText>
        </w:r>
      </w:del>
      <w:ins w:id="131" w:author="InterDigital" w:date="2024-11-11T07:41:00Z" w16du:dateUtc="2024-11-11T12:41:00Z">
        <w:r w:rsidR="00EF2F52" w:rsidRPr="00C71470">
          <w:rPr>
            <w:noProof/>
            <w:lang w:val="en-US"/>
          </w:rPr>
          <w:t>clause</w:t>
        </w:r>
        <w:r w:rsidR="00EF2F52">
          <w:rPr>
            <w:noProof/>
            <w:lang w:val="en-US"/>
          </w:rPr>
          <w:t> </w:t>
        </w:r>
      </w:ins>
      <w:r w:rsidRPr="00C71470">
        <w:rPr>
          <w:noProof/>
          <w:lang w:val="en-US"/>
        </w:rPr>
        <w:t>10.3.2.6 of 3GPP TS 23.434 [5]. The SEAL GM server sends a group membership update response as specified in clause 10.3.2.7 of 3GPP TS 23.434 [5].</w:t>
      </w:r>
    </w:p>
    <w:p w14:paraId="6B64DD44" w14:textId="77777777" w:rsidR="00EF2F52" w:rsidRPr="00C71470" w:rsidRDefault="00EF2F52" w:rsidP="00EF2F52">
      <w:pPr>
        <w:rPr>
          <w:noProof/>
          <w:lang w:val="en-US"/>
        </w:rPr>
      </w:pPr>
      <w:bookmarkStart w:id="132" w:name="_Toc177935105"/>
    </w:p>
    <w:p w14:paraId="178957AA" w14:textId="77777777" w:rsidR="00EF2F52" w:rsidRPr="00C21836" w:rsidRDefault="00EF2F52" w:rsidP="00EF2F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1D4345F" w14:textId="77777777" w:rsidR="00EF2F52" w:rsidRPr="00EF2F52" w:rsidRDefault="00EF2F52" w:rsidP="00EF2F52">
      <w:pPr>
        <w:keepNext/>
        <w:keepLines/>
        <w:spacing w:before="120"/>
        <w:ind w:left="1134" w:hanging="1134"/>
        <w:outlineLvl w:val="2"/>
        <w:rPr>
          <w:rFonts w:ascii="Arial" w:hAnsi="Arial"/>
          <w:sz w:val="28"/>
        </w:rPr>
      </w:pPr>
      <w:r w:rsidRPr="00EF2F52">
        <w:rPr>
          <w:rFonts w:ascii="Arial" w:hAnsi="Arial"/>
          <w:sz w:val="28"/>
        </w:rPr>
        <w:t>7.3.3</w:t>
      </w:r>
      <w:r w:rsidRPr="00EF2F52">
        <w:rPr>
          <w:rFonts w:ascii="Arial" w:hAnsi="Arial"/>
          <w:sz w:val="28"/>
        </w:rPr>
        <w:tab/>
        <w:t>Information flows</w:t>
      </w:r>
      <w:bookmarkEnd w:id="132"/>
    </w:p>
    <w:p w14:paraId="64E9F2A2" w14:textId="546D9FE0" w:rsidR="00EF2F52" w:rsidRPr="00EF2F52" w:rsidRDefault="00EF2F52" w:rsidP="00EF2F52">
      <w:pPr>
        <w:rPr>
          <w:noProof/>
          <w:lang w:val="en-US"/>
        </w:rPr>
      </w:pPr>
      <w:r w:rsidRPr="00EF2F52">
        <w:rPr>
          <w:noProof/>
          <w:lang w:val="en-US"/>
        </w:rPr>
        <w:t xml:space="preserve">The usage of information flows between UAE server and SEAL's Group management Server is specified in </w:t>
      </w:r>
      <w:del w:id="133" w:author="InterDigital" w:date="2024-11-11T07:42:00Z" w16du:dateUtc="2024-11-11T12:42:00Z">
        <w:r w:rsidRPr="00EF2F52" w:rsidDel="00EF2F52">
          <w:rPr>
            <w:noProof/>
            <w:lang w:val="en-US"/>
          </w:rPr>
          <w:delText xml:space="preserve">clause </w:delText>
        </w:r>
      </w:del>
      <w:ins w:id="134" w:author="InterDigital" w:date="2024-11-11T07:42:00Z" w16du:dateUtc="2024-11-11T12:42:00Z">
        <w:r w:rsidRPr="00EF2F52">
          <w:rPr>
            <w:noProof/>
            <w:lang w:val="en-US"/>
          </w:rPr>
          <w:t>clause</w:t>
        </w:r>
        <w:r>
          <w:rPr>
            <w:noProof/>
            <w:lang w:val="en-US"/>
          </w:rPr>
          <w:t> </w:t>
        </w:r>
      </w:ins>
      <w:r w:rsidRPr="00EF2F52">
        <w:rPr>
          <w:noProof/>
          <w:lang w:val="en-US"/>
        </w:rPr>
        <w:t>7.1.2.2.</w:t>
      </w:r>
    </w:p>
    <w:p w14:paraId="7E0E0DAF" w14:textId="58DDDBC7" w:rsidR="00EF2F52" w:rsidRPr="00EF2F52" w:rsidRDefault="00EF2F52" w:rsidP="00EF2F52">
      <w:pPr>
        <w:rPr>
          <w:noProof/>
          <w:lang w:val="en-US"/>
        </w:rPr>
      </w:pPr>
      <w:r w:rsidRPr="00EF2F52">
        <w:rPr>
          <w:noProof/>
          <w:lang w:val="en-US"/>
        </w:rPr>
        <w:t xml:space="preserve">The usage of information flows between UAE server and SEAL's Network Resource Management Server is specified in </w:t>
      </w:r>
      <w:del w:id="135" w:author="InterDigital" w:date="2024-11-11T07:42:00Z" w16du:dateUtc="2024-11-11T12:42:00Z">
        <w:r w:rsidRPr="00EF2F52" w:rsidDel="00D923FF">
          <w:rPr>
            <w:noProof/>
            <w:lang w:val="en-US"/>
          </w:rPr>
          <w:delText xml:space="preserve">clause </w:delText>
        </w:r>
      </w:del>
      <w:ins w:id="136" w:author="InterDigital" w:date="2024-11-11T07:42:00Z" w16du:dateUtc="2024-11-11T12:42:00Z">
        <w:r w:rsidR="00D923FF" w:rsidRPr="00EF2F52">
          <w:rPr>
            <w:noProof/>
            <w:lang w:val="en-US"/>
          </w:rPr>
          <w:t>clause</w:t>
        </w:r>
        <w:r w:rsidR="00D923FF">
          <w:rPr>
            <w:noProof/>
            <w:lang w:val="en-US"/>
          </w:rPr>
          <w:t> </w:t>
        </w:r>
      </w:ins>
      <w:r w:rsidRPr="00EF2F52">
        <w:rPr>
          <w:noProof/>
          <w:lang w:val="en-US"/>
        </w:rPr>
        <w:t>7.1.4.2.</w:t>
      </w:r>
    </w:p>
    <w:p w14:paraId="43289033" w14:textId="77777777" w:rsidR="00EF2F52" w:rsidRPr="00C71470" w:rsidRDefault="00EF2F52" w:rsidP="00E84BB1">
      <w:pPr>
        <w:rPr>
          <w:noProof/>
          <w:lang w:val="en-US"/>
        </w:rPr>
      </w:pPr>
    </w:p>
    <w:p w14:paraId="526F4F6A" w14:textId="77777777" w:rsidR="00E84BB1" w:rsidRPr="00C21836" w:rsidRDefault="00E84BB1" w:rsidP="00E84B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807F38D" w14:textId="77777777" w:rsidR="006A2F69" w:rsidRDefault="006A2F69" w:rsidP="006A2F69">
      <w:pPr>
        <w:pStyle w:val="Heading3"/>
      </w:pPr>
      <w:bookmarkStart w:id="137" w:name="_Toc62758534"/>
      <w:bookmarkStart w:id="138" w:name="_Toc177935108"/>
      <w:r>
        <w:t>7.4.2</w:t>
      </w:r>
      <w:r>
        <w:tab/>
        <w:t>Procedures</w:t>
      </w:r>
      <w:bookmarkEnd w:id="137"/>
      <w:bookmarkEnd w:id="138"/>
    </w:p>
    <w:p w14:paraId="5417206B" w14:textId="07766D2B" w:rsidR="006A2F69" w:rsidDel="00345A58" w:rsidRDefault="006A2F69" w:rsidP="006A2F69">
      <w:pPr>
        <w:pStyle w:val="EditorsNote"/>
        <w:rPr>
          <w:del w:id="139" w:author="InterDigital" w:date="2024-11-08T15:24:00Z" w16du:dateUtc="2024-11-08T20:24:00Z"/>
        </w:rPr>
      </w:pPr>
      <w:bookmarkStart w:id="140" w:name="_Hlk147981024"/>
      <w:del w:id="141" w:author="InterDigital" w:date="2024-11-08T11:09:00Z" w16du:dateUtc="2024-11-08T16:09:00Z">
        <w:r w:rsidDel="006A2F69">
          <w:rPr>
            <w:noProof/>
          </w:rPr>
          <w:delText>Editor's note:</w:delText>
        </w:r>
        <w:r w:rsidDel="006A2F69">
          <w:rPr>
            <w:noProof/>
          </w:rPr>
          <w:tab/>
          <w:delText xml:space="preserve">Whether the enhancements to the procedures and information flows for aspects of Dual </w:delText>
        </w:r>
        <w:r w:rsidDel="006A2F69">
          <w:delText xml:space="preserve">Network-Assisted C2 communication links </w:delText>
        </w:r>
        <w:r w:rsidDel="006A2F69">
          <w:rPr>
            <w:noProof/>
          </w:rPr>
          <w:delText>can be moved to SEAL is FFS.</w:delText>
        </w:r>
      </w:del>
    </w:p>
    <w:bookmarkEnd w:id="140"/>
    <w:p w14:paraId="765CFCD4" w14:textId="77777777" w:rsidR="0046136B" w:rsidRPr="00C71470" w:rsidRDefault="0046136B" w:rsidP="0046136B">
      <w:pPr>
        <w:rPr>
          <w:noProof/>
        </w:rPr>
      </w:pPr>
    </w:p>
    <w:p w14:paraId="685C3F02" w14:textId="77777777" w:rsidR="0046136B" w:rsidRPr="00C21836" w:rsidRDefault="0046136B" w:rsidP="004613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1DFBD4F" w14:textId="77777777" w:rsidR="00141924" w:rsidRDefault="00141924" w:rsidP="00345A58">
      <w:pPr>
        <w:rPr>
          <w:noProof/>
          <w:lang w:val="en-US"/>
        </w:rPr>
      </w:pPr>
    </w:p>
    <w:p w14:paraId="31FC1780" w14:textId="77777777" w:rsidR="0046136B" w:rsidRDefault="0046136B" w:rsidP="0046136B">
      <w:pPr>
        <w:pStyle w:val="Heading4"/>
        <w:rPr>
          <w:lang w:val="en-US"/>
        </w:rPr>
      </w:pPr>
      <w:bookmarkStart w:id="142" w:name="_Toc177935110"/>
      <w:r>
        <w:rPr>
          <w:lang w:val="en-US"/>
        </w:rPr>
        <w:t>7.4.2.2</w:t>
      </w:r>
      <w:r>
        <w:rPr>
          <w:lang w:val="en-US"/>
        </w:rPr>
        <w:tab/>
        <w:t>C2 communication modes configuration</w:t>
      </w:r>
      <w:bookmarkEnd w:id="142"/>
    </w:p>
    <w:p w14:paraId="2F1E5448" w14:textId="17995454" w:rsidR="0046136B" w:rsidRDefault="0046136B" w:rsidP="0046136B">
      <w:pPr>
        <w:rPr>
          <w:bCs/>
        </w:rPr>
      </w:pPr>
      <w:r>
        <w:rPr>
          <w:noProof/>
          <w:lang w:val="en-US"/>
        </w:rPr>
        <w:t>This procedure enables the configuration of the UAE Client, based on an application request from UAS application specific server (which can be the USS/UTM) to manage the C2 operation modes (direct, network-assisted</w:t>
      </w:r>
      <w:r w:rsidRPr="00EA38EC">
        <w:rPr>
          <w:noProof/>
          <w:lang w:val="en-US"/>
        </w:rPr>
        <w:t>, UTM-Navigated</w:t>
      </w:r>
      <w:r>
        <w:rPr>
          <w:noProof/>
          <w:lang w:val="en-US"/>
        </w:rPr>
        <w:t>) of C2 communication for a UAS.</w:t>
      </w:r>
      <w:r w:rsidRPr="00DB7D16">
        <w:t xml:space="preserve"> </w:t>
      </w:r>
      <w:r w:rsidRPr="00DB7D16">
        <w:rPr>
          <w:noProof/>
          <w:lang w:val="en-US"/>
        </w:rPr>
        <w:t xml:space="preserve">For redundancy purposes, two links can be activated to work simultaneously or as active/standby. These links can belong to the same or different networks (e.g., dual subscription functionality) see </w:t>
      </w:r>
      <w:del w:id="143" w:author="InterDigital" w:date="2024-11-11T07:36:00Z" w16du:dateUtc="2024-11-11T12:36:00Z">
        <w:r w:rsidRPr="00DB7D16" w:rsidDel="00EF2F52">
          <w:rPr>
            <w:noProof/>
            <w:lang w:val="en-US"/>
          </w:rPr>
          <w:delText xml:space="preserve">Figure </w:delText>
        </w:r>
      </w:del>
      <w:ins w:id="144" w:author="InterDigital" w:date="2024-11-11T07:36:00Z" w16du:dateUtc="2024-11-11T12:36:00Z">
        <w:r w:rsidR="00EF2F52" w:rsidRPr="00DB7D16">
          <w:rPr>
            <w:noProof/>
            <w:lang w:val="en-US"/>
          </w:rPr>
          <w:t>Figure</w:t>
        </w:r>
        <w:r w:rsidR="00EF2F52">
          <w:rPr>
            <w:noProof/>
            <w:lang w:val="en-US"/>
          </w:rPr>
          <w:t> </w:t>
        </w:r>
      </w:ins>
      <w:r w:rsidRPr="00DB7D16">
        <w:rPr>
          <w:noProof/>
          <w:lang w:val="en-US"/>
        </w:rPr>
        <w:t>B.2.1-3.</w:t>
      </w:r>
    </w:p>
    <w:p w14:paraId="39940C46" w14:textId="77777777" w:rsidR="0046136B" w:rsidRDefault="0046136B" w:rsidP="0046136B">
      <w:r>
        <w:t>Figure 7.4.2.2-1 illustrates the C2 communication modes configuration procedure.</w:t>
      </w:r>
    </w:p>
    <w:p w14:paraId="7FA7A328" w14:textId="77777777" w:rsidR="0046136B" w:rsidRDefault="0046136B" w:rsidP="0046136B">
      <w:r>
        <w:t>Pre-conditions:</w:t>
      </w:r>
    </w:p>
    <w:p w14:paraId="5D2B2B8B" w14:textId="3403480B" w:rsidR="0046136B" w:rsidRDefault="0046136B" w:rsidP="0046136B">
      <w:pPr>
        <w:pStyle w:val="B1"/>
      </w:pPr>
      <w:r>
        <w:t>1.</w:t>
      </w:r>
      <w:r>
        <w:tab/>
        <w:t>The UAS UEs are connected to 5GS and authenticated and authorized by UAS application specific server</w:t>
      </w:r>
      <w:r w:rsidRPr="00CF21E8">
        <w:t xml:space="preserve"> as specified in </w:t>
      </w:r>
      <w:del w:id="145" w:author="InterDigital" w:date="2024-11-11T07:43:00Z" w16du:dateUtc="2024-11-11T12:43:00Z">
        <w:r w:rsidRPr="00CF21E8" w:rsidDel="00D923FF">
          <w:delText xml:space="preserve">clause </w:delText>
        </w:r>
      </w:del>
      <w:ins w:id="146" w:author="InterDigital" w:date="2024-11-11T07:43:00Z" w16du:dateUtc="2024-11-11T12:43:00Z">
        <w:r w:rsidR="00D923FF" w:rsidRPr="00CF21E8">
          <w:t>clause</w:t>
        </w:r>
        <w:r w:rsidR="00D923FF">
          <w:t> </w:t>
        </w:r>
      </w:ins>
      <w:r w:rsidRPr="00CF21E8">
        <w:t>5.2 of 3GPP</w:t>
      </w:r>
      <w:r>
        <w:t> </w:t>
      </w:r>
      <w:r w:rsidRPr="00CF21E8">
        <w:t>TS</w:t>
      </w:r>
      <w:r>
        <w:t> </w:t>
      </w:r>
      <w:r w:rsidRPr="00CF21E8">
        <w:t>23.</w:t>
      </w:r>
      <w:del w:id="147" w:author="InterDigital" w:date="2024-11-11T07:37:00Z" w16du:dateUtc="2024-11-11T12:37:00Z">
        <w:r w:rsidRPr="00CF21E8" w:rsidDel="00EF2F52">
          <w:delText xml:space="preserve">256 </w:delText>
        </w:r>
      </w:del>
      <w:ins w:id="148" w:author="InterDigital" w:date="2024-11-11T07:37:00Z" w16du:dateUtc="2024-11-11T12:37:00Z">
        <w:r w:rsidR="00EF2F52" w:rsidRPr="00CF21E8">
          <w:t>256</w:t>
        </w:r>
        <w:r w:rsidR="00EF2F52">
          <w:t> </w:t>
        </w:r>
      </w:ins>
      <w:r w:rsidRPr="00CF21E8">
        <w:t>[4]</w:t>
      </w:r>
      <w:r>
        <w:t>.</w:t>
      </w:r>
    </w:p>
    <w:p w14:paraId="5C3250A1" w14:textId="77777777" w:rsidR="0046136B" w:rsidRDefault="0046136B" w:rsidP="0046136B">
      <w:pPr>
        <w:pStyle w:val="B1"/>
        <w:rPr>
          <w:noProof/>
        </w:rPr>
      </w:pPr>
      <w:r>
        <w:t>2.</w:t>
      </w:r>
      <w:r>
        <w:tab/>
      </w:r>
      <w:r>
        <w:rPr>
          <w:noProof/>
        </w:rPr>
        <w:t>UAE Server has established a UAE session with the respective UAE Clients as the UAE clients are successfully registered to the UAE server.</w:t>
      </w:r>
    </w:p>
    <w:p w14:paraId="114C283A" w14:textId="77777777" w:rsidR="0046136B" w:rsidRDefault="0046136B" w:rsidP="0046136B">
      <w:pPr>
        <w:pStyle w:val="B1"/>
      </w:pPr>
      <w:r>
        <w:t>3.</w:t>
      </w:r>
      <w:r>
        <w:tab/>
        <w:t xml:space="preserve">UAE Server has performed the C2 mode </w:t>
      </w:r>
      <w:r w:rsidRPr="00DB7D16">
        <w:t>selection/</w:t>
      </w:r>
      <w:r>
        <w:t>switching capability initiation as in clause 7.4.2.1.</w:t>
      </w:r>
    </w:p>
    <w:p w14:paraId="31AFF696" w14:textId="77777777" w:rsidR="0046136B" w:rsidRDefault="0046136B" w:rsidP="0046136B">
      <w:pPr>
        <w:pStyle w:val="TH"/>
      </w:pPr>
      <w:r>
        <w:rPr>
          <w:lang w:eastAsia="x-none"/>
        </w:rPr>
        <w:object w:dxaOrig="7896" w:dyaOrig="2976" w14:anchorId="50965307">
          <v:shape id="_x0000_i1027" type="#_x0000_t75" style="width:393.5pt;height:149pt" o:ole="">
            <v:imagedata r:id="rId25" o:title="" cropbottom="8115f" cropright="17547f"/>
          </v:shape>
          <o:OLEObject Type="Embed" ProgID="Visio.Drawing.11" ShapeID="_x0000_i1027" DrawAspect="Content" ObjectID="_1792817791" r:id="rId26"/>
        </w:object>
      </w:r>
    </w:p>
    <w:p w14:paraId="4693B734" w14:textId="77777777" w:rsidR="0046136B" w:rsidRPr="00650A17" w:rsidRDefault="0046136B" w:rsidP="0046136B">
      <w:pPr>
        <w:pStyle w:val="TF"/>
      </w:pPr>
      <w:r w:rsidRPr="00650A17">
        <w:t>Figure </w:t>
      </w:r>
      <w:r>
        <w:t>7</w:t>
      </w:r>
      <w:r w:rsidRPr="00650A17">
        <w:t>.4.2.2-1: C2 communication modes configuration</w:t>
      </w:r>
    </w:p>
    <w:p w14:paraId="2BE81025" w14:textId="1CC20D62" w:rsidR="0046136B" w:rsidRDefault="0046136B" w:rsidP="0046136B">
      <w:pPr>
        <w:pStyle w:val="B1"/>
      </w:pPr>
      <w:bookmarkStart w:id="149" w:name="_Hlk67990784"/>
      <w:r>
        <w:t>1.</w:t>
      </w:r>
      <w:r>
        <w:tab/>
        <w:t xml:space="preserve">The UAE Server sends a C2 communication modes configuration request including the UAS identifier. If the </w:t>
      </w:r>
      <w:r>
        <w:rPr>
          <w:szCs w:val="18"/>
          <w:lang w:val="en-US"/>
        </w:rPr>
        <w:t>C2 operation mode management container is provided,</w:t>
      </w:r>
      <w:r>
        <w:t xml:space="preserve"> the request shall include the allowed C2 communication modes (e.g., direct, network assisted, UTM-Navigated), the primary </w:t>
      </w:r>
      <w:r w:rsidRPr="00DB7D16">
        <w:t xml:space="preserve">C2 communication mode and the policy for C2 </w:t>
      </w:r>
      <w:proofErr w:type="gramStart"/>
      <w:r w:rsidRPr="00DB7D16">
        <w:t>switching, and</w:t>
      </w:r>
      <w:proofErr w:type="gramEnd"/>
      <w:r w:rsidRPr="00DB7D16">
        <w:t xml:space="preserve"> may include the </w:t>
      </w:r>
      <w:r>
        <w:t>secondary C2 communication mode.</w:t>
      </w:r>
      <w:r w:rsidRPr="00CA6E4B">
        <w:t xml:space="preserve"> The UAE server may configure multiple Network-Assisted C2 communication links if the UAE client has indicated this capability to the UAE server at the UAE layer registration and if the UAE server has received such configuration via procedure described in </w:t>
      </w:r>
      <w:del w:id="150" w:author="InterDigital" w:date="2024-11-11T07:44:00Z" w16du:dateUtc="2024-11-11T12:44:00Z">
        <w:r w:rsidDel="00D923FF">
          <w:delText xml:space="preserve">clause </w:delText>
        </w:r>
      </w:del>
      <w:ins w:id="151" w:author="InterDigital" w:date="2024-11-11T07:44:00Z" w16du:dateUtc="2024-11-11T12:44:00Z">
        <w:r w:rsidR="00D923FF">
          <w:t>clause</w:t>
        </w:r>
        <w:r w:rsidR="00D923FF">
          <w:t> </w:t>
        </w:r>
      </w:ins>
      <w:r w:rsidRPr="00CA6E4B">
        <w:t>7.4.2.1.</w:t>
      </w:r>
      <w:r>
        <w:t xml:space="preserve"> </w:t>
      </w:r>
      <w:r w:rsidRPr="00EA38EC">
        <w:t xml:space="preserve">The UAE server may configure multiple UTM-Navigated C2 communication links if the UAE client has indicated this capability to the UAE server at the UAE layer registration and if the UAE server has received such configuration via procedure described in </w:t>
      </w:r>
      <w:del w:id="152" w:author="InterDigital" w:date="2024-11-11T07:44:00Z" w16du:dateUtc="2024-11-11T12:44:00Z">
        <w:r w:rsidRPr="00EA38EC" w:rsidDel="00D923FF">
          <w:delText xml:space="preserve">clause </w:delText>
        </w:r>
      </w:del>
      <w:ins w:id="153" w:author="InterDigital" w:date="2024-11-11T07:44:00Z" w16du:dateUtc="2024-11-11T12:44:00Z">
        <w:r w:rsidR="00D923FF" w:rsidRPr="00EA38EC">
          <w:t>clause</w:t>
        </w:r>
        <w:r w:rsidR="00D923FF">
          <w:t> </w:t>
        </w:r>
      </w:ins>
      <w:r w:rsidRPr="00EA38EC">
        <w:t xml:space="preserve">7.4.2.1. </w:t>
      </w:r>
      <w:r>
        <w:t>In the case of removal of C2 communication mode configuration parameters from the UAV or UAV-C, then the request shall only include the UAS identifier.</w:t>
      </w:r>
    </w:p>
    <w:p w14:paraId="00C03582" w14:textId="77777777" w:rsidR="0046136B" w:rsidRDefault="0046136B" w:rsidP="0046136B">
      <w:pPr>
        <w:pStyle w:val="B1"/>
      </w:pPr>
      <w:r>
        <w:t>2.</w:t>
      </w:r>
      <w:r>
        <w:tab/>
        <w:t>The UAE Client stores or removes the C2 communication mode configuration parameters as per the information received in step 1.</w:t>
      </w:r>
    </w:p>
    <w:p w14:paraId="68D17C70" w14:textId="77777777" w:rsidR="0046136B" w:rsidRDefault="0046136B" w:rsidP="0046136B">
      <w:pPr>
        <w:pStyle w:val="B1"/>
      </w:pPr>
      <w:r>
        <w:t>3.</w:t>
      </w:r>
      <w:r>
        <w:tab/>
        <w:t>The UAE Client sends a C2 communication modes configuration response to the UAE Server.</w:t>
      </w:r>
    </w:p>
    <w:bookmarkEnd w:id="149"/>
    <w:p w14:paraId="7E21CE5C" w14:textId="77777777" w:rsidR="00A138EE" w:rsidRPr="00141924" w:rsidRDefault="00A138EE" w:rsidP="00A138EE">
      <w:pPr>
        <w:rPr>
          <w:lang w:val="en-US"/>
        </w:rPr>
      </w:pPr>
    </w:p>
    <w:p w14:paraId="71F6ACF5" w14:textId="77777777" w:rsidR="00A138EE" w:rsidRPr="00C21836" w:rsidRDefault="00A138EE" w:rsidP="00A138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54" w:name="_Toc27954122"/>
      <w:bookmarkStart w:id="155" w:name="_Toc59204114"/>
      <w:bookmarkStart w:id="156" w:name="_Toc17793511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F5637DB" w14:textId="77777777" w:rsidR="00A138EE" w:rsidRPr="0073309E" w:rsidRDefault="00A138EE" w:rsidP="00A138EE">
      <w:pPr>
        <w:keepNext/>
        <w:keepLines/>
        <w:spacing w:before="120"/>
        <w:ind w:left="1418" w:hanging="1418"/>
        <w:outlineLvl w:val="3"/>
        <w:rPr>
          <w:rFonts w:ascii="Arial" w:hAnsi="Arial"/>
          <w:sz w:val="24"/>
        </w:rPr>
      </w:pPr>
      <w:r w:rsidRPr="0073309E">
        <w:rPr>
          <w:rFonts w:ascii="Arial" w:hAnsi="Arial"/>
          <w:sz w:val="24"/>
        </w:rPr>
        <w:t>7.4.3.1</w:t>
      </w:r>
      <w:r w:rsidRPr="0073309E">
        <w:rPr>
          <w:rFonts w:ascii="Arial" w:hAnsi="Arial"/>
          <w:sz w:val="24"/>
        </w:rPr>
        <w:tab/>
      </w:r>
      <w:bookmarkEnd w:id="154"/>
      <w:r w:rsidRPr="0073309E">
        <w:rPr>
          <w:rFonts w:ascii="Arial" w:hAnsi="Arial"/>
          <w:sz w:val="24"/>
        </w:rPr>
        <w:t>C2 operation mode management request</w:t>
      </w:r>
      <w:bookmarkEnd w:id="155"/>
      <w:bookmarkEnd w:id="156"/>
    </w:p>
    <w:p w14:paraId="49A981FB" w14:textId="77777777" w:rsidR="00A138EE" w:rsidRPr="0073309E" w:rsidRDefault="00A138EE" w:rsidP="00A138EE">
      <w:pPr>
        <w:rPr>
          <w:lang w:val="en-US"/>
        </w:rPr>
      </w:pPr>
      <w:r w:rsidRPr="0073309E">
        <w:rPr>
          <w:lang w:val="en-US"/>
        </w:rPr>
        <w:t>Table 7.4.3.1</w:t>
      </w:r>
      <w:r w:rsidRPr="0073309E">
        <w:rPr>
          <w:lang w:val="en-US" w:eastAsia="zh-CN"/>
        </w:rPr>
        <w:t>-1</w:t>
      </w:r>
      <w:r w:rsidRPr="0073309E">
        <w:rPr>
          <w:lang w:val="en-US"/>
        </w:rPr>
        <w:t xml:space="preserve"> describes the information flow C2 operation mode management request from the UAS application specific server to the UAE server.</w:t>
      </w:r>
    </w:p>
    <w:p w14:paraId="06EC6795" w14:textId="77777777" w:rsidR="00A138EE" w:rsidRPr="0073309E" w:rsidRDefault="00A138EE" w:rsidP="00A138EE">
      <w:pPr>
        <w:keepNext/>
        <w:keepLines/>
        <w:spacing w:before="60"/>
        <w:jc w:val="center"/>
        <w:rPr>
          <w:rFonts w:ascii="Arial" w:hAnsi="Arial"/>
          <w:b/>
          <w:lang w:val="en-US"/>
        </w:rPr>
      </w:pPr>
      <w:r w:rsidRPr="0073309E">
        <w:rPr>
          <w:rFonts w:ascii="Arial" w:hAnsi="Arial"/>
          <w:b/>
          <w:lang w:val="en-US"/>
        </w:rPr>
        <w:t>Table 7.4.3.1</w:t>
      </w:r>
      <w:r w:rsidRPr="0073309E">
        <w:rPr>
          <w:rFonts w:ascii="Arial" w:hAnsi="Arial"/>
          <w:b/>
          <w:lang w:val="en-US" w:eastAsia="zh-CN"/>
        </w:rPr>
        <w:t>-1</w:t>
      </w:r>
      <w:r w:rsidRPr="0073309E">
        <w:rPr>
          <w:rFonts w:ascii="Arial" w:hAnsi="Arial"/>
          <w:b/>
          <w:lang w:val="en-US"/>
        </w:rPr>
        <w:t>: C2 operation mode management request</w:t>
      </w:r>
    </w:p>
    <w:tbl>
      <w:tblPr>
        <w:tblW w:w="8640" w:type="dxa"/>
        <w:jc w:val="center"/>
        <w:tblLayout w:type="fixed"/>
        <w:tblLook w:val="04A0" w:firstRow="1" w:lastRow="0" w:firstColumn="1" w:lastColumn="0" w:noHBand="0" w:noVBand="1"/>
      </w:tblPr>
      <w:tblGrid>
        <w:gridCol w:w="2880"/>
        <w:gridCol w:w="1440"/>
        <w:gridCol w:w="4320"/>
        <w:tblGridChange w:id="157">
          <w:tblGrid>
            <w:gridCol w:w="2880"/>
            <w:gridCol w:w="1440"/>
            <w:gridCol w:w="4320"/>
          </w:tblGrid>
        </w:tblGridChange>
      </w:tblGrid>
      <w:tr w:rsidR="00A138EE" w:rsidRPr="0073309E" w14:paraId="32CEE4FB" w14:textId="77777777" w:rsidTr="009E4205">
        <w:trPr>
          <w:jc w:val="center"/>
        </w:trPr>
        <w:tc>
          <w:tcPr>
            <w:tcW w:w="2880" w:type="dxa"/>
            <w:tcBorders>
              <w:top w:val="single" w:sz="4" w:space="0" w:color="000000"/>
              <w:left w:val="single" w:sz="4" w:space="0" w:color="000000"/>
              <w:bottom w:val="single" w:sz="4" w:space="0" w:color="000000"/>
              <w:right w:val="nil"/>
            </w:tcBorders>
            <w:hideMark/>
          </w:tcPr>
          <w:p w14:paraId="364E7A19" w14:textId="77777777" w:rsidR="00A138EE" w:rsidRPr="0073309E" w:rsidRDefault="00A138EE" w:rsidP="009E4205">
            <w:pPr>
              <w:keepNext/>
              <w:keepLines/>
              <w:spacing w:after="0"/>
              <w:jc w:val="center"/>
              <w:rPr>
                <w:rFonts w:ascii="Arial" w:hAnsi="Arial"/>
                <w:b/>
                <w:sz w:val="18"/>
                <w:lang w:val="en-US"/>
              </w:rPr>
            </w:pPr>
            <w:r w:rsidRPr="0073309E">
              <w:rPr>
                <w:rFonts w:ascii="Arial"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7BAEE90B" w14:textId="77777777" w:rsidR="00A138EE" w:rsidRPr="0073309E" w:rsidRDefault="00A138EE" w:rsidP="009E4205">
            <w:pPr>
              <w:keepNext/>
              <w:keepLines/>
              <w:spacing w:after="0"/>
              <w:jc w:val="center"/>
              <w:rPr>
                <w:rFonts w:ascii="Arial" w:hAnsi="Arial"/>
                <w:b/>
                <w:sz w:val="18"/>
                <w:lang w:val="en-US"/>
              </w:rPr>
            </w:pPr>
            <w:r w:rsidRPr="0073309E">
              <w:rPr>
                <w:rFonts w:ascii="Arial"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2F54A5" w14:textId="77777777" w:rsidR="00A138EE" w:rsidRPr="0073309E" w:rsidRDefault="00A138EE" w:rsidP="009E4205">
            <w:pPr>
              <w:keepNext/>
              <w:keepLines/>
              <w:spacing w:after="0"/>
              <w:jc w:val="center"/>
              <w:rPr>
                <w:rFonts w:ascii="Arial" w:hAnsi="Arial"/>
                <w:b/>
                <w:sz w:val="18"/>
                <w:lang w:val="en-US"/>
              </w:rPr>
            </w:pPr>
            <w:r w:rsidRPr="0073309E">
              <w:rPr>
                <w:rFonts w:ascii="Arial" w:hAnsi="Arial"/>
                <w:b/>
                <w:sz w:val="18"/>
                <w:lang w:val="en-US"/>
              </w:rPr>
              <w:t>Description</w:t>
            </w:r>
          </w:p>
        </w:tc>
      </w:tr>
      <w:tr w:rsidR="00A138EE" w:rsidRPr="0073309E" w14:paraId="31CD37CF" w14:textId="77777777" w:rsidTr="009E4205">
        <w:trPr>
          <w:jc w:val="center"/>
        </w:trPr>
        <w:tc>
          <w:tcPr>
            <w:tcW w:w="2880" w:type="dxa"/>
            <w:tcBorders>
              <w:top w:val="single" w:sz="4" w:space="0" w:color="000000"/>
              <w:left w:val="single" w:sz="4" w:space="0" w:color="000000"/>
              <w:bottom w:val="single" w:sz="4" w:space="0" w:color="000000"/>
              <w:right w:val="nil"/>
            </w:tcBorders>
            <w:hideMark/>
          </w:tcPr>
          <w:p w14:paraId="46333D03"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UASS ID</w:t>
            </w:r>
          </w:p>
        </w:tc>
        <w:tc>
          <w:tcPr>
            <w:tcW w:w="1440" w:type="dxa"/>
            <w:tcBorders>
              <w:top w:val="single" w:sz="4" w:space="0" w:color="000000"/>
              <w:left w:val="single" w:sz="4" w:space="0" w:color="000000"/>
              <w:bottom w:val="single" w:sz="4" w:space="0" w:color="000000"/>
              <w:right w:val="nil"/>
            </w:tcBorders>
            <w:hideMark/>
          </w:tcPr>
          <w:p w14:paraId="36B87D6C"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EB07033"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Identity of the </w:t>
            </w:r>
            <w:r w:rsidRPr="0073309E">
              <w:rPr>
                <w:rFonts w:ascii="Arial" w:hAnsi="Arial"/>
                <w:sz w:val="18"/>
                <w:lang w:val="en-US"/>
              </w:rPr>
              <w:t>UAS application specific server</w:t>
            </w:r>
            <w:r w:rsidRPr="0073309E">
              <w:rPr>
                <w:rFonts w:ascii="Arial" w:hAnsi="Arial"/>
                <w:sz w:val="18"/>
                <w:szCs w:val="18"/>
                <w:lang w:val="en-US"/>
              </w:rPr>
              <w:t xml:space="preserve"> which requests the C2 operation mode management. This ID can be the USS/UTM identifier, when the </w:t>
            </w:r>
            <w:r w:rsidRPr="0073309E">
              <w:rPr>
                <w:rFonts w:ascii="Arial" w:hAnsi="Arial"/>
                <w:sz w:val="18"/>
                <w:lang w:val="en-US"/>
              </w:rPr>
              <w:t>UAS application specific server is the USS/UTM.</w:t>
            </w:r>
          </w:p>
        </w:tc>
      </w:tr>
      <w:tr w:rsidR="00A138EE" w:rsidRPr="0073309E" w14:paraId="6468FBEE" w14:textId="77777777" w:rsidTr="009E4205">
        <w:trPr>
          <w:jc w:val="center"/>
        </w:trPr>
        <w:tc>
          <w:tcPr>
            <w:tcW w:w="2880" w:type="dxa"/>
            <w:tcBorders>
              <w:top w:val="single" w:sz="4" w:space="0" w:color="000000"/>
              <w:left w:val="single" w:sz="4" w:space="0" w:color="000000"/>
              <w:bottom w:val="single" w:sz="4" w:space="0" w:color="000000"/>
              <w:right w:val="nil"/>
            </w:tcBorders>
            <w:hideMark/>
          </w:tcPr>
          <w:p w14:paraId="28E2CD87"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1FF378E8"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5A720CFC"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The identification of the UAS for which the C2 QoS management request applies. This could be in form of identifier for the UAS, </w:t>
            </w:r>
            <w:proofErr w:type="spellStart"/>
            <w:r w:rsidRPr="0073309E">
              <w:rPr>
                <w:rFonts w:ascii="Arial" w:hAnsi="Arial"/>
                <w:sz w:val="18"/>
                <w:szCs w:val="18"/>
                <w:lang w:val="en-US"/>
              </w:rPr>
              <w:t>e.g</w:t>
            </w:r>
            <w:proofErr w:type="spellEnd"/>
            <w:r w:rsidRPr="0073309E">
              <w:rPr>
                <w:rFonts w:ascii="Arial" w:hAnsi="Arial"/>
                <w:sz w:val="18"/>
                <w:szCs w:val="18"/>
                <w:lang w:val="en-US"/>
              </w:rPr>
              <w:t xml:space="preserve"> group ID; or collection of individual identifiers for the UAV and UAV-C, e.g. CAA level UAV ID, GPSI</w:t>
            </w:r>
          </w:p>
        </w:tc>
      </w:tr>
      <w:tr w:rsidR="00A138EE" w:rsidRPr="0073309E" w14:paraId="5D9B5811" w14:textId="77777777" w:rsidTr="009E4205">
        <w:trPr>
          <w:jc w:val="center"/>
        </w:trPr>
        <w:tc>
          <w:tcPr>
            <w:tcW w:w="2880" w:type="dxa"/>
            <w:tcBorders>
              <w:top w:val="single" w:sz="4" w:space="0" w:color="000000"/>
              <w:left w:val="single" w:sz="4" w:space="0" w:color="000000"/>
              <w:bottom w:val="single" w:sz="4" w:space="0" w:color="000000"/>
              <w:right w:val="nil"/>
            </w:tcBorders>
          </w:tcPr>
          <w:p w14:paraId="2A95D83E"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C2 operation mode management container (see NOTE 2)</w:t>
            </w:r>
          </w:p>
        </w:tc>
        <w:tc>
          <w:tcPr>
            <w:tcW w:w="1440" w:type="dxa"/>
            <w:tcBorders>
              <w:top w:val="single" w:sz="4" w:space="0" w:color="000000"/>
              <w:left w:val="single" w:sz="4" w:space="0" w:color="000000"/>
              <w:bottom w:val="single" w:sz="4" w:space="0" w:color="000000"/>
              <w:right w:val="nil"/>
            </w:tcBorders>
          </w:tcPr>
          <w:p w14:paraId="519582E3"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6FCB196D"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The C2 operation mode management container consists of the requirements and policy for C2 operation mode management</w:t>
            </w:r>
          </w:p>
        </w:tc>
      </w:tr>
      <w:tr w:rsidR="00A138EE" w:rsidRPr="0073309E" w14:paraId="1688F905" w14:textId="77777777" w:rsidTr="009E4205">
        <w:trPr>
          <w:jc w:val="center"/>
        </w:trPr>
        <w:tc>
          <w:tcPr>
            <w:tcW w:w="2880" w:type="dxa"/>
            <w:tcBorders>
              <w:top w:val="single" w:sz="4" w:space="0" w:color="000000"/>
              <w:left w:val="single" w:sz="4" w:space="0" w:color="000000"/>
              <w:bottom w:val="single" w:sz="4" w:space="0" w:color="000000"/>
              <w:right w:val="nil"/>
            </w:tcBorders>
            <w:hideMark/>
          </w:tcPr>
          <w:p w14:paraId="2B8E6C8D"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&gt; C2 operation mode management requirement</w:t>
            </w:r>
          </w:p>
        </w:tc>
        <w:tc>
          <w:tcPr>
            <w:tcW w:w="1440" w:type="dxa"/>
            <w:tcBorders>
              <w:top w:val="single" w:sz="4" w:space="0" w:color="000000"/>
              <w:left w:val="single" w:sz="4" w:space="0" w:color="000000"/>
              <w:bottom w:val="single" w:sz="4" w:space="0" w:color="000000"/>
              <w:right w:val="nil"/>
            </w:tcBorders>
            <w:hideMark/>
          </w:tcPr>
          <w:p w14:paraId="11E7380A"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E5D90CD"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Identification of the type of the C2 mode switching to be supported by the UAE server. This can be either from direct to network-assisted C2, or from network-assisted to direct C2 or to UTM-Navigated.</w:t>
            </w:r>
          </w:p>
        </w:tc>
      </w:tr>
      <w:tr w:rsidR="00A138EE" w:rsidRPr="0073309E" w:rsidDel="001C7583" w14:paraId="6A1ACB38" w14:textId="77777777" w:rsidTr="009E4205">
        <w:trPr>
          <w:trHeight w:val="329"/>
          <w:jc w:val="center"/>
        </w:trPr>
        <w:tc>
          <w:tcPr>
            <w:tcW w:w="2880" w:type="dxa"/>
            <w:tcBorders>
              <w:top w:val="single" w:sz="4" w:space="0" w:color="000000"/>
              <w:left w:val="single" w:sz="4" w:space="0" w:color="000000"/>
              <w:bottom w:val="single" w:sz="4" w:space="0" w:color="000000"/>
              <w:right w:val="nil"/>
            </w:tcBorders>
          </w:tcPr>
          <w:p w14:paraId="1FC5E1B3" w14:textId="77777777" w:rsidR="00A138EE" w:rsidRPr="0073309E" w:rsidDel="001C7583"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&gt; </w:t>
            </w:r>
            <w:r w:rsidRPr="0073309E">
              <w:rPr>
                <w:rFonts w:ascii="Arial" w:hAnsi="Arial"/>
                <w:sz w:val="18"/>
              </w:rPr>
              <w:t>Allowed C2 communication modes</w:t>
            </w:r>
          </w:p>
        </w:tc>
        <w:tc>
          <w:tcPr>
            <w:tcW w:w="1440" w:type="dxa"/>
            <w:tcBorders>
              <w:top w:val="single" w:sz="4" w:space="0" w:color="000000"/>
              <w:left w:val="single" w:sz="4" w:space="0" w:color="000000"/>
              <w:bottom w:val="single" w:sz="4" w:space="0" w:color="000000"/>
              <w:right w:val="nil"/>
            </w:tcBorders>
          </w:tcPr>
          <w:p w14:paraId="0570624D" w14:textId="77777777" w:rsidR="00A138EE" w:rsidRPr="0073309E" w:rsidDel="001C7583" w:rsidRDefault="00A138EE" w:rsidP="009E4205">
            <w:pPr>
              <w:keepNext/>
              <w:keepLines/>
              <w:spacing w:after="0"/>
              <w:rPr>
                <w:rFonts w:ascii="Arial" w:hAnsi="Arial"/>
                <w:sz w:val="18"/>
                <w:szCs w:val="18"/>
                <w:lang w:val="en-US"/>
              </w:rPr>
            </w:pPr>
            <w:r w:rsidRPr="0073309E">
              <w:rPr>
                <w:rFonts w:ascii="Arial" w:hAnsi="Arial"/>
                <w:sz w:val="18"/>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4377E862" w14:textId="77777777" w:rsidR="00A138EE" w:rsidRPr="0073309E" w:rsidDel="001C7583" w:rsidRDefault="00A138EE" w:rsidP="009E4205">
            <w:pPr>
              <w:keepNext/>
              <w:keepLines/>
              <w:spacing w:after="0"/>
              <w:rPr>
                <w:rFonts w:ascii="Arial" w:hAnsi="Arial"/>
                <w:sz w:val="18"/>
                <w:szCs w:val="18"/>
                <w:lang w:val="en-US"/>
              </w:rPr>
            </w:pPr>
            <w:r w:rsidRPr="0073309E">
              <w:rPr>
                <w:rFonts w:ascii="Arial" w:hAnsi="Arial"/>
                <w:sz w:val="18"/>
              </w:rPr>
              <w:t>direct, network assisted, UTM-Navigated</w:t>
            </w:r>
          </w:p>
        </w:tc>
      </w:tr>
      <w:tr w:rsidR="00A138EE" w:rsidRPr="0073309E" w:rsidDel="001C7583" w14:paraId="62F7EF53" w14:textId="77777777" w:rsidTr="009E4205">
        <w:trPr>
          <w:trHeight w:val="329"/>
          <w:jc w:val="center"/>
        </w:trPr>
        <w:tc>
          <w:tcPr>
            <w:tcW w:w="2880" w:type="dxa"/>
            <w:tcBorders>
              <w:top w:val="single" w:sz="4" w:space="0" w:color="000000"/>
              <w:left w:val="single" w:sz="4" w:space="0" w:color="000000"/>
              <w:bottom w:val="single" w:sz="4" w:space="0" w:color="000000"/>
              <w:right w:val="nil"/>
            </w:tcBorders>
          </w:tcPr>
          <w:p w14:paraId="20F31875" w14:textId="77777777" w:rsidR="00A138EE" w:rsidRPr="0073309E" w:rsidDel="001C7583"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&gt; </w:t>
            </w:r>
            <w:r w:rsidRPr="0073309E">
              <w:rPr>
                <w:rFonts w:ascii="Arial" w:hAnsi="Arial"/>
                <w:sz w:val="18"/>
              </w:rPr>
              <w:t>Primary C2 communication mode</w:t>
            </w:r>
          </w:p>
        </w:tc>
        <w:tc>
          <w:tcPr>
            <w:tcW w:w="1440" w:type="dxa"/>
            <w:tcBorders>
              <w:top w:val="single" w:sz="4" w:space="0" w:color="000000"/>
              <w:left w:val="single" w:sz="4" w:space="0" w:color="000000"/>
              <w:bottom w:val="single" w:sz="4" w:space="0" w:color="000000"/>
              <w:right w:val="nil"/>
            </w:tcBorders>
          </w:tcPr>
          <w:p w14:paraId="28FE16AC" w14:textId="77777777" w:rsidR="00A138EE" w:rsidRPr="0073309E" w:rsidDel="001C7583" w:rsidRDefault="00A138EE" w:rsidP="009E4205">
            <w:pPr>
              <w:keepNext/>
              <w:keepLines/>
              <w:spacing w:after="0"/>
              <w:rPr>
                <w:rFonts w:ascii="Arial" w:hAnsi="Arial"/>
                <w:sz w:val="18"/>
                <w:szCs w:val="18"/>
                <w:lang w:val="en-US"/>
              </w:rPr>
            </w:pPr>
            <w:r w:rsidRPr="0073309E">
              <w:rPr>
                <w:rFonts w:ascii="Arial" w:hAnsi="Arial"/>
                <w:sz w:val="18"/>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36B899FA" w14:textId="77777777" w:rsidR="00A138EE" w:rsidRPr="0073309E" w:rsidDel="001C7583"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Primary </w:t>
            </w:r>
            <w:r w:rsidRPr="0073309E">
              <w:rPr>
                <w:rFonts w:ascii="Arial" w:hAnsi="Arial"/>
                <w:sz w:val="18"/>
              </w:rPr>
              <w:t>C2 communication mode</w:t>
            </w:r>
            <w:r w:rsidRPr="0073309E">
              <w:rPr>
                <w:rFonts w:ascii="Arial" w:hAnsi="Arial"/>
                <w:sz w:val="18"/>
                <w:szCs w:val="18"/>
                <w:lang w:val="en-US"/>
              </w:rPr>
              <w:t xml:space="preserve"> (</w:t>
            </w:r>
            <w:r w:rsidRPr="0073309E">
              <w:rPr>
                <w:rFonts w:ascii="Arial" w:hAnsi="Arial"/>
                <w:sz w:val="18"/>
              </w:rPr>
              <w:t>direct, network assisted)</w:t>
            </w:r>
          </w:p>
        </w:tc>
      </w:tr>
      <w:tr w:rsidR="00A138EE" w:rsidRPr="0073309E" w:rsidDel="001C7583" w14:paraId="62CA5345" w14:textId="77777777" w:rsidTr="009E4205">
        <w:trPr>
          <w:trHeight w:val="329"/>
          <w:jc w:val="center"/>
        </w:trPr>
        <w:tc>
          <w:tcPr>
            <w:tcW w:w="2880" w:type="dxa"/>
            <w:tcBorders>
              <w:top w:val="single" w:sz="4" w:space="0" w:color="000000"/>
              <w:left w:val="single" w:sz="4" w:space="0" w:color="000000"/>
              <w:bottom w:val="single" w:sz="4" w:space="0" w:color="000000"/>
              <w:right w:val="nil"/>
            </w:tcBorders>
          </w:tcPr>
          <w:p w14:paraId="5CA52562" w14:textId="77777777" w:rsidR="00A138EE" w:rsidRPr="0073309E" w:rsidDel="001C7583"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&gt; </w:t>
            </w:r>
            <w:r w:rsidRPr="0073309E">
              <w:rPr>
                <w:rFonts w:ascii="Arial" w:hAnsi="Arial"/>
                <w:sz w:val="18"/>
              </w:rPr>
              <w:t>Secondary C2 communication mode</w:t>
            </w:r>
          </w:p>
        </w:tc>
        <w:tc>
          <w:tcPr>
            <w:tcW w:w="1440" w:type="dxa"/>
            <w:tcBorders>
              <w:top w:val="single" w:sz="4" w:space="0" w:color="000000"/>
              <w:left w:val="single" w:sz="4" w:space="0" w:color="000000"/>
              <w:bottom w:val="single" w:sz="4" w:space="0" w:color="000000"/>
              <w:right w:val="nil"/>
            </w:tcBorders>
          </w:tcPr>
          <w:p w14:paraId="4697FF76" w14:textId="77777777" w:rsidR="00A138EE" w:rsidRPr="0073309E" w:rsidDel="001C7583" w:rsidRDefault="00A138EE" w:rsidP="009E4205">
            <w:pPr>
              <w:keepNext/>
              <w:keepLines/>
              <w:spacing w:after="0"/>
              <w:rPr>
                <w:rFonts w:ascii="Arial" w:hAnsi="Arial"/>
                <w:sz w:val="18"/>
                <w:szCs w:val="18"/>
                <w:lang w:val="en-US"/>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50302A0F" w14:textId="77777777" w:rsidR="00A138EE" w:rsidRPr="0073309E" w:rsidDel="001C7583"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Secondary </w:t>
            </w:r>
            <w:r w:rsidRPr="0073309E">
              <w:rPr>
                <w:rFonts w:ascii="Arial" w:hAnsi="Arial"/>
                <w:sz w:val="18"/>
              </w:rPr>
              <w:t>C2 communication mode</w:t>
            </w:r>
            <w:r w:rsidRPr="0073309E">
              <w:rPr>
                <w:rFonts w:ascii="Arial" w:hAnsi="Arial"/>
                <w:sz w:val="18"/>
                <w:szCs w:val="18"/>
                <w:lang w:val="en-US"/>
              </w:rPr>
              <w:t xml:space="preserve"> (</w:t>
            </w:r>
            <w:r w:rsidRPr="0073309E">
              <w:rPr>
                <w:rFonts w:ascii="Arial" w:hAnsi="Arial"/>
                <w:sz w:val="18"/>
              </w:rPr>
              <w:t>direct, network assisted)</w:t>
            </w:r>
          </w:p>
        </w:tc>
      </w:tr>
      <w:tr w:rsidR="00A138EE" w:rsidRPr="0073309E" w:rsidDel="001C7583" w14:paraId="2F87C205" w14:textId="77777777" w:rsidTr="009E4205">
        <w:trPr>
          <w:trHeight w:val="329"/>
          <w:jc w:val="center"/>
        </w:trPr>
        <w:tc>
          <w:tcPr>
            <w:tcW w:w="2880" w:type="dxa"/>
            <w:tcBorders>
              <w:top w:val="single" w:sz="4" w:space="0" w:color="000000"/>
              <w:left w:val="single" w:sz="4" w:space="0" w:color="000000"/>
              <w:bottom w:val="single" w:sz="4" w:space="0" w:color="000000"/>
              <w:right w:val="nil"/>
            </w:tcBorders>
          </w:tcPr>
          <w:p w14:paraId="06E96565" w14:textId="77777777" w:rsidR="00A138EE" w:rsidRPr="0073309E" w:rsidDel="001C7583"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&gt; </w:t>
            </w:r>
            <w:r w:rsidRPr="0073309E">
              <w:rPr>
                <w:rFonts w:ascii="Arial" w:hAnsi="Arial"/>
                <w:sz w:val="18"/>
                <w:lang w:val="en-US"/>
              </w:rPr>
              <w:t>P</w:t>
            </w:r>
            <w:proofErr w:type="spellStart"/>
            <w:r w:rsidRPr="0073309E">
              <w:rPr>
                <w:rFonts w:ascii="Arial" w:hAnsi="Arial"/>
                <w:sz w:val="18"/>
              </w:rPr>
              <w:t>olicy</w:t>
            </w:r>
            <w:proofErr w:type="spellEnd"/>
            <w:r w:rsidRPr="0073309E">
              <w:rPr>
                <w:rFonts w:ascii="Arial" w:hAnsi="Arial"/>
                <w:sz w:val="18"/>
              </w:rPr>
              <w:t xml:space="preserve"> of C2 switching</w:t>
            </w:r>
          </w:p>
        </w:tc>
        <w:tc>
          <w:tcPr>
            <w:tcW w:w="1440" w:type="dxa"/>
            <w:tcBorders>
              <w:top w:val="single" w:sz="4" w:space="0" w:color="000000"/>
              <w:left w:val="single" w:sz="4" w:space="0" w:color="000000"/>
              <w:bottom w:val="single" w:sz="4" w:space="0" w:color="000000"/>
              <w:right w:val="nil"/>
            </w:tcBorders>
          </w:tcPr>
          <w:p w14:paraId="42E399AD" w14:textId="77777777" w:rsidR="00A138EE" w:rsidRPr="0073309E" w:rsidDel="001C7583" w:rsidRDefault="00A138EE" w:rsidP="009E4205">
            <w:pPr>
              <w:keepNext/>
              <w:keepLines/>
              <w:spacing w:after="0"/>
              <w:rPr>
                <w:rFonts w:ascii="Arial" w:hAnsi="Arial"/>
                <w:sz w:val="18"/>
                <w:szCs w:val="18"/>
                <w:lang w:val="en-US"/>
              </w:rPr>
            </w:pPr>
            <w:r w:rsidRPr="0073309E">
              <w:rPr>
                <w:rFonts w:ascii="Arial" w:hAnsi="Arial"/>
                <w:sz w:val="18"/>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308B4E5A" w14:textId="77777777" w:rsidR="00A138EE" w:rsidRPr="0073309E" w:rsidRDefault="00A138EE" w:rsidP="009E4205">
            <w:pPr>
              <w:keepNext/>
              <w:keepLines/>
              <w:spacing w:after="0"/>
              <w:rPr>
                <w:rFonts w:ascii="Arial" w:hAnsi="Arial"/>
                <w:sz w:val="18"/>
                <w:lang w:val="en-US"/>
              </w:rPr>
            </w:pPr>
            <w:r w:rsidRPr="0073309E">
              <w:rPr>
                <w:rFonts w:ascii="Arial" w:hAnsi="Arial"/>
                <w:sz w:val="18"/>
                <w:lang w:val="en-US"/>
              </w:rPr>
              <w:t>Parameters for C2 switching</w:t>
            </w:r>
          </w:p>
          <w:p w14:paraId="6B4997A1" w14:textId="77777777" w:rsidR="00A138EE" w:rsidRPr="0073309E" w:rsidRDefault="00A138EE" w:rsidP="009E4205">
            <w:pPr>
              <w:ind w:left="568" w:hanging="284"/>
              <w:rPr>
                <w:rFonts w:ascii="Arial" w:hAnsi="Arial" w:cs="Arial"/>
                <w:sz w:val="18"/>
                <w:szCs w:val="18"/>
                <w:lang w:val="en-US"/>
              </w:rPr>
            </w:pPr>
            <w:r w:rsidRPr="0073309E">
              <w:rPr>
                <w:rFonts w:ascii="Arial" w:hAnsi="Arial" w:cs="Arial"/>
                <w:sz w:val="18"/>
                <w:szCs w:val="18"/>
                <w:lang w:val="en-US"/>
              </w:rPr>
              <w:t>-</w:t>
            </w:r>
            <w:r w:rsidRPr="0073309E">
              <w:rPr>
                <w:rFonts w:ascii="Arial" w:hAnsi="Arial" w:cs="Arial"/>
                <w:sz w:val="18"/>
                <w:szCs w:val="18"/>
                <w:lang w:val="en-US"/>
              </w:rPr>
              <w:tab/>
              <w:t>QoS thresholds on active link</w:t>
            </w:r>
          </w:p>
          <w:p w14:paraId="014AD987" w14:textId="77777777" w:rsidR="00A138EE" w:rsidRPr="0073309E" w:rsidDel="001C7583" w:rsidRDefault="00A138EE" w:rsidP="009E4205">
            <w:pPr>
              <w:ind w:left="568" w:hanging="284"/>
              <w:rPr>
                <w:szCs w:val="18"/>
                <w:lang w:val="en-US"/>
              </w:rPr>
            </w:pPr>
            <w:r w:rsidRPr="0073309E">
              <w:rPr>
                <w:rFonts w:ascii="Arial" w:hAnsi="Arial" w:cs="Arial"/>
                <w:sz w:val="18"/>
                <w:szCs w:val="18"/>
                <w:lang w:val="en-US"/>
              </w:rPr>
              <w:t>-</w:t>
            </w:r>
            <w:r w:rsidRPr="0073309E">
              <w:rPr>
                <w:rFonts w:ascii="Arial" w:hAnsi="Arial" w:cs="Arial"/>
                <w:sz w:val="18"/>
                <w:szCs w:val="18"/>
                <w:lang w:val="en-US"/>
              </w:rPr>
              <w:tab/>
              <w:t>QoS thresholds on target link</w:t>
            </w:r>
          </w:p>
        </w:tc>
      </w:tr>
      <w:tr w:rsidR="00A138EE" w:rsidRPr="0073309E" w14:paraId="539D1C14" w14:textId="77777777" w:rsidTr="009E4205">
        <w:trPr>
          <w:jc w:val="center"/>
        </w:trPr>
        <w:tc>
          <w:tcPr>
            <w:tcW w:w="2880" w:type="dxa"/>
            <w:tcBorders>
              <w:top w:val="single" w:sz="4" w:space="0" w:color="000000"/>
              <w:left w:val="single" w:sz="4" w:space="0" w:color="000000"/>
              <w:bottom w:val="single" w:sz="4" w:space="0" w:color="000000"/>
              <w:right w:val="nil"/>
            </w:tcBorders>
            <w:hideMark/>
          </w:tcPr>
          <w:p w14:paraId="062B1994"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&gt; C2 service area</w:t>
            </w:r>
          </w:p>
        </w:tc>
        <w:tc>
          <w:tcPr>
            <w:tcW w:w="1440" w:type="dxa"/>
            <w:tcBorders>
              <w:top w:val="single" w:sz="4" w:space="0" w:color="000000"/>
              <w:left w:val="single" w:sz="4" w:space="0" w:color="000000"/>
              <w:bottom w:val="single" w:sz="4" w:space="0" w:color="000000"/>
              <w:right w:val="nil"/>
            </w:tcBorders>
            <w:hideMark/>
          </w:tcPr>
          <w:p w14:paraId="3E8106FD"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76F5ED4A"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The area where the C2 operation mode management request applies. This can be geographical area, or topological area in which the capability is active.</w:t>
            </w:r>
          </w:p>
        </w:tc>
      </w:tr>
      <w:tr w:rsidR="00A138EE" w:rsidRPr="0073309E" w14:paraId="5600CB23" w14:textId="77777777" w:rsidTr="009E4205">
        <w:trPr>
          <w:jc w:val="center"/>
        </w:trPr>
        <w:tc>
          <w:tcPr>
            <w:tcW w:w="2880" w:type="dxa"/>
            <w:tcBorders>
              <w:top w:val="single" w:sz="4" w:space="0" w:color="000000"/>
              <w:left w:val="single" w:sz="4" w:space="0" w:color="000000"/>
              <w:bottom w:val="single" w:sz="4" w:space="0" w:color="000000"/>
              <w:right w:val="nil"/>
            </w:tcBorders>
          </w:tcPr>
          <w:p w14:paraId="4D4B1032"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&gt; C2 direct mode availability reporting requirement</w:t>
            </w:r>
          </w:p>
        </w:tc>
        <w:tc>
          <w:tcPr>
            <w:tcW w:w="1440" w:type="dxa"/>
            <w:tcBorders>
              <w:top w:val="single" w:sz="4" w:space="0" w:color="000000"/>
              <w:left w:val="single" w:sz="4" w:space="0" w:color="000000"/>
              <w:bottom w:val="single" w:sz="4" w:space="0" w:color="000000"/>
              <w:right w:val="nil"/>
            </w:tcBorders>
          </w:tcPr>
          <w:p w14:paraId="53B91B57"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7F5AB5E3"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A requirement for C2 direct mode reporting.</w:t>
            </w:r>
          </w:p>
        </w:tc>
      </w:tr>
      <w:tr w:rsidR="00A138EE" w:rsidRPr="0073309E" w14:paraId="1D40A5FC" w14:textId="77777777" w:rsidTr="009E4205">
        <w:trPr>
          <w:jc w:val="center"/>
        </w:trPr>
        <w:tc>
          <w:tcPr>
            <w:tcW w:w="2880" w:type="dxa"/>
            <w:tcBorders>
              <w:top w:val="single" w:sz="4" w:space="0" w:color="000000"/>
              <w:left w:val="single" w:sz="4" w:space="0" w:color="000000"/>
              <w:bottom w:val="single" w:sz="4" w:space="0" w:color="000000"/>
              <w:right w:val="nil"/>
            </w:tcBorders>
          </w:tcPr>
          <w:p w14:paraId="777DD959"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 xml:space="preserve">&gt;&gt; </w:t>
            </w:r>
            <w:proofErr w:type="spellStart"/>
            <w:r w:rsidRPr="0073309E">
              <w:rPr>
                <w:rFonts w:ascii="Arial" w:hAnsi="Arial"/>
                <w:sz w:val="18"/>
              </w:rPr>
              <w:t>ProSe</w:t>
            </w:r>
            <w:proofErr w:type="spellEnd"/>
            <w:r w:rsidRPr="0073309E">
              <w:rPr>
                <w:rFonts w:ascii="Arial" w:hAnsi="Arial"/>
                <w:sz w:val="18"/>
              </w:rPr>
              <w:t xml:space="preserve"> application codes</w:t>
            </w:r>
          </w:p>
        </w:tc>
        <w:tc>
          <w:tcPr>
            <w:tcW w:w="1440" w:type="dxa"/>
            <w:tcBorders>
              <w:top w:val="single" w:sz="4" w:space="0" w:color="000000"/>
              <w:left w:val="single" w:sz="4" w:space="0" w:color="000000"/>
              <w:bottom w:val="single" w:sz="4" w:space="0" w:color="000000"/>
              <w:right w:val="nil"/>
            </w:tcBorders>
          </w:tcPr>
          <w:p w14:paraId="32083128"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7F528EE3"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 xml:space="preserve">The </w:t>
            </w:r>
            <w:proofErr w:type="spellStart"/>
            <w:r w:rsidRPr="0073309E">
              <w:rPr>
                <w:rFonts w:ascii="Arial" w:hAnsi="Arial"/>
                <w:sz w:val="18"/>
              </w:rPr>
              <w:t>ProSe</w:t>
            </w:r>
            <w:proofErr w:type="spellEnd"/>
            <w:r w:rsidRPr="0073309E">
              <w:rPr>
                <w:rFonts w:ascii="Arial" w:hAnsi="Arial"/>
                <w:sz w:val="18"/>
              </w:rPr>
              <w:t xml:space="preserve"> codes used for direct C2 communications. The </w:t>
            </w:r>
            <w:proofErr w:type="spellStart"/>
            <w:r w:rsidRPr="0073309E">
              <w:rPr>
                <w:rFonts w:ascii="Arial" w:hAnsi="Arial"/>
                <w:sz w:val="18"/>
              </w:rPr>
              <w:t>ProSe</w:t>
            </w:r>
            <w:proofErr w:type="spellEnd"/>
            <w:r w:rsidRPr="0073309E">
              <w:rPr>
                <w:rFonts w:ascii="Arial" w:hAnsi="Arial"/>
                <w:sz w:val="18"/>
              </w:rPr>
              <w:t xml:space="preserve"> codes are used for the </w:t>
            </w:r>
            <w:proofErr w:type="spellStart"/>
            <w:r w:rsidRPr="0073309E">
              <w:rPr>
                <w:rFonts w:ascii="Arial" w:hAnsi="Arial"/>
                <w:sz w:val="18"/>
              </w:rPr>
              <w:t>ProSe</w:t>
            </w:r>
            <w:proofErr w:type="spellEnd"/>
            <w:r w:rsidRPr="0073309E">
              <w:rPr>
                <w:rFonts w:ascii="Arial" w:hAnsi="Arial"/>
                <w:sz w:val="18"/>
              </w:rPr>
              <w:t xml:space="preserve"> Direct Discovery as specified in </w:t>
            </w:r>
            <w:ins w:id="158" w:author="InterDigital" w:date="2024-11-11T07:07:00Z" w16du:dateUtc="2024-11-11T12:07:00Z">
              <w:r>
                <w:t>3GPP TS 23.256</w:t>
              </w:r>
              <w:r w:rsidRPr="0073309E">
                <w:rPr>
                  <w:rFonts w:ascii="Arial" w:hAnsi="Arial"/>
                  <w:sz w:val="18"/>
                </w:rPr>
                <w:t xml:space="preserve"> </w:t>
              </w:r>
            </w:ins>
            <w:r w:rsidRPr="0073309E">
              <w:rPr>
                <w:rFonts w:ascii="Arial" w:hAnsi="Arial"/>
                <w:sz w:val="18"/>
              </w:rPr>
              <w:t>[4].</w:t>
            </w:r>
          </w:p>
        </w:tc>
      </w:tr>
      <w:tr w:rsidR="00A138EE" w:rsidRPr="0073309E" w14:paraId="22A50A6E" w14:textId="77777777" w:rsidTr="009E4205">
        <w:trPr>
          <w:jc w:val="center"/>
        </w:trPr>
        <w:tc>
          <w:tcPr>
            <w:tcW w:w="2880" w:type="dxa"/>
            <w:tcBorders>
              <w:top w:val="single" w:sz="4" w:space="0" w:color="000000"/>
              <w:left w:val="single" w:sz="4" w:space="0" w:color="000000"/>
              <w:bottom w:val="single" w:sz="4" w:space="0" w:color="000000"/>
              <w:right w:val="nil"/>
            </w:tcBorders>
          </w:tcPr>
          <w:p w14:paraId="542C706A"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&gt;&gt;Time of validity</w:t>
            </w:r>
          </w:p>
        </w:tc>
        <w:tc>
          <w:tcPr>
            <w:tcW w:w="1440" w:type="dxa"/>
            <w:tcBorders>
              <w:top w:val="single" w:sz="4" w:space="0" w:color="000000"/>
              <w:left w:val="single" w:sz="4" w:space="0" w:color="000000"/>
              <w:bottom w:val="single" w:sz="4" w:space="0" w:color="000000"/>
              <w:right w:val="nil"/>
            </w:tcBorders>
          </w:tcPr>
          <w:p w14:paraId="47E1715E"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2EC6FB57"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The time for which the C2 direct mode availability/feasibility checking applies.</w:t>
            </w:r>
          </w:p>
        </w:tc>
      </w:tr>
      <w:tr w:rsidR="00A138EE" w:rsidRPr="0073309E" w14:paraId="458A3749" w14:textId="77777777" w:rsidTr="009E4205">
        <w:trPr>
          <w:jc w:val="center"/>
        </w:trPr>
        <w:tc>
          <w:tcPr>
            <w:tcW w:w="2880" w:type="dxa"/>
            <w:tcBorders>
              <w:top w:val="single" w:sz="4" w:space="0" w:color="000000"/>
              <w:left w:val="single" w:sz="4" w:space="0" w:color="000000"/>
              <w:bottom w:val="single" w:sz="4" w:space="0" w:color="000000"/>
              <w:right w:val="nil"/>
            </w:tcBorders>
          </w:tcPr>
          <w:p w14:paraId="308DDEED"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 xml:space="preserve">&gt;&gt;Reporting configuration </w:t>
            </w:r>
          </w:p>
        </w:tc>
        <w:tc>
          <w:tcPr>
            <w:tcW w:w="1440" w:type="dxa"/>
            <w:tcBorders>
              <w:top w:val="single" w:sz="4" w:space="0" w:color="000000"/>
              <w:left w:val="single" w:sz="4" w:space="0" w:color="000000"/>
              <w:bottom w:val="single" w:sz="4" w:space="0" w:color="000000"/>
              <w:right w:val="nil"/>
            </w:tcBorders>
          </w:tcPr>
          <w:p w14:paraId="4DADF015"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24E02222"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The configuration of the reporting and periodicity/frequency of reporting required.</w:t>
            </w:r>
          </w:p>
        </w:tc>
      </w:tr>
      <w:tr w:rsidR="00A138EE" w:rsidRPr="0073309E" w14:paraId="083981C1" w14:textId="77777777" w:rsidTr="009E4205">
        <w:trPr>
          <w:jc w:val="center"/>
        </w:trPr>
        <w:tc>
          <w:tcPr>
            <w:tcW w:w="2880" w:type="dxa"/>
            <w:tcBorders>
              <w:top w:val="single" w:sz="4" w:space="0" w:color="000000"/>
              <w:left w:val="single" w:sz="4" w:space="0" w:color="000000"/>
              <w:bottom w:val="single" w:sz="4" w:space="0" w:color="000000"/>
              <w:right w:val="nil"/>
            </w:tcBorders>
          </w:tcPr>
          <w:p w14:paraId="6277C98E"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&gt; Dual</w:t>
            </w:r>
            <w:r w:rsidRPr="0073309E">
              <w:rPr>
                <w:rFonts w:ascii="Arial" w:hAnsi="Arial"/>
                <w:sz w:val="18"/>
              </w:rPr>
              <w:t xml:space="preserve"> Network-Assisted C2 communication links</w:t>
            </w:r>
          </w:p>
        </w:tc>
        <w:tc>
          <w:tcPr>
            <w:tcW w:w="1440" w:type="dxa"/>
            <w:tcBorders>
              <w:top w:val="single" w:sz="4" w:space="0" w:color="000000"/>
              <w:left w:val="single" w:sz="4" w:space="0" w:color="000000"/>
              <w:bottom w:val="single" w:sz="4" w:space="0" w:color="000000"/>
              <w:right w:val="nil"/>
            </w:tcBorders>
          </w:tcPr>
          <w:p w14:paraId="287C24DA"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3D9E97FC" w14:textId="77777777" w:rsidR="00A138EE" w:rsidRPr="0073309E" w:rsidRDefault="00A138EE" w:rsidP="009E4205">
            <w:pPr>
              <w:keepNext/>
              <w:keepLines/>
              <w:spacing w:after="0"/>
              <w:rPr>
                <w:rFonts w:ascii="Arial" w:hAnsi="Arial"/>
                <w:sz w:val="18"/>
              </w:rPr>
            </w:pPr>
            <w:r w:rsidRPr="0073309E">
              <w:rPr>
                <w:rFonts w:ascii="Arial" w:hAnsi="Arial"/>
                <w:sz w:val="18"/>
              </w:rPr>
              <w:t>Support for multiple Network-Assisted C2 communication links.</w:t>
            </w:r>
          </w:p>
        </w:tc>
      </w:tr>
      <w:tr w:rsidR="00A138EE" w:rsidRPr="0073309E" w14:paraId="33D10D39" w14:textId="77777777" w:rsidTr="009E4205">
        <w:trPr>
          <w:jc w:val="center"/>
        </w:trPr>
        <w:tc>
          <w:tcPr>
            <w:tcW w:w="2880" w:type="dxa"/>
            <w:tcBorders>
              <w:top w:val="single" w:sz="4" w:space="0" w:color="000000"/>
              <w:left w:val="single" w:sz="4" w:space="0" w:color="000000"/>
              <w:bottom w:val="single" w:sz="4" w:space="0" w:color="000000"/>
              <w:right w:val="nil"/>
            </w:tcBorders>
          </w:tcPr>
          <w:p w14:paraId="21338F79"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 xml:space="preserve">&gt;&gt; </w:t>
            </w:r>
            <w:r w:rsidRPr="0073309E">
              <w:rPr>
                <w:rFonts w:ascii="Arial" w:hAnsi="Arial"/>
                <w:sz w:val="18"/>
                <w:lang w:val="en-US"/>
              </w:rPr>
              <w:t>P</w:t>
            </w:r>
            <w:proofErr w:type="spellStart"/>
            <w:r w:rsidRPr="0073309E">
              <w:rPr>
                <w:rFonts w:ascii="Arial" w:hAnsi="Arial"/>
                <w:sz w:val="18"/>
              </w:rPr>
              <w:t>olicy</w:t>
            </w:r>
            <w:proofErr w:type="spellEnd"/>
            <w:r w:rsidRPr="0073309E">
              <w:rPr>
                <w:rFonts w:ascii="Arial" w:hAnsi="Arial"/>
                <w:sz w:val="18"/>
              </w:rPr>
              <w:t xml:space="preserve"> of C2 switching in case of Network-Assisted C2 communication link 1</w:t>
            </w:r>
          </w:p>
        </w:tc>
        <w:tc>
          <w:tcPr>
            <w:tcW w:w="1440" w:type="dxa"/>
            <w:tcBorders>
              <w:top w:val="single" w:sz="4" w:space="0" w:color="000000"/>
              <w:left w:val="single" w:sz="4" w:space="0" w:color="000000"/>
              <w:bottom w:val="single" w:sz="4" w:space="0" w:color="000000"/>
              <w:right w:val="nil"/>
            </w:tcBorders>
          </w:tcPr>
          <w:p w14:paraId="5213DDF0"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5F3616E1" w14:textId="77777777" w:rsidR="00A138EE" w:rsidRPr="0073309E" w:rsidRDefault="00A138EE" w:rsidP="009E4205">
            <w:pPr>
              <w:keepNext/>
              <w:keepLines/>
              <w:spacing w:after="0"/>
              <w:rPr>
                <w:rFonts w:ascii="Arial" w:hAnsi="Arial"/>
                <w:sz w:val="18"/>
                <w:lang w:val="en-US"/>
              </w:rPr>
            </w:pPr>
            <w:r w:rsidRPr="0073309E">
              <w:rPr>
                <w:rFonts w:ascii="Arial" w:hAnsi="Arial"/>
                <w:sz w:val="18"/>
                <w:lang w:val="en-US"/>
              </w:rPr>
              <w:t>Parameters for C2 switching</w:t>
            </w:r>
            <w:r w:rsidRPr="0073309E">
              <w:rPr>
                <w:rFonts w:ascii="Arial" w:hAnsi="Arial"/>
                <w:sz w:val="18"/>
              </w:rPr>
              <w:t xml:space="preserve"> for Network-Assisted C2 communication link 1</w:t>
            </w:r>
            <w:r w:rsidRPr="0073309E">
              <w:rPr>
                <w:rFonts w:ascii="Arial" w:hAnsi="Arial"/>
                <w:sz w:val="18"/>
                <w:lang w:val="en-US"/>
              </w:rPr>
              <w:t>:</w:t>
            </w:r>
          </w:p>
          <w:p w14:paraId="391895A6" w14:textId="77777777" w:rsidR="00A138EE" w:rsidRPr="0073309E" w:rsidRDefault="00A138EE" w:rsidP="009E4205">
            <w:pPr>
              <w:keepNext/>
              <w:keepLines/>
              <w:numPr>
                <w:ilvl w:val="0"/>
                <w:numId w:val="2"/>
              </w:numPr>
              <w:spacing w:after="0"/>
              <w:ind w:left="597" w:hanging="237"/>
              <w:rPr>
                <w:rFonts w:ascii="Arial" w:hAnsi="Arial"/>
                <w:sz w:val="18"/>
                <w:lang w:val="en-US"/>
              </w:rPr>
            </w:pPr>
            <w:r w:rsidRPr="0073309E">
              <w:rPr>
                <w:rFonts w:ascii="Arial" w:hAnsi="Arial"/>
                <w:sz w:val="18"/>
                <w:lang w:val="en-US"/>
              </w:rPr>
              <w:t>QoS threshold needed for C2 communication per subscription/network,</w:t>
            </w:r>
          </w:p>
          <w:p w14:paraId="7F31C7F5" w14:textId="77777777" w:rsidR="00A138EE" w:rsidRPr="0073309E" w:rsidRDefault="00A138EE" w:rsidP="009E4205">
            <w:pPr>
              <w:keepNext/>
              <w:keepLines/>
              <w:spacing w:after="0"/>
              <w:rPr>
                <w:rFonts w:ascii="Arial" w:hAnsi="Arial"/>
                <w:sz w:val="18"/>
              </w:rPr>
            </w:pPr>
            <w:r w:rsidRPr="0073309E">
              <w:rPr>
                <w:rFonts w:ascii="Arial" w:hAnsi="Arial"/>
                <w:sz w:val="18"/>
                <w:lang w:val="en-US"/>
              </w:rPr>
              <w:t>QoS threshold needed for payload (user plane) communication per subscription/network.</w:t>
            </w:r>
          </w:p>
        </w:tc>
      </w:tr>
      <w:tr w:rsidR="00A138EE" w:rsidRPr="0073309E" w14:paraId="32DFCC59" w14:textId="77777777" w:rsidTr="009E4205">
        <w:trPr>
          <w:jc w:val="center"/>
        </w:trPr>
        <w:tc>
          <w:tcPr>
            <w:tcW w:w="2880" w:type="dxa"/>
            <w:tcBorders>
              <w:top w:val="single" w:sz="4" w:space="0" w:color="000000"/>
              <w:left w:val="single" w:sz="4" w:space="0" w:color="000000"/>
              <w:bottom w:val="single" w:sz="4" w:space="0" w:color="000000"/>
              <w:right w:val="nil"/>
            </w:tcBorders>
          </w:tcPr>
          <w:p w14:paraId="75F50A10"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 xml:space="preserve">&gt;&gt; </w:t>
            </w:r>
            <w:r w:rsidRPr="0073309E">
              <w:rPr>
                <w:rFonts w:ascii="Arial" w:hAnsi="Arial"/>
                <w:sz w:val="18"/>
                <w:lang w:val="en-US"/>
              </w:rPr>
              <w:t>P</w:t>
            </w:r>
            <w:proofErr w:type="spellStart"/>
            <w:r w:rsidRPr="0073309E">
              <w:rPr>
                <w:rFonts w:ascii="Arial" w:hAnsi="Arial"/>
                <w:sz w:val="18"/>
              </w:rPr>
              <w:t>olicy</w:t>
            </w:r>
            <w:proofErr w:type="spellEnd"/>
            <w:r w:rsidRPr="0073309E">
              <w:rPr>
                <w:rFonts w:ascii="Arial" w:hAnsi="Arial"/>
                <w:sz w:val="18"/>
              </w:rPr>
              <w:t xml:space="preserve"> of C2 switching in case of Network-Assisted C2 communication link 2</w:t>
            </w:r>
          </w:p>
        </w:tc>
        <w:tc>
          <w:tcPr>
            <w:tcW w:w="1440" w:type="dxa"/>
            <w:tcBorders>
              <w:top w:val="single" w:sz="4" w:space="0" w:color="000000"/>
              <w:left w:val="single" w:sz="4" w:space="0" w:color="000000"/>
              <w:bottom w:val="single" w:sz="4" w:space="0" w:color="000000"/>
              <w:right w:val="nil"/>
            </w:tcBorders>
          </w:tcPr>
          <w:p w14:paraId="548FF728"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32099060" w14:textId="77777777" w:rsidR="00A138EE" w:rsidRPr="0073309E" w:rsidRDefault="00A138EE" w:rsidP="009E4205">
            <w:pPr>
              <w:keepNext/>
              <w:keepLines/>
              <w:spacing w:after="0"/>
              <w:rPr>
                <w:rFonts w:ascii="Arial" w:hAnsi="Arial"/>
                <w:sz w:val="18"/>
                <w:lang w:val="en-US"/>
              </w:rPr>
            </w:pPr>
            <w:r w:rsidRPr="0073309E">
              <w:rPr>
                <w:rFonts w:ascii="Arial" w:hAnsi="Arial"/>
                <w:sz w:val="18"/>
                <w:lang w:val="en-US"/>
              </w:rPr>
              <w:t>Parameters for C2 switching</w:t>
            </w:r>
            <w:r w:rsidRPr="0073309E">
              <w:rPr>
                <w:rFonts w:ascii="Arial" w:hAnsi="Arial"/>
                <w:sz w:val="18"/>
              </w:rPr>
              <w:t xml:space="preserve"> for Network-Assisted C2 communication link 2</w:t>
            </w:r>
            <w:r w:rsidRPr="0073309E">
              <w:rPr>
                <w:rFonts w:ascii="Arial" w:hAnsi="Arial"/>
                <w:sz w:val="18"/>
                <w:lang w:val="en-US"/>
              </w:rPr>
              <w:t>:</w:t>
            </w:r>
          </w:p>
          <w:p w14:paraId="33F47A5C" w14:textId="77777777" w:rsidR="00A138EE" w:rsidRPr="0073309E" w:rsidRDefault="00A138EE" w:rsidP="009E4205">
            <w:pPr>
              <w:keepNext/>
              <w:keepLines/>
              <w:numPr>
                <w:ilvl w:val="0"/>
                <w:numId w:val="2"/>
              </w:numPr>
              <w:spacing w:after="0"/>
              <w:ind w:left="597" w:hanging="237"/>
              <w:rPr>
                <w:rFonts w:ascii="Arial" w:hAnsi="Arial"/>
                <w:sz w:val="18"/>
                <w:lang w:val="en-US"/>
              </w:rPr>
            </w:pPr>
            <w:r w:rsidRPr="0073309E">
              <w:rPr>
                <w:rFonts w:ascii="Arial" w:hAnsi="Arial"/>
                <w:sz w:val="18"/>
                <w:lang w:val="en-US"/>
              </w:rPr>
              <w:t>QoS threshold needed for C2 communication per subscription to activate simultaneously both subscriptions/networks,</w:t>
            </w:r>
          </w:p>
          <w:p w14:paraId="4506D9D6" w14:textId="77777777" w:rsidR="00A138EE" w:rsidRPr="0073309E" w:rsidRDefault="00A138EE" w:rsidP="009E4205">
            <w:pPr>
              <w:keepNext/>
              <w:keepLines/>
              <w:spacing w:after="0"/>
              <w:rPr>
                <w:rFonts w:ascii="Arial" w:hAnsi="Arial"/>
                <w:sz w:val="18"/>
              </w:rPr>
            </w:pPr>
            <w:r w:rsidRPr="0073309E">
              <w:rPr>
                <w:rFonts w:ascii="Arial" w:hAnsi="Arial"/>
                <w:sz w:val="18"/>
                <w:lang w:val="en-US"/>
              </w:rPr>
              <w:t>QoS threshold needed for payload (user plane) communication per subscription to activate simultaneously both subscriptions/networks,</w:t>
            </w:r>
          </w:p>
        </w:tc>
      </w:tr>
      <w:tr w:rsidR="00A138EE" w:rsidRPr="0073309E" w14:paraId="15409047" w14:textId="77777777" w:rsidTr="009E4205">
        <w:trPr>
          <w:jc w:val="center"/>
        </w:trPr>
        <w:tc>
          <w:tcPr>
            <w:tcW w:w="2880" w:type="dxa"/>
            <w:tcBorders>
              <w:top w:val="single" w:sz="4" w:space="0" w:color="000000"/>
              <w:left w:val="single" w:sz="4" w:space="0" w:color="000000"/>
              <w:bottom w:val="single" w:sz="4" w:space="0" w:color="000000"/>
              <w:right w:val="nil"/>
            </w:tcBorders>
          </w:tcPr>
          <w:p w14:paraId="4EAF317F"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 xml:space="preserve">&gt;&gt; C2 service area for </w:t>
            </w:r>
            <w:r w:rsidRPr="0073309E">
              <w:rPr>
                <w:rFonts w:ascii="Arial" w:hAnsi="Arial"/>
                <w:sz w:val="18"/>
              </w:rPr>
              <w:t>Network-Assisted C2 communication link 1</w:t>
            </w:r>
          </w:p>
        </w:tc>
        <w:tc>
          <w:tcPr>
            <w:tcW w:w="1440" w:type="dxa"/>
            <w:tcBorders>
              <w:top w:val="single" w:sz="4" w:space="0" w:color="000000"/>
              <w:left w:val="single" w:sz="4" w:space="0" w:color="000000"/>
              <w:bottom w:val="single" w:sz="4" w:space="0" w:color="000000"/>
              <w:right w:val="nil"/>
            </w:tcBorders>
          </w:tcPr>
          <w:p w14:paraId="320AB3B3"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5F9C9658"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 xml:space="preserve">The area where the C2 operation mode management request applies. This can be geographical area, or topological area in which the connectivity </w:t>
            </w:r>
            <w:r w:rsidRPr="0073309E">
              <w:rPr>
                <w:rFonts w:ascii="Arial" w:hAnsi="Arial"/>
                <w:sz w:val="18"/>
              </w:rPr>
              <w:t>via subscription/network 1</w:t>
            </w:r>
            <w:r w:rsidRPr="0073309E">
              <w:rPr>
                <w:rFonts w:ascii="Arial" w:hAnsi="Arial"/>
                <w:sz w:val="18"/>
                <w:szCs w:val="18"/>
                <w:lang w:val="en-US"/>
              </w:rPr>
              <w:t xml:space="preserve"> is active.</w:t>
            </w:r>
          </w:p>
        </w:tc>
      </w:tr>
      <w:tr w:rsidR="00A138EE" w:rsidRPr="0073309E" w14:paraId="27068864" w14:textId="77777777" w:rsidTr="009E4205">
        <w:trPr>
          <w:jc w:val="center"/>
        </w:trPr>
        <w:tc>
          <w:tcPr>
            <w:tcW w:w="2880" w:type="dxa"/>
            <w:tcBorders>
              <w:top w:val="single" w:sz="4" w:space="0" w:color="000000"/>
              <w:left w:val="single" w:sz="4" w:space="0" w:color="000000"/>
              <w:bottom w:val="single" w:sz="4" w:space="0" w:color="000000"/>
              <w:right w:val="nil"/>
            </w:tcBorders>
          </w:tcPr>
          <w:p w14:paraId="68EBB341"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 xml:space="preserve">&gt;&gt; C2 service area for </w:t>
            </w:r>
            <w:r w:rsidRPr="0073309E">
              <w:rPr>
                <w:rFonts w:ascii="Arial" w:hAnsi="Arial"/>
                <w:sz w:val="18"/>
              </w:rPr>
              <w:t>Network-Assisted C2 communication link 2</w:t>
            </w:r>
          </w:p>
        </w:tc>
        <w:tc>
          <w:tcPr>
            <w:tcW w:w="1440" w:type="dxa"/>
            <w:tcBorders>
              <w:top w:val="single" w:sz="4" w:space="0" w:color="000000"/>
              <w:left w:val="single" w:sz="4" w:space="0" w:color="000000"/>
              <w:bottom w:val="single" w:sz="4" w:space="0" w:color="000000"/>
              <w:right w:val="nil"/>
            </w:tcBorders>
          </w:tcPr>
          <w:p w14:paraId="3548BF0C"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42D6018E"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 xml:space="preserve">The area where the C2 operation mode management request applies. This can be geographical area, or topological area in which the connectivity via </w:t>
            </w:r>
            <w:r w:rsidRPr="0073309E">
              <w:rPr>
                <w:rFonts w:ascii="Arial" w:hAnsi="Arial"/>
                <w:sz w:val="18"/>
              </w:rPr>
              <w:t>subscription/network 2</w:t>
            </w:r>
            <w:r w:rsidRPr="0073309E">
              <w:rPr>
                <w:rFonts w:ascii="Arial" w:hAnsi="Arial"/>
                <w:sz w:val="18"/>
                <w:szCs w:val="18"/>
                <w:lang w:val="en-US"/>
              </w:rPr>
              <w:t xml:space="preserve"> is active.</w:t>
            </w:r>
          </w:p>
        </w:tc>
      </w:tr>
      <w:tr w:rsidR="00A138EE" w:rsidRPr="0073309E" w14:paraId="472F44C3" w14:textId="77777777" w:rsidTr="009E4205">
        <w:trPr>
          <w:jc w:val="center"/>
        </w:trPr>
        <w:tc>
          <w:tcPr>
            <w:tcW w:w="2880" w:type="dxa"/>
            <w:tcBorders>
              <w:top w:val="single" w:sz="4" w:space="0" w:color="000000"/>
              <w:left w:val="single" w:sz="4" w:space="0" w:color="000000"/>
              <w:bottom w:val="single" w:sz="4" w:space="0" w:color="000000"/>
              <w:right w:val="nil"/>
            </w:tcBorders>
          </w:tcPr>
          <w:p w14:paraId="40AB3C12"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&gt; Dual</w:t>
            </w:r>
            <w:r w:rsidRPr="0073309E">
              <w:rPr>
                <w:rFonts w:ascii="Arial" w:hAnsi="Arial"/>
                <w:sz w:val="18"/>
                <w:lang w:val="en-US"/>
              </w:rPr>
              <w:t xml:space="preserve"> </w:t>
            </w:r>
            <w:r w:rsidRPr="0073309E">
              <w:rPr>
                <w:rFonts w:ascii="Arial" w:hAnsi="Arial"/>
                <w:sz w:val="18"/>
              </w:rPr>
              <w:t>UTM-Navigated C2 communication links</w:t>
            </w:r>
          </w:p>
        </w:tc>
        <w:tc>
          <w:tcPr>
            <w:tcW w:w="1440" w:type="dxa"/>
            <w:tcBorders>
              <w:top w:val="single" w:sz="4" w:space="0" w:color="000000"/>
              <w:left w:val="single" w:sz="4" w:space="0" w:color="000000"/>
              <w:bottom w:val="single" w:sz="4" w:space="0" w:color="000000"/>
              <w:right w:val="nil"/>
            </w:tcBorders>
          </w:tcPr>
          <w:p w14:paraId="042C4CEB"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328F86B3"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Support for multiple UTM-Navigated C2 communication links.</w:t>
            </w:r>
          </w:p>
        </w:tc>
      </w:tr>
      <w:tr w:rsidR="00A138EE" w:rsidRPr="0073309E" w14:paraId="684C7AC4" w14:textId="77777777" w:rsidTr="009E4205">
        <w:trPr>
          <w:jc w:val="center"/>
        </w:trPr>
        <w:tc>
          <w:tcPr>
            <w:tcW w:w="2880" w:type="dxa"/>
            <w:tcBorders>
              <w:top w:val="single" w:sz="4" w:space="0" w:color="000000"/>
              <w:left w:val="single" w:sz="4" w:space="0" w:color="000000"/>
              <w:bottom w:val="single" w:sz="4" w:space="0" w:color="000000"/>
              <w:right w:val="nil"/>
            </w:tcBorders>
          </w:tcPr>
          <w:p w14:paraId="7B6DCE78"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&gt;&gt; </w:t>
            </w:r>
            <w:r w:rsidRPr="0073309E">
              <w:rPr>
                <w:rFonts w:ascii="Arial" w:hAnsi="Arial"/>
                <w:sz w:val="18"/>
                <w:lang w:val="en-US"/>
              </w:rPr>
              <w:t>Policy</w:t>
            </w:r>
            <w:r w:rsidRPr="0073309E">
              <w:rPr>
                <w:rFonts w:ascii="Arial" w:hAnsi="Arial"/>
                <w:sz w:val="18"/>
              </w:rPr>
              <w:t xml:space="preserve"> of C2 switching in case of UTM-Navigated C2 communication link 1</w:t>
            </w:r>
          </w:p>
        </w:tc>
        <w:tc>
          <w:tcPr>
            <w:tcW w:w="1440" w:type="dxa"/>
            <w:tcBorders>
              <w:top w:val="single" w:sz="4" w:space="0" w:color="000000"/>
              <w:left w:val="single" w:sz="4" w:space="0" w:color="000000"/>
              <w:bottom w:val="single" w:sz="4" w:space="0" w:color="000000"/>
              <w:right w:val="nil"/>
            </w:tcBorders>
          </w:tcPr>
          <w:p w14:paraId="3E96C56F"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39210645" w14:textId="77777777" w:rsidR="00A138EE" w:rsidRPr="0073309E" w:rsidRDefault="00A138EE" w:rsidP="009E4205">
            <w:pPr>
              <w:keepNext/>
              <w:keepLines/>
              <w:spacing w:after="0"/>
              <w:rPr>
                <w:rFonts w:ascii="Arial" w:hAnsi="Arial"/>
                <w:sz w:val="18"/>
                <w:lang w:val="en-US"/>
              </w:rPr>
            </w:pPr>
            <w:r w:rsidRPr="0073309E">
              <w:rPr>
                <w:rFonts w:ascii="Arial" w:hAnsi="Arial"/>
                <w:sz w:val="18"/>
                <w:lang w:val="en-US"/>
              </w:rPr>
              <w:t xml:space="preserve">Parameters for C2 switching </w:t>
            </w:r>
            <w:r w:rsidRPr="0073309E">
              <w:rPr>
                <w:rFonts w:ascii="Arial" w:hAnsi="Arial"/>
                <w:sz w:val="18"/>
              </w:rPr>
              <w:t>for UTM-Navigated C2 communication link 1</w:t>
            </w:r>
            <w:r w:rsidRPr="0073309E">
              <w:rPr>
                <w:rFonts w:ascii="Arial" w:hAnsi="Arial"/>
                <w:sz w:val="18"/>
                <w:lang w:val="en-US"/>
              </w:rPr>
              <w:t>:</w:t>
            </w:r>
          </w:p>
          <w:p w14:paraId="42FA61D4" w14:textId="77777777" w:rsidR="00A138EE" w:rsidRPr="0073309E" w:rsidRDefault="00A138EE" w:rsidP="009E4205">
            <w:pPr>
              <w:keepNext/>
              <w:keepLines/>
              <w:numPr>
                <w:ilvl w:val="0"/>
                <w:numId w:val="2"/>
              </w:numPr>
              <w:spacing w:after="0"/>
              <w:ind w:left="597" w:hanging="237"/>
              <w:rPr>
                <w:rFonts w:ascii="Arial" w:hAnsi="Arial"/>
                <w:sz w:val="18"/>
                <w:lang w:val="en-US"/>
              </w:rPr>
            </w:pPr>
            <w:r w:rsidRPr="0073309E">
              <w:rPr>
                <w:rFonts w:ascii="Arial" w:hAnsi="Arial"/>
                <w:sz w:val="18"/>
                <w:lang w:val="en-US"/>
              </w:rPr>
              <w:t>QoS threshold needed for C2 communication per subscription/network,</w:t>
            </w:r>
          </w:p>
          <w:p w14:paraId="1A87D6E9"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lang w:val="en-US"/>
              </w:rPr>
              <w:t>QoS threshold needed for payload (user plane) communication per subscription/network.</w:t>
            </w:r>
          </w:p>
        </w:tc>
      </w:tr>
      <w:tr w:rsidR="00A138EE" w:rsidRPr="0073309E" w14:paraId="1A633673" w14:textId="77777777" w:rsidTr="009E4205">
        <w:trPr>
          <w:jc w:val="center"/>
        </w:trPr>
        <w:tc>
          <w:tcPr>
            <w:tcW w:w="2880" w:type="dxa"/>
            <w:tcBorders>
              <w:top w:val="single" w:sz="4" w:space="0" w:color="000000"/>
              <w:left w:val="single" w:sz="4" w:space="0" w:color="000000"/>
              <w:bottom w:val="single" w:sz="4" w:space="0" w:color="000000"/>
              <w:right w:val="nil"/>
            </w:tcBorders>
          </w:tcPr>
          <w:p w14:paraId="590E8E0A"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&gt;&gt; </w:t>
            </w:r>
            <w:r w:rsidRPr="0073309E">
              <w:rPr>
                <w:rFonts w:ascii="Arial" w:hAnsi="Arial"/>
                <w:sz w:val="18"/>
                <w:lang w:val="en-US"/>
              </w:rPr>
              <w:t>P</w:t>
            </w:r>
            <w:proofErr w:type="spellStart"/>
            <w:r w:rsidRPr="0073309E">
              <w:rPr>
                <w:rFonts w:ascii="Arial" w:hAnsi="Arial"/>
                <w:sz w:val="18"/>
              </w:rPr>
              <w:t>olicy</w:t>
            </w:r>
            <w:proofErr w:type="spellEnd"/>
            <w:r w:rsidRPr="0073309E">
              <w:rPr>
                <w:rFonts w:ascii="Arial" w:hAnsi="Arial"/>
                <w:sz w:val="18"/>
              </w:rPr>
              <w:t xml:space="preserve"> of C2 switching in case of UTM-Navigated C2 communication link 2</w:t>
            </w:r>
          </w:p>
        </w:tc>
        <w:tc>
          <w:tcPr>
            <w:tcW w:w="1440" w:type="dxa"/>
            <w:tcBorders>
              <w:top w:val="single" w:sz="4" w:space="0" w:color="000000"/>
              <w:left w:val="single" w:sz="4" w:space="0" w:color="000000"/>
              <w:bottom w:val="single" w:sz="4" w:space="0" w:color="000000"/>
              <w:right w:val="nil"/>
            </w:tcBorders>
          </w:tcPr>
          <w:p w14:paraId="1E6BF17F"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2E1C6323" w14:textId="77777777" w:rsidR="00A138EE" w:rsidRPr="0073309E" w:rsidRDefault="00A138EE" w:rsidP="009E4205">
            <w:pPr>
              <w:keepNext/>
              <w:keepLines/>
              <w:spacing w:after="0"/>
              <w:rPr>
                <w:rFonts w:ascii="Arial" w:hAnsi="Arial"/>
                <w:sz w:val="18"/>
                <w:lang w:val="en-US"/>
              </w:rPr>
            </w:pPr>
            <w:r w:rsidRPr="0073309E">
              <w:rPr>
                <w:rFonts w:ascii="Arial" w:hAnsi="Arial"/>
                <w:sz w:val="18"/>
                <w:lang w:val="en-US"/>
              </w:rPr>
              <w:t xml:space="preserve">Parameters for C2 switching </w:t>
            </w:r>
            <w:r w:rsidRPr="0073309E">
              <w:rPr>
                <w:rFonts w:ascii="Arial" w:hAnsi="Arial"/>
                <w:sz w:val="18"/>
              </w:rPr>
              <w:t>for UTM-Navigated C2 communication link 2</w:t>
            </w:r>
            <w:r w:rsidRPr="0073309E">
              <w:rPr>
                <w:rFonts w:ascii="Arial" w:hAnsi="Arial"/>
                <w:sz w:val="18"/>
                <w:lang w:val="en-US"/>
              </w:rPr>
              <w:t>:</w:t>
            </w:r>
          </w:p>
          <w:p w14:paraId="121412EE" w14:textId="77777777" w:rsidR="00A138EE" w:rsidRPr="0073309E" w:rsidRDefault="00A138EE" w:rsidP="009E4205">
            <w:pPr>
              <w:keepNext/>
              <w:keepLines/>
              <w:numPr>
                <w:ilvl w:val="0"/>
                <w:numId w:val="2"/>
              </w:numPr>
              <w:spacing w:after="0"/>
              <w:ind w:left="597" w:hanging="237"/>
              <w:rPr>
                <w:rFonts w:ascii="Arial" w:hAnsi="Arial"/>
                <w:sz w:val="18"/>
                <w:lang w:val="en-US"/>
              </w:rPr>
            </w:pPr>
            <w:r w:rsidRPr="0073309E">
              <w:rPr>
                <w:rFonts w:ascii="Arial" w:hAnsi="Arial"/>
                <w:sz w:val="18"/>
                <w:lang w:val="en-US"/>
              </w:rPr>
              <w:t>QoS threshold needed for C2 communication per subscription to activate simultaneously both subscriptions/networks,</w:t>
            </w:r>
          </w:p>
          <w:p w14:paraId="2726E671"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lang w:val="en-US"/>
              </w:rPr>
              <w:t>QoS threshold needed for payload (user plane) communication per subscription to activate simultaneously both subscriptions/networks,</w:t>
            </w:r>
          </w:p>
        </w:tc>
      </w:tr>
      <w:tr w:rsidR="00A138EE" w:rsidRPr="0073309E" w14:paraId="1BD7B411" w14:textId="77777777" w:rsidTr="009E4205">
        <w:trPr>
          <w:jc w:val="center"/>
        </w:trPr>
        <w:tc>
          <w:tcPr>
            <w:tcW w:w="2880" w:type="dxa"/>
            <w:tcBorders>
              <w:top w:val="single" w:sz="4" w:space="0" w:color="000000"/>
              <w:left w:val="single" w:sz="4" w:space="0" w:color="000000"/>
              <w:bottom w:val="single" w:sz="4" w:space="0" w:color="000000"/>
              <w:right w:val="nil"/>
            </w:tcBorders>
          </w:tcPr>
          <w:p w14:paraId="6B2C927F"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&gt;&gt; C2 service area for </w:t>
            </w:r>
            <w:r w:rsidRPr="0073309E">
              <w:rPr>
                <w:rFonts w:ascii="Arial" w:hAnsi="Arial"/>
                <w:sz w:val="18"/>
              </w:rPr>
              <w:t>UTM-Navigated C2 communication link 1</w:t>
            </w:r>
          </w:p>
        </w:tc>
        <w:tc>
          <w:tcPr>
            <w:tcW w:w="1440" w:type="dxa"/>
            <w:tcBorders>
              <w:top w:val="single" w:sz="4" w:space="0" w:color="000000"/>
              <w:left w:val="single" w:sz="4" w:space="0" w:color="000000"/>
              <w:bottom w:val="single" w:sz="4" w:space="0" w:color="000000"/>
              <w:right w:val="nil"/>
            </w:tcBorders>
          </w:tcPr>
          <w:p w14:paraId="27FCFF3C"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2FD86642"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The area where the C2 operation mode management request applies. This can be geographical area, or topological area in which the connectivity </w:t>
            </w:r>
            <w:r w:rsidRPr="0073309E">
              <w:rPr>
                <w:rFonts w:ascii="Arial" w:hAnsi="Arial"/>
                <w:sz w:val="18"/>
              </w:rPr>
              <w:t>via subscription/network 1</w:t>
            </w:r>
            <w:r w:rsidRPr="0073309E">
              <w:rPr>
                <w:rFonts w:ascii="Arial" w:hAnsi="Arial"/>
                <w:sz w:val="18"/>
                <w:szCs w:val="18"/>
                <w:lang w:val="en-US"/>
              </w:rPr>
              <w:t xml:space="preserve"> is active.</w:t>
            </w:r>
          </w:p>
        </w:tc>
      </w:tr>
      <w:tr w:rsidR="00A138EE" w:rsidRPr="0073309E" w14:paraId="73F81B5A" w14:textId="77777777" w:rsidTr="009E4205">
        <w:trPr>
          <w:jc w:val="center"/>
        </w:trPr>
        <w:tc>
          <w:tcPr>
            <w:tcW w:w="2880" w:type="dxa"/>
            <w:tcBorders>
              <w:top w:val="single" w:sz="4" w:space="0" w:color="000000"/>
              <w:left w:val="single" w:sz="4" w:space="0" w:color="000000"/>
              <w:bottom w:val="single" w:sz="4" w:space="0" w:color="000000"/>
              <w:right w:val="nil"/>
            </w:tcBorders>
          </w:tcPr>
          <w:p w14:paraId="3D23AB98"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&gt;&gt; C2 service area for </w:t>
            </w:r>
            <w:r w:rsidRPr="0073309E">
              <w:rPr>
                <w:rFonts w:ascii="Arial" w:hAnsi="Arial"/>
                <w:sz w:val="18"/>
              </w:rPr>
              <w:t>UTM-Navigated C2 communication link 2</w:t>
            </w:r>
          </w:p>
        </w:tc>
        <w:tc>
          <w:tcPr>
            <w:tcW w:w="1440" w:type="dxa"/>
            <w:tcBorders>
              <w:top w:val="single" w:sz="4" w:space="0" w:color="000000"/>
              <w:left w:val="single" w:sz="4" w:space="0" w:color="000000"/>
              <w:bottom w:val="single" w:sz="4" w:space="0" w:color="000000"/>
              <w:right w:val="nil"/>
            </w:tcBorders>
          </w:tcPr>
          <w:p w14:paraId="1C7AC1A2"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2C632E68"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The area where the C2 operation mode management request applies. This can be geographical area, or topological area in which the connectivity via </w:t>
            </w:r>
            <w:r w:rsidRPr="0073309E">
              <w:rPr>
                <w:rFonts w:ascii="Arial" w:hAnsi="Arial"/>
                <w:sz w:val="18"/>
              </w:rPr>
              <w:t>subscription/network 2</w:t>
            </w:r>
            <w:r w:rsidRPr="0073309E">
              <w:rPr>
                <w:rFonts w:ascii="Arial" w:hAnsi="Arial"/>
                <w:sz w:val="18"/>
                <w:szCs w:val="18"/>
                <w:lang w:val="en-US"/>
              </w:rPr>
              <w:t xml:space="preserve"> is active.</w:t>
            </w:r>
          </w:p>
        </w:tc>
      </w:tr>
      <w:tr w:rsidR="00A138EE" w:rsidRPr="0073309E" w14:paraId="29A323CD" w14:textId="77777777" w:rsidTr="009E420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03E4828" w14:textId="77777777" w:rsidR="00A138EE" w:rsidRPr="0073309E" w:rsidRDefault="00A138EE" w:rsidP="009E4205">
            <w:pPr>
              <w:keepNext/>
              <w:keepLines/>
              <w:spacing w:after="0"/>
              <w:ind w:left="851" w:hanging="851"/>
              <w:rPr>
                <w:rFonts w:ascii="Arial" w:hAnsi="Arial"/>
                <w:sz w:val="18"/>
                <w:lang w:val="en-US"/>
              </w:rPr>
            </w:pPr>
            <w:r w:rsidRPr="0073309E">
              <w:rPr>
                <w:rFonts w:ascii="Arial" w:hAnsi="Arial"/>
                <w:sz w:val="18"/>
                <w:lang w:val="en-US"/>
              </w:rPr>
              <w:t>NOTE 1:</w:t>
            </w:r>
            <w:r w:rsidRPr="0073309E">
              <w:rPr>
                <w:rFonts w:ascii="Arial" w:hAnsi="Arial"/>
                <w:sz w:val="18"/>
                <w:lang w:val="en-US"/>
              </w:rPr>
              <w:tab/>
              <w:t>Void</w:t>
            </w:r>
          </w:p>
          <w:p w14:paraId="4062CEC5" w14:textId="77777777" w:rsidR="00A138EE" w:rsidRPr="0073309E" w:rsidRDefault="00A138EE" w:rsidP="009E4205">
            <w:pPr>
              <w:keepNext/>
              <w:keepLines/>
              <w:spacing w:after="0"/>
              <w:ind w:left="851" w:hanging="851"/>
              <w:rPr>
                <w:rFonts w:ascii="Arial" w:hAnsi="Arial"/>
                <w:sz w:val="18"/>
                <w:szCs w:val="18"/>
                <w:lang w:val="en-US"/>
              </w:rPr>
            </w:pPr>
            <w:r w:rsidRPr="0073309E">
              <w:rPr>
                <w:rFonts w:ascii="Arial" w:hAnsi="Arial"/>
                <w:sz w:val="18"/>
                <w:lang w:val="en-US"/>
              </w:rPr>
              <w:t>NOTE 2:</w:t>
            </w:r>
            <w:r w:rsidRPr="0073309E">
              <w:rPr>
                <w:rFonts w:ascii="Arial" w:hAnsi="Arial"/>
                <w:sz w:val="18"/>
                <w:lang w:val="en-US"/>
              </w:rPr>
              <w:tab/>
              <w:t>If C2 operation mode management container IE is not included, it indicates removal of the C2 operation mode management related information.</w:t>
            </w:r>
          </w:p>
        </w:tc>
      </w:tr>
    </w:tbl>
    <w:p w14:paraId="70D7E678" w14:textId="77777777" w:rsidR="00A138EE" w:rsidRDefault="00A138EE" w:rsidP="00A138EE">
      <w:pPr>
        <w:rPr>
          <w:noProof/>
          <w:lang w:val="en-US"/>
        </w:rPr>
      </w:pPr>
    </w:p>
    <w:p w14:paraId="25B18DB2" w14:textId="77777777" w:rsidR="00A138EE" w:rsidRPr="00C21836" w:rsidRDefault="00A138EE" w:rsidP="00A138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59" w:name="_Toc113363352"/>
      <w:bookmarkStart w:id="160" w:name="_Toc17793514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795A222" w14:textId="77777777" w:rsidR="00A138EE" w:rsidRPr="00D923FF" w:rsidRDefault="00A138EE" w:rsidP="00A138EE">
      <w:pPr>
        <w:keepNext/>
        <w:keepLines/>
        <w:spacing w:before="120"/>
        <w:ind w:left="1134" w:hanging="1134"/>
        <w:outlineLvl w:val="2"/>
        <w:rPr>
          <w:rFonts w:ascii="Arial" w:hAnsi="Arial"/>
          <w:sz w:val="28"/>
        </w:rPr>
      </w:pPr>
      <w:r w:rsidRPr="00D923FF">
        <w:rPr>
          <w:rFonts w:ascii="Arial" w:hAnsi="Arial"/>
          <w:sz w:val="28"/>
          <w:lang w:val="en-IN"/>
        </w:rPr>
        <w:t>7.6.1</w:t>
      </w:r>
      <w:r w:rsidRPr="00D923FF">
        <w:rPr>
          <w:rFonts w:ascii="Arial" w:hAnsi="Arial"/>
          <w:sz w:val="28"/>
          <w:lang w:val="en-IN"/>
        </w:rPr>
        <w:tab/>
      </w:r>
      <w:bookmarkStart w:id="161" w:name="_Toc113363354"/>
      <w:bookmarkEnd w:id="159"/>
      <w:r w:rsidRPr="00D923FF">
        <w:rPr>
          <w:rFonts w:ascii="Arial" w:hAnsi="Arial"/>
          <w:sz w:val="28"/>
        </w:rPr>
        <w:t>General</w:t>
      </w:r>
      <w:bookmarkEnd w:id="160"/>
      <w:bookmarkEnd w:id="161"/>
    </w:p>
    <w:p w14:paraId="3279BC3B" w14:textId="77777777" w:rsidR="00A138EE" w:rsidRPr="00D923FF" w:rsidRDefault="00A138EE" w:rsidP="00A138EE">
      <w:pPr>
        <w:rPr>
          <w:noProof/>
          <w:lang w:val="en-US"/>
        </w:rPr>
      </w:pPr>
      <w:r w:rsidRPr="00D923FF">
        <w:rPr>
          <w:noProof/>
          <w:lang w:val="en-US"/>
        </w:rPr>
        <w:t xml:space="preserve">This feature introduces the UAS application enablement services for supporting change of </w:t>
      </w:r>
      <w:r w:rsidRPr="00D923FF">
        <w:rPr>
          <w:lang w:val="en-US"/>
        </w:rPr>
        <w:t>UAS application specific server</w:t>
      </w:r>
      <w:r w:rsidRPr="00D923FF">
        <w:rPr>
          <w:noProof/>
          <w:lang w:val="en-US"/>
        </w:rPr>
        <w:t>. In particular, the UAE layer provides support for the following operations:</w:t>
      </w:r>
    </w:p>
    <w:p w14:paraId="03370106" w14:textId="77777777" w:rsidR="00A138EE" w:rsidRPr="00D923FF" w:rsidRDefault="00A138EE" w:rsidP="00A138EE">
      <w:pPr>
        <w:ind w:left="568" w:hanging="284"/>
      </w:pPr>
      <w:r w:rsidRPr="00D923FF">
        <w:rPr>
          <w:noProof/>
          <w:lang w:val="en-US"/>
        </w:rPr>
        <w:t>-</w:t>
      </w:r>
      <w:r w:rsidRPr="00D923FF">
        <w:rPr>
          <w:noProof/>
          <w:lang w:val="en-US"/>
        </w:rPr>
        <w:tab/>
      </w:r>
      <w:r w:rsidRPr="00D923FF">
        <w:t>Support of the registration of the UAE clients multi-USS capability to the UAE server as described in clause 7.1a.</w:t>
      </w:r>
    </w:p>
    <w:p w14:paraId="702EF1A2" w14:textId="77777777" w:rsidR="00A138EE" w:rsidRPr="00D923FF" w:rsidRDefault="00A138EE" w:rsidP="00A138EE">
      <w:pPr>
        <w:ind w:left="568" w:hanging="284"/>
      </w:pPr>
      <w:r w:rsidRPr="00D923FF">
        <w:t>-</w:t>
      </w:r>
      <w:r w:rsidRPr="00D923FF">
        <w:tab/>
        <w:t>Support the distribution of the for multi-USS policies from the UAS application specific server to the UAE server and the UAE client, as described in clause 7.6.2.1 and clause 7.6.2.2.</w:t>
      </w:r>
    </w:p>
    <w:p w14:paraId="53F8C55F" w14:textId="77777777" w:rsidR="00A138EE" w:rsidRPr="00D923FF" w:rsidRDefault="00A138EE" w:rsidP="00A138EE">
      <w:pPr>
        <w:ind w:left="568" w:hanging="284"/>
      </w:pPr>
      <w:r w:rsidRPr="00D923FF">
        <w:t>-</w:t>
      </w:r>
      <w:r w:rsidRPr="00D923FF">
        <w:tab/>
      </w:r>
      <w:r w:rsidRPr="00D923FF">
        <w:rPr>
          <w:lang w:val="en-US"/>
        </w:rPr>
        <w:t xml:space="preserve">Support the change of </w:t>
      </w:r>
      <w:r w:rsidRPr="00D923FF">
        <w:t>UAS application specific server, as described in clause 7.6.2.3.</w:t>
      </w:r>
    </w:p>
    <w:p w14:paraId="09B89F1D" w14:textId="77777777" w:rsidR="00A138EE" w:rsidRPr="00D923FF" w:rsidRDefault="00A138EE" w:rsidP="00A138EE">
      <w:pPr>
        <w:ind w:left="568" w:hanging="284"/>
      </w:pPr>
      <w:r w:rsidRPr="00D923FF">
        <w:t>-</w:t>
      </w:r>
      <w:r w:rsidRPr="00D923FF">
        <w:tab/>
        <w:t xml:space="preserve">Support the UAE server triggered change of USS, as described in </w:t>
      </w:r>
      <w:del w:id="162" w:author="InterDigital" w:date="2024-11-11T07:45:00Z" w16du:dateUtc="2024-11-11T12:45:00Z">
        <w:r w:rsidRPr="00D923FF" w:rsidDel="00D923FF">
          <w:delText xml:space="preserve">clause </w:delText>
        </w:r>
      </w:del>
      <w:ins w:id="163" w:author="InterDigital" w:date="2024-11-11T07:45:00Z" w16du:dateUtc="2024-11-11T12:45:00Z">
        <w:r w:rsidRPr="00D923FF">
          <w:t>clause</w:t>
        </w:r>
        <w:r>
          <w:t> </w:t>
        </w:r>
      </w:ins>
      <w:r w:rsidRPr="00D923FF">
        <w:t>7.6.2.5.</w:t>
      </w:r>
    </w:p>
    <w:p w14:paraId="0ABCC799" w14:textId="77777777" w:rsidR="00A138EE" w:rsidRPr="00D923FF" w:rsidRDefault="00A138EE" w:rsidP="00A138EE">
      <w:pPr>
        <w:keepLines/>
        <w:ind w:left="1135" w:hanging="851"/>
      </w:pPr>
      <w:r w:rsidRPr="00D923FF">
        <w:t>NOTE:</w:t>
      </w:r>
      <w:r w:rsidRPr="00D923FF">
        <w:tab/>
        <w:t>The functions of the USS are out of scope of the present specification.</w:t>
      </w:r>
    </w:p>
    <w:p w14:paraId="0741E492" w14:textId="77777777" w:rsidR="00A138EE" w:rsidRPr="00D923FF" w:rsidRDefault="00A138EE" w:rsidP="00A138EE">
      <w:pPr>
        <w:rPr>
          <w:noProof/>
        </w:rPr>
      </w:pPr>
      <w:bookmarkStart w:id="164" w:name="_Toc113363359"/>
      <w:bookmarkStart w:id="165" w:name="_Toc177935146"/>
    </w:p>
    <w:p w14:paraId="05EA5A0F" w14:textId="77777777" w:rsidR="00A138EE" w:rsidRPr="00C21836" w:rsidRDefault="00A138EE" w:rsidP="00A138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A8D9A97" w14:textId="77777777" w:rsidR="00A138EE" w:rsidRPr="00D923FF" w:rsidRDefault="00A138EE" w:rsidP="00A138EE">
      <w:pPr>
        <w:keepNext/>
        <w:keepLines/>
        <w:spacing w:before="120"/>
        <w:ind w:left="1418" w:hanging="1418"/>
        <w:outlineLvl w:val="3"/>
        <w:rPr>
          <w:rFonts w:ascii="Arial" w:hAnsi="Arial"/>
          <w:sz w:val="24"/>
        </w:rPr>
      </w:pPr>
      <w:r w:rsidRPr="00D923FF">
        <w:rPr>
          <w:rFonts w:ascii="Arial" w:hAnsi="Arial"/>
          <w:sz w:val="24"/>
        </w:rPr>
        <w:t>7.6.2.3</w:t>
      </w:r>
      <w:r w:rsidRPr="00D923FF">
        <w:rPr>
          <w:rFonts w:ascii="Arial" w:hAnsi="Arial"/>
          <w:sz w:val="24"/>
        </w:rPr>
        <w:tab/>
        <w:t xml:space="preserve">UAE layer assisted </w:t>
      </w:r>
      <w:r w:rsidRPr="00D923FF">
        <w:rPr>
          <w:rFonts w:ascii="Arial" w:hAnsi="Arial"/>
          <w:noProof/>
          <w:sz w:val="24"/>
        </w:rPr>
        <w:t>change of USS</w:t>
      </w:r>
      <w:bookmarkEnd w:id="164"/>
      <w:bookmarkEnd w:id="165"/>
    </w:p>
    <w:p w14:paraId="75703B9D" w14:textId="77777777" w:rsidR="00A138EE" w:rsidRPr="00D923FF" w:rsidRDefault="00A138EE" w:rsidP="00A138EE">
      <w:r w:rsidRPr="00D923FF">
        <w:rPr>
          <w:noProof/>
          <w:lang w:val="en-US"/>
        </w:rPr>
        <w:t xml:space="preserve">This procedure provides a mechanism for </w:t>
      </w:r>
      <w:r w:rsidRPr="00D923FF">
        <w:rPr>
          <w:lang w:val="en-US"/>
        </w:rPr>
        <w:t xml:space="preserve">supporting dynamic change of USS which may be performed </w:t>
      </w:r>
      <w:r w:rsidRPr="00D923FF">
        <w:t>while the UAV flight is ongoing, due to expected location/mobility of the UAV, emergency events, etc.</w:t>
      </w:r>
    </w:p>
    <w:p w14:paraId="6DABEF0B" w14:textId="77777777" w:rsidR="00A138EE" w:rsidRPr="00D923FF" w:rsidRDefault="00A138EE" w:rsidP="00A138EE">
      <w:r w:rsidRPr="00D923FF">
        <w:t>Figure 7.6.2.3-1 illustrates the procedure where the UAE server supports the change of USS.</w:t>
      </w:r>
    </w:p>
    <w:p w14:paraId="77FE6052" w14:textId="77777777" w:rsidR="00A138EE" w:rsidRPr="00D923FF" w:rsidRDefault="00A138EE" w:rsidP="00A138EE">
      <w:pPr>
        <w:rPr>
          <w:noProof/>
          <w:lang w:val="en-US"/>
        </w:rPr>
      </w:pPr>
      <w:r w:rsidRPr="00D923FF">
        <w:rPr>
          <w:noProof/>
          <w:lang w:val="en-US"/>
        </w:rPr>
        <w:t>Pre-conditions:</w:t>
      </w:r>
    </w:p>
    <w:p w14:paraId="74C21635" w14:textId="77777777" w:rsidR="00A138EE" w:rsidRPr="00D923FF" w:rsidRDefault="00A138EE" w:rsidP="00A138EE">
      <w:pPr>
        <w:ind w:left="568" w:hanging="284"/>
        <w:rPr>
          <w:noProof/>
          <w:lang w:val="en-US"/>
        </w:rPr>
      </w:pPr>
      <w:r w:rsidRPr="00D923FF">
        <w:rPr>
          <w:noProof/>
          <w:lang w:val="en-US"/>
        </w:rPr>
        <w:t>1.</w:t>
      </w:r>
      <w:r w:rsidRPr="00D923FF">
        <w:rPr>
          <w:noProof/>
          <w:lang w:val="en-US"/>
        </w:rPr>
        <w:tab/>
      </w:r>
      <w:r w:rsidRPr="00D923FF">
        <w:t>UAE client has indicated support of change of USS by the Multi-USS capability.</w:t>
      </w:r>
    </w:p>
    <w:p w14:paraId="54DAE929" w14:textId="77777777" w:rsidR="00A138EE" w:rsidRPr="00D923FF" w:rsidRDefault="00A138EE" w:rsidP="00A138EE">
      <w:pPr>
        <w:ind w:left="568" w:hanging="284"/>
        <w:rPr>
          <w:noProof/>
          <w:lang w:val="en-US"/>
        </w:rPr>
      </w:pPr>
      <w:r w:rsidRPr="00D923FF">
        <w:rPr>
          <w:noProof/>
        </w:rPr>
        <w:t>2.</w:t>
      </w:r>
      <w:r w:rsidRPr="00D923FF">
        <w:rPr>
          <w:noProof/>
        </w:rPr>
        <w:tab/>
      </w:r>
      <w:r w:rsidRPr="00D923FF">
        <w:t xml:space="preserve">UAS application specific server has provided Multi-USS policies to the </w:t>
      </w:r>
      <w:r w:rsidRPr="00D923FF">
        <w:rPr>
          <w:noProof/>
        </w:rPr>
        <w:t>UAE client and the UAE server</w:t>
      </w:r>
      <w:r w:rsidRPr="00D923FF">
        <w:rPr>
          <w:lang w:val="en-US"/>
        </w:rPr>
        <w:t>.</w:t>
      </w:r>
    </w:p>
    <w:p w14:paraId="6D2FB81D" w14:textId="77777777" w:rsidR="00A138EE" w:rsidRPr="00D923FF" w:rsidRDefault="00A138EE" w:rsidP="00A138EE">
      <w:pPr>
        <w:keepNext/>
        <w:keepLines/>
        <w:spacing w:before="60"/>
        <w:jc w:val="center"/>
        <w:rPr>
          <w:rFonts w:ascii="Arial" w:hAnsi="Arial"/>
          <w:b/>
        </w:rPr>
      </w:pPr>
    </w:p>
    <w:p w14:paraId="5AB711CA" w14:textId="77777777" w:rsidR="00A138EE" w:rsidRPr="00D923FF" w:rsidRDefault="00A138EE" w:rsidP="00A138EE">
      <w:pPr>
        <w:keepNext/>
        <w:keepLines/>
        <w:spacing w:before="60"/>
        <w:jc w:val="center"/>
        <w:rPr>
          <w:rFonts w:ascii="Arial" w:hAnsi="Arial"/>
          <w:b/>
        </w:rPr>
      </w:pPr>
      <w:r w:rsidRPr="00D923FF">
        <w:rPr>
          <w:rFonts w:ascii="Arial" w:hAnsi="Arial"/>
          <w:b/>
        </w:rPr>
        <w:object w:dxaOrig="7811" w:dyaOrig="3204" w14:anchorId="7FD38666">
          <v:shape id="_x0000_i1135" type="#_x0000_t75" style="width:390.5pt;height:161.5pt" o:ole="">
            <v:imagedata r:id="rId27" o:title=""/>
          </v:shape>
          <o:OLEObject Type="Embed" ProgID="Visio.Drawing.15" ShapeID="_x0000_i1135" DrawAspect="Content" ObjectID="_1792817792" r:id="rId28"/>
        </w:object>
      </w:r>
    </w:p>
    <w:p w14:paraId="3C3269E5" w14:textId="77777777" w:rsidR="00A138EE" w:rsidRPr="00D923FF" w:rsidRDefault="00A138EE" w:rsidP="00A138EE">
      <w:pPr>
        <w:keepLines/>
        <w:spacing w:after="240"/>
        <w:jc w:val="center"/>
        <w:rPr>
          <w:rFonts w:ascii="Arial" w:hAnsi="Arial"/>
          <w:b/>
          <w:noProof/>
        </w:rPr>
      </w:pPr>
      <w:bookmarkStart w:id="166" w:name="_Hlk116476806"/>
      <w:r w:rsidRPr="00D923FF">
        <w:rPr>
          <w:rFonts w:ascii="Arial" w:hAnsi="Arial"/>
          <w:b/>
        </w:rPr>
        <w:t xml:space="preserve">Figure 7.6.2.3-1: </w:t>
      </w:r>
      <w:bookmarkEnd w:id="166"/>
      <w:r w:rsidRPr="00D923FF">
        <w:rPr>
          <w:rFonts w:ascii="Arial" w:hAnsi="Arial"/>
          <w:b/>
        </w:rPr>
        <w:t xml:space="preserve">UAE layer assisted </w:t>
      </w:r>
      <w:r w:rsidRPr="00D923FF">
        <w:rPr>
          <w:rFonts w:ascii="Arial" w:hAnsi="Arial"/>
          <w:b/>
          <w:noProof/>
        </w:rPr>
        <w:t>change of USS</w:t>
      </w:r>
    </w:p>
    <w:p w14:paraId="7515452A" w14:textId="77777777" w:rsidR="00A138EE" w:rsidRPr="00D923FF" w:rsidRDefault="00A138EE" w:rsidP="00A138EE">
      <w:pPr>
        <w:ind w:left="568" w:hanging="284"/>
        <w:rPr>
          <w:noProof/>
        </w:rPr>
      </w:pPr>
      <w:r w:rsidRPr="00D923FF">
        <w:t>1.</w:t>
      </w:r>
      <w:r w:rsidRPr="00D923FF">
        <w:tab/>
        <w:t xml:space="preserve">The UAE server receives a USS change request from a serving USS (UAS application specific server #1), indicating that a target USS (UAS application specific server #2) an take over the communication. The request includes the UAV (UAE client) identification information, target USS information and USS change authorization information (e.g. authorization token). Optionally, updated Multi-USS policies for </w:t>
      </w:r>
      <w:r w:rsidRPr="00D923FF">
        <w:rPr>
          <w:color w:val="000000"/>
        </w:rPr>
        <w:t xml:space="preserve">one or more </w:t>
      </w:r>
      <w:proofErr w:type="spellStart"/>
      <w:r w:rsidRPr="00D923FF">
        <w:t>USSes</w:t>
      </w:r>
      <w:proofErr w:type="spellEnd"/>
      <w:r w:rsidRPr="00D923FF">
        <w:t xml:space="preserve"> can be included. The UAE server verifies that the request is authorized (e.g., Multi-USS capability is enabled, new USS part of the allowed USS information).</w:t>
      </w:r>
    </w:p>
    <w:p w14:paraId="4C0B4754" w14:textId="77777777" w:rsidR="00A138EE" w:rsidRPr="00D923FF" w:rsidRDefault="00A138EE" w:rsidP="00A138EE">
      <w:pPr>
        <w:ind w:left="568" w:hanging="284"/>
        <w:rPr>
          <w:lang w:val="en-US"/>
        </w:rPr>
      </w:pPr>
      <w:r w:rsidRPr="00D923FF">
        <w:rPr>
          <w:lang w:val="en-US"/>
        </w:rPr>
        <w:t>2.</w:t>
      </w:r>
      <w:r w:rsidRPr="00D923FF">
        <w:rPr>
          <w:lang w:val="en-US"/>
        </w:rPr>
        <w:tab/>
        <w:t xml:space="preserve">If required, the UAE server translates this to a UP path change and interacts with NEF as AF for influence UP path (switching to target DNAI). In particular UAE server (acting as AF) checks whether it can serve the target DNAI corresponding to the target USS based on the mapping of USS to DNAI which was performed in step 2 of </w:t>
      </w:r>
      <w:del w:id="167" w:author="InterDigital" w:date="2024-11-11T07:47:00Z" w16du:dateUtc="2024-11-11T12:47:00Z">
        <w:r w:rsidRPr="00D923FF" w:rsidDel="00D923FF">
          <w:rPr>
            <w:lang w:val="en-US"/>
          </w:rPr>
          <w:delText xml:space="preserve">clause </w:delText>
        </w:r>
      </w:del>
      <w:ins w:id="168" w:author="InterDigital" w:date="2024-11-11T07:47:00Z" w16du:dateUtc="2024-11-11T12:47:00Z">
        <w:r w:rsidRPr="00D923FF">
          <w:rPr>
            <w:lang w:val="en-US"/>
          </w:rPr>
          <w:t>clause</w:t>
        </w:r>
        <w:r>
          <w:rPr>
            <w:lang w:val="en-US"/>
          </w:rPr>
          <w:t> </w:t>
        </w:r>
      </w:ins>
      <w:r w:rsidRPr="00D923FF">
        <w:rPr>
          <w:lang w:val="en-US"/>
        </w:rPr>
        <w:t xml:space="preserve">7.6.2.5. Interaction with 5GC is performed according to functionality for application function influence on traffic routing, see </w:t>
      </w:r>
      <w:del w:id="169" w:author="InterDigital" w:date="2024-11-11T07:48:00Z" w16du:dateUtc="2024-11-11T12:48:00Z">
        <w:r w:rsidRPr="00D923FF" w:rsidDel="00D923FF">
          <w:rPr>
            <w:lang w:val="en-US"/>
          </w:rPr>
          <w:delText>3GPP TS 23.502 [13]</w:delText>
        </w:r>
      </w:del>
      <w:ins w:id="170" w:author="InterDigital" w:date="2024-11-11T07:48:00Z" w16du:dateUtc="2024-11-11T12:48:00Z">
        <w:r w:rsidRPr="00D923FF">
          <w:rPr>
            <w:lang w:val="en-US"/>
          </w:rPr>
          <w:t xml:space="preserve"> 3GPP</w:t>
        </w:r>
        <w:r>
          <w:rPr>
            <w:lang w:val="en-US"/>
          </w:rPr>
          <w:t> </w:t>
        </w:r>
        <w:r w:rsidRPr="00D923FF">
          <w:rPr>
            <w:lang w:val="en-US"/>
          </w:rPr>
          <w:t>TS</w:t>
        </w:r>
        <w:r>
          <w:rPr>
            <w:lang w:val="en-US"/>
          </w:rPr>
          <w:t> </w:t>
        </w:r>
        <w:r w:rsidRPr="00D923FF">
          <w:rPr>
            <w:lang w:val="en-US"/>
          </w:rPr>
          <w:t>23.502</w:t>
        </w:r>
        <w:r>
          <w:rPr>
            <w:lang w:val="en-US"/>
          </w:rPr>
          <w:t> </w:t>
        </w:r>
        <w:r w:rsidRPr="00D923FF">
          <w:rPr>
            <w:lang w:val="en-US"/>
          </w:rPr>
          <w:t>[13]</w:t>
        </w:r>
      </w:ins>
      <w:r w:rsidRPr="00D923FF">
        <w:rPr>
          <w:lang w:val="en-US"/>
        </w:rPr>
        <w:t xml:space="preserve"> </w:t>
      </w:r>
      <w:del w:id="171" w:author="InterDigital" w:date="2024-11-11T07:48:00Z" w16du:dateUtc="2024-11-11T12:48:00Z">
        <w:r w:rsidRPr="00D923FF" w:rsidDel="00D923FF">
          <w:rPr>
            <w:lang w:val="en-US"/>
          </w:rPr>
          <w:delText xml:space="preserve">clause </w:delText>
        </w:r>
      </w:del>
      <w:ins w:id="172" w:author="InterDigital" w:date="2024-11-11T07:48:00Z" w16du:dateUtc="2024-11-11T12:48:00Z">
        <w:r w:rsidRPr="00D923FF">
          <w:rPr>
            <w:lang w:val="en-US"/>
          </w:rPr>
          <w:t>clause</w:t>
        </w:r>
        <w:r>
          <w:rPr>
            <w:lang w:val="en-US"/>
          </w:rPr>
          <w:t> </w:t>
        </w:r>
      </w:ins>
      <w:r w:rsidRPr="00D923FF">
        <w:rPr>
          <w:lang w:val="en-US"/>
        </w:rPr>
        <w:t>4.3.6.3.</w:t>
      </w:r>
    </w:p>
    <w:p w14:paraId="67BC5115" w14:textId="77777777" w:rsidR="00A138EE" w:rsidRPr="00D923FF" w:rsidRDefault="00A138EE" w:rsidP="00A138EE">
      <w:pPr>
        <w:ind w:left="568" w:hanging="284"/>
      </w:pPr>
      <w:r w:rsidRPr="00D923FF">
        <w:rPr>
          <w:lang w:val="en-US"/>
        </w:rPr>
        <w:t>3.</w:t>
      </w:r>
      <w:r w:rsidRPr="00D923FF">
        <w:rPr>
          <w:color w:val="000000"/>
        </w:rPr>
        <w:tab/>
        <w:t xml:space="preserve">The UAE server forwards the USS change request to the UAE client including target USS information and updated </w:t>
      </w:r>
      <w:proofErr w:type="gramStart"/>
      <w:r w:rsidRPr="00D923FF">
        <w:rPr>
          <w:color w:val="000000"/>
        </w:rPr>
        <w:t>Multi-USS</w:t>
      </w:r>
      <w:proofErr w:type="gramEnd"/>
      <w:r w:rsidRPr="00D923FF">
        <w:rPr>
          <w:color w:val="000000"/>
        </w:rPr>
        <w:t xml:space="preserve"> policies.</w:t>
      </w:r>
    </w:p>
    <w:p w14:paraId="3E7F7E3A" w14:textId="77777777" w:rsidR="00A138EE" w:rsidRPr="00D923FF" w:rsidRDefault="00A138EE" w:rsidP="00A138EE">
      <w:pPr>
        <w:ind w:left="568" w:hanging="284"/>
        <w:rPr>
          <w:lang w:val="en-US"/>
        </w:rPr>
      </w:pPr>
      <w:r w:rsidRPr="00D923FF">
        <w:rPr>
          <w:lang w:val="en-US"/>
        </w:rPr>
        <w:t>4.</w:t>
      </w:r>
      <w:r w:rsidRPr="00D923FF">
        <w:rPr>
          <w:lang w:val="en-US"/>
        </w:rPr>
        <w:tab/>
        <w:t>Perform change of USS.</w:t>
      </w:r>
    </w:p>
    <w:p w14:paraId="3C1A4A9E" w14:textId="77777777" w:rsidR="00A138EE" w:rsidRPr="00D923FF" w:rsidRDefault="00A138EE" w:rsidP="00A138EE">
      <w:pPr>
        <w:ind w:left="568"/>
      </w:pPr>
      <w:r w:rsidRPr="00D923FF">
        <w:t xml:space="preserve">The UAE client initiates communication with the </w:t>
      </w:r>
      <w:r w:rsidRPr="00D923FF">
        <w:rPr>
          <w:color w:val="000000"/>
        </w:rPr>
        <w:t xml:space="preserve">target </w:t>
      </w:r>
      <w:r w:rsidRPr="00D923FF">
        <w:t>USS based on the USS change request and the Multi-USS policies.</w:t>
      </w:r>
    </w:p>
    <w:p w14:paraId="57AD572E" w14:textId="77777777" w:rsidR="00A138EE" w:rsidRPr="00D923FF" w:rsidRDefault="00A138EE" w:rsidP="00A138EE">
      <w:pPr>
        <w:ind w:left="568" w:hanging="284"/>
      </w:pPr>
      <w:r w:rsidRPr="00D923FF">
        <w:t>5.</w:t>
      </w:r>
      <w:r w:rsidRPr="00D923FF">
        <w:tab/>
      </w:r>
      <w:r w:rsidRPr="00D923FF">
        <w:rPr>
          <w:color w:val="000000"/>
        </w:rPr>
        <w:t xml:space="preserve">The </w:t>
      </w:r>
      <w:bookmarkStart w:id="173" w:name="_Hlk116642187"/>
      <w:r w:rsidRPr="00D923FF">
        <w:rPr>
          <w:color w:val="000000"/>
        </w:rPr>
        <w:t>UAE client sends a USS change response indicating to what USS the change of USS has been performed</w:t>
      </w:r>
      <w:bookmarkEnd w:id="173"/>
      <w:r w:rsidRPr="00D923FF">
        <w:rPr>
          <w:color w:val="000000"/>
        </w:rPr>
        <w:t>.</w:t>
      </w:r>
    </w:p>
    <w:p w14:paraId="2FF65A00" w14:textId="77777777" w:rsidR="00A138EE" w:rsidRPr="00D923FF" w:rsidRDefault="00A138EE" w:rsidP="00A138EE">
      <w:pPr>
        <w:ind w:left="568" w:hanging="284"/>
      </w:pPr>
      <w:r w:rsidRPr="00D923FF">
        <w:t>6.</w:t>
      </w:r>
      <w:r w:rsidRPr="00D923FF">
        <w:tab/>
      </w:r>
      <w:r w:rsidRPr="00D923FF">
        <w:rPr>
          <w:color w:val="000000"/>
        </w:rPr>
        <w:t xml:space="preserve">The UAE server sends a USS change response to the </w:t>
      </w:r>
      <w:r w:rsidRPr="00D923FF">
        <w:t>UAS application specific server</w:t>
      </w:r>
      <w:r w:rsidRPr="00D923FF">
        <w:rPr>
          <w:color w:val="000000"/>
        </w:rPr>
        <w:t xml:space="preserve"> indicating that a change of USS has been performed.</w:t>
      </w:r>
    </w:p>
    <w:p w14:paraId="2F64E181" w14:textId="77777777" w:rsidR="0046136B" w:rsidRPr="0046136B" w:rsidRDefault="0046136B" w:rsidP="00345A58">
      <w:pPr>
        <w:rPr>
          <w:noProof/>
        </w:rPr>
      </w:pPr>
    </w:p>
    <w:p w14:paraId="6F6E5796" w14:textId="77777777" w:rsidR="00141924" w:rsidRPr="00C21836" w:rsidRDefault="00141924" w:rsidP="001419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39ED91A" w14:textId="77777777" w:rsidR="00141924" w:rsidRPr="00141924" w:rsidRDefault="00141924" w:rsidP="00141924">
      <w:pPr>
        <w:keepNext/>
        <w:keepLines/>
        <w:spacing w:before="120"/>
        <w:ind w:left="1418" w:hanging="1418"/>
        <w:outlineLvl w:val="3"/>
        <w:rPr>
          <w:rFonts w:ascii="Arial" w:hAnsi="Arial"/>
          <w:sz w:val="24"/>
          <w:lang w:val="en-US"/>
        </w:rPr>
      </w:pPr>
      <w:bookmarkStart w:id="174" w:name="_Toc177935169"/>
      <w:r w:rsidRPr="00141924">
        <w:rPr>
          <w:rFonts w:ascii="Arial" w:hAnsi="Arial"/>
          <w:sz w:val="24"/>
          <w:lang w:val="en-US"/>
        </w:rPr>
        <w:t>7.7.3.1</w:t>
      </w:r>
      <w:r w:rsidRPr="00141924">
        <w:rPr>
          <w:rFonts w:ascii="Arial" w:hAnsi="Arial"/>
          <w:sz w:val="24"/>
          <w:lang w:val="en-US"/>
        </w:rPr>
        <w:tab/>
        <w:t>DAA support management request</w:t>
      </w:r>
      <w:bookmarkEnd w:id="174"/>
    </w:p>
    <w:p w14:paraId="3FFB8D51" w14:textId="77777777" w:rsidR="00141924" w:rsidRPr="00141924" w:rsidRDefault="00141924" w:rsidP="00141924">
      <w:pPr>
        <w:rPr>
          <w:lang w:val="en-US"/>
        </w:rPr>
      </w:pPr>
      <w:r w:rsidRPr="00141924">
        <w:rPr>
          <w:lang w:val="en-US"/>
        </w:rPr>
        <w:t>Table 7.7.3.1</w:t>
      </w:r>
      <w:r w:rsidRPr="00141924">
        <w:rPr>
          <w:lang w:val="en-US" w:eastAsia="zh-CN"/>
        </w:rPr>
        <w:t>-1</w:t>
      </w:r>
      <w:r w:rsidRPr="00141924">
        <w:rPr>
          <w:lang w:val="en-US"/>
        </w:rPr>
        <w:t xml:space="preserve"> describes the information flow </w:t>
      </w:r>
      <w:r w:rsidRPr="00141924">
        <w:t xml:space="preserve">DAA support </w:t>
      </w:r>
      <w:r w:rsidRPr="00141924">
        <w:rPr>
          <w:lang w:val="en-US"/>
        </w:rPr>
        <w:t>management request from the UAS application specific server to the UAE server.</w:t>
      </w:r>
    </w:p>
    <w:p w14:paraId="30693238" w14:textId="77777777" w:rsidR="00141924" w:rsidRPr="00141924" w:rsidRDefault="00141924" w:rsidP="00141924">
      <w:pPr>
        <w:keepNext/>
        <w:keepLines/>
        <w:spacing w:before="60"/>
        <w:jc w:val="center"/>
        <w:rPr>
          <w:rFonts w:ascii="Arial" w:hAnsi="Arial"/>
          <w:b/>
          <w:lang w:val="en-US"/>
        </w:rPr>
      </w:pPr>
      <w:r w:rsidRPr="00141924">
        <w:rPr>
          <w:rFonts w:ascii="Arial" w:hAnsi="Arial"/>
          <w:b/>
          <w:lang w:val="en-US"/>
        </w:rPr>
        <w:lastRenderedPageBreak/>
        <w:t>Table 7.7.3.1</w:t>
      </w:r>
      <w:r w:rsidRPr="00141924">
        <w:rPr>
          <w:rFonts w:ascii="Arial" w:hAnsi="Arial"/>
          <w:b/>
          <w:lang w:val="en-US" w:eastAsia="zh-CN"/>
        </w:rPr>
        <w:t>-1</w:t>
      </w:r>
      <w:r w:rsidRPr="00141924">
        <w:rPr>
          <w:rFonts w:ascii="Arial" w:hAnsi="Arial"/>
          <w:b/>
          <w:lang w:val="en-US"/>
        </w:rPr>
        <w:t xml:space="preserve">: </w:t>
      </w:r>
      <w:r w:rsidRPr="00141924">
        <w:rPr>
          <w:rFonts w:ascii="Arial" w:hAnsi="Arial"/>
          <w:b/>
        </w:rPr>
        <w:t xml:space="preserve">DAA support </w:t>
      </w:r>
      <w:r w:rsidRPr="00141924">
        <w:rPr>
          <w:rFonts w:ascii="Arial" w:hAnsi="Arial"/>
          <w:b/>
          <w:lang w:val="en-US"/>
        </w:rPr>
        <w:t>management request</w:t>
      </w:r>
    </w:p>
    <w:tbl>
      <w:tblPr>
        <w:tblW w:w="8642" w:type="dxa"/>
        <w:jc w:val="center"/>
        <w:tblLayout w:type="fixed"/>
        <w:tblLook w:val="04A0" w:firstRow="1" w:lastRow="0" w:firstColumn="1" w:lastColumn="0" w:noHBand="0" w:noVBand="1"/>
      </w:tblPr>
      <w:tblGrid>
        <w:gridCol w:w="2880"/>
        <w:gridCol w:w="1440"/>
        <w:gridCol w:w="4322"/>
      </w:tblGrid>
      <w:tr w:rsidR="00141924" w:rsidRPr="00141924" w14:paraId="5FA18A49" w14:textId="77777777" w:rsidTr="009E4205">
        <w:trPr>
          <w:jc w:val="center"/>
        </w:trPr>
        <w:tc>
          <w:tcPr>
            <w:tcW w:w="2880" w:type="dxa"/>
            <w:tcBorders>
              <w:top w:val="single" w:sz="4" w:space="0" w:color="000000"/>
              <w:left w:val="single" w:sz="4" w:space="0" w:color="000000"/>
              <w:bottom w:val="single" w:sz="4" w:space="0" w:color="000000"/>
              <w:right w:val="nil"/>
            </w:tcBorders>
            <w:hideMark/>
          </w:tcPr>
          <w:p w14:paraId="4EB8675C" w14:textId="77777777" w:rsidR="00141924" w:rsidRPr="00141924" w:rsidRDefault="00141924" w:rsidP="00141924">
            <w:pPr>
              <w:keepNext/>
              <w:keepLines/>
              <w:spacing w:after="0"/>
              <w:jc w:val="center"/>
              <w:rPr>
                <w:rFonts w:ascii="Arial" w:hAnsi="Arial"/>
                <w:b/>
                <w:sz w:val="18"/>
                <w:lang w:val="en-US"/>
              </w:rPr>
            </w:pPr>
            <w:r w:rsidRPr="00141924">
              <w:rPr>
                <w:rFonts w:ascii="Arial"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1362062C" w14:textId="77777777" w:rsidR="00141924" w:rsidRPr="00141924" w:rsidRDefault="00141924" w:rsidP="00141924">
            <w:pPr>
              <w:keepNext/>
              <w:keepLines/>
              <w:spacing w:after="0"/>
              <w:jc w:val="center"/>
              <w:rPr>
                <w:rFonts w:ascii="Arial" w:hAnsi="Arial"/>
                <w:b/>
                <w:sz w:val="18"/>
                <w:lang w:val="en-US"/>
              </w:rPr>
            </w:pPr>
            <w:r w:rsidRPr="00141924">
              <w:rPr>
                <w:rFonts w:ascii="Arial" w:hAnsi="Arial"/>
                <w:b/>
                <w:sz w:val="18"/>
                <w:lang w:val="en-US"/>
              </w:rPr>
              <w:t>Status</w:t>
            </w:r>
          </w:p>
        </w:tc>
        <w:tc>
          <w:tcPr>
            <w:tcW w:w="4322" w:type="dxa"/>
            <w:tcBorders>
              <w:top w:val="single" w:sz="4" w:space="0" w:color="000000"/>
              <w:left w:val="single" w:sz="4" w:space="0" w:color="000000"/>
              <w:bottom w:val="single" w:sz="4" w:space="0" w:color="000000"/>
              <w:right w:val="single" w:sz="4" w:space="0" w:color="000000"/>
            </w:tcBorders>
            <w:hideMark/>
          </w:tcPr>
          <w:p w14:paraId="32937FFB" w14:textId="77777777" w:rsidR="00141924" w:rsidRPr="00141924" w:rsidRDefault="00141924" w:rsidP="00141924">
            <w:pPr>
              <w:keepNext/>
              <w:keepLines/>
              <w:spacing w:after="0"/>
              <w:jc w:val="center"/>
              <w:rPr>
                <w:rFonts w:ascii="Arial" w:hAnsi="Arial"/>
                <w:b/>
                <w:sz w:val="18"/>
                <w:lang w:val="en-US"/>
              </w:rPr>
            </w:pPr>
            <w:r w:rsidRPr="00141924">
              <w:rPr>
                <w:rFonts w:ascii="Arial" w:hAnsi="Arial"/>
                <w:b/>
                <w:sz w:val="18"/>
                <w:lang w:val="en-US"/>
              </w:rPr>
              <w:t>Description</w:t>
            </w:r>
          </w:p>
        </w:tc>
      </w:tr>
      <w:tr w:rsidR="00141924" w:rsidRPr="00141924" w14:paraId="1C0ACC1C" w14:textId="77777777" w:rsidTr="009E4205">
        <w:trPr>
          <w:jc w:val="center"/>
        </w:trPr>
        <w:tc>
          <w:tcPr>
            <w:tcW w:w="2880" w:type="dxa"/>
            <w:tcBorders>
              <w:top w:val="single" w:sz="4" w:space="0" w:color="000000"/>
              <w:left w:val="single" w:sz="4" w:space="0" w:color="000000"/>
              <w:bottom w:val="single" w:sz="4" w:space="0" w:color="000000"/>
              <w:right w:val="nil"/>
            </w:tcBorders>
            <w:hideMark/>
          </w:tcPr>
          <w:p w14:paraId="53430502"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UASS ID</w:t>
            </w:r>
          </w:p>
        </w:tc>
        <w:tc>
          <w:tcPr>
            <w:tcW w:w="1440" w:type="dxa"/>
            <w:tcBorders>
              <w:top w:val="single" w:sz="4" w:space="0" w:color="000000"/>
              <w:left w:val="single" w:sz="4" w:space="0" w:color="000000"/>
              <w:bottom w:val="single" w:sz="4" w:space="0" w:color="000000"/>
              <w:right w:val="nil"/>
            </w:tcBorders>
            <w:hideMark/>
          </w:tcPr>
          <w:p w14:paraId="4D240C8C"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 xml:space="preserve">M </w:t>
            </w:r>
          </w:p>
        </w:tc>
        <w:tc>
          <w:tcPr>
            <w:tcW w:w="4322" w:type="dxa"/>
            <w:tcBorders>
              <w:top w:val="single" w:sz="4" w:space="0" w:color="000000"/>
              <w:left w:val="single" w:sz="4" w:space="0" w:color="000000"/>
              <w:bottom w:val="single" w:sz="4" w:space="0" w:color="000000"/>
              <w:right w:val="single" w:sz="4" w:space="0" w:color="000000"/>
            </w:tcBorders>
            <w:hideMark/>
          </w:tcPr>
          <w:p w14:paraId="7B022322"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 xml:space="preserve">Identity of the </w:t>
            </w:r>
            <w:r w:rsidRPr="00141924">
              <w:rPr>
                <w:rFonts w:ascii="Arial" w:hAnsi="Arial"/>
                <w:sz w:val="18"/>
                <w:lang w:val="en-US"/>
              </w:rPr>
              <w:t>UAS application specific server</w:t>
            </w:r>
            <w:r w:rsidRPr="00141924">
              <w:rPr>
                <w:rFonts w:ascii="Arial" w:hAnsi="Arial"/>
                <w:sz w:val="18"/>
                <w:szCs w:val="18"/>
                <w:lang w:val="en-US"/>
              </w:rPr>
              <w:t xml:space="preserve"> which requests the DAA management. This ID can be the USS identifier, when the </w:t>
            </w:r>
            <w:r w:rsidRPr="00141924">
              <w:rPr>
                <w:rFonts w:ascii="Arial" w:hAnsi="Arial"/>
                <w:sz w:val="18"/>
                <w:lang w:val="en-US"/>
              </w:rPr>
              <w:t>UAS application specific server is the USS.</w:t>
            </w:r>
          </w:p>
        </w:tc>
      </w:tr>
      <w:tr w:rsidR="00141924" w:rsidRPr="00141924" w14:paraId="39CF80DB" w14:textId="77777777" w:rsidTr="009E4205">
        <w:trPr>
          <w:jc w:val="center"/>
        </w:trPr>
        <w:tc>
          <w:tcPr>
            <w:tcW w:w="2880" w:type="dxa"/>
            <w:tcBorders>
              <w:top w:val="single" w:sz="4" w:space="0" w:color="000000"/>
              <w:left w:val="single" w:sz="4" w:space="0" w:color="000000"/>
              <w:bottom w:val="single" w:sz="4" w:space="0" w:color="000000"/>
              <w:right w:val="nil"/>
            </w:tcBorders>
          </w:tcPr>
          <w:p w14:paraId="65451248"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UAS ID</w:t>
            </w:r>
          </w:p>
        </w:tc>
        <w:tc>
          <w:tcPr>
            <w:tcW w:w="1440" w:type="dxa"/>
            <w:tcBorders>
              <w:top w:val="single" w:sz="4" w:space="0" w:color="000000"/>
              <w:left w:val="single" w:sz="4" w:space="0" w:color="000000"/>
              <w:bottom w:val="single" w:sz="4" w:space="0" w:color="000000"/>
              <w:right w:val="nil"/>
            </w:tcBorders>
          </w:tcPr>
          <w:p w14:paraId="25DB3245"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M</w:t>
            </w:r>
          </w:p>
        </w:tc>
        <w:tc>
          <w:tcPr>
            <w:tcW w:w="4322" w:type="dxa"/>
            <w:tcBorders>
              <w:top w:val="single" w:sz="4" w:space="0" w:color="000000"/>
              <w:left w:val="single" w:sz="4" w:space="0" w:color="000000"/>
              <w:bottom w:val="single" w:sz="4" w:space="0" w:color="000000"/>
              <w:right w:val="single" w:sz="4" w:space="0" w:color="000000"/>
            </w:tcBorders>
          </w:tcPr>
          <w:p w14:paraId="652439EF"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The identification of the UAS (UAV or LDGS) for which the DAA support management request applies. This could be in form of identifier for the UAS, e.g., group ID; or collection of individual identifiers for the UAV and UAV-C, e.g. CAA level UAV ID, GPSI</w:t>
            </w:r>
          </w:p>
        </w:tc>
      </w:tr>
      <w:tr w:rsidR="00141924" w:rsidRPr="00141924" w14:paraId="74B37EF3" w14:textId="77777777" w:rsidTr="009E4205">
        <w:trPr>
          <w:jc w:val="center"/>
        </w:trPr>
        <w:tc>
          <w:tcPr>
            <w:tcW w:w="2880" w:type="dxa"/>
            <w:tcBorders>
              <w:top w:val="single" w:sz="4" w:space="0" w:color="000000"/>
              <w:left w:val="single" w:sz="4" w:space="0" w:color="000000"/>
              <w:bottom w:val="single" w:sz="4" w:space="0" w:color="000000"/>
              <w:right w:val="nil"/>
            </w:tcBorders>
          </w:tcPr>
          <w:p w14:paraId="688F3523"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List of UAS ID</w:t>
            </w:r>
          </w:p>
        </w:tc>
        <w:tc>
          <w:tcPr>
            <w:tcW w:w="1440" w:type="dxa"/>
            <w:tcBorders>
              <w:top w:val="single" w:sz="4" w:space="0" w:color="000000"/>
              <w:left w:val="single" w:sz="4" w:space="0" w:color="000000"/>
              <w:bottom w:val="single" w:sz="4" w:space="0" w:color="000000"/>
              <w:right w:val="nil"/>
            </w:tcBorders>
          </w:tcPr>
          <w:p w14:paraId="58F668EA"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0023B3C0"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A list of UAS identification information, e.g. CAA level UAV ID, of the UAVs that are identified as target UAVs, is included when UAE client has LDGS capability.</w:t>
            </w:r>
          </w:p>
        </w:tc>
      </w:tr>
      <w:tr w:rsidR="00141924" w:rsidRPr="00141924" w14:paraId="661EDBAC" w14:textId="77777777" w:rsidTr="009E4205">
        <w:trPr>
          <w:jc w:val="center"/>
        </w:trPr>
        <w:tc>
          <w:tcPr>
            <w:tcW w:w="2880" w:type="dxa"/>
            <w:tcBorders>
              <w:top w:val="single" w:sz="4" w:space="0" w:color="000000"/>
              <w:left w:val="single" w:sz="4" w:space="0" w:color="000000"/>
              <w:bottom w:val="single" w:sz="4" w:space="0" w:color="000000"/>
              <w:right w:val="nil"/>
            </w:tcBorders>
          </w:tcPr>
          <w:p w14:paraId="251A24F2"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Geographical area</w:t>
            </w:r>
          </w:p>
        </w:tc>
        <w:tc>
          <w:tcPr>
            <w:tcW w:w="1440" w:type="dxa"/>
            <w:tcBorders>
              <w:top w:val="single" w:sz="4" w:space="0" w:color="000000"/>
              <w:left w:val="single" w:sz="4" w:space="0" w:color="000000"/>
              <w:bottom w:val="single" w:sz="4" w:space="0" w:color="000000"/>
              <w:right w:val="nil"/>
            </w:tcBorders>
          </w:tcPr>
          <w:p w14:paraId="770812BB"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0BC38054"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rPr>
              <w:t xml:space="preserve">The area where the </w:t>
            </w:r>
            <w:r w:rsidRPr="00141924">
              <w:rPr>
                <w:rFonts w:ascii="Arial" w:hAnsi="Arial"/>
                <w:sz w:val="18"/>
                <w:szCs w:val="18"/>
                <w:lang w:val="en-US"/>
              </w:rPr>
              <w:t>DAA client configuration applies to locate relevant LDGS capable UAE clients</w:t>
            </w:r>
            <w:r w:rsidRPr="00141924">
              <w:rPr>
                <w:rFonts w:ascii="Arial" w:hAnsi="Arial"/>
                <w:sz w:val="18"/>
              </w:rPr>
              <w:t>. This can be geographical area, or topological area</w:t>
            </w:r>
            <w:r w:rsidRPr="00141924">
              <w:rPr>
                <w:rFonts w:ascii="Arial" w:hAnsi="Arial"/>
                <w:sz w:val="18"/>
                <w:szCs w:val="18"/>
                <w:lang w:val="en-US"/>
              </w:rPr>
              <w:t>.</w:t>
            </w:r>
          </w:p>
        </w:tc>
      </w:tr>
      <w:tr w:rsidR="00141924" w:rsidRPr="00141924" w14:paraId="0DC2F427" w14:textId="77777777" w:rsidTr="009E4205">
        <w:trPr>
          <w:jc w:val="center"/>
        </w:trPr>
        <w:tc>
          <w:tcPr>
            <w:tcW w:w="2880" w:type="dxa"/>
            <w:tcBorders>
              <w:top w:val="single" w:sz="4" w:space="0" w:color="000000"/>
              <w:left w:val="single" w:sz="4" w:space="0" w:color="000000"/>
              <w:bottom w:val="single" w:sz="4" w:space="0" w:color="000000"/>
              <w:right w:val="nil"/>
            </w:tcBorders>
          </w:tcPr>
          <w:p w14:paraId="48DE486D" w14:textId="51A86318" w:rsidR="00141924" w:rsidRPr="00141924" w:rsidRDefault="00141924" w:rsidP="00141924">
            <w:pPr>
              <w:keepNext/>
              <w:keepLines/>
              <w:spacing w:after="0"/>
              <w:rPr>
                <w:rFonts w:ascii="Arial" w:hAnsi="Arial"/>
                <w:sz w:val="18"/>
                <w:szCs w:val="18"/>
                <w:lang w:val="en-US"/>
              </w:rPr>
            </w:pPr>
            <w:del w:id="175" w:author="InterDigital" w:date="2024-11-08T11:50:00Z" w16du:dateUtc="2024-11-08T16:50:00Z">
              <w:r w:rsidRPr="00141924" w:rsidDel="00141924">
                <w:rPr>
                  <w:rFonts w:ascii="Arial" w:hAnsi="Arial"/>
                  <w:sz w:val="18"/>
                  <w:lang w:val="en-US"/>
                </w:rPr>
                <w:delText xml:space="preserve">The </w:delText>
              </w:r>
            </w:del>
            <w:r w:rsidRPr="00141924">
              <w:rPr>
                <w:rFonts w:ascii="Arial" w:hAnsi="Arial"/>
                <w:sz w:val="18"/>
                <w:lang w:val="en-US"/>
              </w:rPr>
              <w:t>DAA application policy</w:t>
            </w:r>
          </w:p>
        </w:tc>
        <w:tc>
          <w:tcPr>
            <w:tcW w:w="1440" w:type="dxa"/>
            <w:tcBorders>
              <w:top w:val="single" w:sz="4" w:space="0" w:color="000000"/>
              <w:left w:val="single" w:sz="4" w:space="0" w:color="000000"/>
              <w:bottom w:val="single" w:sz="4" w:space="0" w:color="000000"/>
              <w:right w:val="nil"/>
            </w:tcBorders>
          </w:tcPr>
          <w:p w14:paraId="128D4981"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51498D6A"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 xml:space="preserve">The DAA </w:t>
            </w:r>
            <w:r w:rsidRPr="00141924">
              <w:rPr>
                <w:rFonts w:ascii="Arial" w:hAnsi="Arial"/>
                <w:sz w:val="18"/>
                <w:lang w:val="en-US"/>
              </w:rPr>
              <w:t>application policy</w:t>
            </w:r>
            <w:r w:rsidRPr="00141924">
              <w:rPr>
                <w:rFonts w:ascii="Arial" w:hAnsi="Arial"/>
                <w:sz w:val="18"/>
                <w:szCs w:val="18"/>
                <w:lang w:val="en-US"/>
              </w:rPr>
              <w:t>.</w:t>
            </w:r>
          </w:p>
        </w:tc>
      </w:tr>
      <w:tr w:rsidR="00141924" w:rsidRPr="00141924" w14:paraId="12C7F575" w14:textId="77777777" w:rsidTr="009E4205">
        <w:trPr>
          <w:jc w:val="center"/>
        </w:trPr>
        <w:tc>
          <w:tcPr>
            <w:tcW w:w="2880" w:type="dxa"/>
            <w:tcBorders>
              <w:top w:val="single" w:sz="4" w:space="0" w:color="000000"/>
              <w:left w:val="single" w:sz="4" w:space="0" w:color="000000"/>
              <w:bottom w:val="single" w:sz="4" w:space="0" w:color="000000"/>
              <w:right w:val="nil"/>
            </w:tcBorders>
          </w:tcPr>
          <w:p w14:paraId="0B1D2B14" w14:textId="77777777" w:rsidR="00141924" w:rsidRPr="00141924" w:rsidRDefault="00141924" w:rsidP="00141924">
            <w:pPr>
              <w:keepNext/>
              <w:keepLines/>
              <w:spacing w:after="0"/>
              <w:rPr>
                <w:rFonts w:ascii="Arial" w:hAnsi="Arial"/>
                <w:sz w:val="18"/>
                <w:lang w:val="en-US"/>
              </w:rPr>
            </w:pPr>
            <w:r w:rsidRPr="00141924">
              <w:rPr>
                <w:rFonts w:ascii="Arial" w:hAnsi="Arial"/>
                <w:sz w:val="18"/>
              </w:rPr>
              <w:t>&gt;DAA triggering thresholds</w:t>
            </w:r>
          </w:p>
        </w:tc>
        <w:tc>
          <w:tcPr>
            <w:tcW w:w="1440" w:type="dxa"/>
            <w:tcBorders>
              <w:top w:val="single" w:sz="4" w:space="0" w:color="000000"/>
              <w:left w:val="single" w:sz="4" w:space="0" w:color="000000"/>
              <w:bottom w:val="single" w:sz="4" w:space="0" w:color="000000"/>
              <w:right w:val="nil"/>
            </w:tcBorders>
          </w:tcPr>
          <w:p w14:paraId="790A4680"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1A3F8B19"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Indicate threshold for DAA, that determine when an LDGS may trigger detect and/or resolution of flightpath conflict.</w:t>
            </w:r>
          </w:p>
        </w:tc>
      </w:tr>
      <w:tr w:rsidR="00141924" w:rsidRPr="00141924" w14:paraId="21CCCCA2" w14:textId="77777777" w:rsidTr="009E4205">
        <w:trPr>
          <w:jc w:val="center"/>
        </w:trPr>
        <w:tc>
          <w:tcPr>
            <w:tcW w:w="2880" w:type="dxa"/>
            <w:tcBorders>
              <w:top w:val="single" w:sz="4" w:space="0" w:color="000000"/>
              <w:left w:val="single" w:sz="4" w:space="0" w:color="000000"/>
              <w:bottom w:val="single" w:sz="4" w:space="0" w:color="000000"/>
              <w:right w:val="nil"/>
            </w:tcBorders>
          </w:tcPr>
          <w:p w14:paraId="1C2045E6" w14:textId="77777777" w:rsidR="00141924" w:rsidRPr="00141924" w:rsidRDefault="00141924" w:rsidP="00141924">
            <w:pPr>
              <w:keepNext/>
              <w:keepLines/>
              <w:spacing w:after="0"/>
              <w:rPr>
                <w:rFonts w:ascii="Arial" w:hAnsi="Arial"/>
                <w:sz w:val="18"/>
                <w:lang w:val="en-US"/>
              </w:rPr>
            </w:pPr>
            <w:r w:rsidRPr="00141924">
              <w:rPr>
                <w:rFonts w:ascii="Arial" w:hAnsi="Arial"/>
                <w:sz w:val="18"/>
              </w:rPr>
              <w:t xml:space="preserve">&gt;Time validity </w:t>
            </w:r>
          </w:p>
        </w:tc>
        <w:tc>
          <w:tcPr>
            <w:tcW w:w="1440" w:type="dxa"/>
            <w:tcBorders>
              <w:top w:val="single" w:sz="4" w:space="0" w:color="000000"/>
              <w:left w:val="single" w:sz="4" w:space="0" w:color="000000"/>
              <w:bottom w:val="single" w:sz="4" w:space="0" w:color="000000"/>
              <w:right w:val="nil"/>
            </w:tcBorders>
          </w:tcPr>
          <w:p w14:paraId="1D264B78"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6129F5EF"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 xml:space="preserve">Time validity </w:t>
            </w:r>
            <w:r w:rsidRPr="00141924">
              <w:rPr>
                <w:rFonts w:ascii="Arial" w:hAnsi="Arial"/>
                <w:sz w:val="18"/>
              </w:rPr>
              <w:t xml:space="preserve">where the </w:t>
            </w:r>
            <w:r w:rsidRPr="00141924">
              <w:rPr>
                <w:rFonts w:ascii="Arial" w:hAnsi="Arial"/>
                <w:sz w:val="18"/>
                <w:szCs w:val="18"/>
                <w:lang w:val="en-US"/>
              </w:rPr>
              <w:t>DAA client configuration applies for an LDGS capable UAE client.</w:t>
            </w:r>
          </w:p>
        </w:tc>
      </w:tr>
      <w:tr w:rsidR="00141924" w:rsidRPr="00141924" w14:paraId="303004D9" w14:textId="77777777" w:rsidTr="009E4205">
        <w:trPr>
          <w:jc w:val="center"/>
        </w:trPr>
        <w:tc>
          <w:tcPr>
            <w:tcW w:w="2880" w:type="dxa"/>
            <w:tcBorders>
              <w:top w:val="single" w:sz="4" w:space="0" w:color="000000"/>
              <w:left w:val="single" w:sz="4" w:space="0" w:color="000000"/>
              <w:bottom w:val="single" w:sz="4" w:space="0" w:color="000000"/>
              <w:right w:val="nil"/>
            </w:tcBorders>
          </w:tcPr>
          <w:p w14:paraId="48D33187" w14:textId="77777777" w:rsidR="00141924" w:rsidRPr="00141924" w:rsidRDefault="00141924" w:rsidP="00141924">
            <w:pPr>
              <w:keepNext/>
              <w:keepLines/>
              <w:spacing w:after="0"/>
              <w:rPr>
                <w:rFonts w:ascii="Arial" w:hAnsi="Arial"/>
                <w:sz w:val="18"/>
                <w:lang w:val="en-US"/>
              </w:rPr>
            </w:pPr>
            <w:r w:rsidRPr="00141924">
              <w:rPr>
                <w:rFonts w:ascii="Arial" w:hAnsi="Arial"/>
                <w:sz w:val="18"/>
                <w:szCs w:val="18"/>
                <w:lang w:val="en-US"/>
              </w:rPr>
              <w:t>&gt; Reporting frequency</w:t>
            </w:r>
          </w:p>
        </w:tc>
        <w:tc>
          <w:tcPr>
            <w:tcW w:w="1440" w:type="dxa"/>
            <w:tcBorders>
              <w:top w:val="single" w:sz="4" w:space="0" w:color="000000"/>
              <w:left w:val="single" w:sz="4" w:space="0" w:color="000000"/>
              <w:bottom w:val="single" w:sz="4" w:space="0" w:color="000000"/>
              <w:right w:val="nil"/>
            </w:tcBorders>
          </w:tcPr>
          <w:p w14:paraId="691FD73D"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05913F24"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rPr>
              <w:t xml:space="preserve">Indication on how often the LDGS collect target UAVs information and how often </w:t>
            </w:r>
            <w:r w:rsidRPr="00141924">
              <w:rPr>
                <w:rFonts w:ascii="Arial" w:hAnsi="Arial"/>
                <w:sz w:val="18"/>
                <w:lang w:val="en-US"/>
              </w:rPr>
              <w:t>UAS application specific server would like to be reported. This can be event based and / or time based.</w:t>
            </w:r>
          </w:p>
        </w:tc>
      </w:tr>
    </w:tbl>
    <w:p w14:paraId="0AFBD83C" w14:textId="77777777" w:rsidR="00141924" w:rsidRPr="00C71470" w:rsidRDefault="00141924" w:rsidP="00141924">
      <w:pPr>
        <w:rPr>
          <w:noProof/>
          <w:lang w:val="en-US"/>
        </w:rPr>
      </w:pPr>
    </w:p>
    <w:p w14:paraId="7AA32E11" w14:textId="77777777" w:rsidR="00141924" w:rsidRPr="00C21836" w:rsidRDefault="00141924" w:rsidP="001419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2D226A" w14:textId="77777777" w:rsidR="00141924" w:rsidRPr="00141924" w:rsidRDefault="00141924" w:rsidP="00141924">
      <w:pPr>
        <w:keepNext/>
        <w:keepLines/>
        <w:spacing w:before="120"/>
        <w:ind w:left="1418" w:hanging="1418"/>
        <w:outlineLvl w:val="3"/>
        <w:rPr>
          <w:rFonts w:ascii="Arial" w:hAnsi="Arial"/>
          <w:sz w:val="24"/>
        </w:rPr>
      </w:pPr>
      <w:bookmarkStart w:id="176" w:name="_Toc177935172"/>
      <w:r w:rsidRPr="00141924">
        <w:rPr>
          <w:rFonts w:ascii="Arial" w:hAnsi="Arial"/>
          <w:sz w:val="24"/>
        </w:rPr>
        <w:t>7.7.3.4</w:t>
      </w:r>
      <w:r w:rsidRPr="00141924">
        <w:rPr>
          <w:rFonts w:ascii="Arial" w:hAnsi="Arial"/>
          <w:sz w:val="24"/>
        </w:rPr>
        <w:tab/>
        <w:t>DAA support configuration request</w:t>
      </w:r>
      <w:bookmarkEnd w:id="176"/>
    </w:p>
    <w:p w14:paraId="3F8E111A" w14:textId="77777777" w:rsidR="00141924" w:rsidRPr="00141924" w:rsidRDefault="00141924" w:rsidP="00141924">
      <w:pPr>
        <w:rPr>
          <w:lang w:val="en-US"/>
        </w:rPr>
      </w:pPr>
      <w:r w:rsidRPr="00141924">
        <w:rPr>
          <w:lang w:val="en-US"/>
        </w:rPr>
        <w:t>Table 7.7.3.4</w:t>
      </w:r>
      <w:r w:rsidRPr="00141924">
        <w:rPr>
          <w:lang w:val="en-US" w:eastAsia="zh-CN"/>
        </w:rPr>
        <w:t>-1</w:t>
      </w:r>
      <w:r w:rsidRPr="00141924">
        <w:rPr>
          <w:lang w:val="en-US"/>
        </w:rPr>
        <w:t xml:space="preserve"> describes the information flow </w:t>
      </w:r>
      <w:r w:rsidRPr="00141924">
        <w:t xml:space="preserve">DAA support configuration </w:t>
      </w:r>
      <w:r w:rsidRPr="00141924">
        <w:rPr>
          <w:lang w:val="en-US"/>
        </w:rPr>
        <w:t>request from the UAE server to the UAE client.</w:t>
      </w:r>
    </w:p>
    <w:p w14:paraId="4832EF0E" w14:textId="77777777" w:rsidR="00141924" w:rsidRPr="00141924" w:rsidRDefault="00141924" w:rsidP="00141924">
      <w:pPr>
        <w:keepNext/>
        <w:keepLines/>
        <w:spacing w:before="60"/>
        <w:jc w:val="center"/>
        <w:rPr>
          <w:rFonts w:ascii="Arial" w:hAnsi="Arial"/>
          <w:b/>
          <w:lang w:val="fr-FR"/>
        </w:rPr>
      </w:pPr>
      <w:r w:rsidRPr="00141924">
        <w:rPr>
          <w:rFonts w:ascii="Arial" w:hAnsi="Arial"/>
          <w:b/>
          <w:lang w:val="fr-FR"/>
        </w:rPr>
        <w:t>Table 7.7.3.4</w:t>
      </w:r>
      <w:r w:rsidRPr="00141924">
        <w:rPr>
          <w:rFonts w:ascii="Arial" w:hAnsi="Arial"/>
          <w:b/>
          <w:lang w:val="fr-FR" w:eastAsia="zh-CN"/>
        </w:rPr>
        <w:t>-</w:t>
      </w:r>
      <w:proofErr w:type="gramStart"/>
      <w:r w:rsidRPr="00141924">
        <w:rPr>
          <w:rFonts w:ascii="Arial" w:hAnsi="Arial"/>
          <w:b/>
          <w:lang w:val="fr-FR" w:eastAsia="zh-CN"/>
        </w:rPr>
        <w:t>1</w:t>
      </w:r>
      <w:r w:rsidRPr="00141924">
        <w:rPr>
          <w:rFonts w:ascii="Arial" w:hAnsi="Arial"/>
          <w:b/>
          <w:lang w:val="fr-FR"/>
        </w:rPr>
        <w:t>:</w:t>
      </w:r>
      <w:proofErr w:type="gramEnd"/>
      <w:r w:rsidRPr="00141924">
        <w:rPr>
          <w:rFonts w:ascii="Arial" w:hAnsi="Arial"/>
          <w:b/>
          <w:lang w:val="fr-FR"/>
        </w:rPr>
        <w:t xml:space="preserve"> </w:t>
      </w:r>
      <w:r w:rsidRPr="00141924">
        <w:rPr>
          <w:rFonts w:ascii="Arial" w:hAnsi="Arial"/>
          <w:b/>
        </w:rPr>
        <w:t xml:space="preserve">DAA support </w:t>
      </w:r>
      <w:r w:rsidRPr="00141924">
        <w:rPr>
          <w:rFonts w:ascii="Arial" w:hAnsi="Arial"/>
          <w:b/>
          <w:lang w:val="fr-FR"/>
        </w:rPr>
        <w:t xml:space="preserve">configuration </w:t>
      </w:r>
      <w:proofErr w:type="spellStart"/>
      <w:r w:rsidRPr="00141924">
        <w:rPr>
          <w:rFonts w:ascii="Arial" w:hAnsi="Arial"/>
          <w:b/>
          <w:lang w:val="fr-FR"/>
        </w:rPr>
        <w:t>request</w:t>
      </w:r>
      <w:proofErr w:type="spellEnd"/>
    </w:p>
    <w:tbl>
      <w:tblPr>
        <w:tblW w:w="8784" w:type="dxa"/>
        <w:jc w:val="center"/>
        <w:tblLayout w:type="fixed"/>
        <w:tblLook w:val="04A0" w:firstRow="1" w:lastRow="0" w:firstColumn="1" w:lastColumn="0" w:noHBand="0" w:noVBand="1"/>
      </w:tblPr>
      <w:tblGrid>
        <w:gridCol w:w="2880"/>
        <w:gridCol w:w="1440"/>
        <w:gridCol w:w="4464"/>
      </w:tblGrid>
      <w:tr w:rsidR="00141924" w:rsidRPr="00141924" w14:paraId="09D7B5F4" w14:textId="77777777" w:rsidTr="009E4205">
        <w:trPr>
          <w:jc w:val="center"/>
        </w:trPr>
        <w:tc>
          <w:tcPr>
            <w:tcW w:w="2880" w:type="dxa"/>
            <w:tcBorders>
              <w:top w:val="single" w:sz="4" w:space="0" w:color="000000"/>
              <w:left w:val="single" w:sz="4" w:space="0" w:color="000000"/>
              <w:bottom w:val="single" w:sz="4" w:space="0" w:color="000000"/>
              <w:right w:val="nil"/>
            </w:tcBorders>
            <w:hideMark/>
          </w:tcPr>
          <w:p w14:paraId="6509D968" w14:textId="77777777" w:rsidR="00141924" w:rsidRPr="00141924" w:rsidRDefault="00141924" w:rsidP="00141924">
            <w:pPr>
              <w:keepNext/>
              <w:keepLines/>
              <w:spacing w:after="0"/>
              <w:jc w:val="center"/>
              <w:rPr>
                <w:rFonts w:ascii="Arial" w:hAnsi="Arial"/>
                <w:b/>
                <w:sz w:val="18"/>
                <w:lang w:val="en-US"/>
              </w:rPr>
            </w:pPr>
            <w:r w:rsidRPr="00141924">
              <w:rPr>
                <w:rFonts w:ascii="Arial"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45E64525" w14:textId="77777777" w:rsidR="00141924" w:rsidRPr="00141924" w:rsidRDefault="00141924" w:rsidP="00141924">
            <w:pPr>
              <w:keepNext/>
              <w:keepLines/>
              <w:spacing w:after="0"/>
              <w:jc w:val="center"/>
              <w:rPr>
                <w:rFonts w:ascii="Arial" w:hAnsi="Arial"/>
                <w:b/>
                <w:sz w:val="18"/>
                <w:lang w:val="en-US"/>
              </w:rPr>
            </w:pPr>
            <w:r w:rsidRPr="00141924">
              <w:rPr>
                <w:rFonts w:ascii="Arial" w:hAnsi="Arial"/>
                <w:b/>
                <w:sz w:val="18"/>
                <w:lang w:val="en-US"/>
              </w:rPr>
              <w:t>Status</w:t>
            </w:r>
          </w:p>
        </w:tc>
        <w:tc>
          <w:tcPr>
            <w:tcW w:w="4464" w:type="dxa"/>
            <w:tcBorders>
              <w:top w:val="single" w:sz="4" w:space="0" w:color="000000"/>
              <w:left w:val="single" w:sz="4" w:space="0" w:color="000000"/>
              <w:bottom w:val="single" w:sz="4" w:space="0" w:color="000000"/>
              <w:right w:val="single" w:sz="4" w:space="0" w:color="000000"/>
            </w:tcBorders>
            <w:hideMark/>
          </w:tcPr>
          <w:p w14:paraId="2DF77888" w14:textId="77777777" w:rsidR="00141924" w:rsidRPr="00141924" w:rsidRDefault="00141924" w:rsidP="00141924">
            <w:pPr>
              <w:keepNext/>
              <w:keepLines/>
              <w:spacing w:after="0"/>
              <w:jc w:val="center"/>
              <w:rPr>
                <w:rFonts w:ascii="Arial" w:hAnsi="Arial"/>
                <w:b/>
                <w:sz w:val="18"/>
                <w:lang w:val="en-US"/>
              </w:rPr>
            </w:pPr>
            <w:r w:rsidRPr="00141924">
              <w:rPr>
                <w:rFonts w:ascii="Arial" w:hAnsi="Arial"/>
                <w:b/>
                <w:sz w:val="18"/>
                <w:lang w:val="en-US"/>
              </w:rPr>
              <w:t>Description</w:t>
            </w:r>
          </w:p>
        </w:tc>
      </w:tr>
      <w:tr w:rsidR="00141924" w:rsidRPr="00141924" w14:paraId="4F3D2CDA" w14:textId="77777777" w:rsidTr="009E4205">
        <w:trPr>
          <w:jc w:val="center"/>
        </w:trPr>
        <w:tc>
          <w:tcPr>
            <w:tcW w:w="2880" w:type="dxa"/>
            <w:tcBorders>
              <w:top w:val="single" w:sz="4" w:space="0" w:color="000000"/>
              <w:left w:val="single" w:sz="4" w:space="0" w:color="000000"/>
              <w:bottom w:val="single" w:sz="4" w:space="0" w:color="000000"/>
              <w:right w:val="nil"/>
            </w:tcBorders>
          </w:tcPr>
          <w:p w14:paraId="336BFC20"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UAS ID</w:t>
            </w:r>
          </w:p>
        </w:tc>
        <w:tc>
          <w:tcPr>
            <w:tcW w:w="1440" w:type="dxa"/>
            <w:tcBorders>
              <w:top w:val="single" w:sz="4" w:space="0" w:color="000000"/>
              <w:left w:val="single" w:sz="4" w:space="0" w:color="000000"/>
              <w:bottom w:val="single" w:sz="4" w:space="0" w:color="000000"/>
              <w:right w:val="nil"/>
            </w:tcBorders>
          </w:tcPr>
          <w:p w14:paraId="50B43117"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M</w:t>
            </w:r>
          </w:p>
        </w:tc>
        <w:tc>
          <w:tcPr>
            <w:tcW w:w="4464" w:type="dxa"/>
            <w:tcBorders>
              <w:top w:val="single" w:sz="4" w:space="0" w:color="000000"/>
              <w:left w:val="single" w:sz="4" w:space="0" w:color="000000"/>
              <w:bottom w:val="single" w:sz="4" w:space="0" w:color="000000"/>
              <w:right w:val="single" w:sz="4" w:space="0" w:color="000000"/>
            </w:tcBorders>
          </w:tcPr>
          <w:p w14:paraId="2BCC148D"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The identification of the UAS (UAV or LDGS) for which the DAA management request applies. This could be in form of identifier for the UAS, e.g., group ID; or collection of individual identifiers for the UAV and UAV-C, e.g. CAA level UAV ID, GPSI</w:t>
            </w:r>
          </w:p>
        </w:tc>
      </w:tr>
      <w:tr w:rsidR="00141924" w:rsidRPr="00141924" w14:paraId="150D8BEA" w14:textId="77777777" w:rsidTr="009E4205">
        <w:trPr>
          <w:jc w:val="center"/>
        </w:trPr>
        <w:tc>
          <w:tcPr>
            <w:tcW w:w="2880" w:type="dxa"/>
            <w:tcBorders>
              <w:top w:val="single" w:sz="4" w:space="0" w:color="000000"/>
              <w:left w:val="single" w:sz="4" w:space="0" w:color="000000"/>
              <w:bottom w:val="single" w:sz="4" w:space="0" w:color="000000"/>
              <w:right w:val="nil"/>
            </w:tcBorders>
          </w:tcPr>
          <w:p w14:paraId="78EE99E8"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List of UAS ID</w:t>
            </w:r>
          </w:p>
        </w:tc>
        <w:tc>
          <w:tcPr>
            <w:tcW w:w="1440" w:type="dxa"/>
            <w:tcBorders>
              <w:top w:val="single" w:sz="4" w:space="0" w:color="000000"/>
              <w:left w:val="single" w:sz="4" w:space="0" w:color="000000"/>
              <w:bottom w:val="single" w:sz="4" w:space="0" w:color="000000"/>
              <w:right w:val="nil"/>
            </w:tcBorders>
          </w:tcPr>
          <w:p w14:paraId="74935D01"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5463D5CA"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A list of UAS identification information, e.g. CAA level UAV ID, of the UAVs that are identified as target UAVs, is included when UAE client has LDGS capability.</w:t>
            </w:r>
          </w:p>
        </w:tc>
      </w:tr>
      <w:tr w:rsidR="00141924" w:rsidRPr="00141924" w14:paraId="449429CC" w14:textId="77777777" w:rsidTr="009E4205">
        <w:trPr>
          <w:jc w:val="center"/>
        </w:trPr>
        <w:tc>
          <w:tcPr>
            <w:tcW w:w="2880" w:type="dxa"/>
            <w:tcBorders>
              <w:top w:val="single" w:sz="4" w:space="0" w:color="000000"/>
              <w:left w:val="single" w:sz="4" w:space="0" w:color="000000"/>
              <w:bottom w:val="single" w:sz="4" w:space="0" w:color="000000"/>
              <w:right w:val="nil"/>
            </w:tcBorders>
          </w:tcPr>
          <w:p w14:paraId="43BD4834" w14:textId="612B2BD3" w:rsidR="00141924" w:rsidRPr="00141924" w:rsidRDefault="00141924" w:rsidP="00141924">
            <w:pPr>
              <w:keepNext/>
              <w:keepLines/>
              <w:spacing w:after="0"/>
              <w:rPr>
                <w:rFonts w:ascii="Arial" w:hAnsi="Arial"/>
                <w:sz w:val="18"/>
                <w:szCs w:val="18"/>
                <w:lang w:val="en-US"/>
              </w:rPr>
            </w:pPr>
            <w:del w:id="177" w:author="InterDigital" w:date="2024-11-08T11:51:00Z" w16du:dateUtc="2024-11-08T16:51:00Z">
              <w:r w:rsidRPr="00141924" w:rsidDel="00141924">
                <w:rPr>
                  <w:rFonts w:ascii="Arial" w:hAnsi="Arial"/>
                  <w:sz w:val="18"/>
                  <w:lang w:val="en-US"/>
                </w:rPr>
                <w:delText xml:space="preserve">The </w:delText>
              </w:r>
            </w:del>
            <w:r w:rsidRPr="00141924">
              <w:rPr>
                <w:rFonts w:ascii="Arial" w:hAnsi="Arial"/>
                <w:sz w:val="18"/>
                <w:lang w:val="en-US"/>
              </w:rPr>
              <w:t>DAA application policy</w:t>
            </w:r>
          </w:p>
        </w:tc>
        <w:tc>
          <w:tcPr>
            <w:tcW w:w="1440" w:type="dxa"/>
            <w:tcBorders>
              <w:top w:val="single" w:sz="4" w:space="0" w:color="000000"/>
              <w:left w:val="single" w:sz="4" w:space="0" w:color="000000"/>
              <w:bottom w:val="single" w:sz="4" w:space="0" w:color="000000"/>
              <w:right w:val="nil"/>
            </w:tcBorders>
          </w:tcPr>
          <w:p w14:paraId="4F87D592"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29192459"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 xml:space="preserve">The DAA </w:t>
            </w:r>
            <w:r w:rsidRPr="00141924">
              <w:rPr>
                <w:rFonts w:ascii="Arial" w:hAnsi="Arial"/>
                <w:sz w:val="18"/>
                <w:lang w:val="en-US"/>
              </w:rPr>
              <w:t>application policy</w:t>
            </w:r>
            <w:r w:rsidRPr="00141924">
              <w:rPr>
                <w:rFonts w:ascii="Arial" w:hAnsi="Arial"/>
                <w:sz w:val="18"/>
                <w:szCs w:val="18"/>
                <w:lang w:val="en-US"/>
              </w:rPr>
              <w:t>.</w:t>
            </w:r>
          </w:p>
        </w:tc>
      </w:tr>
      <w:tr w:rsidR="00141924" w:rsidRPr="00141924" w14:paraId="63259FBC" w14:textId="77777777" w:rsidTr="009E4205">
        <w:trPr>
          <w:jc w:val="center"/>
        </w:trPr>
        <w:tc>
          <w:tcPr>
            <w:tcW w:w="2880" w:type="dxa"/>
            <w:tcBorders>
              <w:top w:val="single" w:sz="4" w:space="0" w:color="000000"/>
              <w:left w:val="single" w:sz="4" w:space="0" w:color="000000"/>
              <w:bottom w:val="single" w:sz="4" w:space="0" w:color="000000"/>
              <w:right w:val="nil"/>
            </w:tcBorders>
          </w:tcPr>
          <w:p w14:paraId="03144B2F" w14:textId="77777777" w:rsidR="00141924" w:rsidRPr="00141924" w:rsidRDefault="00141924" w:rsidP="00141924">
            <w:pPr>
              <w:keepNext/>
              <w:keepLines/>
              <w:spacing w:after="0"/>
              <w:rPr>
                <w:rFonts w:ascii="Arial" w:hAnsi="Arial"/>
                <w:sz w:val="18"/>
                <w:lang w:val="en-US"/>
              </w:rPr>
            </w:pPr>
            <w:r w:rsidRPr="00141924">
              <w:rPr>
                <w:rFonts w:ascii="Arial" w:hAnsi="Arial"/>
                <w:sz w:val="18"/>
              </w:rPr>
              <w:t>&gt;DAA triggering thresholds</w:t>
            </w:r>
          </w:p>
        </w:tc>
        <w:tc>
          <w:tcPr>
            <w:tcW w:w="1440" w:type="dxa"/>
            <w:tcBorders>
              <w:top w:val="single" w:sz="4" w:space="0" w:color="000000"/>
              <w:left w:val="single" w:sz="4" w:space="0" w:color="000000"/>
              <w:bottom w:val="single" w:sz="4" w:space="0" w:color="000000"/>
              <w:right w:val="nil"/>
            </w:tcBorders>
          </w:tcPr>
          <w:p w14:paraId="3C94F5E8"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39AAA917"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Indicate threshold for DAA, that determine when an LDGS may trigger detect and/or resolution of flightpath conflict.</w:t>
            </w:r>
          </w:p>
        </w:tc>
      </w:tr>
      <w:tr w:rsidR="00141924" w:rsidRPr="00141924" w14:paraId="2341118B" w14:textId="77777777" w:rsidTr="009E4205">
        <w:trPr>
          <w:jc w:val="center"/>
        </w:trPr>
        <w:tc>
          <w:tcPr>
            <w:tcW w:w="2880" w:type="dxa"/>
            <w:tcBorders>
              <w:top w:val="single" w:sz="4" w:space="0" w:color="000000"/>
              <w:left w:val="single" w:sz="4" w:space="0" w:color="000000"/>
              <w:bottom w:val="single" w:sz="4" w:space="0" w:color="000000"/>
              <w:right w:val="nil"/>
            </w:tcBorders>
          </w:tcPr>
          <w:p w14:paraId="356DDAF8" w14:textId="77777777" w:rsidR="00141924" w:rsidRPr="00141924" w:rsidRDefault="00141924" w:rsidP="00141924">
            <w:pPr>
              <w:keepNext/>
              <w:keepLines/>
              <w:spacing w:after="0"/>
              <w:rPr>
                <w:rFonts w:ascii="Arial" w:hAnsi="Arial"/>
                <w:sz w:val="18"/>
                <w:lang w:val="en-US"/>
              </w:rPr>
            </w:pPr>
            <w:r w:rsidRPr="00141924">
              <w:rPr>
                <w:rFonts w:ascii="Arial" w:hAnsi="Arial"/>
                <w:sz w:val="18"/>
              </w:rPr>
              <w:t xml:space="preserve">&gt;Time validity </w:t>
            </w:r>
          </w:p>
        </w:tc>
        <w:tc>
          <w:tcPr>
            <w:tcW w:w="1440" w:type="dxa"/>
            <w:tcBorders>
              <w:top w:val="single" w:sz="4" w:space="0" w:color="000000"/>
              <w:left w:val="single" w:sz="4" w:space="0" w:color="000000"/>
              <w:bottom w:val="single" w:sz="4" w:space="0" w:color="000000"/>
              <w:right w:val="nil"/>
            </w:tcBorders>
          </w:tcPr>
          <w:p w14:paraId="5276369B"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1C19C256"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 xml:space="preserve">Time validity </w:t>
            </w:r>
            <w:r w:rsidRPr="00141924">
              <w:rPr>
                <w:rFonts w:ascii="Arial" w:hAnsi="Arial"/>
                <w:sz w:val="18"/>
              </w:rPr>
              <w:t xml:space="preserve">where the </w:t>
            </w:r>
            <w:r w:rsidRPr="00141924">
              <w:rPr>
                <w:rFonts w:ascii="Arial" w:hAnsi="Arial"/>
                <w:sz w:val="18"/>
                <w:szCs w:val="18"/>
                <w:lang w:val="en-US"/>
              </w:rPr>
              <w:t>DAA client configuration applies for an LDGS capable UAE client.</w:t>
            </w:r>
          </w:p>
        </w:tc>
      </w:tr>
      <w:tr w:rsidR="00141924" w:rsidRPr="00141924" w14:paraId="12163DFB" w14:textId="77777777" w:rsidTr="009E4205">
        <w:trPr>
          <w:jc w:val="center"/>
        </w:trPr>
        <w:tc>
          <w:tcPr>
            <w:tcW w:w="2880" w:type="dxa"/>
            <w:tcBorders>
              <w:top w:val="single" w:sz="4" w:space="0" w:color="000000"/>
              <w:left w:val="single" w:sz="4" w:space="0" w:color="000000"/>
              <w:bottom w:val="single" w:sz="4" w:space="0" w:color="000000"/>
              <w:right w:val="nil"/>
            </w:tcBorders>
          </w:tcPr>
          <w:p w14:paraId="124AD319" w14:textId="77777777" w:rsidR="00141924" w:rsidRPr="00141924" w:rsidRDefault="00141924" w:rsidP="00141924">
            <w:pPr>
              <w:keepNext/>
              <w:keepLines/>
              <w:spacing w:after="0"/>
              <w:rPr>
                <w:rFonts w:ascii="Arial" w:hAnsi="Arial"/>
                <w:sz w:val="18"/>
                <w:lang w:val="en-US"/>
              </w:rPr>
            </w:pPr>
            <w:r w:rsidRPr="00141924">
              <w:rPr>
                <w:rFonts w:ascii="Arial" w:hAnsi="Arial"/>
                <w:sz w:val="18"/>
                <w:szCs w:val="18"/>
                <w:lang w:val="en-US"/>
              </w:rPr>
              <w:t>&gt; Reporting frequency</w:t>
            </w:r>
          </w:p>
        </w:tc>
        <w:tc>
          <w:tcPr>
            <w:tcW w:w="1440" w:type="dxa"/>
            <w:tcBorders>
              <w:top w:val="single" w:sz="4" w:space="0" w:color="000000"/>
              <w:left w:val="single" w:sz="4" w:space="0" w:color="000000"/>
              <w:bottom w:val="single" w:sz="4" w:space="0" w:color="000000"/>
              <w:right w:val="nil"/>
            </w:tcBorders>
          </w:tcPr>
          <w:p w14:paraId="5B911223"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6771C16C"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rPr>
              <w:t xml:space="preserve">Indication on how often the LDGS collect target UAVs information and how often </w:t>
            </w:r>
            <w:r w:rsidRPr="00141924">
              <w:rPr>
                <w:rFonts w:ascii="Arial" w:hAnsi="Arial"/>
                <w:sz w:val="18"/>
                <w:lang w:val="en-US"/>
              </w:rPr>
              <w:t>UAS application specific server would like to be reported. This can be event based and / or time based.</w:t>
            </w:r>
          </w:p>
        </w:tc>
      </w:tr>
    </w:tbl>
    <w:p w14:paraId="0FAA3B96" w14:textId="77777777" w:rsidR="00D923FF" w:rsidRPr="00D923FF" w:rsidRDefault="00D923FF" w:rsidP="00141924">
      <w:pPr>
        <w:rPr>
          <w:noProof/>
        </w:rPr>
      </w:pPr>
    </w:p>
    <w:p w14:paraId="054B8245" w14:textId="77777777" w:rsidR="00141924" w:rsidRPr="00C21836" w:rsidRDefault="00141924" w:rsidP="001419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9224FCC" w14:textId="77777777" w:rsidR="00141924" w:rsidRPr="00141924" w:rsidRDefault="00141924" w:rsidP="00141924">
      <w:pPr>
        <w:keepNext/>
        <w:keepLines/>
        <w:spacing w:before="120"/>
        <w:ind w:left="1418" w:hanging="1418"/>
        <w:outlineLvl w:val="3"/>
        <w:rPr>
          <w:rFonts w:ascii="Arial" w:hAnsi="Arial"/>
          <w:sz w:val="24"/>
        </w:rPr>
      </w:pPr>
      <w:bookmarkStart w:id="178" w:name="_Toc177935213"/>
      <w:r w:rsidRPr="00141924">
        <w:rPr>
          <w:rFonts w:ascii="Arial" w:hAnsi="Arial"/>
          <w:sz w:val="24"/>
        </w:rPr>
        <w:t>7.10.2.1</w:t>
      </w:r>
      <w:r w:rsidRPr="00141924">
        <w:rPr>
          <w:rFonts w:ascii="Arial" w:hAnsi="Arial"/>
          <w:sz w:val="24"/>
        </w:rPr>
        <w:tab/>
        <w:t>Flight route support</w:t>
      </w:r>
      <w:bookmarkEnd w:id="178"/>
    </w:p>
    <w:p w14:paraId="545C1342" w14:textId="77777777" w:rsidR="00141924" w:rsidRPr="00141924" w:rsidRDefault="00141924" w:rsidP="00141924">
      <w:r w:rsidRPr="00141924">
        <w:t>Figure 7.10.2.1-1 describes the flight route support procedure.</w:t>
      </w:r>
    </w:p>
    <w:p w14:paraId="6B5BB61F" w14:textId="77777777" w:rsidR="00141924" w:rsidRPr="00141924" w:rsidRDefault="00141924" w:rsidP="00141924">
      <w:r w:rsidRPr="00141924">
        <w:t>Pre-conditions:</w:t>
      </w:r>
    </w:p>
    <w:p w14:paraId="3866B9B9" w14:textId="77777777" w:rsidR="00141924" w:rsidRPr="00141924" w:rsidRDefault="00141924" w:rsidP="00141924">
      <w:pPr>
        <w:ind w:left="568" w:hanging="284"/>
      </w:pPr>
      <w:r w:rsidRPr="00141924">
        <w:t>-</w:t>
      </w:r>
      <w:r w:rsidRPr="00141924">
        <w:tab/>
        <w:t>UAV has performed the UAS UE registration procedure.</w:t>
      </w:r>
    </w:p>
    <w:p w14:paraId="57EFCECA" w14:textId="77777777" w:rsidR="00141924" w:rsidRPr="00141924" w:rsidRDefault="00141924" w:rsidP="00141924">
      <w:pPr>
        <w:keepNext/>
        <w:keepLines/>
        <w:spacing w:before="60"/>
        <w:jc w:val="center"/>
        <w:rPr>
          <w:rFonts w:ascii="Arial" w:hAnsi="Arial"/>
          <w:b/>
        </w:rPr>
      </w:pPr>
      <w:r w:rsidRPr="00141924">
        <w:rPr>
          <w:rFonts w:ascii="Arial" w:hAnsi="Arial"/>
          <w:b/>
        </w:rPr>
        <w:object w:dxaOrig="7590" w:dyaOrig="3187" w14:anchorId="58002899">
          <v:shape id="_x0000_i1028" type="#_x0000_t75" style="width:378.5pt;height:160pt" o:ole="">
            <v:imagedata r:id="rId29" o:title=""/>
          </v:shape>
          <o:OLEObject Type="Embed" ProgID="Visio.Drawing.15" ShapeID="_x0000_i1028" DrawAspect="Content" ObjectID="_1792817793" r:id="rId30"/>
        </w:object>
      </w:r>
    </w:p>
    <w:p w14:paraId="25DCFA65" w14:textId="77777777" w:rsidR="00141924" w:rsidRPr="00141924" w:rsidRDefault="00141924" w:rsidP="00141924">
      <w:pPr>
        <w:keepLines/>
        <w:spacing w:after="240"/>
        <w:jc w:val="center"/>
        <w:rPr>
          <w:rFonts w:ascii="Arial" w:hAnsi="Arial"/>
          <w:b/>
        </w:rPr>
      </w:pPr>
      <w:r w:rsidRPr="00141924">
        <w:rPr>
          <w:rFonts w:ascii="Arial" w:hAnsi="Arial"/>
          <w:b/>
        </w:rPr>
        <w:t>Figure 7.10.2.1-1: Flight route calculation procedure</w:t>
      </w:r>
    </w:p>
    <w:p w14:paraId="297EB475" w14:textId="77777777" w:rsidR="00141924" w:rsidRPr="00141924" w:rsidRDefault="00141924" w:rsidP="00141924">
      <w:pPr>
        <w:ind w:left="568" w:hanging="284"/>
      </w:pPr>
      <w:r w:rsidRPr="00141924">
        <w:t>1.</w:t>
      </w:r>
      <w:r w:rsidRPr="00141924">
        <w:tab/>
        <w:t>The UAS application specific server or UAE client (UAV or UAV-C) sends flight route request towards the UAE server. This request contains network parameters needed for the specific needs of the specific use case (start point, destination point, specific times of start point and end point, needed QoS, link reliability, shortest route needed, etc).</w:t>
      </w:r>
    </w:p>
    <w:p w14:paraId="7CDDB615" w14:textId="77777777" w:rsidR="00141924" w:rsidRPr="00141924" w:rsidRDefault="00141924" w:rsidP="00141924">
      <w:pPr>
        <w:ind w:left="568" w:hanging="284"/>
        <w:rPr>
          <w:rFonts w:cs="Calibri"/>
        </w:rPr>
      </w:pPr>
      <w:r w:rsidRPr="00141924">
        <w:t>2.</w:t>
      </w:r>
      <w:r w:rsidRPr="00141924">
        <w:tab/>
      </w:r>
      <w:r w:rsidRPr="00141924">
        <w:rPr>
          <w:rFonts w:cs="Calibri"/>
        </w:rPr>
        <w:t>The UAE server has the role of a route planning unit and based on the received end points and provisioned information (e.g., restricted areas, existing flight paths, available base stations coverage, shortest distance, shortest time duration) calculates possible waypoints as geographical coordinates and specific times.</w:t>
      </w:r>
    </w:p>
    <w:p w14:paraId="609F2BB4" w14:textId="10F0EF87" w:rsidR="00141924" w:rsidRPr="00141924" w:rsidRDefault="00141924" w:rsidP="00141924">
      <w:pPr>
        <w:ind w:left="568" w:hanging="284"/>
        <w:rPr>
          <w:rFonts w:cs="Calibri"/>
        </w:rPr>
      </w:pPr>
      <w:r w:rsidRPr="00141924">
        <w:lastRenderedPageBreak/>
        <w:t>3.</w:t>
      </w:r>
      <w:r w:rsidRPr="00141924">
        <w:rPr>
          <w:rFonts w:cs="Calibri"/>
        </w:rPr>
        <w:tab/>
        <w:t>The UAE server checks with NWDAF (via NEF) the QoS sustainability analytics (</w:t>
      </w:r>
      <w:del w:id="179" w:author="InterDigital" w:date="2024-11-11T07:02:00Z" w16du:dateUtc="2024-11-11T12:02:00Z">
        <w:r w:rsidRPr="00141924" w:rsidDel="0073309E">
          <w:rPr>
            <w:rFonts w:cs="Calibri"/>
          </w:rPr>
          <w:delText xml:space="preserve">section </w:delText>
        </w:r>
      </w:del>
      <w:ins w:id="180" w:author="InterDigital" w:date="2024-11-11T07:02:00Z" w16du:dateUtc="2024-11-11T12:02:00Z">
        <w:r w:rsidR="0073309E">
          <w:rPr>
            <w:rFonts w:cs="Calibri"/>
          </w:rPr>
          <w:t>clause</w:t>
        </w:r>
      </w:ins>
      <w:ins w:id="181" w:author="InterDigital" w:date="2024-11-11T08:01:00Z" w16du:dateUtc="2024-11-11T13:01:00Z">
        <w:r w:rsidR="00A138EE">
          <w:rPr>
            <w:rFonts w:cs="Calibri"/>
          </w:rPr>
          <w:t> </w:t>
        </w:r>
      </w:ins>
      <w:r w:rsidRPr="00141924">
        <w:rPr>
          <w:rFonts w:cs="Calibri"/>
        </w:rPr>
        <w:t xml:space="preserve">6.9 of </w:t>
      </w:r>
      <w:ins w:id="182" w:author="InterDigital" w:date="2024-11-08T11:45:00Z" w16du:dateUtc="2024-11-08T16:45:00Z">
        <w:r>
          <w:rPr>
            <w:rFonts w:cs="Calibri"/>
          </w:rPr>
          <w:t>3GPP </w:t>
        </w:r>
      </w:ins>
      <w:r w:rsidRPr="00141924">
        <w:rPr>
          <w:rFonts w:cs="Calibri"/>
        </w:rPr>
        <w:t>TS 23.288</w:t>
      </w:r>
      <w:ins w:id="183" w:author="InterDigital" w:date="2024-11-11T08:02:00Z" w16du:dateUtc="2024-11-11T13:02:00Z">
        <w:r w:rsidR="00A138EE">
          <w:rPr>
            <w:rFonts w:cs="Calibri"/>
          </w:rPr>
          <w:t> </w:t>
        </w:r>
      </w:ins>
      <w:ins w:id="184" w:author="InterDigital" w:date="2024-11-11T07:02:00Z" w16du:dateUtc="2024-11-11T12:02:00Z">
        <w:r w:rsidR="0073309E">
          <w:rPr>
            <w:rFonts w:cs="Calibri"/>
          </w:rPr>
          <w:t>[</w:t>
        </w:r>
        <w:proofErr w:type="spellStart"/>
        <w:r w:rsidR="0073309E">
          <w:rPr>
            <w:rFonts w:cs="Calibri"/>
          </w:rPr>
          <w:t>zz</w:t>
        </w:r>
        <w:proofErr w:type="spellEnd"/>
        <w:r w:rsidR="0073309E">
          <w:rPr>
            <w:rFonts w:cs="Calibri"/>
          </w:rPr>
          <w:t>]</w:t>
        </w:r>
      </w:ins>
      <w:r w:rsidRPr="00141924">
        <w:rPr>
          <w:rFonts w:cs="Calibri"/>
        </w:rPr>
        <w:t>) in these areas of interest/waypoints identified in step 2. Location information towards the NWDAF is presented as area of interest or path of interest and can reflect a list of waypoints. Based on the received information from NWDAF the UAE server selects waypoints (geographical coordinates and time) which KPIs map the requested criteria in step1.</w:t>
      </w:r>
    </w:p>
    <w:p w14:paraId="555C7DC5" w14:textId="77777777" w:rsidR="00141924" w:rsidRPr="00141924" w:rsidRDefault="00141924" w:rsidP="00141924">
      <w:pPr>
        <w:ind w:left="568" w:hanging="284"/>
      </w:pPr>
      <w:r w:rsidRPr="00141924">
        <w:t>4.</w:t>
      </w:r>
      <w:r w:rsidRPr="00141924">
        <w:tab/>
        <w:t>The UAE server sends flight route reply with the selected waypoints in step 3 to the entity which has send the request (UTM, UAV or UAV-C).</w:t>
      </w:r>
    </w:p>
    <w:p w14:paraId="7769A8CB" w14:textId="77777777" w:rsidR="00D923FF" w:rsidRPr="00D923FF" w:rsidRDefault="00D923FF" w:rsidP="00D923FF">
      <w:pPr>
        <w:rPr>
          <w:noProof/>
        </w:rPr>
      </w:pPr>
    </w:p>
    <w:p w14:paraId="2B7D7B4B" w14:textId="77777777" w:rsidR="00D923FF" w:rsidRPr="00C21836" w:rsidRDefault="00D923FF" w:rsidP="00D923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BBC7FA" w14:textId="77777777" w:rsidR="00D923FF" w:rsidRPr="00D923FF" w:rsidRDefault="00D923FF" w:rsidP="00D923FF">
      <w:pPr>
        <w:keepNext/>
        <w:keepLines/>
        <w:spacing w:before="180"/>
        <w:ind w:left="1134" w:hanging="1134"/>
        <w:outlineLvl w:val="1"/>
        <w:rPr>
          <w:rFonts w:ascii="Arial" w:hAnsi="Arial"/>
          <w:sz w:val="32"/>
        </w:rPr>
      </w:pPr>
      <w:bookmarkStart w:id="185" w:name="_Toc536270712"/>
      <w:bookmarkStart w:id="186" w:name="_Toc536271019"/>
      <w:bookmarkStart w:id="187" w:name="_Toc9812496"/>
      <w:bookmarkStart w:id="188" w:name="_Toc9812740"/>
      <w:bookmarkStart w:id="189" w:name="_Toc67934657"/>
      <w:bookmarkStart w:id="190" w:name="_Toc177935218"/>
      <w:r w:rsidRPr="00D923FF">
        <w:rPr>
          <w:rFonts w:ascii="Arial" w:hAnsi="Arial"/>
          <w:sz w:val="32"/>
        </w:rPr>
        <w:t>8.1</w:t>
      </w:r>
      <w:r w:rsidRPr="00D923FF">
        <w:rPr>
          <w:rFonts w:ascii="Arial" w:hAnsi="Arial"/>
          <w:sz w:val="32"/>
        </w:rPr>
        <w:tab/>
        <w:t>General</w:t>
      </w:r>
      <w:bookmarkEnd w:id="185"/>
      <w:bookmarkEnd w:id="186"/>
      <w:bookmarkEnd w:id="187"/>
      <w:bookmarkEnd w:id="188"/>
      <w:bookmarkEnd w:id="189"/>
      <w:bookmarkEnd w:id="190"/>
    </w:p>
    <w:p w14:paraId="75F38B19" w14:textId="77777777" w:rsidR="00D923FF" w:rsidRPr="00D923FF" w:rsidRDefault="00D923FF" w:rsidP="00D923FF">
      <w:r w:rsidRPr="00D923FF">
        <w:t>The following UAE capabilities are offered as APIs:</w:t>
      </w:r>
    </w:p>
    <w:p w14:paraId="1B2C30A6" w14:textId="77777777" w:rsidR="00D923FF" w:rsidRPr="00D923FF" w:rsidRDefault="00D923FF" w:rsidP="00D923FF">
      <w:pPr>
        <w:ind w:left="568" w:hanging="284"/>
      </w:pPr>
      <w:r w:rsidRPr="00D923FF">
        <w:t>-</w:t>
      </w:r>
      <w:r w:rsidRPr="00D923FF">
        <w:tab/>
        <w:t>UAE server APIs;</w:t>
      </w:r>
    </w:p>
    <w:p w14:paraId="09531FCF" w14:textId="77777777" w:rsidR="00D923FF" w:rsidRPr="00D923FF" w:rsidRDefault="00D923FF" w:rsidP="00D923FF">
      <w:r w:rsidRPr="00D923FF">
        <w:t>The following SEAL service APIs are specified in 3GPP TS 23.434 [5]:</w:t>
      </w:r>
    </w:p>
    <w:p w14:paraId="54F7F0F6" w14:textId="77777777" w:rsidR="00D923FF" w:rsidRPr="00D923FF" w:rsidRDefault="00D923FF" w:rsidP="00D923FF">
      <w:pPr>
        <w:ind w:left="568" w:hanging="284"/>
      </w:pPr>
      <w:r w:rsidRPr="00D923FF">
        <w:t>-</w:t>
      </w:r>
      <w:r w:rsidRPr="00D923FF">
        <w:tab/>
        <w:t>Group management server APIs;</w:t>
      </w:r>
    </w:p>
    <w:p w14:paraId="46E3E003" w14:textId="77777777" w:rsidR="00D923FF" w:rsidRPr="00D923FF" w:rsidRDefault="00D923FF" w:rsidP="00D923FF">
      <w:pPr>
        <w:ind w:left="568" w:hanging="284"/>
      </w:pPr>
      <w:r w:rsidRPr="00D923FF">
        <w:t>-</w:t>
      </w:r>
      <w:r w:rsidRPr="00D923FF">
        <w:tab/>
        <w:t>Location management server APIs;</w:t>
      </w:r>
    </w:p>
    <w:p w14:paraId="2F15BA58" w14:textId="77777777" w:rsidR="00D923FF" w:rsidRPr="00D923FF" w:rsidRDefault="00D923FF" w:rsidP="00D923FF">
      <w:pPr>
        <w:ind w:left="568" w:hanging="284"/>
      </w:pPr>
      <w:r w:rsidRPr="00D923FF">
        <w:t>-</w:t>
      </w:r>
      <w:r w:rsidRPr="00D923FF">
        <w:tab/>
        <w:t>Configuration management server APIs;</w:t>
      </w:r>
    </w:p>
    <w:p w14:paraId="6F9A80FB" w14:textId="77777777" w:rsidR="00D923FF" w:rsidRPr="00D923FF" w:rsidRDefault="00D923FF" w:rsidP="00D923FF">
      <w:pPr>
        <w:ind w:left="568" w:hanging="284"/>
      </w:pPr>
      <w:r w:rsidRPr="00D923FF">
        <w:t>-</w:t>
      </w:r>
      <w:r w:rsidRPr="00D923FF">
        <w:tab/>
        <w:t>Identity management server APIs; and</w:t>
      </w:r>
    </w:p>
    <w:p w14:paraId="1553142C" w14:textId="77777777" w:rsidR="00D923FF" w:rsidRPr="00D923FF" w:rsidRDefault="00D923FF" w:rsidP="00D923FF">
      <w:pPr>
        <w:ind w:left="568" w:hanging="284"/>
      </w:pPr>
      <w:r w:rsidRPr="00D923FF">
        <w:t>-</w:t>
      </w:r>
      <w:r w:rsidRPr="00D923FF">
        <w:tab/>
        <w:t>Key management server APIs.</w:t>
      </w:r>
    </w:p>
    <w:p w14:paraId="2F39A08C" w14:textId="77777777" w:rsidR="00D923FF" w:rsidRPr="00D923FF" w:rsidRDefault="00D923FF" w:rsidP="00D923FF">
      <w:pPr>
        <w:rPr>
          <w:lang w:val="en-US"/>
        </w:rPr>
      </w:pPr>
      <w:r w:rsidRPr="00D923FF">
        <w:t>The following SEAL service APIs are specified in 3GPP TS 23.435 </w:t>
      </w:r>
      <w:r w:rsidRPr="00D923FF">
        <w:rPr>
          <w:lang w:val="en-US"/>
        </w:rPr>
        <w:t>[14]:</w:t>
      </w:r>
    </w:p>
    <w:p w14:paraId="50D0D60D" w14:textId="77777777" w:rsidR="00D923FF" w:rsidRPr="00D923FF" w:rsidRDefault="00D923FF" w:rsidP="00D923FF">
      <w:pPr>
        <w:numPr>
          <w:ilvl w:val="0"/>
          <w:numId w:val="3"/>
        </w:numPr>
        <w:rPr>
          <w:lang w:val="en-US"/>
        </w:rPr>
      </w:pPr>
      <w:r w:rsidRPr="00D923FF">
        <w:rPr>
          <w:lang w:val="en-US"/>
        </w:rPr>
        <w:t>Network slice optimization APIs based on VAL server policy,</w:t>
      </w:r>
    </w:p>
    <w:p w14:paraId="76B09D97" w14:textId="77777777" w:rsidR="00D923FF" w:rsidRPr="00D923FF" w:rsidRDefault="00D923FF" w:rsidP="00D923FF">
      <w:r w:rsidRPr="00D923FF">
        <w:rPr>
          <w:lang w:val="en-IN"/>
        </w:rPr>
        <w:t>When UAS application specific server invokes a SEAL server API directly, the UAS application specific server acting as VAL server shall interact with the corresponding SEAL server over the SEAL-S reference point for the API invocation request and response as specified in 3GPP TS 23.434 [5].</w:t>
      </w:r>
    </w:p>
    <w:p w14:paraId="709AA722" w14:textId="1A2A6FDE" w:rsidR="00D923FF" w:rsidRPr="00D923FF" w:rsidRDefault="00D923FF" w:rsidP="00D923FF">
      <w:r w:rsidRPr="00D923FF">
        <w:t xml:space="preserve">Requesting specific QoS per planned flight path/waypoint is available using Policy of needed minimum QoS per UE in the </w:t>
      </w:r>
      <w:proofErr w:type="spellStart"/>
      <w:r w:rsidRPr="00D923FF">
        <w:t>SS_NSCE_PolicyManagement</w:t>
      </w:r>
      <w:proofErr w:type="spellEnd"/>
      <w:r w:rsidRPr="00D923FF">
        <w:t xml:space="preserve"> API, see 3GPP TS 23.435 </w:t>
      </w:r>
      <w:r w:rsidRPr="00D923FF">
        <w:rPr>
          <w:lang w:val="en-US"/>
        </w:rPr>
        <w:t xml:space="preserve">[14] </w:t>
      </w:r>
      <w:del w:id="191" w:author="InterDigital" w:date="2024-11-11T07:50:00Z" w16du:dateUtc="2024-11-11T12:50:00Z">
        <w:r w:rsidRPr="00D923FF" w:rsidDel="00D923FF">
          <w:rPr>
            <w:lang w:val="en-US"/>
          </w:rPr>
          <w:delText xml:space="preserve">clause </w:delText>
        </w:r>
      </w:del>
      <w:ins w:id="192" w:author="InterDigital" w:date="2024-11-11T07:50:00Z" w16du:dateUtc="2024-11-11T12:50:00Z">
        <w:r w:rsidRPr="00D923FF">
          <w:rPr>
            <w:lang w:val="en-US"/>
          </w:rPr>
          <w:t>clause</w:t>
        </w:r>
        <w:r>
          <w:rPr>
            <w:lang w:val="en-US"/>
          </w:rPr>
          <w:t> </w:t>
        </w:r>
      </w:ins>
      <w:r w:rsidRPr="00D923FF">
        <w:rPr>
          <w:lang w:val="en-US"/>
        </w:rPr>
        <w:t>9.5.4.1.</w:t>
      </w:r>
    </w:p>
    <w:p w14:paraId="5E7AC372" w14:textId="77777777" w:rsidR="00AB32FC" w:rsidRPr="00D923FF" w:rsidRDefault="00AB32FC" w:rsidP="00AB32FC">
      <w:pPr>
        <w:rPr>
          <w:noProof/>
        </w:rPr>
      </w:pPr>
    </w:p>
    <w:p w14:paraId="26A8D7CA" w14:textId="77777777" w:rsidR="00AB32FC" w:rsidRPr="00C21836" w:rsidRDefault="00AB32FC" w:rsidP="00AB32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6AE9C28" w14:textId="77777777" w:rsidR="00AB32FC" w:rsidRDefault="00AB32FC" w:rsidP="00AB32FC">
      <w:pPr>
        <w:pStyle w:val="Heading8"/>
      </w:pPr>
      <w:bookmarkStart w:id="193" w:name="_Toc177935258"/>
      <w:r>
        <w:t>Annex A (informative):</w:t>
      </w:r>
      <w:r>
        <w:br/>
        <w:t>Support for edge deployments</w:t>
      </w:r>
      <w:bookmarkEnd w:id="193"/>
    </w:p>
    <w:p w14:paraId="03A9887F" w14:textId="77777777" w:rsidR="00AB32FC" w:rsidRDefault="00AB32FC" w:rsidP="00AB32FC">
      <w:pPr>
        <w:rPr>
          <w:noProof/>
          <w:lang w:val="en-US"/>
        </w:rPr>
      </w:pPr>
      <w:r>
        <w:rPr>
          <w:noProof/>
          <w:lang w:val="en-US"/>
        </w:rPr>
        <w:t>The application architecture for supporting edge applications are specified in 3GPP TS 23.558 [7]. The UAS application layer as specified in clause 5 can be deployed in edge computing environment.</w:t>
      </w:r>
    </w:p>
    <w:p w14:paraId="19E61B13" w14:textId="77777777" w:rsidR="00AB32FC" w:rsidRDefault="00AB32FC" w:rsidP="00AB32FC">
      <w:pPr>
        <w:rPr>
          <w:noProof/>
          <w:lang w:val="en-US"/>
        </w:rPr>
      </w:pPr>
      <w:r>
        <w:rPr>
          <w:noProof/>
          <w:lang w:val="en-US"/>
        </w:rPr>
        <w:t>Figure A-1 illustrates a UAS application layer deployment in edge computing environments.</w:t>
      </w:r>
    </w:p>
    <w:p w14:paraId="2BA95E74" w14:textId="77777777" w:rsidR="00AB32FC" w:rsidRDefault="00AB32FC" w:rsidP="00AB32FC">
      <w:pPr>
        <w:pStyle w:val="TH"/>
        <w:rPr>
          <w:rFonts w:eastAsia="SimSun"/>
        </w:rPr>
      </w:pPr>
      <w:r>
        <w:rPr>
          <w:rFonts w:eastAsia="SimSun"/>
        </w:rPr>
        <w:object w:dxaOrig="11484" w:dyaOrig="7476" w14:anchorId="499E3D9D">
          <v:shape id="_x0000_i1029" type="#_x0000_t75" style="width:467pt;height:303pt" o:ole="">
            <v:imagedata r:id="rId31" o:title=""/>
          </v:shape>
          <o:OLEObject Type="Embed" ProgID="Visio.Drawing.15" ShapeID="_x0000_i1029" DrawAspect="Content" ObjectID="_1792817794" r:id="rId32"/>
        </w:object>
      </w:r>
    </w:p>
    <w:p w14:paraId="1B99449C" w14:textId="77777777" w:rsidR="00AB32FC" w:rsidRDefault="00AB32FC" w:rsidP="00AB32FC">
      <w:pPr>
        <w:pStyle w:val="TF"/>
        <w:rPr>
          <w:noProof/>
          <w:lang w:val="en-US"/>
        </w:rPr>
      </w:pPr>
      <w:r>
        <w:rPr>
          <w:noProof/>
          <w:lang w:val="en-US"/>
        </w:rPr>
        <w:t>Figure A-1: UAS application layer deployment in edge computing environment</w:t>
      </w:r>
    </w:p>
    <w:p w14:paraId="61E9DE8D" w14:textId="0FEFD89A" w:rsidR="00AB32FC" w:rsidRDefault="00AB32FC" w:rsidP="00AB32FC">
      <w:r w:rsidRPr="0010469B">
        <w:t>Figure</w:t>
      </w:r>
      <w:r>
        <w:t> </w:t>
      </w:r>
      <w:r w:rsidRPr="0010469B">
        <w:t xml:space="preserve">A-1 illustrates </w:t>
      </w:r>
      <w:r>
        <w:t xml:space="preserve">how the </w:t>
      </w:r>
      <w:r w:rsidRPr="0010469B">
        <w:t xml:space="preserve">UAS application architecture with </w:t>
      </w:r>
      <w:del w:id="194" w:author="InterDigital" w:date="2024-11-08T14:54:00Z" w16du:dateUtc="2024-11-08T19:54:00Z">
        <w:r w:rsidRPr="0010469B" w:rsidDel="00AB32FC">
          <w:delText xml:space="preserve">EDGEAPP </w:delText>
        </w:r>
      </w:del>
      <w:del w:id="195" w:author="InterDigital" w:date="2024-11-08T14:58:00Z" w16du:dateUtc="2024-11-08T19:58:00Z">
        <w:r w:rsidRPr="0010469B" w:rsidDel="00315B8A">
          <w:delText>support for edge deployments</w:delText>
        </w:r>
      </w:del>
      <w:del w:id="196" w:author="InterDigital" w:date="2024-11-08T15:30:00Z" w16du:dateUtc="2024-11-08T20:30:00Z">
        <w:r w:rsidDel="00A40D92">
          <w:delText xml:space="preserve"> </w:delText>
        </w:r>
      </w:del>
      <w:r>
        <w:t>can be deployed</w:t>
      </w:r>
      <w:ins w:id="197" w:author="InterDigital" w:date="2024-11-08T14:59:00Z" w16du:dateUtc="2024-11-08T19:59:00Z">
        <w:r w:rsidR="00315B8A">
          <w:t xml:space="preserve"> with the application architecture </w:t>
        </w:r>
        <w:r w:rsidR="00315B8A">
          <w:rPr>
            <w:noProof/>
            <w:lang w:val="en-US"/>
          </w:rPr>
          <w:t>for supporting edge applications</w:t>
        </w:r>
      </w:ins>
      <w:r>
        <w:t xml:space="preserve">. In a UE, the UAS application specific client(s), UAE client and SEAL clients interact with the Edge Enabler Client (EEC) via </w:t>
      </w:r>
      <w:r>
        <w:rPr>
          <w:lang w:val="en-US" w:eastAsia="zh-CN"/>
        </w:rPr>
        <w:t xml:space="preserve">EDGE-5 </w:t>
      </w:r>
      <w:r>
        <w:t>reference point in order to consume edge services. In an Edge Data Network (EDN), the UAS application specific server(s), UAE server and SEAL servers acting as Edge Application Server (EAS), interacts with the Edge Enabler Server (EES) via EDGE-3 reference point. The service provisioning and EAS discovery enable the UAS application layer entities in the UE to communicate with the application layer entities in the EDN. The interactions between the entities and 5GS are not shown for the sake of simplicity.</w:t>
      </w:r>
    </w:p>
    <w:p w14:paraId="640BA4CE" w14:textId="77777777" w:rsidR="00AB32FC" w:rsidRDefault="00AB32FC" w:rsidP="00AB32FC">
      <w:pPr>
        <w:pStyle w:val="NO"/>
        <w:rPr>
          <w:lang w:val="en-US"/>
        </w:rPr>
      </w:pPr>
      <w:bookmarkStart w:id="198" w:name="_Hlk117071466"/>
      <w:r w:rsidRPr="00CC2768">
        <w:lastRenderedPageBreak/>
        <w:t>NOTE:</w:t>
      </w:r>
      <w:r w:rsidRPr="00CC2768">
        <w:tab/>
        <w:t xml:space="preserve">This clause illustrates </w:t>
      </w:r>
      <w:r>
        <w:t>an example</w:t>
      </w:r>
      <w:r w:rsidRPr="00CC2768">
        <w:t xml:space="preserve"> edge deployment using edge enabler layer</w:t>
      </w:r>
      <w:r>
        <w:t>. T</w:t>
      </w:r>
      <w:r w:rsidRPr="00CC2768">
        <w:t>here can be other valid edge deployments enabled for UAS application layer.</w:t>
      </w:r>
      <w:bookmarkEnd w:id="198"/>
    </w:p>
    <w:p w14:paraId="7421A405" w14:textId="77777777" w:rsidR="00AB32FC" w:rsidRPr="00AB32FC" w:rsidRDefault="00AB32FC" w:rsidP="00E84BB1">
      <w:pPr>
        <w:rPr>
          <w:noProof/>
          <w:lang w:val="en-US"/>
        </w:rPr>
      </w:pPr>
    </w:p>
    <w:p w14:paraId="3EFD0038" w14:textId="77777777" w:rsidR="00E84BB1" w:rsidRPr="00C21836" w:rsidRDefault="00E84BB1" w:rsidP="00E84B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DFB933" w14:textId="77777777" w:rsidR="00965CAC" w:rsidRDefault="00965CAC">
      <w:r>
        <w:separator/>
      </w:r>
    </w:p>
  </w:endnote>
  <w:endnote w:type="continuationSeparator" w:id="0">
    <w:p w14:paraId="0B40359C" w14:textId="77777777" w:rsidR="00965CAC" w:rsidRDefault="00965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9D8F6B" w14:textId="77777777" w:rsidR="00965CAC" w:rsidRDefault="00965CAC">
      <w:r>
        <w:separator/>
      </w:r>
    </w:p>
  </w:footnote>
  <w:footnote w:type="continuationSeparator" w:id="0">
    <w:p w14:paraId="588FF3F6" w14:textId="77777777" w:rsidR="00965CAC" w:rsidRDefault="00965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16756"/>
    <w:multiLevelType w:val="hybridMultilevel"/>
    <w:tmpl w:val="27D44CE8"/>
    <w:lvl w:ilvl="0" w:tplc="7882A44A">
      <w:start w:val="23"/>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 w15:restartNumberingAfterBreak="0">
    <w:nsid w:val="2377488D"/>
    <w:multiLevelType w:val="hybridMultilevel"/>
    <w:tmpl w:val="6FE4E5F0"/>
    <w:lvl w:ilvl="0" w:tplc="76065716">
      <w:start w:val="1"/>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567C1D5C"/>
    <w:multiLevelType w:val="hybridMultilevel"/>
    <w:tmpl w:val="515E11D6"/>
    <w:lvl w:ilvl="0" w:tplc="237CC38C">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93725721">
    <w:abstractNumId w:val="2"/>
  </w:num>
  <w:num w:numId="2" w16cid:durableId="1157456421">
    <w:abstractNumId w:val="1"/>
  </w:num>
  <w:num w:numId="3" w16cid:durableId="21195675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2F2B"/>
    <w:rsid w:val="000D44B3"/>
    <w:rsid w:val="000D4642"/>
    <w:rsid w:val="000F7FD0"/>
    <w:rsid w:val="00100799"/>
    <w:rsid w:val="00141924"/>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15B8A"/>
    <w:rsid w:val="003438C1"/>
    <w:rsid w:val="00345A58"/>
    <w:rsid w:val="003609EF"/>
    <w:rsid w:val="0036231A"/>
    <w:rsid w:val="00374DD4"/>
    <w:rsid w:val="003D54AC"/>
    <w:rsid w:val="003E1A36"/>
    <w:rsid w:val="00410371"/>
    <w:rsid w:val="004212FD"/>
    <w:rsid w:val="00422F7F"/>
    <w:rsid w:val="004242F1"/>
    <w:rsid w:val="0046136B"/>
    <w:rsid w:val="00491896"/>
    <w:rsid w:val="00495E48"/>
    <w:rsid w:val="004B75B7"/>
    <w:rsid w:val="004D457B"/>
    <w:rsid w:val="005141D9"/>
    <w:rsid w:val="0051580D"/>
    <w:rsid w:val="0053438D"/>
    <w:rsid w:val="00547111"/>
    <w:rsid w:val="00592D74"/>
    <w:rsid w:val="005B098B"/>
    <w:rsid w:val="005E2C44"/>
    <w:rsid w:val="005E3C42"/>
    <w:rsid w:val="00621188"/>
    <w:rsid w:val="006257ED"/>
    <w:rsid w:val="00633813"/>
    <w:rsid w:val="00653DE4"/>
    <w:rsid w:val="006623CC"/>
    <w:rsid w:val="00665C47"/>
    <w:rsid w:val="00695808"/>
    <w:rsid w:val="006A2F69"/>
    <w:rsid w:val="006B46FB"/>
    <w:rsid w:val="006D0914"/>
    <w:rsid w:val="006E21FB"/>
    <w:rsid w:val="00711924"/>
    <w:rsid w:val="0073309E"/>
    <w:rsid w:val="00764BCD"/>
    <w:rsid w:val="007748A8"/>
    <w:rsid w:val="00781086"/>
    <w:rsid w:val="00792342"/>
    <w:rsid w:val="007977A8"/>
    <w:rsid w:val="007B512A"/>
    <w:rsid w:val="007C2097"/>
    <w:rsid w:val="007D6A07"/>
    <w:rsid w:val="007F7259"/>
    <w:rsid w:val="008040A8"/>
    <w:rsid w:val="008279FA"/>
    <w:rsid w:val="008326DD"/>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C6970"/>
    <w:rsid w:val="009D1AF6"/>
    <w:rsid w:val="009E3297"/>
    <w:rsid w:val="009F734F"/>
    <w:rsid w:val="00A04866"/>
    <w:rsid w:val="00A138EE"/>
    <w:rsid w:val="00A246B6"/>
    <w:rsid w:val="00A40D92"/>
    <w:rsid w:val="00A47E70"/>
    <w:rsid w:val="00A50CF0"/>
    <w:rsid w:val="00A7671C"/>
    <w:rsid w:val="00AA2CBC"/>
    <w:rsid w:val="00AB32F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06F36"/>
    <w:rsid w:val="00C208B5"/>
    <w:rsid w:val="00C51C66"/>
    <w:rsid w:val="00C57684"/>
    <w:rsid w:val="00C66BA2"/>
    <w:rsid w:val="00C71470"/>
    <w:rsid w:val="00C7154F"/>
    <w:rsid w:val="00C870F6"/>
    <w:rsid w:val="00C95985"/>
    <w:rsid w:val="00CA2CD0"/>
    <w:rsid w:val="00CC5026"/>
    <w:rsid w:val="00CC68D0"/>
    <w:rsid w:val="00D03F9A"/>
    <w:rsid w:val="00D06D51"/>
    <w:rsid w:val="00D24991"/>
    <w:rsid w:val="00D50255"/>
    <w:rsid w:val="00D66520"/>
    <w:rsid w:val="00D84AE9"/>
    <w:rsid w:val="00D9124E"/>
    <w:rsid w:val="00D923FF"/>
    <w:rsid w:val="00DA409E"/>
    <w:rsid w:val="00DB7AFB"/>
    <w:rsid w:val="00DE34CF"/>
    <w:rsid w:val="00E13F3D"/>
    <w:rsid w:val="00E245DF"/>
    <w:rsid w:val="00E27664"/>
    <w:rsid w:val="00E34898"/>
    <w:rsid w:val="00E84BB1"/>
    <w:rsid w:val="00EB09B7"/>
    <w:rsid w:val="00EB16C6"/>
    <w:rsid w:val="00EB2ABD"/>
    <w:rsid w:val="00EC74EA"/>
    <w:rsid w:val="00EE7D7C"/>
    <w:rsid w:val="00EF1D91"/>
    <w:rsid w:val="00EF2F52"/>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A2F69"/>
    <w:rPr>
      <w:rFonts w:ascii="Times New Roman" w:hAnsi="Times New Roman"/>
      <w:lang w:val="en-GB" w:eastAsia="en-US"/>
    </w:rPr>
  </w:style>
  <w:style w:type="character" w:customStyle="1" w:styleId="Heading3Char">
    <w:name w:val="Heading 3 Char"/>
    <w:link w:val="Heading3"/>
    <w:rsid w:val="006A2F69"/>
    <w:rPr>
      <w:rFonts w:ascii="Arial" w:hAnsi="Arial"/>
      <w:sz w:val="28"/>
      <w:lang w:val="en-GB" w:eastAsia="en-US"/>
    </w:rPr>
  </w:style>
  <w:style w:type="character" w:customStyle="1" w:styleId="EditorsNoteChar">
    <w:name w:val="Editor's Note Char"/>
    <w:aliases w:val="EN Char"/>
    <w:link w:val="EditorsNote"/>
    <w:locked/>
    <w:rsid w:val="006A2F69"/>
    <w:rPr>
      <w:rFonts w:ascii="Times New Roman" w:hAnsi="Times New Roman"/>
      <w:color w:val="FF0000"/>
      <w:lang w:val="en-GB" w:eastAsia="en-US"/>
    </w:rPr>
  </w:style>
  <w:style w:type="character" w:customStyle="1" w:styleId="Heading2Char">
    <w:name w:val="Heading 2 Char"/>
    <w:aliases w:val="h2 Char,2nd level Char,H2 Char,UNDERRUBRIK 1-2 Char,†berschrift 2 Char,õberschrift 2 Char"/>
    <w:link w:val="Heading2"/>
    <w:rsid w:val="00C06F36"/>
    <w:rPr>
      <w:rFonts w:ascii="Arial" w:hAnsi="Arial"/>
      <w:sz w:val="32"/>
      <w:lang w:val="en-GB" w:eastAsia="en-US"/>
    </w:rPr>
  </w:style>
  <w:style w:type="character" w:customStyle="1" w:styleId="B1Char">
    <w:name w:val="B1 Char"/>
    <w:link w:val="B1"/>
    <w:qFormat/>
    <w:locked/>
    <w:rsid w:val="00C06F36"/>
    <w:rPr>
      <w:rFonts w:ascii="Times New Roman" w:hAnsi="Times New Roman"/>
      <w:lang w:val="en-GB" w:eastAsia="en-US"/>
    </w:rPr>
  </w:style>
  <w:style w:type="character" w:customStyle="1" w:styleId="Heading4Char">
    <w:name w:val="Heading 4 Char"/>
    <w:link w:val="Heading4"/>
    <w:rsid w:val="00C06F36"/>
    <w:rPr>
      <w:rFonts w:ascii="Arial" w:hAnsi="Arial"/>
      <w:sz w:val="24"/>
      <w:lang w:val="en-GB" w:eastAsia="en-US"/>
    </w:rPr>
  </w:style>
  <w:style w:type="character" w:customStyle="1" w:styleId="NOChar">
    <w:name w:val="NO Char"/>
    <w:link w:val="NO"/>
    <w:locked/>
    <w:rsid w:val="00AB32FC"/>
    <w:rPr>
      <w:rFonts w:ascii="Times New Roman" w:hAnsi="Times New Roman"/>
      <w:lang w:val="en-GB" w:eastAsia="en-US"/>
    </w:rPr>
  </w:style>
  <w:style w:type="character" w:customStyle="1" w:styleId="THChar">
    <w:name w:val="TH Char"/>
    <w:link w:val="TH"/>
    <w:qFormat/>
    <w:locked/>
    <w:rsid w:val="00AB32FC"/>
    <w:rPr>
      <w:rFonts w:ascii="Arial" w:hAnsi="Arial"/>
      <w:b/>
      <w:lang w:val="en-GB" w:eastAsia="en-US"/>
    </w:rPr>
  </w:style>
  <w:style w:type="character" w:customStyle="1" w:styleId="TFChar">
    <w:name w:val="TF Char"/>
    <w:link w:val="TF"/>
    <w:qFormat/>
    <w:locked/>
    <w:rsid w:val="00AB32FC"/>
    <w:rPr>
      <w:rFonts w:ascii="Arial" w:hAnsi="Arial"/>
      <w:b/>
      <w:lang w:val="en-GB" w:eastAsia="en-US"/>
    </w:rPr>
  </w:style>
  <w:style w:type="character" w:customStyle="1" w:styleId="Heading8Char">
    <w:name w:val="Heading 8 Char"/>
    <w:link w:val="Heading8"/>
    <w:rsid w:val="00AB32F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oleObject" Target="embeddings/Microsoft_Visio_2003-2010_Drawing.vsd"/><Relationship Id="rId21" Type="http://schemas.openxmlformats.org/officeDocument/2006/relationships/package" Target="embeddings/Microsoft_Visio_Drawing2.vsdx"/><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image" Target="media/image6.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32" Type="http://schemas.openxmlformats.org/officeDocument/2006/relationships/package" Target="embeddings/Microsoft_Visio_Drawing6.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package" Target="embeddings/Microsoft_Visio_Drawing4.vsdx"/><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image" Target="media/image7.emf"/><Relationship Id="rId30" Type="http://schemas.openxmlformats.org/officeDocument/2006/relationships/package" Target="embeddings/Microsoft_Visio_Drawing5.vsdx"/><Relationship Id="rId35"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609341C4-E4D9-45A0-BE4C-266F3BB0ECB2}">
  <ds:schemaRefs>
    <ds:schemaRef ds:uri="http://schemas.microsoft.com/sharepoint/v3/contenttype/forms"/>
  </ds:schemaRefs>
</ds:datastoreItem>
</file>

<file path=customXml/itemProps2.xml><?xml version="1.0" encoding="utf-8"?>
<ds:datastoreItem xmlns:ds="http://schemas.openxmlformats.org/officeDocument/2006/customXml" ds:itemID="{43AB861A-22A9-4400-8670-C920714B0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8D3E8BA-2A85-4F21-85AD-F1AF3484361E}">
  <ds:schemaRefs>
    <ds:schemaRef ds:uri="http://schemas.microsoft.com/office/infopath/2007/PartnerControls"/>
    <ds:schemaRef ds:uri="5a888943-97ca-4c93-b605-714bb5e9e285"/>
    <ds:schemaRef ds:uri="http://schemas.openxmlformats.org/package/2006/metadata/core-properties"/>
    <ds:schemaRef ds:uri="23a22248-acb0-4303-bd1b-c36b2527d0a2"/>
    <ds:schemaRef ds:uri="e32f50e1-6846-4d7d-ad60-ccd6877e6c5e"/>
    <ds:schemaRef ds:uri="http://www.w3.org/XML/1998/namespace"/>
    <ds:schemaRef ds:uri="http://schemas.microsoft.com/sharepoint/v4"/>
    <ds:schemaRef ds:uri="http://purl.org/dc/dcmitype/"/>
    <ds:schemaRef ds:uri="http://schemas.microsoft.com/office/2006/documentManagement/types"/>
    <ds:schemaRef ds:uri="http://schemas.microsoft.com/office/2006/metadata/properties"/>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19</Pages>
  <Words>5784</Words>
  <Characters>32108</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12</cp:revision>
  <cp:lastPrinted>1900-01-01T05:00:00Z</cp:lastPrinted>
  <dcterms:created xsi:type="dcterms:W3CDTF">2024-11-06T13:26:00Z</dcterms:created>
  <dcterms:modified xsi:type="dcterms:W3CDTF">2024-11-11T13:03:00Z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2024-11-06T13:26:07Z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d6ffce99-630b-4941-bd03-ca6538d5349f</vt:lpwstr>
  </property>
  <property fmtid="{D5CDD505-2E9C-101B-9397-08002B2CF9AE}" pid="28" name="MSIP_Label_4d2f777e-4347-4fc6-823a-b44ab313546a_ContentBits">
    <vt:lpwstr>0</vt:lpwstr>
  </property>
  <property fmtid="{D5CDD505-2E9C-101B-9397-08002B2CF9AE}" pid="29" name="MediaServiceImageTags">
    <vt:lpwstr/>
  </property>
</Properties>
</file>