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E2982C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CC027E" w:rsidRPr="00CC027E">
        <w:rPr>
          <w:b/>
          <w:noProof/>
          <w:sz w:val="24"/>
        </w:rPr>
        <w:t>S6-245079</w:t>
      </w:r>
    </w:p>
    <w:p w14:paraId="133FF1EF" w14:textId="7DB30675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583390C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48D0">
        <w:rPr>
          <w:rFonts w:ascii="Arial" w:hAnsi="Arial" w:cs="Arial"/>
          <w:b/>
          <w:bCs/>
        </w:rPr>
        <w:t xml:space="preserve">SM </w:t>
      </w:r>
      <w:r w:rsidR="003F3679">
        <w:rPr>
          <w:rFonts w:ascii="Arial" w:hAnsi="Arial" w:cs="Arial"/>
          <w:b/>
          <w:bCs/>
        </w:rPr>
        <w:t>data source</w:t>
      </w:r>
      <w:r w:rsidR="008D48D0">
        <w:rPr>
          <w:rFonts w:ascii="Arial" w:hAnsi="Arial" w:cs="Arial"/>
          <w:b/>
          <w:bCs/>
        </w:rPr>
        <w:t xml:space="preserve"> </w:t>
      </w:r>
      <w:r w:rsidR="009C083C">
        <w:rPr>
          <w:rFonts w:ascii="Arial" w:hAnsi="Arial" w:cs="Arial"/>
          <w:b/>
          <w:bCs/>
        </w:rPr>
        <w:t>APIs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3F36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F3679">
        <w:rPr>
          <w:rFonts w:ascii="Arial" w:hAnsi="Arial" w:cs="Arial"/>
          <w:b/>
          <w:bCs/>
        </w:rPr>
        <w:t>Document for:</w:t>
      </w:r>
      <w:r w:rsidRPr="003F3679">
        <w:rPr>
          <w:rFonts w:ascii="Arial" w:hAnsi="Arial" w:cs="Arial"/>
          <w:b/>
          <w:bCs/>
        </w:rPr>
        <w:tab/>
      </w:r>
      <w:r w:rsidR="005E4909" w:rsidRPr="003F3679">
        <w:rPr>
          <w:rFonts w:ascii="Arial" w:hAnsi="Arial" w:cs="Arial"/>
          <w:b/>
          <w:bCs/>
        </w:rPr>
        <w:t>A</w:t>
      </w:r>
      <w:r w:rsidR="00F545AC" w:rsidRPr="003F3679">
        <w:rPr>
          <w:rFonts w:ascii="Arial" w:hAnsi="Arial" w:cs="Arial"/>
          <w:b/>
          <w:bCs/>
        </w:rPr>
        <w:t>pproval</w:t>
      </w:r>
    </w:p>
    <w:p w14:paraId="5A28A568" w14:textId="79C8EA51" w:rsidR="00F545AC" w:rsidRPr="003F367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F3679">
        <w:rPr>
          <w:rFonts w:ascii="Arial" w:hAnsi="Arial" w:cs="Arial"/>
          <w:b/>
          <w:bCs/>
        </w:rPr>
        <w:t>Contact:</w:t>
      </w:r>
      <w:r w:rsidRPr="003F3679">
        <w:rPr>
          <w:rFonts w:ascii="Arial" w:hAnsi="Arial" w:cs="Arial"/>
          <w:b/>
          <w:bCs/>
        </w:rPr>
        <w:tab/>
      </w:r>
      <w:r w:rsidR="0019657B" w:rsidRPr="003F3679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3F36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5D02F9" w:rsidR="00CD2478" w:rsidRPr="008D48D0" w:rsidRDefault="008D48D0" w:rsidP="00513990">
      <w:r>
        <w:rPr>
          <w:noProof/>
        </w:rPr>
        <w:t xml:space="preserve">This contribution proposes </w:t>
      </w:r>
      <w:r w:rsidR="009C083C">
        <w:rPr>
          <w:noProof/>
        </w:rPr>
        <w:t xml:space="preserve">normative text </w:t>
      </w:r>
      <w:r w:rsidR="00E17791">
        <w:rPr>
          <w:noProof/>
        </w:rPr>
        <w:t xml:space="preserve">to define </w:t>
      </w:r>
      <w:r w:rsidR="0008066B">
        <w:rPr>
          <w:noProof/>
        </w:rPr>
        <w:t xml:space="preserve">SM </w:t>
      </w:r>
      <w:r w:rsidR="003F3679">
        <w:rPr>
          <w:noProof/>
        </w:rPr>
        <w:t>data source</w:t>
      </w:r>
      <w:r w:rsidR="0008066B">
        <w:rPr>
          <w:noProof/>
        </w:rPr>
        <w:t xml:space="preserve"> </w:t>
      </w:r>
      <w:r w:rsidR="00513990">
        <w:rPr>
          <w:noProof/>
        </w:rPr>
        <w:t>APIs.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B8F229" w14:textId="01F1CACE" w:rsidR="008D48D0" w:rsidRDefault="00E17791" w:rsidP="008D48D0">
      <w:pPr>
        <w:rPr>
          <w:noProof/>
          <w:lang w:val="en-US"/>
        </w:rPr>
      </w:pPr>
      <w:r>
        <w:rPr>
          <w:noProof/>
          <w:lang w:val="en-US"/>
        </w:rPr>
        <w:t xml:space="preserve">SEAL APIs for </w:t>
      </w:r>
      <w:r w:rsidR="0008066B">
        <w:rPr>
          <w:noProof/>
          <w:lang w:val="en-US"/>
        </w:rPr>
        <w:t xml:space="preserve">SM </w:t>
      </w:r>
      <w:r w:rsidR="003F3679">
        <w:rPr>
          <w:noProof/>
          <w:lang w:val="en-US"/>
        </w:rPr>
        <w:t>data source</w:t>
      </w:r>
      <w:r w:rsidR="0008066B">
        <w:rPr>
          <w:noProof/>
          <w:lang w:val="en-US"/>
        </w:rPr>
        <w:t xml:space="preserve"> </w:t>
      </w:r>
      <w:r>
        <w:rPr>
          <w:noProof/>
          <w:lang w:val="en-US"/>
        </w:rPr>
        <w:t>must be specified.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1E4504" w:rsidR="00CD2478" w:rsidRPr="00215ABA" w:rsidRDefault="00434C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E00D72" w14:textId="77777777" w:rsidR="0057478E" w:rsidRPr="003167FF" w:rsidRDefault="0057478E" w:rsidP="0057478E">
      <w:pPr>
        <w:pStyle w:val="Heading2"/>
      </w:pPr>
      <w:bookmarkStart w:id="0" w:name="_Toc180654163"/>
      <w:bookmarkStart w:id="1" w:name="_Toc180657202"/>
      <w:bookmarkStart w:id="2" w:name="_Toc180659532"/>
      <w:bookmarkStart w:id="3" w:name="_Toc180654162"/>
      <w:bookmarkStart w:id="4" w:name="_Toc180657201"/>
      <w:bookmarkStart w:id="5" w:name="_Toc180659531"/>
      <w:r>
        <w:t>9</w:t>
      </w:r>
      <w:r w:rsidRPr="003167FF">
        <w:t>.</w:t>
      </w:r>
      <w:r>
        <w:t>7</w:t>
      </w:r>
      <w:r w:rsidRPr="003167FF">
        <w:tab/>
      </w:r>
      <w:r>
        <w:t>SEAL APIs for spatial map management</w:t>
      </w:r>
      <w:bookmarkEnd w:id="0"/>
      <w:bookmarkEnd w:id="1"/>
      <w:bookmarkEnd w:id="2"/>
    </w:p>
    <w:p w14:paraId="4B70AFE5" w14:textId="77777777" w:rsidR="0057478E" w:rsidRDefault="0057478E" w:rsidP="0057478E">
      <w:pPr>
        <w:pStyle w:val="Heading3"/>
      </w:pPr>
      <w:bookmarkStart w:id="6" w:name="_Toc180654164"/>
      <w:bookmarkStart w:id="7" w:name="_Toc180657203"/>
      <w:bookmarkStart w:id="8" w:name="_Toc180659533"/>
      <w:r>
        <w:t>9.7.1</w:t>
      </w:r>
      <w:r>
        <w:tab/>
        <w:t>General</w:t>
      </w:r>
      <w:bookmarkEnd w:id="6"/>
      <w:bookmarkEnd w:id="7"/>
      <w:bookmarkEnd w:id="8"/>
    </w:p>
    <w:p w14:paraId="3D18CA18" w14:textId="77777777" w:rsidR="0057478E" w:rsidRPr="003167FF" w:rsidRDefault="0057478E" w:rsidP="0057478E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7B0DD5C1" w14:textId="77777777" w:rsidR="0057478E" w:rsidRPr="003167FF" w:rsidRDefault="0057478E" w:rsidP="0057478E">
      <w:pPr>
        <w:pStyle w:val="TH"/>
        <w:rPr>
          <w:rFonts w:eastAsia="SimSun"/>
          <w:lang w:eastAsia="zh-CN"/>
        </w:rPr>
      </w:pPr>
      <w:r w:rsidRPr="003167FF">
        <w:lastRenderedPageBreak/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57478E" w:rsidRPr="003167FF" w14:paraId="4677500B" w14:textId="77777777" w:rsidTr="001A65EB">
        <w:tc>
          <w:tcPr>
            <w:tcW w:w="2547" w:type="dxa"/>
            <w:shd w:val="clear" w:color="auto" w:fill="auto"/>
          </w:tcPr>
          <w:p w14:paraId="5CCE418D" w14:textId="77777777" w:rsidR="0057478E" w:rsidRPr="003167FF" w:rsidRDefault="0057478E" w:rsidP="001A65EB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  <w:shd w:val="clear" w:color="auto" w:fill="auto"/>
          </w:tcPr>
          <w:p w14:paraId="6FB5A28D" w14:textId="77777777" w:rsidR="0057478E" w:rsidRPr="003167FF" w:rsidRDefault="0057478E" w:rsidP="001A65EB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  <w:shd w:val="clear" w:color="auto" w:fill="auto"/>
          </w:tcPr>
          <w:p w14:paraId="2629DD61" w14:textId="77777777" w:rsidR="0057478E" w:rsidRPr="003167FF" w:rsidRDefault="0057478E" w:rsidP="001A65EB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  <w:shd w:val="clear" w:color="auto" w:fill="auto"/>
          </w:tcPr>
          <w:p w14:paraId="2F1EAA48" w14:textId="77777777" w:rsidR="0057478E" w:rsidRPr="003167FF" w:rsidRDefault="0057478E" w:rsidP="001A65EB">
            <w:pPr>
              <w:pStyle w:val="TAH"/>
            </w:pPr>
            <w:r w:rsidRPr="003167FF">
              <w:t>Communication Type</w:t>
            </w:r>
          </w:p>
        </w:tc>
      </w:tr>
      <w:tr w:rsidR="0057478E" w:rsidRPr="003167FF" w14:paraId="631640E4" w14:textId="77777777" w:rsidTr="001A65EB">
        <w:trPr>
          <w:trHeight w:val="255"/>
        </w:trPr>
        <w:tc>
          <w:tcPr>
            <w:tcW w:w="2547" w:type="dxa"/>
            <w:vMerge w:val="restart"/>
            <w:shd w:val="clear" w:color="auto" w:fill="auto"/>
          </w:tcPr>
          <w:p w14:paraId="6A467F33" w14:textId="77777777" w:rsidR="0057478E" w:rsidRPr="003167FF" w:rsidRDefault="0057478E" w:rsidP="001A65EB">
            <w:pPr>
              <w:pStyle w:val="TAL"/>
            </w:pPr>
            <w:proofErr w:type="spellStart"/>
            <w:r w:rsidRPr="003167FF">
              <w:t>SS_</w:t>
            </w:r>
            <w:r>
              <w:t>Sm</w:t>
            </w:r>
            <w:r w:rsidRPr="003167FF">
              <w:t>Management</w:t>
            </w:r>
            <w:proofErr w:type="spellEnd"/>
          </w:p>
          <w:p w14:paraId="2D8AB320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D06A62C" w14:textId="77777777" w:rsidR="0057478E" w:rsidRPr="003167FF" w:rsidRDefault="0057478E" w:rsidP="001A65EB">
            <w:pPr>
              <w:pStyle w:val="TAL"/>
            </w:pPr>
            <w:r>
              <w:t>Create</w:t>
            </w:r>
          </w:p>
        </w:tc>
        <w:tc>
          <w:tcPr>
            <w:tcW w:w="2694" w:type="dxa"/>
            <w:shd w:val="clear" w:color="auto" w:fill="auto"/>
          </w:tcPr>
          <w:p w14:paraId="4321ADC4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7E14127D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50A81C1E" w14:textId="77777777" w:rsidTr="001A65EB">
        <w:trPr>
          <w:trHeight w:val="279"/>
        </w:trPr>
        <w:tc>
          <w:tcPr>
            <w:tcW w:w="2547" w:type="dxa"/>
            <w:vMerge/>
            <w:shd w:val="clear" w:color="auto" w:fill="auto"/>
          </w:tcPr>
          <w:p w14:paraId="67C451DA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1850F07" w14:textId="77777777" w:rsidR="0057478E" w:rsidDel="0076159F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iscover</w:t>
            </w:r>
          </w:p>
        </w:tc>
        <w:tc>
          <w:tcPr>
            <w:tcW w:w="2694" w:type="dxa"/>
            <w:shd w:val="clear" w:color="auto" w:fill="auto"/>
          </w:tcPr>
          <w:p w14:paraId="189E82E5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14104EB4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0A83B801" w14:textId="77777777" w:rsidTr="001A65EB">
        <w:trPr>
          <w:trHeight w:val="283"/>
        </w:trPr>
        <w:tc>
          <w:tcPr>
            <w:tcW w:w="2547" w:type="dxa"/>
            <w:vMerge/>
            <w:shd w:val="clear" w:color="auto" w:fill="auto"/>
          </w:tcPr>
          <w:p w14:paraId="5C4B84BC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8301855" w14:textId="77777777" w:rsidR="0057478E" w:rsidRPr="003167FF" w:rsidRDefault="0057478E" w:rsidP="001A65EB">
            <w:pPr>
              <w:pStyle w:val="TAL"/>
            </w:pPr>
            <w:r>
              <w:t>Get</w:t>
            </w:r>
          </w:p>
        </w:tc>
        <w:tc>
          <w:tcPr>
            <w:tcW w:w="2694" w:type="dxa"/>
            <w:shd w:val="clear" w:color="auto" w:fill="auto"/>
          </w:tcPr>
          <w:p w14:paraId="48224E45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67217B4A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5AF3C6DA" w14:textId="77777777" w:rsidTr="001A65EB">
        <w:trPr>
          <w:trHeight w:val="273"/>
        </w:trPr>
        <w:tc>
          <w:tcPr>
            <w:tcW w:w="2547" w:type="dxa"/>
            <w:vMerge/>
            <w:shd w:val="clear" w:color="auto" w:fill="auto"/>
          </w:tcPr>
          <w:p w14:paraId="7A36A3F9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D3D8EB4" w14:textId="77777777" w:rsidR="0057478E" w:rsidRPr="003167FF" w:rsidRDefault="0057478E" w:rsidP="001A65EB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  <w:shd w:val="clear" w:color="auto" w:fill="auto"/>
          </w:tcPr>
          <w:p w14:paraId="5D9863FC" w14:textId="77777777" w:rsidR="0057478E" w:rsidRPr="003167FF" w:rsidRDefault="0057478E" w:rsidP="001A65E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3A409729" w14:textId="77777777" w:rsidR="0057478E" w:rsidRPr="003167FF" w:rsidRDefault="0057478E" w:rsidP="001A65EB">
            <w:pPr>
              <w:pStyle w:val="TAL"/>
            </w:pPr>
            <w:r w:rsidRPr="003167FF">
              <w:t>Request/Response</w:t>
            </w:r>
          </w:p>
        </w:tc>
      </w:tr>
      <w:tr w:rsidR="0057478E" w:rsidRPr="003167FF" w14:paraId="1A20BBA2" w14:textId="77777777" w:rsidTr="001A65EB">
        <w:trPr>
          <w:trHeight w:val="277"/>
        </w:trPr>
        <w:tc>
          <w:tcPr>
            <w:tcW w:w="2547" w:type="dxa"/>
            <w:vMerge/>
            <w:shd w:val="clear" w:color="auto" w:fill="auto"/>
          </w:tcPr>
          <w:p w14:paraId="5520738F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8FE1109" w14:textId="77777777" w:rsidR="0057478E" w:rsidRPr="003167FF" w:rsidRDefault="0057478E" w:rsidP="001A65EB">
            <w:pPr>
              <w:pStyle w:val="TAL"/>
            </w:pPr>
            <w:r>
              <w:t>Delete</w:t>
            </w:r>
          </w:p>
        </w:tc>
        <w:tc>
          <w:tcPr>
            <w:tcW w:w="2694" w:type="dxa"/>
            <w:shd w:val="clear" w:color="auto" w:fill="auto"/>
          </w:tcPr>
          <w:p w14:paraId="25E0692D" w14:textId="77777777" w:rsidR="0057478E" w:rsidRPr="003167FF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2D2FB432" w14:textId="77777777" w:rsidR="0057478E" w:rsidRPr="003167FF" w:rsidRDefault="0057478E" w:rsidP="001A65EB">
            <w:pPr>
              <w:pStyle w:val="TAL"/>
            </w:pPr>
            <w:r w:rsidRPr="004A717A">
              <w:t>Request/Response</w:t>
            </w:r>
          </w:p>
        </w:tc>
      </w:tr>
      <w:tr w:rsidR="0057478E" w:rsidRPr="003167FF" w14:paraId="37696F66" w14:textId="77777777" w:rsidTr="001A65E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74CAE4AE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6B3D535" w14:textId="77777777" w:rsidR="0057478E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  <w:shd w:val="clear" w:color="auto" w:fill="auto"/>
          </w:tcPr>
          <w:p w14:paraId="5C071E9B" w14:textId="77777777" w:rsidR="0057478E" w:rsidRPr="004A717A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182DFDAC" w14:textId="77777777" w:rsidR="0057478E" w:rsidRPr="004A717A" w:rsidRDefault="0057478E" w:rsidP="001A65EB">
            <w:pPr>
              <w:pStyle w:val="TAL"/>
            </w:pPr>
            <w:r w:rsidRPr="004A717A">
              <w:t>Request/Response</w:t>
            </w:r>
          </w:p>
        </w:tc>
      </w:tr>
      <w:tr w:rsidR="0057478E" w:rsidRPr="003167FF" w14:paraId="3A1C9D4B" w14:textId="77777777" w:rsidTr="001A65E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62E37392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AD587DF" w14:textId="77777777" w:rsidR="0057478E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  <w:shd w:val="clear" w:color="auto" w:fill="auto"/>
          </w:tcPr>
          <w:p w14:paraId="7CCA5C10" w14:textId="77777777" w:rsidR="0057478E" w:rsidRPr="004A717A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7A3ABAC9" w14:textId="77777777" w:rsidR="0057478E" w:rsidRPr="003167FF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</w:tr>
      <w:tr w:rsidR="0057478E" w:rsidRPr="003167FF" w14:paraId="762F3507" w14:textId="77777777" w:rsidTr="001A65E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76CB0BDA" w14:textId="77777777" w:rsidR="0057478E" w:rsidRPr="003167FF" w:rsidRDefault="0057478E" w:rsidP="001A65E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692A094" w14:textId="77777777" w:rsidR="0057478E" w:rsidRDefault="0057478E" w:rsidP="001A65E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  <w:shd w:val="clear" w:color="auto" w:fill="auto"/>
          </w:tcPr>
          <w:p w14:paraId="22274DAC" w14:textId="77777777" w:rsidR="0057478E" w:rsidRPr="004A717A" w:rsidRDefault="0057478E" w:rsidP="001A65E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58DB7548" w14:textId="77777777" w:rsidR="0057478E" w:rsidRPr="003167FF" w:rsidRDefault="0057478E" w:rsidP="001A65EB">
            <w:pPr>
              <w:pStyle w:val="TAL"/>
            </w:pPr>
            <w:r w:rsidRPr="004A717A">
              <w:t>Request/Response</w:t>
            </w:r>
          </w:p>
        </w:tc>
      </w:tr>
      <w:tr w:rsidR="00541EEA" w:rsidRPr="003167FF" w14:paraId="3B34FAE1" w14:textId="77777777" w:rsidTr="001A65EB">
        <w:trPr>
          <w:trHeight w:val="267"/>
          <w:ins w:id="9" w:author="InterDigital" w:date="2024-11-06T14:08:00Z"/>
        </w:trPr>
        <w:tc>
          <w:tcPr>
            <w:tcW w:w="2547" w:type="dxa"/>
            <w:vMerge w:val="restart"/>
            <w:shd w:val="clear" w:color="auto" w:fill="auto"/>
          </w:tcPr>
          <w:p w14:paraId="7EAEFFE9" w14:textId="6C79F360" w:rsidR="00541EEA" w:rsidRPr="003167FF" w:rsidRDefault="00541EEA" w:rsidP="001A65EB">
            <w:pPr>
              <w:pStyle w:val="TAL"/>
              <w:rPr>
                <w:ins w:id="10" w:author="InterDigital" w:date="2024-11-06T14:08:00Z"/>
              </w:rPr>
            </w:pPr>
            <w:proofErr w:type="spellStart"/>
            <w:ins w:id="11" w:author="InterDigital" w:date="2024-11-06T14:08:00Z">
              <w:r>
                <w:t>SS</w:t>
              </w:r>
              <w:r w:rsidR="003E39D2">
                <w:t>_Sm</w:t>
              </w:r>
            </w:ins>
            <w:ins w:id="12" w:author="InterDigital" w:date="2024-11-06T14:34:00Z">
              <w:r w:rsidR="003F3679">
                <w:t>DataSource</w:t>
              </w:r>
            </w:ins>
            <w:proofErr w:type="spellEnd"/>
          </w:p>
        </w:tc>
        <w:tc>
          <w:tcPr>
            <w:tcW w:w="2551" w:type="dxa"/>
            <w:shd w:val="clear" w:color="auto" w:fill="auto"/>
          </w:tcPr>
          <w:p w14:paraId="1A9C9CAF" w14:textId="34D7E8C6" w:rsidR="00541EEA" w:rsidRDefault="003E39D2" w:rsidP="001A65EB">
            <w:pPr>
              <w:pStyle w:val="TAL"/>
              <w:rPr>
                <w:ins w:id="13" w:author="InterDigital" w:date="2024-11-06T14:08:00Z"/>
                <w:lang w:eastAsia="ko-KR"/>
              </w:rPr>
            </w:pPr>
            <w:ins w:id="14" w:author="InterDigital" w:date="2024-11-06T14:08:00Z">
              <w:r>
                <w:rPr>
                  <w:lang w:eastAsia="ko-KR"/>
                </w:rPr>
                <w:t>Register</w:t>
              </w:r>
            </w:ins>
          </w:p>
        </w:tc>
        <w:tc>
          <w:tcPr>
            <w:tcW w:w="2694" w:type="dxa"/>
            <w:shd w:val="clear" w:color="auto" w:fill="auto"/>
          </w:tcPr>
          <w:p w14:paraId="0533B5FA" w14:textId="369EEF11" w:rsidR="00541EEA" w:rsidRPr="004A717A" w:rsidRDefault="003F3679" w:rsidP="001A65EB">
            <w:pPr>
              <w:pStyle w:val="TAL"/>
              <w:rPr>
                <w:ins w:id="15" w:author="InterDigital" w:date="2024-11-06T14:08:00Z"/>
              </w:rPr>
            </w:pPr>
            <w:ins w:id="16" w:author="InterDigital" w:date="2024-11-06T14:34:00Z">
              <w:r>
                <w:t>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2BD8E77A" w14:textId="7CF45237" w:rsidR="00541EEA" w:rsidRPr="004A717A" w:rsidRDefault="00615342" w:rsidP="001A65EB">
            <w:pPr>
              <w:pStyle w:val="TAL"/>
              <w:rPr>
                <w:ins w:id="17" w:author="InterDigital" w:date="2024-11-06T14:08:00Z"/>
              </w:rPr>
            </w:pPr>
            <w:ins w:id="18" w:author="InterDigital" w:date="2024-11-06T14:09:00Z">
              <w:r w:rsidRPr="004A717A">
                <w:t>Request/Response</w:t>
              </w:r>
            </w:ins>
          </w:p>
        </w:tc>
      </w:tr>
      <w:tr w:rsidR="00541EEA" w:rsidRPr="003167FF" w14:paraId="07844704" w14:textId="77777777" w:rsidTr="001A65EB">
        <w:trPr>
          <w:trHeight w:val="267"/>
          <w:ins w:id="19" w:author="InterDigital" w:date="2024-11-06T14:08:00Z"/>
        </w:trPr>
        <w:tc>
          <w:tcPr>
            <w:tcW w:w="2547" w:type="dxa"/>
            <w:vMerge/>
            <w:shd w:val="clear" w:color="auto" w:fill="auto"/>
          </w:tcPr>
          <w:p w14:paraId="3D6B195E" w14:textId="77777777" w:rsidR="00541EEA" w:rsidRPr="003167FF" w:rsidRDefault="00541EEA" w:rsidP="001A65EB">
            <w:pPr>
              <w:pStyle w:val="TAL"/>
              <w:rPr>
                <w:ins w:id="20" w:author="InterDigital" w:date="2024-11-06T14:08:00Z"/>
              </w:rPr>
            </w:pPr>
          </w:p>
        </w:tc>
        <w:tc>
          <w:tcPr>
            <w:tcW w:w="2551" w:type="dxa"/>
            <w:shd w:val="clear" w:color="auto" w:fill="auto"/>
          </w:tcPr>
          <w:p w14:paraId="50B8F135" w14:textId="03289836" w:rsidR="00541EEA" w:rsidRDefault="003E39D2" w:rsidP="001A65EB">
            <w:pPr>
              <w:pStyle w:val="TAL"/>
              <w:rPr>
                <w:ins w:id="21" w:author="InterDigital" w:date="2024-11-06T14:08:00Z"/>
                <w:lang w:eastAsia="ko-KR"/>
              </w:rPr>
            </w:pPr>
            <w:ins w:id="22" w:author="InterDigital" w:date="2024-11-06T14:08:00Z">
              <w:r>
                <w:rPr>
                  <w:lang w:eastAsia="ko-KR"/>
                </w:rPr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620A51B9" w14:textId="4772B4B9" w:rsidR="00541EEA" w:rsidRPr="004A717A" w:rsidRDefault="003F3679" w:rsidP="001A65EB">
            <w:pPr>
              <w:pStyle w:val="TAL"/>
              <w:rPr>
                <w:ins w:id="23" w:author="InterDigital" w:date="2024-11-06T14:08:00Z"/>
              </w:rPr>
            </w:pPr>
            <w:ins w:id="24" w:author="InterDigital" w:date="2024-11-06T14:34:00Z">
              <w:r>
                <w:t>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40EE0D62" w14:textId="79C02156" w:rsidR="00541EEA" w:rsidRPr="004A717A" w:rsidRDefault="00615342" w:rsidP="001A65EB">
            <w:pPr>
              <w:pStyle w:val="TAL"/>
              <w:rPr>
                <w:ins w:id="25" w:author="InterDigital" w:date="2024-11-06T14:08:00Z"/>
              </w:rPr>
            </w:pPr>
            <w:ins w:id="26" w:author="InterDigital" w:date="2024-11-06T14:09:00Z">
              <w:r w:rsidRPr="004A717A">
                <w:t>Request/Response</w:t>
              </w:r>
            </w:ins>
          </w:p>
        </w:tc>
      </w:tr>
      <w:tr w:rsidR="00541EEA" w:rsidRPr="003167FF" w14:paraId="2D7ACA3C" w14:textId="77777777" w:rsidTr="001A65EB">
        <w:trPr>
          <w:trHeight w:val="267"/>
          <w:ins w:id="27" w:author="InterDigital" w:date="2024-11-06T14:08:00Z"/>
        </w:trPr>
        <w:tc>
          <w:tcPr>
            <w:tcW w:w="2547" w:type="dxa"/>
            <w:vMerge/>
            <w:shd w:val="clear" w:color="auto" w:fill="auto"/>
          </w:tcPr>
          <w:p w14:paraId="3A65182E" w14:textId="77777777" w:rsidR="00541EEA" w:rsidRPr="003167FF" w:rsidRDefault="00541EEA" w:rsidP="001A65EB">
            <w:pPr>
              <w:pStyle w:val="TAL"/>
              <w:rPr>
                <w:ins w:id="28" w:author="InterDigital" w:date="2024-11-06T14:08:00Z"/>
              </w:rPr>
            </w:pPr>
          </w:p>
        </w:tc>
        <w:tc>
          <w:tcPr>
            <w:tcW w:w="2551" w:type="dxa"/>
            <w:shd w:val="clear" w:color="auto" w:fill="auto"/>
          </w:tcPr>
          <w:p w14:paraId="535D78B9" w14:textId="67B215E5" w:rsidR="00541EEA" w:rsidRDefault="003E39D2" w:rsidP="001A65EB">
            <w:pPr>
              <w:pStyle w:val="TAL"/>
              <w:rPr>
                <w:ins w:id="29" w:author="InterDigital" w:date="2024-11-06T14:08:00Z"/>
                <w:lang w:eastAsia="ko-KR"/>
              </w:rPr>
            </w:pPr>
            <w:ins w:id="30" w:author="InterDigital" w:date="2024-11-06T14:09:00Z">
              <w:r>
                <w:rPr>
                  <w:lang w:eastAsia="ko-KR"/>
                </w:rPr>
                <w:t>Deregister</w:t>
              </w:r>
            </w:ins>
          </w:p>
        </w:tc>
        <w:tc>
          <w:tcPr>
            <w:tcW w:w="2694" w:type="dxa"/>
            <w:shd w:val="clear" w:color="auto" w:fill="auto"/>
          </w:tcPr>
          <w:p w14:paraId="43ED2D25" w14:textId="76768B77" w:rsidR="00541EEA" w:rsidRPr="004A717A" w:rsidRDefault="003F3679" w:rsidP="001A65EB">
            <w:pPr>
              <w:pStyle w:val="TAL"/>
              <w:rPr>
                <w:ins w:id="31" w:author="InterDigital" w:date="2024-11-06T14:08:00Z"/>
              </w:rPr>
            </w:pPr>
            <w:ins w:id="32" w:author="InterDigital" w:date="2024-11-06T14:34:00Z">
              <w:r>
                <w:t>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7CE9B968" w14:textId="15646BA2" w:rsidR="00541EEA" w:rsidRPr="004A717A" w:rsidRDefault="00615342" w:rsidP="001A65EB">
            <w:pPr>
              <w:pStyle w:val="TAL"/>
              <w:rPr>
                <w:ins w:id="33" w:author="InterDigital" w:date="2024-11-06T14:08:00Z"/>
              </w:rPr>
            </w:pPr>
            <w:ins w:id="34" w:author="InterDigital" w:date="2024-11-06T14:09:00Z">
              <w:r w:rsidRPr="004A717A">
                <w:t>Request/Response</w:t>
              </w:r>
            </w:ins>
          </w:p>
        </w:tc>
      </w:tr>
      <w:tr w:rsidR="00F5571F" w:rsidRPr="003167FF" w14:paraId="71C8D5A0" w14:textId="77777777" w:rsidTr="001A65EB">
        <w:trPr>
          <w:trHeight w:val="267"/>
          <w:ins w:id="35" w:author="InterDigital" w:date="2024-11-08T09:33:00Z"/>
        </w:trPr>
        <w:tc>
          <w:tcPr>
            <w:tcW w:w="2547" w:type="dxa"/>
            <w:vMerge/>
            <w:shd w:val="clear" w:color="auto" w:fill="auto"/>
          </w:tcPr>
          <w:p w14:paraId="3018CB04" w14:textId="77777777" w:rsidR="00F5571F" w:rsidRPr="003167FF" w:rsidRDefault="00F5571F" w:rsidP="001A65EB">
            <w:pPr>
              <w:pStyle w:val="TAL"/>
              <w:rPr>
                <w:ins w:id="36" w:author="InterDigital" w:date="2024-11-08T09:33:00Z"/>
              </w:rPr>
            </w:pPr>
          </w:p>
        </w:tc>
        <w:tc>
          <w:tcPr>
            <w:tcW w:w="2551" w:type="dxa"/>
            <w:shd w:val="clear" w:color="auto" w:fill="auto"/>
          </w:tcPr>
          <w:p w14:paraId="423134B1" w14:textId="3F914138" w:rsidR="00F5571F" w:rsidRDefault="00F5571F" w:rsidP="001A65EB">
            <w:pPr>
              <w:pStyle w:val="TAL"/>
              <w:rPr>
                <w:ins w:id="37" w:author="InterDigital" w:date="2024-11-08T09:33:00Z"/>
                <w:lang w:eastAsia="ko-KR"/>
              </w:rPr>
            </w:pPr>
            <w:ins w:id="38" w:author="InterDigital" w:date="2024-11-08T09:33:00Z">
              <w:r>
                <w:rPr>
                  <w:lang w:eastAsia="ko-KR"/>
                </w:rPr>
                <w:t>Notify</w:t>
              </w:r>
            </w:ins>
          </w:p>
        </w:tc>
        <w:tc>
          <w:tcPr>
            <w:tcW w:w="2694" w:type="dxa"/>
            <w:shd w:val="clear" w:color="auto" w:fill="auto"/>
          </w:tcPr>
          <w:p w14:paraId="74BF34C7" w14:textId="585A8E17" w:rsidR="00F5571F" w:rsidRDefault="00F5571F" w:rsidP="001A65EB">
            <w:pPr>
              <w:pStyle w:val="TAL"/>
              <w:rPr>
                <w:ins w:id="39" w:author="InterDigital" w:date="2024-11-08T09:33:00Z"/>
              </w:rPr>
            </w:pPr>
            <w:ins w:id="40" w:author="InterDigital" w:date="2024-11-08T09:33:00Z">
              <w:r>
                <w:t>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658A542" w14:textId="6282E8E5" w:rsidR="00F5571F" w:rsidRPr="004A717A" w:rsidRDefault="00F5571F" w:rsidP="001A65EB">
            <w:pPr>
              <w:pStyle w:val="TAL"/>
              <w:rPr>
                <w:ins w:id="41" w:author="InterDigital" w:date="2024-11-08T09:33:00Z"/>
              </w:rPr>
            </w:pPr>
            <w:ins w:id="42" w:author="InterDigital" w:date="2024-11-08T09:33:00Z">
              <w:r>
                <w:t>Notify</w:t>
              </w:r>
            </w:ins>
          </w:p>
        </w:tc>
      </w:tr>
      <w:tr w:rsidR="00541EEA" w:rsidRPr="003167FF" w14:paraId="47B9F7CD" w14:textId="77777777" w:rsidTr="001A65EB">
        <w:trPr>
          <w:trHeight w:val="267"/>
          <w:ins w:id="43" w:author="InterDigital" w:date="2024-11-06T14:08:00Z"/>
        </w:trPr>
        <w:tc>
          <w:tcPr>
            <w:tcW w:w="2547" w:type="dxa"/>
            <w:vMerge/>
            <w:shd w:val="clear" w:color="auto" w:fill="auto"/>
          </w:tcPr>
          <w:p w14:paraId="7AA77420" w14:textId="77777777" w:rsidR="00541EEA" w:rsidRPr="003167FF" w:rsidRDefault="00541EEA" w:rsidP="001A65EB">
            <w:pPr>
              <w:pStyle w:val="TAL"/>
              <w:rPr>
                <w:ins w:id="44" w:author="InterDigital" w:date="2024-11-06T14:08:00Z"/>
              </w:rPr>
            </w:pPr>
          </w:p>
        </w:tc>
        <w:tc>
          <w:tcPr>
            <w:tcW w:w="2551" w:type="dxa"/>
            <w:shd w:val="clear" w:color="auto" w:fill="auto"/>
          </w:tcPr>
          <w:p w14:paraId="051ED95A" w14:textId="064B151C" w:rsidR="00541EEA" w:rsidRDefault="003E39D2" w:rsidP="001A65EB">
            <w:pPr>
              <w:pStyle w:val="TAL"/>
              <w:rPr>
                <w:ins w:id="45" w:author="InterDigital" w:date="2024-11-06T14:08:00Z"/>
                <w:lang w:eastAsia="ko-KR"/>
              </w:rPr>
            </w:pPr>
            <w:ins w:id="46" w:author="InterDigital" w:date="2024-11-06T14:09:00Z">
              <w:r>
                <w:rPr>
                  <w:lang w:eastAsia="ko-KR"/>
                </w:rPr>
                <w:t>Discov</w:t>
              </w:r>
              <w:r w:rsidR="0069480C">
                <w:rPr>
                  <w:lang w:eastAsia="ko-KR"/>
                </w:rPr>
                <w:t>er</w:t>
              </w:r>
            </w:ins>
          </w:p>
        </w:tc>
        <w:tc>
          <w:tcPr>
            <w:tcW w:w="2694" w:type="dxa"/>
            <w:shd w:val="clear" w:color="auto" w:fill="auto"/>
          </w:tcPr>
          <w:p w14:paraId="0B851090" w14:textId="01BFF80B" w:rsidR="00541EEA" w:rsidRPr="004A717A" w:rsidRDefault="00615342" w:rsidP="001A65EB">
            <w:pPr>
              <w:pStyle w:val="TAL"/>
              <w:rPr>
                <w:ins w:id="47" w:author="InterDigital" w:date="2024-11-06T14:08:00Z"/>
              </w:rPr>
            </w:pPr>
            <w:ins w:id="48" w:author="InterDigital" w:date="2024-11-06T14:09:00Z">
              <w:r w:rsidRPr="004A717A">
                <w:t>VAL server</w:t>
              </w:r>
            </w:ins>
            <w:ins w:id="49" w:author="InterDigital" w:date="2024-11-06T14:37:00Z">
              <w:r w:rsidR="003F3679">
                <w:t>, SEAL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0AD92701" w14:textId="0B90507B" w:rsidR="00541EEA" w:rsidRPr="004A717A" w:rsidRDefault="00615342" w:rsidP="001A65EB">
            <w:pPr>
              <w:pStyle w:val="TAL"/>
              <w:rPr>
                <w:ins w:id="50" w:author="InterDigital" w:date="2024-11-06T14:08:00Z"/>
              </w:rPr>
            </w:pPr>
            <w:ins w:id="51" w:author="InterDigital" w:date="2024-11-06T14:09:00Z">
              <w:r w:rsidRPr="004A717A">
                <w:t>Request/Response</w:t>
              </w:r>
            </w:ins>
          </w:p>
        </w:tc>
      </w:tr>
      <w:bookmarkEnd w:id="3"/>
      <w:bookmarkEnd w:id="4"/>
      <w:bookmarkEnd w:id="5"/>
    </w:tbl>
    <w:p w14:paraId="78F42567" w14:textId="77777777" w:rsidR="00FB6340" w:rsidRPr="00AD7C25" w:rsidRDefault="00FB6340" w:rsidP="00FB6340">
      <w:pPr>
        <w:rPr>
          <w:noProof/>
          <w:lang w:val="en-US"/>
        </w:rPr>
      </w:pPr>
    </w:p>
    <w:p w14:paraId="494BC605" w14:textId="77777777" w:rsidR="00FB6340" w:rsidRPr="00C21836" w:rsidRDefault="00FB6340" w:rsidP="00FB6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664FB6" w14:textId="48745087" w:rsidR="0058446B" w:rsidRDefault="0058446B" w:rsidP="0058446B">
      <w:pPr>
        <w:pStyle w:val="Heading3"/>
        <w:rPr>
          <w:ins w:id="52" w:author="InterDigital" w:date="2024-11-06T14:07:00Z"/>
        </w:rPr>
      </w:pPr>
      <w:bookmarkStart w:id="53" w:name="_Toc180654165"/>
      <w:bookmarkStart w:id="54" w:name="_Toc180657204"/>
      <w:bookmarkStart w:id="55" w:name="_Toc180659534"/>
      <w:ins w:id="56" w:author="InterDigital" w:date="2024-11-06T14:07:00Z">
        <w:r>
          <w:t>9.</w:t>
        </w:r>
      </w:ins>
      <w:ins w:id="57" w:author="InterDigital" w:date="2024-11-06T14:22:00Z">
        <w:r w:rsidR="00C31205">
          <w:t>7</w:t>
        </w:r>
      </w:ins>
      <w:ins w:id="58" w:author="InterDigital" w:date="2024-11-06T14:07:00Z">
        <w:r>
          <w:t>.</w:t>
        </w:r>
      </w:ins>
      <w:ins w:id="59" w:author="InterDigital" w:date="2024-11-06T14:22:00Z">
        <w:r w:rsidR="00C31205">
          <w:t>x</w:t>
        </w:r>
      </w:ins>
      <w:ins w:id="60" w:author="InterDigital" w:date="2024-11-06T14:07:00Z">
        <w:r>
          <w:tab/>
        </w:r>
        <w:proofErr w:type="spellStart"/>
        <w:r>
          <w:t>SS_Sm</w:t>
        </w:r>
      </w:ins>
      <w:ins w:id="61" w:author="InterDigital" w:date="2024-11-06T14:35:00Z">
        <w:r w:rsidR="003F3679">
          <w:t>DataSource</w:t>
        </w:r>
      </w:ins>
      <w:proofErr w:type="spellEnd"/>
      <w:ins w:id="62" w:author="InterDigital" w:date="2024-11-06T14:07:00Z">
        <w:r>
          <w:t xml:space="preserve"> API</w:t>
        </w:r>
        <w:bookmarkEnd w:id="53"/>
        <w:bookmarkEnd w:id="54"/>
        <w:bookmarkEnd w:id="55"/>
      </w:ins>
    </w:p>
    <w:p w14:paraId="690CE7EF" w14:textId="5C60514A" w:rsidR="0058446B" w:rsidRDefault="0058446B" w:rsidP="0058446B">
      <w:pPr>
        <w:pStyle w:val="Heading4"/>
        <w:rPr>
          <w:ins w:id="63" w:author="InterDigital" w:date="2024-11-06T14:07:00Z"/>
        </w:rPr>
      </w:pPr>
      <w:bookmarkStart w:id="64" w:name="_Toc180654166"/>
      <w:bookmarkStart w:id="65" w:name="_Toc180657205"/>
      <w:bookmarkStart w:id="66" w:name="_Toc180659535"/>
      <w:ins w:id="67" w:author="InterDigital" w:date="2024-11-06T14:07:00Z">
        <w:r>
          <w:t>9.</w:t>
        </w:r>
      </w:ins>
      <w:ins w:id="68" w:author="InterDigital" w:date="2024-11-06T14:22:00Z">
        <w:r w:rsidR="00C31205">
          <w:t>7.x</w:t>
        </w:r>
      </w:ins>
      <w:ins w:id="69" w:author="InterDigital" w:date="2024-11-06T14:07:00Z">
        <w:r>
          <w:t>.1</w:t>
        </w:r>
        <w:r>
          <w:tab/>
          <w:t>General</w:t>
        </w:r>
        <w:bookmarkEnd w:id="64"/>
        <w:bookmarkEnd w:id="65"/>
        <w:bookmarkEnd w:id="66"/>
      </w:ins>
    </w:p>
    <w:p w14:paraId="2F2AAE77" w14:textId="0ED2CE55" w:rsidR="0058446B" w:rsidRPr="003167FF" w:rsidRDefault="0058446B" w:rsidP="0058446B">
      <w:pPr>
        <w:rPr>
          <w:ins w:id="70" w:author="InterDigital" w:date="2024-11-06T14:07:00Z"/>
        </w:rPr>
      </w:pPr>
      <w:ins w:id="71" w:author="InterDigital" w:date="2024-11-06T14:07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</w:t>
        </w:r>
      </w:ins>
      <w:ins w:id="72" w:author="InterDigital" w:date="2024-11-06T14:13:00Z">
        <w:r w:rsidR="00D733B8">
          <w:t>a</w:t>
        </w:r>
      </w:ins>
      <w:ins w:id="73" w:author="InterDigital" w:date="2024-11-06T14:07:00Z">
        <w:r w:rsidRPr="003167FF">
          <w:t xml:space="preserve"> </w:t>
        </w:r>
      </w:ins>
      <w:ins w:id="74" w:author="InterDigital" w:date="2024-11-06T14:35:00Z">
        <w:r w:rsidR="003F3679">
          <w:t>SEAL SM client</w:t>
        </w:r>
      </w:ins>
      <w:ins w:id="75" w:author="InterDigital" w:date="2024-11-06T14:07:00Z">
        <w:r w:rsidRPr="003167FF">
          <w:t xml:space="preserve"> t</w:t>
        </w:r>
      </w:ins>
      <w:ins w:id="76" w:author="InterDigital" w:date="2024-11-06T14:11:00Z">
        <w:r w:rsidR="007943A0">
          <w:t xml:space="preserve">o </w:t>
        </w:r>
        <w:r w:rsidR="00281971">
          <w:t>manage</w:t>
        </w:r>
      </w:ins>
      <w:ins w:id="77" w:author="InterDigital" w:date="2024-11-06T14:07:00Z">
        <w:r>
          <w:t xml:space="preserve"> </w:t>
        </w:r>
      </w:ins>
      <w:ins w:id="78" w:author="InterDigital" w:date="2024-11-06T14:11:00Z">
        <w:r w:rsidR="007943A0">
          <w:t xml:space="preserve">SM </w:t>
        </w:r>
      </w:ins>
      <w:ins w:id="79" w:author="InterDigital" w:date="2024-11-06T14:35:00Z">
        <w:r w:rsidR="003F3679">
          <w:t>data source</w:t>
        </w:r>
      </w:ins>
      <w:ins w:id="80" w:author="InterDigital" w:date="2024-11-06T14:15:00Z">
        <w:r w:rsidR="00225676">
          <w:t xml:space="preserve"> registration </w:t>
        </w:r>
      </w:ins>
      <w:ins w:id="81" w:author="InterDigital" w:date="2024-11-06T14:20:00Z">
        <w:r w:rsidR="00690709">
          <w:t>in</w:t>
        </w:r>
      </w:ins>
      <w:ins w:id="82" w:author="InterDigital" w:date="2024-11-06T14:07:00Z">
        <w:r>
          <w:t xml:space="preserve"> </w:t>
        </w:r>
      </w:ins>
      <w:ins w:id="83" w:author="InterDigital" w:date="2024-11-06T14:17:00Z">
        <w:r w:rsidR="00AB50FD">
          <w:t xml:space="preserve">a </w:t>
        </w:r>
      </w:ins>
      <w:ins w:id="84" w:author="InterDigital" w:date="2024-11-06T14:07:00Z">
        <w:r>
          <w:t>SEAL SM server</w:t>
        </w:r>
      </w:ins>
      <w:ins w:id="85" w:author="InterDigital" w:date="2024-11-06T14:16:00Z">
        <w:r w:rsidR="00AB50FD">
          <w:t xml:space="preserve"> and enables a </w:t>
        </w:r>
        <w:r w:rsidR="00AB50FD" w:rsidRPr="003167FF">
          <w:t xml:space="preserve">VAL server </w:t>
        </w:r>
        <w:r w:rsidR="00AB50FD">
          <w:t xml:space="preserve">or SEAL </w:t>
        </w:r>
      </w:ins>
      <w:ins w:id="86" w:author="InterDigital" w:date="2024-11-06T14:37:00Z">
        <w:r w:rsidR="003F3679">
          <w:t>server</w:t>
        </w:r>
      </w:ins>
      <w:ins w:id="87" w:author="InterDigital" w:date="2024-11-06T14:17:00Z">
        <w:r w:rsidR="00F73E84">
          <w:t xml:space="preserve"> to discover SM </w:t>
        </w:r>
      </w:ins>
      <w:ins w:id="88" w:author="InterDigital" w:date="2024-11-06T14:37:00Z">
        <w:r w:rsidR="003F3679">
          <w:t>data sources</w:t>
        </w:r>
      </w:ins>
      <w:ins w:id="89" w:author="InterDigital" w:date="2024-11-06T14:21:00Z">
        <w:r w:rsidR="00B01E86">
          <w:t xml:space="preserve"> registered in a SEAL SM server</w:t>
        </w:r>
      </w:ins>
      <w:ins w:id="90" w:author="InterDigital" w:date="2024-11-06T14:07:00Z">
        <w:r>
          <w:t>.</w:t>
        </w:r>
      </w:ins>
    </w:p>
    <w:p w14:paraId="1373E1A0" w14:textId="14442BAE" w:rsidR="0058446B" w:rsidRDefault="0058446B" w:rsidP="0058446B">
      <w:pPr>
        <w:pStyle w:val="Heading4"/>
        <w:rPr>
          <w:ins w:id="91" w:author="InterDigital" w:date="2024-11-06T14:07:00Z"/>
        </w:rPr>
      </w:pPr>
      <w:bookmarkStart w:id="92" w:name="_Toc180654167"/>
      <w:bookmarkStart w:id="93" w:name="_Toc180657206"/>
      <w:bookmarkStart w:id="94" w:name="_Toc180659536"/>
      <w:ins w:id="95" w:author="InterDigital" w:date="2024-11-06T14:07:00Z">
        <w:r>
          <w:t>9.</w:t>
        </w:r>
      </w:ins>
      <w:ins w:id="96" w:author="InterDigital" w:date="2024-11-06T14:22:00Z">
        <w:r w:rsidR="00C31205">
          <w:t>7.x</w:t>
        </w:r>
      </w:ins>
      <w:ins w:id="97" w:author="InterDigital" w:date="2024-11-06T14:07:00Z">
        <w:r>
          <w:t>.2</w:t>
        </w:r>
        <w:r>
          <w:tab/>
        </w:r>
      </w:ins>
      <w:ins w:id="98" w:author="InterDigital" w:date="2024-11-06T14:23:00Z">
        <w:r w:rsidR="004D2902">
          <w:t>Register</w:t>
        </w:r>
      </w:ins>
      <w:ins w:id="99" w:author="InterDigital" w:date="2024-11-06T14:07:00Z">
        <w:r>
          <w:t xml:space="preserve"> operation</w:t>
        </w:r>
        <w:bookmarkEnd w:id="92"/>
        <w:bookmarkEnd w:id="93"/>
        <w:bookmarkEnd w:id="94"/>
      </w:ins>
    </w:p>
    <w:p w14:paraId="5FA37B29" w14:textId="5FC22AE3" w:rsidR="0058446B" w:rsidRPr="003167FF" w:rsidRDefault="0058446B" w:rsidP="0058446B">
      <w:pPr>
        <w:rPr>
          <w:ins w:id="100" w:author="InterDigital" w:date="2024-11-06T14:07:00Z"/>
        </w:rPr>
      </w:pPr>
      <w:ins w:id="101" w:author="InterDigital" w:date="2024-11-06T14:07:00Z">
        <w:r w:rsidRPr="003167FF">
          <w:rPr>
            <w:b/>
          </w:rPr>
          <w:t xml:space="preserve">API operation name: </w:t>
        </w:r>
        <w:proofErr w:type="spellStart"/>
        <w:r>
          <w:t>SS_Sm</w:t>
        </w:r>
      </w:ins>
      <w:ins w:id="102" w:author="InterDigital" w:date="2024-11-06T14:38:00Z">
        <w:r w:rsidR="003F3679">
          <w:t>DataSource_</w:t>
        </w:r>
      </w:ins>
      <w:ins w:id="103" w:author="InterDigital" w:date="2024-11-06T14:23:00Z">
        <w:r w:rsidR="004D2902">
          <w:t>Register</w:t>
        </w:r>
      </w:ins>
      <w:proofErr w:type="spellEnd"/>
    </w:p>
    <w:p w14:paraId="1DB8AB0A" w14:textId="2D6CE8E5" w:rsidR="0058446B" w:rsidRPr="003167FF" w:rsidRDefault="0058446B" w:rsidP="0058446B">
      <w:pPr>
        <w:rPr>
          <w:ins w:id="104" w:author="InterDigital" w:date="2024-11-06T14:07:00Z"/>
          <w:lang w:eastAsia="zh-CN"/>
        </w:rPr>
      </w:pPr>
      <w:ins w:id="105" w:author="InterDigital" w:date="2024-11-06T14:07:00Z">
        <w:r w:rsidRPr="003167FF">
          <w:rPr>
            <w:b/>
          </w:rPr>
          <w:t>Description:</w:t>
        </w:r>
        <w:r w:rsidRPr="003167FF">
          <w:t xml:space="preserve"> </w:t>
        </w:r>
      </w:ins>
      <w:ins w:id="106" w:author="InterDigital" w:date="2024-11-06T14:24:00Z">
        <w:r w:rsidR="004D2902">
          <w:t>Register</w:t>
        </w:r>
      </w:ins>
      <w:ins w:id="107" w:author="InterDigital" w:date="2024-11-06T14:07:00Z">
        <w:r>
          <w:t xml:space="preserve"> a </w:t>
        </w:r>
      </w:ins>
      <w:ins w:id="108" w:author="InterDigital" w:date="2024-11-06T14:24:00Z">
        <w:r w:rsidR="004D2902">
          <w:t xml:space="preserve">SM </w:t>
        </w:r>
      </w:ins>
      <w:ins w:id="109" w:author="InterDigital" w:date="2024-11-06T14:39:00Z">
        <w:r w:rsidR="003F3679">
          <w:t>data source</w:t>
        </w:r>
      </w:ins>
      <w:ins w:id="110" w:author="InterDigital" w:date="2024-11-06T14:07:00Z">
        <w:r w:rsidRPr="003167FF">
          <w:t>.</w:t>
        </w:r>
      </w:ins>
    </w:p>
    <w:p w14:paraId="50865BA0" w14:textId="0D0EC5E3" w:rsidR="0058446B" w:rsidRPr="003167FF" w:rsidRDefault="0058446B" w:rsidP="0058446B">
      <w:pPr>
        <w:rPr>
          <w:ins w:id="111" w:author="InterDigital" w:date="2024-11-06T14:07:00Z"/>
        </w:rPr>
      </w:pPr>
      <w:ins w:id="112" w:author="InterDigital" w:date="2024-11-06T14:07:00Z">
        <w:r w:rsidRPr="003167FF">
          <w:rPr>
            <w:b/>
          </w:rPr>
          <w:t>Known Consumers:</w:t>
        </w:r>
        <w:r w:rsidRPr="003167FF">
          <w:t xml:space="preserve"> </w:t>
        </w:r>
      </w:ins>
      <w:ins w:id="113" w:author="InterDigital" w:date="2024-11-08T09:52:00Z">
        <w:r w:rsidR="007475E4">
          <w:t>SEAL SM client</w:t>
        </w:r>
      </w:ins>
      <w:ins w:id="114" w:author="InterDigital" w:date="2024-11-06T14:07:00Z">
        <w:r w:rsidRPr="003167FF">
          <w:t>.</w:t>
        </w:r>
      </w:ins>
    </w:p>
    <w:p w14:paraId="4D75DD6B" w14:textId="18BAF1D8" w:rsidR="0058446B" w:rsidRPr="003167FF" w:rsidRDefault="0058446B" w:rsidP="0058446B">
      <w:pPr>
        <w:rPr>
          <w:ins w:id="115" w:author="InterDigital" w:date="2024-11-06T14:07:00Z"/>
          <w:lang w:eastAsia="zh-CN"/>
        </w:rPr>
      </w:pPr>
      <w:ins w:id="116" w:author="InterDigital" w:date="2024-11-06T14:07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117" w:author="InterDigital" w:date="2024-11-06T14:40:00Z">
        <w:r w:rsidR="003F3679">
          <w:rPr>
            <w:lang w:eastAsia="zh-CN"/>
          </w:rPr>
          <w:t>5</w:t>
        </w:r>
      </w:ins>
      <w:ins w:id="118" w:author="InterDigital" w:date="2024-11-06T14:07:00Z">
        <w:r w:rsidRPr="003167FF">
          <w:rPr>
            <w:lang w:eastAsia="zh-CN"/>
          </w:rPr>
          <w:t>.</w:t>
        </w:r>
      </w:ins>
      <w:ins w:id="119" w:author="InterDigital" w:date="2024-11-06T14:27:00Z">
        <w:r w:rsidR="00E3400C">
          <w:rPr>
            <w:lang w:eastAsia="zh-CN"/>
          </w:rPr>
          <w:t>2</w:t>
        </w:r>
      </w:ins>
      <w:ins w:id="120" w:author="InterDigital" w:date="2024-11-06T14:07:00Z">
        <w:r w:rsidRPr="003167FF">
          <w:rPr>
            <w:lang w:eastAsia="zh-CN"/>
          </w:rPr>
          <w:t>.</w:t>
        </w:r>
      </w:ins>
      <w:ins w:id="121" w:author="InterDigital" w:date="2024-11-08T09:20:00Z">
        <w:r w:rsidR="00D75293">
          <w:rPr>
            <w:lang w:eastAsia="zh-CN"/>
          </w:rPr>
          <w:t>3.</w:t>
        </w:r>
      </w:ins>
      <w:ins w:id="122" w:author="InterDigital" w:date="2024-11-06T14:27:00Z">
        <w:r w:rsidR="00E3400C">
          <w:rPr>
            <w:lang w:eastAsia="zh-CN"/>
          </w:rPr>
          <w:t>1</w:t>
        </w:r>
      </w:ins>
      <w:ins w:id="123" w:author="InterDigital" w:date="2024-11-06T14:07:00Z">
        <w:r>
          <w:rPr>
            <w:lang w:eastAsia="zh-CN"/>
          </w:rPr>
          <w:t>-1</w:t>
        </w:r>
      </w:ins>
    </w:p>
    <w:p w14:paraId="3DBC38F9" w14:textId="440E5425" w:rsidR="0058446B" w:rsidRPr="003167FF" w:rsidRDefault="0058446B" w:rsidP="0058446B">
      <w:pPr>
        <w:rPr>
          <w:ins w:id="124" w:author="InterDigital" w:date="2024-11-06T14:07:00Z"/>
          <w:lang w:eastAsia="zh-CN"/>
        </w:rPr>
      </w:pPr>
      <w:ins w:id="125" w:author="InterDigital" w:date="2024-11-06T14:07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126" w:author="InterDigital" w:date="2024-11-06T14:40:00Z">
        <w:r w:rsidR="003F3679">
          <w:rPr>
            <w:lang w:eastAsia="zh-CN"/>
          </w:rPr>
          <w:t>5</w:t>
        </w:r>
      </w:ins>
      <w:ins w:id="127" w:author="InterDigital" w:date="2024-11-06T14:07:00Z">
        <w:r w:rsidRPr="003167FF">
          <w:rPr>
            <w:lang w:eastAsia="zh-CN"/>
          </w:rPr>
          <w:t>.</w:t>
        </w:r>
      </w:ins>
      <w:ins w:id="128" w:author="InterDigital" w:date="2024-11-06T14:27:00Z">
        <w:r w:rsidR="00E3400C">
          <w:rPr>
            <w:lang w:eastAsia="zh-CN"/>
          </w:rPr>
          <w:t>2</w:t>
        </w:r>
      </w:ins>
      <w:ins w:id="129" w:author="InterDigital" w:date="2024-11-06T14:07:00Z">
        <w:r w:rsidRPr="003167FF">
          <w:rPr>
            <w:lang w:eastAsia="zh-CN"/>
          </w:rPr>
          <w:t>.</w:t>
        </w:r>
      </w:ins>
      <w:ins w:id="130" w:author="InterDigital" w:date="2024-11-08T09:20:00Z">
        <w:r w:rsidR="00D75293">
          <w:rPr>
            <w:lang w:eastAsia="zh-CN"/>
          </w:rPr>
          <w:t>3.</w:t>
        </w:r>
      </w:ins>
      <w:ins w:id="131" w:author="InterDigital" w:date="2024-11-08T09:26:00Z">
        <w:r w:rsidR="00D75293">
          <w:rPr>
            <w:lang w:eastAsia="zh-CN"/>
          </w:rPr>
          <w:t>2</w:t>
        </w:r>
      </w:ins>
      <w:ins w:id="132" w:author="InterDigital" w:date="2024-11-06T14:07:00Z">
        <w:r>
          <w:rPr>
            <w:lang w:eastAsia="zh-CN"/>
          </w:rPr>
          <w:t>-</w:t>
        </w:r>
      </w:ins>
      <w:ins w:id="133" w:author="InterDigital" w:date="2024-11-08T09:26:00Z">
        <w:r w:rsidR="00D75293">
          <w:rPr>
            <w:lang w:eastAsia="zh-CN"/>
          </w:rPr>
          <w:t>1</w:t>
        </w:r>
      </w:ins>
    </w:p>
    <w:p w14:paraId="78E27FE5" w14:textId="54118705" w:rsidR="0058446B" w:rsidRDefault="0058446B" w:rsidP="0058446B">
      <w:pPr>
        <w:rPr>
          <w:ins w:id="134" w:author="InterDigital" w:date="2024-11-06T14:10:00Z"/>
          <w:lang w:eastAsia="zh-CN"/>
        </w:rPr>
      </w:pPr>
      <w:ins w:id="135" w:author="InterDigital" w:date="2024-11-06T14:07:00Z">
        <w:r w:rsidRPr="003167FF">
          <w:rPr>
            <w:lang w:eastAsia="zh-CN"/>
          </w:rPr>
          <w:t>See clause 9.</w:t>
        </w:r>
      </w:ins>
      <w:ins w:id="136" w:author="InterDigital" w:date="2024-11-06T14:41:00Z">
        <w:r w:rsidR="003F3679">
          <w:rPr>
            <w:lang w:eastAsia="zh-CN"/>
          </w:rPr>
          <w:t>5</w:t>
        </w:r>
      </w:ins>
      <w:ins w:id="137" w:author="InterDigital" w:date="2024-11-06T14:07:00Z">
        <w:r w:rsidRPr="003167FF">
          <w:rPr>
            <w:lang w:eastAsia="zh-CN"/>
          </w:rPr>
          <w:t>.</w:t>
        </w:r>
      </w:ins>
      <w:ins w:id="138" w:author="InterDigital" w:date="2024-11-06T14:28:00Z">
        <w:r w:rsidR="00E3400C">
          <w:rPr>
            <w:lang w:eastAsia="zh-CN"/>
          </w:rPr>
          <w:t>2</w:t>
        </w:r>
      </w:ins>
      <w:ins w:id="139" w:author="InterDigital" w:date="2024-11-06T14:07:00Z">
        <w:r w:rsidRPr="003167FF">
          <w:rPr>
            <w:lang w:eastAsia="zh-CN"/>
          </w:rPr>
          <w:t xml:space="preserve"> for the details of usage of this API operation.</w:t>
        </w:r>
      </w:ins>
    </w:p>
    <w:p w14:paraId="5B8721DD" w14:textId="7983DB4A" w:rsidR="00615342" w:rsidRDefault="00615342" w:rsidP="00615342">
      <w:pPr>
        <w:pStyle w:val="Heading4"/>
        <w:rPr>
          <w:ins w:id="140" w:author="InterDigital" w:date="2024-11-06T14:10:00Z"/>
        </w:rPr>
      </w:pPr>
      <w:bookmarkStart w:id="141" w:name="_Toc180654170"/>
      <w:bookmarkStart w:id="142" w:name="_Toc180657209"/>
      <w:bookmarkStart w:id="143" w:name="_Toc180659539"/>
      <w:ins w:id="144" w:author="InterDigital" w:date="2024-11-06T14:10:00Z">
        <w:r>
          <w:t>9.</w:t>
        </w:r>
      </w:ins>
      <w:ins w:id="145" w:author="InterDigital" w:date="2024-11-06T14:22:00Z">
        <w:r w:rsidR="00C31205">
          <w:t>7.</w:t>
        </w:r>
      </w:ins>
      <w:ins w:id="146" w:author="InterDigital" w:date="2024-11-06T14:14:00Z">
        <w:r w:rsidR="005738AE">
          <w:t>x</w:t>
        </w:r>
      </w:ins>
      <w:ins w:id="147" w:author="InterDigital" w:date="2024-11-06T14:10:00Z">
        <w:r>
          <w:t>.</w:t>
        </w:r>
      </w:ins>
      <w:ins w:id="148" w:author="InterDigital" w:date="2024-11-06T14:14:00Z">
        <w:r w:rsidR="005738AE">
          <w:t>3</w:t>
        </w:r>
      </w:ins>
      <w:ins w:id="149" w:author="InterDigital" w:date="2024-11-06T14:10:00Z">
        <w:r>
          <w:tab/>
          <w:t>Update operation</w:t>
        </w:r>
        <w:bookmarkEnd w:id="141"/>
        <w:bookmarkEnd w:id="142"/>
        <w:bookmarkEnd w:id="143"/>
      </w:ins>
    </w:p>
    <w:p w14:paraId="6A2B00BC" w14:textId="080FDD9F" w:rsidR="00615342" w:rsidRPr="007F1B37" w:rsidRDefault="00615342" w:rsidP="00615342">
      <w:pPr>
        <w:rPr>
          <w:ins w:id="150" w:author="InterDigital" w:date="2024-11-06T14:10:00Z"/>
        </w:rPr>
      </w:pPr>
      <w:ins w:id="151" w:author="InterDigital" w:date="2024-11-06T14:10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</w:t>
        </w:r>
      </w:ins>
      <w:ins w:id="152" w:author="InterDigital" w:date="2024-11-06T14:38:00Z">
        <w:r w:rsidR="003F3679">
          <w:t>SmDataSource</w:t>
        </w:r>
      </w:ins>
      <w:ins w:id="153" w:author="InterDigital" w:date="2024-11-06T14:10:00Z">
        <w:r w:rsidRPr="00987DE8">
          <w:rPr>
            <w:bCs/>
          </w:rPr>
          <w:t>_</w:t>
        </w:r>
        <w:r w:rsidRPr="007F1B37">
          <w:t>Update</w:t>
        </w:r>
        <w:proofErr w:type="spellEnd"/>
      </w:ins>
    </w:p>
    <w:p w14:paraId="2D87A6F5" w14:textId="3494566B" w:rsidR="001F0221" w:rsidRPr="003167FF" w:rsidRDefault="001F0221" w:rsidP="001F0221">
      <w:pPr>
        <w:rPr>
          <w:ins w:id="154" w:author="InterDigital" w:date="2024-11-06T14:28:00Z"/>
          <w:lang w:eastAsia="zh-CN"/>
        </w:rPr>
      </w:pPr>
      <w:bookmarkStart w:id="155" w:name="_Toc180654171"/>
      <w:bookmarkStart w:id="156" w:name="_Toc180657210"/>
      <w:bookmarkStart w:id="157" w:name="_Toc180659540"/>
      <w:ins w:id="158" w:author="InterDigital" w:date="2024-11-06T14:28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Update a SM </w:t>
        </w:r>
      </w:ins>
      <w:ins w:id="159" w:author="InterDigital" w:date="2024-11-06T14:40:00Z">
        <w:r w:rsidR="003F3679">
          <w:t xml:space="preserve">data source </w:t>
        </w:r>
      </w:ins>
      <w:ins w:id="160" w:author="InterDigital" w:date="2024-11-06T14:28:00Z">
        <w:r>
          <w:t>registration</w:t>
        </w:r>
        <w:r w:rsidRPr="003167FF">
          <w:t>.</w:t>
        </w:r>
      </w:ins>
    </w:p>
    <w:p w14:paraId="481CD09B" w14:textId="63B11F91" w:rsidR="001F0221" w:rsidRPr="003167FF" w:rsidRDefault="001F0221" w:rsidP="001F0221">
      <w:pPr>
        <w:rPr>
          <w:ins w:id="161" w:author="InterDigital" w:date="2024-11-06T14:28:00Z"/>
        </w:rPr>
      </w:pPr>
      <w:ins w:id="162" w:author="InterDigital" w:date="2024-11-06T14:28:00Z">
        <w:r w:rsidRPr="003167FF">
          <w:rPr>
            <w:b/>
          </w:rPr>
          <w:t>Known Consumers:</w:t>
        </w:r>
        <w:r w:rsidRPr="003167FF">
          <w:t xml:space="preserve"> </w:t>
        </w:r>
      </w:ins>
      <w:ins w:id="163" w:author="InterDigital" w:date="2024-11-08T09:53:00Z">
        <w:r w:rsidR="007475E4">
          <w:t>SEAL SM client</w:t>
        </w:r>
      </w:ins>
      <w:ins w:id="164" w:author="InterDigital" w:date="2024-11-06T14:28:00Z">
        <w:r w:rsidRPr="003167FF">
          <w:t>.</w:t>
        </w:r>
      </w:ins>
    </w:p>
    <w:p w14:paraId="147BAEB7" w14:textId="652F6BE3" w:rsidR="001F0221" w:rsidRPr="003167FF" w:rsidRDefault="001F0221" w:rsidP="001F0221">
      <w:pPr>
        <w:rPr>
          <w:ins w:id="165" w:author="InterDigital" w:date="2024-11-06T14:28:00Z"/>
          <w:lang w:eastAsia="zh-CN"/>
        </w:rPr>
      </w:pPr>
      <w:ins w:id="166" w:author="InterDigital" w:date="2024-11-06T14:28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167" w:author="InterDigital" w:date="2024-11-06T14:41:00Z">
        <w:r w:rsidR="003F3679">
          <w:rPr>
            <w:lang w:eastAsia="zh-CN"/>
          </w:rPr>
          <w:t>5</w:t>
        </w:r>
      </w:ins>
      <w:ins w:id="168" w:author="InterDigital" w:date="2024-11-06T14:28:00Z">
        <w:r w:rsidRPr="003167FF">
          <w:rPr>
            <w:lang w:eastAsia="zh-CN"/>
          </w:rPr>
          <w:t>.</w:t>
        </w:r>
      </w:ins>
      <w:ins w:id="169" w:author="InterDigital" w:date="2024-11-06T14:29:00Z">
        <w:r w:rsidR="00405442">
          <w:rPr>
            <w:lang w:eastAsia="zh-CN"/>
          </w:rPr>
          <w:t>3</w:t>
        </w:r>
      </w:ins>
      <w:ins w:id="170" w:author="InterDigital" w:date="2024-11-06T14:28:00Z">
        <w:r w:rsidRPr="003167FF">
          <w:rPr>
            <w:lang w:eastAsia="zh-CN"/>
          </w:rPr>
          <w:t>.</w:t>
        </w:r>
      </w:ins>
      <w:ins w:id="171" w:author="InterDigital" w:date="2024-11-08T09:21:00Z">
        <w:r w:rsidR="00D75293">
          <w:rPr>
            <w:lang w:eastAsia="zh-CN"/>
          </w:rPr>
          <w:t>3.</w:t>
        </w:r>
      </w:ins>
      <w:ins w:id="172" w:author="InterDigital" w:date="2024-11-06T14:28:00Z">
        <w:r>
          <w:rPr>
            <w:lang w:eastAsia="zh-CN"/>
          </w:rPr>
          <w:t>1-1</w:t>
        </w:r>
      </w:ins>
    </w:p>
    <w:p w14:paraId="67EA653D" w14:textId="24802866" w:rsidR="001F0221" w:rsidRPr="003167FF" w:rsidRDefault="001F0221" w:rsidP="001F0221">
      <w:pPr>
        <w:rPr>
          <w:ins w:id="173" w:author="InterDigital" w:date="2024-11-06T14:28:00Z"/>
          <w:lang w:eastAsia="zh-CN"/>
        </w:rPr>
      </w:pPr>
      <w:ins w:id="174" w:author="InterDigital" w:date="2024-11-06T14:28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175" w:author="InterDigital" w:date="2024-11-06T14:41:00Z">
        <w:r w:rsidR="003F3679">
          <w:rPr>
            <w:lang w:eastAsia="zh-CN"/>
          </w:rPr>
          <w:t>5</w:t>
        </w:r>
      </w:ins>
      <w:ins w:id="176" w:author="InterDigital" w:date="2024-11-06T14:28:00Z">
        <w:r w:rsidRPr="003167FF">
          <w:rPr>
            <w:lang w:eastAsia="zh-CN"/>
          </w:rPr>
          <w:t>.</w:t>
        </w:r>
      </w:ins>
      <w:ins w:id="177" w:author="InterDigital" w:date="2024-11-06T14:30:00Z">
        <w:r w:rsidR="00405442">
          <w:rPr>
            <w:lang w:eastAsia="zh-CN"/>
          </w:rPr>
          <w:t>3</w:t>
        </w:r>
      </w:ins>
      <w:ins w:id="178" w:author="InterDigital" w:date="2024-11-06T14:28:00Z">
        <w:r w:rsidRPr="003167FF">
          <w:rPr>
            <w:lang w:eastAsia="zh-CN"/>
          </w:rPr>
          <w:t>.</w:t>
        </w:r>
      </w:ins>
      <w:ins w:id="179" w:author="InterDigital" w:date="2024-11-08T09:21:00Z">
        <w:r w:rsidR="00D75293">
          <w:rPr>
            <w:lang w:eastAsia="zh-CN"/>
          </w:rPr>
          <w:t>3.</w:t>
        </w:r>
      </w:ins>
      <w:ins w:id="180" w:author="InterDigital" w:date="2024-11-08T09:26:00Z">
        <w:r w:rsidR="00D75293">
          <w:rPr>
            <w:lang w:eastAsia="zh-CN"/>
          </w:rPr>
          <w:t>2</w:t>
        </w:r>
      </w:ins>
      <w:ins w:id="181" w:author="InterDigital" w:date="2024-11-06T14:28:00Z">
        <w:r>
          <w:rPr>
            <w:lang w:eastAsia="zh-CN"/>
          </w:rPr>
          <w:t>-</w:t>
        </w:r>
      </w:ins>
      <w:ins w:id="182" w:author="InterDigital" w:date="2024-11-08T09:26:00Z">
        <w:r w:rsidR="00D75293">
          <w:rPr>
            <w:lang w:eastAsia="zh-CN"/>
          </w:rPr>
          <w:t>1</w:t>
        </w:r>
      </w:ins>
    </w:p>
    <w:p w14:paraId="263ACF4C" w14:textId="2E4D2415" w:rsidR="001F0221" w:rsidRDefault="001F0221" w:rsidP="001F0221">
      <w:pPr>
        <w:rPr>
          <w:ins w:id="183" w:author="InterDigital" w:date="2024-11-06T14:28:00Z"/>
          <w:lang w:eastAsia="zh-CN"/>
        </w:rPr>
      </w:pPr>
      <w:ins w:id="184" w:author="InterDigital" w:date="2024-11-06T14:28:00Z">
        <w:r w:rsidRPr="003167FF">
          <w:rPr>
            <w:lang w:eastAsia="zh-CN"/>
          </w:rPr>
          <w:t>See clause 9.</w:t>
        </w:r>
      </w:ins>
      <w:ins w:id="185" w:author="InterDigital" w:date="2024-11-06T14:41:00Z">
        <w:r w:rsidR="003F3679">
          <w:rPr>
            <w:lang w:eastAsia="zh-CN"/>
          </w:rPr>
          <w:t>5</w:t>
        </w:r>
      </w:ins>
      <w:ins w:id="186" w:author="InterDigital" w:date="2024-11-06T14:28:00Z">
        <w:r w:rsidRPr="003167FF">
          <w:rPr>
            <w:lang w:eastAsia="zh-CN"/>
          </w:rPr>
          <w:t>.</w:t>
        </w:r>
      </w:ins>
      <w:ins w:id="187" w:author="InterDigital" w:date="2024-11-06T14:30:00Z">
        <w:r w:rsidR="00405442">
          <w:rPr>
            <w:lang w:eastAsia="zh-CN"/>
          </w:rPr>
          <w:t>3</w:t>
        </w:r>
      </w:ins>
      <w:ins w:id="188" w:author="InterDigital" w:date="2024-11-06T14:28:00Z">
        <w:r w:rsidRPr="003167FF">
          <w:rPr>
            <w:lang w:eastAsia="zh-CN"/>
          </w:rPr>
          <w:t xml:space="preserve"> for the details of usage of this API operation.</w:t>
        </w:r>
      </w:ins>
    </w:p>
    <w:p w14:paraId="58EB49BD" w14:textId="48216B65" w:rsidR="00615342" w:rsidRDefault="00615342" w:rsidP="00615342">
      <w:pPr>
        <w:pStyle w:val="Heading4"/>
        <w:rPr>
          <w:ins w:id="189" w:author="InterDigital" w:date="2024-11-06T14:10:00Z"/>
        </w:rPr>
      </w:pPr>
      <w:ins w:id="190" w:author="InterDigital" w:date="2024-11-06T14:10:00Z">
        <w:r>
          <w:t>9.</w:t>
        </w:r>
      </w:ins>
      <w:ins w:id="191" w:author="InterDigital" w:date="2024-11-06T14:23:00Z">
        <w:r w:rsidR="009D5DCA">
          <w:t>7.x</w:t>
        </w:r>
      </w:ins>
      <w:ins w:id="192" w:author="InterDigital" w:date="2024-11-06T14:10:00Z">
        <w:r>
          <w:t>.</w:t>
        </w:r>
      </w:ins>
      <w:ins w:id="193" w:author="InterDigital" w:date="2024-11-06T14:14:00Z">
        <w:r w:rsidR="005738AE">
          <w:t>4</w:t>
        </w:r>
      </w:ins>
      <w:ins w:id="194" w:author="InterDigital" w:date="2024-11-06T14:10:00Z">
        <w:r>
          <w:tab/>
        </w:r>
      </w:ins>
      <w:ins w:id="195" w:author="InterDigital" w:date="2024-11-06T14:23:00Z">
        <w:r w:rsidR="004D2902">
          <w:t>Deregister</w:t>
        </w:r>
      </w:ins>
      <w:ins w:id="196" w:author="InterDigital" w:date="2024-11-06T14:10:00Z">
        <w:r>
          <w:t xml:space="preserve"> operation</w:t>
        </w:r>
        <w:bookmarkEnd w:id="155"/>
        <w:bookmarkEnd w:id="156"/>
        <w:bookmarkEnd w:id="157"/>
      </w:ins>
    </w:p>
    <w:p w14:paraId="5578BE63" w14:textId="77A26881" w:rsidR="00615342" w:rsidRPr="007F1B37" w:rsidRDefault="00615342" w:rsidP="00615342">
      <w:pPr>
        <w:rPr>
          <w:ins w:id="197" w:author="InterDigital" w:date="2024-11-06T14:10:00Z"/>
        </w:rPr>
      </w:pPr>
      <w:ins w:id="198" w:author="InterDigital" w:date="2024-11-06T14:10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</w:t>
        </w:r>
      </w:ins>
      <w:ins w:id="199" w:author="InterDigital" w:date="2024-11-06T14:38:00Z">
        <w:r w:rsidR="003F3679">
          <w:t>SmDataSource</w:t>
        </w:r>
      </w:ins>
      <w:ins w:id="200" w:author="InterDigital" w:date="2024-11-06T14:10:00Z">
        <w:r>
          <w:rPr>
            <w:bCs/>
          </w:rPr>
          <w:t>_</w:t>
        </w:r>
      </w:ins>
      <w:ins w:id="201" w:author="InterDigital" w:date="2024-11-06T14:24:00Z">
        <w:r w:rsidR="004D2902">
          <w:t>Deregister</w:t>
        </w:r>
      </w:ins>
      <w:proofErr w:type="spellEnd"/>
    </w:p>
    <w:p w14:paraId="7501412E" w14:textId="228BF045" w:rsidR="003F6AEC" w:rsidRPr="003167FF" w:rsidRDefault="003F6AEC" w:rsidP="003F6AEC">
      <w:pPr>
        <w:rPr>
          <w:ins w:id="202" w:author="InterDigital" w:date="2024-11-06T14:30:00Z"/>
          <w:lang w:eastAsia="zh-CN"/>
        </w:rPr>
      </w:pPr>
      <w:bookmarkStart w:id="203" w:name="_Toc180654168"/>
      <w:bookmarkStart w:id="204" w:name="_Toc180657207"/>
      <w:bookmarkStart w:id="205" w:name="_Toc180659537"/>
      <w:ins w:id="206" w:author="InterDigital" w:date="2024-11-06T14:30:00Z">
        <w:r w:rsidRPr="003167FF">
          <w:rPr>
            <w:b/>
          </w:rPr>
          <w:lastRenderedPageBreak/>
          <w:t>Description:</w:t>
        </w:r>
        <w:r w:rsidRPr="003167FF">
          <w:t xml:space="preserve"> </w:t>
        </w:r>
        <w:r>
          <w:t xml:space="preserve">Deregister a SM </w:t>
        </w:r>
      </w:ins>
      <w:ins w:id="207" w:author="InterDigital" w:date="2024-11-06T14:40:00Z">
        <w:r w:rsidR="003F3679">
          <w:t>data source</w:t>
        </w:r>
      </w:ins>
      <w:ins w:id="208" w:author="InterDigital" w:date="2024-11-06T14:30:00Z">
        <w:r w:rsidRPr="003167FF">
          <w:t>.</w:t>
        </w:r>
      </w:ins>
    </w:p>
    <w:p w14:paraId="4C2E89EE" w14:textId="51C7CB35" w:rsidR="003F6AEC" w:rsidRPr="003167FF" w:rsidRDefault="003F6AEC" w:rsidP="003F6AEC">
      <w:pPr>
        <w:rPr>
          <w:ins w:id="209" w:author="InterDigital" w:date="2024-11-06T14:30:00Z"/>
        </w:rPr>
      </w:pPr>
      <w:ins w:id="210" w:author="InterDigital" w:date="2024-11-06T14:3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211" w:author="InterDigital" w:date="2024-11-08T09:53:00Z">
        <w:r w:rsidR="007475E4">
          <w:t>SEAL SM client</w:t>
        </w:r>
      </w:ins>
      <w:ins w:id="212" w:author="InterDigital" w:date="2024-11-06T14:30:00Z">
        <w:r w:rsidRPr="003167FF">
          <w:t>.</w:t>
        </w:r>
      </w:ins>
    </w:p>
    <w:p w14:paraId="306E51FE" w14:textId="5897C546" w:rsidR="003F6AEC" w:rsidRPr="003167FF" w:rsidRDefault="003F6AEC" w:rsidP="003F6AEC">
      <w:pPr>
        <w:rPr>
          <w:ins w:id="213" w:author="InterDigital" w:date="2024-11-06T14:30:00Z"/>
          <w:lang w:eastAsia="zh-CN"/>
        </w:rPr>
      </w:pPr>
      <w:ins w:id="214" w:author="InterDigital" w:date="2024-11-06T14:3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215" w:author="InterDigital" w:date="2024-11-06T14:41:00Z">
        <w:r w:rsidR="003F3679">
          <w:rPr>
            <w:lang w:eastAsia="zh-CN"/>
          </w:rPr>
          <w:t>5</w:t>
        </w:r>
      </w:ins>
      <w:ins w:id="216" w:author="InterDigital" w:date="2024-11-06T14:30:00Z">
        <w:r w:rsidRPr="003167FF">
          <w:rPr>
            <w:lang w:eastAsia="zh-CN"/>
          </w:rPr>
          <w:t>.</w:t>
        </w:r>
        <w:r>
          <w:rPr>
            <w:lang w:eastAsia="zh-CN"/>
          </w:rPr>
          <w:t>4</w:t>
        </w:r>
        <w:r w:rsidRPr="003167FF">
          <w:rPr>
            <w:lang w:eastAsia="zh-CN"/>
          </w:rPr>
          <w:t>.</w:t>
        </w:r>
      </w:ins>
      <w:ins w:id="217" w:author="InterDigital" w:date="2024-11-08T09:21:00Z">
        <w:r w:rsidR="00D75293">
          <w:rPr>
            <w:lang w:eastAsia="zh-CN"/>
          </w:rPr>
          <w:t>3.</w:t>
        </w:r>
      </w:ins>
      <w:ins w:id="218" w:author="InterDigital" w:date="2024-11-06T14:30:00Z">
        <w:r>
          <w:rPr>
            <w:lang w:eastAsia="zh-CN"/>
          </w:rPr>
          <w:t>1-1</w:t>
        </w:r>
      </w:ins>
    </w:p>
    <w:p w14:paraId="134C51A5" w14:textId="16A48A08" w:rsidR="003F6AEC" w:rsidRPr="003167FF" w:rsidRDefault="003F6AEC" w:rsidP="003F6AEC">
      <w:pPr>
        <w:rPr>
          <w:ins w:id="219" w:author="InterDigital" w:date="2024-11-06T14:30:00Z"/>
          <w:lang w:eastAsia="zh-CN"/>
        </w:rPr>
      </w:pPr>
      <w:ins w:id="220" w:author="InterDigital" w:date="2024-11-06T14:3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221" w:author="InterDigital" w:date="2024-11-06T14:41:00Z">
        <w:r w:rsidR="003F3679">
          <w:rPr>
            <w:lang w:eastAsia="zh-CN"/>
          </w:rPr>
          <w:t>5</w:t>
        </w:r>
      </w:ins>
      <w:ins w:id="222" w:author="InterDigital" w:date="2024-11-06T14:30:00Z">
        <w:r w:rsidRPr="003167FF">
          <w:rPr>
            <w:lang w:eastAsia="zh-CN"/>
          </w:rPr>
          <w:t>.</w:t>
        </w:r>
        <w:r>
          <w:rPr>
            <w:lang w:eastAsia="zh-CN"/>
          </w:rPr>
          <w:t>4</w:t>
        </w:r>
        <w:r w:rsidRPr="003167FF">
          <w:rPr>
            <w:lang w:eastAsia="zh-CN"/>
          </w:rPr>
          <w:t>.</w:t>
        </w:r>
      </w:ins>
      <w:ins w:id="223" w:author="InterDigital" w:date="2024-11-08T09:21:00Z">
        <w:r w:rsidR="00D75293">
          <w:rPr>
            <w:lang w:eastAsia="zh-CN"/>
          </w:rPr>
          <w:t>3.</w:t>
        </w:r>
      </w:ins>
      <w:ins w:id="224" w:author="InterDigital" w:date="2024-11-08T09:27:00Z">
        <w:r w:rsidR="00D75293">
          <w:rPr>
            <w:lang w:eastAsia="zh-CN"/>
          </w:rPr>
          <w:t>2</w:t>
        </w:r>
      </w:ins>
      <w:ins w:id="225" w:author="InterDigital" w:date="2024-11-06T14:30:00Z">
        <w:r>
          <w:rPr>
            <w:lang w:eastAsia="zh-CN"/>
          </w:rPr>
          <w:t>-</w:t>
        </w:r>
      </w:ins>
      <w:ins w:id="226" w:author="InterDigital" w:date="2024-11-08T09:27:00Z">
        <w:r w:rsidR="00D75293">
          <w:rPr>
            <w:lang w:eastAsia="zh-CN"/>
          </w:rPr>
          <w:t>1</w:t>
        </w:r>
      </w:ins>
    </w:p>
    <w:p w14:paraId="71E4EEA5" w14:textId="3EBBCB77" w:rsidR="003F6AEC" w:rsidRDefault="003F6AEC" w:rsidP="003F6AEC">
      <w:pPr>
        <w:rPr>
          <w:ins w:id="227" w:author="InterDigital" w:date="2024-11-08T09:33:00Z"/>
          <w:lang w:eastAsia="zh-CN"/>
        </w:rPr>
      </w:pPr>
      <w:ins w:id="228" w:author="InterDigital" w:date="2024-11-06T14:30:00Z">
        <w:r w:rsidRPr="003167FF">
          <w:rPr>
            <w:lang w:eastAsia="zh-CN"/>
          </w:rPr>
          <w:t>See clause 9.</w:t>
        </w:r>
      </w:ins>
      <w:ins w:id="229" w:author="InterDigital" w:date="2024-11-06T14:41:00Z">
        <w:r w:rsidR="003F3679">
          <w:rPr>
            <w:lang w:eastAsia="zh-CN"/>
          </w:rPr>
          <w:t>5</w:t>
        </w:r>
      </w:ins>
      <w:ins w:id="230" w:author="InterDigital" w:date="2024-11-06T14:30:00Z">
        <w:r w:rsidRPr="003167FF">
          <w:rPr>
            <w:lang w:eastAsia="zh-CN"/>
          </w:rPr>
          <w:t>.</w:t>
        </w:r>
        <w:r w:rsidR="005E6F19">
          <w:rPr>
            <w:lang w:eastAsia="zh-CN"/>
          </w:rPr>
          <w:t>4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332CD9F6" w14:textId="03BDF7FA" w:rsidR="00F5571F" w:rsidRDefault="00F5571F" w:rsidP="00F5571F">
      <w:pPr>
        <w:pStyle w:val="Heading4"/>
        <w:rPr>
          <w:ins w:id="231" w:author="InterDigital" w:date="2024-11-08T09:33:00Z"/>
        </w:rPr>
      </w:pPr>
      <w:ins w:id="232" w:author="InterDigital" w:date="2024-11-08T09:33:00Z">
        <w:r>
          <w:t>9.7.x.5</w:t>
        </w:r>
        <w:r>
          <w:tab/>
        </w:r>
      </w:ins>
      <w:ins w:id="233" w:author="InterDigital" w:date="2024-11-08T09:34:00Z">
        <w:r>
          <w:t>Notify</w:t>
        </w:r>
      </w:ins>
      <w:ins w:id="234" w:author="InterDigital" w:date="2024-11-08T09:33:00Z">
        <w:r>
          <w:t xml:space="preserve"> operation</w:t>
        </w:r>
      </w:ins>
    </w:p>
    <w:p w14:paraId="5AB26ED5" w14:textId="749DB538" w:rsidR="00F5571F" w:rsidRPr="007F1B37" w:rsidRDefault="00F5571F" w:rsidP="00F5571F">
      <w:pPr>
        <w:rPr>
          <w:ins w:id="235" w:author="InterDigital" w:date="2024-11-08T09:33:00Z"/>
        </w:rPr>
      </w:pPr>
      <w:ins w:id="236" w:author="InterDigital" w:date="2024-11-08T09:33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</w:t>
        </w:r>
        <w:r>
          <w:t>SmDataSource</w:t>
        </w:r>
        <w:r>
          <w:rPr>
            <w:bCs/>
          </w:rPr>
          <w:t>_</w:t>
        </w:r>
      </w:ins>
      <w:ins w:id="237" w:author="InterDigital" w:date="2024-11-08T09:34:00Z">
        <w:r>
          <w:t>Notify</w:t>
        </w:r>
      </w:ins>
      <w:proofErr w:type="spellEnd"/>
    </w:p>
    <w:p w14:paraId="0A52D1A0" w14:textId="5A743403" w:rsidR="00F5571F" w:rsidRPr="003167FF" w:rsidRDefault="00F5571F" w:rsidP="00F5571F">
      <w:pPr>
        <w:rPr>
          <w:ins w:id="238" w:author="InterDigital" w:date="2024-11-08T09:33:00Z"/>
          <w:lang w:eastAsia="zh-CN"/>
        </w:rPr>
      </w:pPr>
      <w:ins w:id="239" w:author="InterDigital" w:date="2024-11-08T09:33:00Z">
        <w:r w:rsidRPr="003167FF">
          <w:rPr>
            <w:b/>
          </w:rPr>
          <w:t>Description:</w:t>
        </w:r>
        <w:r w:rsidRPr="003167FF">
          <w:t xml:space="preserve"> </w:t>
        </w:r>
      </w:ins>
      <w:ins w:id="240" w:author="InterDigital" w:date="2024-11-08T09:52:00Z">
        <w:r w:rsidR="007475E4">
          <w:t>Notify</w:t>
        </w:r>
      </w:ins>
      <w:ins w:id="241" w:author="InterDigital" w:date="2024-11-08T09:33:00Z">
        <w:r>
          <w:t xml:space="preserve"> a SM data source</w:t>
        </w:r>
      </w:ins>
      <w:ins w:id="242" w:author="InterDigital" w:date="2024-11-08T09:52:00Z">
        <w:r w:rsidR="007475E4">
          <w:t xml:space="preserve"> </w:t>
        </w:r>
      </w:ins>
      <w:ins w:id="243" w:author="InterDigital" w:date="2024-11-08T09:53:00Z">
        <w:r w:rsidR="007475E4">
          <w:t>to trigger a spatial ma</w:t>
        </w:r>
      </w:ins>
      <w:ins w:id="244" w:author="InterDigital" w:date="2024-11-08T09:54:00Z">
        <w:r w:rsidR="007475E4">
          <w:t>pping information session.</w:t>
        </w:r>
      </w:ins>
    </w:p>
    <w:p w14:paraId="26409E59" w14:textId="18327D12" w:rsidR="00F5571F" w:rsidRPr="003167FF" w:rsidRDefault="00F5571F" w:rsidP="00F5571F">
      <w:pPr>
        <w:rPr>
          <w:ins w:id="245" w:author="InterDigital" w:date="2024-11-08T09:33:00Z"/>
        </w:rPr>
      </w:pPr>
      <w:ins w:id="246" w:author="InterDigital" w:date="2024-11-08T09:33:00Z">
        <w:r w:rsidRPr="003167FF">
          <w:rPr>
            <w:b/>
          </w:rPr>
          <w:t>Known Consumers:</w:t>
        </w:r>
        <w:r w:rsidRPr="003167FF">
          <w:t xml:space="preserve"> </w:t>
        </w:r>
      </w:ins>
      <w:ins w:id="247" w:author="InterDigital" w:date="2024-11-08T09:53:00Z">
        <w:r w:rsidR="007475E4">
          <w:t>SEAL SM client</w:t>
        </w:r>
      </w:ins>
      <w:ins w:id="248" w:author="InterDigital" w:date="2024-11-08T09:33:00Z">
        <w:r w:rsidRPr="003167FF">
          <w:t>.</w:t>
        </w:r>
      </w:ins>
    </w:p>
    <w:p w14:paraId="18079127" w14:textId="3C379A14" w:rsidR="00F5571F" w:rsidRPr="003167FF" w:rsidRDefault="00F5571F" w:rsidP="00F5571F">
      <w:pPr>
        <w:rPr>
          <w:ins w:id="249" w:author="InterDigital" w:date="2024-11-08T09:33:00Z"/>
          <w:lang w:eastAsia="zh-CN"/>
        </w:rPr>
      </w:pPr>
      <w:ins w:id="250" w:author="InterDigital" w:date="2024-11-08T09:33:00Z">
        <w:r w:rsidRPr="003167FF">
          <w:rPr>
            <w:b/>
            <w:lang w:eastAsia="zh-CN"/>
          </w:rPr>
          <w:t xml:space="preserve">Inputs: </w:t>
        </w:r>
      </w:ins>
      <w:ins w:id="251" w:author="InterDigital" w:date="2024-11-08T09:56:00Z">
        <w:r w:rsidR="007475E4">
          <w:rPr>
            <w:lang w:eastAsia="zh-CN"/>
          </w:rPr>
          <w:t>None</w:t>
        </w:r>
      </w:ins>
    </w:p>
    <w:p w14:paraId="75585051" w14:textId="177D8EEE" w:rsidR="00F5571F" w:rsidRPr="003167FF" w:rsidRDefault="00F5571F" w:rsidP="00F5571F">
      <w:pPr>
        <w:rPr>
          <w:ins w:id="252" w:author="InterDigital" w:date="2024-11-08T09:33:00Z"/>
          <w:lang w:eastAsia="zh-CN"/>
        </w:rPr>
      </w:pPr>
      <w:ins w:id="253" w:author="InterDigital" w:date="2024-11-08T09:33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</w:ins>
      <w:ins w:id="254" w:author="InterDigital" w:date="2024-11-08T09:56:00Z">
        <w:r w:rsidR="007475E4">
          <w:rPr>
            <w:lang w:eastAsia="zh-CN"/>
          </w:rPr>
          <w:t>5</w:t>
        </w:r>
      </w:ins>
      <w:ins w:id="255" w:author="InterDigital" w:date="2024-11-08T09:33:00Z">
        <w:r w:rsidRPr="003167FF">
          <w:rPr>
            <w:lang w:eastAsia="zh-CN"/>
          </w:rPr>
          <w:t>.</w:t>
        </w:r>
        <w:r>
          <w:rPr>
            <w:lang w:eastAsia="zh-CN"/>
          </w:rPr>
          <w:t>3.</w:t>
        </w:r>
      </w:ins>
      <w:ins w:id="256" w:author="InterDigital" w:date="2024-11-08T09:56:00Z">
        <w:r w:rsidR="007475E4">
          <w:rPr>
            <w:lang w:eastAsia="zh-CN"/>
          </w:rPr>
          <w:t>3</w:t>
        </w:r>
      </w:ins>
      <w:ins w:id="257" w:author="InterDigital" w:date="2024-11-08T09:33:00Z">
        <w:r>
          <w:rPr>
            <w:lang w:eastAsia="zh-CN"/>
          </w:rPr>
          <w:t>-1</w:t>
        </w:r>
      </w:ins>
    </w:p>
    <w:p w14:paraId="580E3ABF" w14:textId="5B61BAD2" w:rsidR="00F5571F" w:rsidRDefault="00F5571F" w:rsidP="00F5571F">
      <w:pPr>
        <w:rPr>
          <w:ins w:id="258" w:author="InterDigital" w:date="2024-11-08T09:33:00Z"/>
          <w:lang w:eastAsia="zh-CN"/>
        </w:rPr>
      </w:pPr>
      <w:ins w:id="259" w:author="InterDigital" w:date="2024-11-08T09:33:00Z">
        <w:r w:rsidRPr="003167FF">
          <w:rPr>
            <w:lang w:eastAsia="zh-CN"/>
          </w:rPr>
          <w:t>See clause 9.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</w:ins>
      <w:ins w:id="260" w:author="InterDigital" w:date="2024-11-08T09:58:00Z">
        <w:r w:rsidR="007475E4">
          <w:rPr>
            <w:lang w:eastAsia="zh-CN"/>
          </w:rPr>
          <w:t>5</w:t>
        </w:r>
      </w:ins>
      <w:ins w:id="261" w:author="InterDigital" w:date="2024-11-08T09:33:00Z">
        <w:r w:rsidRPr="003167FF">
          <w:rPr>
            <w:lang w:eastAsia="zh-CN"/>
          </w:rPr>
          <w:t xml:space="preserve"> for the details of usage of this API operation.</w:t>
        </w:r>
      </w:ins>
    </w:p>
    <w:p w14:paraId="2451736C" w14:textId="792AAAA3" w:rsidR="0058446B" w:rsidRDefault="0058446B" w:rsidP="0058446B">
      <w:pPr>
        <w:pStyle w:val="Heading4"/>
        <w:rPr>
          <w:ins w:id="262" w:author="InterDigital" w:date="2024-11-06T14:07:00Z"/>
        </w:rPr>
      </w:pPr>
      <w:ins w:id="263" w:author="InterDigital" w:date="2024-11-06T14:07:00Z">
        <w:r>
          <w:t>9.</w:t>
        </w:r>
      </w:ins>
      <w:ins w:id="264" w:author="InterDigital" w:date="2024-11-06T14:23:00Z">
        <w:r w:rsidR="004D2902">
          <w:t>7.x</w:t>
        </w:r>
      </w:ins>
      <w:ins w:id="265" w:author="InterDigital" w:date="2024-11-06T14:07:00Z">
        <w:r>
          <w:t>.</w:t>
        </w:r>
      </w:ins>
      <w:ins w:id="266" w:author="InterDigital" w:date="2024-11-08T09:34:00Z">
        <w:r w:rsidR="00F5571F">
          <w:t>6</w:t>
        </w:r>
      </w:ins>
      <w:ins w:id="267" w:author="InterDigital" w:date="2024-11-06T14:07:00Z">
        <w:r>
          <w:tab/>
          <w:t>Discover operation</w:t>
        </w:r>
        <w:bookmarkEnd w:id="203"/>
        <w:bookmarkEnd w:id="204"/>
        <w:bookmarkEnd w:id="205"/>
      </w:ins>
    </w:p>
    <w:p w14:paraId="63C5BA31" w14:textId="3A137E3B" w:rsidR="0058446B" w:rsidRPr="003167FF" w:rsidRDefault="0058446B" w:rsidP="0058446B">
      <w:pPr>
        <w:rPr>
          <w:ins w:id="268" w:author="InterDigital" w:date="2024-11-06T14:07:00Z"/>
        </w:rPr>
      </w:pPr>
      <w:ins w:id="269" w:author="InterDigital" w:date="2024-11-06T14:07:00Z">
        <w:r w:rsidRPr="003167FF">
          <w:rPr>
            <w:b/>
          </w:rPr>
          <w:t xml:space="preserve">API operation name: </w:t>
        </w:r>
        <w:proofErr w:type="spellStart"/>
        <w:r>
          <w:t>SS_</w:t>
        </w:r>
      </w:ins>
      <w:ins w:id="270" w:author="InterDigital" w:date="2024-11-06T14:38:00Z">
        <w:r w:rsidR="003F3679">
          <w:t>SmDataSource</w:t>
        </w:r>
      </w:ins>
      <w:ins w:id="271" w:author="InterDigital" w:date="2024-11-06T14:07:00Z">
        <w:r>
          <w:t>_Discover</w:t>
        </w:r>
        <w:proofErr w:type="spellEnd"/>
      </w:ins>
    </w:p>
    <w:p w14:paraId="4096BABC" w14:textId="4E65678F" w:rsidR="005E6F19" w:rsidRPr="003167FF" w:rsidRDefault="005E6F19" w:rsidP="005E6F19">
      <w:pPr>
        <w:rPr>
          <w:ins w:id="272" w:author="InterDigital" w:date="2024-11-06T14:31:00Z"/>
          <w:lang w:eastAsia="zh-CN"/>
        </w:rPr>
      </w:pPr>
      <w:ins w:id="273" w:author="InterDigital" w:date="2024-11-06T14:31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Discover a SM </w:t>
        </w:r>
      </w:ins>
      <w:ins w:id="274" w:author="InterDigital" w:date="2024-11-06T14:40:00Z">
        <w:r w:rsidR="003F3679">
          <w:t>data source</w:t>
        </w:r>
      </w:ins>
      <w:ins w:id="275" w:author="InterDigital" w:date="2024-11-06T14:31:00Z">
        <w:r w:rsidRPr="003167FF">
          <w:t>.</w:t>
        </w:r>
      </w:ins>
    </w:p>
    <w:p w14:paraId="7186A086" w14:textId="4FCD83D7" w:rsidR="005E6F19" w:rsidRPr="003167FF" w:rsidRDefault="005E6F19" w:rsidP="005E6F19">
      <w:pPr>
        <w:rPr>
          <w:ins w:id="276" w:author="InterDigital" w:date="2024-11-06T14:31:00Z"/>
        </w:rPr>
      </w:pPr>
      <w:ins w:id="277" w:author="InterDigital" w:date="2024-11-06T14:31:00Z">
        <w:r w:rsidRPr="003167FF">
          <w:rPr>
            <w:b/>
          </w:rPr>
          <w:t>Known Consumers:</w:t>
        </w:r>
        <w:r w:rsidRPr="003167FF">
          <w:t xml:space="preserve"> VAL server</w:t>
        </w:r>
      </w:ins>
      <w:ins w:id="278" w:author="InterDigital" w:date="2024-11-06T14:40:00Z">
        <w:r w:rsidR="003F3679">
          <w:t>, SEAL server</w:t>
        </w:r>
      </w:ins>
      <w:ins w:id="279" w:author="InterDigital" w:date="2024-11-06T14:31:00Z">
        <w:r w:rsidRPr="003167FF">
          <w:t>.</w:t>
        </w:r>
      </w:ins>
    </w:p>
    <w:p w14:paraId="54C939E7" w14:textId="00CBC63A" w:rsidR="005E6F19" w:rsidRPr="003167FF" w:rsidRDefault="005E6F19" w:rsidP="005E6F19">
      <w:pPr>
        <w:rPr>
          <w:ins w:id="280" w:author="InterDigital" w:date="2024-11-06T14:31:00Z"/>
          <w:lang w:eastAsia="zh-CN"/>
        </w:rPr>
      </w:pPr>
      <w:ins w:id="281" w:author="InterDigital" w:date="2024-11-06T14:3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282" w:author="InterDigital" w:date="2024-11-06T14:42:00Z">
        <w:r w:rsidR="003F3679">
          <w:rPr>
            <w:lang w:eastAsia="zh-CN"/>
          </w:rPr>
          <w:t>5</w:t>
        </w:r>
      </w:ins>
      <w:ins w:id="283" w:author="InterDigital" w:date="2024-11-06T14:31:00Z"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</w:ins>
      <w:ins w:id="284" w:author="InterDigital" w:date="2024-11-08T09:22:00Z">
        <w:r w:rsidR="00D75293">
          <w:rPr>
            <w:lang w:eastAsia="zh-CN"/>
          </w:rPr>
          <w:t>3.</w:t>
        </w:r>
      </w:ins>
      <w:ins w:id="285" w:author="InterDigital" w:date="2024-11-06T14:31:00Z">
        <w:r>
          <w:rPr>
            <w:lang w:eastAsia="zh-CN"/>
          </w:rPr>
          <w:t>1-1</w:t>
        </w:r>
      </w:ins>
    </w:p>
    <w:p w14:paraId="46BF2B42" w14:textId="04024921" w:rsidR="005E6F19" w:rsidRPr="003167FF" w:rsidRDefault="005E6F19" w:rsidP="005E6F19">
      <w:pPr>
        <w:rPr>
          <w:ins w:id="286" w:author="InterDigital" w:date="2024-11-06T14:31:00Z"/>
          <w:lang w:eastAsia="zh-CN"/>
        </w:rPr>
      </w:pPr>
      <w:ins w:id="287" w:author="InterDigital" w:date="2024-11-06T14:31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</w:ins>
      <w:ins w:id="288" w:author="InterDigital" w:date="2024-11-06T14:42:00Z">
        <w:r w:rsidR="003F3679">
          <w:rPr>
            <w:lang w:eastAsia="zh-CN"/>
          </w:rPr>
          <w:t>5</w:t>
        </w:r>
      </w:ins>
      <w:ins w:id="289" w:author="InterDigital" w:date="2024-11-06T14:31:00Z"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</w:ins>
      <w:ins w:id="290" w:author="InterDigital" w:date="2024-11-08T09:22:00Z">
        <w:r w:rsidR="00D75293">
          <w:rPr>
            <w:lang w:eastAsia="zh-CN"/>
          </w:rPr>
          <w:t>3.</w:t>
        </w:r>
      </w:ins>
      <w:ins w:id="291" w:author="InterDigital" w:date="2024-11-08T09:27:00Z">
        <w:r w:rsidR="00D75293">
          <w:rPr>
            <w:lang w:eastAsia="zh-CN"/>
          </w:rPr>
          <w:t>2</w:t>
        </w:r>
      </w:ins>
      <w:ins w:id="292" w:author="InterDigital" w:date="2024-11-06T14:31:00Z">
        <w:r>
          <w:rPr>
            <w:lang w:eastAsia="zh-CN"/>
          </w:rPr>
          <w:t>-</w:t>
        </w:r>
      </w:ins>
      <w:ins w:id="293" w:author="InterDigital" w:date="2024-11-08T09:27:00Z">
        <w:r w:rsidR="00D75293">
          <w:rPr>
            <w:lang w:eastAsia="zh-CN"/>
          </w:rPr>
          <w:t>1</w:t>
        </w:r>
      </w:ins>
    </w:p>
    <w:p w14:paraId="2EEB62BC" w14:textId="3CBD7B47" w:rsidR="005E6F19" w:rsidRDefault="005E6F19" w:rsidP="005E6F19">
      <w:pPr>
        <w:rPr>
          <w:ins w:id="294" w:author="InterDigital" w:date="2024-11-06T14:31:00Z"/>
          <w:lang w:eastAsia="zh-CN"/>
        </w:rPr>
      </w:pPr>
      <w:ins w:id="295" w:author="InterDigital" w:date="2024-11-06T14:31:00Z">
        <w:r w:rsidRPr="003167FF">
          <w:rPr>
            <w:lang w:eastAsia="zh-CN"/>
          </w:rPr>
          <w:t>See clause 9.</w:t>
        </w:r>
      </w:ins>
      <w:ins w:id="296" w:author="InterDigital" w:date="2024-11-06T14:42:00Z">
        <w:r w:rsidR="003F3679">
          <w:rPr>
            <w:lang w:eastAsia="zh-CN"/>
          </w:rPr>
          <w:t>5</w:t>
        </w:r>
      </w:ins>
      <w:ins w:id="297" w:author="InterDigital" w:date="2024-11-06T14:31:00Z">
        <w:r w:rsidRPr="003167FF">
          <w:rPr>
            <w:lang w:eastAsia="zh-CN"/>
          </w:rPr>
          <w:t>.</w:t>
        </w:r>
      </w:ins>
      <w:ins w:id="298" w:author="InterDigital" w:date="2024-11-06T14:32:00Z">
        <w:r w:rsidR="0006635E">
          <w:rPr>
            <w:lang w:eastAsia="zh-CN"/>
          </w:rPr>
          <w:t>5</w:t>
        </w:r>
      </w:ins>
      <w:ins w:id="299" w:author="InterDigital" w:date="2024-11-06T14:31:00Z">
        <w:r w:rsidRPr="003167FF">
          <w:rPr>
            <w:lang w:eastAsia="zh-CN"/>
          </w:rPr>
          <w:t xml:space="preserve"> for the details of usage of this API operation.</w:t>
        </w:r>
      </w:ins>
    </w:p>
    <w:p w14:paraId="7090D353" w14:textId="77777777" w:rsidR="00290601" w:rsidRPr="0058446B" w:rsidRDefault="00290601" w:rsidP="00CD2478">
      <w:pPr>
        <w:rPr>
          <w:noProof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A284D" w14:textId="77777777" w:rsidR="00282D8E" w:rsidRDefault="00282D8E">
      <w:r>
        <w:separator/>
      </w:r>
    </w:p>
  </w:endnote>
  <w:endnote w:type="continuationSeparator" w:id="0">
    <w:p w14:paraId="45CEFEF3" w14:textId="77777777" w:rsidR="00282D8E" w:rsidRDefault="00282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9707B" w14:textId="77777777" w:rsidR="00282D8E" w:rsidRDefault="00282D8E">
      <w:r>
        <w:separator/>
      </w:r>
    </w:p>
  </w:footnote>
  <w:footnote w:type="continuationSeparator" w:id="0">
    <w:p w14:paraId="329CFE69" w14:textId="77777777" w:rsidR="00282D8E" w:rsidRDefault="00282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6246"/>
    <w:rsid w:val="0006635E"/>
    <w:rsid w:val="00072D44"/>
    <w:rsid w:val="0008066B"/>
    <w:rsid w:val="00091508"/>
    <w:rsid w:val="000928D3"/>
    <w:rsid w:val="000A1C77"/>
    <w:rsid w:val="000A5BBF"/>
    <w:rsid w:val="000B6310"/>
    <w:rsid w:val="000C6598"/>
    <w:rsid w:val="000D2F2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57B"/>
    <w:rsid w:val="001A1C18"/>
    <w:rsid w:val="001A486D"/>
    <w:rsid w:val="001C69B1"/>
    <w:rsid w:val="001C74D2"/>
    <w:rsid w:val="001D6361"/>
    <w:rsid w:val="001E41F3"/>
    <w:rsid w:val="001E5A1C"/>
    <w:rsid w:val="001F0221"/>
    <w:rsid w:val="001F0441"/>
    <w:rsid w:val="0020225A"/>
    <w:rsid w:val="002037A2"/>
    <w:rsid w:val="00203A84"/>
    <w:rsid w:val="002055DD"/>
    <w:rsid w:val="002100CD"/>
    <w:rsid w:val="00210E61"/>
    <w:rsid w:val="00212FF7"/>
    <w:rsid w:val="00215ABA"/>
    <w:rsid w:val="00225676"/>
    <w:rsid w:val="00232D54"/>
    <w:rsid w:val="00247FAF"/>
    <w:rsid w:val="00262BAD"/>
    <w:rsid w:val="002634BB"/>
    <w:rsid w:val="00275D12"/>
    <w:rsid w:val="00281971"/>
    <w:rsid w:val="00282D8E"/>
    <w:rsid w:val="00290601"/>
    <w:rsid w:val="00297FD0"/>
    <w:rsid w:val="002A412E"/>
    <w:rsid w:val="002B1F0E"/>
    <w:rsid w:val="002B38EA"/>
    <w:rsid w:val="002C7EBF"/>
    <w:rsid w:val="002D16C0"/>
    <w:rsid w:val="002E2BE8"/>
    <w:rsid w:val="00307245"/>
    <w:rsid w:val="003131B7"/>
    <w:rsid w:val="00332BBF"/>
    <w:rsid w:val="00347CAD"/>
    <w:rsid w:val="0035086D"/>
    <w:rsid w:val="003663FE"/>
    <w:rsid w:val="00370766"/>
    <w:rsid w:val="003765CD"/>
    <w:rsid w:val="003A32CB"/>
    <w:rsid w:val="003B2E84"/>
    <w:rsid w:val="003B4475"/>
    <w:rsid w:val="003C08DA"/>
    <w:rsid w:val="003E29EF"/>
    <w:rsid w:val="003E39D2"/>
    <w:rsid w:val="003F00E8"/>
    <w:rsid w:val="003F3679"/>
    <w:rsid w:val="003F6AEC"/>
    <w:rsid w:val="00400063"/>
    <w:rsid w:val="00405442"/>
    <w:rsid w:val="004103EB"/>
    <w:rsid w:val="004120CD"/>
    <w:rsid w:val="00417430"/>
    <w:rsid w:val="00424B44"/>
    <w:rsid w:val="00425A80"/>
    <w:rsid w:val="00434C5D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902"/>
    <w:rsid w:val="004D5F95"/>
    <w:rsid w:val="004E1877"/>
    <w:rsid w:val="004E302C"/>
    <w:rsid w:val="0050780D"/>
    <w:rsid w:val="00513990"/>
    <w:rsid w:val="00521039"/>
    <w:rsid w:val="00521FBF"/>
    <w:rsid w:val="00525DE5"/>
    <w:rsid w:val="0052615C"/>
    <w:rsid w:val="00541EEA"/>
    <w:rsid w:val="005660BD"/>
    <w:rsid w:val="00567FC9"/>
    <w:rsid w:val="005738AE"/>
    <w:rsid w:val="0057478E"/>
    <w:rsid w:val="0058446B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E6F19"/>
    <w:rsid w:val="00600DC4"/>
    <w:rsid w:val="00603517"/>
    <w:rsid w:val="00607CA1"/>
    <w:rsid w:val="00615342"/>
    <w:rsid w:val="006413AA"/>
    <w:rsid w:val="00642835"/>
    <w:rsid w:val="0064455C"/>
    <w:rsid w:val="0065003E"/>
    <w:rsid w:val="00665EA1"/>
    <w:rsid w:val="00681DA1"/>
    <w:rsid w:val="00690709"/>
    <w:rsid w:val="00690ED5"/>
    <w:rsid w:val="0069480C"/>
    <w:rsid w:val="006960D0"/>
    <w:rsid w:val="006A0945"/>
    <w:rsid w:val="006A0FAB"/>
    <w:rsid w:val="006A241A"/>
    <w:rsid w:val="006A6271"/>
    <w:rsid w:val="006C170D"/>
    <w:rsid w:val="006D4207"/>
    <w:rsid w:val="006E21FB"/>
    <w:rsid w:val="006F7E6D"/>
    <w:rsid w:val="007010B6"/>
    <w:rsid w:val="00710348"/>
    <w:rsid w:val="00712A2B"/>
    <w:rsid w:val="007132E2"/>
    <w:rsid w:val="00713847"/>
    <w:rsid w:val="00722FA4"/>
    <w:rsid w:val="00726946"/>
    <w:rsid w:val="00732381"/>
    <w:rsid w:val="0073780F"/>
    <w:rsid w:val="007475E4"/>
    <w:rsid w:val="007479F4"/>
    <w:rsid w:val="00770A9F"/>
    <w:rsid w:val="007825D3"/>
    <w:rsid w:val="007943A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B6C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8D0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317"/>
    <w:rsid w:val="009B560B"/>
    <w:rsid w:val="009C083C"/>
    <w:rsid w:val="009C61B9"/>
    <w:rsid w:val="009D5DCA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87E8A"/>
    <w:rsid w:val="00A91F8C"/>
    <w:rsid w:val="00AA76AB"/>
    <w:rsid w:val="00AB0C79"/>
    <w:rsid w:val="00AB50FD"/>
    <w:rsid w:val="00AB6534"/>
    <w:rsid w:val="00AD2965"/>
    <w:rsid w:val="00AD384E"/>
    <w:rsid w:val="00AD7C25"/>
    <w:rsid w:val="00AD7D61"/>
    <w:rsid w:val="00AF79C3"/>
    <w:rsid w:val="00B01E86"/>
    <w:rsid w:val="00B05B9E"/>
    <w:rsid w:val="00B15EB6"/>
    <w:rsid w:val="00B258BB"/>
    <w:rsid w:val="00B35C6C"/>
    <w:rsid w:val="00B46356"/>
    <w:rsid w:val="00B6601D"/>
    <w:rsid w:val="00B660D7"/>
    <w:rsid w:val="00B66D06"/>
    <w:rsid w:val="00B74C22"/>
    <w:rsid w:val="00B754CE"/>
    <w:rsid w:val="00B8024E"/>
    <w:rsid w:val="00B92FCC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205"/>
    <w:rsid w:val="00C35B9B"/>
    <w:rsid w:val="00C47E99"/>
    <w:rsid w:val="00C524DD"/>
    <w:rsid w:val="00C54F42"/>
    <w:rsid w:val="00C62C9D"/>
    <w:rsid w:val="00C953E5"/>
    <w:rsid w:val="00C95985"/>
    <w:rsid w:val="00C96EAE"/>
    <w:rsid w:val="00CA36CD"/>
    <w:rsid w:val="00CA3886"/>
    <w:rsid w:val="00CA4650"/>
    <w:rsid w:val="00CB1493"/>
    <w:rsid w:val="00CB204C"/>
    <w:rsid w:val="00CC027E"/>
    <w:rsid w:val="00CC22D4"/>
    <w:rsid w:val="00CC5026"/>
    <w:rsid w:val="00CC65BA"/>
    <w:rsid w:val="00CD1719"/>
    <w:rsid w:val="00CD2478"/>
    <w:rsid w:val="00CD3052"/>
    <w:rsid w:val="00CD3417"/>
    <w:rsid w:val="00CE21CA"/>
    <w:rsid w:val="00D0472E"/>
    <w:rsid w:val="00D075A9"/>
    <w:rsid w:val="00D218E3"/>
    <w:rsid w:val="00D2328E"/>
    <w:rsid w:val="00D23A71"/>
    <w:rsid w:val="00D35009"/>
    <w:rsid w:val="00D35805"/>
    <w:rsid w:val="00D407B1"/>
    <w:rsid w:val="00D54E8C"/>
    <w:rsid w:val="00D576B0"/>
    <w:rsid w:val="00D65026"/>
    <w:rsid w:val="00D658A3"/>
    <w:rsid w:val="00D66B1F"/>
    <w:rsid w:val="00D70D86"/>
    <w:rsid w:val="00D7265B"/>
    <w:rsid w:val="00D733B8"/>
    <w:rsid w:val="00D75293"/>
    <w:rsid w:val="00D83BF8"/>
    <w:rsid w:val="00DA4A78"/>
    <w:rsid w:val="00DA75EC"/>
    <w:rsid w:val="00DC492A"/>
    <w:rsid w:val="00DD30F3"/>
    <w:rsid w:val="00DE7885"/>
    <w:rsid w:val="00E00442"/>
    <w:rsid w:val="00E1161B"/>
    <w:rsid w:val="00E17791"/>
    <w:rsid w:val="00E20CD5"/>
    <w:rsid w:val="00E22736"/>
    <w:rsid w:val="00E2764E"/>
    <w:rsid w:val="00E32FD7"/>
    <w:rsid w:val="00E3400C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F0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71F"/>
    <w:rsid w:val="00F56BA7"/>
    <w:rsid w:val="00F610C3"/>
    <w:rsid w:val="00F65CCD"/>
    <w:rsid w:val="00F66359"/>
    <w:rsid w:val="00F73E84"/>
    <w:rsid w:val="00F81736"/>
    <w:rsid w:val="00F9205A"/>
    <w:rsid w:val="00F92762"/>
    <w:rsid w:val="00F946A3"/>
    <w:rsid w:val="00F95B00"/>
    <w:rsid w:val="00F95E21"/>
    <w:rsid w:val="00FA1AAA"/>
    <w:rsid w:val="00FB634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7478E"/>
    <w:rPr>
      <w:rFonts w:ascii="Arial" w:hAnsi="Arial"/>
      <w:sz w:val="32"/>
      <w:lang w:val="en-GB"/>
    </w:rPr>
  </w:style>
  <w:style w:type="character" w:customStyle="1" w:styleId="TAHChar">
    <w:name w:val="TAH Char"/>
    <w:qFormat/>
    <w:locked/>
    <w:rsid w:val="0057478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FF7488-47D3-40A1-BCCE-E2CC0AF9EFD9}">
  <ds:schemaRefs>
    <ds:schemaRef ds:uri="http://purl.org/dc/elements/1.1/"/>
    <ds:schemaRef ds:uri="e32f50e1-6846-4d7d-ad60-ccd6877e6c5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a888943-97ca-4c93-b605-714bb5e9e285"/>
    <ds:schemaRef ds:uri="23a22248-acb0-4303-bd1b-c36b2527d0a2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44</cp:revision>
  <cp:lastPrinted>1900-01-01T05:00:00Z</cp:lastPrinted>
  <dcterms:created xsi:type="dcterms:W3CDTF">2024-11-06T13:21:00Z</dcterms:created>
  <dcterms:modified xsi:type="dcterms:W3CDTF">2024-11-11T16:27:00Z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