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0AA669" w:rsidR="001E41F3" w:rsidRDefault="001E41F3">
      <w:pPr>
        <w:pStyle w:val="CRCoverPage"/>
        <w:tabs>
          <w:tab w:val="right" w:pos="9639"/>
        </w:tabs>
        <w:spacing w:after="0"/>
        <w:rPr>
          <w:b/>
          <w:i/>
          <w:noProof/>
          <w:sz w:val="28"/>
        </w:rPr>
      </w:pPr>
      <w:r>
        <w:rPr>
          <w:b/>
          <w:noProof/>
          <w:sz w:val="24"/>
        </w:rPr>
        <w:t>3GPP TSG-</w:t>
      </w:r>
      <w:fldSimple w:instr=" DOCPROPERTY  TSG/WGRef  \* MERGEFORMAT ">
        <w:r w:rsidR="001E3334" w:rsidRPr="001E3334">
          <w:rPr>
            <w:b/>
            <w:noProof/>
            <w:sz w:val="24"/>
          </w:rPr>
          <w:t>SA6</w:t>
        </w:r>
      </w:fldSimple>
      <w:r w:rsidR="00C66BA2">
        <w:rPr>
          <w:b/>
          <w:noProof/>
          <w:sz w:val="24"/>
        </w:rPr>
        <w:t xml:space="preserve"> </w:t>
      </w:r>
      <w:r>
        <w:rPr>
          <w:b/>
          <w:noProof/>
          <w:sz w:val="24"/>
        </w:rPr>
        <w:t>Meeting #</w:t>
      </w:r>
      <w:fldSimple w:instr=" DOCPROPERTY  MtgSeq  \* MERGEFORMAT ">
        <w:r w:rsidR="001E3334" w:rsidRPr="001E3334">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1E3334" w:rsidRPr="001E3334">
          <w:rPr>
            <w:b/>
            <w:i/>
            <w:noProof/>
            <w:sz w:val="28"/>
          </w:rPr>
          <w:t>S6-245xxx</w:t>
        </w:r>
      </w:fldSimple>
    </w:p>
    <w:p w14:paraId="7CB45193" w14:textId="4822D297" w:rsidR="001E41F3" w:rsidRDefault="00000000" w:rsidP="00221C79">
      <w:pPr>
        <w:pStyle w:val="CRCoverPage"/>
        <w:tabs>
          <w:tab w:val="right" w:pos="9639"/>
        </w:tabs>
        <w:outlineLvl w:val="0"/>
        <w:rPr>
          <w:b/>
          <w:noProof/>
          <w:sz w:val="24"/>
        </w:rPr>
      </w:pPr>
      <w:fldSimple w:instr=" DOCPROPERTY  Location  \* MERGEFORMAT ">
        <w:r w:rsidR="001E3334" w:rsidRPr="001E3334">
          <w:rPr>
            <w:b/>
            <w:noProof/>
            <w:sz w:val="24"/>
          </w:rPr>
          <w:t>Orlando</w:t>
        </w:r>
      </w:fldSimple>
      <w:r w:rsidR="001E41F3">
        <w:rPr>
          <w:b/>
          <w:noProof/>
          <w:sz w:val="24"/>
        </w:rPr>
        <w:t xml:space="preserve">, </w:t>
      </w:r>
      <w:fldSimple w:instr=" DOCPROPERTY  Country  \* MERGEFORMAT ">
        <w:r w:rsidR="001E3334" w:rsidRPr="001E3334">
          <w:rPr>
            <w:b/>
            <w:noProof/>
            <w:sz w:val="24"/>
          </w:rPr>
          <w:t>USA</w:t>
        </w:r>
      </w:fldSimple>
      <w:r w:rsidR="001E41F3">
        <w:rPr>
          <w:b/>
          <w:noProof/>
          <w:sz w:val="24"/>
        </w:rPr>
        <w:t xml:space="preserve">, </w:t>
      </w:r>
      <w:fldSimple w:instr=" DOCPROPERTY  StartDate  \* MERGEFORMAT ">
        <w:r w:rsidR="001E3334" w:rsidRPr="001E3334">
          <w:rPr>
            <w:b/>
            <w:noProof/>
            <w:sz w:val="24"/>
          </w:rPr>
          <w:t>18th</w:t>
        </w:r>
      </w:fldSimple>
      <w:r w:rsidR="00547111">
        <w:rPr>
          <w:b/>
          <w:noProof/>
          <w:sz w:val="24"/>
        </w:rPr>
        <w:t xml:space="preserve"> - </w:t>
      </w:r>
      <w:fldSimple w:instr=" DOCPROPERTY  EndDate  \* MERGEFORMAT ">
        <w:r w:rsidR="001E3334" w:rsidRPr="001E3334">
          <w:rPr>
            <w:b/>
            <w:noProof/>
            <w:sz w:val="24"/>
          </w:rPr>
          <w:t>22nd November 2024</w:t>
        </w:r>
      </w:fldSimple>
      <w:r w:rsidR="00221C79">
        <w:rPr>
          <w:b/>
          <w:noProof/>
          <w:sz w:val="24"/>
        </w:rPr>
        <w:tab/>
        <w:t xml:space="preserve">(revision of </w:t>
      </w:r>
      <w:r w:rsidR="001E3334" w:rsidRPr="001E3334">
        <w:rPr>
          <w:b/>
          <w:noProof/>
          <w:sz w:val="24"/>
        </w:rPr>
        <w:t>4680</w:t>
      </w:r>
      <w:r w:rsidR="001E3334">
        <w:rPr>
          <w:b/>
          <w:noProof/>
          <w:sz w:val="24"/>
        </w:rPr>
        <w:t xml:space="preserve">, </w:t>
      </w:r>
      <w:r w:rsidR="000B44E2" w:rsidRPr="000B44E2">
        <w:rPr>
          <w:b/>
          <w:noProof/>
          <w:sz w:val="24"/>
        </w:rPr>
        <w:t>4553</w:t>
      </w:r>
      <w:r w:rsidR="000B44E2">
        <w:rPr>
          <w:b/>
          <w:noProof/>
          <w:sz w:val="24"/>
        </w:rPr>
        <w:t xml:space="preserve">, </w:t>
      </w:r>
      <w:r w:rsidR="00221C79">
        <w:rPr>
          <w:b/>
          <w:noProof/>
          <w:sz w:val="24"/>
        </w:rPr>
        <w:t>4202)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753D" w:rsidR="001E41F3" w:rsidRPr="00410371" w:rsidRDefault="00000000" w:rsidP="00E13F3D">
            <w:pPr>
              <w:pStyle w:val="CRCoverPage"/>
              <w:spacing w:after="0"/>
              <w:jc w:val="right"/>
              <w:rPr>
                <w:b/>
                <w:noProof/>
                <w:sz w:val="28"/>
              </w:rPr>
            </w:pPr>
            <w:fldSimple w:instr=" DOCPROPERTY  Spec#  \* MERGEFORMAT ">
              <w:r w:rsidR="001E3334" w:rsidRPr="001E3334">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08093" w:rsidR="001E41F3" w:rsidRPr="00410371" w:rsidRDefault="00000000" w:rsidP="00547111">
            <w:pPr>
              <w:pStyle w:val="CRCoverPage"/>
              <w:spacing w:after="0"/>
              <w:rPr>
                <w:noProof/>
              </w:rPr>
            </w:pPr>
            <w:fldSimple w:instr=" DOCPROPERTY  Cr#  \* MERGEFORMAT ">
              <w:r w:rsidR="001E3334" w:rsidRPr="001E3334">
                <w:rPr>
                  <w:b/>
                  <w:noProof/>
                  <w:sz w:val="28"/>
                </w:rPr>
                <w:t>0205</w:t>
              </w:r>
            </w:fldSimple>
          </w:p>
        </w:tc>
        <w:tc>
          <w:tcPr>
            <w:tcW w:w="709" w:type="dxa"/>
          </w:tcPr>
          <w:p w14:paraId="09D2C09B" w14:textId="77777777" w:rsidR="001E41F3" w:rsidRPr="004B1C29" w:rsidRDefault="001E41F3" w:rsidP="0051580D">
            <w:pPr>
              <w:pStyle w:val="CRCoverPage"/>
              <w:tabs>
                <w:tab w:val="right" w:pos="625"/>
              </w:tabs>
              <w:spacing w:after="0"/>
              <w:jc w:val="center"/>
              <w:rPr>
                <w:noProof/>
              </w:rPr>
            </w:pPr>
            <w:r w:rsidRPr="004B1C29">
              <w:rPr>
                <w:b/>
                <w:bCs/>
                <w:noProof/>
                <w:sz w:val="28"/>
              </w:rPr>
              <w:t>rev</w:t>
            </w:r>
          </w:p>
        </w:tc>
        <w:tc>
          <w:tcPr>
            <w:tcW w:w="992" w:type="dxa"/>
            <w:shd w:val="pct30" w:color="FFFF00" w:fill="auto"/>
          </w:tcPr>
          <w:p w14:paraId="7533BF9D" w14:textId="3F0E66A9" w:rsidR="001E41F3" w:rsidRPr="004B1C29" w:rsidRDefault="00000000" w:rsidP="00E13F3D">
            <w:pPr>
              <w:pStyle w:val="CRCoverPage"/>
              <w:spacing w:after="0"/>
              <w:jc w:val="center"/>
              <w:rPr>
                <w:b/>
                <w:noProof/>
              </w:rPr>
            </w:pPr>
            <w:fldSimple w:instr=" DOCPROPERTY  Revision  \* MERGEFORMAT ">
              <w:r w:rsidR="004B1C29" w:rsidRPr="004B1C29">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97C9C" w:rsidR="001E41F3" w:rsidRPr="00410371" w:rsidRDefault="00000000">
            <w:pPr>
              <w:pStyle w:val="CRCoverPage"/>
              <w:spacing w:after="0"/>
              <w:jc w:val="center"/>
              <w:rPr>
                <w:noProof/>
                <w:sz w:val="28"/>
              </w:rPr>
            </w:pPr>
            <w:fldSimple w:instr=" DOCPROPERTY  Version  \* MERGEFORMAT ">
              <w:r w:rsidR="001E3334" w:rsidRPr="001E3334">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A78F6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18691" w:rsidR="001E41F3" w:rsidRDefault="00000000">
            <w:pPr>
              <w:pStyle w:val="CRCoverPage"/>
              <w:spacing w:after="0"/>
              <w:ind w:left="100"/>
              <w:rPr>
                <w:noProof/>
              </w:rPr>
            </w:pPr>
            <w:fldSimple w:instr=" DOCPROPERTY  CrTitle  \* MERGEFORMAT ">
              <w:r w:rsidR="00E27CC0">
                <w:t>Requesting of collective resource owner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ADBF1" w:rsidR="001E41F3" w:rsidRDefault="00000000">
            <w:pPr>
              <w:pStyle w:val="CRCoverPage"/>
              <w:spacing w:after="0"/>
              <w:ind w:left="100"/>
              <w:rPr>
                <w:noProof/>
              </w:rPr>
            </w:pPr>
            <w:fldSimple w:instr=" DOCPROPERTY  SourceIfWg  \* MERGEFORMAT ">
              <w:r w:rsidR="001E3334">
                <w:rPr>
                  <w:noProof/>
                </w:rPr>
                <w:t>Apple (Ulanqab)</w:t>
              </w:r>
            </w:fldSimple>
            <w:r w:rsidR="00C60B0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6DF52A"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AB81EE" w:rsidR="001E41F3" w:rsidRDefault="00000000">
            <w:pPr>
              <w:pStyle w:val="CRCoverPage"/>
              <w:spacing w:after="0"/>
              <w:ind w:left="100"/>
              <w:rPr>
                <w:noProof/>
              </w:rPr>
            </w:pPr>
            <w:fldSimple w:instr=" DOCPROPERTY  RelatedWis  \* MERGEFORMAT ">
              <w:r w:rsidR="001E3334">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64AF1" w:rsidR="001E41F3" w:rsidRDefault="00000000">
            <w:pPr>
              <w:pStyle w:val="CRCoverPage"/>
              <w:spacing w:after="0"/>
              <w:ind w:left="100"/>
              <w:rPr>
                <w:noProof/>
              </w:rPr>
            </w:pPr>
            <w:fldSimple w:instr=" DOCPROPERTY  ResDate  \* MERGEFORMAT ">
              <w:r w:rsidR="001E3334">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77F9A" w:rsidR="001E41F3" w:rsidRDefault="00000000" w:rsidP="00D24991">
            <w:pPr>
              <w:pStyle w:val="CRCoverPage"/>
              <w:spacing w:after="0"/>
              <w:ind w:left="100" w:right="-609"/>
              <w:rPr>
                <w:b/>
                <w:noProof/>
              </w:rPr>
            </w:pPr>
            <w:fldSimple w:instr=" DOCPROPERTY  Cat  \* MERGEFORMAT ">
              <w:r w:rsidR="001E3334" w:rsidRPr="001E333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C495F" w:rsidR="001E41F3" w:rsidRDefault="00000000">
            <w:pPr>
              <w:pStyle w:val="CRCoverPage"/>
              <w:spacing w:after="0"/>
              <w:ind w:left="100"/>
              <w:rPr>
                <w:noProof/>
              </w:rPr>
            </w:pPr>
            <w:fldSimple w:instr=" DOCPROPERTY  Release  \* MERGEFORMAT ">
              <w:r w:rsidR="001E333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F334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490F5" w14:textId="77777777" w:rsidR="001E41F3" w:rsidRPr="00D47C80" w:rsidRDefault="009329FB">
            <w:pPr>
              <w:pStyle w:val="CRCoverPage"/>
              <w:spacing w:after="0"/>
              <w:ind w:left="100"/>
              <w:rPr>
                <w:rFonts w:cs="Arial"/>
                <w:noProof/>
                <w:sz w:val="18"/>
                <w:szCs w:val="18"/>
              </w:rPr>
            </w:pPr>
            <w:r w:rsidRPr="00D47C80">
              <w:rPr>
                <w:rFonts w:cs="Arial"/>
                <w:noProof/>
                <w:sz w:val="18"/>
                <w:szCs w:val="18"/>
              </w:rPr>
              <w:t>The Solution#12 &amp; #13 of 3GPP TR 23.700-22 were concluded to be considered for the normative work</w:t>
            </w:r>
            <w:r w:rsidRPr="00D47C80">
              <w:rPr>
                <w:sz w:val="18"/>
                <w:szCs w:val="18"/>
              </w:rPr>
              <w:t xml:space="preserve"> for addressing the communication between resource owner and Authorization function (CCF) over CAPIF-8</w:t>
            </w:r>
            <w:r w:rsidRPr="00D47C80">
              <w:rPr>
                <w:rFonts w:cs="Arial"/>
                <w:noProof/>
                <w:sz w:val="18"/>
                <w:szCs w:val="18"/>
              </w:rPr>
              <w:t>. This CR proposes the implement them 3GPP TS 23.222.</w:t>
            </w:r>
          </w:p>
          <w:p w14:paraId="25F97724" w14:textId="77777777" w:rsidR="00FF4389" w:rsidRPr="00D47C80" w:rsidRDefault="00FF4389">
            <w:pPr>
              <w:pStyle w:val="CRCoverPage"/>
              <w:spacing w:after="0"/>
              <w:ind w:left="100"/>
              <w:rPr>
                <w:rFonts w:cs="Arial"/>
                <w:noProof/>
                <w:sz w:val="18"/>
                <w:szCs w:val="18"/>
              </w:rPr>
            </w:pPr>
          </w:p>
          <w:p w14:paraId="708AA7DE" w14:textId="2E6E823D" w:rsidR="00FF4389" w:rsidRPr="00D47C80" w:rsidRDefault="00FF4389" w:rsidP="00CF57CF">
            <w:pPr>
              <w:pStyle w:val="CRCoverPage"/>
              <w:spacing w:after="0"/>
              <w:ind w:left="100"/>
              <w:rPr>
                <w:rFonts w:cs="Arial"/>
                <w:noProof/>
                <w:sz w:val="18"/>
                <w:szCs w:val="18"/>
              </w:rPr>
            </w:pPr>
            <w:r w:rsidRPr="00D47C80">
              <w:rPr>
                <w:rFonts w:cs="Arial"/>
                <w:noProof/>
                <w:sz w:val="18"/>
                <w:szCs w:val="18"/>
              </w:rPr>
              <w:t xml:space="preserve">The two solution are motivated by </w:t>
            </w:r>
            <w:r w:rsidRPr="00FF4389">
              <w:rPr>
                <w:rFonts w:cs="Arial"/>
                <w:noProof/>
                <w:sz w:val="18"/>
                <w:szCs w:val="18"/>
              </w:rPr>
              <w:t>reduc</w:t>
            </w:r>
            <w:r w:rsidRPr="00D47C80">
              <w:rPr>
                <w:rFonts w:cs="Arial"/>
                <w:noProof/>
                <w:sz w:val="18"/>
                <w:szCs w:val="18"/>
              </w:rPr>
              <w:t>ing</w:t>
            </w:r>
            <w:r w:rsidRPr="00FF4389">
              <w:rPr>
                <w:rFonts w:cs="Arial"/>
                <w:noProof/>
                <w:sz w:val="18"/>
                <w:szCs w:val="18"/>
              </w:rPr>
              <w:t xml:space="preserve"> the required number of interactions between the CCF and RO</w:t>
            </w:r>
            <w:r w:rsidR="00D47C80" w:rsidRPr="00D47C80">
              <w:rPr>
                <w:rFonts w:cs="Arial"/>
                <w:noProof/>
                <w:sz w:val="18"/>
                <w:szCs w:val="18"/>
              </w:rPr>
              <w:t>, for instance when multiple API invokers seek access to a particular resource in a similar time period</w:t>
            </w:r>
            <w:r w:rsidR="00CF57CF" w:rsidRPr="00D47C80">
              <w:rPr>
                <w:rFonts w:cs="Arial"/>
                <w:noProof/>
                <w:sz w:val="18"/>
                <w:szCs w:val="18"/>
              </w:rPr>
              <w:t>.</w:t>
            </w:r>
            <w:r w:rsidRPr="00FF4389">
              <w:rPr>
                <w:rFonts w:cs="Arial"/>
                <w:noProof/>
                <w:sz w:val="18"/>
                <w:szCs w:val="18"/>
              </w:rPr>
              <w:t xml:space="preserve"> The decision to make a request with a wider authorization scope is based on CCF configuration</w:t>
            </w:r>
            <w:r w:rsidR="00CF57CF" w:rsidRPr="00D47C80">
              <w:rPr>
                <w:rFonts w:cs="Arial"/>
                <w:noProof/>
                <w:sz w:val="18"/>
                <w:szCs w:val="18"/>
              </w:rPr>
              <w:t xml:space="preserve">, which includes the case </w:t>
            </w:r>
            <w:r w:rsidR="0076665F">
              <w:rPr>
                <w:rFonts w:cs="Arial"/>
                <w:noProof/>
                <w:sz w:val="18"/>
                <w:szCs w:val="18"/>
              </w:rPr>
              <w:t>w</w:t>
            </w:r>
            <w:r w:rsidR="00CF57CF" w:rsidRPr="00D47C80">
              <w:rPr>
                <w:rFonts w:cs="Arial"/>
                <w:noProof/>
                <w:sz w:val="18"/>
                <w:szCs w:val="18"/>
              </w:rPr>
              <w:t xml:space="preserve">here there is an </w:t>
            </w:r>
            <w:r w:rsidR="00CF57CF" w:rsidRPr="00D47C80">
              <w:rPr>
                <w:sz w:val="18"/>
                <w:szCs w:val="18"/>
                <w:lang w:eastAsia="ja-JP"/>
              </w:rPr>
              <w:t>association between certain the API exposing functions and API invokers, or when an interaction with a RO should only be performed at certain times.</w:t>
            </w:r>
            <w:r w:rsidR="00CF57CF" w:rsidRPr="00D47C80">
              <w:rPr>
                <w:rFonts w:cs="Arial"/>
                <w:noProof/>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0C7EE" w:rsidR="001E41F3" w:rsidRPr="00D47C80" w:rsidRDefault="009329FB">
            <w:pPr>
              <w:pStyle w:val="CRCoverPage"/>
              <w:spacing w:after="0"/>
              <w:ind w:left="100"/>
              <w:rPr>
                <w:rFonts w:cs="Arial"/>
                <w:noProof/>
                <w:sz w:val="18"/>
                <w:szCs w:val="18"/>
              </w:rPr>
            </w:pPr>
            <w:r w:rsidRPr="00D47C80">
              <w:rPr>
                <w:rFonts w:cs="Arial"/>
                <w:sz w:val="18"/>
                <w:szCs w:val="18"/>
                <w:lang w:eastAsia="ja-JP"/>
              </w:rPr>
              <w:t xml:space="preserve">It is proposed to add a new clause (8.x) regarding obtaining </w:t>
            </w:r>
            <w:r w:rsidR="00E27CC0">
              <w:rPr>
                <w:rFonts w:cs="Arial"/>
                <w:sz w:val="18"/>
                <w:szCs w:val="18"/>
                <w:lang w:eastAsia="ja-JP"/>
              </w:rPr>
              <w:t>collective</w:t>
            </w:r>
            <w:r w:rsidRPr="00D47C80">
              <w:rPr>
                <w:rFonts w:cs="Arial"/>
                <w:sz w:val="18"/>
                <w:szCs w:val="18"/>
                <w:lang w:eastAsia="ja-JP"/>
              </w:rPr>
              <w:t xml:space="preserve"> authorization combining both solution#12 &amp; #13</w:t>
            </w:r>
            <w:r w:rsidR="00D47C80" w:rsidRPr="00D47C80">
              <w:rPr>
                <w:rFonts w:cs="Arial"/>
                <w:noProof/>
                <w:sz w:val="18"/>
                <w:szCs w:val="18"/>
              </w:rPr>
              <w:t xml:space="preserve"> of 3GPP TR 23.700-22</w:t>
            </w:r>
            <w:r w:rsidRPr="00D47C80">
              <w:rPr>
                <w:rFonts w:cs="Arial"/>
                <w:sz w:val="18"/>
                <w:szCs w:val="18"/>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8436" w:rsidR="001E41F3" w:rsidRPr="00D47C80" w:rsidRDefault="009329FB">
            <w:pPr>
              <w:pStyle w:val="CRCoverPage"/>
              <w:spacing w:after="0"/>
              <w:ind w:left="100"/>
              <w:rPr>
                <w:noProof/>
                <w:sz w:val="18"/>
                <w:szCs w:val="18"/>
              </w:rPr>
            </w:pPr>
            <w:r w:rsidRPr="00D47C80">
              <w:rPr>
                <w:sz w:val="18"/>
                <w:szCs w:val="18"/>
                <w:lang w:val="en-US"/>
              </w:rPr>
              <w:t xml:space="preserve">The required number of interactions between the CCF </w:t>
            </w:r>
            <w:r w:rsidRPr="00D47C80">
              <w:rPr>
                <w:noProof/>
                <w:sz w:val="18"/>
                <w:szCs w:val="18"/>
                <w:lang w:val="en-US"/>
              </w:rPr>
              <w:t xml:space="preserve">(Authorization Function) </w:t>
            </w:r>
            <w:r w:rsidRPr="00D47C80">
              <w:rPr>
                <w:sz w:val="18"/>
                <w:szCs w:val="18"/>
                <w:lang w:val="en-US"/>
              </w:rPr>
              <w:t>and resource owner via the ROF over CAPIF-8 will be needlessly high.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D3605" w:rsidR="001E41F3" w:rsidRPr="00D47C80" w:rsidRDefault="009329FB">
            <w:pPr>
              <w:pStyle w:val="CRCoverPage"/>
              <w:spacing w:after="0"/>
              <w:ind w:left="100"/>
              <w:rPr>
                <w:noProof/>
                <w:sz w:val="18"/>
                <w:szCs w:val="18"/>
              </w:rPr>
            </w:pPr>
            <w:r w:rsidRPr="00D47C80">
              <w:rPr>
                <w:noProof/>
                <w:sz w:val="18"/>
                <w:szCs w:val="18"/>
              </w:rPr>
              <w:t>Clause 8.x (new)</w:t>
            </w:r>
            <w:r w:rsidR="000B44E2">
              <w:rPr>
                <w:noProof/>
                <w:sz w:val="18"/>
                <w:szCs w:val="18"/>
              </w:rPr>
              <w:t>, 8.x.1 (new), 8.x.2 (new) &amp; 8.x.3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14ED6" w14:textId="77777777" w:rsidR="008863B9" w:rsidRDefault="000541BF">
            <w:pPr>
              <w:pStyle w:val="CRCoverPage"/>
              <w:spacing w:after="0"/>
              <w:ind w:left="100"/>
              <w:rPr>
                <w:noProof/>
                <w:sz w:val="18"/>
                <w:szCs w:val="18"/>
              </w:rPr>
            </w:pPr>
            <w:r w:rsidRPr="00D47C80">
              <w:rPr>
                <w:noProof/>
                <w:sz w:val="18"/>
                <w:szCs w:val="18"/>
              </w:rPr>
              <w:t xml:space="preserve">In revision 1: </w:t>
            </w:r>
            <w:r w:rsidR="00C60B04" w:rsidRPr="00D47C80">
              <w:rPr>
                <w:noProof/>
                <w:sz w:val="18"/>
                <w:szCs w:val="18"/>
              </w:rPr>
              <w:t xml:space="preserve">Highlighted that the CCF must support the mechansim to </w:t>
            </w:r>
            <w:r w:rsidR="00C60B04" w:rsidRPr="00D47C80">
              <w:rPr>
                <w:sz w:val="18"/>
                <w:szCs w:val="18"/>
              </w:rPr>
              <w:t xml:space="preserve">obtain bulk </w:t>
            </w:r>
            <w:proofErr w:type="spellStart"/>
            <w:r w:rsidR="00C60B04" w:rsidRPr="00D47C80">
              <w:rPr>
                <w:sz w:val="18"/>
                <w:szCs w:val="18"/>
              </w:rPr>
              <w:t>authoziation</w:t>
            </w:r>
            <w:proofErr w:type="spellEnd"/>
            <w:r w:rsidR="00C60B04" w:rsidRPr="00D47C80">
              <w:rPr>
                <w:sz w:val="18"/>
                <w:szCs w:val="18"/>
              </w:rPr>
              <w:t xml:space="preserve"> from a resource owner for the procedure to apply. </w:t>
            </w:r>
            <w:r w:rsidR="00C60B04" w:rsidRPr="00D47C80">
              <w:rPr>
                <w:noProof/>
                <w:sz w:val="18"/>
                <w:szCs w:val="18"/>
              </w:rPr>
              <w:t xml:space="preserve">Replaced the term consent with authorization with respect to resource owner authorization. Moved CCF configuration to pre-condition and updated the figure accordingly. Highlighted that the ROF is UE hosted. </w:t>
            </w:r>
            <w:r w:rsidRPr="00D47C80">
              <w:rPr>
                <w:noProof/>
                <w:sz w:val="18"/>
                <w:szCs w:val="18"/>
              </w:rPr>
              <w:t>Condensed the description of step 4 (step 3 in the revision).</w:t>
            </w:r>
            <w:r w:rsidR="00D47C80">
              <w:rPr>
                <w:noProof/>
                <w:sz w:val="18"/>
                <w:szCs w:val="18"/>
              </w:rPr>
              <w:t xml:space="preserve"> Add Timeperiod in the configuration period.</w:t>
            </w:r>
          </w:p>
          <w:p w14:paraId="25818FA7" w14:textId="77777777" w:rsidR="00E27CC0" w:rsidRDefault="00E27CC0">
            <w:pPr>
              <w:pStyle w:val="CRCoverPage"/>
              <w:spacing w:after="0"/>
              <w:ind w:left="100"/>
              <w:rPr>
                <w:noProof/>
                <w:sz w:val="18"/>
                <w:szCs w:val="18"/>
              </w:rPr>
            </w:pPr>
            <w:r>
              <w:rPr>
                <w:noProof/>
                <w:sz w:val="18"/>
                <w:szCs w:val="18"/>
              </w:rPr>
              <w:lastRenderedPageBreak/>
              <w:t>In revision 2: In note 2, replaced “</w:t>
            </w:r>
            <w:r w:rsidRPr="00E27CC0">
              <w:rPr>
                <w:noProof/>
                <w:sz w:val="18"/>
                <w:szCs w:val="18"/>
              </w:rPr>
              <w:t>out-of-scope of 3GPP</w:t>
            </w:r>
            <w:r>
              <w:rPr>
                <w:noProof/>
                <w:sz w:val="18"/>
                <w:szCs w:val="18"/>
              </w:rPr>
              <w:t xml:space="preserve">” with “out-of-scope of </w:t>
            </w:r>
            <w:r w:rsidRPr="00E27CC0">
              <w:rPr>
                <w:noProof/>
                <w:sz w:val="18"/>
                <w:szCs w:val="18"/>
              </w:rPr>
              <w:t>the present specification</w:t>
            </w:r>
            <w:r>
              <w:rPr>
                <w:noProof/>
                <w:sz w:val="18"/>
                <w:szCs w:val="18"/>
              </w:rPr>
              <w:t>”.</w:t>
            </w:r>
          </w:p>
          <w:p w14:paraId="6ACA4173" w14:textId="5B5B74E5" w:rsidR="00E27CC0" w:rsidRDefault="00E27CC0">
            <w:pPr>
              <w:pStyle w:val="CRCoverPage"/>
              <w:spacing w:after="0"/>
              <w:ind w:left="100"/>
              <w:rPr>
                <w:noProof/>
              </w:rPr>
            </w:pPr>
            <w:r>
              <w:rPr>
                <w:noProof/>
                <w:sz w:val="18"/>
                <w:szCs w:val="18"/>
              </w:rPr>
              <w:t>In revision 3</w:t>
            </w:r>
            <w:r w:rsidR="004B1C29">
              <w:rPr>
                <w:noProof/>
                <w:sz w:val="18"/>
                <w:szCs w:val="18"/>
              </w:rPr>
              <w:t xml:space="preserve"> (SA6#64)</w:t>
            </w:r>
            <w:r>
              <w:rPr>
                <w:noProof/>
                <w:sz w:val="18"/>
                <w:szCs w:val="18"/>
              </w:rPr>
              <w:t>: Replaced “bulk” with “collective” and replaced the figure to be editable.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21EBA64" w14:textId="5E5D6A9F" w:rsidR="009329FB" w:rsidRPr="00CD08CD" w:rsidRDefault="009329FB" w:rsidP="009329FB">
      <w:pPr>
        <w:keepNext/>
        <w:keepLines/>
        <w:spacing w:before="180"/>
        <w:ind w:left="1134" w:hanging="1134"/>
        <w:outlineLvl w:val="1"/>
        <w:rPr>
          <w:ins w:id="1" w:author="Apple" w:date="2024-10-08T11:41:00Z" w16du:dateUtc="2024-10-08T10:41:00Z"/>
          <w:rFonts w:ascii="Arial" w:hAnsi="Arial"/>
          <w:sz w:val="32"/>
        </w:rPr>
      </w:pPr>
      <w:ins w:id="2" w:author="Apple" w:date="2024-10-08T11:41:00Z" w16du:dateUtc="2024-10-08T10:41:00Z">
        <w:r w:rsidRPr="00CD08CD">
          <w:rPr>
            <w:rFonts w:ascii="Arial" w:hAnsi="Arial"/>
            <w:sz w:val="32"/>
          </w:rPr>
          <w:t>8.</w:t>
        </w:r>
        <w:r>
          <w:rPr>
            <w:rFonts w:ascii="Arial" w:hAnsi="Arial"/>
            <w:sz w:val="32"/>
          </w:rPr>
          <w:t>x</w:t>
        </w:r>
        <w:r w:rsidRPr="00CD08CD">
          <w:rPr>
            <w:rFonts w:ascii="Arial" w:hAnsi="Arial"/>
            <w:sz w:val="32"/>
          </w:rPr>
          <w:tab/>
        </w:r>
      </w:ins>
      <w:ins w:id="3" w:author="Apple r1" w:date="2024-10-16T14:51:00Z" w16du:dateUtc="2024-10-16T09:21:00Z">
        <w:r w:rsidR="00400B9A">
          <w:rPr>
            <w:rFonts w:ascii="Arial" w:hAnsi="Arial"/>
            <w:sz w:val="32"/>
          </w:rPr>
          <w:t>O</w:t>
        </w:r>
      </w:ins>
      <w:ins w:id="4" w:author="Apple" w:date="2024-10-08T11:41:00Z" w16du:dateUtc="2024-10-08T10:41:00Z">
        <w:r w:rsidRPr="00CD08CD">
          <w:rPr>
            <w:rFonts w:ascii="Arial" w:hAnsi="Arial"/>
            <w:sz w:val="32"/>
          </w:rPr>
          <w:t xml:space="preserve">btaining </w:t>
        </w:r>
      </w:ins>
      <w:ins w:id="5" w:author="Apple r3" w:date="2024-11-04T10:49:00Z" w16du:dateUtc="2024-11-04T10:49:00Z">
        <w:r w:rsidR="00E27CC0">
          <w:rPr>
            <w:rFonts w:ascii="Arial" w:hAnsi="Arial"/>
            <w:sz w:val="32"/>
          </w:rPr>
          <w:t>collective</w:t>
        </w:r>
      </w:ins>
      <w:ins w:id="6" w:author="Apple" w:date="2024-10-08T11:41:00Z" w16du:dateUtc="2024-10-08T10:41:00Z">
        <w:r>
          <w:rPr>
            <w:rFonts w:ascii="Arial" w:hAnsi="Arial"/>
            <w:sz w:val="32"/>
          </w:rPr>
          <w:t xml:space="preserve"> </w:t>
        </w:r>
        <w:r w:rsidRPr="00CD08CD">
          <w:rPr>
            <w:rFonts w:ascii="Arial" w:hAnsi="Arial"/>
            <w:sz w:val="32"/>
          </w:rPr>
          <w:t xml:space="preserve">authorization from </w:t>
        </w:r>
        <w:r>
          <w:rPr>
            <w:rFonts w:ascii="Arial" w:hAnsi="Arial"/>
            <w:sz w:val="32"/>
          </w:rPr>
          <w:t xml:space="preserve">a </w:t>
        </w:r>
        <w:r w:rsidRPr="00CD08CD">
          <w:rPr>
            <w:rFonts w:ascii="Arial" w:hAnsi="Arial"/>
            <w:sz w:val="32"/>
          </w:rPr>
          <w:t>resource owner</w:t>
        </w:r>
      </w:ins>
    </w:p>
    <w:p w14:paraId="7FE172BA" w14:textId="77777777" w:rsidR="009329FB" w:rsidRPr="00CD08CD" w:rsidRDefault="009329FB" w:rsidP="009329FB">
      <w:pPr>
        <w:keepNext/>
        <w:keepLines/>
        <w:spacing w:before="120"/>
        <w:ind w:left="1134" w:hanging="1134"/>
        <w:outlineLvl w:val="2"/>
        <w:rPr>
          <w:ins w:id="7" w:author="Apple" w:date="2024-10-08T11:41:00Z" w16du:dateUtc="2024-10-08T10:41:00Z"/>
          <w:rFonts w:ascii="Arial" w:hAnsi="Arial"/>
          <w:sz w:val="28"/>
        </w:rPr>
      </w:pPr>
      <w:ins w:id="8"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.1</w:t>
        </w:r>
        <w:r w:rsidRPr="00CD08CD">
          <w:rPr>
            <w:rFonts w:ascii="Arial" w:hAnsi="Arial"/>
            <w:sz w:val="28"/>
          </w:rPr>
          <w:tab/>
          <w:t>General</w:t>
        </w:r>
      </w:ins>
    </w:p>
    <w:p w14:paraId="06FB5910" w14:textId="77777777" w:rsidR="009329FB" w:rsidRPr="00CD08CD" w:rsidRDefault="009329FB" w:rsidP="009329FB">
      <w:pPr>
        <w:rPr>
          <w:ins w:id="9" w:author="Apple" w:date="2024-10-08T11:41:00Z" w16du:dateUtc="2024-10-08T10:41:00Z"/>
          <w:lang w:eastAsia="ja-JP"/>
        </w:rPr>
      </w:pPr>
      <w:ins w:id="10" w:author="Apple" w:date="2024-10-08T11:41:00Z" w16du:dateUtc="2024-10-08T10:41:00Z">
        <w:r>
          <w:rPr>
            <w:lang w:eastAsia="ja-JP"/>
          </w:rPr>
          <w:t xml:space="preserve">Using the procedure described in clause 8.31 the </w:t>
        </w:r>
        <w:r w:rsidRPr="00CD08CD">
          <w:rPr>
            <w:lang w:eastAsia="ja-JP"/>
          </w:rPr>
          <w:t xml:space="preserve">CAPIF may authorize </w:t>
        </w:r>
        <w:r>
          <w:rPr>
            <w:lang w:eastAsia="ja-JP"/>
          </w:rPr>
          <w:t>an</w:t>
        </w:r>
        <w:r w:rsidRPr="00CD08CD">
          <w:rPr>
            <w:lang w:eastAsia="ja-JP"/>
          </w:rPr>
          <w:t xml:space="preserve"> API invoker to invoke </w:t>
        </w:r>
        <w:r>
          <w:rPr>
            <w:lang w:eastAsia="ja-JP"/>
          </w:rPr>
          <w:t>a</w:t>
        </w:r>
        <w:r w:rsidRPr="00CD08CD">
          <w:rPr>
            <w:lang w:eastAsia="ja-JP"/>
          </w:rPr>
          <w:t xml:space="preserve"> service API based on the authorization information from the resource owner given before the API invocation. </w:t>
        </w:r>
        <w:r>
          <w:rPr>
            <w:lang w:eastAsia="ja-JP"/>
          </w:rPr>
          <w:t xml:space="preserve">This clause describes an extension to that procedure to enable the CAPIF to obtain </w:t>
        </w:r>
        <w:r w:rsidRPr="00CD08CD">
          <w:rPr>
            <w:lang w:eastAsia="ja-JP"/>
          </w:rPr>
          <w:t>authorization information</w:t>
        </w:r>
        <w:r w:rsidRPr="009E3F9F">
          <w:rPr>
            <w:lang w:eastAsia="ja-JP"/>
          </w:rPr>
          <w:t xml:space="preserve"> </w:t>
        </w:r>
        <w:r w:rsidRPr="00CD08CD">
          <w:rPr>
            <w:lang w:eastAsia="ja-JP"/>
          </w:rPr>
          <w:t>from the resource owner</w:t>
        </w:r>
        <w:r>
          <w:rPr>
            <w:lang w:eastAsia="ja-JP"/>
          </w:rPr>
          <w:t xml:space="preserve"> relating to multiple </w:t>
        </w:r>
        <w:r w:rsidRPr="00CD08CD">
          <w:rPr>
            <w:lang w:eastAsia="ja-JP"/>
          </w:rPr>
          <w:t>API invoker</w:t>
        </w:r>
        <w:r>
          <w:rPr>
            <w:lang w:eastAsia="ja-JP"/>
          </w:rPr>
          <w:t xml:space="preserve">s and service APIs in a single interaction.  </w:t>
        </w:r>
      </w:ins>
    </w:p>
    <w:p w14:paraId="7394684B" w14:textId="7DD39A8F" w:rsidR="009329FB" w:rsidRPr="00CD08CD" w:rsidRDefault="009329FB" w:rsidP="009329FB">
      <w:pPr>
        <w:rPr>
          <w:ins w:id="11" w:author="Apple" w:date="2024-10-08T11:41:00Z" w16du:dateUtc="2024-10-08T10:41:00Z"/>
          <w:lang w:eastAsia="ja-JP"/>
        </w:rPr>
      </w:pPr>
      <w:ins w:id="12" w:author="Apple" w:date="2024-10-08T11:41:00Z" w16du:dateUtc="2024-10-08T10:41:00Z">
        <w:r w:rsidRPr="00CD08CD">
          <w:rPr>
            <w:lang w:eastAsia="ja-JP"/>
          </w:rPr>
          <w:t>Clause 8.</w:t>
        </w:r>
        <w:r>
          <w:rPr>
            <w:lang w:eastAsia="ja-JP"/>
          </w:rPr>
          <w:t>x</w:t>
        </w:r>
        <w:r w:rsidRPr="00CD08CD">
          <w:rPr>
            <w:lang w:eastAsia="ja-JP"/>
          </w:rPr>
          <w:t xml:space="preserve">.3 shows the procedure for obtaining </w:t>
        </w:r>
      </w:ins>
      <w:ins w:id="13" w:author="Apple r3" w:date="2024-11-04T10:49:00Z" w16du:dateUtc="2024-11-04T10:49:00Z">
        <w:r w:rsidR="00E27CC0">
          <w:rPr>
            <w:lang w:eastAsia="ja-JP"/>
          </w:rPr>
          <w:t>collective</w:t>
        </w:r>
      </w:ins>
      <w:ins w:id="14" w:author="Apple" w:date="2024-10-08T11:41:00Z" w16du:dateUtc="2024-10-08T10:41:00Z">
        <w:r>
          <w:rPr>
            <w:lang w:eastAsia="ja-JP"/>
          </w:rPr>
          <w:t xml:space="preserve"> </w:t>
        </w:r>
        <w:r w:rsidRPr="00CD08CD">
          <w:rPr>
            <w:lang w:eastAsia="ja-JP"/>
          </w:rPr>
          <w:t>authorization information</w:t>
        </w:r>
        <w:r>
          <w:rPr>
            <w:lang w:eastAsia="ja-JP"/>
          </w:rPr>
          <w:t xml:space="preserve"> from a resource owner via their resource owner function</w:t>
        </w:r>
        <w:r w:rsidRPr="00CD08CD">
          <w:rPr>
            <w:lang w:eastAsia="ja-JP"/>
          </w:rPr>
          <w:t>.</w:t>
        </w:r>
      </w:ins>
    </w:p>
    <w:p w14:paraId="1F71E8E7" w14:textId="77777777" w:rsidR="009329FB" w:rsidRPr="00CD08CD" w:rsidRDefault="009329FB" w:rsidP="009329FB">
      <w:pPr>
        <w:keepNext/>
        <w:keepLines/>
        <w:spacing w:before="120"/>
        <w:ind w:left="1134" w:hanging="1134"/>
        <w:outlineLvl w:val="2"/>
        <w:rPr>
          <w:ins w:id="15" w:author="Apple" w:date="2024-10-08T11:41:00Z" w16du:dateUtc="2024-10-08T10:41:00Z"/>
          <w:rFonts w:ascii="Arial" w:hAnsi="Arial"/>
          <w:sz w:val="28"/>
        </w:rPr>
      </w:pPr>
      <w:ins w:id="16"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.2</w:t>
        </w:r>
        <w:r w:rsidRPr="00CD08CD">
          <w:rPr>
            <w:rFonts w:ascii="Arial" w:hAnsi="Arial"/>
            <w:sz w:val="28"/>
          </w:rPr>
          <w:tab/>
          <w:t>Information flows</w:t>
        </w:r>
      </w:ins>
    </w:p>
    <w:p w14:paraId="7000AFB8" w14:textId="77777777" w:rsidR="009329FB" w:rsidRPr="00CD08CD" w:rsidRDefault="009329FB" w:rsidP="009329FB">
      <w:pPr>
        <w:pStyle w:val="EditorsNote"/>
        <w:rPr>
          <w:ins w:id="17" w:author="Apple" w:date="2024-10-08T11:41:00Z" w16du:dateUtc="2024-10-08T10:41:00Z"/>
        </w:rPr>
      </w:pPr>
      <w:ins w:id="18" w:author="Apple" w:date="2024-10-08T11:41:00Z" w16du:dateUtc="2024-10-08T10:41:00Z">
        <w:r>
          <w:t>Editor’s note</w:t>
        </w:r>
        <w:r w:rsidRPr="00CD08CD">
          <w:t>:</w:t>
        </w:r>
        <w:r w:rsidRPr="00CD08CD">
          <w:tab/>
        </w:r>
        <w:r w:rsidRPr="00CD08CD">
          <w:rPr>
            <w:noProof/>
            <w:lang w:val="en-US"/>
          </w:rPr>
          <w:t xml:space="preserve">The security aspects of this procedure </w:t>
        </w:r>
        <w:r>
          <w:rPr>
            <w:noProof/>
            <w:lang w:val="en-US"/>
          </w:rPr>
          <w:t>are to be</w:t>
        </w:r>
        <w:r w:rsidRPr="00CD08CD">
          <w:rPr>
            <w:noProof/>
            <w:lang w:val="en-US"/>
          </w:rPr>
          <w:t xml:space="preserve"> specified in TS 33.122 [12]</w:t>
        </w:r>
        <w:r w:rsidRPr="00CD08CD">
          <w:t>.</w:t>
        </w:r>
      </w:ins>
    </w:p>
    <w:p w14:paraId="656222D2" w14:textId="77777777" w:rsidR="009329FB" w:rsidRPr="00CD08CD" w:rsidRDefault="009329FB" w:rsidP="009329FB">
      <w:pPr>
        <w:keepNext/>
        <w:keepLines/>
        <w:spacing w:before="120"/>
        <w:ind w:left="1134" w:hanging="1134"/>
        <w:outlineLvl w:val="2"/>
        <w:rPr>
          <w:ins w:id="19" w:author="Apple" w:date="2024-10-08T11:41:00Z" w16du:dateUtc="2024-10-08T10:41:00Z"/>
          <w:rFonts w:ascii="Arial" w:hAnsi="Arial"/>
          <w:sz w:val="28"/>
        </w:rPr>
      </w:pPr>
      <w:ins w:id="20"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.3</w:t>
        </w:r>
        <w:r w:rsidRPr="00CD08CD">
          <w:rPr>
            <w:rFonts w:ascii="Arial" w:hAnsi="Arial"/>
            <w:sz w:val="28"/>
          </w:rPr>
          <w:tab/>
          <w:t>Procedure</w:t>
        </w:r>
      </w:ins>
    </w:p>
    <w:p w14:paraId="00DED199" w14:textId="4C936A8D" w:rsidR="009329FB" w:rsidRPr="00CD08CD" w:rsidRDefault="009329FB" w:rsidP="009329FB">
      <w:pPr>
        <w:rPr>
          <w:ins w:id="21" w:author="Apple" w:date="2024-10-08T11:41:00Z" w16du:dateUtc="2024-10-08T10:41:00Z"/>
        </w:rPr>
      </w:pPr>
      <w:ins w:id="22" w:author="Apple" w:date="2024-10-08T11:41:00Z" w16du:dateUtc="2024-10-08T10:41:00Z">
        <w:r w:rsidRPr="00CD08CD">
          <w:t>Figure 8.</w:t>
        </w:r>
        <w:r>
          <w:t>x</w:t>
        </w:r>
        <w:r w:rsidRPr="00CD08CD">
          <w:t xml:space="preserve">.3-1 illustrates the procedure for API invoker obtaining </w:t>
        </w:r>
      </w:ins>
      <w:ins w:id="23" w:author="Apple r3" w:date="2024-11-04T10:49:00Z" w16du:dateUtc="2024-11-04T10:49:00Z">
        <w:r w:rsidR="00E27CC0">
          <w:rPr>
            <w:lang w:eastAsia="ja-JP"/>
          </w:rPr>
          <w:t>collective</w:t>
        </w:r>
      </w:ins>
      <w:ins w:id="24" w:author="Apple" w:date="2024-10-08T11:41:00Z" w16du:dateUtc="2024-10-08T10:41:00Z">
        <w:r>
          <w:t xml:space="preserve"> </w:t>
        </w:r>
        <w:r w:rsidRPr="00CD08CD">
          <w:t>authorization from resource owner.</w:t>
        </w:r>
      </w:ins>
    </w:p>
    <w:p w14:paraId="7D80D3F9" w14:textId="7377A5B9" w:rsidR="00400B9A" w:rsidRDefault="00400B9A" w:rsidP="009329FB">
      <w:pPr>
        <w:rPr>
          <w:ins w:id="25" w:author="Apple r1" w:date="2024-10-16T14:50:00Z" w16du:dateUtc="2024-10-16T09:20:00Z"/>
        </w:rPr>
      </w:pPr>
      <w:ins w:id="26" w:author="Apple r1" w:date="2024-10-16T14:50:00Z" w16du:dateUtc="2024-10-16T09:20:00Z">
        <w:r w:rsidRPr="00400B9A">
          <w:t xml:space="preserve">The mechanism </w:t>
        </w:r>
      </w:ins>
      <w:ins w:id="27" w:author="Apple r1" w:date="2024-10-16T14:51:00Z" w16du:dateUtc="2024-10-16T09:21:00Z">
        <w:r>
          <w:t xml:space="preserve">to obtain </w:t>
        </w:r>
      </w:ins>
      <w:ins w:id="28" w:author="Apple r3" w:date="2024-11-04T10:49:00Z" w16du:dateUtc="2024-11-04T10:49:00Z">
        <w:r w:rsidR="00E27CC0">
          <w:rPr>
            <w:lang w:eastAsia="ja-JP"/>
          </w:rPr>
          <w:t>collective</w:t>
        </w:r>
      </w:ins>
      <w:ins w:id="29" w:author="Apple r1" w:date="2024-10-16T14:51:00Z" w16du:dateUtc="2024-10-16T09:21:00Z">
        <w:r>
          <w:t xml:space="preserve"> </w:t>
        </w:r>
        <w:proofErr w:type="spellStart"/>
        <w:r>
          <w:t>authoziation</w:t>
        </w:r>
        <w:proofErr w:type="spellEnd"/>
        <w:r>
          <w:t xml:space="preserve"> f</w:t>
        </w:r>
      </w:ins>
      <w:ins w:id="30" w:author="Apple r1" w:date="2024-10-16T14:52:00Z" w16du:dateUtc="2024-10-16T09:22:00Z">
        <w:r>
          <w:t xml:space="preserve">rom a resource owner </w:t>
        </w:r>
      </w:ins>
      <w:ins w:id="31" w:author="Apple r1" w:date="2024-10-16T14:50:00Z" w16du:dateUtc="2024-10-16T09:20:00Z">
        <w:r w:rsidRPr="00400B9A">
          <w:t>is supported by the CAPIF core function.</w:t>
        </w:r>
      </w:ins>
    </w:p>
    <w:p w14:paraId="7F1B7EFE" w14:textId="7A252171" w:rsidR="009329FB" w:rsidRPr="00CD08CD" w:rsidRDefault="009329FB" w:rsidP="009329FB">
      <w:pPr>
        <w:rPr>
          <w:ins w:id="32" w:author="Apple" w:date="2024-10-08T11:41:00Z" w16du:dateUtc="2024-10-08T10:41:00Z"/>
        </w:rPr>
      </w:pPr>
      <w:ins w:id="33" w:author="Apple" w:date="2024-10-08T11:41:00Z" w16du:dateUtc="2024-10-08T10:41:00Z">
        <w:r w:rsidRPr="00CD08CD">
          <w:t>Pre-conditions:</w:t>
        </w:r>
      </w:ins>
    </w:p>
    <w:p w14:paraId="5CE3E11E" w14:textId="77777777" w:rsidR="009329FB" w:rsidRPr="00CD08CD" w:rsidRDefault="009329FB" w:rsidP="009329FB">
      <w:pPr>
        <w:ind w:left="568" w:hanging="284"/>
        <w:rPr>
          <w:ins w:id="34" w:author="Apple" w:date="2024-10-08T11:41:00Z" w16du:dateUtc="2024-10-08T10:41:00Z"/>
        </w:rPr>
      </w:pPr>
      <w:ins w:id="35" w:author="Apple" w:date="2024-10-08T11:41:00Z" w16du:dateUtc="2024-10-08T10:41:00Z">
        <w:r w:rsidRPr="00CD08CD">
          <w:t>1.</w:t>
        </w:r>
        <w:r w:rsidRPr="00CD08CD">
          <w:tab/>
          <w:t xml:space="preserve">The resource owner function can communicate with the </w:t>
        </w:r>
        <w:r w:rsidRPr="00D61E56">
          <w:rPr>
            <w:lang w:val="en-US" w:eastAsia="zh-CN"/>
          </w:rPr>
          <w:t>CCF (Authorization function)</w:t>
        </w:r>
        <w:r w:rsidRPr="00CD08CD">
          <w:t>.</w:t>
        </w:r>
      </w:ins>
    </w:p>
    <w:p w14:paraId="2D401118" w14:textId="77777777" w:rsidR="009329FB" w:rsidRDefault="009329FB" w:rsidP="009329FB">
      <w:pPr>
        <w:ind w:left="568" w:hanging="284"/>
        <w:rPr>
          <w:ins w:id="36" w:author="Apple" w:date="2024-10-08T11:41:00Z" w16du:dateUtc="2024-10-08T10:41:00Z"/>
        </w:rPr>
      </w:pPr>
      <w:ins w:id="37" w:author="Apple" w:date="2024-10-08T11:41:00Z" w16du:dateUtc="2024-10-08T10:41:00Z">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ins>
    </w:p>
    <w:p w14:paraId="429EFDC6" w14:textId="56C026A6" w:rsidR="00BB551A" w:rsidRDefault="009329FB" w:rsidP="00BB551A">
      <w:pPr>
        <w:ind w:left="568" w:hanging="284"/>
        <w:rPr>
          <w:ins w:id="38" w:author="Apple r1" w:date="2024-10-16T14:19:00Z" w16du:dateUtc="2024-10-16T08:49:00Z"/>
        </w:rPr>
      </w:pPr>
      <w:ins w:id="39" w:author="Apple" w:date="2024-10-08T11:41:00Z" w16du:dateUtc="2024-10-08T10:41:00Z">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ins>
    </w:p>
    <w:p w14:paraId="2CC7E1F9" w14:textId="1EF872AE" w:rsidR="00400B9A" w:rsidRPr="00CD08CD" w:rsidRDefault="00BB551A" w:rsidP="00400B9A">
      <w:pPr>
        <w:ind w:left="568" w:hanging="284"/>
        <w:rPr>
          <w:ins w:id="40" w:author="Apple" w:date="2024-10-08T11:41:00Z" w16du:dateUtc="2024-10-08T10:41:00Z"/>
        </w:rPr>
      </w:pPr>
      <w:ins w:id="41" w:author="Apple r1" w:date="2024-10-16T14:19:00Z" w16du:dateUtc="2024-10-16T08:49:00Z">
        <w:r>
          <w:rPr>
            <w:lang w:eastAsia="ja-JP"/>
          </w:rPr>
          <w:t>4</w:t>
        </w:r>
        <w:r w:rsidRPr="00C8406D">
          <w:rPr>
            <w:lang w:eastAsia="ja-JP"/>
          </w:rPr>
          <w:t>.</w:t>
        </w:r>
        <w:r w:rsidRPr="00C8406D">
          <w:rPr>
            <w:lang w:eastAsia="ja-JP"/>
          </w:rPr>
          <w:tab/>
        </w:r>
        <w:r w:rsidRPr="00C8406D">
          <w:rPr>
            <w:lang w:val="en-US" w:eastAsia="zh-CN"/>
          </w:rPr>
          <w:t xml:space="preserve">The CCF is configured for requesting </w:t>
        </w:r>
      </w:ins>
      <w:ins w:id="42" w:author="Apple r3" w:date="2024-11-04T10:49:00Z" w16du:dateUtc="2024-11-04T10:49:00Z">
        <w:r w:rsidR="00E27CC0">
          <w:rPr>
            <w:lang w:eastAsia="ja-JP"/>
          </w:rPr>
          <w:t>collective</w:t>
        </w:r>
      </w:ins>
      <w:ins w:id="43" w:author="Apple r1" w:date="2024-10-16T14:19:00Z" w16du:dateUtc="2024-10-16T08:49:00Z">
        <w:r w:rsidRPr="00C8406D">
          <w:rPr>
            <w:lang w:val="en-US" w:eastAsia="zh-CN"/>
          </w:rPr>
          <w:t xml:space="preserve"> authorization from the resource owner, see table 8.x.3-1.</w:t>
        </w:r>
      </w:ins>
      <w:ins w:id="44" w:author="Apple r1" w:date="2024-10-16T14:33:00Z" w16du:dateUtc="2024-10-16T09:03:00Z">
        <w:r w:rsidR="000B5467" w:rsidRPr="000B5467">
          <w:t xml:space="preserve"> </w:t>
        </w:r>
      </w:ins>
    </w:p>
    <w:p w14:paraId="43B4E3B8" w14:textId="326A4AC2" w:rsidR="009329FB" w:rsidRPr="00CD08CD" w:rsidRDefault="00053142" w:rsidP="009329FB">
      <w:pPr>
        <w:keepNext/>
        <w:keepLines/>
        <w:spacing w:before="60"/>
        <w:jc w:val="center"/>
        <w:rPr>
          <w:ins w:id="45" w:author="Apple" w:date="2024-10-08T11:41:00Z" w16du:dateUtc="2024-10-08T10:41:00Z"/>
          <w:rFonts w:ascii="Arial" w:hAnsi="Arial"/>
          <w:b/>
        </w:rPr>
      </w:pPr>
      <w:ins w:id="46" w:author="Apple r3" w:date="2024-11-04T10:57:00Z" w16du:dateUtc="2024-11-04T10:57:00Z">
        <w:r w:rsidRPr="00510820">
          <w:rPr>
            <w:noProof/>
          </w:rPr>
          <w:object w:dxaOrig="9250" w:dyaOrig="4680" w14:anchorId="32C2C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235.7pt;mso-width-percent:0;mso-height-percent:0;mso-width-percent:0;mso-height-percent:0" o:ole="">
              <v:imagedata r:id="rId12" o:title=""/>
            </v:shape>
            <o:OLEObject Type="Embed" ProgID="Visio.Drawing.11" ShapeID="_x0000_i1025" DrawAspect="Content" ObjectID="_1792674065" r:id="rId13"/>
          </w:object>
        </w:r>
      </w:ins>
    </w:p>
    <w:p w14:paraId="0D90F020" w14:textId="7A619C4C" w:rsidR="009329FB" w:rsidRPr="0076665F" w:rsidRDefault="009329FB" w:rsidP="009329FB">
      <w:pPr>
        <w:keepLines/>
        <w:spacing w:after="240"/>
        <w:jc w:val="center"/>
        <w:rPr>
          <w:ins w:id="47" w:author="Apple" w:date="2024-10-08T11:41:00Z" w16du:dateUtc="2024-10-08T10:41:00Z"/>
          <w:rFonts w:ascii="Arial" w:hAnsi="Arial"/>
          <w:b/>
        </w:rPr>
      </w:pPr>
      <w:ins w:id="48" w:author="Apple" w:date="2024-10-08T11:41:00Z" w16du:dateUtc="2024-10-08T10:41:00Z">
        <w:r w:rsidRPr="0076665F">
          <w:rPr>
            <w:rFonts w:ascii="Arial" w:hAnsi="Arial"/>
            <w:b/>
          </w:rPr>
          <w:t>Figure 8.x.</w:t>
        </w:r>
        <w:r w:rsidRPr="0076665F">
          <w:rPr>
            <w:rFonts w:ascii="Arial" w:hAnsi="Arial"/>
            <w:b/>
            <w:lang w:val="en-US"/>
          </w:rPr>
          <w:t>3</w:t>
        </w:r>
        <w:r w:rsidRPr="0076665F">
          <w:rPr>
            <w:rFonts w:ascii="Arial" w:hAnsi="Arial"/>
            <w:b/>
          </w:rPr>
          <w:t xml:space="preserve">-1: Procedure for API invoker obtaining </w:t>
        </w:r>
      </w:ins>
      <w:ins w:id="49" w:author="Apple r3" w:date="2024-11-04T10:51:00Z" w16du:dateUtc="2024-11-04T10:51:00Z">
        <w:r w:rsidR="00E27CC0" w:rsidRPr="0076665F">
          <w:rPr>
            <w:rFonts w:ascii="Arial" w:hAnsi="Arial"/>
            <w:b/>
          </w:rPr>
          <w:t>collective</w:t>
        </w:r>
      </w:ins>
      <w:ins w:id="50" w:author="Apple" w:date="2024-10-08T11:41:00Z" w16du:dateUtc="2024-10-08T10:41:00Z">
        <w:r w:rsidRPr="0076665F">
          <w:rPr>
            <w:rFonts w:ascii="Arial" w:hAnsi="Arial"/>
            <w:b/>
          </w:rPr>
          <w:t xml:space="preserve"> authorization from resource owner</w:t>
        </w:r>
      </w:ins>
    </w:p>
    <w:p w14:paraId="40E92E20" w14:textId="52EA8C3D" w:rsidR="009329FB" w:rsidRDefault="00BB551A" w:rsidP="009329FB">
      <w:pPr>
        <w:ind w:left="568" w:hanging="284"/>
        <w:rPr>
          <w:ins w:id="51" w:author="Apple" w:date="2024-10-08T11:41:00Z" w16du:dateUtc="2024-10-08T10:41:00Z"/>
          <w:lang w:eastAsia="ja-JP"/>
        </w:rPr>
      </w:pPr>
      <w:ins w:id="52" w:author="Apple r1" w:date="2024-10-16T14:19:00Z" w16du:dateUtc="2024-10-16T08:49:00Z">
        <w:r>
          <w:rPr>
            <w:lang w:eastAsia="ja-JP"/>
          </w:rPr>
          <w:t>1</w:t>
        </w:r>
      </w:ins>
      <w:ins w:id="53" w:author="Apple" w:date="2024-10-08T11:41:00Z" w16du:dateUtc="2024-10-08T10:41:00Z">
        <w:r w:rsidR="009329FB">
          <w:rPr>
            <w:lang w:eastAsia="ja-JP"/>
          </w:rPr>
          <w:t>.</w:t>
        </w:r>
        <w:r w:rsidR="009329FB">
          <w:rPr>
            <w:lang w:eastAsia="ja-JP"/>
          </w:rPr>
          <w:tab/>
        </w:r>
        <w:r w:rsidR="009329FB">
          <w:t>An</w:t>
        </w:r>
        <w:r w:rsidR="009329FB" w:rsidRPr="008A329F">
          <w:t xml:space="preserve"> API invoker send</w:t>
        </w:r>
        <w:r w:rsidR="009329FB">
          <w:t>s</w:t>
        </w:r>
        <w:r w:rsidR="009329FB" w:rsidRPr="008A329F">
          <w:t xml:space="preserve"> </w:t>
        </w:r>
        <w:r w:rsidR="009329FB">
          <w:t>o</w:t>
        </w:r>
        <w:r w:rsidR="009329FB" w:rsidRPr="008A329F">
          <w:t xml:space="preserve">btain service API authorization request to the CAPIF core function for obtaining permission to access </w:t>
        </w:r>
        <w:r w:rsidR="009329FB">
          <w:t>a</w:t>
        </w:r>
        <w:r w:rsidR="009329FB" w:rsidRPr="008A329F">
          <w:t xml:space="preserve"> service API by including </w:t>
        </w:r>
        <w:r w:rsidR="009329FB">
          <w:t>its</w:t>
        </w:r>
        <w:r w:rsidR="009329FB" w:rsidRPr="008A329F">
          <w:t xml:space="preserve"> API invoker identity information and any </w:t>
        </w:r>
        <w:r w:rsidR="009329FB" w:rsidRPr="009A6160">
          <w:t>information required for authentication of the API invoker. The API invoker include</w:t>
        </w:r>
        <w:r w:rsidR="009329FB">
          <w:t>s</w:t>
        </w:r>
        <w:r w:rsidR="009329FB" w:rsidRPr="009A6160">
          <w:t xml:space="preserve"> in the request information about the purpose and the targeted resources and operations to be performed on those resources. </w:t>
        </w:r>
      </w:ins>
    </w:p>
    <w:p w14:paraId="4C9B67AD" w14:textId="669AD8DA" w:rsidR="009329FB" w:rsidRPr="00CD08CD" w:rsidRDefault="00BB551A" w:rsidP="009329FB">
      <w:pPr>
        <w:ind w:left="568" w:hanging="284"/>
        <w:rPr>
          <w:ins w:id="54" w:author="Apple" w:date="2024-10-08T11:41:00Z" w16du:dateUtc="2024-10-08T10:41:00Z"/>
          <w:lang w:eastAsia="ja-JP"/>
        </w:rPr>
      </w:pPr>
      <w:ins w:id="55" w:author="Apple r1" w:date="2024-10-16T14:19:00Z" w16du:dateUtc="2024-10-16T08:49:00Z">
        <w:r>
          <w:rPr>
            <w:lang w:eastAsia="ja-JP"/>
          </w:rPr>
          <w:lastRenderedPageBreak/>
          <w:t>2</w:t>
        </w:r>
      </w:ins>
      <w:ins w:id="56" w:author="Apple" w:date="2024-10-08T11:41:00Z" w16du:dateUtc="2024-10-08T10:41:00Z">
        <w:r w:rsidR="009329FB">
          <w:rPr>
            <w:lang w:eastAsia="ja-JP"/>
          </w:rPr>
          <w:t>.</w:t>
        </w:r>
        <w:r w:rsidR="009329FB">
          <w:rPr>
            <w:lang w:eastAsia="ja-JP"/>
          </w:rPr>
          <w:tab/>
        </w:r>
        <w:r w:rsidR="009329FB" w:rsidRPr="009A6160">
          <w:rPr>
            <w:lang w:eastAsia="ja-JP"/>
          </w:rPr>
          <w:t xml:space="preserve">The CCF validates the authentication of the API invoker (using authentication information) and checks whether </w:t>
        </w:r>
        <w:r w:rsidR="009329FB">
          <w:rPr>
            <w:lang w:eastAsia="ja-JP"/>
          </w:rPr>
          <w:t>it</w:t>
        </w:r>
        <w:r w:rsidR="009329FB" w:rsidRPr="009A6160">
          <w:rPr>
            <w:lang w:eastAsia="ja-JP"/>
          </w:rPr>
          <w:t xml:space="preserve"> is permitted to access the requested service API</w:t>
        </w:r>
        <w:r w:rsidR="009329FB">
          <w:rPr>
            <w:lang w:eastAsia="ja-JP"/>
          </w:rPr>
          <w:t xml:space="preserve"> by</w:t>
        </w:r>
        <w:r w:rsidR="009329FB" w:rsidRPr="009A6160">
          <w:rPr>
            <w:lang w:eastAsia="ja-JP"/>
          </w:rPr>
          <w:t xml:space="preserve"> checking whether a </w:t>
        </w:r>
      </w:ins>
      <w:ins w:id="57" w:author="Apple r1" w:date="2024-10-16T14:35:00Z" w16du:dateUtc="2024-10-16T09:05:00Z">
        <w:r w:rsidR="000B5467" w:rsidRPr="00517C10">
          <w:rPr>
            <w:color w:val="000000" w:themeColor="text1"/>
          </w:rPr>
          <w:t>resource owner authorization</w:t>
        </w:r>
      </w:ins>
      <w:ins w:id="58" w:author="Apple" w:date="2024-10-08T11:41:00Z" w16du:dateUtc="2024-10-08T10:41:00Z">
        <w:r w:rsidR="009329FB" w:rsidRPr="009A6160">
          <w:rPr>
            <w:lang w:eastAsia="ja-JP"/>
          </w:rPr>
          <w:t xml:space="preserve"> record is already in place for th</w:t>
        </w:r>
        <w:r w:rsidR="009329FB">
          <w:rPr>
            <w:lang w:eastAsia="ja-JP"/>
          </w:rPr>
          <w:t>at</w:t>
        </w:r>
        <w:r w:rsidR="009329FB" w:rsidRPr="009A6160">
          <w:rPr>
            <w:lang w:eastAsia="ja-JP"/>
          </w:rPr>
          <w:t xml:space="preserve"> API invoker.</w:t>
        </w:r>
        <w:r w:rsidR="009329FB">
          <w:rPr>
            <w:lang w:eastAsia="ja-JP"/>
          </w:rPr>
          <w:t xml:space="preserve"> </w:t>
        </w:r>
        <w:r w:rsidR="009329FB" w:rsidRPr="008A329F">
          <w:t xml:space="preserve">If the </w:t>
        </w:r>
      </w:ins>
      <w:ins w:id="59" w:author="Apple r1" w:date="2024-10-16T14:35:00Z" w16du:dateUtc="2024-10-16T09:05:00Z">
        <w:r w:rsidR="000B5467" w:rsidRPr="00517C10">
          <w:rPr>
            <w:color w:val="000000" w:themeColor="text1"/>
          </w:rPr>
          <w:t>authorization</w:t>
        </w:r>
        <w:r w:rsidR="000B5467" w:rsidRPr="008A329F" w:rsidDel="000B5467">
          <w:t xml:space="preserve"> </w:t>
        </w:r>
      </w:ins>
      <w:ins w:id="60" w:author="Apple" w:date="2024-10-08T11:41:00Z" w16du:dateUtc="2024-10-08T10:41:00Z">
        <w:r w:rsidR="009329FB" w:rsidRPr="008A329F">
          <w:t xml:space="preserve">for accessing the requested resources for the signalled purpose is already granted, the </w:t>
        </w:r>
        <w:r w:rsidR="009329FB">
          <w:t xml:space="preserve">procedure </w:t>
        </w:r>
        <w:r w:rsidR="009329FB" w:rsidRPr="008A329F">
          <w:t xml:space="preserve">continues </w:t>
        </w:r>
        <w:r w:rsidR="009329FB">
          <w:t>with</w:t>
        </w:r>
        <w:r w:rsidR="009329FB" w:rsidRPr="008A329F">
          <w:t xml:space="preserve"> step</w:t>
        </w:r>
        <w:r w:rsidR="009329FB">
          <w:t xml:space="preserve"> 5.</w:t>
        </w:r>
      </w:ins>
    </w:p>
    <w:p w14:paraId="00E540D4" w14:textId="2F37AA3E" w:rsidR="009329FB" w:rsidRPr="00CD08CD" w:rsidRDefault="009329FB" w:rsidP="009329FB">
      <w:pPr>
        <w:keepLines/>
        <w:ind w:left="1135" w:hanging="851"/>
        <w:rPr>
          <w:ins w:id="61" w:author="Apple" w:date="2024-10-08T11:41:00Z" w16du:dateUtc="2024-10-08T10:41:00Z"/>
          <w:lang w:eastAsia="ja-JP"/>
        </w:rPr>
      </w:pPr>
      <w:ins w:id="62" w:author="Apple" w:date="2024-10-08T11:41:00Z" w16du:dateUtc="2024-10-08T10:41:00Z">
        <w:r w:rsidRPr="00CD08CD">
          <w:rPr>
            <w:lang w:eastAsia="ja-JP"/>
          </w:rPr>
          <w:t>NOTE</w:t>
        </w:r>
        <w:r>
          <w:rPr>
            <w:lang w:eastAsia="ja-JP"/>
          </w:rPr>
          <w:t xml:space="preserve"> 1</w:t>
        </w:r>
        <w:r w:rsidRPr="00CD08CD">
          <w:rPr>
            <w:lang w:eastAsia="ja-JP"/>
          </w:rPr>
          <w:t>:</w:t>
        </w:r>
        <w:r w:rsidRPr="00CD08CD">
          <w:rPr>
            <w:lang w:eastAsia="ja-JP"/>
          </w:rPr>
          <w:tab/>
        </w:r>
        <w:r w:rsidRPr="00863E48">
          <w:rPr>
            <w:lang w:eastAsia="ja-JP"/>
          </w:rPr>
          <w:t xml:space="preserve">Whether the CCF is allowed to retain </w:t>
        </w:r>
      </w:ins>
      <w:ins w:id="63" w:author="Apple r1" w:date="2024-10-16T14:36:00Z" w16du:dateUtc="2024-10-16T09:06:00Z">
        <w:r w:rsidR="000B5467" w:rsidRPr="00517C10">
          <w:rPr>
            <w:color w:val="000000" w:themeColor="text1"/>
          </w:rPr>
          <w:t>resource owner authorization</w:t>
        </w:r>
      </w:ins>
      <w:ins w:id="64" w:author="Apple" w:date="2024-10-08T11:41:00Z" w16du:dateUtc="2024-10-08T10:41:00Z">
        <w:r w:rsidRPr="00863E48">
          <w:rPr>
            <w:lang w:eastAsia="ja-JP"/>
          </w:rPr>
          <w:t xml:space="preserve"> records depends on local regulations</w:t>
        </w:r>
        <w:r w:rsidRPr="00CD08CD">
          <w:rPr>
            <w:lang w:eastAsia="ja-JP"/>
          </w:rPr>
          <w:t>.</w:t>
        </w:r>
      </w:ins>
    </w:p>
    <w:p w14:paraId="75F4A47C" w14:textId="469E4C93" w:rsidR="009329FB" w:rsidRPr="00146729" w:rsidRDefault="00BB551A" w:rsidP="009329FB">
      <w:pPr>
        <w:ind w:left="568" w:hanging="284"/>
        <w:rPr>
          <w:ins w:id="65" w:author="Apple" w:date="2024-10-08T11:41:00Z" w16du:dateUtc="2024-10-08T10:41:00Z"/>
        </w:rPr>
      </w:pPr>
      <w:ins w:id="66" w:author="Apple r1" w:date="2024-10-16T14:19:00Z" w16du:dateUtc="2024-10-16T08:49:00Z">
        <w:r>
          <w:rPr>
            <w:lang w:eastAsia="ja-JP"/>
          </w:rPr>
          <w:t>3</w:t>
        </w:r>
      </w:ins>
      <w:ins w:id="67" w:author="Apple" w:date="2024-10-08T11:41:00Z" w16du:dateUtc="2024-10-08T10:41:00Z">
        <w:r w:rsidR="009329FB">
          <w:rPr>
            <w:lang w:eastAsia="ja-JP"/>
          </w:rPr>
          <w:t xml:space="preserve">. </w:t>
        </w:r>
        <w:r w:rsidR="009329FB">
          <w:rPr>
            <w:lang w:eastAsia="ja-JP"/>
          </w:rPr>
          <w:tab/>
        </w:r>
        <w:r w:rsidR="009329FB" w:rsidRPr="00D61E56">
          <w:t xml:space="preserve">If authorization information is not available regarding whether the API invoker </w:t>
        </w:r>
        <w:r w:rsidR="009329FB" w:rsidRPr="00D61E56">
          <w:rPr>
            <w:lang w:val="en-US"/>
          </w:rPr>
          <w:t xml:space="preserve">is </w:t>
        </w:r>
        <w:r w:rsidR="009329FB" w:rsidRPr="00D61E56">
          <w:t xml:space="preserve">permitted to access the requested service API (i.e., there is no applicable </w:t>
        </w:r>
      </w:ins>
      <w:ins w:id="68" w:author="Apple r1" w:date="2024-10-16T14:42:00Z" w16du:dateUtc="2024-10-16T09:12:00Z">
        <w:r w:rsidR="000B5467" w:rsidRPr="00517C10">
          <w:rPr>
            <w:color w:val="000000" w:themeColor="text1"/>
          </w:rPr>
          <w:t>resource owner authorization</w:t>
        </w:r>
        <w:r w:rsidR="000B5467" w:rsidRPr="00D61E56" w:rsidDel="000B5467">
          <w:t xml:space="preserve"> </w:t>
        </w:r>
      </w:ins>
      <w:ins w:id="69" w:author="Apple" w:date="2024-10-08T11:41:00Z" w16du:dateUtc="2024-10-08T10:41:00Z">
        <w:r w:rsidR="009329FB" w:rsidRPr="00D61E56">
          <w:t>record available at the CCF)</w:t>
        </w:r>
        <w:r w:rsidR="009329FB">
          <w:t xml:space="preserve"> the </w:t>
        </w:r>
      </w:ins>
      <w:ins w:id="70" w:author="Apple r3" w:date="2024-11-04T10:51:00Z" w16du:dateUtc="2024-11-04T10:51:00Z">
        <w:r w:rsidR="00E27CC0">
          <w:t>collective</w:t>
        </w:r>
      </w:ins>
      <w:ins w:id="71" w:author="Apple" w:date="2024-10-08T11:41:00Z" w16du:dateUtc="2024-10-08T10:41:00Z">
        <w:r w:rsidR="009329FB" w:rsidRPr="00863E48">
          <w:t xml:space="preserve"> resource </w:t>
        </w:r>
        <w:r w:rsidR="009329FB" w:rsidRPr="00146729">
          <w:t xml:space="preserve">owner </w:t>
        </w:r>
      </w:ins>
      <w:ins w:id="72" w:author="Apple r1" w:date="2024-10-16T14:36:00Z" w16du:dateUtc="2024-10-16T09:06:00Z">
        <w:r w:rsidR="000B5467" w:rsidRPr="00517C10">
          <w:rPr>
            <w:color w:val="000000" w:themeColor="text1"/>
          </w:rPr>
          <w:t>authorization</w:t>
        </w:r>
      </w:ins>
      <w:ins w:id="73" w:author="Apple" w:date="2024-10-08T11:41:00Z" w16du:dateUtc="2024-10-08T10:41:00Z">
        <w:r w:rsidR="009329FB" w:rsidRPr="00146729">
          <w:t xml:space="preserve"> configuration (table </w:t>
        </w:r>
        <w:r w:rsidR="009329FB" w:rsidRPr="003323B1">
          <w:rPr>
            <w:lang w:val="en-US" w:eastAsia="zh-CN"/>
          </w:rPr>
          <w:t>8.x.3-1</w:t>
        </w:r>
        <w:r w:rsidR="009329FB" w:rsidRPr="00146729">
          <w:t>) is assessed.</w:t>
        </w:r>
      </w:ins>
    </w:p>
    <w:p w14:paraId="1AA82EB8" w14:textId="038AF2BB" w:rsidR="000541BF" w:rsidRDefault="009329FB" w:rsidP="009329FB">
      <w:pPr>
        <w:ind w:left="567" w:firstLine="1"/>
      </w:pPr>
      <w:ins w:id="74" w:author="Apple" w:date="2024-10-08T11:41:00Z" w16du:dateUtc="2024-10-08T10:41:00Z">
        <w:r>
          <w:t>If a</w:t>
        </w:r>
      </w:ins>
      <w:ins w:id="75" w:author="Apple r1" w:date="2024-10-16T15:39:00Z" w16du:dateUtc="2024-10-16T10:09:00Z">
        <w:r w:rsidR="00D15004">
          <w:t>n</w:t>
        </w:r>
      </w:ins>
      <w:ins w:id="76" w:author="Apple" w:date="2024-10-08T11:41:00Z" w16du:dateUtc="2024-10-08T10:41:00Z">
        <w:r>
          <w:t xml:space="preserve"> </w:t>
        </w:r>
      </w:ins>
      <w:ins w:id="77" w:author="Apple r1" w:date="2024-10-16T14:36:00Z" w16du:dateUtc="2024-10-16T09:06:00Z">
        <w:r w:rsidR="000B5467" w:rsidRPr="00517C10">
          <w:rPr>
            <w:color w:val="000000" w:themeColor="text1"/>
          </w:rPr>
          <w:t>authorization</w:t>
        </w:r>
        <w:r w:rsidR="000B5467" w:rsidRPr="00E97C2A">
          <w:t xml:space="preserve"> </w:t>
        </w:r>
      </w:ins>
      <w:ins w:id="78" w:author="Apple" w:date="2024-10-08T11:41:00Z" w16du:dateUtc="2024-10-08T10:41:00Z">
        <w:r w:rsidRPr="00E97C2A">
          <w:t xml:space="preserve">trigger </w:t>
        </w:r>
        <w:proofErr w:type="spellStart"/>
        <w:r>
          <w:t>criteria</w:t>
        </w:r>
      </w:ins>
      <w:ins w:id="79" w:author="Apple r1" w:date="2024-10-16T15:53:00Z" w16du:dateUtc="2024-10-16T10:23:00Z">
        <w:r w:rsidR="000541BF">
          <w:t>n</w:t>
        </w:r>
      </w:ins>
      <w:proofErr w:type="spellEnd"/>
      <w:ins w:id="80" w:author="Apple" w:date="2024-10-08T11:41:00Z" w16du:dateUtc="2024-10-08T10:41:00Z">
        <w:r>
          <w:t xml:space="preserve"> has been specified as part of the </w:t>
        </w:r>
      </w:ins>
      <w:ins w:id="81" w:author="Apple r3" w:date="2024-11-04T10:50:00Z" w16du:dateUtc="2024-11-04T10:50:00Z">
        <w:r w:rsidR="00E27CC0">
          <w:rPr>
            <w:lang w:eastAsia="ja-JP"/>
          </w:rPr>
          <w:t>collective</w:t>
        </w:r>
      </w:ins>
      <w:ins w:id="82" w:author="Apple" w:date="2024-10-08T11:41:00Z" w16du:dateUtc="2024-10-08T10:41:00Z">
        <w:r w:rsidRPr="00863E48">
          <w:t xml:space="preserve"> resource owner </w:t>
        </w:r>
      </w:ins>
      <w:ins w:id="83" w:author="Apple r1" w:date="2024-10-16T14:36:00Z" w16du:dateUtc="2024-10-16T09:06:00Z">
        <w:r w:rsidR="000B5467" w:rsidRPr="00517C10">
          <w:rPr>
            <w:color w:val="000000" w:themeColor="text1"/>
          </w:rPr>
          <w:t>authorization</w:t>
        </w:r>
        <w:r w:rsidR="000B5467" w:rsidRPr="00863E48" w:rsidDel="000B5467">
          <w:t xml:space="preserve"> </w:t>
        </w:r>
      </w:ins>
      <w:ins w:id="84" w:author="Apple" w:date="2024-10-08T11:41:00Z" w16du:dateUtc="2024-10-08T10:41:00Z">
        <w:r w:rsidRPr="00863E48">
          <w:t>configuration</w:t>
        </w:r>
        <w:r>
          <w:t xml:space="preserve">, interactions with the resource owner are only initiated </w:t>
        </w:r>
      </w:ins>
      <w:ins w:id="85" w:author="Apple r1" w:date="2024-10-16T15:48:00Z" w16du:dateUtc="2024-10-16T10:18:00Z">
        <w:r w:rsidR="000541BF">
          <w:t xml:space="preserve">once </w:t>
        </w:r>
      </w:ins>
      <w:ins w:id="86" w:author="Apple" w:date="2024-10-08T11:41:00Z" w16du:dateUtc="2024-10-08T10:41:00Z">
        <w:r>
          <w:t xml:space="preserve">the </w:t>
        </w:r>
      </w:ins>
      <w:ins w:id="87" w:author="Apple r1" w:date="2024-10-16T15:40:00Z" w16du:dateUtc="2024-10-16T10:10:00Z">
        <w:r w:rsidR="00D15004">
          <w:t xml:space="preserve">trigger conditions are met. </w:t>
        </w:r>
      </w:ins>
    </w:p>
    <w:p w14:paraId="37C00876" w14:textId="32D0BC4D" w:rsidR="009329FB" w:rsidRDefault="009329FB" w:rsidP="009329FB">
      <w:pPr>
        <w:ind w:left="567" w:firstLine="1"/>
        <w:rPr>
          <w:ins w:id="88" w:author="Apple" w:date="2024-10-08T11:41:00Z" w16du:dateUtc="2024-10-08T10:41:00Z"/>
          <w:lang w:eastAsia="ja-JP"/>
        </w:rPr>
      </w:pPr>
      <w:ins w:id="89" w:author="Apple" w:date="2024-10-08T11:41:00Z" w16du:dateUtc="2024-10-08T10:41:00Z">
        <w:r>
          <w:t xml:space="preserve">If </w:t>
        </w:r>
      </w:ins>
      <w:ins w:id="90" w:author="Apple r1" w:date="2024-10-16T15:47:00Z" w16du:dateUtc="2024-10-16T10:17:00Z">
        <w:r w:rsidR="00D15004">
          <w:t>tr</w:t>
        </w:r>
      </w:ins>
      <w:ins w:id="91" w:author="Apple r1" w:date="2024-10-16T15:48:00Z" w16du:dateUtc="2024-10-16T10:18:00Z">
        <w:r w:rsidR="00D15004">
          <w:t xml:space="preserve">igger </w:t>
        </w:r>
        <w:proofErr w:type="spellStart"/>
        <w:r w:rsidR="00D15004">
          <w:t>critierian</w:t>
        </w:r>
        <w:proofErr w:type="spellEnd"/>
        <w:r w:rsidR="00D15004">
          <w:t xml:space="preserve"> </w:t>
        </w:r>
      </w:ins>
      <w:ins w:id="92" w:author="Apple r1" w:date="2024-10-16T15:52:00Z" w16du:dateUtc="2024-10-16T10:22:00Z">
        <w:r w:rsidR="000541BF">
          <w:t xml:space="preserve">has not been set or </w:t>
        </w:r>
      </w:ins>
      <w:ins w:id="93" w:author="Apple r1" w:date="2024-10-16T15:54:00Z" w16du:dateUtc="2024-10-16T10:24:00Z">
        <w:r w:rsidR="000541BF">
          <w:t xml:space="preserve">once </w:t>
        </w:r>
      </w:ins>
      <w:ins w:id="94" w:author="Apple r1" w:date="2024-10-16T15:52:00Z" w16du:dateUtc="2024-10-16T10:22:00Z">
        <w:r w:rsidR="000541BF">
          <w:t xml:space="preserve">the trigger conditions </w:t>
        </w:r>
      </w:ins>
      <w:ins w:id="95" w:author="Apple r1" w:date="2024-10-16T15:54:00Z" w16du:dateUtc="2024-10-16T10:24:00Z">
        <w:r w:rsidR="000541BF">
          <w:t>are</w:t>
        </w:r>
      </w:ins>
      <w:ins w:id="96" w:author="Apple r1" w:date="2024-10-16T15:52:00Z" w16du:dateUtc="2024-10-16T10:22:00Z">
        <w:r w:rsidR="000541BF">
          <w:t xml:space="preserve"> met</w:t>
        </w:r>
      </w:ins>
      <w:ins w:id="97" w:author="Apple" w:date="2024-10-08T11:41:00Z" w16du:dateUtc="2024-10-08T10:41:00Z">
        <w:r>
          <w:t>, t</w:t>
        </w:r>
        <w:r w:rsidRPr="00D61E56">
          <w:rPr>
            <w:lang w:eastAsia="ja-JP"/>
          </w:rPr>
          <w:t>he authorization function determines the authorization by interacting with the resource owner via the ROF</w:t>
        </w:r>
      </w:ins>
      <w:ins w:id="98" w:author="Apple r1" w:date="2024-10-16T14:31:00Z" w16du:dateUtc="2024-10-16T09:01:00Z">
        <w:r w:rsidR="000B5467">
          <w:rPr>
            <w:lang w:eastAsia="ja-JP"/>
          </w:rPr>
          <w:t xml:space="preserve"> deployed on a UE</w:t>
        </w:r>
      </w:ins>
      <w:ins w:id="99" w:author="Apple" w:date="2024-10-08T11:41:00Z" w16du:dateUtc="2024-10-08T10:41:00Z">
        <w:r w:rsidRPr="00D61E56">
          <w:rPr>
            <w:lang w:eastAsia="ja-JP"/>
          </w:rPr>
          <w:t xml:space="preserve">. Based on the configured </w:t>
        </w:r>
      </w:ins>
      <w:ins w:id="100" w:author="Apple r3" w:date="2024-11-04T10:51:00Z" w16du:dateUtc="2024-11-04T10:51:00Z">
        <w:r w:rsidR="00E27CC0">
          <w:rPr>
            <w:lang w:eastAsia="ja-JP"/>
          </w:rPr>
          <w:t>collective</w:t>
        </w:r>
      </w:ins>
      <w:ins w:id="101" w:author="Apple" w:date="2024-10-08T11:41:00Z" w16du:dateUtc="2024-10-08T10:41:00Z">
        <w:r w:rsidRPr="00863E48">
          <w:t xml:space="preserve"> resource owner </w:t>
        </w:r>
      </w:ins>
      <w:ins w:id="102" w:author="Apple r1" w:date="2024-10-16T14:41:00Z" w16du:dateUtc="2024-10-16T09:11:00Z">
        <w:r w:rsidR="000B5467" w:rsidRPr="00517C10">
          <w:rPr>
            <w:color w:val="000000" w:themeColor="text1"/>
          </w:rPr>
          <w:t>authorization</w:t>
        </w:r>
        <w:r w:rsidR="000B5467" w:rsidRPr="00863E48" w:rsidDel="000B5467">
          <w:t xml:space="preserve"> </w:t>
        </w:r>
      </w:ins>
      <w:ins w:id="103" w:author="Apple" w:date="2024-10-08T11:41:00Z" w16du:dateUtc="2024-10-08T10:41:00Z">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ins>
    </w:p>
    <w:p w14:paraId="5D116C22" w14:textId="77777777" w:rsidR="009329FB" w:rsidRDefault="009329FB" w:rsidP="009329FB">
      <w:pPr>
        <w:pStyle w:val="EditorsNote"/>
        <w:rPr>
          <w:ins w:id="104" w:author="Apple" w:date="2024-10-08T11:41:00Z" w16du:dateUtc="2024-10-08T10:41:00Z"/>
          <w:lang w:val="en-US" w:eastAsia="ja-JP"/>
        </w:rPr>
      </w:pPr>
      <w:ins w:id="105" w:author="Apple" w:date="2024-10-08T11:41:00Z" w16du:dateUtc="2024-10-08T10:41:00Z">
        <w:r w:rsidRPr="00190B63">
          <w:rPr>
            <w:rFonts w:eastAsiaTheme="minorEastAsia"/>
            <w:lang w:val="en-US" w:eastAsia="ja-JP"/>
          </w:rPr>
          <w:t>Editor’s Note: The detailed procedure to obtain the resource owner's 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ins>
    </w:p>
    <w:p w14:paraId="006E4952" w14:textId="030CBB6C" w:rsidR="009329FB" w:rsidRPr="00190B63" w:rsidRDefault="009329FB" w:rsidP="009329FB">
      <w:pPr>
        <w:keepLines/>
        <w:ind w:left="1135" w:hanging="851"/>
        <w:rPr>
          <w:ins w:id="106" w:author="Apple" w:date="2024-10-08T11:41:00Z" w16du:dateUtc="2024-10-08T10:41:00Z"/>
          <w:lang w:eastAsia="ja-JP"/>
        </w:rPr>
      </w:pPr>
      <w:ins w:id="107" w:author="Apple" w:date="2024-10-08T11:41:00Z" w16du:dateUtc="2024-10-08T10:41:00Z">
        <w:r>
          <w:rPr>
            <w:lang w:eastAsia="ja-JP"/>
          </w:rPr>
          <w:t>NOTE 2:</w:t>
        </w:r>
        <w:r>
          <w:rPr>
            <w:lang w:eastAsia="ja-JP"/>
          </w:rPr>
          <w:tab/>
        </w:r>
        <w:r w:rsidRPr="008A329F">
          <w:rPr>
            <w:lang w:eastAsia="ja-JP"/>
          </w:rPr>
          <w:t xml:space="preserve">The details of the interaction between RO and ROF for capturing the </w:t>
        </w:r>
      </w:ins>
      <w:ins w:id="108" w:author="Apple r1" w:date="2024-10-16T14:41:00Z" w16du:dateUtc="2024-10-16T09:11:00Z">
        <w:r w:rsidR="000B5467" w:rsidRPr="00517C10">
          <w:rPr>
            <w:color w:val="000000" w:themeColor="text1"/>
          </w:rPr>
          <w:t>resource owner authorization</w:t>
        </w:r>
        <w:r w:rsidR="000B5467" w:rsidRPr="008A329F" w:rsidDel="000B5467">
          <w:rPr>
            <w:lang w:eastAsia="ja-JP"/>
          </w:rPr>
          <w:t xml:space="preserve"> </w:t>
        </w:r>
      </w:ins>
      <w:ins w:id="109" w:author="Apple" w:date="2024-10-08T11:41:00Z" w16du:dateUtc="2024-10-08T10:41:00Z">
        <w:r w:rsidRPr="008A329F">
          <w:rPr>
            <w:lang w:eastAsia="ja-JP"/>
          </w:rPr>
          <w:t xml:space="preserve">are considered out-of-scope of </w:t>
        </w:r>
      </w:ins>
      <w:ins w:id="110" w:author="Apple r2" w:date="2024-10-17T10:16:00Z" w16du:dateUtc="2024-10-17T04:46:00Z">
        <w:r w:rsidR="000B44E2">
          <w:rPr>
            <w:lang w:eastAsia="ja-JP"/>
          </w:rPr>
          <w:t>the present specification</w:t>
        </w:r>
      </w:ins>
      <w:ins w:id="111" w:author="Apple" w:date="2024-10-08T11:41:00Z" w16du:dateUtc="2024-10-08T10:41:00Z">
        <w:r w:rsidRPr="008A329F">
          <w:rPr>
            <w:lang w:eastAsia="ja-JP"/>
          </w:rPr>
          <w:t>.</w:t>
        </w:r>
      </w:ins>
    </w:p>
    <w:p w14:paraId="21FF70A9" w14:textId="113043E0" w:rsidR="009329FB" w:rsidRDefault="00BB551A" w:rsidP="009329FB">
      <w:pPr>
        <w:ind w:left="568" w:hanging="284"/>
        <w:rPr>
          <w:ins w:id="112" w:author="Apple" w:date="2024-10-08T11:41:00Z" w16du:dateUtc="2024-10-08T10:41:00Z"/>
          <w:lang w:eastAsia="ja-JP"/>
        </w:rPr>
      </w:pPr>
      <w:ins w:id="113" w:author="Apple r1" w:date="2024-10-16T14:19:00Z" w16du:dateUtc="2024-10-16T08:49:00Z">
        <w:r>
          <w:rPr>
            <w:lang w:eastAsia="ja-JP"/>
          </w:rPr>
          <w:t>4</w:t>
        </w:r>
      </w:ins>
      <w:ins w:id="114" w:author="Apple" w:date="2024-10-08T11:41:00Z" w16du:dateUtc="2024-10-08T10:41:00Z">
        <w:r w:rsidR="009329FB">
          <w:rPr>
            <w:lang w:eastAsia="ja-JP"/>
          </w:rPr>
          <w:t>.</w:t>
        </w:r>
        <w:r w:rsidR="009329FB">
          <w:rPr>
            <w:lang w:eastAsia="ja-JP"/>
          </w:rPr>
          <w:tab/>
        </w:r>
        <w:r w:rsidR="009329FB" w:rsidRPr="00190B63">
          <w:rPr>
            <w:lang w:eastAsia="ja-JP"/>
          </w:rPr>
          <w:t xml:space="preserve">Based on the RO provided </w:t>
        </w:r>
      </w:ins>
      <w:ins w:id="115" w:author="Apple r1" w:date="2024-10-16T14:37:00Z" w16du:dateUtc="2024-10-16T09:07:00Z">
        <w:r w:rsidR="000B5467" w:rsidRPr="00517C10">
          <w:rPr>
            <w:color w:val="000000" w:themeColor="text1"/>
          </w:rPr>
          <w:t>authorization</w:t>
        </w:r>
      </w:ins>
      <w:ins w:id="116" w:author="Apple" w:date="2024-10-08T11:41:00Z" w16du:dateUtc="2024-10-08T10:41:00Z">
        <w:r w:rsidR="009329FB" w:rsidRPr="00190B63">
          <w:rPr>
            <w:lang w:eastAsia="ja-JP"/>
          </w:rPr>
          <w:t>,</w:t>
        </w:r>
        <w:r w:rsidR="009329FB">
          <w:rPr>
            <w:lang w:eastAsia="ja-JP"/>
          </w:rPr>
          <w:t xml:space="preserve"> the CCF sends</w:t>
        </w:r>
        <w:r w:rsidR="009329FB" w:rsidRPr="00190B63">
          <w:rPr>
            <w:lang w:eastAsia="ja-JP"/>
          </w:rPr>
          <w:t xml:space="preserve"> </w:t>
        </w:r>
        <w:r w:rsidR="009329FB">
          <w:rPr>
            <w:lang w:eastAsia="ja-JP"/>
          </w:rPr>
          <w:t xml:space="preserve">an API invoker specific </w:t>
        </w:r>
        <w:r w:rsidR="009329FB" w:rsidRPr="008A329F">
          <w:t xml:space="preserve">service API authorization </w:t>
        </w:r>
        <w:r w:rsidR="009329FB">
          <w:t>response</w:t>
        </w:r>
        <w:r w:rsidR="009329FB" w:rsidRPr="008A329F">
          <w:t xml:space="preserve"> </w:t>
        </w:r>
        <w:r w:rsidR="009329FB">
          <w:t xml:space="preserve">to the </w:t>
        </w:r>
        <w:r w:rsidR="009329FB">
          <w:rPr>
            <w:lang w:eastAsia="ja-JP"/>
          </w:rPr>
          <w:t xml:space="preserve">API invoker that initially triggered the </w:t>
        </w:r>
      </w:ins>
      <w:ins w:id="117" w:author="Apple r3" w:date="2024-11-04T10:51:00Z" w16du:dateUtc="2024-11-04T10:51:00Z">
        <w:r w:rsidR="00E27CC0">
          <w:rPr>
            <w:lang w:eastAsia="ja-JP"/>
          </w:rPr>
          <w:t>collective</w:t>
        </w:r>
      </w:ins>
      <w:ins w:id="118" w:author="Apple" w:date="2024-10-08T11:41:00Z" w16du:dateUtc="2024-10-08T10:41:00Z">
        <w:r w:rsidR="009329FB">
          <w:rPr>
            <w:lang w:eastAsia="ja-JP"/>
          </w:rPr>
          <w:t xml:space="preserve"> resource owner </w:t>
        </w:r>
      </w:ins>
      <w:ins w:id="119" w:author="Apple r1" w:date="2024-10-16T14:42:00Z" w16du:dateUtc="2024-10-16T09:12:00Z">
        <w:r w:rsidR="000B5467" w:rsidRPr="00517C10">
          <w:rPr>
            <w:color w:val="000000" w:themeColor="text1"/>
          </w:rPr>
          <w:t>authorization</w:t>
        </w:r>
        <w:r w:rsidR="000B5467" w:rsidDel="000B5467">
          <w:rPr>
            <w:lang w:eastAsia="ja-JP"/>
          </w:rPr>
          <w:t xml:space="preserve"> </w:t>
        </w:r>
      </w:ins>
      <w:ins w:id="120" w:author="Apple" w:date="2024-10-08T11:41:00Z" w16du:dateUtc="2024-10-08T10:41:00Z">
        <w:r w:rsidR="009329FB">
          <w:rPr>
            <w:lang w:eastAsia="ja-JP"/>
          </w:rPr>
          <w:t xml:space="preserve">information requested and to each API invoker for which a </w:t>
        </w:r>
        <w:r w:rsidR="009329FB">
          <w:t>o</w:t>
        </w:r>
        <w:r w:rsidR="009329FB" w:rsidRPr="008A329F">
          <w:t>btain service API authorization request</w:t>
        </w:r>
        <w:r w:rsidR="009329FB">
          <w:t xml:space="preserve"> was received (for the same service API) whilst the </w:t>
        </w:r>
      </w:ins>
      <w:ins w:id="121" w:author="Apple r3" w:date="2024-11-04T10:51:00Z" w16du:dateUtc="2024-11-04T10:51:00Z">
        <w:r w:rsidR="00E27CC0">
          <w:t>collec</w:t>
        </w:r>
      </w:ins>
      <w:ins w:id="122" w:author="Apple r3" w:date="2024-11-04T10:52:00Z" w16du:dateUtc="2024-11-04T10:52:00Z">
        <w:r w:rsidR="00E27CC0">
          <w:t>t</w:t>
        </w:r>
      </w:ins>
      <w:ins w:id="123" w:author="Apple r3" w:date="2024-11-04T10:51:00Z" w16du:dateUtc="2024-11-04T10:51:00Z">
        <w:r w:rsidR="00E27CC0">
          <w:t>ive</w:t>
        </w:r>
      </w:ins>
      <w:ins w:id="124" w:author="Apple" w:date="2024-10-08T11:41:00Z" w16du:dateUtc="2024-10-08T10:41:00Z">
        <w:r w:rsidR="009329FB" w:rsidRPr="00863E48">
          <w:t xml:space="preserve"> resource owner </w:t>
        </w:r>
      </w:ins>
      <w:ins w:id="125" w:author="Apple r1" w:date="2024-10-16T14:42:00Z" w16du:dateUtc="2024-10-16T09:12:00Z">
        <w:r w:rsidR="000B5467" w:rsidRPr="00517C10">
          <w:rPr>
            <w:color w:val="000000" w:themeColor="text1"/>
          </w:rPr>
          <w:t>authorization</w:t>
        </w:r>
        <w:r w:rsidR="000B5467" w:rsidRPr="00863E48" w:rsidDel="000B5467">
          <w:t xml:space="preserve"> </w:t>
        </w:r>
      </w:ins>
      <w:ins w:id="126" w:author="Apple" w:date="2024-10-08T11:41:00Z" w16du:dateUtc="2024-10-08T10:41:00Z">
        <w:r w:rsidR="009329FB" w:rsidRPr="00863E48">
          <w:t>configuration</w:t>
        </w:r>
        <w:r w:rsidR="009329FB">
          <w:t xml:space="preserve"> duration timer was running, i.e., the cached requests</w:t>
        </w:r>
        <w:r w:rsidR="009329FB">
          <w:rPr>
            <w:lang w:eastAsia="ja-JP"/>
          </w:rPr>
          <w:t>.</w:t>
        </w:r>
      </w:ins>
    </w:p>
    <w:p w14:paraId="5F91BAC4" w14:textId="3C0FA917" w:rsidR="009329FB" w:rsidRPr="00CD08CD" w:rsidRDefault="00BB551A" w:rsidP="009329FB">
      <w:pPr>
        <w:ind w:left="568" w:hanging="284"/>
        <w:rPr>
          <w:ins w:id="127" w:author="Apple" w:date="2024-10-08T11:41:00Z" w16du:dateUtc="2024-10-08T10:41:00Z"/>
          <w:lang w:eastAsia="ja-JP"/>
        </w:rPr>
      </w:pPr>
      <w:ins w:id="128" w:author="Apple r1" w:date="2024-10-16T14:19:00Z" w16du:dateUtc="2024-10-16T08:49:00Z">
        <w:r>
          <w:rPr>
            <w:lang w:eastAsia="ja-JP"/>
          </w:rPr>
          <w:t>5</w:t>
        </w:r>
      </w:ins>
      <w:ins w:id="129" w:author="Apple" w:date="2024-10-08T11:41:00Z" w16du:dateUtc="2024-10-08T10:41:00Z">
        <w:r w:rsidR="009329FB" w:rsidRPr="00CD08CD">
          <w:rPr>
            <w:lang w:eastAsia="ja-JP"/>
          </w:rPr>
          <w:t>.</w:t>
        </w:r>
        <w:r w:rsidR="009329FB" w:rsidRPr="00CD08CD">
          <w:rPr>
            <w:lang w:eastAsia="ja-JP"/>
          </w:rPr>
          <w:tab/>
        </w:r>
        <w:r w:rsidR="009329FB">
          <w:rPr>
            <w:lang w:eastAsia="ja-JP"/>
          </w:rPr>
          <w:t>An</w:t>
        </w:r>
        <w:r w:rsidR="009329FB" w:rsidRPr="00CD08CD">
          <w:rPr>
            <w:lang w:eastAsia="ja-JP"/>
          </w:rPr>
          <w:t xml:space="preserve"> API invoker </w:t>
        </w:r>
        <w:r w:rsidR="009329FB">
          <w:rPr>
            <w:lang w:eastAsia="ja-JP"/>
          </w:rPr>
          <w:t xml:space="preserve">that receives the </w:t>
        </w:r>
        <w:r w:rsidR="009329FB" w:rsidRPr="008A329F">
          <w:t xml:space="preserve">service API authorization </w:t>
        </w:r>
        <w:r w:rsidR="009329FB">
          <w:t>response</w:t>
        </w:r>
        <w:r w:rsidR="009329FB">
          <w:rPr>
            <w:lang w:eastAsia="ja-JP"/>
          </w:rPr>
          <w:t xml:space="preserve"> can </w:t>
        </w:r>
        <w:r w:rsidR="009329FB" w:rsidRPr="00CD08CD">
          <w:rPr>
            <w:lang w:eastAsia="ja-JP"/>
          </w:rPr>
          <w:t>send service API invocation request</w:t>
        </w:r>
        <w:r w:rsidR="009329FB">
          <w:rPr>
            <w:lang w:eastAsia="ja-JP"/>
          </w:rPr>
          <w:t>s</w:t>
        </w:r>
        <w:r w:rsidR="009329FB" w:rsidRPr="00CD08CD">
          <w:rPr>
            <w:lang w:eastAsia="ja-JP"/>
          </w:rPr>
          <w:t xml:space="preserve"> to the API exposing function with the</w:t>
        </w:r>
        <w:r w:rsidR="009329FB">
          <w:rPr>
            <w:lang w:eastAsia="ja-JP"/>
          </w:rPr>
          <w:t>ir API invoker specific</w:t>
        </w:r>
        <w:r w:rsidR="009329FB" w:rsidRPr="00CD08CD">
          <w:rPr>
            <w:lang w:eastAsia="ja-JP"/>
          </w:rPr>
          <w:t xml:space="preserve"> resource owner authorization information.</w:t>
        </w:r>
      </w:ins>
    </w:p>
    <w:p w14:paraId="26A78377" w14:textId="3300E1C4" w:rsidR="009329FB" w:rsidRDefault="00BB551A" w:rsidP="000541BF">
      <w:pPr>
        <w:ind w:left="568" w:hanging="284"/>
        <w:rPr>
          <w:ins w:id="130" w:author="Apple" w:date="2024-10-08T11:41:00Z" w16du:dateUtc="2024-10-08T10:41:00Z"/>
          <w:lang w:eastAsia="ja-JP"/>
        </w:rPr>
      </w:pPr>
      <w:ins w:id="131" w:author="Apple r1" w:date="2024-10-16T14:19:00Z" w16du:dateUtc="2024-10-16T08:49:00Z">
        <w:r>
          <w:rPr>
            <w:lang w:eastAsia="ja-JP"/>
          </w:rPr>
          <w:t>6</w:t>
        </w:r>
      </w:ins>
      <w:ins w:id="132" w:author="Apple" w:date="2024-10-08T11:41:00Z" w16du:dateUtc="2024-10-08T10:41:00Z">
        <w:r w:rsidR="009329FB" w:rsidRPr="00CD08CD">
          <w:rPr>
            <w:lang w:eastAsia="ja-JP"/>
          </w:rPr>
          <w:t>.</w:t>
        </w:r>
        <w:r w:rsidR="009329FB" w:rsidRPr="00CD08CD">
          <w:rPr>
            <w:lang w:eastAsia="ja-JP"/>
          </w:rPr>
          <w:tab/>
          <w:t xml:space="preserve">The API exposing function </w:t>
        </w:r>
        <w:r w:rsidR="009329FB">
          <w:rPr>
            <w:lang w:eastAsia="ja-JP"/>
          </w:rPr>
          <w:t xml:space="preserve">will send a </w:t>
        </w:r>
        <w:r w:rsidR="009329FB" w:rsidRPr="00CD08CD">
          <w:rPr>
            <w:lang w:eastAsia="ja-JP"/>
          </w:rPr>
          <w:t xml:space="preserve">service API invocation response </w:t>
        </w:r>
        <w:r w:rsidR="009329FB">
          <w:rPr>
            <w:lang w:eastAsia="ja-JP"/>
          </w:rPr>
          <w:t xml:space="preserve">once it </w:t>
        </w:r>
        <w:r w:rsidR="009329FB" w:rsidRPr="00CD08CD">
          <w:rPr>
            <w:lang w:eastAsia="ja-JP"/>
          </w:rPr>
          <w:t xml:space="preserve">has </w:t>
        </w:r>
        <w:r w:rsidR="009329FB">
          <w:rPr>
            <w:lang w:eastAsia="ja-JP"/>
          </w:rPr>
          <w:t xml:space="preserve">successfully </w:t>
        </w:r>
        <w:r w:rsidR="009329FB" w:rsidRPr="00CD08CD">
          <w:rPr>
            <w:lang w:eastAsia="ja-JP"/>
          </w:rPr>
          <w:t xml:space="preserve">checked </w:t>
        </w:r>
        <w:r w:rsidR="009329FB">
          <w:rPr>
            <w:lang w:eastAsia="ja-JP"/>
          </w:rPr>
          <w:t xml:space="preserve">that </w:t>
        </w:r>
        <w:r w:rsidR="009329FB" w:rsidRPr="00CD08CD">
          <w:rPr>
            <w:lang w:eastAsia="ja-JP"/>
          </w:rPr>
          <w:t>the API invoker is authorized to invoke that service API based on the authorization information.</w:t>
        </w:r>
      </w:ins>
    </w:p>
    <w:p w14:paraId="036B3EBB" w14:textId="42EE03E2" w:rsidR="009329FB" w:rsidRPr="0076665F" w:rsidRDefault="009329FB" w:rsidP="009329FB">
      <w:pPr>
        <w:pStyle w:val="TH"/>
        <w:rPr>
          <w:ins w:id="133" w:author="Apple" w:date="2024-10-08T11:41:00Z" w16du:dateUtc="2024-10-08T10:41:00Z"/>
          <w:lang w:val="en-US"/>
        </w:rPr>
      </w:pPr>
      <w:ins w:id="134" w:author="Apple" w:date="2024-10-08T11:41:00Z" w16du:dateUtc="2024-10-08T10:41:00Z">
        <w:r w:rsidRPr="0076665F">
          <w:t xml:space="preserve">Table 8.x.3-1: </w:t>
        </w:r>
      </w:ins>
      <w:ins w:id="135" w:author="Apple r3" w:date="2024-11-04T10:50:00Z" w16du:dateUtc="2024-11-04T10:50:00Z">
        <w:r w:rsidR="00E27CC0" w:rsidRPr="0076665F">
          <w:t>Collective</w:t>
        </w:r>
      </w:ins>
      <w:ins w:id="136" w:author="Apple" w:date="2024-10-08T11:41:00Z" w16du:dateUtc="2024-10-08T10:41:00Z">
        <w:r w:rsidRPr="0076665F">
          <w:t xml:space="preserve"> resource owner </w:t>
        </w:r>
      </w:ins>
      <w:ins w:id="137" w:author="Apple r1" w:date="2024-10-16T14:37:00Z" w16du:dateUtc="2024-10-16T09:07:00Z">
        <w:r w:rsidR="000B5467" w:rsidRPr="0076665F">
          <w:t>authorization</w:t>
        </w:r>
        <w:r w:rsidR="000B5467" w:rsidRPr="0076665F" w:rsidDel="000B5467">
          <w:t xml:space="preserve"> </w:t>
        </w:r>
      </w:ins>
      <w:ins w:id="138" w:author="Apple" w:date="2024-10-08T11:41:00Z" w16du:dateUtc="2024-10-08T10:41:00Z">
        <w:r w:rsidRPr="0076665F">
          <w:t>configuration</w:t>
        </w:r>
      </w:ins>
    </w:p>
    <w:tbl>
      <w:tblPr>
        <w:tblW w:w="8640" w:type="dxa"/>
        <w:jc w:val="center"/>
        <w:tblLayout w:type="fixed"/>
        <w:tblLook w:val="0000" w:firstRow="0" w:lastRow="0" w:firstColumn="0" w:lastColumn="0" w:noHBand="0" w:noVBand="0"/>
      </w:tblPr>
      <w:tblGrid>
        <w:gridCol w:w="2880"/>
        <w:gridCol w:w="1440"/>
        <w:gridCol w:w="4320"/>
      </w:tblGrid>
      <w:tr w:rsidR="009329FB" w:rsidRPr="00790172" w14:paraId="05C74F3C" w14:textId="77777777" w:rsidTr="003323B1">
        <w:trPr>
          <w:jc w:val="center"/>
          <w:ins w:id="139" w:author="Apple" w:date="2024-10-08T11:41:00Z"/>
        </w:trPr>
        <w:tc>
          <w:tcPr>
            <w:tcW w:w="2880" w:type="dxa"/>
            <w:tcBorders>
              <w:top w:val="single" w:sz="4" w:space="0" w:color="000000"/>
              <w:left w:val="single" w:sz="4" w:space="0" w:color="000000"/>
              <w:bottom w:val="single" w:sz="4" w:space="0" w:color="000000"/>
            </w:tcBorders>
            <w:shd w:val="clear" w:color="auto" w:fill="auto"/>
          </w:tcPr>
          <w:p w14:paraId="44523EE3" w14:textId="77777777" w:rsidR="009329FB" w:rsidRPr="003A1AAC" w:rsidRDefault="009329FB" w:rsidP="003323B1">
            <w:pPr>
              <w:pStyle w:val="TAH"/>
              <w:rPr>
                <w:ins w:id="140" w:author="Apple" w:date="2024-10-08T11:41:00Z" w16du:dateUtc="2024-10-08T10:41:00Z"/>
              </w:rPr>
            </w:pPr>
            <w:ins w:id="141" w:author="Apple" w:date="2024-10-08T11:41:00Z" w16du:dateUtc="2024-10-08T10:4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24351B9" w14:textId="77777777" w:rsidR="009329FB" w:rsidRPr="003A1AAC" w:rsidRDefault="009329FB" w:rsidP="003323B1">
            <w:pPr>
              <w:pStyle w:val="TAH"/>
              <w:rPr>
                <w:ins w:id="142" w:author="Apple" w:date="2024-10-08T11:41:00Z" w16du:dateUtc="2024-10-08T10:41:00Z"/>
              </w:rPr>
            </w:pPr>
            <w:ins w:id="143" w:author="Apple" w:date="2024-10-08T11:41:00Z" w16du:dateUtc="2024-10-08T10:4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2F616" w14:textId="77777777" w:rsidR="009329FB" w:rsidRPr="003A1AAC" w:rsidRDefault="009329FB" w:rsidP="003323B1">
            <w:pPr>
              <w:pStyle w:val="TAH"/>
              <w:rPr>
                <w:ins w:id="144" w:author="Apple" w:date="2024-10-08T11:41:00Z" w16du:dateUtc="2024-10-08T10:41:00Z"/>
              </w:rPr>
            </w:pPr>
            <w:ins w:id="145" w:author="Apple" w:date="2024-10-08T11:41:00Z" w16du:dateUtc="2024-10-08T10:41:00Z">
              <w:r w:rsidRPr="003A1AAC">
                <w:t>Description</w:t>
              </w:r>
            </w:ins>
          </w:p>
        </w:tc>
      </w:tr>
      <w:tr w:rsidR="009329FB" w:rsidRPr="00790172" w14:paraId="4E530D8F" w14:textId="77777777" w:rsidTr="003323B1">
        <w:trPr>
          <w:jc w:val="center"/>
          <w:ins w:id="146" w:author="Apple" w:date="2024-10-08T11:41:00Z"/>
        </w:trPr>
        <w:tc>
          <w:tcPr>
            <w:tcW w:w="2880" w:type="dxa"/>
            <w:tcBorders>
              <w:top w:val="single" w:sz="4" w:space="0" w:color="000000"/>
              <w:left w:val="single" w:sz="4" w:space="0" w:color="000000"/>
              <w:bottom w:val="single" w:sz="4" w:space="0" w:color="000000"/>
            </w:tcBorders>
            <w:shd w:val="clear" w:color="auto" w:fill="auto"/>
          </w:tcPr>
          <w:p w14:paraId="4A376ED6" w14:textId="1A6C7257" w:rsidR="009329FB" w:rsidRPr="003A1AAC" w:rsidRDefault="009329FB" w:rsidP="003323B1">
            <w:pPr>
              <w:pStyle w:val="TAL"/>
              <w:rPr>
                <w:ins w:id="147" w:author="Apple" w:date="2024-10-08T11:41:00Z" w16du:dateUtc="2024-10-08T10:41:00Z"/>
              </w:rPr>
            </w:pPr>
            <w:ins w:id="148" w:author="Apple" w:date="2024-10-08T11:41:00Z" w16du:dateUtc="2024-10-08T10:41:00Z">
              <w:r>
                <w:t>List of API invoker associations (NOTE</w:t>
              </w:r>
            </w:ins>
            <w:ins w:id="149" w:author="Apple r1" w:date="2024-10-16T15:44:00Z" w16du:dateUtc="2024-10-16T10:14:00Z">
              <w:r w:rsidR="00D15004">
                <w:t xml:space="preserve"> 1</w:t>
              </w:r>
            </w:ins>
            <w:ins w:id="150" w:author="Apple" w:date="2024-10-08T11:41:00Z" w16du:dateUtc="2024-10-08T10:41:00Z">
              <w:r>
                <w:t>)</w:t>
              </w:r>
            </w:ins>
          </w:p>
        </w:tc>
        <w:tc>
          <w:tcPr>
            <w:tcW w:w="1440" w:type="dxa"/>
            <w:tcBorders>
              <w:top w:val="single" w:sz="4" w:space="0" w:color="000000"/>
              <w:left w:val="single" w:sz="4" w:space="0" w:color="000000"/>
              <w:bottom w:val="single" w:sz="4" w:space="0" w:color="000000"/>
            </w:tcBorders>
            <w:shd w:val="clear" w:color="auto" w:fill="auto"/>
          </w:tcPr>
          <w:p w14:paraId="4BA3F0DE" w14:textId="77777777" w:rsidR="009329FB" w:rsidRPr="003A1AAC" w:rsidRDefault="009329FB" w:rsidP="003323B1">
            <w:pPr>
              <w:pStyle w:val="TAL"/>
              <w:rPr>
                <w:ins w:id="151" w:author="Apple" w:date="2024-10-08T11:41:00Z" w16du:dateUtc="2024-10-08T10:41:00Z"/>
              </w:rPr>
            </w:pPr>
            <w:ins w:id="152"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C486A" w14:textId="77777777" w:rsidR="009329FB" w:rsidRPr="003A1AAC" w:rsidRDefault="009329FB" w:rsidP="003323B1">
            <w:pPr>
              <w:pStyle w:val="TAL"/>
              <w:rPr>
                <w:ins w:id="153" w:author="Apple" w:date="2024-10-08T11:41:00Z" w16du:dateUtc="2024-10-08T10:41:00Z"/>
              </w:rPr>
            </w:pPr>
            <w:ins w:id="154" w:author="Apple" w:date="2024-10-08T11:41:00Z" w16du:dateUtc="2024-10-08T10:41:00Z">
              <w:r>
                <w:t>Lists of API invokers with their associated service APIs</w:t>
              </w:r>
            </w:ins>
          </w:p>
        </w:tc>
      </w:tr>
      <w:tr w:rsidR="009329FB" w:rsidRPr="00790172" w14:paraId="3C5B8F82" w14:textId="77777777" w:rsidTr="003323B1">
        <w:trPr>
          <w:jc w:val="center"/>
          <w:ins w:id="155" w:author="Apple" w:date="2024-10-08T11:41:00Z"/>
        </w:trPr>
        <w:tc>
          <w:tcPr>
            <w:tcW w:w="2880" w:type="dxa"/>
            <w:tcBorders>
              <w:top w:val="single" w:sz="4" w:space="0" w:color="000000"/>
              <w:left w:val="single" w:sz="4" w:space="0" w:color="000000"/>
              <w:bottom w:val="single" w:sz="4" w:space="0" w:color="000000"/>
            </w:tcBorders>
            <w:shd w:val="clear" w:color="auto" w:fill="auto"/>
          </w:tcPr>
          <w:p w14:paraId="633BF4F3" w14:textId="77777777" w:rsidR="009329FB" w:rsidRPr="003A1AAC" w:rsidRDefault="009329FB" w:rsidP="003323B1">
            <w:pPr>
              <w:pStyle w:val="TAL"/>
              <w:rPr>
                <w:ins w:id="156" w:author="Apple" w:date="2024-10-08T11:41:00Z" w16du:dateUtc="2024-10-08T10:41:00Z"/>
                <w:lang w:eastAsia="zh-CN"/>
              </w:rPr>
            </w:pPr>
            <w:ins w:id="157" w:author="Apple" w:date="2024-10-08T11:41:00Z" w16du:dateUtc="2024-10-08T10:41:00Z">
              <w:r>
                <w:t xml:space="preserve">&gt; </w:t>
              </w:r>
              <w:r w:rsidRPr="003A1AAC">
                <w:t>API invoker identity information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E30EB7E" w14:textId="77777777" w:rsidR="009329FB" w:rsidRPr="003A1AAC" w:rsidRDefault="009329FB" w:rsidP="003323B1">
            <w:pPr>
              <w:pStyle w:val="TAL"/>
              <w:rPr>
                <w:ins w:id="158" w:author="Apple" w:date="2024-10-08T11:41:00Z" w16du:dateUtc="2024-10-08T10:41:00Z"/>
              </w:rPr>
            </w:pPr>
            <w:ins w:id="159" w:author="Apple" w:date="2024-10-08T11:41:00Z" w16du:dateUtc="2024-10-08T10:4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6F2C1" w14:textId="77777777" w:rsidR="009329FB" w:rsidRPr="003A1AAC" w:rsidRDefault="009329FB" w:rsidP="003323B1">
            <w:pPr>
              <w:pStyle w:val="TAL"/>
              <w:rPr>
                <w:ins w:id="160" w:author="Apple" w:date="2024-10-08T11:41:00Z" w16du:dateUtc="2024-10-08T10:41:00Z"/>
              </w:rPr>
            </w:pPr>
            <w:ins w:id="161" w:author="Apple" w:date="2024-10-08T11:41:00Z" w16du:dateUtc="2024-10-08T10:41:00Z">
              <w:r>
                <w:t xml:space="preserve">List of </w:t>
              </w:r>
              <w:r w:rsidRPr="003A1AAC">
                <w:t>API invoker</w:t>
              </w:r>
              <w:r>
                <w:t xml:space="preserve"> identities</w:t>
              </w:r>
            </w:ins>
          </w:p>
        </w:tc>
      </w:tr>
      <w:tr w:rsidR="009329FB" w:rsidRPr="00790172" w14:paraId="6D6DDA33" w14:textId="77777777" w:rsidTr="003323B1">
        <w:trPr>
          <w:jc w:val="center"/>
          <w:ins w:id="162" w:author="Apple" w:date="2024-10-08T11:41:00Z"/>
        </w:trPr>
        <w:tc>
          <w:tcPr>
            <w:tcW w:w="2880" w:type="dxa"/>
            <w:tcBorders>
              <w:top w:val="single" w:sz="4" w:space="0" w:color="000000"/>
              <w:left w:val="single" w:sz="4" w:space="0" w:color="000000"/>
              <w:bottom w:val="single" w:sz="4" w:space="0" w:color="000000"/>
            </w:tcBorders>
            <w:shd w:val="clear" w:color="auto" w:fill="auto"/>
          </w:tcPr>
          <w:p w14:paraId="1F9D4D50" w14:textId="77777777" w:rsidR="009329FB" w:rsidRPr="003A1AAC" w:rsidRDefault="009329FB" w:rsidP="003323B1">
            <w:pPr>
              <w:pStyle w:val="TAL"/>
              <w:rPr>
                <w:ins w:id="163" w:author="Apple" w:date="2024-10-08T11:41:00Z" w16du:dateUtc="2024-10-08T10:41:00Z"/>
              </w:rPr>
            </w:pPr>
            <w:ins w:id="164" w:author="Apple" w:date="2024-10-08T11:41:00Z" w16du:dateUtc="2024-10-08T10:41:00Z">
              <w:r>
                <w:t xml:space="preserve">&gt; </w:t>
              </w:r>
              <w:r w:rsidRPr="003A1AAC">
                <w:t>Service API identification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70ABBCCB" w14:textId="77777777" w:rsidR="009329FB" w:rsidRPr="003A1AAC" w:rsidRDefault="009329FB" w:rsidP="003323B1">
            <w:pPr>
              <w:pStyle w:val="TAL"/>
              <w:rPr>
                <w:ins w:id="165" w:author="Apple" w:date="2024-10-08T11:41:00Z" w16du:dateUtc="2024-10-08T10:41:00Z"/>
              </w:rPr>
            </w:pPr>
            <w:ins w:id="166" w:author="Apple" w:date="2024-10-08T11:41:00Z" w16du:dateUtc="2024-10-08T10: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A392" w14:textId="77777777" w:rsidR="009329FB" w:rsidRPr="003A1AAC" w:rsidRDefault="009329FB" w:rsidP="003323B1">
            <w:pPr>
              <w:pStyle w:val="TAL"/>
              <w:rPr>
                <w:ins w:id="167" w:author="Apple" w:date="2024-10-08T11:41:00Z" w16du:dateUtc="2024-10-08T10:41:00Z"/>
              </w:rPr>
            </w:pPr>
            <w:ins w:id="168" w:author="Apple" w:date="2024-10-08T11:41:00Z" w16du:dateUtc="2024-10-08T10:41:00Z">
              <w:r>
                <w:t xml:space="preserve">List of AEF </w:t>
              </w:r>
              <w:r w:rsidRPr="003A1AAC">
                <w:t>service API</w:t>
              </w:r>
              <w:r>
                <w:t xml:space="preserve"> identities</w:t>
              </w:r>
              <w:r w:rsidRPr="003A1AAC">
                <w:t>.</w:t>
              </w:r>
            </w:ins>
          </w:p>
        </w:tc>
      </w:tr>
      <w:tr w:rsidR="009329FB" w:rsidRPr="00790172" w14:paraId="497E75C9" w14:textId="77777777" w:rsidTr="003323B1">
        <w:trPr>
          <w:jc w:val="center"/>
          <w:ins w:id="169" w:author="Apple" w:date="2024-10-08T11:41:00Z"/>
        </w:trPr>
        <w:tc>
          <w:tcPr>
            <w:tcW w:w="2880" w:type="dxa"/>
            <w:tcBorders>
              <w:top w:val="single" w:sz="4" w:space="0" w:color="000000"/>
              <w:left w:val="single" w:sz="4" w:space="0" w:color="000000"/>
              <w:bottom w:val="single" w:sz="4" w:space="0" w:color="000000"/>
            </w:tcBorders>
            <w:shd w:val="clear" w:color="auto" w:fill="auto"/>
          </w:tcPr>
          <w:p w14:paraId="2A58BF47" w14:textId="4E2DEA31" w:rsidR="009329FB" w:rsidRDefault="009329FB" w:rsidP="003323B1">
            <w:pPr>
              <w:pStyle w:val="TAL"/>
              <w:rPr>
                <w:ins w:id="170" w:author="Apple" w:date="2024-10-08T11:41:00Z" w16du:dateUtc="2024-10-08T10:41:00Z"/>
              </w:rPr>
            </w:pPr>
            <w:ins w:id="171" w:author="Apple" w:date="2024-10-08T11:41:00Z" w16du:dateUtc="2024-10-08T10:41:00Z">
              <w:r>
                <w:t>List of trigger criteria (NOTE</w:t>
              </w:r>
            </w:ins>
            <w:ins w:id="172" w:author="Apple r1" w:date="2024-10-16T15:44:00Z" w16du:dateUtc="2024-10-16T10:14:00Z">
              <w:r w:rsidR="00D15004">
                <w:t xml:space="preserve"> 1</w:t>
              </w:r>
            </w:ins>
            <w:ins w:id="173" w:author="Apple" w:date="2024-10-08T11:41:00Z" w16du:dateUtc="2024-10-08T10:41:00Z">
              <w:r>
                <w:t>)</w:t>
              </w:r>
            </w:ins>
          </w:p>
        </w:tc>
        <w:tc>
          <w:tcPr>
            <w:tcW w:w="1440" w:type="dxa"/>
            <w:tcBorders>
              <w:top w:val="single" w:sz="4" w:space="0" w:color="000000"/>
              <w:left w:val="single" w:sz="4" w:space="0" w:color="000000"/>
              <w:bottom w:val="single" w:sz="4" w:space="0" w:color="000000"/>
            </w:tcBorders>
            <w:shd w:val="clear" w:color="auto" w:fill="auto"/>
          </w:tcPr>
          <w:p w14:paraId="29AEDE16" w14:textId="77777777" w:rsidR="009329FB" w:rsidRDefault="009329FB" w:rsidP="003323B1">
            <w:pPr>
              <w:pStyle w:val="TAL"/>
              <w:rPr>
                <w:ins w:id="174" w:author="Apple" w:date="2024-10-08T11:41:00Z" w16du:dateUtc="2024-10-08T10:41:00Z"/>
              </w:rPr>
            </w:pPr>
            <w:ins w:id="175"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ABCEC" w14:textId="77777777" w:rsidR="009329FB" w:rsidRDefault="009329FB" w:rsidP="003323B1">
            <w:pPr>
              <w:pStyle w:val="TAL"/>
              <w:rPr>
                <w:ins w:id="176" w:author="Apple" w:date="2024-10-08T11:41:00Z" w16du:dateUtc="2024-10-08T10:41:00Z"/>
              </w:rPr>
            </w:pPr>
            <w:ins w:id="177" w:author="Apple" w:date="2024-10-08T11:41:00Z" w16du:dateUtc="2024-10-08T10:41:00Z">
              <w:r>
                <w:t xml:space="preserve">Criteria for triggering requesting of resource owner authorization  </w:t>
              </w:r>
            </w:ins>
          </w:p>
        </w:tc>
      </w:tr>
      <w:tr w:rsidR="009329FB" w:rsidRPr="00790172" w14:paraId="47D312D0" w14:textId="77777777" w:rsidTr="003323B1">
        <w:trPr>
          <w:jc w:val="center"/>
          <w:ins w:id="178" w:author="Apple" w:date="2024-10-08T11:41:00Z"/>
        </w:trPr>
        <w:tc>
          <w:tcPr>
            <w:tcW w:w="2880" w:type="dxa"/>
            <w:tcBorders>
              <w:top w:val="single" w:sz="4" w:space="0" w:color="000000"/>
              <w:left w:val="single" w:sz="4" w:space="0" w:color="000000"/>
              <w:bottom w:val="single" w:sz="4" w:space="0" w:color="000000"/>
            </w:tcBorders>
            <w:shd w:val="clear" w:color="auto" w:fill="auto"/>
          </w:tcPr>
          <w:p w14:paraId="137987E0" w14:textId="26BAF80F" w:rsidR="009329FB" w:rsidRDefault="009329FB" w:rsidP="003323B1">
            <w:pPr>
              <w:pStyle w:val="TAL"/>
              <w:rPr>
                <w:ins w:id="179" w:author="Apple" w:date="2024-10-08T11:41:00Z" w16du:dateUtc="2024-10-08T10:41:00Z"/>
              </w:rPr>
            </w:pPr>
            <w:ins w:id="180" w:author="Apple" w:date="2024-10-08T11:41:00Z" w16du:dateUtc="2024-10-08T10:41:00Z">
              <w:r>
                <w:t>&gt; Duration</w:t>
              </w:r>
            </w:ins>
            <w:ins w:id="181" w:author="Apple r1" w:date="2024-10-16T15:45:00Z" w16du:dateUtc="2024-10-16T10:15:00Z">
              <w:r w:rsidR="00D15004">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385E4669" w14:textId="77777777" w:rsidR="009329FB" w:rsidRDefault="009329FB" w:rsidP="003323B1">
            <w:pPr>
              <w:pStyle w:val="TAL"/>
              <w:rPr>
                <w:ins w:id="182" w:author="Apple" w:date="2024-10-08T11:41:00Z" w16du:dateUtc="2024-10-08T10:41:00Z"/>
              </w:rPr>
            </w:pPr>
            <w:ins w:id="183"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0002A" w14:textId="77777777" w:rsidR="009329FB" w:rsidRDefault="009329FB" w:rsidP="003323B1">
            <w:pPr>
              <w:pStyle w:val="TAL"/>
              <w:rPr>
                <w:ins w:id="184" w:author="Apple" w:date="2024-10-08T11:41:00Z" w16du:dateUtc="2024-10-08T10:41:00Z"/>
              </w:rPr>
            </w:pPr>
            <w:ins w:id="185" w:author="Apple" w:date="2024-10-08T11:41:00Z" w16du:dateUtc="2024-10-08T10:41:00Z">
              <w:r>
                <w:t>Initiate request towards RO via ROF after the given duration (in seconds) after receiving a obtain service authorization request from an API invoker</w:t>
              </w:r>
            </w:ins>
          </w:p>
        </w:tc>
      </w:tr>
      <w:tr w:rsidR="00D15004" w:rsidRPr="00790172" w14:paraId="65926759" w14:textId="77777777" w:rsidTr="003323B1">
        <w:trPr>
          <w:jc w:val="center"/>
          <w:ins w:id="186" w:author="Apple r1" w:date="2024-10-16T15:41:00Z"/>
        </w:trPr>
        <w:tc>
          <w:tcPr>
            <w:tcW w:w="2880" w:type="dxa"/>
            <w:tcBorders>
              <w:top w:val="single" w:sz="4" w:space="0" w:color="000000"/>
              <w:left w:val="single" w:sz="4" w:space="0" w:color="000000"/>
              <w:bottom w:val="single" w:sz="4" w:space="0" w:color="000000"/>
            </w:tcBorders>
            <w:shd w:val="clear" w:color="auto" w:fill="auto"/>
          </w:tcPr>
          <w:p w14:paraId="555C2229" w14:textId="5975B215" w:rsidR="00D15004" w:rsidRDefault="00D15004" w:rsidP="003323B1">
            <w:pPr>
              <w:pStyle w:val="TAL"/>
              <w:rPr>
                <w:ins w:id="187" w:author="Apple r1" w:date="2024-10-16T15:41:00Z" w16du:dateUtc="2024-10-16T10:11:00Z"/>
              </w:rPr>
            </w:pPr>
            <w:ins w:id="188" w:author="Apple r1" w:date="2024-10-16T15:41:00Z" w16du:dateUtc="2024-10-16T10:11:00Z">
              <w:r>
                <w:t>&gt;</w:t>
              </w:r>
            </w:ins>
            <w:ins w:id="189" w:author="Apple r1" w:date="2024-10-16T15:42:00Z" w16du:dateUtc="2024-10-16T10:12:00Z">
              <w:r>
                <w:t xml:space="preserve"> </w:t>
              </w:r>
            </w:ins>
            <w:proofErr w:type="spellStart"/>
            <w:ins w:id="190" w:author="Apple r1" w:date="2024-10-16T15:44:00Z" w16du:dateUtc="2024-10-16T10:14:00Z">
              <w:r>
                <w:t>Time</w:t>
              </w:r>
            </w:ins>
            <w:ins w:id="191" w:author="Apple r1" w:date="2024-10-16T16:29:00Z" w16du:dateUtc="2024-10-16T10:59:00Z">
              <w:r w:rsidR="00D47C80">
                <w:t>period</w:t>
              </w:r>
            </w:ins>
            <w:proofErr w:type="spellEnd"/>
            <w:ins w:id="192" w:author="Apple r1" w:date="2024-10-16T15:45:00Z" w16du:dateUtc="2024-10-16T10:15: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4A9765D8" w14:textId="3B3C6979" w:rsidR="00D15004" w:rsidRDefault="00D15004" w:rsidP="003323B1">
            <w:pPr>
              <w:pStyle w:val="TAL"/>
              <w:rPr>
                <w:ins w:id="193" w:author="Apple r1" w:date="2024-10-16T15:41:00Z" w16du:dateUtc="2024-10-16T10:11:00Z"/>
              </w:rPr>
            </w:pPr>
            <w:ins w:id="194" w:author="Apple r1" w:date="2024-10-16T15:44:00Z" w16du:dateUtc="2024-10-16T10: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AFF57" w14:textId="23FD8BFE" w:rsidR="00D15004" w:rsidRDefault="00D15004" w:rsidP="003323B1">
            <w:pPr>
              <w:pStyle w:val="TAL"/>
              <w:rPr>
                <w:ins w:id="195" w:author="Apple r1" w:date="2024-10-16T15:41:00Z" w16du:dateUtc="2024-10-16T10:11:00Z"/>
              </w:rPr>
            </w:pPr>
            <w:ins w:id="196" w:author="Apple r1" w:date="2024-10-16T15:46:00Z" w16du:dateUtc="2024-10-16T10:16:00Z">
              <w:r>
                <w:t xml:space="preserve">Time period during which </w:t>
              </w:r>
              <w:proofErr w:type="spellStart"/>
              <w:r>
                <w:t>notifcations</w:t>
              </w:r>
              <w:proofErr w:type="spellEnd"/>
              <w:r>
                <w:t xml:space="preserve"> may be sent towards </w:t>
              </w:r>
            </w:ins>
            <w:ins w:id="197" w:author="Apple r1" w:date="2024-10-16T15:47:00Z" w16du:dateUtc="2024-10-16T10:17:00Z">
              <w:r>
                <w:t>RO via ROF.</w:t>
              </w:r>
            </w:ins>
          </w:p>
        </w:tc>
      </w:tr>
      <w:tr w:rsidR="009329FB" w:rsidRPr="00790172" w14:paraId="6DF56112" w14:textId="77777777" w:rsidTr="003323B1">
        <w:trPr>
          <w:jc w:val="center"/>
          <w:ins w:id="198" w:author="Apple" w:date="2024-10-08T11:41:00Z"/>
        </w:trPr>
        <w:tc>
          <w:tcPr>
            <w:tcW w:w="2880" w:type="dxa"/>
            <w:tcBorders>
              <w:top w:val="single" w:sz="4" w:space="0" w:color="000000"/>
              <w:left w:val="single" w:sz="4" w:space="0" w:color="000000"/>
              <w:bottom w:val="single" w:sz="4" w:space="0" w:color="000000"/>
            </w:tcBorders>
            <w:shd w:val="clear" w:color="auto" w:fill="auto"/>
          </w:tcPr>
          <w:p w14:paraId="0785A150" w14:textId="77777777" w:rsidR="009329FB" w:rsidRDefault="009329FB" w:rsidP="003323B1">
            <w:pPr>
              <w:pStyle w:val="TAL"/>
              <w:rPr>
                <w:ins w:id="199" w:author="Apple" w:date="2024-10-08T11:41:00Z" w16du:dateUtc="2024-10-08T10:41:00Z"/>
              </w:rPr>
            </w:pPr>
            <w:ins w:id="200" w:author="Apple" w:date="2024-10-08T11:41:00Z" w16du:dateUtc="2024-10-08T10:41:00Z">
              <w:r>
                <w:t>&gt; Resource owner identifier</w:t>
              </w:r>
            </w:ins>
          </w:p>
        </w:tc>
        <w:tc>
          <w:tcPr>
            <w:tcW w:w="1440" w:type="dxa"/>
            <w:tcBorders>
              <w:top w:val="single" w:sz="4" w:space="0" w:color="000000"/>
              <w:left w:val="single" w:sz="4" w:space="0" w:color="000000"/>
              <w:bottom w:val="single" w:sz="4" w:space="0" w:color="000000"/>
            </w:tcBorders>
            <w:shd w:val="clear" w:color="auto" w:fill="auto"/>
          </w:tcPr>
          <w:p w14:paraId="2C8A352F" w14:textId="77777777" w:rsidR="009329FB" w:rsidRDefault="009329FB" w:rsidP="003323B1">
            <w:pPr>
              <w:pStyle w:val="TAL"/>
              <w:rPr>
                <w:ins w:id="201" w:author="Apple" w:date="2024-10-08T11:41:00Z" w16du:dateUtc="2024-10-08T10:41:00Z"/>
              </w:rPr>
            </w:pPr>
            <w:ins w:id="202"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70B9D" w14:textId="6CA11953" w:rsidR="009329FB" w:rsidRDefault="009329FB" w:rsidP="003323B1">
            <w:pPr>
              <w:pStyle w:val="TAL"/>
              <w:rPr>
                <w:ins w:id="203" w:author="Apple" w:date="2024-10-08T11:41:00Z" w16du:dateUtc="2024-10-08T10:41:00Z"/>
              </w:rPr>
            </w:pPr>
            <w:ins w:id="204" w:author="Apple" w:date="2024-10-08T11:41:00Z" w16du:dateUtc="2024-10-08T10:41:00Z">
              <w:r>
                <w:t xml:space="preserve">Can only be included if a duration </w:t>
              </w:r>
            </w:ins>
            <w:ins w:id="205" w:author="Apple r1" w:date="2024-10-16T15:45:00Z" w16du:dateUtc="2024-10-16T10:15:00Z">
              <w:r w:rsidR="00D15004">
                <w:t xml:space="preserve">or timeslot </w:t>
              </w:r>
            </w:ins>
            <w:ins w:id="206" w:author="Apple" w:date="2024-10-08T11:41:00Z" w16du:dateUtc="2024-10-08T10:41:00Z">
              <w:r>
                <w:t xml:space="preserve">is included. Indicates that the </w:t>
              </w:r>
            </w:ins>
            <w:ins w:id="207" w:author="Apple r1" w:date="2024-10-16T14:37:00Z" w16du:dateUtc="2024-10-16T09:07:00Z">
              <w:r w:rsidR="000B5467" w:rsidRPr="00517C10">
                <w:rPr>
                  <w:color w:val="000000" w:themeColor="text1"/>
                </w:rPr>
                <w:t>resource owner authorization</w:t>
              </w:r>
              <w:r w:rsidR="000B5467" w:rsidDel="000B5467">
                <w:t xml:space="preserve"> </w:t>
              </w:r>
            </w:ins>
            <w:ins w:id="208" w:author="Apple" w:date="2024-10-08T11:41:00Z" w16du:dateUtc="2024-10-08T10:41:00Z">
              <w:r>
                <w:t xml:space="preserve">trigger </w:t>
              </w:r>
              <w:proofErr w:type="spellStart"/>
              <w:r>
                <w:t>criteria</w:t>
              </w:r>
            </w:ins>
            <w:ins w:id="209" w:author="Apple r1" w:date="2024-10-16T15:45:00Z" w16du:dateUtc="2024-10-16T10:15:00Z">
              <w:r w:rsidR="00D15004">
                <w:t>n</w:t>
              </w:r>
            </w:ins>
            <w:proofErr w:type="spellEnd"/>
            <w:ins w:id="210" w:author="Apple" w:date="2024-10-08T11:41:00Z" w16du:dateUtc="2024-10-08T10:41:00Z">
              <w:r>
                <w:t xml:space="preserve"> is to be applied to the specific resource owner identified by their GPSI, i.e., no other </w:t>
              </w:r>
            </w:ins>
            <w:ins w:id="211" w:author="Apple r1" w:date="2024-10-16T14:37:00Z" w16du:dateUtc="2024-10-16T09:07:00Z">
              <w:r w:rsidR="000B5467" w:rsidRPr="00517C10">
                <w:rPr>
                  <w:color w:val="000000" w:themeColor="text1"/>
                </w:rPr>
                <w:t>resource owner authorization</w:t>
              </w:r>
              <w:r w:rsidR="000B5467" w:rsidDel="000B5467">
                <w:t xml:space="preserve"> </w:t>
              </w:r>
            </w:ins>
            <w:ins w:id="212" w:author="Apple" w:date="2024-10-08T11:41:00Z" w16du:dateUtc="2024-10-08T10:41:00Z">
              <w:r>
                <w:t>trigger criteria</w:t>
              </w:r>
              <w:r w:rsidRPr="00973C91">
                <w:t xml:space="preserve"> </w:t>
              </w:r>
              <w:r>
                <w:t>shall be applied for that resource owner.</w:t>
              </w:r>
            </w:ins>
          </w:p>
        </w:tc>
      </w:tr>
      <w:tr w:rsidR="009329FB" w:rsidRPr="00790172" w14:paraId="69441E4B" w14:textId="77777777" w:rsidTr="003323B1">
        <w:trPr>
          <w:jc w:val="center"/>
          <w:ins w:id="213" w:author="Apple" w:date="2024-10-08T11: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99E3F9" w14:textId="5B935C35" w:rsidR="009329FB" w:rsidRDefault="009329FB" w:rsidP="003323B1">
            <w:pPr>
              <w:pStyle w:val="TAL"/>
              <w:rPr>
                <w:ins w:id="214" w:author="Apple r1" w:date="2024-10-16T15:44:00Z" w16du:dateUtc="2024-10-16T10:14:00Z"/>
              </w:rPr>
            </w:pPr>
            <w:ins w:id="215" w:author="Apple" w:date="2024-10-08T11:41:00Z" w16du:dateUtc="2024-10-08T10:41:00Z">
              <w:r>
                <w:t>NOTE</w:t>
              </w:r>
            </w:ins>
            <w:ins w:id="216" w:author="Apple r1" w:date="2024-10-16T15:44:00Z" w16du:dateUtc="2024-10-16T10:14:00Z">
              <w:r w:rsidR="00D15004">
                <w:t xml:space="preserve"> 1</w:t>
              </w:r>
            </w:ins>
            <w:ins w:id="217" w:author="Apple" w:date="2024-10-08T11:41:00Z" w16du:dateUtc="2024-10-08T10:41:00Z">
              <w:r>
                <w:t>: At least one of these attributes shall be present</w:t>
              </w:r>
            </w:ins>
          </w:p>
          <w:p w14:paraId="3C8AAF35" w14:textId="5E124653" w:rsidR="00D15004" w:rsidRDefault="00D15004" w:rsidP="003323B1">
            <w:pPr>
              <w:pStyle w:val="TAL"/>
              <w:rPr>
                <w:ins w:id="218" w:author="Apple" w:date="2024-10-08T11:41:00Z" w16du:dateUtc="2024-10-08T10:41:00Z"/>
              </w:rPr>
            </w:pPr>
            <w:ins w:id="219" w:author="Apple r1" w:date="2024-10-16T15:44:00Z" w16du:dateUtc="2024-10-16T10:14:00Z">
              <w:r>
                <w:t>NOTE 2: Only one of these attributes shall be present</w:t>
              </w:r>
            </w:ins>
          </w:p>
          <w:p w14:paraId="1FCBD200" w14:textId="77777777" w:rsidR="009329FB" w:rsidRDefault="009329FB" w:rsidP="003323B1">
            <w:pPr>
              <w:pStyle w:val="TAL"/>
              <w:rPr>
                <w:ins w:id="220" w:author="Apple" w:date="2024-10-08T11:41:00Z" w16du:dateUtc="2024-10-08T10:41:00Z"/>
              </w:rPr>
            </w:pPr>
          </w:p>
        </w:tc>
      </w:tr>
    </w:tbl>
    <w:p w14:paraId="68C9CD36" w14:textId="33AE1C10" w:rsidR="001E41F3" w:rsidRDefault="001E41F3" w:rsidP="009329FB">
      <w:pPr>
        <w:rPr>
          <w:rFonts w:eastAsiaTheme="minorEastAsia"/>
        </w:rPr>
      </w:pPr>
    </w:p>
    <w:p w14:paraId="70E69F91" w14:textId="77777777" w:rsidR="009329FB" w:rsidRPr="006E0909" w:rsidRDefault="009329FB" w:rsidP="009329FB"/>
    <w:p w14:paraId="5A847F4D" w14:textId="77777777" w:rsidR="009329FB" w:rsidRPr="00DF3037"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8702275" w14:textId="77777777" w:rsidR="009329FB" w:rsidRDefault="009329FB" w:rsidP="009329FB">
      <w:pPr>
        <w:rPr>
          <w:noProof/>
        </w:rPr>
      </w:pPr>
    </w:p>
    <w:p w14:paraId="0687A924" w14:textId="77777777" w:rsidR="001E3334" w:rsidRDefault="001E3334">
      <w:pPr>
        <w:rPr>
          <w:noProof/>
        </w:rPr>
      </w:pPr>
    </w:p>
    <w:sectPr w:rsidR="001E33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6A73C" w14:textId="77777777" w:rsidR="00053142" w:rsidRDefault="00053142">
      <w:r>
        <w:separator/>
      </w:r>
    </w:p>
  </w:endnote>
  <w:endnote w:type="continuationSeparator" w:id="0">
    <w:p w14:paraId="5CF829F9" w14:textId="77777777" w:rsidR="00053142" w:rsidRDefault="00053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77D32" w14:textId="77777777" w:rsidR="00053142" w:rsidRDefault="00053142">
      <w:r>
        <w:separator/>
      </w:r>
    </w:p>
  </w:footnote>
  <w:footnote w:type="continuationSeparator" w:id="0">
    <w:p w14:paraId="6046737C" w14:textId="77777777" w:rsidR="00053142" w:rsidRDefault="00053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Apple r1">
    <w15:presenceInfo w15:providerId="None" w15:userId="Apple r1"/>
  </w15:person>
  <w15:person w15:author="Apple r3">
    <w15:presenceInfo w15:providerId="None" w15:userId="Apple r3"/>
  </w15:person>
  <w15:person w15:author="Apple r2">
    <w15:presenceInfo w15:providerId="None" w15:userId="Appl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42"/>
    <w:rsid w:val="000541BF"/>
    <w:rsid w:val="00070E09"/>
    <w:rsid w:val="000A6394"/>
    <w:rsid w:val="000B44E2"/>
    <w:rsid w:val="000B5467"/>
    <w:rsid w:val="000B7287"/>
    <w:rsid w:val="000B7D2A"/>
    <w:rsid w:val="000B7FED"/>
    <w:rsid w:val="000C038A"/>
    <w:rsid w:val="000C6598"/>
    <w:rsid w:val="000D44B3"/>
    <w:rsid w:val="00145D43"/>
    <w:rsid w:val="00192C46"/>
    <w:rsid w:val="001A08B3"/>
    <w:rsid w:val="001A7B60"/>
    <w:rsid w:val="001B52F0"/>
    <w:rsid w:val="001B7A65"/>
    <w:rsid w:val="001E3334"/>
    <w:rsid w:val="001E41F3"/>
    <w:rsid w:val="00221C79"/>
    <w:rsid w:val="0026004D"/>
    <w:rsid w:val="002640DD"/>
    <w:rsid w:val="00275D12"/>
    <w:rsid w:val="00284FEB"/>
    <w:rsid w:val="002860C4"/>
    <w:rsid w:val="002B5741"/>
    <w:rsid w:val="002E472E"/>
    <w:rsid w:val="00305409"/>
    <w:rsid w:val="003609EF"/>
    <w:rsid w:val="0036231A"/>
    <w:rsid w:val="00374DD4"/>
    <w:rsid w:val="003E1A36"/>
    <w:rsid w:val="00400B9A"/>
    <w:rsid w:val="00410371"/>
    <w:rsid w:val="004242F1"/>
    <w:rsid w:val="004854F5"/>
    <w:rsid w:val="004B1C29"/>
    <w:rsid w:val="004B75B7"/>
    <w:rsid w:val="005141D9"/>
    <w:rsid w:val="0051580D"/>
    <w:rsid w:val="00547111"/>
    <w:rsid w:val="00550C56"/>
    <w:rsid w:val="00552D5A"/>
    <w:rsid w:val="00592D74"/>
    <w:rsid w:val="005E2C44"/>
    <w:rsid w:val="00621188"/>
    <w:rsid w:val="006257ED"/>
    <w:rsid w:val="00653DE4"/>
    <w:rsid w:val="00665C47"/>
    <w:rsid w:val="0067451E"/>
    <w:rsid w:val="00695808"/>
    <w:rsid w:val="006B46FB"/>
    <w:rsid w:val="006E21FB"/>
    <w:rsid w:val="006E3953"/>
    <w:rsid w:val="0076665F"/>
    <w:rsid w:val="00792342"/>
    <w:rsid w:val="007977A8"/>
    <w:rsid w:val="00797DDB"/>
    <w:rsid w:val="007B32C9"/>
    <w:rsid w:val="007B512A"/>
    <w:rsid w:val="007C2097"/>
    <w:rsid w:val="007D6A07"/>
    <w:rsid w:val="007F7259"/>
    <w:rsid w:val="008040A8"/>
    <w:rsid w:val="008279FA"/>
    <w:rsid w:val="008626E7"/>
    <w:rsid w:val="00870EE7"/>
    <w:rsid w:val="008863B9"/>
    <w:rsid w:val="008A45A6"/>
    <w:rsid w:val="008B7191"/>
    <w:rsid w:val="008D3CCC"/>
    <w:rsid w:val="008D7735"/>
    <w:rsid w:val="008F3789"/>
    <w:rsid w:val="008F686C"/>
    <w:rsid w:val="0090000E"/>
    <w:rsid w:val="009148DE"/>
    <w:rsid w:val="009329FB"/>
    <w:rsid w:val="00941E30"/>
    <w:rsid w:val="009531B0"/>
    <w:rsid w:val="009741B3"/>
    <w:rsid w:val="009777D9"/>
    <w:rsid w:val="00991B88"/>
    <w:rsid w:val="009A5753"/>
    <w:rsid w:val="009A579D"/>
    <w:rsid w:val="009E3297"/>
    <w:rsid w:val="009F734F"/>
    <w:rsid w:val="00A246B6"/>
    <w:rsid w:val="00A47E70"/>
    <w:rsid w:val="00A50CF0"/>
    <w:rsid w:val="00A64A23"/>
    <w:rsid w:val="00A7671C"/>
    <w:rsid w:val="00AA2CBC"/>
    <w:rsid w:val="00AC5820"/>
    <w:rsid w:val="00AD1CD8"/>
    <w:rsid w:val="00B258BB"/>
    <w:rsid w:val="00B67B97"/>
    <w:rsid w:val="00B968C8"/>
    <w:rsid w:val="00BA3EC5"/>
    <w:rsid w:val="00BA51D9"/>
    <w:rsid w:val="00BB551A"/>
    <w:rsid w:val="00BB5DFC"/>
    <w:rsid w:val="00BD279D"/>
    <w:rsid w:val="00BD6BB8"/>
    <w:rsid w:val="00C60B04"/>
    <w:rsid w:val="00C66BA2"/>
    <w:rsid w:val="00C870F6"/>
    <w:rsid w:val="00C907B5"/>
    <w:rsid w:val="00C95985"/>
    <w:rsid w:val="00CC5026"/>
    <w:rsid w:val="00CC68D0"/>
    <w:rsid w:val="00CF57CF"/>
    <w:rsid w:val="00D03F9A"/>
    <w:rsid w:val="00D06D51"/>
    <w:rsid w:val="00D15004"/>
    <w:rsid w:val="00D24991"/>
    <w:rsid w:val="00D47C80"/>
    <w:rsid w:val="00D50255"/>
    <w:rsid w:val="00D66520"/>
    <w:rsid w:val="00D84AE9"/>
    <w:rsid w:val="00D9124E"/>
    <w:rsid w:val="00DC3EB8"/>
    <w:rsid w:val="00DE34CF"/>
    <w:rsid w:val="00E13F3D"/>
    <w:rsid w:val="00E27CC0"/>
    <w:rsid w:val="00E34898"/>
    <w:rsid w:val="00E97DC2"/>
    <w:rsid w:val="00EB09B7"/>
    <w:rsid w:val="00EE7D7C"/>
    <w:rsid w:val="00EF1169"/>
    <w:rsid w:val="00F25D98"/>
    <w:rsid w:val="00F300FB"/>
    <w:rsid w:val="00F33B42"/>
    <w:rsid w:val="00F370D2"/>
    <w:rsid w:val="00F40C18"/>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998</TotalTime>
  <Pages>5</Pages>
  <Words>1598</Words>
  <Characters>8790</Characters>
  <Application>Microsoft Office Word</Application>
  <DocSecurity>0</DocSecurity>
  <Lines>283</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10231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r3</cp:lastModifiedBy>
  <cp:revision>6</cp:revision>
  <cp:lastPrinted>1900-01-01T00:00:00Z</cp:lastPrinted>
  <dcterms:created xsi:type="dcterms:W3CDTF">2024-10-17T04:48:00Z</dcterms:created>
  <dcterms:modified xsi:type="dcterms:W3CDTF">2024-11-09T16:15:00Z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S6-245063</vt:lpwstr>
  </property>
  <property fmtid="{D5CDD505-2E9C-101B-9397-08002B2CF9AE}" pid="10" name="Spec#">
    <vt:lpwstr>23.222</vt:lpwstr>
  </property>
  <property fmtid="{D5CDD505-2E9C-101B-9397-08002B2CF9AE}" pid="11" name="Cr#">
    <vt:lpwstr>0205</vt:lpwstr>
  </property>
  <property fmtid="{D5CDD505-2E9C-101B-9397-08002B2CF9AE}" pid="12" name="Revision">
    <vt:lpwstr>3</vt:lpwstr>
  </property>
  <property fmtid="{D5CDD505-2E9C-101B-9397-08002B2CF9AE}" pid="13" name="Version">
    <vt:lpwstr>19.3.0</vt:lpwstr>
  </property>
  <property fmtid="{D5CDD505-2E9C-101B-9397-08002B2CF9AE}" pid="14" name="CrTitle">
    <vt:lpwstr>Requesting of collective resource owner authorization</vt:lpwstr>
  </property>
  <property fmtid="{D5CDD505-2E9C-101B-9397-08002B2CF9AE}" pid="15" name="SourceIfWg">
    <vt:lpwstr>Apple (Ulanqab)</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ies>
</file>