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4D10E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6770" w:rsidRPr="00BD6770">
          <w:rPr>
            <w:b/>
            <w:noProof/>
            <w:sz w:val="24"/>
          </w:rPr>
          <w:t>SA6</w:t>
        </w:r>
      </w:fldSimple>
      <w:r w:rsidR="00C66BA2">
        <w:rPr>
          <w:b/>
          <w:noProof/>
          <w:sz w:val="24"/>
        </w:rPr>
        <w:t xml:space="preserve"> </w:t>
      </w:r>
      <w:r>
        <w:rPr>
          <w:b/>
          <w:noProof/>
          <w:sz w:val="24"/>
        </w:rPr>
        <w:t>Meeting #</w:t>
      </w:r>
      <w:fldSimple w:instr=" DOCPROPERTY  MtgSeq  \* MERGEFORMAT ">
        <w:r w:rsidR="00BD6770" w:rsidRPr="00BD6770">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D6733B" w:rsidRPr="00D6733B">
          <w:rPr>
            <w:b/>
            <w:i/>
            <w:noProof/>
            <w:sz w:val="28"/>
          </w:rPr>
          <w:t>S6-245060</w:t>
        </w:r>
      </w:fldSimple>
    </w:p>
    <w:p w14:paraId="7CB45193" w14:textId="4F38EEFF" w:rsidR="001E41F3" w:rsidRDefault="00000000" w:rsidP="00221C79">
      <w:pPr>
        <w:pStyle w:val="CRCoverPage"/>
        <w:tabs>
          <w:tab w:val="right" w:pos="9639"/>
        </w:tabs>
        <w:outlineLvl w:val="0"/>
        <w:rPr>
          <w:b/>
          <w:noProof/>
          <w:sz w:val="24"/>
        </w:rPr>
      </w:pPr>
      <w:fldSimple w:instr=" DOCPROPERTY  Location  \* MERGEFORMAT ">
        <w:r w:rsidR="00BD6770" w:rsidRPr="00BD6770">
          <w:rPr>
            <w:b/>
            <w:noProof/>
            <w:sz w:val="24"/>
          </w:rPr>
          <w:t>Orlando</w:t>
        </w:r>
      </w:fldSimple>
      <w:r w:rsidR="001E41F3">
        <w:rPr>
          <w:b/>
          <w:noProof/>
          <w:sz w:val="24"/>
        </w:rPr>
        <w:t xml:space="preserve">, </w:t>
      </w:r>
      <w:fldSimple w:instr=" DOCPROPERTY  Country  \* MERGEFORMAT ">
        <w:r w:rsidR="00BD6770" w:rsidRPr="00BD6770">
          <w:rPr>
            <w:b/>
            <w:noProof/>
            <w:sz w:val="24"/>
          </w:rPr>
          <w:t>USA</w:t>
        </w:r>
      </w:fldSimple>
      <w:r w:rsidR="001E41F3">
        <w:rPr>
          <w:b/>
          <w:noProof/>
          <w:sz w:val="24"/>
        </w:rPr>
        <w:t xml:space="preserve">, </w:t>
      </w:r>
      <w:fldSimple w:instr=" DOCPROPERTY  StartDate  \* MERGEFORMAT ">
        <w:r w:rsidR="00BD6770" w:rsidRPr="00BD6770">
          <w:rPr>
            <w:b/>
            <w:noProof/>
            <w:sz w:val="24"/>
          </w:rPr>
          <w:t>18th</w:t>
        </w:r>
      </w:fldSimple>
      <w:r w:rsidR="00547111">
        <w:rPr>
          <w:b/>
          <w:noProof/>
          <w:sz w:val="24"/>
        </w:rPr>
        <w:t xml:space="preserve"> - </w:t>
      </w:r>
      <w:fldSimple w:instr=" DOCPROPERTY  EndDate  \* MERGEFORMAT ">
        <w:r w:rsidR="00BD6770" w:rsidRPr="00BD6770">
          <w:rPr>
            <w:b/>
            <w:noProof/>
            <w:sz w:val="24"/>
          </w:rPr>
          <w:t>22nd November 2024</w:t>
        </w:r>
      </w:fldSimple>
      <w:r w:rsidR="00221C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E3B00" w:rsidR="001E41F3" w:rsidRPr="00410371" w:rsidRDefault="00000000" w:rsidP="00E13F3D">
            <w:pPr>
              <w:pStyle w:val="CRCoverPage"/>
              <w:spacing w:after="0"/>
              <w:jc w:val="right"/>
              <w:rPr>
                <w:b/>
                <w:noProof/>
                <w:sz w:val="28"/>
              </w:rPr>
            </w:pPr>
            <w:fldSimple w:instr=" DOCPROPERTY  Spec#  \* MERGEFORMAT ">
              <w:r w:rsidR="00BD6770" w:rsidRPr="00BD6770">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79385" w:rsidR="001E41F3" w:rsidRPr="00410371" w:rsidRDefault="00000000" w:rsidP="00547111">
            <w:pPr>
              <w:pStyle w:val="CRCoverPage"/>
              <w:spacing w:after="0"/>
              <w:rPr>
                <w:noProof/>
              </w:rPr>
            </w:pPr>
            <w:fldSimple w:instr=" DOCPROPERTY  Cr#  \* MERGEFORMAT ">
              <w:r w:rsidR="00D6733B" w:rsidRPr="00D6733B">
                <w:rPr>
                  <w:b/>
                  <w:noProof/>
                  <w:sz w:val="28"/>
                </w:rPr>
                <w:t>0218</w:t>
              </w:r>
            </w:fldSimple>
          </w:p>
        </w:tc>
        <w:tc>
          <w:tcPr>
            <w:tcW w:w="709" w:type="dxa"/>
          </w:tcPr>
          <w:p w14:paraId="09D2C09B" w14:textId="77777777" w:rsidR="001E41F3" w:rsidRDefault="001E41F3" w:rsidP="0051580D">
            <w:pPr>
              <w:pStyle w:val="CRCoverPage"/>
              <w:tabs>
                <w:tab w:val="right" w:pos="625"/>
              </w:tabs>
              <w:spacing w:after="0"/>
              <w:jc w:val="center"/>
              <w:rPr>
                <w:noProof/>
              </w:rPr>
            </w:pPr>
            <w:r w:rsidRPr="001B543B">
              <w:rPr>
                <w:b/>
                <w:bCs/>
                <w:noProof/>
                <w:sz w:val="28"/>
              </w:rPr>
              <w:t>rev</w:t>
            </w:r>
          </w:p>
        </w:tc>
        <w:tc>
          <w:tcPr>
            <w:tcW w:w="992" w:type="dxa"/>
            <w:shd w:val="pct30" w:color="FFFF00" w:fill="auto"/>
          </w:tcPr>
          <w:p w14:paraId="7533BF9D" w14:textId="49E18093" w:rsidR="001E41F3" w:rsidRPr="00410371" w:rsidRDefault="00000000" w:rsidP="00E13F3D">
            <w:pPr>
              <w:pStyle w:val="CRCoverPage"/>
              <w:spacing w:after="0"/>
              <w:jc w:val="center"/>
              <w:rPr>
                <w:b/>
                <w:noProof/>
              </w:rPr>
            </w:pPr>
            <w:fldSimple w:instr=" DOCPROPERTY  Revision  \* MERGEFORMAT ">
              <w:r w:rsidR="00BD6770" w:rsidRPr="00BD677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3A7FF" w:rsidR="001E41F3" w:rsidRPr="00410371" w:rsidRDefault="00000000">
            <w:pPr>
              <w:pStyle w:val="CRCoverPage"/>
              <w:spacing w:after="0"/>
              <w:jc w:val="center"/>
              <w:rPr>
                <w:noProof/>
                <w:sz w:val="28"/>
              </w:rPr>
            </w:pPr>
            <w:fldSimple w:instr=" DOCPROPERTY  Version  \* MERGEFORMAT ">
              <w:r w:rsidR="00BD6770" w:rsidRPr="00BD6770">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FA6963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1CD10" w:rsidR="001E41F3" w:rsidRDefault="00000000">
            <w:pPr>
              <w:pStyle w:val="CRCoverPage"/>
              <w:spacing w:after="0"/>
              <w:ind w:left="100"/>
              <w:rPr>
                <w:noProof/>
              </w:rPr>
            </w:pPr>
            <w:fldSimple w:instr=" DOCPROPERTY  CrTitle  \* MERGEFORMAT ">
              <w:r w:rsidR="00BD6770">
                <w:t>API invoker obtaining authorization from resource owner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E1A8A" w:rsidR="001E41F3" w:rsidRDefault="00000000">
            <w:pPr>
              <w:pStyle w:val="CRCoverPage"/>
              <w:spacing w:after="0"/>
              <w:ind w:left="100"/>
              <w:rPr>
                <w:noProof/>
              </w:rPr>
            </w:pPr>
            <w:fldSimple w:instr=" DOCPROPERTY  SourceIfWg  \* MERGEFORMAT ">
              <w:r w:rsidR="003A741E">
                <w:rPr>
                  <w:noProof/>
                </w:rPr>
                <w:t>Apple (UK)</w:t>
              </w:r>
              <w:r w:rsidR="003A741E">
                <w:t xml:space="preserve"> Limited,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A723"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63F93" w:rsidR="001E41F3" w:rsidRDefault="00000000">
            <w:pPr>
              <w:pStyle w:val="CRCoverPage"/>
              <w:spacing w:after="0"/>
              <w:ind w:left="100"/>
              <w:rPr>
                <w:noProof/>
              </w:rPr>
            </w:pPr>
            <w:fldSimple w:instr=" DOCPROPERTY  RelatedWis  \* MERGEFORMAT ">
              <w:r w:rsidR="003A741E">
                <w:rPr>
                  <w:noProof/>
                </w:rPr>
                <w:t>SNAAPP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4D41A" w:rsidR="001E41F3" w:rsidRDefault="00000000">
            <w:pPr>
              <w:pStyle w:val="CRCoverPage"/>
              <w:spacing w:after="0"/>
              <w:ind w:left="100"/>
              <w:rPr>
                <w:noProof/>
              </w:rPr>
            </w:pPr>
            <w:fldSimple w:instr=" DOCPROPERTY  ResDate  \* MERGEFORMAT ">
              <w:r w:rsidR="00BD6770">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83298" w:rsidR="001E41F3" w:rsidRDefault="00000000" w:rsidP="00D24991">
            <w:pPr>
              <w:pStyle w:val="CRCoverPage"/>
              <w:spacing w:after="0"/>
              <w:ind w:left="100" w:right="-609"/>
              <w:rPr>
                <w:b/>
                <w:noProof/>
              </w:rPr>
            </w:pPr>
            <w:fldSimple w:instr=" DOCPROPERTY  Cat  \* MERGEFORMAT ">
              <w:r w:rsidR="00BD6770" w:rsidRPr="00BD677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E0E5E" w:rsidR="001E41F3" w:rsidRDefault="00000000">
            <w:pPr>
              <w:pStyle w:val="CRCoverPage"/>
              <w:spacing w:after="0"/>
              <w:ind w:left="100"/>
              <w:rPr>
                <w:noProof/>
              </w:rPr>
            </w:pPr>
            <w:fldSimple w:instr=" DOCPROPERTY  Release  \* MERGEFORMAT ">
              <w:r w:rsidR="00BD677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BCAFD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1A89B" w:rsidR="00FF4389" w:rsidRPr="00D47C80" w:rsidRDefault="00F82537" w:rsidP="00CF57CF">
            <w:pPr>
              <w:pStyle w:val="CRCoverPage"/>
              <w:spacing w:after="0"/>
              <w:ind w:left="100"/>
              <w:rPr>
                <w:rFonts w:cs="Arial"/>
                <w:noProof/>
                <w:sz w:val="18"/>
                <w:szCs w:val="18"/>
              </w:rPr>
            </w:pPr>
            <w:r>
              <w:rPr>
                <w:rFonts w:cs="Arial"/>
                <w:noProof/>
                <w:sz w:val="18"/>
                <w:szCs w:val="18"/>
              </w:rPr>
              <w:t>In the pre-condition of clause 8.31.3 t</w:t>
            </w:r>
            <w:r w:rsidR="00B70984">
              <w:rPr>
                <w:rFonts w:cs="Arial"/>
                <w:noProof/>
                <w:sz w:val="18"/>
                <w:szCs w:val="18"/>
              </w:rPr>
              <w:t>he ROF communicates with the CCF hosted AF, rather than API invoker</w:t>
            </w:r>
            <w:r>
              <w:rPr>
                <w:rFonts w:cs="Arial"/>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7C80" w:rsidRDefault="001E41F3">
            <w:pPr>
              <w:pStyle w:val="CRCoverPage"/>
              <w:spacing w:after="0"/>
              <w:rPr>
                <w:rFonts w:cs="Arial"/>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8F30C8" w:rsidR="00F01C73" w:rsidRPr="00D47C80" w:rsidRDefault="006E2E2C" w:rsidP="00B70984">
            <w:pPr>
              <w:pStyle w:val="CRCoverPage"/>
              <w:spacing w:after="0"/>
              <w:ind w:left="100"/>
              <w:rPr>
                <w:rFonts w:cs="Arial"/>
                <w:sz w:val="18"/>
                <w:szCs w:val="18"/>
              </w:rPr>
            </w:pPr>
            <w:r>
              <w:rPr>
                <w:rFonts w:cs="Arial"/>
                <w:sz w:val="18"/>
                <w:szCs w:val="18"/>
              </w:rPr>
              <w:t xml:space="preserve">Correct </w:t>
            </w:r>
            <w:r w:rsidR="00F82537">
              <w:rPr>
                <w:rFonts w:cs="Arial"/>
                <w:sz w:val="18"/>
                <w:szCs w:val="18"/>
              </w:rPr>
              <w:t xml:space="preserve">clause 8.31.3 </w:t>
            </w:r>
            <w:r>
              <w:rPr>
                <w:rFonts w:cs="Arial"/>
                <w:sz w:val="18"/>
                <w:szCs w:val="18"/>
              </w:rPr>
              <w:t xml:space="preserve">pre-condition. Expand the steps to include </w:t>
            </w:r>
            <w:r w:rsidR="002822FF">
              <w:rPr>
                <w:rFonts w:cs="Arial"/>
                <w:sz w:val="18"/>
                <w:szCs w:val="18"/>
              </w:rPr>
              <w:t xml:space="preserve">the obtain </w:t>
            </w:r>
            <w:r w:rsidR="00F82537">
              <w:rPr>
                <w:rFonts w:cs="Arial"/>
                <w:sz w:val="18"/>
                <w:szCs w:val="18"/>
              </w:rPr>
              <w:t>service API authorization request and response (in alignment with clause 8.11).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7C80"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982A3" w:rsidR="001E41F3" w:rsidRPr="00D47C80" w:rsidRDefault="00F82537">
            <w:pPr>
              <w:pStyle w:val="CRCoverPage"/>
              <w:spacing w:after="0"/>
              <w:ind w:left="100"/>
              <w:rPr>
                <w:sz w:val="18"/>
                <w:szCs w:val="18"/>
              </w:rPr>
            </w:pPr>
            <w:r>
              <w:rPr>
                <w:sz w:val="18"/>
                <w:szCs w:val="18"/>
              </w:rPr>
              <w:t xml:space="preserve">Incorrect interpretation of the pre-conditions for </w:t>
            </w:r>
            <w:r w:rsidRPr="00F82537">
              <w:rPr>
                <w:sz w:val="18"/>
                <w:szCs w:val="18"/>
              </w:rPr>
              <w:t>API invoker obtaining authorization from resource owner</w:t>
            </w:r>
            <w:r>
              <w:rPr>
                <w:sz w:val="18"/>
                <w:szCs w:val="18"/>
              </w:rPr>
              <w:t xml:space="preserve"> procedure described in clause 8.31.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47C80"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4008C" w:rsidR="001E41F3" w:rsidRPr="00D47C80" w:rsidRDefault="009329FB">
            <w:pPr>
              <w:pStyle w:val="CRCoverPage"/>
              <w:spacing w:after="0"/>
              <w:ind w:left="100"/>
              <w:rPr>
                <w:noProof/>
                <w:sz w:val="18"/>
                <w:szCs w:val="18"/>
              </w:rPr>
            </w:pPr>
            <w:r w:rsidRPr="00D47C80">
              <w:rPr>
                <w:noProof/>
                <w:sz w:val="18"/>
                <w:szCs w:val="18"/>
              </w:rPr>
              <w:t xml:space="preserve">Clause </w:t>
            </w:r>
            <w:r w:rsidR="00F82537">
              <w:rPr>
                <w:noProof/>
                <w:sz w:val="18"/>
                <w:szCs w:val="18"/>
              </w:rPr>
              <w:t>3.2</w:t>
            </w:r>
            <w:r w:rsidR="00FE7218">
              <w:rPr>
                <w:noProof/>
                <w:sz w:val="18"/>
                <w:szCs w:val="18"/>
              </w:rPr>
              <w:t>, 8.31.1</w:t>
            </w:r>
            <w:r w:rsidR="00F82537">
              <w:rPr>
                <w:noProof/>
                <w:sz w:val="18"/>
                <w:szCs w:val="18"/>
              </w:rPr>
              <w:t xml:space="preserve"> &amp; </w:t>
            </w:r>
            <w:r w:rsidR="00B70984">
              <w:rPr>
                <w:noProof/>
                <w:sz w:val="18"/>
                <w:szCs w:val="18"/>
              </w:rPr>
              <w:t>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8455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4436243" w14:textId="77777777" w:rsidR="006F76B9" w:rsidRPr="004D3578" w:rsidRDefault="006F76B9" w:rsidP="006F76B9">
      <w:pPr>
        <w:pStyle w:val="Heading2"/>
      </w:pPr>
      <w:bookmarkStart w:id="1" w:name="_Toc177929927"/>
      <w:bookmarkStart w:id="2" w:name="_Toc177930233"/>
      <w:r w:rsidRPr="004D3578">
        <w:t>3.</w:t>
      </w:r>
      <w:r>
        <w:t>2</w:t>
      </w:r>
      <w:r w:rsidRPr="004D3578">
        <w:tab/>
        <w:t>Abbreviations</w:t>
      </w:r>
      <w:bookmarkEnd w:id="1"/>
    </w:p>
    <w:p w14:paraId="381D8E37" w14:textId="77777777" w:rsidR="006F76B9" w:rsidRPr="004D3578" w:rsidRDefault="006F76B9" w:rsidP="006F76B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0E5A0B5" w14:textId="77777777" w:rsidR="006F76B9" w:rsidRDefault="006F76B9" w:rsidP="006F76B9">
      <w:pPr>
        <w:pStyle w:val="EW"/>
      </w:pPr>
      <w:r>
        <w:t>5GS</w:t>
      </w:r>
      <w:r>
        <w:tab/>
        <w:t>5G System</w:t>
      </w:r>
    </w:p>
    <w:p w14:paraId="64531997" w14:textId="77777777" w:rsidR="006F76B9" w:rsidRDefault="006F76B9" w:rsidP="006F76B9">
      <w:pPr>
        <w:pStyle w:val="EW"/>
      </w:pPr>
      <w:r>
        <w:t>AEF</w:t>
      </w:r>
      <w:r>
        <w:tab/>
        <w:t>API Exposing Function</w:t>
      </w:r>
    </w:p>
    <w:p w14:paraId="6309ADE4" w14:textId="77777777" w:rsidR="006F76B9" w:rsidRDefault="006F76B9" w:rsidP="006F76B9">
      <w:pPr>
        <w:pStyle w:val="EW"/>
      </w:pPr>
      <w:r>
        <w:t>AF</w:t>
      </w:r>
      <w:r>
        <w:tab/>
        <w:t>Application Function</w:t>
      </w:r>
    </w:p>
    <w:p w14:paraId="0560DD39" w14:textId="77777777" w:rsidR="006F76B9" w:rsidRDefault="006F76B9" w:rsidP="006F76B9">
      <w:pPr>
        <w:pStyle w:val="EW"/>
      </w:pPr>
      <w:r>
        <w:t>AMF</w:t>
      </w:r>
      <w:r>
        <w:tab/>
        <w:t>API Management Function</w:t>
      </w:r>
    </w:p>
    <w:p w14:paraId="70137B91" w14:textId="77777777" w:rsidR="006F76B9" w:rsidRDefault="006F76B9" w:rsidP="006F76B9">
      <w:pPr>
        <w:pStyle w:val="EW"/>
      </w:pPr>
      <w:r w:rsidRPr="00172BB3">
        <w:t>APF</w:t>
      </w:r>
      <w:r w:rsidRPr="00172BB3">
        <w:tab/>
        <w:t xml:space="preserve">API Publishing Function </w:t>
      </w:r>
    </w:p>
    <w:p w14:paraId="36785BCB" w14:textId="77777777" w:rsidR="006F76B9" w:rsidRDefault="006F76B9" w:rsidP="006F76B9">
      <w:pPr>
        <w:pStyle w:val="EW"/>
      </w:pPr>
      <w:r>
        <w:t>API</w:t>
      </w:r>
      <w:r>
        <w:tab/>
        <w:t>Application Program Interface</w:t>
      </w:r>
    </w:p>
    <w:p w14:paraId="426646CC" w14:textId="77777777" w:rsidR="006F76B9" w:rsidRDefault="006F76B9" w:rsidP="006F76B9">
      <w:pPr>
        <w:pStyle w:val="EW"/>
      </w:pPr>
      <w:r>
        <w:t>AS</w:t>
      </w:r>
      <w:r>
        <w:tab/>
        <w:t>Application Server</w:t>
      </w:r>
    </w:p>
    <w:p w14:paraId="68B6E7F5" w14:textId="77777777" w:rsidR="006F76B9" w:rsidRPr="00AB5FED" w:rsidRDefault="006F76B9" w:rsidP="006F76B9">
      <w:pPr>
        <w:pStyle w:val="EW"/>
      </w:pPr>
      <w:r w:rsidRPr="00AB5FED">
        <w:t>BM-SC</w:t>
      </w:r>
      <w:r w:rsidRPr="00AB5FED">
        <w:tab/>
        <w:t>Broadcast Multicast Service Centre</w:t>
      </w:r>
    </w:p>
    <w:p w14:paraId="4BED98C4" w14:textId="77777777" w:rsidR="006F76B9" w:rsidRPr="00235394" w:rsidRDefault="006F76B9" w:rsidP="006F76B9">
      <w:pPr>
        <w:pStyle w:val="EW"/>
      </w:pPr>
      <w:r>
        <w:t>CAPIF</w:t>
      </w:r>
      <w:r w:rsidRPr="00235394">
        <w:tab/>
      </w:r>
      <w:r>
        <w:t>Common API Framework</w:t>
      </w:r>
    </w:p>
    <w:p w14:paraId="750A6D38" w14:textId="77777777" w:rsidR="006F76B9" w:rsidRDefault="006F76B9" w:rsidP="006F76B9">
      <w:pPr>
        <w:pStyle w:val="EW"/>
      </w:pPr>
      <w:r>
        <w:t>CDR</w:t>
      </w:r>
      <w:r>
        <w:tab/>
        <w:t>Charging Data Record</w:t>
      </w:r>
    </w:p>
    <w:p w14:paraId="2C0CEB44" w14:textId="77777777" w:rsidR="006F76B9" w:rsidRDefault="006F76B9" w:rsidP="006F76B9">
      <w:pPr>
        <w:pStyle w:val="EW"/>
      </w:pPr>
      <w:r>
        <w:t>CRUD</w:t>
      </w:r>
      <w:r>
        <w:tab/>
        <w:t>Create, Read, Update, Delete</w:t>
      </w:r>
    </w:p>
    <w:p w14:paraId="06AA552A" w14:textId="77777777" w:rsidR="006F76B9" w:rsidRDefault="006F76B9" w:rsidP="006F76B9">
      <w:pPr>
        <w:pStyle w:val="EW"/>
      </w:pPr>
      <w:r>
        <w:t>DDoS</w:t>
      </w:r>
      <w:r>
        <w:tab/>
        <w:t>Distributed Denial of Service</w:t>
      </w:r>
    </w:p>
    <w:p w14:paraId="4F91EE58" w14:textId="77777777" w:rsidR="006F76B9" w:rsidRDefault="006F76B9" w:rsidP="006F76B9">
      <w:pPr>
        <w:pStyle w:val="EW"/>
      </w:pPr>
      <w:r>
        <w:t>E-UTRA</w:t>
      </w:r>
      <w:r>
        <w:tab/>
      </w:r>
      <w:r w:rsidRPr="00990165">
        <w:t>Evolved Universal Terrestrial Radio Access</w:t>
      </w:r>
    </w:p>
    <w:p w14:paraId="2C7187C0" w14:textId="77777777" w:rsidR="006F76B9" w:rsidRPr="00990165" w:rsidRDefault="006F76B9" w:rsidP="006F76B9">
      <w:pPr>
        <w:pStyle w:val="EW"/>
      </w:pPr>
      <w:r w:rsidRPr="00990165">
        <w:t>EPS</w:t>
      </w:r>
      <w:r w:rsidRPr="00990165">
        <w:tab/>
        <w:t>Evolved Packet System</w:t>
      </w:r>
    </w:p>
    <w:p w14:paraId="1A71AC2A" w14:textId="77777777" w:rsidR="006F76B9" w:rsidRPr="00E107D9" w:rsidRDefault="006F76B9" w:rsidP="006F76B9">
      <w:pPr>
        <w:pStyle w:val="EW"/>
      </w:pPr>
      <w:r w:rsidRPr="00E107D9">
        <w:t>ETSI</w:t>
      </w:r>
      <w:r w:rsidRPr="00E107D9">
        <w:tab/>
        <w:t xml:space="preserve">European Telecommunications Standards Institute </w:t>
      </w:r>
    </w:p>
    <w:p w14:paraId="15E691D0" w14:textId="77777777" w:rsidR="006F76B9" w:rsidRDefault="006F76B9" w:rsidP="006F76B9">
      <w:pPr>
        <w:pStyle w:val="EW"/>
      </w:pPr>
      <w:r w:rsidRPr="00E107D9">
        <w:t>GS</w:t>
      </w:r>
      <w:r w:rsidRPr="00E107D9">
        <w:tab/>
        <w:t>Group Specification</w:t>
      </w:r>
    </w:p>
    <w:p w14:paraId="4974A823" w14:textId="77777777" w:rsidR="006F76B9" w:rsidRPr="00E107D9" w:rsidRDefault="006F76B9" w:rsidP="006F76B9">
      <w:pPr>
        <w:pStyle w:val="EW"/>
      </w:pPr>
      <w:r w:rsidRPr="00E107D9">
        <w:t>IP</w:t>
      </w:r>
      <w:r w:rsidRPr="00E107D9">
        <w:tab/>
        <w:t>Internet Protocol</w:t>
      </w:r>
    </w:p>
    <w:p w14:paraId="1B631CCF" w14:textId="77777777" w:rsidR="006F76B9" w:rsidRPr="00AB5FED" w:rsidRDefault="006F76B9" w:rsidP="006F76B9">
      <w:pPr>
        <w:pStyle w:val="EW"/>
      </w:pPr>
      <w:r w:rsidRPr="00AB5FED">
        <w:t>MBMS</w:t>
      </w:r>
      <w:r w:rsidRPr="00AB5FED">
        <w:tab/>
      </w:r>
      <w:r w:rsidRPr="00B62116">
        <w:t>Multimedia Broadcast and Multicast Service</w:t>
      </w:r>
    </w:p>
    <w:p w14:paraId="4454FFB9" w14:textId="77777777" w:rsidR="006F76B9" w:rsidRPr="00E107D9" w:rsidRDefault="006F76B9" w:rsidP="006F76B9">
      <w:pPr>
        <w:pStyle w:val="EW"/>
      </w:pPr>
      <w:r w:rsidRPr="00E107D9">
        <w:t>MEC</w:t>
      </w:r>
      <w:r w:rsidRPr="00E107D9">
        <w:tab/>
        <w:t>Multi-access Edge Computing</w:t>
      </w:r>
    </w:p>
    <w:p w14:paraId="0BE343D6" w14:textId="77777777" w:rsidR="006F76B9" w:rsidRDefault="006F76B9" w:rsidP="006F76B9">
      <w:pPr>
        <w:pStyle w:val="EW"/>
      </w:pPr>
      <w:r>
        <w:t>NEF</w:t>
      </w:r>
      <w:r>
        <w:tab/>
        <w:t>Network Exposure Function</w:t>
      </w:r>
    </w:p>
    <w:p w14:paraId="28AE243D" w14:textId="77777777" w:rsidR="006F76B9" w:rsidRDefault="006F76B9" w:rsidP="006F76B9">
      <w:pPr>
        <w:pStyle w:val="EW"/>
      </w:pPr>
      <w:r>
        <w:t>NGSI</w:t>
      </w:r>
      <w:r>
        <w:tab/>
        <w:t xml:space="preserve">Next Generation Service Interfaces </w:t>
      </w:r>
    </w:p>
    <w:p w14:paraId="3BB0F42E" w14:textId="77777777" w:rsidR="006F76B9" w:rsidRPr="00B6630E" w:rsidRDefault="006F76B9" w:rsidP="006F76B9">
      <w:pPr>
        <w:pStyle w:val="EW"/>
      </w:pPr>
      <w:r w:rsidRPr="00B6630E">
        <w:t>NR</w:t>
      </w:r>
      <w:r w:rsidRPr="00B6630E">
        <w:tab/>
        <w:t>New Radio</w:t>
      </w:r>
    </w:p>
    <w:p w14:paraId="0E944F26" w14:textId="77777777" w:rsidR="006F76B9" w:rsidRDefault="006F76B9" w:rsidP="006F76B9">
      <w:pPr>
        <w:pStyle w:val="EW"/>
      </w:pPr>
      <w:r>
        <w:t>OMA</w:t>
      </w:r>
      <w:r>
        <w:tab/>
        <w:t>Open Mobile Alliance</w:t>
      </w:r>
    </w:p>
    <w:p w14:paraId="6AAD0E63" w14:textId="77777777" w:rsidR="006F76B9" w:rsidRDefault="006F76B9" w:rsidP="006F76B9">
      <w:pPr>
        <w:pStyle w:val="EW"/>
      </w:pPr>
      <w:r>
        <w:t>OAM</w:t>
      </w:r>
      <w:r>
        <w:tab/>
        <w:t>Operations, Administration and Maintenance</w:t>
      </w:r>
    </w:p>
    <w:p w14:paraId="0C0DE4E7" w14:textId="77777777" w:rsidR="006F76B9" w:rsidRDefault="006F76B9" w:rsidP="006F76B9">
      <w:pPr>
        <w:pStyle w:val="EW"/>
      </w:pPr>
      <w:r>
        <w:t>OWSER</w:t>
      </w:r>
      <w:r>
        <w:tab/>
        <w:t>OMA Web Services</w:t>
      </w:r>
      <w:r w:rsidRPr="003134A6">
        <w:t xml:space="preserve"> </w:t>
      </w:r>
    </w:p>
    <w:p w14:paraId="0C132BD7" w14:textId="77777777" w:rsidR="006F76B9" w:rsidRDefault="006F76B9" w:rsidP="006F76B9">
      <w:pPr>
        <w:pStyle w:val="EW"/>
      </w:pPr>
      <w:r>
        <w:t>PC</w:t>
      </w:r>
      <w:r>
        <w:tab/>
        <w:t>Protocol Converter</w:t>
      </w:r>
    </w:p>
    <w:p w14:paraId="56859A3D" w14:textId="77777777" w:rsidR="006F76B9" w:rsidRDefault="006F76B9" w:rsidP="006F76B9">
      <w:pPr>
        <w:pStyle w:val="EW"/>
      </w:pPr>
      <w:r>
        <w:t>PLMN</w:t>
      </w:r>
      <w:r>
        <w:tab/>
        <w:t>Public Land Mobile Network</w:t>
      </w:r>
    </w:p>
    <w:p w14:paraId="5E7B0CC5" w14:textId="77777777" w:rsidR="006F76B9" w:rsidRDefault="006F76B9" w:rsidP="006F76B9">
      <w:pPr>
        <w:pStyle w:val="EW"/>
      </w:pPr>
      <w:r>
        <w:t>REST</w:t>
      </w:r>
      <w:r>
        <w:tab/>
        <w:t>RE</w:t>
      </w:r>
      <w:r w:rsidRPr="008F6802">
        <w:t>presentational State Transfer</w:t>
      </w:r>
    </w:p>
    <w:p w14:paraId="31A5D003" w14:textId="77777777" w:rsidR="006F76B9" w:rsidRDefault="006F76B9" w:rsidP="006F76B9">
      <w:pPr>
        <w:pStyle w:val="EW"/>
        <w:rPr>
          <w:lang w:eastAsia="ja-JP"/>
        </w:rPr>
      </w:pPr>
      <w:r>
        <w:rPr>
          <w:rFonts w:hint="eastAsia"/>
          <w:lang w:eastAsia="ja-JP"/>
        </w:rPr>
        <w:t>R</w:t>
      </w:r>
      <w:r>
        <w:rPr>
          <w:lang w:eastAsia="ja-JP"/>
        </w:rPr>
        <w:t>NAA</w:t>
      </w:r>
      <w:r>
        <w:rPr>
          <w:lang w:eastAsia="ja-JP"/>
        </w:rPr>
        <w:tab/>
        <w:t>Resource owner-aware Northbound API Access</w:t>
      </w:r>
    </w:p>
    <w:p w14:paraId="067608F6" w14:textId="04ABF31E" w:rsidR="006F76B9" w:rsidRDefault="006F76B9" w:rsidP="006F76B9">
      <w:pPr>
        <w:pStyle w:val="EW"/>
        <w:rPr>
          <w:ins w:id="3" w:author="Apple" w:date="2024-11-04T11:45:00Z" w16du:dateUtc="2024-11-04T11:45:00Z"/>
        </w:rPr>
      </w:pPr>
      <w:ins w:id="4" w:author="Apple" w:date="2024-11-04T11:45:00Z" w16du:dateUtc="2024-11-04T11:45:00Z">
        <w:r>
          <w:rPr>
            <w:rFonts w:hint="eastAsia"/>
            <w:lang w:eastAsia="ja-JP"/>
          </w:rPr>
          <w:t>RO</w:t>
        </w:r>
        <w:r>
          <w:rPr>
            <w:lang w:eastAsia="ja-JP"/>
          </w:rPr>
          <w:tab/>
        </w:r>
        <w:r>
          <w:rPr>
            <w:rFonts w:hint="eastAsia"/>
            <w:lang w:eastAsia="ja-JP"/>
          </w:rPr>
          <w:t>R</w:t>
        </w:r>
        <w:r>
          <w:rPr>
            <w:lang w:eastAsia="ja-JP"/>
          </w:rPr>
          <w:t xml:space="preserve">esource </w:t>
        </w:r>
      </w:ins>
      <w:ins w:id="5" w:author="Apple" w:date="2024-11-04T11:46:00Z" w16du:dateUtc="2024-11-04T11:46:00Z">
        <w:r>
          <w:rPr>
            <w:lang w:eastAsia="ja-JP"/>
          </w:rPr>
          <w:t>O</w:t>
        </w:r>
      </w:ins>
      <w:ins w:id="6" w:author="Apple" w:date="2024-11-04T11:45:00Z" w16du:dateUtc="2024-11-04T11:45:00Z">
        <w:r>
          <w:rPr>
            <w:lang w:eastAsia="ja-JP"/>
          </w:rPr>
          <w:t>wner</w:t>
        </w:r>
      </w:ins>
    </w:p>
    <w:p w14:paraId="4129D2E4" w14:textId="3B792A0E" w:rsidR="006F76B9" w:rsidRDefault="006F76B9" w:rsidP="006F76B9">
      <w:pPr>
        <w:pStyle w:val="EW"/>
      </w:pPr>
      <w:r>
        <w:rPr>
          <w:rFonts w:hint="eastAsia"/>
          <w:lang w:eastAsia="ja-JP"/>
        </w:rPr>
        <w:t>ROF</w:t>
      </w:r>
      <w:r>
        <w:rPr>
          <w:lang w:eastAsia="ja-JP"/>
        </w:rPr>
        <w:tab/>
      </w:r>
      <w:r>
        <w:rPr>
          <w:rFonts w:hint="eastAsia"/>
          <w:lang w:eastAsia="ja-JP"/>
        </w:rPr>
        <w:t>R</w:t>
      </w:r>
      <w:r>
        <w:rPr>
          <w:lang w:eastAsia="ja-JP"/>
        </w:rPr>
        <w:t xml:space="preserve">esource </w:t>
      </w:r>
      <w:ins w:id="7" w:author="Apple" w:date="2024-11-04T11:46:00Z" w16du:dateUtc="2024-11-04T11:46:00Z">
        <w:r>
          <w:rPr>
            <w:lang w:eastAsia="ja-JP"/>
          </w:rPr>
          <w:t>O</w:t>
        </w:r>
      </w:ins>
      <w:del w:id="8" w:author="Apple" w:date="2024-11-04T11:46:00Z" w16du:dateUtc="2024-11-04T11:46:00Z">
        <w:r w:rsidDel="006F76B9">
          <w:rPr>
            <w:lang w:eastAsia="ja-JP"/>
          </w:rPr>
          <w:delText>o</w:delText>
        </w:r>
      </w:del>
      <w:r>
        <w:rPr>
          <w:lang w:eastAsia="ja-JP"/>
        </w:rPr>
        <w:t xml:space="preserve">wner </w:t>
      </w:r>
      <w:ins w:id="9" w:author="Apple" w:date="2024-11-04T11:46:00Z" w16du:dateUtc="2024-11-04T11:46:00Z">
        <w:r>
          <w:rPr>
            <w:lang w:eastAsia="ja-JP"/>
          </w:rPr>
          <w:t>F</w:t>
        </w:r>
      </w:ins>
      <w:del w:id="10" w:author="Apple" w:date="2024-11-04T11:46:00Z" w16du:dateUtc="2024-11-04T11:46:00Z">
        <w:r w:rsidDel="006F76B9">
          <w:rPr>
            <w:lang w:eastAsia="ja-JP"/>
          </w:rPr>
          <w:delText>f</w:delText>
        </w:r>
      </w:del>
      <w:r>
        <w:rPr>
          <w:lang w:eastAsia="ja-JP"/>
        </w:rPr>
        <w:t>unction</w:t>
      </w:r>
    </w:p>
    <w:p w14:paraId="7C8C3976" w14:textId="77777777" w:rsidR="006F76B9" w:rsidRDefault="006F76B9" w:rsidP="006F76B9">
      <w:pPr>
        <w:pStyle w:val="EW"/>
      </w:pPr>
      <w:r>
        <w:t>RPC</w:t>
      </w:r>
      <w:r>
        <w:tab/>
        <w:t>Remote Procedure Call</w:t>
      </w:r>
    </w:p>
    <w:p w14:paraId="2A854C65" w14:textId="77777777" w:rsidR="006F76B9" w:rsidRDefault="006F76B9" w:rsidP="006F76B9">
      <w:pPr>
        <w:pStyle w:val="EW"/>
      </w:pPr>
      <w:r>
        <w:t>SCEF</w:t>
      </w:r>
      <w:r>
        <w:tab/>
        <w:t>Service Capability Exposure Function</w:t>
      </w:r>
    </w:p>
    <w:p w14:paraId="56D08127" w14:textId="77777777" w:rsidR="006F76B9" w:rsidRDefault="006F76B9" w:rsidP="006F76B9">
      <w:pPr>
        <w:pStyle w:val="EW"/>
      </w:pPr>
      <w:r>
        <w:t>SCS</w:t>
      </w:r>
      <w:r>
        <w:tab/>
        <w:t>Service Capability Server</w:t>
      </w:r>
    </w:p>
    <w:p w14:paraId="17F7936E" w14:textId="77777777" w:rsidR="006F76B9" w:rsidRDefault="006F76B9" w:rsidP="006F76B9">
      <w:pPr>
        <w:pStyle w:val="EW"/>
      </w:pPr>
      <w:r>
        <w:t>SNPN</w:t>
      </w:r>
      <w:r>
        <w:tab/>
      </w:r>
      <w:r w:rsidRPr="001B7C50">
        <w:t>Stand-alone Non-Public Network</w:t>
      </w:r>
    </w:p>
    <w:p w14:paraId="0FDFA9C5" w14:textId="77777777" w:rsidR="006F76B9" w:rsidRDefault="006F76B9" w:rsidP="006F76B9">
      <w:pPr>
        <w:pStyle w:val="EW"/>
      </w:pPr>
      <w:r>
        <w:t>UDDI</w:t>
      </w:r>
      <w:r>
        <w:tab/>
        <w:t>Universal Description, Discovery and Integration</w:t>
      </w:r>
      <w:r w:rsidRPr="003134A6">
        <w:t xml:space="preserve"> </w:t>
      </w:r>
    </w:p>
    <w:p w14:paraId="1280B6FF" w14:textId="77777777" w:rsidR="006F76B9" w:rsidRDefault="006F76B9" w:rsidP="006F76B9">
      <w:pPr>
        <w:pStyle w:val="EW"/>
      </w:pPr>
      <w:r>
        <w:t>URI</w:t>
      </w:r>
      <w:r>
        <w:tab/>
        <w:t>Uniform Resource Identifier</w:t>
      </w:r>
    </w:p>
    <w:p w14:paraId="6EF9129A" w14:textId="77777777" w:rsidR="006F76B9" w:rsidRPr="004D3578" w:rsidRDefault="006F76B9" w:rsidP="006F76B9">
      <w:pPr>
        <w:pStyle w:val="EW"/>
      </w:pPr>
      <w:r>
        <w:t>WSDL</w:t>
      </w:r>
      <w:r>
        <w:tab/>
        <w:t>Web Services Description Language</w:t>
      </w:r>
    </w:p>
    <w:p w14:paraId="27D1A912" w14:textId="77777777" w:rsidR="006F76B9" w:rsidRDefault="006F76B9" w:rsidP="006E2E2C">
      <w:pPr>
        <w:keepNext/>
        <w:keepLines/>
        <w:spacing w:before="120"/>
        <w:ind w:left="1134" w:hanging="1134"/>
        <w:outlineLvl w:val="2"/>
        <w:rPr>
          <w:rFonts w:ascii="Arial" w:hAnsi="Arial"/>
          <w:sz w:val="28"/>
        </w:rPr>
      </w:pPr>
    </w:p>
    <w:p w14:paraId="7D6D07C4" w14:textId="49E26896" w:rsidR="006F76B9" w:rsidRPr="006F27A1" w:rsidRDefault="006F76B9" w:rsidP="006F76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629E4B66" w14:textId="77777777" w:rsidR="006F76B9" w:rsidRDefault="006F76B9" w:rsidP="006E2E2C">
      <w:pPr>
        <w:keepNext/>
        <w:keepLines/>
        <w:spacing w:before="120"/>
        <w:ind w:left="1134" w:hanging="1134"/>
        <w:outlineLvl w:val="2"/>
        <w:rPr>
          <w:rFonts w:ascii="Arial" w:hAnsi="Arial"/>
          <w:sz w:val="28"/>
        </w:rPr>
      </w:pPr>
    </w:p>
    <w:p w14:paraId="44C19EB2" w14:textId="77777777" w:rsidR="00FE7218" w:rsidRDefault="00FE7218" w:rsidP="00FE7218">
      <w:pPr>
        <w:pStyle w:val="Heading2"/>
      </w:pPr>
      <w:bookmarkStart w:id="11" w:name="_Toc177930230"/>
      <w:r>
        <w:t>8.31</w:t>
      </w:r>
      <w:r>
        <w:tab/>
        <w:t>API invoker obtaining authorization from resource owner</w:t>
      </w:r>
      <w:bookmarkEnd w:id="11"/>
    </w:p>
    <w:p w14:paraId="52F1E370" w14:textId="77777777" w:rsidR="00FE7218" w:rsidRDefault="00FE7218" w:rsidP="00FE7218">
      <w:pPr>
        <w:pStyle w:val="Heading3"/>
      </w:pPr>
      <w:bookmarkStart w:id="12" w:name="_Toc177930231"/>
      <w:r>
        <w:t>8.31.1</w:t>
      </w:r>
      <w:r>
        <w:tab/>
        <w:t>General</w:t>
      </w:r>
      <w:bookmarkEnd w:id="12"/>
    </w:p>
    <w:p w14:paraId="24AF122F" w14:textId="6787D378" w:rsidR="00FE7218" w:rsidRDefault="00FE7218" w:rsidP="00FE7218">
      <w:pPr>
        <w:rPr>
          <w:lang w:eastAsia="ja-JP"/>
        </w:rPr>
      </w:pPr>
      <w:ins w:id="13" w:author="Apple" w:date="2024-11-04T15:45:00Z" w16du:dateUtc="2024-11-04T15:45:00Z">
        <w:r>
          <w:rPr>
            <w:lang w:eastAsia="ja-JP"/>
          </w:rPr>
          <w:t xml:space="preserve">Using the procedure described in clause 8.11 the </w:t>
        </w:r>
      </w:ins>
      <w:r>
        <w:rPr>
          <w:lang w:eastAsia="ja-JP"/>
        </w:rPr>
        <w:t>CAPIF may authorize the API invoker to invoke the service API</w:t>
      </w:r>
      <w:ins w:id="14" w:author="Apple" w:date="2024-11-04T15:46:00Z" w16du:dateUtc="2024-11-04T15:46:00Z">
        <w:r w:rsidRPr="00CD08CD">
          <w:rPr>
            <w:lang w:eastAsia="ja-JP"/>
          </w:rPr>
          <w:t xml:space="preserve">. </w:t>
        </w:r>
        <w:r>
          <w:rPr>
            <w:lang w:eastAsia="ja-JP"/>
          </w:rPr>
          <w:t>This clause describes an extension to that procedure to enable the CAPIF to obtain</w:t>
        </w:r>
      </w:ins>
      <w:del w:id="15" w:author="Apple" w:date="2024-11-04T15:47:00Z" w16du:dateUtc="2024-11-04T15:47:00Z">
        <w:r w:rsidDel="00FE7218">
          <w:rPr>
            <w:lang w:eastAsia="ja-JP"/>
          </w:rPr>
          <w:delText xml:space="preserve"> based on the</w:delText>
        </w:r>
      </w:del>
      <w:r>
        <w:rPr>
          <w:lang w:eastAsia="ja-JP"/>
        </w:rPr>
        <w:t xml:space="preserve"> authorization information </w:t>
      </w:r>
      <w:r>
        <w:rPr>
          <w:lang w:eastAsia="ja-JP"/>
        </w:rPr>
        <w:lastRenderedPageBreak/>
        <w:t xml:space="preserve">from the resource owner </w:t>
      </w:r>
      <w:del w:id="16" w:author="Apple" w:date="2024-11-04T15:47:00Z" w16du:dateUtc="2024-11-04T15:47:00Z">
        <w:r w:rsidDel="00FE7218">
          <w:rPr>
            <w:lang w:eastAsia="ja-JP"/>
          </w:rPr>
          <w:delText>given before the API invocation</w:delText>
        </w:r>
      </w:del>
      <w:ins w:id="17" w:author="Apple" w:date="2024-11-04T15:46:00Z" w16du:dateUtc="2024-11-04T15:46:00Z">
        <w:r>
          <w:rPr>
            <w:lang w:eastAsia="ja-JP"/>
          </w:rPr>
          <w:t xml:space="preserve">prior to providing the </w:t>
        </w:r>
        <w:r w:rsidRPr="00CD08CD">
          <w:rPr>
            <w:lang w:eastAsia="ja-JP"/>
          </w:rPr>
          <w:t xml:space="preserve">authorization </w:t>
        </w:r>
        <w:r>
          <w:rPr>
            <w:lang w:eastAsia="ja-JP"/>
          </w:rPr>
          <w:t>response to the API invoker</w:t>
        </w:r>
      </w:ins>
      <w:r>
        <w:rPr>
          <w:lang w:eastAsia="ja-JP"/>
        </w:rPr>
        <w:t xml:space="preserve">. </w:t>
      </w:r>
    </w:p>
    <w:p w14:paraId="6B596E63" w14:textId="77777777" w:rsidR="00FE7218" w:rsidRDefault="00FE7218" w:rsidP="00FE7218">
      <w:pPr>
        <w:rPr>
          <w:lang w:eastAsia="ja-JP"/>
        </w:rPr>
      </w:pPr>
      <w:r>
        <w:rPr>
          <w:lang w:eastAsia="ja-JP"/>
        </w:rPr>
        <w:t>Clause 8.31.3 shows the procedure for obtaining the authorization information.</w:t>
      </w:r>
    </w:p>
    <w:p w14:paraId="60ECB995" w14:textId="77777777" w:rsidR="00FE7218" w:rsidRDefault="00FE7218" w:rsidP="00FE7218">
      <w:pPr>
        <w:pStyle w:val="Heading3"/>
      </w:pPr>
      <w:bookmarkStart w:id="18" w:name="_Toc177930232"/>
      <w:r>
        <w:t>8.31.2</w:t>
      </w:r>
      <w:r>
        <w:tab/>
        <w:t>Information flows</w:t>
      </w:r>
      <w:bookmarkEnd w:id="18"/>
    </w:p>
    <w:p w14:paraId="74987F70" w14:textId="77777777" w:rsidR="00FE7218" w:rsidRDefault="00FE7218" w:rsidP="00FE7218">
      <w:pPr>
        <w:pStyle w:val="NO"/>
      </w:pPr>
      <w:r>
        <w:t>NOTE:</w:t>
      </w:r>
      <w:r>
        <w:tab/>
      </w:r>
      <w:r>
        <w:rPr>
          <w:noProof/>
          <w:lang w:val="en-US"/>
        </w:rPr>
        <w:t xml:space="preserve">The security aspects of this procedure are specified </w:t>
      </w:r>
      <w:r w:rsidRPr="003F44C5">
        <w:rPr>
          <w:noProof/>
          <w:lang w:val="en-US"/>
        </w:rPr>
        <w:t>in TS 33.122 [12]</w:t>
      </w:r>
      <w:r>
        <w:t>.</w:t>
      </w:r>
    </w:p>
    <w:p w14:paraId="6705D2EC" w14:textId="314FEF5B" w:rsidR="006E2E2C" w:rsidRPr="006E2E2C" w:rsidRDefault="006E2E2C" w:rsidP="006E2E2C">
      <w:pPr>
        <w:keepNext/>
        <w:keepLines/>
        <w:spacing w:before="120"/>
        <w:ind w:left="1134" w:hanging="1134"/>
        <w:outlineLvl w:val="2"/>
        <w:rPr>
          <w:rFonts w:ascii="Arial" w:hAnsi="Arial"/>
          <w:sz w:val="28"/>
        </w:rPr>
      </w:pPr>
      <w:r w:rsidRPr="006E2E2C">
        <w:rPr>
          <w:rFonts w:ascii="Arial" w:hAnsi="Arial"/>
          <w:sz w:val="28"/>
        </w:rPr>
        <w:t>8.31.3</w:t>
      </w:r>
      <w:r w:rsidRPr="006E2E2C">
        <w:rPr>
          <w:rFonts w:ascii="Arial" w:hAnsi="Arial"/>
          <w:sz w:val="28"/>
        </w:rPr>
        <w:tab/>
        <w:t>Procedure</w:t>
      </w:r>
      <w:bookmarkEnd w:id="2"/>
    </w:p>
    <w:p w14:paraId="657986F7" w14:textId="77777777" w:rsidR="006E2E2C" w:rsidRPr="006E2E2C" w:rsidRDefault="006E2E2C" w:rsidP="006E2E2C">
      <w:r w:rsidRPr="006E2E2C">
        <w:t>Figure 8.31.3-1 illustrates the procedure for API invoker obtaining authorization from resource owner.</w:t>
      </w:r>
    </w:p>
    <w:p w14:paraId="023BACC4" w14:textId="77777777" w:rsidR="006E2E2C" w:rsidRPr="006E2E2C" w:rsidRDefault="006E2E2C" w:rsidP="006E2E2C">
      <w:r w:rsidRPr="006E2E2C">
        <w:t>Pre-conditions:</w:t>
      </w:r>
    </w:p>
    <w:p w14:paraId="465F986B" w14:textId="36DF1CDC" w:rsidR="006E2E2C" w:rsidRPr="006E2E2C" w:rsidRDefault="006E2E2C" w:rsidP="006E2E2C">
      <w:pPr>
        <w:ind w:left="568" w:hanging="284"/>
      </w:pPr>
      <w:r w:rsidRPr="006E2E2C">
        <w:t>1.</w:t>
      </w:r>
      <w:r w:rsidRPr="006E2E2C">
        <w:tab/>
        <w:t>The resource owner function</w:t>
      </w:r>
      <w:ins w:id="19" w:author="Apple" w:date="2024-11-04T11:59:00Z" w16du:dateUtc="2024-11-04T11:59:00Z">
        <w:r w:rsidR="002822FF">
          <w:t xml:space="preserve"> </w:t>
        </w:r>
      </w:ins>
      <w:ins w:id="20" w:author="Apple" w:date="2024-11-04T11:48:00Z" w16du:dateUtc="2024-11-04T11:48:00Z">
        <w:r w:rsidR="006F76B9">
          <w:t>(ROF)</w:t>
        </w:r>
      </w:ins>
      <w:r w:rsidRPr="006E2E2C">
        <w:t xml:space="preserve"> can communicate with the </w:t>
      </w:r>
      <w:ins w:id="21" w:author="Apple" w:date="2024-11-04T11:23:00Z" w16du:dateUtc="2024-11-04T11:23:00Z">
        <w:r w:rsidRPr="00D61E56">
          <w:rPr>
            <w:lang w:val="en-US" w:eastAsia="zh-CN"/>
          </w:rPr>
          <w:t>CCF (Authorization function)</w:t>
        </w:r>
      </w:ins>
      <w:del w:id="22" w:author="Apple" w:date="2024-11-04T11:23:00Z" w16du:dateUtc="2024-11-04T11:23:00Z">
        <w:r w:rsidRPr="006E2E2C" w:rsidDel="006E2E2C">
          <w:delText>API invoker</w:delText>
        </w:r>
      </w:del>
      <w:r w:rsidRPr="006E2E2C">
        <w:t>.</w:t>
      </w:r>
    </w:p>
    <w:p w14:paraId="032153D3" w14:textId="070004EF" w:rsidR="006E2E2C" w:rsidRDefault="006E2E2C" w:rsidP="003A741E">
      <w:pPr>
        <w:ind w:left="568" w:hanging="284"/>
      </w:pPr>
      <w:r w:rsidRPr="006E2E2C">
        <w:t>2.</w:t>
      </w:r>
      <w:r w:rsidRPr="006E2E2C">
        <w:tab/>
      </w:r>
      <w:ins w:id="23" w:author="Apple" w:date="2024-11-04T11:24:00Z" w16du:dateUtc="2024-11-04T11:24:00Z">
        <w:r w:rsidRPr="006E2E2C">
          <w:t>Access to an API exposing function offered</w:t>
        </w:r>
      </w:ins>
      <w:del w:id="24" w:author="Apple" w:date="2024-11-04T11:25:00Z" w16du:dateUtc="2024-11-04T11:25:00Z">
        <w:r w:rsidRPr="006E2E2C" w:rsidDel="006E2E2C">
          <w:delText>The</w:delText>
        </w:r>
      </w:del>
      <w:r w:rsidRPr="006E2E2C">
        <w:t xml:space="preserve"> service API </w:t>
      </w:r>
      <w:del w:id="25" w:author="Apple" w:date="2024-11-04T11:24:00Z" w16du:dateUtc="2024-11-04T11:24:00Z">
        <w:r w:rsidRPr="006E2E2C" w:rsidDel="006E2E2C">
          <w:delText xml:space="preserve">access </w:delText>
        </w:r>
      </w:del>
      <w:r w:rsidRPr="006E2E2C">
        <w:t xml:space="preserve">requires obtaining authorization from </w:t>
      </w:r>
      <w:ins w:id="26" w:author="Apple" w:date="2024-11-04T11:23:00Z" w16du:dateUtc="2024-11-04T11:23:00Z">
        <w:r>
          <w:t xml:space="preserve">a </w:t>
        </w:r>
      </w:ins>
      <w:r w:rsidRPr="006E2E2C">
        <w:t>resource owner</w:t>
      </w:r>
      <w:ins w:id="27" w:author="Apple" w:date="2024-11-04T11:52:00Z" w16du:dateUtc="2024-11-04T11:52:00Z">
        <w:r w:rsidR="002822FF">
          <w:t xml:space="preserve"> </w:t>
        </w:r>
      </w:ins>
      <w:ins w:id="28" w:author="Apple" w:date="2024-11-04T11:44:00Z" w16du:dateUtc="2024-11-04T11:44:00Z">
        <w:r w:rsidR="006F76B9">
          <w:t>(RO)</w:t>
        </w:r>
      </w:ins>
      <w:r w:rsidRPr="006E2E2C">
        <w:t>.</w:t>
      </w:r>
    </w:p>
    <w:p w14:paraId="0EE0C760" w14:textId="77777777" w:rsidR="00A9322A" w:rsidRDefault="00A9322A" w:rsidP="00A9322A">
      <w:pPr>
        <w:rPr>
          <w:ins w:id="29" w:author="Apple" w:date="2024-11-04T11:25:00Z" w16du:dateUtc="2024-11-04T11:25:00Z"/>
        </w:rPr>
      </w:pPr>
    </w:p>
    <w:p w14:paraId="1C536695" w14:textId="313E423E" w:rsidR="00A9322A" w:rsidRPr="006E2E2C" w:rsidRDefault="000267CE" w:rsidP="006E2E2C">
      <w:pPr>
        <w:keepNext/>
        <w:keepLines/>
        <w:spacing w:before="60"/>
        <w:jc w:val="center"/>
        <w:rPr>
          <w:rFonts w:ascii="Arial" w:hAnsi="Arial"/>
          <w:b/>
        </w:rPr>
      </w:pPr>
      <w:del w:id="30" w:author="Apple" w:date="2024-11-04T14:51:00Z" w16du:dateUtc="2024-11-04T14:51:00Z">
        <w:r w:rsidRPr="00430C35">
          <w:rPr>
            <w:rFonts w:ascii="Arial" w:hAnsi="Arial"/>
            <w:b/>
            <w:noProof/>
          </w:rPr>
          <w:object w:dxaOrig="9320" w:dyaOrig="3390" w14:anchorId="2B48C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4.75pt;height:170.2pt;mso-width-percent:0;mso-height-percent:0;mso-width-percent:0;mso-height-percent:0" o:ole="">
              <v:imagedata r:id="rId12" o:title=""/>
            </v:shape>
            <o:OLEObject Type="Embed" ProgID="Visio.Drawing.11" ShapeID="_x0000_i1026" DrawAspect="Content" ObjectID="_1792607527" r:id="rId13"/>
          </w:object>
        </w:r>
      </w:del>
      <w:ins w:id="31" w:author="Nokia" w:date="2024-11-08T10:15:00Z" w16du:dateUtc="2024-11-08T09:15:00Z">
        <w:r>
          <w:rPr>
            <w:noProof/>
          </w:rPr>
          <w:object w:dxaOrig="5761" w:dyaOrig="2895" w14:anchorId="3C801C57">
            <v:shape id="_x0000_i1025" type="#_x0000_t75" alt="" style="width:5in;height:183.25pt;mso-width-percent:0;mso-height-percent:0;mso-width-percent:0;mso-height-percent:0" o:ole="">
              <v:imagedata r:id="rId14" o:title=""/>
            </v:shape>
            <o:OLEObject Type="Embed" ProgID="Visio.Drawing.15" ShapeID="_x0000_i1025" DrawAspect="Content" ObjectID="_1792607528" r:id="rId15"/>
          </w:object>
        </w:r>
      </w:ins>
    </w:p>
    <w:p w14:paraId="1F9E273C" w14:textId="77777777" w:rsidR="006E2E2C" w:rsidRPr="006E2E2C" w:rsidRDefault="006E2E2C" w:rsidP="006E2E2C">
      <w:pPr>
        <w:keepLines/>
        <w:spacing w:after="240"/>
        <w:jc w:val="center"/>
        <w:rPr>
          <w:rFonts w:ascii="Arial" w:hAnsi="Arial"/>
          <w:b/>
        </w:rPr>
      </w:pPr>
      <w:r w:rsidRPr="006E2E2C">
        <w:rPr>
          <w:rFonts w:ascii="Arial" w:hAnsi="Arial"/>
          <w:b/>
        </w:rPr>
        <w:t>Figure 8.31.</w:t>
      </w:r>
      <w:r w:rsidRPr="006E2E2C">
        <w:rPr>
          <w:rFonts w:ascii="Arial" w:hAnsi="Arial"/>
          <w:b/>
          <w:lang w:val="en-US"/>
        </w:rPr>
        <w:t>3</w:t>
      </w:r>
      <w:r w:rsidRPr="006E2E2C">
        <w:rPr>
          <w:rFonts w:ascii="Arial" w:hAnsi="Arial"/>
          <w:b/>
        </w:rPr>
        <w:t>-1: Procedure for API invoker obtaining authorization from resource owner</w:t>
      </w:r>
    </w:p>
    <w:p w14:paraId="3DF50946" w14:textId="124FC918" w:rsidR="006F76B9" w:rsidRDefault="006E2E2C" w:rsidP="006E2E2C">
      <w:pPr>
        <w:ind w:left="568" w:hanging="284"/>
        <w:rPr>
          <w:ins w:id="32" w:author="Apple" w:date="2024-11-04T11:38:00Z" w16du:dateUtc="2024-11-04T11:38:00Z"/>
        </w:rPr>
      </w:pPr>
      <w:r w:rsidRPr="006E2E2C">
        <w:rPr>
          <w:lang w:eastAsia="ja-JP"/>
        </w:rPr>
        <w:t>1.</w:t>
      </w:r>
      <w:r w:rsidRPr="006E2E2C">
        <w:rPr>
          <w:lang w:eastAsia="ja-JP"/>
        </w:rPr>
        <w:tab/>
        <w:t xml:space="preserve">The API invoker requests to obtain </w:t>
      </w:r>
      <w:ins w:id="33" w:author="Apple" w:date="2024-11-04T11:49:00Z" w16du:dateUtc="2024-11-04T11:49:00Z">
        <w:r w:rsidR="002822FF">
          <w:rPr>
            <w:lang w:eastAsia="ja-JP"/>
          </w:rPr>
          <w:t>RO</w:t>
        </w:r>
      </w:ins>
      <w:del w:id="34" w:author="Apple" w:date="2024-11-04T11:49:00Z" w16du:dateUtc="2024-11-04T11:49:00Z">
        <w:r w:rsidRPr="006E2E2C" w:rsidDel="002822FF">
          <w:rPr>
            <w:lang w:eastAsia="ja-JP"/>
          </w:rPr>
          <w:delText>resource owner</w:delText>
        </w:r>
      </w:del>
      <w:r w:rsidRPr="006E2E2C">
        <w:rPr>
          <w:lang w:eastAsia="ja-JP"/>
        </w:rPr>
        <w:t xml:space="preserve"> authorization information to invoke the service API exposed by the API exposing function</w:t>
      </w:r>
      <w:ins w:id="35" w:author="Apple" w:date="2024-11-04T11:55:00Z" w16du:dateUtc="2024-11-04T11:55:00Z">
        <w:r w:rsidR="002822FF">
          <w:rPr>
            <w:lang w:eastAsia="ja-JP"/>
          </w:rPr>
          <w:t xml:space="preserve"> by sending a</w:t>
        </w:r>
      </w:ins>
      <w:ins w:id="36" w:author="Apple" w:date="2024-11-04T11:58:00Z" w16du:dateUtc="2024-11-04T11:58:00Z">
        <w:r w:rsidR="002822FF">
          <w:rPr>
            <w:lang w:eastAsia="ja-JP"/>
          </w:rPr>
          <w:t>n obtain</w:t>
        </w:r>
      </w:ins>
      <w:ins w:id="37" w:author="Apple" w:date="2024-11-04T11:55:00Z" w16du:dateUtc="2024-11-04T11:55:00Z">
        <w:r w:rsidR="002822FF">
          <w:rPr>
            <w:lang w:eastAsia="ja-JP"/>
          </w:rPr>
          <w:t xml:space="preserve"> </w:t>
        </w:r>
      </w:ins>
      <w:ins w:id="38" w:author="Apple" w:date="2024-11-04T11:56:00Z" w16du:dateUtc="2024-11-04T11:56:00Z">
        <w:r w:rsidR="002822FF" w:rsidRPr="006F76B9">
          <w:rPr>
            <w:lang w:eastAsia="ja-JP"/>
          </w:rPr>
          <w:t>service API authorization re</w:t>
        </w:r>
        <w:r w:rsidR="002822FF">
          <w:rPr>
            <w:lang w:eastAsia="ja-JP"/>
          </w:rPr>
          <w:t>quest to the CCF</w:t>
        </w:r>
      </w:ins>
      <w:r w:rsidRPr="006E2E2C">
        <w:rPr>
          <w:lang w:eastAsia="ja-JP"/>
        </w:rPr>
        <w:t>.</w:t>
      </w:r>
      <w:r w:rsidRPr="006E2E2C">
        <w:t xml:space="preserve"> </w:t>
      </w:r>
    </w:p>
    <w:p w14:paraId="1153DC0D" w14:textId="18285A14" w:rsidR="006E2E2C" w:rsidRPr="006E2E2C" w:rsidRDefault="006F76B9" w:rsidP="006E2E2C">
      <w:pPr>
        <w:ind w:left="568" w:hanging="284"/>
        <w:rPr>
          <w:lang w:eastAsia="ja-JP"/>
        </w:rPr>
      </w:pPr>
      <w:ins w:id="39" w:author="Apple" w:date="2024-11-04T11:38:00Z" w16du:dateUtc="2024-11-04T11:38:00Z">
        <w:r>
          <w:rPr>
            <w:lang w:eastAsia="ja-JP"/>
          </w:rPr>
          <w:t>2.</w:t>
        </w:r>
        <w:r>
          <w:rPr>
            <w:lang w:eastAsia="ja-JP"/>
          </w:rPr>
          <w:tab/>
        </w:r>
      </w:ins>
      <w:ins w:id="40" w:author="Apple" w:date="2024-11-04T12:21:00Z" w16du:dateUtc="2024-11-04T12:21:00Z">
        <w:r w:rsidR="008E3D9F" w:rsidRPr="008E3D9F">
          <w:rPr>
            <w:lang w:eastAsia="ja-JP"/>
          </w:rPr>
          <w:t>The CCF validates the authentication of the API invoker (using authentication information)</w:t>
        </w:r>
        <w:r w:rsidR="000A3E5C">
          <w:rPr>
            <w:lang w:eastAsia="ja-JP"/>
          </w:rPr>
          <w:t xml:space="preserve">. </w:t>
        </w:r>
      </w:ins>
      <w:r w:rsidR="006E2E2C" w:rsidRPr="006E2E2C">
        <w:rPr>
          <w:lang w:eastAsia="ja-JP"/>
        </w:rPr>
        <w:t>The</w:t>
      </w:r>
      <w:ins w:id="41" w:author="Apple" w:date="2024-11-04T12:21:00Z" w16du:dateUtc="2024-11-04T12:21:00Z">
        <w:r w:rsidR="000A3E5C">
          <w:rPr>
            <w:lang w:eastAsia="ja-JP"/>
          </w:rPr>
          <w:t>n the</w:t>
        </w:r>
      </w:ins>
      <w:r w:rsidR="006E2E2C" w:rsidRPr="006E2E2C">
        <w:rPr>
          <w:lang w:eastAsia="ja-JP"/>
        </w:rPr>
        <w:t xml:space="preserve"> authorization function </w:t>
      </w:r>
      <w:ins w:id="42" w:author="Apple" w:date="2024-11-04T11:40:00Z" w16du:dateUtc="2024-11-04T11:40:00Z">
        <w:r>
          <w:rPr>
            <w:lang w:eastAsia="ja-JP"/>
          </w:rPr>
          <w:t>determines</w:t>
        </w:r>
      </w:ins>
      <w:del w:id="43" w:author="Apple" w:date="2024-11-04T11:40:00Z" w16du:dateUtc="2024-11-04T11:40:00Z">
        <w:r w:rsidR="006E2E2C" w:rsidRPr="006E2E2C" w:rsidDel="006F76B9">
          <w:rPr>
            <w:lang w:eastAsia="ja-JP"/>
          </w:rPr>
          <w:delText>provides</w:delText>
        </w:r>
      </w:del>
      <w:r w:rsidR="006E2E2C" w:rsidRPr="006E2E2C">
        <w:rPr>
          <w:lang w:eastAsia="ja-JP"/>
        </w:rPr>
        <w:t xml:space="preserve"> the authorization by interacting with the </w:t>
      </w:r>
      <w:ins w:id="44" w:author="Apple" w:date="2024-11-04T11:52:00Z" w16du:dateUtc="2024-11-04T11:52:00Z">
        <w:r w:rsidR="002822FF">
          <w:rPr>
            <w:lang w:eastAsia="ja-JP"/>
          </w:rPr>
          <w:t>RO</w:t>
        </w:r>
      </w:ins>
      <w:del w:id="45" w:author="Apple" w:date="2024-11-04T11:52:00Z" w16du:dateUtc="2024-11-04T11:52:00Z">
        <w:r w:rsidR="006E2E2C" w:rsidRPr="006E2E2C" w:rsidDel="002822FF">
          <w:rPr>
            <w:lang w:eastAsia="ja-JP"/>
          </w:rPr>
          <w:delText>resource owner</w:delText>
        </w:r>
      </w:del>
      <w:r w:rsidR="006E2E2C" w:rsidRPr="006E2E2C">
        <w:rPr>
          <w:lang w:eastAsia="ja-JP"/>
        </w:rPr>
        <w:t xml:space="preserve"> via the </w:t>
      </w:r>
      <w:ins w:id="46" w:author="Apple" w:date="2024-11-04T11:53:00Z" w16du:dateUtc="2024-11-04T11:53:00Z">
        <w:r w:rsidR="002822FF">
          <w:rPr>
            <w:lang w:eastAsia="ja-JP"/>
          </w:rPr>
          <w:t>ROF</w:t>
        </w:r>
      </w:ins>
      <w:del w:id="47" w:author="Apple" w:date="2024-11-04T11:53:00Z" w16du:dateUtc="2024-11-04T11:53:00Z">
        <w:r w:rsidR="006E2E2C" w:rsidRPr="006E2E2C" w:rsidDel="002822FF">
          <w:rPr>
            <w:lang w:eastAsia="ja-JP"/>
          </w:rPr>
          <w:delText>resource owner function</w:delText>
        </w:r>
      </w:del>
      <w:r w:rsidR="006E2E2C" w:rsidRPr="006E2E2C">
        <w:rPr>
          <w:lang w:eastAsia="ja-JP"/>
        </w:rPr>
        <w:t>.</w:t>
      </w:r>
    </w:p>
    <w:p w14:paraId="592D9B7D" w14:textId="311DDF1C" w:rsidR="006E2E2C" w:rsidRPr="006E2E2C" w:rsidRDefault="006E2E2C" w:rsidP="006E2E2C">
      <w:pPr>
        <w:keepLines/>
        <w:ind w:left="1135" w:hanging="851"/>
        <w:rPr>
          <w:lang w:eastAsia="ja-JP"/>
        </w:rPr>
      </w:pPr>
      <w:r w:rsidRPr="006E2E2C">
        <w:rPr>
          <w:lang w:eastAsia="ja-JP"/>
        </w:rPr>
        <w:lastRenderedPageBreak/>
        <w:t>NOTE:</w:t>
      </w:r>
      <w:r w:rsidRPr="006E2E2C">
        <w:rPr>
          <w:lang w:eastAsia="ja-JP"/>
        </w:rPr>
        <w:tab/>
        <w:t xml:space="preserve">The detailed procedure to obtain the </w:t>
      </w:r>
      <w:del w:id="48" w:author="Apple" w:date="2024-11-04T11:53:00Z" w16du:dateUtc="2024-11-04T11:53:00Z">
        <w:r w:rsidRPr="006E2E2C" w:rsidDel="002822FF">
          <w:rPr>
            <w:lang w:eastAsia="ja-JP"/>
          </w:rPr>
          <w:delText>resource owner</w:delText>
        </w:r>
      </w:del>
      <w:ins w:id="49" w:author="Apple" w:date="2024-11-04T11:53:00Z" w16du:dateUtc="2024-11-04T11:53:00Z">
        <w:r w:rsidR="002822FF">
          <w:rPr>
            <w:lang w:eastAsia="ja-JP"/>
          </w:rPr>
          <w:t>RO</w:t>
        </w:r>
      </w:ins>
      <w:r w:rsidRPr="006E2E2C">
        <w:rPr>
          <w:lang w:eastAsia="ja-JP"/>
        </w:rPr>
        <w:t>'s authorization information is specified in TS 33.122 [12].</w:t>
      </w:r>
    </w:p>
    <w:p w14:paraId="2EDECAAA" w14:textId="5555A80C" w:rsidR="006F76B9" w:rsidRDefault="006F76B9" w:rsidP="006E2E2C">
      <w:pPr>
        <w:ind w:left="568" w:hanging="284"/>
        <w:rPr>
          <w:ins w:id="50" w:author="Apple" w:date="2024-11-04T11:41:00Z" w16du:dateUtc="2024-11-04T11:41:00Z"/>
          <w:lang w:eastAsia="ja-JP"/>
        </w:rPr>
      </w:pPr>
      <w:ins w:id="51" w:author="Apple" w:date="2024-11-04T11:41:00Z" w16du:dateUtc="2024-11-04T11:41:00Z">
        <w:r>
          <w:rPr>
            <w:lang w:eastAsia="ja-JP"/>
          </w:rPr>
          <w:t>3.</w:t>
        </w:r>
        <w:r>
          <w:rPr>
            <w:lang w:eastAsia="ja-JP"/>
          </w:rPr>
          <w:tab/>
        </w:r>
        <w:r w:rsidRPr="006F76B9">
          <w:rPr>
            <w:lang w:eastAsia="ja-JP"/>
          </w:rPr>
          <w:t>Based on the RO provided authorization, the CCF sends a</w:t>
        </w:r>
      </w:ins>
      <w:ins w:id="52" w:author="Apple" w:date="2024-11-04T11:58:00Z" w16du:dateUtc="2024-11-04T11:58:00Z">
        <w:r w:rsidR="002822FF">
          <w:rPr>
            <w:lang w:eastAsia="ja-JP"/>
          </w:rPr>
          <w:t>n obtain</w:t>
        </w:r>
      </w:ins>
      <w:ins w:id="53" w:author="Apple" w:date="2024-11-04T11:41:00Z" w16du:dateUtc="2024-11-04T11:41:00Z">
        <w:r w:rsidRPr="006F76B9">
          <w:rPr>
            <w:lang w:eastAsia="ja-JP"/>
          </w:rPr>
          <w:t xml:space="preserve"> service API authorization response to the API invoker</w:t>
        </w:r>
        <w:r>
          <w:rPr>
            <w:lang w:eastAsia="ja-JP"/>
          </w:rPr>
          <w:t>.</w:t>
        </w:r>
      </w:ins>
    </w:p>
    <w:p w14:paraId="1076C4C7" w14:textId="6C7A9BCF" w:rsidR="006E2E2C" w:rsidRDefault="006E2E2C" w:rsidP="006E2E2C">
      <w:pPr>
        <w:ind w:left="568" w:hanging="284"/>
        <w:rPr>
          <w:lang w:eastAsia="ja-JP"/>
        </w:rPr>
      </w:pPr>
      <w:r w:rsidRPr="006E2E2C">
        <w:rPr>
          <w:lang w:eastAsia="ja-JP"/>
        </w:rPr>
        <w:t>2.</w:t>
      </w:r>
      <w:r w:rsidRPr="006E2E2C">
        <w:rPr>
          <w:lang w:eastAsia="ja-JP"/>
        </w:rPr>
        <w:tab/>
        <w:t xml:space="preserve">The API invoker sends service API invocation request to the API exposing function with the </w:t>
      </w:r>
      <w:ins w:id="54" w:author="Apple" w:date="2024-11-04T11:53:00Z" w16du:dateUtc="2024-11-04T11:53:00Z">
        <w:r w:rsidR="002822FF">
          <w:rPr>
            <w:lang w:eastAsia="ja-JP"/>
          </w:rPr>
          <w:t>RO</w:t>
        </w:r>
      </w:ins>
      <w:del w:id="55" w:author="Apple" w:date="2024-11-04T11:54:00Z" w16du:dateUtc="2024-11-04T11:54:00Z">
        <w:r w:rsidRPr="006E2E2C" w:rsidDel="002822FF">
          <w:rPr>
            <w:lang w:eastAsia="ja-JP"/>
          </w:rPr>
          <w:delText>resource owner</w:delText>
        </w:r>
      </w:del>
      <w:r w:rsidRPr="006E2E2C">
        <w:rPr>
          <w:lang w:eastAsia="ja-JP"/>
        </w:rPr>
        <w:t xml:space="preserve"> authorization information received in step 1.</w:t>
      </w:r>
    </w:p>
    <w:p w14:paraId="70E69F91" w14:textId="4AE5E06F" w:rsidR="009329FB" w:rsidRPr="00D65D30" w:rsidRDefault="006E2E2C" w:rsidP="006E2E2C">
      <w:pPr>
        <w:ind w:left="568" w:hanging="284"/>
        <w:rPr>
          <w:rFonts w:eastAsiaTheme="minorEastAsia"/>
        </w:rPr>
      </w:pPr>
      <w:r w:rsidRPr="006E2E2C">
        <w:rPr>
          <w:lang w:eastAsia="ja-JP"/>
        </w:rPr>
        <w:t>3.</w:t>
      </w:r>
      <w:r w:rsidRPr="006E2E2C">
        <w:rPr>
          <w:lang w:eastAsia="ja-JP"/>
        </w:rPr>
        <w:tab/>
        <w:t xml:space="preserve">The API invoker receives the service API invocation response resulting from the service API invocation once the API exposing function has checked whether the API invoker is authorized to invoke that service API based on the </w:t>
      </w:r>
      <w:ins w:id="56" w:author="Apple" w:date="2024-11-04T13:54:00Z" w16du:dateUtc="2024-11-04T13:54:00Z">
        <w:r w:rsidR="009C712E">
          <w:rPr>
            <w:lang w:eastAsia="ja-JP"/>
          </w:rPr>
          <w:t xml:space="preserve">RO </w:t>
        </w:r>
      </w:ins>
      <w:r w:rsidRPr="006E2E2C">
        <w:rPr>
          <w:lang w:eastAsia="ja-JP"/>
        </w:rPr>
        <w:t>authorization information.</w:t>
      </w:r>
    </w:p>
    <w:p w14:paraId="0687A924" w14:textId="3549B146" w:rsidR="001E3334" w:rsidRPr="00D65D30" w:rsidRDefault="009329FB" w:rsidP="00D65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3334" w:rsidRPr="00D65D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D8353" w14:textId="77777777" w:rsidR="000267CE" w:rsidRDefault="000267CE">
      <w:r>
        <w:separator/>
      </w:r>
    </w:p>
  </w:endnote>
  <w:endnote w:type="continuationSeparator" w:id="0">
    <w:p w14:paraId="32D88D96" w14:textId="77777777" w:rsidR="000267CE" w:rsidRDefault="00026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79D031" w14:textId="77777777" w:rsidR="000267CE" w:rsidRDefault="000267CE">
      <w:r>
        <w:separator/>
      </w:r>
    </w:p>
  </w:footnote>
  <w:footnote w:type="continuationSeparator" w:id="0">
    <w:p w14:paraId="53636B60" w14:textId="77777777" w:rsidR="000267CE" w:rsidRDefault="00026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CE"/>
    <w:rsid w:val="000504B0"/>
    <w:rsid w:val="000541BF"/>
    <w:rsid w:val="00070E09"/>
    <w:rsid w:val="000811B1"/>
    <w:rsid w:val="000A3E5C"/>
    <w:rsid w:val="000A6394"/>
    <w:rsid w:val="000B44E2"/>
    <w:rsid w:val="000B5467"/>
    <w:rsid w:val="000B7FED"/>
    <w:rsid w:val="000C038A"/>
    <w:rsid w:val="000C6598"/>
    <w:rsid w:val="000D44B3"/>
    <w:rsid w:val="00145D43"/>
    <w:rsid w:val="001822E2"/>
    <w:rsid w:val="00192C46"/>
    <w:rsid w:val="001A08B3"/>
    <w:rsid w:val="001A7B60"/>
    <w:rsid w:val="001B52F0"/>
    <w:rsid w:val="001B543B"/>
    <w:rsid w:val="001B7A65"/>
    <w:rsid w:val="001C6DBE"/>
    <w:rsid w:val="001E3334"/>
    <w:rsid w:val="001E41F3"/>
    <w:rsid w:val="00211A15"/>
    <w:rsid w:val="00221C79"/>
    <w:rsid w:val="00242167"/>
    <w:rsid w:val="0024350E"/>
    <w:rsid w:val="00243B86"/>
    <w:rsid w:val="00254959"/>
    <w:rsid w:val="0026004D"/>
    <w:rsid w:val="002640DD"/>
    <w:rsid w:val="00275D12"/>
    <w:rsid w:val="002822FF"/>
    <w:rsid w:val="00284FEB"/>
    <w:rsid w:val="002860C4"/>
    <w:rsid w:val="002B5741"/>
    <w:rsid w:val="002E472E"/>
    <w:rsid w:val="00305409"/>
    <w:rsid w:val="00315C64"/>
    <w:rsid w:val="003555DB"/>
    <w:rsid w:val="003609EF"/>
    <w:rsid w:val="0036231A"/>
    <w:rsid w:val="00374DD4"/>
    <w:rsid w:val="003A741E"/>
    <w:rsid w:val="003E1A36"/>
    <w:rsid w:val="00400B9A"/>
    <w:rsid w:val="00410371"/>
    <w:rsid w:val="004242F1"/>
    <w:rsid w:val="00430C35"/>
    <w:rsid w:val="004B4623"/>
    <w:rsid w:val="004B75B7"/>
    <w:rsid w:val="004E4087"/>
    <w:rsid w:val="005141D9"/>
    <w:rsid w:val="0051580D"/>
    <w:rsid w:val="00547111"/>
    <w:rsid w:val="00550C56"/>
    <w:rsid w:val="00552D5A"/>
    <w:rsid w:val="00592D74"/>
    <w:rsid w:val="005E2C44"/>
    <w:rsid w:val="00621188"/>
    <w:rsid w:val="006257ED"/>
    <w:rsid w:val="00653DE4"/>
    <w:rsid w:val="00665C47"/>
    <w:rsid w:val="0067451E"/>
    <w:rsid w:val="00695808"/>
    <w:rsid w:val="006A07D0"/>
    <w:rsid w:val="006B46FB"/>
    <w:rsid w:val="006E21FB"/>
    <w:rsid w:val="006E2E2C"/>
    <w:rsid w:val="006F76B9"/>
    <w:rsid w:val="00792342"/>
    <w:rsid w:val="007977A8"/>
    <w:rsid w:val="007B32C9"/>
    <w:rsid w:val="007B512A"/>
    <w:rsid w:val="007C2097"/>
    <w:rsid w:val="007D6A07"/>
    <w:rsid w:val="007F7259"/>
    <w:rsid w:val="008040A8"/>
    <w:rsid w:val="008279FA"/>
    <w:rsid w:val="008626E7"/>
    <w:rsid w:val="00870EE7"/>
    <w:rsid w:val="0087257D"/>
    <w:rsid w:val="008863B9"/>
    <w:rsid w:val="008A45A6"/>
    <w:rsid w:val="008B7191"/>
    <w:rsid w:val="008D3CCC"/>
    <w:rsid w:val="008E3D9F"/>
    <w:rsid w:val="008E5E3C"/>
    <w:rsid w:val="008F3789"/>
    <w:rsid w:val="008F686C"/>
    <w:rsid w:val="0090000E"/>
    <w:rsid w:val="009148DE"/>
    <w:rsid w:val="009329FB"/>
    <w:rsid w:val="00941E30"/>
    <w:rsid w:val="009531B0"/>
    <w:rsid w:val="009741B3"/>
    <w:rsid w:val="009777D9"/>
    <w:rsid w:val="00991B88"/>
    <w:rsid w:val="009A5753"/>
    <w:rsid w:val="009A579D"/>
    <w:rsid w:val="009C712E"/>
    <w:rsid w:val="009E3297"/>
    <w:rsid w:val="009F734F"/>
    <w:rsid w:val="00A246B6"/>
    <w:rsid w:val="00A425D1"/>
    <w:rsid w:val="00A47E70"/>
    <w:rsid w:val="00A50CF0"/>
    <w:rsid w:val="00A64A23"/>
    <w:rsid w:val="00A7671C"/>
    <w:rsid w:val="00A9322A"/>
    <w:rsid w:val="00AA2CBC"/>
    <w:rsid w:val="00AC5820"/>
    <w:rsid w:val="00AD1CD8"/>
    <w:rsid w:val="00B258BB"/>
    <w:rsid w:val="00B67B97"/>
    <w:rsid w:val="00B70984"/>
    <w:rsid w:val="00B968C8"/>
    <w:rsid w:val="00BA3EC5"/>
    <w:rsid w:val="00BA51D9"/>
    <w:rsid w:val="00BB551A"/>
    <w:rsid w:val="00BB5DFC"/>
    <w:rsid w:val="00BD279D"/>
    <w:rsid w:val="00BD6770"/>
    <w:rsid w:val="00BD6BB8"/>
    <w:rsid w:val="00C05A13"/>
    <w:rsid w:val="00C60B04"/>
    <w:rsid w:val="00C66BA2"/>
    <w:rsid w:val="00C870F6"/>
    <w:rsid w:val="00C907B5"/>
    <w:rsid w:val="00C95985"/>
    <w:rsid w:val="00CC5026"/>
    <w:rsid w:val="00CC68D0"/>
    <w:rsid w:val="00CF57CF"/>
    <w:rsid w:val="00D03F9A"/>
    <w:rsid w:val="00D06D51"/>
    <w:rsid w:val="00D15004"/>
    <w:rsid w:val="00D24991"/>
    <w:rsid w:val="00D47C80"/>
    <w:rsid w:val="00D50255"/>
    <w:rsid w:val="00D65D30"/>
    <w:rsid w:val="00D66520"/>
    <w:rsid w:val="00D6733B"/>
    <w:rsid w:val="00D84AE9"/>
    <w:rsid w:val="00D9124E"/>
    <w:rsid w:val="00DC3EB8"/>
    <w:rsid w:val="00DE34CF"/>
    <w:rsid w:val="00E13F3D"/>
    <w:rsid w:val="00E34898"/>
    <w:rsid w:val="00E37769"/>
    <w:rsid w:val="00E44C5D"/>
    <w:rsid w:val="00E54965"/>
    <w:rsid w:val="00E97DC2"/>
    <w:rsid w:val="00EB09B7"/>
    <w:rsid w:val="00EE7D7C"/>
    <w:rsid w:val="00EF1169"/>
    <w:rsid w:val="00F006B7"/>
    <w:rsid w:val="00F01C73"/>
    <w:rsid w:val="00F25D98"/>
    <w:rsid w:val="00F300FB"/>
    <w:rsid w:val="00F33B42"/>
    <w:rsid w:val="00F370D2"/>
    <w:rsid w:val="00F82537"/>
    <w:rsid w:val="00FB5C1F"/>
    <w:rsid w:val="00FB6386"/>
    <w:rsid w:val="00FE7218"/>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 w:type="paragraph" w:styleId="ListParagraph">
    <w:name w:val="List Paragraph"/>
    <w:basedOn w:val="Normal"/>
    <w:uiPriority w:val="34"/>
    <w:qFormat/>
    <w:rsid w:val="006F76B9"/>
    <w:pPr>
      <w:ind w:left="720"/>
      <w:contextualSpacing/>
    </w:pPr>
  </w:style>
  <w:style w:type="character" w:customStyle="1" w:styleId="Heading2Char">
    <w:name w:val="Heading 2 Char"/>
    <w:link w:val="Heading2"/>
    <w:rsid w:val="006F76B9"/>
    <w:rPr>
      <w:rFonts w:ascii="Arial" w:hAnsi="Arial"/>
      <w:sz w:val="32"/>
      <w:lang w:val="en-GB" w:eastAsia="en-US"/>
    </w:rPr>
  </w:style>
  <w:style w:type="character" w:customStyle="1" w:styleId="Heading3Char">
    <w:name w:val="Heading 3 Char"/>
    <w:link w:val="Heading3"/>
    <w:rsid w:val="00FE7218"/>
    <w:rPr>
      <w:rFonts w:ascii="Arial" w:hAnsi="Arial"/>
      <w:sz w:val="28"/>
      <w:lang w:val="en-GB" w:eastAsia="en-US"/>
    </w:rPr>
  </w:style>
  <w:style w:type="character" w:customStyle="1" w:styleId="NOChar">
    <w:name w:val="NO Char"/>
    <w:link w:val="NO"/>
    <w:locked/>
    <w:rsid w:val="00FE72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15</TotalTime>
  <Pages>4</Pages>
  <Words>993</Words>
  <Characters>5622</Characters>
  <Application>Microsoft Office Word</Application>
  <DocSecurity>0</DocSecurity>
  <Lines>255</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6441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r3</cp:lastModifiedBy>
  <cp:revision>7</cp:revision>
  <cp:lastPrinted>1900-01-01T00:00:00Z</cp:lastPrinted>
  <dcterms:created xsi:type="dcterms:W3CDTF">2024-11-04T15:01:00Z</dcterms:created>
  <dcterms:modified xsi:type="dcterms:W3CDTF">2024-11-08T21:41:00Z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S6-245060</vt:lpwstr>
  </property>
  <property fmtid="{D5CDD505-2E9C-101B-9397-08002B2CF9AE}" pid="10" name="Spec#">
    <vt:lpwstr>23.222</vt:lpwstr>
  </property>
  <property fmtid="{D5CDD505-2E9C-101B-9397-08002B2CF9AE}" pid="11" name="Cr#">
    <vt:lpwstr>0218</vt:lpwstr>
  </property>
  <property fmtid="{D5CDD505-2E9C-101B-9397-08002B2CF9AE}" pid="12" name="Revision">
    <vt:lpwstr>-</vt:lpwstr>
  </property>
  <property fmtid="{D5CDD505-2E9C-101B-9397-08002B2CF9AE}" pid="13" name="Version">
    <vt:lpwstr>19.3.0</vt:lpwstr>
  </property>
  <property fmtid="{D5CDD505-2E9C-101B-9397-08002B2CF9AE}" pid="14" name="CrTitle">
    <vt:lpwstr>API invoker obtaining authorization from resource owner</vt:lpwstr>
  </property>
  <property fmtid="{D5CDD505-2E9C-101B-9397-08002B2CF9AE}" pid="15" name="SourceIfWg">
    <vt:lpwstr>Apple (UK) Limited, Nokia</vt:lpwstr>
  </property>
  <property fmtid="{D5CDD505-2E9C-101B-9397-08002B2CF9AE}" pid="16" name="SourceIfTsg">
    <vt:lpwstr/>
  </property>
  <property fmtid="{D5CDD505-2E9C-101B-9397-08002B2CF9AE}" pid="17" name="RelatedWis">
    <vt:lpwstr>SNAAPP</vt:lpwstr>
  </property>
  <property fmtid="{D5CDD505-2E9C-101B-9397-08002B2CF9AE}" pid="18" name="Cat">
    <vt:lpwstr>A</vt:lpwstr>
  </property>
  <property fmtid="{D5CDD505-2E9C-101B-9397-08002B2CF9AE}" pid="19" name="ResDate">
    <vt:lpwstr>2024-11-08</vt:lpwstr>
  </property>
  <property fmtid="{D5CDD505-2E9C-101B-9397-08002B2CF9AE}" pid="20" name="Release">
    <vt:lpwstr>Rel-19</vt:lpwstr>
  </property>
</Properties>
</file>