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13EB1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6</w:t>
        </w:r>
      </w:fldSimple>
      <w:r w:rsidR="00102573">
        <w:rPr>
          <w:b/>
          <w:noProof/>
          <w:sz w:val="24"/>
        </w:rPr>
        <w:t>4</w:t>
      </w:r>
      <w:fldSimple w:instr=" DOCPROPERTY  MtgTitle  \* MERGEFORMAT "/>
      <w:r>
        <w:rPr>
          <w:b/>
          <w:i/>
          <w:noProof/>
          <w:sz w:val="28"/>
        </w:rPr>
        <w:tab/>
      </w:r>
      <w:fldSimple w:instr=" DOCPROPERTY  Tdoc#  \* MERGEFORMAT ">
        <w:r w:rsidR="00E13F3D" w:rsidRPr="00E13F3D">
          <w:rPr>
            <w:b/>
            <w:i/>
            <w:noProof/>
            <w:sz w:val="28"/>
          </w:rPr>
          <w:t>S6-24</w:t>
        </w:r>
      </w:fldSimple>
      <w:r w:rsidR="00285DB4">
        <w:rPr>
          <w:b/>
          <w:i/>
          <w:noProof/>
          <w:sz w:val="28"/>
        </w:rPr>
        <w:t>5021</w:t>
      </w:r>
    </w:p>
    <w:p w14:paraId="7CB45193" w14:textId="518C3DF7" w:rsidR="001E41F3" w:rsidRDefault="00561716" w:rsidP="005E2C44">
      <w:pPr>
        <w:pStyle w:val="CRCoverPage"/>
        <w:outlineLvl w:val="0"/>
        <w:rPr>
          <w:b/>
          <w:noProof/>
          <w:sz w:val="24"/>
        </w:rPr>
      </w:pPr>
      <w:bookmarkStart w:id="0" w:name="_Hlk165061818"/>
      <w:r>
        <w:rPr>
          <w:b/>
          <w:sz w:val="24"/>
        </w:rPr>
        <w:t>Orlando</w:t>
      </w:r>
      <w:r w:rsidRPr="007126C0">
        <w:rPr>
          <w:b/>
          <w:sz w:val="24"/>
        </w:rPr>
        <w:t xml:space="preserve">, </w:t>
      </w:r>
      <w:bookmarkEnd w:id="0"/>
      <w:r w:rsidR="00A076F8" w:rsidRPr="00A076F8">
        <w:rPr>
          <w:b/>
          <w:sz w:val="24"/>
        </w:rPr>
        <w:t>United States, 18th Nov 2024 - 22nd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B4594"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w:t>
              </w:r>
            </w:fldSimple>
            <w:r w:rsidR="00D1178D">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2588A6" w:rsidR="001E41F3" w:rsidRPr="00410371" w:rsidRDefault="00000000" w:rsidP="00547111">
            <w:pPr>
              <w:pStyle w:val="CRCoverPage"/>
              <w:spacing w:after="0"/>
              <w:rPr>
                <w:noProof/>
              </w:rPr>
            </w:pPr>
            <w:fldSimple w:instr=" DOCPROPERTY  Cr#  \* MERGEFORMAT ">
              <w:r w:rsidR="00E13F3D" w:rsidRPr="00410371">
                <w:rPr>
                  <w:b/>
                  <w:noProof/>
                  <w:sz w:val="28"/>
                </w:rPr>
                <w:t>0</w:t>
              </w:r>
            </w:fldSimple>
            <w:r w:rsidR="00285DB4">
              <w:rPr>
                <w:b/>
                <w:noProof/>
                <w:sz w:val="28"/>
              </w:rPr>
              <w:t>447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AF384D" w:rsidR="001E41F3" w:rsidRPr="00410371" w:rsidRDefault="00000000">
            <w:pPr>
              <w:pStyle w:val="CRCoverPage"/>
              <w:spacing w:after="0"/>
              <w:jc w:val="center"/>
              <w:rPr>
                <w:noProof/>
                <w:sz w:val="28"/>
              </w:rPr>
            </w:pPr>
            <w:fldSimple w:instr=" DOCPROPERTY  Version  \* MERGEFORMAT ">
              <w:r w:rsidR="00E13F3D" w:rsidRPr="00410371">
                <w:rPr>
                  <w:b/>
                  <w:noProof/>
                  <w:sz w:val="28"/>
                </w:rPr>
                <w:t>19.</w:t>
              </w:r>
              <w:r w:rsidR="00252B1D">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2C49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171AEC" w:rsidR="00F25D98" w:rsidRDefault="00654C2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63FC5A" w:rsidR="001E41F3" w:rsidRDefault="001E58D4">
            <w:pPr>
              <w:pStyle w:val="CRCoverPage"/>
              <w:spacing w:after="0"/>
              <w:ind w:left="100"/>
              <w:rPr>
                <w:noProof/>
              </w:rPr>
            </w:pPr>
            <w:r>
              <w:t>MCPTT control plane user plane separation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A543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159C2E" w:rsidR="001E41F3" w:rsidRPr="007A5438" w:rsidRDefault="00000000">
            <w:pPr>
              <w:pStyle w:val="CRCoverPage"/>
              <w:spacing w:after="0"/>
              <w:ind w:left="100"/>
              <w:rPr>
                <w:noProof/>
                <w:lang w:val="de-DE"/>
              </w:rPr>
            </w:pPr>
            <w:r>
              <w:fldChar w:fldCharType="begin"/>
            </w:r>
            <w:r w:rsidRPr="007A5438">
              <w:rPr>
                <w:lang w:val="de-DE"/>
              </w:rPr>
              <w:instrText xml:space="preserve"> DOCPROPERTY  SourceIfWg  \* MERGEFORMAT </w:instrText>
            </w:r>
            <w:r>
              <w:fldChar w:fldCharType="separate"/>
            </w:r>
            <w:r w:rsidR="00E13F3D" w:rsidRPr="007A5438">
              <w:rPr>
                <w:noProof/>
                <w:lang w:val="de-DE"/>
              </w:rPr>
              <w:t>Kontron Transportation France</w:t>
            </w:r>
            <w:r>
              <w:rPr>
                <w:noProof/>
              </w:rPr>
              <w:fldChar w:fldCharType="end"/>
            </w:r>
            <w:r w:rsidR="009D7904" w:rsidRPr="007A5438">
              <w:rPr>
                <w:noProof/>
                <w:lang w:val="de-DE"/>
              </w:rPr>
              <w:t>, Nokia</w:t>
            </w:r>
            <w:r w:rsidR="00754D23" w:rsidRPr="007A5438">
              <w:rPr>
                <w:noProof/>
                <w:lang w:val="de-DE"/>
              </w:rPr>
              <w:t xml:space="preserve">, </w:t>
            </w:r>
            <w:r w:rsidR="00840808">
              <w:rPr>
                <w:lang/>
              </w:rPr>
              <w:t>Ericsson</w:t>
            </w:r>
            <w:r w:rsidR="00840808">
              <w:rPr>
                <w:lang w:val="de-DE"/>
              </w:rPr>
              <w:t xml:space="preserve">, </w:t>
            </w:r>
            <w:r w:rsidR="007A5438" w:rsidRPr="007A5438">
              <w:rPr>
                <w:lang w:val="de-DE"/>
              </w:rPr>
              <w:t>Deutsche Bahn AG</w:t>
            </w:r>
            <w:r w:rsidR="007A5438">
              <w:rPr>
                <w:lang w:val="de-DE"/>
              </w:rPr>
              <w:t>, 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1A6FD3" w:rsidR="001E41F3" w:rsidRDefault="001B6576" w:rsidP="00547111">
            <w:pPr>
              <w:pStyle w:val="CRCoverPage"/>
              <w:spacing w:after="0"/>
              <w:ind w:left="100"/>
              <w:rPr>
                <w:noProof/>
              </w:rPr>
            </w:pPr>
            <w:r>
              <w:t>SA6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FRMCS_Ph5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E58225" w:rsidR="001E41F3" w:rsidRDefault="00000000">
            <w:pPr>
              <w:pStyle w:val="CRCoverPage"/>
              <w:spacing w:after="0"/>
              <w:ind w:left="100"/>
              <w:rPr>
                <w:noProof/>
              </w:rPr>
            </w:pPr>
            <w:fldSimple w:instr=" DOCPROPERTY  ResDate  \* MERGEFORMAT ">
              <w:r w:rsidR="00D24991">
                <w:rPr>
                  <w:noProof/>
                </w:rPr>
                <w:t>2024-</w:t>
              </w:r>
              <w:r w:rsidR="004E0546">
                <w:rPr>
                  <w:noProof/>
                </w:rPr>
                <w:t>10</w:t>
              </w:r>
              <w:r w:rsidR="00D24991">
                <w:rPr>
                  <w:noProof/>
                </w:rPr>
                <w:t>-</w:t>
              </w:r>
            </w:fldSimple>
            <w:r w:rsidR="00D36FF0">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926F60" w:rsidR="001E41F3" w:rsidRDefault="004F55EE">
            <w:pPr>
              <w:pStyle w:val="CRCoverPage"/>
              <w:spacing w:after="0"/>
              <w:ind w:left="100"/>
              <w:rPr>
                <w:noProof/>
              </w:rPr>
            </w:pPr>
            <w:r w:rsidRPr="004A3288">
              <w:rPr>
                <w:rFonts w:asciiTheme="minorBidi" w:hAnsiTheme="minorBidi" w:cstheme="minorBidi"/>
                <w:noProof/>
              </w:rPr>
              <w:t>The FRMCS_Ph5</w:t>
            </w:r>
            <w:r w:rsidR="00905BAA" w:rsidRPr="004A3288">
              <w:rPr>
                <w:rFonts w:asciiTheme="minorBidi" w:hAnsiTheme="minorBidi" w:cstheme="minorBidi"/>
                <w:noProof/>
              </w:rPr>
              <w:t xml:space="preserve"> </w:t>
            </w:r>
            <w:r w:rsidRPr="004A3288">
              <w:rPr>
                <w:rFonts w:asciiTheme="minorBidi" w:hAnsiTheme="minorBidi" w:cstheme="minorBidi"/>
                <w:noProof/>
              </w:rPr>
              <w:t xml:space="preserve">WID contains an </w:t>
            </w:r>
            <w:r w:rsidR="001A6627" w:rsidRPr="004A3288">
              <w:rPr>
                <w:rFonts w:asciiTheme="minorBidi" w:hAnsiTheme="minorBidi" w:cstheme="minorBidi"/>
                <w:noProof/>
              </w:rPr>
              <w:t xml:space="preserve">objective to </w:t>
            </w:r>
            <w:r w:rsidR="001A6627" w:rsidRPr="004A3288">
              <w:rPr>
                <w:rFonts w:asciiTheme="minorBidi" w:eastAsia="SimSun" w:hAnsiTheme="minorBidi" w:cstheme="minorBidi"/>
              </w:rPr>
              <w:t>specify the architecture and procedures to support the separation of the signalling and the media paths within an MC system</w:t>
            </w:r>
            <w:r w:rsidR="00973D58" w:rsidRPr="004A3288">
              <w:rPr>
                <w:rFonts w:asciiTheme="minorBidi" w:eastAsia="SimSun" w:hAnsiTheme="minorBidi" w:cstheme="minorBidi"/>
              </w:rPr>
              <w:t xml:space="preserve">. This CR contains the necessary changes </w:t>
            </w:r>
            <w:r w:rsidR="00905BAA" w:rsidRPr="004A3288">
              <w:rPr>
                <w:rFonts w:asciiTheme="minorBidi" w:eastAsia="SimSun" w:hAnsiTheme="minorBidi" w:cstheme="minorBidi"/>
              </w:rPr>
              <w:t>t</w:t>
            </w:r>
            <w:r w:rsidR="00F64882" w:rsidRPr="004A3288">
              <w:rPr>
                <w:rFonts w:asciiTheme="minorBidi" w:eastAsia="SimSun" w:hAnsiTheme="minorBidi" w:cstheme="minorBidi"/>
              </w:rPr>
              <w:t xml:space="preserve">o allow separate </w:t>
            </w:r>
            <w:r w:rsidR="003D1D7F" w:rsidRPr="004A3288">
              <w:rPr>
                <w:rFonts w:asciiTheme="minorBidi" w:eastAsia="SimSun" w:hAnsiTheme="minorBidi" w:cstheme="minorBidi"/>
              </w:rPr>
              <w:t>path for signalling and media for MCPTT</w:t>
            </w:r>
            <w:r w:rsidR="003D1D7F">
              <w:rPr>
                <w:rFonts w:ascii="Times New Roman" w:eastAsia="SimSun" w:hAnsi="Times New Roma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BF4738" w14:textId="3A42F579" w:rsidR="00937AAE" w:rsidRDefault="00937AAE">
            <w:pPr>
              <w:pStyle w:val="CRCoverPage"/>
              <w:spacing w:after="0"/>
              <w:ind w:left="100"/>
              <w:rPr>
                <w:noProof/>
              </w:rPr>
            </w:pPr>
            <w:r>
              <w:rPr>
                <w:noProof/>
              </w:rPr>
              <w:t>7.4.2.3.</w:t>
            </w:r>
            <w:r w:rsidR="009F1AA4">
              <w:rPr>
                <w:noProof/>
              </w:rPr>
              <w:t>2</w:t>
            </w:r>
            <w:r>
              <w:rPr>
                <w:noProof/>
              </w:rPr>
              <w:t xml:space="preserve">: </w:t>
            </w:r>
            <w:r w:rsidR="009F1AA4">
              <w:rPr>
                <w:noProof/>
              </w:rPr>
              <w:t>Add the option to deploy the MDF and the floor control server separate from the MCPTT server</w:t>
            </w:r>
          </w:p>
          <w:p w14:paraId="65434C01" w14:textId="707D784D" w:rsidR="009F0065" w:rsidRDefault="009F0065" w:rsidP="009F0065">
            <w:pPr>
              <w:pStyle w:val="CRCoverPage"/>
              <w:spacing w:after="0"/>
              <w:ind w:left="100"/>
              <w:rPr>
                <w:noProof/>
              </w:rPr>
            </w:pPr>
            <w:r>
              <w:rPr>
                <w:noProof/>
              </w:rPr>
              <w:t>7.4.2.3.</w:t>
            </w:r>
            <w:r w:rsidR="009D22D0">
              <w:rPr>
                <w:noProof/>
              </w:rPr>
              <w:t>4</w:t>
            </w:r>
            <w:r>
              <w:rPr>
                <w:noProof/>
              </w:rPr>
              <w:t xml:space="preserve">: Add the option to deploy the </w:t>
            </w:r>
            <w:r w:rsidR="008F076B">
              <w:rPr>
                <w:noProof/>
              </w:rPr>
              <w:t xml:space="preserve">floor control server </w:t>
            </w:r>
            <w:r>
              <w:rPr>
                <w:noProof/>
              </w:rPr>
              <w:t>separate from the MCPTT server</w:t>
            </w:r>
          </w:p>
          <w:p w14:paraId="31C656EC" w14:textId="3E7DC823" w:rsidR="009F0065" w:rsidRDefault="009D22D0" w:rsidP="00E27AF1">
            <w:pPr>
              <w:pStyle w:val="CRCoverPage"/>
              <w:spacing w:after="0"/>
              <w:ind w:left="100"/>
              <w:rPr>
                <w:noProof/>
              </w:rPr>
            </w:pPr>
            <w:r>
              <w:rPr>
                <w:noProof/>
              </w:rPr>
              <w:t>7.4.2.3.</w:t>
            </w:r>
            <w:r w:rsidR="002A09B1">
              <w:rPr>
                <w:noProof/>
              </w:rPr>
              <w:t>5</w:t>
            </w:r>
            <w:r>
              <w:rPr>
                <w:noProof/>
              </w:rPr>
              <w:t>: Add the option to deploy the</w:t>
            </w:r>
            <w:r w:rsidR="000F654E">
              <w:rPr>
                <w:noProof/>
              </w:rPr>
              <w:t xml:space="preserve"> MDF</w:t>
            </w:r>
            <w:r>
              <w:rPr>
                <w:noProof/>
              </w:rPr>
              <w:t xml:space="preserve"> separate from the MCPTT server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09BBCA" w:rsidR="001E41F3" w:rsidRDefault="004527C7">
            <w:pPr>
              <w:pStyle w:val="CRCoverPage"/>
              <w:spacing w:after="0"/>
              <w:ind w:left="100"/>
              <w:rPr>
                <w:noProof/>
              </w:rPr>
            </w:pPr>
            <w:r>
              <w:rPr>
                <w:noProof/>
              </w:rPr>
              <w:t xml:space="preserve">Requirement for </w:t>
            </w:r>
            <w:r w:rsidR="00E920BD">
              <w:rPr>
                <w:noProof/>
              </w:rPr>
              <w:t xml:space="preserve">FRMCS is </w:t>
            </w:r>
            <w:r>
              <w:rPr>
                <w:noProof/>
              </w:rPr>
              <w:t>not fufilled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A58F40" w:rsidR="001E41F3" w:rsidRDefault="00044CF9" w:rsidP="005D1DAC">
            <w:pPr>
              <w:pStyle w:val="CRCoverPage"/>
              <w:spacing w:after="0"/>
              <w:rPr>
                <w:noProof/>
              </w:rPr>
            </w:pPr>
            <w:r>
              <w:rPr>
                <w:noProof/>
              </w:rPr>
              <w:t>7.4.2.3.</w:t>
            </w:r>
            <w:r w:rsidR="009F1AA4">
              <w:rPr>
                <w:noProof/>
              </w:rPr>
              <w:t>2</w:t>
            </w:r>
            <w:r w:rsidR="00CF4BCA">
              <w:rPr>
                <w:noProof/>
              </w:rPr>
              <w:t xml:space="preserve">, </w:t>
            </w:r>
            <w:r w:rsidR="00A72C85">
              <w:rPr>
                <w:noProof/>
              </w:rPr>
              <w:t>7.4</w:t>
            </w:r>
            <w:r w:rsidR="00CF4BCA">
              <w:rPr>
                <w:noProof/>
              </w:rPr>
              <w:t>.2.3.4</w:t>
            </w:r>
            <w:r w:rsidR="004450AD">
              <w:rPr>
                <w:noProof/>
              </w:rPr>
              <w:t>, 7.4.2.3.5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0CA39" w:rsidR="001E41F3" w:rsidRDefault="001B65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9A94A5" w:rsidR="001E41F3" w:rsidRDefault="001B65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4550A9" w:rsidR="001E41F3" w:rsidRDefault="001B65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7808AFED" w14:textId="77777777" w:rsidR="00693ACC" w:rsidRDefault="00693ACC" w:rsidP="00693A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Pr>
          <w:rFonts w:ascii="Arial" w:hAnsi="Arial" w:cs="Arial"/>
          <w:color w:val="0000FF"/>
          <w:sz w:val="28"/>
          <w:szCs w:val="28"/>
          <w:lang w:val="en-US"/>
        </w:rPr>
        <w:t>* * * First Change * * * *</w:t>
      </w:r>
      <w:bookmarkEnd w:id="2"/>
      <w:bookmarkEnd w:id="3"/>
      <w:bookmarkEnd w:id="4"/>
      <w:bookmarkEnd w:id="5"/>
      <w:bookmarkEnd w:id="6"/>
      <w:bookmarkEnd w:id="7"/>
      <w:bookmarkEnd w:id="8"/>
    </w:p>
    <w:p w14:paraId="329ACF1F" w14:textId="77777777" w:rsidR="00693ACC" w:rsidRDefault="00693ACC">
      <w:pPr>
        <w:rPr>
          <w:noProof/>
        </w:rPr>
      </w:pPr>
    </w:p>
    <w:p w14:paraId="17D12021" w14:textId="77777777" w:rsidR="00490A08" w:rsidRPr="00600B96" w:rsidRDefault="00490A08" w:rsidP="00490A08">
      <w:pPr>
        <w:pStyle w:val="Heading5"/>
      </w:pPr>
      <w:bookmarkStart w:id="9" w:name="_Hlk11419952"/>
      <w:bookmarkStart w:id="10" w:name="_Toc460615929"/>
      <w:bookmarkStart w:id="11" w:name="_Toc460616790"/>
      <w:bookmarkStart w:id="12" w:name="_Toc177998195"/>
      <w:r w:rsidRPr="00600B96">
        <w:t>7.4.2.3.2</w:t>
      </w:r>
      <w:bookmarkEnd w:id="9"/>
      <w:r w:rsidRPr="00600B96">
        <w:tab/>
        <w:t>MCPTT server</w:t>
      </w:r>
      <w:bookmarkEnd w:id="10"/>
      <w:bookmarkEnd w:id="11"/>
      <w:bookmarkEnd w:id="12"/>
    </w:p>
    <w:p w14:paraId="4CCA5712" w14:textId="77777777" w:rsidR="00490A08" w:rsidRPr="00600B96" w:rsidRDefault="00490A08" w:rsidP="00490A08">
      <w:r w:rsidRPr="00600B96">
        <w:t>The MCPTT server functional entity provides centralised support for MCPTT services.</w:t>
      </w:r>
    </w:p>
    <w:p w14:paraId="097B3984" w14:textId="77777777" w:rsidR="00490A08" w:rsidRPr="00600B96" w:rsidRDefault="00490A08" w:rsidP="00490A08">
      <w:r w:rsidRPr="00600B96">
        <w:t>All the MCPTT clients supporting users belonging to a single group are required to use the same MCPTT server for that group. An MCPTT client supporting a user involved in multiple groups can have relationships with multiple MCPTT servers.</w:t>
      </w:r>
    </w:p>
    <w:p w14:paraId="575A269D" w14:textId="77777777" w:rsidR="00490A08" w:rsidRPr="00600B96" w:rsidRDefault="00490A08" w:rsidP="00490A08">
      <w:pPr>
        <w:pStyle w:val="NO"/>
      </w:pPr>
      <w:r w:rsidRPr="00600B96">
        <w:t>NOTE</w:t>
      </w:r>
      <w:r>
        <w:t> 1</w:t>
      </w:r>
      <w:r w:rsidRPr="00600B96">
        <w:t>:</w:t>
      </w:r>
      <w:r w:rsidRPr="00600B96">
        <w:tab/>
        <w:t>Possible requirements for handling multiple distinct media on different MCPTT servers are not covered in this version of the document.</w:t>
      </w:r>
    </w:p>
    <w:p w14:paraId="38882E93" w14:textId="77777777" w:rsidR="00490A08" w:rsidRPr="00600B96" w:rsidRDefault="00490A08" w:rsidP="00490A08">
      <w:r w:rsidRPr="00600B96">
        <w:t>The MCPTT server functional entity represents a specific instantiation of the GCS AS described in 3GPP TS 23.468 [</w:t>
      </w:r>
      <w:r>
        <w:t>9</w:t>
      </w:r>
      <w:r w:rsidRPr="00600B96">
        <w:t>] to control multicast and unicast operations for group communications.</w:t>
      </w:r>
    </w:p>
    <w:p w14:paraId="5B6F9990" w14:textId="77777777" w:rsidR="00490A08" w:rsidRPr="00600B96" w:rsidRDefault="00490A08" w:rsidP="00490A08">
      <w:r w:rsidRPr="00600B96">
        <w:t>The MCPTT server functional entity is supported by the SIP AS, HTTP client and HTTP server functional entities of the signalling control plane.</w:t>
      </w:r>
    </w:p>
    <w:p w14:paraId="6363132F" w14:textId="77777777" w:rsidR="00490A08" w:rsidRPr="00600B96" w:rsidRDefault="00490A08" w:rsidP="00490A08">
      <w:r w:rsidRPr="00600B96">
        <w:t>By assuming the role of a GCS AS, the MCPTT server functional entity is responsible for:</w:t>
      </w:r>
    </w:p>
    <w:p w14:paraId="6AE3E529" w14:textId="77777777" w:rsidR="00490A08" w:rsidRPr="00600B96" w:rsidRDefault="00490A08" w:rsidP="00490A08">
      <w:pPr>
        <w:pStyle w:val="B1"/>
      </w:pPr>
      <w:r w:rsidRPr="00600B96">
        <w:t>-</w:t>
      </w:r>
      <w:r w:rsidRPr="00600B96">
        <w:tab/>
        <w:t>requesting the allocation of multicast resources utilizing the media distribution function;</w:t>
      </w:r>
    </w:p>
    <w:p w14:paraId="43DB5619" w14:textId="77777777" w:rsidR="00490A08" w:rsidRPr="00600B96" w:rsidRDefault="00490A08" w:rsidP="00490A08">
      <w:pPr>
        <w:pStyle w:val="B1"/>
      </w:pPr>
      <w:r w:rsidRPr="00600B96">
        <w:t>-</w:t>
      </w:r>
      <w:r w:rsidRPr="00600B96">
        <w:tab/>
        <w:t>announcing the association of multicast resources to calls to MCPTT UEs;</w:t>
      </w:r>
    </w:p>
    <w:p w14:paraId="5082CED4" w14:textId="77777777" w:rsidR="00490A08" w:rsidRPr="00600B96" w:rsidRDefault="00490A08" w:rsidP="00490A08">
      <w:pPr>
        <w:pStyle w:val="B1"/>
      </w:pPr>
      <w:r w:rsidRPr="00600B96">
        <w:t>-</w:t>
      </w:r>
      <w:r w:rsidRPr="00600B96">
        <w:tab/>
        <w:t xml:space="preserve">determining for each MCPTT UE involved in a given call whether to use unicast or multicast transport; </w:t>
      </w:r>
    </w:p>
    <w:p w14:paraId="45457B60" w14:textId="77777777" w:rsidR="00490A08" w:rsidRPr="00600B96" w:rsidRDefault="00490A08" w:rsidP="00490A08">
      <w:pPr>
        <w:pStyle w:val="B1"/>
      </w:pPr>
      <w:r w:rsidRPr="00600B96">
        <w:t>-</w:t>
      </w:r>
      <w:r w:rsidRPr="00600B96">
        <w:tab/>
        <w:t>announcing the assignment of multicast transport for specific calls to MCPTT UEs; and</w:t>
      </w:r>
    </w:p>
    <w:p w14:paraId="159ADBFB" w14:textId="77777777" w:rsidR="00490A08" w:rsidRPr="00600B96" w:rsidRDefault="00490A08" w:rsidP="00490A08">
      <w:pPr>
        <w:pStyle w:val="B1"/>
      </w:pPr>
      <w:r w:rsidRPr="00600B96">
        <w:t>-</w:t>
      </w:r>
      <w:r w:rsidRPr="00600B96">
        <w:tab/>
        <w:t>informing the media distribution function of the media streams requiring support for a given call.</w:t>
      </w:r>
    </w:p>
    <w:p w14:paraId="70F5F84F" w14:textId="77777777" w:rsidR="00490A08" w:rsidRPr="00600B96" w:rsidRDefault="00490A08" w:rsidP="00490A08">
      <w:r w:rsidRPr="00600B96">
        <w:t xml:space="preserve">The MCPTT server shall support the controlling role and the participating role. The MCPTT server may perform the controlling role for private calls and group calls. The MCPTT server performing the controlling role for a private call or group call may also perform a participating role for the same private call or group call. For each private call and group call, there shall be only one MCPTT server assuming the controlling role, while one or more MCPTT servers in participating role may be involved. </w:t>
      </w:r>
    </w:p>
    <w:p w14:paraId="2743DD85" w14:textId="77777777" w:rsidR="00490A08" w:rsidRPr="00600B96" w:rsidRDefault="00490A08" w:rsidP="00490A08">
      <w:r w:rsidRPr="00600B96">
        <w:t>The MCPTT server performing the controlling role</w:t>
      </w:r>
      <w:r>
        <w:t>s</w:t>
      </w:r>
      <w:r w:rsidRPr="00600B96">
        <w:t xml:space="preserve"> is responsible for:</w:t>
      </w:r>
    </w:p>
    <w:p w14:paraId="719603AA" w14:textId="77777777" w:rsidR="00490A08" w:rsidRPr="00600B96" w:rsidRDefault="00490A08" w:rsidP="00490A08">
      <w:pPr>
        <w:pStyle w:val="B1"/>
      </w:pPr>
      <w:r w:rsidRPr="00600B96">
        <w:t>-</w:t>
      </w:r>
      <w:r w:rsidRPr="00600B96">
        <w:tab/>
        <w:t>call control (e.g. policy enforcement for participation in the MCPTT group calls) towards all the MCPTT users of the group call and private call;</w:t>
      </w:r>
    </w:p>
    <w:p w14:paraId="2317947C" w14:textId="77777777" w:rsidR="00490A08" w:rsidRDefault="00490A08" w:rsidP="00490A08">
      <w:pPr>
        <w:pStyle w:val="B1"/>
      </w:pPr>
      <w:r w:rsidRPr="00600B96">
        <w:rPr>
          <w:rFonts w:hint="eastAsia"/>
          <w:lang w:eastAsia="zh-CN"/>
        </w:rPr>
        <w:t>-</w:t>
      </w:r>
      <w:r w:rsidRPr="00600B96">
        <w:rPr>
          <w:rFonts w:hint="eastAsia"/>
          <w:lang w:eastAsia="zh-CN"/>
        </w:rPr>
        <w:tab/>
        <w:t>interfacing</w:t>
      </w:r>
      <w:r w:rsidRPr="00600B96">
        <w:rPr>
          <w:lang w:val="en-US" w:eastAsia="zh-CN"/>
        </w:rPr>
        <w:t xml:space="preserve"> with </w:t>
      </w:r>
      <w:r w:rsidRPr="00600B96">
        <w:t xml:space="preserve">the group management server for group policy and affiliation status </w:t>
      </w:r>
      <w:r w:rsidRPr="00600B96">
        <w:rPr>
          <w:rFonts w:hint="eastAsia"/>
          <w:lang w:eastAsia="zh-CN"/>
        </w:rPr>
        <w:t xml:space="preserve">information </w:t>
      </w:r>
      <w:r w:rsidRPr="00600B96">
        <w:t xml:space="preserve">of </w:t>
      </w:r>
      <w:r w:rsidRPr="00600B96">
        <w:rPr>
          <w:rFonts w:hint="eastAsia"/>
          <w:lang w:eastAsia="zh-CN"/>
        </w:rPr>
        <w:t>this MCPTT server</w:t>
      </w:r>
      <w:r w:rsidRPr="0015464A">
        <w:rPr>
          <w:lang w:eastAsia="zh-CN"/>
        </w:rPr>
        <w:t>'</w:t>
      </w:r>
      <w:r w:rsidRPr="00600B96">
        <w:rPr>
          <w:rFonts w:hint="eastAsia"/>
          <w:lang w:eastAsia="zh-CN"/>
        </w:rPr>
        <w:t>s served affiliated users</w:t>
      </w:r>
      <w:r w:rsidRPr="00600B96">
        <w:t>;</w:t>
      </w:r>
    </w:p>
    <w:p w14:paraId="5AA8191C" w14:textId="77777777" w:rsidR="00490A08" w:rsidRPr="00600B96" w:rsidRDefault="00490A08" w:rsidP="00490A08">
      <w:pPr>
        <w:pStyle w:val="B1"/>
      </w:pPr>
      <w:r w:rsidRPr="00600B96">
        <w:t>-</w:t>
      </w:r>
      <w:r w:rsidRPr="00600B96">
        <w:tab/>
      </w:r>
      <w:r>
        <w:rPr>
          <w:lang w:eastAsia="zh-CN"/>
        </w:rPr>
        <w:t>enforcing functional alias priority handling;</w:t>
      </w:r>
    </w:p>
    <w:p w14:paraId="7DD82C9F" w14:textId="77777777" w:rsidR="00490A08" w:rsidRPr="00600B96" w:rsidRDefault="00490A08" w:rsidP="00490A08">
      <w:pPr>
        <w:pStyle w:val="B1"/>
      </w:pPr>
      <w:r w:rsidRPr="00600B96">
        <w:t>-</w:t>
      </w:r>
      <w:r w:rsidRPr="00600B96">
        <w:tab/>
        <w:t>managing floor control entity in a group call and private call; and</w:t>
      </w:r>
    </w:p>
    <w:p w14:paraId="6934CDB7" w14:textId="77777777" w:rsidR="00490A08" w:rsidRDefault="00490A08" w:rsidP="00490A08">
      <w:pPr>
        <w:pStyle w:val="B1"/>
      </w:pPr>
      <w:r w:rsidRPr="00600B96">
        <w:t>-</w:t>
      </w:r>
      <w:r w:rsidRPr="00600B96">
        <w:tab/>
        <w:t>managing media handling entity in call i.e. conferencing, transcoding.</w:t>
      </w:r>
    </w:p>
    <w:p w14:paraId="7ECC5773" w14:textId="17E2B7DD" w:rsidR="006D164A" w:rsidRDefault="00980DA4" w:rsidP="006D164A">
      <w:pPr>
        <w:rPr>
          <w:ins w:id="13" w:author="Beicht Peter" w:date="2024-11-04T14:02:00Z"/>
          <w:lang w:eastAsia="zh-CN"/>
        </w:rPr>
      </w:pPr>
      <w:ins w:id="14" w:author="Beicht Peter" w:date="2024-11-04T14:02:00Z">
        <w:r w:rsidRPr="00980DA4">
          <w:rPr>
            <w:lang w:eastAsia="zh-CN"/>
          </w:rPr>
          <w:t xml:space="preserve">An MCPTT server </w:t>
        </w:r>
      </w:ins>
      <w:ins w:id="15" w:author="Beicht Peter" w:date="2024-11-04T14:13:00Z">
        <w:r w:rsidR="00BB1C6A" w:rsidRPr="00600B96">
          <w:t xml:space="preserve">performing the controlling role </w:t>
        </w:r>
      </w:ins>
      <w:ins w:id="16" w:author="Beicht Peter" w:date="2024-11-04T14:02:00Z">
        <w:r w:rsidRPr="00980DA4">
          <w:rPr>
            <w:lang w:eastAsia="zh-CN"/>
          </w:rPr>
          <w:t xml:space="preserve">contains </w:t>
        </w:r>
      </w:ins>
      <w:ins w:id="17" w:author="Beicht Peter" w:date="2024-11-04T14:03:00Z">
        <w:r w:rsidR="00BB7C8C">
          <w:rPr>
            <w:lang w:eastAsia="zh-CN"/>
          </w:rPr>
          <w:t>the</w:t>
        </w:r>
      </w:ins>
      <w:ins w:id="18" w:author="Beicht Peter" w:date="2024-11-04T14:02:00Z">
        <w:r w:rsidRPr="00980DA4">
          <w:rPr>
            <w:lang w:eastAsia="zh-CN"/>
          </w:rPr>
          <w:t xml:space="preserve"> media distribution function and </w:t>
        </w:r>
      </w:ins>
      <w:ins w:id="19" w:author="Beicht Peter" w:date="2024-11-04T14:03:00Z">
        <w:r w:rsidR="00BB7C8C">
          <w:rPr>
            <w:lang w:eastAsia="zh-CN"/>
          </w:rPr>
          <w:t>the</w:t>
        </w:r>
      </w:ins>
      <w:ins w:id="20" w:author="Beicht Peter" w:date="2024-11-04T14:02:00Z">
        <w:r w:rsidRPr="00980DA4">
          <w:rPr>
            <w:lang w:eastAsia="zh-CN"/>
          </w:rPr>
          <w:t xml:space="preserve"> floor control server</w:t>
        </w:r>
      </w:ins>
      <w:ins w:id="21" w:author="Beicht Peter" w:date="2024-11-04T14:03:00Z">
        <w:r w:rsidR="00BB7C8C">
          <w:rPr>
            <w:lang w:eastAsia="zh-CN"/>
          </w:rPr>
          <w:t xml:space="preserve"> entities</w:t>
        </w:r>
      </w:ins>
      <w:ins w:id="22" w:author="Beicht Peter" w:date="2024-11-04T14:02:00Z">
        <w:r w:rsidRPr="00980DA4">
          <w:rPr>
            <w:lang w:eastAsia="zh-CN"/>
          </w:rPr>
          <w:t xml:space="preserve">. </w:t>
        </w:r>
      </w:ins>
      <w:ins w:id="23" w:author="Beicht Peter" w:date="2024-11-04T14:03:00Z">
        <w:r w:rsidR="00FB4FB4">
          <w:rPr>
            <w:lang w:eastAsia="zh-CN"/>
          </w:rPr>
          <w:t xml:space="preserve">It is up to </w:t>
        </w:r>
      </w:ins>
      <w:ins w:id="24" w:author="Beicht Peter" w:date="2024-11-04T14:02:00Z">
        <w:r w:rsidRPr="00980DA4">
          <w:rPr>
            <w:lang w:eastAsia="zh-CN"/>
          </w:rPr>
          <w:t xml:space="preserve">implementation </w:t>
        </w:r>
      </w:ins>
      <w:ins w:id="25" w:author="Beicht Peter" w:date="2024-11-04T14:04:00Z">
        <w:r w:rsidR="00BB7C8C">
          <w:rPr>
            <w:lang w:eastAsia="zh-CN"/>
          </w:rPr>
          <w:t xml:space="preserve">whether </w:t>
        </w:r>
      </w:ins>
      <w:ins w:id="26" w:author="Beicht Peter" w:date="2024-11-04T14:02:00Z">
        <w:r w:rsidRPr="00980DA4">
          <w:rPr>
            <w:lang w:eastAsia="zh-CN"/>
          </w:rPr>
          <w:t>the</w:t>
        </w:r>
      </w:ins>
      <w:ins w:id="27" w:author="Beicht Peter" w:date="2024-11-04T14:05:00Z">
        <w:r w:rsidR="007847A7">
          <w:rPr>
            <w:lang w:eastAsia="zh-CN"/>
          </w:rPr>
          <w:t>se</w:t>
        </w:r>
      </w:ins>
      <w:ins w:id="28" w:author="Beicht Peter" w:date="2024-11-04T14:04:00Z">
        <w:r w:rsidR="00246A09">
          <w:rPr>
            <w:lang w:eastAsia="zh-CN"/>
          </w:rPr>
          <w:t xml:space="preserve"> entities are co-located in </w:t>
        </w:r>
      </w:ins>
      <w:ins w:id="29" w:author="Beicht Peter" w:date="2024-11-04T14:02:00Z">
        <w:r w:rsidRPr="00980DA4">
          <w:rPr>
            <w:lang w:eastAsia="zh-CN"/>
          </w:rPr>
          <w:t>the MCPTT server</w:t>
        </w:r>
      </w:ins>
      <w:ins w:id="30" w:author="Beicht Peter" w:date="2024-11-04T14:14:00Z">
        <w:r w:rsidR="00977A08">
          <w:rPr>
            <w:lang w:eastAsia="zh-CN"/>
          </w:rPr>
          <w:t xml:space="preserve"> </w:t>
        </w:r>
      </w:ins>
      <w:ins w:id="31" w:author="Beicht Peter" w:date="2024-11-04T14:02:00Z">
        <w:r w:rsidRPr="00980DA4">
          <w:rPr>
            <w:lang w:eastAsia="zh-CN"/>
          </w:rPr>
          <w:t>or deployed as separate servers. In both cases the details of the communication between the MCPTT server and the media distribution function and the floor control server a</w:t>
        </w:r>
      </w:ins>
      <w:ins w:id="32" w:author="Beicht Peter" w:date="2024-11-05T10:33:00Z">
        <w:r w:rsidR="00A94BD8">
          <w:rPr>
            <w:lang w:eastAsia="zh-CN"/>
          </w:rPr>
          <w:t>s well as</w:t>
        </w:r>
      </w:ins>
      <w:ins w:id="33" w:author="Beicht Peter" w:date="2024-11-04T14:02:00Z">
        <w:r w:rsidRPr="00980DA4">
          <w:rPr>
            <w:lang w:eastAsia="zh-CN"/>
          </w:rPr>
          <w:t xml:space="preserve"> any implications regarding MC user data </w:t>
        </w:r>
      </w:ins>
      <w:ins w:id="34" w:author="Beicht Peter" w:date="2024-11-05T15:18:00Z">
        <w:r w:rsidR="006177F2">
          <w:rPr>
            <w:lang w:eastAsia="zh-CN"/>
          </w:rPr>
          <w:t>recording</w:t>
        </w:r>
      </w:ins>
      <w:ins w:id="35" w:author="Beicht Peter" w:date="2024-11-04T14:02:00Z">
        <w:r w:rsidRPr="00980DA4">
          <w:rPr>
            <w:lang w:eastAsia="zh-CN"/>
          </w:rPr>
          <w:t xml:space="preserve"> </w:t>
        </w:r>
      </w:ins>
      <w:ins w:id="36" w:author="Beicht Peter" w:date="2024-11-04T14:06:00Z">
        <w:r w:rsidR="008B0159" w:rsidRPr="008B0159">
          <w:rPr>
            <w:lang w:eastAsia="zh-CN"/>
          </w:rPr>
          <w:t xml:space="preserve">as a result </w:t>
        </w:r>
      </w:ins>
      <w:ins w:id="37" w:author="Beicht Peter" w:date="2024-11-04T14:08:00Z">
        <w:r w:rsidR="006D164A">
          <w:rPr>
            <w:lang w:eastAsia="zh-CN"/>
          </w:rPr>
          <w:t xml:space="preserve">of </w:t>
        </w:r>
      </w:ins>
      <w:ins w:id="38" w:author="Beicht Peter" w:date="2024-11-04T14:06:00Z">
        <w:r w:rsidR="008B0159" w:rsidRPr="008B0159">
          <w:rPr>
            <w:lang w:eastAsia="zh-CN"/>
          </w:rPr>
          <w:t xml:space="preserve">deploying the media distribution function or the floor control server </w:t>
        </w:r>
      </w:ins>
      <w:ins w:id="39" w:author="Beicht Peter" w:date="2024-11-04T14:07:00Z">
        <w:r w:rsidR="00BB1D03">
          <w:rPr>
            <w:lang w:eastAsia="zh-CN"/>
          </w:rPr>
          <w:t>separately</w:t>
        </w:r>
      </w:ins>
      <w:ins w:id="40" w:author="Beicht Peter" w:date="2024-11-04T14:06:00Z">
        <w:r w:rsidR="008B0159" w:rsidRPr="008B0159">
          <w:rPr>
            <w:lang w:eastAsia="zh-CN"/>
          </w:rPr>
          <w:t xml:space="preserve"> are outside the scope of the present document</w:t>
        </w:r>
      </w:ins>
      <w:ins w:id="41" w:author="Beicht Peter" w:date="2024-11-04T14:07:00Z">
        <w:r w:rsidR="006D164A">
          <w:rPr>
            <w:lang w:eastAsia="zh-CN"/>
          </w:rPr>
          <w:t>.</w:t>
        </w:r>
      </w:ins>
    </w:p>
    <w:p w14:paraId="29C4CC5C" w14:textId="7EF1422E" w:rsidR="00490A08" w:rsidRDefault="00490A08" w:rsidP="00490A08">
      <w:pPr>
        <w:rPr>
          <w:lang w:eastAsia="zh-CN"/>
        </w:rPr>
      </w:pPr>
      <w:r>
        <w:rPr>
          <w:lang w:eastAsia="zh-CN"/>
        </w:rPr>
        <w:t>The MCPTT server performing the functional alias controlling role is responsible for:</w:t>
      </w:r>
    </w:p>
    <w:p w14:paraId="7DE0A7F4" w14:textId="77777777" w:rsidR="00490A08" w:rsidRDefault="00490A08" w:rsidP="00490A08">
      <w:pPr>
        <w:pStyle w:val="B1"/>
        <w:rPr>
          <w:lang w:eastAsia="zh-CN"/>
        </w:rPr>
      </w:pPr>
      <w:r>
        <w:rPr>
          <w:lang w:eastAsia="zh-CN"/>
        </w:rPr>
        <w:t>-</w:t>
      </w:r>
      <w:r>
        <w:rPr>
          <w:lang w:eastAsia="zh-CN"/>
        </w:rPr>
        <w:tab/>
        <w:t>interfacing</w:t>
      </w:r>
      <w:r>
        <w:rPr>
          <w:lang w:val="en-US" w:eastAsia="zh-CN"/>
        </w:rPr>
        <w:t xml:space="preserve"> with </w:t>
      </w:r>
      <w:r>
        <w:t xml:space="preserve">the functional alias management server for functional alias policy from the </w:t>
      </w:r>
      <w:r w:rsidRPr="005E52FF">
        <w:t>functional alias configuration</w:t>
      </w:r>
      <w:r>
        <w:t>;</w:t>
      </w:r>
    </w:p>
    <w:p w14:paraId="2E98473C" w14:textId="77777777" w:rsidR="00490A08" w:rsidRDefault="00490A08" w:rsidP="00490A08">
      <w:pPr>
        <w:pStyle w:val="B1"/>
      </w:pPr>
      <w:r>
        <w:rPr>
          <w:lang w:eastAsia="zh-CN"/>
        </w:rPr>
        <w:lastRenderedPageBreak/>
        <w:t>-</w:t>
      </w:r>
      <w:r>
        <w:rPr>
          <w:lang w:eastAsia="zh-CN"/>
        </w:rPr>
        <w:tab/>
        <w:t>functional alias activation, deactivation, take over and interrogation support for MCPTT user.</w:t>
      </w:r>
    </w:p>
    <w:p w14:paraId="22F18B8F" w14:textId="77777777" w:rsidR="00490A08" w:rsidRPr="009336BE" w:rsidRDefault="00490A08" w:rsidP="00490A08">
      <w:r w:rsidRPr="00DC0580">
        <w:t>The controlling roles for group call, private call and functional alias are independent with each other.</w:t>
      </w:r>
    </w:p>
    <w:p w14:paraId="2783C0B9" w14:textId="77777777" w:rsidR="00490A08" w:rsidRPr="00600B96" w:rsidRDefault="00490A08" w:rsidP="00490A08">
      <w:r w:rsidRPr="00600B96">
        <w:t>The MCPTT server performing the participating role</w:t>
      </w:r>
      <w:r>
        <w:t>s</w:t>
      </w:r>
      <w:r w:rsidRPr="00600B96">
        <w:t xml:space="preserve"> is responsible for:</w:t>
      </w:r>
    </w:p>
    <w:p w14:paraId="04852F89" w14:textId="77777777" w:rsidR="00490A08" w:rsidRPr="00600B96" w:rsidRDefault="00490A08" w:rsidP="00490A08">
      <w:pPr>
        <w:pStyle w:val="B1"/>
      </w:pPr>
      <w:r w:rsidRPr="00600B96">
        <w:t>-</w:t>
      </w:r>
      <w:r w:rsidRPr="00600B96">
        <w:tab/>
        <w:t>call control (e.g. authorization for participation in the MCPTT group calls) to its MCPTT users for group call and private call;</w:t>
      </w:r>
    </w:p>
    <w:p w14:paraId="047D4256" w14:textId="77777777" w:rsidR="00490A08" w:rsidRDefault="00490A08" w:rsidP="00490A08">
      <w:pPr>
        <w:pStyle w:val="B1"/>
      </w:pPr>
      <w:r w:rsidRPr="00600B96">
        <w:t>-</w:t>
      </w:r>
      <w:r w:rsidRPr="00600B96">
        <w:tab/>
        <w:t>group affiliation support for MCPTT user, including enforcement of maximum N2 number of simultaneous group affiliations by a user;</w:t>
      </w:r>
    </w:p>
    <w:p w14:paraId="54668D1F" w14:textId="77777777" w:rsidR="00490A08" w:rsidRPr="00600B96" w:rsidRDefault="00490A08" w:rsidP="00490A08">
      <w:pPr>
        <w:pStyle w:val="B1"/>
      </w:pPr>
      <w:r w:rsidRPr="00600B96">
        <w:t>-</w:t>
      </w:r>
      <w:r w:rsidRPr="00600B96">
        <w:tab/>
      </w:r>
      <w:r>
        <w:rPr>
          <w:lang w:eastAsia="zh-CN"/>
        </w:rPr>
        <w:t>enforcing functional alias priority handling;</w:t>
      </w:r>
    </w:p>
    <w:p w14:paraId="7D40BAB8" w14:textId="77777777" w:rsidR="00490A08" w:rsidRPr="00600B96" w:rsidRDefault="00490A08" w:rsidP="00490A08">
      <w:pPr>
        <w:pStyle w:val="B1"/>
      </w:pPr>
      <w:r w:rsidRPr="00600B96">
        <w:t>-</w:t>
      </w:r>
      <w:r w:rsidRPr="00600B96">
        <w:tab/>
        <w:t>relaying the call control and floor control messages between the MCPTT client and the MCPTT server performing the controlling role; and</w:t>
      </w:r>
    </w:p>
    <w:p w14:paraId="37482A97" w14:textId="77777777" w:rsidR="00490A08" w:rsidRDefault="00490A08" w:rsidP="00490A08">
      <w:pPr>
        <w:pStyle w:val="B1"/>
      </w:pPr>
      <w:r w:rsidRPr="00600B96">
        <w:t>-</w:t>
      </w:r>
      <w:r w:rsidRPr="00600B96">
        <w:tab/>
        <w:t>media handling in call for its MCPTT users, i.e. transcoding, recording, lawful interception for both unicast and multicast media.</w:t>
      </w:r>
    </w:p>
    <w:p w14:paraId="6696C589" w14:textId="77777777" w:rsidR="00490A08" w:rsidRPr="00600B96" w:rsidRDefault="00490A08" w:rsidP="00490A08">
      <w:pPr>
        <w:pStyle w:val="NO"/>
      </w:pPr>
      <w:r w:rsidRPr="00600B96">
        <w:t>NOTE</w:t>
      </w:r>
      <w:r>
        <w:t> 2</w:t>
      </w:r>
      <w:r w:rsidRPr="00600B96">
        <w:t>:</w:t>
      </w:r>
      <w:r w:rsidRPr="00600B96">
        <w:tab/>
      </w:r>
      <w:r w:rsidRPr="003254E0">
        <w:t>The MCPTT server in the controlling role and the MCPTT server in the participating role can belong to the same MCPTT system or to different MCPTT systems</w:t>
      </w:r>
      <w:r w:rsidRPr="00600B96">
        <w:t>.</w:t>
      </w:r>
    </w:p>
    <w:p w14:paraId="4124FB13" w14:textId="77777777" w:rsidR="00490A08" w:rsidRPr="00600B96" w:rsidRDefault="00490A08" w:rsidP="00490A08">
      <w:pPr>
        <w:rPr>
          <w:lang w:eastAsia="zh-CN"/>
        </w:rPr>
      </w:pPr>
      <w:r w:rsidRPr="00600B96">
        <w:rPr>
          <w:rFonts w:hint="eastAsia"/>
          <w:lang w:eastAsia="zh-CN"/>
        </w:rPr>
        <w:t>For</w:t>
      </w:r>
      <w:r w:rsidRPr="00600B96">
        <w:t xml:space="preserve"> group </w:t>
      </w:r>
      <w:r w:rsidRPr="00600B96">
        <w:rPr>
          <w:rFonts w:hint="eastAsia"/>
          <w:lang w:eastAsia="zh-CN"/>
        </w:rPr>
        <w:t xml:space="preserve">regrouping </w:t>
      </w:r>
      <w:r w:rsidRPr="00600B96">
        <w:t>involving multiple groups from primary and partner MCPTT systems,</w:t>
      </w:r>
    </w:p>
    <w:p w14:paraId="42C0EDBB" w14:textId="77777777" w:rsidR="00490A08" w:rsidRPr="00600B96" w:rsidRDefault="00490A08" w:rsidP="00490A08">
      <w:pPr>
        <w:pStyle w:val="B1"/>
        <w:rPr>
          <w:lang w:eastAsia="zh-CN"/>
        </w:rPr>
      </w:pPr>
      <w:r w:rsidRPr="00600B96">
        <w:rPr>
          <w:rFonts w:hint="eastAsia"/>
        </w:rPr>
        <w:t>-</w:t>
      </w:r>
      <w:r w:rsidRPr="00600B96">
        <w:rPr>
          <w:rFonts w:hint="eastAsia"/>
          <w:lang w:eastAsia="zh-CN"/>
        </w:rPr>
        <w:tab/>
      </w:r>
      <w:r w:rsidRPr="00600B96">
        <w:t xml:space="preserve">the </w:t>
      </w:r>
      <w:r w:rsidRPr="00600B96">
        <w:rPr>
          <w:rFonts w:hint="eastAsia"/>
        </w:rPr>
        <w:t>group host MCPTT server of</w:t>
      </w:r>
      <w:r w:rsidRPr="00600B96">
        <w:t xml:space="preserve"> the </w:t>
      </w:r>
      <w:r w:rsidRPr="00600B96">
        <w:rPr>
          <w:rFonts w:hint="eastAsia"/>
        </w:rPr>
        <w:t>temporary group</w:t>
      </w:r>
      <w:r w:rsidRPr="00600B96">
        <w:t xml:space="preserve"> </w:t>
      </w:r>
      <w:r w:rsidRPr="00600B96">
        <w:rPr>
          <w:rFonts w:hint="eastAsia"/>
        </w:rPr>
        <w:t>performs the controlling role and is responsible for the centralized floor control</w:t>
      </w:r>
      <w:r w:rsidRPr="00600B96">
        <w:t>,</w:t>
      </w:r>
      <w:r w:rsidRPr="00600B96">
        <w:rPr>
          <w:rFonts w:hint="eastAsia"/>
        </w:rPr>
        <w:t xml:space="preserve"> and </w:t>
      </w:r>
      <w:r w:rsidRPr="00600B96">
        <w:t xml:space="preserve">for </w:t>
      </w:r>
      <w:r w:rsidRPr="00600B96">
        <w:rPr>
          <w:rFonts w:hint="eastAsia"/>
        </w:rPr>
        <w:t>arbitration</w:t>
      </w:r>
      <w:r w:rsidRPr="00600B96">
        <w:rPr>
          <w:rFonts w:hint="eastAsia"/>
          <w:lang w:eastAsia="zh-CN"/>
        </w:rPr>
        <w:t xml:space="preserve"> according to the temporary group or user policies (e.g., priority);</w:t>
      </w:r>
    </w:p>
    <w:p w14:paraId="7E6CF300" w14:textId="77777777" w:rsidR="00490A08" w:rsidRPr="00600B96" w:rsidRDefault="00490A08" w:rsidP="00490A08">
      <w:pPr>
        <w:pStyle w:val="B1"/>
        <w:rPr>
          <w:lang w:eastAsia="zh-CN"/>
        </w:rPr>
      </w:pPr>
      <w:r w:rsidRPr="00600B96">
        <w:rPr>
          <w:rFonts w:hint="eastAsia"/>
          <w:lang w:eastAsia="zh-CN"/>
        </w:rPr>
        <w:t>-</w:t>
      </w:r>
      <w:r w:rsidRPr="00600B96">
        <w:rPr>
          <w:rFonts w:hint="eastAsia"/>
          <w:lang w:eastAsia="zh-CN"/>
        </w:rPr>
        <w:tab/>
        <w:t>t</w:t>
      </w:r>
      <w:r w:rsidRPr="00600B96">
        <w:rPr>
          <w:rFonts w:hint="eastAsia"/>
        </w:rPr>
        <w:t xml:space="preserve">he group host MCPTT server of the constituent MCPTT group </w:t>
      </w:r>
      <w:r w:rsidRPr="00600B96">
        <w:rPr>
          <w:rFonts w:hint="eastAsia"/>
          <w:lang w:eastAsia="zh-CN"/>
        </w:rPr>
        <w:t>is responsible for providing call invitations to their group members</w:t>
      </w:r>
      <w:r w:rsidRPr="00600B96">
        <w:rPr>
          <w:lang w:eastAsia="zh-CN"/>
        </w:rPr>
        <w:t>,</w:t>
      </w:r>
      <w:r w:rsidRPr="00600B96">
        <w:rPr>
          <w:rFonts w:hint="eastAsia"/>
          <w:lang w:eastAsia="zh-CN"/>
        </w:rPr>
        <w:t xml:space="preserve"> and </w:t>
      </w:r>
      <w:r w:rsidRPr="00600B96">
        <w:rPr>
          <w:lang w:eastAsia="zh-CN"/>
        </w:rPr>
        <w:t xml:space="preserve">for </w:t>
      </w:r>
      <w:r w:rsidRPr="00600B96">
        <w:rPr>
          <w:rFonts w:hint="eastAsia"/>
        </w:rPr>
        <w:t xml:space="preserve">filtering </w:t>
      </w:r>
      <w:r w:rsidRPr="00600B96">
        <w:rPr>
          <w:rFonts w:hint="eastAsia"/>
          <w:lang w:eastAsia="zh-CN"/>
        </w:rPr>
        <w:t>between</w:t>
      </w:r>
      <w:r w:rsidRPr="00600B96">
        <w:rPr>
          <w:rFonts w:hint="eastAsia"/>
        </w:rPr>
        <w:t xml:space="preserve"> constituent group members</w:t>
      </w:r>
      <w:r w:rsidRPr="00A7565A">
        <w:rPr>
          <w:lang w:eastAsia="zh-CN"/>
        </w:rPr>
        <w:t>'</w:t>
      </w:r>
      <w:r w:rsidRPr="00600B96">
        <w:rPr>
          <w:rFonts w:hint="eastAsia"/>
        </w:rPr>
        <w:t xml:space="preserve"> floor control</w:t>
      </w:r>
      <w:r w:rsidRPr="00600B96">
        <w:rPr>
          <w:rFonts w:hint="eastAsia"/>
          <w:lang w:eastAsia="zh-CN"/>
        </w:rPr>
        <w:t xml:space="preserve"> requests according to the constituent group or user policies (e.g., priority); and</w:t>
      </w:r>
    </w:p>
    <w:p w14:paraId="34B33F90" w14:textId="77777777" w:rsidR="00490A08" w:rsidRPr="00600B96" w:rsidRDefault="00490A08" w:rsidP="00490A08">
      <w:pPr>
        <w:pStyle w:val="B1"/>
        <w:rPr>
          <w:lang w:eastAsia="zh-CN"/>
        </w:rPr>
      </w:pPr>
      <w:r w:rsidRPr="00600B96">
        <w:rPr>
          <w:rFonts w:hint="eastAsia"/>
          <w:lang w:eastAsia="zh-CN"/>
        </w:rPr>
        <w:t>-</w:t>
      </w:r>
      <w:r w:rsidRPr="00600B96">
        <w:rPr>
          <w:rFonts w:hint="eastAsia"/>
          <w:lang w:eastAsia="zh-CN"/>
        </w:rPr>
        <w:tab/>
        <w:t>the MCPTT server responsible for the constituent MCPTT group members performs the participating role.</w:t>
      </w:r>
    </w:p>
    <w:p w14:paraId="2CCA8E2F" w14:textId="77777777" w:rsidR="002A0E7A" w:rsidRDefault="002A0E7A" w:rsidP="002A0E7A">
      <w:pPr>
        <w:rPr>
          <w:noProof/>
        </w:rPr>
      </w:pPr>
    </w:p>
    <w:p w14:paraId="0CCAF890" w14:textId="77777777" w:rsidR="002A0E7A" w:rsidRPr="00851301" w:rsidRDefault="002A0E7A" w:rsidP="002A0E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 *</w:t>
      </w:r>
    </w:p>
    <w:p w14:paraId="61AE67E1" w14:textId="77777777" w:rsidR="002A0E7A" w:rsidRDefault="002A0E7A" w:rsidP="002A0E7A">
      <w:pPr>
        <w:rPr>
          <w:noProof/>
        </w:rPr>
      </w:pPr>
    </w:p>
    <w:p w14:paraId="123F33E7" w14:textId="77777777" w:rsidR="00FF07E1" w:rsidRPr="00600B96" w:rsidRDefault="00FF07E1" w:rsidP="00FF07E1">
      <w:pPr>
        <w:pStyle w:val="Heading5"/>
      </w:pPr>
      <w:bookmarkStart w:id="42" w:name="_Toc460615931"/>
      <w:bookmarkStart w:id="43" w:name="_Toc460616792"/>
      <w:bookmarkStart w:id="44" w:name="_Toc177998197"/>
      <w:r w:rsidRPr="00600B96">
        <w:t>7.4.2.3.4</w:t>
      </w:r>
      <w:r w:rsidRPr="00600B96">
        <w:tab/>
        <w:t>Floor control server</w:t>
      </w:r>
      <w:bookmarkEnd w:id="42"/>
      <w:bookmarkEnd w:id="43"/>
      <w:bookmarkEnd w:id="44"/>
    </w:p>
    <w:p w14:paraId="1DB6D4BA" w14:textId="6E45F86A" w:rsidR="00FF07E1" w:rsidRPr="00600B96" w:rsidRDefault="00FF07E1" w:rsidP="00FF07E1">
      <w:r w:rsidRPr="00600B96">
        <w:t xml:space="preserve">This functional entity provides support for centralised floor control for on-network and distributed floor control for off-network operation. It may provide arbitration between floor control requests between different users, grant the floor in response to successful requests, and provide queuing in cases of contention. For on-network operation, this functional entity is </w:t>
      </w:r>
      <w:ins w:id="45" w:author="Beicht Peter" w:date="2024-10-29T09:48:00Z">
        <w:r w:rsidR="00080576">
          <w:t>managed by</w:t>
        </w:r>
      </w:ins>
      <w:del w:id="46" w:author="Beicht Peter" w:date="2024-10-29T09:48:00Z">
        <w:r w:rsidRPr="00600B96" w:rsidDel="007C1442">
          <w:delText>located with</w:delText>
        </w:r>
      </w:del>
      <w:r w:rsidRPr="00600B96">
        <w:t xml:space="preserve"> the MCPTT server</w:t>
      </w:r>
      <w:ins w:id="47" w:author="Beicht Peter" w:date="2024-10-29T09:50:00Z">
        <w:r w:rsidR="0053669F">
          <w:t xml:space="preserve"> </w:t>
        </w:r>
      </w:ins>
      <w:ins w:id="48" w:author="Beicht Peter" w:date="2024-11-04T14:11:00Z">
        <w:r w:rsidR="007832B1">
          <w:t xml:space="preserve">and is </w:t>
        </w:r>
      </w:ins>
      <w:ins w:id="49" w:author="Beicht Peter" w:date="2024-10-29T09:50:00Z">
        <w:r w:rsidR="0053669F">
          <w:t>either co-located</w:t>
        </w:r>
      </w:ins>
      <w:ins w:id="50" w:author="Beicht Peter" w:date="2024-11-04T14:11:00Z">
        <w:r w:rsidR="00971CF3">
          <w:t xml:space="preserve"> with the MCPTT server</w:t>
        </w:r>
      </w:ins>
      <w:ins w:id="51" w:author="Beicht Peter" w:date="2024-10-29T09:50:00Z">
        <w:r w:rsidR="00EC329B">
          <w:t xml:space="preserve"> or</w:t>
        </w:r>
      </w:ins>
      <w:ins w:id="52" w:author="Beicht Peter" w:date="2024-11-04T14:11:00Z">
        <w:r w:rsidR="00971CF3">
          <w:t xml:space="preserve"> deployed</w:t>
        </w:r>
      </w:ins>
      <w:ins w:id="53" w:author="Beicht Peter" w:date="2024-10-29T09:50:00Z">
        <w:r w:rsidR="00EC329B">
          <w:t xml:space="preserve"> external</w:t>
        </w:r>
      </w:ins>
      <w:ins w:id="54" w:author="Beicht Peter" w:date="2024-11-04T14:11:00Z">
        <w:r w:rsidR="00D7402B">
          <w:t>ly</w:t>
        </w:r>
      </w:ins>
      <w:r w:rsidRPr="00600B96">
        <w:t>. For off-network operation, this functional entity is located in the UE.</w:t>
      </w:r>
    </w:p>
    <w:p w14:paraId="4CF29B5E" w14:textId="77777777" w:rsidR="00FF07E1" w:rsidRDefault="00FF07E1" w:rsidP="002A0E7A">
      <w:pPr>
        <w:rPr>
          <w:noProof/>
        </w:rPr>
      </w:pPr>
    </w:p>
    <w:p w14:paraId="2A2D4725" w14:textId="77777777" w:rsidR="009D7904" w:rsidRPr="00851301" w:rsidRDefault="009D7904" w:rsidP="009D79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 *</w:t>
      </w:r>
    </w:p>
    <w:p w14:paraId="635D668F" w14:textId="77777777" w:rsidR="009D7904" w:rsidRDefault="009D7904" w:rsidP="002A0E7A">
      <w:pPr>
        <w:rPr>
          <w:noProof/>
        </w:rPr>
      </w:pPr>
    </w:p>
    <w:p w14:paraId="692E87CA" w14:textId="77777777" w:rsidR="0018791F" w:rsidRPr="00600B96" w:rsidRDefault="0018791F" w:rsidP="0018791F">
      <w:pPr>
        <w:pStyle w:val="Heading5"/>
      </w:pPr>
      <w:bookmarkStart w:id="55" w:name="_Toc460615932"/>
      <w:bookmarkStart w:id="56" w:name="_Toc460616793"/>
      <w:bookmarkStart w:id="57" w:name="_Toc177998198"/>
      <w:r w:rsidRPr="00600B96">
        <w:t>7.4.2.3.5</w:t>
      </w:r>
      <w:r w:rsidRPr="00600B96">
        <w:tab/>
        <w:t>Media distribution function</w:t>
      </w:r>
      <w:bookmarkEnd w:id="55"/>
      <w:bookmarkEnd w:id="56"/>
      <w:bookmarkEnd w:id="57"/>
      <w:r w:rsidRPr="00600B96">
        <w:t xml:space="preserve"> </w:t>
      </w:r>
    </w:p>
    <w:p w14:paraId="391C4E7D" w14:textId="18F6F269" w:rsidR="0018791F" w:rsidRPr="00600B96" w:rsidRDefault="0018791F" w:rsidP="0018791F">
      <w:r w:rsidRPr="00600B96">
        <w:t>The media distribution function is responsible for the distribution of media to call participants.</w:t>
      </w:r>
      <w:ins w:id="58" w:author="Beicht Peter" w:date="2024-11-05T14:58:00Z">
        <w:r w:rsidR="00AC7856">
          <w:t xml:space="preserve"> </w:t>
        </w:r>
      </w:ins>
      <w:ins w:id="59" w:author="Beicht Peter" w:date="2024-11-05T14:59:00Z">
        <w:r w:rsidR="004450AD">
          <w:t xml:space="preserve">It </w:t>
        </w:r>
      </w:ins>
      <w:ins w:id="60" w:author="Beicht Peter" w:date="2024-11-05T14:58:00Z">
        <w:r w:rsidR="00AC7856" w:rsidRPr="00600B96">
          <w:t xml:space="preserve">is </w:t>
        </w:r>
        <w:r w:rsidR="00AC7856">
          <w:t>managed by</w:t>
        </w:r>
        <w:r w:rsidR="00AC7856" w:rsidRPr="00600B96">
          <w:t xml:space="preserve"> the MCPTT server</w:t>
        </w:r>
        <w:r w:rsidR="00AC7856">
          <w:t xml:space="preserve"> and is either co-located with the MCPTT server or deployed externally</w:t>
        </w:r>
        <w:r w:rsidR="00146D53">
          <w:t>.</w:t>
        </w:r>
      </w:ins>
      <w:r w:rsidRPr="00600B96">
        <w:t xml:space="preserve"> By means of information provided by the MCPTT server (e.g. IP addresses, transport layer ports), it will provide the following functionality:</w:t>
      </w:r>
    </w:p>
    <w:p w14:paraId="0DFBDFCA" w14:textId="77777777" w:rsidR="0018791F" w:rsidRPr="00600B96" w:rsidRDefault="0018791F" w:rsidP="0018791F">
      <w:pPr>
        <w:pStyle w:val="B1"/>
      </w:pPr>
      <w:r w:rsidRPr="00600B96">
        <w:t>-</w:t>
      </w:r>
      <w:r w:rsidRPr="00600B96">
        <w:tab/>
        <w:t>provide for the reception of uplink MCPTT UE media transmission by means of the MCPTT-7 reference point;</w:t>
      </w:r>
    </w:p>
    <w:p w14:paraId="12C4FBB6" w14:textId="77777777" w:rsidR="0018791F" w:rsidRPr="00600B96" w:rsidRDefault="0018791F" w:rsidP="0018791F">
      <w:pPr>
        <w:pStyle w:val="B1"/>
      </w:pPr>
      <w:r w:rsidRPr="00600B96">
        <w:t>-</w:t>
      </w:r>
      <w:r w:rsidRPr="00600B96">
        <w:tab/>
        <w:t>replicate the media as needed for distribution to those participants using unicast transport;</w:t>
      </w:r>
    </w:p>
    <w:p w14:paraId="29F938DB" w14:textId="77777777" w:rsidR="0018791F" w:rsidRPr="00600B96" w:rsidRDefault="0018791F" w:rsidP="0018791F">
      <w:pPr>
        <w:pStyle w:val="B1"/>
      </w:pPr>
      <w:r w:rsidRPr="00600B96">
        <w:t>-</w:t>
      </w:r>
      <w:r w:rsidRPr="00600B96">
        <w:tab/>
        <w:t>distribute downlink media to MCPTT UEs by IP unicast transmission to those participants utilizing unicast transport by means of the MCPTT-7 reference point;</w:t>
      </w:r>
    </w:p>
    <w:p w14:paraId="5906E4D3" w14:textId="77777777" w:rsidR="0018791F" w:rsidRPr="00600B96" w:rsidRDefault="0018791F" w:rsidP="0018791F">
      <w:pPr>
        <w:pStyle w:val="B1"/>
      </w:pPr>
      <w:r w:rsidRPr="00600B96">
        <w:lastRenderedPageBreak/>
        <w:t>-</w:t>
      </w:r>
      <w:r w:rsidRPr="00600B96">
        <w:tab/>
        <w:t>distribute downlink media to MCPTT UEs using multicast downlink transport of media for the call by means of the MCPTT-8 reference point; and</w:t>
      </w:r>
    </w:p>
    <w:p w14:paraId="7885667D" w14:textId="77777777" w:rsidR="0018791F" w:rsidRPr="00600B96" w:rsidRDefault="0018791F" w:rsidP="0018791F">
      <w:pPr>
        <w:pStyle w:val="B1"/>
      </w:pPr>
      <w:r w:rsidRPr="00600B96">
        <w:t>-</w:t>
      </w:r>
      <w:r w:rsidRPr="00600B96">
        <w:tab/>
        <w:t>provide a media mixing function where multiple media streams are combined</w:t>
      </w:r>
      <w:r w:rsidRPr="00FB36D9">
        <w:rPr>
          <w:lang w:val="en-US"/>
        </w:rPr>
        <w:t xml:space="preserve"> (e.g. </w:t>
      </w:r>
      <w:r>
        <w:rPr>
          <w:lang w:val="en-US"/>
        </w:rPr>
        <w:t>multi-talker control</w:t>
      </w:r>
      <w:r w:rsidRPr="00FB36D9">
        <w:rPr>
          <w:lang w:val="en-US"/>
        </w:rPr>
        <w:t>)</w:t>
      </w:r>
      <w:r w:rsidRPr="00600B96">
        <w:t xml:space="preserve"> into a single media stream for transmission to the MCPTT UE.</w:t>
      </w:r>
    </w:p>
    <w:p w14:paraId="30B9C292" w14:textId="77777777" w:rsidR="0018791F" w:rsidRPr="00600B96" w:rsidRDefault="0018791F" w:rsidP="0018791F">
      <w:pPr>
        <w:pStyle w:val="NO"/>
      </w:pPr>
      <w:r w:rsidRPr="00600B96">
        <w:t>NOTE 1:</w:t>
      </w:r>
      <w:r w:rsidRPr="00600B96">
        <w:tab/>
        <w:t>If media mixing function occurs within the media distribution function, it operates independently of the media mixer in the UE.</w:t>
      </w:r>
    </w:p>
    <w:p w14:paraId="616A29F0" w14:textId="77777777" w:rsidR="0018791F" w:rsidRDefault="0018791F" w:rsidP="0018791F">
      <w:pPr>
        <w:pStyle w:val="NO"/>
        <w:rPr>
          <w:lang w:val="en-US"/>
        </w:rPr>
      </w:pPr>
      <w:r w:rsidRPr="00600B96">
        <w:t>NOTE 2:</w:t>
      </w:r>
      <w:r w:rsidRPr="00600B96">
        <w:tab/>
        <w:t>A media mixing function within the media distribution function is not possible where the media is end to end encrypted.</w:t>
      </w:r>
    </w:p>
    <w:p w14:paraId="40D7C04B" w14:textId="77777777" w:rsidR="0018791F" w:rsidRPr="00140DD6" w:rsidRDefault="0018791F" w:rsidP="0018791F">
      <w:pPr>
        <w:rPr>
          <w:lang w:val="en-US"/>
        </w:rPr>
      </w:pPr>
      <w:r w:rsidRPr="00B02966">
        <w:rPr>
          <w:lang w:val="en-US"/>
        </w:rPr>
        <w:t>Group configuration data determines whether audio mixing for multi-talker control is applied by the media mixing function in the MCPTT server.</w:t>
      </w:r>
    </w:p>
    <w:p w14:paraId="2FF8CA80" w14:textId="77777777" w:rsidR="0018791F" w:rsidRPr="0026676E" w:rsidRDefault="0018791F" w:rsidP="0018791F">
      <w:pPr>
        <w:pStyle w:val="NO"/>
        <w:rPr>
          <w:lang w:val="en-US"/>
        </w:rPr>
      </w:pPr>
      <w:r>
        <w:rPr>
          <w:lang w:val="en-US"/>
        </w:rPr>
        <w:t>NOTE </w:t>
      </w:r>
      <w:r w:rsidRPr="00B02966">
        <w:rPr>
          <w:lang w:val="en-US"/>
        </w:rPr>
        <w:t>3:</w:t>
      </w:r>
      <w:r>
        <w:rPr>
          <w:lang w:val="en-US"/>
        </w:rPr>
        <w:tab/>
      </w:r>
      <w:r w:rsidRPr="00B02966">
        <w:rPr>
          <w:lang w:val="en-US"/>
        </w:rPr>
        <w:t>If media mixing in the network is utilized, care should be taken to minimize the feedback of the user</w:t>
      </w:r>
      <w:r w:rsidRPr="00ED554E">
        <w:rPr>
          <w:lang w:val="en-US"/>
        </w:rPr>
        <w:t>'</w:t>
      </w:r>
      <w:r w:rsidRPr="00B02966">
        <w:rPr>
          <w:lang w:val="en-US"/>
        </w:rPr>
        <w:t>s own voice from the mixed audio in order to avoid echoes.</w:t>
      </w:r>
    </w:p>
    <w:p w14:paraId="209AEEBF" w14:textId="77777777" w:rsidR="009D7904" w:rsidRPr="0018791F" w:rsidRDefault="009D7904" w:rsidP="002A0E7A">
      <w:pPr>
        <w:rPr>
          <w:noProof/>
          <w:lang w:val="en-US"/>
        </w:rPr>
      </w:pPr>
    </w:p>
    <w:p w14:paraId="3B834FAA" w14:textId="402DE0BE" w:rsidR="00FF07E1" w:rsidRPr="00851301" w:rsidRDefault="00FF07E1" w:rsidP="00FF07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sidR="00112007">
        <w:rPr>
          <w:rFonts w:ascii="Arial" w:hAnsi="Arial" w:cs="Arial"/>
          <w:color w:val="0000FF"/>
          <w:sz w:val="28"/>
          <w:szCs w:val="28"/>
          <w:lang w:val="en-US"/>
        </w:rPr>
        <w:t>End of</w:t>
      </w:r>
      <w:r w:rsidRPr="00851301">
        <w:rPr>
          <w:rFonts w:ascii="Arial" w:hAnsi="Arial" w:cs="Arial"/>
          <w:color w:val="0000FF"/>
          <w:sz w:val="28"/>
          <w:szCs w:val="28"/>
          <w:lang w:val="en-US"/>
        </w:rPr>
        <w:t xml:space="preserve"> Change</w:t>
      </w:r>
      <w:r w:rsidR="00A236BD">
        <w:rPr>
          <w:rFonts w:ascii="Arial" w:hAnsi="Arial" w:cs="Arial"/>
          <w:color w:val="0000FF"/>
          <w:sz w:val="28"/>
          <w:szCs w:val="28"/>
          <w:lang w:val="en-US"/>
        </w:rPr>
        <w:t>s</w:t>
      </w:r>
      <w:r w:rsidRPr="00851301">
        <w:rPr>
          <w:rFonts w:ascii="Arial" w:hAnsi="Arial" w:cs="Arial"/>
          <w:color w:val="0000FF"/>
          <w:sz w:val="28"/>
          <w:szCs w:val="28"/>
          <w:lang w:val="en-US"/>
        </w:rPr>
        <w:t xml:space="preserve"> * * * *</w:t>
      </w:r>
    </w:p>
    <w:p w14:paraId="3793EF38" w14:textId="77777777" w:rsidR="00FF07E1" w:rsidRDefault="00FF07E1" w:rsidP="00FF07E1">
      <w:pPr>
        <w:rPr>
          <w:noProof/>
        </w:rPr>
      </w:pPr>
    </w:p>
    <w:p w14:paraId="66026326" w14:textId="77777777" w:rsidR="00FF07E1" w:rsidRDefault="00FF07E1" w:rsidP="002A0E7A">
      <w:pPr>
        <w:rPr>
          <w:noProof/>
        </w:rPr>
      </w:pPr>
    </w:p>
    <w:p w14:paraId="0C02810D" w14:textId="77777777" w:rsidR="002A0E7A" w:rsidRDefault="002A0E7A">
      <w:pPr>
        <w:rPr>
          <w:noProof/>
        </w:rPr>
      </w:pPr>
    </w:p>
    <w:sectPr w:rsidR="002A0E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96D63" w14:textId="77777777" w:rsidR="0087680D" w:rsidRDefault="0087680D">
      <w:r>
        <w:separator/>
      </w:r>
    </w:p>
  </w:endnote>
  <w:endnote w:type="continuationSeparator" w:id="0">
    <w:p w14:paraId="087CD98C" w14:textId="77777777" w:rsidR="0087680D" w:rsidRDefault="00876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70ECF" w14:textId="77777777" w:rsidR="0087680D" w:rsidRDefault="0087680D">
      <w:r>
        <w:separator/>
      </w:r>
    </w:p>
  </w:footnote>
  <w:footnote w:type="continuationSeparator" w:id="0">
    <w:p w14:paraId="7D8B8F58" w14:textId="77777777" w:rsidR="0087680D" w:rsidRDefault="00876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3A"/>
    <w:rsid w:val="00022E4A"/>
    <w:rsid w:val="0003316D"/>
    <w:rsid w:val="00033BD6"/>
    <w:rsid w:val="000343A2"/>
    <w:rsid w:val="00035F90"/>
    <w:rsid w:val="0004248D"/>
    <w:rsid w:val="00044CF9"/>
    <w:rsid w:val="000512DF"/>
    <w:rsid w:val="00065195"/>
    <w:rsid w:val="00065268"/>
    <w:rsid w:val="00070E09"/>
    <w:rsid w:val="00073ABC"/>
    <w:rsid w:val="00075FAC"/>
    <w:rsid w:val="00076FA9"/>
    <w:rsid w:val="00080576"/>
    <w:rsid w:val="00081A3C"/>
    <w:rsid w:val="000A6394"/>
    <w:rsid w:val="000B0F7D"/>
    <w:rsid w:val="000B7FED"/>
    <w:rsid w:val="000C038A"/>
    <w:rsid w:val="000C6598"/>
    <w:rsid w:val="000D44B3"/>
    <w:rsid w:val="000F654E"/>
    <w:rsid w:val="001007A5"/>
    <w:rsid w:val="001018F8"/>
    <w:rsid w:val="00102573"/>
    <w:rsid w:val="00112007"/>
    <w:rsid w:val="00114561"/>
    <w:rsid w:val="00114D05"/>
    <w:rsid w:val="0012201C"/>
    <w:rsid w:val="00145D43"/>
    <w:rsid w:val="00146D53"/>
    <w:rsid w:val="0014760A"/>
    <w:rsid w:val="001540D5"/>
    <w:rsid w:val="0015723B"/>
    <w:rsid w:val="0016614A"/>
    <w:rsid w:val="00175067"/>
    <w:rsid w:val="00175F67"/>
    <w:rsid w:val="0018612D"/>
    <w:rsid w:val="0018791F"/>
    <w:rsid w:val="00192C46"/>
    <w:rsid w:val="001A08B3"/>
    <w:rsid w:val="001A6627"/>
    <w:rsid w:val="001A7B60"/>
    <w:rsid w:val="001B52F0"/>
    <w:rsid w:val="001B6576"/>
    <w:rsid w:val="001B7A65"/>
    <w:rsid w:val="001E41F3"/>
    <w:rsid w:val="001E4289"/>
    <w:rsid w:val="001E464A"/>
    <w:rsid w:val="001E58D4"/>
    <w:rsid w:val="00202926"/>
    <w:rsid w:val="002107A2"/>
    <w:rsid w:val="0022076B"/>
    <w:rsid w:val="002432DC"/>
    <w:rsid w:val="00246A09"/>
    <w:rsid w:val="00252B1D"/>
    <w:rsid w:val="0026004D"/>
    <w:rsid w:val="002616F0"/>
    <w:rsid w:val="002619D7"/>
    <w:rsid w:val="002640DD"/>
    <w:rsid w:val="00275D12"/>
    <w:rsid w:val="0028280E"/>
    <w:rsid w:val="00284FEB"/>
    <w:rsid w:val="00285DB4"/>
    <w:rsid w:val="002860C4"/>
    <w:rsid w:val="002A09B1"/>
    <w:rsid w:val="002A0E7A"/>
    <w:rsid w:val="002B5741"/>
    <w:rsid w:val="002C667E"/>
    <w:rsid w:val="002E472E"/>
    <w:rsid w:val="002E5131"/>
    <w:rsid w:val="002E6A20"/>
    <w:rsid w:val="002F06E0"/>
    <w:rsid w:val="002F7D8A"/>
    <w:rsid w:val="00305409"/>
    <w:rsid w:val="00323C1A"/>
    <w:rsid w:val="00325A7C"/>
    <w:rsid w:val="00340E25"/>
    <w:rsid w:val="003609EF"/>
    <w:rsid w:val="0036231A"/>
    <w:rsid w:val="003670B5"/>
    <w:rsid w:val="00374DD4"/>
    <w:rsid w:val="003972E8"/>
    <w:rsid w:val="003B003F"/>
    <w:rsid w:val="003D1D7F"/>
    <w:rsid w:val="003D7098"/>
    <w:rsid w:val="003E1A36"/>
    <w:rsid w:val="003F1261"/>
    <w:rsid w:val="00403699"/>
    <w:rsid w:val="00403B4D"/>
    <w:rsid w:val="00410371"/>
    <w:rsid w:val="004242F1"/>
    <w:rsid w:val="004450AD"/>
    <w:rsid w:val="004527C7"/>
    <w:rsid w:val="00461B74"/>
    <w:rsid w:val="00467F6C"/>
    <w:rsid w:val="00481A6A"/>
    <w:rsid w:val="00490A08"/>
    <w:rsid w:val="004A2DC9"/>
    <w:rsid w:val="004A3288"/>
    <w:rsid w:val="004A66E3"/>
    <w:rsid w:val="004B26A2"/>
    <w:rsid w:val="004B4B60"/>
    <w:rsid w:val="004B75B7"/>
    <w:rsid w:val="004C2B5A"/>
    <w:rsid w:val="004D59DB"/>
    <w:rsid w:val="004E0546"/>
    <w:rsid w:val="004F02B9"/>
    <w:rsid w:val="004F55EE"/>
    <w:rsid w:val="00500812"/>
    <w:rsid w:val="005141D9"/>
    <w:rsid w:val="0051580D"/>
    <w:rsid w:val="0052042A"/>
    <w:rsid w:val="00531A60"/>
    <w:rsid w:val="0053275A"/>
    <w:rsid w:val="0053669F"/>
    <w:rsid w:val="00547111"/>
    <w:rsid w:val="00550820"/>
    <w:rsid w:val="00555564"/>
    <w:rsid w:val="00557129"/>
    <w:rsid w:val="005602D5"/>
    <w:rsid w:val="00561716"/>
    <w:rsid w:val="00592D74"/>
    <w:rsid w:val="005D1DAC"/>
    <w:rsid w:val="005E1A40"/>
    <w:rsid w:val="005E2C44"/>
    <w:rsid w:val="005F2E8B"/>
    <w:rsid w:val="00602AF9"/>
    <w:rsid w:val="006177F2"/>
    <w:rsid w:val="00621188"/>
    <w:rsid w:val="006257ED"/>
    <w:rsid w:val="0062696A"/>
    <w:rsid w:val="00653DE4"/>
    <w:rsid w:val="00654C20"/>
    <w:rsid w:val="00656B0C"/>
    <w:rsid w:val="0066423E"/>
    <w:rsid w:val="00665C47"/>
    <w:rsid w:val="00693ACC"/>
    <w:rsid w:val="00695808"/>
    <w:rsid w:val="006965BF"/>
    <w:rsid w:val="006A6B99"/>
    <w:rsid w:val="006B46FB"/>
    <w:rsid w:val="006D164A"/>
    <w:rsid w:val="006E21FB"/>
    <w:rsid w:val="006F1878"/>
    <w:rsid w:val="0070386A"/>
    <w:rsid w:val="007072C4"/>
    <w:rsid w:val="00715352"/>
    <w:rsid w:val="00736411"/>
    <w:rsid w:val="00736856"/>
    <w:rsid w:val="0074783D"/>
    <w:rsid w:val="00754D23"/>
    <w:rsid w:val="00757324"/>
    <w:rsid w:val="00765912"/>
    <w:rsid w:val="00770C04"/>
    <w:rsid w:val="00780690"/>
    <w:rsid w:val="007832B1"/>
    <w:rsid w:val="007847A7"/>
    <w:rsid w:val="00792342"/>
    <w:rsid w:val="0079621B"/>
    <w:rsid w:val="007977A8"/>
    <w:rsid w:val="007A4FD4"/>
    <w:rsid w:val="007A5438"/>
    <w:rsid w:val="007A5EBF"/>
    <w:rsid w:val="007B3DA7"/>
    <w:rsid w:val="007B4A9F"/>
    <w:rsid w:val="007B512A"/>
    <w:rsid w:val="007B70E9"/>
    <w:rsid w:val="007C1442"/>
    <w:rsid w:val="007C2097"/>
    <w:rsid w:val="007D6A07"/>
    <w:rsid w:val="007F4BD5"/>
    <w:rsid w:val="007F7259"/>
    <w:rsid w:val="0080293A"/>
    <w:rsid w:val="008040A8"/>
    <w:rsid w:val="00805414"/>
    <w:rsid w:val="008279FA"/>
    <w:rsid w:val="0083521C"/>
    <w:rsid w:val="00840808"/>
    <w:rsid w:val="00842024"/>
    <w:rsid w:val="00844F00"/>
    <w:rsid w:val="008553F5"/>
    <w:rsid w:val="008626E7"/>
    <w:rsid w:val="00870EE7"/>
    <w:rsid w:val="008734BA"/>
    <w:rsid w:val="0087680D"/>
    <w:rsid w:val="00881418"/>
    <w:rsid w:val="00885385"/>
    <w:rsid w:val="008863B9"/>
    <w:rsid w:val="008A44DB"/>
    <w:rsid w:val="008A45A6"/>
    <w:rsid w:val="008A62A6"/>
    <w:rsid w:val="008B0159"/>
    <w:rsid w:val="008C2476"/>
    <w:rsid w:val="008D3CCC"/>
    <w:rsid w:val="008D460E"/>
    <w:rsid w:val="008F076B"/>
    <w:rsid w:val="008F3789"/>
    <w:rsid w:val="008F686C"/>
    <w:rsid w:val="00900572"/>
    <w:rsid w:val="009053C7"/>
    <w:rsid w:val="00905BAA"/>
    <w:rsid w:val="009148DE"/>
    <w:rsid w:val="00937AAE"/>
    <w:rsid w:val="00941E30"/>
    <w:rsid w:val="009531B0"/>
    <w:rsid w:val="00971CF3"/>
    <w:rsid w:val="00973D58"/>
    <w:rsid w:val="009741B3"/>
    <w:rsid w:val="009777D9"/>
    <w:rsid w:val="00977A08"/>
    <w:rsid w:val="00980DA4"/>
    <w:rsid w:val="0098130F"/>
    <w:rsid w:val="00983698"/>
    <w:rsid w:val="00991B88"/>
    <w:rsid w:val="009A5753"/>
    <w:rsid w:val="009A579D"/>
    <w:rsid w:val="009D22D0"/>
    <w:rsid w:val="009D7904"/>
    <w:rsid w:val="009E3297"/>
    <w:rsid w:val="009F0065"/>
    <w:rsid w:val="009F1AA4"/>
    <w:rsid w:val="009F734F"/>
    <w:rsid w:val="00A076F8"/>
    <w:rsid w:val="00A204D0"/>
    <w:rsid w:val="00A236BD"/>
    <w:rsid w:val="00A246B6"/>
    <w:rsid w:val="00A43571"/>
    <w:rsid w:val="00A47E70"/>
    <w:rsid w:val="00A50CF0"/>
    <w:rsid w:val="00A549B5"/>
    <w:rsid w:val="00A5598A"/>
    <w:rsid w:val="00A72C85"/>
    <w:rsid w:val="00A742C2"/>
    <w:rsid w:val="00A7671C"/>
    <w:rsid w:val="00A84EAE"/>
    <w:rsid w:val="00A94BD8"/>
    <w:rsid w:val="00AA0C63"/>
    <w:rsid w:val="00AA2CBC"/>
    <w:rsid w:val="00AA31EB"/>
    <w:rsid w:val="00AC5820"/>
    <w:rsid w:val="00AC7856"/>
    <w:rsid w:val="00AD1CD8"/>
    <w:rsid w:val="00AF1B38"/>
    <w:rsid w:val="00B05C8A"/>
    <w:rsid w:val="00B258BB"/>
    <w:rsid w:val="00B434CB"/>
    <w:rsid w:val="00B4699D"/>
    <w:rsid w:val="00B65F4C"/>
    <w:rsid w:val="00B67B97"/>
    <w:rsid w:val="00B75C26"/>
    <w:rsid w:val="00B77065"/>
    <w:rsid w:val="00B968C8"/>
    <w:rsid w:val="00BA3EC5"/>
    <w:rsid w:val="00BA51D9"/>
    <w:rsid w:val="00BB1C6A"/>
    <w:rsid w:val="00BB1D03"/>
    <w:rsid w:val="00BB2275"/>
    <w:rsid w:val="00BB2CFD"/>
    <w:rsid w:val="00BB5DFC"/>
    <w:rsid w:val="00BB7C8C"/>
    <w:rsid w:val="00BD279D"/>
    <w:rsid w:val="00BD6BB8"/>
    <w:rsid w:val="00BF3380"/>
    <w:rsid w:val="00C05749"/>
    <w:rsid w:val="00C27888"/>
    <w:rsid w:val="00C3133B"/>
    <w:rsid w:val="00C57DA2"/>
    <w:rsid w:val="00C66BA2"/>
    <w:rsid w:val="00C70212"/>
    <w:rsid w:val="00C83C18"/>
    <w:rsid w:val="00C86F36"/>
    <w:rsid w:val="00C870F6"/>
    <w:rsid w:val="00C87BAC"/>
    <w:rsid w:val="00C907B5"/>
    <w:rsid w:val="00C90A78"/>
    <w:rsid w:val="00C95985"/>
    <w:rsid w:val="00CC5026"/>
    <w:rsid w:val="00CC68D0"/>
    <w:rsid w:val="00CE2DFD"/>
    <w:rsid w:val="00CE6180"/>
    <w:rsid w:val="00CF3F53"/>
    <w:rsid w:val="00CF4BCA"/>
    <w:rsid w:val="00CF7B03"/>
    <w:rsid w:val="00D03F9A"/>
    <w:rsid w:val="00D05253"/>
    <w:rsid w:val="00D06C94"/>
    <w:rsid w:val="00D06D51"/>
    <w:rsid w:val="00D1178D"/>
    <w:rsid w:val="00D24991"/>
    <w:rsid w:val="00D36FF0"/>
    <w:rsid w:val="00D50255"/>
    <w:rsid w:val="00D66520"/>
    <w:rsid w:val="00D7402B"/>
    <w:rsid w:val="00D84AE9"/>
    <w:rsid w:val="00D9124E"/>
    <w:rsid w:val="00DA5CD4"/>
    <w:rsid w:val="00DE34CF"/>
    <w:rsid w:val="00DF01E5"/>
    <w:rsid w:val="00DF1E3B"/>
    <w:rsid w:val="00DF26D4"/>
    <w:rsid w:val="00E13F3D"/>
    <w:rsid w:val="00E200EF"/>
    <w:rsid w:val="00E27AF1"/>
    <w:rsid w:val="00E303D9"/>
    <w:rsid w:val="00E30A80"/>
    <w:rsid w:val="00E34898"/>
    <w:rsid w:val="00E5423B"/>
    <w:rsid w:val="00E566BB"/>
    <w:rsid w:val="00E654B0"/>
    <w:rsid w:val="00E73F26"/>
    <w:rsid w:val="00E74DF0"/>
    <w:rsid w:val="00E7569D"/>
    <w:rsid w:val="00E75B22"/>
    <w:rsid w:val="00E75E0B"/>
    <w:rsid w:val="00E81C69"/>
    <w:rsid w:val="00E831A9"/>
    <w:rsid w:val="00E84296"/>
    <w:rsid w:val="00E91EC2"/>
    <w:rsid w:val="00E920BD"/>
    <w:rsid w:val="00E96872"/>
    <w:rsid w:val="00EB09B7"/>
    <w:rsid w:val="00EB2C57"/>
    <w:rsid w:val="00EB55AE"/>
    <w:rsid w:val="00EC0224"/>
    <w:rsid w:val="00EC329B"/>
    <w:rsid w:val="00ED316F"/>
    <w:rsid w:val="00ED54DB"/>
    <w:rsid w:val="00EE7D7C"/>
    <w:rsid w:val="00EF2FE7"/>
    <w:rsid w:val="00EF4620"/>
    <w:rsid w:val="00F25D98"/>
    <w:rsid w:val="00F300FB"/>
    <w:rsid w:val="00F33646"/>
    <w:rsid w:val="00F370D2"/>
    <w:rsid w:val="00F644CC"/>
    <w:rsid w:val="00F64882"/>
    <w:rsid w:val="00F65C97"/>
    <w:rsid w:val="00F74DDD"/>
    <w:rsid w:val="00F75C2D"/>
    <w:rsid w:val="00F942EC"/>
    <w:rsid w:val="00FB0F22"/>
    <w:rsid w:val="00FB4FB4"/>
    <w:rsid w:val="00FB6386"/>
    <w:rsid w:val="00FC6A84"/>
    <w:rsid w:val="00FF07E1"/>
    <w:rsid w:val="00FF57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7A5EBF"/>
    <w:rPr>
      <w:rFonts w:ascii="Arial" w:hAnsi="Arial"/>
      <w:sz w:val="24"/>
      <w:lang w:val="en-GB" w:eastAsia="en-US"/>
    </w:rPr>
  </w:style>
  <w:style w:type="character" w:customStyle="1" w:styleId="THChar">
    <w:name w:val="TH Char"/>
    <w:link w:val="TH"/>
    <w:qFormat/>
    <w:locked/>
    <w:rsid w:val="007A5EBF"/>
    <w:rPr>
      <w:rFonts w:ascii="Arial" w:hAnsi="Arial"/>
      <w:b/>
      <w:lang w:val="en-GB" w:eastAsia="en-US"/>
    </w:rPr>
  </w:style>
  <w:style w:type="character" w:customStyle="1" w:styleId="TAHChar">
    <w:name w:val="TAH Char"/>
    <w:link w:val="TAH"/>
    <w:locked/>
    <w:rsid w:val="007A5EBF"/>
    <w:rPr>
      <w:rFonts w:ascii="Arial" w:hAnsi="Arial"/>
      <w:b/>
      <w:sz w:val="18"/>
      <w:lang w:val="en-GB" w:eastAsia="en-US"/>
    </w:rPr>
  </w:style>
  <w:style w:type="character" w:customStyle="1" w:styleId="TALCar">
    <w:name w:val="TAL Car"/>
    <w:link w:val="TAL"/>
    <w:locked/>
    <w:rsid w:val="007A5EBF"/>
    <w:rPr>
      <w:rFonts w:ascii="Arial" w:hAnsi="Arial"/>
      <w:sz w:val="18"/>
      <w:lang w:val="en-GB" w:eastAsia="en-US"/>
    </w:rPr>
  </w:style>
  <w:style w:type="character" w:customStyle="1" w:styleId="EditorsNoteChar">
    <w:name w:val="Editor's Note Char"/>
    <w:aliases w:val="EN Char"/>
    <w:link w:val="EditorsNote"/>
    <w:locked/>
    <w:rsid w:val="00BF3380"/>
    <w:rPr>
      <w:rFonts w:ascii="Times New Roman" w:hAnsi="Times New Roman"/>
      <w:color w:val="FF0000"/>
      <w:lang w:val="en-GB" w:eastAsia="en-US"/>
    </w:rPr>
  </w:style>
  <w:style w:type="paragraph" w:styleId="Revision">
    <w:name w:val="Revision"/>
    <w:hidden/>
    <w:uiPriority w:val="99"/>
    <w:semiHidden/>
    <w:rsid w:val="00557129"/>
    <w:rPr>
      <w:rFonts w:ascii="Times New Roman" w:hAnsi="Times New Roman"/>
      <w:lang w:val="en-GB" w:eastAsia="en-US"/>
    </w:rPr>
  </w:style>
  <w:style w:type="character" w:customStyle="1" w:styleId="B1Char">
    <w:name w:val="B1 Char"/>
    <w:link w:val="B1"/>
    <w:qFormat/>
    <w:locked/>
    <w:rsid w:val="002A0E7A"/>
    <w:rPr>
      <w:rFonts w:ascii="Times New Roman" w:hAnsi="Times New Roman"/>
      <w:lang w:val="en-GB" w:eastAsia="en-US"/>
    </w:rPr>
  </w:style>
  <w:style w:type="character" w:customStyle="1" w:styleId="TFChar">
    <w:name w:val="TF Char"/>
    <w:link w:val="TF"/>
    <w:qFormat/>
    <w:locked/>
    <w:rsid w:val="002A0E7A"/>
    <w:rPr>
      <w:rFonts w:ascii="Arial" w:hAnsi="Arial"/>
      <w:b/>
      <w:lang w:val="en-GB" w:eastAsia="en-US"/>
    </w:rPr>
  </w:style>
  <w:style w:type="character" w:customStyle="1" w:styleId="NOChar">
    <w:name w:val="NO Char"/>
    <w:link w:val="NO"/>
    <w:locked/>
    <w:rsid w:val="002A0E7A"/>
    <w:rPr>
      <w:rFonts w:ascii="Times New Roman" w:hAnsi="Times New Roman"/>
      <w:lang w:val="en-GB" w:eastAsia="en-US"/>
    </w:rPr>
  </w:style>
  <w:style w:type="character" w:customStyle="1" w:styleId="Heading5Char">
    <w:name w:val="Heading 5 Char"/>
    <w:link w:val="Heading5"/>
    <w:rsid w:val="002A0E7A"/>
    <w:rPr>
      <w:rFonts w:ascii="Arial" w:hAnsi="Arial"/>
      <w:sz w:val="22"/>
      <w:lang w:val="en-GB" w:eastAsia="en-US"/>
    </w:rPr>
  </w:style>
  <w:style w:type="character" w:customStyle="1" w:styleId="Heading3Char">
    <w:name w:val="Heading 3 Char"/>
    <w:link w:val="Heading3"/>
    <w:rsid w:val="002C667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1507</Words>
  <Characters>8590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238</cp:revision>
  <cp:lastPrinted>1899-12-31T23:00:00Z</cp:lastPrinted>
  <dcterms:created xsi:type="dcterms:W3CDTF">2020-02-03T08:32:00Z</dcterms:created>
  <dcterms:modified xsi:type="dcterms:W3CDTF">2024-11-06T11:30:00Z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63</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S6-244037</vt:lpwstr>
  </property>
  <property fmtid="{D5CDD505-2E9C-101B-9397-08002B2CF9AE}" pid="10" name="Spec#">
    <vt:lpwstr>23.379</vt:lpwstr>
  </property>
  <property fmtid="{D5CDD505-2E9C-101B-9397-08002B2CF9AE}" pid="11" name="Cr#">
    <vt:lpwstr>0438</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Adding information elements to adhoc group call</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FRMCS_Ph5</vt:lpwstr>
  </property>
  <property fmtid="{D5CDD505-2E9C-101B-9397-08002B2CF9AE}" pid="18" name="Cat">
    <vt:lpwstr>B</vt:lpwstr>
  </property>
  <property fmtid="{D5CDD505-2E9C-101B-9397-08002B2CF9AE}" pid="19" name="ResDate">
    <vt:lpwstr>2024-09-30</vt:lpwstr>
  </property>
  <property fmtid="{D5CDD505-2E9C-101B-9397-08002B2CF9AE}" pid="20" name="Release">
    <vt:lpwstr>Rel-19</vt:lpwstr>
  </property>
</Properties>
</file>