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7BD5F1F"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A1215F">
        <w:rPr>
          <w:b/>
          <w:noProof/>
          <w:sz w:val="24"/>
        </w:rPr>
        <w:t>244124</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r>
      <w:r w:rsidR="003765CD" w:rsidRPr="001D2317">
        <w:rPr>
          <w:b/>
          <w:noProof/>
          <w:sz w:val="24"/>
        </w:rPr>
        <w:t>(revision of S6-24</w:t>
      </w:r>
      <w:r w:rsidRPr="001D2317">
        <w:rPr>
          <w:b/>
          <w:noProof/>
          <w:sz w:val="24"/>
        </w:rPr>
        <w:t>4</w:t>
      </w:r>
      <w:r w:rsidR="003765CD" w:rsidRPr="001D2317">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C2973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30C2">
        <w:rPr>
          <w:rFonts w:ascii="Arial" w:hAnsi="Arial" w:cs="Arial"/>
          <w:b/>
          <w:bCs/>
        </w:rPr>
        <w:t>Convida Wireless LLC</w:t>
      </w:r>
    </w:p>
    <w:p w14:paraId="7A651A91" w14:textId="260B8D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64901">
        <w:rPr>
          <w:rFonts w:ascii="Arial" w:hAnsi="Arial" w:cs="Arial"/>
          <w:b/>
          <w:bCs/>
        </w:rPr>
        <w:t>Metaverse Session Management</w:t>
      </w:r>
    </w:p>
    <w:p w14:paraId="13B93593" w14:textId="316FAF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030C2">
        <w:rPr>
          <w:rFonts w:ascii="Arial" w:hAnsi="Arial" w:cs="Arial"/>
          <w:b/>
          <w:bCs/>
        </w:rPr>
        <w:t>23.43</w:t>
      </w:r>
      <w:r w:rsidR="00764901">
        <w:rPr>
          <w:rFonts w:ascii="Arial" w:hAnsi="Arial" w:cs="Arial"/>
          <w:b/>
          <w:bCs/>
        </w:rPr>
        <w:t>8</w:t>
      </w:r>
      <w:r w:rsidR="00A030C2">
        <w:rPr>
          <w:rFonts w:ascii="Arial" w:hAnsi="Arial" w:cs="Arial"/>
          <w:b/>
          <w:bCs/>
        </w:rPr>
        <w:t xml:space="preserve"> </w:t>
      </w:r>
      <w:r w:rsidR="00A030C2" w:rsidRPr="00371F3C">
        <w:rPr>
          <w:rFonts w:ascii="Arial" w:hAnsi="Arial" w:cs="Arial"/>
          <w:b/>
          <w:bCs/>
        </w:rPr>
        <w:t>V0.</w:t>
      </w:r>
      <w:r w:rsidR="00764901" w:rsidRPr="00371F3C">
        <w:rPr>
          <w:rFonts w:ascii="Arial" w:hAnsi="Arial" w:cs="Arial"/>
          <w:b/>
          <w:bCs/>
        </w:rPr>
        <w:t>0</w:t>
      </w:r>
      <w:r w:rsidR="00A030C2" w:rsidRPr="00371F3C">
        <w:rPr>
          <w:rFonts w:ascii="Arial" w:hAnsi="Arial" w:cs="Arial"/>
          <w:b/>
          <w:bCs/>
        </w:rPr>
        <w:t>.0</w:t>
      </w:r>
    </w:p>
    <w:p w14:paraId="4348F67C" w14:textId="595040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2317">
        <w:rPr>
          <w:rFonts w:ascii="Arial" w:hAnsi="Arial" w:cs="Arial"/>
          <w:b/>
          <w:bCs/>
        </w:rPr>
        <w:t>9.</w:t>
      </w:r>
      <w:r w:rsidR="00371F3C">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29F2AB" w:rsidR="00F545AC" w:rsidRPr="00C524DD" w:rsidRDefault="00F545AC" w:rsidP="00A030C2">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A030C2"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39A3204" w14:textId="174FD548" w:rsidR="00A030C2" w:rsidRDefault="00CB4037" w:rsidP="00CD2478">
      <w:pPr>
        <w:pStyle w:val="CRCoverPage"/>
        <w:rPr>
          <w:rFonts w:ascii="Times New Roman" w:hAnsi="Times New Roman"/>
          <w:noProof/>
        </w:rPr>
      </w:pPr>
      <w:r w:rsidRPr="003C24C2">
        <w:rPr>
          <w:rFonts w:ascii="Times New Roman" w:hAnsi="Times New Roman"/>
          <w:noProof/>
        </w:rPr>
        <w:t xml:space="preserve">This contribution proposes </w:t>
      </w:r>
      <w:r w:rsidR="00764901">
        <w:rPr>
          <w:rFonts w:ascii="Times New Roman" w:hAnsi="Times New Roman"/>
          <w:noProof/>
        </w:rPr>
        <w:t>metaverse session</w:t>
      </w:r>
      <w:r w:rsidR="003C24C2" w:rsidRPr="003C24C2">
        <w:rPr>
          <w:rFonts w:ascii="Times New Roman" w:hAnsi="Times New Roman"/>
          <w:noProof/>
        </w:rPr>
        <w:t xml:space="preserve"> management </w:t>
      </w:r>
      <w:r w:rsidR="00764901">
        <w:rPr>
          <w:rFonts w:ascii="Times New Roman" w:hAnsi="Times New Roman"/>
          <w:noProof/>
        </w:rPr>
        <w:t xml:space="preserve">procedures </w:t>
      </w:r>
      <w:r w:rsidR="00DC73F0">
        <w:rPr>
          <w:rFonts w:ascii="Times New Roman" w:hAnsi="Times New Roman"/>
          <w:noProof/>
        </w:rPr>
        <w:t xml:space="preserve">for </w:t>
      </w:r>
      <w:r w:rsidR="00401D36">
        <w:rPr>
          <w:rFonts w:ascii="Times New Roman" w:hAnsi="Times New Roman"/>
          <w:noProof/>
        </w:rPr>
        <w:t xml:space="preserve">managing digital avatar QoS synchronization adapted to </w:t>
      </w:r>
      <w:r w:rsidR="00DC73F0">
        <w:rPr>
          <w:rFonts w:ascii="Times New Roman" w:hAnsi="Times New Roman"/>
          <w:noProof/>
        </w:rPr>
        <w:t xml:space="preserve">the </w:t>
      </w:r>
      <w:r w:rsidR="00654E94">
        <w:rPr>
          <w:rFonts w:ascii="Times New Roman" w:hAnsi="Times New Roman"/>
          <w:noProof/>
        </w:rPr>
        <w:t>A-D</w:t>
      </w:r>
      <w:r w:rsidR="003E62F2">
        <w:rPr>
          <w:rFonts w:ascii="Times New Roman" w:hAnsi="Times New Roman"/>
          <w:noProof/>
        </w:rPr>
        <w:t>A</w:t>
      </w:r>
      <w:r w:rsidR="00654E94">
        <w:rPr>
          <w:rFonts w:ascii="Times New Roman" w:hAnsi="Times New Roman"/>
          <w:noProof/>
        </w:rPr>
        <w:t xml:space="preserve">CM </w:t>
      </w:r>
      <w:r w:rsidR="00401D36">
        <w:rPr>
          <w:rFonts w:ascii="Times New Roman" w:hAnsi="Times New Roman"/>
          <w:noProof/>
        </w:rPr>
        <w:t>architecture</w:t>
      </w:r>
      <w:r w:rsidR="003C24C2" w:rsidRPr="003C24C2">
        <w:rPr>
          <w:rFonts w:ascii="Times New Roman" w:hAnsi="Times New Roman"/>
          <w:noProof/>
        </w:rPr>
        <w:t xml:space="preserve">. </w:t>
      </w:r>
    </w:p>
    <w:p w14:paraId="14A9661A" w14:textId="3F76976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B1BBB0" w14:textId="0F89CF47" w:rsidR="00D34058" w:rsidRDefault="00D34058" w:rsidP="00A030C2">
      <w:pPr>
        <w:pStyle w:val="NO"/>
        <w:ind w:left="0" w:firstLine="0"/>
        <w:rPr>
          <w:lang w:val="en-US"/>
        </w:rPr>
      </w:pPr>
      <w:r>
        <w:rPr>
          <w:lang w:val="en-US"/>
        </w:rPr>
        <w:t>The conclusion for key issue #5 in TR 23.700-21</w:t>
      </w:r>
      <w:r w:rsidR="00401D36">
        <w:rPr>
          <w:lang w:val="en-US"/>
        </w:rPr>
        <w:t xml:space="preserve"> specifies solution #10 can be considered for normative work with adaptation to agreed </w:t>
      </w:r>
      <w:proofErr w:type="spellStart"/>
      <w:r w:rsidR="00401D36">
        <w:rPr>
          <w:lang w:val="en-US"/>
        </w:rPr>
        <w:t>architure</w:t>
      </w:r>
      <w:proofErr w:type="spellEnd"/>
      <w:r w:rsidR="00401D36">
        <w:rPr>
          <w:lang w:val="en-US"/>
        </w:rPr>
        <w:t>. This contribution proposed to adapt solution #10 to the A-DACM architecture to provide QoS control for metaverse sessions involving digital avatars. The resulting synchronization of the digital avatar communications is managed by the SEALDD layer.</w:t>
      </w:r>
    </w:p>
    <w:p w14:paraId="41BEA366" w14:textId="0AB1A459" w:rsidR="00CD2478" w:rsidRPr="00725745" w:rsidRDefault="00764901" w:rsidP="00A030C2">
      <w:pPr>
        <w:pStyle w:val="NO"/>
        <w:ind w:left="0" w:firstLine="0"/>
        <w:rPr>
          <w:lang w:val="en-US"/>
        </w:rPr>
      </w:pPr>
      <w:r>
        <w:rPr>
          <w:lang w:val="en-US"/>
        </w:rPr>
        <w:t xml:space="preserve">Support for </w:t>
      </w:r>
      <w:r w:rsidR="00DC73F0">
        <w:rPr>
          <w:lang w:val="en-US"/>
        </w:rPr>
        <w:t>metaverse session</w:t>
      </w:r>
      <w:r>
        <w:rPr>
          <w:lang w:val="en-US"/>
        </w:rPr>
        <w:t xml:space="preserve">s within the </w:t>
      </w:r>
      <w:r w:rsidR="00DC73F0">
        <w:rPr>
          <w:lang w:val="en-US"/>
        </w:rPr>
        <w:t>A-DACM</w:t>
      </w:r>
      <w:r>
        <w:rPr>
          <w:lang w:val="en-US"/>
        </w:rPr>
        <w:t xml:space="preserve"> </w:t>
      </w:r>
      <w:r w:rsidR="001D37C9">
        <w:rPr>
          <w:lang w:val="en-US"/>
        </w:rPr>
        <w:t xml:space="preserve">architecture </w:t>
      </w:r>
      <w:r>
        <w:rPr>
          <w:lang w:val="en-US"/>
        </w:rPr>
        <w:t xml:space="preserve">enables </w:t>
      </w:r>
      <w:r w:rsidR="00241067">
        <w:rPr>
          <w:lang w:val="en-US"/>
        </w:rPr>
        <w:t>metaverse applications</w:t>
      </w:r>
      <w:r>
        <w:rPr>
          <w:lang w:val="en-US"/>
        </w:rPr>
        <w:t xml:space="preserve"> </w:t>
      </w:r>
      <w:r w:rsidR="00DC5681">
        <w:rPr>
          <w:lang w:val="en-US"/>
        </w:rPr>
        <w:t xml:space="preserve">to interact with the </w:t>
      </w:r>
      <w:r w:rsidR="00DC73F0">
        <w:rPr>
          <w:lang w:val="en-US"/>
        </w:rPr>
        <w:t>A-DACM</w:t>
      </w:r>
      <w:r w:rsidR="00DC5681">
        <w:rPr>
          <w:lang w:val="en-US"/>
        </w:rPr>
        <w:t xml:space="preserve"> at a simpler and higher level of abstraction. </w:t>
      </w:r>
      <w:r w:rsidR="008F7F50">
        <w:rPr>
          <w:lang w:val="en-US"/>
        </w:rPr>
        <w:t>A</w:t>
      </w:r>
      <w:r w:rsidR="00654B5C">
        <w:rPr>
          <w:lang w:val="en-US"/>
        </w:rPr>
        <w:t xml:space="preserve"> </w:t>
      </w:r>
      <w:r w:rsidR="00DC73F0">
        <w:rPr>
          <w:lang w:val="en-US"/>
        </w:rPr>
        <w:t>metaverse session</w:t>
      </w:r>
      <w:r w:rsidR="00DC5681">
        <w:rPr>
          <w:lang w:val="en-US"/>
        </w:rPr>
        <w:t xml:space="preserve"> can be defined to include </w:t>
      </w:r>
      <w:r w:rsidR="00241067">
        <w:rPr>
          <w:lang w:val="en-US"/>
        </w:rPr>
        <w:t xml:space="preserve">information for </w:t>
      </w:r>
      <w:r w:rsidR="00DC5681">
        <w:rPr>
          <w:lang w:val="en-US"/>
        </w:rPr>
        <w:t xml:space="preserve">each VAL client and VAL server along with </w:t>
      </w:r>
      <w:r w:rsidR="00241067">
        <w:rPr>
          <w:lang w:val="en-US"/>
        </w:rPr>
        <w:t xml:space="preserve">information for </w:t>
      </w:r>
      <w:r w:rsidR="00DC5681">
        <w:rPr>
          <w:lang w:val="en-US"/>
        </w:rPr>
        <w:t xml:space="preserve">each of </w:t>
      </w:r>
      <w:r w:rsidR="001D37C9">
        <w:rPr>
          <w:lang w:val="en-US"/>
        </w:rPr>
        <w:t xml:space="preserve">the </w:t>
      </w:r>
      <w:r w:rsidR="00DC5681">
        <w:rPr>
          <w:lang w:val="en-US"/>
        </w:rPr>
        <w:t>digital avatars</w:t>
      </w:r>
      <w:r w:rsidR="00241067">
        <w:rPr>
          <w:lang w:val="en-US"/>
        </w:rPr>
        <w:t xml:space="preserve"> participating in the </w:t>
      </w:r>
      <w:r w:rsidR="00DC73F0">
        <w:rPr>
          <w:lang w:val="en-US"/>
        </w:rPr>
        <w:t>metaverse session</w:t>
      </w:r>
      <w:r w:rsidR="00DC5681">
        <w:rPr>
          <w:lang w:val="en-US"/>
        </w:rPr>
        <w:t xml:space="preserve">. </w:t>
      </w:r>
      <w:r w:rsidR="00241067">
        <w:rPr>
          <w:lang w:val="en-US"/>
        </w:rPr>
        <w:t xml:space="preserve">Using </w:t>
      </w:r>
      <w:r w:rsidR="001D37C9">
        <w:rPr>
          <w:lang w:val="en-US"/>
        </w:rPr>
        <w:t xml:space="preserve">the </w:t>
      </w:r>
      <w:r w:rsidR="00DC73F0">
        <w:rPr>
          <w:lang w:val="en-US"/>
        </w:rPr>
        <w:t>metaverse session</w:t>
      </w:r>
      <w:r w:rsidR="00241067">
        <w:rPr>
          <w:lang w:val="en-US"/>
        </w:rPr>
        <w:t xml:space="preserve"> information</w:t>
      </w:r>
      <w:r w:rsidR="00725745">
        <w:rPr>
          <w:lang w:val="en-US"/>
        </w:rPr>
        <w:t xml:space="preserve">, the </w:t>
      </w:r>
      <w:r w:rsidR="00DC73F0">
        <w:rPr>
          <w:lang w:val="en-US"/>
        </w:rPr>
        <w:t>A-DACM</w:t>
      </w:r>
      <w:r w:rsidR="00241067">
        <w:rPr>
          <w:lang w:val="en-US"/>
        </w:rPr>
        <w:t xml:space="preserve"> can assist metaverse applications by interacting with other SEAL services on their behalf. </w:t>
      </w:r>
      <w:r w:rsidR="005134C8">
        <w:rPr>
          <w:lang w:val="en-US"/>
        </w:rPr>
        <w:t xml:space="preserve">As an </w:t>
      </w:r>
      <w:r w:rsidR="008F7F50">
        <w:rPr>
          <w:lang w:val="en-US"/>
        </w:rPr>
        <w:t>example, t</w:t>
      </w:r>
      <w:r w:rsidR="00C370F5">
        <w:rPr>
          <w:lang w:val="en-US"/>
        </w:rPr>
        <w:t>he</w:t>
      </w:r>
      <w:r w:rsidR="00241067">
        <w:rPr>
          <w:lang w:val="en-US"/>
        </w:rPr>
        <w:t xml:space="preserve"> </w:t>
      </w:r>
      <w:r w:rsidR="00DC73F0">
        <w:rPr>
          <w:lang w:val="en-US"/>
        </w:rPr>
        <w:t>A-DACM</w:t>
      </w:r>
      <w:r w:rsidR="00241067">
        <w:rPr>
          <w:lang w:val="en-US"/>
        </w:rPr>
        <w:t xml:space="preserve"> can interact with </w:t>
      </w:r>
      <w:r w:rsidR="00DF4916">
        <w:rPr>
          <w:lang w:val="en-US"/>
        </w:rPr>
        <w:t xml:space="preserve">a </w:t>
      </w:r>
      <w:r w:rsidR="00241067">
        <w:rPr>
          <w:lang w:val="en-US"/>
        </w:rPr>
        <w:t xml:space="preserve">SEALDD </w:t>
      </w:r>
      <w:r w:rsidR="00DF4916">
        <w:rPr>
          <w:lang w:val="en-US"/>
        </w:rPr>
        <w:t xml:space="preserve">server </w:t>
      </w:r>
      <w:r w:rsidR="00241067">
        <w:rPr>
          <w:lang w:val="en-US"/>
        </w:rPr>
        <w:t xml:space="preserve">to </w:t>
      </w:r>
      <w:r w:rsidR="00DF4916">
        <w:rPr>
          <w:lang w:val="en-US"/>
        </w:rPr>
        <w:t xml:space="preserve">assist with </w:t>
      </w:r>
      <w:r w:rsidR="00241067">
        <w:rPr>
          <w:lang w:val="en-US"/>
        </w:rPr>
        <w:t>establish</w:t>
      </w:r>
      <w:r w:rsidR="00DF4916">
        <w:rPr>
          <w:lang w:val="en-US"/>
        </w:rPr>
        <w:t>ing</w:t>
      </w:r>
      <w:r w:rsidR="00241067">
        <w:rPr>
          <w:lang w:val="en-US"/>
        </w:rPr>
        <w:t xml:space="preserve"> </w:t>
      </w:r>
      <w:r w:rsidR="00725745">
        <w:rPr>
          <w:lang w:val="en-US"/>
        </w:rPr>
        <w:t>and manag</w:t>
      </w:r>
      <w:r w:rsidR="00DF4916">
        <w:rPr>
          <w:lang w:val="en-US"/>
        </w:rPr>
        <w:t>ing</w:t>
      </w:r>
      <w:r w:rsidR="00725745">
        <w:rPr>
          <w:lang w:val="en-US"/>
        </w:rPr>
        <w:t xml:space="preserve"> </w:t>
      </w:r>
      <w:r w:rsidR="005134C8">
        <w:rPr>
          <w:lang w:val="en-US"/>
        </w:rPr>
        <w:t>multi-modal</w:t>
      </w:r>
      <w:r w:rsidR="00725745">
        <w:rPr>
          <w:lang w:val="en-US"/>
        </w:rPr>
        <w:t xml:space="preserve"> SEALDD connections required for </w:t>
      </w:r>
      <w:r w:rsidR="005134C8">
        <w:rPr>
          <w:lang w:val="en-US"/>
        </w:rPr>
        <w:t>the</w:t>
      </w:r>
      <w:r w:rsidR="00725745">
        <w:rPr>
          <w:lang w:val="en-US"/>
        </w:rPr>
        <w:t xml:space="preserve"> digital avatars participating in the </w:t>
      </w:r>
      <w:r w:rsidR="00DC73F0">
        <w:rPr>
          <w:lang w:val="en-US"/>
        </w:rPr>
        <w:t>metaverse session</w:t>
      </w:r>
      <w:r w:rsidR="00725745">
        <w:rPr>
          <w:lang w:val="en-US"/>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784B7A0C" w:rsidR="00CD2478" w:rsidRPr="008A5E86" w:rsidRDefault="00A030C2" w:rsidP="00CD2478">
      <w:pPr>
        <w:rPr>
          <w:noProof/>
          <w:lang w:val="en-US"/>
        </w:rPr>
      </w:pPr>
      <w:r w:rsidRPr="00D658A3">
        <w:rPr>
          <w:noProof/>
          <w:lang w:val="en-US"/>
        </w:rPr>
        <w:t xml:space="preserve">It is proposed to agree the following changes to 3GPP TS </w:t>
      </w:r>
      <w:r>
        <w:rPr>
          <w:noProof/>
          <w:lang w:val="en-US"/>
        </w:rPr>
        <w:t>23.43</w:t>
      </w:r>
      <w:r w:rsidR="00725745">
        <w:rPr>
          <w:noProof/>
          <w:lang w:val="en-US"/>
        </w:rPr>
        <w:t>8</w:t>
      </w:r>
      <w:r>
        <w:rPr>
          <w:noProof/>
          <w:lang w:val="en-US"/>
        </w:rPr>
        <w:t xml:space="preserve"> </w:t>
      </w:r>
      <w:r w:rsidRPr="00AC5747">
        <w:rPr>
          <w:noProof/>
          <w:lang w:val="en-US"/>
        </w:rPr>
        <w:t>V0.</w:t>
      </w:r>
      <w:r w:rsidR="00725745" w:rsidRPr="00AC5747">
        <w:rPr>
          <w:noProof/>
          <w:lang w:val="en-US"/>
        </w:rPr>
        <w:t>0</w:t>
      </w:r>
      <w:r w:rsidRPr="00AC5747">
        <w:rPr>
          <w:noProof/>
          <w:lang w:val="en-US"/>
        </w:rPr>
        <w:t>.0</w:t>
      </w:r>
      <w:r w:rsidR="008A5E86" w:rsidRPr="00AC574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DC64AF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sidR="003F2D3F">
        <w:rPr>
          <w:rFonts w:ascii="Arial" w:hAnsi="Arial" w:cs="Arial"/>
          <w:noProof/>
          <w:color w:val="0000FF"/>
          <w:sz w:val="28"/>
          <w:szCs w:val="28"/>
        </w:rPr>
        <w:t xml:space="preserve"> </w:t>
      </w:r>
      <w:r w:rsidRPr="00215ABA">
        <w:rPr>
          <w:rFonts w:ascii="Arial" w:hAnsi="Arial" w:cs="Arial"/>
          <w:noProof/>
          <w:color w:val="0000FF"/>
          <w:sz w:val="28"/>
          <w:szCs w:val="28"/>
        </w:rPr>
        <w:t xml:space="preserve"> First Change</w:t>
      </w:r>
      <w:r w:rsidR="00725745">
        <w:rPr>
          <w:rFonts w:ascii="Arial" w:hAnsi="Arial" w:cs="Arial"/>
          <w:noProof/>
          <w:color w:val="0000FF"/>
          <w:sz w:val="28"/>
          <w:szCs w:val="28"/>
        </w:rPr>
        <w:t xml:space="preserve"> </w:t>
      </w:r>
      <w:r w:rsidR="003F2D3F">
        <w:rPr>
          <w:rFonts w:ascii="Arial" w:hAnsi="Arial" w:cs="Arial"/>
          <w:noProof/>
          <w:color w:val="0000FF"/>
          <w:sz w:val="28"/>
          <w:szCs w:val="28"/>
        </w:rPr>
        <w:t xml:space="preserve"> </w:t>
      </w:r>
      <w:r w:rsidRPr="00215ABA">
        <w:rPr>
          <w:rFonts w:ascii="Arial" w:hAnsi="Arial" w:cs="Arial"/>
          <w:noProof/>
          <w:color w:val="0000FF"/>
          <w:sz w:val="28"/>
          <w:szCs w:val="28"/>
        </w:rPr>
        <w:t>* * * *</w:t>
      </w:r>
    </w:p>
    <w:p w14:paraId="3CA231EE" w14:textId="77777777" w:rsidR="00476BC7" w:rsidRPr="00476BC7" w:rsidRDefault="00476BC7" w:rsidP="00476BC7">
      <w:pPr>
        <w:keepNext/>
        <w:keepLines/>
        <w:spacing w:before="180"/>
        <w:ind w:left="1134" w:hanging="1134"/>
        <w:outlineLvl w:val="1"/>
        <w:rPr>
          <w:ins w:id="0" w:author="Quang Ly" w:date="2024-10-08T09:52:00Z" w16du:dateUtc="2024-10-08T13:52:00Z"/>
          <w:rFonts w:ascii="Arial" w:hAnsi="Arial"/>
          <w:sz w:val="32"/>
        </w:rPr>
      </w:pPr>
      <w:bookmarkStart w:id="1" w:name="_Toc175659395"/>
      <w:ins w:id="2" w:author="Quang Ly" w:date="2024-10-08T09:52:00Z" w16du:dateUtc="2024-10-08T13:52:00Z">
        <w:r w:rsidRPr="00476BC7">
          <w:rPr>
            <w:rFonts w:ascii="Arial" w:hAnsi="Arial"/>
            <w:sz w:val="32"/>
          </w:rPr>
          <w:t>8.X</w:t>
        </w:r>
        <w:r w:rsidRPr="00476BC7">
          <w:rPr>
            <w:rFonts w:ascii="Arial" w:hAnsi="Arial"/>
            <w:sz w:val="32"/>
          </w:rPr>
          <w:tab/>
          <w:t>Metaverse session management</w:t>
        </w:r>
        <w:bookmarkEnd w:id="1"/>
      </w:ins>
    </w:p>
    <w:p w14:paraId="35625353" w14:textId="77777777" w:rsidR="00476BC7" w:rsidRPr="00476BC7" w:rsidRDefault="00476BC7" w:rsidP="00476BC7">
      <w:pPr>
        <w:keepNext/>
        <w:keepLines/>
        <w:spacing w:before="120"/>
        <w:ind w:left="1134" w:hanging="1134"/>
        <w:outlineLvl w:val="2"/>
        <w:rPr>
          <w:ins w:id="3" w:author="Quang Ly" w:date="2024-10-08T09:52:00Z" w16du:dateUtc="2024-10-08T13:52:00Z"/>
          <w:rFonts w:ascii="Arial" w:hAnsi="Arial"/>
          <w:sz w:val="28"/>
        </w:rPr>
      </w:pPr>
      <w:bookmarkStart w:id="4" w:name="_Toc175659396"/>
      <w:ins w:id="5" w:author="Quang Ly" w:date="2024-10-08T09:52:00Z" w16du:dateUtc="2024-10-08T13:52:00Z">
        <w:r w:rsidRPr="00476BC7">
          <w:rPr>
            <w:rFonts w:ascii="Arial" w:hAnsi="Arial"/>
            <w:sz w:val="28"/>
          </w:rPr>
          <w:t>8.X.1</w:t>
        </w:r>
        <w:r w:rsidRPr="00476BC7">
          <w:rPr>
            <w:rFonts w:ascii="Arial" w:hAnsi="Arial"/>
            <w:sz w:val="28"/>
          </w:rPr>
          <w:tab/>
          <w:t>Metaverse session create</w:t>
        </w:r>
        <w:bookmarkEnd w:id="4"/>
      </w:ins>
    </w:p>
    <w:p w14:paraId="18236528" w14:textId="77777777" w:rsidR="00476BC7" w:rsidRPr="00476BC7" w:rsidRDefault="00476BC7" w:rsidP="00476BC7">
      <w:pPr>
        <w:keepNext/>
        <w:keepLines/>
        <w:spacing w:before="120"/>
        <w:ind w:left="1418" w:hanging="1418"/>
        <w:outlineLvl w:val="3"/>
        <w:rPr>
          <w:ins w:id="6" w:author="Quang Ly" w:date="2024-10-08T09:52:00Z" w16du:dateUtc="2024-10-08T13:52:00Z"/>
          <w:rFonts w:ascii="Arial" w:hAnsi="Arial"/>
          <w:sz w:val="24"/>
        </w:rPr>
      </w:pPr>
      <w:bookmarkStart w:id="7" w:name="_Toc175659397"/>
      <w:ins w:id="8" w:author="Quang Ly" w:date="2024-10-08T09:52:00Z" w16du:dateUtc="2024-10-08T13:52:00Z">
        <w:r w:rsidRPr="00476BC7">
          <w:rPr>
            <w:rFonts w:ascii="Arial" w:hAnsi="Arial"/>
            <w:sz w:val="24"/>
          </w:rPr>
          <w:t>8.X.1.1</w:t>
        </w:r>
        <w:r w:rsidRPr="00476BC7">
          <w:rPr>
            <w:rFonts w:ascii="Arial" w:hAnsi="Arial"/>
            <w:sz w:val="24"/>
          </w:rPr>
          <w:tab/>
          <w:t>General</w:t>
        </w:r>
        <w:bookmarkEnd w:id="7"/>
      </w:ins>
    </w:p>
    <w:p w14:paraId="20EC6662" w14:textId="77777777" w:rsidR="00476BC7" w:rsidRPr="00476BC7" w:rsidRDefault="00476BC7" w:rsidP="00476BC7">
      <w:pPr>
        <w:rPr>
          <w:ins w:id="9" w:author="Quang Ly" w:date="2024-10-08T09:52:00Z" w16du:dateUtc="2024-10-08T13:52:00Z"/>
        </w:rPr>
      </w:pPr>
      <w:ins w:id="10" w:author="Quang Ly" w:date="2024-10-08T09:52:00Z" w16du:dateUtc="2024-10-08T13:52:00Z">
        <w:r w:rsidRPr="00476BC7">
          <w:t>Metaverse session creation enables an A-DACM client or VAL server to create an metaverse session for multiple digital avatars to interact with each other.</w:t>
        </w:r>
      </w:ins>
    </w:p>
    <w:p w14:paraId="28206F95" w14:textId="77777777" w:rsidR="00476BC7" w:rsidRPr="00476BC7" w:rsidRDefault="00476BC7" w:rsidP="00476BC7">
      <w:pPr>
        <w:keepNext/>
        <w:keepLines/>
        <w:spacing w:before="120"/>
        <w:ind w:left="1418" w:hanging="1418"/>
        <w:outlineLvl w:val="3"/>
        <w:rPr>
          <w:ins w:id="11" w:author="Quang Ly" w:date="2024-10-08T09:52:00Z" w16du:dateUtc="2024-10-08T13:52:00Z"/>
          <w:rFonts w:ascii="Arial" w:hAnsi="Arial"/>
          <w:sz w:val="24"/>
        </w:rPr>
      </w:pPr>
      <w:bookmarkStart w:id="12" w:name="_Toc175659398"/>
      <w:ins w:id="13" w:author="Quang Ly" w:date="2024-10-08T09:52:00Z" w16du:dateUtc="2024-10-08T13:52:00Z">
        <w:r w:rsidRPr="00476BC7">
          <w:rPr>
            <w:rFonts w:ascii="Arial" w:hAnsi="Arial"/>
            <w:sz w:val="24"/>
          </w:rPr>
          <w:t>8.X.1.2</w:t>
        </w:r>
        <w:r w:rsidRPr="00476BC7">
          <w:rPr>
            <w:rFonts w:ascii="Arial" w:hAnsi="Arial"/>
            <w:sz w:val="24"/>
          </w:rPr>
          <w:tab/>
          <w:t>Procedure</w:t>
        </w:r>
        <w:bookmarkEnd w:id="12"/>
      </w:ins>
    </w:p>
    <w:p w14:paraId="7F656085" w14:textId="77777777" w:rsidR="00476BC7" w:rsidRPr="00476BC7" w:rsidRDefault="00476BC7" w:rsidP="00476BC7">
      <w:pPr>
        <w:rPr>
          <w:ins w:id="14" w:author="Quang Ly" w:date="2024-10-08T09:52:00Z" w16du:dateUtc="2024-10-08T13:52:00Z"/>
          <w:lang w:eastAsia="zh-CN"/>
        </w:rPr>
      </w:pPr>
      <w:ins w:id="15" w:author="Quang Ly" w:date="2024-10-08T09:52:00Z" w16du:dateUtc="2024-10-08T13:52:00Z">
        <w:r w:rsidRPr="00476BC7">
          <w:t>Figure </w:t>
        </w:r>
        <w:r w:rsidRPr="00476BC7">
          <w:rPr>
            <w:lang w:eastAsia="zh-CN"/>
          </w:rPr>
          <w:t>8.X.1.2-1 illustrates the metaverse session creation procedure.</w:t>
        </w:r>
      </w:ins>
    </w:p>
    <w:p w14:paraId="6F34D3C3" w14:textId="77777777" w:rsidR="00476BC7" w:rsidRPr="00476BC7" w:rsidRDefault="00476BC7" w:rsidP="00476BC7">
      <w:pPr>
        <w:rPr>
          <w:ins w:id="16" w:author="Quang Ly" w:date="2024-10-08T09:52:00Z" w16du:dateUtc="2024-10-08T13:52:00Z"/>
        </w:rPr>
      </w:pPr>
      <w:ins w:id="17" w:author="Quang Ly" w:date="2024-10-08T09:52:00Z" w16du:dateUtc="2024-10-08T13:52:00Z">
        <w:r w:rsidRPr="00476BC7">
          <w:t>Pre-conditions:</w:t>
        </w:r>
      </w:ins>
    </w:p>
    <w:p w14:paraId="58ACCD02" w14:textId="77777777" w:rsidR="00476BC7" w:rsidRPr="00476BC7" w:rsidRDefault="00476BC7" w:rsidP="00476BC7">
      <w:pPr>
        <w:ind w:left="568" w:hanging="284"/>
        <w:rPr>
          <w:ins w:id="18" w:author="Quang Ly" w:date="2024-10-08T09:52:00Z" w16du:dateUtc="2024-10-08T13:52:00Z"/>
        </w:rPr>
      </w:pPr>
      <w:ins w:id="19" w:author="Quang Ly" w:date="2024-10-08T09:52:00Z" w16du:dateUtc="2024-10-08T13:52:00Z">
        <w:r w:rsidRPr="00476BC7">
          <w:lastRenderedPageBreak/>
          <w:t>1.</w:t>
        </w:r>
        <w:r w:rsidRPr="00476BC7">
          <w:tab/>
          <w:t>The A-DACM client or VAL server has received information (e.g. URL, IP address/port) related to the A-DACM server.</w:t>
        </w:r>
      </w:ins>
    </w:p>
    <w:p w14:paraId="7841B897" w14:textId="77777777" w:rsidR="00476BC7" w:rsidRPr="00476BC7" w:rsidRDefault="00476BC7" w:rsidP="00476BC7">
      <w:pPr>
        <w:ind w:left="568" w:hanging="284"/>
        <w:rPr>
          <w:ins w:id="20" w:author="Quang Ly" w:date="2024-10-08T09:52:00Z" w16du:dateUtc="2024-10-08T13:52:00Z"/>
        </w:rPr>
      </w:pPr>
      <w:ins w:id="21" w:author="Quang Ly" w:date="2024-10-08T09:52:00Z" w16du:dateUtc="2024-10-08T13:52:00Z">
        <w:r w:rsidRPr="00476BC7">
          <w:t>2.</w:t>
        </w:r>
        <w:r w:rsidRPr="00476BC7">
          <w:tab/>
          <w:t>The A-DACM client or VAL server has received security credentials authorizing it to communicate with the A-DACM server.</w:t>
        </w:r>
      </w:ins>
    </w:p>
    <w:p w14:paraId="0C536428" w14:textId="77777777" w:rsidR="00476BC7" w:rsidRPr="00476BC7" w:rsidRDefault="00476BC7" w:rsidP="00476BC7">
      <w:pPr>
        <w:ind w:left="568" w:hanging="284"/>
        <w:rPr>
          <w:ins w:id="22" w:author="Quang Ly" w:date="2024-10-08T09:52:00Z" w16du:dateUtc="2024-10-08T13:52:00Z"/>
        </w:rPr>
      </w:pPr>
      <w:ins w:id="23" w:author="Quang Ly" w:date="2024-10-08T09:52:00Z" w16du:dateUtc="2024-10-08T13:52:00Z">
        <w:r w:rsidRPr="00476BC7">
          <w:t>3.</w:t>
        </w:r>
        <w:r w:rsidRPr="00476BC7">
          <w:tab/>
          <w:t>For A-DACM client to trigger this procedure, the A-DACM client has received the required information from the VAL client.</w:t>
        </w:r>
      </w:ins>
    </w:p>
    <w:p w14:paraId="76360A33" w14:textId="77777777" w:rsidR="00476BC7" w:rsidRPr="00476BC7" w:rsidRDefault="00476BC7" w:rsidP="00476BC7">
      <w:pPr>
        <w:ind w:left="568" w:hanging="284"/>
        <w:rPr>
          <w:ins w:id="24" w:author="Quang Ly" w:date="2024-10-08T09:52:00Z" w16du:dateUtc="2024-10-08T13:52:00Z"/>
        </w:rPr>
      </w:pPr>
      <w:ins w:id="25" w:author="Quang Ly" w:date="2024-10-08T09:52:00Z" w16du:dateUtc="2024-10-08T13:52:00Z">
        <w:r w:rsidRPr="00476BC7">
          <w:t>4.  The A-DACM server has received information (e.g., URL, IP address/port) related to a SEALDD server.</w:t>
        </w:r>
      </w:ins>
    </w:p>
    <w:p w14:paraId="12324529" w14:textId="77777777" w:rsidR="00476BC7" w:rsidRPr="00476BC7" w:rsidRDefault="00476BC7" w:rsidP="00476BC7">
      <w:pPr>
        <w:ind w:left="568" w:hanging="284"/>
        <w:rPr>
          <w:ins w:id="26" w:author="Quang Ly" w:date="2024-10-08T09:52:00Z" w16du:dateUtc="2024-10-08T13:52:00Z"/>
        </w:rPr>
      </w:pPr>
      <w:ins w:id="27" w:author="Quang Ly" w:date="2024-10-08T09:52:00Z" w16du:dateUtc="2024-10-08T13:52:00Z">
        <w:r w:rsidRPr="00476BC7">
          <w:t xml:space="preserve">5. </w:t>
        </w:r>
        <w:r w:rsidRPr="00476BC7">
          <w:tab/>
          <w:t>Digital avatars that will be part of the metaverse session have been created and are accessible.</w:t>
        </w:r>
      </w:ins>
    </w:p>
    <w:p w14:paraId="2D93E879" w14:textId="77777777" w:rsidR="00476BC7" w:rsidRPr="00476BC7" w:rsidRDefault="00476BC7" w:rsidP="00476BC7">
      <w:pPr>
        <w:keepNext/>
        <w:keepLines/>
        <w:spacing w:before="60"/>
        <w:jc w:val="center"/>
        <w:rPr>
          <w:ins w:id="28" w:author="Quang Ly" w:date="2024-10-08T09:52:00Z" w16du:dateUtc="2024-10-08T13:52:00Z"/>
          <w:rFonts w:ascii="Arial" w:hAnsi="Arial" w:cs="Arial"/>
          <w:b/>
        </w:rPr>
      </w:pPr>
      <w:ins w:id="29" w:author="Quang Ly" w:date="2024-10-08T09:52:00Z" w16du:dateUtc="2024-10-08T13:52:00Z">
        <w:r w:rsidRPr="00476BC7">
          <w:rPr>
            <w:rFonts w:ascii="Arial" w:hAnsi="Arial"/>
            <w:b/>
          </w:rPr>
          <w:object w:dxaOrig="6571" w:dyaOrig="3370" w14:anchorId="483FA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8" type="#_x0000_t75" style="width:329.25pt;height:168pt" o:ole="">
              <v:imagedata r:id="rId10" o:title=""/>
            </v:shape>
            <o:OLEObject Type="Embed" ProgID="Visio.Drawing.15" ShapeID="_x0000_i1678" DrawAspect="Content" ObjectID="_1789886354" r:id="rId11"/>
          </w:object>
        </w:r>
      </w:ins>
    </w:p>
    <w:p w14:paraId="1E4A34BD" w14:textId="77777777" w:rsidR="00476BC7" w:rsidRPr="00476BC7" w:rsidRDefault="00476BC7" w:rsidP="00476BC7">
      <w:pPr>
        <w:keepLines/>
        <w:spacing w:after="240"/>
        <w:jc w:val="center"/>
        <w:rPr>
          <w:ins w:id="30" w:author="Quang Ly" w:date="2024-10-08T09:52:00Z" w16du:dateUtc="2024-10-08T13:52:00Z"/>
          <w:rFonts w:ascii="Arial" w:hAnsi="Arial" w:cs="Arial"/>
          <w:b/>
        </w:rPr>
      </w:pPr>
      <w:ins w:id="31" w:author="Quang Ly" w:date="2024-10-08T09:52:00Z" w16du:dateUtc="2024-10-08T13:52:00Z">
        <w:r w:rsidRPr="00476BC7">
          <w:rPr>
            <w:rFonts w:ascii="Arial" w:hAnsi="Arial" w:cs="Arial"/>
            <w:b/>
          </w:rPr>
          <w:t>Figure </w:t>
        </w:r>
        <w:r w:rsidRPr="00476BC7">
          <w:rPr>
            <w:rFonts w:ascii="Arial" w:hAnsi="Arial" w:cs="Arial"/>
            <w:b/>
            <w:lang w:eastAsia="zh-CN"/>
          </w:rPr>
          <w:t>8.X.1.2</w:t>
        </w:r>
        <w:r w:rsidRPr="00476BC7">
          <w:rPr>
            <w:rFonts w:ascii="Arial" w:hAnsi="Arial" w:cs="Arial"/>
            <w:b/>
          </w:rPr>
          <w:t>-1: Metaverse session create</w:t>
        </w:r>
      </w:ins>
    </w:p>
    <w:p w14:paraId="1FD5F4C7" w14:textId="77777777" w:rsidR="00476BC7" w:rsidRPr="00476BC7" w:rsidRDefault="00476BC7" w:rsidP="00476BC7">
      <w:pPr>
        <w:ind w:left="568" w:hanging="284"/>
        <w:rPr>
          <w:ins w:id="32" w:author="Quang Ly" w:date="2024-10-08T09:52:00Z" w16du:dateUtc="2024-10-08T13:52:00Z"/>
        </w:rPr>
      </w:pPr>
      <w:ins w:id="33" w:author="Quang Ly" w:date="2024-10-08T09:52:00Z" w16du:dateUtc="2024-10-08T13:52:00Z">
        <w:r w:rsidRPr="00476BC7">
          <w:rPr>
            <w:lang w:eastAsia="zh-CN"/>
          </w:rPr>
          <w:t>1.</w:t>
        </w:r>
        <w:r w:rsidRPr="00476BC7">
          <w:rPr>
            <w:lang w:eastAsia="zh-CN"/>
          </w:rPr>
          <w:tab/>
          <w:t>The requestor (e.g., A-DACM client or VAL server) sends a metaverse session create request to the A-DACM server. The request includes a requestor identifier, security credentials, and a list of VAL flows associated with the metaverse session to be created as described in clause 8.X.1.3.1. For each VAL flow, a VAL client and server endpoint is included to associate with a digital avatar participating in the metaverse session. The request may also include multi-modal associations between the VAL flows of the metaverse session and access control rules defining which entities are permitted to discover and access the metaverse session</w:t>
        </w:r>
        <w:r w:rsidRPr="00476BC7">
          <w:t>.</w:t>
        </w:r>
      </w:ins>
    </w:p>
    <w:p w14:paraId="6E1C4005" w14:textId="77777777" w:rsidR="00476BC7" w:rsidRPr="00476BC7" w:rsidRDefault="00476BC7" w:rsidP="00476BC7">
      <w:pPr>
        <w:ind w:left="568" w:hanging="284"/>
        <w:rPr>
          <w:ins w:id="34" w:author="Quang Ly" w:date="2024-10-08T09:52:00Z" w16du:dateUtc="2024-10-08T13:52:00Z"/>
          <w:lang w:eastAsia="zh-CN"/>
        </w:rPr>
      </w:pPr>
      <w:ins w:id="35" w:author="Quang Ly" w:date="2024-10-08T09:52:00Z" w16du:dateUtc="2024-10-08T13:52:00Z">
        <w:r w:rsidRPr="00476BC7">
          <w:rPr>
            <w:lang w:eastAsia="zh-CN"/>
          </w:rPr>
          <w:t>2.</w:t>
        </w:r>
        <w:r w:rsidRPr="00476BC7">
          <w:rPr>
            <w:lang w:eastAsia="zh-CN"/>
          </w:rPr>
          <w:tab/>
          <w:t xml:space="preserve">Upon receiving the request, the A-DACM server validates if the requestor is authorized for the request. If the requestor is authorized, the A-DACM server creates the metaverse session, assigns a metaverse session identifier to the newly created metaverse session and stores the metaverse session information. </w:t>
        </w:r>
      </w:ins>
    </w:p>
    <w:p w14:paraId="4CD0F5D4" w14:textId="77777777" w:rsidR="00476BC7" w:rsidRPr="00476BC7" w:rsidRDefault="00476BC7" w:rsidP="00476BC7">
      <w:pPr>
        <w:pStyle w:val="B1"/>
        <w:ind w:firstLine="0"/>
        <w:rPr>
          <w:ins w:id="36" w:author="Quang Ly" w:date="2024-10-08T09:52:00Z" w16du:dateUtc="2024-10-08T13:52:00Z"/>
          <w:lang w:eastAsia="zh-CN"/>
        </w:rPr>
      </w:pPr>
      <w:ins w:id="37" w:author="Quang Ly" w:date="2024-10-08T09:52:00Z" w16du:dateUtc="2024-10-08T13:52:00Z">
        <w:r w:rsidRPr="00476BC7">
          <w:rPr>
            <w:lang w:eastAsia="zh-CN"/>
          </w:rPr>
          <w:t xml:space="preserve">Based on the metaverse session information, the A-DACM server initiates SEALDD policy configuration requests as defined in clause 9.10.2.1 of 3GPP TS 23.433 [Y] to configure SEALDD policy(s) for the Metaverse application flows associated with the metaverse session. The request(s) include an application service identifier, identifiers of the VAL server, VAL client, VAL UE or VAL user, QoS information, and multi-modal information associated with the metaverse session VAL flows.  </w:t>
        </w:r>
      </w:ins>
    </w:p>
    <w:p w14:paraId="0773A328" w14:textId="77777777" w:rsidR="00476BC7" w:rsidRPr="00476BC7" w:rsidRDefault="00476BC7" w:rsidP="00476BC7">
      <w:pPr>
        <w:ind w:left="568" w:hanging="284"/>
        <w:rPr>
          <w:ins w:id="38" w:author="Quang Ly" w:date="2024-10-08T09:52:00Z" w16du:dateUtc="2024-10-08T13:52:00Z"/>
          <w:lang w:eastAsia="zh-CN"/>
        </w:rPr>
      </w:pPr>
      <w:ins w:id="39" w:author="Quang Ly" w:date="2024-10-08T09:52:00Z" w16du:dateUtc="2024-10-08T13:52:00Z">
        <w:r w:rsidRPr="00476BC7">
          <w:rPr>
            <w:lang w:eastAsia="zh-CN"/>
          </w:rPr>
          <w:t>3.</w:t>
        </w:r>
        <w:r w:rsidRPr="00476BC7">
          <w:rPr>
            <w:lang w:eastAsia="zh-CN"/>
          </w:rPr>
          <w:tab/>
          <w:t>The A-DACM server sends an metaverse session create response to the requestor and includes information as described in clause 8.X.1.3.1. If the A-DACM server created the metaverse session, the response includes an indication of success and an metaverse session identifier of the newly created metaverse session. Otherwise, the response includes an indication of failure and can include a reason for failure.</w:t>
        </w:r>
      </w:ins>
    </w:p>
    <w:p w14:paraId="7A46E089" w14:textId="77777777" w:rsidR="00476BC7" w:rsidRPr="00476BC7" w:rsidRDefault="00476BC7" w:rsidP="00476BC7">
      <w:pPr>
        <w:keepNext/>
        <w:keepLines/>
        <w:spacing w:before="120"/>
        <w:ind w:left="1418" w:hanging="1418"/>
        <w:outlineLvl w:val="3"/>
        <w:rPr>
          <w:ins w:id="40" w:author="Quang Ly" w:date="2024-10-08T09:52:00Z" w16du:dateUtc="2024-10-08T13:52:00Z"/>
          <w:rFonts w:ascii="Arial" w:hAnsi="Arial"/>
          <w:sz w:val="24"/>
        </w:rPr>
      </w:pPr>
      <w:bookmarkStart w:id="41" w:name="_Toc175659399"/>
      <w:ins w:id="42" w:author="Quang Ly" w:date="2024-10-08T09:52:00Z" w16du:dateUtc="2024-10-08T13:52:00Z">
        <w:r w:rsidRPr="00476BC7">
          <w:rPr>
            <w:rFonts w:ascii="Arial" w:hAnsi="Arial"/>
            <w:sz w:val="24"/>
          </w:rPr>
          <w:t>8.X.1.3</w:t>
        </w:r>
        <w:r w:rsidRPr="00476BC7">
          <w:rPr>
            <w:rFonts w:ascii="Arial" w:hAnsi="Arial"/>
            <w:sz w:val="24"/>
          </w:rPr>
          <w:tab/>
          <w:t>Information flows</w:t>
        </w:r>
        <w:bookmarkEnd w:id="41"/>
      </w:ins>
    </w:p>
    <w:p w14:paraId="0C20F204" w14:textId="77777777" w:rsidR="00476BC7" w:rsidRPr="00476BC7" w:rsidRDefault="00476BC7" w:rsidP="00476BC7">
      <w:pPr>
        <w:keepNext/>
        <w:keepLines/>
        <w:spacing w:before="120"/>
        <w:ind w:left="1701" w:hanging="1701"/>
        <w:outlineLvl w:val="4"/>
        <w:rPr>
          <w:ins w:id="43" w:author="Quang Ly" w:date="2024-10-08T09:52:00Z" w16du:dateUtc="2024-10-08T13:52:00Z"/>
          <w:rFonts w:ascii="Arial" w:hAnsi="Arial"/>
          <w:sz w:val="22"/>
        </w:rPr>
      </w:pPr>
      <w:bookmarkStart w:id="44" w:name="_Toc175659400"/>
      <w:ins w:id="45" w:author="Quang Ly" w:date="2024-10-08T09:52:00Z" w16du:dateUtc="2024-10-08T13:52:00Z">
        <w:r w:rsidRPr="00476BC7">
          <w:rPr>
            <w:rFonts w:ascii="Arial" w:hAnsi="Arial"/>
            <w:sz w:val="22"/>
          </w:rPr>
          <w:t>8.X.1.3.1</w:t>
        </w:r>
        <w:r w:rsidRPr="00476BC7">
          <w:rPr>
            <w:rFonts w:ascii="Arial" w:hAnsi="Arial"/>
            <w:sz w:val="22"/>
          </w:rPr>
          <w:tab/>
          <w:t xml:space="preserve">Metaverse session create </w:t>
        </w:r>
        <w:bookmarkEnd w:id="44"/>
      </w:ins>
    </w:p>
    <w:p w14:paraId="66F13BDF" w14:textId="77777777" w:rsidR="00476BC7" w:rsidRPr="00476BC7" w:rsidRDefault="00476BC7" w:rsidP="00476BC7">
      <w:pPr>
        <w:rPr>
          <w:ins w:id="46" w:author="Quang Ly" w:date="2024-10-08T09:52:00Z" w16du:dateUtc="2024-10-08T13:52:00Z"/>
        </w:rPr>
      </w:pPr>
      <w:ins w:id="47" w:author="Quang Ly" w:date="2024-10-08T09:52:00Z" w16du:dateUtc="2024-10-08T13:52:00Z">
        <w:r w:rsidRPr="00476BC7">
          <w:t xml:space="preserve">Table 8.X.1.3.1-1 describes information elements for the </w:t>
        </w:r>
        <w:r w:rsidRPr="00476BC7">
          <w:rPr>
            <w:lang w:val="en-US"/>
          </w:rPr>
          <w:t>metaverse session</w:t>
        </w:r>
        <w:r w:rsidRPr="00476BC7">
          <w:t xml:space="preserve"> create request from the A-DACM client or VAL server to the A-DACM server.</w:t>
        </w:r>
      </w:ins>
    </w:p>
    <w:p w14:paraId="4F92D199" w14:textId="77777777" w:rsidR="00476BC7" w:rsidRPr="00476BC7" w:rsidRDefault="00476BC7" w:rsidP="00476BC7">
      <w:pPr>
        <w:keepNext/>
        <w:keepLines/>
        <w:spacing w:before="60"/>
        <w:jc w:val="center"/>
        <w:rPr>
          <w:ins w:id="48" w:author="Quang Ly" w:date="2024-10-08T09:52:00Z" w16du:dateUtc="2024-10-08T13:52:00Z"/>
          <w:rFonts w:ascii="Arial" w:hAnsi="Arial" w:cs="Arial"/>
          <w:b/>
        </w:rPr>
      </w:pPr>
      <w:ins w:id="49" w:author="Quang Ly" w:date="2024-10-08T09:52:00Z" w16du:dateUtc="2024-10-08T13:52:00Z">
        <w:r w:rsidRPr="00476BC7">
          <w:rPr>
            <w:rFonts w:ascii="Arial" w:hAnsi="Arial" w:cs="Arial"/>
            <w:b/>
          </w:rPr>
          <w:lastRenderedPageBreak/>
          <w:t>Table 8.X.1.3.1-1: Metaverse session create request</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3D23D72B" w14:textId="77777777" w:rsidTr="003E4108">
        <w:trPr>
          <w:jc w:val="center"/>
          <w:ins w:id="5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E7FB086" w14:textId="77777777" w:rsidR="00476BC7" w:rsidRPr="00476BC7" w:rsidRDefault="00476BC7" w:rsidP="003E4108">
            <w:pPr>
              <w:keepNext/>
              <w:keepLines/>
              <w:spacing w:after="0"/>
              <w:jc w:val="center"/>
              <w:rPr>
                <w:ins w:id="51" w:author="Quang Ly" w:date="2024-10-08T09:52:00Z" w16du:dateUtc="2024-10-08T13:52:00Z"/>
                <w:rFonts w:ascii="Arial" w:hAnsi="Arial" w:cs="Arial"/>
                <w:b/>
                <w:sz w:val="18"/>
                <w:lang w:eastAsia="en-GB"/>
              </w:rPr>
            </w:pPr>
            <w:ins w:id="52"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3A3EBA2" w14:textId="77777777" w:rsidR="00476BC7" w:rsidRPr="00476BC7" w:rsidRDefault="00476BC7" w:rsidP="003E4108">
            <w:pPr>
              <w:keepNext/>
              <w:keepLines/>
              <w:spacing w:after="0"/>
              <w:jc w:val="center"/>
              <w:rPr>
                <w:ins w:id="53" w:author="Quang Ly" w:date="2024-10-08T09:52:00Z" w16du:dateUtc="2024-10-08T13:52:00Z"/>
                <w:rFonts w:ascii="Arial" w:hAnsi="Arial" w:cs="Arial"/>
                <w:b/>
                <w:sz w:val="18"/>
                <w:lang w:eastAsia="en-GB"/>
              </w:rPr>
            </w:pPr>
            <w:ins w:id="54"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936F5C" w14:textId="77777777" w:rsidR="00476BC7" w:rsidRPr="00476BC7" w:rsidRDefault="00476BC7" w:rsidP="003E4108">
            <w:pPr>
              <w:keepNext/>
              <w:keepLines/>
              <w:spacing w:after="0"/>
              <w:jc w:val="center"/>
              <w:rPr>
                <w:ins w:id="55" w:author="Quang Ly" w:date="2024-10-08T09:52:00Z" w16du:dateUtc="2024-10-08T13:52:00Z"/>
                <w:rFonts w:ascii="Arial" w:hAnsi="Arial" w:cs="Arial"/>
                <w:b/>
                <w:sz w:val="18"/>
                <w:lang w:eastAsia="en-GB"/>
              </w:rPr>
            </w:pPr>
            <w:ins w:id="56" w:author="Quang Ly" w:date="2024-10-08T09:52:00Z" w16du:dateUtc="2024-10-08T13:52:00Z">
              <w:r w:rsidRPr="00476BC7">
                <w:rPr>
                  <w:rFonts w:ascii="Arial" w:hAnsi="Arial" w:cs="Arial"/>
                  <w:b/>
                  <w:sz w:val="18"/>
                  <w:lang w:eastAsia="en-GB"/>
                </w:rPr>
                <w:t>Description</w:t>
              </w:r>
            </w:ins>
          </w:p>
        </w:tc>
      </w:tr>
      <w:tr w:rsidR="00476BC7" w:rsidRPr="00476BC7" w14:paraId="75E82E43" w14:textId="77777777" w:rsidTr="003E4108">
        <w:trPr>
          <w:jc w:val="center"/>
          <w:ins w:id="5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3024FAF" w14:textId="77777777" w:rsidR="00476BC7" w:rsidRPr="00476BC7" w:rsidRDefault="00476BC7" w:rsidP="003E4108">
            <w:pPr>
              <w:keepNext/>
              <w:keepLines/>
              <w:spacing w:after="0"/>
              <w:rPr>
                <w:ins w:id="58" w:author="Quang Ly" w:date="2024-10-08T09:52:00Z" w16du:dateUtc="2024-10-08T13:52:00Z"/>
                <w:rFonts w:ascii="Arial" w:hAnsi="Arial" w:cs="Arial"/>
                <w:sz w:val="18"/>
                <w:lang w:eastAsia="en-GB"/>
              </w:rPr>
            </w:pPr>
            <w:ins w:id="59"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2AB7B5DB" w14:textId="77777777" w:rsidR="00476BC7" w:rsidRPr="00476BC7" w:rsidRDefault="00476BC7" w:rsidP="003E4108">
            <w:pPr>
              <w:keepNext/>
              <w:keepLines/>
              <w:spacing w:after="0"/>
              <w:jc w:val="center"/>
              <w:rPr>
                <w:ins w:id="60" w:author="Quang Ly" w:date="2024-10-08T09:52:00Z" w16du:dateUtc="2024-10-08T13:52:00Z"/>
                <w:rFonts w:ascii="Arial" w:hAnsi="Arial" w:cs="Arial"/>
                <w:sz w:val="18"/>
                <w:lang w:eastAsia="en-GB"/>
              </w:rPr>
            </w:pPr>
            <w:ins w:id="61"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C85EC2" w14:textId="77777777" w:rsidR="00476BC7" w:rsidRPr="00476BC7" w:rsidRDefault="00476BC7" w:rsidP="003E4108">
            <w:pPr>
              <w:keepNext/>
              <w:keepLines/>
              <w:spacing w:after="0"/>
              <w:rPr>
                <w:ins w:id="62" w:author="Quang Ly" w:date="2024-10-08T09:52:00Z" w16du:dateUtc="2024-10-08T13:52:00Z"/>
                <w:rFonts w:ascii="Arial" w:hAnsi="Arial" w:cs="Arial"/>
                <w:sz w:val="18"/>
                <w:lang w:eastAsia="en-GB"/>
              </w:rPr>
            </w:pPr>
            <w:ins w:id="63"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636A105A" w14:textId="77777777" w:rsidTr="003E4108">
        <w:trPr>
          <w:jc w:val="center"/>
          <w:ins w:id="6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743AEDB" w14:textId="77777777" w:rsidR="00476BC7" w:rsidRPr="00476BC7" w:rsidRDefault="00476BC7" w:rsidP="003E4108">
            <w:pPr>
              <w:keepNext/>
              <w:keepLines/>
              <w:spacing w:after="0"/>
              <w:rPr>
                <w:ins w:id="65" w:author="Quang Ly" w:date="2024-10-08T09:52:00Z" w16du:dateUtc="2024-10-08T13:52:00Z"/>
                <w:rFonts w:ascii="Arial" w:hAnsi="Arial" w:cs="Arial"/>
                <w:sz w:val="18"/>
                <w:lang w:eastAsia="en-GB"/>
              </w:rPr>
            </w:pPr>
            <w:ins w:id="66" w:author="Quang Ly" w:date="2024-10-08T09:52:00Z" w16du:dateUtc="2024-10-08T13:52:00Z">
              <w:r w:rsidRPr="00476BC7">
                <w:rPr>
                  <w:rFonts w:ascii="Arial" w:hAnsi="Arial" w:cs="Arial"/>
                  <w:sz w:val="18"/>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2A9804C4" w14:textId="77777777" w:rsidR="00476BC7" w:rsidRPr="00476BC7" w:rsidRDefault="00476BC7" w:rsidP="003E4108">
            <w:pPr>
              <w:keepNext/>
              <w:keepLines/>
              <w:spacing w:after="0"/>
              <w:jc w:val="center"/>
              <w:rPr>
                <w:ins w:id="67" w:author="Quang Ly" w:date="2024-10-08T09:52:00Z" w16du:dateUtc="2024-10-08T13:52:00Z"/>
                <w:rFonts w:ascii="Arial" w:hAnsi="Arial" w:cs="Arial"/>
                <w:sz w:val="18"/>
                <w:lang w:eastAsia="en-GB"/>
              </w:rPr>
            </w:pPr>
            <w:ins w:id="68"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FB9AB0" w14:textId="77777777" w:rsidR="00476BC7" w:rsidRPr="00476BC7" w:rsidRDefault="00476BC7" w:rsidP="003E4108">
            <w:pPr>
              <w:keepNext/>
              <w:keepLines/>
              <w:spacing w:after="0"/>
              <w:rPr>
                <w:ins w:id="69" w:author="Quang Ly" w:date="2024-10-08T09:52:00Z" w16du:dateUtc="2024-10-08T13:52:00Z"/>
                <w:rFonts w:ascii="Arial" w:hAnsi="Arial" w:cs="Arial"/>
                <w:sz w:val="18"/>
                <w:lang w:eastAsia="en-GB"/>
              </w:rPr>
            </w:pPr>
            <w:ins w:id="70" w:author="Quang Ly" w:date="2024-10-08T09:52:00Z" w16du:dateUtc="2024-10-08T13:52:00Z">
              <w:r w:rsidRPr="00476BC7">
                <w:rPr>
                  <w:rFonts w:ascii="Arial" w:hAnsi="Arial" w:cs="Arial"/>
                  <w:sz w:val="18"/>
                  <w:lang w:eastAsia="en-GB"/>
                </w:rPr>
                <w:t>The security credentials of the requestor.</w:t>
              </w:r>
            </w:ins>
          </w:p>
        </w:tc>
      </w:tr>
      <w:tr w:rsidR="00476BC7" w:rsidRPr="00476BC7" w14:paraId="0C0E13FC" w14:textId="77777777" w:rsidTr="003E4108">
        <w:trPr>
          <w:jc w:val="center"/>
          <w:ins w:id="7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702324C" w14:textId="77777777" w:rsidR="00476BC7" w:rsidRPr="00476BC7" w:rsidRDefault="00476BC7" w:rsidP="003E4108">
            <w:pPr>
              <w:keepNext/>
              <w:keepLines/>
              <w:spacing w:after="0"/>
              <w:rPr>
                <w:ins w:id="72" w:author="Quang Ly" w:date="2024-10-08T09:52:00Z" w16du:dateUtc="2024-10-08T13:52:00Z"/>
                <w:rFonts w:ascii="Arial" w:hAnsi="Arial" w:cs="Arial"/>
                <w:sz w:val="18"/>
                <w:lang w:eastAsia="en-GB"/>
              </w:rPr>
            </w:pPr>
            <w:ins w:id="73" w:author="Quang Ly" w:date="2024-10-08T09:52:00Z" w16du:dateUtc="2024-10-08T13:52:00Z">
              <w:r w:rsidRPr="00476BC7">
                <w:rPr>
                  <w:rFonts w:ascii="Arial" w:hAnsi="Arial" w:cs="Arial"/>
                  <w:sz w:val="18"/>
                  <w:lang w:eastAsia="en-GB"/>
                </w:rPr>
                <w:t>Application service ID</w:t>
              </w:r>
            </w:ins>
          </w:p>
        </w:tc>
        <w:tc>
          <w:tcPr>
            <w:tcW w:w="1440" w:type="dxa"/>
            <w:tcBorders>
              <w:top w:val="single" w:sz="4" w:space="0" w:color="000000"/>
              <w:left w:val="single" w:sz="4" w:space="0" w:color="000000"/>
              <w:bottom w:val="single" w:sz="4" w:space="0" w:color="000000"/>
              <w:right w:val="nil"/>
            </w:tcBorders>
            <w:hideMark/>
          </w:tcPr>
          <w:p w14:paraId="2A507324" w14:textId="77777777" w:rsidR="00476BC7" w:rsidRPr="00476BC7" w:rsidRDefault="00476BC7" w:rsidP="003E4108">
            <w:pPr>
              <w:keepNext/>
              <w:keepLines/>
              <w:spacing w:after="0"/>
              <w:jc w:val="center"/>
              <w:rPr>
                <w:ins w:id="74" w:author="Quang Ly" w:date="2024-10-08T09:52:00Z" w16du:dateUtc="2024-10-08T13:52:00Z"/>
                <w:rFonts w:ascii="Arial" w:hAnsi="Arial" w:cs="Arial"/>
                <w:sz w:val="18"/>
                <w:lang w:eastAsia="en-GB"/>
              </w:rPr>
            </w:pPr>
            <w:ins w:id="75"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5DE459" w14:textId="77777777" w:rsidR="00476BC7" w:rsidRPr="00476BC7" w:rsidRDefault="00476BC7" w:rsidP="003E4108">
            <w:pPr>
              <w:keepNext/>
              <w:keepLines/>
              <w:spacing w:after="0"/>
              <w:rPr>
                <w:ins w:id="76" w:author="Quang Ly" w:date="2024-10-08T09:52:00Z" w16du:dateUtc="2024-10-08T13:52:00Z"/>
                <w:rFonts w:ascii="Arial" w:hAnsi="Arial" w:cs="Arial"/>
                <w:sz w:val="18"/>
                <w:lang w:eastAsia="en-GB"/>
              </w:rPr>
            </w:pPr>
            <w:ins w:id="77" w:author="Quang Ly" w:date="2024-10-08T09:52:00Z" w16du:dateUtc="2024-10-08T13:52:00Z">
              <w:r w:rsidRPr="00476BC7">
                <w:rPr>
                  <w:rFonts w:ascii="Arial" w:hAnsi="Arial" w:cs="Arial"/>
                  <w:sz w:val="18"/>
                  <w:lang w:eastAsia="en-GB"/>
                </w:rPr>
                <w:t>The identifier of the metaverse application service associated with the metaverse session (e.g., VAL service ID).</w:t>
              </w:r>
            </w:ins>
          </w:p>
        </w:tc>
      </w:tr>
      <w:tr w:rsidR="00476BC7" w:rsidRPr="00476BC7" w14:paraId="541D8DE2" w14:textId="77777777" w:rsidTr="003E4108">
        <w:trPr>
          <w:jc w:val="center"/>
          <w:ins w:id="78"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13216285" w14:textId="77777777" w:rsidR="00476BC7" w:rsidRPr="00476BC7" w:rsidRDefault="00476BC7" w:rsidP="003E4108">
            <w:pPr>
              <w:keepNext/>
              <w:keepLines/>
              <w:spacing w:after="0"/>
              <w:rPr>
                <w:ins w:id="79" w:author="Quang Ly" w:date="2024-10-08T09:52:00Z" w16du:dateUtc="2024-10-08T13:52:00Z"/>
                <w:rFonts w:ascii="Arial" w:hAnsi="Arial" w:cs="Arial"/>
                <w:sz w:val="18"/>
                <w:lang w:eastAsia="en-GB"/>
              </w:rPr>
            </w:pPr>
            <w:ins w:id="80" w:author="Quang Ly" w:date="2024-10-08T09:52:00Z" w16du:dateUtc="2024-10-08T13:52:00Z">
              <w:r w:rsidRPr="00476BC7">
                <w:rPr>
                  <w:rFonts w:ascii="Arial" w:hAnsi="Arial" w:cs="Arial"/>
                  <w:sz w:val="18"/>
                  <w:lang w:eastAsia="en-GB"/>
                </w:rPr>
                <w:t>Access control rules</w:t>
              </w:r>
            </w:ins>
          </w:p>
        </w:tc>
        <w:tc>
          <w:tcPr>
            <w:tcW w:w="1440" w:type="dxa"/>
            <w:tcBorders>
              <w:top w:val="single" w:sz="4" w:space="0" w:color="000000"/>
              <w:left w:val="single" w:sz="4" w:space="0" w:color="000000"/>
              <w:bottom w:val="single" w:sz="4" w:space="0" w:color="000000"/>
              <w:right w:val="nil"/>
            </w:tcBorders>
          </w:tcPr>
          <w:p w14:paraId="02CD5619" w14:textId="77777777" w:rsidR="00476BC7" w:rsidRPr="00476BC7" w:rsidRDefault="00476BC7" w:rsidP="003E4108">
            <w:pPr>
              <w:keepNext/>
              <w:keepLines/>
              <w:spacing w:after="0"/>
              <w:jc w:val="center"/>
              <w:rPr>
                <w:ins w:id="81" w:author="Quang Ly" w:date="2024-10-08T09:52:00Z" w16du:dateUtc="2024-10-08T13:52:00Z"/>
                <w:rFonts w:ascii="Arial" w:hAnsi="Arial" w:cs="Arial"/>
                <w:sz w:val="18"/>
                <w:lang w:eastAsia="en-GB"/>
              </w:rPr>
            </w:pPr>
            <w:ins w:id="82"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A6C9F07" w14:textId="77777777" w:rsidR="00476BC7" w:rsidRPr="00476BC7" w:rsidRDefault="00476BC7" w:rsidP="003E4108">
            <w:pPr>
              <w:keepNext/>
              <w:keepLines/>
              <w:spacing w:after="0"/>
              <w:rPr>
                <w:ins w:id="83" w:author="Quang Ly" w:date="2024-10-08T09:52:00Z" w16du:dateUtc="2024-10-08T13:52:00Z"/>
                <w:rFonts w:ascii="Arial" w:hAnsi="Arial" w:cs="Arial"/>
                <w:sz w:val="18"/>
                <w:lang w:eastAsia="en-GB"/>
              </w:rPr>
            </w:pPr>
            <w:ins w:id="84" w:author="Quang Ly" w:date="2024-10-08T09:52:00Z" w16du:dateUtc="2024-10-08T13:52:00Z">
              <w:r w:rsidRPr="00476BC7">
                <w:rPr>
                  <w:rFonts w:ascii="Arial" w:hAnsi="Arial" w:cs="Arial"/>
                  <w:sz w:val="18"/>
                  <w:lang w:eastAsia="en-GB"/>
                </w:rPr>
                <w:t>Access control rules defining which entities are permitted to discover the metaverse session.</w:t>
              </w:r>
            </w:ins>
          </w:p>
        </w:tc>
      </w:tr>
      <w:tr w:rsidR="00476BC7" w:rsidRPr="00476BC7" w14:paraId="3CE17389" w14:textId="77777777" w:rsidTr="003E4108">
        <w:trPr>
          <w:jc w:val="center"/>
          <w:ins w:id="85"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0CD90CBE" w14:textId="77777777" w:rsidR="00476BC7" w:rsidRPr="00476BC7" w:rsidRDefault="00476BC7" w:rsidP="003E4108">
            <w:pPr>
              <w:keepNext/>
              <w:keepLines/>
              <w:spacing w:after="0"/>
              <w:rPr>
                <w:ins w:id="86" w:author="Quang Ly" w:date="2024-10-08T09:52:00Z" w16du:dateUtc="2024-10-08T13:52:00Z"/>
                <w:rFonts w:ascii="Arial" w:hAnsi="Arial" w:cs="Arial"/>
                <w:sz w:val="18"/>
                <w:lang w:eastAsia="en-GB"/>
              </w:rPr>
            </w:pPr>
            <w:ins w:id="87" w:author="Quang Ly" w:date="2024-10-08T09:52:00Z" w16du:dateUtc="2024-10-08T13:52:00Z">
              <w:r w:rsidRPr="00476BC7">
                <w:rPr>
                  <w:rFonts w:ascii="Arial" w:hAnsi="Arial" w:cs="Arial"/>
                  <w:sz w:val="18"/>
                  <w:lang w:eastAsia="en-GB"/>
                </w:rPr>
                <w:t>List of metaverse application flows</w:t>
              </w:r>
            </w:ins>
          </w:p>
        </w:tc>
        <w:tc>
          <w:tcPr>
            <w:tcW w:w="1440" w:type="dxa"/>
            <w:tcBorders>
              <w:top w:val="single" w:sz="4" w:space="0" w:color="000000"/>
              <w:left w:val="single" w:sz="4" w:space="0" w:color="000000"/>
              <w:bottom w:val="single" w:sz="4" w:space="0" w:color="000000"/>
              <w:right w:val="nil"/>
            </w:tcBorders>
          </w:tcPr>
          <w:p w14:paraId="7DCA8F3D" w14:textId="77777777" w:rsidR="00476BC7" w:rsidRPr="00476BC7" w:rsidRDefault="00476BC7" w:rsidP="003E4108">
            <w:pPr>
              <w:keepNext/>
              <w:keepLines/>
              <w:spacing w:after="0"/>
              <w:jc w:val="center"/>
              <w:rPr>
                <w:ins w:id="88" w:author="Quang Ly" w:date="2024-10-08T09:52:00Z" w16du:dateUtc="2024-10-08T13:52:00Z"/>
                <w:rFonts w:ascii="Arial" w:hAnsi="Arial" w:cs="Arial"/>
                <w:sz w:val="18"/>
                <w:lang w:eastAsia="en-GB"/>
              </w:rPr>
            </w:pPr>
            <w:ins w:id="89"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5EE61C88" w14:textId="77777777" w:rsidR="00476BC7" w:rsidRPr="00476BC7" w:rsidRDefault="00476BC7" w:rsidP="003E4108">
            <w:pPr>
              <w:keepNext/>
              <w:keepLines/>
              <w:spacing w:after="0"/>
              <w:rPr>
                <w:ins w:id="90" w:author="Quang Ly" w:date="2024-10-08T09:52:00Z" w16du:dateUtc="2024-10-08T13:52:00Z"/>
                <w:rFonts w:ascii="Arial" w:hAnsi="Arial" w:cs="Arial"/>
                <w:sz w:val="18"/>
                <w:lang w:eastAsia="en-GB"/>
              </w:rPr>
            </w:pPr>
            <w:ins w:id="91" w:author="Quang Ly" w:date="2024-10-08T09:52:00Z" w16du:dateUtc="2024-10-08T13:52:00Z">
              <w:r w:rsidRPr="00476BC7">
                <w:rPr>
                  <w:rFonts w:ascii="Arial" w:hAnsi="Arial" w:cs="Arial"/>
                  <w:sz w:val="18"/>
                  <w:lang w:eastAsia="en-GB"/>
                </w:rPr>
                <w:t>List of metaverse application flows associated with the metaverse session</w:t>
              </w:r>
            </w:ins>
          </w:p>
        </w:tc>
      </w:tr>
      <w:tr w:rsidR="00476BC7" w:rsidRPr="00476BC7" w14:paraId="334DEAA6" w14:textId="77777777" w:rsidTr="003E4108">
        <w:trPr>
          <w:jc w:val="center"/>
          <w:ins w:id="92"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301A185A" w14:textId="77777777" w:rsidR="00476BC7" w:rsidRPr="00476BC7" w:rsidRDefault="00476BC7" w:rsidP="003E4108">
            <w:pPr>
              <w:keepNext/>
              <w:keepLines/>
              <w:spacing w:after="0"/>
              <w:rPr>
                <w:ins w:id="93" w:author="Quang Ly" w:date="2024-10-08T09:52:00Z" w16du:dateUtc="2024-10-08T13:52:00Z"/>
                <w:rFonts w:ascii="Arial" w:hAnsi="Arial" w:cs="Arial"/>
                <w:sz w:val="18"/>
                <w:lang w:eastAsia="en-GB"/>
              </w:rPr>
            </w:pPr>
            <w:ins w:id="94" w:author="Quang Ly" w:date="2024-10-08T09:52:00Z" w16du:dateUtc="2024-10-08T13:52:00Z">
              <w:r w:rsidRPr="00476BC7">
                <w:rPr>
                  <w:rFonts w:ascii="Arial" w:hAnsi="Arial" w:cs="Arial"/>
                  <w:sz w:val="18"/>
                  <w:lang w:eastAsia="en-GB"/>
                </w:rPr>
                <w:t>&gt; VAL server ID</w:t>
              </w:r>
            </w:ins>
          </w:p>
        </w:tc>
        <w:tc>
          <w:tcPr>
            <w:tcW w:w="1440" w:type="dxa"/>
            <w:tcBorders>
              <w:top w:val="single" w:sz="4" w:space="0" w:color="000000"/>
              <w:left w:val="single" w:sz="4" w:space="0" w:color="000000"/>
              <w:bottom w:val="single" w:sz="4" w:space="0" w:color="000000"/>
              <w:right w:val="nil"/>
            </w:tcBorders>
          </w:tcPr>
          <w:p w14:paraId="7424F668" w14:textId="77777777" w:rsidR="00476BC7" w:rsidRPr="00476BC7" w:rsidRDefault="00476BC7" w:rsidP="003E4108">
            <w:pPr>
              <w:keepNext/>
              <w:keepLines/>
              <w:spacing w:after="0"/>
              <w:jc w:val="center"/>
              <w:rPr>
                <w:ins w:id="95" w:author="Quang Ly" w:date="2024-10-08T09:52:00Z" w16du:dateUtc="2024-10-08T13:52:00Z"/>
                <w:rFonts w:ascii="Arial" w:hAnsi="Arial" w:cs="Arial"/>
                <w:sz w:val="18"/>
                <w:lang w:eastAsia="en-GB"/>
              </w:rPr>
            </w:pPr>
            <w:ins w:id="96"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90DD916" w14:textId="77777777" w:rsidR="00476BC7" w:rsidRPr="00476BC7" w:rsidRDefault="00476BC7" w:rsidP="003E4108">
            <w:pPr>
              <w:keepNext/>
              <w:keepLines/>
              <w:spacing w:after="0"/>
              <w:rPr>
                <w:ins w:id="97" w:author="Quang Ly" w:date="2024-10-08T09:52:00Z" w16du:dateUtc="2024-10-08T13:52:00Z"/>
                <w:rFonts w:ascii="Arial" w:hAnsi="Arial" w:cs="Arial"/>
                <w:sz w:val="18"/>
                <w:lang w:eastAsia="en-GB"/>
              </w:rPr>
            </w:pPr>
            <w:ins w:id="98" w:author="Quang Ly" w:date="2024-10-08T09:52:00Z" w16du:dateUtc="2024-10-08T13:52:00Z">
              <w:r w:rsidRPr="00476BC7">
                <w:rPr>
                  <w:rFonts w:ascii="Arial" w:hAnsi="Arial" w:cs="Arial"/>
                  <w:sz w:val="18"/>
                  <w:lang w:eastAsia="en-GB"/>
                </w:rPr>
                <w:t>Identifier of the VAL server associated with the VAL flow</w:t>
              </w:r>
            </w:ins>
          </w:p>
        </w:tc>
      </w:tr>
      <w:tr w:rsidR="00476BC7" w:rsidRPr="00476BC7" w14:paraId="085411E5" w14:textId="77777777" w:rsidTr="003E4108">
        <w:trPr>
          <w:jc w:val="center"/>
          <w:ins w:id="99"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4F2FAAFC" w14:textId="77777777" w:rsidR="00476BC7" w:rsidRPr="00476BC7" w:rsidRDefault="00476BC7" w:rsidP="003E4108">
            <w:pPr>
              <w:keepNext/>
              <w:keepLines/>
              <w:spacing w:after="0"/>
              <w:rPr>
                <w:ins w:id="100" w:author="Quang Ly" w:date="2024-10-08T09:52:00Z" w16du:dateUtc="2024-10-08T13:52:00Z"/>
                <w:rFonts w:ascii="Arial" w:hAnsi="Arial" w:cs="Arial"/>
                <w:sz w:val="18"/>
                <w:lang w:eastAsia="en-GB"/>
              </w:rPr>
            </w:pPr>
            <w:ins w:id="101" w:author="Quang Ly" w:date="2024-10-08T09:52:00Z" w16du:dateUtc="2024-10-08T13:52:00Z">
              <w:r w:rsidRPr="00476BC7">
                <w:rPr>
                  <w:rFonts w:ascii="Arial" w:hAnsi="Arial" w:cs="Arial"/>
                  <w:sz w:val="18"/>
                  <w:lang w:eastAsia="en-GB"/>
                </w:rPr>
                <w:t>&gt; VAL server endpoint</w:t>
              </w:r>
            </w:ins>
          </w:p>
        </w:tc>
        <w:tc>
          <w:tcPr>
            <w:tcW w:w="1440" w:type="dxa"/>
            <w:tcBorders>
              <w:top w:val="single" w:sz="4" w:space="0" w:color="000000"/>
              <w:left w:val="single" w:sz="4" w:space="0" w:color="000000"/>
              <w:bottom w:val="single" w:sz="4" w:space="0" w:color="000000"/>
              <w:right w:val="nil"/>
            </w:tcBorders>
          </w:tcPr>
          <w:p w14:paraId="72BF66BA" w14:textId="77777777" w:rsidR="00476BC7" w:rsidRPr="00476BC7" w:rsidRDefault="00476BC7" w:rsidP="003E4108">
            <w:pPr>
              <w:keepNext/>
              <w:keepLines/>
              <w:spacing w:after="0"/>
              <w:jc w:val="center"/>
              <w:rPr>
                <w:ins w:id="102" w:author="Quang Ly" w:date="2024-10-08T09:52:00Z" w16du:dateUtc="2024-10-08T13:52:00Z"/>
                <w:rFonts w:ascii="Arial" w:hAnsi="Arial" w:cs="Arial"/>
                <w:sz w:val="18"/>
                <w:lang w:eastAsia="en-GB"/>
              </w:rPr>
            </w:pPr>
            <w:ins w:id="103"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3D4DDF7" w14:textId="77777777" w:rsidR="00476BC7" w:rsidRPr="00476BC7" w:rsidRDefault="00476BC7" w:rsidP="003E4108">
            <w:pPr>
              <w:keepNext/>
              <w:keepLines/>
              <w:spacing w:after="0"/>
              <w:rPr>
                <w:ins w:id="104" w:author="Quang Ly" w:date="2024-10-08T09:52:00Z" w16du:dateUtc="2024-10-08T13:52:00Z"/>
                <w:rFonts w:ascii="Arial" w:hAnsi="Arial" w:cs="Arial"/>
                <w:sz w:val="18"/>
                <w:lang w:eastAsia="en-GB"/>
              </w:rPr>
            </w:pPr>
            <w:ins w:id="105" w:author="Quang Ly" w:date="2024-10-08T09:52:00Z" w16du:dateUtc="2024-10-08T13:52:00Z">
              <w:r w:rsidRPr="00476BC7">
                <w:rPr>
                  <w:rFonts w:ascii="Arial" w:hAnsi="Arial" w:cs="Arial"/>
                  <w:sz w:val="18"/>
                  <w:lang w:eastAsia="en-GB"/>
                </w:rPr>
                <w:t>Endpoint information of the VAL server endpoint of the VAL flow. Endpoint information may be specified at the granularity of a VAL server address/port (e.g., FQDN, IP address/port, URL) or at the granularity of a VAL server digital asset / avatar resource (e.g., URI).</w:t>
              </w:r>
            </w:ins>
          </w:p>
        </w:tc>
      </w:tr>
      <w:tr w:rsidR="00476BC7" w:rsidRPr="00476BC7" w14:paraId="6E64580C" w14:textId="77777777" w:rsidTr="003E4108">
        <w:trPr>
          <w:jc w:val="center"/>
          <w:ins w:id="106"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1C3F2468" w14:textId="77777777" w:rsidR="00476BC7" w:rsidRPr="00476BC7" w:rsidRDefault="00476BC7" w:rsidP="003E4108">
            <w:pPr>
              <w:keepNext/>
              <w:keepLines/>
              <w:spacing w:after="0"/>
              <w:rPr>
                <w:ins w:id="107" w:author="Quang Ly" w:date="2024-10-08T09:52:00Z" w16du:dateUtc="2024-10-08T13:52:00Z"/>
                <w:rFonts w:ascii="Arial" w:hAnsi="Arial" w:cs="Arial"/>
                <w:sz w:val="18"/>
                <w:lang w:eastAsia="en-GB"/>
              </w:rPr>
            </w:pPr>
            <w:ins w:id="108" w:author="Quang Ly" w:date="2024-10-08T09:52:00Z" w16du:dateUtc="2024-10-08T13:52:00Z">
              <w:r w:rsidRPr="00476BC7">
                <w:rPr>
                  <w:rFonts w:ascii="Arial" w:hAnsi="Arial" w:cs="Arial"/>
                  <w:sz w:val="18"/>
                  <w:lang w:eastAsia="en-GB"/>
                </w:rPr>
                <w:t>&gt; VAL client ID</w:t>
              </w:r>
            </w:ins>
          </w:p>
        </w:tc>
        <w:tc>
          <w:tcPr>
            <w:tcW w:w="1440" w:type="dxa"/>
            <w:tcBorders>
              <w:top w:val="single" w:sz="4" w:space="0" w:color="000000"/>
              <w:left w:val="single" w:sz="4" w:space="0" w:color="000000"/>
              <w:bottom w:val="single" w:sz="4" w:space="0" w:color="000000"/>
              <w:right w:val="nil"/>
            </w:tcBorders>
          </w:tcPr>
          <w:p w14:paraId="3D6475AF" w14:textId="77777777" w:rsidR="00476BC7" w:rsidRPr="00476BC7" w:rsidRDefault="00476BC7" w:rsidP="003E4108">
            <w:pPr>
              <w:keepNext/>
              <w:keepLines/>
              <w:spacing w:after="0"/>
              <w:jc w:val="center"/>
              <w:rPr>
                <w:ins w:id="109" w:author="Quang Ly" w:date="2024-10-08T09:52:00Z" w16du:dateUtc="2024-10-08T13:52:00Z"/>
                <w:rFonts w:ascii="Arial" w:hAnsi="Arial" w:cs="Arial"/>
                <w:sz w:val="18"/>
                <w:lang w:eastAsia="en-GB"/>
              </w:rPr>
            </w:pPr>
            <w:ins w:id="110"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5203947D" w14:textId="77777777" w:rsidR="00476BC7" w:rsidRPr="00476BC7" w:rsidRDefault="00476BC7" w:rsidP="003E4108">
            <w:pPr>
              <w:keepNext/>
              <w:keepLines/>
              <w:spacing w:after="0"/>
              <w:rPr>
                <w:ins w:id="111" w:author="Quang Ly" w:date="2024-10-08T09:52:00Z" w16du:dateUtc="2024-10-08T13:52:00Z"/>
                <w:rFonts w:ascii="Arial" w:hAnsi="Arial" w:cs="Arial"/>
                <w:sz w:val="18"/>
                <w:lang w:eastAsia="en-GB"/>
              </w:rPr>
            </w:pPr>
            <w:ins w:id="112" w:author="Quang Ly" w:date="2024-10-08T09:52:00Z" w16du:dateUtc="2024-10-08T13:52:00Z">
              <w:r w:rsidRPr="00476BC7">
                <w:rPr>
                  <w:rFonts w:ascii="Arial" w:hAnsi="Arial" w:cs="Arial"/>
                  <w:sz w:val="18"/>
                  <w:lang w:eastAsia="en-GB"/>
                </w:rPr>
                <w:t>Identifier of the VAL client associated with the VAL flow</w:t>
              </w:r>
            </w:ins>
          </w:p>
        </w:tc>
      </w:tr>
      <w:tr w:rsidR="00476BC7" w:rsidRPr="00476BC7" w14:paraId="5AA949D3" w14:textId="77777777" w:rsidTr="003E4108">
        <w:trPr>
          <w:jc w:val="center"/>
          <w:ins w:id="113"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1A92BFFE" w14:textId="77777777" w:rsidR="00476BC7" w:rsidRPr="00476BC7" w:rsidRDefault="00476BC7" w:rsidP="003E4108">
            <w:pPr>
              <w:keepNext/>
              <w:keepLines/>
              <w:spacing w:after="0"/>
              <w:rPr>
                <w:ins w:id="114" w:author="Quang Ly" w:date="2024-10-08T09:52:00Z" w16du:dateUtc="2024-10-08T13:52:00Z"/>
                <w:rFonts w:ascii="Arial" w:hAnsi="Arial" w:cs="Arial"/>
                <w:sz w:val="18"/>
                <w:lang w:eastAsia="en-GB"/>
              </w:rPr>
            </w:pPr>
            <w:ins w:id="115" w:author="Quang Ly" w:date="2024-10-08T09:52:00Z" w16du:dateUtc="2024-10-08T13:52:00Z">
              <w:r w:rsidRPr="00476BC7">
                <w:rPr>
                  <w:rFonts w:ascii="Arial" w:hAnsi="Arial" w:cs="Arial"/>
                  <w:sz w:val="18"/>
                  <w:lang w:eastAsia="en-GB"/>
                </w:rPr>
                <w:t>&gt; VAL client endpoint</w:t>
              </w:r>
            </w:ins>
          </w:p>
        </w:tc>
        <w:tc>
          <w:tcPr>
            <w:tcW w:w="1440" w:type="dxa"/>
            <w:tcBorders>
              <w:top w:val="single" w:sz="4" w:space="0" w:color="000000"/>
              <w:left w:val="single" w:sz="4" w:space="0" w:color="000000"/>
              <w:bottom w:val="single" w:sz="4" w:space="0" w:color="000000"/>
              <w:right w:val="nil"/>
            </w:tcBorders>
          </w:tcPr>
          <w:p w14:paraId="0ADC4207" w14:textId="77777777" w:rsidR="00476BC7" w:rsidRPr="00476BC7" w:rsidRDefault="00476BC7" w:rsidP="003E4108">
            <w:pPr>
              <w:keepNext/>
              <w:keepLines/>
              <w:spacing w:after="0"/>
              <w:jc w:val="center"/>
              <w:rPr>
                <w:ins w:id="116" w:author="Quang Ly" w:date="2024-10-08T09:52:00Z" w16du:dateUtc="2024-10-08T13:52:00Z"/>
                <w:rFonts w:ascii="Arial" w:hAnsi="Arial" w:cs="Arial"/>
                <w:sz w:val="18"/>
                <w:lang w:eastAsia="en-GB"/>
              </w:rPr>
            </w:pPr>
            <w:ins w:id="117"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EDDB659" w14:textId="77777777" w:rsidR="00476BC7" w:rsidRPr="00476BC7" w:rsidRDefault="00476BC7" w:rsidP="003E4108">
            <w:pPr>
              <w:keepNext/>
              <w:keepLines/>
              <w:spacing w:after="0"/>
              <w:rPr>
                <w:ins w:id="118" w:author="Quang Ly" w:date="2024-10-08T09:52:00Z" w16du:dateUtc="2024-10-08T13:52:00Z"/>
                <w:rFonts w:ascii="Arial" w:hAnsi="Arial" w:cs="Arial"/>
                <w:sz w:val="18"/>
                <w:lang w:eastAsia="en-GB"/>
              </w:rPr>
            </w:pPr>
            <w:ins w:id="119" w:author="Quang Ly" w:date="2024-10-08T09:52:00Z" w16du:dateUtc="2024-10-08T13:52:00Z">
              <w:r w:rsidRPr="00476BC7">
                <w:rPr>
                  <w:rFonts w:ascii="Arial" w:hAnsi="Arial" w:cs="Arial"/>
                  <w:sz w:val="18"/>
                  <w:lang w:eastAsia="en-GB"/>
                </w:rPr>
                <w:t>Endpoint information of the VAL client endpoint of the VAL flow. Endpoint information may be specified at the granularity of a VAL client address/port (e.g., FQDN, IP address/port, URL) or at the granularity of a VAL client digital asset / avatar resource (e.g., URI).</w:t>
              </w:r>
            </w:ins>
          </w:p>
        </w:tc>
      </w:tr>
      <w:tr w:rsidR="00476BC7" w:rsidRPr="00476BC7" w14:paraId="3E100938" w14:textId="77777777" w:rsidTr="003E4108">
        <w:trPr>
          <w:jc w:val="center"/>
          <w:ins w:id="120"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2B820729" w14:textId="77777777" w:rsidR="00476BC7" w:rsidRPr="00476BC7" w:rsidRDefault="00476BC7" w:rsidP="003E4108">
            <w:pPr>
              <w:keepNext/>
              <w:keepLines/>
              <w:spacing w:after="0"/>
              <w:rPr>
                <w:ins w:id="121" w:author="Quang Ly" w:date="2024-10-08T09:52:00Z" w16du:dateUtc="2024-10-08T13:52:00Z"/>
                <w:rFonts w:ascii="Arial" w:hAnsi="Arial" w:cs="Arial"/>
                <w:sz w:val="18"/>
                <w:lang w:eastAsia="en-GB"/>
              </w:rPr>
            </w:pPr>
            <w:ins w:id="122" w:author="Quang Ly" w:date="2024-10-08T09:52:00Z" w16du:dateUtc="2024-10-08T13:52:00Z">
              <w:r w:rsidRPr="00476BC7">
                <w:rPr>
                  <w:rFonts w:ascii="Arial" w:hAnsi="Arial" w:cs="Arial"/>
                  <w:sz w:val="18"/>
                  <w:lang w:eastAsia="en-GB"/>
                </w:rPr>
                <w:t>&gt; QoS information</w:t>
              </w:r>
            </w:ins>
          </w:p>
        </w:tc>
        <w:tc>
          <w:tcPr>
            <w:tcW w:w="1440" w:type="dxa"/>
            <w:tcBorders>
              <w:top w:val="single" w:sz="4" w:space="0" w:color="000000"/>
              <w:left w:val="single" w:sz="4" w:space="0" w:color="000000"/>
              <w:bottom w:val="single" w:sz="4" w:space="0" w:color="000000"/>
              <w:right w:val="nil"/>
            </w:tcBorders>
          </w:tcPr>
          <w:p w14:paraId="36596BC3" w14:textId="77777777" w:rsidR="00476BC7" w:rsidRPr="00476BC7" w:rsidRDefault="00476BC7" w:rsidP="003E4108">
            <w:pPr>
              <w:keepNext/>
              <w:keepLines/>
              <w:spacing w:after="0"/>
              <w:jc w:val="center"/>
              <w:rPr>
                <w:ins w:id="123" w:author="Quang Ly" w:date="2024-10-08T09:52:00Z" w16du:dateUtc="2024-10-08T13:52:00Z"/>
                <w:rFonts w:ascii="Arial" w:hAnsi="Arial" w:cs="Arial"/>
                <w:sz w:val="18"/>
                <w:lang w:eastAsia="en-GB"/>
              </w:rPr>
            </w:pPr>
            <w:ins w:id="124"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F87F6B4" w14:textId="77777777" w:rsidR="00476BC7" w:rsidRPr="00476BC7" w:rsidRDefault="00476BC7" w:rsidP="003E4108">
            <w:pPr>
              <w:keepNext/>
              <w:keepLines/>
              <w:spacing w:after="0"/>
              <w:rPr>
                <w:ins w:id="125" w:author="Quang Ly" w:date="2024-10-08T09:52:00Z" w16du:dateUtc="2024-10-08T13:52:00Z"/>
                <w:rFonts w:ascii="Arial" w:hAnsi="Arial" w:cs="Arial"/>
                <w:sz w:val="18"/>
                <w:lang w:eastAsia="en-GB"/>
              </w:rPr>
            </w:pPr>
            <w:ins w:id="126" w:author="Quang Ly" w:date="2024-10-08T09:52:00Z" w16du:dateUtc="2024-10-08T13:52:00Z">
              <w:r w:rsidRPr="00476BC7">
                <w:rPr>
                  <w:rFonts w:ascii="Arial" w:hAnsi="Arial" w:cs="Arial"/>
                  <w:sz w:val="18"/>
                  <w:lang w:eastAsia="en-GB"/>
                </w:rPr>
                <w:t>QoS requirements of the VAL flow</w:t>
              </w:r>
            </w:ins>
          </w:p>
        </w:tc>
      </w:tr>
      <w:tr w:rsidR="00476BC7" w:rsidRPr="00476BC7" w14:paraId="48B9FDD2" w14:textId="77777777" w:rsidTr="003E4108">
        <w:trPr>
          <w:jc w:val="center"/>
          <w:ins w:id="127"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083E7B2B" w14:textId="77777777" w:rsidR="00476BC7" w:rsidRPr="00476BC7" w:rsidRDefault="00476BC7" w:rsidP="003E4108">
            <w:pPr>
              <w:keepNext/>
              <w:keepLines/>
              <w:spacing w:after="0"/>
              <w:rPr>
                <w:ins w:id="128" w:author="Quang Ly" w:date="2024-10-08T09:52:00Z" w16du:dateUtc="2024-10-08T13:52:00Z"/>
                <w:rFonts w:ascii="Arial" w:hAnsi="Arial" w:cs="Arial"/>
                <w:sz w:val="18"/>
                <w:lang w:eastAsia="en-GB"/>
              </w:rPr>
            </w:pPr>
            <w:ins w:id="129" w:author="Quang Ly" w:date="2024-10-08T09:52:00Z" w16du:dateUtc="2024-10-08T13:52:00Z">
              <w:r w:rsidRPr="00476BC7">
                <w:rPr>
                  <w:rFonts w:ascii="Arial" w:hAnsi="Arial" w:cs="Arial"/>
                  <w:sz w:val="18"/>
                  <w:lang w:eastAsia="en-GB"/>
                </w:rPr>
                <w:t>&gt; Multi-modal information</w:t>
              </w:r>
            </w:ins>
          </w:p>
        </w:tc>
        <w:tc>
          <w:tcPr>
            <w:tcW w:w="1440" w:type="dxa"/>
            <w:tcBorders>
              <w:top w:val="single" w:sz="4" w:space="0" w:color="000000"/>
              <w:left w:val="single" w:sz="4" w:space="0" w:color="000000"/>
              <w:bottom w:val="single" w:sz="4" w:space="0" w:color="000000"/>
              <w:right w:val="nil"/>
            </w:tcBorders>
          </w:tcPr>
          <w:p w14:paraId="6007E195" w14:textId="77777777" w:rsidR="00476BC7" w:rsidRPr="00476BC7" w:rsidRDefault="00476BC7" w:rsidP="003E4108">
            <w:pPr>
              <w:keepNext/>
              <w:keepLines/>
              <w:spacing w:after="0"/>
              <w:jc w:val="center"/>
              <w:rPr>
                <w:ins w:id="130" w:author="Quang Ly" w:date="2024-10-08T09:52:00Z" w16du:dateUtc="2024-10-08T13:52:00Z"/>
                <w:rFonts w:ascii="Arial" w:hAnsi="Arial" w:cs="Arial"/>
                <w:sz w:val="18"/>
                <w:lang w:eastAsia="en-GB"/>
              </w:rPr>
            </w:pPr>
            <w:ins w:id="131"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965FD7A" w14:textId="77777777" w:rsidR="00476BC7" w:rsidRPr="00476BC7" w:rsidRDefault="00476BC7" w:rsidP="003E4108">
            <w:pPr>
              <w:keepNext/>
              <w:keepLines/>
              <w:spacing w:after="0"/>
              <w:rPr>
                <w:ins w:id="132" w:author="Quang Ly" w:date="2024-10-08T09:52:00Z" w16du:dateUtc="2024-10-08T13:52:00Z"/>
                <w:rFonts w:ascii="Arial" w:hAnsi="Arial" w:cs="Arial"/>
                <w:sz w:val="18"/>
                <w:lang w:eastAsia="en-GB"/>
              </w:rPr>
            </w:pPr>
            <w:ins w:id="133" w:author="Quang Ly" w:date="2024-10-08T09:52:00Z" w16du:dateUtc="2024-10-08T13:52:00Z">
              <w:r w:rsidRPr="00476BC7">
                <w:rPr>
                  <w:rFonts w:ascii="Arial" w:hAnsi="Arial" w:cs="Arial"/>
                  <w:sz w:val="18"/>
                  <w:lang w:eastAsia="en-GB"/>
                </w:rPr>
                <w:t>Information regarding multi-modal associations between metaverse session VAL flows</w:t>
              </w:r>
            </w:ins>
          </w:p>
        </w:tc>
      </w:tr>
      <w:tr w:rsidR="00476BC7" w:rsidRPr="00476BC7" w14:paraId="107F2A7E" w14:textId="77777777" w:rsidTr="003E4108">
        <w:trPr>
          <w:jc w:val="center"/>
          <w:ins w:id="134"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224B4C97" w14:textId="77777777" w:rsidR="00476BC7" w:rsidRPr="00476BC7" w:rsidRDefault="00476BC7" w:rsidP="003E4108">
            <w:pPr>
              <w:keepNext/>
              <w:keepLines/>
              <w:spacing w:after="0"/>
              <w:rPr>
                <w:ins w:id="135" w:author="Quang Ly" w:date="2024-10-08T09:52:00Z" w16du:dateUtc="2024-10-08T13:52:00Z"/>
                <w:rFonts w:ascii="Arial" w:hAnsi="Arial" w:cs="Arial"/>
                <w:sz w:val="18"/>
                <w:lang w:eastAsia="en-GB"/>
              </w:rPr>
            </w:pPr>
            <w:ins w:id="136" w:author="Quang Ly" w:date="2024-10-08T09:52:00Z" w16du:dateUtc="2024-10-08T13:52:00Z">
              <w:r w:rsidRPr="00476BC7">
                <w:rPr>
                  <w:rFonts w:ascii="Arial" w:hAnsi="Arial" w:cs="Arial"/>
                  <w:sz w:val="18"/>
                  <w:lang w:eastAsia="en-GB"/>
                </w:rPr>
                <w:t>&gt;&gt; Multi-modal ID</w:t>
              </w:r>
            </w:ins>
          </w:p>
        </w:tc>
        <w:tc>
          <w:tcPr>
            <w:tcW w:w="1440" w:type="dxa"/>
            <w:tcBorders>
              <w:top w:val="single" w:sz="4" w:space="0" w:color="000000"/>
              <w:left w:val="single" w:sz="4" w:space="0" w:color="000000"/>
              <w:bottom w:val="single" w:sz="4" w:space="0" w:color="000000"/>
              <w:right w:val="nil"/>
            </w:tcBorders>
          </w:tcPr>
          <w:p w14:paraId="3DC5F487" w14:textId="77777777" w:rsidR="00476BC7" w:rsidRPr="00476BC7" w:rsidRDefault="00476BC7" w:rsidP="003E4108">
            <w:pPr>
              <w:keepNext/>
              <w:keepLines/>
              <w:spacing w:after="0"/>
              <w:jc w:val="center"/>
              <w:rPr>
                <w:ins w:id="137" w:author="Quang Ly" w:date="2024-10-08T09:52:00Z" w16du:dateUtc="2024-10-08T13:52:00Z"/>
                <w:rFonts w:ascii="Arial" w:hAnsi="Arial" w:cs="Arial"/>
                <w:sz w:val="18"/>
                <w:lang w:eastAsia="en-GB"/>
              </w:rPr>
            </w:pPr>
            <w:ins w:id="138"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E42B74E" w14:textId="77777777" w:rsidR="00476BC7" w:rsidRPr="00476BC7" w:rsidRDefault="00476BC7" w:rsidP="003E4108">
            <w:pPr>
              <w:keepNext/>
              <w:keepLines/>
              <w:spacing w:after="0"/>
              <w:rPr>
                <w:ins w:id="139" w:author="Quang Ly" w:date="2024-10-08T09:52:00Z" w16du:dateUtc="2024-10-08T13:52:00Z"/>
                <w:rFonts w:ascii="Arial" w:hAnsi="Arial" w:cs="Arial"/>
                <w:sz w:val="18"/>
                <w:lang w:eastAsia="en-GB"/>
              </w:rPr>
            </w:pPr>
            <w:ins w:id="140" w:author="Quang Ly" w:date="2024-10-08T09:52:00Z" w16du:dateUtc="2024-10-08T13:52:00Z">
              <w:r w:rsidRPr="00476BC7">
                <w:rPr>
                  <w:rFonts w:ascii="Arial" w:hAnsi="Arial" w:cs="Arial"/>
                  <w:sz w:val="18"/>
                  <w:lang w:eastAsia="en-GB"/>
                </w:rPr>
                <w:t>Identifier used to indicate multi-modal associations between the metaverse session VAL flows. VAL flows having the same multi-modal ID have a multi-modal association.</w:t>
              </w:r>
            </w:ins>
          </w:p>
        </w:tc>
      </w:tr>
      <w:tr w:rsidR="00476BC7" w:rsidRPr="00476BC7" w14:paraId="0F6BE967" w14:textId="77777777" w:rsidTr="003E4108">
        <w:trPr>
          <w:jc w:val="center"/>
          <w:ins w:id="141"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798DE0B0" w14:textId="77777777" w:rsidR="00476BC7" w:rsidRPr="00476BC7" w:rsidRDefault="00476BC7" w:rsidP="003E4108">
            <w:pPr>
              <w:keepNext/>
              <w:keepLines/>
              <w:spacing w:after="0"/>
              <w:rPr>
                <w:ins w:id="142" w:author="Quang Ly" w:date="2024-10-08T09:52:00Z" w16du:dateUtc="2024-10-08T13:52:00Z"/>
                <w:rFonts w:ascii="Arial" w:hAnsi="Arial" w:cs="Arial"/>
                <w:sz w:val="18"/>
                <w:lang w:eastAsia="en-GB"/>
              </w:rPr>
            </w:pPr>
            <w:ins w:id="143" w:author="Quang Ly" w:date="2024-10-08T09:52:00Z" w16du:dateUtc="2024-10-08T13:52:00Z">
              <w:r w:rsidRPr="00476BC7">
                <w:rPr>
                  <w:rFonts w:ascii="Arial" w:hAnsi="Arial" w:cs="Arial"/>
                  <w:sz w:val="18"/>
                  <w:lang w:eastAsia="en-GB"/>
                </w:rPr>
                <w:t>&gt;&gt; Synchronization info</w:t>
              </w:r>
            </w:ins>
          </w:p>
        </w:tc>
        <w:tc>
          <w:tcPr>
            <w:tcW w:w="1440" w:type="dxa"/>
            <w:tcBorders>
              <w:top w:val="single" w:sz="4" w:space="0" w:color="000000"/>
              <w:left w:val="single" w:sz="4" w:space="0" w:color="000000"/>
              <w:bottom w:val="single" w:sz="4" w:space="0" w:color="000000"/>
              <w:right w:val="nil"/>
            </w:tcBorders>
          </w:tcPr>
          <w:p w14:paraId="52F1B3A0" w14:textId="77777777" w:rsidR="00476BC7" w:rsidRPr="00476BC7" w:rsidRDefault="00476BC7" w:rsidP="003E4108">
            <w:pPr>
              <w:keepNext/>
              <w:keepLines/>
              <w:spacing w:after="0"/>
              <w:jc w:val="center"/>
              <w:rPr>
                <w:ins w:id="144" w:author="Quang Ly" w:date="2024-10-08T09:52:00Z" w16du:dateUtc="2024-10-08T13:52:00Z"/>
                <w:rFonts w:ascii="Arial" w:hAnsi="Arial" w:cs="Arial"/>
                <w:sz w:val="18"/>
                <w:lang w:eastAsia="en-GB"/>
              </w:rPr>
            </w:pPr>
            <w:ins w:id="14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D84EC5A" w14:textId="77777777" w:rsidR="00476BC7" w:rsidRPr="00476BC7" w:rsidRDefault="00476BC7" w:rsidP="003E4108">
            <w:pPr>
              <w:keepNext/>
              <w:keepLines/>
              <w:spacing w:after="0"/>
              <w:rPr>
                <w:ins w:id="146" w:author="Quang Ly" w:date="2024-10-08T09:52:00Z" w16du:dateUtc="2024-10-08T13:52:00Z"/>
                <w:rFonts w:ascii="Arial" w:hAnsi="Arial" w:cs="Arial"/>
                <w:sz w:val="18"/>
                <w:lang w:eastAsia="en-GB"/>
              </w:rPr>
            </w:pPr>
            <w:ins w:id="147" w:author="Quang Ly" w:date="2024-10-08T09:52:00Z" w16du:dateUtc="2024-10-08T13:52:00Z">
              <w:r w:rsidRPr="00476BC7">
                <w:rPr>
                  <w:rFonts w:ascii="Arial" w:hAnsi="Arial" w:cs="Arial"/>
                  <w:sz w:val="18"/>
                  <w:lang w:eastAsia="en-GB"/>
                </w:rPr>
                <w:t>Multi-modal synchronization information for VAL flows having the same multi-modal ID</w:t>
              </w:r>
            </w:ins>
          </w:p>
        </w:tc>
      </w:tr>
    </w:tbl>
    <w:p w14:paraId="39E5CA71" w14:textId="77777777" w:rsidR="00476BC7" w:rsidRPr="00476BC7" w:rsidRDefault="00476BC7" w:rsidP="00476BC7">
      <w:pPr>
        <w:rPr>
          <w:ins w:id="148" w:author="Quang Ly" w:date="2024-10-08T09:52:00Z" w16du:dateUtc="2024-10-08T13:52:00Z"/>
        </w:rPr>
      </w:pPr>
    </w:p>
    <w:p w14:paraId="3F942977" w14:textId="77777777" w:rsidR="00476BC7" w:rsidRPr="00476BC7" w:rsidRDefault="00476BC7" w:rsidP="00476BC7">
      <w:pPr>
        <w:rPr>
          <w:ins w:id="149" w:author="Quang Ly" w:date="2024-10-08T09:52:00Z" w16du:dateUtc="2024-10-08T13:52:00Z"/>
        </w:rPr>
      </w:pPr>
      <w:ins w:id="150" w:author="Quang Ly" w:date="2024-10-08T09:52:00Z" w16du:dateUtc="2024-10-08T13:52:00Z">
        <w:r w:rsidRPr="00476BC7">
          <w:t xml:space="preserve">Table 8.X.1.3.1-2 describes information elements for the </w:t>
        </w:r>
        <w:r w:rsidRPr="00476BC7">
          <w:rPr>
            <w:lang w:val="en-US"/>
          </w:rPr>
          <w:t>metaverse session</w:t>
        </w:r>
        <w:r w:rsidRPr="00476BC7">
          <w:t xml:space="preserve"> create response.</w:t>
        </w:r>
      </w:ins>
    </w:p>
    <w:p w14:paraId="3207A0F5" w14:textId="77777777" w:rsidR="00476BC7" w:rsidRPr="00476BC7" w:rsidRDefault="00476BC7" w:rsidP="00476BC7">
      <w:pPr>
        <w:keepNext/>
        <w:keepLines/>
        <w:spacing w:before="60"/>
        <w:jc w:val="center"/>
        <w:rPr>
          <w:ins w:id="151" w:author="Quang Ly" w:date="2024-10-08T09:52:00Z" w16du:dateUtc="2024-10-08T13:52:00Z"/>
          <w:rFonts w:ascii="Arial" w:hAnsi="Arial" w:cs="Arial"/>
          <w:b/>
        </w:rPr>
      </w:pPr>
      <w:ins w:id="152" w:author="Quang Ly" w:date="2024-10-08T09:52:00Z" w16du:dateUtc="2024-10-08T13:52:00Z">
        <w:r w:rsidRPr="00476BC7">
          <w:rPr>
            <w:rFonts w:ascii="Arial" w:hAnsi="Arial" w:cs="Arial"/>
            <w:b/>
          </w:rPr>
          <w:t xml:space="preserve">Table 8.X.1.3.1-2: </w:t>
        </w:r>
        <w:r w:rsidRPr="00476BC7">
          <w:rPr>
            <w:rFonts w:ascii="Arial" w:hAnsi="Arial" w:cs="Arial"/>
            <w:b/>
            <w:lang w:val="en-US"/>
          </w:rPr>
          <w:t>Metaverse session</w:t>
        </w:r>
        <w:r w:rsidRPr="00476BC7">
          <w:rPr>
            <w:rFonts w:ascii="Arial" w:hAnsi="Arial" w:cs="Arial"/>
            <w:b/>
          </w:rPr>
          <w:t xml:space="preserve"> create response</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346822DD" w14:textId="77777777" w:rsidTr="003E4108">
        <w:trPr>
          <w:jc w:val="center"/>
          <w:ins w:id="15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9B6B1F7" w14:textId="77777777" w:rsidR="00476BC7" w:rsidRPr="00476BC7" w:rsidRDefault="00476BC7" w:rsidP="003E4108">
            <w:pPr>
              <w:keepNext/>
              <w:keepLines/>
              <w:spacing w:after="0"/>
              <w:jc w:val="center"/>
              <w:rPr>
                <w:ins w:id="154" w:author="Quang Ly" w:date="2024-10-08T09:52:00Z" w16du:dateUtc="2024-10-08T13:52:00Z"/>
                <w:rFonts w:ascii="Arial" w:hAnsi="Arial" w:cs="Arial"/>
                <w:b/>
                <w:sz w:val="18"/>
                <w:lang w:eastAsia="en-GB"/>
              </w:rPr>
            </w:pPr>
            <w:ins w:id="155"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0D63E34" w14:textId="77777777" w:rsidR="00476BC7" w:rsidRPr="00476BC7" w:rsidRDefault="00476BC7" w:rsidP="003E4108">
            <w:pPr>
              <w:keepNext/>
              <w:keepLines/>
              <w:spacing w:after="0"/>
              <w:jc w:val="center"/>
              <w:rPr>
                <w:ins w:id="156" w:author="Quang Ly" w:date="2024-10-08T09:52:00Z" w16du:dateUtc="2024-10-08T13:52:00Z"/>
                <w:rFonts w:ascii="Arial" w:hAnsi="Arial" w:cs="Arial"/>
                <w:b/>
                <w:sz w:val="18"/>
                <w:lang w:eastAsia="en-GB"/>
              </w:rPr>
            </w:pPr>
            <w:ins w:id="157"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1D12D4" w14:textId="77777777" w:rsidR="00476BC7" w:rsidRPr="00476BC7" w:rsidRDefault="00476BC7" w:rsidP="003E4108">
            <w:pPr>
              <w:keepNext/>
              <w:keepLines/>
              <w:spacing w:after="0"/>
              <w:jc w:val="center"/>
              <w:rPr>
                <w:ins w:id="158" w:author="Quang Ly" w:date="2024-10-08T09:52:00Z" w16du:dateUtc="2024-10-08T13:52:00Z"/>
                <w:rFonts w:ascii="Arial" w:hAnsi="Arial" w:cs="Arial"/>
                <w:b/>
                <w:sz w:val="18"/>
                <w:lang w:eastAsia="en-GB"/>
              </w:rPr>
            </w:pPr>
            <w:ins w:id="159" w:author="Quang Ly" w:date="2024-10-08T09:52:00Z" w16du:dateUtc="2024-10-08T13:52:00Z">
              <w:r w:rsidRPr="00476BC7">
                <w:rPr>
                  <w:rFonts w:ascii="Arial" w:hAnsi="Arial" w:cs="Arial"/>
                  <w:b/>
                  <w:sz w:val="18"/>
                  <w:lang w:eastAsia="en-GB"/>
                </w:rPr>
                <w:t>Description</w:t>
              </w:r>
            </w:ins>
          </w:p>
        </w:tc>
      </w:tr>
      <w:tr w:rsidR="00476BC7" w:rsidRPr="00476BC7" w14:paraId="506A78F8" w14:textId="77777777" w:rsidTr="003E4108">
        <w:trPr>
          <w:jc w:val="center"/>
          <w:ins w:id="16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A0E3594" w14:textId="77777777" w:rsidR="00476BC7" w:rsidRPr="00476BC7" w:rsidRDefault="00476BC7" w:rsidP="003E4108">
            <w:pPr>
              <w:keepNext/>
              <w:keepLines/>
              <w:spacing w:after="0"/>
              <w:rPr>
                <w:ins w:id="161" w:author="Quang Ly" w:date="2024-10-08T09:52:00Z" w16du:dateUtc="2024-10-08T13:52:00Z"/>
                <w:rFonts w:ascii="Arial" w:hAnsi="Arial" w:cs="Arial"/>
                <w:sz w:val="18"/>
                <w:lang w:eastAsia="en-GB"/>
              </w:rPr>
            </w:pPr>
            <w:ins w:id="162" w:author="Quang Ly" w:date="2024-10-08T09:52:00Z" w16du:dateUtc="2024-10-08T13:52:00Z">
              <w:r w:rsidRPr="00476BC7">
                <w:rPr>
                  <w:rFonts w:ascii="Arial" w:hAnsi="Arial" w:cs="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2E2A3892" w14:textId="77777777" w:rsidR="00476BC7" w:rsidRPr="00476BC7" w:rsidRDefault="00476BC7" w:rsidP="003E4108">
            <w:pPr>
              <w:keepNext/>
              <w:keepLines/>
              <w:spacing w:after="0"/>
              <w:jc w:val="center"/>
              <w:rPr>
                <w:ins w:id="163" w:author="Quang Ly" w:date="2024-10-08T09:52:00Z" w16du:dateUtc="2024-10-08T13:52:00Z"/>
                <w:rFonts w:ascii="Arial" w:hAnsi="Arial" w:cs="Arial"/>
                <w:sz w:val="18"/>
                <w:lang w:eastAsia="en-GB"/>
              </w:rPr>
            </w:pPr>
            <w:ins w:id="164"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C90FA8" w14:textId="77777777" w:rsidR="00476BC7" w:rsidRPr="00476BC7" w:rsidRDefault="00476BC7" w:rsidP="003E4108">
            <w:pPr>
              <w:keepNext/>
              <w:keepLines/>
              <w:spacing w:after="0"/>
              <w:rPr>
                <w:ins w:id="165" w:author="Quang Ly" w:date="2024-10-08T09:52:00Z" w16du:dateUtc="2024-10-08T13:52:00Z"/>
                <w:rFonts w:ascii="Arial" w:hAnsi="Arial" w:cs="Arial"/>
                <w:sz w:val="18"/>
                <w:lang w:eastAsia="en-GB"/>
              </w:rPr>
            </w:pPr>
            <w:ins w:id="166" w:author="Quang Ly" w:date="2024-10-08T09:52:00Z" w16du:dateUtc="2024-10-08T13:52:00Z">
              <w:r w:rsidRPr="00476BC7">
                <w:rPr>
                  <w:rFonts w:ascii="Arial" w:hAnsi="Arial" w:cs="Arial"/>
                  <w:sz w:val="18"/>
                  <w:lang w:eastAsia="en-GB"/>
                </w:rPr>
                <w:t>Indicates that the metaverse session create request was successful.</w:t>
              </w:r>
            </w:ins>
          </w:p>
        </w:tc>
      </w:tr>
      <w:tr w:rsidR="00476BC7" w:rsidRPr="00476BC7" w14:paraId="62206E54" w14:textId="77777777" w:rsidTr="003E4108">
        <w:trPr>
          <w:jc w:val="center"/>
          <w:ins w:id="16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FAFB33D" w14:textId="77777777" w:rsidR="00476BC7" w:rsidRPr="00476BC7" w:rsidRDefault="00476BC7" w:rsidP="003E4108">
            <w:pPr>
              <w:keepNext/>
              <w:keepLines/>
              <w:spacing w:after="0"/>
              <w:rPr>
                <w:ins w:id="168" w:author="Quang Ly" w:date="2024-10-08T09:52:00Z" w16du:dateUtc="2024-10-08T13:52:00Z"/>
                <w:rFonts w:ascii="Arial" w:hAnsi="Arial" w:cs="Arial"/>
                <w:sz w:val="18"/>
                <w:lang w:eastAsia="en-GB"/>
              </w:rPr>
            </w:pPr>
            <w:ins w:id="169" w:author="Quang Ly" w:date="2024-10-08T09:52:00Z" w16du:dateUtc="2024-10-08T13:52:00Z">
              <w:r w:rsidRPr="00476BC7">
                <w:rPr>
                  <w:rFonts w:ascii="Arial" w:hAnsi="Arial" w:cs="Arial"/>
                  <w:sz w:val="18"/>
                  <w:lang w:eastAsia="en-GB"/>
                </w:rPr>
                <w:t>&gt; Metaverse session ID</w:t>
              </w:r>
            </w:ins>
          </w:p>
        </w:tc>
        <w:tc>
          <w:tcPr>
            <w:tcW w:w="1440" w:type="dxa"/>
            <w:tcBorders>
              <w:top w:val="single" w:sz="4" w:space="0" w:color="000000"/>
              <w:left w:val="single" w:sz="4" w:space="0" w:color="000000"/>
              <w:bottom w:val="single" w:sz="4" w:space="0" w:color="000000"/>
              <w:right w:val="nil"/>
            </w:tcBorders>
            <w:hideMark/>
          </w:tcPr>
          <w:p w14:paraId="327BE947" w14:textId="77777777" w:rsidR="00476BC7" w:rsidRPr="00476BC7" w:rsidRDefault="00476BC7" w:rsidP="003E4108">
            <w:pPr>
              <w:keepNext/>
              <w:keepLines/>
              <w:spacing w:after="0"/>
              <w:jc w:val="center"/>
              <w:rPr>
                <w:ins w:id="170" w:author="Quang Ly" w:date="2024-10-08T09:52:00Z" w16du:dateUtc="2024-10-08T13:52:00Z"/>
                <w:rFonts w:ascii="Arial" w:hAnsi="Arial" w:cs="Arial"/>
                <w:sz w:val="18"/>
                <w:lang w:eastAsia="en-GB"/>
              </w:rPr>
            </w:pPr>
            <w:ins w:id="171"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B11285" w14:textId="77777777" w:rsidR="00476BC7" w:rsidRPr="00476BC7" w:rsidRDefault="00476BC7" w:rsidP="003E4108">
            <w:pPr>
              <w:keepNext/>
              <w:keepLines/>
              <w:spacing w:after="0"/>
              <w:rPr>
                <w:ins w:id="172" w:author="Quang Ly" w:date="2024-10-08T09:52:00Z" w16du:dateUtc="2024-10-08T13:52:00Z"/>
                <w:rFonts w:ascii="Arial" w:hAnsi="Arial" w:cs="Arial"/>
                <w:sz w:val="18"/>
                <w:lang w:eastAsia="en-GB"/>
              </w:rPr>
            </w:pPr>
            <w:ins w:id="173" w:author="Quang Ly" w:date="2024-10-08T09:52:00Z" w16du:dateUtc="2024-10-08T13:52:00Z">
              <w:r w:rsidRPr="00476BC7">
                <w:rPr>
                  <w:rFonts w:ascii="Arial" w:hAnsi="Arial" w:cs="Arial"/>
                  <w:sz w:val="18"/>
                  <w:lang w:eastAsia="en-GB"/>
                </w:rPr>
                <w:t>Created metaverse session identifier.</w:t>
              </w:r>
            </w:ins>
          </w:p>
        </w:tc>
      </w:tr>
      <w:tr w:rsidR="00476BC7" w:rsidRPr="00476BC7" w14:paraId="1301CC19" w14:textId="77777777" w:rsidTr="003E4108">
        <w:trPr>
          <w:jc w:val="center"/>
          <w:ins w:id="17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1356994" w14:textId="77777777" w:rsidR="00476BC7" w:rsidRPr="00476BC7" w:rsidRDefault="00476BC7" w:rsidP="003E4108">
            <w:pPr>
              <w:keepNext/>
              <w:keepLines/>
              <w:spacing w:after="0"/>
              <w:rPr>
                <w:ins w:id="175" w:author="Quang Ly" w:date="2024-10-08T09:52:00Z" w16du:dateUtc="2024-10-08T13:52:00Z"/>
                <w:rFonts w:ascii="Arial" w:hAnsi="Arial" w:cs="Arial"/>
                <w:sz w:val="18"/>
                <w:lang w:eastAsia="en-GB"/>
              </w:rPr>
            </w:pPr>
            <w:ins w:id="176" w:author="Quang Ly" w:date="2024-10-08T09:52:00Z" w16du:dateUtc="2024-10-08T13:52:00Z">
              <w:r w:rsidRPr="00476BC7">
                <w:rPr>
                  <w:rFonts w:ascii="Arial" w:hAnsi="Arial" w:cs="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49201D2B" w14:textId="77777777" w:rsidR="00476BC7" w:rsidRPr="00476BC7" w:rsidRDefault="00476BC7" w:rsidP="003E4108">
            <w:pPr>
              <w:keepNext/>
              <w:keepLines/>
              <w:spacing w:after="0"/>
              <w:jc w:val="center"/>
              <w:rPr>
                <w:ins w:id="177" w:author="Quang Ly" w:date="2024-10-08T09:52:00Z" w16du:dateUtc="2024-10-08T13:52:00Z"/>
                <w:rFonts w:ascii="Arial" w:hAnsi="Arial" w:cs="Arial"/>
                <w:sz w:val="18"/>
                <w:lang w:eastAsia="en-GB"/>
              </w:rPr>
            </w:pPr>
            <w:ins w:id="178"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0BE29E" w14:textId="77777777" w:rsidR="00476BC7" w:rsidRPr="00476BC7" w:rsidRDefault="00476BC7" w:rsidP="003E4108">
            <w:pPr>
              <w:keepNext/>
              <w:keepLines/>
              <w:spacing w:after="0"/>
              <w:rPr>
                <w:ins w:id="179" w:author="Quang Ly" w:date="2024-10-08T09:52:00Z" w16du:dateUtc="2024-10-08T13:52:00Z"/>
                <w:rFonts w:ascii="Arial" w:hAnsi="Arial" w:cs="Arial"/>
                <w:sz w:val="18"/>
                <w:lang w:eastAsia="en-GB"/>
              </w:rPr>
            </w:pPr>
            <w:ins w:id="180" w:author="Quang Ly" w:date="2024-10-08T09:52:00Z" w16du:dateUtc="2024-10-08T13:52:00Z">
              <w:r w:rsidRPr="00476BC7">
                <w:rPr>
                  <w:rFonts w:ascii="Arial" w:hAnsi="Arial" w:cs="Arial"/>
                  <w:sz w:val="18"/>
                  <w:lang w:eastAsia="en-GB"/>
                </w:rPr>
                <w:t>Indicates that the create metaverse session request has failed.</w:t>
              </w:r>
            </w:ins>
          </w:p>
        </w:tc>
      </w:tr>
      <w:tr w:rsidR="00476BC7" w:rsidRPr="00476BC7" w14:paraId="1D5603C5" w14:textId="77777777" w:rsidTr="003E4108">
        <w:trPr>
          <w:jc w:val="center"/>
          <w:ins w:id="18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6FFA8EF" w14:textId="77777777" w:rsidR="00476BC7" w:rsidRPr="00476BC7" w:rsidRDefault="00476BC7" w:rsidP="003E4108">
            <w:pPr>
              <w:keepNext/>
              <w:keepLines/>
              <w:spacing w:after="0"/>
              <w:rPr>
                <w:ins w:id="182" w:author="Quang Ly" w:date="2024-10-08T09:52:00Z" w16du:dateUtc="2024-10-08T13:52:00Z"/>
                <w:rFonts w:ascii="Arial" w:hAnsi="Arial" w:cs="Arial"/>
                <w:sz w:val="18"/>
                <w:lang w:eastAsia="en-GB"/>
              </w:rPr>
            </w:pPr>
            <w:ins w:id="183" w:author="Quang Ly" w:date="2024-10-08T09:52:00Z" w16du:dateUtc="2024-10-08T13:52:00Z">
              <w:r w:rsidRPr="00476BC7">
                <w:rPr>
                  <w:rFonts w:ascii="Arial" w:hAnsi="Arial" w:cs="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5900A819" w14:textId="77777777" w:rsidR="00476BC7" w:rsidRPr="00476BC7" w:rsidRDefault="00476BC7" w:rsidP="003E4108">
            <w:pPr>
              <w:keepNext/>
              <w:keepLines/>
              <w:spacing w:after="0"/>
              <w:jc w:val="center"/>
              <w:rPr>
                <w:ins w:id="184" w:author="Quang Ly" w:date="2024-10-08T09:52:00Z" w16du:dateUtc="2024-10-08T13:52:00Z"/>
                <w:rFonts w:ascii="Arial" w:hAnsi="Arial" w:cs="Arial"/>
                <w:sz w:val="18"/>
                <w:lang w:eastAsia="en-GB"/>
              </w:rPr>
            </w:pPr>
            <w:ins w:id="18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3DA7AB" w14:textId="77777777" w:rsidR="00476BC7" w:rsidRPr="00476BC7" w:rsidRDefault="00476BC7" w:rsidP="003E4108">
            <w:pPr>
              <w:keepNext/>
              <w:keepLines/>
              <w:spacing w:after="0"/>
              <w:rPr>
                <w:ins w:id="186" w:author="Quang Ly" w:date="2024-10-08T09:52:00Z" w16du:dateUtc="2024-10-08T13:52:00Z"/>
                <w:rFonts w:ascii="Arial" w:hAnsi="Arial" w:cs="Arial"/>
                <w:sz w:val="18"/>
                <w:lang w:eastAsia="en-GB"/>
              </w:rPr>
            </w:pPr>
            <w:ins w:id="187" w:author="Quang Ly" w:date="2024-10-08T09:52:00Z" w16du:dateUtc="2024-10-08T13:52:00Z">
              <w:r w:rsidRPr="00476BC7">
                <w:rPr>
                  <w:rFonts w:ascii="Arial" w:hAnsi="Arial" w:cs="Arial"/>
                  <w:sz w:val="18"/>
                  <w:lang w:eastAsia="en-GB"/>
                </w:rPr>
                <w:t>The cause for the request failure.</w:t>
              </w:r>
            </w:ins>
          </w:p>
        </w:tc>
      </w:tr>
    </w:tbl>
    <w:p w14:paraId="07DB5C56" w14:textId="77777777" w:rsidR="00476BC7" w:rsidRPr="00476BC7" w:rsidRDefault="00476BC7" w:rsidP="00476BC7">
      <w:pPr>
        <w:rPr>
          <w:ins w:id="188" w:author="Quang Ly" w:date="2024-10-08T09:52:00Z" w16du:dateUtc="2024-10-08T13:52:00Z"/>
          <w:rFonts w:eastAsia="SimSun"/>
        </w:rPr>
      </w:pPr>
    </w:p>
    <w:p w14:paraId="0571F276" w14:textId="77777777" w:rsidR="00476BC7" w:rsidRPr="00476BC7" w:rsidRDefault="00476BC7" w:rsidP="00476BC7">
      <w:pPr>
        <w:keepNext/>
        <w:keepLines/>
        <w:spacing w:before="120"/>
        <w:ind w:left="1134" w:hanging="1134"/>
        <w:outlineLvl w:val="2"/>
        <w:rPr>
          <w:ins w:id="189" w:author="Quang Ly" w:date="2024-10-08T09:52:00Z" w16du:dateUtc="2024-10-08T13:52:00Z"/>
          <w:rFonts w:ascii="Arial" w:hAnsi="Arial"/>
          <w:sz w:val="28"/>
        </w:rPr>
      </w:pPr>
      <w:bookmarkStart w:id="190" w:name="_Toc175659402"/>
      <w:ins w:id="191" w:author="Quang Ly" w:date="2024-10-08T09:52:00Z" w16du:dateUtc="2024-10-08T13:52:00Z">
        <w:r w:rsidRPr="00476BC7">
          <w:rPr>
            <w:rFonts w:ascii="Arial" w:hAnsi="Arial"/>
            <w:sz w:val="28"/>
          </w:rPr>
          <w:t>8.X.2</w:t>
        </w:r>
        <w:r w:rsidRPr="00476BC7">
          <w:rPr>
            <w:rFonts w:ascii="Arial" w:hAnsi="Arial"/>
            <w:sz w:val="28"/>
          </w:rPr>
          <w:tab/>
          <w:t>Metaverse session update</w:t>
        </w:r>
        <w:bookmarkEnd w:id="190"/>
      </w:ins>
    </w:p>
    <w:p w14:paraId="7F6F5A93" w14:textId="77777777" w:rsidR="00476BC7" w:rsidRPr="00476BC7" w:rsidRDefault="00476BC7" w:rsidP="00476BC7">
      <w:pPr>
        <w:keepNext/>
        <w:keepLines/>
        <w:spacing w:before="120"/>
        <w:ind w:left="1418" w:hanging="1418"/>
        <w:outlineLvl w:val="3"/>
        <w:rPr>
          <w:ins w:id="192" w:author="Quang Ly" w:date="2024-10-08T09:52:00Z" w16du:dateUtc="2024-10-08T13:52:00Z"/>
          <w:rFonts w:ascii="Arial" w:hAnsi="Arial"/>
          <w:sz w:val="24"/>
        </w:rPr>
      </w:pPr>
      <w:bookmarkStart w:id="193" w:name="_Toc175659403"/>
      <w:ins w:id="194" w:author="Quang Ly" w:date="2024-10-08T09:52:00Z" w16du:dateUtc="2024-10-08T13:52:00Z">
        <w:r w:rsidRPr="00476BC7">
          <w:rPr>
            <w:rFonts w:ascii="Arial" w:hAnsi="Arial"/>
            <w:sz w:val="24"/>
          </w:rPr>
          <w:t>8.X.2.1</w:t>
        </w:r>
        <w:r w:rsidRPr="00476BC7">
          <w:rPr>
            <w:rFonts w:ascii="Arial" w:hAnsi="Arial"/>
            <w:sz w:val="24"/>
          </w:rPr>
          <w:tab/>
          <w:t>General</w:t>
        </w:r>
        <w:bookmarkEnd w:id="193"/>
      </w:ins>
    </w:p>
    <w:p w14:paraId="6DF2C511" w14:textId="77777777" w:rsidR="00476BC7" w:rsidRPr="00476BC7" w:rsidRDefault="00476BC7" w:rsidP="00476BC7">
      <w:pPr>
        <w:rPr>
          <w:ins w:id="195" w:author="Quang Ly" w:date="2024-10-08T09:52:00Z" w16du:dateUtc="2024-10-08T13:52:00Z"/>
        </w:rPr>
      </w:pPr>
      <w:ins w:id="196" w:author="Quang Ly" w:date="2024-10-08T09:52:00Z" w16du:dateUtc="2024-10-08T13:52:00Z">
        <w:r w:rsidRPr="00476BC7">
          <w:t>A metaverse session update enables an A-DACM client or VAL server to update a metaverse session with the A-DACM server.</w:t>
        </w:r>
      </w:ins>
    </w:p>
    <w:p w14:paraId="157F0D32" w14:textId="77777777" w:rsidR="00476BC7" w:rsidRPr="00476BC7" w:rsidRDefault="00476BC7" w:rsidP="00476BC7">
      <w:pPr>
        <w:keepNext/>
        <w:keepLines/>
        <w:spacing w:before="120"/>
        <w:ind w:left="1418" w:hanging="1418"/>
        <w:outlineLvl w:val="3"/>
        <w:rPr>
          <w:ins w:id="197" w:author="Quang Ly" w:date="2024-10-08T09:52:00Z" w16du:dateUtc="2024-10-08T13:52:00Z"/>
          <w:rFonts w:ascii="Arial" w:hAnsi="Arial"/>
          <w:sz w:val="24"/>
        </w:rPr>
      </w:pPr>
      <w:bookmarkStart w:id="198" w:name="_Toc175659404"/>
      <w:ins w:id="199" w:author="Quang Ly" w:date="2024-10-08T09:52:00Z" w16du:dateUtc="2024-10-08T13:52:00Z">
        <w:r w:rsidRPr="00476BC7">
          <w:rPr>
            <w:rFonts w:ascii="Arial" w:hAnsi="Arial"/>
            <w:sz w:val="24"/>
          </w:rPr>
          <w:t>8.X.2.2</w:t>
        </w:r>
        <w:r w:rsidRPr="00476BC7">
          <w:rPr>
            <w:rFonts w:ascii="Arial" w:hAnsi="Arial"/>
            <w:sz w:val="24"/>
          </w:rPr>
          <w:tab/>
          <w:t>Procedure</w:t>
        </w:r>
        <w:bookmarkEnd w:id="198"/>
      </w:ins>
    </w:p>
    <w:p w14:paraId="4629FFEB" w14:textId="77777777" w:rsidR="00476BC7" w:rsidRPr="00476BC7" w:rsidRDefault="00476BC7" w:rsidP="00476BC7">
      <w:pPr>
        <w:rPr>
          <w:ins w:id="200" w:author="Quang Ly" w:date="2024-10-08T09:52:00Z" w16du:dateUtc="2024-10-08T13:52:00Z"/>
          <w:lang w:eastAsia="zh-CN"/>
        </w:rPr>
      </w:pPr>
      <w:ins w:id="201" w:author="Quang Ly" w:date="2024-10-08T09:52:00Z" w16du:dateUtc="2024-10-08T13:52:00Z">
        <w:r w:rsidRPr="00476BC7">
          <w:t>Figure </w:t>
        </w:r>
        <w:r w:rsidRPr="00476BC7">
          <w:rPr>
            <w:lang w:eastAsia="zh-CN"/>
          </w:rPr>
          <w:t>8.X.2.2-1 illustrates the metaverse session update procedure.</w:t>
        </w:r>
      </w:ins>
    </w:p>
    <w:p w14:paraId="544BC285" w14:textId="77777777" w:rsidR="00476BC7" w:rsidRPr="00476BC7" w:rsidRDefault="00476BC7" w:rsidP="00476BC7">
      <w:pPr>
        <w:rPr>
          <w:ins w:id="202" w:author="Quang Ly" w:date="2024-10-08T09:52:00Z" w16du:dateUtc="2024-10-08T13:52:00Z"/>
        </w:rPr>
      </w:pPr>
      <w:ins w:id="203" w:author="Quang Ly" w:date="2024-10-08T09:52:00Z" w16du:dateUtc="2024-10-08T13:52:00Z">
        <w:r w:rsidRPr="00476BC7">
          <w:t>Pre-conditions:</w:t>
        </w:r>
      </w:ins>
    </w:p>
    <w:p w14:paraId="79725496" w14:textId="77777777" w:rsidR="00476BC7" w:rsidRPr="00476BC7" w:rsidRDefault="00476BC7" w:rsidP="00476BC7">
      <w:pPr>
        <w:ind w:left="568" w:hanging="284"/>
        <w:rPr>
          <w:ins w:id="204" w:author="Quang Ly" w:date="2024-10-08T09:52:00Z" w16du:dateUtc="2024-10-08T13:52:00Z"/>
        </w:rPr>
      </w:pPr>
      <w:ins w:id="205" w:author="Quang Ly" w:date="2024-10-08T09:52:00Z" w16du:dateUtc="2024-10-08T13:52:00Z">
        <w:r w:rsidRPr="00476BC7">
          <w:lastRenderedPageBreak/>
          <w:t>1.</w:t>
        </w:r>
        <w:r w:rsidRPr="00476BC7">
          <w:tab/>
          <w:t>The A-DACM client or VAL server has received information (e.g. URL, IP address/port) related to the A-DACM server.</w:t>
        </w:r>
      </w:ins>
    </w:p>
    <w:p w14:paraId="3223EA64" w14:textId="77777777" w:rsidR="00476BC7" w:rsidRPr="00476BC7" w:rsidRDefault="00476BC7" w:rsidP="00476BC7">
      <w:pPr>
        <w:ind w:left="568" w:hanging="284"/>
        <w:rPr>
          <w:ins w:id="206" w:author="Quang Ly" w:date="2024-10-08T09:52:00Z" w16du:dateUtc="2024-10-08T13:52:00Z"/>
        </w:rPr>
      </w:pPr>
      <w:ins w:id="207" w:author="Quang Ly" w:date="2024-10-08T09:52:00Z" w16du:dateUtc="2024-10-08T13:52:00Z">
        <w:r w:rsidRPr="00476BC7">
          <w:t>2.</w:t>
        </w:r>
        <w:r w:rsidRPr="00476BC7">
          <w:tab/>
          <w:t>The A-DACM client or VAL server has received security credentials authorizing it to communicate with the A-DACM server.</w:t>
        </w:r>
      </w:ins>
    </w:p>
    <w:p w14:paraId="26E3C763" w14:textId="77777777" w:rsidR="00476BC7" w:rsidRPr="00476BC7" w:rsidRDefault="00476BC7" w:rsidP="00476BC7">
      <w:pPr>
        <w:ind w:left="568" w:hanging="284"/>
        <w:rPr>
          <w:ins w:id="208" w:author="Quang Ly" w:date="2024-10-08T09:52:00Z" w16du:dateUtc="2024-10-08T13:52:00Z"/>
        </w:rPr>
      </w:pPr>
      <w:ins w:id="209" w:author="Quang Ly" w:date="2024-10-08T09:52:00Z" w16du:dateUtc="2024-10-08T13:52:00Z">
        <w:r w:rsidRPr="00476BC7">
          <w:t>3.</w:t>
        </w:r>
        <w:r w:rsidRPr="00476BC7">
          <w:tab/>
          <w:t>For A-DACM client to trigger this procedure, the A-DACM client has received the required information from the VAL client.</w:t>
        </w:r>
      </w:ins>
    </w:p>
    <w:p w14:paraId="0B64D844" w14:textId="77777777" w:rsidR="00476BC7" w:rsidRPr="00476BC7" w:rsidRDefault="00476BC7" w:rsidP="00476BC7">
      <w:pPr>
        <w:ind w:left="568" w:hanging="284"/>
        <w:rPr>
          <w:ins w:id="210" w:author="Quang Ly" w:date="2024-10-08T09:52:00Z" w16du:dateUtc="2024-10-08T13:52:00Z"/>
        </w:rPr>
      </w:pPr>
      <w:ins w:id="211" w:author="Quang Ly" w:date="2024-10-08T09:52:00Z" w16du:dateUtc="2024-10-08T13:52:00Z">
        <w:r w:rsidRPr="00476BC7">
          <w:t>4.  The A-DACM server has received information (e.g., URL, IP address/port) related to a SEALDD server.</w:t>
        </w:r>
      </w:ins>
    </w:p>
    <w:p w14:paraId="36C95E21" w14:textId="77777777" w:rsidR="00476BC7" w:rsidRPr="00476BC7" w:rsidRDefault="00476BC7" w:rsidP="00476BC7">
      <w:pPr>
        <w:keepNext/>
        <w:keepLines/>
        <w:spacing w:before="60"/>
        <w:jc w:val="center"/>
        <w:rPr>
          <w:ins w:id="212" w:author="Quang Ly" w:date="2024-10-08T09:52:00Z" w16du:dateUtc="2024-10-08T13:52:00Z"/>
          <w:rFonts w:ascii="Arial" w:hAnsi="Arial" w:cs="Arial"/>
          <w:b/>
        </w:rPr>
      </w:pPr>
      <w:ins w:id="213" w:author="Quang Ly" w:date="2024-10-08T09:52:00Z" w16du:dateUtc="2024-10-08T13:52:00Z">
        <w:r w:rsidRPr="00476BC7">
          <w:rPr>
            <w:rFonts w:ascii="Arial" w:hAnsi="Arial"/>
            <w:b/>
          </w:rPr>
          <w:object w:dxaOrig="6571" w:dyaOrig="3370" w14:anchorId="4DFD8D04">
            <v:shape id="_x0000_i1679" type="#_x0000_t75" style="width:329.25pt;height:168pt" o:ole="">
              <v:imagedata r:id="rId12" o:title=""/>
            </v:shape>
            <o:OLEObject Type="Embed" ProgID="Visio.Drawing.15" ShapeID="_x0000_i1679" DrawAspect="Content" ObjectID="_1789886355" r:id="rId13"/>
          </w:object>
        </w:r>
      </w:ins>
    </w:p>
    <w:p w14:paraId="662CDF05" w14:textId="77777777" w:rsidR="00476BC7" w:rsidRPr="00476BC7" w:rsidRDefault="00476BC7" w:rsidP="00476BC7">
      <w:pPr>
        <w:keepLines/>
        <w:spacing w:after="240"/>
        <w:jc w:val="center"/>
        <w:rPr>
          <w:ins w:id="214" w:author="Quang Ly" w:date="2024-10-08T09:52:00Z" w16du:dateUtc="2024-10-08T13:52:00Z"/>
          <w:rFonts w:ascii="Arial" w:hAnsi="Arial" w:cs="Arial"/>
          <w:b/>
        </w:rPr>
      </w:pPr>
      <w:ins w:id="215" w:author="Quang Ly" w:date="2024-10-08T09:52:00Z" w16du:dateUtc="2024-10-08T13:52:00Z">
        <w:r w:rsidRPr="00476BC7">
          <w:rPr>
            <w:rFonts w:ascii="Arial" w:hAnsi="Arial" w:cs="Arial"/>
            <w:b/>
          </w:rPr>
          <w:t>Figure </w:t>
        </w:r>
        <w:r w:rsidRPr="00476BC7">
          <w:rPr>
            <w:rFonts w:ascii="Arial" w:hAnsi="Arial" w:cs="Arial"/>
            <w:b/>
            <w:lang w:eastAsia="zh-CN"/>
          </w:rPr>
          <w:t>8.X.2.2</w:t>
        </w:r>
        <w:r w:rsidRPr="00476BC7">
          <w:rPr>
            <w:rFonts w:ascii="Arial" w:hAnsi="Arial" w:cs="Arial"/>
            <w:b/>
          </w:rPr>
          <w:t>-1: Metaverse session update</w:t>
        </w:r>
      </w:ins>
    </w:p>
    <w:p w14:paraId="6274A425" w14:textId="77777777" w:rsidR="00476BC7" w:rsidRPr="00476BC7" w:rsidRDefault="00476BC7" w:rsidP="00476BC7">
      <w:pPr>
        <w:ind w:left="568" w:hanging="284"/>
        <w:rPr>
          <w:ins w:id="216" w:author="Quang Ly" w:date="2024-10-08T09:52:00Z" w16du:dateUtc="2024-10-08T13:52:00Z"/>
        </w:rPr>
      </w:pPr>
      <w:ins w:id="217" w:author="Quang Ly" w:date="2024-10-08T09:52:00Z" w16du:dateUtc="2024-10-08T13:52:00Z">
        <w:r w:rsidRPr="00476BC7">
          <w:t>1.</w:t>
        </w:r>
        <w:r w:rsidRPr="00476BC7">
          <w:tab/>
          <w:t>The requestor (e.g., A-DACM client or VAL server) sends a metaverse session update request to the A-DACM server. The request includes a requestor identifier, security credentials, the identifier of the metaverse session, and metaverse session information to update as described in clause 8.X.2.3.1.</w:t>
        </w:r>
      </w:ins>
    </w:p>
    <w:p w14:paraId="2FCA1DC6" w14:textId="77777777" w:rsidR="00476BC7" w:rsidRPr="00476BC7" w:rsidRDefault="00476BC7" w:rsidP="00476BC7">
      <w:pPr>
        <w:ind w:left="568" w:hanging="284"/>
        <w:rPr>
          <w:ins w:id="218" w:author="Quang Ly" w:date="2024-10-08T09:52:00Z" w16du:dateUtc="2024-10-08T13:52:00Z"/>
        </w:rPr>
      </w:pPr>
      <w:ins w:id="219" w:author="Quang Ly" w:date="2024-10-08T09:52:00Z" w16du:dateUtc="2024-10-08T13:52:00Z">
        <w:r w:rsidRPr="00476BC7">
          <w:t>2.</w:t>
        </w:r>
        <w:r w:rsidRPr="00476BC7">
          <w:tab/>
          <w:t>Upon receiving the request, the A-DACM server validates if the requestor is authorized for the request. If the requestor is authorized and the metaverse session identifier provided in the request is found, the A-DACM server updates the metaverse session information based on information provided in the request.</w:t>
        </w:r>
      </w:ins>
    </w:p>
    <w:p w14:paraId="77E4F1D8" w14:textId="77777777" w:rsidR="00476BC7" w:rsidRPr="00476BC7" w:rsidRDefault="00476BC7" w:rsidP="00476BC7">
      <w:pPr>
        <w:pStyle w:val="B1"/>
        <w:ind w:firstLine="0"/>
        <w:rPr>
          <w:ins w:id="220" w:author="Quang Ly" w:date="2024-10-08T09:52:00Z" w16du:dateUtc="2024-10-08T13:52:00Z"/>
          <w:lang w:eastAsia="zh-CN"/>
        </w:rPr>
      </w:pPr>
      <w:ins w:id="221" w:author="Quang Ly" w:date="2024-10-08T09:52:00Z" w16du:dateUtc="2024-10-08T13:52:00Z">
        <w:r w:rsidRPr="00476BC7">
          <w:rPr>
            <w:lang w:eastAsia="zh-CN"/>
          </w:rPr>
          <w:t xml:space="preserve">Based on the metaverse session information, the A-DACM server initiates SEALDD policy configuration update requests as defined in clause 9.10.2.2 of 3GPP TS 23.433 [Y] to update SEALDD policy configuration(s) for the Metaverse application flows associated with the metaverse session. The request(s) include updated SEALDD policy configuration information (e.g., updated application service identifier, identifiers of the VAL server, VAL client, VAL UE or VAL user, QoS information, and multi-modal information associated with the metaverse session VAL flows).  </w:t>
        </w:r>
      </w:ins>
    </w:p>
    <w:p w14:paraId="251EDF29" w14:textId="77777777" w:rsidR="00476BC7" w:rsidRPr="00476BC7" w:rsidRDefault="00476BC7" w:rsidP="00476BC7">
      <w:pPr>
        <w:ind w:left="568" w:hanging="284"/>
        <w:rPr>
          <w:ins w:id="222" w:author="Quang Ly" w:date="2024-10-08T09:52:00Z" w16du:dateUtc="2024-10-08T13:52:00Z"/>
        </w:rPr>
      </w:pPr>
      <w:ins w:id="223" w:author="Quang Ly" w:date="2024-10-08T09:52:00Z" w16du:dateUtc="2024-10-08T13:52:00Z">
        <w:r w:rsidRPr="00476BC7">
          <w:t>3.</w:t>
        </w:r>
        <w:r w:rsidRPr="00476BC7">
          <w:tab/>
          <w:t>The A-DACM server sends a metaverse session update response to the requestor</w:t>
        </w:r>
        <w:r w:rsidRPr="00476BC7">
          <w:rPr>
            <w:lang w:eastAsia="zh-CN"/>
          </w:rPr>
          <w:t xml:space="preserve"> and includes information as described in clause 8.X.2.3.1</w:t>
        </w:r>
        <w:r w:rsidRPr="00476BC7">
          <w:t>. If the A-DACM server updated the metaverse session, the response includes an indication of success and the identifier of the updated metaverse session. Otherwise, the response includes an indication of failure and may include a reason for failure.</w:t>
        </w:r>
      </w:ins>
    </w:p>
    <w:p w14:paraId="2C63ECC1" w14:textId="77777777" w:rsidR="00476BC7" w:rsidRPr="00476BC7" w:rsidRDefault="00476BC7" w:rsidP="00476BC7">
      <w:pPr>
        <w:keepNext/>
        <w:keepLines/>
        <w:spacing w:before="120"/>
        <w:ind w:left="1418" w:hanging="1418"/>
        <w:outlineLvl w:val="3"/>
        <w:rPr>
          <w:ins w:id="224" w:author="Quang Ly" w:date="2024-10-08T09:52:00Z" w16du:dateUtc="2024-10-08T13:52:00Z"/>
          <w:rFonts w:ascii="Arial" w:hAnsi="Arial"/>
          <w:sz w:val="24"/>
        </w:rPr>
      </w:pPr>
      <w:bookmarkStart w:id="225" w:name="_Toc175659405"/>
      <w:ins w:id="226" w:author="Quang Ly" w:date="2024-10-08T09:52:00Z" w16du:dateUtc="2024-10-08T13:52:00Z">
        <w:r w:rsidRPr="00476BC7">
          <w:rPr>
            <w:rFonts w:ascii="Arial" w:hAnsi="Arial"/>
            <w:sz w:val="24"/>
          </w:rPr>
          <w:t>8.X.2.3</w:t>
        </w:r>
        <w:r w:rsidRPr="00476BC7">
          <w:rPr>
            <w:rFonts w:ascii="Arial" w:hAnsi="Arial"/>
            <w:sz w:val="24"/>
          </w:rPr>
          <w:tab/>
          <w:t>Information flows</w:t>
        </w:r>
        <w:bookmarkEnd w:id="225"/>
      </w:ins>
    </w:p>
    <w:p w14:paraId="107E7F2F" w14:textId="77777777" w:rsidR="00476BC7" w:rsidRPr="00476BC7" w:rsidRDefault="00476BC7" w:rsidP="00476BC7">
      <w:pPr>
        <w:keepNext/>
        <w:keepLines/>
        <w:spacing w:before="120"/>
        <w:ind w:left="1701" w:hanging="1701"/>
        <w:outlineLvl w:val="4"/>
        <w:rPr>
          <w:ins w:id="227" w:author="Quang Ly" w:date="2024-10-08T09:52:00Z" w16du:dateUtc="2024-10-08T13:52:00Z"/>
          <w:rFonts w:ascii="Arial" w:hAnsi="Arial"/>
          <w:sz w:val="22"/>
        </w:rPr>
      </w:pPr>
      <w:bookmarkStart w:id="228" w:name="_Toc175659406"/>
      <w:ins w:id="229" w:author="Quang Ly" w:date="2024-10-08T09:52:00Z" w16du:dateUtc="2024-10-08T13:52:00Z">
        <w:r w:rsidRPr="00476BC7">
          <w:rPr>
            <w:rFonts w:ascii="Arial" w:hAnsi="Arial"/>
            <w:sz w:val="22"/>
          </w:rPr>
          <w:t>8.X.2.3.1</w:t>
        </w:r>
        <w:r w:rsidRPr="00476BC7">
          <w:rPr>
            <w:rFonts w:ascii="Arial" w:hAnsi="Arial"/>
            <w:sz w:val="22"/>
          </w:rPr>
          <w:tab/>
          <w:t xml:space="preserve">Metaverse session update </w:t>
        </w:r>
        <w:bookmarkEnd w:id="228"/>
      </w:ins>
    </w:p>
    <w:p w14:paraId="5FE1E419" w14:textId="77777777" w:rsidR="00476BC7" w:rsidRPr="00476BC7" w:rsidRDefault="00476BC7" w:rsidP="00476BC7">
      <w:pPr>
        <w:rPr>
          <w:ins w:id="230" w:author="Quang Ly" w:date="2024-10-08T09:52:00Z" w16du:dateUtc="2024-10-08T13:52:00Z"/>
        </w:rPr>
      </w:pPr>
      <w:ins w:id="231" w:author="Quang Ly" w:date="2024-10-08T09:52:00Z" w16du:dateUtc="2024-10-08T13:52:00Z">
        <w:r w:rsidRPr="00476BC7">
          <w:t xml:space="preserve">Table 8.X.2.3.1-1 describes information elements for the </w:t>
        </w:r>
        <w:r w:rsidRPr="00476BC7">
          <w:rPr>
            <w:lang w:val="en-US"/>
          </w:rPr>
          <w:t>metaverse session</w:t>
        </w:r>
        <w:r w:rsidRPr="00476BC7">
          <w:t xml:space="preserve"> update request from the A-DACM client or VAL server to the A-DACM server.</w:t>
        </w:r>
      </w:ins>
    </w:p>
    <w:p w14:paraId="77F86B7F" w14:textId="77777777" w:rsidR="00476BC7" w:rsidRPr="00476BC7" w:rsidRDefault="00476BC7" w:rsidP="00476BC7">
      <w:pPr>
        <w:keepNext/>
        <w:keepLines/>
        <w:spacing w:before="60"/>
        <w:jc w:val="center"/>
        <w:rPr>
          <w:ins w:id="232" w:author="Quang Ly" w:date="2024-10-08T09:52:00Z" w16du:dateUtc="2024-10-08T13:52:00Z"/>
          <w:rFonts w:ascii="Arial" w:hAnsi="Arial" w:cs="Arial"/>
          <w:b/>
        </w:rPr>
      </w:pPr>
      <w:ins w:id="233" w:author="Quang Ly" w:date="2024-10-08T09:52:00Z" w16du:dateUtc="2024-10-08T13:52:00Z">
        <w:r w:rsidRPr="00476BC7">
          <w:rPr>
            <w:rFonts w:ascii="Arial" w:hAnsi="Arial" w:cs="Arial"/>
            <w:b/>
          </w:rPr>
          <w:lastRenderedPageBreak/>
          <w:t>Table 8.X.2.3.1-1: Metaverse session update request</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29CE9D40" w14:textId="77777777" w:rsidTr="003E4108">
        <w:trPr>
          <w:jc w:val="center"/>
          <w:ins w:id="23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040CDDE" w14:textId="77777777" w:rsidR="00476BC7" w:rsidRPr="00476BC7" w:rsidRDefault="00476BC7" w:rsidP="003E4108">
            <w:pPr>
              <w:keepNext/>
              <w:keepLines/>
              <w:spacing w:after="0"/>
              <w:jc w:val="center"/>
              <w:rPr>
                <w:ins w:id="235" w:author="Quang Ly" w:date="2024-10-08T09:52:00Z" w16du:dateUtc="2024-10-08T13:52:00Z"/>
                <w:rFonts w:ascii="Arial" w:hAnsi="Arial" w:cs="Arial"/>
                <w:b/>
                <w:sz w:val="18"/>
                <w:lang w:eastAsia="en-GB"/>
              </w:rPr>
            </w:pPr>
            <w:ins w:id="236"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1267253" w14:textId="77777777" w:rsidR="00476BC7" w:rsidRPr="00476BC7" w:rsidRDefault="00476BC7" w:rsidP="003E4108">
            <w:pPr>
              <w:keepNext/>
              <w:keepLines/>
              <w:spacing w:after="0"/>
              <w:jc w:val="center"/>
              <w:rPr>
                <w:ins w:id="237" w:author="Quang Ly" w:date="2024-10-08T09:52:00Z" w16du:dateUtc="2024-10-08T13:52:00Z"/>
                <w:rFonts w:ascii="Arial" w:hAnsi="Arial" w:cs="Arial"/>
                <w:b/>
                <w:sz w:val="18"/>
                <w:lang w:eastAsia="en-GB"/>
              </w:rPr>
            </w:pPr>
            <w:ins w:id="238"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FCA83A" w14:textId="77777777" w:rsidR="00476BC7" w:rsidRPr="00476BC7" w:rsidRDefault="00476BC7" w:rsidP="003E4108">
            <w:pPr>
              <w:keepNext/>
              <w:keepLines/>
              <w:spacing w:after="0"/>
              <w:jc w:val="center"/>
              <w:rPr>
                <w:ins w:id="239" w:author="Quang Ly" w:date="2024-10-08T09:52:00Z" w16du:dateUtc="2024-10-08T13:52:00Z"/>
                <w:rFonts w:ascii="Arial" w:hAnsi="Arial" w:cs="Arial"/>
                <w:b/>
                <w:sz w:val="18"/>
                <w:lang w:eastAsia="en-GB"/>
              </w:rPr>
            </w:pPr>
            <w:ins w:id="240" w:author="Quang Ly" w:date="2024-10-08T09:52:00Z" w16du:dateUtc="2024-10-08T13:52:00Z">
              <w:r w:rsidRPr="00476BC7">
                <w:rPr>
                  <w:rFonts w:ascii="Arial" w:hAnsi="Arial" w:cs="Arial"/>
                  <w:b/>
                  <w:sz w:val="18"/>
                  <w:lang w:eastAsia="en-GB"/>
                </w:rPr>
                <w:t>Description</w:t>
              </w:r>
            </w:ins>
          </w:p>
        </w:tc>
      </w:tr>
      <w:tr w:rsidR="00476BC7" w:rsidRPr="00476BC7" w14:paraId="1B6CF6B7" w14:textId="77777777" w:rsidTr="003E4108">
        <w:trPr>
          <w:jc w:val="center"/>
          <w:ins w:id="24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6737477" w14:textId="77777777" w:rsidR="00476BC7" w:rsidRPr="00476BC7" w:rsidRDefault="00476BC7" w:rsidP="003E4108">
            <w:pPr>
              <w:keepNext/>
              <w:keepLines/>
              <w:tabs>
                <w:tab w:val="left" w:pos="1492"/>
              </w:tabs>
              <w:spacing w:after="0"/>
              <w:rPr>
                <w:ins w:id="242" w:author="Quang Ly" w:date="2024-10-08T09:52:00Z" w16du:dateUtc="2024-10-08T13:52:00Z"/>
                <w:rFonts w:ascii="Arial" w:hAnsi="Arial" w:cs="Arial"/>
                <w:sz w:val="18"/>
                <w:lang w:eastAsia="en-GB"/>
              </w:rPr>
            </w:pPr>
            <w:ins w:id="243"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4647FFBA" w14:textId="77777777" w:rsidR="00476BC7" w:rsidRPr="00476BC7" w:rsidRDefault="00476BC7" w:rsidP="003E4108">
            <w:pPr>
              <w:keepNext/>
              <w:keepLines/>
              <w:spacing w:after="0"/>
              <w:jc w:val="center"/>
              <w:rPr>
                <w:ins w:id="244" w:author="Quang Ly" w:date="2024-10-08T09:52:00Z" w16du:dateUtc="2024-10-08T13:52:00Z"/>
                <w:rFonts w:ascii="Arial" w:hAnsi="Arial" w:cs="Arial"/>
                <w:sz w:val="18"/>
                <w:lang w:eastAsia="en-GB"/>
              </w:rPr>
            </w:pPr>
            <w:ins w:id="245"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2A5E35" w14:textId="77777777" w:rsidR="00476BC7" w:rsidRPr="00476BC7" w:rsidRDefault="00476BC7" w:rsidP="003E4108">
            <w:pPr>
              <w:keepNext/>
              <w:keepLines/>
              <w:spacing w:after="0"/>
              <w:rPr>
                <w:ins w:id="246" w:author="Quang Ly" w:date="2024-10-08T09:52:00Z" w16du:dateUtc="2024-10-08T13:52:00Z"/>
                <w:rFonts w:ascii="Arial" w:hAnsi="Arial" w:cs="Arial"/>
                <w:sz w:val="18"/>
                <w:lang w:eastAsia="en-GB"/>
              </w:rPr>
            </w:pPr>
            <w:ins w:id="247"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3964E40B" w14:textId="77777777" w:rsidTr="003E4108">
        <w:trPr>
          <w:jc w:val="center"/>
          <w:ins w:id="24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E418DB1" w14:textId="77777777" w:rsidR="00476BC7" w:rsidRPr="00476BC7" w:rsidRDefault="00476BC7" w:rsidP="003E4108">
            <w:pPr>
              <w:keepNext/>
              <w:keepLines/>
              <w:spacing w:after="0"/>
              <w:rPr>
                <w:ins w:id="249" w:author="Quang Ly" w:date="2024-10-08T09:52:00Z" w16du:dateUtc="2024-10-08T13:52:00Z"/>
                <w:rFonts w:ascii="Arial" w:hAnsi="Arial" w:cs="Arial"/>
                <w:sz w:val="18"/>
                <w:lang w:eastAsia="en-GB"/>
              </w:rPr>
            </w:pPr>
            <w:ins w:id="250" w:author="Quang Ly" w:date="2024-10-08T09:52:00Z" w16du:dateUtc="2024-10-08T13:52:00Z">
              <w:r w:rsidRPr="00476BC7">
                <w:rPr>
                  <w:rFonts w:ascii="Arial" w:hAnsi="Arial" w:cs="Arial"/>
                  <w:sz w:val="18"/>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73E59684" w14:textId="77777777" w:rsidR="00476BC7" w:rsidRPr="00476BC7" w:rsidRDefault="00476BC7" w:rsidP="003E4108">
            <w:pPr>
              <w:keepNext/>
              <w:keepLines/>
              <w:spacing w:after="0"/>
              <w:jc w:val="center"/>
              <w:rPr>
                <w:ins w:id="251" w:author="Quang Ly" w:date="2024-10-08T09:52:00Z" w16du:dateUtc="2024-10-08T13:52:00Z"/>
                <w:rFonts w:ascii="Arial" w:hAnsi="Arial" w:cs="Arial"/>
                <w:sz w:val="18"/>
                <w:lang w:eastAsia="en-GB"/>
              </w:rPr>
            </w:pPr>
            <w:ins w:id="252"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CC3047" w14:textId="77777777" w:rsidR="00476BC7" w:rsidRPr="00476BC7" w:rsidRDefault="00476BC7" w:rsidP="003E4108">
            <w:pPr>
              <w:keepNext/>
              <w:keepLines/>
              <w:spacing w:after="0"/>
              <w:rPr>
                <w:ins w:id="253" w:author="Quang Ly" w:date="2024-10-08T09:52:00Z" w16du:dateUtc="2024-10-08T13:52:00Z"/>
                <w:rFonts w:ascii="Arial" w:hAnsi="Arial" w:cs="Arial"/>
                <w:sz w:val="18"/>
                <w:lang w:eastAsia="en-GB"/>
              </w:rPr>
            </w:pPr>
            <w:ins w:id="254" w:author="Quang Ly" w:date="2024-10-08T09:52:00Z" w16du:dateUtc="2024-10-08T13:52:00Z">
              <w:r w:rsidRPr="00476BC7">
                <w:rPr>
                  <w:rFonts w:ascii="Arial" w:hAnsi="Arial" w:cs="Arial"/>
                  <w:sz w:val="18"/>
                  <w:lang w:eastAsia="en-GB"/>
                </w:rPr>
                <w:t>The security credentials of the requestor.</w:t>
              </w:r>
            </w:ins>
          </w:p>
        </w:tc>
      </w:tr>
      <w:tr w:rsidR="00476BC7" w:rsidRPr="00476BC7" w14:paraId="7C2DAE97" w14:textId="77777777" w:rsidTr="003E4108">
        <w:trPr>
          <w:jc w:val="center"/>
          <w:ins w:id="25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E8D4213" w14:textId="77777777" w:rsidR="00476BC7" w:rsidRPr="00476BC7" w:rsidRDefault="00476BC7" w:rsidP="003E4108">
            <w:pPr>
              <w:keepNext/>
              <w:keepLines/>
              <w:spacing w:after="0"/>
              <w:rPr>
                <w:ins w:id="256" w:author="Quang Ly" w:date="2024-10-08T09:52:00Z" w16du:dateUtc="2024-10-08T13:52:00Z"/>
                <w:rFonts w:ascii="Arial" w:hAnsi="Arial" w:cs="Arial"/>
                <w:sz w:val="18"/>
                <w:lang w:eastAsia="en-GB"/>
              </w:rPr>
            </w:pPr>
            <w:ins w:id="257" w:author="Quang Ly" w:date="2024-10-08T09:52:00Z" w16du:dateUtc="2024-10-08T13:52:00Z">
              <w:r w:rsidRPr="00476BC7">
                <w:rPr>
                  <w:rFonts w:ascii="Arial" w:hAnsi="Arial" w:cs="Arial"/>
                  <w:sz w:val="18"/>
                  <w:lang w:eastAsia="en-GB"/>
                </w:rPr>
                <w:t>Metaverse session ID</w:t>
              </w:r>
            </w:ins>
          </w:p>
        </w:tc>
        <w:tc>
          <w:tcPr>
            <w:tcW w:w="1440" w:type="dxa"/>
            <w:tcBorders>
              <w:top w:val="single" w:sz="4" w:space="0" w:color="000000"/>
              <w:left w:val="single" w:sz="4" w:space="0" w:color="000000"/>
              <w:bottom w:val="single" w:sz="4" w:space="0" w:color="000000"/>
              <w:right w:val="nil"/>
            </w:tcBorders>
            <w:hideMark/>
          </w:tcPr>
          <w:p w14:paraId="3C2CC911" w14:textId="77777777" w:rsidR="00476BC7" w:rsidRPr="00476BC7" w:rsidRDefault="00476BC7" w:rsidP="003E4108">
            <w:pPr>
              <w:keepNext/>
              <w:keepLines/>
              <w:spacing w:after="0"/>
              <w:jc w:val="center"/>
              <w:rPr>
                <w:ins w:id="258" w:author="Quang Ly" w:date="2024-10-08T09:52:00Z" w16du:dateUtc="2024-10-08T13:52:00Z"/>
                <w:rFonts w:ascii="Arial" w:hAnsi="Arial" w:cs="Arial"/>
                <w:sz w:val="18"/>
                <w:lang w:eastAsia="en-GB"/>
              </w:rPr>
            </w:pPr>
            <w:ins w:id="259"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2A55E3" w14:textId="77777777" w:rsidR="00476BC7" w:rsidRPr="00476BC7" w:rsidRDefault="00476BC7" w:rsidP="003E4108">
            <w:pPr>
              <w:keepNext/>
              <w:keepLines/>
              <w:spacing w:after="0"/>
              <w:rPr>
                <w:ins w:id="260" w:author="Quang Ly" w:date="2024-10-08T09:52:00Z" w16du:dateUtc="2024-10-08T13:52:00Z"/>
                <w:rFonts w:ascii="Arial" w:hAnsi="Arial" w:cs="Arial"/>
                <w:sz w:val="18"/>
                <w:lang w:eastAsia="en-GB"/>
              </w:rPr>
            </w:pPr>
            <w:ins w:id="261" w:author="Quang Ly" w:date="2024-10-08T09:52:00Z" w16du:dateUtc="2024-10-08T13:52:00Z">
              <w:r w:rsidRPr="00476BC7">
                <w:rPr>
                  <w:rFonts w:ascii="Arial" w:hAnsi="Arial" w:cs="Arial"/>
                  <w:sz w:val="18"/>
                  <w:lang w:eastAsia="en-GB"/>
                </w:rPr>
                <w:t>The identifier of the metaverse session</w:t>
              </w:r>
            </w:ins>
          </w:p>
        </w:tc>
      </w:tr>
      <w:tr w:rsidR="00476BC7" w:rsidRPr="00476BC7" w14:paraId="72938DDA" w14:textId="77777777" w:rsidTr="003E4108">
        <w:trPr>
          <w:jc w:val="center"/>
          <w:ins w:id="26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F8FE1D8" w14:textId="77777777" w:rsidR="00476BC7" w:rsidRPr="00476BC7" w:rsidRDefault="00476BC7" w:rsidP="003E4108">
            <w:pPr>
              <w:keepNext/>
              <w:keepLines/>
              <w:spacing w:after="0"/>
              <w:rPr>
                <w:ins w:id="263" w:author="Quang Ly" w:date="2024-10-08T09:52:00Z" w16du:dateUtc="2024-10-08T13:52:00Z"/>
                <w:rFonts w:ascii="Arial" w:hAnsi="Arial"/>
                <w:sz w:val="18"/>
                <w:lang w:eastAsia="en-GB"/>
              </w:rPr>
            </w:pPr>
            <w:ins w:id="264" w:author="Quang Ly" w:date="2024-10-08T09:52:00Z" w16du:dateUtc="2024-10-08T13:52:00Z">
              <w:r w:rsidRPr="00476BC7">
                <w:rPr>
                  <w:rFonts w:ascii="Arial" w:hAnsi="Arial" w:cs="Arial"/>
                  <w:sz w:val="18"/>
                  <w:lang w:eastAsia="en-GB"/>
                </w:rPr>
                <w:t>Updated metaverse session information</w:t>
              </w:r>
            </w:ins>
          </w:p>
        </w:tc>
        <w:tc>
          <w:tcPr>
            <w:tcW w:w="1440" w:type="dxa"/>
            <w:tcBorders>
              <w:top w:val="single" w:sz="4" w:space="0" w:color="000000"/>
              <w:left w:val="single" w:sz="4" w:space="0" w:color="000000"/>
              <w:bottom w:val="single" w:sz="4" w:space="0" w:color="000000"/>
              <w:right w:val="nil"/>
            </w:tcBorders>
            <w:hideMark/>
          </w:tcPr>
          <w:p w14:paraId="4DD81993" w14:textId="77777777" w:rsidR="00476BC7" w:rsidRPr="00476BC7" w:rsidRDefault="00476BC7" w:rsidP="003E4108">
            <w:pPr>
              <w:keepNext/>
              <w:keepLines/>
              <w:spacing w:after="0"/>
              <w:jc w:val="center"/>
              <w:rPr>
                <w:ins w:id="265" w:author="Quang Ly" w:date="2024-10-08T09:52:00Z" w16du:dateUtc="2024-10-08T13:52:00Z"/>
                <w:rFonts w:ascii="Arial" w:hAnsi="Arial" w:cs="Arial"/>
                <w:sz w:val="18"/>
                <w:lang w:eastAsia="en-GB"/>
              </w:rPr>
            </w:pPr>
            <w:ins w:id="266"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59EAD9" w14:textId="77777777" w:rsidR="00476BC7" w:rsidRPr="00476BC7" w:rsidRDefault="00476BC7" w:rsidP="003E4108">
            <w:pPr>
              <w:keepNext/>
              <w:keepLines/>
              <w:spacing w:after="0"/>
              <w:rPr>
                <w:ins w:id="267" w:author="Quang Ly" w:date="2024-10-08T09:52:00Z" w16du:dateUtc="2024-10-08T13:52:00Z"/>
                <w:rFonts w:ascii="Arial" w:hAnsi="Arial" w:cs="Arial"/>
                <w:sz w:val="18"/>
                <w:lang w:eastAsia="en-GB"/>
              </w:rPr>
            </w:pPr>
            <w:ins w:id="268" w:author="Quang Ly" w:date="2024-10-08T09:52:00Z" w16du:dateUtc="2024-10-08T13:52:00Z">
              <w:r w:rsidRPr="00476BC7">
                <w:rPr>
                  <w:rFonts w:ascii="Arial" w:hAnsi="Arial" w:cs="Arial"/>
                  <w:sz w:val="18"/>
                  <w:lang w:eastAsia="en-GB"/>
                </w:rPr>
                <w:t>Updated metaverse session information as described in Table 8.X.1.3.1-1.</w:t>
              </w:r>
            </w:ins>
          </w:p>
        </w:tc>
      </w:tr>
    </w:tbl>
    <w:p w14:paraId="21B5CA53" w14:textId="77777777" w:rsidR="00476BC7" w:rsidRPr="00476BC7" w:rsidRDefault="00476BC7" w:rsidP="00476BC7">
      <w:pPr>
        <w:rPr>
          <w:ins w:id="269" w:author="Quang Ly" w:date="2024-10-08T09:52:00Z" w16du:dateUtc="2024-10-08T13:52:00Z"/>
        </w:rPr>
      </w:pPr>
    </w:p>
    <w:p w14:paraId="561F9BCE" w14:textId="77777777" w:rsidR="00476BC7" w:rsidRPr="00476BC7" w:rsidRDefault="00476BC7" w:rsidP="00476BC7">
      <w:pPr>
        <w:rPr>
          <w:ins w:id="270" w:author="Quang Ly" w:date="2024-10-08T09:52:00Z" w16du:dateUtc="2024-10-08T13:52:00Z"/>
        </w:rPr>
      </w:pPr>
      <w:ins w:id="271" w:author="Quang Ly" w:date="2024-10-08T09:52:00Z" w16du:dateUtc="2024-10-08T13:52:00Z">
        <w:r w:rsidRPr="00476BC7">
          <w:t xml:space="preserve">Table 8.X.2.3.1-2 describes information elements for the </w:t>
        </w:r>
        <w:r w:rsidRPr="00476BC7">
          <w:rPr>
            <w:lang w:val="en-US"/>
          </w:rPr>
          <w:t>metaverse session</w:t>
        </w:r>
        <w:r w:rsidRPr="00476BC7">
          <w:t xml:space="preserve"> update response from the A-DACM server.</w:t>
        </w:r>
      </w:ins>
    </w:p>
    <w:p w14:paraId="15A91CE2" w14:textId="77777777" w:rsidR="00476BC7" w:rsidRPr="00476BC7" w:rsidRDefault="00476BC7" w:rsidP="00476BC7">
      <w:pPr>
        <w:keepNext/>
        <w:keepLines/>
        <w:spacing w:before="60"/>
        <w:jc w:val="center"/>
        <w:rPr>
          <w:ins w:id="272" w:author="Quang Ly" w:date="2024-10-08T09:52:00Z" w16du:dateUtc="2024-10-08T13:52:00Z"/>
          <w:rFonts w:ascii="Arial" w:hAnsi="Arial" w:cs="Arial"/>
          <w:b/>
        </w:rPr>
      </w:pPr>
      <w:ins w:id="273" w:author="Quang Ly" w:date="2024-10-08T09:52:00Z" w16du:dateUtc="2024-10-08T13:52:00Z">
        <w:r w:rsidRPr="00476BC7">
          <w:rPr>
            <w:rFonts w:ascii="Arial" w:hAnsi="Arial" w:cs="Arial"/>
            <w:b/>
          </w:rPr>
          <w:t xml:space="preserve">Table 8.X.2.3.1-2: </w:t>
        </w:r>
        <w:r w:rsidRPr="00476BC7">
          <w:rPr>
            <w:rFonts w:ascii="Arial" w:hAnsi="Arial" w:cs="Arial"/>
            <w:b/>
            <w:lang w:val="en-US"/>
          </w:rPr>
          <w:t>Metaverse session</w:t>
        </w:r>
        <w:r w:rsidRPr="00476BC7">
          <w:rPr>
            <w:rFonts w:ascii="Arial" w:hAnsi="Arial" w:cs="Arial"/>
            <w:b/>
          </w:rP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2958435D" w14:textId="77777777" w:rsidTr="003E4108">
        <w:trPr>
          <w:jc w:val="center"/>
          <w:ins w:id="27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3C5C4EC" w14:textId="77777777" w:rsidR="00476BC7" w:rsidRPr="00476BC7" w:rsidRDefault="00476BC7" w:rsidP="003E4108">
            <w:pPr>
              <w:keepNext/>
              <w:keepLines/>
              <w:spacing w:after="0"/>
              <w:jc w:val="center"/>
              <w:rPr>
                <w:ins w:id="275" w:author="Quang Ly" w:date="2024-10-08T09:52:00Z" w16du:dateUtc="2024-10-08T13:52:00Z"/>
                <w:rFonts w:ascii="Arial" w:hAnsi="Arial" w:cs="Arial"/>
                <w:b/>
                <w:sz w:val="18"/>
                <w:lang w:eastAsia="en-GB"/>
              </w:rPr>
            </w:pPr>
            <w:ins w:id="276"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5205BC4" w14:textId="77777777" w:rsidR="00476BC7" w:rsidRPr="00476BC7" w:rsidRDefault="00476BC7" w:rsidP="003E4108">
            <w:pPr>
              <w:keepNext/>
              <w:keepLines/>
              <w:spacing w:after="0"/>
              <w:jc w:val="center"/>
              <w:rPr>
                <w:ins w:id="277" w:author="Quang Ly" w:date="2024-10-08T09:52:00Z" w16du:dateUtc="2024-10-08T13:52:00Z"/>
                <w:rFonts w:ascii="Arial" w:hAnsi="Arial" w:cs="Arial"/>
                <w:b/>
                <w:sz w:val="18"/>
                <w:lang w:eastAsia="en-GB"/>
              </w:rPr>
            </w:pPr>
            <w:ins w:id="278"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6D335C" w14:textId="77777777" w:rsidR="00476BC7" w:rsidRPr="00476BC7" w:rsidRDefault="00476BC7" w:rsidP="003E4108">
            <w:pPr>
              <w:keepNext/>
              <w:keepLines/>
              <w:spacing w:after="0"/>
              <w:jc w:val="center"/>
              <w:rPr>
                <w:ins w:id="279" w:author="Quang Ly" w:date="2024-10-08T09:52:00Z" w16du:dateUtc="2024-10-08T13:52:00Z"/>
                <w:rFonts w:ascii="Arial" w:hAnsi="Arial" w:cs="Arial"/>
                <w:b/>
                <w:sz w:val="18"/>
                <w:lang w:eastAsia="en-GB"/>
              </w:rPr>
            </w:pPr>
            <w:ins w:id="280" w:author="Quang Ly" w:date="2024-10-08T09:52:00Z" w16du:dateUtc="2024-10-08T13:52:00Z">
              <w:r w:rsidRPr="00476BC7">
                <w:rPr>
                  <w:rFonts w:ascii="Arial" w:hAnsi="Arial" w:cs="Arial"/>
                  <w:b/>
                  <w:sz w:val="18"/>
                  <w:lang w:eastAsia="en-GB"/>
                </w:rPr>
                <w:t>Description</w:t>
              </w:r>
            </w:ins>
          </w:p>
        </w:tc>
      </w:tr>
      <w:tr w:rsidR="00476BC7" w:rsidRPr="00476BC7" w14:paraId="38A99903" w14:textId="77777777" w:rsidTr="003E4108">
        <w:trPr>
          <w:jc w:val="center"/>
          <w:ins w:id="28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A1D12B0" w14:textId="77777777" w:rsidR="00476BC7" w:rsidRPr="00476BC7" w:rsidRDefault="00476BC7" w:rsidP="003E4108">
            <w:pPr>
              <w:keepNext/>
              <w:keepLines/>
              <w:spacing w:after="0"/>
              <w:rPr>
                <w:ins w:id="282" w:author="Quang Ly" w:date="2024-10-08T09:52:00Z" w16du:dateUtc="2024-10-08T13:52:00Z"/>
                <w:rFonts w:ascii="Arial" w:hAnsi="Arial" w:cs="Arial"/>
                <w:sz w:val="18"/>
                <w:lang w:eastAsia="en-GB"/>
              </w:rPr>
            </w:pPr>
            <w:ins w:id="283" w:author="Quang Ly" w:date="2024-10-08T09:52:00Z" w16du:dateUtc="2024-10-08T13:52:00Z">
              <w:r w:rsidRPr="00476BC7">
                <w:rPr>
                  <w:rFonts w:ascii="Arial" w:hAnsi="Arial" w:cs="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0862C3DB" w14:textId="77777777" w:rsidR="00476BC7" w:rsidRPr="00476BC7" w:rsidRDefault="00476BC7" w:rsidP="003E4108">
            <w:pPr>
              <w:keepNext/>
              <w:keepLines/>
              <w:spacing w:after="0"/>
              <w:jc w:val="center"/>
              <w:rPr>
                <w:ins w:id="284" w:author="Quang Ly" w:date="2024-10-08T09:52:00Z" w16du:dateUtc="2024-10-08T13:52:00Z"/>
                <w:rFonts w:ascii="Arial" w:hAnsi="Arial" w:cs="Arial"/>
                <w:sz w:val="18"/>
                <w:lang w:eastAsia="en-GB"/>
              </w:rPr>
            </w:pPr>
            <w:ins w:id="28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005AD6" w14:textId="77777777" w:rsidR="00476BC7" w:rsidRPr="00476BC7" w:rsidRDefault="00476BC7" w:rsidP="003E4108">
            <w:pPr>
              <w:keepNext/>
              <w:keepLines/>
              <w:spacing w:after="0"/>
              <w:rPr>
                <w:ins w:id="286" w:author="Quang Ly" w:date="2024-10-08T09:52:00Z" w16du:dateUtc="2024-10-08T13:52:00Z"/>
                <w:rFonts w:ascii="Arial" w:hAnsi="Arial" w:cs="Arial"/>
                <w:sz w:val="18"/>
                <w:lang w:eastAsia="en-GB"/>
              </w:rPr>
            </w:pPr>
            <w:ins w:id="287" w:author="Quang Ly" w:date="2024-10-08T09:52:00Z" w16du:dateUtc="2024-10-08T13:52:00Z">
              <w:r w:rsidRPr="00476BC7">
                <w:rPr>
                  <w:rFonts w:ascii="Arial" w:hAnsi="Arial" w:cs="Arial"/>
                  <w:sz w:val="18"/>
                  <w:lang w:eastAsia="en-GB"/>
                </w:rPr>
                <w:t>Indicates that the update metaverse session request was successful.</w:t>
              </w:r>
            </w:ins>
          </w:p>
        </w:tc>
      </w:tr>
      <w:tr w:rsidR="00476BC7" w:rsidRPr="00476BC7" w14:paraId="020196D6" w14:textId="77777777" w:rsidTr="003E4108">
        <w:trPr>
          <w:jc w:val="center"/>
          <w:ins w:id="28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D5FD6B0" w14:textId="77777777" w:rsidR="00476BC7" w:rsidRPr="00476BC7" w:rsidRDefault="00476BC7" w:rsidP="003E4108">
            <w:pPr>
              <w:keepNext/>
              <w:keepLines/>
              <w:spacing w:after="0"/>
              <w:rPr>
                <w:ins w:id="289" w:author="Quang Ly" w:date="2024-10-08T09:52:00Z" w16du:dateUtc="2024-10-08T13:52:00Z"/>
                <w:rFonts w:ascii="Arial" w:hAnsi="Arial" w:cs="Arial"/>
                <w:sz w:val="18"/>
                <w:lang w:eastAsia="en-GB"/>
              </w:rPr>
            </w:pPr>
            <w:ins w:id="290" w:author="Quang Ly" w:date="2024-10-08T09:52:00Z" w16du:dateUtc="2024-10-08T13:52:00Z">
              <w:r w:rsidRPr="00476BC7">
                <w:rPr>
                  <w:rFonts w:ascii="Arial" w:hAnsi="Arial" w:cs="Arial"/>
                  <w:sz w:val="18"/>
                  <w:lang w:eastAsia="en-GB"/>
                </w:rPr>
                <w:t>&gt; Metaverse session ID</w:t>
              </w:r>
            </w:ins>
          </w:p>
        </w:tc>
        <w:tc>
          <w:tcPr>
            <w:tcW w:w="1440" w:type="dxa"/>
            <w:tcBorders>
              <w:top w:val="single" w:sz="4" w:space="0" w:color="000000"/>
              <w:left w:val="single" w:sz="4" w:space="0" w:color="000000"/>
              <w:bottom w:val="single" w:sz="4" w:space="0" w:color="000000"/>
              <w:right w:val="nil"/>
            </w:tcBorders>
            <w:hideMark/>
          </w:tcPr>
          <w:p w14:paraId="40BC0C88" w14:textId="77777777" w:rsidR="00476BC7" w:rsidRPr="00476BC7" w:rsidRDefault="00476BC7" w:rsidP="003E4108">
            <w:pPr>
              <w:keepNext/>
              <w:keepLines/>
              <w:spacing w:after="0"/>
              <w:jc w:val="center"/>
              <w:rPr>
                <w:ins w:id="291" w:author="Quang Ly" w:date="2024-10-08T09:52:00Z" w16du:dateUtc="2024-10-08T13:52:00Z"/>
                <w:rFonts w:ascii="Arial" w:hAnsi="Arial" w:cs="Arial"/>
                <w:sz w:val="18"/>
                <w:lang w:eastAsia="en-GB"/>
              </w:rPr>
            </w:pPr>
            <w:ins w:id="292"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399B25" w14:textId="77777777" w:rsidR="00476BC7" w:rsidRPr="00476BC7" w:rsidRDefault="00476BC7" w:rsidP="003E4108">
            <w:pPr>
              <w:keepNext/>
              <w:keepLines/>
              <w:spacing w:after="0"/>
              <w:rPr>
                <w:ins w:id="293" w:author="Quang Ly" w:date="2024-10-08T09:52:00Z" w16du:dateUtc="2024-10-08T13:52:00Z"/>
                <w:rFonts w:ascii="Arial" w:hAnsi="Arial" w:cs="Arial"/>
                <w:sz w:val="18"/>
                <w:lang w:eastAsia="en-GB"/>
              </w:rPr>
            </w:pPr>
            <w:ins w:id="294" w:author="Quang Ly" w:date="2024-10-08T09:52:00Z" w16du:dateUtc="2024-10-08T13:52:00Z">
              <w:r w:rsidRPr="00476BC7">
                <w:rPr>
                  <w:rFonts w:ascii="Arial" w:hAnsi="Arial" w:cs="Arial"/>
                  <w:sz w:val="18"/>
                  <w:lang w:eastAsia="en-GB"/>
                </w:rPr>
                <w:t>Identifier of the updated metaverse session</w:t>
              </w:r>
            </w:ins>
          </w:p>
        </w:tc>
      </w:tr>
      <w:tr w:rsidR="00476BC7" w:rsidRPr="00476BC7" w14:paraId="36C94DC3" w14:textId="77777777" w:rsidTr="003E4108">
        <w:trPr>
          <w:jc w:val="center"/>
          <w:ins w:id="29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20452A8" w14:textId="77777777" w:rsidR="00476BC7" w:rsidRPr="00476BC7" w:rsidRDefault="00476BC7" w:rsidP="003E4108">
            <w:pPr>
              <w:keepNext/>
              <w:keepLines/>
              <w:spacing w:after="0"/>
              <w:rPr>
                <w:ins w:id="296" w:author="Quang Ly" w:date="2024-10-08T09:52:00Z" w16du:dateUtc="2024-10-08T13:52:00Z"/>
                <w:rFonts w:ascii="Arial" w:hAnsi="Arial" w:cs="Arial"/>
                <w:sz w:val="18"/>
                <w:lang w:eastAsia="en-GB"/>
              </w:rPr>
            </w:pPr>
            <w:ins w:id="297" w:author="Quang Ly" w:date="2024-10-08T09:52:00Z" w16du:dateUtc="2024-10-08T13:52:00Z">
              <w:r w:rsidRPr="00476BC7">
                <w:rPr>
                  <w:rFonts w:ascii="Arial" w:hAnsi="Arial" w:cs="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4AE3B260" w14:textId="77777777" w:rsidR="00476BC7" w:rsidRPr="00476BC7" w:rsidRDefault="00476BC7" w:rsidP="003E4108">
            <w:pPr>
              <w:keepNext/>
              <w:keepLines/>
              <w:spacing w:after="0"/>
              <w:jc w:val="center"/>
              <w:rPr>
                <w:ins w:id="298" w:author="Quang Ly" w:date="2024-10-08T09:52:00Z" w16du:dateUtc="2024-10-08T13:52:00Z"/>
                <w:rFonts w:ascii="Arial" w:hAnsi="Arial" w:cs="Arial"/>
                <w:sz w:val="18"/>
                <w:lang w:eastAsia="en-GB"/>
              </w:rPr>
            </w:pPr>
            <w:ins w:id="299"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EF853" w14:textId="77777777" w:rsidR="00476BC7" w:rsidRPr="00476BC7" w:rsidRDefault="00476BC7" w:rsidP="003E4108">
            <w:pPr>
              <w:keepNext/>
              <w:keepLines/>
              <w:spacing w:after="0"/>
              <w:rPr>
                <w:ins w:id="300" w:author="Quang Ly" w:date="2024-10-08T09:52:00Z" w16du:dateUtc="2024-10-08T13:52:00Z"/>
                <w:rFonts w:ascii="Arial" w:hAnsi="Arial" w:cs="Arial"/>
                <w:sz w:val="18"/>
                <w:lang w:eastAsia="en-GB"/>
              </w:rPr>
            </w:pPr>
            <w:ins w:id="301" w:author="Quang Ly" w:date="2024-10-08T09:52:00Z" w16du:dateUtc="2024-10-08T13:52:00Z">
              <w:r w:rsidRPr="00476BC7">
                <w:rPr>
                  <w:rFonts w:ascii="Arial" w:hAnsi="Arial" w:cs="Arial"/>
                  <w:sz w:val="18"/>
                  <w:lang w:eastAsia="en-GB"/>
                </w:rPr>
                <w:t>Indicates that the update metaverse session request has failed.</w:t>
              </w:r>
            </w:ins>
          </w:p>
        </w:tc>
      </w:tr>
      <w:tr w:rsidR="00476BC7" w:rsidRPr="00476BC7" w14:paraId="72475B6F" w14:textId="77777777" w:rsidTr="003E4108">
        <w:trPr>
          <w:jc w:val="center"/>
          <w:ins w:id="30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3B901DD" w14:textId="77777777" w:rsidR="00476BC7" w:rsidRPr="00476BC7" w:rsidRDefault="00476BC7" w:rsidP="003E4108">
            <w:pPr>
              <w:keepNext/>
              <w:keepLines/>
              <w:spacing w:after="0"/>
              <w:rPr>
                <w:ins w:id="303" w:author="Quang Ly" w:date="2024-10-08T09:52:00Z" w16du:dateUtc="2024-10-08T13:52:00Z"/>
                <w:rFonts w:ascii="Arial" w:hAnsi="Arial" w:cs="Arial"/>
                <w:sz w:val="18"/>
                <w:lang w:eastAsia="en-GB"/>
              </w:rPr>
            </w:pPr>
            <w:ins w:id="304" w:author="Quang Ly" w:date="2024-10-08T09:52:00Z" w16du:dateUtc="2024-10-08T13:52:00Z">
              <w:r w:rsidRPr="00476BC7">
                <w:rPr>
                  <w:rFonts w:ascii="Arial" w:hAnsi="Arial" w:cs="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4B8954D3" w14:textId="77777777" w:rsidR="00476BC7" w:rsidRPr="00476BC7" w:rsidRDefault="00476BC7" w:rsidP="003E4108">
            <w:pPr>
              <w:keepNext/>
              <w:keepLines/>
              <w:spacing w:after="0"/>
              <w:jc w:val="center"/>
              <w:rPr>
                <w:ins w:id="305" w:author="Quang Ly" w:date="2024-10-08T09:52:00Z" w16du:dateUtc="2024-10-08T13:52:00Z"/>
                <w:rFonts w:ascii="Arial" w:hAnsi="Arial" w:cs="Arial"/>
                <w:sz w:val="18"/>
                <w:lang w:eastAsia="en-GB"/>
              </w:rPr>
            </w:pPr>
            <w:ins w:id="306"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E87FED0" w14:textId="77777777" w:rsidR="00476BC7" w:rsidRPr="00476BC7" w:rsidRDefault="00476BC7" w:rsidP="003E4108">
            <w:pPr>
              <w:keepNext/>
              <w:keepLines/>
              <w:spacing w:after="0"/>
              <w:rPr>
                <w:ins w:id="307" w:author="Quang Ly" w:date="2024-10-08T09:52:00Z" w16du:dateUtc="2024-10-08T13:52:00Z"/>
                <w:rFonts w:ascii="Arial" w:hAnsi="Arial" w:cs="Arial"/>
                <w:sz w:val="18"/>
                <w:lang w:eastAsia="en-GB"/>
              </w:rPr>
            </w:pPr>
            <w:ins w:id="308" w:author="Quang Ly" w:date="2024-10-08T09:52:00Z" w16du:dateUtc="2024-10-08T13:52:00Z">
              <w:r w:rsidRPr="00476BC7">
                <w:rPr>
                  <w:rFonts w:ascii="Arial" w:hAnsi="Arial" w:cs="Arial"/>
                  <w:sz w:val="18"/>
                  <w:lang w:eastAsia="en-GB"/>
                </w:rPr>
                <w:t>The cause for the request failure.</w:t>
              </w:r>
            </w:ins>
          </w:p>
        </w:tc>
      </w:tr>
    </w:tbl>
    <w:p w14:paraId="368BA47D" w14:textId="77777777" w:rsidR="00476BC7" w:rsidRPr="00476BC7" w:rsidRDefault="00476BC7" w:rsidP="00476BC7">
      <w:pPr>
        <w:keepLines/>
        <w:ind w:left="1418" w:hanging="1134"/>
        <w:rPr>
          <w:ins w:id="309" w:author="Quang Ly" w:date="2024-10-08T09:52:00Z" w16du:dateUtc="2024-10-08T13:52:00Z"/>
          <w:rFonts w:ascii="CG Times (WN)" w:eastAsia="SimSun" w:hAnsi="CG Times (WN)"/>
          <w:color w:val="FF0000"/>
        </w:rPr>
      </w:pPr>
    </w:p>
    <w:p w14:paraId="2632304B" w14:textId="77777777" w:rsidR="00476BC7" w:rsidRPr="00476BC7" w:rsidRDefault="00476BC7" w:rsidP="00476BC7">
      <w:pPr>
        <w:keepNext/>
        <w:keepLines/>
        <w:spacing w:before="120"/>
        <w:ind w:left="1134" w:hanging="1134"/>
        <w:outlineLvl w:val="2"/>
        <w:rPr>
          <w:ins w:id="310" w:author="Quang Ly" w:date="2024-10-08T09:52:00Z" w16du:dateUtc="2024-10-08T13:52:00Z"/>
          <w:rFonts w:ascii="Arial" w:hAnsi="Arial"/>
          <w:sz w:val="28"/>
        </w:rPr>
      </w:pPr>
      <w:bookmarkStart w:id="311" w:name="_Toc175659408"/>
      <w:ins w:id="312" w:author="Quang Ly" w:date="2024-10-08T09:52:00Z" w16du:dateUtc="2024-10-08T13:52:00Z">
        <w:r w:rsidRPr="00476BC7">
          <w:rPr>
            <w:rFonts w:ascii="Arial" w:hAnsi="Arial"/>
            <w:sz w:val="28"/>
          </w:rPr>
          <w:t>8.X.3</w:t>
        </w:r>
        <w:r w:rsidRPr="00476BC7">
          <w:rPr>
            <w:rFonts w:ascii="Arial" w:hAnsi="Arial"/>
            <w:sz w:val="28"/>
          </w:rPr>
          <w:tab/>
          <w:t>Metaverse session delete</w:t>
        </w:r>
        <w:bookmarkEnd w:id="311"/>
      </w:ins>
    </w:p>
    <w:p w14:paraId="6E7381C3" w14:textId="77777777" w:rsidR="00476BC7" w:rsidRPr="00476BC7" w:rsidRDefault="00476BC7" w:rsidP="00476BC7">
      <w:pPr>
        <w:keepNext/>
        <w:keepLines/>
        <w:spacing w:before="120"/>
        <w:ind w:left="1418" w:hanging="1418"/>
        <w:outlineLvl w:val="3"/>
        <w:rPr>
          <w:ins w:id="313" w:author="Quang Ly" w:date="2024-10-08T09:52:00Z" w16du:dateUtc="2024-10-08T13:52:00Z"/>
          <w:rFonts w:ascii="Arial" w:hAnsi="Arial"/>
          <w:sz w:val="24"/>
        </w:rPr>
      </w:pPr>
      <w:bookmarkStart w:id="314" w:name="_Toc175659409"/>
      <w:ins w:id="315" w:author="Quang Ly" w:date="2024-10-08T09:52:00Z" w16du:dateUtc="2024-10-08T13:52:00Z">
        <w:r w:rsidRPr="00476BC7">
          <w:rPr>
            <w:rFonts w:ascii="Arial" w:hAnsi="Arial"/>
            <w:sz w:val="24"/>
          </w:rPr>
          <w:t>8.X.3.1</w:t>
        </w:r>
        <w:r w:rsidRPr="00476BC7">
          <w:rPr>
            <w:rFonts w:ascii="Arial" w:hAnsi="Arial"/>
            <w:sz w:val="24"/>
          </w:rPr>
          <w:tab/>
          <w:t>General</w:t>
        </w:r>
        <w:bookmarkEnd w:id="314"/>
      </w:ins>
    </w:p>
    <w:p w14:paraId="604611D8" w14:textId="77777777" w:rsidR="00476BC7" w:rsidRPr="00476BC7" w:rsidRDefault="00476BC7" w:rsidP="00476BC7">
      <w:pPr>
        <w:rPr>
          <w:ins w:id="316" w:author="Quang Ly" w:date="2024-10-08T09:52:00Z" w16du:dateUtc="2024-10-08T13:52:00Z"/>
        </w:rPr>
      </w:pPr>
      <w:ins w:id="317" w:author="Quang Ly" w:date="2024-10-08T09:52:00Z" w16du:dateUtc="2024-10-08T13:52:00Z">
        <w:r w:rsidRPr="00476BC7">
          <w:t>A metaverse session deletion enables a A-DACM client or VAL server to delete a metaverse session with the A-DACM server.</w:t>
        </w:r>
      </w:ins>
    </w:p>
    <w:p w14:paraId="7B277CFB" w14:textId="77777777" w:rsidR="00476BC7" w:rsidRPr="00476BC7" w:rsidRDefault="00476BC7" w:rsidP="00476BC7">
      <w:pPr>
        <w:keepNext/>
        <w:keepLines/>
        <w:spacing w:before="120"/>
        <w:ind w:left="1418" w:hanging="1418"/>
        <w:outlineLvl w:val="3"/>
        <w:rPr>
          <w:ins w:id="318" w:author="Quang Ly" w:date="2024-10-08T09:52:00Z" w16du:dateUtc="2024-10-08T13:52:00Z"/>
          <w:rFonts w:ascii="Arial" w:hAnsi="Arial"/>
          <w:sz w:val="24"/>
        </w:rPr>
      </w:pPr>
      <w:bookmarkStart w:id="319" w:name="_Toc175659410"/>
      <w:ins w:id="320" w:author="Quang Ly" w:date="2024-10-08T09:52:00Z" w16du:dateUtc="2024-10-08T13:52:00Z">
        <w:r w:rsidRPr="00476BC7">
          <w:rPr>
            <w:rFonts w:ascii="Arial" w:hAnsi="Arial"/>
            <w:sz w:val="24"/>
          </w:rPr>
          <w:t>8.X.3.2</w:t>
        </w:r>
        <w:r w:rsidRPr="00476BC7">
          <w:rPr>
            <w:rFonts w:ascii="Arial" w:hAnsi="Arial"/>
            <w:sz w:val="24"/>
          </w:rPr>
          <w:tab/>
          <w:t>Procedure</w:t>
        </w:r>
        <w:bookmarkEnd w:id="319"/>
      </w:ins>
    </w:p>
    <w:p w14:paraId="34F2B081" w14:textId="77777777" w:rsidR="00476BC7" w:rsidRPr="00476BC7" w:rsidRDefault="00476BC7" w:rsidP="00476BC7">
      <w:pPr>
        <w:rPr>
          <w:ins w:id="321" w:author="Quang Ly" w:date="2024-10-08T09:52:00Z" w16du:dateUtc="2024-10-08T13:52:00Z"/>
          <w:lang w:eastAsia="zh-CN"/>
        </w:rPr>
      </w:pPr>
      <w:ins w:id="322" w:author="Quang Ly" w:date="2024-10-08T09:52:00Z" w16du:dateUtc="2024-10-08T13:52:00Z">
        <w:r w:rsidRPr="00476BC7">
          <w:t>Figure </w:t>
        </w:r>
        <w:r w:rsidRPr="00476BC7">
          <w:rPr>
            <w:lang w:eastAsia="zh-CN"/>
          </w:rPr>
          <w:t>8.X.3.2-1 illustrates the metaverse session deletion procedure.</w:t>
        </w:r>
      </w:ins>
    </w:p>
    <w:p w14:paraId="5D6A2080" w14:textId="77777777" w:rsidR="00476BC7" w:rsidRPr="00476BC7" w:rsidRDefault="00476BC7" w:rsidP="00476BC7">
      <w:pPr>
        <w:rPr>
          <w:ins w:id="323" w:author="Quang Ly" w:date="2024-10-08T09:52:00Z" w16du:dateUtc="2024-10-08T13:52:00Z"/>
        </w:rPr>
      </w:pPr>
      <w:ins w:id="324" w:author="Quang Ly" w:date="2024-10-08T09:52:00Z" w16du:dateUtc="2024-10-08T13:52:00Z">
        <w:r w:rsidRPr="00476BC7">
          <w:t>Pre-conditions:</w:t>
        </w:r>
      </w:ins>
    </w:p>
    <w:p w14:paraId="4B6DADF5" w14:textId="77777777" w:rsidR="00476BC7" w:rsidRPr="00476BC7" w:rsidRDefault="00476BC7" w:rsidP="00476BC7">
      <w:pPr>
        <w:ind w:left="568" w:hanging="284"/>
        <w:rPr>
          <w:ins w:id="325" w:author="Quang Ly" w:date="2024-10-08T09:52:00Z" w16du:dateUtc="2024-10-08T13:52:00Z"/>
        </w:rPr>
      </w:pPr>
      <w:ins w:id="326" w:author="Quang Ly" w:date="2024-10-08T09:52:00Z" w16du:dateUtc="2024-10-08T13:52:00Z">
        <w:r w:rsidRPr="00476BC7">
          <w:t>1.</w:t>
        </w:r>
        <w:r w:rsidRPr="00476BC7">
          <w:tab/>
          <w:t>The A-DACM client or VAL server has received information (e.g. URL, IP address/port) related to the A-DACM server.</w:t>
        </w:r>
      </w:ins>
    </w:p>
    <w:p w14:paraId="49B77994" w14:textId="77777777" w:rsidR="00476BC7" w:rsidRPr="00476BC7" w:rsidRDefault="00476BC7" w:rsidP="00476BC7">
      <w:pPr>
        <w:ind w:left="568" w:hanging="284"/>
        <w:rPr>
          <w:ins w:id="327" w:author="Quang Ly" w:date="2024-10-08T09:52:00Z" w16du:dateUtc="2024-10-08T13:52:00Z"/>
        </w:rPr>
      </w:pPr>
      <w:ins w:id="328" w:author="Quang Ly" w:date="2024-10-08T09:52:00Z" w16du:dateUtc="2024-10-08T13:52:00Z">
        <w:r w:rsidRPr="00476BC7">
          <w:t>2.</w:t>
        </w:r>
        <w:r w:rsidRPr="00476BC7">
          <w:tab/>
          <w:t>The A-DACM client or VAL server has received security credentials authorizing it to communicate with the A-DACM server.</w:t>
        </w:r>
      </w:ins>
    </w:p>
    <w:p w14:paraId="1EBFF9FC" w14:textId="77777777" w:rsidR="00476BC7" w:rsidRPr="00476BC7" w:rsidRDefault="00476BC7" w:rsidP="00476BC7">
      <w:pPr>
        <w:ind w:left="568" w:hanging="284"/>
        <w:rPr>
          <w:ins w:id="329" w:author="Quang Ly" w:date="2024-10-08T09:52:00Z" w16du:dateUtc="2024-10-08T13:52:00Z"/>
        </w:rPr>
      </w:pPr>
      <w:ins w:id="330" w:author="Quang Ly" w:date="2024-10-08T09:52:00Z" w16du:dateUtc="2024-10-08T13:52:00Z">
        <w:r w:rsidRPr="00476BC7">
          <w:t>3.</w:t>
        </w:r>
        <w:r w:rsidRPr="00476BC7">
          <w:tab/>
          <w:t>For A-DACM client to trigger this procedure, the A-DACM client has received the required information from the VAL client.</w:t>
        </w:r>
      </w:ins>
    </w:p>
    <w:p w14:paraId="45E5FC82" w14:textId="77777777" w:rsidR="00476BC7" w:rsidRPr="00476BC7" w:rsidRDefault="00476BC7" w:rsidP="00476BC7">
      <w:pPr>
        <w:ind w:left="568" w:hanging="284"/>
        <w:rPr>
          <w:ins w:id="331" w:author="Quang Ly" w:date="2024-10-08T09:52:00Z" w16du:dateUtc="2024-10-08T13:52:00Z"/>
        </w:rPr>
      </w:pPr>
      <w:ins w:id="332" w:author="Quang Ly" w:date="2024-10-08T09:52:00Z" w16du:dateUtc="2024-10-08T13:52:00Z">
        <w:r w:rsidRPr="00476BC7">
          <w:t>4.  The A-DACM server has received information (e.g., URL, IP address/port) related to a SEALDD server.</w:t>
        </w:r>
      </w:ins>
    </w:p>
    <w:p w14:paraId="2314D767" w14:textId="77777777" w:rsidR="00476BC7" w:rsidRPr="00476BC7" w:rsidRDefault="00476BC7" w:rsidP="00476BC7">
      <w:pPr>
        <w:keepNext/>
        <w:keepLines/>
        <w:spacing w:before="60"/>
        <w:jc w:val="center"/>
        <w:rPr>
          <w:ins w:id="333" w:author="Quang Ly" w:date="2024-10-08T09:52:00Z" w16du:dateUtc="2024-10-08T13:52:00Z"/>
          <w:rFonts w:ascii="Arial" w:hAnsi="Arial" w:cs="Arial"/>
          <w:b/>
        </w:rPr>
      </w:pPr>
      <w:ins w:id="334" w:author="Quang Ly" w:date="2024-10-08T09:52:00Z" w16du:dateUtc="2024-10-08T13:52:00Z">
        <w:r w:rsidRPr="00476BC7">
          <w:rPr>
            <w:rFonts w:ascii="Arial" w:hAnsi="Arial"/>
            <w:b/>
          </w:rPr>
          <w:object w:dxaOrig="6571" w:dyaOrig="3370" w14:anchorId="13179FDB">
            <v:shape id="_x0000_i1680" type="#_x0000_t75" style="width:329.25pt;height:168pt" o:ole="">
              <v:imagedata r:id="rId14" o:title=""/>
            </v:shape>
            <o:OLEObject Type="Embed" ProgID="Visio.Drawing.15" ShapeID="_x0000_i1680" DrawAspect="Content" ObjectID="_1789886356" r:id="rId15"/>
          </w:object>
        </w:r>
      </w:ins>
    </w:p>
    <w:p w14:paraId="71984B87" w14:textId="77777777" w:rsidR="00476BC7" w:rsidRPr="00476BC7" w:rsidRDefault="00476BC7" w:rsidP="00476BC7">
      <w:pPr>
        <w:keepLines/>
        <w:spacing w:after="240"/>
        <w:jc w:val="center"/>
        <w:rPr>
          <w:ins w:id="335" w:author="Quang Ly" w:date="2024-10-08T09:52:00Z" w16du:dateUtc="2024-10-08T13:52:00Z"/>
          <w:rFonts w:ascii="Arial" w:hAnsi="Arial" w:cs="Arial"/>
          <w:b/>
        </w:rPr>
      </w:pPr>
      <w:ins w:id="336" w:author="Quang Ly" w:date="2024-10-08T09:52:00Z" w16du:dateUtc="2024-10-08T13:52:00Z">
        <w:r w:rsidRPr="00476BC7">
          <w:rPr>
            <w:rFonts w:ascii="Arial" w:hAnsi="Arial" w:cs="Arial"/>
            <w:b/>
          </w:rPr>
          <w:t>Figure </w:t>
        </w:r>
        <w:r w:rsidRPr="00476BC7">
          <w:rPr>
            <w:rFonts w:ascii="Arial" w:hAnsi="Arial" w:cs="Arial"/>
            <w:b/>
            <w:lang w:eastAsia="zh-CN"/>
          </w:rPr>
          <w:t>8.X.3.2</w:t>
        </w:r>
        <w:r w:rsidRPr="00476BC7">
          <w:rPr>
            <w:rFonts w:ascii="Arial" w:hAnsi="Arial" w:cs="Arial"/>
            <w:b/>
          </w:rPr>
          <w:t>-1: Metaverse session deletion</w:t>
        </w:r>
      </w:ins>
    </w:p>
    <w:p w14:paraId="7A967453" w14:textId="77777777" w:rsidR="00476BC7" w:rsidRPr="00476BC7" w:rsidRDefault="00476BC7" w:rsidP="00476BC7">
      <w:pPr>
        <w:ind w:left="568" w:hanging="284"/>
        <w:rPr>
          <w:ins w:id="337" w:author="Quang Ly" w:date="2024-10-08T09:52:00Z" w16du:dateUtc="2024-10-08T13:52:00Z"/>
        </w:rPr>
      </w:pPr>
      <w:ins w:id="338" w:author="Quang Ly" w:date="2024-10-08T09:52:00Z" w16du:dateUtc="2024-10-08T13:52:00Z">
        <w:r w:rsidRPr="00476BC7">
          <w:rPr>
            <w:rFonts w:ascii="CG Times (WN)" w:hAnsi="CG Times (WN)"/>
            <w:lang w:eastAsia="zh-CN"/>
          </w:rPr>
          <w:t>1.</w:t>
        </w:r>
        <w:r w:rsidRPr="00476BC7">
          <w:rPr>
            <w:rFonts w:ascii="CG Times (WN)" w:hAnsi="CG Times (WN)"/>
            <w:lang w:eastAsia="zh-CN"/>
          </w:rPr>
          <w:tab/>
        </w:r>
        <w:r w:rsidRPr="00476BC7">
          <w:rPr>
            <w:lang w:eastAsia="zh-CN"/>
          </w:rPr>
          <w:t>The requestor (e.g., A-DACM client or VAL server) sends an metaverse session delete request to the A-DACM server. The request includes a requestor identifier, security credentials, the identifier of the metaverse session to delete as described in clause 8.X.3.3.1.</w:t>
        </w:r>
      </w:ins>
    </w:p>
    <w:p w14:paraId="78F97EC6" w14:textId="77777777" w:rsidR="00476BC7" w:rsidRPr="00476BC7" w:rsidRDefault="00476BC7" w:rsidP="00476BC7">
      <w:pPr>
        <w:ind w:left="568" w:hanging="284"/>
        <w:rPr>
          <w:ins w:id="339" w:author="Quang Ly" w:date="2024-10-08T09:52:00Z" w16du:dateUtc="2024-10-08T13:52:00Z"/>
          <w:bCs/>
        </w:rPr>
      </w:pPr>
      <w:ins w:id="340" w:author="Quang Ly" w:date="2024-10-08T09:52:00Z" w16du:dateUtc="2024-10-08T13:52:00Z">
        <w:r w:rsidRPr="00476BC7">
          <w:rPr>
            <w:lang w:eastAsia="zh-CN"/>
          </w:rPr>
          <w:t>2.</w:t>
        </w:r>
        <w:r w:rsidRPr="00476BC7">
          <w:rPr>
            <w:lang w:eastAsia="zh-CN"/>
          </w:rPr>
          <w:tab/>
          <w:t xml:space="preserve">Upon receiving the request, the A-DACM server validates if the requestor is authorized for the request. If the requestor is authorized and </w:t>
        </w:r>
        <w:r w:rsidRPr="00476BC7">
          <w:rPr>
            <w:bCs/>
          </w:rPr>
          <w:t xml:space="preserve">the metaverse session identifier provided in the request is found, </w:t>
        </w:r>
        <w:r w:rsidRPr="00476BC7">
          <w:rPr>
            <w:lang w:eastAsia="zh-CN"/>
          </w:rPr>
          <w:t xml:space="preserve">the A-DACM server </w:t>
        </w:r>
        <w:r w:rsidRPr="00476BC7">
          <w:rPr>
            <w:bCs/>
          </w:rPr>
          <w:t>deletes the metaverse session information.</w:t>
        </w:r>
      </w:ins>
    </w:p>
    <w:p w14:paraId="16815E0E" w14:textId="77777777" w:rsidR="00476BC7" w:rsidRPr="00476BC7" w:rsidRDefault="00476BC7" w:rsidP="00476BC7">
      <w:pPr>
        <w:pStyle w:val="B1"/>
        <w:ind w:firstLine="0"/>
        <w:rPr>
          <w:ins w:id="341" w:author="Quang Ly" w:date="2024-10-08T09:52:00Z" w16du:dateUtc="2024-10-08T13:52:00Z"/>
          <w:lang w:eastAsia="zh-CN"/>
        </w:rPr>
      </w:pPr>
      <w:ins w:id="342" w:author="Quang Ly" w:date="2024-10-08T09:52:00Z" w16du:dateUtc="2024-10-08T13:52:00Z">
        <w:r w:rsidRPr="00476BC7">
          <w:rPr>
            <w:lang w:eastAsia="zh-CN"/>
          </w:rPr>
          <w:t xml:space="preserve">Based on the metaverse session information, the A-DACM server initiates SEALDD policy configuration </w:t>
        </w:r>
        <w:proofErr w:type="gramStart"/>
        <w:r w:rsidRPr="00476BC7">
          <w:rPr>
            <w:lang w:eastAsia="zh-CN"/>
          </w:rPr>
          <w:t>delete</w:t>
        </w:r>
        <w:proofErr w:type="gramEnd"/>
        <w:r w:rsidRPr="00476BC7">
          <w:rPr>
            <w:lang w:eastAsia="zh-CN"/>
          </w:rPr>
          <w:t xml:space="preserve"> requests as defined in clause 9.10.2.3 of 3GPP TS 23.433 [Y] to delete SEALDD policy configuration(s) for the Metaverse application flows associated with the metaverse session.</w:t>
        </w:r>
      </w:ins>
    </w:p>
    <w:p w14:paraId="7C01F6C1" w14:textId="77777777" w:rsidR="00476BC7" w:rsidRPr="00476BC7" w:rsidRDefault="00476BC7" w:rsidP="00476BC7">
      <w:pPr>
        <w:ind w:left="568" w:hanging="284"/>
        <w:rPr>
          <w:ins w:id="343" w:author="Quang Ly" w:date="2024-10-08T09:52:00Z" w16du:dateUtc="2024-10-08T13:52:00Z"/>
          <w:lang w:eastAsia="zh-CN"/>
        </w:rPr>
      </w:pPr>
      <w:ins w:id="344" w:author="Quang Ly" w:date="2024-10-08T09:52:00Z" w16du:dateUtc="2024-10-08T13:52:00Z">
        <w:r w:rsidRPr="00476BC7">
          <w:rPr>
            <w:lang w:eastAsia="zh-CN"/>
          </w:rPr>
          <w:t>3.</w:t>
        </w:r>
        <w:r w:rsidRPr="00476BC7">
          <w:rPr>
            <w:lang w:eastAsia="zh-CN"/>
          </w:rPr>
          <w:tab/>
          <w:t>The A-DACM server sends an metaverse session delete response to the requestor and includes information as described in clause 8.X.3.3.1. If the A-DACM server deleted the metaverse session, the response includes an indication of success and the identifier of deleted metaverse session. Otherwise, the response includes an indication of failure and may include a reason for failure.</w:t>
        </w:r>
      </w:ins>
    </w:p>
    <w:p w14:paraId="726448BD" w14:textId="77777777" w:rsidR="00476BC7" w:rsidRPr="00476BC7" w:rsidRDefault="00476BC7" w:rsidP="00476BC7">
      <w:pPr>
        <w:keepNext/>
        <w:keepLines/>
        <w:spacing w:before="120"/>
        <w:ind w:left="1418" w:hanging="1418"/>
        <w:outlineLvl w:val="3"/>
        <w:rPr>
          <w:ins w:id="345" w:author="Quang Ly" w:date="2024-10-08T09:52:00Z" w16du:dateUtc="2024-10-08T13:52:00Z"/>
          <w:rFonts w:ascii="Arial" w:hAnsi="Arial"/>
          <w:sz w:val="24"/>
        </w:rPr>
      </w:pPr>
      <w:bookmarkStart w:id="346" w:name="_Toc175659411"/>
      <w:ins w:id="347" w:author="Quang Ly" w:date="2024-10-08T09:52:00Z" w16du:dateUtc="2024-10-08T13:52:00Z">
        <w:r w:rsidRPr="00476BC7">
          <w:rPr>
            <w:rFonts w:ascii="Arial" w:hAnsi="Arial"/>
            <w:sz w:val="24"/>
          </w:rPr>
          <w:t>8.X.3.3</w:t>
        </w:r>
        <w:r w:rsidRPr="00476BC7">
          <w:rPr>
            <w:rFonts w:ascii="Arial" w:hAnsi="Arial"/>
            <w:sz w:val="24"/>
          </w:rPr>
          <w:tab/>
          <w:t>Information flows</w:t>
        </w:r>
        <w:bookmarkEnd w:id="346"/>
      </w:ins>
    </w:p>
    <w:p w14:paraId="0C4779F8" w14:textId="77777777" w:rsidR="00476BC7" w:rsidRPr="00476BC7" w:rsidRDefault="00476BC7" w:rsidP="00476BC7">
      <w:pPr>
        <w:keepNext/>
        <w:keepLines/>
        <w:spacing w:before="120"/>
        <w:ind w:left="1701" w:hanging="1701"/>
        <w:outlineLvl w:val="4"/>
        <w:rPr>
          <w:ins w:id="348" w:author="Quang Ly" w:date="2024-10-08T09:52:00Z" w16du:dateUtc="2024-10-08T13:52:00Z"/>
          <w:rFonts w:ascii="Arial" w:hAnsi="Arial"/>
          <w:sz w:val="22"/>
        </w:rPr>
      </w:pPr>
      <w:bookmarkStart w:id="349" w:name="_Toc175659412"/>
      <w:ins w:id="350" w:author="Quang Ly" w:date="2024-10-08T09:52:00Z" w16du:dateUtc="2024-10-08T13:52:00Z">
        <w:r w:rsidRPr="00476BC7">
          <w:rPr>
            <w:rFonts w:ascii="Arial" w:hAnsi="Arial"/>
            <w:sz w:val="22"/>
          </w:rPr>
          <w:t>8.X.3.3.1</w:t>
        </w:r>
        <w:r w:rsidRPr="00476BC7">
          <w:rPr>
            <w:rFonts w:ascii="Arial" w:hAnsi="Arial"/>
            <w:sz w:val="22"/>
          </w:rPr>
          <w:tab/>
          <w:t xml:space="preserve">Metaverse session delete </w:t>
        </w:r>
        <w:bookmarkEnd w:id="349"/>
      </w:ins>
    </w:p>
    <w:p w14:paraId="2D1EC396" w14:textId="77777777" w:rsidR="00476BC7" w:rsidRPr="00476BC7" w:rsidRDefault="00476BC7" w:rsidP="00476BC7">
      <w:pPr>
        <w:rPr>
          <w:ins w:id="351" w:author="Quang Ly" w:date="2024-10-08T09:52:00Z" w16du:dateUtc="2024-10-08T13:52:00Z"/>
        </w:rPr>
      </w:pPr>
      <w:ins w:id="352" w:author="Quang Ly" w:date="2024-10-08T09:52:00Z" w16du:dateUtc="2024-10-08T13:52:00Z">
        <w:r w:rsidRPr="00476BC7">
          <w:t xml:space="preserve">Table 8.X.3.3.1-1 describes information elements for the </w:t>
        </w:r>
        <w:r w:rsidRPr="00476BC7">
          <w:rPr>
            <w:lang w:val="en-US"/>
          </w:rPr>
          <w:t>metaverse session</w:t>
        </w:r>
        <w:r w:rsidRPr="00476BC7">
          <w:t xml:space="preserve"> delete request from the A-DACM client or VAL server to the A-DACM server.</w:t>
        </w:r>
      </w:ins>
    </w:p>
    <w:p w14:paraId="10421694" w14:textId="77777777" w:rsidR="00476BC7" w:rsidRPr="00476BC7" w:rsidRDefault="00476BC7" w:rsidP="00476BC7">
      <w:pPr>
        <w:keepNext/>
        <w:keepLines/>
        <w:spacing w:before="60"/>
        <w:jc w:val="center"/>
        <w:rPr>
          <w:ins w:id="353" w:author="Quang Ly" w:date="2024-10-08T09:52:00Z" w16du:dateUtc="2024-10-08T13:52:00Z"/>
          <w:rFonts w:ascii="Arial" w:hAnsi="Arial" w:cs="Arial"/>
          <w:b/>
        </w:rPr>
      </w:pPr>
      <w:ins w:id="354" w:author="Quang Ly" w:date="2024-10-08T09:52:00Z" w16du:dateUtc="2024-10-08T13:52:00Z">
        <w:r w:rsidRPr="00476BC7">
          <w:rPr>
            <w:rFonts w:ascii="Arial" w:hAnsi="Arial" w:cs="Arial"/>
            <w:b/>
          </w:rPr>
          <w:t>Table 8.X.3.3.1-1: Metaverse session delete request</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66DFD8E1" w14:textId="77777777" w:rsidTr="003E4108">
        <w:trPr>
          <w:jc w:val="center"/>
          <w:ins w:id="35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268F160" w14:textId="77777777" w:rsidR="00476BC7" w:rsidRPr="00476BC7" w:rsidRDefault="00476BC7" w:rsidP="003E4108">
            <w:pPr>
              <w:keepNext/>
              <w:keepLines/>
              <w:spacing w:after="0"/>
              <w:jc w:val="center"/>
              <w:rPr>
                <w:ins w:id="356" w:author="Quang Ly" w:date="2024-10-08T09:52:00Z" w16du:dateUtc="2024-10-08T13:52:00Z"/>
                <w:rFonts w:ascii="Arial" w:hAnsi="Arial" w:cs="Arial"/>
                <w:b/>
                <w:sz w:val="18"/>
                <w:lang w:eastAsia="en-GB"/>
              </w:rPr>
            </w:pPr>
            <w:ins w:id="357"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F00BFE7" w14:textId="77777777" w:rsidR="00476BC7" w:rsidRPr="00476BC7" w:rsidRDefault="00476BC7" w:rsidP="003E4108">
            <w:pPr>
              <w:keepNext/>
              <w:keepLines/>
              <w:spacing w:after="0"/>
              <w:jc w:val="center"/>
              <w:rPr>
                <w:ins w:id="358" w:author="Quang Ly" w:date="2024-10-08T09:52:00Z" w16du:dateUtc="2024-10-08T13:52:00Z"/>
                <w:rFonts w:ascii="Arial" w:hAnsi="Arial" w:cs="Arial"/>
                <w:b/>
                <w:sz w:val="18"/>
                <w:lang w:eastAsia="en-GB"/>
              </w:rPr>
            </w:pPr>
            <w:ins w:id="359"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CEB417" w14:textId="77777777" w:rsidR="00476BC7" w:rsidRPr="00476BC7" w:rsidRDefault="00476BC7" w:rsidP="003E4108">
            <w:pPr>
              <w:keepNext/>
              <w:keepLines/>
              <w:spacing w:after="0"/>
              <w:jc w:val="center"/>
              <w:rPr>
                <w:ins w:id="360" w:author="Quang Ly" w:date="2024-10-08T09:52:00Z" w16du:dateUtc="2024-10-08T13:52:00Z"/>
                <w:rFonts w:ascii="Arial" w:hAnsi="Arial" w:cs="Arial"/>
                <w:b/>
                <w:sz w:val="18"/>
                <w:lang w:eastAsia="en-GB"/>
              </w:rPr>
            </w:pPr>
            <w:ins w:id="361" w:author="Quang Ly" w:date="2024-10-08T09:52:00Z" w16du:dateUtc="2024-10-08T13:52:00Z">
              <w:r w:rsidRPr="00476BC7">
                <w:rPr>
                  <w:rFonts w:ascii="Arial" w:hAnsi="Arial" w:cs="Arial"/>
                  <w:b/>
                  <w:sz w:val="18"/>
                  <w:lang w:eastAsia="en-GB"/>
                </w:rPr>
                <w:t>Description</w:t>
              </w:r>
            </w:ins>
          </w:p>
        </w:tc>
      </w:tr>
      <w:tr w:rsidR="00476BC7" w:rsidRPr="00476BC7" w14:paraId="01D8B74B" w14:textId="77777777" w:rsidTr="003E4108">
        <w:trPr>
          <w:jc w:val="center"/>
          <w:ins w:id="36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49019C3" w14:textId="77777777" w:rsidR="00476BC7" w:rsidRPr="00476BC7" w:rsidRDefault="00476BC7" w:rsidP="003E4108">
            <w:pPr>
              <w:keepNext/>
              <w:keepLines/>
              <w:spacing w:after="0"/>
              <w:rPr>
                <w:ins w:id="363" w:author="Quang Ly" w:date="2024-10-08T09:52:00Z" w16du:dateUtc="2024-10-08T13:52:00Z"/>
                <w:rFonts w:ascii="Arial" w:hAnsi="Arial" w:cs="Arial"/>
                <w:sz w:val="18"/>
                <w:lang w:eastAsia="en-GB"/>
              </w:rPr>
            </w:pPr>
            <w:ins w:id="364"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17392882" w14:textId="77777777" w:rsidR="00476BC7" w:rsidRPr="00476BC7" w:rsidRDefault="00476BC7" w:rsidP="003E4108">
            <w:pPr>
              <w:keepNext/>
              <w:keepLines/>
              <w:spacing w:after="0"/>
              <w:jc w:val="center"/>
              <w:rPr>
                <w:ins w:id="365" w:author="Quang Ly" w:date="2024-10-08T09:52:00Z" w16du:dateUtc="2024-10-08T13:52:00Z"/>
                <w:rFonts w:ascii="Arial" w:hAnsi="Arial" w:cs="Arial"/>
                <w:sz w:val="18"/>
                <w:lang w:eastAsia="en-GB"/>
              </w:rPr>
            </w:pPr>
            <w:ins w:id="366"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D3AE77" w14:textId="77777777" w:rsidR="00476BC7" w:rsidRPr="00476BC7" w:rsidRDefault="00476BC7" w:rsidP="003E4108">
            <w:pPr>
              <w:keepNext/>
              <w:keepLines/>
              <w:spacing w:after="0"/>
              <w:rPr>
                <w:ins w:id="367" w:author="Quang Ly" w:date="2024-10-08T09:52:00Z" w16du:dateUtc="2024-10-08T13:52:00Z"/>
                <w:rFonts w:ascii="Arial" w:hAnsi="Arial" w:cs="Arial"/>
                <w:sz w:val="18"/>
                <w:lang w:eastAsia="en-GB"/>
              </w:rPr>
            </w:pPr>
            <w:ins w:id="368"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7364E22D" w14:textId="77777777" w:rsidTr="003E4108">
        <w:trPr>
          <w:jc w:val="center"/>
          <w:ins w:id="369"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1FC643A" w14:textId="77777777" w:rsidR="00476BC7" w:rsidRPr="00476BC7" w:rsidRDefault="00476BC7" w:rsidP="003E4108">
            <w:pPr>
              <w:keepNext/>
              <w:keepLines/>
              <w:spacing w:after="0"/>
              <w:rPr>
                <w:ins w:id="370" w:author="Quang Ly" w:date="2024-10-08T09:52:00Z" w16du:dateUtc="2024-10-08T13:52:00Z"/>
                <w:rFonts w:ascii="Arial" w:hAnsi="Arial" w:cs="Arial"/>
                <w:sz w:val="18"/>
                <w:lang w:eastAsia="en-GB"/>
              </w:rPr>
            </w:pPr>
            <w:ins w:id="371" w:author="Quang Ly" w:date="2024-10-08T09:52:00Z" w16du:dateUtc="2024-10-08T13:52:00Z">
              <w:r w:rsidRPr="00476BC7">
                <w:rPr>
                  <w:rFonts w:ascii="Arial" w:hAnsi="Arial" w:cs="Arial"/>
                  <w:sz w:val="18"/>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7A9DF6D0" w14:textId="77777777" w:rsidR="00476BC7" w:rsidRPr="00476BC7" w:rsidRDefault="00476BC7" w:rsidP="003E4108">
            <w:pPr>
              <w:keepNext/>
              <w:keepLines/>
              <w:spacing w:after="0"/>
              <w:jc w:val="center"/>
              <w:rPr>
                <w:ins w:id="372" w:author="Quang Ly" w:date="2024-10-08T09:52:00Z" w16du:dateUtc="2024-10-08T13:52:00Z"/>
                <w:rFonts w:ascii="Arial" w:hAnsi="Arial" w:cs="Arial"/>
                <w:sz w:val="18"/>
                <w:lang w:eastAsia="en-GB"/>
              </w:rPr>
            </w:pPr>
            <w:ins w:id="373"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27024" w14:textId="77777777" w:rsidR="00476BC7" w:rsidRPr="00476BC7" w:rsidRDefault="00476BC7" w:rsidP="003E4108">
            <w:pPr>
              <w:keepNext/>
              <w:keepLines/>
              <w:spacing w:after="0"/>
              <w:rPr>
                <w:ins w:id="374" w:author="Quang Ly" w:date="2024-10-08T09:52:00Z" w16du:dateUtc="2024-10-08T13:52:00Z"/>
                <w:rFonts w:ascii="Arial" w:hAnsi="Arial" w:cs="Arial"/>
                <w:sz w:val="18"/>
                <w:lang w:eastAsia="en-GB"/>
              </w:rPr>
            </w:pPr>
            <w:ins w:id="375" w:author="Quang Ly" w:date="2024-10-08T09:52:00Z" w16du:dateUtc="2024-10-08T13:52:00Z">
              <w:r w:rsidRPr="00476BC7">
                <w:rPr>
                  <w:rFonts w:ascii="Arial" w:hAnsi="Arial" w:cs="Arial"/>
                  <w:sz w:val="18"/>
                  <w:lang w:eastAsia="en-GB"/>
                </w:rPr>
                <w:t>The security credentials of the requestor.</w:t>
              </w:r>
            </w:ins>
          </w:p>
        </w:tc>
      </w:tr>
      <w:tr w:rsidR="00476BC7" w:rsidRPr="00476BC7" w14:paraId="65ECF331" w14:textId="77777777" w:rsidTr="003E4108">
        <w:trPr>
          <w:jc w:val="center"/>
          <w:ins w:id="37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045D508" w14:textId="77777777" w:rsidR="00476BC7" w:rsidRPr="00476BC7" w:rsidRDefault="00476BC7" w:rsidP="003E4108">
            <w:pPr>
              <w:keepNext/>
              <w:keepLines/>
              <w:spacing w:after="0"/>
              <w:rPr>
                <w:ins w:id="377" w:author="Quang Ly" w:date="2024-10-08T09:52:00Z" w16du:dateUtc="2024-10-08T13:52:00Z"/>
                <w:rFonts w:ascii="Arial" w:hAnsi="Arial" w:cs="Arial"/>
                <w:sz w:val="18"/>
                <w:lang w:eastAsia="en-GB"/>
              </w:rPr>
            </w:pPr>
            <w:ins w:id="378" w:author="Quang Ly" w:date="2024-10-08T09:52:00Z" w16du:dateUtc="2024-10-08T13:52:00Z">
              <w:r w:rsidRPr="00476BC7">
                <w:rPr>
                  <w:rFonts w:ascii="Arial" w:hAnsi="Arial" w:cs="Arial"/>
                  <w:sz w:val="18"/>
                  <w:lang w:eastAsia="en-GB"/>
                </w:rPr>
                <w:t>Metaverse sessions ID</w:t>
              </w:r>
            </w:ins>
          </w:p>
        </w:tc>
        <w:tc>
          <w:tcPr>
            <w:tcW w:w="1440" w:type="dxa"/>
            <w:tcBorders>
              <w:top w:val="single" w:sz="4" w:space="0" w:color="000000"/>
              <w:left w:val="single" w:sz="4" w:space="0" w:color="000000"/>
              <w:bottom w:val="single" w:sz="4" w:space="0" w:color="000000"/>
              <w:right w:val="nil"/>
            </w:tcBorders>
            <w:hideMark/>
          </w:tcPr>
          <w:p w14:paraId="120A50FA" w14:textId="77777777" w:rsidR="00476BC7" w:rsidRPr="00476BC7" w:rsidRDefault="00476BC7" w:rsidP="003E4108">
            <w:pPr>
              <w:keepNext/>
              <w:keepLines/>
              <w:spacing w:after="0"/>
              <w:jc w:val="center"/>
              <w:rPr>
                <w:ins w:id="379" w:author="Quang Ly" w:date="2024-10-08T09:52:00Z" w16du:dateUtc="2024-10-08T13:52:00Z"/>
                <w:rFonts w:ascii="Arial" w:hAnsi="Arial" w:cs="Arial"/>
                <w:sz w:val="18"/>
                <w:lang w:eastAsia="en-GB"/>
              </w:rPr>
            </w:pPr>
            <w:ins w:id="380"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D13BB9" w14:textId="77777777" w:rsidR="00476BC7" w:rsidRPr="00476BC7" w:rsidRDefault="00476BC7" w:rsidP="003E4108">
            <w:pPr>
              <w:keepNext/>
              <w:keepLines/>
              <w:spacing w:after="0"/>
              <w:rPr>
                <w:ins w:id="381" w:author="Quang Ly" w:date="2024-10-08T09:52:00Z" w16du:dateUtc="2024-10-08T13:52:00Z"/>
                <w:rFonts w:ascii="Arial" w:hAnsi="Arial" w:cs="Arial"/>
                <w:sz w:val="18"/>
                <w:lang w:eastAsia="en-GB"/>
              </w:rPr>
            </w:pPr>
            <w:ins w:id="382" w:author="Quang Ly" w:date="2024-10-08T09:52:00Z" w16du:dateUtc="2024-10-08T13:52:00Z">
              <w:r w:rsidRPr="00476BC7">
                <w:rPr>
                  <w:rFonts w:ascii="Arial" w:hAnsi="Arial" w:cs="Arial"/>
                  <w:sz w:val="18"/>
                  <w:lang w:eastAsia="en-GB"/>
                </w:rPr>
                <w:t>Identifier of the metaverse session to be deleted.</w:t>
              </w:r>
            </w:ins>
          </w:p>
        </w:tc>
      </w:tr>
    </w:tbl>
    <w:p w14:paraId="4E3A79B0" w14:textId="77777777" w:rsidR="00476BC7" w:rsidRPr="00476BC7" w:rsidRDefault="00476BC7" w:rsidP="00476BC7">
      <w:pPr>
        <w:rPr>
          <w:ins w:id="383" w:author="Quang Ly" w:date="2024-10-08T09:52:00Z" w16du:dateUtc="2024-10-08T13:52:00Z"/>
        </w:rPr>
      </w:pPr>
    </w:p>
    <w:p w14:paraId="345B3B71" w14:textId="77777777" w:rsidR="00476BC7" w:rsidRPr="00476BC7" w:rsidRDefault="00476BC7" w:rsidP="00476BC7">
      <w:pPr>
        <w:rPr>
          <w:ins w:id="384" w:author="Quang Ly" w:date="2024-10-08T09:52:00Z" w16du:dateUtc="2024-10-08T13:52:00Z"/>
        </w:rPr>
      </w:pPr>
      <w:ins w:id="385" w:author="Quang Ly" w:date="2024-10-08T09:52:00Z" w16du:dateUtc="2024-10-08T13:52:00Z">
        <w:r w:rsidRPr="00476BC7">
          <w:t xml:space="preserve">Table 8.X.3.3.1-2 describes information elements for the </w:t>
        </w:r>
        <w:r w:rsidRPr="00476BC7">
          <w:rPr>
            <w:lang w:val="en-US"/>
          </w:rPr>
          <w:t>metaverse session</w:t>
        </w:r>
        <w:r w:rsidRPr="00476BC7">
          <w:t xml:space="preserve"> delete response from the A-DACM server to the A-DACM client or VAL server.</w:t>
        </w:r>
      </w:ins>
    </w:p>
    <w:p w14:paraId="2B04241C" w14:textId="77777777" w:rsidR="00476BC7" w:rsidRPr="00476BC7" w:rsidRDefault="00476BC7" w:rsidP="00476BC7">
      <w:pPr>
        <w:keepNext/>
        <w:keepLines/>
        <w:spacing w:before="60"/>
        <w:jc w:val="center"/>
        <w:rPr>
          <w:ins w:id="386" w:author="Quang Ly" w:date="2024-10-08T09:52:00Z" w16du:dateUtc="2024-10-08T13:52:00Z"/>
          <w:rFonts w:ascii="Arial" w:hAnsi="Arial" w:cs="Arial"/>
          <w:b/>
        </w:rPr>
      </w:pPr>
      <w:ins w:id="387" w:author="Quang Ly" w:date="2024-10-08T09:52:00Z" w16du:dateUtc="2024-10-08T13:52:00Z">
        <w:r w:rsidRPr="00476BC7">
          <w:rPr>
            <w:rFonts w:ascii="Arial" w:hAnsi="Arial" w:cs="Arial"/>
            <w:b/>
          </w:rPr>
          <w:lastRenderedPageBreak/>
          <w:t xml:space="preserve">Table 8.X.3.3.1-2: </w:t>
        </w:r>
        <w:r w:rsidRPr="00476BC7">
          <w:rPr>
            <w:rFonts w:ascii="Arial" w:hAnsi="Arial" w:cs="Arial"/>
            <w:b/>
            <w:lang w:val="en-US"/>
          </w:rPr>
          <w:t>Metaverse session</w:t>
        </w:r>
        <w:r w:rsidRPr="00476BC7">
          <w:rPr>
            <w:rFonts w:ascii="Arial" w:hAnsi="Arial" w:cs="Arial"/>
            <w:b/>
          </w:rPr>
          <w:t xml:space="preserve"> delete response</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69E4926C" w14:textId="77777777" w:rsidTr="003E4108">
        <w:trPr>
          <w:jc w:val="center"/>
          <w:ins w:id="38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8EA19A4" w14:textId="77777777" w:rsidR="00476BC7" w:rsidRPr="00476BC7" w:rsidRDefault="00476BC7" w:rsidP="003E4108">
            <w:pPr>
              <w:keepNext/>
              <w:keepLines/>
              <w:spacing w:after="0"/>
              <w:jc w:val="center"/>
              <w:rPr>
                <w:ins w:id="389" w:author="Quang Ly" w:date="2024-10-08T09:52:00Z" w16du:dateUtc="2024-10-08T13:52:00Z"/>
                <w:rFonts w:ascii="Arial" w:hAnsi="Arial" w:cs="Arial"/>
                <w:b/>
                <w:sz w:val="18"/>
                <w:lang w:eastAsia="en-GB"/>
              </w:rPr>
            </w:pPr>
            <w:ins w:id="390"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7E68FC2" w14:textId="77777777" w:rsidR="00476BC7" w:rsidRPr="00476BC7" w:rsidRDefault="00476BC7" w:rsidP="003E4108">
            <w:pPr>
              <w:keepNext/>
              <w:keepLines/>
              <w:spacing w:after="0"/>
              <w:jc w:val="center"/>
              <w:rPr>
                <w:ins w:id="391" w:author="Quang Ly" w:date="2024-10-08T09:52:00Z" w16du:dateUtc="2024-10-08T13:52:00Z"/>
                <w:rFonts w:ascii="Arial" w:hAnsi="Arial" w:cs="Arial"/>
                <w:b/>
                <w:sz w:val="18"/>
                <w:lang w:eastAsia="en-GB"/>
              </w:rPr>
            </w:pPr>
            <w:ins w:id="392"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25BD86" w14:textId="77777777" w:rsidR="00476BC7" w:rsidRPr="00476BC7" w:rsidRDefault="00476BC7" w:rsidP="003E4108">
            <w:pPr>
              <w:keepNext/>
              <w:keepLines/>
              <w:spacing w:after="0"/>
              <w:jc w:val="center"/>
              <w:rPr>
                <w:ins w:id="393" w:author="Quang Ly" w:date="2024-10-08T09:52:00Z" w16du:dateUtc="2024-10-08T13:52:00Z"/>
                <w:rFonts w:ascii="Arial" w:hAnsi="Arial" w:cs="Arial"/>
                <w:b/>
                <w:sz w:val="18"/>
                <w:lang w:eastAsia="en-GB"/>
              </w:rPr>
            </w:pPr>
            <w:ins w:id="394" w:author="Quang Ly" w:date="2024-10-08T09:52:00Z" w16du:dateUtc="2024-10-08T13:52:00Z">
              <w:r w:rsidRPr="00476BC7">
                <w:rPr>
                  <w:rFonts w:ascii="Arial" w:hAnsi="Arial" w:cs="Arial"/>
                  <w:b/>
                  <w:sz w:val="18"/>
                  <w:lang w:eastAsia="en-GB"/>
                </w:rPr>
                <w:t>Description</w:t>
              </w:r>
            </w:ins>
          </w:p>
        </w:tc>
      </w:tr>
      <w:tr w:rsidR="00476BC7" w:rsidRPr="00476BC7" w14:paraId="75515BB0" w14:textId="77777777" w:rsidTr="003E4108">
        <w:trPr>
          <w:jc w:val="center"/>
          <w:ins w:id="39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0D223C9" w14:textId="77777777" w:rsidR="00476BC7" w:rsidRPr="00476BC7" w:rsidRDefault="00476BC7" w:rsidP="003E4108">
            <w:pPr>
              <w:keepNext/>
              <w:keepLines/>
              <w:spacing w:after="0"/>
              <w:rPr>
                <w:ins w:id="396" w:author="Quang Ly" w:date="2024-10-08T09:52:00Z" w16du:dateUtc="2024-10-08T13:52:00Z"/>
                <w:rFonts w:ascii="Arial" w:hAnsi="Arial" w:cs="Arial"/>
                <w:sz w:val="18"/>
                <w:lang w:eastAsia="en-GB"/>
              </w:rPr>
            </w:pPr>
            <w:ins w:id="397" w:author="Quang Ly" w:date="2024-10-08T09:52:00Z" w16du:dateUtc="2024-10-08T13:52:00Z">
              <w:r w:rsidRPr="00476BC7">
                <w:rPr>
                  <w:rFonts w:ascii="Arial" w:hAnsi="Arial" w:cs="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8B394BD" w14:textId="77777777" w:rsidR="00476BC7" w:rsidRPr="00476BC7" w:rsidRDefault="00476BC7" w:rsidP="003E4108">
            <w:pPr>
              <w:keepNext/>
              <w:keepLines/>
              <w:spacing w:after="0"/>
              <w:jc w:val="center"/>
              <w:rPr>
                <w:ins w:id="398" w:author="Quang Ly" w:date="2024-10-08T09:52:00Z" w16du:dateUtc="2024-10-08T13:52:00Z"/>
                <w:rFonts w:ascii="Arial" w:hAnsi="Arial" w:cs="Arial"/>
                <w:sz w:val="18"/>
                <w:lang w:eastAsia="en-GB"/>
              </w:rPr>
            </w:pPr>
            <w:ins w:id="399"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5DCB69" w14:textId="77777777" w:rsidR="00476BC7" w:rsidRPr="00476BC7" w:rsidRDefault="00476BC7" w:rsidP="003E4108">
            <w:pPr>
              <w:keepNext/>
              <w:keepLines/>
              <w:spacing w:after="0"/>
              <w:rPr>
                <w:ins w:id="400" w:author="Quang Ly" w:date="2024-10-08T09:52:00Z" w16du:dateUtc="2024-10-08T13:52:00Z"/>
                <w:rFonts w:ascii="Arial" w:hAnsi="Arial" w:cs="Arial"/>
                <w:sz w:val="18"/>
                <w:lang w:eastAsia="en-GB"/>
              </w:rPr>
            </w:pPr>
            <w:ins w:id="401" w:author="Quang Ly" w:date="2024-10-08T09:52:00Z" w16du:dateUtc="2024-10-08T13:52:00Z">
              <w:r w:rsidRPr="00476BC7">
                <w:rPr>
                  <w:rFonts w:ascii="Arial" w:hAnsi="Arial" w:cs="Arial"/>
                  <w:sz w:val="18"/>
                  <w:lang w:eastAsia="en-GB"/>
                </w:rPr>
                <w:t>Indicates that the delete metaverse session request was successful.</w:t>
              </w:r>
            </w:ins>
          </w:p>
        </w:tc>
      </w:tr>
      <w:tr w:rsidR="00476BC7" w:rsidRPr="00476BC7" w14:paraId="4DDA5BD7" w14:textId="77777777" w:rsidTr="003E4108">
        <w:trPr>
          <w:jc w:val="center"/>
          <w:ins w:id="40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D375DAE" w14:textId="77777777" w:rsidR="00476BC7" w:rsidRPr="00476BC7" w:rsidRDefault="00476BC7" w:rsidP="003E4108">
            <w:pPr>
              <w:keepNext/>
              <w:keepLines/>
              <w:spacing w:after="0"/>
              <w:rPr>
                <w:ins w:id="403" w:author="Quang Ly" w:date="2024-10-08T09:52:00Z" w16du:dateUtc="2024-10-08T13:52:00Z"/>
                <w:rFonts w:ascii="Arial" w:hAnsi="Arial" w:cs="Arial"/>
                <w:sz w:val="18"/>
                <w:lang w:eastAsia="en-GB"/>
              </w:rPr>
            </w:pPr>
            <w:ins w:id="404" w:author="Quang Ly" w:date="2024-10-08T09:52:00Z" w16du:dateUtc="2024-10-08T13:52:00Z">
              <w:r w:rsidRPr="00476BC7">
                <w:rPr>
                  <w:rFonts w:ascii="Arial" w:hAnsi="Arial" w:cs="Arial"/>
                  <w:sz w:val="18"/>
                  <w:lang w:eastAsia="en-GB"/>
                </w:rPr>
                <w:t>&gt; Metaverse session ID</w:t>
              </w:r>
            </w:ins>
          </w:p>
        </w:tc>
        <w:tc>
          <w:tcPr>
            <w:tcW w:w="1440" w:type="dxa"/>
            <w:tcBorders>
              <w:top w:val="single" w:sz="4" w:space="0" w:color="000000"/>
              <w:left w:val="single" w:sz="4" w:space="0" w:color="000000"/>
              <w:bottom w:val="single" w:sz="4" w:space="0" w:color="000000"/>
              <w:right w:val="nil"/>
            </w:tcBorders>
            <w:hideMark/>
          </w:tcPr>
          <w:p w14:paraId="6011C808" w14:textId="77777777" w:rsidR="00476BC7" w:rsidRPr="00476BC7" w:rsidRDefault="00476BC7" w:rsidP="003E4108">
            <w:pPr>
              <w:keepNext/>
              <w:keepLines/>
              <w:spacing w:after="0"/>
              <w:jc w:val="center"/>
              <w:rPr>
                <w:ins w:id="405" w:author="Quang Ly" w:date="2024-10-08T09:52:00Z" w16du:dateUtc="2024-10-08T13:52:00Z"/>
                <w:rFonts w:ascii="Arial" w:hAnsi="Arial" w:cs="Arial"/>
                <w:sz w:val="18"/>
                <w:lang w:eastAsia="en-GB"/>
              </w:rPr>
            </w:pPr>
            <w:ins w:id="406"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33C35C" w14:textId="77777777" w:rsidR="00476BC7" w:rsidRPr="00476BC7" w:rsidRDefault="00476BC7" w:rsidP="003E4108">
            <w:pPr>
              <w:keepNext/>
              <w:keepLines/>
              <w:spacing w:after="0"/>
              <w:rPr>
                <w:ins w:id="407" w:author="Quang Ly" w:date="2024-10-08T09:52:00Z" w16du:dateUtc="2024-10-08T13:52:00Z"/>
                <w:rFonts w:ascii="Arial" w:hAnsi="Arial" w:cs="Arial"/>
                <w:sz w:val="18"/>
                <w:lang w:eastAsia="en-GB"/>
              </w:rPr>
            </w:pPr>
            <w:ins w:id="408" w:author="Quang Ly" w:date="2024-10-08T09:52:00Z" w16du:dateUtc="2024-10-08T13:52:00Z">
              <w:r w:rsidRPr="00476BC7">
                <w:rPr>
                  <w:rFonts w:ascii="Arial" w:hAnsi="Arial" w:cs="Arial"/>
                  <w:sz w:val="18"/>
                  <w:lang w:eastAsia="en-GB"/>
                </w:rPr>
                <w:t>Identifier of the deleted metaverse session</w:t>
              </w:r>
            </w:ins>
          </w:p>
        </w:tc>
      </w:tr>
      <w:tr w:rsidR="00476BC7" w:rsidRPr="00476BC7" w14:paraId="45AD8496" w14:textId="77777777" w:rsidTr="003E4108">
        <w:trPr>
          <w:jc w:val="center"/>
          <w:ins w:id="409"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D022284" w14:textId="77777777" w:rsidR="00476BC7" w:rsidRPr="00476BC7" w:rsidRDefault="00476BC7" w:rsidP="003E4108">
            <w:pPr>
              <w:keepNext/>
              <w:keepLines/>
              <w:spacing w:after="0"/>
              <w:rPr>
                <w:ins w:id="410" w:author="Quang Ly" w:date="2024-10-08T09:52:00Z" w16du:dateUtc="2024-10-08T13:52:00Z"/>
                <w:rFonts w:ascii="Arial" w:hAnsi="Arial" w:cs="Arial"/>
                <w:sz w:val="18"/>
                <w:lang w:eastAsia="en-GB"/>
              </w:rPr>
            </w:pPr>
            <w:ins w:id="411" w:author="Quang Ly" w:date="2024-10-08T09:52:00Z" w16du:dateUtc="2024-10-08T13:52:00Z">
              <w:r w:rsidRPr="00476BC7">
                <w:rPr>
                  <w:rFonts w:ascii="Arial" w:hAnsi="Arial" w:cs="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65F312DE" w14:textId="77777777" w:rsidR="00476BC7" w:rsidRPr="00476BC7" w:rsidRDefault="00476BC7" w:rsidP="003E4108">
            <w:pPr>
              <w:keepNext/>
              <w:keepLines/>
              <w:spacing w:after="0"/>
              <w:jc w:val="center"/>
              <w:rPr>
                <w:ins w:id="412" w:author="Quang Ly" w:date="2024-10-08T09:52:00Z" w16du:dateUtc="2024-10-08T13:52:00Z"/>
                <w:rFonts w:ascii="Arial" w:hAnsi="Arial" w:cs="Arial"/>
                <w:sz w:val="18"/>
                <w:lang w:eastAsia="en-GB"/>
              </w:rPr>
            </w:pPr>
            <w:ins w:id="413"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927C496" w14:textId="77777777" w:rsidR="00476BC7" w:rsidRPr="00476BC7" w:rsidRDefault="00476BC7" w:rsidP="003E4108">
            <w:pPr>
              <w:keepNext/>
              <w:keepLines/>
              <w:spacing w:after="0"/>
              <w:rPr>
                <w:ins w:id="414" w:author="Quang Ly" w:date="2024-10-08T09:52:00Z" w16du:dateUtc="2024-10-08T13:52:00Z"/>
                <w:rFonts w:ascii="Arial" w:hAnsi="Arial" w:cs="Arial"/>
                <w:sz w:val="18"/>
                <w:lang w:eastAsia="en-GB"/>
              </w:rPr>
            </w:pPr>
            <w:ins w:id="415" w:author="Quang Ly" w:date="2024-10-08T09:52:00Z" w16du:dateUtc="2024-10-08T13:52:00Z">
              <w:r w:rsidRPr="00476BC7">
                <w:rPr>
                  <w:rFonts w:ascii="Arial" w:hAnsi="Arial" w:cs="Arial"/>
                  <w:sz w:val="18"/>
                  <w:lang w:eastAsia="en-GB"/>
                </w:rPr>
                <w:t>Indicates that the delete metaverse session request has failed.</w:t>
              </w:r>
            </w:ins>
          </w:p>
        </w:tc>
      </w:tr>
      <w:tr w:rsidR="00476BC7" w:rsidRPr="00476BC7" w14:paraId="3690BECB" w14:textId="77777777" w:rsidTr="003E4108">
        <w:trPr>
          <w:jc w:val="center"/>
          <w:ins w:id="41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CC43D05" w14:textId="77777777" w:rsidR="00476BC7" w:rsidRPr="00476BC7" w:rsidRDefault="00476BC7" w:rsidP="003E4108">
            <w:pPr>
              <w:keepNext/>
              <w:keepLines/>
              <w:spacing w:after="0"/>
              <w:rPr>
                <w:ins w:id="417" w:author="Quang Ly" w:date="2024-10-08T09:52:00Z" w16du:dateUtc="2024-10-08T13:52:00Z"/>
                <w:rFonts w:ascii="Arial" w:hAnsi="Arial" w:cs="Arial"/>
                <w:sz w:val="18"/>
                <w:lang w:eastAsia="en-GB"/>
              </w:rPr>
            </w:pPr>
            <w:ins w:id="418" w:author="Quang Ly" w:date="2024-10-08T09:52:00Z" w16du:dateUtc="2024-10-08T13:52:00Z">
              <w:r w:rsidRPr="00476BC7">
                <w:rPr>
                  <w:rFonts w:ascii="Arial" w:hAnsi="Arial" w:cs="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7F65AA13" w14:textId="77777777" w:rsidR="00476BC7" w:rsidRPr="00476BC7" w:rsidRDefault="00476BC7" w:rsidP="003E4108">
            <w:pPr>
              <w:keepNext/>
              <w:keepLines/>
              <w:spacing w:after="0"/>
              <w:jc w:val="center"/>
              <w:rPr>
                <w:ins w:id="419" w:author="Quang Ly" w:date="2024-10-08T09:52:00Z" w16du:dateUtc="2024-10-08T13:52:00Z"/>
                <w:rFonts w:ascii="Arial" w:hAnsi="Arial" w:cs="Arial"/>
                <w:sz w:val="18"/>
                <w:lang w:eastAsia="en-GB"/>
              </w:rPr>
            </w:pPr>
            <w:ins w:id="420"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3AA31E" w14:textId="77777777" w:rsidR="00476BC7" w:rsidRPr="00476BC7" w:rsidRDefault="00476BC7" w:rsidP="003E4108">
            <w:pPr>
              <w:keepNext/>
              <w:keepLines/>
              <w:spacing w:after="0"/>
              <w:rPr>
                <w:ins w:id="421" w:author="Quang Ly" w:date="2024-10-08T09:52:00Z" w16du:dateUtc="2024-10-08T13:52:00Z"/>
                <w:rFonts w:ascii="Arial" w:hAnsi="Arial" w:cs="Arial"/>
                <w:sz w:val="18"/>
                <w:lang w:eastAsia="en-GB"/>
              </w:rPr>
            </w:pPr>
            <w:ins w:id="422" w:author="Quang Ly" w:date="2024-10-08T09:52:00Z" w16du:dateUtc="2024-10-08T13:52:00Z">
              <w:r w:rsidRPr="00476BC7">
                <w:rPr>
                  <w:rFonts w:ascii="Arial" w:hAnsi="Arial" w:cs="Arial"/>
                  <w:sz w:val="18"/>
                  <w:lang w:eastAsia="en-GB"/>
                </w:rPr>
                <w:t>The cause for the request failure.</w:t>
              </w:r>
            </w:ins>
          </w:p>
        </w:tc>
      </w:tr>
    </w:tbl>
    <w:p w14:paraId="69F44630" w14:textId="77777777" w:rsidR="00476BC7" w:rsidRPr="00476BC7" w:rsidRDefault="00476BC7" w:rsidP="00476BC7">
      <w:pPr>
        <w:keepLines/>
        <w:ind w:left="1418" w:hanging="1134"/>
        <w:rPr>
          <w:ins w:id="423" w:author="Quang Ly" w:date="2024-10-08T09:52:00Z" w16du:dateUtc="2024-10-08T13:52:00Z"/>
          <w:rFonts w:ascii="CG Times (WN)" w:eastAsia="SimSun" w:hAnsi="CG Times (WN)"/>
          <w:color w:val="FF0000"/>
        </w:rPr>
      </w:pPr>
    </w:p>
    <w:p w14:paraId="5B359479" w14:textId="77777777" w:rsidR="00476BC7" w:rsidRPr="00476BC7" w:rsidRDefault="00476BC7" w:rsidP="00476BC7">
      <w:pPr>
        <w:keepNext/>
        <w:keepLines/>
        <w:spacing w:before="120"/>
        <w:ind w:left="1134" w:hanging="1134"/>
        <w:outlineLvl w:val="2"/>
        <w:rPr>
          <w:ins w:id="424" w:author="Quang Ly" w:date="2024-10-08T09:52:00Z" w16du:dateUtc="2024-10-08T13:52:00Z"/>
          <w:rFonts w:ascii="Arial" w:hAnsi="Arial"/>
          <w:sz w:val="28"/>
        </w:rPr>
      </w:pPr>
      <w:bookmarkStart w:id="425" w:name="_Toc175659414"/>
      <w:ins w:id="426" w:author="Quang Ly" w:date="2024-10-08T09:52:00Z" w16du:dateUtc="2024-10-08T13:52:00Z">
        <w:r w:rsidRPr="00476BC7">
          <w:rPr>
            <w:rFonts w:ascii="Arial" w:hAnsi="Arial"/>
            <w:sz w:val="28"/>
          </w:rPr>
          <w:t>8.X.4</w:t>
        </w:r>
        <w:r w:rsidRPr="00476BC7">
          <w:rPr>
            <w:rFonts w:ascii="Arial" w:hAnsi="Arial"/>
            <w:sz w:val="28"/>
          </w:rPr>
          <w:tab/>
          <w:t>Metaverse session discovery</w:t>
        </w:r>
        <w:bookmarkEnd w:id="425"/>
      </w:ins>
    </w:p>
    <w:p w14:paraId="318DDB85" w14:textId="77777777" w:rsidR="00476BC7" w:rsidRPr="00476BC7" w:rsidRDefault="00476BC7" w:rsidP="00476BC7">
      <w:pPr>
        <w:keepNext/>
        <w:keepLines/>
        <w:spacing w:before="120"/>
        <w:ind w:left="1418" w:hanging="1418"/>
        <w:outlineLvl w:val="3"/>
        <w:rPr>
          <w:ins w:id="427" w:author="Quang Ly" w:date="2024-10-08T09:52:00Z" w16du:dateUtc="2024-10-08T13:52:00Z"/>
          <w:rFonts w:ascii="Arial" w:hAnsi="Arial"/>
          <w:sz w:val="24"/>
        </w:rPr>
      </w:pPr>
      <w:bookmarkStart w:id="428" w:name="_Toc175659415"/>
      <w:ins w:id="429" w:author="Quang Ly" w:date="2024-10-08T09:52:00Z" w16du:dateUtc="2024-10-08T13:52:00Z">
        <w:r w:rsidRPr="00476BC7">
          <w:rPr>
            <w:rFonts w:ascii="Arial" w:hAnsi="Arial"/>
            <w:sz w:val="24"/>
          </w:rPr>
          <w:t>8.X.4.1</w:t>
        </w:r>
        <w:r w:rsidRPr="00476BC7">
          <w:rPr>
            <w:rFonts w:ascii="Arial" w:hAnsi="Arial"/>
            <w:sz w:val="24"/>
          </w:rPr>
          <w:tab/>
          <w:t>General</w:t>
        </w:r>
        <w:bookmarkEnd w:id="428"/>
      </w:ins>
    </w:p>
    <w:p w14:paraId="2A2B56EF" w14:textId="77777777" w:rsidR="00476BC7" w:rsidRPr="00476BC7" w:rsidRDefault="00476BC7" w:rsidP="00476BC7">
      <w:pPr>
        <w:rPr>
          <w:ins w:id="430" w:author="Quang Ly" w:date="2024-10-08T09:52:00Z" w16du:dateUtc="2024-10-08T13:52:00Z"/>
        </w:rPr>
      </w:pPr>
      <w:ins w:id="431" w:author="Quang Ly" w:date="2024-10-08T09:52:00Z" w16du:dateUtc="2024-10-08T13:52:00Z">
        <w:r w:rsidRPr="00476BC7">
          <w:t xml:space="preserve">A metaverse session discovery enables an A-DACM client or VAL server to discover metaverse session(s) with the A-DACM server. </w:t>
        </w:r>
        <w:r w:rsidRPr="00476BC7">
          <w:rPr>
            <w:lang w:val="en-IN"/>
          </w:rPr>
          <w:t>The discovery of metaverse session(s) is based on matching metaverse session discovery filters provided in the request.</w:t>
        </w:r>
      </w:ins>
    </w:p>
    <w:p w14:paraId="5BB2CB97" w14:textId="77777777" w:rsidR="00476BC7" w:rsidRPr="00476BC7" w:rsidRDefault="00476BC7" w:rsidP="00476BC7">
      <w:pPr>
        <w:keepNext/>
        <w:keepLines/>
        <w:spacing w:before="120"/>
        <w:ind w:left="1418" w:hanging="1418"/>
        <w:outlineLvl w:val="3"/>
        <w:rPr>
          <w:ins w:id="432" w:author="Quang Ly" w:date="2024-10-08T09:52:00Z" w16du:dateUtc="2024-10-08T13:52:00Z"/>
          <w:rFonts w:ascii="Arial" w:hAnsi="Arial"/>
          <w:sz w:val="24"/>
        </w:rPr>
      </w:pPr>
      <w:bookmarkStart w:id="433" w:name="_Toc175659416"/>
      <w:ins w:id="434" w:author="Quang Ly" w:date="2024-10-08T09:52:00Z" w16du:dateUtc="2024-10-08T13:52:00Z">
        <w:r w:rsidRPr="00476BC7">
          <w:rPr>
            <w:rFonts w:ascii="Arial" w:hAnsi="Arial"/>
            <w:sz w:val="24"/>
          </w:rPr>
          <w:t>8.X.4.2</w:t>
        </w:r>
        <w:r w:rsidRPr="00476BC7">
          <w:rPr>
            <w:rFonts w:ascii="Arial" w:hAnsi="Arial"/>
            <w:sz w:val="24"/>
          </w:rPr>
          <w:tab/>
          <w:t>Procedure</w:t>
        </w:r>
        <w:bookmarkEnd w:id="433"/>
      </w:ins>
    </w:p>
    <w:p w14:paraId="7539459B" w14:textId="77777777" w:rsidR="00476BC7" w:rsidRPr="00476BC7" w:rsidRDefault="00476BC7" w:rsidP="00476BC7">
      <w:pPr>
        <w:rPr>
          <w:ins w:id="435" w:author="Quang Ly" w:date="2024-10-08T09:52:00Z" w16du:dateUtc="2024-10-08T13:52:00Z"/>
          <w:lang w:eastAsia="zh-CN"/>
        </w:rPr>
      </w:pPr>
      <w:ins w:id="436" w:author="Quang Ly" w:date="2024-10-08T09:52:00Z" w16du:dateUtc="2024-10-08T13:52:00Z">
        <w:r w:rsidRPr="00476BC7">
          <w:t>Figure </w:t>
        </w:r>
        <w:r w:rsidRPr="00476BC7">
          <w:rPr>
            <w:lang w:eastAsia="zh-CN"/>
          </w:rPr>
          <w:t>8.X.4.2-1 illustrates the procedure for metaverse session discovery following the request-response model.</w:t>
        </w:r>
      </w:ins>
    </w:p>
    <w:p w14:paraId="31303EC6" w14:textId="77777777" w:rsidR="00476BC7" w:rsidRPr="00476BC7" w:rsidRDefault="00476BC7" w:rsidP="00476BC7">
      <w:pPr>
        <w:rPr>
          <w:ins w:id="437" w:author="Quang Ly" w:date="2024-10-08T09:52:00Z" w16du:dateUtc="2024-10-08T13:52:00Z"/>
        </w:rPr>
      </w:pPr>
      <w:ins w:id="438" w:author="Quang Ly" w:date="2024-10-08T09:52:00Z" w16du:dateUtc="2024-10-08T13:52:00Z">
        <w:r w:rsidRPr="00476BC7">
          <w:t>Pre-conditions:</w:t>
        </w:r>
      </w:ins>
    </w:p>
    <w:p w14:paraId="22E50853" w14:textId="77777777" w:rsidR="00476BC7" w:rsidRPr="00476BC7" w:rsidRDefault="00476BC7" w:rsidP="00476BC7">
      <w:pPr>
        <w:ind w:left="568" w:hanging="284"/>
        <w:rPr>
          <w:ins w:id="439" w:author="Quang Ly" w:date="2024-10-08T09:52:00Z" w16du:dateUtc="2024-10-08T13:52:00Z"/>
        </w:rPr>
      </w:pPr>
      <w:ins w:id="440" w:author="Quang Ly" w:date="2024-10-08T09:52:00Z" w16du:dateUtc="2024-10-08T13:52:00Z">
        <w:r w:rsidRPr="00476BC7">
          <w:t>1.</w:t>
        </w:r>
        <w:r w:rsidRPr="00476BC7">
          <w:tab/>
          <w:t>The A-DACM client or VAL server has received information (e.g. URL, IP address/port) related to the A-DACM server; and</w:t>
        </w:r>
      </w:ins>
    </w:p>
    <w:p w14:paraId="477D1C30" w14:textId="77777777" w:rsidR="00476BC7" w:rsidRPr="00476BC7" w:rsidRDefault="00476BC7" w:rsidP="00476BC7">
      <w:pPr>
        <w:ind w:left="568" w:hanging="284"/>
        <w:rPr>
          <w:ins w:id="441" w:author="Quang Ly" w:date="2024-10-08T09:52:00Z" w16du:dateUtc="2024-10-08T13:52:00Z"/>
        </w:rPr>
      </w:pPr>
      <w:ins w:id="442" w:author="Quang Ly" w:date="2024-10-08T09:52:00Z" w16du:dateUtc="2024-10-08T13:52:00Z">
        <w:r w:rsidRPr="00476BC7">
          <w:t>2.</w:t>
        </w:r>
        <w:r w:rsidRPr="00476BC7">
          <w:tab/>
          <w:t>The A-DACM client or VAL server has received security credentials authorizing it to communicate with the A-DACM server.</w:t>
        </w:r>
      </w:ins>
    </w:p>
    <w:p w14:paraId="25AF3495" w14:textId="77777777" w:rsidR="00476BC7" w:rsidRPr="00476BC7" w:rsidRDefault="00476BC7" w:rsidP="00476BC7">
      <w:pPr>
        <w:ind w:left="568" w:hanging="284"/>
        <w:rPr>
          <w:ins w:id="443" w:author="Quang Ly" w:date="2024-10-08T09:52:00Z" w16du:dateUtc="2024-10-08T13:52:00Z"/>
        </w:rPr>
      </w:pPr>
      <w:ins w:id="444" w:author="Quang Ly" w:date="2024-10-08T09:52:00Z" w16du:dateUtc="2024-10-08T13:52:00Z">
        <w:r w:rsidRPr="00476BC7">
          <w:t>3.</w:t>
        </w:r>
        <w:r w:rsidRPr="00476BC7">
          <w:tab/>
          <w:t>For A-DACM client to trigger this procedure, the A-DACM client has received the required information from the VAL client.</w:t>
        </w:r>
      </w:ins>
    </w:p>
    <w:p w14:paraId="4D80F51F" w14:textId="77777777" w:rsidR="00476BC7" w:rsidRPr="00476BC7" w:rsidRDefault="00476BC7" w:rsidP="00476BC7">
      <w:pPr>
        <w:keepNext/>
        <w:keepLines/>
        <w:spacing w:before="60"/>
        <w:jc w:val="center"/>
        <w:rPr>
          <w:ins w:id="445" w:author="Quang Ly" w:date="2024-10-08T09:52:00Z" w16du:dateUtc="2024-10-08T13:52:00Z"/>
          <w:rFonts w:ascii="Arial" w:hAnsi="Arial" w:cs="Arial"/>
          <w:b/>
          <w:lang w:val="en-US"/>
        </w:rPr>
      </w:pPr>
      <w:ins w:id="446" w:author="Quang Ly" w:date="2024-10-08T09:52:00Z" w16du:dateUtc="2024-10-08T13:52:00Z">
        <w:r w:rsidRPr="00476BC7">
          <w:rPr>
            <w:rFonts w:ascii="Arial" w:hAnsi="Arial"/>
            <w:b/>
          </w:rPr>
          <w:object w:dxaOrig="7291" w:dyaOrig="4231" w14:anchorId="0C5C6064">
            <v:shape id="_x0000_i1681" type="#_x0000_t75" style="width:365.25pt;height:211.5pt" o:ole="">
              <v:imagedata r:id="rId16" o:title=""/>
            </v:shape>
            <o:OLEObject Type="Embed" ProgID="Visio.Drawing.15" ShapeID="_x0000_i1681" DrawAspect="Content" ObjectID="_1789886357" r:id="rId17"/>
          </w:object>
        </w:r>
      </w:ins>
    </w:p>
    <w:p w14:paraId="67487A8E" w14:textId="77777777" w:rsidR="00476BC7" w:rsidRPr="00476BC7" w:rsidRDefault="00476BC7" w:rsidP="00476BC7">
      <w:pPr>
        <w:keepLines/>
        <w:spacing w:after="240"/>
        <w:jc w:val="center"/>
        <w:rPr>
          <w:ins w:id="447" w:author="Quang Ly" w:date="2024-10-08T09:52:00Z" w16du:dateUtc="2024-10-08T13:52:00Z"/>
          <w:rFonts w:ascii="Arial" w:hAnsi="Arial" w:cs="Arial"/>
          <w:b/>
          <w:lang w:val="en-US"/>
        </w:rPr>
      </w:pPr>
      <w:ins w:id="448" w:author="Quang Ly" w:date="2024-10-08T09:52:00Z" w16du:dateUtc="2024-10-08T13:52:00Z">
        <w:r w:rsidRPr="00476BC7">
          <w:rPr>
            <w:rFonts w:ascii="Arial" w:hAnsi="Arial" w:cs="Arial"/>
            <w:b/>
            <w:lang w:val="en-US"/>
          </w:rPr>
          <w:t>Figure </w:t>
        </w:r>
        <w:r w:rsidRPr="00476BC7">
          <w:rPr>
            <w:rFonts w:ascii="Arial" w:hAnsi="Arial" w:cs="Arial"/>
            <w:b/>
            <w:lang w:eastAsia="zh-CN"/>
          </w:rPr>
          <w:t>8.X.4.2</w:t>
        </w:r>
        <w:r w:rsidRPr="00476BC7">
          <w:rPr>
            <w:rFonts w:ascii="Arial" w:hAnsi="Arial" w:cs="Arial"/>
            <w:b/>
            <w:lang w:val="en-US"/>
          </w:rPr>
          <w:t>-1: Metaverse session discovery</w:t>
        </w:r>
      </w:ins>
    </w:p>
    <w:p w14:paraId="629280AF" w14:textId="77777777" w:rsidR="00476BC7" w:rsidRPr="00476BC7" w:rsidRDefault="00476BC7" w:rsidP="00476BC7">
      <w:pPr>
        <w:ind w:left="568" w:hanging="284"/>
        <w:rPr>
          <w:ins w:id="449" w:author="Quang Ly" w:date="2024-10-08T09:52:00Z" w16du:dateUtc="2024-10-08T13:52:00Z"/>
          <w:lang w:eastAsia="zh-CN"/>
        </w:rPr>
      </w:pPr>
      <w:ins w:id="450" w:author="Quang Ly" w:date="2024-10-08T09:52:00Z" w16du:dateUtc="2024-10-08T13:52:00Z">
        <w:r w:rsidRPr="00476BC7">
          <w:rPr>
            <w:lang w:eastAsia="zh-CN"/>
          </w:rPr>
          <w:t>1.</w:t>
        </w:r>
        <w:r w:rsidRPr="00476BC7">
          <w:rPr>
            <w:lang w:eastAsia="zh-CN"/>
          </w:rPr>
          <w:tab/>
          <w:t>The requestor (e.g., A-DACM client or VAL server) sends an metaverse session discovery request message to the A-DACM server to obtain information about metaverse sessions of interest. The request includes a requestor identifier, security credentials, and may include metaverse session discovery filters as described in clause 8.X.4.3.1. If the discovery request was triggered by a VAL client on a UE, the metaverse session discovery request may additionally include a VAL client identifier.</w:t>
        </w:r>
      </w:ins>
    </w:p>
    <w:p w14:paraId="295FB761" w14:textId="77777777" w:rsidR="00476BC7" w:rsidRPr="00476BC7" w:rsidRDefault="00476BC7" w:rsidP="00476BC7">
      <w:pPr>
        <w:ind w:left="568" w:hanging="284"/>
        <w:rPr>
          <w:ins w:id="451" w:author="Quang Ly" w:date="2024-10-08T09:52:00Z" w16du:dateUtc="2024-10-08T13:52:00Z"/>
          <w:lang w:val="en-US"/>
        </w:rPr>
      </w:pPr>
      <w:ins w:id="452" w:author="Quang Ly" w:date="2024-10-08T09:52:00Z" w16du:dateUtc="2024-10-08T13:52:00Z">
        <w:r w:rsidRPr="00476BC7">
          <w:rPr>
            <w:lang w:eastAsia="zh-CN"/>
          </w:rPr>
          <w:lastRenderedPageBreak/>
          <w:t>2.</w:t>
        </w:r>
        <w:r w:rsidRPr="00476BC7">
          <w:rPr>
            <w:lang w:eastAsia="zh-CN"/>
          </w:rPr>
          <w:tab/>
          <w:t>Upon receiving the request, the A-DACM server validates if the requestor is authorized for the request. If the requestor is authorized, the A-DACM server identifies metaverse session(s) that satisfies the metaverse session discovery filters. For each matching metaverse session, the A-DACM server checks whether the requestor is authorized to obtain the metaverse session based on the identity and based on the access control rules.</w:t>
        </w:r>
      </w:ins>
    </w:p>
    <w:p w14:paraId="580ADD1A" w14:textId="77777777" w:rsidR="00476BC7" w:rsidRPr="00476BC7" w:rsidRDefault="00476BC7" w:rsidP="00476BC7">
      <w:pPr>
        <w:ind w:left="568" w:hanging="284"/>
        <w:rPr>
          <w:ins w:id="453" w:author="Quang Ly" w:date="2024-10-08T09:52:00Z" w16du:dateUtc="2024-10-08T13:52:00Z"/>
          <w:lang w:val="en-US"/>
        </w:rPr>
      </w:pPr>
      <w:ins w:id="454" w:author="Quang Ly" w:date="2024-10-08T09:52:00Z" w16du:dateUtc="2024-10-08T13:52:00Z">
        <w:r w:rsidRPr="00476BC7">
          <w:rPr>
            <w:lang w:eastAsia="zh-CN"/>
          </w:rPr>
          <w:t>3.</w:t>
        </w:r>
        <w:r w:rsidRPr="00476BC7">
          <w:rPr>
            <w:lang w:eastAsia="zh-CN"/>
          </w:rPr>
          <w:tab/>
          <w:t xml:space="preserve">The A-DACM server sends </w:t>
        </w:r>
        <w:r w:rsidRPr="00476BC7">
          <w:rPr>
            <w:lang w:val="en-US"/>
          </w:rPr>
          <w:t xml:space="preserve">an metaverse session discovery response </w:t>
        </w:r>
        <w:r w:rsidRPr="00476BC7">
          <w:rPr>
            <w:lang w:eastAsia="zh-CN"/>
          </w:rPr>
          <w:t>to the requestor and includes information as described in clause 8.X.4.3.1. If the A-DACM server has identified metaverse session(s), the response includes an indication of success and the identified metaverse sessions</w:t>
        </w:r>
        <w:r w:rsidRPr="00476BC7">
          <w:rPr>
            <w:lang w:val="en-US"/>
          </w:rPr>
          <w:t>. Otherwise, the response includes an indication of failure and may include a reason for failure.</w:t>
        </w:r>
      </w:ins>
    </w:p>
    <w:p w14:paraId="33D1189F" w14:textId="77777777" w:rsidR="00476BC7" w:rsidRPr="00476BC7" w:rsidRDefault="00476BC7" w:rsidP="00476BC7">
      <w:pPr>
        <w:keepNext/>
        <w:keepLines/>
        <w:spacing w:before="120"/>
        <w:ind w:left="1418" w:hanging="1418"/>
        <w:outlineLvl w:val="3"/>
        <w:rPr>
          <w:ins w:id="455" w:author="Quang Ly" w:date="2024-10-08T09:52:00Z" w16du:dateUtc="2024-10-08T13:52:00Z"/>
          <w:rFonts w:ascii="Arial" w:hAnsi="Arial"/>
          <w:sz w:val="24"/>
        </w:rPr>
      </w:pPr>
      <w:bookmarkStart w:id="456" w:name="_Toc175659417"/>
      <w:ins w:id="457" w:author="Quang Ly" w:date="2024-10-08T09:52:00Z" w16du:dateUtc="2024-10-08T13:52:00Z">
        <w:r w:rsidRPr="00476BC7">
          <w:rPr>
            <w:rFonts w:ascii="Arial" w:hAnsi="Arial"/>
            <w:sz w:val="24"/>
          </w:rPr>
          <w:t>8.X.4.3</w:t>
        </w:r>
        <w:r w:rsidRPr="00476BC7">
          <w:rPr>
            <w:rFonts w:ascii="Arial" w:hAnsi="Arial"/>
            <w:sz w:val="24"/>
          </w:rPr>
          <w:tab/>
          <w:t>Information flows</w:t>
        </w:r>
        <w:bookmarkEnd w:id="456"/>
      </w:ins>
    </w:p>
    <w:p w14:paraId="77AA4DFF" w14:textId="77777777" w:rsidR="00476BC7" w:rsidRPr="00476BC7" w:rsidRDefault="00476BC7" w:rsidP="00476BC7">
      <w:pPr>
        <w:keepNext/>
        <w:keepLines/>
        <w:spacing w:before="120"/>
        <w:ind w:left="1701" w:hanging="1701"/>
        <w:outlineLvl w:val="4"/>
        <w:rPr>
          <w:ins w:id="458" w:author="Quang Ly" w:date="2024-10-08T09:52:00Z" w16du:dateUtc="2024-10-08T13:52:00Z"/>
          <w:rFonts w:ascii="Arial" w:hAnsi="Arial"/>
          <w:sz w:val="22"/>
        </w:rPr>
      </w:pPr>
      <w:bookmarkStart w:id="459" w:name="_Toc175659418"/>
      <w:ins w:id="460" w:author="Quang Ly" w:date="2024-10-08T09:52:00Z" w16du:dateUtc="2024-10-08T13:52:00Z">
        <w:r w:rsidRPr="00476BC7">
          <w:rPr>
            <w:rFonts w:ascii="Arial" w:hAnsi="Arial"/>
            <w:sz w:val="22"/>
          </w:rPr>
          <w:t>8.X.4.3.1</w:t>
        </w:r>
        <w:r w:rsidRPr="00476BC7">
          <w:rPr>
            <w:rFonts w:ascii="Arial" w:hAnsi="Arial"/>
            <w:sz w:val="22"/>
          </w:rPr>
          <w:tab/>
          <w:t>Metaverse session discovery request</w:t>
        </w:r>
        <w:bookmarkEnd w:id="459"/>
      </w:ins>
    </w:p>
    <w:p w14:paraId="5B7F1F5A" w14:textId="77777777" w:rsidR="00476BC7" w:rsidRPr="00476BC7" w:rsidRDefault="00476BC7" w:rsidP="00476BC7">
      <w:pPr>
        <w:rPr>
          <w:ins w:id="461" w:author="Quang Ly" w:date="2024-10-08T09:52:00Z" w16du:dateUtc="2024-10-08T13:52:00Z"/>
        </w:rPr>
      </w:pPr>
      <w:ins w:id="462" w:author="Quang Ly" w:date="2024-10-08T09:52:00Z" w16du:dateUtc="2024-10-08T13:52:00Z">
        <w:r w:rsidRPr="00476BC7">
          <w:t xml:space="preserve">Table 8.X.4.3.1-1 describes information elements for the </w:t>
        </w:r>
        <w:r w:rsidRPr="00476BC7">
          <w:rPr>
            <w:lang w:val="en-US"/>
          </w:rPr>
          <w:t>metaverse session</w:t>
        </w:r>
        <w:r w:rsidRPr="00476BC7">
          <w:t xml:space="preserve"> discovery request from the A-DACM client or VAL server to the A-DACM server.</w:t>
        </w:r>
      </w:ins>
    </w:p>
    <w:p w14:paraId="36E2B94E" w14:textId="77777777" w:rsidR="00476BC7" w:rsidRPr="00476BC7" w:rsidRDefault="00476BC7" w:rsidP="00476BC7">
      <w:pPr>
        <w:keepNext/>
        <w:keepLines/>
        <w:spacing w:before="60"/>
        <w:jc w:val="center"/>
        <w:rPr>
          <w:ins w:id="463" w:author="Quang Ly" w:date="2024-10-08T09:52:00Z" w16du:dateUtc="2024-10-08T13:52:00Z"/>
          <w:rFonts w:ascii="Arial" w:hAnsi="Arial" w:cs="Arial"/>
          <w:b/>
        </w:rPr>
      </w:pPr>
      <w:ins w:id="464" w:author="Quang Ly" w:date="2024-10-08T09:52:00Z" w16du:dateUtc="2024-10-08T13:52:00Z">
        <w:r w:rsidRPr="00476BC7">
          <w:rPr>
            <w:rFonts w:ascii="Arial" w:hAnsi="Arial" w:cs="Arial"/>
            <w:b/>
          </w:rPr>
          <w:t>Table 8.X.4.3.1-1: Metaverse session discovery request</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631E7AFF" w14:textId="77777777" w:rsidTr="003E4108">
        <w:trPr>
          <w:jc w:val="center"/>
          <w:ins w:id="46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2EBB79C" w14:textId="77777777" w:rsidR="00476BC7" w:rsidRPr="00476BC7" w:rsidRDefault="00476BC7" w:rsidP="003E4108">
            <w:pPr>
              <w:keepNext/>
              <w:keepLines/>
              <w:spacing w:after="0"/>
              <w:jc w:val="center"/>
              <w:rPr>
                <w:ins w:id="466" w:author="Quang Ly" w:date="2024-10-08T09:52:00Z" w16du:dateUtc="2024-10-08T13:52:00Z"/>
                <w:rFonts w:ascii="Arial" w:hAnsi="Arial" w:cs="Arial"/>
                <w:b/>
                <w:sz w:val="18"/>
                <w:lang w:eastAsia="en-GB"/>
              </w:rPr>
            </w:pPr>
            <w:ins w:id="467"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7EFA016" w14:textId="77777777" w:rsidR="00476BC7" w:rsidRPr="00476BC7" w:rsidRDefault="00476BC7" w:rsidP="003E4108">
            <w:pPr>
              <w:keepNext/>
              <w:keepLines/>
              <w:spacing w:after="0"/>
              <w:jc w:val="center"/>
              <w:rPr>
                <w:ins w:id="468" w:author="Quang Ly" w:date="2024-10-08T09:52:00Z" w16du:dateUtc="2024-10-08T13:52:00Z"/>
                <w:rFonts w:ascii="Arial" w:hAnsi="Arial" w:cs="Arial"/>
                <w:b/>
                <w:sz w:val="18"/>
                <w:lang w:eastAsia="en-GB"/>
              </w:rPr>
            </w:pPr>
            <w:ins w:id="469"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DD193F" w14:textId="77777777" w:rsidR="00476BC7" w:rsidRPr="00476BC7" w:rsidRDefault="00476BC7" w:rsidP="003E4108">
            <w:pPr>
              <w:keepNext/>
              <w:keepLines/>
              <w:spacing w:after="0"/>
              <w:jc w:val="center"/>
              <w:rPr>
                <w:ins w:id="470" w:author="Quang Ly" w:date="2024-10-08T09:52:00Z" w16du:dateUtc="2024-10-08T13:52:00Z"/>
                <w:rFonts w:ascii="Arial" w:hAnsi="Arial" w:cs="Arial"/>
                <w:b/>
                <w:sz w:val="18"/>
                <w:lang w:eastAsia="en-GB"/>
              </w:rPr>
            </w:pPr>
            <w:ins w:id="471" w:author="Quang Ly" w:date="2024-10-08T09:52:00Z" w16du:dateUtc="2024-10-08T13:52:00Z">
              <w:r w:rsidRPr="00476BC7">
                <w:rPr>
                  <w:rFonts w:ascii="Arial" w:hAnsi="Arial" w:cs="Arial"/>
                  <w:b/>
                  <w:sz w:val="18"/>
                  <w:lang w:eastAsia="en-GB"/>
                </w:rPr>
                <w:t>Description</w:t>
              </w:r>
            </w:ins>
          </w:p>
        </w:tc>
      </w:tr>
      <w:tr w:rsidR="00476BC7" w:rsidRPr="00476BC7" w14:paraId="759685DC" w14:textId="77777777" w:rsidTr="003E4108">
        <w:trPr>
          <w:jc w:val="center"/>
          <w:ins w:id="47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361852B" w14:textId="77777777" w:rsidR="00476BC7" w:rsidRPr="00476BC7" w:rsidRDefault="00476BC7" w:rsidP="003E4108">
            <w:pPr>
              <w:keepNext/>
              <w:keepLines/>
              <w:spacing w:after="0"/>
              <w:rPr>
                <w:ins w:id="473" w:author="Quang Ly" w:date="2024-10-08T09:52:00Z" w16du:dateUtc="2024-10-08T13:52:00Z"/>
                <w:rFonts w:ascii="Arial" w:hAnsi="Arial" w:cs="Arial"/>
                <w:sz w:val="18"/>
                <w:lang w:eastAsia="en-GB"/>
              </w:rPr>
            </w:pPr>
            <w:ins w:id="474"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F3E981D" w14:textId="77777777" w:rsidR="00476BC7" w:rsidRPr="00476BC7" w:rsidRDefault="00476BC7" w:rsidP="003E4108">
            <w:pPr>
              <w:keepNext/>
              <w:keepLines/>
              <w:spacing w:after="0"/>
              <w:jc w:val="center"/>
              <w:rPr>
                <w:ins w:id="475" w:author="Quang Ly" w:date="2024-10-08T09:52:00Z" w16du:dateUtc="2024-10-08T13:52:00Z"/>
                <w:rFonts w:ascii="Arial" w:hAnsi="Arial" w:cs="Arial"/>
                <w:sz w:val="18"/>
                <w:lang w:eastAsia="en-GB"/>
              </w:rPr>
            </w:pPr>
            <w:ins w:id="476"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5E740A" w14:textId="77777777" w:rsidR="00476BC7" w:rsidRPr="00476BC7" w:rsidRDefault="00476BC7" w:rsidP="003E4108">
            <w:pPr>
              <w:keepNext/>
              <w:keepLines/>
              <w:spacing w:after="0"/>
              <w:rPr>
                <w:ins w:id="477" w:author="Quang Ly" w:date="2024-10-08T09:52:00Z" w16du:dateUtc="2024-10-08T13:52:00Z"/>
                <w:rFonts w:ascii="Arial" w:hAnsi="Arial" w:cs="Arial"/>
                <w:sz w:val="18"/>
                <w:lang w:eastAsia="en-GB"/>
              </w:rPr>
            </w:pPr>
            <w:ins w:id="478"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33377ABE" w14:textId="77777777" w:rsidTr="003E4108">
        <w:trPr>
          <w:jc w:val="center"/>
          <w:ins w:id="479"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A9A4E25" w14:textId="77777777" w:rsidR="00476BC7" w:rsidRPr="00476BC7" w:rsidRDefault="00476BC7" w:rsidP="003E4108">
            <w:pPr>
              <w:keepNext/>
              <w:keepLines/>
              <w:spacing w:after="0"/>
              <w:rPr>
                <w:ins w:id="480" w:author="Quang Ly" w:date="2024-10-08T09:52:00Z" w16du:dateUtc="2024-10-08T13:52:00Z"/>
                <w:rFonts w:ascii="Arial" w:hAnsi="Arial" w:cs="Arial"/>
                <w:sz w:val="18"/>
                <w:lang w:eastAsia="en-GB"/>
              </w:rPr>
            </w:pPr>
            <w:ins w:id="481" w:author="Quang Ly" w:date="2024-10-08T09:52:00Z" w16du:dateUtc="2024-10-08T13:52:00Z">
              <w:r w:rsidRPr="00476BC7">
                <w:rPr>
                  <w:rFonts w:ascii="Arial" w:hAnsi="Arial" w:cs="Arial"/>
                  <w:sz w:val="18"/>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7CB4B9C7" w14:textId="77777777" w:rsidR="00476BC7" w:rsidRPr="00476BC7" w:rsidRDefault="00476BC7" w:rsidP="003E4108">
            <w:pPr>
              <w:keepNext/>
              <w:keepLines/>
              <w:spacing w:after="0"/>
              <w:jc w:val="center"/>
              <w:rPr>
                <w:ins w:id="482" w:author="Quang Ly" w:date="2024-10-08T09:52:00Z" w16du:dateUtc="2024-10-08T13:52:00Z"/>
                <w:rFonts w:ascii="Arial" w:hAnsi="Arial" w:cs="Arial"/>
                <w:sz w:val="18"/>
                <w:lang w:eastAsia="en-GB"/>
              </w:rPr>
            </w:pPr>
            <w:ins w:id="483"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480D6A" w14:textId="77777777" w:rsidR="00476BC7" w:rsidRPr="00476BC7" w:rsidRDefault="00476BC7" w:rsidP="003E4108">
            <w:pPr>
              <w:keepNext/>
              <w:keepLines/>
              <w:spacing w:after="0"/>
              <w:rPr>
                <w:ins w:id="484" w:author="Quang Ly" w:date="2024-10-08T09:52:00Z" w16du:dateUtc="2024-10-08T13:52:00Z"/>
                <w:rFonts w:ascii="Arial" w:hAnsi="Arial" w:cs="Arial"/>
                <w:sz w:val="18"/>
                <w:lang w:eastAsia="en-GB"/>
              </w:rPr>
            </w:pPr>
            <w:ins w:id="485" w:author="Quang Ly" w:date="2024-10-08T09:52:00Z" w16du:dateUtc="2024-10-08T13:52:00Z">
              <w:r w:rsidRPr="00476BC7">
                <w:rPr>
                  <w:rFonts w:ascii="Arial" w:hAnsi="Arial" w:cs="Arial"/>
                  <w:sz w:val="18"/>
                  <w:lang w:eastAsia="en-GB"/>
                </w:rPr>
                <w:t>The security credentials of the requestor.</w:t>
              </w:r>
            </w:ins>
          </w:p>
        </w:tc>
      </w:tr>
      <w:tr w:rsidR="00476BC7" w:rsidRPr="00476BC7" w14:paraId="4DB15DCC" w14:textId="77777777" w:rsidTr="003E4108">
        <w:trPr>
          <w:jc w:val="center"/>
          <w:ins w:id="48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26C9FB1" w14:textId="77777777" w:rsidR="00476BC7" w:rsidRPr="00476BC7" w:rsidRDefault="00476BC7" w:rsidP="003E4108">
            <w:pPr>
              <w:keepNext/>
              <w:keepLines/>
              <w:spacing w:after="0"/>
              <w:rPr>
                <w:ins w:id="487" w:author="Quang Ly" w:date="2024-10-08T09:52:00Z" w16du:dateUtc="2024-10-08T13:52:00Z"/>
                <w:rFonts w:ascii="Arial" w:hAnsi="Arial" w:cs="Arial"/>
                <w:sz w:val="18"/>
                <w:lang w:eastAsia="en-GB"/>
              </w:rPr>
            </w:pPr>
            <w:ins w:id="488" w:author="Quang Ly" w:date="2024-10-08T09:52:00Z" w16du:dateUtc="2024-10-08T13:52:00Z">
              <w:r w:rsidRPr="00476BC7">
                <w:rPr>
                  <w:rFonts w:ascii="Arial" w:hAnsi="Arial" w:cs="Arial"/>
                  <w:sz w:val="18"/>
                  <w:lang w:eastAsia="en-GB"/>
                </w:rPr>
                <w:t>VAL client ID</w:t>
              </w:r>
            </w:ins>
          </w:p>
        </w:tc>
        <w:tc>
          <w:tcPr>
            <w:tcW w:w="1440" w:type="dxa"/>
            <w:tcBorders>
              <w:top w:val="single" w:sz="4" w:space="0" w:color="000000"/>
              <w:left w:val="single" w:sz="4" w:space="0" w:color="000000"/>
              <w:bottom w:val="single" w:sz="4" w:space="0" w:color="000000"/>
              <w:right w:val="nil"/>
            </w:tcBorders>
            <w:hideMark/>
          </w:tcPr>
          <w:p w14:paraId="4C372CE1" w14:textId="77777777" w:rsidR="00476BC7" w:rsidRPr="00476BC7" w:rsidRDefault="00476BC7" w:rsidP="003E4108">
            <w:pPr>
              <w:keepNext/>
              <w:keepLines/>
              <w:spacing w:after="0"/>
              <w:jc w:val="center"/>
              <w:rPr>
                <w:ins w:id="489" w:author="Quang Ly" w:date="2024-10-08T09:52:00Z" w16du:dateUtc="2024-10-08T13:52:00Z"/>
                <w:rFonts w:ascii="Arial" w:hAnsi="Arial" w:cs="Arial"/>
                <w:sz w:val="18"/>
                <w:lang w:eastAsia="en-GB"/>
              </w:rPr>
            </w:pPr>
            <w:ins w:id="490"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BC19D02" w14:textId="77777777" w:rsidR="00476BC7" w:rsidRPr="00476BC7" w:rsidRDefault="00476BC7" w:rsidP="003E4108">
            <w:pPr>
              <w:keepNext/>
              <w:keepLines/>
              <w:spacing w:after="0"/>
              <w:rPr>
                <w:ins w:id="491" w:author="Quang Ly" w:date="2024-10-08T09:52:00Z" w16du:dateUtc="2024-10-08T13:52:00Z"/>
                <w:rFonts w:ascii="Arial" w:hAnsi="Arial" w:cs="Arial"/>
                <w:sz w:val="18"/>
                <w:lang w:eastAsia="en-GB"/>
              </w:rPr>
            </w:pPr>
            <w:ins w:id="492" w:author="Quang Ly" w:date="2024-10-08T09:52:00Z" w16du:dateUtc="2024-10-08T13:52:00Z">
              <w:r w:rsidRPr="00476BC7">
                <w:rPr>
                  <w:rFonts w:ascii="Arial" w:hAnsi="Arial" w:cs="Arial"/>
                  <w:sz w:val="18"/>
                  <w:lang w:eastAsia="en-GB"/>
                </w:rPr>
                <w:t>The identifier of the VAL client when the requestor is an A-DACM client.</w:t>
              </w:r>
            </w:ins>
          </w:p>
        </w:tc>
      </w:tr>
      <w:tr w:rsidR="00476BC7" w:rsidRPr="00476BC7" w14:paraId="24668DC0" w14:textId="77777777" w:rsidTr="003E4108">
        <w:trPr>
          <w:jc w:val="center"/>
          <w:ins w:id="49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8682F8E" w14:textId="77777777" w:rsidR="00476BC7" w:rsidRPr="00476BC7" w:rsidRDefault="00476BC7" w:rsidP="003E4108">
            <w:pPr>
              <w:keepNext/>
              <w:keepLines/>
              <w:spacing w:after="0"/>
              <w:rPr>
                <w:ins w:id="494" w:author="Quang Ly" w:date="2024-10-08T09:52:00Z" w16du:dateUtc="2024-10-08T13:52:00Z"/>
                <w:rFonts w:ascii="Arial" w:hAnsi="Arial"/>
                <w:sz w:val="18"/>
                <w:lang w:eastAsia="en-GB"/>
              </w:rPr>
            </w:pPr>
            <w:ins w:id="495" w:author="Quang Ly" w:date="2024-10-08T09:52:00Z" w16du:dateUtc="2024-10-08T13:52:00Z">
              <w:r w:rsidRPr="00476BC7">
                <w:rPr>
                  <w:rFonts w:ascii="Arial" w:hAnsi="Arial" w:cs="Arial"/>
                  <w:sz w:val="18"/>
                  <w:lang w:eastAsia="en-GB"/>
                </w:rPr>
                <w:t>Discovery filters</w:t>
              </w:r>
            </w:ins>
          </w:p>
        </w:tc>
        <w:tc>
          <w:tcPr>
            <w:tcW w:w="1440" w:type="dxa"/>
            <w:tcBorders>
              <w:top w:val="single" w:sz="4" w:space="0" w:color="000000"/>
              <w:left w:val="single" w:sz="4" w:space="0" w:color="000000"/>
              <w:bottom w:val="single" w:sz="4" w:space="0" w:color="000000"/>
              <w:right w:val="nil"/>
            </w:tcBorders>
            <w:hideMark/>
          </w:tcPr>
          <w:p w14:paraId="3FF52943" w14:textId="77777777" w:rsidR="00476BC7" w:rsidRPr="00476BC7" w:rsidRDefault="00476BC7" w:rsidP="003E4108">
            <w:pPr>
              <w:keepNext/>
              <w:keepLines/>
              <w:spacing w:after="0"/>
              <w:jc w:val="center"/>
              <w:rPr>
                <w:ins w:id="496" w:author="Quang Ly" w:date="2024-10-08T09:52:00Z" w16du:dateUtc="2024-10-08T13:52:00Z"/>
                <w:rFonts w:ascii="Arial" w:hAnsi="Arial" w:cs="Arial"/>
                <w:sz w:val="18"/>
                <w:lang w:eastAsia="en-GB"/>
              </w:rPr>
            </w:pPr>
            <w:ins w:id="497"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3CBE8A" w14:textId="77777777" w:rsidR="00476BC7" w:rsidRPr="00476BC7" w:rsidRDefault="00476BC7" w:rsidP="003E4108">
            <w:pPr>
              <w:keepNext/>
              <w:keepLines/>
              <w:spacing w:after="0"/>
              <w:rPr>
                <w:ins w:id="498" w:author="Quang Ly" w:date="2024-10-08T09:52:00Z" w16du:dateUtc="2024-10-08T13:52:00Z"/>
                <w:rFonts w:ascii="Arial" w:hAnsi="Arial" w:cs="Arial"/>
                <w:sz w:val="18"/>
                <w:lang w:eastAsia="en-GB"/>
              </w:rPr>
            </w:pPr>
            <w:ins w:id="499" w:author="Quang Ly" w:date="2024-10-08T09:52:00Z" w16du:dateUtc="2024-10-08T13:52:00Z">
              <w:r w:rsidRPr="00476BC7">
                <w:rPr>
                  <w:rFonts w:ascii="Arial" w:hAnsi="Arial" w:cs="Arial"/>
                  <w:sz w:val="18"/>
                  <w:lang w:eastAsia="en-GB"/>
                </w:rPr>
                <w:t>The filters used for determining the metaverse sessions.</w:t>
              </w:r>
            </w:ins>
          </w:p>
        </w:tc>
      </w:tr>
      <w:tr w:rsidR="00476BC7" w:rsidRPr="00476BC7" w14:paraId="1AEADFE1" w14:textId="77777777" w:rsidTr="003E4108">
        <w:trPr>
          <w:jc w:val="center"/>
          <w:ins w:id="50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D58BB85" w14:textId="77777777" w:rsidR="00476BC7" w:rsidRPr="00476BC7" w:rsidRDefault="00476BC7" w:rsidP="003E4108">
            <w:pPr>
              <w:keepNext/>
              <w:keepLines/>
              <w:spacing w:after="0"/>
              <w:rPr>
                <w:ins w:id="501" w:author="Quang Ly" w:date="2024-10-08T09:52:00Z" w16du:dateUtc="2024-10-08T13:52:00Z"/>
                <w:rFonts w:ascii="Arial" w:hAnsi="Arial"/>
                <w:sz w:val="18"/>
                <w:lang w:eastAsia="en-GB"/>
              </w:rPr>
            </w:pPr>
            <w:ins w:id="502" w:author="Quang Ly" w:date="2024-10-08T09:52:00Z" w16du:dateUtc="2024-10-08T13:52:00Z">
              <w:r w:rsidRPr="00476BC7">
                <w:rPr>
                  <w:rFonts w:ascii="Arial" w:hAnsi="Arial" w:cs="Arial"/>
                  <w:sz w:val="18"/>
                  <w:lang w:eastAsia="en-GB"/>
                </w:rPr>
                <w:t>&gt; List of metaverse session IDs</w:t>
              </w:r>
            </w:ins>
          </w:p>
        </w:tc>
        <w:tc>
          <w:tcPr>
            <w:tcW w:w="1440" w:type="dxa"/>
            <w:tcBorders>
              <w:top w:val="single" w:sz="4" w:space="0" w:color="000000"/>
              <w:left w:val="single" w:sz="4" w:space="0" w:color="000000"/>
              <w:bottom w:val="single" w:sz="4" w:space="0" w:color="000000"/>
              <w:right w:val="nil"/>
            </w:tcBorders>
            <w:hideMark/>
          </w:tcPr>
          <w:p w14:paraId="201E9CB5" w14:textId="77777777" w:rsidR="00476BC7" w:rsidRPr="00476BC7" w:rsidRDefault="00476BC7" w:rsidP="003E4108">
            <w:pPr>
              <w:keepNext/>
              <w:keepLines/>
              <w:spacing w:after="0"/>
              <w:jc w:val="center"/>
              <w:rPr>
                <w:ins w:id="503" w:author="Quang Ly" w:date="2024-10-08T09:52:00Z" w16du:dateUtc="2024-10-08T13:52:00Z"/>
                <w:rFonts w:ascii="Arial" w:hAnsi="Arial" w:cs="Arial"/>
                <w:sz w:val="18"/>
                <w:lang w:eastAsia="en-GB"/>
              </w:rPr>
            </w:pPr>
            <w:ins w:id="504"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6E98DB" w14:textId="77777777" w:rsidR="00476BC7" w:rsidRPr="00476BC7" w:rsidRDefault="00476BC7" w:rsidP="003E4108">
            <w:pPr>
              <w:keepNext/>
              <w:keepLines/>
              <w:spacing w:after="0"/>
              <w:rPr>
                <w:ins w:id="505" w:author="Quang Ly" w:date="2024-10-08T09:52:00Z" w16du:dateUtc="2024-10-08T13:52:00Z"/>
                <w:rFonts w:ascii="Arial" w:hAnsi="Arial" w:cs="Arial"/>
                <w:sz w:val="18"/>
                <w:lang w:eastAsia="en-GB"/>
              </w:rPr>
            </w:pPr>
            <w:ins w:id="506" w:author="Quang Ly" w:date="2024-10-08T09:52:00Z" w16du:dateUtc="2024-10-08T13:52:00Z">
              <w:r w:rsidRPr="00476BC7">
                <w:rPr>
                  <w:rFonts w:ascii="Arial" w:hAnsi="Arial" w:cs="Arial"/>
                  <w:sz w:val="18"/>
                  <w:lang w:eastAsia="en-GB"/>
                </w:rPr>
                <w:t>The list of metaverse session identifiers to discover.</w:t>
              </w:r>
            </w:ins>
          </w:p>
        </w:tc>
      </w:tr>
      <w:tr w:rsidR="00476BC7" w:rsidRPr="00476BC7" w14:paraId="13CE74A2" w14:textId="77777777" w:rsidTr="003E4108">
        <w:trPr>
          <w:jc w:val="center"/>
          <w:ins w:id="50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F9B77CE" w14:textId="77777777" w:rsidR="00476BC7" w:rsidRPr="00476BC7" w:rsidRDefault="00476BC7" w:rsidP="003E4108">
            <w:pPr>
              <w:keepNext/>
              <w:keepLines/>
              <w:spacing w:after="0"/>
              <w:rPr>
                <w:ins w:id="508" w:author="Quang Ly" w:date="2024-10-08T09:52:00Z" w16du:dateUtc="2024-10-08T13:52:00Z"/>
                <w:rFonts w:ascii="Arial" w:hAnsi="Arial"/>
                <w:sz w:val="18"/>
                <w:lang w:eastAsia="en-GB"/>
              </w:rPr>
            </w:pPr>
            <w:ins w:id="509" w:author="Quang Ly" w:date="2024-10-08T09:52:00Z" w16du:dateUtc="2024-10-08T13:52:00Z">
              <w:r w:rsidRPr="00476BC7">
                <w:rPr>
                  <w:rFonts w:ascii="Arial" w:hAnsi="Arial" w:cs="Arial"/>
                  <w:sz w:val="18"/>
                  <w:lang w:eastAsia="en-GB"/>
                </w:rPr>
                <w:t>&gt; List of metaverse application service IDs</w:t>
              </w:r>
            </w:ins>
          </w:p>
        </w:tc>
        <w:tc>
          <w:tcPr>
            <w:tcW w:w="1440" w:type="dxa"/>
            <w:tcBorders>
              <w:top w:val="single" w:sz="4" w:space="0" w:color="000000"/>
              <w:left w:val="single" w:sz="4" w:space="0" w:color="000000"/>
              <w:bottom w:val="single" w:sz="4" w:space="0" w:color="000000"/>
              <w:right w:val="nil"/>
            </w:tcBorders>
            <w:hideMark/>
          </w:tcPr>
          <w:p w14:paraId="4A4FF519" w14:textId="77777777" w:rsidR="00476BC7" w:rsidRPr="00476BC7" w:rsidRDefault="00476BC7" w:rsidP="003E4108">
            <w:pPr>
              <w:keepNext/>
              <w:keepLines/>
              <w:spacing w:after="0"/>
              <w:jc w:val="center"/>
              <w:rPr>
                <w:ins w:id="510" w:author="Quang Ly" w:date="2024-10-08T09:52:00Z" w16du:dateUtc="2024-10-08T13:52:00Z"/>
                <w:rFonts w:ascii="Arial" w:hAnsi="Arial" w:cs="Arial"/>
                <w:sz w:val="18"/>
                <w:lang w:eastAsia="en-GB"/>
              </w:rPr>
            </w:pPr>
            <w:ins w:id="511"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7AA30F" w14:textId="77777777" w:rsidR="00476BC7" w:rsidRPr="00476BC7" w:rsidRDefault="00476BC7" w:rsidP="003E4108">
            <w:pPr>
              <w:keepNext/>
              <w:keepLines/>
              <w:spacing w:after="0"/>
              <w:rPr>
                <w:ins w:id="512" w:author="Quang Ly" w:date="2024-10-08T09:52:00Z" w16du:dateUtc="2024-10-08T13:52:00Z"/>
                <w:rFonts w:ascii="Arial" w:hAnsi="Arial" w:cs="Arial"/>
                <w:sz w:val="18"/>
                <w:lang w:eastAsia="en-GB"/>
              </w:rPr>
            </w:pPr>
            <w:ins w:id="513" w:author="Quang Ly" w:date="2024-10-08T09:52:00Z" w16du:dateUtc="2024-10-08T13:52:00Z">
              <w:r w:rsidRPr="00476BC7">
                <w:rPr>
                  <w:rFonts w:ascii="Arial" w:hAnsi="Arial" w:cs="Arial"/>
                  <w:sz w:val="18"/>
                  <w:lang w:eastAsia="en-GB"/>
                </w:rPr>
                <w:t xml:space="preserve">The list of identifiers (e.g., VAL service ID) of metaverse application services to discover </w:t>
              </w:r>
            </w:ins>
          </w:p>
        </w:tc>
      </w:tr>
    </w:tbl>
    <w:p w14:paraId="725D19D4" w14:textId="77777777" w:rsidR="00476BC7" w:rsidRPr="00476BC7" w:rsidRDefault="00476BC7" w:rsidP="00476BC7">
      <w:pPr>
        <w:rPr>
          <w:ins w:id="514" w:author="Quang Ly" w:date="2024-10-08T09:52:00Z" w16du:dateUtc="2024-10-08T13:52:00Z"/>
        </w:rPr>
      </w:pPr>
    </w:p>
    <w:p w14:paraId="78B4D5F2" w14:textId="77777777" w:rsidR="00476BC7" w:rsidRPr="00476BC7" w:rsidRDefault="00476BC7" w:rsidP="00476BC7">
      <w:pPr>
        <w:rPr>
          <w:ins w:id="515" w:author="Quang Ly" w:date="2024-10-08T09:52:00Z" w16du:dateUtc="2024-10-08T13:52:00Z"/>
        </w:rPr>
      </w:pPr>
      <w:ins w:id="516" w:author="Quang Ly" w:date="2024-10-08T09:52:00Z" w16du:dateUtc="2024-10-08T13:52:00Z">
        <w:r w:rsidRPr="00476BC7">
          <w:t xml:space="preserve">Table 8.X.4.3.1-2 describes information elements for the </w:t>
        </w:r>
        <w:r w:rsidRPr="00476BC7">
          <w:rPr>
            <w:lang w:val="en-US"/>
          </w:rPr>
          <w:t>metaverse session</w:t>
        </w:r>
        <w:r w:rsidRPr="00476BC7">
          <w:t xml:space="preserve"> discovery response from the A-DACM server.</w:t>
        </w:r>
      </w:ins>
    </w:p>
    <w:p w14:paraId="4C808F89" w14:textId="77777777" w:rsidR="00476BC7" w:rsidRPr="00476BC7" w:rsidRDefault="00476BC7" w:rsidP="00476BC7">
      <w:pPr>
        <w:keepNext/>
        <w:keepLines/>
        <w:spacing w:before="60"/>
        <w:jc w:val="center"/>
        <w:rPr>
          <w:ins w:id="517" w:author="Quang Ly" w:date="2024-10-08T09:52:00Z" w16du:dateUtc="2024-10-08T13:52:00Z"/>
          <w:rFonts w:ascii="Arial" w:hAnsi="Arial" w:cs="Arial"/>
          <w:b/>
        </w:rPr>
      </w:pPr>
      <w:ins w:id="518" w:author="Quang Ly" w:date="2024-10-08T09:52:00Z" w16du:dateUtc="2024-10-08T13:52:00Z">
        <w:r w:rsidRPr="00476BC7">
          <w:rPr>
            <w:rFonts w:ascii="Arial" w:hAnsi="Arial" w:cs="Arial"/>
            <w:b/>
          </w:rPr>
          <w:t xml:space="preserve">Table 8.X.4.3.1-2: </w:t>
        </w:r>
        <w:r w:rsidRPr="00476BC7">
          <w:rPr>
            <w:rFonts w:ascii="Arial" w:hAnsi="Arial" w:cs="Arial"/>
            <w:b/>
            <w:lang w:val="en-US"/>
          </w:rPr>
          <w:t>Metaverse session</w:t>
        </w:r>
        <w:r w:rsidRPr="00476BC7">
          <w:rPr>
            <w:rFonts w:ascii="Arial" w:hAnsi="Arial" w:cs="Arial"/>
            <w:b/>
          </w:rPr>
          <w:t xml:space="preserve"> discovery response</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68E9F3DC" w14:textId="77777777" w:rsidTr="003E4108">
        <w:trPr>
          <w:jc w:val="center"/>
          <w:ins w:id="519"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B0F66E3" w14:textId="77777777" w:rsidR="00476BC7" w:rsidRPr="00476BC7" w:rsidRDefault="00476BC7" w:rsidP="003E4108">
            <w:pPr>
              <w:keepNext/>
              <w:keepLines/>
              <w:spacing w:after="0"/>
              <w:jc w:val="center"/>
              <w:rPr>
                <w:ins w:id="520" w:author="Quang Ly" w:date="2024-10-08T09:52:00Z" w16du:dateUtc="2024-10-08T13:52:00Z"/>
                <w:rFonts w:ascii="Arial" w:hAnsi="Arial" w:cs="Arial"/>
                <w:b/>
                <w:sz w:val="18"/>
                <w:lang w:eastAsia="en-GB"/>
              </w:rPr>
            </w:pPr>
            <w:ins w:id="521"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8EB16CA" w14:textId="77777777" w:rsidR="00476BC7" w:rsidRPr="00476BC7" w:rsidRDefault="00476BC7" w:rsidP="003E4108">
            <w:pPr>
              <w:keepNext/>
              <w:keepLines/>
              <w:spacing w:after="0"/>
              <w:jc w:val="center"/>
              <w:rPr>
                <w:ins w:id="522" w:author="Quang Ly" w:date="2024-10-08T09:52:00Z" w16du:dateUtc="2024-10-08T13:52:00Z"/>
                <w:rFonts w:ascii="Arial" w:hAnsi="Arial" w:cs="Arial"/>
                <w:b/>
                <w:sz w:val="18"/>
                <w:lang w:eastAsia="en-GB"/>
              </w:rPr>
            </w:pPr>
            <w:ins w:id="523"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D614D5" w14:textId="77777777" w:rsidR="00476BC7" w:rsidRPr="00476BC7" w:rsidRDefault="00476BC7" w:rsidP="003E4108">
            <w:pPr>
              <w:keepNext/>
              <w:keepLines/>
              <w:spacing w:after="0"/>
              <w:jc w:val="center"/>
              <w:rPr>
                <w:ins w:id="524" w:author="Quang Ly" w:date="2024-10-08T09:52:00Z" w16du:dateUtc="2024-10-08T13:52:00Z"/>
                <w:rFonts w:ascii="Arial" w:hAnsi="Arial" w:cs="Arial"/>
                <w:b/>
                <w:sz w:val="18"/>
                <w:lang w:eastAsia="en-GB"/>
              </w:rPr>
            </w:pPr>
            <w:ins w:id="525" w:author="Quang Ly" w:date="2024-10-08T09:52:00Z" w16du:dateUtc="2024-10-08T13:52:00Z">
              <w:r w:rsidRPr="00476BC7">
                <w:rPr>
                  <w:rFonts w:ascii="Arial" w:hAnsi="Arial" w:cs="Arial"/>
                  <w:b/>
                  <w:sz w:val="18"/>
                  <w:lang w:eastAsia="en-GB"/>
                </w:rPr>
                <w:t>Description</w:t>
              </w:r>
            </w:ins>
          </w:p>
        </w:tc>
      </w:tr>
      <w:tr w:rsidR="00476BC7" w:rsidRPr="00476BC7" w14:paraId="130B9942" w14:textId="77777777" w:rsidTr="003E4108">
        <w:trPr>
          <w:jc w:val="center"/>
          <w:ins w:id="52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23D3FDF" w14:textId="77777777" w:rsidR="00476BC7" w:rsidRPr="00476BC7" w:rsidRDefault="00476BC7" w:rsidP="003E4108">
            <w:pPr>
              <w:keepNext/>
              <w:keepLines/>
              <w:spacing w:after="0"/>
              <w:rPr>
                <w:ins w:id="527" w:author="Quang Ly" w:date="2024-10-08T09:52:00Z" w16du:dateUtc="2024-10-08T13:52:00Z"/>
                <w:rFonts w:ascii="Arial" w:hAnsi="Arial" w:cs="Arial"/>
                <w:sz w:val="18"/>
                <w:lang w:eastAsia="en-GB"/>
              </w:rPr>
            </w:pPr>
            <w:ins w:id="528" w:author="Quang Ly" w:date="2024-10-08T09:52:00Z" w16du:dateUtc="2024-10-08T13:52:00Z">
              <w:r w:rsidRPr="00476BC7">
                <w:rPr>
                  <w:rFonts w:ascii="Arial" w:hAnsi="Arial" w:cs="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2C83F01" w14:textId="77777777" w:rsidR="00476BC7" w:rsidRPr="00476BC7" w:rsidRDefault="00476BC7" w:rsidP="003E4108">
            <w:pPr>
              <w:keepNext/>
              <w:keepLines/>
              <w:spacing w:after="0"/>
              <w:jc w:val="center"/>
              <w:rPr>
                <w:ins w:id="529" w:author="Quang Ly" w:date="2024-10-08T09:52:00Z" w16du:dateUtc="2024-10-08T13:52:00Z"/>
                <w:rFonts w:ascii="Arial" w:hAnsi="Arial" w:cs="Arial"/>
                <w:sz w:val="18"/>
                <w:lang w:eastAsia="en-GB"/>
              </w:rPr>
            </w:pPr>
            <w:ins w:id="530"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25DFE8" w14:textId="77777777" w:rsidR="00476BC7" w:rsidRPr="00476BC7" w:rsidRDefault="00476BC7" w:rsidP="003E4108">
            <w:pPr>
              <w:keepNext/>
              <w:keepLines/>
              <w:spacing w:after="0"/>
              <w:rPr>
                <w:ins w:id="531" w:author="Quang Ly" w:date="2024-10-08T09:52:00Z" w16du:dateUtc="2024-10-08T13:52:00Z"/>
                <w:rFonts w:ascii="Arial" w:hAnsi="Arial" w:cs="Arial"/>
                <w:sz w:val="18"/>
                <w:lang w:eastAsia="en-GB"/>
              </w:rPr>
            </w:pPr>
            <w:ins w:id="532" w:author="Quang Ly" w:date="2024-10-08T09:52:00Z" w16du:dateUtc="2024-10-08T13:52:00Z">
              <w:r w:rsidRPr="00476BC7">
                <w:rPr>
                  <w:rFonts w:ascii="Arial" w:hAnsi="Arial" w:cs="Arial"/>
                  <w:sz w:val="18"/>
                  <w:lang w:eastAsia="en-GB"/>
                </w:rPr>
                <w:t>Indicates that the metaverse session discovery request was successful.</w:t>
              </w:r>
            </w:ins>
          </w:p>
        </w:tc>
      </w:tr>
      <w:tr w:rsidR="00476BC7" w:rsidRPr="00476BC7" w14:paraId="3E0DFC56" w14:textId="77777777" w:rsidTr="003E4108">
        <w:trPr>
          <w:jc w:val="center"/>
          <w:ins w:id="53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F032183" w14:textId="77777777" w:rsidR="00476BC7" w:rsidRPr="00476BC7" w:rsidRDefault="00476BC7" w:rsidP="003E4108">
            <w:pPr>
              <w:keepNext/>
              <w:keepLines/>
              <w:spacing w:after="0"/>
              <w:rPr>
                <w:ins w:id="534" w:author="Quang Ly" w:date="2024-10-08T09:52:00Z" w16du:dateUtc="2024-10-08T13:52:00Z"/>
                <w:rFonts w:ascii="Arial" w:hAnsi="Arial" w:cs="Arial"/>
                <w:sz w:val="18"/>
                <w:lang w:eastAsia="en-GB"/>
              </w:rPr>
            </w:pPr>
            <w:ins w:id="535" w:author="Quang Ly" w:date="2024-10-08T09:52:00Z" w16du:dateUtc="2024-10-08T13:52:00Z">
              <w:r w:rsidRPr="00476BC7">
                <w:rPr>
                  <w:rFonts w:ascii="Arial" w:hAnsi="Arial" w:cs="Arial"/>
                  <w:sz w:val="18"/>
                  <w:lang w:eastAsia="en-GB"/>
                </w:rPr>
                <w:t>List of metaverse sessions</w:t>
              </w:r>
            </w:ins>
          </w:p>
        </w:tc>
        <w:tc>
          <w:tcPr>
            <w:tcW w:w="1440" w:type="dxa"/>
            <w:tcBorders>
              <w:top w:val="single" w:sz="4" w:space="0" w:color="000000"/>
              <w:left w:val="single" w:sz="4" w:space="0" w:color="000000"/>
              <w:bottom w:val="single" w:sz="4" w:space="0" w:color="000000"/>
              <w:right w:val="nil"/>
            </w:tcBorders>
            <w:hideMark/>
          </w:tcPr>
          <w:p w14:paraId="762982B1" w14:textId="77777777" w:rsidR="00476BC7" w:rsidRPr="00476BC7" w:rsidRDefault="00476BC7" w:rsidP="003E4108">
            <w:pPr>
              <w:keepNext/>
              <w:keepLines/>
              <w:spacing w:after="0"/>
              <w:jc w:val="center"/>
              <w:rPr>
                <w:ins w:id="536" w:author="Quang Ly" w:date="2024-10-08T09:52:00Z" w16du:dateUtc="2024-10-08T13:52:00Z"/>
                <w:rFonts w:ascii="Arial" w:hAnsi="Arial" w:cs="Arial"/>
                <w:sz w:val="18"/>
                <w:lang w:eastAsia="en-GB"/>
              </w:rPr>
            </w:pPr>
            <w:ins w:id="537"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87B3EB" w14:textId="77777777" w:rsidR="00476BC7" w:rsidRPr="00476BC7" w:rsidRDefault="00476BC7" w:rsidP="003E4108">
            <w:pPr>
              <w:keepNext/>
              <w:keepLines/>
              <w:spacing w:after="0"/>
              <w:rPr>
                <w:ins w:id="538" w:author="Quang Ly" w:date="2024-10-08T09:52:00Z" w16du:dateUtc="2024-10-08T13:52:00Z"/>
                <w:rFonts w:ascii="Arial" w:hAnsi="Arial" w:cs="Arial"/>
                <w:sz w:val="18"/>
                <w:lang w:eastAsia="en-GB"/>
              </w:rPr>
            </w:pPr>
            <w:ins w:id="539" w:author="Quang Ly" w:date="2024-10-08T09:52:00Z" w16du:dateUtc="2024-10-08T13:52:00Z">
              <w:r w:rsidRPr="00476BC7">
                <w:rPr>
                  <w:rFonts w:ascii="Arial" w:hAnsi="Arial" w:cs="Arial"/>
                  <w:sz w:val="18"/>
                  <w:lang w:eastAsia="en-GB"/>
                </w:rPr>
                <w:t>List of discovered metaverse sessions.</w:t>
              </w:r>
            </w:ins>
          </w:p>
        </w:tc>
      </w:tr>
      <w:tr w:rsidR="00476BC7" w:rsidRPr="00476BC7" w14:paraId="059AD785" w14:textId="77777777" w:rsidTr="003E4108">
        <w:trPr>
          <w:jc w:val="center"/>
          <w:ins w:id="54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9965166" w14:textId="77777777" w:rsidR="00476BC7" w:rsidRPr="00476BC7" w:rsidRDefault="00476BC7" w:rsidP="003E4108">
            <w:pPr>
              <w:keepNext/>
              <w:keepLines/>
              <w:spacing w:after="0"/>
              <w:rPr>
                <w:ins w:id="541" w:author="Quang Ly" w:date="2024-10-08T09:52:00Z" w16du:dateUtc="2024-10-08T13:52:00Z"/>
                <w:rFonts w:ascii="Arial" w:hAnsi="Arial" w:cs="Arial"/>
                <w:sz w:val="18"/>
                <w:lang w:eastAsia="en-GB"/>
              </w:rPr>
            </w:pPr>
            <w:ins w:id="542" w:author="Quang Ly" w:date="2024-10-08T09:52:00Z" w16du:dateUtc="2024-10-08T13:52:00Z">
              <w:r w:rsidRPr="00476BC7">
                <w:rPr>
                  <w:rFonts w:ascii="Arial" w:hAnsi="Arial" w:cs="Arial"/>
                  <w:sz w:val="18"/>
                  <w:lang w:eastAsia="en-GB"/>
                </w:rPr>
                <w:t>&gt; Metaverse session ID</w:t>
              </w:r>
            </w:ins>
          </w:p>
        </w:tc>
        <w:tc>
          <w:tcPr>
            <w:tcW w:w="1440" w:type="dxa"/>
            <w:tcBorders>
              <w:top w:val="single" w:sz="4" w:space="0" w:color="000000"/>
              <w:left w:val="single" w:sz="4" w:space="0" w:color="000000"/>
              <w:bottom w:val="single" w:sz="4" w:space="0" w:color="000000"/>
              <w:right w:val="nil"/>
            </w:tcBorders>
            <w:hideMark/>
          </w:tcPr>
          <w:p w14:paraId="56BD8DF2" w14:textId="77777777" w:rsidR="00476BC7" w:rsidRPr="00476BC7" w:rsidRDefault="00476BC7" w:rsidP="003E4108">
            <w:pPr>
              <w:keepNext/>
              <w:keepLines/>
              <w:spacing w:after="0"/>
              <w:jc w:val="center"/>
              <w:rPr>
                <w:ins w:id="543" w:author="Quang Ly" w:date="2024-10-08T09:52:00Z" w16du:dateUtc="2024-10-08T13:52:00Z"/>
                <w:rFonts w:ascii="Arial" w:hAnsi="Arial" w:cs="Arial"/>
                <w:sz w:val="18"/>
                <w:lang w:eastAsia="en-GB"/>
              </w:rPr>
            </w:pPr>
            <w:ins w:id="544"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FB593A" w14:textId="77777777" w:rsidR="00476BC7" w:rsidRPr="00476BC7" w:rsidRDefault="00476BC7" w:rsidP="003E4108">
            <w:pPr>
              <w:keepNext/>
              <w:keepLines/>
              <w:spacing w:after="0"/>
              <w:rPr>
                <w:ins w:id="545" w:author="Quang Ly" w:date="2024-10-08T09:52:00Z" w16du:dateUtc="2024-10-08T13:52:00Z"/>
                <w:rFonts w:ascii="Arial" w:hAnsi="Arial" w:cs="Arial"/>
                <w:sz w:val="18"/>
                <w:lang w:eastAsia="en-GB"/>
              </w:rPr>
            </w:pPr>
            <w:ins w:id="546" w:author="Quang Ly" w:date="2024-10-08T09:52:00Z" w16du:dateUtc="2024-10-08T13:52:00Z">
              <w:r w:rsidRPr="00476BC7">
                <w:rPr>
                  <w:rFonts w:ascii="Arial" w:hAnsi="Arial" w:cs="Arial"/>
                  <w:sz w:val="18"/>
                  <w:lang w:eastAsia="en-GB"/>
                </w:rPr>
                <w:t>Identifier of the discovered metaverse session.</w:t>
              </w:r>
            </w:ins>
          </w:p>
        </w:tc>
      </w:tr>
      <w:tr w:rsidR="00476BC7" w:rsidRPr="00476BC7" w14:paraId="671DA197" w14:textId="77777777" w:rsidTr="003E4108">
        <w:trPr>
          <w:jc w:val="center"/>
          <w:ins w:id="54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04ACDCE" w14:textId="77777777" w:rsidR="00476BC7" w:rsidRPr="00476BC7" w:rsidRDefault="00476BC7" w:rsidP="003E4108">
            <w:pPr>
              <w:keepNext/>
              <w:keepLines/>
              <w:spacing w:after="0"/>
              <w:rPr>
                <w:ins w:id="548" w:author="Quang Ly" w:date="2024-10-08T09:52:00Z" w16du:dateUtc="2024-10-08T13:52:00Z"/>
                <w:rFonts w:ascii="Arial" w:hAnsi="Arial" w:cs="Arial"/>
                <w:sz w:val="18"/>
                <w:lang w:eastAsia="en-GB"/>
              </w:rPr>
            </w:pPr>
            <w:ins w:id="549" w:author="Quang Ly" w:date="2024-10-08T09:52:00Z" w16du:dateUtc="2024-10-08T13:52:00Z">
              <w:r w:rsidRPr="00476BC7">
                <w:rPr>
                  <w:rFonts w:ascii="Arial" w:hAnsi="Arial" w:cs="Arial"/>
                  <w:sz w:val="18"/>
                  <w:lang w:eastAsia="en-GB"/>
                </w:rPr>
                <w:t>&gt; Metaverse application service ID</w:t>
              </w:r>
            </w:ins>
          </w:p>
        </w:tc>
        <w:tc>
          <w:tcPr>
            <w:tcW w:w="1440" w:type="dxa"/>
            <w:tcBorders>
              <w:top w:val="single" w:sz="4" w:space="0" w:color="000000"/>
              <w:left w:val="single" w:sz="4" w:space="0" w:color="000000"/>
              <w:bottom w:val="single" w:sz="4" w:space="0" w:color="000000"/>
              <w:right w:val="nil"/>
            </w:tcBorders>
            <w:hideMark/>
          </w:tcPr>
          <w:p w14:paraId="70C60C0F" w14:textId="77777777" w:rsidR="00476BC7" w:rsidRPr="00476BC7" w:rsidRDefault="00476BC7" w:rsidP="003E4108">
            <w:pPr>
              <w:keepNext/>
              <w:keepLines/>
              <w:spacing w:after="0"/>
              <w:jc w:val="center"/>
              <w:rPr>
                <w:ins w:id="550" w:author="Quang Ly" w:date="2024-10-08T09:52:00Z" w16du:dateUtc="2024-10-08T13:52:00Z"/>
                <w:rFonts w:ascii="Arial" w:hAnsi="Arial" w:cs="Arial"/>
                <w:sz w:val="18"/>
                <w:lang w:eastAsia="en-GB"/>
              </w:rPr>
            </w:pPr>
            <w:ins w:id="551"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C98C70" w14:textId="77777777" w:rsidR="00476BC7" w:rsidRPr="00476BC7" w:rsidRDefault="00476BC7" w:rsidP="003E4108">
            <w:pPr>
              <w:keepNext/>
              <w:keepLines/>
              <w:spacing w:after="0"/>
              <w:rPr>
                <w:ins w:id="552" w:author="Quang Ly" w:date="2024-10-08T09:52:00Z" w16du:dateUtc="2024-10-08T13:52:00Z"/>
                <w:rFonts w:ascii="Arial" w:hAnsi="Arial" w:cs="Arial"/>
                <w:sz w:val="18"/>
                <w:lang w:eastAsia="en-GB"/>
              </w:rPr>
            </w:pPr>
            <w:ins w:id="553" w:author="Quang Ly" w:date="2024-10-08T09:52:00Z" w16du:dateUtc="2024-10-08T13:52:00Z">
              <w:r w:rsidRPr="00476BC7">
                <w:rPr>
                  <w:rFonts w:ascii="Arial" w:hAnsi="Arial" w:cs="Arial"/>
                  <w:sz w:val="18"/>
                  <w:lang w:eastAsia="en-GB"/>
                </w:rPr>
                <w:t>The identifier of the metaverse application service associated with the metaverse session (e.g., VAL service ID).</w:t>
              </w:r>
            </w:ins>
          </w:p>
        </w:tc>
      </w:tr>
      <w:tr w:rsidR="00476BC7" w:rsidRPr="00476BC7" w14:paraId="0B0CB48D" w14:textId="77777777" w:rsidTr="003E4108">
        <w:trPr>
          <w:jc w:val="center"/>
          <w:ins w:id="55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6CD1643" w14:textId="77777777" w:rsidR="00476BC7" w:rsidRPr="00476BC7" w:rsidRDefault="00476BC7" w:rsidP="003E4108">
            <w:pPr>
              <w:keepNext/>
              <w:keepLines/>
              <w:spacing w:after="0"/>
              <w:rPr>
                <w:ins w:id="555" w:author="Quang Ly" w:date="2024-10-08T09:52:00Z" w16du:dateUtc="2024-10-08T13:52:00Z"/>
                <w:rFonts w:ascii="Arial" w:hAnsi="Arial" w:cs="Arial"/>
                <w:sz w:val="18"/>
                <w:lang w:eastAsia="en-GB"/>
              </w:rPr>
            </w:pPr>
            <w:ins w:id="556" w:author="Quang Ly" w:date="2024-10-08T09:52:00Z" w16du:dateUtc="2024-10-08T13:52:00Z">
              <w:r w:rsidRPr="00476BC7">
                <w:rPr>
                  <w:rFonts w:ascii="Arial" w:hAnsi="Arial" w:cs="Arial"/>
                  <w:sz w:val="18"/>
                  <w:lang w:eastAsia="en-GB"/>
                </w:rPr>
                <w:t>&gt; List of metaverse application flows</w:t>
              </w:r>
            </w:ins>
          </w:p>
        </w:tc>
        <w:tc>
          <w:tcPr>
            <w:tcW w:w="1440" w:type="dxa"/>
            <w:tcBorders>
              <w:top w:val="single" w:sz="4" w:space="0" w:color="000000"/>
              <w:left w:val="single" w:sz="4" w:space="0" w:color="000000"/>
              <w:bottom w:val="single" w:sz="4" w:space="0" w:color="000000"/>
              <w:right w:val="nil"/>
            </w:tcBorders>
            <w:hideMark/>
          </w:tcPr>
          <w:p w14:paraId="34DC0492" w14:textId="77777777" w:rsidR="00476BC7" w:rsidRPr="00476BC7" w:rsidRDefault="00476BC7" w:rsidP="003E4108">
            <w:pPr>
              <w:keepNext/>
              <w:keepLines/>
              <w:spacing w:after="0"/>
              <w:jc w:val="center"/>
              <w:rPr>
                <w:ins w:id="557" w:author="Quang Ly" w:date="2024-10-08T09:52:00Z" w16du:dateUtc="2024-10-08T13:52:00Z"/>
                <w:rFonts w:ascii="Arial" w:hAnsi="Arial" w:cs="Arial"/>
                <w:sz w:val="18"/>
                <w:lang w:eastAsia="en-GB"/>
              </w:rPr>
            </w:pPr>
            <w:ins w:id="558"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A8352B" w14:textId="77777777" w:rsidR="00476BC7" w:rsidRPr="00476BC7" w:rsidRDefault="00476BC7" w:rsidP="003E4108">
            <w:pPr>
              <w:keepNext/>
              <w:keepLines/>
              <w:spacing w:after="0"/>
              <w:rPr>
                <w:ins w:id="559" w:author="Quang Ly" w:date="2024-10-08T09:52:00Z" w16du:dateUtc="2024-10-08T13:52:00Z"/>
                <w:rFonts w:ascii="Arial" w:hAnsi="Arial" w:cs="Arial"/>
                <w:sz w:val="18"/>
                <w:lang w:eastAsia="en-GB"/>
              </w:rPr>
            </w:pPr>
            <w:ins w:id="560" w:author="Quang Ly" w:date="2024-10-08T09:52:00Z" w16du:dateUtc="2024-10-08T13:52:00Z">
              <w:r w:rsidRPr="00476BC7">
                <w:rPr>
                  <w:rFonts w:ascii="Arial" w:hAnsi="Arial" w:cs="Arial"/>
                  <w:sz w:val="18"/>
                  <w:lang w:eastAsia="en-GB"/>
                </w:rPr>
                <w:t>List of metaverse application flows associated with the metaverse session as described in Table 8.X.1.3.1-1.</w:t>
              </w:r>
            </w:ins>
          </w:p>
        </w:tc>
      </w:tr>
      <w:tr w:rsidR="00476BC7" w:rsidRPr="00476BC7" w14:paraId="6C913750" w14:textId="77777777" w:rsidTr="003E4108">
        <w:trPr>
          <w:jc w:val="center"/>
          <w:ins w:id="56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1773781" w14:textId="77777777" w:rsidR="00476BC7" w:rsidRPr="00476BC7" w:rsidRDefault="00476BC7" w:rsidP="003E4108">
            <w:pPr>
              <w:keepNext/>
              <w:keepLines/>
              <w:spacing w:after="0"/>
              <w:rPr>
                <w:ins w:id="562" w:author="Quang Ly" w:date="2024-10-08T09:52:00Z" w16du:dateUtc="2024-10-08T13:52:00Z"/>
                <w:rFonts w:ascii="Arial" w:hAnsi="Arial" w:cs="Arial"/>
                <w:sz w:val="18"/>
                <w:lang w:eastAsia="en-GB"/>
              </w:rPr>
            </w:pPr>
            <w:ins w:id="563" w:author="Quang Ly" w:date="2024-10-08T09:52:00Z" w16du:dateUtc="2024-10-08T13:52:00Z">
              <w:r w:rsidRPr="00476BC7">
                <w:rPr>
                  <w:rFonts w:ascii="Arial" w:hAnsi="Arial" w:cs="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5598FEC4" w14:textId="77777777" w:rsidR="00476BC7" w:rsidRPr="00476BC7" w:rsidRDefault="00476BC7" w:rsidP="003E4108">
            <w:pPr>
              <w:keepNext/>
              <w:keepLines/>
              <w:spacing w:after="0"/>
              <w:jc w:val="center"/>
              <w:rPr>
                <w:ins w:id="564" w:author="Quang Ly" w:date="2024-10-08T09:52:00Z" w16du:dateUtc="2024-10-08T13:52:00Z"/>
                <w:rFonts w:ascii="Arial" w:hAnsi="Arial" w:cs="Arial"/>
                <w:sz w:val="18"/>
                <w:lang w:eastAsia="en-GB"/>
              </w:rPr>
            </w:pPr>
            <w:ins w:id="56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729A2A" w14:textId="77777777" w:rsidR="00476BC7" w:rsidRPr="00476BC7" w:rsidRDefault="00476BC7" w:rsidP="003E4108">
            <w:pPr>
              <w:keepNext/>
              <w:keepLines/>
              <w:spacing w:after="0"/>
              <w:rPr>
                <w:ins w:id="566" w:author="Quang Ly" w:date="2024-10-08T09:52:00Z" w16du:dateUtc="2024-10-08T13:52:00Z"/>
                <w:rFonts w:ascii="Arial" w:hAnsi="Arial" w:cs="Arial"/>
                <w:sz w:val="18"/>
                <w:lang w:eastAsia="en-GB"/>
              </w:rPr>
            </w:pPr>
            <w:ins w:id="567" w:author="Quang Ly" w:date="2024-10-08T09:52:00Z" w16du:dateUtc="2024-10-08T13:52:00Z">
              <w:r w:rsidRPr="00476BC7">
                <w:rPr>
                  <w:rFonts w:ascii="Arial" w:hAnsi="Arial" w:cs="Arial"/>
                  <w:sz w:val="18"/>
                  <w:lang w:eastAsia="en-GB"/>
                </w:rPr>
                <w:t>Indicates that the metaverse session discovery request has failed.</w:t>
              </w:r>
            </w:ins>
          </w:p>
        </w:tc>
      </w:tr>
      <w:tr w:rsidR="00476BC7" w:rsidRPr="00476BC7" w14:paraId="0CDCF9C8" w14:textId="77777777" w:rsidTr="003E4108">
        <w:trPr>
          <w:jc w:val="center"/>
          <w:ins w:id="56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A03F425" w14:textId="77777777" w:rsidR="00476BC7" w:rsidRPr="00476BC7" w:rsidRDefault="00476BC7" w:rsidP="003E4108">
            <w:pPr>
              <w:keepNext/>
              <w:keepLines/>
              <w:spacing w:after="0"/>
              <w:rPr>
                <w:ins w:id="569" w:author="Quang Ly" w:date="2024-10-08T09:52:00Z" w16du:dateUtc="2024-10-08T13:52:00Z"/>
                <w:rFonts w:ascii="Arial" w:hAnsi="Arial" w:cs="Arial"/>
                <w:sz w:val="18"/>
                <w:lang w:eastAsia="en-GB"/>
              </w:rPr>
            </w:pPr>
            <w:ins w:id="570" w:author="Quang Ly" w:date="2024-10-08T09:52:00Z" w16du:dateUtc="2024-10-08T13:52:00Z">
              <w:r w:rsidRPr="00476BC7">
                <w:rPr>
                  <w:rFonts w:ascii="Arial" w:hAnsi="Arial" w:cs="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24BA017D" w14:textId="77777777" w:rsidR="00476BC7" w:rsidRPr="00476BC7" w:rsidRDefault="00476BC7" w:rsidP="003E4108">
            <w:pPr>
              <w:keepNext/>
              <w:keepLines/>
              <w:spacing w:after="0"/>
              <w:jc w:val="center"/>
              <w:rPr>
                <w:ins w:id="571" w:author="Quang Ly" w:date="2024-10-08T09:52:00Z" w16du:dateUtc="2024-10-08T13:52:00Z"/>
                <w:rFonts w:ascii="Arial" w:hAnsi="Arial" w:cs="Arial"/>
                <w:sz w:val="18"/>
                <w:lang w:eastAsia="en-GB"/>
              </w:rPr>
            </w:pPr>
            <w:ins w:id="572"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D7EE48" w14:textId="77777777" w:rsidR="00476BC7" w:rsidRPr="00476BC7" w:rsidRDefault="00476BC7" w:rsidP="003E4108">
            <w:pPr>
              <w:keepNext/>
              <w:keepLines/>
              <w:spacing w:after="0"/>
              <w:rPr>
                <w:ins w:id="573" w:author="Quang Ly" w:date="2024-10-08T09:52:00Z" w16du:dateUtc="2024-10-08T13:52:00Z"/>
                <w:rFonts w:ascii="Arial" w:hAnsi="Arial" w:cs="Arial"/>
                <w:sz w:val="18"/>
                <w:lang w:eastAsia="en-GB"/>
              </w:rPr>
            </w:pPr>
            <w:ins w:id="574" w:author="Quang Ly" w:date="2024-10-08T09:52:00Z" w16du:dateUtc="2024-10-08T13:52:00Z">
              <w:r w:rsidRPr="00476BC7">
                <w:rPr>
                  <w:rFonts w:ascii="Arial" w:hAnsi="Arial" w:cs="Arial"/>
                  <w:sz w:val="18"/>
                  <w:lang w:eastAsia="en-GB"/>
                </w:rPr>
                <w:t>The cause for the request failure.</w:t>
              </w:r>
            </w:ins>
          </w:p>
        </w:tc>
      </w:tr>
    </w:tbl>
    <w:p w14:paraId="146714EC" w14:textId="77777777" w:rsidR="00476BC7" w:rsidRPr="00476BC7" w:rsidRDefault="00476BC7" w:rsidP="00476BC7">
      <w:pPr>
        <w:rPr>
          <w:ins w:id="575" w:author="Quang Ly" w:date="2024-10-08T09:52:00Z" w16du:dateUtc="2024-10-08T13:52:00Z"/>
          <w:noProof/>
        </w:rPr>
      </w:pPr>
    </w:p>
    <w:p w14:paraId="519A5C1A" w14:textId="77777777" w:rsidR="00476BC7" w:rsidRPr="00476BC7" w:rsidRDefault="00476BC7" w:rsidP="00476BC7">
      <w:pPr>
        <w:keepNext/>
        <w:keepLines/>
        <w:spacing w:before="120"/>
        <w:ind w:left="1134" w:hanging="1134"/>
        <w:outlineLvl w:val="2"/>
        <w:rPr>
          <w:ins w:id="576" w:author="Quang Ly" w:date="2024-10-08T09:52:00Z" w16du:dateUtc="2024-10-08T13:52:00Z"/>
          <w:rFonts w:ascii="Arial" w:hAnsi="Arial"/>
          <w:sz w:val="28"/>
        </w:rPr>
      </w:pPr>
      <w:bookmarkStart w:id="577" w:name="_Toc175659420"/>
      <w:ins w:id="578" w:author="Quang Ly" w:date="2024-10-08T09:52:00Z" w16du:dateUtc="2024-10-08T13:52:00Z">
        <w:r w:rsidRPr="00476BC7">
          <w:rPr>
            <w:rFonts w:ascii="Arial" w:hAnsi="Arial"/>
            <w:sz w:val="28"/>
          </w:rPr>
          <w:t>8.X.5</w:t>
        </w:r>
        <w:r w:rsidRPr="00476BC7">
          <w:rPr>
            <w:rFonts w:ascii="Arial" w:hAnsi="Arial"/>
            <w:sz w:val="28"/>
          </w:rPr>
          <w:tab/>
          <w:t>Metaverse session subscription</w:t>
        </w:r>
        <w:bookmarkEnd w:id="577"/>
      </w:ins>
    </w:p>
    <w:p w14:paraId="29CC3E65" w14:textId="77777777" w:rsidR="00476BC7" w:rsidRPr="00476BC7" w:rsidRDefault="00476BC7" w:rsidP="00476BC7">
      <w:pPr>
        <w:keepNext/>
        <w:keepLines/>
        <w:spacing w:before="120"/>
        <w:ind w:left="1418" w:hanging="1418"/>
        <w:outlineLvl w:val="3"/>
        <w:rPr>
          <w:ins w:id="579" w:author="Quang Ly" w:date="2024-10-08T09:52:00Z" w16du:dateUtc="2024-10-08T13:52:00Z"/>
          <w:rFonts w:ascii="Arial" w:hAnsi="Arial"/>
          <w:sz w:val="24"/>
        </w:rPr>
      </w:pPr>
      <w:bookmarkStart w:id="580" w:name="_Toc175659421"/>
      <w:ins w:id="581" w:author="Quang Ly" w:date="2024-10-08T09:52:00Z" w16du:dateUtc="2024-10-08T13:52:00Z">
        <w:r w:rsidRPr="00476BC7">
          <w:rPr>
            <w:rFonts w:ascii="Arial" w:hAnsi="Arial"/>
            <w:sz w:val="24"/>
          </w:rPr>
          <w:t>8.X.5.1</w:t>
        </w:r>
        <w:r w:rsidRPr="00476BC7">
          <w:rPr>
            <w:rFonts w:ascii="Arial" w:hAnsi="Arial"/>
            <w:sz w:val="24"/>
          </w:rPr>
          <w:tab/>
          <w:t>General</w:t>
        </w:r>
        <w:bookmarkEnd w:id="580"/>
      </w:ins>
    </w:p>
    <w:p w14:paraId="1B826037" w14:textId="77777777" w:rsidR="00476BC7" w:rsidRPr="00476BC7" w:rsidRDefault="00476BC7" w:rsidP="00476BC7">
      <w:pPr>
        <w:rPr>
          <w:ins w:id="582" w:author="Quang Ly" w:date="2024-10-08T09:52:00Z" w16du:dateUtc="2024-10-08T13:52:00Z"/>
        </w:rPr>
      </w:pPr>
      <w:ins w:id="583" w:author="Quang Ly" w:date="2024-10-08T09:52:00Z" w16du:dateUtc="2024-10-08T13:52:00Z">
        <w:r w:rsidRPr="00476BC7">
          <w:t>A metaverse session subscription enables a A-DACM client or VAL server to subscribe with the A-DACM server to receive notifications related to metaverse sessions.</w:t>
        </w:r>
      </w:ins>
    </w:p>
    <w:p w14:paraId="73B1E84E" w14:textId="77777777" w:rsidR="00476BC7" w:rsidRPr="00476BC7" w:rsidRDefault="00476BC7" w:rsidP="00476BC7">
      <w:pPr>
        <w:keepNext/>
        <w:keepLines/>
        <w:spacing w:before="120"/>
        <w:ind w:left="1418" w:hanging="1418"/>
        <w:outlineLvl w:val="3"/>
        <w:rPr>
          <w:ins w:id="584" w:author="Quang Ly" w:date="2024-10-08T09:52:00Z" w16du:dateUtc="2024-10-08T13:52:00Z"/>
          <w:rFonts w:ascii="Arial" w:hAnsi="Arial"/>
          <w:sz w:val="24"/>
          <w:lang w:val="en-US"/>
        </w:rPr>
      </w:pPr>
      <w:bookmarkStart w:id="585" w:name="_Toc175659422"/>
      <w:ins w:id="586" w:author="Quang Ly" w:date="2024-10-08T09:52:00Z" w16du:dateUtc="2024-10-08T13:52:00Z">
        <w:r w:rsidRPr="00476BC7">
          <w:rPr>
            <w:rFonts w:ascii="Arial" w:hAnsi="Arial"/>
            <w:sz w:val="24"/>
            <w:lang w:val="en-US"/>
          </w:rPr>
          <w:lastRenderedPageBreak/>
          <w:t>8.X.5.2</w:t>
        </w:r>
        <w:r w:rsidRPr="00476BC7">
          <w:rPr>
            <w:rFonts w:ascii="Arial" w:hAnsi="Arial"/>
            <w:sz w:val="24"/>
            <w:lang w:val="en-US"/>
          </w:rPr>
          <w:tab/>
          <w:t>Procedures</w:t>
        </w:r>
        <w:bookmarkEnd w:id="585"/>
      </w:ins>
    </w:p>
    <w:p w14:paraId="0B29FFBC" w14:textId="77777777" w:rsidR="00476BC7" w:rsidRPr="00476BC7" w:rsidRDefault="00476BC7" w:rsidP="00476BC7">
      <w:pPr>
        <w:keepNext/>
        <w:keepLines/>
        <w:spacing w:before="120"/>
        <w:ind w:left="1701" w:hanging="1701"/>
        <w:outlineLvl w:val="4"/>
        <w:rPr>
          <w:ins w:id="587" w:author="Quang Ly" w:date="2024-10-08T09:52:00Z" w16du:dateUtc="2024-10-08T13:52:00Z"/>
          <w:rFonts w:ascii="Arial" w:hAnsi="Arial"/>
          <w:sz w:val="22"/>
          <w:lang w:val="en-US"/>
        </w:rPr>
      </w:pPr>
      <w:bookmarkStart w:id="588" w:name="_Toc175659423"/>
      <w:ins w:id="589" w:author="Quang Ly" w:date="2024-10-08T09:52:00Z" w16du:dateUtc="2024-10-08T13:52:00Z">
        <w:r w:rsidRPr="00476BC7">
          <w:rPr>
            <w:rFonts w:ascii="Arial" w:hAnsi="Arial"/>
            <w:sz w:val="22"/>
            <w:lang w:val="en-US"/>
          </w:rPr>
          <w:t>8.X.5.2.1</w:t>
        </w:r>
        <w:r w:rsidRPr="00476BC7">
          <w:rPr>
            <w:rFonts w:ascii="Arial" w:hAnsi="Arial"/>
            <w:sz w:val="22"/>
            <w:lang w:val="en-US"/>
          </w:rPr>
          <w:tab/>
          <w:t>Subscribe</w:t>
        </w:r>
        <w:bookmarkEnd w:id="588"/>
      </w:ins>
    </w:p>
    <w:p w14:paraId="65448B76" w14:textId="77777777" w:rsidR="00476BC7" w:rsidRPr="00476BC7" w:rsidRDefault="00476BC7" w:rsidP="00476BC7">
      <w:pPr>
        <w:rPr>
          <w:ins w:id="590" w:author="Quang Ly" w:date="2024-10-08T09:52:00Z" w16du:dateUtc="2024-10-08T13:52:00Z"/>
          <w:lang w:eastAsia="zh-CN"/>
        </w:rPr>
      </w:pPr>
      <w:ins w:id="591" w:author="Quang Ly" w:date="2024-10-08T09:52:00Z" w16du:dateUtc="2024-10-08T13:52:00Z">
        <w:r w:rsidRPr="00476BC7">
          <w:t>Figure </w:t>
        </w:r>
        <w:r w:rsidRPr="00476BC7">
          <w:rPr>
            <w:lang w:eastAsia="zh-CN"/>
          </w:rPr>
          <w:t xml:space="preserve">8.X.5.2.1-1 </w:t>
        </w:r>
        <w:r w:rsidRPr="00476BC7">
          <w:rPr>
            <w:lang w:val="en-US"/>
          </w:rPr>
          <w:t>illustrates the metaverse session subscription procedure.</w:t>
        </w:r>
      </w:ins>
    </w:p>
    <w:p w14:paraId="11A7289A" w14:textId="77777777" w:rsidR="00476BC7" w:rsidRPr="00476BC7" w:rsidRDefault="00476BC7" w:rsidP="00476BC7">
      <w:pPr>
        <w:rPr>
          <w:ins w:id="592" w:author="Quang Ly" w:date="2024-10-08T09:52:00Z" w16du:dateUtc="2024-10-08T13:52:00Z"/>
        </w:rPr>
      </w:pPr>
      <w:ins w:id="593" w:author="Quang Ly" w:date="2024-10-08T09:52:00Z" w16du:dateUtc="2024-10-08T13:52:00Z">
        <w:r w:rsidRPr="00476BC7">
          <w:t>Pre-conditions:</w:t>
        </w:r>
      </w:ins>
    </w:p>
    <w:p w14:paraId="54CD63A7" w14:textId="77777777" w:rsidR="00476BC7" w:rsidRPr="00476BC7" w:rsidRDefault="00476BC7" w:rsidP="00476BC7">
      <w:pPr>
        <w:ind w:left="568" w:hanging="284"/>
        <w:rPr>
          <w:ins w:id="594" w:author="Quang Ly" w:date="2024-10-08T09:52:00Z" w16du:dateUtc="2024-10-08T13:52:00Z"/>
        </w:rPr>
      </w:pPr>
      <w:ins w:id="595" w:author="Quang Ly" w:date="2024-10-08T09:52:00Z" w16du:dateUtc="2024-10-08T13:52:00Z">
        <w:r w:rsidRPr="00476BC7">
          <w:t>1.</w:t>
        </w:r>
        <w:r w:rsidRPr="00476BC7">
          <w:tab/>
          <w:t>The A-DACM client or VAL server has received information (e.g. URL, IP address/port) related to the A-DACM server; and</w:t>
        </w:r>
      </w:ins>
    </w:p>
    <w:p w14:paraId="6674D0FC" w14:textId="77777777" w:rsidR="00476BC7" w:rsidRPr="00476BC7" w:rsidRDefault="00476BC7" w:rsidP="00476BC7">
      <w:pPr>
        <w:ind w:left="568" w:hanging="284"/>
        <w:rPr>
          <w:ins w:id="596" w:author="Quang Ly" w:date="2024-10-08T09:52:00Z" w16du:dateUtc="2024-10-08T13:52:00Z"/>
        </w:rPr>
      </w:pPr>
      <w:ins w:id="597" w:author="Quang Ly" w:date="2024-10-08T09:52:00Z" w16du:dateUtc="2024-10-08T13:52:00Z">
        <w:r w:rsidRPr="00476BC7">
          <w:t>2.</w:t>
        </w:r>
        <w:r w:rsidRPr="00476BC7">
          <w:tab/>
          <w:t>The A-DACM client or VAL server has received security credentials authorizing it to communicate with the A-DACM server.</w:t>
        </w:r>
      </w:ins>
    </w:p>
    <w:p w14:paraId="2A825327" w14:textId="77777777" w:rsidR="00476BC7" w:rsidRPr="00476BC7" w:rsidRDefault="00476BC7" w:rsidP="00476BC7">
      <w:pPr>
        <w:ind w:left="568" w:hanging="284"/>
        <w:rPr>
          <w:ins w:id="598" w:author="Quang Ly" w:date="2024-10-08T09:52:00Z" w16du:dateUtc="2024-10-08T13:52:00Z"/>
        </w:rPr>
      </w:pPr>
      <w:ins w:id="599" w:author="Quang Ly" w:date="2024-10-08T09:52:00Z" w16du:dateUtc="2024-10-08T13:52:00Z">
        <w:r w:rsidRPr="00476BC7">
          <w:t>3.   For A-DACM client to trigger this procedure, the A-DACM client has received the required information from the VAL client.</w:t>
        </w:r>
      </w:ins>
    </w:p>
    <w:p w14:paraId="64BCBF74" w14:textId="77777777" w:rsidR="00476BC7" w:rsidRPr="00476BC7" w:rsidRDefault="00476BC7" w:rsidP="00476BC7">
      <w:pPr>
        <w:keepNext/>
        <w:keepLines/>
        <w:spacing w:before="60"/>
        <w:jc w:val="center"/>
        <w:rPr>
          <w:ins w:id="600" w:author="Quang Ly" w:date="2024-10-08T09:52:00Z" w16du:dateUtc="2024-10-08T13:52:00Z"/>
          <w:rFonts w:ascii="Arial" w:hAnsi="Arial" w:cs="Arial"/>
          <w:b/>
        </w:rPr>
      </w:pPr>
      <w:ins w:id="601" w:author="Quang Ly" w:date="2024-10-08T09:52:00Z" w16du:dateUtc="2024-10-08T13:52:00Z">
        <w:r w:rsidRPr="00476BC7">
          <w:rPr>
            <w:rFonts w:ascii="Arial" w:hAnsi="Arial"/>
            <w:b/>
          </w:rPr>
          <w:object w:dxaOrig="6571" w:dyaOrig="3370" w14:anchorId="4EEA88E9">
            <v:shape id="_x0000_i1682" type="#_x0000_t75" style="width:329.25pt;height:168pt" o:ole="">
              <v:imagedata r:id="rId18" o:title=""/>
            </v:shape>
            <o:OLEObject Type="Embed" ProgID="Visio.Drawing.15" ShapeID="_x0000_i1682" DrawAspect="Content" ObjectID="_1789886358" r:id="rId19"/>
          </w:object>
        </w:r>
      </w:ins>
    </w:p>
    <w:p w14:paraId="3809BF80" w14:textId="77777777" w:rsidR="00476BC7" w:rsidRPr="00476BC7" w:rsidRDefault="00476BC7" w:rsidP="00476BC7">
      <w:pPr>
        <w:keepLines/>
        <w:spacing w:after="240"/>
        <w:jc w:val="center"/>
        <w:rPr>
          <w:ins w:id="602" w:author="Quang Ly" w:date="2024-10-08T09:52:00Z" w16du:dateUtc="2024-10-08T13:52:00Z"/>
          <w:rFonts w:ascii="Arial" w:hAnsi="Arial" w:cs="Arial"/>
          <w:b/>
        </w:rPr>
      </w:pPr>
      <w:ins w:id="603" w:author="Quang Ly" w:date="2024-10-08T09:52:00Z" w16du:dateUtc="2024-10-08T13:52:00Z">
        <w:r w:rsidRPr="00476BC7">
          <w:rPr>
            <w:rFonts w:ascii="Arial" w:hAnsi="Arial" w:cs="Arial"/>
            <w:b/>
          </w:rPr>
          <w:t>Figure </w:t>
        </w:r>
        <w:r w:rsidRPr="00476BC7">
          <w:rPr>
            <w:rFonts w:ascii="Arial" w:hAnsi="Arial" w:cs="Arial"/>
            <w:b/>
            <w:lang w:eastAsia="zh-CN"/>
          </w:rPr>
          <w:t>8.X.5.2.1-</w:t>
        </w:r>
        <w:r w:rsidRPr="00476BC7">
          <w:rPr>
            <w:rFonts w:ascii="Arial" w:hAnsi="Arial" w:cs="Arial"/>
            <w:b/>
          </w:rPr>
          <w:t xml:space="preserve">1: </w:t>
        </w:r>
        <w:r w:rsidRPr="00476BC7">
          <w:rPr>
            <w:rFonts w:ascii="Arial" w:hAnsi="Arial" w:cs="Arial"/>
            <w:b/>
            <w:lang w:eastAsia="zh-CN"/>
          </w:rPr>
          <w:t>Metaverse session subscription</w:t>
        </w:r>
      </w:ins>
    </w:p>
    <w:p w14:paraId="69045CBA" w14:textId="77777777" w:rsidR="00476BC7" w:rsidRPr="00476BC7" w:rsidRDefault="00476BC7" w:rsidP="00476BC7">
      <w:pPr>
        <w:ind w:left="568" w:hanging="284"/>
        <w:rPr>
          <w:ins w:id="604" w:author="Quang Ly" w:date="2024-10-08T09:52:00Z" w16du:dateUtc="2024-10-08T13:52:00Z"/>
          <w:lang w:eastAsia="zh-CN"/>
        </w:rPr>
      </w:pPr>
      <w:ins w:id="605" w:author="Quang Ly" w:date="2024-10-08T09:52:00Z" w16du:dateUtc="2024-10-08T13:52:00Z">
        <w:r w:rsidRPr="00476BC7">
          <w:rPr>
            <w:lang w:val="en-US"/>
          </w:rPr>
          <w:t>1.</w:t>
        </w:r>
        <w:r w:rsidRPr="00476BC7">
          <w:rPr>
            <w:lang w:val="en-US"/>
          </w:rPr>
          <w:tab/>
          <w:t xml:space="preserve">The requestor (e.g., </w:t>
        </w:r>
        <w:r w:rsidRPr="00476BC7">
          <w:rPr>
            <w:lang w:eastAsia="zh-CN"/>
          </w:rPr>
          <w:t xml:space="preserve">A-DACM client or VAL server) </w:t>
        </w:r>
        <w:r w:rsidRPr="00476BC7">
          <w:rPr>
            <w:lang w:val="en-US"/>
          </w:rPr>
          <w:t xml:space="preserve">sends an metaverse session subscribe request to the </w:t>
        </w:r>
        <w:r w:rsidRPr="00476BC7">
          <w:rPr>
            <w:lang w:eastAsia="zh-CN"/>
          </w:rPr>
          <w:t>A-DACM server</w:t>
        </w:r>
        <w:r w:rsidRPr="00476BC7">
          <w:rPr>
            <w:lang w:val="en-US"/>
          </w:rPr>
          <w:t xml:space="preserve">. The request includes a requestor identifier, security credentials, a </w:t>
        </w:r>
        <w:r w:rsidRPr="00476BC7">
          <w:rPr>
            <w:bCs/>
          </w:rPr>
          <w:t>notification endpoint,</w:t>
        </w:r>
        <w:r w:rsidRPr="00476BC7">
          <w:rPr>
            <w:lang w:val="en-US"/>
          </w:rPr>
          <w:t xml:space="preserve"> and types of metaverse session events for which the requestor is subscribing </w:t>
        </w:r>
        <w:r w:rsidRPr="00476BC7">
          <w:rPr>
            <w:lang w:eastAsia="zh-CN"/>
          </w:rPr>
          <w:t>as described in clause 8.X.5.3.1</w:t>
        </w:r>
        <w:r w:rsidRPr="00476BC7">
          <w:rPr>
            <w:lang w:val="en-US"/>
          </w:rPr>
          <w:t>. The request may include metaverse session event filters and an expiration time.</w:t>
        </w:r>
        <w:r w:rsidRPr="00476BC7">
          <w:tab/>
        </w:r>
      </w:ins>
    </w:p>
    <w:p w14:paraId="6766337E" w14:textId="77777777" w:rsidR="00476BC7" w:rsidRPr="00476BC7" w:rsidRDefault="00476BC7" w:rsidP="00476BC7">
      <w:pPr>
        <w:ind w:left="568" w:hanging="284"/>
        <w:rPr>
          <w:ins w:id="606" w:author="Quang Ly" w:date="2024-10-08T09:52:00Z" w16du:dateUtc="2024-10-08T13:52:00Z"/>
          <w:lang w:eastAsia="zh-CN"/>
        </w:rPr>
      </w:pPr>
      <w:ins w:id="607" w:author="Quang Ly" w:date="2024-10-08T09:52:00Z" w16du:dateUtc="2024-10-08T13:52:00Z">
        <w:r w:rsidRPr="00476BC7">
          <w:rPr>
            <w:lang w:val="en-US"/>
          </w:rPr>
          <w:t>2.</w:t>
        </w:r>
        <w:r w:rsidRPr="00476BC7">
          <w:rPr>
            <w:lang w:val="en-US"/>
          </w:rPr>
          <w:tab/>
          <w:t xml:space="preserve">Upon receiving the request from the requestor, the </w:t>
        </w:r>
        <w:r w:rsidRPr="00476BC7">
          <w:rPr>
            <w:lang w:eastAsia="zh-CN"/>
          </w:rPr>
          <w:t>A-DACM server</w:t>
        </w:r>
        <w:r w:rsidRPr="00476BC7">
          <w:rPr>
            <w:lang w:val="en-US"/>
          </w:rPr>
          <w:t xml:space="preserve"> validates if the requestor is authorized for the request. If the requestor is authorized, the </w:t>
        </w:r>
        <w:r w:rsidRPr="00476BC7">
          <w:rPr>
            <w:lang w:eastAsia="zh-CN"/>
          </w:rPr>
          <w:t xml:space="preserve">A-DACM server </w:t>
        </w:r>
        <w:r w:rsidRPr="00476BC7">
          <w:rPr>
            <w:lang w:val="en-US"/>
          </w:rPr>
          <w:t>creates the subscription and stores the subscription information</w:t>
        </w:r>
        <w:r w:rsidRPr="00476BC7">
          <w:rPr>
            <w:lang w:eastAsia="zh-CN"/>
          </w:rPr>
          <w:t xml:space="preserve">. The A-DACM server starts monitoring for metaverse sessions events </w:t>
        </w:r>
        <w:bookmarkStart w:id="608" w:name="_Hlk175139150"/>
        <w:r w:rsidRPr="00476BC7">
          <w:rPr>
            <w:lang w:eastAsia="zh-CN"/>
          </w:rPr>
          <w:t xml:space="preserve">according to the metaverse session event types and filters defined in the request.  </w:t>
        </w:r>
        <w:bookmarkEnd w:id="608"/>
      </w:ins>
    </w:p>
    <w:p w14:paraId="56D26681" w14:textId="77777777" w:rsidR="00476BC7" w:rsidRPr="00476BC7" w:rsidRDefault="00476BC7" w:rsidP="00476BC7">
      <w:pPr>
        <w:ind w:left="568" w:hanging="284"/>
        <w:rPr>
          <w:ins w:id="609" w:author="Quang Ly" w:date="2024-10-08T09:52:00Z" w16du:dateUtc="2024-10-08T13:52:00Z"/>
          <w:lang w:val="en-US"/>
        </w:rPr>
      </w:pPr>
      <w:ins w:id="610" w:author="Quang Ly" w:date="2024-10-08T09:52:00Z" w16du:dateUtc="2024-10-08T13:52:00Z">
        <w:r w:rsidRPr="00476BC7">
          <w:rPr>
            <w:lang w:val="en-US"/>
          </w:rPr>
          <w:t>3.</w:t>
        </w:r>
        <w:r w:rsidRPr="00476BC7">
          <w:rPr>
            <w:lang w:val="en-US"/>
          </w:rPr>
          <w:tab/>
        </w:r>
        <w:r w:rsidRPr="00476BC7">
          <w:t>The</w:t>
        </w:r>
        <w:r w:rsidRPr="00476BC7">
          <w:rPr>
            <w:lang w:val="en-US"/>
          </w:rPr>
          <w:t xml:space="preserve"> </w:t>
        </w:r>
        <w:r w:rsidRPr="00476BC7">
          <w:rPr>
            <w:lang w:eastAsia="zh-CN"/>
          </w:rPr>
          <w:t xml:space="preserve">A-DACM server </w:t>
        </w:r>
        <w:r w:rsidRPr="00476BC7">
          <w:rPr>
            <w:lang w:val="en-US"/>
          </w:rPr>
          <w:t>sends an metaverse session subscribe response to the requestor</w:t>
        </w:r>
        <w:r w:rsidRPr="00476BC7">
          <w:rPr>
            <w:lang w:eastAsia="zh-CN"/>
          </w:rPr>
          <w:t xml:space="preserve"> and includes information as described in clause 8.X.5.3.1</w:t>
        </w:r>
        <w:r w:rsidRPr="00476BC7">
          <w:rPr>
            <w:lang w:val="en-US"/>
          </w:rPr>
          <w:t xml:space="preserve">. If the </w:t>
        </w:r>
        <w:r w:rsidRPr="00476BC7">
          <w:rPr>
            <w:lang w:eastAsia="zh-CN"/>
          </w:rPr>
          <w:t>A-DACM server</w:t>
        </w:r>
        <w:r w:rsidRPr="00476BC7">
          <w:rPr>
            <w:lang w:val="en-US"/>
          </w:rPr>
          <w:t xml:space="preserve"> has created the subscription, the response includes an indication of success, the subscription identifier and may include an expiration time; to maintain the subscription, the requestor shall send a subscription update request before the expiration time, otherwise the metaverse session subscription expires. If the </w:t>
        </w:r>
        <w:r w:rsidRPr="00476BC7">
          <w:rPr>
            <w:lang w:eastAsia="zh-CN"/>
          </w:rPr>
          <w:t xml:space="preserve">A-DACM server </w:t>
        </w:r>
        <w:r w:rsidRPr="00476BC7">
          <w:rPr>
            <w:lang w:val="en-US"/>
          </w:rPr>
          <w:t>has not created the subscription, the response includes an indication of failure and may include a reason for failure.</w:t>
        </w:r>
      </w:ins>
    </w:p>
    <w:p w14:paraId="60B334C2" w14:textId="77777777" w:rsidR="00476BC7" w:rsidRPr="00476BC7" w:rsidRDefault="00476BC7" w:rsidP="00476BC7">
      <w:pPr>
        <w:keepNext/>
        <w:keepLines/>
        <w:spacing w:before="120"/>
        <w:ind w:left="1701" w:hanging="1701"/>
        <w:outlineLvl w:val="4"/>
        <w:rPr>
          <w:ins w:id="611" w:author="Quang Ly" w:date="2024-10-08T09:52:00Z" w16du:dateUtc="2024-10-08T13:52:00Z"/>
          <w:rFonts w:ascii="Arial" w:hAnsi="Arial"/>
          <w:sz w:val="22"/>
          <w:lang w:val="en-US"/>
        </w:rPr>
      </w:pPr>
      <w:bookmarkStart w:id="612" w:name="_Toc175659424"/>
      <w:ins w:id="613" w:author="Quang Ly" w:date="2024-10-08T09:52:00Z" w16du:dateUtc="2024-10-08T13:52:00Z">
        <w:r w:rsidRPr="00476BC7">
          <w:rPr>
            <w:rFonts w:ascii="Arial" w:hAnsi="Arial"/>
            <w:sz w:val="22"/>
            <w:lang w:val="en-US"/>
          </w:rPr>
          <w:t>8.X.5.2.2</w:t>
        </w:r>
        <w:r w:rsidRPr="00476BC7">
          <w:rPr>
            <w:rFonts w:ascii="Arial" w:hAnsi="Arial"/>
            <w:sz w:val="22"/>
            <w:lang w:val="en-US"/>
          </w:rPr>
          <w:tab/>
          <w:t>Notify</w:t>
        </w:r>
        <w:bookmarkEnd w:id="612"/>
      </w:ins>
    </w:p>
    <w:p w14:paraId="55FBE4C5" w14:textId="77777777" w:rsidR="00476BC7" w:rsidRPr="00476BC7" w:rsidRDefault="00476BC7" w:rsidP="00476BC7">
      <w:pPr>
        <w:rPr>
          <w:ins w:id="614" w:author="Quang Ly" w:date="2024-10-08T09:52:00Z" w16du:dateUtc="2024-10-08T13:52:00Z"/>
          <w:lang w:val="en-US"/>
        </w:rPr>
      </w:pPr>
      <w:ins w:id="615" w:author="Quang Ly" w:date="2024-10-08T09:52:00Z" w16du:dateUtc="2024-10-08T13:52:00Z">
        <w:r w:rsidRPr="00476BC7">
          <w:rPr>
            <w:lang w:val="en-US"/>
          </w:rPr>
          <w:t xml:space="preserve">Figure 8.X.5.2.2-1 illustrates the metaverse session notify operation between the </w:t>
        </w:r>
        <w:r w:rsidRPr="00476BC7">
          <w:t>A-DACM server</w:t>
        </w:r>
        <w:r w:rsidRPr="00476BC7">
          <w:rPr>
            <w:lang w:val="en-US"/>
          </w:rPr>
          <w:t xml:space="preserve"> and an A-DACM client or VAL server.</w:t>
        </w:r>
      </w:ins>
    </w:p>
    <w:p w14:paraId="3B8441CB" w14:textId="77777777" w:rsidR="00476BC7" w:rsidRPr="00476BC7" w:rsidRDefault="00476BC7" w:rsidP="00476BC7">
      <w:pPr>
        <w:rPr>
          <w:ins w:id="616" w:author="Quang Ly" w:date="2024-10-08T09:52:00Z" w16du:dateUtc="2024-10-08T13:52:00Z"/>
        </w:rPr>
      </w:pPr>
      <w:ins w:id="617" w:author="Quang Ly" w:date="2024-10-08T09:52:00Z" w16du:dateUtc="2024-10-08T13:52:00Z">
        <w:r w:rsidRPr="00476BC7">
          <w:t>Pre-conditions:</w:t>
        </w:r>
      </w:ins>
    </w:p>
    <w:p w14:paraId="5BDCD59F" w14:textId="77777777" w:rsidR="00476BC7" w:rsidRPr="00476BC7" w:rsidRDefault="00476BC7" w:rsidP="00476BC7">
      <w:pPr>
        <w:ind w:left="568" w:hanging="284"/>
        <w:rPr>
          <w:ins w:id="618" w:author="Quang Ly" w:date="2024-10-08T09:52:00Z" w16du:dateUtc="2024-10-08T13:52:00Z"/>
        </w:rPr>
      </w:pPr>
      <w:ins w:id="619" w:author="Quang Ly" w:date="2024-10-08T09:52:00Z" w16du:dateUtc="2024-10-08T13:52:00Z">
        <w:r w:rsidRPr="00476BC7">
          <w:rPr>
            <w:lang w:val="en-US"/>
          </w:rPr>
          <w:t>1.</w:t>
        </w:r>
        <w:r w:rsidRPr="00476BC7">
          <w:rPr>
            <w:lang w:val="en-US"/>
          </w:rPr>
          <w:tab/>
          <w:t xml:space="preserve">The </w:t>
        </w:r>
        <w:r w:rsidRPr="00476BC7">
          <w:t>A-DACM client</w:t>
        </w:r>
        <w:r w:rsidRPr="00476BC7">
          <w:rPr>
            <w:lang w:val="en-US"/>
          </w:rPr>
          <w:t xml:space="preserve"> or VAL server has subscribed for metaverse session notifications with </w:t>
        </w:r>
        <w:r w:rsidRPr="00476BC7">
          <w:t>the A-DACM server.</w:t>
        </w:r>
      </w:ins>
    </w:p>
    <w:p w14:paraId="41FC1C8A" w14:textId="77777777" w:rsidR="00476BC7" w:rsidRPr="00476BC7" w:rsidRDefault="00476BC7" w:rsidP="00476BC7">
      <w:pPr>
        <w:keepNext/>
        <w:keepLines/>
        <w:spacing w:before="60"/>
        <w:jc w:val="center"/>
        <w:rPr>
          <w:ins w:id="620" w:author="Quang Ly" w:date="2024-10-08T09:52:00Z" w16du:dateUtc="2024-10-08T13:52:00Z"/>
          <w:rFonts w:ascii="Arial" w:hAnsi="Arial" w:cs="Arial"/>
          <w:b/>
          <w:lang w:val="en-US"/>
        </w:rPr>
      </w:pPr>
      <w:ins w:id="621" w:author="Quang Ly" w:date="2024-10-08T09:52:00Z" w16du:dateUtc="2024-10-08T13:52:00Z">
        <w:r w:rsidRPr="00476BC7">
          <w:rPr>
            <w:rFonts w:ascii="Arial" w:hAnsi="Arial"/>
            <w:b/>
          </w:rPr>
          <w:object w:dxaOrig="6571" w:dyaOrig="2921" w14:anchorId="16932F69">
            <v:shape id="_x0000_i1683" type="#_x0000_t75" style="width:329.25pt;height:146.25pt" o:ole="">
              <v:imagedata r:id="rId20" o:title=""/>
            </v:shape>
            <o:OLEObject Type="Embed" ProgID="Visio.Drawing.15" ShapeID="_x0000_i1683" DrawAspect="Content" ObjectID="_1789886359" r:id="rId21"/>
          </w:object>
        </w:r>
      </w:ins>
    </w:p>
    <w:p w14:paraId="7FDFA38F" w14:textId="77777777" w:rsidR="00476BC7" w:rsidRPr="00476BC7" w:rsidRDefault="00476BC7" w:rsidP="00476BC7">
      <w:pPr>
        <w:keepLines/>
        <w:spacing w:after="240"/>
        <w:jc w:val="center"/>
        <w:rPr>
          <w:ins w:id="622" w:author="Quang Ly" w:date="2024-10-08T09:52:00Z" w16du:dateUtc="2024-10-08T13:52:00Z"/>
          <w:rFonts w:ascii="Arial" w:hAnsi="Arial" w:cs="Arial"/>
          <w:b/>
          <w:lang w:val="en-US"/>
        </w:rPr>
      </w:pPr>
      <w:ins w:id="623" w:author="Quang Ly" w:date="2024-10-08T09:52:00Z" w16du:dateUtc="2024-10-08T13:52:00Z">
        <w:r w:rsidRPr="00476BC7">
          <w:rPr>
            <w:rFonts w:ascii="Arial" w:hAnsi="Arial" w:cs="Arial"/>
            <w:b/>
            <w:lang w:val="en-US"/>
          </w:rPr>
          <w:t>Figure 8.X.5.2.2-1: Metaverse session notification</w:t>
        </w:r>
      </w:ins>
    </w:p>
    <w:p w14:paraId="4192A574" w14:textId="77777777" w:rsidR="00476BC7" w:rsidRPr="00476BC7" w:rsidRDefault="00476BC7" w:rsidP="00476BC7">
      <w:pPr>
        <w:ind w:left="568" w:hanging="284"/>
        <w:rPr>
          <w:ins w:id="624" w:author="Quang Ly" w:date="2024-10-08T09:52:00Z" w16du:dateUtc="2024-10-08T13:52:00Z"/>
        </w:rPr>
      </w:pPr>
      <w:ins w:id="625" w:author="Quang Ly" w:date="2024-10-08T09:52:00Z" w16du:dateUtc="2024-10-08T13:52:00Z">
        <w:r w:rsidRPr="00476BC7">
          <w:rPr>
            <w:lang w:val="en-US"/>
          </w:rPr>
          <w:t>1.</w:t>
        </w:r>
        <w:r w:rsidRPr="00476BC7">
          <w:rPr>
            <w:lang w:val="en-US"/>
          </w:rPr>
          <w:tab/>
          <w:t xml:space="preserve">An event occurs at the </w:t>
        </w:r>
        <w:r w:rsidRPr="00476BC7">
          <w:t>A-DACM server</w:t>
        </w:r>
        <w:r w:rsidRPr="00476BC7">
          <w:rPr>
            <w:lang w:val="en-US"/>
          </w:rPr>
          <w:t xml:space="preserve"> that satisfies </w:t>
        </w:r>
        <w:r w:rsidRPr="00476BC7">
          <w:t>trigger conditions for notifying a subscriber (e.g., A-DACM client or VAL server) according to subscribed event types and filters.</w:t>
        </w:r>
      </w:ins>
    </w:p>
    <w:p w14:paraId="31E21A66" w14:textId="77777777" w:rsidR="00476BC7" w:rsidRPr="00476BC7" w:rsidRDefault="00476BC7" w:rsidP="00476BC7">
      <w:pPr>
        <w:ind w:left="568" w:hanging="284"/>
        <w:rPr>
          <w:ins w:id="626" w:author="Quang Ly" w:date="2024-10-08T09:52:00Z" w16du:dateUtc="2024-10-08T13:52:00Z"/>
          <w:lang w:val="en-US"/>
        </w:rPr>
      </w:pPr>
      <w:ins w:id="627" w:author="Quang Ly" w:date="2024-10-08T09:52:00Z" w16du:dateUtc="2024-10-08T13:52:00Z">
        <w:r w:rsidRPr="00476BC7">
          <w:t>2.</w:t>
        </w:r>
        <w:r w:rsidRPr="00476BC7">
          <w:tab/>
        </w:r>
        <w:r w:rsidRPr="00476BC7">
          <w:rPr>
            <w:lang w:val="en-US"/>
          </w:rPr>
          <w:t xml:space="preserve">The </w:t>
        </w:r>
        <w:r w:rsidRPr="00476BC7">
          <w:t>A-DACM server</w:t>
        </w:r>
        <w:r w:rsidRPr="00476BC7">
          <w:rPr>
            <w:lang w:val="en-US"/>
          </w:rPr>
          <w:t xml:space="preserve"> sends an metaverse session notification to the requestor indicating the event. The notification includes </w:t>
        </w:r>
        <w:r w:rsidRPr="00476BC7">
          <w:rPr>
            <w:lang w:eastAsia="zh-CN"/>
          </w:rPr>
          <w:t>information as described in clause 8.X.5.3.2.</w:t>
        </w:r>
      </w:ins>
    </w:p>
    <w:p w14:paraId="4A1B8AEE" w14:textId="77777777" w:rsidR="00476BC7" w:rsidRPr="00476BC7" w:rsidRDefault="00476BC7" w:rsidP="00476BC7">
      <w:pPr>
        <w:keepNext/>
        <w:keepLines/>
        <w:spacing w:before="120"/>
        <w:ind w:left="1701" w:hanging="1701"/>
        <w:outlineLvl w:val="4"/>
        <w:rPr>
          <w:ins w:id="628" w:author="Quang Ly" w:date="2024-10-08T09:52:00Z" w16du:dateUtc="2024-10-08T13:52:00Z"/>
          <w:rFonts w:ascii="Arial" w:hAnsi="Arial"/>
          <w:sz w:val="22"/>
          <w:lang w:val="en-US"/>
        </w:rPr>
      </w:pPr>
      <w:bookmarkStart w:id="629" w:name="_Toc175659425"/>
      <w:ins w:id="630" w:author="Quang Ly" w:date="2024-10-08T09:52:00Z" w16du:dateUtc="2024-10-08T13:52:00Z">
        <w:r w:rsidRPr="00476BC7">
          <w:rPr>
            <w:rFonts w:ascii="Arial" w:hAnsi="Arial"/>
            <w:sz w:val="22"/>
            <w:lang w:val="en-US"/>
          </w:rPr>
          <w:t>8.X.5.2.3</w:t>
        </w:r>
        <w:r w:rsidRPr="00476BC7">
          <w:rPr>
            <w:rFonts w:ascii="Arial" w:hAnsi="Arial"/>
            <w:sz w:val="22"/>
            <w:lang w:val="en-US"/>
          </w:rPr>
          <w:tab/>
          <w:t>Subscription update</w:t>
        </w:r>
        <w:bookmarkEnd w:id="629"/>
      </w:ins>
    </w:p>
    <w:p w14:paraId="1DAD9811" w14:textId="77777777" w:rsidR="00476BC7" w:rsidRPr="00476BC7" w:rsidRDefault="00476BC7" w:rsidP="00476BC7">
      <w:pPr>
        <w:rPr>
          <w:ins w:id="631" w:author="Quang Ly" w:date="2024-10-08T09:52:00Z" w16du:dateUtc="2024-10-08T13:52:00Z"/>
          <w:lang w:val="en-US"/>
        </w:rPr>
      </w:pPr>
      <w:ins w:id="632" w:author="Quang Ly" w:date="2024-10-08T09:52:00Z" w16du:dateUtc="2024-10-08T13:52:00Z">
        <w:r w:rsidRPr="00476BC7">
          <w:rPr>
            <w:lang w:val="en-US"/>
          </w:rPr>
          <w:t xml:space="preserve">Figure 8.X.5.2.3-1 illustrates the procedure for an A-DACM client or VAL server to update a subscription with the </w:t>
        </w:r>
        <w:r w:rsidRPr="00476BC7">
          <w:t>A-DACM server</w:t>
        </w:r>
        <w:r w:rsidRPr="00476BC7">
          <w:rPr>
            <w:lang w:val="en-US"/>
          </w:rPr>
          <w:t>.</w:t>
        </w:r>
      </w:ins>
    </w:p>
    <w:p w14:paraId="27AF8238" w14:textId="77777777" w:rsidR="00476BC7" w:rsidRPr="00476BC7" w:rsidRDefault="00476BC7" w:rsidP="00476BC7">
      <w:pPr>
        <w:rPr>
          <w:ins w:id="633" w:author="Quang Ly" w:date="2024-10-08T09:52:00Z" w16du:dateUtc="2024-10-08T13:52:00Z"/>
        </w:rPr>
      </w:pPr>
      <w:ins w:id="634" w:author="Quang Ly" w:date="2024-10-08T09:52:00Z" w16du:dateUtc="2024-10-08T13:52:00Z">
        <w:r w:rsidRPr="00476BC7">
          <w:t>Pre-conditions:</w:t>
        </w:r>
      </w:ins>
    </w:p>
    <w:p w14:paraId="1323611C" w14:textId="77777777" w:rsidR="00476BC7" w:rsidRPr="00476BC7" w:rsidRDefault="00476BC7" w:rsidP="00476BC7">
      <w:pPr>
        <w:ind w:left="568" w:hanging="284"/>
        <w:rPr>
          <w:ins w:id="635" w:author="Quang Ly" w:date="2024-10-08T09:52:00Z" w16du:dateUtc="2024-10-08T13:52:00Z"/>
        </w:rPr>
      </w:pPr>
      <w:ins w:id="636" w:author="Quang Ly" w:date="2024-10-08T09:52:00Z" w16du:dateUtc="2024-10-08T13:52:00Z">
        <w:r w:rsidRPr="00476BC7">
          <w:t>1.</w:t>
        </w:r>
        <w:r w:rsidRPr="00476BC7">
          <w:tab/>
        </w:r>
        <w:r w:rsidRPr="00476BC7">
          <w:rPr>
            <w:lang w:val="en-US"/>
          </w:rPr>
          <w:t xml:space="preserve">The </w:t>
        </w:r>
        <w:r w:rsidRPr="00476BC7">
          <w:t>A-DACM client</w:t>
        </w:r>
        <w:r w:rsidRPr="00476BC7">
          <w:rPr>
            <w:lang w:val="en-US"/>
          </w:rPr>
          <w:t xml:space="preserve"> or VAL server has subscribed for metaverse session notifications with </w:t>
        </w:r>
        <w:r w:rsidRPr="00476BC7">
          <w:t>the A-DACM server.</w:t>
        </w:r>
      </w:ins>
    </w:p>
    <w:p w14:paraId="4F511C94" w14:textId="77777777" w:rsidR="00476BC7" w:rsidRPr="00476BC7" w:rsidRDefault="00476BC7" w:rsidP="00476BC7">
      <w:pPr>
        <w:keepNext/>
        <w:keepLines/>
        <w:spacing w:before="60"/>
        <w:ind w:left="644"/>
        <w:jc w:val="center"/>
        <w:rPr>
          <w:ins w:id="637" w:author="Quang Ly" w:date="2024-10-08T09:52:00Z" w16du:dateUtc="2024-10-08T13:52:00Z"/>
          <w:rFonts w:ascii="Arial" w:hAnsi="Arial" w:cs="Arial"/>
          <w:b/>
          <w:lang w:val="en-US"/>
        </w:rPr>
      </w:pPr>
      <w:ins w:id="638" w:author="Quang Ly" w:date="2024-10-08T09:52:00Z" w16du:dateUtc="2024-10-08T13:52:00Z">
        <w:r w:rsidRPr="00476BC7">
          <w:rPr>
            <w:rFonts w:ascii="Arial" w:hAnsi="Arial"/>
            <w:b/>
          </w:rPr>
          <w:object w:dxaOrig="6571" w:dyaOrig="3370" w14:anchorId="278E7DAD">
            <v:shape id="_x0000_i1684" type="#_x0000_t75" style="width:329.25pt;height:168pt" o:ole="">
              <v:imagedata r:id="rId22" o:title=""/>
            </v:shape>
            <o:OLEObject Type="Embed" ProgID="Visio.Drawing.15" ShapeID="_x0000_i1684" DrawAspect="Content" ObjectID="_1789886360" r:id="rId23"/>
          </w:object>
        </w:r>
      </w:ins>
    </w:p>
    <w:p w14:paraId="75C23673" w14:textId="77777777" w:rsidR="00476BC7" w:rsidRPr="00476BC7" w:rsidRDefault="00476BC7" w:rsidP="00476BC7">
      <w:pPr>
        <w:keepLines/>
        <w:spacing w:after="240"/>
        <w:ind w:left="644"/>
        <w:jc w:val="center"/>
        <w:rPr>
          <w:ins w:id="639" w:author="Quang Ly" w:date="2024-10-08T09:52:00Z" w16du:dateUtc="2024-10-08T13:52:00Z"/>
          <w:rFonts w:ascii="Arial" w:hAnsi="Arial" w:cs="Arial"/>
          <w:b/>
          <w:lang w:val="en-US"/>
        </w:rPr>
      </w:pPr>
      <w:ins w:id="640" w:author="Quang Ly" w:date="2024-10-08T09:52:00Z" w16du:dateUtc="2024-10-08T13:52:00Z">
        <w:r w:rsidRPr="00476BC7">
          <w:rPr>
            <w:rFonts w:ascii="Arial" w:hAnsi="Arial" w:cs="Arial"/>
            <w:b/>
            <w:lang w:val="en-US"/>
          </w:rPr>
          <w:t>Figure 8.X.5.2.3-1: Metaverse session subscription update</w:t>
        </w:r>
      </w:ins>
    </w:p>
    <w:p w14:paraId="36AFCE11" w14:textId="77777777" w:rsidR="00476BC7" w:rsidRPr="00476BC7" w:rsidRDefault="00476BC7" w:rsidP="00476BC7">
      <w:pPr>
        <w:ind w:left="568" w:hanging="284"/>
        <w:rPr>
          <w:ins w:id="641" w:author="Quang Ly" w:date="2024-10-08T09:52:00Z" w16du:dateUtc="2024-10-08T13:52:00Z"/>
          <w:lang w:val="en-US"/>
        </w:rPr>
      </w:pPr>
      <w:ins w:id="642" w:author="Quang Ly" w:date="2024-10-08T09:52:00Z" w16du:dateUtc="2024-10-08T13:52:00Z">
        <w:r w:rsidRPr="00476BC7">
          <w:rPr>
            <w:lang w:val="en-US"/>
          </w:rPr>
          <w:t>1.</w:t>
        </w:r>
        <w:r w:rsidRPr="00476BC7">
          <w:rPr>
            <w:lang w:val="en-US"/>
          </w:rPr>
          <w:tab/>
          <w:t xml:space="preserve">The requestor (e.g., </w:t>
        </w:r>
        <w:r w:rsidRPr="00476BC7">
          <w:t>A-DACM client</w:t>
        </w:r>
        <w:r w:rsidRPr="00476BC7">
          <w:rPr>
            <w:lang w:val="en-US"/>
          </w:rPr>
          <w:t xml:space="preserve"> or VAL server) sends an metaverse session subscription update request to the </w:t>
        </w:r>
        <w:r w:rsidRPr="00476BC7">
          <w:t>A-DACM server</w:t>
        </w:r>
        <w:r w:rsidRPr="00476BC7">
          <w:rPr>
            <w:lang w:val="en-US"/>
          </w:rPr>
          <w:t>. The request includes the requestor identifier, security credentials, a subscription identifier and may include subscribed event information and expiration time</w:t>
        </w:r>
        <w:r w:rsidRPr="00476BC7">
          <w:rPr>
            <w:lang w:eastAsia="zh-CN"/>
          </w:rPr>
          <w:t xml:space="preserve"> as described in clause 8.X.5.3.3</w:t>
        </w:r>
        <w:r w:rsidRPr="00476BC7">
          <w:rPr>
            <w:lang w:val="en-US"/>
          </w:rPr>
          <w:t>.</w:t>
        </w:r>
      </w:ins>
    </w:p>
    <w:p w14:paraId="1181386C" w14:textId="77777777" w:rsidR="00476BC7" w:rsidRPr="00476BC7" w:rsidRDefault="00476BC7" w:rsidP="00476BC7">
      <w:pPr>
        <w:ind w:left="568" w:hanging="284"/>
        <w:rPr>
          <w:ins w:id="643" w:author="Quang Ly" w:date="2024-10-08T09:52:00Z" w16du:dateUtc="2024-10-08T13:52:00Z"/>
          <w:lang w:val="en-US"/>
        </w:rPr>
      </w:pPr>
      <w:ins w:id="644" w:author="Quang Ly" w:date="2024-10-08T09:52:00Z" w16du:dateUtc="2024-10-08T13:52:00Z">
        <w:r w:rsidRPr="00476BC7">
          <w:rPr>
            <w:lang w:val="en-US"/>
          </w:rPr>
          <w:t>2.</w:t>
        </w:r>
        <w:r w:rsidRPr="00476BC7">
          <w:rPr>
            <w:lang w:val="en-US"/>
          </w:rPr>
          <w:tab/>
          <w:t xml:space="preserve">Upon receiving the request from the requestor, the </w:t>
        </w:r>
        <w:r w:rsidRPr="00476BC7">
          <w:t>A-DACM server</w:t>
        </w:r>
        <w:r w:rsidRPr="00476BC7">
          <w:rPr>
            <w:lang w:val="en-US"/>
          </w:rPr>
          <w:t xml:space="preserve"> validates if the requestor is authorized for the request. If the requestor is authorized, the </w:t>
        </w:r>
        <w:r w:rsidRPr="00476BC7">
          <w:t>A-DACM server</w:t>
        </w:r>
        <w:r w:rsidRPr="00476BC7">
          <w:rPr>
            <w:lang w:val="en-US"/>
          </w:rPr>
          <w:t xml:space="preserve"> updates the subscription information.</w:t>
        </w:r>
      </w:ins>
    </w:p>
    <w:p w14:paraId="255E3D56" w14:textId="77777777" w:rsidR="00476BC7" w:rsidRPr="00476BC7" w:rsidRDefault="00476BC7" w:rsidP="00476BC7">
      <w:pPr>
        <w:ind w:left="568" w:hanging="284"/>
        <w:rPr>
          <w:ins w:id="645" w:author="Quang Ly" w:date="2024-10-08T09:52:00Z" w16du:dateUtc="2024-10-08T13:52:00Z"/>
          <w:lang w:val="en-US"/>
        </w:rPr>
      </w:pPr>
      <w:ins w:id="646" w:author="Quang Ly" w:date="2024-10-08T09:52:00Z" w16du:dateUtc="2024-10-08T13:52:00Z">
        <w:r w:rsidRPr="00476BC7">
          <w:rPr>
            <w:lang w:val="en-US"/>
          </w:rPr>
          <w:t>3.</w:t>
        </w:r>
        <w:r w:rsidRPr="00476BC7">
          <w:rPr>
            <w:lang w:val="en-US"/>
          </w:rPr>
          <w:tab/>
        </w:r>
        <w:r w:rsidRPr="00476BC7">
          <w:t>The</w:t>
        </w:r>
        <w:r w:rsidRPr="00476BC7">
          <w:rPr>
            <w:lang w:val="en-US"/>
          </w:rPr>
          <w:t xml:space="preserve"> </w:t>
        </w:r>
        <w:r w:rsidRPr="00476BC7">
          <w:t>A-DACM server</w:t>
        </w:r>
        <w:r w:rsidRPr="00476BC7">
          <w:rPr>
            <w:lang w:val="en-US"/>
          </w:rPr>
          <w:t xml:space="preserve"> sends an metaverse session subscription update response to the requestor</w:t>
        </w:r>
        <w:r w:rsidRPr="00476BC7">
          <w:rPr>
            <w:lang w:eastAsia="zh-CN"/>
          </w:rPr>
          <w:t xml:space="preserve"> and includes information as described in clause 8.X.5.3.3</w:t>
        </w:r>
        <w:r w:rsidRPr="00476BC7">
          <w:rPr>
            <w:lang w:val="en-US"/>
          </w:rPr>
          <w:t xml:space="preserve">. If the </w:t>
        </w:r>
        <w:r w:rsidRPr="00476BC7">
          <w:t>A-DACM server</w:t>
        </w:r>
        <w:r w:rsidRPr="00476BC7">
          <w:rPr>
            <w:lang w:val="en-US"/>
          </w:rPr>
          <w:t xml:space="preserve"> has updated the subscription, the response includes an indication of success and may include an expiration time. To maintain the subscription, the requestor shall send a subscription update request before the expiration time, otherwise the metaverse session subscription expires. If the </w:t>
        </w:r>
        <w:r w:rsidRPr="00476BC7">
          <w:t>A-DACM server</w:t>
        </w:r>
        <w:r w:rsidRPr="00476BC7">
          <w:rPr>
            <w:lang w:val="en-US"/>
          </w:rPr>
          <w:t xml:space="preserve"> has not updated the subscription, the response includes an indication of failure and may include a reason for failure.</w:t>
        </w:r>
      </w:ins>
    </w:p>
    <w:p w14:paraId="2B63C544" w14:textId="77777777" w:rsidR="00476BC7" w:rsidRPr="00476BC7" w:rsidRDefault="00476BC7" w:rsidP="00476BC7">
      <w:pPr>
        <w:keepNext/>
        <w:keepLines/>
        <w:spacing w:before="120"/>
        <w:ind w:left="1701" w:hanging="1701"/>
        <w:outlineLvl w:val="4"/>
        <w:rPr>
          <w:ins w:id="647" w:author="Quang Ly" w:date="2024-10-08T09:52:00Z" w16du:dateUtc="2024-10-08T13:52:00Z"/>
          <w:rFonts w:ascii="Arial" w:hAnsi="Arial"/>
          <w:sz w:val="22"/>
          <w:lang w:val="en-US"/>
        </w:rPr>
      </w:pPr>
      <w:bookmarkStart w:id="648" w:name="_Toc175659426"/>
      <w:ins w:id="649" w:author="Quang Ly" w:date="2024-10-08T09:52:00Z" w16du:dateUtc="2024-10-08T13:52:00Z">
        <w:r w:rsidRPr="00476BC7">
          <w:rPr>
            <w:rFonts w:ascii="Arial" w:hAnsi="Arial"/>
            <w:sz w:val="22"/>
            <w:lang w:val="en-US"/>
          </w:rPr>
          <w:lastRenderedPageBreak/>
          <w:t>8.X.5.2.4</w:t>
        </w:r>
        <w:r w:rsidRPr="00476BC7">
          <w:rPr>
            <w:rFonts w:ascii="Arial" w:hAnsi="Arial"/>
            <w:sz w:val="22"/>
            <w:lang w:val="en-US"/>
          </w:rPr>
          <w:tab/>
          <w:t>Unsubscribe</w:t>
        </w:r>
        <w:bookmarkEnd w:id="648"/>
      </w:ins>
    </w:p>
    <w:p w14:paraId="2D937DF2" w14:textId="77777777" w:rsidR="00476BC7" w:rsidRPr="00476BC7" w:rsidRDefault="00476BC7" w:rsidP="00476BC7">
      <w:pPr>
        <w:rPr>
          <w:ins w:id="650" w:author="Quang Ly" w:date="2024-10-08T09:52:00Z" w16du:dateUtc="2024-10-08T13:52:00Z"/>
          <w:lang w:val="en-US"/>
        </w:rPr>
      </w:pPr>
      <w:ins w:id="651" w:author="Quang Ly" w:date="2024-10-08T09:52:00Z" w16du:dateUtc="2024-10-08T13:52:00Z">
        <w:r w:rsidRPr="00476BC7">
          <w:rPr>
            <w:lang w:val="en-US"/>
          </w:rPr>
          <w:t xml:space="preserve">Figure 8.X.5.2.4-1 illustrates the procedure for an A-DACM client or VAL server to unsubscribe with the </w:t>
        </w:r>
        <w:r w:rsidRPr="00476BC7">
          <w:t>A-DACM server</w:t>
        </w:r>
        <w:r w:rsidRPr="00476BC7">
          <w:rPr>
            <w:lang w:val="en-US"/>
          </w:rPr>
          <w:t>.</w:t>
        </w:r>
      </w:ins>
    </w:p>
    <w:p w14:paraId="0E538841" w14:textId="77777777" w:rsidR="00476BC7" w:rsidRPr="00476BC7" w:rsidRDefault="00476BC7" w:rsidP="00476BC7">
      <w:pPr>
        <w:rPr>
          <w:ins w:id="652" w:author="Quang Ly" w:date="2024-10-08T09:52:00Z" w16du:dateUtc="2024-10-08T13:52:00Z"/>
        </w:rPr>
      </w:pPr>
      <w:ins w:id="653" w:author="Quang Ly" w:date="2024-10-08T09:52:00Z" w16du:dateUtc="2024-10-08T13:52:00Z">
        <w:r w:rsidRPr="00476BC7">
          <w:t>Pre-conditions:</w:t>
        </w:r>
      </w:ins>
    </w:p>
    <w:p w14:paraId="359EE933" w14:textId="77777777" w:rsidR="00476BC7" w:rsidRPr="00476BC7" w:rsidRDefault="00476BC7" w:rsidP="00476BC7">
      <w:pPr>
        <w:ind w:left="568" w:hanging="284"/>
        <w:rPr>
          <w:ins w:id="654" w:author="Quang Ly" w:date="2024-10-08T09:52:00Z" w16du:dateUtc="2024-10-08T13:52:00Z"/>
        </w:rPr>
      </w:pPr>
      <w:ins w:id="655" w:author="Quang Ly" w:date="2024-10-08T09:52:00Z" w16du:dateUtc="2024-10-08T13:52:00Z">
        <w:r w:rsidRPr="00476BC7">
          <w:t>1.</w:t>
        </w:r>
        <w:r w:rsidRPr="00476BC7">
          <w:tab/>
        </w:r>
        <w:r w:rsidRPr="00476BC7">
          <w:rPr>
            <w:lang w:val="en-US"/>
          </w:rPr>
          <w:t xml:space="preserve">The </w:t>
        </w:r>
        <w:r w:rsidRPr="00476BC7">
          <w:t>A-DACM client</w:t>
        </w:r>
        <w:r w:rsidRPr="00476BC7">
          <w:rPr>
            <w:lang w:val="en-US"/>
          </w:rPr>
          <w:t xml:space="preserve"> or VAL server has subscribed for metaverse session notifications with </w:t>
        </w:r>
        <w:r w:rsidRPr="00476BC7">
          <w:t>the A-DACM server.</w:t>
        </w:r>
      </w:ins>
    </w:p>
    <w:p w14:paraId="2C651D39" w14:textId="77777777" w:rsidR="00476BC7" w:rsidRPr="00476BC7" w:rsidRDefault="00476BC7" w:rsidP="00476BC7">
      <w:pPr>
        <w:keepNext/>
        <w:keepLines/>
        <w:spacing w:before="60"/>
        <w:ind w:left="644"/>
        <w:jc w:val="center"/>
        <w:rPr>
          <w:ins w:id="656" w:author="Quang Ly" w:date="2024-10-08T09:52:00Z" w16du:dateUtc="2024-10-08T13:52:00Z"/>
          <w:rFonts w:ascii="Arial" w:hAnsi="Arial" w:cs="Arial"/>
          <w:b/>
          <w:lang w:val="en-US"/>
        </w:rPr>
      </w:pPr>
      <w:ins w:id="657" w:author="Quang Ly" w:date="2024-10-08T09:52:00Z" w16du:dateUtc="2024-10-08T13:52:00Z">
        <w:r w:rsidRPr="00476BC7">
          <w:rPr>
            <w:rFonts w:ascii="Arial" w:hAnsi="Arial"/>
            <w:b/>
          </w:rPr>
          <w:object w:dxaOrig="6571" w:dyaOrig="3370" w14:anchorId="207827F9">
            <v:shape id="_x0000_i1685" type="#_x0000_t75" style="width:329.25pt;height:168pt" o:ole="">
              <v:imagedata r:id="rId24" o:title=""/>
            </v:shape>
            <o:OLEObject Type="Embed" ProgID="Visio.Drawing.15" ShapeID="_x0000_i1685" DrawAspect="Content" ObjectID="_1789886361" r:id="rId25"/>
          </w:object>
        </w:r>
      </w:ins>
    </w:p>
    <w:p w14:paraId="3E1EE96D" w14:textId="77777777" w:rsidR="00476BC7" w:rsidRPr="00476BC7" w:rsidRDefault="00476BC7" w:rsidP="00476BC7">
      <w:pPr>
        <w:keepLines/>
        <w:spacing w:after="240"/>
        <w:ind w:left="644"/>
        <w:jc w:val="center"/>
        <w:rPr>
          <w:ins w:id="658" w:author="Quang Ly" w:date="2024-10-08T09:52:00Z" w16du:dateUtc="2024-10-08T13:52:00Z"/>
          <w:rFonts w:ascii="Arial" w:hAnsi="Arial" w:cs="Arial"/>
          <w:b/>
          <w:lang w:val="en-US"/>
        </w:rPr>
      </w:pPr>
      <w:ins w:id="659" w:author="Quang Ly" w:date="2024-10-08T09:52:00Z" w16du:dateUtc="2024-10-08T13:52:00Z">
        <w:r w:rsidRPr="00476BC7">
          <w:rPr>
            <w:rFonts w:ascii="Arial" w:hAnsi="Arial" w:cs="Arial"/>
            <w:b/>
            <w:lang w:val="en-US"/>
          </w:rPr>
          <w:t>Figure 8.X.5.2.4-1: Metaverse session unsubscribe</w:t>
        </w:r>
      </w:ins>
    </w:p>
    <w:p w14:paraId="42EDCCA5" w14:textId="77777777" w:rsidR="00476BC7" w:rsidRPr="00476BC7" w:rsidRDefault="00476BC7" w:rsidP="00476BC7">
      <w:pPr>
        <w:ind w:left="568" w:hanging="284"/>
        <w:rPr>
          <w:ins w:id="660" w:author="Quang Ly" w:date="2024-10-08T09:52:00Z" w16du:dateUtc="2024-10-08T13:52:00Z"/>
          <w:lang w:val="en-US"/>
        </w:rPr>
      </w:pPr>
      <w:ins w:id="661" w:author="Quang Ly" w:date="2024-10-08T09:52:00Z" w16du:dateUtc="2024-10-08T13:52:00Z">
        <w:r w:rsidRPr="00476BC7">
          <w:rPr>
            <w:lang w:val="en-US"/>
          </w:rPr>
          <w:t>1.</w:t>
        </w:r>
        <w:r w:rsidRPr="00476BC7">
          <w:rPr>
            <w:lang w:val="en-US"/>
          </w:rPr>
          <w:tab/>
          <w:t xml:space="preserve">The requestor (e.g., </w:t>
        </w:r>
        <w:r w:rsidRPr="00476BC7">
          <w:t>A-DACM client</w:t>
        </w:r>
        <w:r w:rsidRPr="00476BC7">
          <w:rPr>
            <w:lang w:val="en-US"/>
          </w:rPr>
          <w:t xml:space="preserve"> or VAL server) sends an metaverse session unsubscribe request to the </w:t>
        </w:r>
        <w:r w:rsidRPr="00476BC7">
          <w:t>A-DACM server</w:t>
        </w:r>
        <w:r w:rsidRPr="00476BC7">
          <w:rPr>
            <w:lang w:val="en-US"/>
          </w:rPr>
          <w:t xml:space="preserve">. The request includes the requestor identifier, security credentials and the subscription identifier </w:t>
        </w:r>
        <w:r w:rsidRPr="00476BC7">
          <w:rPr>
            <w:lang w:eastAsia="zh-CN"/>
          </w:rPr>
          <w:t>as described in clause 8.X.5.3.4</w:t>
        </w:r>
        <w:r w:rsidRPr="00476BC7">
          <w:rPr>
            <w:lang w:val="en-US"/>
          </w:rPr>
          <w:t>.</w:t>
        </w:r>
      </w:ins>
    </w:p>
    <w:p w14:paraId="37D0ABCF" w14:textId="77777777" w:rsidR="00476BC7" w:rsidRPr="00476BC7" w:rsidRDefault="00476BC7" w:rsidP="00476BC7">
      <w:pPr>
        <w:ind w:left="568" w:hanging="284"/>
        <w:rPr>
          <w:ins w:id="662" w:author="Quang Ly" w:date="2024-10-08T09:52:00Z" w16du:dateUtc="2024-10-08T13:52:00Z"/>
          <w:lang w:val="en-US"/>
        </w:rPr>
      </w:pPr>
      <w:ins w:id="663" w:author="Quang Ly" w:date="2024-10-08T09:52:00Z" w16du:dateUtc="2024-10-08T13:52:00Z">
        <w:r w:rsidRPr="00476BC7">
          <w:rPr>
            <w:lang w:val="en-US"/>
          </w:rPr>
          <w:t>2.</w:t>
        </w:r>
        <w:r w:rsidRPr="00476BC7">
          <w:rPr>
            <w:lang w:val="en-US"/>
          </w:rPr>
          <w:tab/>
          <w:t xml:space="preserve">Upon receiving the request from the requestor, the </w:t>
        </w:r>
        <w:r w:rsidRPr="00476BC7">
          <w:t>A-DACM server</w:t>
        </w:r>
        <w:r w:rsidRPr="00476BC7">
          <w:rPr>
            <w:lang w:val="en-US"/>
          </w:rPr>
          <w:t xml:space="preserve"> validates if the requestor is authorized for the request. If the requestor is authorized, the </w:t>
        </w:r>
        <w:r w:rsidRPr="00476BC7">
          <w:t>A-DACM server</w:t>
        </w:r>
        <w:r w:rsidRPr="00476BC7">
          <w:rPr>
            <w:lang w:val="en-US"/>
          </w:rPr>
          <w:t xml:space="preserve"> cancels the subscription associated with the subscription identifier.</w:t>
        </w:r>
      </w:ins>
    </w:p>
    <w:p w14:paraId="5B5C042E" w14:textId="77777777" w:rsidR="00476BC7" w:rsidRPr="00476BC7" w:rsidRDefault="00476BC7" w:rsidP="00476BC7">
      <w:pPr>
        <w:ind w:left="568" w:hanging="284"/>
        <w:rPr>
          <w:ins w:id="664" w:author="Quang Ly" w:date="2024-10-08T09:52:00Z" w16du:dateUtc="2024-10-08T13:52:00Z"/>
          <w:lang w:val="en-US"/>
        </w:rPr>
      </w:pPr>
      <w:ins w:id="665" w:author="Quang Ly" w:date="2024-10-08T09:52:00Z" w16du:dateUtc="2024-10-08T13:52:00Z">
        <w:r w:rsidRPr="00476BC7">
          <w:rPr>
            <w:lang w:val="en-US"/>
          </w:rPr>
          <w:t>3.</w:t>
        </w:r>
        <w:r w:rsidRPr="00476BC7">
          <w:rPr>
            <w:lang w:val="en-US"/>
          </w:rPr>
          <w:tab/>
        </w:r>
        <w:r w:rsidRPr="00476BC7">
          <w:t>The</w:t>
        </w:r>
        <w:r w:rsidRPr="00476BC7">
          <w:rPr>
            <w:lang w:val="en-US"/>
          </w:rPr>
          <w:t xml:space="preserve"> </w:t>
        </w:r>
        <w:r w:rsidRPr="00476BC7">
          <w:t>A-DACM server</w:t>
        </w:r>
        <w:r w:rsidRPr="00476BC7">
          <w:rPr>
            <w:lang w:val="en-US"/>
          </w:rPr>
          <w:t xml:space="preserve"> sends an metaverse session unsubscribe response to the requestor</w:t>
        </w:r>
        <w:r w:rsidRPr="00476BC7">
          <w:rPr>
            <w:lang w:eastAsia="zh-CN"/>
          </w:rPr>
          <w:t xml:space="preserve"> and includes information as described in clause 8.X.5.3.4</w:t>
        </w:r>
        <w:r w:rsidRPr="00476BC7">
          <w:rPr>
            <w:lang w:val="en-US"/>
          </w:rPr>
          <w:t xml:space="preserve">. If the </w:t>
        </w:r>
        <w:r w:rsidRPr="00476BC7">
          <w:t>A-DACM server</w:t>
        </w:r>
        <w:r w:rsidRPr="00476BC7">
          <w:rPr>
            <w:lang w:val="en-US"/>
          </w:rPr>
          <w:t xml:space="preserve"> has canceled the subscription, the response includes an indication of success. If the </w:t>
        </w:r>
        <w:r w:rsidRPr="00476BC7">
          <w:t>A-DACM server</w:t>
        </w:r>
        <w:r w:rsidRPr="00476BC7">
          <w:rPr>
            <w:lang w:val="en-US"/>
          </w:rPr>
          <w:t xml:space="preserve"> has not canceled the subscription, the response includes an indication of failure and may include a reason for failure.</w:t>
        </w:r>
      </w:ins>
    </w:p>
    <w:p w14:paraId="74194CB2" w14:textId="77777777" w:rsidR="00476BC7" w:rsidRPr="00476BC7" w:rsidRDefault="00476BC7" w:rsidP="00476BC7">
      <w:pPr>
        <w:keepNext/>
        <w:keepLines/>
        <w:spacing w:before="120"/>
        <w:ind w:left="1418" w:hanging="1418"/>
        <w:outlineLvl w:val="3"/>
        <w:rPr>
          <w:ins w:id="666" w:author="Quang Ly" w:date="2024-10-08T09:52:00Z" w16du:dateUtc="2024-10-08T13:52:00Z"/>
          <w:rFonts w:ascii="Arial" w:hAnsi="Arial"/>
          <w:sz w:val="24"/>
          <w:lang w:val="en-US"/>
        </w:rPr>
      </w:pPr>
      <w:bookmarkStart w:id="667" w:name="_Toc175659427"/>
      <w:ins w:id="668" w:author="Quang Ly" w:date="2024-10-08T09:52:00Z" w16du:dateUtc="2024-10-08T13:52:00Z">
        <w:r w:rsidRPr="00476BC7">
          <w:rPr>
            <w:rFonts w:ascii="Arial" w:hAnsi="Arial"/>
            <w:sz w:val="24"/>
            <w:lang w:val="en-US"/>
          </w:rPr>
          <w:t>8.X.5.3</w:t>
        </w:r>
        <w:r w:rsidRPr="00476BC7">
          <w:rPr>
            <w:rFonts w:ascii="Arial" w:hAnsi="Arial"/>
            <w:sz w:val="24"/>
            <w:lang w:val="en-US"/>
          </w:rPr>
          <w:tab/>
          <w:t>Information flows</w:t>
        </w:r>
        <w:bookmarkEnd w:id="667"/>
      </w:ins>
    </w:p>
    <w:p w14:paraId="09A04FC3" w14:textId="77777777" w:rsidR="00476BC7" w:rsidRPr="00476BC7" w:rsidRDefault="00476BC7" w:rsidP="00476BC7">
      <w:pPr>
        <w:keepNext/>
        <w:keepLines/>
        <w:spacing w:before="120"/>
        <w:ind w:left="1701" w:hanging="1701"/>
        <w:outlineLvl w:val="4"/>
        <w:rPr>
          <w:ins w:id="669" w:author="Quang Ly" w:date="2024-10-08T09:52:00Z" w16du:dateUtc="2024-10-08T13:52:00Z"/>
          <w:rFonts w:ascii="Arial" w:hAnsi="Arial"/>
          <w:sz w:val="22"/>
        </w:rPr>
      </w:pPr>
      <w:bookmarkStart w:id="670" w:name="_Toc175659428"/>
      <w:ins w:id="671" w:author="Quang Ly" w:date="2024-10-08T09:52:00Z" w16du:dateUtc="2024-10-08T13:52:00Z">
        <w:r w:rsidRPr="00476BC7">
          <w:rPr>
            <w:rFonts w:ascii="Arial" w:hAnsi="Arial"/>
            <w:sz w:val="22"/>
          </w:rPr>
          <w:t>8.X.5.3.1</w:t>
        </w:r>
        <w:r w:rsidRPr="00476BC7">
          <w:rPr>
            <w:rFonts w:ascii="Arial" w:hAnsi="Arial"/>
            <w:sz w:val="22"/>
          </w:rPr>
          <w:tab/>
          <w:t xml:space="preserve">Metaverse session subscribe </w:t>
        </w:r>
        <w:bookmarkEnd w:id="670"/>
      </w:ins>
    </w:p>
    <w:p w14:paraId="6620B27F" w14:textId="77777777" w:rsidR="00476BC7" w:rsidRPr="00476BC7" w:rsidRDefault="00476BC7" w:rsidP="00476BC7">
      <w:pPr>
        <w:rPr>
          <w:ins w:id="672" w:author="Quang Ly" w:date="2024-10-08T09:52:00Z" w16du:dateUtc="2024-10-08T13:52:00Z"/>
        </w:rPr>
      </w:pPr>
      <w:ins w:id="673" w:author="Quang Ly" w:date="2024-10-08T09:52:00Z" w16du:dateUtc="2024-10-08T13:52:00Z">
        <w:r w:rsidRPr="00476BC7">
          <w:t xml:space="preserve">Table 8.X.5.3.1-1 describes information elements for the </w:t>
        </w:r>
        <w:r w:rsidRPr="00476BC7">
          <w:rPr>
            <w:lang w:val="en-US"/>
          </w:rPr>
          <w:t xml:space="preserve">metaverse session subscribe request </w:t>
        </w:r>
        <w:r w:rsidRPr="00476BC7">
          <w:t>from the A-DACM client or VAL server to the A-DACM server.</w:t>
        </w:r>
      </w:ins>
    </w:p>
    <w:p w14:paraId="0F6C96FE" w14:textId="77777777" w:rsidR="00476BC7" w:rsidRPr="00476BC7" w:rsidRDefault="00476BC7" w:rsidP="00476BC7">
      <w:pPr>
        <w:keepNext/>
        <w:keepLines/>
        <w:spacing w:before="60"/>
        <w:jc w:val="center"/>
        <w:rPr>
          <w:ins w:id="674" w:author="Quang Ly" w:date="2024-10-08T09:52:00Z" w16du:dateUtc="2024-10-08T13:52:00Z"/>
          <w:rFonts w:ascii="Arial" w:hAnsi="Arial" w:cs="Arial"/>
          <w:b/>
        </w:rPr>
      </w:pPr>
      <w:ins w:id="675" w:author="Quang Ly" w:date="2024-10-08T09:52:00Z" w16du:dateUtc="2024-10-08T13:52:00Z">
        <w:r w:rsidRPr="00476BC7">
          <w:rPr>
            <w:rFonts w:ascii="Arial" w:hAnsi="Arial" w:cs="Arial"/>
            <w:b/>
          </w:rPr>
          <w:lastRenderedPageBreak/>
          <w:t>Table 8.X.5.3.1-1: Metaverse session</w:t>
        </w:r>
        <w:r w:rsidRPr="00476BC7">
          <w:rPr>
            <w:rFonts w:ascii="Arial" w:hAnsi="Arial" w:cs="Arial"/>
            <w:b/>
            <w:lang w:val="en-US"/>
          </w:rPr>
          <w:t xml:space="preserve"> subscribe request </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1EDFD70B" w14:textId="77777777" w:rsidTr="003E4108">
        <w:trPr>
          <w:jc w:val="center"/>
          <w:ins w:id="67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3E9547B" w14:textId="77777777" w:rsidR="00476BC7" w:rsidRPr="00476BC7" w:rsidRDefault="00476BC7" w:rsidP="003E4108">
            <w:pPr>
              <w:keepNext/>
              <w:keepLines/>
              <w:spacing w:after="0"/>
              <w:jc w:val="center"/>
              <w:rPr>
                <w:ins w:id="677" w:author="Quang Ly" w:date="2024-10-08T09:52:00Z" w16du:dateUtc="2024-10-08T13:52:00Z"/>
                <w:rFonts w:ascii="Arial" w:hAnsi="Arial" w:cs="Arial"/>
                <w:b/>
                <w:sz w:val="18"/>
                <w:lang w:eastAsia="en-GB"/>
              </w:rPr>
            </w:pPr>
            <w:ins w:id="678"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95AD417" w14:textId="77777777" w:rsidR="00476BC7" w:rsidRPr="00476BC7" w:rsidRDefault="00476BC7" w:rsidP="003E4108">
            <w:pPr>
              <w:keepNext/>
              <w:keepLines/>
              <w:spacing w:after="0"/>
              <w:jc w:val="center"/>
              <w:rPr>
                <w:ins w:id="679" w:author="Quang Ly" w:date="2024-10-08T09:52:00Z" w16du:dateUtc="2024-10-08T13:52:00Z"/>
                <w:rFonts w:ascii="Arial" w:hAnsi="Arial" w:cs="Arial"/>
                <w:b/>
                <w:sz w:val="18"/>
                <w:lang w:eastAsia="en-GB"/>
              </w:rPr>
            </w:pPr>
            <w:ins w:id="680"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87554A" w14:textId="77777777" w:rsidR="00476BC7" w:rsidRPr="00476BC7" w:rsidRDefault="00476BC7" w:rsidP="003E4108">
            <w:pPr>
              <w:keepNext/>
              <w:keepLines/>
              <w:spacing w:after="0"/>
              <w:jc w:val="center"/>
              <w:rPr>
                <w:ins w:id="681" w:author="Quang Ly" w:date="2024-10-08T09:52:00Z" w16du:dateUtc="2024-10-08T13:52:00Z"/>
                <w:rFonts w:ascii="Arial" w:hAnsi="Arial" w:cs="Arial"/>
                <w:b/>
                <w:sz w:val="18"/>
                <w:lang w:eastAsia="en-GB"/>
              </w:rPr>
            </w:pPr>
            <w:ins w:id="682" w:author="Quang Ly" w:date="2024-10-08T09:52:00Z" w16du:dateUtc="2024-10-08T13:52:00Z">
              <w:r w:rsidRPr="00476BC7">
                <w:rPr>
                  <w:rFonts w:ascii="Arial" w:hAnsi="Arial" w:cs="Arial"/>
                  <w:b/>
                  <w:sz w:val="18"/>
                  <w:lang w:eastAsia="en-GB"/>
                </w:rPr>
                <w:t>Description</w:t>
              </w:r>
            </w:ins>
          </w:p>
        </w:tc>
      </w:tr>
      <w:tr w:rsidR="00476BC7" w:rsidRPr="00476BC7" w14:paraId="2B44516A" w14:textId="77777777" w:rsidTr="003E4108">
        <w:trPr>
          <w:jc w:val="center"/>
          <w:ins w:id="68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C498EDA" w14:textId="77777777" w:rsidR="00476BC7" w:rsidRPr="00476BC7" w:rsidRDefault="00476BC7" w:rsidP="003E4108">
            <w:pPr>
              <w:keepNext/>
              <w:keepLines/>
              <w:spacing w:after="0"/>
              <w:rPr>
                <w:ins w:id="684" w:author="Quang Ly" w:date="2024-10-08T09:52:00Z" w16du:dateUtc="2024-10-08T13:52:00Z"/>
                <w:rFonts w:ascii="Arial" w:hAnsi="Arial" w:cs="Arial"/>
                <w:sz w:val="18"/>
                <w:lang w:eastAsia="en-GB"/>
              </w:rPr>
            </w:pPr>
            <w:ins w:id="685"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7CF9EA1A" w14:textId="77777777" w:rsidR="00476BC7" w:rsidRPr="00476BC7" w:rsidRDefault="00476BC7" w:rsidP="003E4108">
            <w:pPr>
              <w:keepNext/>
              <w:keepLines/>
              <w:spacing w:after="0"/>
              <w:jc w:val="center"/>
              <w:rPr>
                <w:ins w:id="686" w:author="Quang Ly" w:date="2024-10-08T09:52:00Z" w16du:dateUtc="2024-10-08T13:52:00Z"/>
                <w:rFonts w:ascii="Arial" w:hAnsi="Arial" w:cs="Arial"/>
                <w:sz w:val="18"/>
                <w:lang w:eastAsia="en-GB"/>
              </w:rPr>
            </w:pPr>
            <w:ins w:id="687"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96EE65" w14:textId="77777777" w:rsidR="00476BC7" w:rsidRPr="00476BC7" w:rsidRDefault="00476BC7" w:rsidP="003E4108">
            <w:pPr>
              <w:keepNext/>
              <w:keepLines/>
              <w:spacing w:after="0"/>
              <w:rPr>
                <w:ins w:id="688" w:author="Quang Ly" w:date="2024-10-08T09:52:00Z" w16du:dateUtc="2024-10-08T13:52:00Z"/>
                <w:rFonts w:ascii="Arial" w:hAnsi="Arial" w:cs="Arial"/>
                <w:sz w:val="18"/>
                <w:lang w:eastAsia="en-GB"/>
              </w:rPr>
            </w:pPr>
            <w:ins w:id="689"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60998E81" w14:textId="77777777" w:rsidTr="003E4108">
        <w:trPr>
          <w:jc w:val="center"/>
          <w:ins w:id="69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6F4163D" w14:textId="77777777" w:rsidR="00476BC7" w:rsidRPr="00476BC7" w:rsidRDefault="00476BC7" w:rsidP="003E4108">
            <w:pPr>
              <w:keepNext/>
              <w:keepLines/>
              <w:spacing w:after="0"/>
              <w:rPr>
                <w:ins w:id="691" w:author="Quang Ly" w:date="2024-10-08T09:52:00Z" w16du:dateUtc="2024-10-08T13:52:00Z"/>
                <w:rFonts w:ascii="Arial" w:hAnsi="Arial" w:cs="Arial"/>
                <w:sz w:val="18"/>
                <w:lang w:eastAsia="zh-CN"/>
              </w:rPr>
            </w:pPr>
            <w:ins w:id="692" w:author="Quang Ly" w:date="2024-10-08T09:52:00Z" w16du:dateUtc="2024-10-08T13:52:00Z">
              <w:r w:rsidRPr="00476BC7">
                <w:rPr>
                  <w:rFonts w:ascii="Arial" w:hAnsi="Arial" w:cs="Arial"/>
                  <w:sz w:val="18"/>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0D060DFC" w14:textId="77777777" w:rsidR="00476BC7" w:rsidRPr="00476BC7" w:rsidRDefault="00476BC7" w:rsidP="003E4108">
            <w:pPr>
              <w:keepNext/>
              <w:keepLines/>
              <w:spacing w:after="0"/>
              <w:jc w:val="center"/>
              <w:rPr>
                <w:ins w:id="693" w:author="Quang Ly" w:date="2024-10-08T09:52:00Z" w16du:dateUtc="2024-10-08T13:52:00Z"/>
                <w:rFonts w:ascii="Arial" w:hAnsi="Arial" w:cs="Arial"/>
                <w:sz w:val="18"/>
                <w:lang w:eastAsia="en-GB"/>
              </w:rPr>
            </w:pPr>
            <w:ins w:id="694"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533EB6" w14:textId="77777777" w:rsidR="00476BC7" w:rsidRPr="00476BC7" w:rsidRDefault="00476BC7" w:rsidP="003E4108">
            <w:pPr>
              <w:keepNext/>
              <w:keepLines/>
              <w:spacing w:after="0"/>
              <w:rPr>
                <w:ins w:id="695" w:author="Quang Ly" w:date="2024-10-08T09:52:00Z" w16du:dateUtc="2024-10-08T13:52:00Z"/>
                <w:rFonts w:ascii="Arial" w:hAnsi="Arial" w:cs="Arial"/>
                <w:sz w:val="18"/>
                <w:lang w:eastAsia="zh-CN"/>
              </w:rPr>
            </w:pPr>
            <w:ins w:id="696" w:author="Quang Ly" w:date="2024-10-08T09:52:00Z" w16du:dateUtc="2024-10-08T13:52:00Z">
              <w:r w:rsidRPr="00476BC7">
                <w:rPr>
                  <w:rFonts w:ascii="Arial" w:hAnsi="Arial" w:cs="Arial"/>
                  <w:sz w:val="18"/>
                  <w:lang w:eastAsia="en-GB"/>
                </w:rPr>
                <w:t>The security credentials of the requestor.</w:t>
              </w:r>
            </w:ins>
          </w:p>
        </w:tc>
      </w:tr>
      <w:tr w:rsidR="00476BC7" w:rsidRPr="00476BC7" w14:paraId="66030C38" w14:textId="77777777" w:rsidTr="003E4108">
        <w:trPr>
          <w:jc w:val="center"/>
          <w:ins w:id="69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DFCC227" w14:textId="77777777" w:rsidR="00476BC7" w:rsidRPr="00476BC7" w:rsidRDefault="00476BC7" w:rsidP="003E4108">
            <w:pPr>
              <w:keepNext/>
              <w:keepLines/>
              <w:spacing w:after="0"/>
              <w:rPr>
                <w:ins w:id="698" w:author="Quang Ly" w:date="2024-10-08T09:52:00Z" w16du:dateUtc="2024-10-08T13:52:00Z"/>
                <w:rFonts w:ascii="Arial" w:hAnsi="Arial" w:cs="Arial"/>
                <w:sz w:val="18"/>
                <w:lang w:eastAsia="ko-KR"/>
              </w:rPr>
            </w:pPr>
            <w:ins w:id="699" w:author="Quang Ly" w:date="2024-10-08T09:52:00Z" w16du:dateUtc="2024-10-08T13:52:00Z">
              <w:r w:rsidRPr="00476BC7">
                <w:rPr>
                  <w:rFonts w:ascii="Arial" w:hAnsi="Arial" w:cs="Arial"/>
                  <w:sz w:val="18"/>
                  <w:lang w:eastAsia="en-GB"/>
                </w:rPr>
                <w:t>VAL client ID</w:t>
              </w:r>
            </w:ins>
          </w:p>
        </w:tc>
        <w:tc>
          <w:tcPr>
            <w:tcW w:w="1440" w:type="dxa"/>
            <w:tcBorders>
              <w:top w:val="single" w:sz="4" w:space="0" w:color="000000"/>
              <w:left w:val="single" w:sz="4" w:space="0" w:color="000000"/>
              <w:bottom w:val="single" w:sz="4" w:space="0" w:color="000000"/>
              <w:right w:val="nil"/>
            </w:tcBorders>
            <w:hideMark/>
          </w:tcPr>
          <w:p w14:paraId="64B14375" w14:textId="77777777" w:rsidR="00476BC7" w:rsidRPr="00476BC7" w:rsidRDefault="00476BC7" w:rsidP="003E4108">
            <w:pPr>
              <w:keepNext/>
              <w:keepLines/>
              <w:spacing w:after="0"/>
              <w:jc w:val="center"/>
              <w:rPr>
                <w:ins w:id="700" w:author="Quang Ly" w:date="2024-10-08T09:52:00Z" w16du:dateUtc="2024-10-08T13:52:00Z"/>
                <w:rFonts w:ascii="Arial" w:hAnsi="Arial" w:cs="Arial"/>
                <w:sz w:val="18"/>
                <w:lang w:eastAsia="en-GB"/>
              </w:rPr>
            </w:pPr>
            <w:ins w:id="701"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75D1EA" w14:textId="77777777" w:rsidR="00476BC7" w:rsidRPr="00476BC7" w:rsidRDefault="00476BC7" w:rsidP="003E4108">
            <w:pPr>
              <w:keepNext/>
              <w:keepLines/>
              <w:spacing w:after="0"/>
              <w:rPr>
                <w:ins w:id="702" w:author="Quang Ly" w:date="2024-10-08T09:52:00Z" w16du:dateUtc="2024-10-08T13:52:00Z"/>
                <w:rFonts w:ascii="Arial" w:hAnsi="Arial" w:cs="Arial"/>
                <w:sz w:val="18"/>
                <w:lang w:eastAsia="ko-KR"/>
              </w:rPr>
            </w:pPr>
            <w:ins w:id="703" w:author="Quang Ly" w:date="2024-10-08T09:52:00Z" w16du:dateUtc="2024-10-08T13:52:00Z">
              <w:r w:rsidRPr="00476BC7">
                <w:rPr>
                  <w:rFonts w:ascii="Arial" w:hAnsi="Arial" w:cs="Arial"/>
                  <w:sz w:val="18"/>
                  <w:lang w:eastAsia="en-GB"/>
                </w:rPr>
                <w:t>The identifier of the VAL client when the requestor is an A-DACM client.</w:t>
              </w:r>
            </w:ins>
          </w:p>
        </w:tc>
      </w:tr>
      <w:tr w:rsidR="00476BC7" w:rsidRPr="00476BC7" w14:paraId="6CE38530" w14:textId="77777777" w:rsidTr="003E4108">
        <w:trPr>
          <w:jc w:val="center"/>
          <w:ins w:id="70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DF8B742" w14:textId="77777777" w:rsidR="00476BC7" w:rsidRPr="00476BC7" w:rsidRDefault="00476BC7" w:rsidP="003E4108">
            <w:pPr>
              <w:keepNext/>
              <w:keepLines/>
              <w:spacing w:after="0"/>
              <w:rPr>
                <w:ins w:id="705" w:author="Quang Ly" w:date="2024-10-08T09:52:00Z" w16du:dateUtc="2024-10-08T13:52:00Z"/>
                <w:rFonts w:ascii="Arial" w:hAnsi="Arial" w:cs="Arial"/>
                <w:sz w:val="18"/>
                <w:lang w:eastAsia="en-GB"/>
              </w:rPr>
            </w:pPr>
            <w:ins w:id="706" w:author="Quang Ly" w:date="2024-10-08T09:52:00Z" w16du:dateUtc="2024-10-08T13:52:00Z">
              <w:r w:rsidRPr="00476BC7">
                <w:rPr>
                  <w:rFonts w:ascii="Arial" w:hAnsi="Arial" w:cs="Arial"/>
                  <w:sz w:val="18"/>
                  <w:lang w:eastAsia="ko-KR"/>
                </w:rPr>
                <w:t>Notification Target Address</w:t>
              </w:r>
            </w:ins>
          </w:p>
        </w:tc>
        <w:tc>
          <w:tcPr>
            <w:tcW w:w="1440" w:type="dxa"/>
            <w:tcBorders>
              <w:top w:val="single" w:sz="4" w:space="0" w:color="000000"/>
              <w:left w:val="single" w:sz="4" w:space="0" w:color="000000"/>
              <w:bottom w:val="single" w:sz="4" w:space="0" w:color="000000"/>
              <w:right w:val="nil"/>
            </w:tcBorders>
            <w:hideMark/>
          </w:tcPr>
          <w:p w14:paraId="699B1C91" w14:textId="77777777" w:rsidR="00476BC7" w:rsidRPr="00476BC7" w:rsidRDefault="00476BC7" w:rsidP="003E4108">
            <w:pPr>
              <w:keepNext/>
              <w:keepLines/>
              <w:spacing w:after="0"/>
              <w:jc w:val="center"/>
              <w:rPr>
                <w:ins w:id="707" w:author="Quang Ly" w:date="2024-10-08T09:52:00Z" w16du:dateUtc="2024-10-08T13:52:00Z"/>
                <w:rFonts w:ascii="Arial" w:hAnsi="Arial" w:cs="Arial"/>
                <w:sz w:val="18"/>
                <w:lang w:eastAsia="en-GB"/>
              </w:rPr>
            </w:pPr>
            <w:ins w:id="708"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A3CC5A" w14:textId="77777777" w:rsidR="00476BC7" w:rsidRPr="00476BC7" w:rsidRDefault="00476BC7" w:rsidP="003E4108">
            <w:pPr>
              <w:keepNext/>
              <w:keepLines/>
              <w:spacing w:after="0"/>
              <w:rPr>
                <w:ins w:id="709" w:author="Quang Ly" w:date="2024-10-08T09:52:00Z" w16du:dateUtc="2024-10-08T13:52:00Z"/>
                <w:rFonts w:ascii="Arial" w:hAnsi="Arial" w:cs="Arial"/>
                <w:sz w:val="18"/>
                <w:lang w:eastAsia="en-GB"/>
              </w:rPr>
            </w:pPr>
            <w:ins w:id="710" w:author="Quang Ly" w:date="2024-10-08T09:52:00Z" w16du:dateUtc="2024-10-08T13:52:00Z">
              <w:r w:rsidRPr="00476BC7">
                <w:rPr>
                  <w:rFonts w:ascii="Arial" w:hAnsi="Arial" w:cs="Arial"/>
                  <w:sz w:val="18"/>
                  <w:lang w:eastAsia="ko-KR"/>
                </w:rPr>
                <w:t>Notification target address (e.g. URL) where the notifications should be sent.</w:t>
              </w:r>
            </w:ins>
          </w:p>
        </w:tc>
      </w:tr>
      <w:tr w:rsidR="00476BC7" w:rsidRPr="00476BC7" w14:paraId="5774B430" w14:textId="77777777" w:rsidTr="003E4108">
        <w:trPr>
          <w:jc w:val="center"/>
          <w:ins w:id="71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F79833D" w14:textId="77777777" w:rsidR="00476BC7" w:rsidRPr="00476BC7" w:rsidRDefault="00476BC7" w:rsidP="003E4108">
            <w:pPr>
              <w:keepNext/>
              <w:keepLines/>
              <w:spacing w:after="0"/>
              <w:rPr>
                <w:ins w:id="712" w:author="Quang Ly" w:date="2024-10-08T09:52:00Z" w16du:dateUtc="2024-10-08T13:52:00Z"/>
                <w:rFonts w:ascii="Arial" w:hAnsi="Arial"/>
                <w:sz w:val="18"/>
                <w:lang w:eastAsia="ko-KR"/>
              </w:rPr>
            </w:pPr>
            <w:ins w:id="713" w:author="Quang Ly" w:date="2024-10-08T09:52:00Z" w16du:dateUtc="2024-10-08T13:52:00Z">
              <w:r w:rsidRPr="00476BC7">
                <w:rPr>
                  <w:rFonts w:ascii="Arial" w:hAnsi="Arial" w:cs="Arial"/>
                  <w:sz w:val="18"/>
                  <w:lang w:eastAsia="en-GB"/>
                </w:rPr>
                <w:t>Proposed expiration time</w:t>
              </w:r>
            </w:ins>
          </w:p>
        </w:tc>
        <w:tc>
          <w:tcPr>
            <w:tcW w:w="1440" w:type="dxa"/>
            <w:tcBorders>
              <w:top w:val="single" w:sz="4" w:space="0" w:color="000000"/>
              <w:left w:val="single" w:sz="4" w:space="0" w:color="000000"/>
              <w:bottom w:val="single" w:sz="4" w:space="0" w:color="000000"/>
              <w:right w:val="nil"/>
            </w:tcBorders>
            <w:hideMark/>
          </w:tcPr>
          <w:p w14:paraId="23AC9E4B" w14:textId="77777777" w:rsidR="00476BC7" w:rsidRPr="00476BC7" w:rsidRDefault="00476BC7" w:rsidP="003E4108">
            <w:pPr>
              <w:keepNext/>
              <w:keepLines/>
              <w:spacing w:after="0"/>
              <w:jc w:val="center"/>
              <w:rPr>
                <w:ins w:id="714" w:author="Quang Ly" w:date="2024-10-08T09:52:00Z" w16du:dateUtc="2024-10-08T13:52:00Z"/>
                <w:rFonts w:ascii="Arial" w:hAnsi="Arial" w:cs="Arial"/>
                <w:sz w:val="18"/>
                <w:lang w:eastAsia="en-GB"/>
              </w:rPr>
            </w:pPr>
            <w:ins w:id="71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4162B6" w14:textId="77777777" w:rsidR="00476BC7" w:rsidRPr="00476BC7" w:rsidRDefault="00476BC7" w:rsidP="003E4108">
            <w:pPr>
              <w:keepNext/>
              <w:keepLines/>
              <w:spacing w:after="0"/>
              <w:rPr>
                <w:ins w:id="716" w:author="Quang Ly" w:date="2024-10-08T09:52:00Z" w16du:dateUtc="2024-10-08T13:52:00Z"/>
                <w:rFonts w:ascii="Arial" w:hAnsi="Arial" w:cs="Arial"/>
                <w:sz w:val="18"/>
                <w:lang w:eastAsia="ko-KR"/>
              </w:rPr>
            </w:pPr>
            <w:ins w:id="717" w:author="Quang Ly" w:date="2024-10-08T09:52:00Z" w16du:dateUtc="2024-10-08T13:52:00Z">
              <w:r w:rsidRPr="00476BC7">
                <w:rPr>
                  <w:rFonts w:ascii="Arial" w:hAnsi="Arial" w:cs="Arial"/>
                  <w:sz w:val="18"/>
                  <w:lang w:eastAsia="en-GB"/>
                </w:rPr>
                <w:t>Proposed expiration time for the subscription.</w:t>
              </w:r>
            </w:ins>
          </w:p>
        </w:tc>
      </w:tr>
      <w:tr w:rsidR="00476BC7" w:rsidRPr="00476BC7" w14:paraId="0C3BDA36" w14:textId="77777777" w:rsidTr="003E4108">
        <w:trPr>
          <w:jc w:val="center"/>
          <w:ins w:id="71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33167A3" w14:textId="77777777" w:rsidR="00476BC7" w:rsidRPr="00476BC7" w:rsidRDefault="00476BC7" w:rsidP="003E4108">
            <w:pPr>
              <w:keepNext/>
              <w:keepLines/>
              <w:spacing w:after="0"/>
              <w:rPr>
                <w:ins w:id="719" w:author="Quang Ly" w:date="2024-10-08T09:52:00Z" w16du:dateUtc="2024-10-08T13:52:00Z"/>
                <w:rFonts w:ascii="Arial" w:hAnsi="Arial" w:cs="Arial"/>
                <w:sz w:val="18"/>
                <w:lang w:eastAsia="en-GB"/>
              </w:rPr>
            </w:pPr>
            <w:ins w:id="720" w:author="Quang Ly" w:date="2024-10-08T09:52:00Z" w16du:dateUtc="2024-10-08T13:52:00Z">
              <w:r w:rsidRPr="00476BC7">
                <w:rPr>
                  <w:rFonts w:ascii="Arial" w:hAnsi="Arial" w:cs="Arial"/>
                  <w:sz w:val="18"/>
                  <w:lang w:eastAsia="en-GB"/>
                </w:rPr>
                <w:t>List of event types</w:t>
              </w:r>
            </w:ins>
          </w:p>
        </w:tc>
        <w:tc>
          <w:tcPr>
            <w:tcW w:w="1440" w:type="dxa"/>
            <w:tcBorders>
              <w:top w:val="single" w:sz="4" w:space="0" w:color="000000"/>
              <w:left w:val="single" w:sz="4" w:space="0" w:color="000000"/>
              <w:bottom w:val="single" w:sz="4" w:space="0" w:color="000000"/>
              <w:right w:val="nil"/>
            </w:tcBorders>
            <w:hideMark/>
          </w:tcPr>
          <w:p w14:paraId="096195A9" w14:textId="77777777" w:rsidR="00476BC7" w:rsidRPr="00476BC7" w:rsidRDefault="00476BC7" w:rsidP="003E4108">
            <w:pPr>
              <w:keepNext/>
              <w:keepLines/>
              <w:spacing w:after="0"/>
              <w:jc w:val="center"/>
              <w:rPr>
                <w:ins w:id="721" w:author="Quang Ly" w:date="2024-10-08T09:52:00Z" w16du:dateUtc="2024-10-08T13:52:00Z"/>
                <w:rFonts w:ascii="Arial" w:hAnsi="Arial" w:cs="Arial"/>
                <w:sz w:val="18"/>
                <w:lang w:eastAsia="en-GB"/>
              </w:rPr>
            </w:pPr>
            <w:ins w:id="722" w:author="Quang Ly" w:date="2024-10-08T09:52:00Z" w16du:dateUtc="2024-10-08T13:52:00Z">
              <w:r w:rsidRPr="00476BC7">
                <w:rPr>
                  <w:rFonts w:ascii="Arial" w:hAnsi="Arial" w:cs="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B725C5" w14:textId="77777777" w:rsidR="00476BC7" w:rsidRPr="00476BC7" w:rsidRDefault="00476BC7" w:rsidP="003E4108">
            <w:pPr>
              <w:keepNext/>
              <w:keepLines/>
              <w:spacing w:after="0"/>
              <w:rPr>
                <w:ins w:id="723" w:author="Quang Ly" w:date="2024-10-08T09:52:00Z" w16du:dateUtc="2024-10-08T13:52:00Z"/>
                <w:rFonts w:ascii="Arial" w:hAnsi="Arial" w:cs="Arial"/>
                <w:sz w:val="18"/>
                <w:lang w:eastAsia="en-GB"/>
              </w:rPr>
            </w:pPr>
            <w:ins w:id="724" w:author="Quang Ly" w:date="2024-10-08T09:52:00Z" w16du:dateUtc="2024-10-08T13:52:00Z">
              <w:r w:rsidRPr="00476BC7">
                <w:rPr>
                  <w:rFonts w:ascii="Arial" w:hAnsi="Arial" w:cs="Arial"/>
                  <w:sz w:val="18"/>
                  <w:lang w:eastAsia="en-GB"/>
                </w:rPr>
                <w:t>The types of events for which the requestor is subscribing. Supported event types include:</w:t>
              </w:r>
            </w:ins>
          </w:p>
          <w:p w14:paraId="3030EB4E" w14:textId="77777777" w:rsidR="00476BC7" w:rsidRPr="00476BC7" w:rsidRDefault="00476BC7" w:rsidP="003E4108">
            <w:pPr>
              <w:keepNext/>
              <w:keepLines/>
              <w:spacing w:after="0"/>
              <w:rPr>
                <w:ins w:id="725" w:author="Quang Ly" w:date="2024-10-08T09:52:00Z" w16du:dateUtc="2024-10-08T13:52:00Z"/>
                <w:rFonts w:ascii="Arial" w:hAnsi="Arial" w:cs="Arial"/>
                <w:sz w:val="18"/>
                <w:lang w:eastAsia="en-GB"/>
              </w:rPr>
            </w:pPr>
            <w:ins w:id="726" w:author="Quang Ly" w:date="2024-10-08T09:52:00Z" w16du:dateUtc="2024-10-08T13:52:00Z">
              <w:r w:rsidRPr="00476BC7">
                <w:rPr>
                  <w:rFonts w:ascii="Arial" w:hAnsi="Arial" w:cs="Arial"/>
                  <w:sz w:val="18"/>
                  <w:lang w:eastAsia="en-GB"/>
                </w:rPr>
                <w:t>- metaverse session creation</w:t>
              </w:r>
            </w:ins>
          </w:p>
          <w:p w14:paraId="5FBFE92C" w14:textId="77777777" w:rsidR="00476BC7" w:rsidRPr="00476BC7" w:rsidRDefault="00476BC7" w:rsidP="003E4108">
            <w:pPr>
              <w:keepNext/>
              <w:keepLines/>
              <w:spacing w:after="0"/>
              <w:rPr>
                <w:ins w:id="727" w:author="Quang Ly" w:date="2024-10-08T09:52:00Z" w16du:dateUtc="2024-10-08T13:52:00Z"/>
                <w:rFonts w:ascii="Arial" w:hAnsi="Arial" w:cs="Arial"/>
                <w:sz w:val="18"/>
                <w:lang w:eastAsia="en-GB"/>
              </w:rPr>
            </w:pPr>
            <w:ins w:id="728" w:author="Quang Ly" w:date="2024-10-08T09:52:00Z" w16du:dateUtc="2024-10-08T13:52:00Z">
              <w:r w:rsidRPr="00476BC7">
                <w:rPr>
                  <w:rFonts w:ascii="Arial" w:hAnsi="Arial" w:cs="Arial"/>
                  <w:sz w:val="18"/>
                  <w:lang w:eastAsia="en-GB"/>
                </w:rPr>
                <w:t>- metaverse session update</w:t>
              </w:r>
            </w:ins>
          </w:p>
          <w:p w14:paraId="60613505" w14:textId="77777777" w:rsidR="00476BC7" w:rsidRPr="00476BC7" w:rsidRDefault="00476BC7" w:rsidP="003E4108">
            <w:pPr>
              <w:keepNext/>
              <w:keepLines/>
              <w:spacing w:after="0"/>
              <w:rPr>
                <w:ins w:id="729" w:author="Quang Ly" w:date="2024-10-08T09:52:00Z" w16du:dateUtc="2024-10-08T13:52:00Z"/>
                <w:rFonts w:ascii="Arial" w:hAnsi="Arial" w:cs="Arial"/>
                <w:sz w:val="18"/>
                <w:lang w:eastAsia="en-GB"/>
              </w:rPr>
            </w:pPr>
            <w:ins w:id="730" w:author="Quang Ly" w:date="2024-10-08T09:52:00Z" w16du:dateUtc="2024-10-08T13:52:00Z">
              <w:r w:rsidRPr="00476BC7">
                <w:rPr>
                  <w:rFonts w:ascii="Arial" w:hAnsi="Arial" w:cs="Arial"/>
                  <w:sz w:val="18"/>
                  <w:lang w:eastAsia="en-GB"/>
                </w:rPr>
                <w:t>- metaverse session deletion</w:t>
              </w:r>
            </w:ins>
          </w:p>
        </w:tc>
      </w:tr>
      <w:tr w:rsidR="00476BC7" w:rsidRPr="00476BC7" w14:paraId="73693D95" w14:textId="77777777" w:rsidTr="003E4108">
        <w:trPr>
          <w:jc w:val="center"/>
          <w:ins w:id="73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F2EF17A" w14:textId="77777777" w:rsidR="00476BC7" w:rsidRPr="00476BC7" w:rsidRDefault="00476BC7" w:rsidP="003E4108">
            <w:pPr>
              <w:keepNext/>
              <w:keepLines/>
              <w:spacing w:after="0"/>
              <w:rPr>
                <w:ins w:id="732" w:author="Quang Ly" w:date="2024-10-08T09:52:00Z" w16du:dateUtc="2024-10-08T13:52:00Z"/>
                <w:rFonts w:ascii="Arial" w:hAnsi="Arial" w:cs="Arial"/>
                <w:sz w:val="18"/>
                <w:lang w:eastAsia="en-GB"/>
              </w:rPr>
            </w:pPr>
            <w:ins w:id="733" w:author="Quang Ly" w:date="2024-10-08T09:52:00Z" w16du:dateUtc="2024-10-08T13:52:00Z">
              <w:r w:rsidRPr="00476BC7">
                <w:rPr>
                  <w:rFonts w:ascii="Arial" w:hAnsi="Arial" w:cs="Arial"/>
                  <w:sz w:val="18"/>
                  <w:lang w:eastAsia="en-GB"/>
                </w:rPr>
                <w:t>List of event filters</w:t>
              </w:r>
            </w:ins>
          </w:p>
        </w:tc>
        <w:tc>
          <w:tcPr>
            <w:tcW w:w="1440" w:type="dxa"/>
            <w:tcBorders>
              <w:top w:val="single" w:sz="4" w:space="0" w:color="000000"/>
              <w:left w:val="single" w:sz="4" w:space="0" w:color="000000"/>
              <w:bottom w:val="single" w:sz="4" w:space="0" w:color="000000"/>
              <w:right w:val="nil"/>
            </w:tcBorders>
            <w:hideMark/>
          </w:tcPr>
          <w:p w14:paraId="76F2C76F" w14:textId="77777777" w:rsidR="00476BC7" w:rsidRPr="00476BC7" w:rsidRDefault="00476BC7" w:rsidP="003E4108">
            <w:pPr>
              <w:keepNext/>
              <w:keepLines/>
              <w:spacing w:after="0"/>
              <w:jc w:val="center"/>
              <w:rPr>
                <w:ins w:id="734" w:author="Quang Ly" w:date="2024-10-08T09:52:00Z" w16du:dateUtc="2024-10-08T13:52:00Z"/>
                <w:rFonts w:ascii="Arial" w:hAnsi="Arial" w:cs="Arial"/>
                <w:sz w:val="18"/>
                <w:lang w:eastAsia="en-GB"/>
              </w:rPr>
            </w:pPr>
            <w:ins w:id="73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D9DFBD" w14:textId="77777777" w:rsidR="00476BC7" w:rsidRPr="00476BC7" w:rsidRDefault="00476BC7" w:rsidP="003E4108">
            <w:pPr>
              <w:keepNext/>
              <w:keepLines/>
              <w:spacing w:after="0"/>
              <w:rPr>
                <w:ins w:id="736" w:author="Quang Ly" w:date="2024-10-08T09:52:00Z" w16du:dateUtc="2024-10-08T13:52:00Z"/>
                <w:rFonts w:ascii="Arial" w:hAnsi="Arial" w:cs="Arial"/>
                <w:sz w:val="18"/>
                <w:lang w:eastAsia="en-GB"/>
              </w:rPr>
            </w:pPr>
            <w:ins w:id="737" w:author="Quang Ly" w:date="2024-10-08T09:52:00Z" w16du:dateUtc="2024-10-08T13:52:00Z">
              <w:r w:rsidRPr="00476BC7">
                <w:rPr>
                  <w:rFonts w:ascii="Arial" w:hAnsi="Arial" w:cs="Arial"/>
                  <w:sz w:val="18"/>
                  <w:lang w:eastAsia="en-GB"/>
                </w:rPr>
                <w:t>The characteristics of metaverse sessions that the A-DACM server considers for triggering a notification.</w:t>
              </w:r>
            </w:ins>
          </w:p>
        </w:tc>
      </w:tr>
      <w:tr w:rsidR="00476BC7" w:rsidRPr="00476BC7" w14:paraId="15FB935A" w14:textId="77777777" w:rsidTr="003E4108">
        <w:trPr>
          <w:jc w:val="center"/>
          <w:ins w:id="73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76C7ADC" w14:textId="77777777" w:rsidR="00476BC7" w:rsidRPr="00476BC7" w:rsidRDefault="00476BC7" w:rsidP="003E4108">
            <w:pPr>
              <w:keepNext/>
              <w:keepLines/>
              <w:spacing w:after="0"/>
              <w:rPr>
                <w:ins w:id="739" w:author="Quang Ly" w:date="2024-10-08T09:52:00Z" w16du:dateUtc="2024-10-08T13:52:00Z"/>
                <w:rFonts w:ascii="Arial" w:hAnsi="Arial"/>
                <w:sz w:val="18"/>
                <w:lang w:eastAsia="en-GB"/>
              </w:rPr>
            </w:pPr>
            <w:ins w:id="740" w:author="Quang Ly" w:date="2024-10-08T09:52:00Z" w16du:dateUtc="2024-10-08T13:52:00Z">
              <w:r w:rsidRPr="00476BC7">
                <w:rPr>
                  <w:rFonts w:ascii="Arial" w:hAnsi="Arial" w:cs="Arial"/>
                  <w:sz w:val="18"/>
                  <w:lang w:eastAsia="en-GB"/>
                </w:rPr>
                <w:t>&gt; List of metaverse session IDs</w:t>
              </w:r>
            </w:ins>
          </w:p>
        </w:tc>
        <w:tc>
          <w:tcPr>
            <w:tcW w:w="1440" w:type="dxa"/>
            <w:tcBorders>
              <w:top w:val="single" w:sz="4" w:space="0" w:color="000000"/>
              <w:left w:val="single" w:sz="4" w:space="0" w:color="000000"/>
              <w:bottom w:val="single" w:sz="4" w:space="0" w:color="000000"/>
              <w:right w:val="nil"/>
            </w:tcBorders>
            <w:hideMark/>
          </w:tcPr>
          <w:p w14:paraId="07B21BF9" w14:textId="77777777" w:rsidR="00476BC7" w:rsidRPr="00476BC7" w:rsidRDefault="00476BC7" w:rsidP="003E4108">
            <w:pPr>
              <w:keepNext/>
              <w:keepLines/>
              <w:spacing w:after="0"/>
              <w:jc w:val="center"/>
              <w:rPr>
                <w:ins w:id="741" w:author="Quang Ly" w:date="2024-10-08T09:52:00Z" w16du:dateUtc="2024-10-08T13:52:00Z"/>
                <w:rFonts w:ascii="Arial" w:hAnsi="Arial" w:cs="Arial"/>
                <w:sz w:val="18"/>
                <w:lang w:eastAsia="en-GB"/>
              </w:rPr>
            </w:pPr>
            <w:ins w:id="742"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E7CEF6" w14:textId="77777777" w:rsidR="00476BC7" w:rsidRPr="00476BC7" w:rsidRDefault="00476BC7" w:rsidP="003E4108">
            <w:pPr>
              <w:keepNext/>
              <w:keepLines/>
              <w:spacing w:after="0"/>
              <w:rPr>
                <w:ins w:id="743" w:author="Quang Ly" w:date="2024-10-08T09:52:00Z" w16du:dateUtc="2024-10-08T13:52:00Z"/>
                <w:rFonts w:ascii="Arial" w:hAnsi="Arial" w:cs="Arial"/>
                <w:sz w:val="18"/>
                <w:lang w:eastAsia="en-GB"/>
              </w:rPr>
            </w:pPr>
            <w:ins w:id="744" w:author="Quang Ly" w:date="2024-10-08T09:52:00Z" w16du:dateUtc="2024-10-08T13:52:00Z">
              <w:r w:rsidRPr="00476BC7">
                <w:rPr>
                  <w:rFonts w:ascii="Arial" w:hAnsi="Arial" w:cs="Arial"/>
                  <w:sz w:val="18"/>
                  <w:lang w:eastAsia="en-GB"/>
                </w:rPr>
                <w:t>Identifiers of the metaverse sessions of interest.</w:t>
              </w:r>
            </w:ins>
          </w:p>
        </w:tc>
      </w:tr>
      <w:tr w:rsidR="00476BC7" w:rsidRPr="00476BC7" w14:paraId="212AC619" w14:textId="77777777" w:rsidTr="003E4108">
        <w:trPr>
          <w:jc w:val="center"/>
          <w:ins w:id="745"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6F50B152" w14:textId="77777777" w:rsidR="00476BC7" w:rsidRPr="00476BC7" w:rsidRDefault="00476BC7" w:rsidP="003E4108">
            <w:pPr>
              <w:keepNext/>
              <w:keepLines/>
              <w:spacing w:after="0"/>
              <w:rPr>
                <w:ins w:id="746" w:author="Quang Ly" w:date="2024-10-08T09:52:00Z" w16du:dateUtc="2024-10-08T13:52:00Z"/>
                <w:rFonts w:ascii="Arial" w:hAnsi="Arial" w:cs="Arial"/>
                <w:sz w:val="18"/>
                <w:lang w:eastAsia="en-GB"/>
              </w:rPr>
            </w:pPr>
            <w:ins w:id="747" w:author="Quang Ly" w:date="2024-10-08T09:52:00Z" w16du:dateUtc="2024-10-08T13:52:00Z">
              <w:r w:rsidRPr="00476BC7">
                <w:rPr>
                  <w:rFonts w:ascii="Arial" w:hAnsi="Arial" w:cs="Arial"/>
                  <w:sz w:val="18"/>
                  <w:lang w:eastAsia="en-GB"/>
                </w:rPr>
                <w:t>&gt; List of metaverse application service IDs</w:t>
              </w:r>
            </w:ins>
          </w:p>
        </w:tc>
        <w:tc>
          <w:tcPr>
            <w:tcW w:w="1440" w:type="dxa"/>
            <w:tcBorders>
              <w:top w:val="single" w:sz="4" w:space="0" w:color="000000"/>
              <w:left w:val="single" w:sz="4" w:space="0" w:color="000000"/>
              <w:bottom w:val="single" w:sz="4" w:space="0" w:color="000000"/>
              <w:right w:val="nil"/>
            </w:tcBorders>
          </w:tcPr>
          <w:p w14:paraId="05AF7786" w14:textId="77777777" w:rsidR="00476BC7" w:rsidRPr="00476BC7" w:rsidRDefault="00476BC7" w:rsidP="003E4108">
            <w:pPr>
              <w:keepNext/>
              <w:keepLines/>
              <w:spacing w:after="0"/>
              <w:jc w:val="center"/>
              <w:rPr>
                <w:ins w:id="748" w:author="Quang Ly" w:date="2024-10-08T09:52:00Z" w16du:dateUtc="2024-10-08T13:52:00Z"/>
                <w:rFonts w:ascii="Arial" w:hAnsi="Arial" w:cs="Arial"/>
                <w:sz w:val="18"/>
                <w:lang w:eastAsia="en-GB"/>
              </w:rPr>
            </w:pPr>
            <w:ins w:id="749"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7891657" w14:textId="77777777" w:rsidR="00476BC7" w:rsidRPr="00476BC7" w:rsidRDefault="00476BC7" w:rsidP="003E4108">
            <w:pPr>
              <w:keepNext/>
              <w:keepLines/>
              <w:spacing w:after="0"/>
              <w:rPr>
                <w:ins w:id="750" w:author="Quang Ly" w:date="2024-10-08T09:52:00Z" w16du:dateUtc="2024-10-08T13:52:00Z"/>
                <w:rFonts w:ascii="Arial" w:hAnsi="Arial" w:cs="Arial"/>
                <w:sz w:val="18"/>
                <w:lang w:eastAsia="en-GB"/>
              </w:rPr>
            </w:pPr>
            <w:ins w:id="751" w:author="Quang Ly" w:date="2024-10-08T09:52:00Z" w16du:dateUtc="2024-10-08T13:52:00Z">
              <w:r w:rsidRPr="00476BC7">
                <w:rPr>
                  <w:rFonts w:ascii="Arial" w:hAnsi="Arial" w:cs="Arial"/>
                  <w:sz w:val="18"/>
                  <w:lang w:eastAsia="en-GB"/>
                </w:rPr>
                <w:t xml:space="preserve">Identifiers (e.g., VAL service IDs) of metaverse application services of interest </w:t>
              </w:r>
            </w:ins>
          </w:p>
        </w:tc>
      </w:tr>
    </w:tbl>
    <w:p w14:paraId="00FE734B" w14:textId="77777777" w:rsidR="00476BC7" w:rsidRPr="00476BC7" w:rsidRDefault="00476BC7" w:rsidP="00476BC7">
      <w:pPr>
        <w:rPr>
          <w:ins w:id="752" w:author="Quang Ly" w:date="2024-10-08T09:52:00Z" w16du:dateUtc="2024-10-08T13:52:00Z"/>
          <w:noProof/>
        </w:rPr>
      </w:pPr>
    </w:p>
    <w:p w14:paraId="3C99BF4A" w14:textId="77777777" w:rsidR="00476BC7" w:rsidRPr="00476BC7" w:rsidRDefault="00476BC7" w:rsidP="00476BC7">
      <w:pPr>
        <w:rPr>
          <w:ins w:id="753" w:author="Quang Ly" w:date="2024-10-08T09:52:00Z" w16du:dateUtc="2024-10-08T13:52:00Z"/>
        </w:rPr>
      </w:pPr>
      <w:ins w:id="754" w:author="Quang Ly" w:date="2024-10-08T09:52:00Z" w16du:dateUtc="2024-10-08T13:52:00Z">
        <w:r w:rsidRPr="00476BC7">
          <w:t xml:space="preserve">Table 8.X.5.3.1-2 describes information elements for the </w:t>
        </w:r>
        <w:r w:rsidRPr="00476BC7">
          <w:rPr>
            <w:lang w:val="en-US"/>
          </w:rPr>
          <w:t>metaverse session subscribe response</w:t>
        </w:r>
        <w:r w:rsidRPr="00476BC7">
          <w:t xml:space="preserve"> </w:t>
        </w:r>
        <w:r w:rsidRPr="00476BC7">
          <w:rPr>
            <w:lang w:val="en-US"/>
          </w:rPr>
          <w:t xml:space="preserve">sent by </w:t>
        </w:r>
        <w:r w:rsidRPr="00476BC7">
          <w:t>the A-DACM server.</w:t>
        </w:r>
      </w:ins>
    </w:p>
    <w:p w14:paraId="714C58D1" w14:textId="77777777" w:rsidR="00476BC7" w:rsidRPr="00476BC7" w:rsidRDefault="00476BC7" w:rsidP="00476BC7">
      <w:pPr>
        <w:keepNext/>
        <w:keepLines/>
        <w:spacing w:before="60"/>
        <w:jc w:val="center"/>
        <w:rPr>
          <w:ins w:id="755" w:author="Quang Ly" w:date="2024-10-08T09:52:00Z" w16du:dateUtc="2024-10-08T13:52:00Z"/>
          <w:rFonts w:ascii="Arial" w:hAnsi="Arial" w:cs="Arial"/>
          <w:b/>
        </w:rPr>
      </w:pPr>
      <w:ins w:id="756" w:author="Quang Ly" w:date="2024-10-08T09:52:00Z" w16du:dateUtc="2024-10-08T13:52:00Z">
        <w:r w:rsidRPr="00476BC7">
          <w:rPr>
            <w:rFonts w:ascii="Arial" w:hAnsi="Arial" w:cs="Arial"/>
            <w:b/>
          </w:rPr>
          <w:t>Table 8.X.5.3.1-2: Metaverse session</w:t>
        </w:r>
        <w:r w:rsidRPr="00476BC7">
          <w:rPr>
            <w:rFonts w:ascii="Arial" w:hAnsi="Arial" w:cs="Arial"/>
            <w:b/>
            <w:lang w:val="en-US"/>
          </w:rPr>
          <w:t xml:space="preserve"> subscribe response </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2A8FA5BE" w14:textId="77777777" w:rsidTr="003E4108">
        <w:trPr>
          <w:jc w:val="center"/>
          <w:ins w:id="75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8F8348D" w14:textId="77777777" w:rsidR="00476BC7" w:rsidRPr="00476BC7" w:rsidRDefault="00476BC7" w:rsidP="003E4108">
            <w:pPr>
              <w:keepNext/>
              <w:keepLines/>
              <w:spacing w:after="0"/>
              <w:jc w:val="center"/>
              <w:rPr>
                <w:ins w:id="758" w:author="Quang Ly" w:date="2024-10-08T09:52:00Z" w16du:dateUtc="2024-10-08T13:52:00Z"/>
                <w:rFonts w:ascii="Arial" w:hAnsi="Arial" w:cs="Arial"/>
                <w:b/>
                <w:sz w:val="18"/>
                <w:lang w:eastAsia="en-GB"/>
              </w:rPr>
            </w:pPr>
            <w:ins w:id="759"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504CAFC" w14:textId="77777777" w:rsidR="00476BC7" w:rsidRPr="00476BC7" w:rsidRDefault="00476BC7" w:rsidP="003E4108">
            <w:pPr>
              <w:keepNext/>
              <w:keepLines/>
              <w:spacing w:after="0"/>
              <w:jc w:val="center"/>
              <w:rPr>
                <w:ins w:id="760" w:author="Quang Ly" w:date="2024-10-08T09:52:00Z" w16du:dateUtc="2024-10-08T13:52:00Z"/>
                <w:rFonts w:ascii="Arial" w:hAnsi="Arial" w:cs="Arial"/>
                <w:b/>
                <w:sz w:val="18"/>
                <w:lang w:eastAsia="en-GB"/>
              </w:rPr>
            </w:pPr>
            <w:ins w:id="761"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EBDD25" w14:textId="77777777" w:rsidR="00476BC7" w:rsidRPr="00476BC7" w:rsidRDefault="00476BC7" w:rsidP="003E4108">
            <w:pPr>
              <w:keepNext/>
              <w:keepLines/>
              <w:spacing w:after="0"/>
              <w:jc w:val="center"/>
              <w:rPr>
                <w:ins w:id="762" w:author="Quang Ly" w:date="2024-10-08T09:52:00Z" w16du:dateUtc="2024-10-08T13:52:00Z"/>
                <w:rFonts w:ascii="Arial" w:hAnsi="Arial" w:cs="Arial"/>
                <w:b/>
                <w:sz w:val="18"/>
                <w:lang w:eastAsia="en-GB"/>
              </w:rPr>
            </w:pPr>
            <w:ins w:id="763" w:author="Quang Ly" w:date="2024-10-08T09:52:00Z" w16du:dateUtc="2024-10-08T13:52:00Z">
              <w:r w:rsidRPr="00476BC7">
                <w:rPr>
                  <w:rFonts w:ascii="Arial" w:hAnsi="Arial" w:cs="Arial"/>
                  <w:b/>
                  <w:sz w:val="18"/>
                  <w:lang w:eastAsia="en-GB"/>
                </w:rPr>
                <w:t>Description</w:t>
              </w:r>
            </w:ins>
          </w:p>
        </w:tc>
      </w:tr>
      <w:tr w:rsidR="00476BC7" w:rsidRPr="00476BC7" w14:paraId="6820A769" w14:textId="77777777" w:rsidTr="003E4108">
        <w:trPr>
          <w:jc w:val="center"/>
          <w:ins w:id="76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3D62092" w14:textId="77777777" w:rsidR="00476BC7" w:rsidRPr="00476BC7" w:rsidRDefault="00476BC7" w:rsidP="003E4108">
            <w:pPr>
              <w:keepNext/>
              <w:keepLines/>
              <w:spacing w:after="0"/>
              <w:rPr>
                <w:ins w:id="765" w:author="Quang Ly" w:date="2024-10-08T09:52:00Z" w16du:dateUtc="2024-10-08T13:52:00Z"/>
                <w:rFonts w:ascii="Arial" w:hAnsi="Arial" w:cs="Arial"/>
                <w:sz w:val="18"/>
                <w:lang w:eastAsia="ko-KR"/>
              </w:rPr>
            </w:pPr>
            <w:ins w:id="766" w:author="Quang Ly" w:date="2024-10-08T09:52:00Z" w16du:dateUtc="2024-10-08T13:52:00Z">
              <w:r w:rsidRPr="00476BC7">
                <w:rPr>
                  <w:rFonts w:ascii="Arial" w:hAnsi="Arial" w:cs="Arial"/>
                  <w:sz w:val="18"/>
                  <w:lang w:eastAsia="ko-KR"/>
                </w:rPr>
                <w:t>Successful response</w:t>
              </w:r>
            </w:ins>
          </w:p>
        </w:tc>
        <w:tc>
          <w:tcPr>
            <w:tcW w:w="1440" w:type="dxa"/>
            <w:tcBorders>
              <w:top w:val="single" w:sz="4" w:space="0" w:color="000000"/>
              <w:left w:val="single" w:sz="4" w:space="0" w:color="000000"/>
              <w:bottom w:val="single" w:sz="4" w:space="0" w:color="000000"/>
              <w:right w:val="nil"/>
            </w:tcBorders>
            <w:hideMark/>
          </w:tcPr>
          <w:p w14:paraId="28AC63DF" w14:textId="77777777" w:rsidR="00476BC7" w:rsidRPr="00476BC7" w:rsidRDefault="00476BC7" w:rsidP="003E4108">
            <w:pPr>
              <w:keepNext/>
              <w:keepLines/>
              <w:spacing w:after="0"/>
              <w:jc w:val="center"/>
              <w:rPr>
                <w:ins w:id="767" w:author="Quang Ly" w:date="2024-10-08T09:52:00Z" w16du:dateUtc="2024-10-08T13:52:00Z"/>
                <w:rFonts w:ascii="Arial" w:hAnsi="Arial" w:cs="Arial"/>
                <w:sz w:val="18"/>
                <w:lang w:eastAsia="ko-KR"/>
              </w:rPr>
            </w:pPr>
            <w:ins w:id="768"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802BE3" w14:textId="77777777" w:rsidR="00476BC7" w:rsidRPr="00476BC7" w:rsidRDefault="00476BC7" w:rsidP="003E4108">
            <w:pPr>
              <w:keepNext/>
              <w:keepLines/>
              <w:spacing w:after="0"/>
              <w:rPr>
                <w:ins w:id="769" w:author="Quang Ly" w:date="2024-10-08T09:52:00Z" w16du:dateUtc="2024-10-08T13:52:00Z"/>
                <w:rFonts w:ascii="Arial" w:hAnsi="Arial" w:cs="Arial"/>
                <w:sz w:val="18"/>
                <w:lang w:eastAsia="ko-KR"/>
              </w:rPr>
            </w:pPr>
            <w:ins w:id="770" w:author="Quang Ly" w:date="2024-10-08T09:52:00Z" w16du:dateUtc="2024-10-08T13:52:00Z">
              <w:r w:rsidRPr="00476BC7">
                <w:rPr>
                  <w:rFonts w:ascii="Arial" w:hAnsi="Arial" w:cs="Arial"/>
                  <w:sz w:val="18"/>
                  <w:lang w:eastAsia="ko-KR"/>
                </w:rPr>
                <w:t>Indicates that the subscription request was successful.</w:t>
              </w:r>
            </w:ins>
          </w:p>
        </w:tc>
      </w:tr>
      <w:tr w:rsidR="00476BC7" w:rsidRPr="00476BC7" w14:paraId="666A1AF4" w14:textId="77777777" w:rsidTr="003E4108">
        <w:trPr>
          <w:jc w:val="center"/>
          <w:ins w:id="77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7C36267" w14:textId="77777777" w:rsidR="00476BC7" w:rsidRPr="00476BC7" w:rsidRDefault="00476BC7" w:rsidP="003E4108">
            <w:pPr>
              <w:keepNext/>
              <w:keepLines/>
              <w:spacing w:after="0"/>
              <w:rPr>
                <w:ins w:id="772" w:author="Quang Ly" w:date="2024-10-08T09:52:00Z" w16du:dateUtc="2024-10-08T13:52:00Z"/>
                <w:rFonts w:ascii="Arial" w:hAnsi="Arial" w:cs="Arial"/>
                <w:sz w:val="18"/>
                <w:lang w:eastAsia="ko-KR"/>
              </w:rPr>
            </w:pPr>
            <w:ins w:id="773" w:author="Quang Ly" w:date="2024-10-08T09:52:00Z" w16du:dateUtc="2024-10-08T13:52:00Z">
              <w:r w:rsidRPr="00476BC7">
                <w:rPr>
                  <w:rFonts w:ascii="Arial" w:hAnsi="Arial" w:cs="Arial"/>
                  <w:sz w:val="18"/>
                  <w:lang w:eastAsia="ko-KR"/>
                </w:rPr>
                <w:t>&gt; Subscription ID</w:t>
              </w:r>
            </w:ins>
          </w:p>
        </w:tc>
        <w:tc>
          <w:tcPr>
            <w:tcW w:w="1440" w:type="dxa"/>
            <w:tcBorders>
              <w:top w:val="single" w:sz="4" w:space="0" w:color="000000"/>
              <w:left w:val="single" w:sz="4" w:space="0" w:color="000000"/>
              <w:bottom w:val="single" w:sz="4" w:space="0" w:color="000000"/>
              <w:right w:val="nil"/>
            </w:tcBorders>
            <w:hideMark/>
          </w:tcPr>
          <w:p w14:paraId="2DA2DB8A" w14:textId="77777777" w:rsidR="00476BC7" w:rsidRPr="00476BC7" w:rsidRDefault="00476BC7" w:rsidP="003E4108">
            <w:pPr>
              <w:keepNext/>
              <w:keepLines/>
              <w:spacing w:after="0"/>
              <w:jc w:val="center"/>
              <w:rPr>
                <w:ins w:id="774" w:author="Quang Ly" w:date="2024-10-08T09:52:00Z" w16du:dateUtc="2024-10-08T13:52:00Z"/>
                <w:rFonts w:ascii="Arial" w:hAnsi="Arial" w:cs="Arial"/>
                <w:sz w:val="18"/>
                <w:lang w:eastAsia="ko-KR"/>
              </w:rPr>
            </w:pPr>
            <w:ins w:id="775" w:author="Quang Ly" w:date="2024-10-08T09:52:00Z" w16du:dateUtc="2024-10-08T13:52:00Z">
              <w:r w:rsidRPr="00476BC7">
                <w:rPr>
                  <w:rFonts w:ascii="Arial" w:hAnsi="Arial" w:cs="Arial"/>
                  <w:sz w:val="18"/>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BCD19F8" w14:textId="77777777" w:rsidR="00476BC7" w:rsidRPr="00476BC7" w:rsidRDefault="00476BC7" w:rsidP="003E4108">
            <w:pPr>
              <w:keepNext/>
              <w:keepLines/>
              <w:spacing w:after="0"/>
              <w:rPr>
                <w:ins w:id="776" w:author="Quang Ly" w:date="2024-10-08T09:52:00Z" w16du:dateUtc="2024-10-08T13:52:00Z"/>
                <w:rFonts w:ascii="Arial" w:hAnsi="Arial" w:cs="Arial"/>
                <w:sz w:val="18"/>
                <w:lang w:eastAsia="ko-KR"/>
              </w:rPr>
            </w:pPr>
            <w:ins w:id="777" w:author="Quang Ly" w:date="2024-10-08T09:52:00Z" w16du:dateUtc="2024-10-08T13:52:00Z">
              <w:r w:rsidRPr="00476BC7">
                <w:rPr>
                  <w:rFonts w:ascii="Arial" w:hAnsi="Arial" w:cs="Arial"/>
                  <w:sz w:val="18"/>
                  <w:lang w:eastAsia="ko-KR"/>
                </w:rPr>
                <w:t>Subscription identifier corresponding to the subscription.</w:t>
              </w:r>
            </w:ins>
          </w:p>
        </w:tc>
      </w:tr>
      <w:tr w:rsidR="00476BC7" w:rsidRPr="00476BC7" w14:paraId="1D5189DC" w14:textId="77777777" w:rsidTr="003E4108">
        <w:trPr>
          <w:jc w:val="center"/>
          <w:ins w:id="77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F98F702" w14:textId="77777777" w:rsidR="00476BC7" w:rsidRPr="00476BC7" w:rsidRDefault="00476BC7" w:rsidP="003E4108">
            <w:pPr>
              <w:keepNext/>
              <w:keepLines/>
              <w:tabs>
                <w:tab w:val="right" w:pos="2664"/>
              </w:tabs>
              <w:spacing w:after="0"/>
              <w:rPr>
                <w:ins w:id="779" w:author="Quang Ly" w:date="2024-10-08T09:52:00Z" w16du:dateUtc="2024-10-08T13:52:00Z"/>
                <w:rFonts w:ascii="Arial" w:hAnsi="Arial" w:cs="Arial"/>
                <w:sz w:val="18"/>
                <w:lang w:eastAsia="ko-KR"/>
              </w:rPr>
            </w:pPr>
            <w:ins w:id="780" w:author="Quang Ly" w:date="2024-10-08T09:52:00Z" w16du:dateUtc="2024-10-08T13:52:00Z">
              <w:r w:rsidRPr="00476BC7">
                <w:rPr>
                  <w:rFonts w:ascii="Arial" w:eastAsia="DengXian" w:hAnsi="Arial" w:cs="Arial"/>
                  <w:sz w:val="18"/>
                  <w:lang w:eastAsia="zh-CN"/>
                </w:rPr>
                <w:t xml:space="preserve">&gt; </w:t>
              </w:r>
              <w:r w:rsidRPr="00476BC7">
                <w:rPr>
                  <w:rFonts w:ascii="Arial" w:hAnsi="Arial" w:cs="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7A48BE92" w14:textId="77777777" w:rsidR="00476BC7" w:rsidRPr="00476BC7" w:rsidRDefault="00476BC7" w:rsidP="003E4108">
            <w:pPr>
              <w:keepNext/>
              <w:keepLines/>
              <w:spacing w:after="0"/>
              <w:jc w:val="center"/>
              <w:rPr>
                <w:ins w:id="781" w:author="Quang Ly" w:date="2024-10-08T09:52:00Z" w16du:dateUtc="2024-10-08T13:52:00Z"/>
                <w:rFonts w:ascii="Arial" w:hAnsi="Arial" w:cs="Arial"/>
                <w:sz w:val="18"/>
                <w:lang w:eastAsia="ko-KR"/>
              </w:rPr>
            </w:pPr>
            <w:ins w:id="782"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C3E5BE" w14:textId="77777777" w:rsidR="00476BC7" w:rsidRPr="00476BC7" w:rsidRDefault="00476BC7" w:rsidP="003E4108">
            <w:pPr>
              <w:keepNext/>
              <w:keepLines/>
              <w:spacing w:after="0"/>
              <w:rPr>
                <w:ins w:id="783" w:author="Quang Ly" w:date="2024-10-08T09:52:00Z" w16du:dateUtc="2024-10-08T13:52:00Z"/>
                <w:rFonts w:ascii="Arial" w:hAnsi="Arial" w:cs="Arial"/>
                <w:sz w:val="18"/>
                <w:lang w:eastAsia="en-GB"/>
              </w:rPr>
            </w:pPr>
            <w:ins w:id="784" w:author="Quang Ly" w:date="2024-10-08T09:52:00Z" w16du:dateUtc="2024-10-08T13:52:00Z">
              <w:r w:rsidRPr="00476BC7">
                <w:rPr>
                  <w:rFonts w:ascii="Arial" w:hAnsi="Arial" w:cs="Arial"/>
                  <w:sz w:val="18"/>
                  <w:lang w:eastAsia="en-GB"/>
                </w:rPr>
                <w:t>Indicates the expiration time of the subscription. To maintain an active subscription, a subscription update is required before the expiration time.</w:t>
              </w:r>
            </w:ins>
          </w:p>
        </w:tc>
      </w:tr>
      <w:tr w:rsidR="00476BC7" w:rsidRPr="00476BC7" w14:paraId="10522EA6" w14:textId="77777777" w:rsidTr="003E4108">
        <w:trPr>
          <w:jc w:val="center"/>
          <w:ins w:id="785"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C227C9C" w14:textId="77777777" w:rsidR="00476BC7" w:rsidRPr="00476BC7" w:rsidRDefault="00476BC7" w:rsidP="003E4108">
            <w:pPr>
              <w:keepNext/>
              <w:keepLines/>
              <w:spacing w:after="0"/>
              <w:rPr>
                <w:ins w:id="786" w:author="Quang Ly" w:date="2024-10-08T09:52:00Z" w16du:dateUtc="2024-10-08T13:52:00Z"/>
                <w:rFonts w:ascii="Arial" w:hAnsi="Arial" w:cs="Arial"/>
                <w:sz w:val="18"/>
                <w:lang w:eastAsia="ko-KR"/>
              </w:rPr>
            </w:pPr>
            <w:ins w:id="787" w:author="Quang Ly" w:date="2024-10-08T09:52:00Z" w16du:dateUtc="2024-10-08T13:52:00Z">
              <w:r w:rsidRPr="00476BC7">
                <w:rPr>
                  <w:rFonts w:ascii="Arial" w:hAnsi="Arial" w:cs="Arial"/>
                  <w:sz w:val="18"/>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321355A6" w14:textId="77777777" w:rsidR="00476BC7" w:rsidRPr="00476BC7" w:rsidRDefault="00476BC7" w:rsidP="003E4108">
            <w:pPr>
              <w:keepNext/>
              <w:keepLines/>
              <w:spacing w:after="0"/>
              <w:jc w:val="center"/>
              <w:rPr>
                <w:ins w:id="788" w:author="Quang Ly" w:date="2024-10-08T09:52:00Z" w16du:dateUtc="2024-10-08T13:52:00Z"/>
                <w:rFonts w:ascii="Arial" w:hAnsi="Arial" w:cs="Arial"/>
                <w:sz w:val="18"/>
                <w:lang w:eastAsia="ko-KR"/>
              </w:rPr>
            </w:pPr>
            <w:ins w:id="789"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C98724" w14:textId="77777777" w:rsidR="00476BC7" w:rsidRPr="00476BC7" w:rsidRDefault="00476BC7" w:rsidP="003E4108">
            <w:pPr>
              <w:keepNext/>
              <w:keepLines/>
              <w:spacing w:after="0"/>
              <w:rPr>
                <w:ins w:id="790" w:author="Quang Ly" w:date="2024-10-08T09:52:00Z" w16du:dateUtc="2024-10-08T13:52:00Z"/>
                <w:rFonts w:ascii="Arial" w:hAnsi="Arial" w:cs="Arial"/>
                <w:sz w:val="18"/>
                <w:lang w:eastAsia="ko-KR"/>
              </w:rPr>
            </w:pPr>
            <w:ins w:id="791" w:author="Quang Ly" w:date="2024-10-08T09:52:00Z" w16du:dateUtc="2024-10-08T13:52:00Z">
              <w:r w:rsidRPr="00476BC7">
                <w:rPr>
                  <w:rFonts w:ascii="Arial" w:hAnsi="Arial" w:cs="Arial"/>
                  <w:sz w:val="18"/>
                  <w:lang w:eastAsia="ko-KR"/>
                </w:rPr>
                <w:t>Indicates that the subscription request failed.</w:t>
              </w:r>
            </w:ins>
          </w:p>
        </w:tc>
      </w:tr>
      <w:tr w:rsidR="00476BC7" w:rsidRPr="00476BC7" w14:paraId="5D6DFA3D" w14:textId="77777777" w:rsidTr="003E4108">
        <w:trPr>
          <w:jc w:val="center"/>
          <w:ins w:id="792"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BD43D1E" w14:textId="77777777" w:rsidR="00476BC7" w:rsidRPr="00476BC7" w:rsidRDefault="00476BC7" w:rsidP="003E4108">
            <w:pPr>
              <w:keepNext/>
              <w:keepLines/>
              <w:spacing w:after="0"/>
              <w:rPr>
                <w:ins w:id="793" w:author="Quang Ly" w:date="2024-10-08T09:52:00Z" w16du:dateUtc="2024-10-08T13:52:00Z"/>
                <w:rFonts w:ascii="Arial" w:hAnsi="Arial" w:cs="Arial"/>
                <w:sz w:val="18"/>
                <w:lang w:eastAsia="ko-KR"/>
              </w:rPr>
            </w:pPr>
            <w:ins w:id="794" w:author="Quang Ly" w:date="2024-10-08T09:52:00Z" w16du:dateUtc="2024-10-08T13:52:00Z">
              <w:r w:rsidRPr="00476BC7">
                <w:rPr>
                  <w:rFonts w:ascii="Arial" w:hAnsi="Arial" w:cs="Arial"/>
                  <w:sz w:val="18"/>
                  <w:lang w:eastAsia="ko-KR"/>
                </w:rPr>
                <w:t>&gt; Cause</w:t>
              </w:r>
            </w:ins>
          </w:p>
        </w:tc>
        <w:tc>
          <w:tcPr>
            <w:tcW w:w="1440" w:type="dxa"/>
            <w:tcBorders>
              <w:top w:val="single" w:sz="4" w:space="0" w:color="000000"/>
              <w:left w:val="single" w:sz="4" w:space="0" w:color="000000"/>
              <w:bottom w:val="single" w:sz="4" w:space="0" w:color="000000"/>
              <w:right w:val="nil"/>
            </w:tcBorders>
            <w:hideMark/>
          </w:tcPr>
          <w:p w14:paraId="5839852F" w14:textId="77777777" w:rsidR="00476BC7" w:rsidRPr="00476BC7" w:rsidRDefault="00476BC7" w:rsidP="003E4108">
            <w:pPr>
              <w:keepNext/>
              <w:keepLines/>
              <w:spacing w:after="0"/>
              <w:jc w:val="center"/>
              <w:rPr>
                <w:ins w:id="795" w:author="Quang Ly" w:date="2024-10-08T09:52:00Z" w16du:dateUtc="2024-10-08T13:52:00Z"/>
                <w:rFonts w:ascii="Arial" w:hAnsi="Arial" w:cs="Arial"/>
                <w:sz w:val="18"/>
                <w:lang w:eastAsia="ko-KR"/>
              </w:rPr>
            </w:pPr>
            <w:ins w:id="796"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B73B62" w14:textId="77777777" w:rsidR="00476BC7" w:rsidRPr="00476BC7" w:rsidRDefault="00476BC7" w:rsidP="003E4108">
            <w:pPr>
              <w:keepNext/>
              <w:keepLines/>
              <w:spacing w:after="0"/>
              <w:rPr>
                <w:ins w:id="797" w:author="Quang Ly" w:date="2024-10-08T09:52:00Z" w16du:dateUtc="2024-10-08T13:52:00Z"/>
                <w:rFonts w:ascii="Arial" w:hAnsi="Arial" w:cs="Arial"/>
                <w:sz w:val="18"/>
                <w:lang w:eastAsia="ko-KR"/>
              </w:rPr>
            </w:pPr>
            <w:ins w:id="798" w:author="Quang Ly" w:date="2024-10-08T09:52:00Z" w16du:dateUtc="2024-10-08T13:52:00Z">
              <w:r w:rsidRPr="00476BC7">
                <w:rPr>
                  <w:rFonts w:ascii="Arial" w:hAnsi="Arial" w:cs="Arial"/>
                  <w:sz w:val="18"/>
                  <w:lang w:eastAsia="ko-KR"/>
                </w:rPr>
                <w:t>Indicates the cause of subscription request failure</w:t>
              </w:r>
            </w:ins>
          </w:p>
        </w:tc>
      </w:tr>
    </w:tbl>
    <w:p w14:paraId="5F25D59E" w14:textId="77777777" w:rsidR="00476BC7" w:rsidRPr="00476BC7" w:rsidRDefault="00476BC7" w:rsidP="00476BC7">
      <w:pPr>
        <w:rPr>
          <w:ins w:id="799" w:author="Quang Ly" w:date="2024-10-08T09:52:00Z" w16du:dateUtc="2024-10-08T13:52:00Z"/>
          <w:noProof/>
        </w:rPr>
      </w:pPr>
    </w:p>
    <w:p w14:paraId="4980F7F9" w14:textId="77777777" w:rsidR="00476BC7" w:rsidRPr="00476BC7" w:rsidRDefault="00476BC7" w:rsidP="00476BC7">
      <w:pPr>
        <w:keepNext/>
        <w:keepLines/>
        <w:spacing w:before="120"/>
        <w:ind w:left="1701" w:hanging="1701"/>
        <w:outlineLvl w:val="4"/>
        <w:rPr>
          <w:ins w:id="800" w:author="Quang Ly" w:date="2024-10-08T09:52:00Z" w16du:dateUtc="2024-10-08T13:52:00Z"/>
          <w:rFonts w:ascii="Arial" w:hAnsi="Arial"/>
          <w:sz w:val="22"/>
        </w:rPr>
      </w:pPr>
      <w:bookmarkStart w:id="801" w:name="_Toc175659430"/>
      <w:ins w:id="802" w:author="Quang Ly" w:date="2024-10-08T09:52:00Z" w16du:dateUtc="2024-10-08T13:52:00Z">
        <w:r w:rsidRPr="00476BC7">
          <w:rPr>
            <w:rFonts w:ascii="Arial" w:hAnsi="Arial"/>
            <w:sz w:val="22"/>
          </w:rPr>
          <w:t>8.X.5.3.2</w:t>
        </w:r>
        <w:r w:rsidRPr="00476BC7">
          <w:rPr>
            <w:rFonts w:ascii="Arial" w:hAnsi="Arial"/>
            <w:sz w:val="22"/>
          </w:rPr>
          <w:tab/>
          <w:t>Metaverse session notification</w:t>
        </w:r>
        <w:bookmarkEnd w:id="801"/>
      </w:ins>
    </w:p>
    <w:p w14:paraId="73B5E2AC" w14:textId="77777777" w:rsidR="00476BC7" w:rsidRPr="00476BC7" w:rsidRDefault="00476BC7" w:rsidP="00476BC7">
      <w:pPr>
        <w:rPr>
          <w:ins w:id="803" w:author="Quang Ly" w:date="2024-10-08T09:52:00Z" w16du:dateUtc="2024-10-08T13:52:00Z"/>
        </w:rPr>
      </w:pPr>
      <w:ins w:id="804" w:author="Quang Ly" w:date="2024-10-08T09:52:00Z" w16du:dateUtc="2024-10-08T13:52:00Z">
        <w:r w:rsidRPr="00476BC7">
          <w:t xml:space="preserve">Table 8.X.5.3.2-1 describes information elements for the </w:t>
        </w:r>
        <w:r w:rsidRPr="00476BC7">
          <w:rPr>
            <w:lang w:val="en-US"/>
          </w:rPr>
          <w:t xml:space="preserve">metaverse session notification sent by </w:t>
        </w:r>
        <w:r w:rsidRPr="00476BC7">
          <w:t>the A-DACM server.</w:t>
        </w:r>
      </w:ins>
    </w:p>
    <w:p w14:paraId="23C5CACF" w14:textId="77777777" w:rsidR="00476BC7" w:rsidRPr="00476BC7" w:rsidRDefault="00476BC7" w:rsidP="00476BC7">
      <w:pPr>
        <w:keepNext/>
        <w:keepLines/>
        <w:spacing w:before="60"/>
        <w:jc w:val="center"/>
        <w:rPr>
          <w:ins w:id="805" w:author="Quang Ly" w:date="2024-10-08T09:52:00Z" w16du:dateUtc="2024-10-08T13:52:00Z"/>
          <w:rFonts w:ascii="Arial" w:hAnsi="Arial" w:cs="Arial"/>
          <w:b/>
        </w:rPr>
      </w:pPr>
      <w:ins w:id="806" w:author="Quang Ly" w:date="2024-10-08T09:52:00Z" w16du:dateUtc="2024-10-08T13:52:00Z">
        <w:r w:rsidRPr="00476BC7">
          <w:rPr>
            <w:rFonts w:ascii="Arial" w:hAnsi="Arial" w:cs="Arial"/>
            <w:b/>
          </w:rPr>
          <w:t>Table 8.X.5.3.2-1: Metaverse session</w:t>
        </w:r>
        <w:r w:rsidRPr="00476BC7">
          <w:rPr>
            <w:rFonts w:ascii="Arial" w:hAnsi="Arial" w:cs="Arial"/>
            <w:b/>
            <w:lang w:val="en-US"/>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5423F695" w14:textId="77777777" w:rsidTr="003E4108">
        <w:trPr>
          <w:jc w:val="center"/>
          <w:ins w:id="80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6023772" w14:textId="77777777" w:rsidR="00476BC7" w:rsidRPr="00476BC7" w:rsidRDefault="00476BC7" w:rsidP="003E4108">
            <w:pPr>
              <w:keepNext/>
              <w:keepLines/>
              <w:spacing w:after="0"/>
              <w:jc w:val="center"/>
              <w:rPr>
                <w:ins w:id="808" w:author="Quang Ly" w:date="2024-10-08T09:52:00Z" w16du:dateUtc="2024-10-08T13:52:00Z"/>
                <w:rFonts w:ascii="Arial" w:hAnsi="Arial" w:cs="Arial"/>
                <w:b/>
                <w:sz w:val="18"/>
                <w:lang w:eastAsia="en-GB"/>
              </w:rPr>
            </w:pPr>
            <w:ins w:id="809"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E15FEDC" w14:textId="77777777" w:rsidR="00476BC7" w:rsidRPr="00476BC7" w:rsidRDefault="00476BC7" w:rsidP="003E4108">
            <w:pPr>
              <w:keepNext/>
              <w:keepLines/>
              <w:spacing w:after="0"/>
              <w:jc w:val="center"/>
              <w:rPr>
                <w:ins w:id="810" w:author="Quang Ly" w:date="2024-10-08T09:52:00Z" w16du:dateUtc="2024-10-08T13:52:00Z"/>
                <w:rFonts w:ascii="Arial" w:hAnsi="Arial" w:cs="Arial"/>
                <w:b/>
                <w:sz w:val="18"/>
                <w:lang w:eastAsia="en-GB"/>
              </w:rPr>
            </w:pPr>
            <w:ins w:id="811"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DF0DDF" w14:textId="77777777" w:rsidR="00476BC7" w:rsidRPr="00476BC7" w:rsidRDefault="00476BC7" w:rsidP="003E4108">
            <w:pPr>
              <w:keepNext/>
              <w:keepLines/>
              <w:spacing w:after="0"/>
              <w:jc w:val="center"/>
              <w:rPr>
                <w:ins w:id="812" w:author="Quang Ly" w:date="2024-10-08T09:52:00Z" w16du:dateUtc="2024-10-08T13:52:00Z"/>
                <w:rFonts w:ascii="Arial" w:hAnsi="Arial" w:cs="Arial"/>
                <w:b/>
                <w:sz w:val="18"/>
                <w:lang w:eastAsia="en-GB"/>
              </w:rPr>
            </w:pPr>
            <w:ins w:id="813" w:author="Quang Ly" w:date="2024-10-08T09:52:00Z" w16du:dateUtc="2024-10-08T13:52:00Z">
              <w:r w:rsidRPr="00476BC7">
                <w:rPr>
                  <w:rFonts w:ascii="Arial" w:hAnsi="Arial" w:cs="Arial"/>
                  <w:b/>
                  <w:sz w:val="18"/>
                  <w:lang w:eastAsia="en-GB"/>
                </w:rPr>
                <w:t>Description</w:t>
              </w:r>
            </w:ins>
          </w:p>
        </w:tc>
      </w:tr>
      <w:tr w:rsidR="00476BC7" w:rsidRPr="00476BC7" w14:paraId="6227BFE2" w14:textId="77777777" w:rsidTr="003E4108">
        <w:trPr>
          <w:jc w:val="center"/>
          <w:ins w:id="81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2B7926A" w14:textId="77777777" w:rsidR="00476BC7" w:rsidRPr="00476BC7" w:rsidRDefault="00476BC7" w:rsidP="003E4108">
            <w:pPr>
              <w:keepNext/>
              <w:keepLines/>
              <w:spacing w:after="0"/>
              <w:rPr>
                <w:ins w:id="815" w:author="Quang Ly" w:date="2024-10-08T09:52:00Z" w16du:dateUtc="2024-10-08T13:52:00Z"/>
                <w:rFonts w:ascii="Arial" w:hAnsi="Arial" w:cs="Arial"/>
                <w:sz w:val="18"/>
                <w:lang w:eastAsia="ko-KR"/>
              </w:rPr>
            </w:pPr>
            <w:ins w:id="816" w:author="Quang Ly" w:date="2024-10-08T09:52:00Z" w16du:dateUtc="2024-10-08T13:52:00Z">
              <w:r w:rsidRPr="00476BC7">
                <w:rPr>
                  <w:rFonts w:ascii="Arial" w:hAnsi="Arial" w:cs="Arial"/>
                  <w:sz w:val="18"/>
                  <w:lang w:eastAsia="ko-KR"/>
                </w:rPr>
                <w:t>Subscription ID</w:t>
              </w:r>
            </w:ins>
          </w:p>
        </w:tc>
        <w:tc>
          <w:tcPr>
            <w:tcW w:w="1440" w:type="dxa"/>
            <w:tcBorders>
              <w:top w:val="single" w:sz="4" w:space="0" w:color="000000"/>
              <w:left w:val="single" w:sz="4" w:space="0" w:color="000000"/>
              <w:bottom w:val="single" w:sz="4" w:space="0" w:color="000000"/>
              <w:right w:val="nil"/>
            </w:tcBorders>
            <w:hideMark/>
          </w:tcPr>
          <w:p w14:paraId="5778AFA4" w14:textId="77777777" w:rsidR="00476BC7" w:rsidRPr="00476BC7" w:rsidRDefault="00476BC7" w:rsidP="003E4108">
            <w:pPr>
              <w:keepNext/>
              <w:keepLines/>
              <w:spacing w:after="0"/>
              <w:jc w:val="center"/>
              <w:rPr>
                <w:ins w:id="817" w:author="Quang Ly" w:date="2024-10-08T09:52:00Z" w16du:dateUtc="2024-10-08T13:52:00Z"/>
                <w:rFonts w:ascii="Arial" w:hAnsi="Arial" w:cs="Arial"/>
                <w:sz w:val="18"/>
                <w:lang w:eastAsia="ko-KR"/>
              </w:rPr>
            </w:pPr>
            <w:ins w:id="818" w:author="Quang Ly" w:date="2024-10-08T09:52:00Z" w16du:dateUtc="2024-10-08T13:52:00Z">
              <w:r w:rsidRPr="00476BC7">
                <w:rPr>
                  <w:rFonts w:ascii="Arial" w:hAnsi="Arial" w:cs="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F71D31" w14:textId="77777777" w:rsidR="00476BC7" w:rsidRPr="00476BC7" w:rsidRDefault="00476BC7" w:rsidP="003E4108">
            <w:pPr>
              <w:keepNext/>
              <w:keepLines/>
              <w:spacing w:after="0"/>
              <w:rPr>
                <w:ins w:id="819" w:author="Quang Ly" w:date="2024-10-08T09:52:00Z" w16du:dateUtc="2024-10-08T13:52:00Z"/>
                <w:rFonts w:ascii="Arial" w:hAnsi="Arial" w:cs="Arial"/>
                <w:sz w:val="18"/>
                <w:lang w:eastAsia="ko-KR"/>
              </w:rPr>
            </w:pPr>
            <w:ins w:id="820" w:author="Quang Ly" w:date="2024-10-08T09:52:00Z" w16du:dateUtc="2024-10-08T13:52:00Z">
              <w:r w:rsidRPr="00476BC7">
                <w:rPr>
                  <w:rFonts w:ascii="Arial" w:hAnsi="Arial" w:cs="Arial"/>
                  <w:sz w:val="18"/>
                  <w:lang w:eastAsia="ko-KR"/>
                </w:rPr>
                <w:t>Subscription identifier corresponding to the subscription.</w:t>
              </w:r>
            </w:ins>
          </w:p>
        </w:tc>
      </w:tr>
      <w:tr w:rsidR="00476BC7" w:rsidRPr="00476BC7" w14:paraId="15568E6C" w14:textId="77777777" w:rsidTr="003E4108">
        <w:trPr>
          <w:jc w:val="center"/>
          <w:ins w:id="821"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29F92E33" w14:textId="77777777" w:rsidR="00476BC7" w:rsidRPr="00476BC7" w:rsidRDefault="00476BC7" w:rsidP="003E4108">
            <w:pPr>
              <w:keepNext/>
              <w:keepLines/>
              <w:spacing w:after="0"/>
              <w:rPr>
                <w:ins w:id="822" w:author="Quang Ly" w:date="2024-10-08T09:52:00Z" w16du:dateUtc="2024-10-08T13:52:00Z"/>
                <w:rFonts w:ascii="Arial" w:hAnsi="Arial" w:cs="Arial"/>
                <w:sz w:val="18"/>
                <w:lang w:eastAsia="ko-KR"/>
              </w:rPr>
            </w:pPr>
            <w:ins w:id="823" w:author="Quang Ly" w:date="2024-10-08T09:52:00Z" w16du:dateUtc="2024-10-08T13:52:00Z">
              <w:r w:rsidRPr="00476BC7">
                <w:rPr>
                  <w:rFonts w:ascii="Arial" w:hAnsi="Arial" w:cs="Arial"/>
                  <w:sz w:val="18"/>
                  <w:lang w:eastAsia="ko-KR"/>
                </w:rPr>
                <w:t>Metaverse session ID</w:t>
              </w:r>
            </w:ins>
          </w:p>
        </w:tc>
        <w:tc>
          <w:tcPr>
            <w:tcW w:w="1440" w:type="dxa"/>
            <w:tcBorders>
              <w:top w:val="single" w:sz="4" w:space="0" w:color="000000"/>
              <w:left w:val="single" w:sz="4" w:space="0" w:color="000000"/>
              <w:bottom w:val="single" w:sz="4" w:space="0" w:color="000000"/>
              <w:right w:val="nil"/>
            </w:tcBorders>
          </w:tcPr>
          <w:p w14:paraId="576E1FFC" w14:textId="77777777" w:rsidR="00476BC7" w:rsidRPr="00476BC7" w:rsidRDefault="00476BC7" w:rsidP="003E4108">
            <w:pPr>
              <w:keepNext/>
              <w:keepLines/>
              <w:spacing w:after="0"/>
              <w:jc w:val="center"/>
              <w:rPr>
                <w:ins w:id="824" w:author="Quang Ly" w:date="2024-10-08T09:52:00Z" w16du:dateUtc="2024-10-08T13:52:00Z"/>
                <w:rFonts w:ascii="Arial" w:hAnsi="Arial" w:cs="Arial"/>
                <w:sz w:val="18"/>
                <w:lang w:eastAsia="ko-KR"/>
              </w:rPr>
            </w:pPr>
            <w:ins w:id="825" w:author="Quang Ly" w:date="2024-10-08T09:52:00Z" w16du:dateUtc="2024-10-08T13:52:00Z">
              <w:r w:rsidRPr="00476BC7">
                <w:rPr>
                  <w:rFonts w:ascii="Arial" w:hAnsi="Arial" w:cs="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36CDEEFF" w14:textId="77777777" w:rsidR="00476BC7" w:rsidRPr="00476BC7" w:rsidRDefault="00476BC7" w:rsidP="003E4108">
            <w:pPr>
              <w:keepNext/>
              <w:keepLines/>
              <w:spacing w:after="0"/>
              <w:rPr>
                <w:ins w:id="826" w:author="Quang Ly" w:date="2024-10-08T09:52:00Z" w16du:dateUtc="2024-10-08T13:52:00Z"/>
                <w:rFonts w:ascii="Arial" w:hAnsi="Arial" w:cs="Arial"/>
                <w:sz w:val="18"/>
                <w:lang w:eastAsia="en-GB"/>
              </w:rPr>
            </w:pPr>
            <w:ins w:id="827" w:author="Quang Ly" w:date="2024-10-08T09:52:00Z" w16du:dateUtc="2024-10-08T13:52:00Z">
              <w:r w:rsidRPr="00476BC7">
                <w:rPr>
                  <w:rFonts w:ascii="Arial" w:hAnsi="Arial" w:cs="Arial"/>
                  <w:sz w:val="18"/>
                  <w:lang w:eastAsia="en-GB"/>
                </w:rPr>
                <w:t>Identifier of metaverse session associated with the event.</w:t>
              </w:r>
            </w:ins>
          </w:p>
        </w:tc>
      </w:tr>
      <w:tr w:rsidR="00476BC7" w:rsidRPr="00476BC7" w14:paraId="29067544" w14:textId="77777777" w:rsidTr="003E4108">
        <w:trPr>
          <w:jc w:val="center"/>
          <w:ins w:id="82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4A27A49" w14:textId="77777777" w:rsidR="00476BC7" w:rsidRPr="00476BC7" w:rsidRDefault="00476BC7" w:rsidP="003E4108">
            <w:pPr>
              <w:keepNext/>
              <w:keepLines/>
              <w:spacing w:after="0"/>
              <w:rPr>
                <w:ins w:id="829" w:author="Quang Ly" w:date="2024-10-08T09:52:00Z" w16du:dateUtc="2024-10-08T13:52:00Z"/>
                <w:rFonts w:ascii="Arial" w:hAnsi="Arial" w:cs="Arial"/>
                <w:sz w:val="18"/>
                <w:lang w:eastAsia="ko-KR"/>
              </w:rPr>
            </w:pPr>
            <w:ins w:id="830" w:author="Quang Ly" w:date="2024-10-08T09:52:00Z" w16du:dateUtc="2024-10-08T13:52:00Z">
              <w:r w:rsidRPr="00476BC7">
                <w:rPr>
                  <w:rFonts w:ascii="Arial" w:hAnsi="Arial" w:cs="Arial"/>
                  <w:sz w:val="18"/>
                  <w:lang w:eastAsia="ko-KR"/>
                </w:rPr>
                <w:t>Event type</w:t>
              </w:r>
            </w:ins>
          </w:p>
        </w:tc>
        <w:tc>
          <w:tcPr>
            <w:tcW w:w="1440" w:type="dxa"/>
            <w:tcBorders>
              <w:top w:val="single" w:sz="4" w:space="0" w:color="000000"/>
              <w:left w:val="single" w:sz="4" w:space="0" w:color="000000"/>
              <w:bottom w:val="single" w:sz="4" w:space="0" w:color="000000"/>
              <w:right w:val="nil"/>
            </w:tcBorders>
            <w:hideMark/>
          </w:tcPr>
          <w:p w14:paraId="583A0D12" w14:textId="77777777" w:rsidR="00476BC7" w:rsidRPr="00476BC7" w:rsidRDefault="00476BC7" w:rsidP="003E4108">
            <w:pPr>
              <w:keepNext/>
              <w:keepLines/>
              <w:spacing w:after="0"/>
              <w:jc w:val="center"/>
              <w:rPr>
                <w:ins w:id="831" w:author="Quang Ly" w:date="2024-10-08T09:52:00Z" w16du:dateUtc="2024-10-08T13:52:00Z"/>
                <w:rFonts w:ascii="Arial" w:hAnsi="Arial" w:cs="Arial"/>
                <w:sz w:val="18"/>
                <w:lang w:eastAsia="ko-KR"/>
              </w:rPr>
            </w:pPr>
            <w:ins w:id="832" w:author="Quang Ly" w:date="2024-10-08T09:52:00Z" w16du:dateUtc="2024-10-08T13:52:00Z">
              <w:r w:rsidRPr="00476BC7">
                <w:rPr>
                  <w:rFonts w:ascii="Arial" w:hAnsi="Arial" w:cs="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14617A" w14:textId="77777777" w:rsidR="00476BC7" w:rsidRPr="00476BC7" w:rsidRDefault="00476BC7" w:rsidP="003E4108">
            <w:pPr>
              <w:keepNext/>
              <w:keepLines/>
              <w:spacing w:after="0"/>
              <w:rPr>
                <w:ins w:id="833" w:author="Quang Ly" w:date="2024-10-08T09:52:00Z" w16du:dateUtc="2024-10-08T13:52:00Z"/>
                <w:rFonts w:ascii="Arial" w:hAnsi="Arial" w:cs="Arial"/>
                <w:sz w:val="18"/>
                <w:lang w:eastAsia="en-GB"/>
              </w:rPr>
            </w:pPr>
            <w:ins w:id="834" w:author="Quang Ly" w:date="2024-10-08T09:52:00Z" w16du:dateUtc="2024-10-08T13:52:00Z">
              <w:r w:rsidRPr="00476BC7">
                <w:rPr>
                  <w:rFonts w:ascii="Arial" w:hAnsi="Arial" w:cs="Arial"/>
                  <w:sz w:val="18"/>
                  <w:lang w:eastAsia="en-GB"/>
                </w:rPr>
                <w:t>The type of event detected. Supported event types include:</w:t>
              </w:r>
            </w:ins>
          </w:p>
          <w:p w14:paraId="16EC5B6A" w14:textId="77777777" w:rsidR="00476BC7" w:rsidRPr="00476BC7" w:rsidRDefault="00476BC7" w:rsidP="003E4108">
            <w:pPr>
              <w:keepNext/>
              <w:keepLines/>
              <w:spacing w:after="0"/>
              <w:rPr>
                <w:ins w:id="835" w:author="Quang Ly" w:date="2024-10-08T09:52:00Z" w16du:dateUtc="2024-10-08T13:52:00Z"/>
                <w:rFonts w:ascii="Arial" w:hAnsi="Arial" w:cs="Arial"/>
                <w:sz w:val="18"/>
                <w:lang w:eastAsia="en-GB"/>
              </w:rPr>
            </w:pPr>
            <w:ins w:id="836" w:author="Quang Ly" w:date="2024-10-08T09:52:00Z" w16du:dateUtc="2024-10-08T13:52:00Z">
              <w:r w:rsidRPr="00476BC7">
                <w:rPr>
                  <w:rFonts w:ascii="Arial" w:hAnsi="Arial" w:cs="Arial"/>
                  <w:sz w:val="18"/>
                  <w:lang w:eastAsia="en-GB"/>
                </w:rPr>
                <w:t>- metaverse session creation</w:t>
              </w:r>
            </w:ins>
          </w:p>
          <w:p w14:paraId="047BC009" w14:textId="77777777" w:rsidR="00476BC7" w:rsidRPr="00476BC7" w:rsidRDefault="00476BC7" w:rsidP="003E4108">
            <w:pPr>
              <w:keepNext/>
              <w:keepLines/>
              <w:spacing w:after="0"/>
              <w:rPr>
                <w:ins w:id="837" w:author="Quang Ly" w:date="2024-10-08T09:52:00Z" w16du:dateUtc="2024-10-08T13:52:00Z"/>
                <w:rFonts w:ascii="Arial" w:hAnsi="Arial" w:cs="Arial"/>
                <w:sz w:val="18"/>
                <w:lang w:eastAsia="en-GB"/>
              </w:rPr>
            </w:pPr>
            <w:ins w:id="838" w:author="Quang Ly" w:date="2024-10-08T09:52:00Z" w16du:dateUtc="2024-10-08T13:52:00Z">
              <w:r w:rsidRPr="00476BC7">
                <w:rPr>
                  <w:rFonts w:ascii="Arial" w:hAnsi="Arial" w:cs="Arial"/>
                  <w:sz w:val="18"/>
                  <w:lang w:eastAsia="en-GB"/>
                </w:rPr>
                <w:t>- metaverse session update</w:t>
              </w:r>
            </w:ins>
          </w:p>
          <w:p w14:paraId="1A82DA89" w14:textId="77777777" w:rsidR="00476BC7" w:rsidRPr="00476BC7" w:rsidRDefault="00476BC7" w:rsidP="003E4108">
            <w:pPr>
              <w:keepNext/>
              <w:keepLines/>
              <w:spacing w:after="0"/>
              <w:rPr>
                <w:ins w:id="839" w:author="Quang Ly" w:date="2024-10-08T09:52:00Z" w16du:dateUtc="2024-10-08T13:52:00Z"/>
                <w:rFonts w:ascii="Arial" w:hAnsi="Arial" w:cs="Arial"/>
                <w:sz w:val="18"/>
                <w:lang w:eastAsia="ko-KR"/>
              </w:rPr>
            </w:pPr>
            <w:ins w:id="840" w:author="Quang Ly" w:date="2024-10-08T09:52:00Z" w16du:dateUtc="2024-10-08T13:52:00Z">
              <w:r w:rsidRPr="00476BC7">
                <w:rPr>
                  <w:rFonts w:ascii="Arial" w:hAnsi="Arial" w:cs="Arial"/>
                  <w:sz w:val="18"/>
                  <w:lang w:eastAsia="en-GB"/>
                </w:rPr>
                <w:t>- metaverse session deletion</w:t>
              </w:r>
            </w:ins>
          </w:p>
        </w:tc>
      </w:tr>
    </w:tbl>
    <w:p w14:paraId="77CD6DB8" w14:textId="77777777" w:rsidR="00476BC7" w:rsidRPr="00476BC7" w:rsidRDefault="00476BC7" w:rsidP="00476BC7">
      <w:pPr>
        <w:rPr>
          <w:ins w:id="841" w:author="Quang Ly" w:date="2024-10-08T09:52:00Z" w16du:dateUtc="2024-10-08T13:52:00Z"/>
          <w:noProof/>
        </w:rPr>
      </w:pPr>
    </w:p>
    <w:p w14:paraId="1EF718A4" w14:textId="77777777" w:rsidR="00476BC7" w:rsidRPr="00476BC7" w:rsidRDefault="00476BC7" w:rsidP="00476BC7">
      <w:pPr>
        <w:keepNext/>
        <w:keepLines/>
        <w:spacing w:before="120"/>
        <w:ind w:left="1701" w:hanging="1701"/>
        <w:outlineLvl w:val="4"/>
        <w:rPr>
          <w:ins w:id="842" w:author="Quang Ly" w:date="2024-10-08T09:52:00Z" w16du:dateUtc="2024-10-08T13:52:00Z"/>
          <w:rFonts w:ascii="Arial" w:hAnsi="Arial"/>
          <w:sz w:val="22"/>
        </w:rPr>
      </w:pPr>
      <w:bookmarkStart w:id="843" w:name="_Toc175659431"/>
      <w:ins w:id="844" w:author="Quang Ly" w:date="2024-10-08T09:52:00Z" w16du:dateUtc="2024-10-08T13:52:00Z">
        <w:r w:rsidRPr="00476BC7">
          <w:rPr>
            <w:rFonts w:ascii="Arial" w:hAnsi="Arial"/>
            <w:sz w:val="22"/>
          </w:rPr>
          <w:t>8.X.5.3.3</w:t>
        </w:r>
        <w:r w:rsidRPr="00476BC7">
          <w:rPr>
            <w:rFonts w:ascii="Arial" w:hAnsi="Arial"/>
            <w:sz w:val="22"/>
          </w:rPr>
          <w:tab/>
          <w:t xml:space="preserve">Metaverse session subscription update </w:t>
        </w:r>
        <w:bookmarkEnd w:id="843"/>
      </w:ins>
    </w:p>
    <w:p w14:paraId="08791B88" w14:textId="77777777" w:rsidR="00476BC7" w:rsidRPr="00476BC7" w:rsidRDefault="00476BC7" w:rsidP="00476BC7">
      <w:pPr>
        <w:rPr>
          <w:ins w:id="845" w:author="Quang Ly" w:date="2024-10-08T09:52:00Z" w16du:dateUtc="2024-10-08T13:52:00Z"/>
        </w:rPr>
      </w:pPr>
      <w:ins w:id="846" w:author="Quang Ly" w:date="2024-10-08T09:52:00Z" w16du:dateUtc="2024-10-08T13:52:00Z">
        <w:r w:rsidRPr="00476BC7">
          <w:t xml:space="preserve">Table 8.X.5.3.3-1 describes information elements for the </w:t>
        </w:r>
        <w:r w:rsidRPr="00476BC7">
          <w:rPr>
            <w:lang w:val="en-US"/>
          </w:rPr>
          <w:t xml:space="preserve">metaverse session subscription update request </w:t>
        </w:r>
        <w:r w:rsidRPr="00476BC7">
          <w:t>from the A-DACM client or VAL server to the A-DACM server.</w:t>
        </w:r>
      </w:ins>
    </w:p>
    <w:p w14:paraId="2921DC9E" w14:textId="77777777" w:rsidR="00476BC7" w:rsidRPr="00476BC7" w:rsidRDefault="00476BC7" w:rsidP="00476BC7">
      <w:pPr>
        <w:keepNext/>
        <w:keepLines/>
        <w:spacing w:before="60"/>
        <w:jc w:val="center"/>
        <w:rPr>
          <w:ins w:id="847" w:author="Quang Ly" w:date="2024-10-08T09:52:00Z" w16du:dateUtc="2024-10-08T13:52:00Z"/>
          <w:rFonts w:ascii="Arial" w:hAnsi="Arial" w:cs="Arial"/>
          <w:b/>
        </w:rPr>
      </w:pPr>
      <w:ins w:id="848" w:author="Quang Ly" w:date="2024-10-08T09:52:00Z" w16du:dateUtc="2024-10-08T13:52:00Z">
        <w:r w:rsidRPr="00476BC7">
          <w:rPr>
            <w:rFonts w:ascii="Arial" w:hAnsi="Arial" w:cs="Arial"/>
            <w:b/>
          </w:rPr>
          <w:lastRenderedPageBreak/>
          <w:t>Table 8.X.5.3.3-1: Metaverse session</w:t>
        </w:r>
        <w:r w:rsidRPr="00476BC7">
          <w:rPr>
            <w:rFonts w:ascii="Arial" w:hAnsi="Arial" w:cs="Arial"/>
            <w:b/>
            <w:lang w:val="en-US"/>
          </w:rPr>
          <w:t xml:space="preserve"> subscription update request </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71FDAD69" w14:textId="77777777" w:rsidTr="003E4108">
        <w:trPr>
          <w:jc w:val="center"/>
          <w:ins w:id="849"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13195352" w14:textId="77777777" w:rsidR="00476BC7" w:rsidRPr="00476BC7" w:rsidRDefault="00476BC7" w:rsidP="003E4108">
            <w:pPr>
              <w:keepNext/>
              <w:keepLines/>
              <w:spacing w:after="0"/>
              <w:jc w:val="center"/>
              <w:rPr>
                <w:ins w:id="850" w:author="Quang Ly" w:date="2024-10-08T09:52:00Z" w16du:dateUtc="2024-10-08T13:52:00Z"/>
                <w:rFonts w:ascii="Arial" w:hAnsi="Arial" w:cs="Arial"/>
                <w:b/>
                <w:sz w:val="18"/>
                <w:lang w:eastAsia="en-GB"/>
              </w:rPr>
            </w:pPr>
            <w:ins w:id="851"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D9E33ED" w14:textId="77777777" w:rsidR="00476BC7" w:rsidRPr="00476BC7" w:rsidRDefault="00476BC7" w:rsidP="003E4108">
            <w:pPr>
              <w:keepNext/>
              <w:keepLines/>
              <w:spacing w:after="0"/>
              <w:jc w:val="center"/>
              <w:rPr>
                <w:ins w:id="852" w:author="Quang Ly" w:date="2024-10-08T09:52:00Z" w16du:dateUtc="2024-10-08T13:52:00Z"/>
                <w:rFonts w:ascii="Arial" w:hAnsi="Arial" w:cs="Arial"/>
                <w:b/>
                <w:sz w:val="18"/>
                <w:lang w:eastAsia="en-GB"/>
              </w:rPr>
            </w:pPr>
            <w:ins w:id="853"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3ADB58" w14:textId="77777777" w:rsidR="00476BC7" w:rsidRPr="00476BC7" w:rsidRDefault="00476BC7" w:rsidP="003E4108">
            <w:pPr>
              <w:keepNext/>
              <w:keepLines/>
              <w:spacing w:after="0"/>
              <w:jc w:val="center"/>
              <w:rPr>
                <w:ins w:id="854" w:author="Quang Ly" w:date="2024-10-08T09:52:00Z" w16du:dateUtc="2024-10-08T13:52:00Z"/>
                <w:rFonts w:ascii="Arial" w:hAnsi="Arial" w:cs="Arial"/>
                <w:b/>
                <w:sz w:val="18"/>
                <w:lang w:eastAsia="en-GB"/>
              </w:rPr>
            </w:pPr>
            <w:ins w:id="855" w:author="Quang Ly" w:date="2024-10-08T09:52:00Z" w16du:dateUtc="2024-10-08T13:52:00Z">
              <w:r w:rsidRPr="00476BC7">
                <w:rPr>
                  <w:rFonts w:ascii="Arial" w:hAnsi="Arial" w:cs="Arial"/>
                  <w:b/>
                  <w:sz w:val="18"/>
                  <w:lang w:eastAsia="en-GB"/>
                </w:rPr>
                <w:t>Description</w:t>
              </w:r>
            </w:ins>
          </w:p>
        </w:tc>
      </w:tr>
      <w:tr w:rsidR="00476BC7" w:rsidRPr="00476BC7" w14:paraId="2F471D0F" w14:textId="77777777" w:rsidTr="003E4108">
        <w:trPr>
          <w:jc w:val="center"/>
          <w:ins w:id="85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BF28B4F" w14:textId="77777777" w:rsidR="00476BC7" w:rsidRPr="00476BC7" w:rsidRDefault="00476BC7" w:rsidP="003E4108">
            <w:pPr>
              <w:keepNext/>
              <w:keepLines/>
              <w:spacing w:after="0"/>
              <w:rPr>
                <w:ins w:id="857" w:author="Quang Ly" w:date="2024-10-08T09:52:00Z" w16du:dateUtc="2024-10-08T13:52:00Z"/>
                <w:rFonts w:ascii="Arial" w:hAnsi="Arial" w:cs="Arial"/>
                <w:sz w:val="18"/>
                <w:lang w:eastAsia="en-GB"/>
              </w:rPr>
            </w:pPr>
            <w:ins w:id="858" w:author="Quang Ly" w:date="2024-10-08T09:52:00Z" w16du:dateUtc="2024-10-08T13:52:00Z">
              <w:r w:rsidRPr="00476BC7">
                <w:rPr>
                  <w:rFonts w:ascii="Arial" w:hAnsi="Arial" w:cs="Arial"/>
                  <w:sz w:val="18"/>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12D71A69" w14:textId="77777777" w:rsidR="00476BC7" w:rsidRPr="00476BC7" w:rsidRDefault="00476BC7" w:rsidP="003E4108">
            <w:pPr>
              <w:keepNext/>
              <w:keepLines/>
              <w:spacing w:after="0"/>
              <w:jc w:val="center"/>
              <w:rPr>
                <w:ins w:id="859" w:author="Quang Ly" w:date="2024-10-08T09:52:00Z" w16du:dateUtc="2024-10-08T13:52:00Z"/>
                <w:rFonts w:ascii="Arial" w:hAnsi="Arial" w:cs="Arial"/>
                <w:sz w:val="18"/>
                <w:lang w:eastAsia="en-GB"/>
              </w:rPr>
            </w:pPr>
            <w:ins w:id="860" w:author="Quang Ly" w:date="2024-10-08T09:52:00Z" w16du:dateUtc="2024-10-08T13:52:00Z">
              <w:r w:rsidRPr="00476BC7">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11CF746" w14:textId="77777777" w:rsidR="00476BC7" w:rsidRPr="00476BC7" w:rsidRDefault="00476BC7" w:rsidP="003E4108">
            <w:pPr>
              <w:keepNext/>
              <w:keepLines/>
              <w:spacing w:after="0"/>
              <w:rPr>
                <w:ins w:id="861" w:author="Quang Ly" w:date="2024-10-08T09:52:00Z" w16du:dateUtc="2024-10-08T13:52:00Z"/>
                <w:rFonts w:ascii="Arial" w:hAnsi="Arial" w:cs="Arial"/>
                <w:sz w:val="18"/>
                <w:lang w:eastAsia="en-GB"/>
              </w:rPr>
            </w:pPr>
            <w:ins w:id="862"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6F4D212A" w14:textId="77777777" w:rsidTr="003E4108">
        <w:trPr>
          <w:jc w:val="center"/>
          <w:ins w:id="86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5632A01D" w14:textId="77777777" w:rsidR="00476BC7" w:rsidRPr="00476BC7" w:rsidRDefault="00476BC7" w:rsidP="003E4108">
            <w:pPr>
              <w:keepNext/>
              <w:keepLines/>
              <w:tabs>
                <w:tab w:val="right" w:pos="2664"/>
              </w:tabs>
              <w:spacing w:after="0"/>
              <w:rPr>
                <w:ins w:id="864" w:author="Quang Ly" w:date="2024-10-08T09:52:00Z" w16du:dateUtc="2024-10-08T13:52:00Z"/>
                <w:rFonts w:ascii="Arial" w:hAnsi="Arial" w:cs="Arial"/>
                <w:sz w:val="18"/>
                <w:lang w:eastAsia="ko-KR"/>
              </w:rPr>
            </w:pPr>
            <w:ins w:id="865" w:author="Quang Ly" w:date="2024-10-08T09:52:00Z" w16du:dateUtc="2024-10-08T13:52:00Z">
              <w:r w:rsidRPr="00476BC7">
                <w:rPr>
                  <w:rFonts w:ascii="Arial" w:hAnsi="Arial" w:cs="Arial"/>
                  <w:sz w:val="18"/>
                  <w:lang w:eastAsia="ko-KR"/>
                </w:rPr>
                <w:t>Security credentials</w:t>
              </w:r>
            </w:ins>
          </w:p>
        </w:tc>
        <w:tc>
          <w:tcPr>
            <w:tcW w:w="1440" w:type="dxa"/>
            <w:tcBorders>
              <w:top w:val="single" w:sz="4" w:space="0" w:color="000000"/>
              <w:left w:val="single" w:sz="4" w:space="0" w:color="000000"/>
              <w:bottom w:val="single" w:sz="4" w:space="0" w:color="000000"/>
              <w:right w:val="nil"/>
            </w:tcBorders>
            <w:hideMark/>
          </w:tcPr>
          <w:p w14:paraId="6F35664D" w14:textId="77777777" w:rsidR="00476BC7" w:rsidRPr="00476BC7" w:rsidRDefault="00476BC7" w:rsidP="003E4108">
            <w:pPr>
              <w:keepNext/>
              <w:keepLines/>
              <w:spacing w:after="0"/>
              <w:jc w:val="center"/>
              <w:rPr>
                <w:ins w:id="866" w:author="Quang Ly" w:date="2024-10-08T09:52:00Z" w16du:dateUtc="2024-10-08T13:52:00Z"/>
                <w:rFonts w:ascii="Arial" w:hAnsi="Arial" w:cs="Arial"/>
                <w:sz w:val="18"/>
                <w:lang w:eastAsia="ko-KR"/>
              </w:rPr>
            </w:pPr>
            <w:ins w:id="867" w:author="Quang Ly" w:date="2024-10-08T09:52:00Z" w16du:dateUtc="2024-10-08T13:52:00Z">
              <w:r w:rsidRPr="00476BC7">
                <w:rPr>
                  <w:rFonts w:ascii="Arial" w:hAnsi="Arial" w:cs="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A29C25" w14:textId="77777777" w:rsidR="00476BC7" w:rsidRPr="00476BC7" w:rsidRDefault="00476BC7" w:rsidP="003E4108">
            <w:pPr>
              <w:keepNext/>
              <w:keepLines/>
              <w:spacing w:after="0"/>
              <w:rPr>
                <w:ins w:id="868" w:author="Quang Ly" w:date="2024-10-08T09:52:00Z" w16du:dateUtc="2024-10-08T13:52:00Z"/>
                <w:rFonts w:ascii="Arial" w:hAnsi="Arial" w:cs="Arial"/>
                <w:sz w:val="18"/>
                <w:lang w:eastAsia="ko-KR"/>
              </w:rPr>
            </w:pPr>
            <w:ins w:id="869" w:author="Quang Ly" w:date="2024-10-08T09:52:00Z" w16du:dateUtc="2024-10-08T13:52:00Z">
              <w:r w:rsidRPr="00476BC7">
                <w:rPr>
                  <w:rFonts w:ascii="Arial" w:hAnsi="Arial" w:cs="Arial"/>
                  <w:sz w:val="18"/>
                  <w:lang w:eastAsia="en-GB"/>
                </w:rPr>
                <w:t>Security credentials of the requestor.</w:t>
              </w:r>
            </w:ins>
          </w:p>
        </w:tc>
      </w:tr>
      <w:tr w:rsidR="00476BC7" w:rsidRPr="00476BC7" w14:paraId="7BFB56AB" w14:textId="77777777" w:rsidTr="003E4108">
        <w:trPr>
          <w:jc w:val="center"/>
          <w:ins w:id="87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CFE2D7C" w14:textId="77777777" w:rsidR="00476BC7" w:rsidRPr="00476BC7" w:rsidRDefault="00476BC7" w:rsidP="003E4108">
            <w:pPr>
              <w:keepNext/>
              <w:keepLines/>
              <w:tabs>
                <w:tab w:val="right" w:pos="2664"/>
              </w:tabs>
              <w:spacing w:after="0"/>
              <w:rPr>
                <w:ins w:id="871" w:author="Quang Ly" w:date="2024-10-08T09:52:00Z" w16du:dateUtc="2024-10-08T13:52:00Z"/>
                <w:rFonts w:ascii="Arial" w:hAnsi="Arial" w:cs="Arial"/>
                <w:sz w:val="18"/>
                <w:lang w:eastAsia="ko-KR"/>
              </w:rPr>
            </w:pPr>
            <w:ins w:id="872" w:author="Quang Ly" w:date="2024-10-08T09:52:00Z" w16du:dateUtc="2024-10-08T13:52:00Z">
              <w:r w:rsidRPr="00476BC7">
                <w:rPr>
                  <w:rFonts w:ascii="Arial" w:hAnsi="Arial" w:cs="Arial"/>
                  <w:sz w:val="18"/>
                  <w:lang w:eastAsia="en-GB"/>
                </w:rPr>
                <w:t>Subscription ID</w:t>
              </w:r>
            </w:ins>
          </w:p>
        </w:tc>
        <w:tc>
          <w:tcPr>
            <w:tcW w:w="1440" w:type="dxa"/>
            <w:tcBorders>
              <w:top w:val="single" w:sz="4" w:space="0" w:color="000000"/>
              <w:left w:val="single" w:sz="4" w:space="0" w:color="000000"/>
              <w:bottom w:val="single" w:sz="4" w:space="0" w:color="000000"/>
              <w:right w:val="nil"/>
            </w:tcBorders>
            <w:hideMark/>
          </w:tcPr>
          <w:p w14:paraId="3E23D72C" w14:textId="77777777" w:rsidR="00476BC7" w:rsidRPr="00476BC7" w:rsidRDefault="00476BC7" w:rsidP="003E4108">
            <w:pPr>
              <w:keepNext/>
              <w:keepLines/>
              <w:spacing w:after="0"/>
              <w:jc w:val="center"/>
              <w:rPr>
                <w:ins w:id="873" w:author="Quang Ly" w:date="2024-10-08T09:52:00Z" w16du:dateUtc="2024-10-08T13:52:00Z"/>
                <w:rFonts w:ascii="Arial" w:hAnsi="Arial" w:cs="Arial"/>
                <w:sz w:val="18"/>
                <w:lang w:eastAsia="ko-KR"/>
              </w:rPr>
            </w:pPr>
            <w:ins w:id="874" w:author="Quang Ly" w:date="2024-10-08T09:52:00Z" w16du:dateUtc="2024-10-08T13:52:00Z">
              <w:r w:rsidRPr="00476BC7">
                <w:rPr>
                  <w:rFonts w:ascii="Arial" w:hAnsi="Arial" w:cs="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0286D5" w14:textId="77777777" w:rsidR="00476BC7" w:rsidRPr="00476BC7" w:rsidRDefault="00476BC7" w:rsidP="003E4108">
            <w:pPr>
              <w:keepNext/>
              <w:keepLines/>
              <w:spacing w:after="0"/>
              <w:rPr>
                <w:ins w:id="875" w:author="Quang Ly" w:date="2024-10-08T09:52:00Z" w16du:dateUtc="2024-10-08T13:52:00Z"/>
                <w:rFonts w:ascii="Arial" w:hAnsi="Arial" w:cs="Arial"/>
                <w:sz w:val="18"/>
                <w:lang w:eastAsia="en-GB"/>
              </w:rPr>
            </w:pPr>
            <w:ins w:id="876" w:author="Quang Ly" w:date="2024-10-08T09:52:00Z" w16du:dateUtc="2024-10-08T13:52:00Z">
              <w:r w:rsidRPr="00476BC7">
                <w:rPr>
                  <w:rFonts w:ascii="Arial" w:hAnsi="Arial" w:cs="Arial"/>
                  <w:sz w:val="18"/>
                  <w:lang w:eastAsia="en-GB"/>
                </w:rPr>
                <w:t>Subscription identifier corresponding to the subscription to be updated.</w:t>
              </w:r>
            </w:ins>
          </w:p>
        </w:tc>
      </w:tr>
      <w:tr w:rsidR="00476BC7" w:rsidRPr="00476BC7" w14:paraId="1A7DC57A" w14:textId="77777777" w:rsidTr="003E4108">
        <w:trPr>
          <w:jc w:val="center"/>
          <w:ins w:id="87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438CE4A" w14:textId="77777777" w:rsidR="00476BC7" w:rsidRPr="00476BC7" w:rsidRDefault="00476BC7" w:rsidP="003E4108">
            <w:pPr>
              <w:keepNext/>
              <w:keepLines/>
              <w:spacing w:after="0"/>
              <w:rPr>
                <w:ins w:id="878" w:author="Quang Ly" w:date="2024-10-08T09:52:00Z" w16du:dateUtc="2024-10-08T13:52:00Z"/>
                <w:rFonts w:ascii="Arial" w:hAnsi="Arial"/>
                <w:sz w:val="18"/>
                <w:lang w:eastAsia="en-GB"/>
              </w:rPr>
            </w:pPr>
            <w:ins w:id="879" w:author="Quang Ly" w:date="2024-10-08T09:52:00Z" w16du:dateUtc="2024-10-08T13:52:00Z">
              <w:r w:rsidRPr="00476BC7">
                <w:rPr>
                  <w:rFonts w:ascii="Arial" w:hAnsi="Arial" w:cs="Arial"/>
                  <w:sz w:val="18"/>
                  <w:lang w:eastAsia="ko-KR"/>
                </w:rPr>
                <w:t>Notification Target Address</w:t>
              </w:r>
            </w:ins>
          </w:p>
        </w:tc>
        <w:tc>
          <w:tcPr>
            <w:tcW w:w="1440" w:type="dxa"/>
            <w:tcBorders>
              <w:top w:val="single" w:sz="4" w:space="0" w:color="000000"/>
              <w:left w:val="single" w:sz="4" w:space="0" w:color="000000"/>
              <w:bottom w:val="single" w:sz="4" w:space="0" w:color="000000"/>
              <w:right w:val="nil"/>
            </w:tcBorders>
            <w:hideMark/>
          </w:tcPr>
          <w:p w14:paraId="424ED15D" w14:textId="77777777" w:rsidR="00476BC7" w:rsidRPr="00476BC7" w:rsidRDefault="00476BC7" w:rsidP="003E4108">
            <w:pPr>
              <w:keepNext/>
              <w:keepLines/>
              <w:spacing w:after="0"/>
              <w:jc w:val="center"/>
              <w:rPr>
                <w:ins w:id="880" w:author="Quang Ly" w:date="2024-10-08T09:52:00Z" w16du:dateUtc="2024-10-08T13:52:00Z"/>
                <w:rFonts w:ascii="Arial" w:hAnsi="Arial" w:cs="Arial"/>
                <w:sz w:val="18"/>
                <w:lang w:eastAsia="en-GB"/>
              </w:rPr>
            </w:pPr>
            <w:ins w:id="881"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C2A696" w14:textId="77777777" w:rsidR="00476BC7" w:rsidRPr="00476BC7" w:rsidRDefault="00476BC7" w:rsidP="003E4108">
            <w:pPr>
              <w:keepNext/>
              <w:keepLines/>
              <w:spacing w:after="0"/>
              <w:rPr>
                <w:ins w:id="882" w:author="Quang Ly" w:date="2024-10-08T09:52:00Z" w16du:dateUtc="2024-10-08T13:52:00Z"/>
                <w:rFonts w:ascii="Arial" w:hAnsi="Arial" w:cs="Arial"/>
                <w:sz w:val="18"/>
                <w:lang w:eastAsia="en-GB"/>
              </w:rPr>
            </w:pPr>
            <w:ins w:id="883" w:author="Quang Ly" w:date="2024-10-08T09:52:00Z" w16du:dateUtc="2024-10-08T13:52:00Z">
              <w:r w:rsidRPr="00476BC7">
                <w:rPr>
                  <w:rFonts w:ascii="Arial" w:hAnsi="Arial" w:cs="Arial"/>
                  <w:sz w:val="18"/>
                  <w:lang w:eastAsia="ko-KR"/>
                </w:rPr>
                <w:t>Notification target address (e.g. URL) where the notifications should be sent.</w:t>
              </w:r>
            </w:ins>
          </w:p>
        </w:tc>
      </w:tr>
      <w:tr w:rsidR="00476BC7" w:rsidRPr="00476BC7" w14:paraId="5F009926" w14:textId="77777777" w:rsidTr="003E4108">
        <w:trPr>
          <w:jc w:val="center"/>
          <w:ins w:id="88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60D8BE5" w14:textId="77777777" w:rsidR="00476BC7" w:rsidRPr="00476BC7" w:rsidRDefault="00476BC7" w:rsidP="003E4108">
            <w:pPr>
              <w:keepNext/>
              <w:keepLines/>
              <w:spacing w:after="0"/>
              <w:rPr>
                <w:ins w:id="885" w:author="Quang Ly" w:date="2024-10-08T09:52:00Z" w16du:dateUtc="2024-10-08T13:52:00Z"/>
                <w:rFonts w:ascii="Arial" w:hAnsi="Arial"/>
                <w:sz w:val="18"/>
                <w:lang w:eastAsia="en-GB"/>
              </w:rPr>
            </w:pPr>
            <w:ins w:id="886" w:author="Quang Ly" w:date="2024-10-08T09:52:00Z" w16du:dateUtc="2024-10-08T13:52:00Z">
              <w:r w:rsidRPr="00476BC7">
                <w:rPr>
                  <w:rFonts w:ascii="Arial" w:hAnsi="Arial" w:cs="Arial"/>
                  <w:sz w:val="18"/>
                  <w:lang w:eastAsia="en-GB"/>
                </w:rPr>
                <w:t>Proposed expiration time</w:t>
              </w:r>
            </w:ins>
          </w:p>
        </w:tc>
        <w:tc>
          <w:tcPr>
            <w:tcW w:w="1440" w:type="dxa"/>
            <w:tcBorders>
              <w:top w:val="single" w:sz="4" w:space="0" w:color="000000"/>
              <w:left w:val="single" w:sz="4" w:space="0" w:color="000000"/>
              <w:bottom w:val="single" w:sz="4" w:space="0" w:color="000000"/>
              <w:right w:val="nil"/>
            </w:tcBorders>
            <w:hideMark/>
          </w:tcPr>
          <w:p w14:paraId="30BCC156" w14:textId="77777777" w:rsidR="00476BC7" w:rsidRPr="00476BC7" w:rsidRDefault="00476BC7" w:rsidP="003E4108">
            <w:pPr>
              <w:keepNext/>
              <w:keepLines/>
              <w:spacing w:after="0"/>
              <w:jc w:val="center"/>
              <w:rPr>
                <w:ins w:id="887" w:author="Quang Ly" w:date="2024-10-08T09:52:00Z" w16du:dateUtc="2024-10-08T13:52:00Z"/>
                <w:rFonts w:ascii="Arial" w:hAnsi="Arial" w:cs="Arial"/>
                <w:sz w:val="18"/>
                <w:lang w:eastAsia="en-GB"/>
              </w:rPr>
            </w:pPr>
            <w:ins w:id="888"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51BE5B" w14:textId="77777777" w:rsidR="00476BC7" w:rsidRPr="00476BC7" w:rsidRDefault="00476BC7" w:rsidP="003E4108">
            <w:pPr>
              <w:keepNext/>
              <w:keepLines/>
              <w:spacing w:after="0"/>
              <w:rPr>
                <w:ins w:id="889" w:author="Quang Ly" w:date="2024-10-08T09:52:00Z" w16du:dateUtc="2024-10-08T13:52:00Z"/>
                <w:rFonts w:ascii="Arial" w:hAnsi="Arial" w:cs="Arial"/>
                <w:sz w:val="18"/>
                <w:lang w:eastAsia="en-GB"/>
              </w:rPr>
            </w:pPr>
            <w:ins w:id="890" w:author="Quang Ly" w:date="2024-10-08T09:52:00Z" w16du:dateUtc="2024-10-08T13:52:00Z">
              <w:r w:rsidRPr="00476BC7">
                <w:rPr>
                  <w:rFonts w:ascii="Arial" w:hAnsi="Arial" w:cs="Arial"/>
                  <w:sz w:val="18"/>
                  <w:lang w:eastAsia="en-GB"/>
                </w:rPr>
                <w:t>Proposed expiration time for the subscription.</w:t>
              </w:r>
            </w:ins>
          </w:p>
        </w:tc>
      </w:tr>
      <w:tr w:rsidR="00476BC7" w:rsidRPr="00476BC7" w14:paraId="2B92624F" w14:textId="77777777" w:rsidTr="003E4108">
        <w:trPr>
          <w:jc w:val="center"/>
          <w:ins w:id="89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5003CD1" w14:textId="77777777" w:rsidR="00476BC7" w:rsidRPr="00476BC7" w:rsidRDefault="00476BC7" w:rsidP="003E4108">
            <w:pPr>
              <w:keepNext/>
              <w:keepLines/>
              <w:spacing w:after="0"/>
              <w:rPr>
                <w:ins w:id="892" w:author="Quang Ly" w:date="2024-10-08T09:52:00Z" w16du:dateUtc="2024-10-08T13:52:00Z"/>
                <w:rFonts w:ascii="Arial" w:hAnsi="Arial" w:cs="Arial"/>
                <w:sz w:val="18"/>
                <w:lang w:eastAsia="en-GB"/>
              </w:rPr>
            </w:pPr>
            <w:ins w:id="893" w:author="Quang Ly" w:date="2024-10-08T09:52:00Z" w16du:dateUtc="2024-10-08T13:52:00Z">
              <w:r w:rsidRPr="00476BC7">
                <w:rPr>
                  <w:rFonts w:ascii="Arial" w:hAnsi="Arial" w:cs="Arial"/>
                  <w:sz w:val="18"/>
                  <w:lang w:eastAsia="en-GB"/>
                </w:rPr>
                <w:t>Event type</w:t>
              </w:r>
            </w:ins>
          </w:p>
        </w:tc>
        <w:tc>
          <w:tcPr>
            <w:tcW w:w="1440" w:type="dxa"/>
            <w:tcBorders>
              <w:top w:val="single" w:sz="4" w:space="0" w:color="000000"/>
              <w:left w:val="single" w:sz="4" w:space="0" w:color="000000"/>
              <w:bottom w:val="single" w:sz="4" w:space="0" w:color="000000"/>
              <w:right w:val="nil"/>
            </w:tcBorders>
            <w:hideMark/>
          </w:tcPr>
          <w:p w14:paraId="6529FAFC" w14:textId="77777777" w:rsidR="00476BC7" w:rsidRPr="00476BC7" w:rsidRDefault="00476BC7" w:rsidP="003E4108">
            <w:pPr>
              <w:keepNext/>
              <w:keepLines/>
              <w:spacing w:after="0"/>
              <w:jc w:val="center"/>
              <w:rPr>
                <w:ins w:id="894" w:author="Quang Ly" w:date="2024-10-08T09:52:00Z" w16du:dateUtc="2024-10-08T13:52:00Z"/>
                <w:rFonts w:ascii="Arial" w:hAnsi="Arial" w:cs="Arial"/>
                <w:sz w:val="18"/>
                <w:lang w:eastAsia="zh-CN"/>
              </w:rPr>
            </w:pPr>
            <w:ins w:id="89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8E8651" w14:textId="77777777" w:rsidR="00476BC7" w:rsidRPr="00476BC7" w:rsidRDefault="00476BC7" w:rsidP="003E4108">
            <w:pPr>
              <w:keepNext/>
              <w:keepLines/>
              <w:spacing w:after="0"/>
              <w:rPr>
                <w:ins w:id="896" w:author="Quang Ly" w:date="2024-10-08T09:52:00Z" w16du:dateUtc="2024-10-08T13:52:00Z"/>
                <w:rFonts w:ascii="Arial" w:hAnsi="Arial" w:cs="Arial"/>
                <w:sz w:val="18"/>
                <w:lang w:eastAsia="en-GB"/>
              </w:rPr>
            </w:pPr>
            <w:ins w:id="897" w:author="Quang Ly" w:date="2024-10-08T09:52:00Z" w16du:dateUtc="2024-10-08T13:52:00Z">
              <w:r w:rsidRPr="00476BC7">
                <w:rPr>
                  <w:rFonts w:ascii="Arial" w:hAnsi="Arial" w:cs="Arial"/>
                  <w:sz w:val="18"/>
                  <w:lang w:eastAsia="en-GB"/>
                </w:rPr>
                <w:t>The type of event for which the requestor is subscribing. Supported event types include:</w:t>
              </w:r>
            </w:ins>
          </w:p>
          <w:p w14:paraId="74C3930F" w14:textId="77777777" w:rsidR="00476BC7" w:rsidRPr="00476BC7" w:rsidRDefault="00476BC7" w:rsidP="003E4108">
            <w:pPr>
              <w:keepNext/>
              <w:keepLines/>
              <w:spacing w:after="0"/>
              <w:rPr>
                <w:ins w:id="898" w:author="Quang Ly" w:date="2024-10-08T09:52:00Z" w16du:dateUtc="2024-10-08T13:52:00Z"/>
                <w:rFonts w:ascii="Arial" w:hAnsi="Arial" w:cs="Arial"/>
                <w:sz w:val="18"/>
                <w:lang w:eastAsia="en-GB"/>
              </w:rPr>
            </w:pPr>
            <w:ins w:id="899" w:author="Quang Ly" w:date="2024-10-08T09:52:00Z" w16du:dateUtc="2024-10-08T13:52:00Z">
              <w:r w:rsidRPr="00476BC7">
                <w:rPr>
                  <w:rFonts w:ascii="Arial" w:hAnsi="Arial" w:cs="Arial"/>
                  <w:sz w:val="18"/>
                  <w:lang w:eastAsia="en-GB"/>
                </w:rPr>
                <w:t>- metaverse session creation</w:t>
              </w:r>
            </w:ins>
          </w:p>
          <w:p w14:paraId="0DEDAB27" w14:textId="77777777" w:rsidR="00476BC7" w:rsidRPr="00476BC7" w:rsidRDefault="00476BC7" w:rsidP="003E4108">
            <w:pPr>
              <w:keepNext/>
              <w:keepLines/>
              <w:spacing w:after="0"/>
              <w:rPr>
                <w:ins w:id="900" w:author="Quang Ly" w:date="2024-10-08T09:52:00Z" w16du:dateUtc="2024-10-08T13:52:00Z"/>
                <w:rFonts w:ascii="Arial" w:hAnsi="Arial" w:cs="Arial"/>
                <w:sz w:val="18"/>
                <w:lang w:eastAsia="en-GB"/>
              </w:rPr>
            </w:pPr>
            <w:ins w:id="901" w:author="Quang Ly" w:date="2024-10-08T09:52:00Z" w16du:dateUtc="2024-10-08T13:52:00Z">
              <w:r w:rsidRPr="00476BC7">
                <w:rPr>
                  <w:rFonts w:ascii="Arial" w:hAnsi="Arial" w:cs="Arial"/>
                  <w:sz w:val="18"/>
                  <w:lang w:eastAsia="en-GB"/>
                </w:rPr>
                <w:t>- metaverse session update</w:t>
              </w:r>
            </w:ins>
          </w:p>
          <w:p w14:paraId="71CB9EA7" w14:textId="77777777" w:rsidR="00476BC7" w:rsidRPr="00476BC7" w:rsidRDefault="00476BC7" w:rsidP="003E4108">
            <w:pPr>
              <w:keepNext/>
              <w:keepLines/>
              <w:spacing w:after="0"/>
              <w:rPr>
                <w:ins w:id="902" w:author="Quang Ly" w:date="2024-10-08T09:52:00Z" w16du:dateUtc="2024-10-08T13:52:00Z"/>
                <w:rFonts w:ascii="Arial" w:hAnsi="Arial" w:cs="Arial"/>
                <w:sz w:val="18"/>
                <w:lang w:eastAsia="en-GB"/>
              </w:rPr>
            </w:pPr>
            <w:ins w:id="903" w:author="Quang Ly" w:date="2024-10-08T09:52:00Z" w16du:dateUtc="2024-10-08T13:52:00Z">
              <w:r w:rsidRPr="00476BC7">
                <w:rPr>
                  <w:rFonts w:ascii="Arial" w:hAnsi="Arial" w:cs="Arial"/>
                  <w:sz w:val="18"/>
                  <w:lang w:eastAsia="en-GB"/>
                </w:rPr>
                <w:t>- metaverse session deletion</w:t>
              </w:r>
            </w:ins>
          </w:p>
        </w:tc>
      </w:tr>
      <w:tr w:rsidR="00476BC7" w:rsidRPr="00476BC7" w14:paraId="700EEB35" w14:textId="77777777" w:rsidTr="003E4108">
        <w:trPr>
          <w:jc w:val="center"/>
          <w:ins w:id="90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9D22B12" w14:textId="77777777" w:rsidR="00476BC7" w:rsidRPr="00476BC7" w:rsidRDefault="00476BC7" w:rsidP="003E4108">
            <w:pPr>
              <w:keepNext/>
              <w:keepLines/>
              <w:spacing w:after="0"/>
              <w:rPr>
                <w:ins w:id="905" w:author="Quang Ly" w:date="2024-10-08T09:52:00Z" w16du:dateUtc="2024-10-08T13:52:00Z"/>
                <w:rFonts w:ascii="Arial" w:hAnsi="Arial" w:cs="Arial"/>
                <w:sz w:val="18"/>
                <w:lang w:eastAsia="en-GB"/>
              </w:rPr>
            </w:pPr>
            <w:ins w:id="906" w:author="Quang Ly" w:date="2024-10-08T09:52:00Z" w16du:dateUtc="2024-10-08T13:52:00Z">
              <w:r w:rsidRPr="00476BC7">
                <w:rPr>
                  <w:rFonts w:ascii="Arial" w:hAnsi="Arial" w:cs="Arial"/>
                  <w:sz w:val="18"/>
                  <w:lang w:eastAsia="en-GB"/>
                </w:rPr>
                <w:t>Metaverse session filters</w:t>
              </w:r>
            </w:ins>
          </w:p>
        </w:tc>
        <w:tc>
          <w:tcPr>
            <w:tcW w:w="1440" w:type="dxa"/>
            <w:tcBorders>
              <w:top w:val="single" w:sz="4" w:space="0" w:color="000000"/>
              <w:left w:val="single" w:sz="4" w:space="0" w:color="000000"/>
              <w:bottom w:val="single" w:sz="4" w:space="0" w:color="000000"/>
              <w:right w:val="nil"/>
            </w:tcBorders>
            <w:hideMark/>
          </w:tcPr>
          <w:p w14:paraId="7ECB181E" w14:textId="77777777" w:rsidR="00476BC7" w:rsidRPr="00476BC7" w:rsidRDefault="00476BC7" w:rsidP="003E4108">
            <w:pPr>
              <w:keepNext/>
              <w:keepLines/>
              <w:spacing w:after="0"/>
              <w:jc w:val="center"/>
              <w:rPr>
                <w:ins w:id="907" w:author="Quang Ly" w:date="2024-10-08T09:52:00Z" w16du:dateUtc="2024-10-08T13:52:00Z"/>
                <w:rFonts w:ascii="Arial" w:hAnsi="Arial" w:cs="Arial"/>
                <w:sz w:val="18"/>
                <w:lang w:eastAsia="en-GB"/>
              </w:rPr>
            </w:pPr>
            <w:ins w:id="908"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693B25" w14:textId="77777777" w:rsidR="00476BC7" w:rsidRPr="00476BC7" w:rsidRDefault="00476BC7" w:rsidP="003E4108">
            <w:pPr>
              <w:keepNext/>
              <w:keepLines/>
              <w:spacing w:after="0"/>
              <w:rPr>
                <w:ins w:id="909" w:author="Quang Ly" w:date="2024-10-08T09:52:00Z" w16du:dateUtc="2024-10-08T13:52:00Z"/>
                <w:rFonts w:ascii="Arial" w:hAnsi="Arial" w:cs="Arial"/>
                <w:sz w:val="18"/>
                <w:lang w:eastAsia="en-GB"/>
              </w:rPr>
            </w:pPr>
            <w:ins w:id="910" w:author="Quang Ly" w:date="2024-10-08T09:52:00Z" w16du:dateUtc="2024-10-08T13:52:00Z">
              <w:r w:rsidRPr="00476BC7">
                <w:rPr>
                  <w:rFonts w:ascii="Arial" w:hAnsi="Arial" w:cs="Arial"/>
                  <w:sz w:val="18"/>
                  <w:lang w:eastAsia="en-GB"/>
                </w:rPr>
                <w:t>The characteristics of metaverse sessions that the A-DACM server considers for triggering a notification.</w:t>
              </w:r>
            </w:ins>
          </w:p>
        </w:tc>
      </w:tr>
      <w:tr w:rsidR="00476BC7" w:rsidRPr="00476BC7" w14:paraId="6D1A0464" w14:textId="77777777" w:rsidTr="003E4108">
        <w:trPr>
          <w:jc w:val="center"/>
          <w:ins w:id="911"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07623842" w14:textId="77777777" w:rsidR="00476BC7" w:rsidRPr="00476BC7" w:rsidRDefault="00476BC7" w:rsidP="003E4108">
            <w:pPr>
              <w:keepNext/>
              <w:keepLines/>
              <w:spacing w:after="0"/>
              <w:rPr>
                <w:ins w:id="912" w:author="Quang Ly" w:date="2024-10-08T09:52:00Z" w16du:dateUtc="2024-10-08T13:52:00Z"/>
                <w:rFonts w:ascii="Arial" w:hAnsi="Arial" w:cs="Arial"/>
                <w:sz w:val="18"/>
                <w:lang w:eastAsia="en-GB"/>
              </w:rPr>
            </w:pPr>
            <w:ins w:id="913" w:author="Quang Ly" w:date="2024-10-08T09:52:00Z" w16du:dateUtc="2024-10-08T13:52:00Z">
              <w:r w:rsidRPr="00476BC7">
                <w:rPr>
                  <w:rFonts w:ascii="Arial" w:hAnsi="Arial" w:cs="Arial"/>
                  <w:sz w:val="18"/>
                  <w:lang w:eastAsia="en-GB"/>
                </w:rPr>
                <w:t>&gt; List of metaverse session IDs</w:t>
              </w:r>
            </w:ins>
          </w:p>
        </w:tc>
        <w:tc>
          <w:tcPr>
            <w:tcW w:w="1440" w:type="dxa"/>
            <w:tcBorders>
              <w:top w:val="single" w:sz="4" w:space="0" w:color="000000"/>
              <w:left w:val="single" w:sz="4" w:space="0" w:color="000000"/>
              <w:bottom w:val="single" w:sz="4" w:space="0" w:color="000000"/>
              <w:right w:val="nil"/>
            </w:tcBorders>
          </w:tcPr>
          <w:p w14:paraId="5E14F3F2" w14:textId="77777777" w:rsidR="00476BC7" w:rsidRPr="00476BC7" w:rsidRDefault="00476BC7" w:rsidP="003E4108">
            <w:pPr>
              <w:keepNext/>
              <w:keepLines/>
              <w:spacing w:after="0"/>
              <w:jc w:val="center"/>
              <w:rPr>
                <w:ins w:id="914" w:author="Quang Ly" w:date="2024-10-08T09:52:00Z" w16du:dateUtc="2024-10-08T13:52:00Z"/>
                <w:rFonts w:ascii="Arial" w:hAnsi="Arial" w:cs="Arial"/>
                <w:sz w:val="18"/>
                <w:lang w:eastAsia="en-GB"/>
              </w:rPr>
            </w:pPr>
            <w:ins w:id="915"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4DF7F0D" w14:textId="77777777" w:rsidR="00476BC7" w:rsidRPr="00476BC7" w:rsidRDefault="00476BC7" w:rsidP="003E4108">
            <w:pPr>
              <w:keepNext/>
              <w:keepLines/>
              <w:spacing w:after="0"/>
              <w:rPr>
                <w:ins w:id="916" w:author="Quang Ly" w:date="2024-10-08T09:52:00Z" w16du:dateUtc="2024-10-08T13:52:00Z"/>
                <w:rFonts w:ascii="Arial" w:hAnsi="Arial" w:cs="Arial"/>
                <w:sz w:val="18"/>
                <w:lang w:eastAsia="en-GB"/>
              </w:rPr>
            </w:pPr>
            <w:ins w:id="917" w:author="Quang Ly" w:date="2024-10-08T09:52:00Z" w16du:dateUtc="2024-10-08T13:52:00Z">
              <w:r w:rsidRPr="00476BC7">
                <w:rPr>
                  <w:rFonts w:ascii="Arial" w:hAnsi="Arial" w:cs="Arial"/>
                  <w:sz w:val="18"/>
                  <w:lang w:eastAsia="en-GB"/>
                </w:rPr>
                <w:t>Identifiers of the metaverse sessions of interest.</w:t>
              </w:r>
            </w:ins>
          </w:p>
        </w:tc>
      </w:tr>
      <w:tr w:rsidR="00476BC7" w:rsidRPr="00476BC7" w14:paraId="0E8DB3FF" w14:textId="77777777" w:rsidTr="003E4108">
        <w:trPr>
          <w:jc w:val="center"/>
          <w:ins w:id="918" w:author="Quang Ly" w:date="2024-10-08T09:52:00Z" w16du:dateUtc="2024-10-08T13:52:00Z"/>
        </w:trPr>
        <w:tc>
          <w:tcPr>
            <w:tcW w:w="2880" w:type="dxa"/>
            <w:tcBorders>
              <w:top w:val="single" w:sz="4" w:space="0" w:color="000000"/>
              <w:left w:val="single" w:sz="4" w:space="0" w:color="000000"/>
              <w:bottom w:val="single" w:sz="4" w:space="0" w:color="000000"/>
              <w:right w:val="nil"/>
            </w:tcBorders>
          </w:tcPr>
          <w:p w14:paraId="1A275509" w14:textId="77777777" w:rsidR="00476BC7" w:rsidRPr="00476BC7" w:rsidRDefault="00476BC7" w:rsidP="003E4108">
            <w:pPr>
              <w:keepNext/>
              <w:keepLines/>
              <w:spacing w:after="0"/>
              <w:rPr>
                <w:ins w:id="919" w:author="Quang Ly" w:date="2024-10-08T09:52:00Z" w16du:dateUtc="2024-10-08T13:52:00Z"/>
                <w:rFonts w:ascii="Arial" w:hAnsi="Arial" w:cs="Arial"/>
                <w:sz w:val="18"/>
                <w:lang w:eastAsia="en-GB"/>
              </w:rPr>
            </w:pPr>
            <w:ins w:id="920" w:author="Quang Ly" w:date="2024-10-08T09:52:00Z" w16du:dateUtc="2024-10-08T13:52:00Z">
              <w:r w:rsidRPr="00476BC7">
                <w:rPr>
                  <w:rFonts w:ascii="Arial" w:hAnsi="Arial" w:cs="Arial"/>
                  <w:sz w:val="18"/>
                  <w:lang w:eastAsia="en-GB"/>
                </w:rPr>
                <w:t>&gt; List of Metaverse application service IDs</w:t>
              </w:r>
            </w:ins>
          </w:p>
        </w:tc>
        <w:tc>
          <w:tcPr>
            <w:tcW w:w="1440" w:type="dxa"/>
            <w:tcBorders>
              <w:top w:val="single" w:sz="4" w:space="0" w:color="000000"/>
              <w:left w:val="single" w:sz="4" w:space="0" w:color="000000"/>
              <w:bottom w:val="single" w:sz="4" w:space="0" w:color="000000"/>
              <w:right w:val="nil"/>
            </w:tcBorders>
          </w:tcPr>
          <w:p w14:paraId="71F5F28A" w14:textId="77777777" w:rsidR="00476BC7" w:rsidRPr="00476BC7" w:rsidRDefault="00476BC7" w:rsidP="003E4108">
            <w:pPr>
              <w:keepNext/>
              <w:keepLines/>
              <w:spacing w:after="0"/>
              <w:jc w:val="center"/>
              <w:rPr>
                <w:ins w:id="921" w:author="Quang Ly" w:date="2024-10-08T09:52:00Z" w16du:dateUtc="2024-10-08T13:52:00Z"/>
                <w:rFonts w:ascii="Arial" w:hAnsi="Arial" w:cs="Arial"/>
                <w:sz w:val="18"/>
                <w:lang w:eastAsia="en-GB"/>
              </w:rPr>
            </w:pPr>
            <w:ins w:id="922" w:author="Quang Ly" w:date="2024-10-08T09:52:00Z" w16du:dateUtc="2024-10-08T13:52:00Z">
              <w:r w:rsidRPr="00476BC7">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36681C9" w14:textId="77777777" w:rsidR="00476BC7" w:rsidRPr="00476BC7" w:rsidRDefault="00476BC7" w:rsidP="003E4108">
            <w:pPr>
              <w:keepNext/>
              <w:keepLines/>
              <w:spacing w:after="0"/>
              <w:rPr>
                <w:ins w:id="923" w:author="Quang Ly" w:date="2024-10-08T09:52:00Z" w16du:dateUtc="2024-10-08T13:52:00Z"/>
                <w:rFonts w:ascii="Arial" w:hAnsi="Arial" w:cs="Arial"/>
                <w:sz w:val="18"/>
                <w:lang w:eastAsia="en-GB"/>
              </w:rPr>
            </w:pPr>
            <w:ins w:id="924" w:author="Quang Ly" w:date="2024-10-08T09:52:00Z" w16du:dateUtc="2024-10-08T13:52:00Z">
              <w:r w:rsidRPr="00476BC7">
                <w:rPr>
                  <w:rFonts w:ascii="Arial" w:hAnsi="Arial" w:cs="Arial"/>
                  <w:sz w:val="18"/>
                  <w:lang w:eastAsia="en-GB"/>
                </w:rPr>
                <w:t xml:space="preserve">Identifiers (e.g., VAL service IDs) of metaverse application services of interest </w:t>
              </w:r>
            </w:ins>
          </w:p>
        </w:tc>
      </w:tr>
    </w:tbl>
    <w:p w14:paraId="6D3EE50C" w14:textId="77777777" w:rsidR="00476BC7" w:rsidRPr="00476BC7" w:rsidRDefault="00476BC7" w:rsidP="00476BC7">
      <w:pPr>
        <w:rPr>
          <w:ins w:id="925" w:author="Quang Ly" w:date="2024-10-08T09:52:00Z" w16du:dateUtc="2024-10-08T13:52:00Z"/>
          <w:noProof/>
        </w:rPr>
      </w:pPr>
    </w:p>
    <w:p w14:paraId="20E5EC08" w14:textId="77777777" w:rsidR="00476BC7" w:rsidRPr="00476BC7" w:rsidRDefault="00476BC7" w:rsidP="00476BC7">
      <w:pPr>
        <w:rPr>
          <w:ins w:id="926" w:author="Quang Ly" w:date="2024-10-08T09:52:00Z" w16du:dateUtc="2024-10-08T13:52:00Z"/>
        </w:rPr>
      </w:pPr>
      <w:ins w:id="927" w:author="Quang Ly" w:date="2024-10-08T09:52:00Z" w16du:dateUtc="2024-10-08T13:52:00Z">
        <w:r w:rsidRPr="00476BC7">
          <w:t xml:space="preserve">Table 8.X.5.3.3-2 describes information elements for the </w:t>
        </w:r>
        <w:r w:rsidRPr="00476BC7">
          <w:rPr>
            <w:lang w:val="en-US"/>
          </w:rPr>
          <w:t xml:space="preserve">metaverse session subscription update response sent by </w:t>
        </w:r>
        <w:r w:rsidRPr="00476BC7">
          <w:t>the A-DACM server.</w:t>
        </w:r>
      </w:ins>
    </w:p>
    <w:p w14:paraId="2F9CAD53" w14:textId="77777777" w:rsidR="00476BC7" w:rsidRPr="00476BC7" w:rsidRDefault="00476BC7" w:rsidP="00476BC7">
      <w:pPr>
        <w:keepNext/>
        <w:keepLines/>
        <w:spacing w:before="60"/>
        <w:jc w:val="center"/>
        <w:rPr>
          <w:ins w:id="928" w:author="Quang Ly" w:date="2024-10-08T09:52:00Z" w16du:dateUtc="2024-10-08T13:52:00Z"/>
          <w:rFonts w:ascii="Arial" w:hAnsi="Arial" w:cs="Arial"/>
          <w:b/>
        </w:rPr>
      </w:pPr>
      <w:ins w:id="929" w:author="Quang Ly" w:date="2024-10-08T09:52:00Z" w16du:dateUtc="2024-10-08T13:52:00Z">
        <w:r w:rsidRPr="00476BC7">
          <w:rPr>
            <w:rFonts w:ascii="Arial" w:hAnsi="Arial" w:cs="Arial"/>
            <w:b/>
          </w:rPr>
          <w:t>Table 8.X.5.3.3-2: Metaverse session</w:t>
        </w:r>
        <w:r w:rsidRPr="00476BC7">
          <w:rPr>
            <w:rFonts w:ascii="Arial" w:hAnsi="Arial" w:cs="Arial"/>
            <w:b/>
            <w:lang w:val="en-US"/>
          </w:rPr>
          <w:t xml:space="preserve"> subscription update response </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79852293" w14:textId="77777777" w:rsidTr="003E4108">
        <w:trPr>
          <w:jc w:val="center"/>
          <w:ins w:id="93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8B20865" w14:textId="77777777" w:rsidR="00476BC7" w:rsidRPr="00476BC7" w:rsidRDefault="00476BC7" w:rsidP="003E4108">
            <w:pPr>
              <w:keepNext/>
              <w:keepLines/>
              <w:spacing w:after="0"/>
              <w:jc w:val="center"/>
              <w:rPr>
                <w:ins w:id="931" w:author="Quang Ly" w:date="2024-10-08T09:52:00Z" w16du:dateUtc="2024-10-08T13:52:00Z"/>
                <w:rFonts w:ascii="Arial" w:hAnsi="Arial" w:cs="Arial"/>
                <w:b/>
                <w:sz w:val="18"/>
                <w:lang w:eastAsia="en-GB"/>
              </w:rPr>
            </w:pPr>
            <w:ins w:id="932"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0F8C9DB" w14:textId="77777777" w:rsidR="00476BC7" w:rsidRPr="00476BC7" w:rsidRDefault="00476BC7" w:rsidP="003E4108">
            <w:pPr>
              <w:keepNext/>
              <w:keepLines/>
              <w:spacing w:after="0"/>
              <w:jc w:val="center"/>
              <w:rPr>
                <w:ins w:id="933" w:author="Quang Ly" w:date="2024-10-08T09:52:00Z" w16du:dateUtc="2024-10-08T13:52:00Z"/>
                <w:rFonts w:ascii="Arial" w:hAnsi="Arial" w:cs="Arial"/>
                <w:b/>
                <w:sz w:val="18"/>
                <w:lang w:eastAsia="en-GB"/>
              </w:rPr>
            </w:pPr>
            <w:ins w:id="934"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64B51E" w14:textId="77777777" w:rsidR="00476BC7" w:rsidRPr="00476BC7" w:rsidRDefault="00476BC7" w:rsidP="003E4108">
            <w:pPr>
              <w:keepNext/>
              <w:keepLines/>
              <w:spacing w:after="0"/>
              <w:jc w:val="center"/>
              <w:rPr>
                <w:ins w:id="935" w:author="Quang Ly" w:date="2024-10-08T09:52:00Z" w16du:dateUtc="2024-10-08T13:52:00Z"/>
                <w:rFonts w:ascii="Arial" w:hAnsi="Arial" w:cs="Arial"/>
                <w:b/>
                <w:sz w:val="18"/>
                <w:lang w:eastAsia="en-GB"/>
              </w:rPr>
            </w:pPr>
            <w:ins w:id="936" w:author="Quang Ly" w:date="2024-10-08T09:52:00Z" w16du:dateUtc="2024-10-08T13:52:00Z">
              <w:r w:rsidRPr="00476BC7">
                <w:rPr>
                  <w:rFonts w:ascii="Arial" w:hAnsi="Arial" w:cs="Arial"/>
                  <w:b/>
                  <w:sz w:val="18"/>
                  <w:lang w:eastAsia="en-GB"/>
                </w:rPr>
                <w:t>Description</w:t>
              </w:r>
            </w:ins>
          </w:p>
        </w:tc>
      </w:tr>
      <w:tr w:rsidR="00476BC7" w:rsidRPr="00476BC7" w14:paraId="312F5CA2" w14:textId="77777777" w:rsidTr="003E4108">
        <w:trPr>
          <w:jc w:val="center"/>
          <w:ins w:id="93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38C6A27" w14:textId="77777777" w:rsidR="00476BC7" w:rsidRPr="00476BC7" w:rsidRDefault="00476BC7" w:rsidP="003E4108">
            <w:pPr>
              <w:keepNext/>
              <w:keepLines/>
              <w:spacing w:after="0"/>
              <w:rPr>
                <w:ins w:id="938" w:author="Quang Ly" w:date="2024-10-08T09:52:00Z" w16du:dateUtc="2024-10-08T13:52:00Z"/>
                <w:rFonts w:ascii="Arial" w:hAnsi="Arial" w:cs="Arial"/>
                <w:sz w:val="18"/>
                <w:lang w:eastAsia="ko-KR"/>
              </w:rPr>
            </w:pPr>
            <w:ins w:id="939" w:author="Quang Ly" w:date="2024-10-08T09:52:00Z" w16du:dateUtc="2024-10-08T13:52:00Z">
              <w:r w:rsidRPr="00476BC7">
                <w:rPr>
                  <w:rFonts w:ascii="Arial" w:hAnsi="Arial" w:cs="Arial"/>
                  <w:sz w:val="18"/>
                  <w:lang w:eastAsia="ko-KR"/>
                </w:rPr>
                <w:t>Successful response</w:t>
              </w:r>
            </w:ins>
          </w:p>
        </w:tc>
        <w:tc>
          <w:tcPr>
            <w:tcW w:w="1440" w:type="dxa"/>
            <w:tcBorders>
              <w:top w:val="single" w:sz="4" w:space="0" w:color="000000"/>
              <w:left w:val="single" w:sz="4" w:space="0" w:color="000000"/>
              <w:bottom w:val="single" w:sz="4" w:space="0" w:color="000000"/>
              <w:right w:val="nil"/>
            </w:tcBorders>
            <w:hideMark/>
          </w:tcPr>
          <w:p w14:paraId="3CD0FA50" w14:textId="77777777" w:rsidR="00476BC7" w:rsidRPr="00476BC7" w:rsidRDefault="00476BC7" w:rsidP="003E4108">
            <w:pPr>
              <w:keepNext/>
              <w:keepLines/>
              <w:spacing w:after="0"/>
              <w:jc w:val="center"/>
              <w:rPr>
                <w:ins w:id="940" w:author="Quang Ly" w:date="2024-10-08T09:52:00Z" w16du:dateUtc="2024-10-08T13:52:00Z"/>
                <w:rFonts w:ascii="Arial" w:hAnsi="Arial" w:cs="Arial"/>
                <w:sz w:val="18"/>
                <w:lang w:eastAsia="ko-KR"/>
              </w:rPr>
            </w:pPr>
            <w:ins w:id="941"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1FA5FB" w14:textId="77777777" w:rsidR="00476BC7" w:rsidRPr="00476BC7" w:rsidRDefault="00476BC7" w:rsidP="003E4108">
            <w:pPr>
              <w:keepNext/>
              <w:keepLines/>
              <w:spacing w:after="0"/>
              <w:rPr>
                <w:ins w:id="942" w:author="Quang Ly" w:date="2024-10-08T09:52:00Z" w16du:dateUtc="2024-10-08T13:52:00Z"/>
                <w:rFonts w:ascii="Arial" w:hAnsi="Arial" w:cs="Arial"/>
                <w:sz w:val="18"/>
                <w:lang w:eastAsia="ko-KR"/>
              </w:rPr>
            </w:pPr>
            <w:ins w:id="943" w:author="Quang Ly" w:date="2024-10-08T09:52:00Z" w16du:dateUtc="2024-10-08T13:52:00Z">
              <w:r w:rsidRPr="00476BC7">
                <w:rPr>
                  <w:rFonts w:ascii="Arial" w:hAnsi="Arial" w:cs="Arial"/>
                  <w:sz w:val="18"/>
                  <w:lang w:eastAsia="ko-KR"/>
                </w:rPr>
                <w:t>Indicates that the subscription update request was successful.</w:t>
              </w:r>
            </w:ins>
          </w:p>
        </w:tc>
      </w:tr>
      <w:tr w:rsidR="00476BC7" w:rsidRPr="00476BC7" w14:paraId="7F22D102" w14:textId="77777777" w:rsidTr="003E4108">
        <w:trPr>
          <w:jc w:val="center"/>
          <w:ins w:id="944"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01019383" w14:textId="77777777" w:rsidR="00476BC7" w:rsidRPr="00476BC7" w:rsidRDefault="00476BC7" w:rsidP="003E4108">
            <w:pPr>
              <w:keepNext/>
              <w:keepLines/>
              <w:tabs>
                <w:tab w:val="right" w:pos="2664"/>
              </w:tabs>
              <w:spacing w:after="0"/>
              <w:rPr>
                <w:ins w:id="945" w:author="Quang Ly" w:date="2024-10-08T09:52:00Z" w16du:dateUtc="2024-10-08T13:52:00Z"/>
                <w:rFonts w:ascii="Arial" w:hAnsi="Arial" w:cs="Arial"/>
                <w:sz w:val="18"/>
                <w:lang w:eastAsia="ko-KR"/>
              </w:rPr>
            </w:pPr>
            <w:ins w:id="946" w:author="Quang Ly" w:date="2024-10-08T09:52:00Z" w16du:dateUtc="2024-10-08T13:52:00Z">
              <w:r w:rsidRPr="00476BC7">
                <w:rPr>
                  <w:rFonts w:ascii="Arial" w:eastAsia="DengXian" w:hAnsi="Arial" w:cs="Arial"/>
                  <w:sz w:val="18"/>
                  <w:lang w:eastAsia="zh-CN"/>
                </w:rPr>
                <w:t xml:space="preserve">&gt; </w:t>
              </w:r>
              <w:r w:rsidRPr="00476BC7">
                <w:rPr>
                  <w:rFonts w:ascii="Arial" w:hAnsi="Arial" w:cs="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3484C834" w14:textId="77777777" w:rsidR="00476BC7" w:rsidRPr="00476BC7" w:rsidRDefault="00476BC7" w:rsidP="003E4108">
            <w:pPr>
              <w:keepNext/>
              <w:keepLines/>
              <w:spacing w:after="0"/>
              <w:jc w:val="center"/>
              <w:rPr>
                <w:ins w:id="947" w:author="Quang Ly" w:date="2024-10-08T09:52:00Z" w16du:dateUtc="2024-10-08T13:52:00Z"/>
                <w:rFonts w:ascii="Arial" w:hAnsi="Arial" w:cs="Arial"/>
                <w:sz w:val="18"/>
                <w:lang w:eastAsia="ko-KR"/>
              </w:rPr>
            </w:pPr>
            <w:ins w:id="948"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0154E5" w14:textId="77777777" w:rsidR="00476BC7" w:rsidRPr="00476BC7" w:rsidRDefault="00476BC7" w:rsidP="003E4108">
            <w:pPr>
              <w:keepNext/>
              <w:keepLines/>
              <w:spacing w:after="0"/>
              <w:rPr>
                <w:ins w:id="949" w:author="Quang Ly" w:date="2024-10-08T09:52:00Z" w16du:dateUtc="2024-10-08T13:52:00Z"/>
                <w:rFonts w:ascii="Arial" w:hAnsi="Arial" w:cs="Arial"/>
                <w:sz w:val="18"/>
                <w:lang w:eastAsia="en-GB"/>
              </w:rPr>
            </w:pPr>
            <w:ins w:id="950" w:author="Quang Ly" w:date="2024-10-08T09:52:00Z" w16du:dateUtc="2024-10-08T13:52:00Z">
              <w:r w:rsidRPr="00476BC7">
                <w:rPr>
                  <w:rFonts w:ascii="Arial" w:hAnsi="Arial" w:cs="Arial"/>
                  <w:sz w:val="18"/>
                  <w:lang w:eastAsia="en-GB"/>
                </w:rPr>
                <w:t>Indicates the expiration time of the updated subscription. To maintain an active subscription, a subscription update is required before the expiration time.</w:t>
              </w:r>
            </w:ins>
          </w:p>
        </w:tc>
      </w:tr>
      <w:tr w:rsidR="00476BC7" w:rsidRPr="00476BC7" w14:paraId="6134CDD2" w14:textId="77777777" w:rsidTr="003E4108">
        <w:trPr>
          <w:jc w:val="center"/>
          <w:ins w:id="951"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5B92CF7" w14:textId="77777777" w:rsidR="00476BC7" w:rsidRPr="00476BC7" w:rsidRDefault="00476BC7" w:rsidP="003E4108">
            <w:pPr>
              <w:keepNext/>
              <w:keepLines/>
              <w:spacing w:after="0"/>
              <w:rPr>
                <w:ins w:id="952" w:author="Quang Ly" w:date="2024-10-08T09:52:00Z" w16du:dateUtc="2024-10-08T13:52:00Z"/>
                <w:rFonts w:ascii="Arial" w:hAnsi="Arial" w:cs="Arial"/>
                <w:sz w:val="18"/>
                <w:lang w:eastAsia="ko-KR"/>
              </w:rPr>
            </w:pPr>
            <w:ins w:id="953" w:author="Quang Ly" w:date="2024-10-08T09:52:00Z" w16du:dateUtc="2024-10-08T13:52:00Z">
              <w:r w:rsidRPr="00476BC7">
                <w:rPr>
                  <w:rFonts w:ascii="Arial" w:hAnsi="Arial" w:cs="Arial"/>
                  <w:sz w:val="18"/>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5BFEE7A8" w14:textId="77777777" w:rsidR="00476BC7" w:rsidRPr="00476BC7" w:rsidRDefault="00476BC7" w:rsidP="003E4108">
            <w:pPr>
              <w:keepNext/>
              <w:keepLines/>
              <w:spacing w:after="0"/>
              <w:jc w:val="center"/>
              <w:rPr>
                <w:ins w:id="954" w:author="Quang Ly" w:date="2024-10-08T09:52:00Z" w16du:dateUtc="2024-10-08T13:52:00Z"/>
                <w:rFonts w:ascii="Arial" w:hAnsi="Arial" w:cs="Arial"/>
                <w:sz w:val="18"/>
                <w:lang w:eastAsia="ko-KR"/>
              </w:rPr>
            </w:pPr>
            <w:ins w:id="955"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D09EF79" w14:textId="77777777" w:rsidR="00476BC7" w:rsidRPr="00476BC7" w:rsidRDefault="00476BC7" w:rsidP="003E4108">
            <w:pPr>
              <w:keepNext/>
              <w:keepLines/>
              <w:spacing w:after="0"/>
              <w:rPr>
                <w:ins w:id="956" w:author="Quang Ly" w:date="2024-10-08T09:52:00Z" w16du:dateUtc="2024-10-08T13:52:00Z"/>
                <w:rFonts w:ascii="Arial" w:hAnsi="Arial" w:cs="Arial"/>
                <w:sz w:val="18"/>
                <w:lang w:eastAsia="ko-KR"/>
              </w:rPr>
            </w:pPr>
            <w:ins w:id="957" w:author="Quang Ly" w:date="2024-10-08T09:52:00Z" w16du:dateUtc="2024-10-08T13:52:00Z">
              <w:r w:rsidRPr="00476BC7">
                <w:rPr>
                  <w:rFonts w:ascii="Arial" w:hAnsi="Arial" w:cs="Arial"/>
                  <w:sz w:val="18"/>
                  <w:lang w:eastAsia="ko-KR"/>
                </w:rPr>
                <w:t>Indicates that the subscription update request failed.</w:t>
              </w:r>
            </w:ins>
          </w:p>
        </w:tc>
      </w:tr>
      <w:tr w:rsidR="00476BC7" w:rsidRPr="00476BC7" w14:paraId="44FA4773" w14:textId="77777777" w:rsidTr="003E4108">
        <w:trPr>
          <w:jc w:val="center"/>
          <w:ins w:id="958"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41C8DB76" w14:textId="77777777" w:rsidR="00476BC7" w:rsidRPr="00476BC7" w:rsidRDefault="00476BC7" w:rsidP="003E4108">
            <w:pPr>
              <w:keepNext/>
              <w:keepLines/>
              <w:spacing w:after="0"/>
              <w:rPr>
                <w:ins w:id="959" w:author="Quang Ly" w:date="2024-10-08T09:52:00Z" w16du:dateUtc="2024-10-08T13:52:00Z"/>
                <w:rFonts w:ascii="Arial" w:hAnsi="Arial" w:cs="Arial"/>
                <w:sz w:val="18"/>
                <w:lang w:eastAsia="ko-KR"/>
              </w:rPr>
            </w:pPr>
            <w:ins w:id="960" w:author="Quang Ly" w:date="2024-10-08T09:52:00Z" w16du:dateUtc="2024-10-08T13:52:00Z">
              <w:r w:rsidRPr="00476BC7">
                <w:rPr>
                  <w:rFonts w:ascii="Arial" w:hAnsi="Arial" w:cs="Arial"/>
                  <w:sz w:val="18"/>
                  <w:lang w:eastAsia="ko-KR"/>
                </w:rPr>
                <w:t>&gt; Cause</w:t>
              </w:r>
            </w:ins>
          </w:p>
        </w:tc>
        <w:tc>
          <w:tcPr>
            <w:tcW w:w="1440" w:type="dxa"/>
            <w:tcBorders>
              <w:top w:val="single" w:sz="4" w:space="0" w:color="000000"/>
              <w:left w:val="single" w:sz="4" w:space="0" w:color="000000"/>
              <w:bottom w:val="single" w:sz="4" w:space="0" w:color="000000"/>
              <w:right w:val="nil"/>
            </w:tcBorders>
            <w:hideMark/>
          </w:tcPr>
          <w:p w14:paraId="51982677" w14:textId="77777777" w:rsidR="00476BC7" w:rsidRPr="00476BC7" w:rsidRDefault="00476BC7" w:rsidP="003E4108">
            <w:pPr>
              <w:keepNext/>
              <w:keepLines/>
              <w:spacing w:after="0"/>
              <w:jc w:val="center"/>
              <w:rPr>
                <w:ins w:id="961" w:author="Quang Ly" w:date="2024-10-08T09:52:00Z" w16du:dateUtc="2024-10-08T13:52:00Z"/>
                <w:rFonts w:ascii="Arial" w:hAnsi="Arial" w:cs="Arial"/>
                <w:sz w:val="18"/>
                <w:lang w:eastAsia="ko-KR"/>
              </w:rPr>
            </w:pPr>
            <w:ins w:id="962"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0892F3" w14:textId="77777777" w:rsidR="00476BC7" w:rsidRPr="00476BC7" w:rsidRDefault="00476BC7" w:rsidP="003E4108">
            <w:pPr>
              <w:keepNext/>
              <w:keepLines/>
              <w:spacing w:after="0"/>
              <w:rPr>
                <w:ins w:id="963" w:author="Quang Ly" w:date="2024-10-08T09:52:00Z" w16du:dateUtc="2024-10-08T13:52:00Z"/>
                <w:rFonts w:ascii="Arial" w:hAnsi="Arial" w:cs="Arial"/>
                <w:sz w:val="18"/>
                <w:lang w:eastAsia="ko-KR"/>
              </w:rPr>
            </w:pPr>
            <w:ins w:id="964" w:author="Quang Ly" w:date="2024-10-08T09:52:00Z" w16du:dateUtc="2024-10-08T13:52:00Z">
              <w:r w:rsidRPr="00476BC7">
                <w:rPr>
                  <w:rFonts w:ascii="Arial" w:hAnsi="Arial" w:cs="Arial"/>
                  <w:sz w:val="18"/>
                  <w:lang w:eastAsia="ko-KR"/>
                </w:rPr>
                <w:t>Indicates the cause of subscription update request failure</w:t>
              </w:r>
            </w:ins>
          </w:p>
        </w:tc>
      </w:tr>
    </w:tbl>
    <w:p w14:paraId="5093D214" w14:textId="77777777" w:rsidR="00476BC7" w:rsidRPr="00476BC7" w:rsidRDefault="00476BC7" w:rsidP="00476BC7">
      <w:pPr>
        <w:rPr>
          <w:ins w:id="965" w:author="Quang Ly" w:date="2024-10-08T09:52:00Z" w16du:dateUtc="2024-10-08T13:52:00Z"/>
          <w:noProof/>
        </w:rPr>
      </w:pPr>
    </w:p>
    <w:p w14:paraId="51EF3829" w14:textId="77777777" w:rsidR="00476BC7" w:rsidRPr="00476BC7" w:rsidRDefault="00476BC7" w:rsidP="00476BC7">
      <w:pPr>
        <w:keepNext/>
        <w:keepLines/>
        <w:spacing w:before="120"/>
        <w:ind w:left="1701" w:hanging="1701"/>
        <w:outlineLvl w:val="4"/>
        <w:rPr>
          <w:ins w:id="966" w:author="Quang Ly" w:date="2024-10-08T09:52:00Z" w16du:dateUtc="2024-10-08T13:52:00Z"/>
          <w:rFonts w:ascii="Arial" w:hAnsi="Arial"/>
          <w:sz w:val="22"/>
        </w:rPr>
      </w:pPr>
      <w:bookmarkStart w:id="967" w:name="_Toc175659433"/>
      <w:ins w:id="968" w:author="Quang Ly" w:date="2024-10-08T09:52:00Z" w16du:dateUtc="2024-10-08T13:52:00Z">
        <w:r w:rsidRPr="00476BC7">
          <w:rPr>
            <w:rFonts w:ascii="Arial" w:hAnsi="Arial"/>
            <w:sz w:val="22"/>
          </w:rPr>
          <w:t>8.X.5.3.4</w:t>
        </w:r>
        <w:r w:rsidRPr="00476BC7">
          <w:rPr>
            <w:rFonts w:ascii="Arial" w:hAnsi="Arial"/>
            <w:sz w:val="22"/>
          </w:rPr>
          <w:tab/>
          <w:t xml:space="preserve">Metaverse session unsubscribe </w:t>
        </w:r>
        <w:bookmarkEnd w:id="967"/>
      </w:ins>
    </w:p>
    <w:p w14:paraId="614A5023" w14:textId="77777777" w:rsidR="00476BC7" w:rsidRPr="00476BC7" w:rsidRDefault="00476BC7" w:rsidP="00476BC7">
      <w:pPr>
        <w:rPr>
          <w:ins w:id="969" w:author="Quang Ly" w:date="2024-10-08T09:52:00Z" w16du:dateUtc="2024-10-08T13:52:00Z"/>
        </w:rPr>
      </w:pPr>
      <w:ins w:id="970" w:author="Quang Ly" w:date="2024-10-08T09:52:00Z" w16du:dateUtc="2024-10-08T13:52:00Z">
        <w:r w:rsidRPr="00476BC7">
          <w:t xml:space="preserve">Table 8.X.5.3.4-1 describes information elements for the </w:t>
        </w:r>
        <w:r w:rsidRPr="00476BC7">
          <w:rPr>
            <w:lang w:val="en-US"/>
          </w:rPr>
          <w:t xml:space="preserve">metaverse session unsubscribe request </w:t>
        </w:r>
        <w:r w:rsidRPr="00476BC7">
          <w:t>from the A-DACM client or VAL server to the A-DACM server.</w:t>
        </w:r>
      </w:ins>
    </w:p>
    <w:p w14:paraId="7AF14759" w14:textId="77777777" w:rsidR="00476BC7" w:rsidRPr="00476BC7" w:rsidRDefault="00476BC7" w:rsidP="00476BC7">
      <w:pPr>
        <w:keepNext/>
        <w:keepLines/>
        <w:spacing w:before="60"/>
        <w:jc w:val="center"/>
        <w:rPr>
          <w:ins w:id="971" w:author="Quang Ly" w:date="2024-10-08T09:52:00Z" w16du:dateUtc="2024-10-08T13:52:00Z"/>
          <w:rFonts w:ascii="Arial" w:hAnsi="Arial" w:cs="Arial"/>
          <w:b/>
        </w:rPr>
      </w:pPr>
      <w:ins w:id="972" w:author="Quang Ly" w:date="2024-10-08T09:52:00Z" w16du:dateUtc="2024-10-08T13:52:00Z">
        <w:r w:rsidRPr="00476BC7">
          <w:rPr>
            <w:rFonts w:ascii="Arial" w:hAnsi="Arial" w:cs="Arial"/>
            <w:b/>
          </w:rPr>
          <w:t>Table 8.X.5.3.4-1: Metaverse session</w:t>
        </w:r>
        <w:r w:rsidRPr="00476BC7">
          <w:rPr>
            <w:rFonts w:ascii="Arial" w:hAnsi="Arial" w:cs="Arial"/>
            <w:b/>
            <w:lang w:val="en-US"/>
          </w:rPr>
          <w:t xml:space="preserve"> unsubscribe request</w:t>
        </w:r>
      </w:ins>
    </w:p>
    <w:tbl>
      <w:tblPr>
        <w:tblW w:w="8910" w:type="dxa"/>
        <w:jc w:val="center"/>
        <w:tblLayout w:type="fixed"/>
        <w:tblLook w:val="04A0" w:firstRow="1" w:lastRow="0" w:firstColumn="1" w:lastColumn="0" w:noHBand="0" w:noVBand="1"/>
      </w:tblPr>
      <w:tblGrid>
        <w:gridCol w:w="2155"/>
        <w:gridCol w:w="900"/>
        <w:gridCol w:w="5855"/>
      </w:tblGrid>
      <w:tr w:rsidR="00476BC7" w:rsidRPr="00476BC7" w14:paraId="41C7BB2D" w14:textId="77777777" w:rsidTr="003E4108">
        <w:trPr>
          <w:jc w:val="center"/>
          <w:ins w:id="973" w:author="Quang Ly" w:date="2024-10-08T09:52:00Z" w16du:dateUtc="2024-10-08T13:52:00Z"/>
        </w:trPr>
        <w:tc>
          <w:tcPr>
            <w:tcW w:w="2154" w:type="dxa"/>
            <w:tcBorders>
              <w:top w:val="single" w:sz="4" w:space="0" w:color="000000"/>
              <w:left w:val="single" w:sz="4" w:space="0" w:color="000000"/>
              <w:bottom w:val="single" w:sz="4" w:space="0" w:color="000000"/>
              <w:right w:val="nil"/>
            </w:tcBorders>
            <w:hideMark/>
          </w:tcPr>
          <w:p w14:paraId="154B0C1C" w14:textId="77777777" w:rsidR="00476BC7" w:rsidRPr="00476BC7" w:rsidRDefault="00476BC7" w:rsidP="003E4108">
            <w:pPr>
              <w:keepNext/>
              <w:keepLines/>
              <w:spacing w:after="0"/>
              <w:jc w:val="center"/>
              <w:rPr>
                <w:ins w:id="974" w:author="Quang Ly" w:date="2024-10-08T09:52:00Z" w16du:dateUtc="2024-10-08T13:52:00Z"/>
                <w:rFonts w:ascii="Arial" w:hAnsi="Arial" w:cs="Arial"/>
                <w:b/>
                <w:sz w:val="18"/>
                <w:lang w:eastAsia="en-GB"/>
              </w:rPr>
            </w:pPr>
            <w:ins w:id="975" w:author="Quang Ly" w:date="2024-10-08T09:52:00Z" w16du:dateUtc="2024-10-08T13:52:00Z">
              <w:r w:rsidRPr="00476BC7">
                <w:rPr>
                  <w:rFonts w:ascii="Arial" w:hAnsi="Arial" w:cs="Arial"/>
                  <w:b/>
                  <w:sz w:val="18"/>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7B1C3B80" w14:textId="77777777" w:rsidR="00476BC7" w:rsidRPr="00476BC7" w:rsidRDefault="00476BC7" w:rsidP="003E4108">
            <w:pPr>
              <w:keepNext/>
              <w:keepLines/>
              <w:spacing w:after="0"/>
              <w:jc w:val="center"/>
              <w:rPr>
                <w:ins w:id="976" w:author="Quang Ly" w:date="2024-10-08T09:52:00Z" w16du:dateUtc="2024-10-08T13:52:00Z"/>
                <w:rFonts w:ascii="Arial" w:hAnsi="Arial" w:cs="Arial"/>
                <w:b/>
                <w:sz w:val="18"/>
                <w:lang w:eastAsia="en-GB"/>
              </w:rPr>
            </w:pPr>
            <w:ins w:id="977" w:author="Quang Ly" w:date="2024-10-08T09:52:00Z" w16du:dateUtc="2024-10-08T13:52:00Z">
              <w:r w:rsidRPr="00476BC7">
                <w:rPr>
                  <w:rFonts w:ascii="Arial" w:hAnsi="Arial" w:cs="Arial"/>
                  <w:b/>
                  <w:sz w:val="18"/>
                  <w:lang w:eastAsia="en-GB"/>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05239996" w14:textId="77777777" w:rsidR="00476BC7" w:rsidRPr="00476BC7" w:rsidRDefault="00476BC7" w:rsidP="003E4108">
            <w:pPr>
              <w:keepNext/>
              <w:keepLines/>
              <w:spacing w:after="0"/>
              <w:jc w:val="center"/>
              <w:rPr>
                <w:ins w:id="978" w:author="Quang Ly" w:date="2024-10-08T09:52:00Z" w16du:dateUtc="2024-10-08T13:52:00Z"/>
                <w:rFonts w:ascii="Arial" w:hAnsi="Arial" w:cs="Arial"/>
                <w:b/>
                <w:sz w:val="18"/>
                <w:lang w:eastAsia="en-GB"/>
              </w:rPr>
            </w:pPr>
            <w:ins w:id="979" w:author="Quang Ly" w:date="2024-10-08T09:52:00Z" w16du:dateUtc="2024-10-08T13:52:00Z">
              <w:r w:rsidRPr="00476BC7">
                <w:rPr>
                  <w:rFonts w:ascii="Arial" w:hAnsi="Arial" w:cs="Arial"/>
                  <w:b/>
                  <w:sz w:val="18"/>
                  <w:lang w:eastAsia="en-GB"/>
                </w:rPr>
                <w:t>Description</w:t>
              </w:r>
            </w:ins>
          </w:p>
        </w:tc>
      </w:tr>
      <w:tr w:rsidR="00476BC7" w:rsidRPr="00476BC7" w14:paraId="1D84C4CB" w14:textId="77777777" w:rsidTr="003E4108">
        <w:trPr>
          <w:jc w:val="center"/>
          <w:ins w:id="980" w:author="Quang Ly" w:date="2024-10-08T09:52:00Z" w16du:dateUtc="2024-10-08T13:52:00Z"/>
        </w:trPr>
        <w:tc>
          <w:tcPr>
            <w:tcW w:w="2154" w:type="dxa"/>
            <w:tcBorders>
              <w:top w:val="single" w:sz="4" w:space="0" w:color="000000"/>
              <w:left w:val="single" w:sz="4" w:space="0" w:color="000000"/>
              <w:bottom w:val="single" w:sz="4" w:space="0" w:color="000000"/>
              <w:right w:val="nil"/>
            </w:tcBorders>
            <w:hideMark/>
          </w:tcPr>
          <w:p w14:paraId="26648338" w14:textId="77777777" w:rsidR="00476BC7" w:rsidRPr="00476BC7" w:rsidRDefault="00476BC7" w:rsidP="003E4108">
            <w:pPr>
              <w:keepNext/>
              <w:keepLines/>
              <w:spacing w:after="0"/>
              <w:rPr>
                <w:ins w:id="981" w:author="Quang Ly" w:date="2024-10-08T09:52:00Z" w16du:dateUtc="2024-10-08T13:52:00Z"/>
                <w:rFonts w:ascii="Arial" w:hAnsi="Arial" w:cs="Arial"/>
                <w:sz w:val="18"/>
                <w:lang w:eastAsia="zh-CN"/>
              </w:rPr>
            </w:pPr>
            <w:ins w:id="982" w:author="Quang Ly" w:date="2024-10-08T09:52:00Z" w16du:dateUtc="2024-10-08T13:52:00Z">
              <w:r w:rsidRPr="00476BC7">
                <w:rPr>
                  <w:rFonts w:ascii="Arial" w:hAnsi="Arial" w:cs="Arial"/>
                  <w:sz w:val="18"/>
                  <w:lang w:eastAsia="zh-CN"/>
                </w:rPr>
                <w:t>Requestor identifier</w:t>
              </w:r>
            </w:ins>
          </w:p>
        </w:tc>
        <w:tc>
          <w:tcPr>
            <w:tcW w:w="900" w:type="dxa"/>
            <w:tcBorders>
              <w:top w:val="single" w:sz="4" w:space="0" w:color="000000"/>
              <w:left w:val="single" w:sz="4" w:space="0" w:color="000000"/>
              <w:bottom w:val="single" w:sz="4" w:space="0" w:color="000000"/>
              <w:right w:val="nil"/>
            </w:tcBorders>
            <w:hideMark/>
          </w:tcPr>
          <w:p w14:paraId="790AB4F6" w14:textId="77777777" w:rsidR="00476BC7" w:rsidRPr="00476BC7" w:rsidRDefault="00476BC7" w:rsidP="003E4108">
            <w:pPr>
              <w:keepNext/>
              <w:keepLines/>
              <w:spacing w:after="0"/>
              <w:jc w:val="center"/>
              <w:rPr>
                <w:ins w:id="983" w:author="Quang Ly" w:date="2024-10-08T09:52:00Z" w16du:dateUtc="2024-10-08T13:52:00Z"/>
                <w:rFonts w:ascii="Arial" w:hAnsi="Arial" w:cs="Arial"/>
                <w:sz w:val="18"/>
                <w:lang w:eastAsia="en-GB"/>
              </w:rPr>
            </w:pPr>
            <w:ins w:id="984" w:author="Quang Ly" w:date="2024-10-08T09:52:00Z" w16du:dateUtc="2024-10-08T13:52:00Z">
              <w:r w:rsidRPr="00476BC7">
                <w:rPr>
                  <w:rFonts w:ascii="Arial" w:hAnsi="Arial" w:cs="Arial"/>
                  <w:sz w:val="18"/>
                  <w:lang w:eastAsia="zh-CN"/>
                </w:rPr>
                <w:t>M</w:t>
              </w:r>
            </w:ins>
          </w:p>
        </w:tc>
        <w:tc>
          <w:tcPr>
            <w:tcW w:w="5853" w:type="dxa"/>
            <w:tcBorders>
              <w:top w:val="single" w:sz="4" w:space="0" w:color="000000"/>
              <w:left w:val="single" w:sz="4" w:space="0" w:color="000000"/>
              <w:bottom w:val="single" w:sz="4" w:space="0" w:color="000000"/>
              <w:right w:val="single" w:sz="4" w:space="0" w:color="000000"/>
            </w:tcBorders>
            <w:hideMark/>
          </w:tcPr>
          <w:p w14:paraId="2ACD355C" w14:textId="77777777" w:rsidR="00476BC7" w:rsidRPr="00476BC7" w:rsidRDefault="00476BC7" w:rsidP="003E4108">
            <w:pPr>
              <w:keepNext/>
              <w:keepLines/>
              <w:spacing w:after="0"/>
              <w:rPr>
                <w:ins w:id="985" w:author="Quang Ly" w:date="2024-10-08T09:52:00Z" w16du:dateUtc="2024-10-08T13:52:00Z"/>
                <w:rFonts w:ascii="Arial" w:hAnsi="Arial" w:cs="Arial"/>
                <w:sz w:val="18"/>
                <w:lang w:eastAsia="en-GB"/>
              </w:rPr>
            </w:pPr>
            <w:ins w:id="986" w:author="Quang Ly" w:date="2024-10-08T09:52:00Z" w16du:dateUtc="2024-10-08T13:52:00Z">
              <w:r w:rsidRPr="00476BC7">
                <w:rPr>
                  <w:rFonts w:ascii="Arial" w:hAnsi="Arial" w:cs="Arial"/>
                  <w:sz w:val="18"/>
                  <w:lang w:eastAsia="zh-CN"/>
                </w:rPr>
                <w:t>The identifier of the requestor (e.g., VAL server or VAL UE and VAL user).</w:t>
              </w:r>
            </w:ins>
          </w:p>
        </w:tc>
      </w:tr>
      <w:tr w:rsidR="00476BC7" w:rsidRPr="00476BC7" w14:paraId="43A8476B" w14:textId="77777777" w:rsidTr="003E4108">
        <w:trPr>
          <w:jc w:val="center"/>
          <w:ins w:id="987" w:author="Quang Ly" w:date="2024-10-08T09:52:00Z" w16du:dateUtc="2024-10-08T13:52:00Z"/>
        </w:trPr>
        <w:tc>
          <w:tcPr>
            <w:tcW w:w="2154" w:type="dxa"/>
            <w:tcBorders>
              <w:top w:val="single" w:sz="4" w:space="0" w:color="000000"/>
              <w:left w:val="single" w:sz="4" w:space="0" w:color="000000"/>
              <w:bottom w:val="single" w:sz="4" w:space="0" w:color="000000"/>
              <w:right w:val="nil"/>
            </w:tcBorders>
            <w:hideMark/>
          </w:tcPr>
          <w:p w14:paraId="097E6655" w14:textId="77777777" w:rsidR="00476BC7" w:rsidRPr="00476BC7" w:rsidRDefault="00476BC7" w:rsidP="003E4108">
            <w:pPr>
              <w:keepNext/>
              <w:keepLines/>
              <w:spacing w:after="0"/>
              <w:rPr>
                <w:ins w:id="988" w:author="Quang Ly" w:date="2024-10-08T09:52:00Z" w16du:dateUtc="2024-10-08T13:52:00Z"/>
                <w:rFonts w:ascii="Arial" w:hAnsi="Arial" w:cs="Arial"/>
                <w:sz w:val="18"/>
                <w:lang w:eastAsia="zh-CN"/>
              </w:rPr>
            </w:pPr>
            <w:ins w:id="989" w:author="Quang Ly" w:date="2024-10-08T09:52:00Z" w16du:dateUtc="2024-10-08T13:52:00Z">
              <w:r w:rsidRPr="00476BC7">
                <w:rPr>
                  <w:rFonts w:ascii="Arial" w:hAnsi="Arial" w:cs="Arial"/>
                  <w:sz w:val="18"/>
                  <w:lang w:eastAsia="zh-CN"/>
                </w:rPr>
                <w:t>Security credentials</w:t>
              </w:r>
            </w:ins>
          </w:p>
        </w:tc>
        <w:tc>
          <w:tcPr>
            <w:tcW w:w="900" w:type="dxa"/>
            <w:tcBorders>
              <w:top w:val="single" w:sz="4" w:space="0" w:color="000000"/>
              <w:left w:val="single" w:sz="4" w:space="0" w:color="000000"/>
              <w:bottom w:val="single" w:sz="4" w:space="0" w:color="000000"/>
              <w:right w:val="nil"/>
            </w:tcBorders>
            <w:hideMark/>
          </w:tcPr>
          <w:p w14:paraId="51288266" w14:textId="77777777" w:rsidR="00476BC7" w:rsidRPr="00476BC7" w:rsidRDefault="00476BC7" w:rsidP="003E4108">
            <w:pPr>
              <w:keepNext/>
              <w:keepLines/>
              <w:spacing w:after="0"/>
              <w:jc w:val="center"/>
              <w:rPr>
                <w:ins w:id="990" w:author="Quang Ly" w:date="2024-10-08T09:52:00Z" w16du:dateUtc="2024-10-08T13:52:00Z"/>
                <w:rFonts w:ascii="Arial" w:hAnsi="Arial" w:cs="Arial"/>
                <w:sz w:val="18"/>
                <w:lang w:eastAsia="en-GB"/>
              </w:rPr>
            </w:pPr>
            <w:ins w:id="991" w:author="Quang Ly" w:date="2024-10-08T09:52:00Z" w16du:dateUtc="2024-10-08T13:52:00Z">
              <w:r w:rsidRPr="00476BC7">
                <w:rPr>
                  <w:rFonts w:ascii="Arial" w:hAnsi="Arial" w:cs="Arial"/>
                  <w:sz w:val="18"/>
                  <w:lang w:eastAsia="en-GB"/>
                </w:rPr>
                <w:t>M</w:t>
              </w:r>
            </w:ins>
          </w:p>
        </w:tc>
        <w:tc>
          <w:tcPr>
            <w:tcW w:w="5853" w:type="dxa"/>
            <w:tcBorders>
              <w:top w:val="single" w:sz="4" w:space="0" w:color="000000"/>
              <w:left w:val="single" w:sz="4" w:space="0" w:color="000000"/>
              <w:bottom w:val="single" w:sz="4" w:space="0" w:color="000000"/>
              <w:right w:val="single" w:sz="4" w:space="0" w:color="000000"/>
            </w:tcBorders>
            <w:hideMark/>
          </w:tcPr>
          <w:p w14:paraId="1A1F73C0" w14:textId="77777777" w:rsidR="00476BC7" w:rsidRPr="00476BC7" w:rsidRDefault="00476BC7" w:rsidP="003E4108">
            <w:pPr>
              <w:keepNext/>
              <w:keepLines/>
              <w:spacing w:after="0"/>
              <w:rPr>
                <w:ins w:id="992" w:author="Quang Ly" w:date="2024-10-08T09:52:00Z" w16du:dateUtc="2024-10-08T13:52:00Z"/>
                <w:rFonts w:ascii="Arial" w:hAnsi="Arial" w:cs="Arial"/>
                <w:sz w:val="18"/>
                <w:lang w:eastAsia="en-GB"/>
              </w:rPr>
            </w:pPr>
            <w:ins w:id="993" w:author="Quang Ly" w:date="2024-10-08T09:52:00Z" w16du:dateUtc="2024-10-08T13:52:00Z">
              <w:r w:rsidRPr="00476BC7">
                <w:rPr>
                  <w:rFonts w:ascii="Arial" w:hAnsi="Arial" w:cs="Arial"/>
                  <w:sz w:val="18"/>
                  <w:lang w:eastAsia="en-GB"/>
                </w:rPr>
                <w:t>Security credentials of the requestor</w:t>
              </w:r>
            </w:ins>
          </w:p>
        </w:tc>
      </w:tr>
      <w:tr w:rsidR="00476BC7" w:rsidRPr="00476BC7" w14:paraId="1F18D77A" w14:textId="77777777" w:rsidTr="003E4108">
        <w:trPr>
          <w:jc w:val="center"/>
          <w:ins w:id="994" w:author="Quang Ly" w:date="2024-10-08T09:52:00Z" w16du:dateUtc="2024-10-08T13:52:00Z"/>
        </w:trPr>
        <w:tc>
          <w:tcPr>
            <w:tcW w:w="2154" w:type="dxa"/>
            <w:tcBorders>
              <w:top w:val="single" w:sz="4" w:space="0" w:color="000000"/>
              <w:left w:val="single" w:sz="4" w:space="0" w:color="000000"/>
              <w:bottom w:val="single" w:sz="4" w:space="0" w:color="000000"/>
              <w:right w:val="nil"/>
            </w:tcBorders>
            <w:hideMark/>
          </w:tcPr>
          <w:p w14:paraId="29C8B654" w14:textId="77777777" w:rsidR="00476BC7" w:rsidRPr="00476BC7" w:rsidRDefault="00476BC7" w:rsidP="003E4108">
            <w:pPr>
              <w:keepNext/>
              <w:keepLines/>
              <w:spacing w:after="0"/>
              <w:rPr>
                <w:ins w:id="995" w:author="Quang Ly" w:date="2024-10-08T09:52:00Z" w16du:dateUtc="2024-10-08T13:52:00Z"/>
                <w:rFonts w:ascii="Arial" w:hAnsi="Arial" w:cs="Arial"/>
                <w:sz w:val="18"/>
                <w:lang w:eastAsia="zh-CN"/>
              </w:rPr>
            </w:pPr>
            <w:ins w:id="996" w:author="Quang Ly" w:date="2024-10-08T09:52:00Z" w16du:dateUtc="2024-10-08T13:52:00Z">
              <w:r w:rsidRPr="00476BC7">
                <w:rPr>
                  <w:rFonts w:ascii="Arial" w:hAnsi="Arial" w:cs="Arial"/>
                  <w:sz w:val="18"/>
                  <w:lang w:eastAsia="zh-CN"/>
                </w:rPr>
                <w:t>Subscription ID</w:t>
              </w:r>
            </w:ins>
          </w:p>
        </w:tc>
        <w:tc>
          <w:tcPr>
            <w:tcW w:w="900" w:type="dxa"/>
            <w:tcBorders>
              <w:top w:val="single" w:sz="4" w:space="0" w:color="000000"/>
              <w:left w:val="single" w:sz="4" w:space="0" w:color="000000"/>
              <w:bottom w:val="single" w:sz="4" w:space="0" w:color="000000"/>
              <w:right w:val="nil"/>
            </w:tcBorders>
            <w:hideMark/>
          </w:tcPr>
          <w:p w14:paraId="140781EB" w14:textId="77777777" w:rsidR="00476BC7" w:rsidRPr="00476BC7" w:rsidRDefault="00476BC7" w:rsidP="003E4108">
            <w:pPr>
              <w:keepNext/>
              <w:keepLines/>
              <w:spacing w:after="0"/>
              <w:jc w:val="center"/>
              <w:rPr>
                <w:ins w:id="997" w:author="Quang Ly" w:date="2024-10-08T09:52:00Z" w16du:dateUtc="2024-10-08T13:52:00Z"/>
                <w:rFonts w:ascii="Arial" w:hAnsi="Arial" w:cs="Arial"/>
                <w:sz w:val="18"/>
                <w:lang w:eastAsia="en-GB"/>
              </w:rPr>
            </w:pPr>
            <w:ins w:id="998" w:author="Quang Ly" w:date="2024-10-08T09:52:00Z" w16du:dateUtc="2024-10-08T13:52:00Z">
              <w:r w:rsidRPr="00476BC7">
                <w:rPr>
                  <w:rFonts w:ascii="Arial" w:hAnsi="Arial" w:cs="Arial"/>
                  <w:sz w:val="18"/>
                  <w:lang w:eastAsia="en-GB"/>
                </w:rPr>
                <w:t>M</w:t>
              </w:r>
            </w:ins>
          </w:p>
        </w:tc>
        <w:tc>
          <w:tcPr>
            <w:tcW w:w="5853" w:type="dxa"/>
            <w:tcBorders>
              <w:top w:val="single" w:sz="4" w:space="0" w:color="000000"/>
              <w:left w:val="single" w:sz="4" w:space="0" w:color="000000"/>
              <w:bottom w:val="single" w:sz="4" w:space="0" w:color="000000"/>
              <w:right w:val="single" w:sz="4" w:space="0" w:color="000000"/>
            </w:tcBorders>
            <w:hideMark/>
          </w:tcPr>
          <w:p w14:paraId="7F0FE032" w14:textId="77777777" w:rsidR="00476BC7" w:rsidRPr="00476BC7" w:rsidRDefault="00476BC7" w:rsidP="003E4108">
            <w:pPr>
              <w:keepNext/>
              <w:keepLines/>
              <w:spacing w:after="0"/>
              <w:rPr>
                <w:ins w:id="999" w:author="Quang Ly" w:date="2024-10-08T09:52:00Z" w16du:dateUtc="2024-10-08T13:52:00Z"/>
                <w:rFonts w:ascii="Arial" w:hAnsi="Arial" w:cs="Arial"/>
                <w:sz w:val="18"/>
                <w:lang w:eastAsia="en-GB"/>
              </w:rPr>
            </w:pPr>
            <w:ins w:id="1000" w:author="Quang Ly" w:date="2024-10-08T09:52:00Z" w16du:dateUtc="2024-10-08T13:52:00Z">
              <w:r w:rsidRPr="00476BC7">
                <w:rPr>
                  <w:rFonts w:ascii="Arial" w:hAnsi="Arial" w:cs="Arial"/>
                  <w:sz w:val="18"/>
                  <w:lang w:eastAsia="en-GB"/>
                </w:rPr>
                <w:t>Subscription identifier corresponding to the subscription to be unsubscribed</w:t>
              </w:r>
            </w:ins>
          </w:p>
        </w:tc>
      </w:tr>
    </w:tbl>
    <w:p w14:paraId="170F19CC" w14:textId="77777777" w:rsidR="00476BC7" w:rsidRPr="00476BC7" w:rsidRDefault="00476BC7" w:rsidP="00476BC7">
      <w:pPr>
        <w:rPr>
          <w:ins w:id="1001" w:author="Quang Ly" w:date="2024-10-08T09:52:00Z" w16du:dateUtc="2024-10-08T13:52:00Z"/>
          <w:noProof/>
        </w:rPr>
      </w:pPr>
    </w:p>
    <w:p w14:paraId="395D5C9C" w14:textId="77777777" w:rsidR="00476BC7" w:rsidRPr="00476BC7" w:rsidRDefault="00476BC7" w:rsidP="00476BC7">
      <w:pPr>
        <w:rPr>
          <w:ins w:id="1002" w:author="Quang Ly" w:date="2024-10-08T09:52:00Z" w16du:dateUtc="2024-10-08T13:52:00Z"/>
        </w:rPr>
      </w:pPr>
      <w:ins w:id="1003" w:author="Quang Ly" w:date="2024-10-08T09:52:00Z" w16du:dateUtc="2024-10-08T13:52:00Z">
        <w:r w:rsidRPr="00476BC7">
          <w:t xml:space="preserve">Table 8.X.5.3.4-2 describes information elements for the </w:t>
        </w:r>
        <w:r w:rsidRPr="00476BC7">
          <w:rPr>
            <w:lang w:val="en-US"/>
          </w:rPr>
          <w:t xml:space="preserve">metaverse session unsubscribe response sent by </w:t>
        </w:r>
        <w:r w:rsidRPr="00476BC7">
          <w:t>the A-DACM server.</w:t>
        </w:r>
      </w:ins>
    </w:p>
    <w:p w14:paraId="4DB69AAC" w14:textId="77777777" w:rsidR="00476BC7" w:rsidRPr="00476BC7" w:rsidRDefault="00476BC7" w:rsidP="00476BC7">
      <w:pPr>
        <w:keepNext/>
        <w:keepLines/>
        <w:spacing w:before="60"/>
        <w:jc w:val="center"/>
        <w:rPr>
          <w:ins w:id="1004" w:author="Quang Ly" w:date="2024-10-08T09:52:00Z" w16du:dateUtc="2024-10-08T13:52:00Z"/>
          <w:rFonts w:ascii="Arial" w:hAnsi="Arial" w:cs="Arial"/>
          <w:b/>
        </w:rPr>
      </w:pPr>
      <w:ins w:id="1005" w:author="Quang Ly" w:date="2024-10-08T09:52:00Z" w16du:dateUtc="2024-10-08T13:52:00Z">
        <w:r w:rsidRPr="00476BC7">
          <w:rPr>
            <w:rFonts w:ascii="Arial" w:hAnsi="Arial" w:cs="Arial"/>
            <w:b/>
          </w:rPr>
          <w:lastRenderedPageBreak/>
          <w:t>Table 8.X.5.3.4-2: Metaverse session</w:t>
        </w:r>
        <w:r w:rsidRPr="00476BC7">
          <w:rPr>
            <w:rFonts w:ascii="Arial" w:hAnsi="Arial" w:cs="Arial"/>
            <w:b/>
            <w:lang w:val="en-US"/>
          </w:rPr>
          <w:t xml:space="preserve"> unsubscribe response</w:t>
        </w:r>
      </w:ins>
    </w:p>
    <w:tbl>
      <w:tblPr>
        <w:tblW w:w="8640" w:type="dxa"/>
        <w:jc w:val="center"/>
        <w:tblLayout w:type="fixed"/>
        <w:tblLook w:val="04A0" w:firstRow="1" w:lastRow="0" w:firstColumn="1" w:lastColumn="0" w:noHBand="0" w:noVBand="1"/>
      </w:tblPr>
      <w:tblGrid>
        <w:gridCol w:w="2880"/>
        <w:gridCol w:w="1440"/>
        <w:gridCol w:w="4320"/>
      </w:tblGrid>
      <w:tr w:rsidR="00476BC7" w:rsidRPr="00476BC7" w14:paraId="520EE84A" w14:textId="77777777" w:rsidTr="003E4108">
        <w:trPr>
          <w:jc w:val="center"/>
          <w:ins w:id="1006"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715895B1" w14:textId="77777777" w:rsidR="00476BC7" w:rsidRPr="00476BC7" w:rsidRDefault="00476BC7" w:rsidP="003E4108">
            <w:pPr>
              <w:keepNext/>
              <w:keepLines/>
              <w:spacing w:after="0"/>
              <w:jc w:val="center"/>
              <w:rPr>
                <w:ins w:id="1007" w:author="Quang Ly" w:date="2024-10-08T09:52:00Z" w16du:dateUtc="2024-10-08T13:52:00Z"/>
                <w:rFonts w:ascii="Arial" w:hAnsi="Arial" w:cs="Arial"/>
                <w:b/>
                <w:sz w:val="18"/>
                <w:lang w:eastAsia="en-GB"/>
              </w:rPr>
            </w:pPr>
            <w:ins w:id="1008" w:author="Quang Ly" w:date="2024-10-08T09:52:00Z" w16du:dateUtc="2024-10-08T13:52:00Z">
              <w:r w:rsidRPr="00476BC7">
                <w:rPr>
                  <w:rFonts w:ascii="Arial" w:hAnsi="Arial" w:cs="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E73A601" w14:textId="77777777" w:rsidR="00476BC7" w:rsidRPr="00476BC7" w:rsidRDefault="00476BC7" w:rsidP="003E4108">
            <w:pPr>
              <w:keepNext/>
              <w:keepLines/>
              <w:spacing w:after="0"/>
              <w:jc w:val="center"/>
              <w:rPr>
                <w:ins w:id="1009" w:author="Quang Ly" w:date="2024-10-08T09:52:00Z" w16du:dateUtc="2024-10-08T13:52:00Z"/>
                <w:rFonts w:ascii="Arial" w:hAnsi="Arial" w:cs="Arial"/>
                <w:b/>
                <w:sz w:val="18"/>
                <w:lang w:eastAsia="en-GB"/>
              </w:rPr>
            </w:pPr>
            <w:ins w:id="1010" w:author="Quang Ly" w:date="2024-10-08T09:52:00Z" w16du:dateUtc="2024-10-08T13:52:00Z">
              <w:r w:rsidRPr="00476BC7">
                <w:rPr>
                  <w:rFonts w:ascii="Arial" w:hAnsi="Arial" w:cs="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B45432" w14:textId="77777777" w:rsidR="00476BC7" w:rsidRPr="00476BC7" w:rsidRDefault="00476BC7" w:rsidP="003E4108">
            <w:pPr>
              <w:keepNext/>
              <w:keepLines/>
              <w:spacing w:after="0"/>
              <w:jc w:val="center"/>
              <w:rPr>
                <w:ins w:id="1011" w:author="Quang Ly" w:date="2024-10-08T09:52:00Z" w16du:dateUtc="2024-10-08T13:52:00Z"/>
                <w:rFonts w:ascii="Arial" w:hAnsi="Arial" w:cs="Arial"/>
                <w:b/>
                <w:sz w:val="18"/>
                <w:lang w:eastAsia="en-GB"/>
              </w:rPr>
            </w:pPr>
            <w:ins w:id="1012" w:author="Quang Ly" w:date="2024-10-08T09:52:00Z" w16du:dateUtc="2024-10-08T13:52:00Z">
              <w:r w:rsidRPr="00476BC7">
                <w:rPr>
                  <w:rFonts w:ascii="Arial" w:hAnsi="Arial" w:cs="Arial"/>
                  <w:b/>
                  <w:sz w:val="18"/>
                  <w:lang w:eastAsia="en-GB"/>
                </w:rPr>
                <w:t>Description</w:t>
              </w:r>
            </w:ins>
          </w:p>
        </w:tc>
      </w:tr>
      <w:tr w:rsidR="00476BC7" w:rsidRPr="00476BC7" w14:paraId="70A44B07" w14:textId="77777777" w:rsidTr="003E4108">
        <w:trPr>
          <w:jc w:val="center"/>
          <w:ins w:id="1013"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20F24ED4" w14:textId="77777777" w:rsidR="00476BC7" w:rsidRPr="00476BC7" w:rsidRDefault="00476BC7" w:rsidP="003E4108">
            <w:pPr>
              <w:keepNext/>
              <w:keepLines/>
              <w:spacing w:after="0"/>
              <w:rPr>
                <w:ins w:id="1014" w:author="Quang Ly" w:date="2024-10-08T09:52:00Z" w16du:dateUtc="2024-10-08T13:52:00Z"/>
                <w:rFonts w:ascii="Arial" w:hAnsi="Arial" w:cs="Arial"/>
                <w:sz w:val="18"/>
                <w:lang w:eastAsia="ko-KR"/>
              </w:rPr>
            </w:pPr>
            <w:ins w:id="1015" w:author="Quang Ly" w:date="2024-10-08T09:52:00Z" w16du:dateUtc="2024-10-08T13:52:00Z">
              <w:r w:rsidRPr="00476BC7">
                <w:rPr>
                  <w:rFonts w:ascii="Arial" w:hAnsi="Arial" w:cs="Arial"/>
                  <w:sz w:val="18"/>
                  <w:lang w:eastAsia="ko-KR"/>
                </w:rPr>
                <w:t>Successful response</w:t>
              </w:r>
            </w:ins>
          </w:p>
        </w:tc>
        <w:tc>
          <w:tcPr>
            <w:tcW w:w="1440" w:type="dxa"/>
            <w:tcBorders>
              <w:top w:val="single" w:sz="4" w:space="0" w:color="000000"/>
              <w:left w:val="single" w:sz="4" w:space="0" w:color="000000"/>
              <w:bottom w:val="single" w:sz="4" w:space="0" w:color="000000"/>
              <w:right w:val="nil"/>
            </w:tcBorders>
            <w:hideMark/>
          </w:tcPr>
          <w:p w14:paraId="0AC6DCBB" w14:textId="77777777" w:rsidR="00476BC7" w:rsidRPr="00476BC7" w:rsidRDefault="00476BC7" w:rsidP="003E4108">
            <w:pPr>
              <w:keepNext/>
              <w:keepLines/>
              <w:spacing w:after="0"/>
              <w:jc w:val="center"/>
              <w:rPr>
                <w:ins w:id="1016" w:author="Quang Ly" w:date="2024-10-08T09:52:00Z" w16du:dateUtc="2024-10-08T13:52:00Z"/>
                <w:rFonts w:ascii="Arial" w:hAnsi="Arial" w:cs="Arial"/>
                <w:sz w:val="18"/>
                <w:lang w:eastAsia="ko-KR"/>
              </w:rPr>
            </w:pPr>
            <w:ins w:id="1017"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0EB0E1" w14:textId="77777777" w:rsidR="00476BC7" w:rsidRPr="00476BC7" w:rsidRDefault="00476BC7" w:rsidP="003E4108">
            <w:pPr>
              <w:keepNext/>
              <w:keepLines/>
              <w:spacing w:after="0"/>
              <w:rPr>
                <w:ins w:id="1018" w:author="Quang Ly" w:date="2024-10-08T09:52:00Z" w16du:dateUtc="2024-10-08T13:52:00Z"/>
                <w:rFonts w:ascii="Arial" w:hAnsi="Arial" w:cs="Arial"/>
                <w:sz w:val="18"/>
                <w:lang w:eastAsia="ko-KR"/>
              </w:rPr>
            </w:pPr>
            <w:ins w:id="1019" w:author="Quang Ly" w:date="2024-10-08T09:52:00Z" w16du:dateUtc="2024-10-08T13:52:00Z">
              <w:r w:rsidRPr="00476BC7">
                <w:rPr>
                  <w:rFonts w:ascii="Arial" w:hAnsi="Arial" w:cs="Arial"/>
                  <w:sz w:val="18"/>
                  <w:lang w:eastAsia="ko-KR"/>
                </w:rPr>
                <w:t>Indicates that the unsubscribe request was successful.</w:t>
              </w:r>
            </w:ins>
          </w:p>
        </w:tc>
      </w:tr>
      <w:tr w:rsidR="00476BC7" w:rsidRPr="00476BC7" w14:paraId="266D03AE" w14:textId="77777777" w:rsidTr="003E4108">
        <w:trPr>
          <w:jc w:val="center"/>
          <w:ins w:id="1020"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69DF3A96" w14:textId="77777777" w:rsidR="00476BC7" w:rsidRPr="00476BC7" w:rsidRDefault="00476BC7" w:rsidP="003E4108">
            <w:pPr>
              <w:keepNext/>
              <w:keepLines/>
              <w:spacing w:after="0"/>
              <w:rPr>
                <w:ins w:id="1021" w:author="Quang Ly" w:date="2024-10-08T09:52:00Z" w16du:dateUtc="2024-10-08T13:52:00Z"/>
                <w:rFonts w:ascii="Arial" w:hAnsi="Arial" w:cs="Arial"/>
                <w:sz w:val="18"/>
                <w:lang w:eastAsia="ko-KR"/>
              </w:rPr>
            </w:pPr>
            <w:ins w:id="1022" w:author="Quang Ly" w:date="2024-10-08T09:52:00Z" w16du:dateUtc="2024-10-08T13:52:00Z">
              <w:r w:rsidRPr="00476BC7">
                <w:rPr>
                  <w:rFonts w:ascii="Arial" w:hAnsi="Arial" w:cs="Arial"/>
                  <w:sz w:val="18"/>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33D76DD3" w14:textId="77777777" w:rsidR="00476BC7" w:rsidRPr="00476BC7" w:rsidRDefault="00476BC7" w:rsidP="003E4108">
            <w:pPr>
              <w:keepNext/>
              <w:keepLines/>
              <w:spacing w:after="0"/>
              <w:jc w:val="center"/>
              <w:rPr>
                <w:ins w:id="1023" w:author="Quang Ly" w:date="2024-10-08T09:52:00Z" w16du:dateUtc="2024-10-08T13:52:00Z"/>
                <w:rFonts w:ascii="Arial" w:hAnsi="Arial" w:cs="Arial"/>
                <w:sz w:val="18"/>
                <w:lang w:eastAsia="ko-KR"/>
              </w:rPr>
            </w:pPr>
            <w:ins w:id="1024"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9D0F9E" w14:textId="77777777" w:rsidR="00476BC7" w:rsidRPr="00476BC7" w:rsidRDefault="00476BC7" w:rsidP="003E4108">
            <w:pPr>
              <w:keepNext/>
              <w:keepLines/>
              <w:spacing w:after="0"/>
              <w:rPr>
                <w:ins w:id="1025" w:author="Quang Ly" w:date="2024-10-08T09:52:00Z" w16du:dateUtc="2024-10-08T13:52:00Z"/>
                <w:rFonts w:ascii="Arial" w:hAnsi="Arial" w:cs="Arial"/>
                <w:sz w:val="18"/>
                <w:lang w:eastAsia="ko-KR"/>
              </w:rPr>
            </w:pPr>
            <w:ins w:id="1026" w:author="Quang Ly" w:date="2024-10-08T09:52:00Z" w16du:dateUtc="2024-10-08T13:52:00Z">
              <w:r w:rsidRPr="00476BC7">
                <w:rPr>
                  <w:rFonts w:ascii="Arial" w:hAnsi="Arial" w:cs="Arial"/>
                  <w:sz w:val="18"/>
                  <w:lang w:eastAsia="ko-KR"/>
                </w:rPr>
                <w:t>Indicates that the unsubscribe request failed.</w:t>
              </w:r>
            </w:ins>
          </w:p>
        </w:tc>
      </w:tr>
      <w:tr w:rsidR="00476BC7" w:rsidRPr="00476BC7" w14:paraId="394525FE" w14:textId="77777777" w:rsidTr="003E4108">
        <w:trPr>
          <w:jc w:val="center"/>
          <w:ins w:id="1027" w:author="Quang Ly" w:date="2024-10-08T09:52:00Z" w16du:dateUtc="2024-10-08T13:52:00Z"/>
        </w:trPr>
        <w:tc>
          <w:tcPr>
            <w:tcW w:w="2880" w:type="dxa"/>
            <w:tcBorders>
              <w:top w:val="single" w:sz="4" w:space="0" w:color="000000"/>
              <w:left w:val="single" w:sz="4" w:space="0" w:color="000000"/>
              <w:bottom w:val="single" w:sz="4" w:space="0" w:color="000000"/>
              <w:right w:val="nil"/>
            </w:tcBorders>
            <w:hideMark/>
          </w:tcPr>
          <w:p w14:paraId="3F32F78A" w14:textId="77777777" w:rsidR="00476BC7" w:rsidRPr="00476BC7" w:rsidRDefault="00476BC7" w:rsidP="003E4108">
            <w:pPr>
              <w:keepNext/>
              <w:keepLines/>
              <w:spacing w:after="0"/>
              <w:rPr>
                <w:ins w:id="1028" w:author="Quang Ly" w:date="2024-10-08T09:52:00Z" w16du:dateUtc="2024-10-08T13:52:00Z"/>
                <w:rFonts w:ascii="Arial" w:hAnsi="Arial" w:cs="Arial"/>
                <w:sz w:val="18"/>
                <w:lang w:eastAsia="ko-KR"/>
              </w:rPr>
            </w:pPr>
            <w:ins w:id="1029" w:author="Quang Ly" w:date="2024-10-08T09:52:00Z" w16du:dateUtc="2024-10-08T13:52:00Z">
              <w:r w:rsidRPr="00476BC7">
                <w:rPr>
                  <w:rFonts w:ascii="Arial" w:hAnsi="Arial" w:cs="Arial"/>
                  <w:sz w:val="18"/>
                  <w:lang w:eastAsia="ko-KR"/>
                </w:rPr>
                <w:t>&gt; Cause</w:t>
              </w:r>
            </w:ins>
          </w:p>
        </w:tc>
        <w:tc>
          <w:tcPr>
            <w:tcW w:w="1440" w:type="dxa"/>
            <w:tcBorders>
              <w:top w:val="single" w:sz="4" w:space="0" w:color="000000"/>
              <w:left w:val="single" w:sz="4" w:space="0" w:color="000000"/>
              <w:bottom w:val="single" w:sz="4" w:space="0" w:color="000000"/>
              <w:right w:val="nil"/>
            </w:tcBorders>
            <w:hideMark/>
          </w:tcPr>
          <w:p w14:paraId="214F2DFE" w14:textId="77777777" w:rsidR="00476BC7" w:rsidRPr="00476BC7" w:rsidRDefault="00476BC7" w:rsidP="003E4108">
            <w:pPr>
              <w:keepNext/>
              <w:keepLines/>
              <w:spacing w:after="0"/>
              <w:jc w:val="center"/>
              <w:rPr>
                <w:ins w:id="1030" w:author="Quang Ly" w:date="2024-10-08T09:52:00Z" w16du:dateUtc="2024-10-08T13:52:00Z"/>
                <w:rFonts w:ascii="Arial" w:hAnsi="Arial" w:cs="Arial"/>
                <w:sz w:val="18"/>
                <w:lang w:eastAsia="ko-KR"/>
              </w:rPr>
            </w:pPr>
            <w:ins w:id="1031" w:author="Quang Ly" w:date="2024-10-08T09:52:00Z" w16du:dateUtc="2024-10-08T13:52:00Z">
              <w:r w:rsidRPr="00476BC7">
                <w:rPr>
                  <w:rFonts w:ascii="Arial" w:hAnsi="Arial" w:cs="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44056" w14:textId="77777777" w:rsidR="00476BC7" w:rsidRPr="00476BC7" w:rsidRDefault="00476BC7" w:rsidP="003E4108">
            <w:pPr>
              <w:keepNext/>
              <w:keepLines/>
              <w:spacing w:after="0"/>
              <w:rPr>
                <w:ins w:id="1032" w:author="Quang Ly" w:date="2024-10-08T09:52:00Z" w16du:dateUtc="2024-10-08T13:52:00Z"/>
                <w:rFonts w:ascii="Arial" w:hAnsi="Arial" w:cs="Arial"/>
                <w:sz w:val="18"/>
                <w:lang w:eastAsia="ko-KR"/>
              </w:rPr>
            </w:pPr>
            <w:ins w:id="1033" w:author="Quang Ly" w:date="2024-10-08T09:52:00Z" w16du:dateUtc="2024-10-08T13:52:00Z">
              <w:r w:rsidRPr="00476BC7">
                <w:rPr>
                  <w:rFonts w:ascii="Arial" w:hAnsi="Arial" w:cs="Arial"/>
                  <w:sz w:val="18"/>
                  <w:lang w:eastAsia="ko-KR"/>
                </w:rPr>
                <w:t>Indicates the cause of unsubscribe request failure</w:t>
              </w:r>
            </w:ins>
          </w:p>
        </w:tc>
      </w:tr>
    </w:tbl>
    <w:p w14:paraId="2CCF59C4" w14:textId="77777777" w:rsidR="00476BC7" w:rsidRPr="00476BC7" w:rsidRDefault="00476BC7" w:rsidP="00476BC7">
      <w:pPr>
        <w:rPr>
          <w:ins w:id="1034" w:author="Quang Ly" w:date="2024-10-08T09:52:00Z" w16du:dateUtc="2024-10-08T13:52:00Z"/>
          <w:noProof/>
          <w:lang w:val="en-US"/>
        </w:rPr>
      </w:pPr>
    </w:p>
    <w:p w14:paraId="5C107C05" w14:textId="77777777" w:rsidR="00FF09EA" w:rsidRPr="00476BC7" w:rsidRDefault="00FF09EA" w:rsidP="00C21836">
      <w:pPr>
        <w:rPr>
          <w:noProof/>
          <w:lang w:val="en-US"/>
        </w:rPr>
      </w:pPr>
    </w:p>
    <w:p w14:paraId="7E59B3E1" w14:textId="77777777" w:rsidR="00FF09EA" w:rsidRPr="00476BC7" w:rsidRDefault="00FF09EA" w:rsidP="00FF09EA">
      <w:pPr>
        <w:rPr>
          <w:noProof/>
          <w:lang w:val="en-US"/>
        </w:rPr>
      </w:pPr>
    </w:p>
    <w:p w14:paraId="5256BEA4" w14:textId="15F1BB47" w:rsidR="00FF09EA" w:rsidRPr="00476BC7" w:rsidRDefault="00FF09EA" w:rsidP="00FF0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76BC7">
        <w:rPr>
          <w:rFonts w:ascii="Arial" w:hAnsi="Arial" w:cs="Arial"/>
          <w:noProof/>
          <w:color w:val="0000FF"/>
          <w:sz w:val="28"/>
          <w:szCs w:val="28"/>
        </w:rPr>
        <w:t xml:space="preserve">* * * </w:t>
      </w:r>
      <w:r w:rsidR="009C67AD" w:rsidRPr="00476BC7">
        <w:rPr>
          <w:rFonts w:ascii="Arial" w:hAnsi="Arial" w:cs="Arial"/>
          <w:noProof/>
          <w:color w:val="0000FF"/>
          <w:sz w:val="28"/>
          <w:szCs w:val="28"/>
        </w:rPr>
        <w:t xml:space="preserve">Next </w:t>
      </w:r>
      <w:r w:rsidRPr="00476BC7">
        <w:rPr>
          <w:rFonts w:ascii="Arial" w:hAnsi="Arial" w:cs="Arial"/>
          <w:noProof/>
          <w:color w:val="0000FF"/>
          <w:sz w:val="28"/>
          <w:szCs w:val="28"/>
        </w:rPr>
        <w:t>Change * * * *</w:t>
      </w:r>
    </w:p>
    <w:p w14:paraId="6FA28929" w14:textId="77777777" w:rsidR="00FF09EA" w:rsidRPr="00476BC7" w:rsidRDefault="00FF09EA" w:rsidP="00C21836">
      <w:pPr>
        <w:rPr>
          <w:noProof/>
          <w:lang w:val="en-US"/>
        </w:rPr>
      </w:pPr>
    </w:p>
    <w:p w14:paraId="3B1464D2" w14:textId="77777777" w:rsidR="00FF09EA" w:rsidRPr="00476BC7" w:rsidRDefault="00FF09EA" w:rsidP="00FF09EA">
      <w:pPr>
        <w:pStyle w:val="Heading1"/>
      </w:pPr>
      <w:bookmarkStart w:id="1035" w:name="_Toc16850"/>
      <w:bookmarkStart w:id="1036" w:name="_Toc106116314"/>
      <w:bookmarkStart w:id="1037" w:name="_Toc178088216"/>
      <w:r w:rsidRPr="00476BC7">
        <w:t>2</w:t>
      </w:r>
      <w:r w:rsidRPr="00476BC7">
        <w:tab/>
        <w:t>References</w:t>
      </w:r>
      <w:bookmarkEnd w:id="1035"/>
      <w:bookmarkEnd w:id="1036"/>
      <w:bookmarkEnd w:id="1037"/>
    </w:p>
    <w:p w14:paraId="186CAEF9" w14:textId="77777777" w:rsidR="00FF09EA" w:rsidRPr="00476BC7" w:rsidRDefault="00FF09EA" w:rsidP="00FF09EA">
      <w:r w:rsidRPr="00476BC7">
        <w:t>The following documents contain provisions which, through reference in this text, constitute provisions of the present document.</w:t>
      </w:r>
    </w:p>
    <w:p w14:paraId="1C814267" w14:textId="77777777" w:rsidR="00FF09EA" w:rsidRPr="00476BC7" w:rsidRDefault="00FF09EA" w:rsidP="00FF09EA">
      <w:pPr>
        <w:pStyle w:val="B1"/>
      </w:pPr>
      <w:r w:rsidRPr="00476BC7">
        <w:t>-</w:t>
      </w:r>
      <w:r w:rsidRPr="00476BC7">
        <w:tab/>
        <w:t>References are either specific (identified by date of publication, edition number, version number, etc.) or non</w:t>
      </w:r>
      <w:r w:rsidRPr="00476BC7">
        <w:noBreakHyphen/>
        <w:t>specific.</w:t>
      </w:r>
    </w:p>
    <w:p w14:paraId="25DD28E2" w14:textId="77777777" w:rsidR="00FF09EA" w:rsidRPr="00476BC7" w:rsidRDefault="00FF09EA" w:rsidP="00FF09EA">
      <w:pPr>
        <w:pStyle w:val="B1"/>
      </w:pPr>
      <w:r w:rsidRPr="00476BC7">
        <w:t>-</w:t>
      </w:r>
      <w:r w:rsidRPr="00476BC7">
        <w:tab/>
        <w:t>For a specific reference, subsequent revisions do not apply.</w:t>
      </w:r>
    </w:p>
    <w:p w14:paraId="30763A2C" w14:textId="77777777" w:rsidR="00FF09EA" w:rsidRPr="00476BC7" w:rsidRDefault="00FF09EA" w:rsidP="00FF09EA">
      <w:pPr>
        <w:pStyle w:val="B1"/>
      </w:pPr>
      <w:r w:rsidRPr="00476BC7">
        <w:t>-</w:t>
      </w:r>
      <w:r w:rsidRPr="00476BC7">
        <w:tab/>
        <w:t>For a non-specific reference, the latest version applies. In the case of a reference to a 3GPP document (including a GSM document), a non-specific reference implicitly refers to the latest version of that document</w:t>
      </w:r>
      <w:r w:rsidRPr="00476BC7">
        <w:rPr>
          <w:i/>
        </w:rPr>
        <w:t xml:space="preserve"> in the same Release as the present document</w:t>
      </w:r>
      <w:r w:rsidRPr="00476BC7">
        <w:t>.</w:t>
      </w:r>
    </w:p>
    <w:p w14:paraId="42A27C2E" w14:textId="77777777" w:rsidR="00FF09EA" w:rsidRPr="00476BC7" w:rsidRDefault="00FF09EA" w:rsidP="00FF09EA">
      <w:pPr>
        <w:pStyle w:val="EX"/>
      </w:pPr>
      <w:r w:rsidRPr="00476BC7">
        <w:t>[1]</w:t>
      </w:r>
      <w:r w:rsidRPr="00476BC7">
        <w:tab/>
        <w:t>3GPP TR 21.905: "Vocabulary for 3GPP Specifications".</w:t>
      </w:r>
    </w:p>
    <w:p w14:paraId="432F5243" w14:textId="77777777" w:rsidR="00783CA1" w:rsidRDefault="00783CA1" w:rsidP="00783CA1">
      <w:pPr>
        <w:pStyle w:val="EX"/>
        <w:rPr>
          <w:ins w:id="1038" w:author="Quang Ly" w:date="2024-10-08T09:53:00Z" w16du:dateUtc="2024-10-08T13:53:00Z"/>
        </w:rPr>
      </w:pPr>
      <w:ins w:id="1039" w:author="Quang Ly" w:date="2024-10-08T09:53:00Z" w16du:dateUtc="2024-10-08T13:53:00Z">
        <w:r w:rsidRPr="00476BC7">
          <w:t>[Y]</w:t>
        </w:r>
        <w:r w:rsidRPr="00476BC7">
          <w:tab/>
          <w:t>3GPP TS 23.433: “SEAL Data Delivery Enabler for Vertical Applications”.</w:t>
        </w:r>
      </w:ins>
    </w:p>
    <w:p w14:paraId="25231462" w14:textId="77777777" w:rsidR="00FF09EA" w:rsidRDefault="00FF09EA" w:rsidP="00C21836">
      <w:pPr>
        <w:rPr>
          <w:noProof/>
          <w:lang w:val="en-US"/>
        </w:rPr>
      </w:pPr>
    </w:p>
    <w:p w14:paraId="01A6FD8D" w14:textId="77777777" w:rsidR="00FF09EA" w:rsidRPr="00AD7C25" w:rsidRDefault="00FF09EA" w:rsidP="00C21836">
      <w:pPr>
        <w:rPr>
          <w:noProof/>
          <w:lang w:val="en-US"/>
        </w:rPr>
      </w:pPr>
    </w:p>
    <w:p w14:paraId="6B38AD88" w14:textId="46163222" w:rsidR="00C21836" w:rsidRPr="00A030C2" w:rsidRDefault="00C21836" w:rsidP="00A030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30C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A030C2">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A157D" w14:textId="77777777" w:rsidR="000B7C79" w:rsidRDefault="000B7C79">
      <w:r>
        <w:separator/>
      </w:r>
    </w:p>
  </w:endnote>
  <w:endnote w:type="continuationSeparator" w:id="0">
    <w:p w14:paraId="1E0654C3" w14:textId="77777777" w:rsidR="000B7C79" w:rsidRDefault="000B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A89D3" w14:textId="77777777" w:rsidR="000B7C79" w:rsidRDefault="000B7C79">
      <w:r>
        <w:separator/>
      </w:r>
    </w:p>
  </w:footnote>
  <w:footnote w:type="continuationSeparator" w:id="0">
    <w:p w14:paraId="15F8BA62" w14:textId="77777777" w:rsidR="000B7C79" w:rsidRDefault="000B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762C"/>
    <w:rsid w:val="00091508"/>
    <w:rsid w:val="00091C56"/>
    <w:rsid w:val="000928D3"/>
    <w:rsid w:val="000A0A3A"/>
    <w:rsid w:val="000A1C77"/>
    <w:rsid w:val="000A5BBF"/>
    <w:rsid w:val="000B6310"/>
    <w:rsid w:val="000B7C79"/>
    <w:rsid w:val="000C6598"/>
    <w:rsid w:val="000E1AB7"/>
    <w:rsid w:val="000F73CB"/>
    <w:rsid w:val="000F76CD"/>
    <w:rsid w:val="00107AAB"/>
    <w:rsid w:val="0012798E"/>
    <w:rsid w:val="001324C7"/>
    <w:rsid w:val="0013504C"/>
    <w:rsid w:val="00135915"/>
    <w:rsid w:val="0014617F"/>
    <w:rsid w:val="001526CE"/>
    <w:rsid w:val="001553AD"/>
    <w:rsid w:val="0015571C"/>
    <w:rsid w:val="00156707"/>
    <w:rsid w:val="00156A2A"/>
    <w:rsid w:val="001848EE"/>
    <w:rsid w:val="001934F5"/>
    <w:rsid w:val="001A1C18"/>
    <w:rsid w:val="001A486D"/>
    <w:rsid w:val="001A717E"/>
    <w:rsid w:val="001A7E2A"/>
    <w:rsid w:val="001D2317"/>
    <w:rsid w:val="001D37C9"/>
    <w:rsid w:val="001D7D79"/>
    <w:rsid w:val="001E3435"/>
    <w:rsid w:val="001E41F3"/>
    <w:rsid w:val="001E5A1C"/>
    <w:rsid w:val="001F0441"/>
    <w:rsid w:val="0020225A"/>
    <w:rsid w:val="002037A2"/>
    <w:rsid w:val="002055DD"/>
    <w:rsid w:val="0020566F"/>
    <w:rsid w:val="0020652B"/>
    <w:rsid w:val="002100CD"/>
    <w:rsid w:val="00210E61"/>
    <w:rsid w:val="00211DBF"/>
    <w:rsid w:val="00212FF7"/>
    <w:rsid w:val="00215ABA"/>
    <w:rsid w:val="00231555"/>
    <w:rsid w:val="00232D54"/>
    <w:rsid w:val="00241067"/>
    <w:rsid w:val="00241F6F"/>
    <w:rsid w:val="002439C7"/>
    <w:rsid w:val="00247D67"/>
    <w:rsid w:val="00247FAF"/>
    <w:rsid w:val="00262BAD"/>
    <w:rsid w:val="002634BB"/>
    <w:rsid w:val="00275D12"/>
    <w:rsid w:val="00296A6E"/>
    <w:rsid w:val="00297FD0"/>
    <w:rsid w:val="002A412E"/>
    <w:rsid w:val="002B1F0E"/>
    <w:rsid w:val="002B38EA"/>
    <w:rsid w:val="002C7EBF"/>
    <w:rsid w:val="002D16C0"/>
    <w:rsid w:val="002E6196"/>
    <w:rsid w:val="002F56EF"/>
    <w:rsid w:val="00307245"/>
    <w:rsid w:val="003131B7"/>
    <w:rsid w:val="00315F6B"/>
    <w:rsid w:val="00332BBF"/>
    <w:rsid w:val="00347CAD"/>
    <w:rsid w:val="0035086D"/>
    <w:rsid w:val="0035206C"/>
    <w:rsid w:val="00364985"/>
    <w:rsid w:val="00370766"/>
    <w:rsid w:val="00371F3C"/>
    <w:rsid w:val="00372986"/>
    <w:rsid w:val="003765CD"/>
    <w:rsid w:val="0038091C"/>
    <w:rsid w:val="00386A75"/>
    <w:rsid w:val="003B4475"/>
    <w:rsid w:val="003C08DA"/>
    <w:rsid w:val="003C24C2"/>
    <w:rsid w:val="003E2471"/>
    <w:rsid w:val="003E29EF"/>
    <w:rsid w:val="003E62F2"/>
    <w:rsid w:val="003F00E8"/>
    <w:rsid w:val="003F0B8D"/>
    <w:rsid w:val="003F2D3F"/>
    <w:rsid w:val="00400063"/>
    <w:rsid w:val="00401D36"/>
    <w:rsid w:val="004103EB"/>
    <w:rsid w:val="004120CD"/>
    <w:rsid w:val="00414F1A"/>
    <w:rsid w:val="00417430"/>
    <w:rsid w:val="00423CF6"/>
    <w:rsid w:val="00424B44"/>
    <w:rsid w:val="00425A80"/>
    <w:rsid w:val="00425ECA"/>
    <w:rsid w:val="00436BAB"/>
    <w:rsid w:val="00436E4E"/>
    <w:rsid w:val="00443BB8"/>
    <w:rsid w:val="00445737"/>
    <w:rsid w:val="004543B0"/>
    <w:rsid w:val="0045594B"/>
    <w:rsid w:val="0046589F"/>
    <w:rsid w:val="004668DF"/>
    <w:rsid w:val="00476BC7"/>
    <w:rsid w:val="004818B1"/>
    <w:rsid w:val="00486FED"/>
    <w:rsid w:val="0049014B"/>
    <w:rsid w:val="00491579"/>
    <w:rsid w:val="0049211E"/>
    <w:rsid w:val="00493BBF"/>
    <w:rsid w:val="0049670D"/>
    <w:rsid w:val="004A1BB0"/>
    <w:rsid w:val="004A47F3"/>
    <w:rsid w:val="004A6CE2"/>
    <w:rsid w:val="004B1F92"/>
    <w:rsid w:val="004B2B3D"/>
    <w:rsid w:val="004B2E9C"/>
    <w:rsid w:val="004C418A"/>
    <w:rsid w:val="004C5373"/>
    <w:rsid w:val="004D4A7C"/>
    <w:rsid w:val="004D5F95"/>
    <w:rsid w:val="004E302C"/>
    <w:rsid w:val="004F7F36"/>
    <w:rsid w:val="0050780D"/>
    <w:rsid w:val="005134C8"/>
    <w:rsid w:val="00521039"/>
    <w:rsid w:val="00521FBF"/>
    <w:rsid w:val="00522FAB"/>
    <w:rsid w:val="00525DE5"/>
    <w:rsid w:val="0052615C"/>
    <w:rsid w:val="00556E69"/>
    <w:rsid w:val="005660BD"/>
    <w:rsid w:val="00567FC9"/>
    <w:rsid w:val="005720D7"/>
    <w:rsid w:val="00575961"/>
    <w:rsid w:val="00585996"/>
    <w:rsid w:val="00586D0A"/>
    <w:rsid w:val="0058703A"/>
    <w:rsid w:val="005875CF"/>
    <w:rsid w:val="00592127"/>
    <w:rsid w:val="005A3F92"/>
    <w:rsid w:val="005A4024"/>
    <w:rsid w:val="005A405C"/>
    <w:rsid w:val="005A66B6"/>
    <w:rsid w:val="005B50A9"/>
    <w:rsid w:val="005B5D33"/>
    <w:rsid w:val="005C1635"/>
    <w:rsid w:val="005D061E"/>
    <w:rsid w:val="005D5305"/>
    <w:rsid w:val="005E2C44"/>
    <w:rsid w:val="005E4909"/>
    <w:rsid w:val="005F767A"/>
    <w:rsid w:val="00600DC4"/>
    <w:rsid w:val="00603517"/>
    <w:rsid w:val="00607CA1"/>
    <w:rsid w:val="006413AA"/>
    <w:rsid w:val="00642835"/>
    <w:rsid w:val="0064455C"/>
    <w:rsid w:val="0065003E"/>
    <w:rsid w:val="00654B5C"/>
    <w:rsid w:val="00654E94"/>
    <w:rsid w:val="006638DF"/>
    <w:rsid w:val="00665EA1"/>
    <w:rsid w:val="006737CE"/>
    <w:rsid w:val="00681DA1"/>
    <w:rsid w:val="00687D22"/>
    <w:rsid w:val="00690ED5"/>
    <w:rsid w:val="00692C54"/>
    <w:rsid w:val="006935E3"/>
    <w:rsid w:val="006960D0"/>
    <w:rsid w:val="00696D57"/>
    <w:rsid w:val="006A0945"/>
    <w:rsid w:val="006A0FAB"/>
    <w:rsid w:val="006A241A"/>
    <w:rsid w:val="006A2599"/>
    <w:rsid w:val="006A33AE"/>
    <w:rsid w:val="006A6271"/>
    <w:rsid w:val="006B44D1"/>
    <w:rsid w:val="006C170D"/>
    <w:rsid w:val="006C77AC"/>
    <w:rsid w:val="006D4207"/>
    <w:rsid w:val="006E1E7B"/>
    <w:rsid w:val="006E21FB"/>
    <w:rsid w:val="006E3D00"/>
    <w:rsid w:val="006F2ECD"/>
    <w:rsid w:val="007010B6"/>
    <w:rsid w:val="00710348"/>
    <w:rsid w:val="00712A2B"/>
    <w:rsid w:val="007134EA"/>
    <w:rsid w:val="00713847"/>
    <w:rsid w:val="00722FA4"/>
    <w:rsid w:val="00725745"/>
    <w:rsid w:val="00726946"/>
    <w:rsid w:val="00732381"/>
    <w:rsid w:val="0073780F"/>
    <w:rsid w:val="007479F4"/>
    <w:rsid w:val="00764901"/>
    <w:rsid w:val="007677D2"/>
    <w:rsid w:val="00770A9F"/>
    <w:rsid w:val="00770BA7"/>
    <w:rsid w:val="00774291"/>
    <w:rsid w:val="007825D3"/>
    <w:rsid w:val="00782CAD"/>
    <w:rsid w:val="00783CA1"/>
    <w:rsid w:val="00790DFF"/>
    <w:rsid w:val="007A4A08"/>
    <w:rsid w:val="007B0683"/>
    <w:rsid w:val="007B4183"/>
    <w:rsid w:val="007B512A"/>
    <w:rsid w:val="007C1431"/>
    <w:rsid w:val="007C2097"/>
    <w:rsid w:val="007C5607"/>
    <w:rsid w:val="007D0CB8"/>
    <w:rsid w:val="007D2C36"/>
    <w:rsid w:val="007D3BFB"/>
    <w:rsid w:val="007E0DCE"/>
    <w:rsid w:val="007E16D9"/>
    <w:rsid w:val="007F4FDC"/>
    <w:rsid w:val="00800104"/>
    <w:rsid w:val="0080691C"/>
    <w:rsid w:val="00817868"/>
    <w:rsid w:val="00824305"/>
    <w:rsid w:val="00834640"/>
    <w:rsid w:val="00837283"/>
    <w:rsid w:val="0084307E"/>
    <w:rsid w:val="008438CA"/>
    <w:rsid w:val="00843C3D"/>
    <w:rsid w:val="00847D51"/>
    <w:rsid w:val="008541C5"/>
    <w:rsid w:val="0085467E"/>
    <w:rsid w:val="00856B98"/>
    <w:rsid w:val="00870EE7"/>
    <w:rsid w:val="00873B74"/>
    <w:rsid w:val="00881AEE"/>
    <w:rsid w:val="00895313"/>
    <w:rsid w:val="00895C76"/>
    <w:rsid w:val="008A0451"/>
    <w:rsid w:val="008A3A60"/>
    <w:rsid w:val="008A5E86"/>
    <w:rsid w:val="008A67B2"/>
    <w:rsid w:val="008B1118"/>
    <w:rsid w:val="008B3DB0"/>
    <w:rsid w:val="008B6B24"/>
    <w:rsid w:val="008C1E65"/>
    <w:rsid w:val="008D1569"/>
    <w:rsid w:val="008E448A"/>
    <w:rsid w:val="008E4F11"/>
    <w:rsid w:val="008E5E62"/>
    <w:rsid w:val="008F33A2"/>
    <w:rsid w:val="008F647C"/>
    <w:rsid w:val="008F686C"/>
    <w:rsid w:val="008F7F50"/>
    <w:rsid w:val="009012A3"/>
    <w:rsid w:val="0090552C"/>
    <w:rsid w:val="00914A8C"/>
    <w:rsid w:val="00914BF7"/>
    <w:rsid w:val="00934B69"/>
    <w:rsid w:val="009359C8"/>
    <w:rsid w:val="00946F9E"/>
    <w:rsid w:val="00954242"/>
    <w:rsid w:val="00957D6A"/>
    <w:rsid w:val="009625AC"/>
    <w:rsid w:val="009734D4"/>
    <w:rsid w:val="00977AF1"/>
    <w:rsid w:val="00982BFC"/>
    <w:rsid w:val="009947C8"/>
    <w:rsid w:val="009A3CCE"/>
    <w:rsid w:val="009B560B"/>
    <w:rsid w:val="009C61B9"/>
    <w:rsid w:val="009C67AD"/>
    <w:rsid w:val="009D60B3"/>
    <w:rsid w:val="009E3297"/>
    <w:rsid w:val="009E64AE"/>
    <w:rsid w:val="009F61AE"/>
    <w:rsid w:val="009F7FF6"/>
    <w:rsid w:val="00A030C2"/>
    <w:rsid w:val="00A1215F"/>
    <w:rsid w:val="00A200DC"/>
    <w:rsid w:val="00A31AED"/>
    <w:rsid w:val="00A33D66"/>
    <w:rsid w:val="00A3669C"/>
    <w:rsid w:val="00A42CCE"/>
    <w:rsid w:val="00A47E70"/>
    <w:rsid w:val="00A51391"/>
    <w:rsid w:val="00A526CC"/>
    <w:rsid w:val="00A72326"/>
    <w:rsid w:val="00A818E9"/>
    <w:rsid w:val="00A823B2"/>
    <w:rsid w:val="00A8322D"/>
    <w:rsid w:val="00A862B9"/>
    <w:rsid w:val="00A91F8C"/>
    <w:rsid w:val="00AA6996"/>
    <w:rsid w:val="00AA76AB"/>
    <w:rsid w:val="00AB0C79"/>
    <w:rsid w:val="00AB6534"/>
    <w:rsid w:val="00AC0777"/>
    <w:rsid w:val="00AC4A6D"/>
    <w:rsid w:val="00AC4CAD"/>
    <w:rsid w:val="00AC5747"/>
    <w:rsid w:val="00AD2965"/>
    <w:rsid w:val="00AD384E"/>
    <w:rsid w:val="00AD7C25"/>
    <w:rsid w:val="00AF569C"/>
    <w:rsid w:val="00AF79C3"/>
    <w:rsid w:val="00B05B9E"/>
    <w:rsid w:val="00B12CB4"/>
    <w:rsid w:val="00B14221"/>
    <w:rsid w:val="00B15EB6"/>
    <w:rsid w:val="00B258BB"/>
    <w:rsid w:val="00B26702"/>
    <w:rsid w:val="00B273A6"/>
    <w:rsid w:val="00B35C6C"/>
    <w:rsid w:val="00B46356"/>
    <w:rsid w:val="00B46EC5"/>
    <w:rsid w:val="00B660D7"/>
    <w:rsid w:val="00B66D06"/>
    <w:rsid w:val="00B74C22"/>
    <w:rsid w:val="00B754CE"/>
    <w:rsid w:val="00B8024E"/>
    <w:rsid w:val="00B8332F"/>
    <w:rsid w:val="00B95BA0"/>
    <w:rsid w:val="00B95BC8"/>
    <w:rsid w:val="00BA016E"/>
    <w:rsid w:val="00BB5DFC"/>
    <w:rsid w:val="00BC7EB8"/>
    <w:rsid w:val="00BD279D"/>
    <w:rsid w:val="00BD6136"/>
    <w:rsid w:val="00BE0CAD"/>
    <w:rsid w:val="00C07199"/>
    <w:rsid w:val="00C1041E"/>
    <w:rsid w:val="00C123D3"/>
    <w:rsid w:val="00C1723F"/>
    <w:rsid w:val="00C217B8"/>
    <w:rsid w:val="00C21836"/>
    <w:rsid w:val="00C255B8"/>
    <w:rsid w:val="00C25B06"/>
    <w:rsid w:val="00C32D41"/>
    <w:rsid w:val="00C35B9B"/>
    <w:rsid w:val="00C370F5"/>
    <w:rsid w:val="00C4705C"/>
    <w:rsid w:val="00C47E99"/>
    <w:rsid w:val="00C524DD"/>
    <w:rsid w:val="00C54F42"/>
    <w:rsid w:val="00C55737"/>
    <w:rsid w:val="00C83556"/>
    <w:rsid w:val="00C926A4"/>
    <w:rsid w:val="00C9361B"/>
    <w:rsid w:val="00C953E5"/>
    <w:rsid w:val="00C95985"/>
    <w:rsid w:val="00C96EAE"/>
    <w:rsid w:val="00CA0D1C"/>
    <w:rsid w:val="00CA36CD"/>
    <w:rsid w:val="00CA3886"/>
    <w:rsid w:val="00CA4650"/>
    <w:rsid w:val="00CB1493"/>
    <w:rsid w:val="00CB204C"/>
    <w:rsid w:val="00CB2FFF"/>
    <w:rsid w:val="00CB4037"/>
    <w:rsid w:val="00CC22D4"/>
    <w:rsid w:val="00CC5026"/>
    <w:rsid w:val="00CC65BA"/>
    <w:rsid w:val="00CD1719"/>
    <w:rsid w:val="00CD2478"/>
    <w:rsid w:val="00CD3417"/>
    <w:rsid w:val="00CE21CA"/>
    <w:rsid w:val="00CE36F9"/>
    <w:rsid w:val="00CE4AEF"/>
    <w:rsid w:val="00CF169D"/>
    <w:rsid w:val="00D0472E"/>
    <w:rsid w:val="00D075A9"/>
    <w:rsid w:val="00D10F2B"/>
    <w:rsid w:val="00D21749"/>
    <w:rsid w:val="00D218E3"/>
    <w:rsid w:val="00D2328E"/>
    <w:rsid w:val="00D23A71"/>
    <w:rsid w:val="00D34058"/>
    <w:rsid w:val="00D35805"/>
    <w:rsid w:val="00D407B1"/>
    <w:rsid w:val="00D43324"/>
    <w:rsid w:val="00D54E8C"/>
    <w:rsid w:val="00D65026"/>
    <w:rsid w:val="00D658A3"/>
    <w:rsid w:val="00D66A6B"/>
    <w:rsid w:val="00D66B1F"/>
    <w:rsid w:val="00D70D86"/>
    <w:rsid w:val="00D7265B"/>
    <w:rsid w:val="00D83BF8"/>
    <w:rsid w:val="00DA4A78"/>
    <w:rsid w:val="00DA75EC"/>
    <w:rsid w:val="00DB64A0"/>
    <w:rsid w:val="00DC492A"/>
    <w:rsid w:val="00DC5681"/>
    <w:rsid w:val="00DC73F0"/>
    <w:rsid w:val="00DD30F3"/>
    <w:rsid w:val="00DE7885"/>
    <w:rsid w:val="00DF0948"/>
    <w:rsid w:val="00DF4916"/>
    <w:rsid w:val="00E00442"/>
    <w:rsid w:val="00E1161B"/>
    <w:rsid w:val="00E12CBC"/>
    <w:rsid w:val="00E20CD5"/>
    <w:rsid w:val="00E22736"/>
    <w:rsid w:val="00E2764E"/>
    <w:rsid w:val="00E32908"/>
    <w:rsid w:val="00E32FD7"/>
    <w:rsid w:val="00E348FE"/>
    <w:rsid w:val="00E412FD"/>
    <w:rsid w:val="00E42C12"/>
    <w:rsid w:val="00E43851"/>
    <w:rsid w:val="00E46ECC"/>
    <w:rsid w:val="00E50C3F"/>
    <w:rsid w:val="00E5646D"/>
    <w:rsid w:val="00E57F31"/>
    <w:rsid w:val="00E70133"/>
    <w:rsid w:val="00E71595"/>
    <w:rsid w:val="00E74E32"/>
    <w:rsid w:val="00E81BF9"/>
    <w:rsid w:val="00E84466"/>
    <w:rsid w:val="00E855CA"/>
    <w:rsid w:val="00E94EF8"/>
    <w:rsid w:val="00EB4FA3"/>
    <w:rsid w:val="00EB5D87"/>
    <w:rsid w:val="00EB77F5"/>
    <w:rsid w:val="00ED4616"/>
    <w:rsid w:val="00ED5B7D"/>
    <w:rsid w:val="00EE7294"/>
    <w:rsid w:val="00EE7D7C"/>
    <w:rsid w:val="00EF2CB8"/>
    <w:rsid w:val="00EF366B"/>
    <w:rsid w:val="00F06166"/>
    <w:rsid w:val="00F10DFC"/>
    <w:rsid w:val="00F11C94"/>
    <w:rsid w:val="00F171D1"/>
    <w:rsid w:val="00F20362"/>
    <w:rsid w:val="00F25D98"/>
    <w:rsid w:val="00F26B7C"/>
    <w:rsid w:val="00F27894"/>
    <w:rsid w:val="00F300FB"/>
    <w:rsid w:val="00F40910"/>
    <w:rsid w:val="00F43385"/>
    <w:rsid w:val="00F5333A"/>
    <w:rsid w:val="00F5389E"/>
    <w:rsid w:val="00F542EF"/>
    <w:rsid w:val="00F545AC"/>
    <w:rsid w:val="00F56BA7"/>
    <w:rsid w:val="00F60B84"/>
    <w:rsid w:val="00F610C3"/>
    <w:rsid w:val="00F65CCD"/>
    <w:rsid w:val="00F66359"/>
    <w:rsid w:val="00F81736"/>
    <w:rsid w:val="00F90DF1"/>
    <w:rsid w:val="00F9205A"/>
    <w:rsid w:val="00F92762"/>
    <w:rsid w:val="00F946A3"/>
    <w:rsid w:val="00F95B00"/>
    <w:rsid w:val="00F95E21"/>
    <w:rsid w:val="00FA005F"/>
    <w:rsid w:val="00FA1AAA"/>
    <w:rsid w:val="00FB6386"/>
    <w:rsid w:val="00FC4ADA"/>
    <w:rsid w:val="00FC77DE"/>
    <w:rsid w:val="00FE0706"/>
    <w:rsid w:val="00FE3460"/>
    <w:rsid w:val="00FE4987"/>
    <w:rsid w:val="00FF09E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30C2"/>
    <w:rPr>
      <w:rFonts w:ascii="Times New Roman" w:hAnsi="Times New Roman"/>
      <w:lang w:eastAsia="en-US"/>
    </w:rPr>
  </w:style>
  <w:style w:type="paragraph" w:styleId="Revision">
    <w:name w:val="Revision"/>
    <w:hidden/>
    <w:uiPriority w:val="99"/>
    <w:semiHidden/>
    <w:rsid w:val="00586D0A"/>
    <w:rPr>
      <w:rFonts w:ascii="Times New Roman" w:hAnsi="Times New Roman"/>
      <w:lang w:eastAsia="en-US"/>
    </w:rPr>
  </w:style>
  <w:style w:type="character" w:customStyle="1" w:styleId="B1Char">
    <w:name w:val="B1 Char"/>
    <w:link w:val="B1"/>
    <w:qFormat/>
    <w:locked/>
    <w:rsid w:val="000E1AB7"/>
    <w:rPr>
      <w:rFonts w:ascii="Times New Roman" w:hAnsi="Times New Roman"/>
      <w:lang w:eastAsia="en-US"/>
    </w:rPr>
  </w:style>
  <w:style w:type="character" w:customStyle="1" w:styleId="NOChar">
    <w:name w:val="NO Char"/>
    <w:qFormat/>
    <w:locked/>
    <w:rsid w:val="000E1AB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7552931">
      <w:bodyDiv w:val="1"/>
      <w:marLeft w:val="0"/>
      <w:marRight w:val="0"/>
      <w:marTop w:val="0"/>
      <w:marBottom w:val="0"/>
      <w:divBdr>
        <w:top w:val="none" w:sz="0" w:space="0" w:color="auto"/>
        <w:left w:val="none" w:sz="0" w:space="0" w:color="auto"/>
        <w:bottom w:val="none" w:sz="0" w:space="0" w:color="auto"/>
        <w:right w:val="none" w:sz="0" w:space="0" w:color="auto"/>
      </w:divBdr>
    </w:div>
    <w:div w:id="551296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6063843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2.xml><?xml version="1.0" encoding="utf-8"?>
<ds:datastoreItem xmlns:ds="http://schemas.openxmlformats.org/officeDocument/2006/customXml" ds:itemID="{F0EE35CE-F21C-4504-8BBF-B578EE7E54B7}">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8c86622-bb1c-4cae-8dff-61f776ce7b6e"/>
    <ds:schemaRef ds:uri="7c5b1d21-3706-402b-9a47-606a047dfa16"/>
    <ds:schemaRef ds:uri="http://purl.org/dc/dcmitype/"/>
  </ds:schemaRefs>
</ds:datastoreItem>
</file>

<file path=customXml/itemProps3.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14</Pages>
  <Words>4230</Words>
  <Characters>25371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108</cp:revision>
  <cp:lastPrinted>1900-01-01T05:00:00Z</cp:lastPrinted>
  <dcterms:created xsi:type="dcterms:W3CDTF">2024-10-02T15:38:00Z</dcterms:created>
  <dcterms:modified xsi:type="dcterms:W3CDTF">2024-10-08T13:53:00Z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