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7C809196"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t>S6-24</w:t>
      </w:r>
      <w:r w:rsidR="001F0441">
        <w:rPr>
          <w:b/>
          <w:noProof/>
          <w:sz w:val="24"/>
        </w:rPr>
        <w:t>4</w:t>
      </w:r>
      <w:r w:rsidR="000212FF">
        <w:rPr>
          <w:b/>
          <w:noProof/>
          <w:sz w:val="24"/>
        </w:rPr>
        <w:t>053</w:t>
      </w:r>
    </w:p>
    <w:p w14:paraId="133FF1EF" w14:textId="15862F34"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39C545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32175">
        <w:rPr>
          <w:rFonts w:ascii="Arial" w:hAnsi="Arial" w:cs="Arial"/>
          <w:b/>
          <w:bCs/>
        </w:rPr>
        <w:t>Convida Wireless LLC</w:t>
      </w:r>
    </w:p>
    <w:p w14:paraId="7A651A91" w14:textId="5A8A3EA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E0284">
        <w:rPr>
          <w:rFonts w:ascii="Arial" w:hAnsi="Arial" w:cs="Arial"/>
          <w:b/>
          <w:bCs/>
        </w:rPr>
        <w:t>ML model lifecycle management</w:t>
      </w:r>
    </w:p>
    <w:p w14:paraId="13B93593" w14:textId="6B6CF40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32175">
        <w:rPr>
          <w:rFonts w:ascii="Arial" w:hAnsi="Arial" w:cs="Arial"/>
          <w:b/>
          <w:bCs/>
        </w:rPr>
        <w:t>3GPP TS 23.482 V0.2.0</w:t>
      </w:r>
    </w:p>
    <w:p w14:paraId="4348F67C" w14:textId="3F5EFDC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24411">
        <w:rPr>
          <w:rFonts w:ascii="Arial" w:hAnsi="Arial" w:cs="Arial"/>
          <w:b/>
          <w:bCs/>
        </w:rPr>
        <w:t>9</w:t>
      </w:r>
      <w:r w:rsidRPr="00C524DD">
        <w:rPr>
          <w:rFonts w:ascii="Arial" w:hAnsi="Arial" w:cs="Arial"/>
          <w:b/>
          <w:bCs/>
        </w:rPr>
        <w:t>.</w:t>
      </w:r>
      <w:r w:rsidR="00224411">
        <w:rPr>
          <w:rFonts w:ascii="Arial" w:hAnsi="Arial" w:cs="Arial"/>
          <w:b/>
          <w:bCs/>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F0336A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10" w:history="1">
        <w:r w:rsidR="0034612F" w:rsidRPr="00A93155">
          <w:rPr>
            <w:rStyle w:val="Hyperlink"/>
            <w:rFonts w:ascii="Arial" w:hAnsi="Arial" w:cs="Arial"/>
            <w:b/>
            <w:bCs/>
          </w:rPr>
          <w:t>Ly.Quang@convidawireless.com</w:t>
        </w:r>
      </w:hyperlink>
      <w:r w:rsidR="0034612F">
        <w:rPr>
          <w:rStyle w:val="Hyperlink"/>
          <w:rFonts w:ascii="Arial" w:hAnsi="Arial" w:cs="Arial"/>
          <w:b/>
          <w:bCs/>
        </w:rPr>
        <w:t xml:space="preserve">, </w:t>
      </w:r>
      <w:hyperlink r:id="rId11" w:history="1">
        <w:r w:rsidR="0034612F" w:rsidRPr="002A2CC8">
          <w:rPr>
            <w:rStyle w:val="Hyperlink"/>
            <w:rFonts w:ascii="Arial" w:hAnsi="Arial" w:cs="Arial"/>
            <w:b/>
            <w:bCs/>
          </w:rPr>
          <w:t>liu.lu@convidawireless.com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7FDF730" w:rsidR="00CD2478" w:rsidRPr="00215ABA" w:rsidRDefault="00660AD5" w:rsidP="00CD2478">
      <w:pPr>
        <w:rPr>
          <w:noProof/>
        </w:rPr>
      </w:pPr>
      <w:r>
        <w:rPr>
          <w:noProof/>
        </w:rPr>
        <w:t>Adds</w:t>
      </w:r>
      <w:r w:rsidR="00C108CC">
        <w:rPr>
          <w:noProof/>
        </w:rPr>
        <w:t xml:space="preserve"> support for ML model lifecycle management to TS 23.482.</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EDE37C9" w14:textId="6DC53213" w:rsidR="00C108CC" w:rsidRDefault="00C108CC" w:rsidP="00CD2478">
      <w:pPr>
        <w:rPr>
          <w:noProof/>
          <w:lang w:val="en-US"/>
        </w:rPr>
      </w:pPr>
      <w:r>
        <w:rPr>
          <w:noProof/>
          <w:lang w:val="en-US"/>
        </w:rPr>
        <w:t xml:space="preserve">Solution #17 in TR 23.700-82 addresses key issues #1 and #3 and was concluded to be considered for normative work with necessary updates. This contribution provide the necessary updates to describe how the ML model lifecycle can be managed by the AIMLE server. </w:t>
      </w:r>
      <w:r w:rsidR="003E685C">
        <w:rPr>
          <w:noProof/>
          <w:lang w:val="en-US"/>
        </w:rPr>
        <w:t xml:space="preserve">The discussion paper </w:t>
      </w:r>
      <w:r w:rsidR="003E685C" w:rsidRPr="003E685C">
        <w:rPr>
          <w:noProof/>
          <w:lang w:val="en-US"/>
        </w:rPr>
        <w:t>S6-24405</w:t>
      </w:r>
      <w:r w:rsidR="003E685C">
        <w:rPr>
          <w:noProof/>
          <w:lang w:val="en-US"/>
        </w:rPr>
        <w:t xml:space="preserve">2 </w:t>
      </w:r>
      <w:r w:rsidR="00D37841">
        <w:rPr>
          <w:noProof/>
          <w:lang w:val="en-US"/>
        </w:rPr>
        <w:t xml:space="preserve">describes </w:t>
      </w:r>
      <w:r>
        <w:rPr>
          <w:noProof/>
          <w:lang w:val="en-US"/>
        </w:rPr>
        <w:t xml:space="preserve">in more detail </w:t>
      </w:r>
      <w:r w:rsidR="00D37841">
        <w:rPr>
          <w:noProof/>
          <w:lang w:val="en-US"/>
        </w:rPr>
        <w:t xml:space="preserve">the ML </w:t>
      </w:r>
      <w:r>
        <w:rPr>
          <w:noProof/>
          <w:lang w:val="en-US"/>
        </w:rPr>
        <w:t xml:space="preserve">model lifecycle management (also known as ML </w:t>
      </w:r>
      <w:r w:rsidR="00D37841">
        <w:rPr>
          <w:noProof/>
          <w:lang w:val="en-US"/>
        </w:rPr>
        <w:t>workflow</w:t>
      </w:r>
      <w:r>
        <w:rPr>
          <w:noProof/>
          <w:lang w:val="en-US"/>
        </w:rPr>
        <w:t>).</w:t>
      </w:r>
      <w:r w:rsidR="00D37841">
        <w:rPr>
          <w:noProof/>
          <w:lang w:val="en-US"/>
        </w:rPr>
        <w:t xml:space="preserve"> </w:t>
      </w:r>
      <w:r>
        <w:rPr>
          <w:noProof/>
          <w:lang w:val="en-US"/>
        </w:rPr>
        <w:t>ML model lifecycle management is a highly iterative process</w:t>
      </w:r>
      <w:r w:rsidR="00FE3E0A">
        <w:rPr>
          <w:noProof/>
          <w:lang w:val="en-US"/>
        </w:rPr>
        <w:t>.</w:t>
      </w:r>
      <w:r>
        <w:rPr>
          <w:noProof/>
          <w:lang w:val="en-US"/>
        </w:rPr>
        <w:t xml:space="preserve"> </w:t>
      </w:r>
      <w:r w:rsidR="00CB1484">
        <w:rPr>
          <w:noProof/>
          <w:lang w:val="en-US"/>
        </w:rPr>
        <w:t>As such, the AIMLE server may offload the management of such repetitive tasks from the VAL layer.</w:t>
      </w:r>
    </w:p>
    <w:p w14:paraId="1AD024AF" w14:textId="77777777" w:rsidR="00CD2478" w:rsidRPr="00215ABA" w:rsidRDefault="00CD2478" w:rsidP="00CD2478">
      <w:pPr>
        <w:pStyle w:val="CRCoverPage"/>
        <w:rPr>
          <w:b/>
          <w:noProof/>
        </w:rPr>
      </w:pPr>
      <w:r w:rsidRPr="00215ABA">
        <w:rPr>
          <w:b/>
          <w:noProof/>
        </w:rPr>
        <w:t>4. Proposal</w:t>
      </w:r>
    </w:p>
    <w:p w14:paraId="3E1BFF07" w14:textId="4F16ED64" w:rsidR="00CD2478" w:rsidRPr="008A5E86" w:rsidRDefault="00CD5ECD" w:rsidP="00CD2478">
      <w:pPr>
        <w:rPr>
          <w:noProof/>
          <w:lang w:val="en-US"/>
        </w:rPr>
      </w:pPr>
      <w:r w:rsidRPr="00D658A3">
        <w:rPr>
          <w:noProof/>
          <w:lang w:val="en-US"/>
        </w:rPr>
        <w:t xml:space="preserve">It is proposed to agree the following changes to 3GPP TS </w:t>
      </w:r>
      <w:r>
        <w:rPr>
          <w:noProof/>
          <w:lang w:val="en-US"/>
        </w:rPr>
        <w:t>23.482 V0.2.0.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7708F4A7" w14:textId="36A0BE77" w:rsidR="00704565" w:rsidRPr="00215ABA" w:rsidRDefault="00704565" w:rsidP="007045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w:t>
      </w:r>
      <w:r>
        <w:rPr>
          <w:rFonts w:ascii="Arial" w:hAnsi="Arial" w:cs="Arial"/>
          <w:noProof/>
          <w:color w:val="0000FF"/>
          <w:sz w:val="28"/>
          <w:szCs w:val="28"/>
        </w:rPr>
        <w:t xml:space="preserve"> </w:t>
      </w:r>
      <w:r w:rsidRPr="00215ABA">
        <w:rPr>
          <w:rFonts w:ascii="Arial" w:hAnsi="Arial" w:cs="Arial"/>
          <w:noProof/>
          <w:color w:val="0000FF"/>
          <w:sz w:val="28"/>
          <w:szCs w:val="28"/>
        </w:rPr>
        <w:t>* * * *</w:t>
      </w:r>
    </w:p>
    <w:p w14:paraId="44B40D9E" w14:textId="77777777" w:rsidR="00870A9C" w:rsidRDefault="00870A9C" w:rsidP="00870A9C">
      <w:pPr>
        <w:pStyle w:val="Heading2"/>
        <w:rPr>
          <w:ins w:id="0" w:author="Quang Ly" w:date="2024-10-08T09:56:00Z" w16du:dateUtc="2024-10-08T13:56:00Z"/>
          <w:lang w:val="en-IN"/>
        </w:rPr>
      </w:pPr>
      <w:bookmarkStart w:id="1" w:name="_Toc28552"/>
      <w:bookmarkStart w:id="2" w:name="_Toc27161522"/>
      <w:bookmarkStart w:id="3" w:name="_Toc29234032"/>
      <w:bookmarkStart w:id="4" w:name="_Toc106116332"/>
      <w:bookmarkStart w:id="5" w:name="_Toc172711507"/>
      <w:ins w:id="6" w:author="Quang Ly" w:date="2024-10-08T09:56:00Z" w16du:dateUtc="2024-10-08T13:56:00Z">
        <w:r>
          <w:rPr>
            <w:rFonts w:eastAsia="SimSun"/>
            <w:lang w:val="en-US" w:eastAsia="zh-CN"/>
          </w:rPr>
          <w:t>8</w:t>
        </w:r>
        <w:r>
          <w:rPr>
            <w:lang w:val="en-IN"/>
          </w:rPr>
          <w:t>.y</w:t>
        </w:r>
        <w:r>
          <w:rPr>
            <w:lang w:val="en-IN"/>
          </w:rPr>
          <w:tab/>
        </w:r>
        <w:bookmarkEnd w:id="1"/>
        <w:bookmarkEnd w:id="2"/>
        <w:bookmarkEnd w:id="3"/>
        <w:bookmarkEnd w:id="4"/>
        <w:bookmarkEnd w:id="5"/>
        <w:r>
          <w:rPr>
            <w:lang w:val="en-IN"/>
          </w:rPr>
          <w:t>ML model lifecycle management</w:t>
        </w:r>
      </w:ins>
    </w:p>
    <w:p w14:paraId="4A7B50F2" w14:textId="77777777" w:rsidR="00870A9C" w:rsidRDefault="00870A9C" w:rsidP="00870A9C">
      <w:pPr>
        <w:pStyle w:val="Heading3"/>
        <w:rPr>
          <w:ins w:id="7" w:author="Quang Ly" w:date="2024-10-08T09:56:00Z" w16du:dateUtc="2024-10-08T13:56:00Z"/>
          <w:lang w:val="en-IN"/>
        </w:rPr>
      </w:pPr>
      <w:bookmarkStart w:id="8" w:name="_Toc29234033"/>
      <w:bookmarkStart w:id="9" w:name="_Toc27161523"/>
      <w:bookmarkStart w:id="10" w:name="_Toc13594"/>
      <w:bookmarkStart w:id="11" w:name="_Toc106116333"/>
      <w:bookmarkStart w:id="12" w:name="_Toc172711508"/>
      <w:ins w:id="13" w:author="Quang Ly" w:date="2024-10-08T09:56:00Z" w16du:dateUtc="2024-10-08T13:56:00Z">
        <w:r>
          <w:rPr>
            <w:rFonts w:eastAsia="SimSun"/>
            <w:lang w:val="en-US" w:eastAsia="zh-CN"/>
          </w:rPr>
          <w:t>8</w:t>
        </w:r>
        <w:r>
          <w:rPr>
            <w:lang w:val="en-IN"/>
          </w:rPr>
          <w:t>.y.1</w:t>
        </w:r>
        <w:r>
          <w:rPr>
            <w:lang w:val="en-IN"/>
          </w:rPr>
          <w:tab/>
          <w:t>General</w:t>
        </w:r>
        <w:bookmarkEnd w:id="8"/>
        <w:bookmarkEnd w:id="9"/>
        <w:bookmarkEnd w:id="10"/>
        <w:bookmarkEnd w:id="11"/>
        <w:bookmarkEnd w:id="12"/>
      </w:ins>
    </w:p>
    <w:p w14:paraId="77DD38FD" w14:textId="77777777" w:rsidR="00870A9C" w:rsidRDefault="00870A9C" w:rsidP="00870A9C">
      <w:pPr>
        <w:rPr>
          <w:ins w:id="14" w:author="Quang Ly" w:date="2024-10-08T09:56:00Z" w16du:dateUtc="2024-10-08T13:56:00Z"/>
          <w:lang w:val="en-IN"/>
        </w:rPr>
      </w:pPr>
      <w:ins w:id="15" w:author="Quang Ly" w:date="2024-10-08T09:56:00Z" w16du:dateUtc="2024-10-08T13:56:00Z">
        <w:r>
          <w:rPr>
            <w:noProof/>
            <w:lang w:val="en-US"/>
          </w:rPr>
          <w:t>ML model lifecycle management is a highly iterative process. To assist with ML model lifecycle management, the AIMLE server may offload the management of the repetitive tasks from the VAL layer. The AIMLE server performs ML model retrieval, selects AIMLE clients as necessary, schedules the AI/ML operations performed by AIMLE clients, performs AIMLE data management with AIMLE clients, configures and manages HFL and VFL training, and aggregation of training results. The AIMLE server may iterate among all the AI/ML operations over many training rounds and manage the AI/ML operations with many AIMLE clients. For each training round, the AIMLE server needs to manage changes with AIMLE clients for the next training round, monitor training performance, and update ML model.</w:t>
        </w:r>
      </w:ins>
    </w:p>
    <w:p w14:paraId="7CE04362" w14:textId="77777777" w:rsidR="00870A9C" w:rsidRPr="00AF326D" w:rsidRDefault="00870A9C" w:rsidP="00870A9C">
      <w:pPr>
        <w:rPr>
          <w:ins w:id="16" w:author="Quang Ly" w:date="2024-10-08T09:56:00Z" w16du:dateUtc="2024-10-08T13:56:00Z"/>
          <w:lang w:val="en-IN"/>
        </w:rPr>
      </w:pPr>
      <w:ins w:id="17" w:author="Quang Ly" w:date="2024-10-08T09:56:00Z" w16du:dateUtc="2024-10-08T13:56:00Z">
        <w:r>
          <w:rPr>
            <w:lang w:val="en-IN"/>
          </w:rPr>
          <w:t>The following clauses specify procedures, information flows, and APIs for ML model lifecycle management.</w:t>
        </w:r>
      </w:ins>
    </w:p>
    <w:p w14:paraId="42860202" w14:textId="77777777" w:rsidR="00870A9C" w:rsidRDefault="00870A9C" w:rsidP="00870A9C">
      <w:pPr>
        <w:pStyle w:val="Heading3"/>
        <w:rPr>
          <w:ins w:id="18" w:author="Quang Ly" w:date="2024-10-08T09:56:00Z" w16du:dateUtc="2024-10-08T13:56:00Z"/>
          <w:lang w:val="en-IN"/>
        </w:rPr>
      </w:pPr>
      <w:bookmarkStart w:id="19" w:name="_Toc21456"/>
      <w:bookmarkStart w:id="20" w:name="_Toc172711509"/>
      <w:bookmarkStart w:id="21" w:name="_Toc27161524"/>
      <w:bookmarkStart w:id="22" w:name="_Toc29234034"/>
      <w:bookmarkStart w:id="23" w:name="_Toc106116334"/>
      <w:ins w:id="24" w:author="Quang Ly" w:date="2024-10-08T09:56:00Z" w16du:dateUtc="2024-10-08T13:56:00Z">
        <w:r>
          <w:rPr>
            <w:rFonts w:eastAsia="SimSun"/>
            <w:lang w:val="en-US" w:eastAsia="zh-CN"/>
          </w:rPr>
          <w:t>8</w:t>
        </w:r>
        <w:r>
          <w:rPr>
            <w:lang w:val="en-IN"/>
          </w:rPr>
          <w:t>.y.</w:t>
        </w:r>
        <w:r>
          <w:rPr>
            <w:rFonts w:eastAsia="SimSun"/>
            <w:lang w:val="en-US" w:eastAsia="zh-CN"/>
          </w:rPr>
          <w:t>2</w:t>
        </w:r>
        <w:r>
          <w:rPr>
            <w:lang w:val="en-IN"/>
          </w:rPr>
          <w:tab/>
          <w:t>Procedure</w:t>
        </w:r>
        <w:bookmarkEnd w:id="19"/>
        <w:bookmarkEnd w:id="20"/>
      </w:ins>
    </w:p>
    <w:p w14:paraId="2A07E6DC" w14:textId="77777777" w:rsidR="00870A9C" w:rsidRPr="007579AF" w:rsidRDefault="00870A9C" w:rsidP="00870A9C">
      <w:pPr>
        <w:rPr>
          <w:ins w:id="25" w:author="Quang Ly" w:date="2024-10-08T09:56:00Z" w16du:dateUtc="2024-10-08T13:56:00Z"/>
          <w:lang w:eastAsia="zh-CN"/>
        </w:rPr>
      </w:pPr>
      <w:ins w:id="26" w:author="Quang Ly" w:date="2024-10-08T09:56:00Z" w16du:dateUtc="2024-10-08T13:56:00Z">
        <w:r>
          <w:rPr>
            <w:lang w:eastAsia="zh-CN"/>
          </w:rPr>
          <w:t>Pre-condition</w:t>
        </w:r>
        <w:r w:rsidRPr="007579AF">
          <w:rPr>
            <w:lang w:eastAsia="zh-CN"/>
          </w:rPr>
          <w:t>s:</w:t>
        </w:r>
      </w:ins>
    </w:p>
    <w:p w14:paraId="0C30617D" w14:textId="77777777" w:rsidR="00870A9C" w:rsidRPr="00F477AF" w:rsidRDefault="00870A9C" w:rsidP="00870A9C">
      <w:pPr>
        <w:pStyle w:val="B1"/>
        <w:rPr>
          <w:ins w:id="27" w:author="Quang Ly" w:date="2024-10-08T09:56:00Z" w16du:dateUtc="2024-10-08T13:56:00Z"/>
        </w:rPr>
      </w:pPr>
      <w:ins w:id="28" w:author="Quang Ly" w:date="2024-10-08T09:56:00Z" w16du:dateUtc="2024-10-08T13:56:00Z">
        <w:r>
          <w:rPr>
            <w:lang w:eastAsia="zh-CN"/>
          </w:rPr>
          <w:t>1.</w:t>
        </w:r>
        <w:r>
          <w:rPr>
            <w:lang w:eastAsia="zh-CN"/>
          </w:rPr>
          <w:tab/>
        </w:r>
        <w:r w:rsidRPr="00F477AF">
          <w:t xml:space="preserve">The </w:t>
        </w:r>
        <w:r w:rsidRPr="000C0EE5">
          <w:rPr>
            <w:noProof/>
            <w:lang w:val="en-US"/>
          </w:rPr>
          <w:t>AIM</w:t>
        </w:r>
        <w:r>
          <w:rPr>
            <w:noProof/>
            <w:lang w:val="en-US"/>
          </w:rPr>
          <w:t>L</w:t>
        </w:r>
        <w:r>
          <w:t>E service consumer has identified dataset requirements and specific ML model to train.</w:t>
        </w:r>
      </w:ins>
    </w:p>
    <w:p w14:paraId="3718AA8A" w14:textId="77777777" w:rsidR="00870A9C" w:rsidRPr="00B93C2C" w:rsidRDefault="00870A9C" w:rsidP="00870A9C">
      <w:pPr>
        <w:rPr>
          <w:ins w:id="29" w:author="Quang Ly" w:date="2024-10-08T09:56:00Z" w16du:dateUtc="2024-10-08T13:56:00Z"/>
          <w:lang w:val="en-IN"/>
        </w:rPr>
      </w:pPr>
    </w:p>
    <w:p w14:paraId="48533777" w14:textId="77777777" w:rsidR="00870A9C" w:rsidRDefault="00870A9C" w:rsidP="00870A9C">
      <w:pPr>
        <w:pStyle w:val="TH"/>
        <w:rPr>
          <w:ins w:id="30" w:author="Quang Ly" w:date="2024-10-08T09:56:00Z" w16du:dateUtc="2024-10-08T13:56:00Z"/>
          <w:lang w:val="en-IN"/>
        </w:rPr>
      </w:pPr>
      <w:ins w:id="31" w:author="Quang Ly" w:date="2024-10-08T09:56:00Z" w16du:dateUtc="2024-10-08T13:56:00Z">
        <w:r>
          <w:object w:dxaOrig="8641" w:dyaOrig="6780" w14:anchorId="5602CE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6in;height:339pt" o:ole="">
              <v:imagedata r:id="rId12" o:title=""/>
            </v:shape>
            <o:OLEObject Type="Embed" ProgID="Visio.Drawing.15" ShapeID="_x0000_i1038" DrawAspect="Content" ObjectID="_1789886587" r:id="rId13"/>
          </w:object>
        </w:r>
      </w:ins>
    </w:p>
    <w:p w14:paraId="3B83A713" w14:textId="77777777" w:rsidR="00870A9C" w:rsidRDefault="00870A9C" w:rsidP="00870A9C">
      <w:pPr>
        <w:pStyle w:val="TF"/>
        <w:rPr>
          <w:ins w:id="32" w:author="Quang Ly" w:date="2024-10-08T09:56:00Z" w16du:dateUtc="2024-10-08T13:56:00Z"/>
        </w:rPr>
      </w:pPr>
      <w:ins w:id="33" w:author="Quang Ly" w:date="2024-10-08T09:56:00Z" w16du:dateUtc="2024-10-08T13:56:00Z">
        <w:r>
          <w:t>Figure 8</w:t>
        </w:r>
        <w:r w:rsidRPr="0081007A">
          <w:t>.</w:t>
        </w:r>
        <w:r>
          <w:t>y.2</w:t>
        </w:r>
        <w:r w:rsidRPr="0081007A">
          <w:t>-1</w:t>
        </w:r>
        <w:r>
          <w:t>: ML model lifecycle management</w:t>
        </w:r>
      </w:ins>
    </w:p>
    <w:p w14:paraId="44AD4B62" w14:textId="77777777" w:rsidR="00870A9C" w:rsidRDefault="00870A9C" w:rsidP="00870A9C">
      <w:pPr>
        <w:pStyle w:val="B1"/>
        <w:numPr>
          <w:ilvl w:val="0"/>
          <w:numId w:val="2"/>
        </w:numPr>
        <w:ind w:left="540" w:hanging="256"/>
        <w:rPr>
          <w:ins w:id="34" w:author="Quang Ly" w:date="2024-10-08T09:56:00Z" w16du:dateUtc="2024-10-08T13:56:00Z"/>
        </w:rPr>
      </w:pPr>
      <w:ins w:id="35" w:author="Quang Ly" w:date="2024-10-08T09:56:00Z" w16du:dateUtc="2024-10-08T13:56:00Z">
        <w:r>
          <w:rPr>
            <w:lang w:eastAsia="zh-CN"/>
          </w:rPr>
          <w:t xml:space="preserve">An AIMLE service consumer (e.g. VAL server) sends a ML model lifecycle management request to an AIMLE server. The request includes </w:t>
        </w:r>
        <w:r>
          <w:rPr>
            <w:rFonts w:cs="Calibri"/>
            <w:bCs/>
          </w:rPr>
          <w:t xml:space="preserve">information as described in </w:t>
        </w:r>
        <w:r>
          <w:rPr>
            <w:lang w:eastAsia="zh-CN"/>
          </w:rPr>
          <w:t>Table 8.y.3.1-1</w:t>
        </w:r>
        <w:r>
          <w:t>.</w:t>
        </w:r>
      </w:ins>
    </w:p>
    <w:p w14:paraId="4731D361" w14:textId="77777777" w:rsidR="00870A9C" w:rsidRDefault="00870A9C" w:rsidP="00870A9C">
      <w:pPr>
        <w:pStyle w:val="B1"/>
        <w:numPr>
          <w:ilvl w:val="0"/>
          <w:numId w:val="1"/>
        </w:numPr>
        <w:ind w:left="540" w:hanging="256"/>
        <w:rPr>
          <w:ins w:id="36" w:author="Quang Ly" w:date="2024-10-08T09:56:00Z" w16du:dateUtc="2024-10-08T13:56:00Z"/>
        </w:rPr>
      </w:pPr>
      <w:ins w:id="37" w:author="Quang Ly" w:date="2024-10-08T09:56:00Z" w16du:dateUtc="2024-10-08T13:56:00Z">
        <w:r>
          <w:t>The AIMLE server authenticates and authorizes the request. If authorized, the AMILE server assigns an identifier for the subscription.</w:t>
        </w:r>
      </w:ins>
    </w:p>
    <w:p w14:paraId="5D8715D7" w14:textId="77777777" w:rsidR="00870A9C" w:rsidRDefault="00870A9C" w:rsidP="00870A9C">
      <w:pPr>
        <w:pStyle w:val="B1"/>
        <w:numPr>
          <w:ilvl w:val="0"/>
          <w:numId w:val="1"/>
        </w:numPr>
        <w:ind w:left="540" w:hanging="256"/>
        <w:rPr>
          <w:ins w:id="38" w:author="Quang Ly" w:date="2024-10-08T09:56:00Z" w16du:dateUtc="2024-10-08T13:56:00Z"/>
          <w:lang w:eastAsia="zh-CN"/>
        </w:rPr>
      </w:pPr>
      <w:ins w:id="39" w:author="Quang Ly" w:date="2024-10-08T09:56:00Z" w16du:dateUtc="2024-10-08T13:56:00Z">
        <w:r>
          <w:rPr>
            <w:lang w:eastAsia="zh-CN"/>
          </w:rPr>
          <w:t xml:space="preserve">The </w:t>
        </w:r>
        <w:r>
          <w:rPr>
            <w:noProof/>
            <w:lang w:val="en-US"/>
          </w:rPr>
          <w:t>AIMLE</w:t>
        </w:r>
        <w:r>
          <w:rPr>
            <w:lang w:eastAsia="zh-CN"/>
          </w:rPr>
          <w:t xml:space="preserve"> server sends a ML model lifecycle management response that includes </w:t>
        </w:r>
        <w:r w:rsidRPr="006C14D1">
          <w:rPr>
            <w:lang w:eastAsia="zh-CN"/>
          </w:rPr>
          <w:t xml:space="preserve">information in </w:t>
        </w:r>
        <w:r>
          <w:rPr>
            <w:lang w:eastAsia="zh-CN"/>
          </w:rPr>
          <w:t>Table 8.y.3.1-3.</w:t>
        </w:r>
      </w:ins>
    </w:p>
    <w:p w14:paraId="225DBEA3" w14:textId="77777777" w:rsidR="00870A9C" w:rsidRDefault="00870A9C" w:rsidP="00870A9C">
      <w:pPr>
        <w:pStyle w:val="B1"/>
        <w:numPr>
          <w:ilvl w:val="0"/>
          <w:numId w:val="1"/>
        </w:numPr>
        <w:ind w:left="540" w:hanging="256"/>
        <w:rPr>
          <w:ins w:id="40" w:author="Quang Ly" w:date="2024-10-08T09:56:00Z" w16du:dateUtc="2024-10-08T13:56:00Z"/>
          <w:lang w:eastAsia="zh-CN"/>
        </w:rPr>
      </w:pPr>
      <w:ins w:id="41" w:author="Quang Ly" w:date="2024-10-08T09:56:00Z" w16du:dateUtc="2024-10-08T13:56:00Z">
        <w:r>
          <w:t>The AIMLE server retrieves the indicated ML model from a ML repository using the ML model information discovery procedure as described in clause 8.11.3</w:t>
        </w:r>
        <w:r>
          <w:rPr>
            <w:lang w:eastAsia="zh-CN"/>
          </w:rPr>
          <w:t>.</w:t>
        </w:r>
      </w:ins>
    </w:p>
    <w:p w14:paraId="01672B6A" w14:textId="77777777" w:rsidR="00870A9C" w:rsidRDefault="00870A9C" w:rsidP="00870A9C">
      <w:pPr>
        <w:pStyle w:val="B1"/>
        <w:numPr>
          <w:ilvl w:val="0"/>
          <w:numId w:val="1"/>
        </w:numPr>
        <w:ind w:left="540" w:hanging="256"/>
        <w:rPr>
          <w:ins w:id="42" w:author="Quang Ly" w:date="2024-10-08T09:56:00Z" w16du:dateUtc="2024-10-08T13:56:00Z"/>
          <w:lang w:eastAsia="zh-CN"/>
        </w:rPr>
      </w:pPr>
      <w:ins w:id="43" w:author="Quang Ly" w:date="2024-10-08T09:56:00Z" w16du:dateUtc="2024-10-08T13:56:00Z">
        <w:r>
          <w:t>The AIMLE server performs AIMLE client selection using the AIMLE client selection procedure as described in clause 8.9, steps 3 and 4</w:t>
        </w:r>
        <w:r>
          <w:rPr>
            <w:lang w:eastAsia="zh-CN"/>
          </w:rPr>
          <w:t>.</w:t>
        </w:r>
      </w:ins>
    </w:p>
    <w:p w14:paraId="6DF93DD3" w14:textId="77777777" w:rsidR="00870A9C" w:rsidRDefault="00870A9C" w:rsidP="00870A9C">
      <w:pPr>
        <w:pStyle w:val="B1"/>
        <w:numPr>
          <w:ilvl w:val="0"/>
          <w:numId w:val="1"/>
        </w:numPr>
        <w:ind w:left="540" w:hanging="256"/>
        <w:rPr>
          <w:ins w:id="44" w:author="Quang Ly" w:date="2024-10-08T09:56:00Z" w16du:dateUtc="2024-10-08T13:56:00Z"/>
        </w:rPr>
      </w:pPr>
      <w:ins w:id="45" w:author="Quang Ly" w:date="2024-10-08T09:56:00Z" w16du:dateUtc="2024-10-08T13:56:00Z">
        <w:r>
          <w:rPr>
            <w:lang w:eastAsia="zh-CN"/>
          </w:rPr>
          <w:t xml:space="preserve">The AIMLE server uses the information in the AIML </w:t>
        </w:r>
        <w:proofErr w:type="gramStart"/>
        <w:r>
          <w:rPr>
            <w:lang w:eastAsia="zh-CN"/>
          </w:rPr>
          <w:t>profile</w:t>
        </w:r>
        <w:proofErr w:type="gramEnd"/>
        <w:r>
          <w:rPr>
            <w:lang w:eastAsia="zh-CN"/>
          </w:rPr>
          <w:t xml:space="preserve"> and the information provided in step 1 to determine the set of AI/ML operations and tasks for AIMLE </w:t>
        </w:r>
        <w:r w:rsidRPr="008D48B4">
          <w:rPr>
            <w:lang w:eastAsia="zh-CN"/>
          </w:rPr>
          <w:t>client</w:t>
        </w:r>
        <w:r>
          <w:rPr>
            <w:lang w:eastAsia="zh-CN"/>
          </w:rPr>
          <w:t xml:space="preserve">s to perform as part of ML model lifecycle management. The AIMLE server schedules the AI/ML operations to ensure application data is available before HFL/VFL training is started.  </w:t>
        </w:r>
      </w:ins>
    </w:p>
    <w:p w14:paraId="0DC5A9F6" w14:textId="77777777" w:rsidR="00870A9C" w:rsidRDefault="00870A9C" w:rsidP="00870A9C">
      <w:pPr>
        <w:pStyle w:val="B1"/>
        <w:numPr>
          <w:ilvl w:val="0"/>
          <w:numId w:val="1"/>
        </w:numPr>
        <w:ind w:left="540" w:hanging="256"/>
        <w:rPr>
          <w:ins w:id="46" w:author="Quang Ly" w:date="2024-10-08T09:56:00Z" w16du:dateUtc="2024-10-08T13:56:00Z"/>
        </w:rPr>
      </w:pPr>
      <w:ins w:id="47" w:author="Quang Ly" w:date="2024-10-08T09:56:00Z" w16du:dateUtc="2024-10-08T13:56:00Z">
        <w:r>
          <w:rPr>
            <w:lang w:eastAsia="zh-CN"/>
          </w:rPr>
          <w:t>The AIMLE server performs Client data management requests with AIMLE clients as describe in clause 8.x.</w:t>
        </w:r>
        <w:r w:rsidRPr="000B04AD">
          <w:rPr>
            <w:lang w:eastAsia="zh-CN"/>
          </w:rPr>
          <w:t xml:space="preserve"> </w:t>
        </w:r>
        <w:r>
          <w:rPr>
            <w:lang w:eastAsia="zh-CN"/>
          </w:rPr>
          <w:t xml:space="preserve">The Client data management operation collects, prepares, and </w:t>
        </w:r>
        <w:proofErr w:type="spellStart"/>
        <w:r>
          <w:rPr>
            <w:lang w:eastAsia="zh-CN"/>
          </w:rPr>
          <w:t>analyzes</w:t>
        </w:r>
        <w:proofErr w:type="spellEnd"/>
        <w:r>
          <w:rPr>
            <w:lang w:eastAsia="zh-CN"/>
          </w:rPr>
          <w:t xml:space="preserve"> application data in preparation for HFL/VFL training.</w:t>
        </w:r>
      </w:ins>
    </w:p>
    <w:p w14:paraId="73160D5E" w14:textId="77777777" w:rsidR="00870A9C" w:rsidRDefault="00870A9C" w:rsidP="00870A9C">
      <w:pPr>
        <w:pStyle w:val="B1"/>
        <w:numPr>
          <w:ilvl w:val="0"/>
          <w:numId w:val="1"/>
        </w:numPr>
        <w:ind w:left="540" w:hanging="256"/>
        <w:rPr>
          <w:ins w:id="48" w:author="Quang Ly" w:date="2024-10-08T09:56:00Z" w16du:dateUtc="2024-10-08T13:56:00Z"/>
        </w:rPr>
      </w:pPr>
      <w:bookmarkStart w:id="49" w:name="MCCQCTEMPBM_00000057"/>
      <w:ins w:id="50" w:author="Quang Ly" w:date="2024-10-08T09:56:00Z" w16du:dateUtc="2024-10-08T13:56:00Z">
        <w:r>
          <w:rPr>
            <w:lang w:eastAsia="zh-CN"/>
          </w:rPr>
          <w:t xml:space="preserve">The AIMLE server configures AIMLE clients appropriate for HFL or VFL training. If HFL training is requested, the AIMLE server performs HFL training with AIMLE clients as describe in clause 8.12, steps 4 to 7. </w:t>
        </w:r>
        <w:bookmarkEnd w:id="49"/>
        <w:r>
          <w:rPr>
            <w:lang w:eastAsia="zh-CN"/>
          </w:rPr>
          <w:t>If VFL is requested, the AIMLE server performs VFL training with AIMLE clients as describe in clause 8.z.</w:t>
        </w:r>
        <w:r w:rsidRPr="000B04AD">
          <w:rPr>
            <w:lang w:eastAsia="zh-CN"/>
          </w:rPr>
          <w:t xml:space="preserve"> </w:t>
        </w:r>
      </w:ins>
    </w:p>
    <w:p w14:paraId="300BC889" w14:textId="77777777" w:rsidR="00870A9C" w:rsidRDefault="00870A9C" w:rsidP="00870A9C">
      <w:pPr>
        <w:pStyle w:val="B1"/>
        <w:numPr>
          <w:ilvl w:val="0"/>
          <w:numId w:val="1"/>
        </w:numPr>
        <w:ind w:left="540" w:hanging="256"/>
        <w:rPr>
          <w:ins w:id="51" w:author="Quang Ly" w:date="2024-10-08T09:56:00Z" w16du:dateUtc="2024-10-08T13:56:00Z"/>
          <w:lang w:eastAsia="zh-CN"/>
        </w:rPr>
      </w:pPr>
      <w:ins w:id="52" w:author="Quang Ly" w:date="2024-10-08T09:56:00Z" w16du:dateUtc="2024-10-08T13:56:00Z">
        <w:r>
          <w:rPr>
            <w:lang w:eastAsia="zh-CN"/>
          </w:rPr>
          <w:t xml:space="preserve">The AIMLE server aggregates the training results received from each AIMLE clients. During the aggregation, the AIMLE server evaluates the performance metric required for the training and determines whether steps 5 to 8 </w:t>
        </w:r>
        <w:r>
          <w:rPr>
            <w:lang w:eastAsia="zh-CN"/>
          </w:rPr>
          <w:lastRenderedPageBreak/>
          <w:t xml:space="preserve">should be repeated. The determination is based on training requirements provided in the AIML profile. If training is complete, the AIMLE server performs ML model information storage </w:t>
        </w:r>
        <w:r>
          <w:t>as described in clause 8.11.2.</w:t>
        </w:r>
      </w:ins>
    </w:p>
    <w:p w14:paraId="4F18ED23" w14:textId="77777777" w:rsidR="00870A9C" w:rsidRDefault="00870A9C" w:rsidP="00870A9C">
      <w:pPr>
        <w:pStyle w:val="B1"/>
        <w:numPr>
          <w:ilvl w:val="0"/>
          <w:numId w:val="1"/>
        </w:numPr>
        <w:ind w:left="540" w:hanging="256"/>
        <w:rPr>
          <w:ins w:id="53" w:author="Quang Ly" w:date="2024-10-08T09:56:00Z" w16du:dateUtc="2024-10-08T13:56:00Z"/>
        </w:rPr>
      </w:pPr>
      <w:ins w:id="54" w:author="Quang Ly" w:date="2024-10-08T09:56:00Z" w16du:dateUtc="2024-10-08T13:56:00Z">
        <w:r>
          <w:rPr>
            <w:lang w:eastAsia="zh-CN"/>
          </w:rPr>
          <w:t>The AIMLE server sends a notification to the AIMLE service consumer and include information as described in Table 8.y.3.1-4.</w:t>
        </w:r>
        <w:r w:rsidRPr="000B04AD">
          <w:rPr>
            <w:lang w:eastAsia="zh-CN"/>
          </w:rPr>
          <w:t xml:space="preserve"> </w:t>
        </w:r>
      </w:ins>
    </w:p>
    <w:p w14:paraId="0A4E287E" w14:textId="77777777" w:rsidR="00870A9C" w:rsidRDefault="00870A9C" w:rsidP="00870A9C">
      <w:pPr>
        <w:pStyle w:val="Heading3"/>
        <w:rPr>
          <w:ins w:id="55" w:author="Quang Ly" w:date="2024-10-08T09:56:00Z" w16du:dateUtc="2024-10-08T13:56:00Z"/>
          <w:lang w:val="en-IN"/>
        </w:rPr>
      </w:pPr>
      <w:bookmarkStart w:id="56" w:name="_Toc22234"/>
      <w:bookmarkStart w:id="57" w:name="_Toc172711510"/>
      <w:ins w:id="58" w:author="Quang Ly" w:date="2024-10-08T09:56:00Z" w16du:dateUtc="2024-10-08T13:56:00Z">
        <w:r>
          <w:rPr>
            <w:rFonts w:eastAsia="SimSun"/>
            <w:lang w:val="en-US" w:eastAsia="zh-CN"/>
          </w:rPr>
          <w:t>8</w:t>
        </w:r>
        <w:r>
          <w:rPr>
            <w:lang w:val="en-IN"/>
          </w:rPr>
          <w:t>.y.</w:t>
        </w:r>
        <w:r>
          <w:rPr>
            <w:rFonts w:eastAsia="SimSun"/>
            <w:lang w:val="en-US" w:eastAsia="zh-CN"/>
          </w:rPr>
          <w:t>3</w:t>
        </w:r>
        <w:r>
          <w:rPr>
            <w:lang w:val="en-IN"/>
          </w:rPr>
          <w:tab/>
          <w:t>Information flows</w:t>
        </w:r>
        <w:bookmarkEnd w:id="21"/>
        <w:bookmarkEnd w:id="22"/>
        <w:bookmarkEnd w:id="23"/>
        <w:bookmarkEnd w:id="56"/>
        <w:bookmarkEnd w:id="57"/>
      </w:ins>
    </w:p>
    <w:p w14:paraId="737415E7" w14:textId="77777777" w:rsidR="00870A9C" w:rsidRDefault="00870A9C" w:rsidP="00870A9C">
      <w:pPr>
        <w:pStyle w:val="Heading4"/>
        <w:rPr>
          <w:ins w:id="59" w:author="Quang Ly" w:date="2024-10-08T09:56:00Z" w16du:dateUtc="2024-10-08T13:56:00Z"/>
        </w:rPr>
      </w:pPr>
      <w:bookmarkStart w:id="60" w:name="_Toc164779176"/>
      <w:bookmarkStart w:id="61" w:name="_Toc164779430"/>
      <w:bookmarkStart w:id="62" w:name="_Toc169945343"/>
      <w:ins w:id="63" w:author="Quang Ly" w:date="2024-10-08T09:56:00Z" w16du:dateUtc="2024-10-08T13:56:00Z">
        <w:r>
          <w:t>8.y.3.1</w:t>
        </w:r>
        <w:r>
          <w:tab/>
        </w:r>
        <w:r>
          <w:rPr>
            <w:rFonts w:eastAsia="SimSun"/>
          </w:rPr>
          <w:t>ML model lifecycle</w:t>
        </w:r>
        <w:r w:rsidRPr="00527EC8">
          <w:rPr>
            <w:rFonts w:eastAsia="SimSun"/>
          </w:rPr>
          <w:t xml:space="preserve"> management </w:t>
        </w:r>
        <w:bookmarkEnd w:id="60"/>
        <w:bookmarkEnd w:id="61"/>
        <w:bookmarkEnd w:id="62"/>
        <w:r>
          <w:rPr>
            <w:rFonts w:eastAsia="SimSun"/>
          </w:rPr>
          <w:t>subscription</w:t>
        </w:r>
      </w:ins>
    </w:p>
    <w:p w14:paraId="47793E98" w14:textId="77777777" w:rsidR="00870A9C" w:rsidRPr="00CA0D40" w:rsidRDefault="00870A9C" w:rsidP="00870A9C">
      <w:pPr>
        <w:rPr>
          <w:ins w:id="64" w:author="Quang Ly" w:date="2024-10-08T09:56:00Z" w16du:dateUtc="2024-10-08T13:56:00Z"/>
          <w:b/>
          <w:lang w:val="en-US"/>
        </w:rPr>
      </w:pPr>
      <w:ins w:id="65" w:author="Quang Ly" w:date="2024-10-08T09:56:00Z" w16du:dateUtc="2024-10-08T13:56:00Z">
        <w:r w:rsidRPr="00CA0D40">
          <w:rPr>
            <w:lang w:val="en-US"/>
          </w:rPr>
          <w:t>Table</w:t>
        </w:r>
        <w:r>
          <w:rPr>
            <w:lang w:val="en-US"/>
          </w:rPr>
          <w:t> </w:t>
        </w:r>
        <w:r w:rsidRPr="00CA0D40">
          <w:rPr>
            <w:lang w:val="en-US"/>
          </w:rPr>
          <w:t>8.</w:t>
        </w:r>
        <w:r>
          <w:rPr>
            <w:lang w:val="en-US"/>
          </w:rPr>
          <w:t>y</w:t>
        </w:r>
        <w:r w:rsidRPr="00CA0D40">
          <w:rPr>
            <w:lang w:val="en-US"/>
          </w:rPr>
          <w:t>.3</w:t>
        </w:r>
        <w:r>
          <w:rPr>
            <w:lang w:val="en-US"/>
          </w:rPr>
          <w:t>.1</w:t>
        </w:r>
        <w:r w:rsidRPr="00CA0D40">
          <w:rPr>
            <w:lang w:val="en-US"/>
          </w:rPr>
          <w:t xml:space="preserve">-1 shows the request sent by an </w:t>
        </w:r>
        <w:r>
          <w:rPr>
            <w:lang w:val="en-US"/>
          </w:rPr>
          <w:t>AIMLE</w:t>
        </w:r>
        <w:r w:rsidRPr="00CA0D40">
          <w:rPr>
            <w:lang w:val="en-US"/>
          </w:rPr>
          <w:t xml:space="preserve"> </w:t>
        </w:r>
        <w:r>
          <w:rPr>
            <w:lang w:val="en-US"/>
          </w:rPr>
          <w:t>service consumer</w:t>
        </w:r>
        <w:r w:rsidRPr="00CA0D40">
          <w:rPr>
            <w:lang w:val="en-US"/>
          </w:rPr>
          <w:t xml:space="preserve"> to an </w:t>
        </w:r>
        <w:r>
          <w:rPr>
            <w:lang w:val="en-US"/>
          </w:rPr>
          <w:t>AIMLE</w:t>
        </w:r>
        <w:r w:rsidRPr="00CA0D40">
          <w:rPr>
            <w:lang w:val="en-US"/>
          </w:rPr>
          <w:t xml:space="preserve"> server for the </w:t>
        </w:r>
        <w:r>
          <w:rPr>
            <w:lang w:val="en-US"/>
          </w:rPr>
          <w:t>AIMLE</w:t>
        </w:r>
        <w:r w:rsidRPr="00CA0D40">
          <w:rPr>
            <w:lang w:val="en-US"/>
          </w:rPr>
          <w:t xml:space="preserve"> </w:t>
        </w:r>
        <w:r w:rsidRPr="00527EC8">
          <w:rPr>
            <w:rFonts w:eastAsia="SimSun"/>
          </w:rPr>
          <w:t xml:space="preserve">data management </w:t>
        </w:r>
        <w:r>
          <w:rPr>
            <w:rFonts w:eastAsia="SimSun"/>
          </w:rPr>
          <w:t xml:space="preserve">subscription </w:t>
        </w:r>
        <w:r w:rsidRPr="00CA0D40">
          <w:rPr>
            <w:lang w:val="en-US"/>
          </w:rPr>
          <w:t>procedure.</w:t>
        </w:r>
      </w:ins>
    </w:p>
    <w:p w14:paraId="11633AD8" w14:textId="77777777" w:rsidR="00870A9C" w:rsidRPr="00600D27" w:rsidRDefault="00870A9C" w:rsidP="00870A9C">
      <w:pPr>
        <w:pStyle w:val="TH"/>
        <w:rPr>
          <w:ins w:id="66" w:author="Quang Ly" w:date="2024-10-08T09:56:00Z" w16du:dateUtc="2024-10-08T13:56:00Z"/>
        </w:rPr>
      </w:pPr>
      <w:ins w:id="67" w:author="Quang Ly" w:date="2024-10-08T09:56:00Z" w16du:dateUtc="2024-10-08T13:56:00Z">
        <w:r w:rsidRPr="00600D27">
          <w:t>Table 8.</w:t>
        </w:r>
        <w:r>
          <w:t>y</w:t>
        </w:r>
        <w:r w:rsidRPr="00600D27">
          <w:t>.3</w:t>
        </w:r>
        <w:r>
          <w:t>.1</w:t>
        </w:r>
        <w:r w:rsidRPr="00600D27">
          <w:t xml:space="preserve">-1: </w:t>
        </w:r>
        <w:r w:rsidRPr="00C90496">
          <w:rPr>
            <w:lang w:val="en-US"/>
          </w:rPr>
          <w:t xml:space="preserve">ML model lifecycle </w:t>
        </w:r>
        <w:r>
          <w:rPr>
            <w:lang w:val="en-US"/>
          </w:rPr>
          <w:t>management subscription request</w:t>
        </w:r>
      </w:ins>
    </w:p>
    <w:tbl>
      <w:tblPr>
        <w:tblW w:w="8640" w:type="dxa"/>
        <w:jc w:val="center"/>
        <w:tblLayout w:type="fixed"/>
        <w:tblLook w:val="04A0" w:firstRow="1" w:lastRow="0" w:firstColumn="1" w:lastColumn="0" w:noHBand="0" w:noVBand="1"/>
      </w:tblPr>
      <w:tblGrid>
        <w:gridCol w:w="2880"/>
        <w:gridCol w:w="1440"/>
        <w:gridCol w:w="4320"/>
      </w:tblGrid>
      <w:tr w:rsidR="00870A9C" w14:paraId="5E3C545B" w14:textId="77777777" w:rsidTr="000B4B1F">
        <w:trPr>
          <w:jc w:val="center"/>
          <w:ins w:id="68" w:author="Quang Ly" w:date="2024-10-08T09:56:00Z" w16du:dateUtc="2024-10-08T13:56:00Z"/>
        </w:trPr>
        <w:tc>
          <w:tcPr>
            <w:tcW w:w="2880" w:type="dxa"/>
            <w:tcBorders>
              <w:top w:val="single" w:sz="4" w:space="0" w:color="000000"/>
              <w:left w:val="single" w:sz="4" w:space="0" w:color="000000"/>
              <w:bottom w:val="single" w:sz="4" w:space="0" w:color="000000"/>
              <w:right w:val="nil"/>
            </w:tcBorders>
            <w:hideMark/>
          </w:tcPr>
          <w:p w14:paraId="26D519FB" w14:textId="77777777" w:rsidR="00870A9C" w:rsidRDefault="00870A9C" w:rsidP="000B4B1F">
            <w:pPr>
              <w:pStyle w:val="TAH"/>
              <w:spacing w:line="254" w:lineRule="auto"/>
              <w:rPr>
                <w:ins w:id="69" w:author="Quang Ly" w:date="2024-10-08T09:56:00Z" w16du:dateUtc="2024-10-08T13:56:00Z"/>
                <w:lang w:eastAsia="en-GB"/>
              </w:rPr>
            </w:pPr>
            <w:ins w:id="70" w:author="Quang Ly" w:date="2024-10-08T09:56:00Z" w16du:dateUtc="2024-10-08T13:56: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58527DC9" w14:textId="77777777" w:rsidR="00870A9C" w:rsidRDefault="00870A9C" w:rsidP="000B4B1F">
            <w:pPr>
              <w:pStyle w:val="TAH"/>
              <w:spacing w:line="254" w:lineRule="auto"/>
              <w:rPr>
                <w:ins w:id="71" w:author="Quang Ly" w:date="2024-10-08T09:56:00Z" w16du:dateUtc="2024-10-08T13:56:00Z"/>
                <w:lang w:eastAsia="en-GB"/>
              </w:rPr>
            </w:pPr>
            <w:ins w:id="72" w:author="Quang Ly" w:date="2024-10-08T09:56:00Z" w16du:dateUtc="2024-10-08T13:56: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FB06C6C" w14:textId="77777777" w:rsidR="00870A9C" w:rsidRDefault="00870A9C" w:rsidP="000B4B1F">
            <w:pPr>
              <w:pStyle w:val="TAH"/>
              <w:spacing w:line="254" w:lineRule="auto"/>
              <w:rPr>
                <w:ins w:id="73" w:author="Quang Ly" w:date="2024-10-08T09:56:00Z" w16du:dateUtc="2024-10-08T13:56:00Z"/>
                <w:lang w:eastAsia="en-GB"/>
              </w:rPr>
            </w:pPr>
            <w:ins w:id="74" w:author="Quang Ly" w:date="2024-10-08T09:56:00Z" w16du:dateUtc="2024-10-08T13:56:00Z">
              <w:r>
                <w:rPr>
                  <w:lang w:eastAsia="en-GB"/>
                </w:rPr>
                <w:t>Description</w:t>
              </w:r>
            </w:ins>
          </w:p>
        </w:tc>
      </w:tr>
      <w:tr w:rsidR="00870A9C" w14:paraId="0EAB47B1" w14:textId="77777777" w:rsidTr="000B4B1F">
        <w:trPr>
          <w:jc w:val="center"/>
          <w:ins w:id="75" w:author="Quang Ly" w:date="2024-10-08T09:56:00Z" w16du:dateUtc="2024-10-08T13:56:00Z"/>
        </w:trPr>
        <w:tc>
          <w:tcPr>
            <w:tcW w:w="2880" w:type="dxa"/>
            <w:tcBorders>
              <w:top w:val="single" w:sz="4" w:space="0" w:color="000000"/>
              <w:left w:val="single" w:sz="4" w:space="0" w:color="000000"/>
              <w:bottom w:val="single" w:sz="4" w:space="0" w:color="000000"/>
              <w:right w:val="nil"/>
            </w:tcBorders>
            <w:hideMark/>
          </w:tcPr>
          <w:p w14:paraId="4B7D2144" w14:textId="77777777" w:rsidR="00870A9C" w:rsidRDefault="00870A9C" w:rsidP="000B4B1F">
            <w:pPr>
              <w:pStyle w:val="TAL"/>
              <w:spacing w:line="254" w:lineRule="auto"/>
              <w:rPr>
                <w:ins w:id="76" w:author="Quang Ly" w:date="2024-10-08T09:56:00Z" w16du:dateUtc="2024-10-08T13:56:00Z"/>
                <w:lang w:eastAsia="en-GB"/>
              </w:rPr>
            </w:pPr>
            <w:ins w:id="77" w:author="Quang Ly" w:date="2024-10-08T09:56:00Z" w16du:dateUtc="2024-10-08T13:56:00Z">
              <w:r>
                <w:rPr>
                  <w:lang w:eastAsia="zh-CN"/>
                </w:rPr>
                <w:t>Requestor</w:t>
              </w:r>
              <w:r w:rsidRPr="006605EE">
                <w:rPr>
                  <w:lang w:eastAsia="zh-CN"/>
                </w:rPr>
                <w:t xml:space="preserve"> identifier</w:t>
              </w:r>
            </w:ins>
          </w:p>
        </w:tc>
        <w:tc>
          <w:tcPr>
            <w:tcW w:w="1440" w:type="dxa"/>
            <w:tcBorders>
              <w:top w:val="single" w:sz="4" w:space="0" w:color="000000"/>
              <w:left w:val="single" w:sz="4" w:space="0" w:color="000000"/>
              <w:bottom w:val="single" w:sz="4" w:space="0" w:color="000000"/>
              <w:right w:val="nil"/>
            </w:tcBorders>
          </w:tcPr>
          <w:p w14:paraId="1A72115C" w14:textId="77777777" w:rsidR="00870A9C" w:rsidRDefault="00870A9C" w:rsidP="000B4B1F">
            <w:pPr>
              <w:pStyle w:val="TAC"/>
              <w:spacing w:line="254" w:lineRule="auto"/>
              <w:rPr>
                <w:ins w:id="78" w:author="Quang Ly" w:date="2024-10-08T09:56:00Z" w16du:dateUtc="2024-10-08T13:56:00Z"/>
                <w:lang w:eastAsia="en-GB"/>
              </w:rPr>
            </w:pPr>
            <w:ins w:id="79" w:author="Quang Ly" w:date="2024-10-08T09:56:00Z" w16du:dateUtc="2024-10-08T13:56:00Z">
              <w:r w:rsidRPr="00836241">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510C03A" w14:textId="77777777" w:rsidR="00870A9C" w:rsidRDefault="00870A9C" w:rsidP="000B4B1F">
            <w:pPr>
              <w:pStyle w:val="TAL"/>
              <w:spacing w:line="254" w:lineRule="auto"/>
              <w:rPr>
                <w:ins w:id="80" w:author="Quang Ly" w:date="2024-10-08T09:56:00Z" w16du:dateUtc="2024-10-08T13:56:00Z"/>
                <w:lang w:eastAsia="en-GB"/>
              </w:rPr>
            </w:pPr>
            <w:ins w:id="81" w:author="Quang Ly" w:date="2024-10-08T09:56:00Z" w16du:dateUtc="2024-10-08T13:56:00Z">
              <w:r w:rsidRPr="00836241">
                <w:rPr>
                  <w:lang w:eastAsia="zh-CN"/>
                </w:rPr>
                <w:t>The identi</w:t>
              </w:r>
              <w:r>
                <w:rPr>
                  <w:lang w:eastAsia="zh-CN"/>
                </w:rPr>
                <w:t>fier</w:t>
              </w:r>
              <w:r w:rsidRPr="00836241">
                <w:rPr>
                  <w:lang w:eastAsia="zh-CN"/>
                </w:rPr>
                <w:t xml:space="preserve"> of the</w:t>
              </w:r>
              <w:r w:rsidRPr="00836241">
                <w:t xml:space="preserve"> </w:t>
              </w:r>
              <w:r>
                <w:t>requestor</w:t>
              </w:r>
              <w:r w:rsidRPr="00836241">
                <w:t>.</w:t>
              </w:r>
            </w:ins>
          </w:p>
        </w:tc>
      </w:tr>
      <w:tr w:rsidR="00870A9C" w14:paraId="11EC090F" w14:textId="77777777" w:rsidTr="000B4B1F">
        <w:trPr>
          <w:jc w:val="center"/>
          <w:ins w:id="82" w:author="Quang Ly" w:date="2024-10-08T09:56:00Z" w16du:dateUtc="2024-10-08T13:56:00Z"/>
        </w:trPr>
        <w:tc>
          <w:tcPr>
            <w:tcW w:w="2880" w:type="dxa"/>
            <w:tcBorders>
              <w:top w:val="single" w:sz="4" w:space="0" w:color="000000"/>
              <w:left w:val="single" w:sz="4" w:space="0" w:color="000000"/>
              <w:bottom w:val="single" w:sz="4" w:space="0" w:color="000000"/>
              <w:right w:val="nil"/>
            </w:tcBorders>
            <w:hideMark/>
          </w:tcPr>
          <w:p w14:paraId="5BEA03E0" w14:textId="77777777" w:rsidR="00870A9C" w:rsidRDefault="00870A9C" w:rsidP="000B4B1F">
            <w:pPr>
              <w:pStyle w:val="TAL"/>
              <w:spacing w:line="254" w:lineRule="auto"/>
              <w:rPr>
                <w:ins w:id="83" w:author="Quang Ly" w:date="2024-10-08T09:56:00Z" w16du:dateUtc="2024-10-08T13:56:00Z"/>
                <w:lang w:eastAsia="zh-CN"/>
              </w:rPr>
            </w:pPr>
            <w:ins w:id="84" w:author="Quang Ly" w:date="2024-10-08T09:56:00Z" w16du:dateUtc="2024-10-08T13:56:00Z">
              <w:r>
                <w:rPr>
                  <w:lang w:eastAsia="zh-CN"/>
                </w:rPr>
                <w:t>AIML profile</w:t>
              </w:r>
            </w:ins>
          </w:p>
        </w:tc>
        <w:tc>
          <w:tcPr>
            <w:tcW w:w="1440" w:type="dxa"/>
            <w:tcBorders>
              <w:top w:val="single" w:sz="4" w:space="0" w:color="000000"/>
              <w:left w:val="single" w:sz="4" w:space="0" w:color="000000"/>
              <w:bottom w:val="single" w:sz="4" w:space="0" w:color="000000"/>
              <w:right w:val="nil"/>
            </w:tcBorders>
            <w:hideMark/>
          </w:tcPr>
          <w:p w14:paraId="3BA39984" w14:textId="77777777" w:rsidR="00870A9C" w:rsidRDefault="00870A9C" w:rsidP="000B4B1F">
            <w:pPr>
              <w:pStyle w:val="TAC"/>
              <w:spacing w:line="254" w:lineRule="auto"/>
              <w:rPr>
                <w:ins w:id="85" w:author="Quang Ly" w:date="2024-10-08T09:56:00Z" w16du:dateUtc="2024-10-08T13:56:00Z"/>
                <w:lang w:eastAsia="zh-CN"/>
              </w:rPr>
            </w:pPr>
            <w:ins w:id="86" w:author="Quang Ly" w:date="2024-10-08T09:56:00Z" w16du:dateUtc="2024-10-08T13:5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E45416F" w14:textId="77777777" w:rsidR="00870A9C" w:rsidRDefault="00870A9C" w:rsidP="000B4B1F">
            <w:pPr>
              <w:pStyle w:val="TAL"/>
              <w:spacing w:line="254" w:lineRule="auto"/>
              <w:rPr>
                <w:ins w:id="87" w:author="Quang Ly" w:date="2024-10-08T09:56:00Z" w16du:dateUtc="2024-10-08T13:56:00Z"/>
                <w:lang w:eastAsia="zh-CN"/>
              </w:rPr>
            </w:pPr>
            <w:ins w:id="88" w:author="Quang Ly" w:date="2024-10-08T09:56:00Z" w16du:dateUtc="2024-10-08T13:56:00Z">
              <w:r>
                <w:rPr>
                  <w:lang w:eastAsia="zh-CN"/>
                </w:rPr>
                <w:t>Requirements for the ML model lifecycle management operation</w:t>
              </w:r>
            </w:ins>
          </w:p>
        </w:tc>
      </w:tr>
      <w:tr w:rsidR="00870A9C" w14:paraId="595FDFA7" w14:textId="77777777" w:rsidTr="000B4B1F">
        <w:trPr>
          <w:jc w:val="center"/>
          <w:ins w:id="89" w:author="Quang Ly" w:date="2024-10-08T09:56:00Z" w16du:dateUtc="2024-10-08T13:56:00Z"/>
        </w:trPr>
        <w:tc>
          <w:tcPr>
            <w:tcW w:w="2880" w:type="dxa"/>
            <w:tcBorders>
              <w:top w:val="single" w:sz="4" w:space="0" w:color="000000"/>
              <w:left w:val="single" w:sz="4" w:space="0" w:color="000000"/>
              <w:bottom w:val="single" w:sz="4" w:space="0" w:color="000000"/>
              <w:right w:val="nil"/>
            </w:tcBorders>
          </w:tcPr>
          <w:p w14:paraId="27242DBD" w14:textId="77777777" w:rsidR="00870A9C" w:rsidRDefault="00870A9C" w:rsidP="000B4B1F">
            <w:pPr>
              <w:pStyle w:val="TAL"/>
              <w:spacing w:line="254" w:lineRule="auto"/>
              <w:rPr>
                <w:ins w:id="90" w:author="Quang Ly" w:date="2024-10-08T09:56:00Z" w16du:dateUtc="2024-10-08T13:56:00Z"/>
                <w:lang w:eastAsia="zh-CN"/>
              </w:rPr>
            </w:pPr>
            <w:ins w:id="91" w:author="Quang Ly" w:date="2024-10-08T09:56:00Z" w16du:dateUtc="2024-10-08T13:56:00Z">
              <w:r>
                <w:rPr>
                  <w:lang w:eastAsia="zh-CN"/>
                </w:rPr>
                <w:t>&gt; ML model identifier</w:t>
              </w:r>
            </w:ins>
          </w:p>
        </w:tc>
        <w:tc>
          <w:tcPr>
            <w:tcW w:w="1440" w:type="dxa"/>
            <w:tcBorders>
              <w:top w:val="single" w:sz="4" w:space="0" w:color="000000"/>
              <w:left w:val="single" w:sz="4" w:space="0" w:color="000000"/>
              <w:bottom w:val="single" w:sz="4" w:space="0" w:color="000000"/>
              <w:right w:val="nil"/>
            </w:tcBorders>
          </w:tcPr>
          <w:p w14:paraId="31FB625C" w14:textId="77777777" w:rsidR="00870A9C" w:rsidRDefault="00870A9C" w:rsidP="000B4B1F">
            <w:pPr>
              <w:pStyle w:val="TAC"/>
              <w:spacing w:line="254" w:lineRule="auto"/>
              <w:rPr>
                <w:ins w:id="92" w:author="Quang Ly" w:date="2024-10-08T09:56:00Z" w16du:dateUtc="2024-10-08T13:56:00Z"/>
                <w:lang w:eastAsia="zh-CN"/>
              </w:rPr>
            </w:pPr>
            <w:ins w:id="93" w:author="Quang Ly" w:date="2024-10-08T09:56:00Z" w16du:dateUtc="2024-10-08T13:5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3F92DD4" w14:textId="77777777" w:rsidR="00870A9C" w:rsidRDefault="00870A9C" w:rsidP="000B4B1F">
            <w:pPr>
              <w:pStyle w:val="TAL"/>
              <w:spacing w:line="254" w:lineRule="auto"/>
              <w:rPr>
                <w:ins w:id="94" w:author="Quang Ly" w:date="2024-10-08T09:56:00Z" w16du:dateUtc="2024-10-08T13:56:00Z"/>
                <w:lang w:eastAsia="zh-CN"/>
              </w:rPr>
            </w:pPr>
            <w:ins w:id="95" w:author="Quang Ly" w:date="2024-10-08T09:56:00Z" w16du:dateUtc="2024-10-08T13:56:00Z">
              <w:r>
                <w:rPr>
                  <w:lang w:eastAsia="zh-CN"/>
                </w:rPr>
                <w:t>The identifier for the ML model and initial model parameters to train.</w:t>
              </w:r>
            </w:ins>
          </w:p>
        </w:tc>
      </w:tr>
      <w:tr w:rsidR="00870A9C" w14:paraId="4E0FB3EA" w14:textId="77777777" w:rsidTr="000B4B1F">
        <w:trPr>
          <w:jc w:val="center"/>
          <w:ins w:id="96" w:author="Quang Ly" w:date="2024-10-08T09:56:00Z" w16du:dateUtc="2024-10-08T13:56:00Z"/>
        </w:trPr>
        <w:tc>
          <w:tcPr>
            <w:tcW w:w="2880" w:type="dxa"/>
            <w:tcBorders>
              <w:top w:val="single" w:sz="4" w:space="0" w:color="000000"/>
              <w:left w:val="single" w:sz="4" w:space="0" w:color="000000"/>
              <w:bottom w:val="single" w:sz="4" w:space="0" w:color="000000"/>
              <w:right w:val="nil"/>
            </w:tcBorders>
          </w:tcPr>
          <w:p w14:paraId="4E13E801" w14:textId="77777777" w:rsidR="00870A9C" w:rsidRDefault="00870A9C" w:rsidP="000B4B1F">
            <w:pPr>
              <w:pStyle w:val="TAL"/>
              <w:spacing w:line="254" w:lineRule="auto"/>
              <w:rPr>
                <w:ins w:id="97" w:author="Quang Ly" w:date="2024-10-08T09:56:00Z" w16du:dateUtc="2024-10-08T13:56:00Z"/>
                <w:lang w:eastAsia="zh-CN"/>
              </w:rPr>
            </w:pPr>
            <w:ins w:id="98" w:author="Quang Ly" w:date="2024-10-08T09:56:00Z" w16du:dateUtc="2024-10-08T13:56:00Z">
              <w:r>
                <w:rPr>
                  <w:lang w:eastAsia="zh-CN"/>
                </w:rPr>
                <w:t xml:space="preserve">&gt; </w:t>
              </w:r>
              <w:r>
                <w:t>AIMLE client set identifiers</w:t>
              </w:r>
            </w:ins>
          </w:p>
        </w:tc>
        <w:tc>
          <w:tcPr>
            <w:tcW w:w="1440" w:type="dxa"/>
            <w:tcBorders>
              <w:top w:val="single" w:sz="4" w:space="0" w:color="000000"/>
              <w:left w:val="single" w:sz="4" w:space="0" w:color="000000"/>
              <w:bottom w:val="single" w:sz="4" w:space="0" w:color="000000"/>
              <w:right w:val="nil"/>
            </w:tcBorders>
          </w:tcPr>
          <w:p w14:paraId="6CB83C23" w14:textId="77777777" w:rsidR="00870A9C" w:rsidRDefault="00870A9C" w:rsidP="000B4B1F">
            <w:pPr>
              <w:pStyle w:val="TAC"/>
              <w:spacing w:line="254" w:lineRule="auto"/>
              <w:rPr>
                <w:ins w:id="99" w:author="Quang Ly" w:date="2024-10-08T09:56:00Z" w16du:dateUtc="2024-10-08T13:56:00Z"/>
                <w:lang w:eastAsia="zh-CN"/>
              </w:rPr>
            </w:pPr>
            <w:ins w:id="100" w:author="Quang Ly" w:date="2024-10-08T09:56:00Z" w16du:dateUtc="2024-10-08T13:56:00Z">
              <w:r>
                <w:rPr>
                  <w:lang w:eastAsia="zh-CN"/>
                </w:rPr>
                <w:t>O</w:t>
              </w:r>
            </w:ins>
          </w:p>
          <w:p w14:paraId="72E7F962" w14:textId="77777777" w:rsidR="00870A9C" w:rsidRDefault="00870A9C" w:rsidP="000B4B1F">
            <w:pPr>
              <w:pStyle w:val="TAC"/>
              <w:spacing w:line="254" w:lineRule="auto"/>
              <w:rPr>
                <w:ins w:id="101" w:author="Quang Ly" w:date="2024-10-08T09:56:00Z" w16du:dateUtc="2024-10-08T13:56:00Z"/>
                <w:lang w:eastAsia="zh-CN"/>
              </w:rPr>
            </w:pPr>
            <w:ins w:id="102" w:author="Quang Ly" w:date="2024-10-08T09:56:00Z" w16du:dateUtc="2024-10-08T13:56:00Z">
              <w:r>
                <w:rPr>
                  <w:lang w:eastAsia="zh-CN"/>
                </w:rPr>
                <w:t>(NOTE1)</w:t>
              </w:r>
            </w:ins>
          </w:p>
        </w:tc>
        <w:tc>
          <w:tcPr>
            <w:tcW w:w="4320" w:type="dxa"/>
            <w:tcBorders>
              <w:top w:val="single" w:sz="4" w:space="0" w:color="000000"/>
              <w:left w:val="single" w:sz="4" w:space="0" w:color="000000"/>
              <w:bottom w:val="single" w:sz="4" w:space="0" w:color="000000"/>
              <w:right w:val="single" w:sz="4" w:space="0" w:color="000000"/>
            </w:tcBorders>
          </w:tcPr>
          <w:p w14:paraId="48570961" w14:textId="77777777" w:rsidR="00870A9C" w:rsidRDefault="00870A9C" w:rsidP="000B4B1F">
            <w:pPr>
              <w:pStyle w:val="TAL"/>
              <w:spacing w:line="254" w:lineRule="auto"/>
              <w:rPr>
                <w:ins w:id="103" w:author="Quang Ly" w:date="2024-10-08T09:56:00Z" w16du:dateUtc="2024-10-08T13:56:00Z"/>
                <w:lang w:eastAsia="zh-CN"/>
              </w:rPr>
            </w:pPr>
            <w:ins w:id="104" w:author="Quang Ly" w:date="2024-10-08T09:56:00Z" w16du:dateUtc="2024-10-08T13:56:00Z">
              <w:r>
                <w:rPr>
                  <w:lang w:eastAsia="zh-CN"/>
                </w:rPr>
                <w:t>A list of AIMLE client set identifiers to train the ML model.</w:t>
              </w:r>
            </w:ins>
          </w:p>
        </w:tc>
      </w:tr>
      <w:tr w:rsidR="00870A9C" w14:paraId="21FE8ABD" w14:textId="77777777" w:rsidTr="000B4B1F">
        <w:trPr>
          <w:jc w:val="center"/>
          <w:ins w:id="105" w:author="Quang Ly" w:date="2024-10-08T09:56:00Z" w16du:dateUtc="2024-10-08T13:56:00Z"/>
        </w:trPr>
        <w:tc>
          <w:tcPr>
            <w:tcW w:w="2880" w:type="dxa"/>
            <w:tcBorders>
              <w:top w:val="single" w:sz="4" w:space="0" w:color="000000"/>
              <w:left w:val="single" w:sz="4" w:space="0" w:color="000000"/>
              <w:bottom w:val="single" w:sz="4" w:space="0" w:color="000000"/>
              <w:right w:val="nil"/>
            </w:tcBorders>
          </w:tcPr>
          <w:p w14:paraId="4B760481" w14:textId="77777777" w:rsidR="00870A9C" w:rsidRDefault="00870A9C" w:rsidP="000B4B1F">
            <w:pPr>
              <w:pStyle w:val="TAL"/>
              <w:spacing w:line="254" w:lineRule="auto"/>
              <w:rPr>
                <w:ins w:id="106" w:author="Quang Ly" w:date="2024-10-08T09:56:00Z" w16du:dateUtc="2024-10-08T13:56:00Z"/>
                <w:lang w:eastAsia="zh-CN"/>
              </w:rPr>
            </w:pPr>
            <w:ins w:id="107" w:author="Quang Ly" w:date="2024-10-08T09:56:00Z" w16du:dateUtc="2024-10-08T13:56:00Z">
              <w:r>
                <w:rPr>
                  <w:lang w:eastAsia="zh-CN"/>
                </w:rPr>
                <w:t>&gt; AIMLE client selection criteria</w:t>
              </w:r>
            </w:ins>
          </w:p>
        </w:tc>
        <w:tc>
          <w:tcPr>
            <w:tcW w:w="1440" w:type="dxa"/>
            <w:tcBorders>
              <w:top w:val="single" w:sz="4" w:space="0" w:color="000000"/>
              <w:left w:val="single" w:sz="4" w:space="0" w:color="000000"/>
              <w:bottom w:val="single" w:sz="4" w:space="0" w:color="000000"/>
              <w:right w:val="nil"/>
            </w:tcBorders>
          </w:tcPr>
          <w:p w14:paraId="0997A34E" w14:textId="77777777" w:rsidR="00870A9C" w:rsidRDefault="00870A9C" w:rsidP="000B4B1F">
            <w:pPr>
              <w:pStyle w:val="TAC"/>
              <w:spacing w:line="254" w:lineRule="auto"/>
              <w:rPr>
                <w:ins w:id="108" w:author="Quang Ly" w:date="2024-10-08T09:56:00Z" w16du:dateUtc="2024-10-08T13:56:00Z"/>
                <w:lang w:eastAsia="zh-CN"/>
              </w:rPr>
            </w:pPr>
            <w:ins w:id="109" w:author="Quang Ly" w:date="2024-10-08T09:56:00Z" w16du:dateUtc="2024-10-08T13:56:00Z">
              <w:r>
                <w:rPr>
                  <w:lang w:eastAsia="zh-CN"/>
                </w:rPr>
                <w:t>O</w:t>
              </w:r>
            </w:ins>
          </w:p>
          <w:p w14:paraId="1960A408" w14:textId="77777777" w:rsidR="00870A9C" w:rsidRDefault="00870A9C" w:rsidP="000B4B1F">
            <w:pPr>
              <w:pStyle w:val="TAC"/>
              <w:spacing w:line="254" w:lineRule="auto"/>
              <w:rPr>
                <w:ins w:id="110" w:author="Quang Ly" w:date="2024-10-08T09:56:00Z" w16du:dateUtc="2024-10-08T13:56:00Z"/>
                <w:lang w:eastAsia="zh-CN"/>
              </w:rPr>
            </w:pPr>
            <w:ins w:id="111" w:author="Quang Ly" w:date="2024-10-08T09:56:00Z" w16du:dateUtc="2024-10-08T13:56:00Z">
              <w:r>
                <w:rPr>
                  <w:lang w:eastAsia="zh-CN"/>
                </w:rPr>
                <w:t>(NOTE1)</w:t>
              </w:r>
            </w:ins>
          </w:p>
        </w:tc>
        <w:tc>
          <w:tcPr>
            <w:tcW w:w="4320" w:type="dxa"/>
            <w:tcBorders>
              <w:top w:val="single" w:sz="4" w:space="0" w:color="000000"/>
              <w:left w:val="single" w:sz="4" w:space="0" w:color="000000"/>
              <w:bottom w:val="single" w:sz="4" w:space="0" w:color="000000"/>
              <w:right w:val="single" w:sz="4" w:space="0" w:color="000000"/>
            </w:tcBorders>
          </w:tcPr>
          <w:p w14:paraId="2B817F54" w14:textId="77777777" w:rsidR="00870A9C" w:rsidRDefault="00870A9C" w:rsidP="000B4B1F">
            <w:pPr>
              <w:pStyle w:val="TAL"/>
              <w:spacing w:line="254" w:lineRule="auto"/>
              <w:rPr>
                <w:ins w:id="112" w:author="Quang Ly" w:date="2024-10-08T09:56:00Z" w16du:dateUtc="2024-10-08T13:56:00Z"/>
                <w:lang w:eastAsia="zh-CN"/>
              </w:rPr>
            </w:pPr>
            <w:ins w:id="113" w:author="Quang Ly" w:date="2024-10-08T09:56:00Z" w16du:dateUtc="2024-10-08T13:56:00Z">
              <w:r>
                <w:rPr>
                  <w:lang w:eastAsia="zh-CN"/>
                </w:rPr>
                <w:t>Selection criteria for finding suitable AIMLE clients for training the ML model.</w:t>
              </w:r>
            </w:ins>
          </w:p>
        </w:tc>
      </w:tr>
      <w:tr w:rsidR="00870A9C" w14:paraId="072B2604" w14:textId="77777777" w:rsidTr="000B4B1F">
        <w:trPr>
          <w:jc w:val="center"/>
          <w:ins w:id="114" w:author="Quang Ly" w:date="2024-10-08T09:56:00Z" w16du:dateUtc="2024-10-08T13:56:00Z"/>
        </w:trPr>
        <w:tc>
          <w:tcPr>
            <w:tcW w:w="2880" w:type="dxa"/>
            <w:tcBorders>
              <w:top w:val="single" w:sz="4" w:space="0" w:color="000000"/>
              <w:left w:val="single" w:sz="4" w:space="0" w:color="000000"/>
              <w:bottom w:val="single" w:sz="4" w:space="0" w:color="000000"/>
              <w:right w:val="nil"/>
            </w:tcBorders>
          </w:tcPr>
          <w:p w14:paraId="3D1D4A9A" w14:textId="77777777" w:rsidR="00870A9C" w:rsidRDefault="00870A9C" w:rsidP="000B4B1F">
            <w:pPr>
              <w:pStyle w:val="TAL"/>
              <w:spacing w:line="254" w:lineRule="auto"/>
              <w:rPr>
                <w:ins w:id="115" w:author="Quang Ly" w:date="2024-10-08T09:56:00Z" w16du:dateUtc="2024-10-08T13:56:00Z"/>
                <w:lang w:eastAsia="zh-CN"/>
              </w:rPr>
            </w:pPr>
            <w:ins w:id="116" w:author="Quang Ly" w:date="2024-10-08T09:56:00Z" w16du:dateUtc="2024-10-08T13:56:00Z">
              <w:r>
                <w:rPr>
                  <w:lang w:eastAsia="zh-CN"/>
                </w:rPr>
                <w:t>&gt; Number of required AIMLE clients</w:t>
              </w:r>
            </w:ins>
          </w:p>
        </w:tc>
        <w:tc>
          <w:tcPr>
            <w:tcW w:w="1440" w:type="dxa"/>
            <w:tcBorders>
              <w:top w:val="single" w:sz="4" w:space="0" w:color="000000"/>
              <w:left w:val="single" w:sz="4" w:space="0" w:color="000000"/>
              <w:bottom w:val="single" w:sz="4" w:space="0" w:color="000000"/>
              <w:right w:val="nil"/>
            </w:tcBorders>
          </w:tcPr>
          <w:p w14:paraId="27C3DCE6" w14:textId="77777777" w:rsidR="00870A9C" w:rsidRDefault="00870A9C" w:rsidP="000B4B1F">
            <w:pPr>
              <w:pStyle w:val="TAC"/>
              <w:spacing w:line="254" w:lineRule="auto"/>
              <w:rPr>
                <w:ins w:id="117" w:author="Quang Ly" w:date="2024-10-08T09:56:00Z" w16du:dateUtc="2024-10-08T13:56:00Z"/>
                <w:lang w:eastAsia="zh-CN"/>
              </w:rPr>
            </w:pPr>
            <w:ins w:id="118" w:author="Quang Ly" w:date="2024-10-08T09:56:00Z" w16du:dateUtc="2024-10-08T13:56:00Z">
              <w:r>
                <w:rPr>
                  <w:lang w:eastAsia="zh-CN"/>
                </w:rPr>
                <w:t>O</w:t>
              </w:r>
            </w:ins>
          </w:p>
          <w:p w14:paraId="1FFE2D10" w14:textId="77777777" w:rsidR="00870A9C" w:rsidRDefault="00870A9C" w:rsidP="000B4B1F">
            <w:pPr>
              <w:pStyle w:val="TAC"/>
              <w:spacing w:line="254" w:lineRule="auto"/>
              <w:rPr>
                <w:ins w:id="119" w:author="Quang Ly" w:date="2024-10-08T09:56:00Z" w16du:dateUtc="2024-10-08T13:56:00Z"/>
                <w:lang w:eastAsia="zh-CN"/>
              </w:rPr>
            </w:pPr>
            <w:ins w:id="120" w:author="Quang Ly" w:date="2024-10-08T09:56:00Z" w16du:dateUtc="2024-10-08T13:56:00Z">
              <w:r>
                <w:rPr>
                  <w:lang w:eastAsia="zh-CN"/>
                </w:rPr>
                <w:t>(NOTE2)</w:t>
              </w:r>
            </w:ins>
          </w:p>
        </w:tc>
        <w:tc>
          <w:tcPr>
            <w:tcW w:w="4320" w:type="dxa"/>
            <w:tcBorders>
              <w:top w:val="single" w:sz="4" w:space="0" w:color="000000"/>
              <w:left w:val="single" w:sz="4" w:space="0" w:color="000000"/>
              <w:bottom w:val="single" w:sz="4" w:space="0" w:color="000000"/>
              <w:right w:val="single" w:sz="4" w:space="0" w:color="000000"/>
            </w:tcBorders>
          </w:tcPr>
          <w:p w14:paraId="7513798E" w14:textId="77777777" w:rsidR="00870A9C" w:rsidRDefault="00870A9C" w:rsidP="000B4B1F">
            <w:pPr>
              <w:pStyle w:val="TAL"/>
              <w:spacing w:line="254" w:lineRule="auto"/>
              <w:rPr>
                <w:ins w:id="121" w:author="Quang Ly" w:date="2024-10-08T09:56:00Z" w16du:dateUtc="2024-10-08T13:56:00Z"/>
                <w:lang w:eastAsia="zh-CN"/>
              </w:rPr>
            </w:pPr>
            <w:ins w:id="122" w:author="Quang Ly" w:date="2024-10-08T09:56:00Z" w16du:dateUtc="2024-10-08T13:56:00Z">
              <w:r>
                <w:rPr>
                  <w:lang w:eastAsia="zh-CN"/>
                </w:rPr>
                <w:t>A minimal number of AIMLE clients required for training the ML model.</w:t>
              </w:r>
            </w:ins>
          </w:p>
        </w:tc>
      </w:tr>
      <w:tr w:rsidR="00870A9C" w14:paraId="72A2C5A3" w14:textId="77777777" w:rsidTr="000B4B1F">
        <w:trPr>
          <w:jc w:val="center"/>
          <w:ins w:id="123" w:author="Quang Ly" w:date="2024-10-08T09:56:00Z" w16du:dateUtc="2024-10-08T13:56:00Z"/>
        </w:trPr>
        <w:tc>
          <w:tcPr>
            <w:tcW w:w="2880" w:type="dxa"/>
            <w:tcBorders>
              <w:top w:val="single" w:sz="4" w:space="0" w:color="000000"/>
              <w:left w:val="single" w:sz="4" w:space="0" w:color="000000"/>
              <w:bottom w:val="single" w:sz="4" w:space="0" w:color="000000"/>
              <w:right w:val="nil"/>
            </w:tcBorders>
            <w:hideMark/>
          </w:tcPr>
          <w:p w14:paraId="1D5E0A72" w14:textId="77777777" w:rsidR="00870A9C" w:rsidRDefault="00870A9C" w:rsidP="000B4B1F">
            <w:pPr>
              <w:pStyle w:val="TAL"/>
              <w:spacing w:line="254" w:lineRule="auto"/>
              <w:rPr>
                <w:ins w:id="124" w:author="Quang Ly" w:date="2024-10-08T09:56:00Z" w16du:dateUtc="2024-10-08T13:56:00Z"/>
                <w:lang w:eastAsia="zh-CN"/>
              </w:rPr>
            </w:pPr>
            <w:ins w:id="125" w:author="Quang Ly" w:date="2024-10-08T09:56:00Z" w16du:dateUtc="2024-10-08T13:56:00Z">
              <w:r>
                <w:rPr>
                  <w:lang w:eastAsia="zh-CN"/>
                </w:rPr>
                <w:t>&gt; Dataset requirements</w:t>
              </w:r>
            </w:ins>
          </w:p>
        </w:tc>
        <w:tc>
          <w:tcPr>
            <w:tcW w:w="1440" w:type="dxa"/>
            <w:tcBorders>
              <w:top w:val="single" w:sz="4" w:space="0" w:color="000000"/>
              <w:left w:val="single" w:sz="4" w:space="0" w:color="000000"/>
              <w:bottom w:val="single" w:sz="4" w:space="0" w:color="000000"/>
              <w:right w:val="nil"/>
            </w:tcBorders>
            <w:hideMark/>
          </w:tcPr>
          <w:p w14:paraId="3BC38A96" w14:textId="77777777" w:rsidR="00870A9C" w:rsidRDefault="00870A9C" w:rsidP="000B4B1F">
            <w:pPr>
              <w:pStyle w:val="TAC"/>
              <w:spacing w:line="254" w:lineRule="auto"/>
              <w:rPr>
                <w:ins w:id="126" w:author="Quang Ly" w:date="2024-10-08T09:56:00Z" w16du:dateUtc="2024-10-08T13:56:00Z"/>
                <w:lang w:eastAsia="zh-CN"/>
              </w:rPr>
            </w:pPr>
            <w:ins w:id="127" w:author="Quang Ly" w:date="2024-10-08T09:56:00Z" w16du:dateUtc="2024-10-08T13:5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7A867CB" w14:textId="77777777" w:rsidR="00870A9C" w:rsidRDefault="00870A9C" w:rsidP="000B4B1F">
            <w:pPr>
              <w:pStyle w:val="TAL"/>
              <w:spacing w:line="254" w:lineRule="auto"/>
              <w:rPr>
                <w:ins w:id="128" w:author="Quang Ly" w:date="2024-10-08T09:56:00Z" w16du:dateUtc="2024-10-08T13:56:00Z"/>
                <w:lang w:eastAsia="zh-CN"/>
              </w:rPr>
            </w:pPr>
            <w:ins w:id="129" w:author="Quang Ly" w:date="2024-10-08T09:56:00Z" w16du:dateUtc="2024-10-08T13:56:00Z">
              <w:r>
                <w:rPr>
                  <w:lang w:eastAsia="zh-CN"/>
                </w:rPr>
                <w:t xml:space="preserve">Dataset requirements for training the ML model. A dataset identifier may be provided to identify the dataset or data collection requirements as </w:t>
              </w:r>
              <w:r>
                <w:t>detailed in Table 8.x.3.1-2 may be provided.</w:t>
              </w:r>
            </w:ins>
          </w:p>
        </w:tc>
      </w:tr>
      <w:tr w:rsidR="00870A9C" w14:paraId="4EC5A3BD" w14:textId="77777777" w:rsidTr="000B4B1F">
        <w:trPr>
          <w:jc w:val="center"/>
          <w:ins w:id="130" w:author="Quang Ly" w:date="2024-10-08T09:56:00Z" w16du:dateUtc="2024-10-08T13:56:00Z"/>
        </w:trPr>
        <w:tc>
          <w:tcPr>
            <w:tcW w:w="2880" w:type="dxa"/>
            <w:tcBorders>
              <w:top w:val="single" w:sz="4" w:space="0" w:color="000000"/>
              <w:left w:val="single" w:sz="4" w:space="0" w:color="000000"/>
              <w:bottom w:val="single" w:sz="4" w:space="0" w:color="000000"/>
              <w:right w:val="nil"/>
            </w:tcBorders>
            <w:hideMark/>
          </w:tcPr>
          <w:p w14:paraId="6984F7D2" w14:textId="77777777" w:rsidR="00870A9C" w:rsidRDefault="00870A9C" w:rsidP="000B4B1F">
            <w:pPr>
              <w:pStyle w:val="TAL"/>
              <w:spacing w:line="254" w:lineRule="auto"/>
              <w:rPr>
                <w:ins w:id="131" w:author="Quang Ly" w:date="2024-10-08T09:56:00Z" w16du:dateUtc="2024-10-08T13:56:00Z"/>
                <w:lang w:eastAsia="zh-CN"/>
              </w:rPr>
            </w:pPr>
            <w:ins w:id="132" w:author="Quang Ly" w:date="2024-10-08T09:56:00Z" w16du:dateUtc="2024-10-08T13:56:00Z">
              <w:r>
                <w:rPr>
                  <w:lang w:eastAsia="zh-CN"/>
                </w:rPr>
                <w:t>&gt; Data preparation requirements</w:t>
              </w:r>
            </w:ins>
          </w:p>
        </w:tc>
        <w:tc>
          <w:tcPr>
            <w:tcW w:w="1440" w:type="dxa"/>
            <w:tcBorders>
              <w:top w:val="single" w:sz="4" w:space="0" w:color="000000"/>
              <w:left w:val="single" w:sz="4" w:space="0" w:color="000000"/>
              <w:bottom w:val="single" w:sz="4" w:space="0" w:color="000000"/>
              <w:right w:val="nil"/>
            </w:tcBorders>
            <w:hideMark/>
          </w:tcPr>
          <w:p w14:paraId="2D242C00" w14:textId="77777777" w:rsidR="00870A9C" w:rsidRDefault="00870A9C" w:rsidP="000B4B1F">
            <w:pPr>
              <w:pStyle w:val="TAC"/>
              <w:spacing w:line="254" w:lineRule="auto"/>
              <w:rPr>
                <w:ins w:id="133" w:author="Quang Ly" w:date="2024-10-08T09:56:00Z" w16du:dateUtc="2024-10-08T13:56:00Z"/>
                <w:lang w:eastAsia="zh-CN"/>
              </w:rPr>
            </w:pPr>
            <w:ins w:id="134" w:author="Quang Ly" w:date="2024-10-08T09:56:00Z" w16du:dateUtc="2024-10-08T13:5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FB8C760" w14:textId="77777777" w:rsidR="00870A9C" w:rsidRDefault="00870A9C" w:rsidP="000B4B1F">
            <w:pPr>
              <w:pStyle w:val="TAL"/>
              <w:spacing w:line="254" w:lineRule="auto"/>
              <w:rPr>
                <w:ins w:id="135" w:author="Quang Ly" w:date="2024-10-08T09:56:00Z" w16du:dateUtc="2024-10-08T13:56:00Z"/>
                <w:lang w:eastAsia="zh-CN"/>
              </w:rPr>
            </w:pPr>
            <w:ins w:id="136" w:author="Quang Ly" w:date="2024-10-08T09:56:00Z" w16du:dateUtc="2024-10-08T13:56:00Z">
              <w:r>
                <w:rPr>
                  <w:lang w:eastAsia="zh-CN"/>
                </w:rPr>
                <w:t xml:space="preserve">Data preparation requirements as </w:t>
              </w:r>
              <w:r>
                <w:t>detailed in Table 8.x.3.1-3.</w:t>
              </w:r>
            </w:ins>
          </w:p>
        </w:tc>
      </w:tr>
      <w:tr w:rsidR="00870A9C" w14:paraId="128D6042" w14:textId="77777777" w:rsidTr="000B4B1F">
        <w:trPr>
          <w:jc w:val="center"/>
          <w:ins w:id="137" w:author="Quang Ly" w:date="2024-10-08T09:56:00Z" w16du:dateUtc="2024-10-08T13:56:00Z"/>
        </w:trPr>
        <w:tc>
          <w:tcPr>
            <w:tcW w:w="2880" w:type="dxa"/>
            <w:tcBorders>
              <w:top w:val="single" w:sz="4" w:space="0" w:color="000000"/>
              <w:left w:val="single" w:sz="4" w:space="0" w:color="000000"/>
              <w:bottom w:val="single" w:sz="4" w:space="0" w:color="000000"/>
              <w:right w:val="nil"/>
            </w:tcBorders>
            <w:hideMark/>
          </w:tcPr>
          <w:p w14:paraId="0F2758CA" w14:textId="77777777" w:rsidR="00870A9C" w:rsidRDefault="00870A9C" w:rsidP="000B4B1F">
            <w:pPr>
              <w:pStyle w:val="TAL"/>
              <w:spacing w:line="254" w:lineRule="auto"/>
              <w:rPr>
                <w:ins w:id="138" w:author="Quang Ly" w:date="2024-10-08T09:56:00Z" w16du:dateUtc="2024-10-08T13:56:00Z"/>
                <w:lang w:eastAsia="zh-CN"/>
              </w:rPr>
            </w:pPr>
            <w:ins w:id="139" w:author="Quang Ly" w:date="2024-10-08T09:56:00Z" w16du:dateUtc="2024-10-08T13:56:00Z">
              <w:r>
                <w:rPr>
                  <w:lang w:eastAsia="zh-CN"/>
                </w:rPr>
                <w:t>&gt; Exploratory data analysis requirements</w:t>
              </w:r>
            </w:ins>
          </w:p>
        </w:tc>
        <w:tc>
          <w:tcPr>
            <w:tcW w:w="1440" w:type="dxa"/>
            <w:tcBorders>
              <w:top w:val="single" w:sz="4" w:space="0" w:color="000000"/>
              <w:left w:val="single" w:sz="4" w:space="0" w:color="000000"/>
              <w:bottom w:val="single" w:sz="4" w:space="0" w:color="000000"/>
              <w:right w:val="nil"/>
            </w:tcBorders>
            <w:hideMark/>
          </w:tcPr>
          <w:p w14:paraId="7385E9AA" w14:textId="77777777" w:rsidR="00870A9C" w:rsidRDefault="00870A9C" w:rsidP="000B4B1F">
            <w:pPr>
              <w:pStyle w:val="TAC"/>
              <w:spacing w:line="254" w:lineRule="auto"/>
              <w:rPr>
                <w:ins w:id="140" w:author="Quang Ly" w:date="2024-10-08T09:56:00Z" w16du:dateUtc="2024-10-08T13:56:00Z"/>
                <w:lang w:eastAsia="zh-CN"/>
              </w:rPr>
            </w:pPr>
            <w:ins w:id="141" w:author="Quang Ly" w:date="2024-10-08T09:56:00Z" w16du:dateUtc="2024-10-08T13:5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3620602" w14:textId="77777777" w:rsidR="00870A9C" w:rsidRDefault="00870A9C" w:rsidP="000B4B1F">
            <w:pPr>
              <w:pStyle w:val="TAL"/>
              <w:spacing w:line="254" w:lineRule="auto"/>
              <w:rPr>
                <w:ins w:id="142" w:author="Quang Ly" w:date="2024-10-08T09:56:00Z" w16du:dateUtc="2024-10-08T13:56:00Z"/>
                <w:lang w:eastAsia="zh-CN"/>
              </w:rPr>
            </w:pPr>
            <w:ins w:id="143" w:author="Quang Ly" w:date="2024-10-08T09:56:00Z" w16du:dateUtc="2024-10-08T13:56:00Z">
              <w:r>
                <w:rPr>
                  <w:lang w:eastAsia="zh-CN"/>
                </w:rPr>
                <w:t xml:space="preserve">Exploratory data analysis requirements as </w:t>
              </w:r>
              <w:r>
                <w:t>detailed in Table 8.x.3.1-4.</w:t>
              </w:r>
            </w:ins>
          </w:p>
        </w:tc>
      </w:tr>
      <w:tr w:rsidR="00870A9C" w14:paraId="22AC3DD8" w14:textId="77777777" w:rsidTr="000B4B1F">
        <w:trPr>
          <w:jc w:val="center"/>
          <w:ins w:id="144" w:author="Quang Ly" w:date="2024-10-08T09:56:00Z" w16du:dateUtc="2024-10-08T13:56:00Z"/>
        </w:trPr>
        <w:tc>
          <w:tcPr>
            <w:tcW w:w="2880" w:type="dxa"/>
            <w:tcBorders>
              <w:top w:val="single" w:sz="4" w:space="0" w:color="000000"/>
              <w:left w:val="single" w:sz="4" w:space="0" w:color="000000"/>
              <w:bottom w:val="single" w:sz="4" w:space="0" w:color="000000"/>
              <w:right w:val="nil"/>
            </w:tcBorders>
          </w:tcPr>
          <w:p w14:paraId="54B27C3F" w14:textId="77777777" w:rsidR="00870A9C" w:rsidRDefault="00870A9C" w:rsidP="000B4B1F">
            <w:pPr>
              <w:pStyle w:val="TAL"/>
              <w:spacing w:line="254" w:lineRule="auto"/>
              <w:rPr>
                <w:ins w:id="145" w:author="Quang Ly" w:date="2024-10-08T09:56:00Z" w16du:dateUtc="2024-10-08T13:56:00Z"/>
                <w:lang w:eastAsia="zh-CN"/>
              </w:rPr>
            </w:pPr>
            <w:ins w:id="146" w:author="Quang Ly" w:date="2024-10-08T09:56:00Z" w16du:dateUtc="2024-10-08T13:56:00Z">
              <w:r>
                <w:rPr>
                  <w:lang w:eastAsia="zh-CN"/>
                </w:rPr>
                <w:t>&gt; Training requirements</w:t>
              </w:r>
            </w:ins>
          </w:p>
        </w:tc>
        <w:tc>
          <w:tcPr>
            <w:tcW w:w="1440" w:type="dxa"/>
            <w:tcBorders>
              <w:top w:val="single" w:sz="4" w:space="0" w:color="000000"/>
              <w:left w:val="single" w:sz="4" w:space="0" w:color="000000"/>
              <w:bottom w:val="single" w:sz="4" w:space="0" w:color="000000"/>
              <w:right w:val="nil"/>
            </w:tcBorders>
          </w:tcPr>
          <w:p w14:paraId="5E556689" w14:textId="77777777" w:rsidR="00870A9C" w:rsidRDefault="00870A9C" w:rsidP="000B4B1F">
            <w:pPr>
              <w:pStyle w:val="TAC"/>
              <w:spacing w:line="254" w:lineRule="auto"/>
              <w:rPr>
                <w:ins w:id="147" w:author="Quang Ly" w:date="2024-10-08T09:56:00Z" w16du:dateUtc="2024-10-08T13:56:00Z"/>
                <w:lang w:eastAsia="zh-CN"/>
              </w:rPr>
            </w:pPr>
            <w:ins w:id="148" w:author="Quang Ly" w:date="2024-10-08T09:56:00Z" w16du:dateUtc="2024-10-08T13:5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D4B73F5" w14:textId="77777777" w:rsidR="00870A9C" w:rsidRDefault="00870A9C" w:rsidP="000B4B1F">
            <w:pPr>
              <w:pStyle w:val="TAL"/>
              <w:spacing w:line="254" w:lineRule="auto"/>
              <w:rPr>
                <w:ins w:id="149" w:author="Quang Ly" w:date="2024-10-08T09:56:00Z" w16du:dateUtc="2024-10-08T13:56:00Z"/>
                <w:lang w:eastAsia="zh-CN"/>
              </w:rPr>
            </w:pPr>
            <w:ins w:id="150" w:author="Quang Ly" w:date="2024-10-08T09:56:00Z" w16du:dateUtc="2024-10-08T13:56:00Z">
              <w:r>
                <w:rPr>
                  <w:lang w:eastAsia="zh-CN"/>
                </w:rPr>
                <w:t xml:space="preserve">Training requirements as </w:t>
              </w:r>
              <w:r>
                <w:t>detailed in Table 8.y.3.1-2.</w:t>
              </w:r>
            </w:ins>
          </w:p>
        </w:tc>
      </w:tr>
      <w:tr w:rsidR="00870A9C" w14:paraId="715C00FF" w14:textId="77777777" w:rsidTr="000B4B1F">
        <w:trPr>
          <w:jc w:val="center"/>
          <w:ins w:id="151" w:author="Quang Ly" w:date="2024-10-08T09:56:00Z" w16du:dateUtc="2024-10-08T13:56:00Z"/>
        </w:trPr>
        <w:tc>
          <w:tcPr>
            <w:tcW w:w="2880" w:type="dxa"/>
            <w:tcBorders>
              <w:top w:val="single" w:sz="4" w:space="0" w:color="000000"/>
              <w:left w:val="single" w:sz="4" w:space="0" w:color="000000"/>
              <w:bottom w:val="single" w:sz="4" w:space="0" w:color="000000"/>
              <w:right w:val="nil"/>
            </w:tcBorders>
          </w:tcPr>
          <w:p w14:paraId="44CD5804" w14:textId="77777777" w:rsidR="00870A9C" w:rsidRDefault="00870A9C" w:rsidP="000B4B1F">
            <w:pPr>
              <w:pStyle w:val="TAL"/>
              <w:spacing w:line="254" w:lineRule="auto"/>
              <w:rPr>
                <w:ins w:id="152" w:author="Quang Ly" w:date="2024-10-08T09:56:00Z" w16du:dateUtc="2024-10-08T13:56:00Z"/>
                <w:lang w:eastAsia="zh-CN"/>
              </w:rPr>
            </w:pPr>
            <w:ins w:id="153" w:author="Quang Ly" w:date="2024-10-08T09:56:00Z" w16du:dateUtc="2024-10-08T13:56:00Z">
              <w:r>
                <w:rPr>
                  <w:lang w:eastAsia="zh-CN"/>
                </w:rPr>
                <w:t>&gt; Notification output requirements</w:t>
              </w:r>
            </w:ins>
          </w:p>
        </w:tc>
        <w:tc>
          <w:tcPr>
            <w:tcW w:w="1440" w:type="dxa"/>
            <w:tcBorders>
              <w:top w:val="single" w:sz="4" w:space="0" w:color="000000"/>
              <w:left w:val="single" w:sz="4" w:space="0" w:color="000000"/>
              <w:bottom w:val="single" w:sz="4" w:space="0" w:color="000000"/>
              <w:right w:val="nil"/>
            </w:tcBorders>
          </w:tcPr>
          <w:p w14:paraId="14B67569" w14:textId="77777777" w:rsidR="00870A9C" w:rsidRDefault="00870A9C" w:rsidP="000B4B1F">
            <w:pPr>
              <w:pStyle w:val="TAC"/>
              <w:spacing w:line="254" w:lineRule="auto"/>
              <w:rPr>
                <w:ins w:id="154" w:author="Quang Ly" w:date="2024-10-08T09:56:00Z" w16du:dateUtc="2024-10-08T13:56:00Z"/>
                <w:lang w:eastAsia="zh-CN"/>
              </w:rPr>
            </w:pPr>
            <w:ins w:id="155" w:author="Quang Ly" w:date="2024-10-08T09:56:00Z" w16du:dateUtc="2024-10-08T13:5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6C2FC76" w14:textId="77777777" w:rsidR="00870A9C" w:rsidRDefault="00870A9C" w:rsidP="000B4B1F">
            <w:pPr>
              <w:pStyle w:val="TAL"/>
              <w:spacing w:line="254" w:lineRule="auto"/>
              <w:rPr>
                <w:ins w:id="156" w:author="Quang Ly" w:date="2024-10-08T09:56:00Z" w16du:dateUtc="2024-10-08T13:56:00Z"/>
                <w:lang w:eastAsia="zh-CN"/>
              </w:rPr>
            </w:pPr>
            <w:ins w:id="157" w:author="Quang Ly" w:date="2024-10-08T09:56:00Z" w16du:dateUtc="2024-10-08T13:56:00Z">
              <w:r>
                <w:rPr>
                  <w:lang w:eastAsia="zh-CN"/>
                </w:rPr>
                <w:t xml:space="preserve">Outputs requirements for notifications sent to the AIMLE service requestor. The notification output requirements can be “all” or any of the optional operational results information elements as detailed in </w:t>
              </w:r>
              <w:r w:rsidRPr="00987B0A">
                <w:rPr>
                  <w:lang w:eastAsia="zh-CN"/>
                </w:rPr>
                <w:t>Table 8.y.3.</w:t>
              </w:r>
              <w:r>
                <w:rPr>
                  <w:lang w:eastAsia="zh-CN"/>
                </w:rPr>
                <w:t>1</w:t>
              </w:r>
              <w:r w:rsidRPr="00987B0A">
                <w:rPr>
                  <w:lang w:eastAsia="zh-CN"/>
                </w:rPr>
                <w:t>-</w:t>
              </w:r>
              <w:r>
                <w:rPr>
                  <w:lang w:eastAsia="zh-CN"/>
                </w:rPr>
                <w:t>4.</w:t>
              </w:r>
            </w:ins>
          </w:p>
        </w:tc>
      </w:tr>
      <w:tr w:rsidR="00870A9C" w14:paraId="4102112F" w14:textId="77777777" w:rsidTr="000B4B1F">
        <w:trPr>
          <w:jc w:val="center"/>
          <w:ins w:id="158" w:author="Quang Ly" w:date="2024-10-08T09:56:00Z" w16du:dateUtc="2024-10-08T13:56:00Z"/>
        </w:trPr>
        <w:tc>
          <w:tcPr>
            <w:tcW w:w="2880" w:type="dxa"/>
            <w:tcBorders>
              <w:top w:val="single" w:sz="4" w:space="0" w:color="000000"/>
              <w:left w:val="single" w:sz="4" w:space="0" w:color="000000"/>
              <w:bottom w:val="single" w:sz="4" w:space="0" w:color="000000"/>
              <w:right w:val="nil"/>
            </w:tcBorders>
          </w:tcPr>
          <w:p w14:paraId="719F3770" w14:textId="77777777" w:rsidR="00870A9C" w:rsidRDefault="00870A9C" w:rsidP="000B4B1F">
            <w:pPr>
              <w:pStyle w:val="TAL"/>
              <w:spacing w:line="254" w:lineRule="auto"/>
              <w:rPr>
                <w:ins w:id="159" w:author="Quang Ly" w:date="2024-10-08T09:56:00Z" w16du:dateUtc="2024-10-08T13:56:00Z"/>
                <w:lang w:eastAsia="zh-CN"/>
              </w:rPr>
            </w:pPr>
            <w:ins w:id="160" w:author="Quang Ly" w:date="2024-10-08T09:56:00Z" w16du:dateUtc="2024-10-08T13:56:00Z">
              <w:r w:rsidRPr="00D5525E">
                <w:rPr>
                  <w:lang w:eastAsia="zh-CN"/>
                </w:rPr>
                <w:t>Notification settings</w:t>
              </w:r>
            </w:ins>
          </w:p>
        </w:tc>
        <w:tc>
          <w:tcPr>
            <w:tcW w:w="1440" w:type="dxa"/>
            <w:tcBorders>
              <w:top w:val="single" w:sz="4" w:space="0" w:color="000000"/>
              <w:left w:val="single" w:sz="4" w:space="0" w:color="000000"/>
              <w:bottom w:val="single" w:sz="4" w:space="0" w:color="000000"/>
              <w:right w:val="nil"/>
            </w:tcBorders>
          </w:tcPr>
          <w:p w14:paraId="041EA6D2" w14:textId="77777777" w:rsidR="00870A9C" w:rsidRDefault="00870A9C" w:rsidP="000B4B1F">
            <w:pPr>
              <w:pStyle w:val="TAC"/>
              <w:spacing w:line="254" w:lineRule="auto"/>
              <w:rPr>
                <w:ins w:id="161" w:author="Quang Ly" w:date="2024-10-08T09:56:00Z" w16du:dateUtc="2024-10-08T13:56:00Z"/>
                <w:lang w:eastAsia="zh-CN"/>
              </w:rPr>
            </w:pPr>
            <w:ins w:id="162" w:author="Quang Ly" w:date="2024-10-08T09:56:00Z" w16du:dateUtc="2024-10-08T13:5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6F285C1" w14:textId="77777777" w:rsidR="00870A9C" w:rsidRDefault="00870A9C" w:rsidP="000B4B1F">
            <w:pPr>
              <w:pStyle w:val="TAL"/>
              <w:spacing w:line="254" w:lineRule="auto"/>
              <w:rPr>
                <w:ins w:id="163" w:author="Quang Ly" w:date="2024-10-08T09:56:00Z" w16du:dateUtc="2024-10-08T13:56:00Z"/>
                <w:lang w:eastAsia="zh-CN"/>
              </w:rPr>
            </w:pPr>
            <w:ins w:id="164" w:author="Quang Ly" w:date="2024-10-08T09:56:00Z" w16du:dateUtc="2024-10-08T13:56:00Z">
              <w:r>
                <w:rPr>
                  <w:lang w:eastAsia="zh-CN"/>
                </w:rPr>
                <w:t>N</w:t>
              </w:r>
              <w:r w:rsidRPr="00D5525E">
                <w:rPr>
                  <w:lang w:eastAsia="zh-CN"/>
                </w:rPr>
                <w:t>otification settings for which the AIML</w:t>
              </w:r>
              <w:r>
                <w:rPr>
                  <w:lang w:eastAsia="zh-CN"/>
                </w:rPr>
                <w:t xml:space="preserve">E </w:t>
              </w:r>
              <w:r w:rsidRPr="00D5525E">
                <w:rPr>
                  <w:lang w:eastAsia="zh-CN"/>
                </w:rPr>
                <w:t xml:space="preserve">server provides </w:t>
              </w:r>
              <w:r>
                <w:rPr>
                  <w:lang w:eastAsia="zh-CN"/>
                </w:rPr>
                <w:t xml:space="preserve">ML model lifecycle management </w:t>
              </w:r>
              <w:r w:rsidRPr="00D5525E">
                <w:rPr>
                  <w:lang w:eastAsia="zh-CN"/>
                </w:rPr>
                <w:t>status</w:t>
              </w:r>
              <w:r>
                <w:rPr>
                  <w:lang w:eastAsia="zh-CN"/>
                </w:rPr>
                <w:t>:</w:t>
              </w:r>
              <w:r w:rsidRPr="00D5525E">
                <w:rPr>
                  <w:lang w:eastAsia="zh-CN"/>
                </w:rPr>
                <w:t xml:space="preserve"> after task completion, after certain job percentage complete, periodically based on date and time, upon error or other triggered events, etc.</w:t>
              </w:r>
            </w:ins>
          </w:p>
        </w:tc>
      </w:tr>
      <w:tr w:rsidR="00870A9C" w14:paraId="1A4E2EC1" w14:textId="77777777" w:rsidTr="000B4B1F">
        <w:trPr>
          <w:jc w:val="center"/>
          <w:ins w:id="165" w:author="Quang Ly" w:date="2024-10-08T09:56:00Z" w16du:dateUtc="2024-10-08T13:56: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075A0A46" w14:textId="77777777" w:rsidR="00870A9C" w:rsidRDefault="00870A9C" w:rsidP="000B4B1F">
            <w:pPr>
              <w:pStyle w:val="TAL"/>
              <w:spacing w:line="254" w:lineRule="auto"/>
              <w:rPr>
                <w:ins w:id="166" w:author="Quang Ly" w:date="2024-10-08T09:56:00Z" w16du:dateUtc="2024-10-08T13:56:00Z"/>
                <w:rFonts w:cs="Arial"/>
                <w:lang w:eastAsia="en-GB"/>
              </w:rPr>
            </w:pPr>
            <w:ins w:id="167" w:author="Quang Ly" w:date="2024-10-08T09:56:00Z" w16du:dateUtc="2024-10-08T13:56:00Z">
              <w:r>
                <w:rPr>
                  <w:lang w:eastAsia="zh-CN"/>
                </w:rPr>
                <w:t xml:space="preserve">NOTE1: </w:t>
              </w:r>
              <w:r>
                <w:rPr>
                  <w:rFonts w:cs="Arial"/>
                  <w:lang w:eastAsia="en-GB"/>
                </w:rPr>
                <w:t>At least one of the information elements shall be provided.</w:t>
              </w:r>
            </w:ins>
          </w:p>
          <w:p w14:paraId="2448DCDF" w14:textId="77777777" w:rsidR="00870A9C" w:rsidRDefault="00870A9C" w:rsidP="000B4B1F">
            <w:pPr>
              <w:pStyle w:val="TAL"/>
              <w:spacing w:line="254" w:lineRule="auto"/>
              <w:rPr>
                <w:ins w:id="168" w:author="Quang Ly" w:date="2024-10-08T09:56:00Z" w16du:dateUtc="2024-10-08T13:56:00Z"/>
                <w:lang w:eastAsia="zh-CN"/>
              </w:rPr>
            </w:pPr>
            <w:ins w:id="169" w:author="Quang Ly" w:date="2024-10-08T09:56:00Z" w16du:dateUtc="2024-10-08T13:56:00Z">
              <w:r>
                <w:rPr>
                  <w:rFonts w:cs="Arial"/>
                  <w:lang w:eastAsia="en-GB"/>
                </w:rPr>
                <w:t xml:space="preserve">NOTE2: Mandatory if AIMLE client selection criteria </w:t>
              </w:r>
              <w:proofErr w:type="gramStart"/>
              <w:r>
                <w:rPr>
                  <w:rFonts w:cs="Arial"/>
                  <w:lang w:eastAsia="en-GB"/>
                </w:rPr>
                <w:t>is</w:t>
              </w:r>
              <w:proofErr w:type="gramEnd"/>
              <w:r>
                <w:rPr>
                  <w:rFonts w:cs="Arial"/>
                  <w:lang w:eastAsia="en-GB"/>
                </w:rPr>
                <w:t xml:space="preserve"> present.</w:t>
              </w:r>
            </w:ins>
          </w:p>
        </w:tc>
      </w:tr>
    </w:tbl>
    <w:p w14:paraId="4464707D" w14:textId="77777777" w:rsidR="00870A9C" w:rsidRDefault="00870A9C" w:rsidP="00870A9C">
      <w:pPr>
        <w:rPr>
          <w:ins w:id="170" w:author="Quang Ly" w:date="2024-10-08T09:56:00Z" w16du:dateUtc="2024-10-08T13:56:00Z"/>
          <w:lang w:val="en-US"/>
        </w:rPr>
      </w:pPr>
    </w:p>
    <w:p w14:paraId="5C3C4519" w14:textId="77777777" w:rsidR="00870A9C" w:rsidRPr="00600D27" w:rsidRDefault="00870A9C" w:rsidP="00870A9C">
      <w:pPr>
        <w:pStyle w:val="TH"/>
        <w:rPr>
          <w:ins w:id="171" w:author="Quang Ly" w:date="2024-10-08T09:56:00Z" w16du:dateUtc="2024-10-08T13:56:00Z"/>
        </w:rPr>
      </w:pPr>
      <w:ins w:id="172" w:author="Quang Ly" w:date="2024-10-08T09:56:00Z" w16du:dateUtc="2024-10-08T13:56:00Z">
        <w:r w:rsidRPr="00600D27">
          <w:lastRenderedPageBreak/>
          <w:t>Table 8.</w:t>
        </w:r>
        <w:r>
          <w:t>y</w:t>
        </w:r>
        <w:r w:rsidRPr="00600D27">
          <w:t>.3</w:t>
        </w:r>
        <w:r>
          <w:t>.1</w:t>
        </w:r>
        <w:r w:rsidRPr="00600D27">
          <w:t>-</w:t>
        </w:r>
        <w:r>
          <w:t>2</w:t>
        </w:r>
        <w:r w:rsidRPr="00600D27">
          <w:t xml:space="preserve">: </w:t>
        </w:r>
        <w:r>
          <w:t>Training requirements</w:t>
        </w:r>
      </w:ins>
    </w:p>
    <w:tbl>
      <w:tblPr>
        <w:tblW w:w="8640" w:type="dxa"/>
        <w:jc w:val="center"/>
        <w:tblLayout w:type="fixed"/>
        <w:tblLook w:val="04A0" w:firstRow="1" w:lastRow="0" w:firstColumn="1" w:lastColumn="0" w:noHBand="0" w:noVBand="1"/>
      </w:tblPr>
      <w:tblGrid>
        <w:gridCol w:w="2880"/>
        <w:gridCol w:w="1440"/>
        <w:gridCol w:w="4320"/>
      </w:tblGrid>
      <w:tr w:rsidR="00870A9C" w14:paraId="6823E935" w14:textId="77777777" w:rsidTr="000B4B1F">
        <w:trPr>
          <w:jc w:val="center"/>
          <w:ins w:id="173" w:author="Quang Ly" w:date="2024-10-08T09:56:00Z" w16du:dateUtc="2024-10-08T13:56:00Z"/>
        </w:trPr>
        <w:tc>
          <w:tcPr>
            <w:tcW w:w="2880" w:type="dxa"/>
            <w:tcBorders>
              <w:top w:val="single" w:sz="4" w:space="0" w:color="000000"/>
              <w:left w:val="single" w:sz="4" w:space="0" w:color="000000"/>
              <w:bottom w:val="single" w:sz="4" w:space="0" w:color="000000"/>
              <w:right w:val="nil"/>
            </w:tcBorders>
            <w:hideMark/>
          </w:tcPr>
          <w:p w14:paraId="0F33BA2F" w14:textId="77777777" w:rsidR="00870A9C" w:rsidRDefault="00870A9C" w:rsidP="000B4B1F">
            <w:pPr>
              <w:pStyle w:val="TAH"/>
              <w:spacing w:line="254" w:lineRule="auto"/>
              <w:rPr>
                <w:ins w:id="174" w:author="Quang Ly" w:date="2024-10-08T09:56:00Z" w16du:dateUtc="2024-10-08T13:56:00Z"/>
                <w:lang w:eastAsia="en-GB"/>
              </w:rPr>
            </w:pPr>
            <w:ins w:id="175" w:author="Quang Ly" w:date="2024-10-08T09:56:00Z" w16du:dateUtc="2024-10-08T13:56: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4E7A5858" w14:textId="77777777" w:rsidR="00870A9C" w:rsidRDefault="00870A9C" w:rsidP="000B4B1F">
            <w:pPr>
              <w:pStyle w:val="TAH"/>
              <w:spacing w:line="254" w:lineRule="auto"/>
              <w:rPr>
                <w:ins w:id="176" w:author="Quang Ly" w:date="2024-10-08T09:56:00Z" w16du:dateUtc="2024-10-08T13:56:00Z"/>
                <w:lang w:eastAsia="en-GB"/>
              </w:rPr>
            </w:pPr>
            <w:ins w:id="177" w:author="Quang Ly" w:date="2024-10-08T09:56:00Z" w16du:dateUtc="2024-10-08T13:56: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69BF572" w14:textId="77777777" w:rsidR="00870A9C" w:rsidRDefault="00870A9C" w:rsidP="000B4B1F">
            <w:pPr>
              <w:pStyle w:val="TAH"/>
              <w:spacing w:line="254" w:lineRule="auto"/>
              <w:rPr>
                <w:ins w:id="178" w:author="Quang Ly" w:date="2024-10-08T09:56:00Z" w16du:dateUtc="2024-10-08T13:56:00Z"/>
                <w:lang w:eastAsia="en-GB"/>
              </w:rPr>
            </w:pPr>
            <w:ins w:id="179" w:author="Quang Ly" w:date="2024-10-08T09:56:00Z" w16du:dateUtc="2024-10-08T13:56:00Z">
              <w:r>
                <w:rPr>
                  <w:lang w:eastAsia="en-GB"/>
                </w:rPr>
                <w:t>Description</w:t>
              </w:r>
            </w:ins>
          </w:p>
        </w:tc>
      </w:tr>
      <w:tr w:rsidR="00870A9C" w14:paraId="6CE68614" w14:textId="77777777" w:rsidTr="000B4B1F">
        <w:trPr>
          <w:jc w:val="center"/>
          <w:ins w:id="180" w:author="Quang Ly" w:date="2024-10-08T09:56:00Z" w16du:dateUtc="2024-10-08T13:56:00Z"/>
        </w:trPr>
        <w:tc>
          <w:tcPr>
            <w:tcW w:w="2880" w:type="dxa"/>
            <w:tcBorders>
              <w:top w:val="single" w:sz="4" w:space="0" w:color="000000"/>
              <w:left w:val="single" w:sz="4" w:space="0" w:color="000000"/>
              <w:bottom w:val="single" w:sz="4" w:space="0" w:color="000000"/>
              <w:right w:val="nil"/>
            </w:tcBorders>
          </w:tcPr>
          <w:p w14:paraId="44B68B71" w14:textId="77777777" w:rsidR="00870A9C" w:rsidRDefault="00870A9C" w:rsidP="000B4B1F">
            <w:pPr>
              <w:pStyle w:val="TAL"/>
              <w:spacing w:line="254" w:lineRule="auto"/>
              <w:rPr>
                <w:ins w:id="181" w:author="Quang Ly" w:date="2024-10-08T09:56:00Z" w16du:dateUtc="2024-10-08T13:56:00Z"/>
                <w:lang w:eastAsia="zh-CN"/>
              </w:rPr>
            </w:pPr>
            <w:ins w:id="182" w:author="Quang Ly" w:date="2024-10-08T09:56:00Z" w16du:dateUtc="2024-10-08T13:56:00Z">
              <w:r>
                <w:rPr>
                  <w:lang w:eastAsia="zh-CN"/>
                </w:rPr>
                <w:t>Performance metric</w:t>
              </w:r>
            </w:ins>
          </w:p>
        </w:tc>
        <w:tc>
          <w:tcPr>
            <w:tcW w:w="1440" w:type="dxa"/>
            <w:tcBorders>
              <w:top w:val="single" w:sz="4" w:space="0" w:color="000000"/>
              <w:left w:val="single" w:sz="4" w:space="0" w:color="000000"/>
              <w:bottom w:val="single" w:sz="4" w:space="0" w:color="000000"/>
              <w:right w:val="nil"/>
            </w:tcBorders>
          </w:tcPr>
          <w:p w14:paraId="2A104B30" w14:textId="77777777" w:rsidR="00870A9C" w:rsidRDefault="00870A9C" w:rsidP="000B4B1F">
            <w:pPr>
              <w:pStyle w:val="TAC"/>
              <w:spacing w:line="254" w:lineRule="auto"/>
              <w:rPr>
                <w:ins w:id="183" w:author="Quang Ly" w:date="2024-10-08T09:56:00Z" w16du:dateUtc="2024-10-08T13:56:00Z"/>
                <w:lang w:eastAsia="zh-CN"/>
              </w:rPr>
            </w:pPr>
            <w:ins w:id="184" w:author="Quang Ly" w:date="2024-10-08T09:56:00Z" w16du:dateUtc="2024-10-08T13:5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E2141CF" w14:textId="77777777" w:rsidR="00870A9C" w:rsidRDefault="00870A9C" w:rsidP="000B4B1F">
            <w:pPr>
              <w:pStyle w:val="TAL"/>
              <w:spacing w:line="254" w:lineRule="auto"/>
              <w:rPr>
                <w:ins w:id="185" w:author="Quang Ly" w:date="2024-10-08T09:56:00Z" w16du:dateUtc="2024-10-08T13:56:00Z"/>
                <w:lang w:eastAsia="zh-CN"/>
              </w:rPr>
            </w:pPr>
            <w:ins w:id="186" w:author="Quang Ly" w:date="2024-10-08T09:56:00Z" w16du:dateUtc="2024-10-08T13:56:00Z">
              <w:r>
                <w:rPr>
                  <w:lang w:eastAsia="zh-CN"/>
                </w:rPr>
                <w:t>Identifies the performance metric to evaluate ML model training.</w:t>
              </w:r>
            </w:ins>
          </w:p>
        </w:tc>
      </w:tr>
      <w:tr w:rsidR="00870A9C" w14:paraId="32D85475" w14:textId="77777777" w:rsidTr="000B4B1F">
        <w:trPr>
          <w:jc w:val="center"/>
          <w:ins w:id="187" w:author="Quang Ly" w:date="2024-10-08T09:56:00Z" w16du:dateUtc="2024-10-08T13:56:00Z"/>
        </w:trPr>
        <w:tc>
          <w:tcPr>
            <w:tcW w:w="2880" w:type="dxa"/>
            <w:tcBorders>
              <w:top w:val="single" w:sz="4" w:space="0" w:color="000000"/>
              <w:left w:val="single" w:sz="4" w:space="0" w:color="000000"/>
              <w:bottom w:val="single" w:sz="4" w:space="0" w:color="000000"/>
              <w:right w:val="nil"/>
            </w:tcBorders>
          </w:tcPr>
          <w:p w14:paraId="62B28BF9" w14:textId="77777777" w:rsidR="00870A9C" w:rsidRDefault="00870A9C" w:rsidP="000B4B1F">
            <w:pPr>
              <w:pStyle w:val="TAL"/>
              <w:spacing w:line="254" w:lineRule="auto"/>
              <w:rPr>
                <w:ins w:id="188" w:author="Quang Ly" w:date="2024-10-08T09:56:00Z" w16du:dateUtc="2024-10-08T13:56:00Z"/>
                <w:lang w:eastAsia="zh-CN"/>
              </w:rPr>
            </w:pPr>
            <w:ins w:id="189" w:author="Quang Ly" w:date="2024-10-08T09:56:00Z" w16du:dateUtc="2024-10-08T13:56:00Z">
              <w:r>
                <w:rPr>
                  <w:lang w:eastAsia="zh-CN"/>
                </w:rPr>
                <w:t>Performance target</w:t>
              </w:r>
            </w:ins>
          </w:p>
        </w:tc>
        <w:tc>
          <w:tcPr>
            <w:tcW w:w="1440" w:type="dxa"/>
            <w:tcBorders>
              <w:top w:val="single" w:sz="4" w:space="0" w:color="000000"/>
              <w:left w:val="single" w:sz="4" w:space="0" w:color="000000"/>
              <w:bottom w:val="single" w:sz="4" w:space="0" w:color="000000"/>
              <w:right w:val="nil"/>
            </w:tcBorders>
          </w:tcPr>
          <w:p w14:paraId="76B0C012" w14:textId="77777777" w:rsidR="00870A9C" w:rsidRDefault="00870A9C" w:rsidP="000B4B1F">
            <w:pPr>
              <w:pStyle w:val="TAC"/>
              <w:spacing w:line="254" w:lineRule="auto"/>
              <w:rPr>
                <w:ins w:id="190" w:author="Quang Ly" w:date="2024-10-08T09:56:00Z" w16du:dateUtc="2024-10-08T13:56:00Z"/>
                <w:lang w:eastAsia="zh-CN"/>
              </w:rPr>
            </w:pPr>
            <w:ins w:id="191" w:author="Quang Ly" w:date="2024-10-08T09:56:00Z" w16du:dateUtc="2024-10-08T13:5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5C572F7" w14:textId="77777777" w:rsidR="00870A9C" w:rsidRDefault="00870A9C" w:rsidP="000B4B1F">
            <w:pPr>
              <w:pStyle w:val="TAL"/>
              <w:spacing w:line="254" w:lineRule="auto"/>
              <w:rPr>
                <w:ins w:id="192" w:author="Quang Ly" w:date="2024-10-08T09:56:00Z" w16du:dateUtc="2024-10-08T13:56:00Z"/>
                <w:lang w:eastAsia="zh-CN"/>
              </w:rPr>
            </w:pPr>
            <w:ins w:id="193" w:author="Quang Ly" w:date="2024-10-08T09:56:00Z" w16du:dateUtc="2024-10-08T13:56:00Z">
              <w:r>
                <w:rPr>
                  <w:lang w:eastAsia="zh-CN"/>
                </w:rPr>
                <w:t>A target performance that indicates acceptable performance has been reached and training can be stopped.</w:t>
              </w:r>
            </w:ins>
          </w:p>
        </w:tc>
      </w:tr>
      <w:tr w:rsidR="00870A9C" w14:paraId="0A4F7E91" w14:textId="77777777" w:rsidTr="000B4B1F">
        <w:trPr>
          <w:jc w:val="center"/>
          <w:ins w:id="194" w:author="Quang Ly" w:date="2024-10-08T09:56:00Z" w16du:dateUtc="2024-10-08T13:56:00Z"/>
        </w:trPr>
        <w:tc>
          <w:tcPr>
            <w:tcW w:w="2880" w:type="dxa"/>
            <w:tcBorders>
              <w:top w:val="single" w:sz="4" w:space="0" w:color="000000"/>
              <w:left w:val="single" w:sz="4" w:space="0" w:color="000000"/>
              <w:bottom w:val="single" w:sz="4" w:space="0" w:color="000000"/>
              <w:right w:val="nil"/>
            </w:tcBorders>
          </w:tcPr>
          <w:p w14:paraId="302CE78B" w14:textId="77777777" w:rsidR="00870A9C" w:rsidRDefault="00870A9C" w:rsidP="000B4B1F">
            <w:pPr>
              <w:pStyle w:val="TAL"/>
              <w:spacing w:line="254" w:lineRule="auto"/>
              <w:rPr>
                <w:ins w:id="195" w:author="Quang Ly" w:date="2024-10-08T09:56:00Z" w16du:dateUtc="2024-10-08T13:56:00Z"/>
                <w:lang w:eastAsia="zh-CN"/>
              </w:rPr>
            </w:pPr>
            <w:ins w:id="196" w:author="Quang Ly" w:date="2024-10-08T09:56:00Z" w16du:dateUtc="2024-10-08T13:56:00Z">
              <w:r>
                <w:rPr>
                  <w:lang w:eastAsia="zh-CN"/>
                </w:rPr>
                <w:t>Number of training rounds</w:t>
              </w:r>
            </w:ins>
          </w:p>
        </w:tc>
        <w:tc>
          <w:tcPr>
            <w:tcW w:w="1440" w:type="dxa"/>
            <w:tcBorders>
              <w:top w:val="single" w:sz="4" w:space="0" w:color="000000"/>
              <w:left w:val="single" w:sz="4" w:space="0" w:color="000000"/>
              <w:bottom w:val="single" w:sz="4" w:space="0" w:color="000000"/>
              <w:right w:val="nil"/>
            </w:tcBorders>
          </w:tcPr>
          <w:p w14:paraId="45BB8D92" w14:textId="77777777" w:rsidR="00870A9C" w:rsidRDefault="00870A9C" w:rsidP="000B4B1F">
            <w:pPr>
              <w:pStyle w:val="TAC"/>
              <w:spacing w:line="254" w:lineRule="auto"/>
              <w:rPr>
                <w:ins w:id="197" w:author="Quang Ly" w:date="2024-10-08T09:56:00Z" w16du:dateUtc="2024-10-08T13:56:00Z"/>
                <w:lang w:eastAsia="zh-CN"/>
              </w:rPr>
            </w:pPr>
            <w:ins w:id="198" w:author="Quang Ly" w:date="2024-10-08T09:56:00Z" w16du:dateUtc="2024-10-08T13:5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732FE38" w14:textId="77777777" w:rsidR="00870A9C" w:rsidRDefault="00870A9C" w:rsidP="000B4B1F">
            <w:pPr>
              <w:pStyle w:val="TAL"/>
              <w:spacing w:line="254" w:lineRule="auto"/>
              <w:rPr>
                <w:ins w:id="199" w:author="Quang Ly" w:date="2024-10-08T09:56:00Z" w16du:dateUtc="2024-10-08T13:56:00Z"/>
                <w:lang w:eastAsia="zh-CN"/>
              </w:rPr>
            </w:pPr>
            <w:ins w:id="200" w:author="Quang Ly" w:date="2024-10-08T09:56:00Z" w16du:dateUtc="2024-10-08T13:56:00Z">
              <w:r>
                <w:rPr>
                  <w:lang w:eastAsia="zh-CN"/>
                </w:rPr>
                <w:t>A minimum number of training rounds for the ML training.</w:t>
              </w:r>
            </w:ins>
          </w:p>
        </w:tc>
      </w:tr>
      <w:tr w:rsidR="00870A9C" w14:paraId="1DAF0966" w14:textId="77777777" w:rsidTr="000B4B1F">
        <w:trPr>
          <w:jc w:val="center"/>
          <w:ins w:id="201" w:author="Quang Ly" w:date="2024-10-08T09:56:00Z" w16du:dateUtc="2024-10-08T13:56:00Z"/>
        </w:trPr>
        <w:tc>
          <w:tcPr>
            <w:tcW w:w="2880" w:type="dxa"/>
            <w:tcBorders>
              <w:top w:val="single" w:sz="4" w:space="0" w:color="000000"/>
              <w:left w:val="single" w:sz="4" w:space="0" w:color="000000"/>
              <w:bottom w:val="single" w:sz="4" w:space="0" w:color="000000"/>
              <w:right w:val="nil"/>
            </w:tcBorders>
          </w:tcPr>
          <w:p w14:paraId="26B73A73" w14:textId="77777777" w:rsidR="00870A9C" w:rsidRDefault="00870A9C" w:rsidP="000B4B1F">
            <w:pPr>
              <w:pStyle w:val="TAL"/>
              <w:spacing w:line="254" w:lineRule="auto"/>
              <w:rPr>
                <w:ins w:id="202" w:author="Quang Ly" w:date="2024-10-08T09:56:00Z" w16du:dateUtc="2024-10-08T13:56:00Z"/>
                <w:lang w:eastAsia="zh-CN"/>
              </w:rPr>
            </w:pPr>
            <w:ins w:id="203" w:author="Quang Ly" w:date="2024-10-08T09:56:00Z" w16du:dateUtc="2024-10-08T13:56:00Z">
              <w:r>
                <w:rPr>
                  <w:lang w:eastAsia="zh-CN"/>
                </w:rPr>
                <w:t>Number of data samples</w:t>
              </w:r>
            </w:ins>
          </w:p>
        </w:tc>
        <w:tc>
          <w:tcPr>
            <w:tcW w:w="1440" w:type="dxa"/>
            <w:tcBorders>
              <w:top w:val="single" w:sz="4" w:space="0" w:color="000000"/>
              <w:left w:val="single" w:sz="4" w:space="0" w:color="000000"/>
              <w:bottom w:val="single" w:sz="4" w:space="0" w:color="000000"/>
              <w:right w:val="nil"/>
            </w:tcBorders>
          </w:tcPr>
          <w:p w14:paraId="5E4A02FA" w14:textId="77777777" w:rsidR="00870A9C" w:rsidRDefault="00870A9C" w:rsidP="000B4B1F">
            <w:pPr>
              <w:pStyle w:val="TAC"/>
              <w:spacing w:line="254" w:lineRule="auto"/>
              <w:rPr>
                <w:ins w:id="204" w:author="Quang Ly" w:date="2024-10-08T09:56:00Z" w16du:dateUtc="2024-10-08T13:56:00Z"/>
                <w:lang w:eastAsia="zh-CN"/>
              </w:rPr>
            </w:pPr>
            <w:ins w:id="205" w:author="Quang Ly" w:date="2024-10-08T09:56:00Z" w16du:dateUtc="2024-10-08T13:5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861094F" w14:textId="77777777" w:rsidR="00870A9C" w:rsidRDefault="00870A9C" w:rsidP="000B4B1F">
            <w:pPr>
              <w:pStyle w:val="TAL"/>
              <w:spacing w:line="254" w:lineRule="auto"/>
              <w:rPr>
                <w:ins w:id="206" w:author="Quang Ly" w:date="2024-10-08T09:56:00Z" w16du:dateUtc="2024-10-08T13:56:00Z"/>
                <w:lang w:eastAsia="zh-CN"/>
              </w:rPr>
            </w:pPr>
            <w:ins w:id="207" w:author="Quang Ly" w:date="2024-10-08T09:56:00Z" w16du:dateUtc="2024-10-08T13:56:00Z">
              <w:r>
                <w:rPr>
                  <w:lang w:eastAsia="zh-CN"/>
                </w:rPr>
                <w:t>A minimum number of data samples for the ML training.</w:t>
              </w:r>
            </w:ins>
          </w:p>
        </w:tc>
      </w:tr>
      <w:tr w:rsidR="00870A9C" w14:paraId="03B43B26" w14:textId="77777777" w:rsidTr="000B4B1F">
        <w:trPr>
          <w:jc w:val="center"/>
          <w:ins w:id="208" w:author="Quang Ly" w:date="2024-10-08T09:56:00Z" w16du:dateUtc="2024-10-08T13:56:00Z"/>
        </w:trPr>
        <w:tc>
          <w:tcPr>
            <w:tcW w:w="2880" w:type="dxa"/>
            <w:tcBorders>
              <w:top w:val="single" w:sz="4" w:space="0" w:color="000000"/>
              <w:left w:val="single" w:sz="4" w:space="0" w:color="000000"/>
              <w:bottom w:val="single" w:sz="4" w:space="0" w:color="000000"/>
              <w:right w:val="nil"/>
            </w:tcBorders>
          </w:tcPr>
          <w:p w14:paraId="5F083E88" w14:textId="77777777" w:rsidR="00870A9C" w:rsidRDefault="00870A9C" w:rsidP="000B4B1F">
            <w:pPr>
              <w:pStyle w:val="TAL"/>
              <w:spacing w:line="254" w:lineRule="auto"/>
              <w:rPr>
                <w:ins w:id="209" w:author="Quang Ly" w:date="2024-10-08T09:56:00Z" w16du:dateUtc="2024-10-08T13:56:00Z"/>
                <w:lang w:eastAsia="zh-CN"/>
              </w:rPr>
            </w:pPr>
            <w:ins w:id="210" w:author="Quang Ly" w:date="2024-10-08T09:56:00Z" w16du:dateUtc="2024-10-08T13:56:00Z">
              <w:r>
                <w:rPr>
                  <w:lang w:eastAsia="zh-CN"/>
                </w:rPr>
                <w:t>Dataset age</w:t>
              </w:r>
            </w:ins>
          </w:p>
        </w:tc>
        <w:tc>
          <w:tcPr>
            <w:tcW w:w="1440" w:type="dxa"/>
            <w:tcBorders>
              <w:top w:val="single" w:sz="4" w:space="0" w:color="000000"/>
              <w:left w:val="single" w:sz="4" w:space="0" w:color="000000"/>
              <w:bottom w:val="single" w:sz="4" w:space="0" w:color="000000"/>
              <w:right w:val="nil"/>
            </w:tcBorders>
          </w:tcPr>
          <w:p w14:paraId="5A53D540" w14:textId="77777777" w:rsidR="00870A9C" w:rsidRDefault="00870A9C" w:rsidP="000B4B1F">
            <w:pPr>
              <w:pStyle w:val="TAC"/>
              <w:spacing w:line="254" w:lineRule="auto"/>
              <w:rPr>
                <w:ins w:id="211" w:author="Quang Ly" w:date="2024-10-08T09:56:00Z" w16du:dateUtc="2024-10-08T13:56:00Z"/>
                <w:lang w:eastAsia="zh-CN"/>
              </w:rPr>
            </w:pPr>
            <w:ins w:id="212" w:author="Quang Ly" w:date="2024-10-08T09:56:00Z" w16du:dateUtc="2024-10-08T13:5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D28DD07" w14:textId="77777777" w:rsidR="00870A9C" w:rsidRDefault="00870A9C" w:rsidP="000B4B1F">
            <w:pPr>
              <w:pStyle w:val="TAL"/>
              <w:spacing w:line="254" w:lineRule="auto"/>
              <w:rPr>
                <w:ins w:id="213" w:author="Quang Ly" w:date="2024-10-08T09:56:00Z" w16du:dateUtc="2024-10-08T13:56:00Z"/>
                <w:lang w:eastAsia="zh-CN"/>
              </w:rPr>
            </w:pPr>
            <w:ins w:id="214" w:author="Quang Ly" w:date="2024-10-08T09:56:00Z" w16du:dateUtc="2024-10-08T13:56:00Z">
              <w:r>
                <w:rPr>
                  <w:lang w:eastAsia="zh-CN"/>
                </w:rPr>
                <w:t>The age of the dataset required for ML training.</w:t>
              </w:r>
            </w:ins>
          </w:p>
        </w:tc>
      </w:tr>
    </w:tbl>
    <w:p w14:paraId="344DDFF8" w14:textId="77777777" w:rsidR="00870A9C" w:rsidRDefault="00870A9C" w:rsidP="00870A9C">
      <w:pPr>
        <w:rPr>
          <w:ins w:id="215" w:author="Quang Ly" w:date="2024-10-08T09:56:00Z" w16du:dateUtc="2024-10-08T13:56:00Z"/>
          <w:lang w:val="en-US"/>
        </w:rPr>
      </w:pPr>
    </w:p>
    <w:p w14:paraId="2A960BA8" w14:textId="77777777" w:rsidR="00870A9C" w:rsidRPr="00CA0D40" w:rsidRDefault="00870A9C" w:rsidP="00870A9C">
      <w:pPr>
        <w:rPr>
          <w:ins w:id="216" w:author="Quang Ly" w:date="2024-10-08T09:56:00Z" w16du:dateUtc="2024-10-08T13:56:00Z"/>
          <w:b/>
          <w:lang w:val="en-US"/>
        </w:rPr>
      </w:pPr>
      <w:ins w:id="217" w:author="Quang Ly" w:date="2024-10-08T09:56:00Z" w16du:dateUtc="2024-10-08T13:56:00Z">
        <w:r w:rsidRPr="00CA0D40">
          <w:rPr>
            <w:lang w:val="en-US"/>
          </w:rPr>
          <w:t>Table</w:t>
        </w:r>
        <w:r>
          <w:rPr>
            <w:lang w:val="en-US"/>
          </w:rPr>
          <w:t> </w:t>
        </w:r>
        <w:r w:rsidRPr="00CA0D40">
          <w:rPr>
            <w:lang w:val="en-US"/>
          </w:rPr>
          <w:t>8.</w:t>
        </w:r>
        <w:r>
          <w:rPr>
            <w:lang w:val="en-US"/>
          </w:rPr>
          <w:t>y</w:t>
        </w:r>
        <w:r w:rsidRPr="00CA0D40">
          <w:rPr>
            <w:lang w:val="en-US"/>
          </w:rPr>
          <w:t>.3</w:t>
        </w:r>
        <w:r>
          <w:rPr>
            <w:lang w:val="en-US"/>
          </w:rPr>
          <w:t>.1</w:t>
        </w:r>
        <w:r w:rsidRPr="00CA0D40">
          <w:rPr>
            <w:lang w:val="en-US"/>
          </w:rPr>
          <w:t>-</w:t>
        </w:r>
        <w:r>
          <w:rPr>
            <w:lang w:val="en-US"/>
          </w:rPr>
          <w:t>3</w:t>
        </w:r>
        <w:r w:rsidRPr="00CA0D40">
          <w:rPr>
            <w:lang w:val="en-US"/>
          </w:rPr>
          <w:t xml:space="preserve"> shows the response sent by the </w:t>
        </w:r>
        <w:r>
          <w:rPr>
            <w:lang w:val="en-US"/>
          </w:rPr>
          <w:t>AIMLE</w:t>
        </w:r>
        <w:r w:rsidRPr="00CA0D40">
          <w:rPr>
            <w:lang w:val="en-US"/>
          </w:rPr>
          <w:t xml:space="preserve"> server to the </w:t>
        </w:r>
        <w:r>
          <w:rPr>
            <w:lang w:val="en-US"/>
          </w:rPr>
          <w:t>AIMLE</w:t>
        </w:r>
        <w:r w:rsidRPr="00CA0D40">
          <w:rPr>
            <w:lang w:val="en-US"/>
          </w:rPr>
          <w:t xml:space="preserve"> </w:t>
        </w:r>
        <w:r>
          <w:rPr>
            <w:lang w:val="en-US"/>
          </w:rPr>
          <w:t>service consumer</w:t>
        </w:r>
        <w:r w:rsidRPr="00CA0D40">
          <w:rPr>
            <w:lang w:val="en-US"/>
          </w:rPr>
          <w:t xml:space="preserve"> for the </w:t>
        </w:r>
        <w:r>
          <w:rPr>
            <w:lang w:val="en-US"/>
          </w:rPr>
          <w:t xml:space="preserve">ML model lifecycle management </w:t>
        </w:r>
        <w:r>
          <w:rPr>
            <w:rFonts w:eastAsia="SimSun"/>
          </w:rPr>
          <w:t xml:space="preserve">subscription </w:t>
        </w:r>
        <w:r w:rsidRPr="00CA0D40">
          <w:rPr>
            <w:lang w:val="en-US"/>
          </w:rPr>
          <w:t>procedure.</w:t>
        </w:r>
      </w:ins>
    </w:p>
    <w:p w14:paraId="5949E859" w14:textId="77777777" w:rsidR="00870A9C" w:rsidRPr="00600D27" w:rsidRDefault="00870A9C" w:rsidP="00870A9C">
      <w:pPr>
        <w:pStyle w:val="TH"/>
        <w:rPr>
          <w:ins w:id="218" w:author="Quang Ly" w:date="2024-10-08T09:56:00Z" w16du:dateUtc="2024-10-08T13:56:00Z"/>
        </w:rPr>
      </w:pPr>
      <w:ins w:id="219" w:author="Quang Ly" w:date="2024-10-08T09:56:00Z" w16du:dateUtc="2024-10-08T13:56:00Z">
        <w:r w:rsidRPr="00600D27">
          <w:t>Table 8.</w:t>
        </w:r>
        <w:r>
          <w:t>y</w:t>
        </w:r>
        <w:r w:rsidRPr="00600D27">
          <w:t>.3</w:t>
        </w:r>
        <w:r>
          <w:t>.1</w:t>
        </w:r>
        <w:r w:rsidRPr="00600D27">
          <w:t>-</w:t>
        </w:r>
        <w:r>
          <w:t>3</w:t>
        </w:r>
        <w:r w:rsidRPr="00600D27">
          <w:t xml:space="preserve">: </w:t>
        </w:r>
        <w:r w:rsidRPr="00C90496">
          <w:rPr>
            <w:lang w:val="en-US"/>
          </w:rPr>
          <w:t xml:space="preserve">ML model lifecycle </w:t>
        </w:r>
        <w:r>
          <w:rPr>
            <w:lang w:val="en-US"/>
          </w:rPr>
          <w:t xml:space="preserve">management subscription </w:t>
        </w:r>
        <w:r>
          <w:t>response</w:t>
        </w:r>
      </w:ins>
    </w:p>
    <w:tbl>
      <w:tblPr>
        <w:tblW w:w="8640" w:type="dxa"/>
        <w:jc w:val="center"/>
        <w:tblLayout w:type="fixed"/>
        <w:tblLook w:val="04A0" w:firstRow="1" w:lastRow="0" w:firstColumn="1" w:lastColumn="0" w:noHBand="0" w:noVBand="1"/>
      </w:tblPr>
      <w:tblGrid>
        <w:gridCol w:w="2880"/>
        <w:gridCol w:w="1345"/>
        <w:gridCol w:w="4415"/>
      </w:tblGrid>
      <w:tr w:rsidR="00870A9C" w14:paraId="2DF45B60" w14:textId="77777777" w:rsidTr="000B4B1F">
        <w:trPr>
          <w:jc w:val="center"/>
          <w:ins w:id="220" w:author="Quang Ly" w:date="2024-10-08T09:56:00Z" w16du:dateUtc="2024-10-08T13:56:00Z"/>
        </w:trPr>
        <w:tc>
          <w:tcPr>
            <w:tcW w:w="2880" w:type="dxa"/>
            <w:tcBorders>
              <w:top w:val="single" w:sz="4" w:space="0" w:color="000000"/>
              <w:left w:val="single" w:sz="4" w:space="0" w:color="000000"/>
              <w:bottom w:val="single" w:sz="4" w:space="0" w:color="000000"/>
              <w:right w:val="nil"/>
            </w:tcBorders>
            <w:hideMark/>
          </w:tcPr>
          <w:p w14:paraId="036380A4" w14:textId="77777777" w:rsidR="00870A9C" w:rsidRDefault="00870A9C" w:rsidP="000B4B1F">
            <w:pPr>
              <w:pStyle w:val="TAH"/>
              <w:spacing w:line="254" w:lineRule="auto"/>
              <w:rPr>
                <w:ins w:id="221" w:author="Quang Ly" w:date="2024-10-08T09:56:00Z" w16du:dateUtc="2024-10-08T13:56:00Z"/>
                <w:lang w:eastAsia="en-GB"/>
              </w:rPr>
            </w:pPr>
            <w:ins w:id="222" w:author="Quang Ly" w:date="2024-10-08T09:56:00Z" w16du:dateUtc="2024-10-08T13:56:00Z">
              <w:r>
                <w:rPr>
                  <w:lang w:eastAsia="en-GB"/>
                </w:rPr>
                <w:t>Information element</w:t>
              </w:r>
            </w:ins>
          </w:p>
        </w:tc>
        <w:tc>
          <w:tcPr>
            <w:tcW w:w="1345" w:type="dxa"/>
            <w:tcBorders>
              <w:top w:val="single" w:sz="4" w:space="0" w:color="000000"/>
              <w:left w:val="single" w:sz="4" w:space="0" w:color="000000"/>
              <w:bottom w:val="single" w:sz="4" w:space="0" w:color="000000"/>
              <w:right w:val="nil"/>
            </w:tcBorders>
            <w:hideMark/>
          </w:tcPr>
          <w:p w14:paraId="1B4AD30C" w14:textId="77777777" w:rsidR="00870A9C" w:rsidRDefault="00870A9C" w:rsidP="000B4B1F">
            <w:pPr>
              <w:pStyle w:val="TAH"/>
              <w:spacing w:line="254" w:lineRule="auto"/>
              <w:rPr>
                <w:ins w:id="223" w:author="Quang Ly" w:date="2024-10-08T09:56:00Z" w16du:dateUtc="2024-10-08T13:56:00Z"/>
                <w:lang w:eastAsia="en-GB"/>
              </w:rPr>
            </w:pPr>
            <w:ins w:id="224" w:author="Quang Ly" w:date="2024-10-08T09:56:00Z" w16du:dateUtc="2024-10-08T13:56:00Z">
              <w:r>
                <w:rPr>
                  <w:lang w:eastAsia="en-GB"/>
                </w:rPr>
                <w:t>Status</w:t>
              </w:r>
            </w:ins>
          </w:p>
        </w:tc>
        <w:tc>
          <w:tcPr>
            <w:tcW w:w="4415" w:type="dxa"/>
            <w:tcBorders>
              <w:top w:val="single" w:sz="4" w:space="0" w:color="000000"/>
              <w:left w:val="single" w:sz="4" w:space="0" w:color="000000"/>
              <w:bottom w:val="single" w:sz="4" w:space="0" w:color="000000"/>
              <w:right w:val="single" w:sz="4" w:space="0" w:color="000000"/>
            </w:tcBorders>
            <w:hideMark/>
          </w:tcPr>
          <w:p w14:paraId="208F2111" w14:textId="77777777" w:rsidR="00870A9C" w:rsidRDefault="00870A9C" w:rsidP="000B4B1F">
            <w:pPr>
              <w:pStyle w:val="TAH"/>
              <w:spacing w:line="254" w:lineRule="auto"/>
              <w:rPr>
                <w:ins w:id="225" w:author="Quang Ly" w:date="2024-10-08T09:56:00Z" w16du:dateUtc="2024-10-08T13:56:00Z"/>
                <w:lang w:eastAsia="en-GB"/>
              </w:rPr>
            </w:pPr>
            <w:ins w:id="226" w:author="Quang Ly" w:date="2024-10-08T09:56:00Z" w16du:dateUtc="2024-10-08T13:56:00Z">
              <w:r>
                <w:rPr>
                  <w:lang w:eastAsia="en-GB"/>
                </w:rPr>
                <w:t>Description</w:t>
              </w:r>
            </w:ins>
          </w:p>
        </w:tc>
      </w:tr>
      <w:tr w:rsidR="00870A9C" w14:paraId="1719F154" w14:textId="77777777" w:rsidTr="000B4B1F">
        <w:trPr>
          <w:jc w:val="center"/>
          <w:ins w:id="227" w:author="Quang Ly" w:date="2024-10-08T09:56:00Z" w16du:dateUtc="2024-10-08T13:56:00Z"/>
        </w:trPr>
        <w:tc>
          <w:tcPr>
            <w:tcW w:w="2880" w:type="dxa"/>
            <w:tcBorders>
              <w:top w:val="single" w:sz="4" w:space="0" w:color="000000"/>
              <w:left w:val="single" w:sz="4" w:space="0" w:color="000000"/>
              <w:bottom w:val="single" w:sz="4" w:space="0" w:color="000000"/>
              <w:right w:val="nil"/>
            </w:tcBorders>
            <w:hideMark/>
          </w:tcPr>
          <w:p w14:paraId="12622F52" w14:textId="77777777" w:rsidR="00870A9C" w:rsidRDefault="00870A9C" w:rsidP="000B4B1F">
            <w:pPr>
              <w:pStyle w:val="TAL"/>
              <w:spacing w:line="254" w:lineRule="auto"/>
              <w:rPr>
                <w:ins w:id="228" w:author="Quang Ly" w:date="2024-10-08T09:56:00Z" w16du:dateUtc="2024-10-08T13:56:00Z"/>
                <w:lang w:eastAsia="zh-CN"/>
              </w:rPr>
            </w:pPr>
            <w:ins w:id="229" w:author="Quang Ly" w:date="2024-10-08T09:56:00Z" w16du:dateUtc="2024-10-08T13:56:00Z">
              <w:r>
                <w:rPr>
                  <w:lang w:eastAsia="zh-CN"/>
                </w:rPr>
                <w:t>Status</w:t>
              </w:r>
            </w:ins>
          </w:p>
        </w:tc>
        <w:tc>
          <w:tcPr>
            <w:tcW w:w="1345" w:type="dxa"/>
            <w:tcBorders>
              <w:top w:val="single" w:sz="4" w:space="0" w:color="000000"/>
              <w:left w:val="single" w:sz="4" w:space="0" w:color="000000"/>
              <w:bottom w:val="single" w:sz="4" w:space="0" w:color="000000"/>
              <w:right w:val="nil"/>
            </w:tcBorders>
            <w:hideMark/>
          </w:tcPr>
          <w:p w14:paraId="5BBE0E2A" w14:textId="77777777" w:rsidR="00870A9C" w:rsidRDefault="00870A9C" w:rsidP="000B4B1F">
            <w:pPr>
              <w:pStyle w:val="TAC"/>
              <w:spacing w:line="254" w:lineRule="auto"/>
              <w:rPr>
                <w:ins w:id="230" w:author="Quang Ly" w:date="2024-10-08T09:56:00Z" w16du:dateUtc="2024-10-08T13:56:00Z"/>
                <w:lang w:eastAsia="zh-CN"/>
              </w:rPr>
            </w:pPr>
            <w:ins w:id="231" w:author="Quang Ly" w:date="2024-10-08T09:56:00Z" w16du:dateUtc="2024-10-08T13:56:00Z">
              <w:r>
                <w:rPr>
                  <w:lang w:eastAsia="zh-CN"/>
                </w:rPr>
                <w:t>M</w:t>
              </w:r>
            </w:ins>
          </w:p>
        </w:tc>
        <w:tc>
          <w:tcPr>
            <w:tcW w:w="4415" w:type="dxa"/>
            <w:tcBorders>
              <w:top w:val="single" w:sz="4" w:space="0" w:color="000000"/>
              <w:left w:val="single" w:sz="4" w:space="0" w:color="000000"/>
              <w:bottom w:val="single" w:sz="4" w:space="0" w:color="000000"/>
              <w:right w:val="single" w:sz="4" w:space="0" w:color="000000"/>
            </w:tcBorders>
            <w:hideMark/>
          </w:tcPr>
          <w:p w14:paraId="25325600" w14:textId="77777777" w:rsidR="00870A9C" w:rsidRDefault="00870A9C" w:rsidP="000B4B1F">
            <w:pPr>
              <w:pStyle w:val="TAL"/>
              <w:spacing w:line="254" w:lineRule="auto"/>
              <w:rPr>
                <w:ins w:id="232" w:author="Quang Ly" w:date="2024-10-08T09:56:00Z" w16du:dateUtc="2024-10-08T13:56:00Z"/>
                <w:lang w:eastAsia="zh-CN"/>
              </w:rPr>
            </w:pPr>
            <w:ins w:id="233" w:author="Quang Ly" w:date="2024-10-08T09:56:00Z" w16du:dateUtc="2024-10-08T13:56:00Z">
              <w:r>
                <w:rPr>
                  <w:lang w:eastAsia="zh-CN"/>
                </w:rPr>
                <w:t>The status for the ML model lifecycle management operation</w:t>
              </w:r>
            </w:ins>
          </w:p>
        </w:tc>
      </w:tr>
      <w:tr w:rsidR="00870A9C" w14:paraId="3BA8DA90" w14:textId="77777777" w:rsidTr="000B4B1F">
        <w:trPr>
          <w:jc w:val="center"/>
          <w:ins w:id="234" w:author="Quang Ly" w:date="2024-10-08T09:56:00Z" w16du:dateUtc="2024-10-08T13:56:00Z"/>
        </w:trPr>
        <w:tc>
          <w:tcPr>
            <w:tcW w:w="2880" w:type="dxa"/>
            <w:tcBorders>
              <w:top w:val="single" w:sz="4" w:space="0" w:color="000000"/>
              <w:left w:val="single" w:sz="4" w:space="0" w:color="000000"/>
              <w:bottom w:val="single" w:sz="4" w:space="0" w:color="000000"/>
              <w:right w:val="nil"/>
            </w:tcBorders>
            <w:hideMark/>
          </w:tcPr>
          <w:p w14:paraId="594BE740" w14:textId="77777777" w:rsidR="00870A9C" w:rsidRDefault="00870A9C" w:rsidP="000B4B1F">
            <w:pPr>
              <w:pStyle w:val="TAL"/>
              <w:spacing w:line="254" w:lineRule="auto"/>
              <w:rPr>
                <w:ins w:id="235" w:author="Quang Ly" w:date="2024-10-08T09:56:00Z" w16du:dateUtc="2024-10-08T13:56:00Z"/>
                <w:lang w:eastAsia="zh-CN"/>
              </w:rPr>
            </w:pPr>
            <w:ins w:id="236" w:author="Quang Ly" w:date="2024-10-08T09:56:00Z" w16du:dateUtc="2024-10-08T13:56:00Z">
              <w:r>
                <w:rPr>
                  <w:lang w:eastAsia="zh-CN"/>
                </w:rPr>
                <w:t>Subscription identifier</w:t>
              </w:r>
            </w:ins>
          </w:p>
        </w:tc>
        <w:tc>
          <w:tcPr>
            <w:tcW w:w="1345" w:type="dxa"/>
            <w:tcBorders>
              <w:top w:val="single" w:sz="4" w:space="0" w:color="000000"/>
              <w:left w:val="single" w:sz="4" w:space="0" w:color="000000"/>
              <w:bottom w:val="single" w:sz="4" w:space="0" w:color="000000"/>
              <w:right w:val="nil"/>
            </w:tcBorders>
          </w:tcPr>
          <w:p w14:paraId="4FF363E2" w14:textId="77777777" w:rsidR="00870A9C" w:rsidRDefault="00870A9C" w:rsidP="000B4B1F">
            <w:pPr>
              <w:pStyle w:val="TAC"/>
              <w:spacing w:line="254" w:lineRule="auto"/>
              <w:rPr>
                <w:ins w:id="237" w:author="Quang Ly" w:date="2024-10-08T09:56:00Z" w16du:dateUtc="2024-10-08T13:56:00Z"/>
                <w:lang w:eastAsia="zh-CN"/>
              </w:rPr>
            </w:pPr>
            <w:ins w:id="238" w:author="Quang Ly" w:date="2024-10-08T09:56:00Z" w16du:dateUtc="2024-10-08T13:56:00Z">
              <w:r>
                <w:rPr>
                  <w:lang w:eastAsia="zh-CN"/>
                </w:rPr>
                <w:t>M</w:t>
              </w:r>
            </w:ins>
          </w:p>
        </w:tc>
        <w:tc>
          <w:tcPr>
            <w:tcW w:w="4415" w:type="dxa"/>
            <w:tcBorders>
              <w:top w:val="single" w:sz="4" w:space="0" w:color="000000"/>
              <w:left w:val="single" w:sz="4" w:space="0" w:color="000000"/>
              <w:bottom w:val="single" w:sz="4" w:space="0" w:color="000000"/>
              <w:right w:val="single" w:sz="4" w:space="0" w:color="000000"/>
            </w:tcBorders>
            <w:hideMark/>
          </w:tcPr>
          <w:p w14:paraId="474BA294" w14:textId="77777777" w:rsidR="00870A9C" w:rsidRDefault="00870A9C" w:rsidP="000B4B1F">
            <w:pPr>
              <w:pStyle w:val="TAL"/>
              <w:spacing w:line="254" w:lineRule="auto"/>
              <w:rPr>
                <w:ins w:id="239" w:author="Quang Ly" w:date="2024-10-08T09:56:00Z" w16du:dateUtc="2024-10-08T13:56:00Z"/>
                <w:lang w:eastAsia="zh-CN"/>
              </w:rPr>
            </w:pPr>
            <w:ins w:id="240" w:author="Quang Ly" w:date="2024-10-08T09:56:00Z" w16du:dateUtc="2024-10-08T13:56:00Z">
              <w:r>
                <w:rPr>
                  <w:lang w:eastAsia="zh-CN"/>
                </w:rPr>
                <w:t>An identifier for the subscription.</w:t>
              </w:r>
            </w:ins>
          </w:p>
        </w:tc>
      </w:tr>
      <w:tr w:rsidR="00870A9C" w14:paraId="61CAC68E" w14:textId="77777777" w:rsidTr="000B4B1F">
        <w:trPr>
          <w:jc w:val="center"/>
          <w:ins w:id="241" w:author="Quang Ly" w:date="2024-10-08T09:56:00Z" w16du:dateUtc="2024-10-08T13:56:00Z"/>
        </w:trPr>
        <w:tc>
          <w:tcPr>
            <w:tcW w:w="2880" w:type="dxa"/>
            <w:tcBorders>
              <w:top w:val="single" w:sz="4" w:space="0" w:color="000000"/>
              <w:left w:val="single" w:sz="4" w:space="0" w:color="000000"/>
              <w:bottom w:val="single" w:sz="4" w:space="0" w:color="000000"/>
              <w:right w:val="nil"/>
            </w:tcBorders>
          </w:tcPr>
          <w:p w14:paraId="57D59523" w14:textId="77777777" w:rsidR="00870A9C" w:rsidRDefault="00870A9C" w:rsidP="000B4B1F">
            <w:pPr>
              <w:pStyle w:val="TAL"/>
              <w:spacing w:line="254" w:lineRule="auto"/>
              <w:rPr>
                <w:ins w:id="242" w:author="Quang Ly" w:date="2024-10-08T09:56:00Z" w16du:dateUtc="2024-10-08T13:56:00Z"/>
                <w:lang w:eastAsia="zh-CN"/>
              </w:rPr>
            </w:pPr>
            <w:ins w:id="243" w:author="Quang Ly" w:date="2024-10-08T09:56:00Z" w16du:dateUtc="2024-10-08T13:56:00Z">
              <w:r>
                <w:rPr>
                  <w:lang w:val="en-US" w:eastAsia="zh-CN"/>
                </w:rPr>
                <w:t>Expiration time</w:t>
              </w:r>
            </w:ins>
          </w:p>
        </w:tc>
        <w:tc>
          <w:tcPr>
            <w:tcW w:w="1345" w:type="dxa"/>
            <w:tcBorders>
              <w:top w:val="single" w:sz="4" w:space="0" w:color="000000"/>
              <w:left w:val="single" w:sz="4" w:space="0" w:color="000000"/>
              <w:bottom w:val="single" w:sz="4" w:space="0" w:color="000000"/>
              <w:right w:val="nil"/>
            </w:tcBorders>
          </w:tcPr>
          <w:p w14:paraId="37C73CDA" w14:textId="77777777" w:rsidR="00870A9C" w:rsidRDefault="00870A9C" w:rsidP="000B4B1F">
            <w:pPr>
              <w:pStyle w:val="TAC"/>
              <w:spacing w:line="254" w:lineRule="auto"/>
              <w:rPr>
                <w:ins w:id="244" w:author="Quang Ly" w:date="2024-10-08T09:56:00Z" w16du:dateUtc="2024-10-08T13:56:00Z"/>
                <w:lang w:eastAsia="zh-CN"/>
              </w:rPr>
            </w:pPr>
            <w:ins w:id="245" w:author="Quang Ly" w:date="2024-10-08T09:56:00Z" w16du:dateUtc="2024-10-08T13:56:00Z">
              <w:r>
                <w:rPr>
                  <w:lang w:val="en-US" w:eastAsia="zh-CN"/>
                </w:rPr>
                <w:t>O</w:t>
              </w:r>
            </w:ins>
          </w:p>
        </w:tc>
        <w:tc>
          <w:tcPr>
            <w:tcW w:w="4415" w:type="dxa"/>
            <w:tcBorders>
              <w:top w:val="single" w:sz="4" w:space="0" w:color="000000"/>
              <w:left w:val="single" w:sz="4" w:space="0" w:color="000000"/>
              <w:bottom w:val="single" w:sz="4" w:space="0" w:color="000000"/>
              <w:right w:val="single" w:sz="4" w:space="0" w:color="000000"/>
            </w:tcBorders>
          </w:tcPr>
          <w:p w14:paraId="71764891" w14:textId="77777777" w:rsidR="00870A9C" w:rsidRDefault="00870A9C" w:rsidP="000B4B1F">
            <w:pPr>
              <w:pStyle w:val="TAL"/>
              <w:spacing w:line="254" w:lineRule="auto"/>
              <w:rPr>
                <w:ins w:id="246" w:author="Quang Ly" w:date="2024-10-08T09:56:00Z" w16du:dateUtc="2024-10-08T13:56:00Z"/>
                <w:lang w:eastAsia="zh-CN"/>
              </w:rPr>
            </w:pPr>
            <w:ins w:id="247" w:author="Quang Ly" w:date="2024-10-08T09:56:00Z" w16du:dateUtc="2024-10-08T13:56:00Z">
              <w:r>
                <w:rPr>
                  <w:lang w:val="en-US" w:eastAsia="zh-CN"/>
                </w:rPr>
                <w:t>Expiration time for the subscription</w:t>
              </w:r>
            </w:ins>
          </w:p>
        </w:tc>
      </w:tr>
    </w:tbl>
    <w:p w14:paraId="3B30145F" w14:textId="77777777" w:rsidR="00870A9C" w:rsidRDefault="00870A9C" w:rsidP="00870A9C">
      <w:pPr>
        <w:pStyle w:val="EditorsNote"/>
        <w:ind w:left="0" w:firstLine="0"/>
        <w:rPr>
          <w:ins w:id="248" w:author="Quang Ly" w:date="2024-10-08T09:56:00Z" w16du:dateUtc="2024-10-08T13:56:00Z"/>
          <w:rFonts w:eastAsia="SimSun"/>
          <w:color w:val="auto"/>
          <w:lang w:eastAsia="zh-CN"/>
        </w:rPr>
      </w:pPr>
    </w:p>
    <w:p w14:paraId="3E8A51BC" w14:textId="77777777" w:rsidR="00870A9C" w:rsidRPr="00CA0D40" w:rsidRDefault="00870A9C" w:rsidP="00870A9C">
      <w:pPr>
        <w:rPr>
          <w:ins w:id="249" w:author="Quang Ly" w:date="2024-10-08T09:56:00Z" w16du:dateUtc="2024-10-08T13:56:00Z"/>
          <w:b/>
          <w:lang w:val="en-US"/>
        </w:rPr>
      </w:pPr>
      <w:ins w:id="250" w:author="Quang Ly" w:date="2024-10-08T09:56:00Z" w16du:dateUtc="2024-10-08T13:56:00Z">
        <w:r w:rsidRPr="00CA0D40">
          <w:rPr>
            <w:lang w:val="en-US"/>
          </w:rPr>
          <w:t>Table</w:t>
        </w:r>
        <w:r>
          <w:rPr>
            <w:lang w:val="en-US"/>
          </w:rPr>
          <w:t> </w:t>
        </w:r>
        <w:r w:rsidRPr="00CA0D40">
          <w:rPr>
            <w:lang w:val="en-US"/>
          </w:rPr>
          <w:t>8.</w:t>
        </w:r>
        <w:r>
          <w:rPr>
            <w:lang w:val="en-US"/>
          </w:rPr>
          <w:t>y</w:t>
        </w:r>
        <w:r w:rsidRPr="00CA0D40">
          <w:rPr>
            <w:lang w:val="en-US"/>
          </w:rPr>
          <w:t>.3</w:t>
        </w:r>
        <w:r>
          <w:rPr>
            <w:lang w:val="en-US"/>
          </w:rPr>
          <w:t>.1</w:t>
        </w:r>
        <w:r w:rsidRPr="00CA0D40">
          <w:rPr>
            <w:lang w:val="en-US"/>
          </w:rPr>
          <w:t>-</w:t>
        </w:r>
        <w:r>
          <w:rPr>
            <w:lang w:val="en-US"/>
          </w:rPr>
          <w:t>4</w:t>
        </w:r>
        <w:r w:rsidRPr="00CA0D40">
          <w:rPr>
            <w:lang w:val="en-US"/>
          </w:rPr>
          <w:t xml:space="preserve"> shows the </w:t>
        </w:r>
        <w:r>
          <w:rPr>
            <w:lang w:val="en-US"/>
          </w:rPr>
          <w:t>notification</w:t>
        </w:r>
        <w:r w:rsidRPr="00CA0D40">
          <w:rPr>
            <w:lang w:val="en-US"/>
          </w:rPr>
          <w:t xml:space="preserve"> sent by the </w:t>
        </w:r>
        <w:r>
          <w:rPr>
            <w:lang w:val="en-US"/>
          </w:rPr>
          <w:t>AIMLE</w:t>
        </w:r>
        <w:r w:rsidRPr="00CA0D40">
          <w:rPr>
            <w:lang w:val="en-US"/>
          </w:rPr>
          <w:t xml:space="preserve"> server to the </w:t>
        </w:r>
        <w:r>
          <w:rPr>
            <w:lang w:val="en-US"/>
          </w:rPr>
          <w:t>AIMLE</w:t>
        </w:r>
        <w:r w:rsidRPr="00CA0D40">
          <w:rPr>
            <w:lang w:val="en-US"/>
          </w:rPr>
          <w:t xml:space="preserve"> </w:t>
        </w:r>
        <w:r>
          <w:rPr>
            <w:lang w:val="en-US"/>
          </w:rPr>
          <w:t>service consumer</w:t>
        </w:r>
        <w:r w:rsidRPr="00CA0D40">
          <w:rPr>
            <w:lang w:val="en-US"/>
          </w:rPr>
          <w:t xml:space="preserve"> for the </w:t>
        </w:r>
        <w:r>
          <w:rPr>
            <w:lang w:val="en-US"/>
          </w:rPr>
          <w:t>AIMLE</w:t>
        </w:r>
        <w:r w:rsidRPr="00CA0D40">
          <w:rPr>
            <w:lang w:val="en-US"/>
          </w:rPr>
          <w:t xml:space="preserve"> </w:t>
        </w:r>
        <w:r w:rsidRPr="00527EC8">
          <w:rPr>
            <w:rFonts w:eastAsia="SimSun"/>
          </w:rPr>
          <w:t xml:space="preserve">data management </w:t>
        </w:r>
        <w:r>
          <w:rPr>
            <w:rFonts w:eastAsia="SimSun"/>
          </w:rPr>
          <w:t xml:space="preserve">subscription </w:t>
        </w:r>
        <w:r w:rsidRPr="00CA0D40">
          <w:rPr>
            <w:lang w:val="en-US"/>
          </w:rPr>
          <w:t>procedure.</w:t>
        </w:r>
      </w:ins>
    </w:p>
    <w:p w14:paraId="5B6E6F3D" w14:textId="77777777" w:rsidR="00870A9C" w:rsidRPr="00600D27" w:rsidRDefault="00870A9C" w:rsidP="00870A9C">
      <w:pPr>
        <w:pStyle w:val="TH"/>
        <w:rPr>
          <w:ins w:id="251" w:author="Quang Ly" w:date="2024-10-08T09:56:00Z" w16du:dateUtc="2024-10-08T13:56:00Z"/>
        </w:rPr>
      </w:pPr>
      <w:ins w:id="252" w:author="Quang Ly" w:date="2024-10-08T09:56:00Z" w16du:dateUtc="2024-10-08T13:56:00Z">
        <w:r w:rsidRPr="00600D27">
          <w:t>Table 8.</w:t>
        </w:r>
        <w:r>
          <w:t>y</w:t>
        </w:r>
        <w:r w:rsidRPr="00600D27">
          <w:t>.3</w:t>
        </w:r>
        <w:r>
          <w:t>.1</w:t>
        </w:r>
        <w:r w:rsidRPr="00600D27">
          <w:t>-</w:t>
        </w:r>
        <w:r>
          <w:t>4</w:t>
        </w:r>
        <w:r w:rsidRPr="00600D27">
          <w:t xml:space="preserve">: </w:t>
        </w:r>
        <w:r w:rsidRPr="00C90496">
          <w:rPr>
            <w:lang w:val="en-US"/>
          </w:rPr>
          <w:t xml:space="preserve">ML model lifecycle </w:t>
        </w:r>
        <w:r>
          <w:rPr>
            <w:lang w:val="en-US"/>
          </w:rPr>
          <w:t xml:space="preserve">management </w:t>
        </w:r>
        <w:r>
          <w:t>notify</w:t>
        </w:r>
      </w:ins>
    </w:p>
    <w:tbl>
      <w:tblPr>
        <w:tblW w:w="8640" w:type="dxa"/>
        <w:jc w:val="center"/>
        <w:tblLayout w:type="fixed"/>
        <w:tblLook w:val="04A0" w:firstRow="1" w:lastRow="0" w:firstColumn="1" w:lastColumn="0" w:noHBand="0" w:noVBand="1"/>
      </w:tblPr>
      <w:tblGrid>
        <w:gridCol w:w="2880"/>
        <w:gridCol w:w="1345"/>
        <w:gridCol w:w="4415"/>
      </w:tblGrid>
      <w:tr w:rsidR="00870A9C" w14:paraId="1B07A416" w14:textId="77777777" w:rsidTr="000B4B1F">
        <w:trPr>
          <w:jc w:val="center"/>
          <w:ins w:id="253" w:author="Quang Ly" w:date="2024-10-08T09:56:00Z" w16du:dateUtc="2024-10-08T13:56:00Z"/>
        </w:trPr>
        <w:tc>
          <w:tcPr>
            <w:tcW w:w="2880" w:type="dxa"/>
            <w:tcBorders>
              <w:top w:val="single" w:sz="4" w:space="0" w:color="000000"/>
              <w:left w:val="single" w:sz="4" w:space="0" w:color="000000"/>
              <w:bottom w:val="single" w:sz="4" w:space="0" w:color="000000"/>
              <w:right w:val="nil"/>
            </w:tcBorders>
            <w:hideMark/>
          </w:tcPr>
          <w:p w14:paraId="36AE5E1D" w14:textId="77777777" w:rsidR="00870A9C" w:rsidRDefault="00870A9C" w:rsidP="000B4B1F">
            <w:pPr>
              <w:pStyle w:val="TAH"/>
              <w:spacing w:line="254" w:lineRule="auto"/>
              <w:rPr>
                <w:ins w:id="254" w:author="Quang Ly" w:date="2024-10-08T09:56:00Z" w16du:dateUtc="2024-10-08T13:56:00Z"/>
                <w:lang w:eastAsia="en-GB"/>
              </w:rPr>
            </w:pPr>
            <w:ins w:id="255" w:author="Quang Ly" w:date="2024-10-08T09:56:00Z" w16du:dateUtc="2024-10-08T13:56:00Z">
              <w:r>
                <w:rPr>
                  <w:lang w:eastAsia="en-GB"/>
                </w:rPr>
                <w:t>Information element</w:t>
              </w:r>
            </w:ins>
          </w:p>
        </w:tc>
        <w:tc>
          <w:tcPr>
            <w:tcW w:w="1345" w:type="dxa"/>
            <w:tcBorders>
              <w:top w:val="single" w:sz="4" w:space="0" w:color="000000"/>
              <w:left w:val="single" w:sz="4" w:space="0" w:color="000000"/>
              <w:bottom w:val="single" w:sz="4" w:space="0" w:color="000000"/>
              <w:right w:val="nil"/>
            </w:tcBorders>
            <w:hideMark/>
          </w:tcPr>
          <w:p w14:paraId="5A5D480A" w14:textId="77777777" w:rsidR="00870A9C" w:rsidRDefault="00870A9C" w:rsidP="000B4B1F">
            <w:pPr>
              <w:pStyle w:val="TAH"/>
              <w:spacing w:line="254" w:lineRule="auto"/>
              <w:rPr>
                <w:ins w:id="256" w:author="Quang Ly" w:date="2024-10-08T09:56:00Z" w16du:dateUtc="2024-10-08T13:56:00Z"/>
                <w:lang w:eastAsia="en-GB"/>
              </w:rPr>
            </w:pPr>
            <w:ins w:id="257" w:author="Quang Ly" w:date="2024-10-08T09:56:00Z" w16du:dateUtc="2024-10-08T13:56:00Z">
              <w:r>
                <w:rPr>
                  <w:lang w:eastAsia="en-GB"/>
                </w:rPr>
                <w:t>Status</w:t>
              </w:r>
            </w:ins>
          </w:p>
        </w:tc>
        <w:tc>
          <w:tcPr>
            <w:tcW w:w="4415" w:type="dxa"/>
            <w:tcBorders>
              <w:top w:val="single" w:sz="4" w:space="0" w:color="000000"/>
              <w:left w:val="single" w:sz="4" w:space="0" w:color="000000"/>
              <w:bottom w:val="single" w:sz="4" w:space="0" w:color="000000"/>
              <w:right w:val="single" w:sz="4" w:space="0" w:color="000000"/>
            </w:tcBorders>
            <w:hideMark/>
          </w:tcPr>
          <w:p w14:paraId="47A188BD" w14:textId="77777777" w:rsidR="00870A9C" w:rsidRDefault="00870A9C" w:rsidP="000B4B1F">
            <w:pPr>
              <w:pStyle w:val="TAH"/>
              <w:spacing w:line="254" w:lineRule="auto"/>
              <w:rPr>
                <w:ins w:id="258" w:author="Quang Ly" w:date="2024-10-08T09:56:00Z" w16du:dateUtc="2024-10-08T13:56:00Z"/>
                <w:lang w:eastAsia="en-GB"/>
              </w:rPr>
            </w:pPr>
            <w:ins w:id="259" w:author="Quang Ly" w:date="2024-10-08T09:56:00Z" w16du:dateUtc="2024-10-08T13:56:00Z">
              <w:r>
                <w:rPr>
                  <w:lang w:eastAsia="en-GB"/>
                </w:rPr>
                <w:t>Description</w:t>
              </w:r>
            </w:ins>
          </w:p>
        </w:tc>
      </w:tr>
      <w:tr w:rsidR="00870A9C" w14:paraId="70F307F2" w14:textId="77777777" w:rsidTr="000B4B1F">
        <w:trPr>
          <w:jc w:val="center"/>
          <w:ins w:id="260" w:author="Quang Ly" w:date="2024-10-08T09:56:00Z" w16du:dateUtc="2024-10-08T13:56:00Z"/>
        </w:trPr>
        <w:tc>
          <w:tcPr>
            <w:tcW w:w="2880" w:type="dxa"/>
            <w:tcBorders>
              <w:top w:val="single" w:sz="4" w:space="0" w:color="000000"/>
              <w:left w:val="single" w:sz="4" w:space="0" w:color="000000"/>
              <w:bottom w:val="single" w:sz="4" w:space="0" w:color="000000"/>
              <w:right w:val="nil"/>
            </w:tcBorders>
          </w:tcPr>
          <w:p w14:paraId="0F2EA946" w14:textId="77777777" w:rsidR="00870A9C" w:rsidRDefault="00870A9C" w:rsidP="000B4B1F">
            <w:pPr>
              <w:pStyle w:val="TAL"/>
              <w:spacing w:line="254" w:lineRule="auto"/>
              <w:rPr>
                <w:ins w:id="261" w:author="Quang Ly" w:date="2024-10-08T09:56:00Z" w16du:dateUtc="2024-10-08T13:56:00Z"/>
                <w:lang w:eastAsia="zh-CN"/>
              </w:rPr>
            </w:pPr>
            <w:ins w:id="262" w:author="Quang Ly" w:date="2024-10-08T09:56:00Z" w16du:dateUtc="2024-10-08T13:56:00Z">
              <w:r>
                <w:rPr>
                  <w:lang w:eastAsia="zh-CN"/>
                </w:rPr>
                <w:t>Subscription identifier</w:t>
              </w:r>
            </w:ins>
          </w:p>
        </w:tc>
        <w:tc>
          <w:tcPr>
            <w:tcW w:w="1345" w:type="dxa"/>
            <w:tcBorders>
              <w:top w:val="single" w:sz="4" w:space="0" w:color="000000"/>
              <w:left w:val="single" w:sz="4" w:space="0" w:color="000000"/>
              <w:bottom w:val="single" w:sz="4" w:space="0" w:color="000000"/>
              <w:right w:val="nil"/>
            </w:tcBorders>
          </w:tcPr>
          <w:p w14:paraId="0C20AEA3" w14:textId="77777777" w:rsidR="00870A9C" w:rsidRDefault="00870A9C" w:rsidP="000B4B1F">
            <w:pPr>
              <w:pStyle w:val="TAC"/>
              <w:spacing w:line="254" w:lineRule="auto"/>
              <w:rPr>
                <w:ins w:id="263" w:author="Quang Ly" w:date="2024-10-08T09:56:00Z" w16du:dateUtc="2024-10-08T13:56:00Z"/>
                <w:lang w:eastAsia="zh-CN"/>
              </w:rPr>
            </w:pPr>
            <w:ins w:id="264" w:author="Quang Ly" w:date="2024-10-08T09:56:00Z" w16du:dateUtc="2024-10-08T13:56:00Z">
              <w:r>
                <w:rPr>
                  <w:lang w:eastAsia="zh-CN"/>
                </w:rPr>
                <w:t>M</w:t>
              </w:r>
            </w:ins>
          </w:p>
        </w:tc>
        <w:tc>
          <w:tcPr>
            <w:tcW w:w="4415" w:type="dxa"/>
            <w:tcBorders>
              <w:top w:val="single" w:sz="4" w:space="0" w:color="000000"/>
              <w:left w:val="single" w:sz="4" w:space="0" w:color="000000"/>
              <w:bottom w:val="single" w:sz="4" w:space="0" w:color="000000"/>
              <w:right w:val="single" w:sz="4" w:space="0" w:color="000000"/>
            </w:tcBorders>
          </w:tcPr>
          <w:p w14:paraId="5CD84C46" w14:textId="77777777" w:rsidR="00870A9C" w:rsidRDefault="00870A9C" w:rsidP="000B4B1F">
            <w:pPr>
              <w:pStyle w:val="TAL"/>
              <w:spacing w:line="254" w:lineRule="auto"/>
              <w:rPr>
                <w:ins w:id="265" w:author="Quang Ly" w:date="2024-10-08T09:56:00Z" w16du:dateUtc="2024-10-08T13:56:00Z"/>
                <w:lang w:eastAsia="zh-CN"/>
              </w:rPr>
            </w:pPr>
            <w:ins w:id="266" w:author="Quang Ly" w:date="2024-10-08T09:56:00Z" w16du:dateUtc="2024-10-08T13:56:00Z">
              <w:r>
                <w:rPr>
                  <w:lang w:eastAsia="zh-CN"/>
                </w:rPr>
                <w:t>The identifier for the subscription that notification is associated with.</w:t>
              </w:r>
            </w:ins>
          </w:p>
        </w:tc>
      </w:tr>
      <w:tr w:rsidR="00870A9C" w14:paraId="1BA2B2A8" w14:textId="77777777" w:rsidTr="000B4B1F">
        <w:trPr>
          <w:jc w:val="center"/>
          <w:ins w:id="267" w:author="Quang Ly" w:date="2024-10-08T09:56:00Z" w16du:dateUtc="2024-10-08T13:56:00Z"/>
        </w:trPr>
        <w:tc>
          <w:tcPr>
            <w:tcW w:w="2880" w:type="dxa"/>
            <w:tcBorders>
              <w:top w:val="single" w:sz="4" w:space="0" w:color="000000"/>
              <w:left w:val="single" w:sz="4" w:space="0" w:color="000000"/>
              <w:bottom w:val="single" w:sz="4" w:space="0" w:color="000000"/>
              <w:right w:val="nil"/>
            </w:tcBorders>
            <w:hideMark/>
          </w:tcPr>
          <w:p w14:paraId="3684CC0C" w14:textId="77777777" w:rsidR="00870A9C" w:rsidRDefault="00870A9C" w:rsidP="000B4B1F">
            <w:pPr>
              <w:pStyle w:val="TAL"/>
              <w:spacing w:line="254" w:lineRule="auto"/>
              <w:rPr>
                <w:ins w:id="268" w:author="Quang Ly" w:date="2024-10-08T09:56:00Z" w16du:dateUtc="2024-10-08T13:56:00Z"/>
                <w:lang w:eastAsia="zh-CN"/>
              </w:rPr>
            </w:pPr>
            <w:ins w:id="269" w:author="Quang Ly" w:date="2024-10-08T09:56:00Z" w16du:dateUtc="2024-10-08T13:56:00Z">
              <w:r>
                <w:rPr>
                  <w:lang w:eastAsia="zh-CN"/>
                </w:rPr>
                <w:t>Operational status</w:t>
              </w:r>
            </w:ins>
          </w:p>
        </w:tc>
        <w:tc>
          <w:tcPr>
            <w:tcW w:w="1345" w:type="dxa"/>
            <w:tcBorders>
              <w:top w:val="single" w:sz="4" w:space="0" w:color="000000"/>
              <w:left w:val="single" w:sz="4" w:space="0" w:color="000000"/>
              <w:bottom w:val="single" w:sz="4" w:space="0" w:color="000000"/>
              <w:right w:val="nil"/>
            </w:tcBorders>
            <w:hideMark/>
          </w:tcPr>
          <w:p w14:paraId="1F94A906" w14:textId="77777777" w:rsidR="00870A9C" w:rsidRDefault="00870A9C" w:rsidP="000B4B1F">
            <w:pPr>
              <w:pStyle w:val="TAC"/>
              <w:spacing w:line="254" w:lineRule="auto"/>
              <w:rPr>
                <w:ins w:id="270" w:author="Quang Ly" w:date="2024-10-08T09:56:00Z" w16du:dateUtc="2024-10-08T13:56:00Z"/>
                <w:lang w:eastAsia="zh-CN"/>
              </w:rPr>
            </w:pPr>
            <w:ins w:id="271" w:author="Quang Ly" w:date="2024-10-08T09:56:00Z" w16du:dateUtc="2024-10-08T13:56:00Z">
              <w:r>
                <w:rPr>
                  <w:lang w:eastAsia="zh-CN"/>
                </w:rPr>
                <w:t>M</w:t>
              </w:r>
            </w:ins>
          </w:p>
        </w:tc>
        <w:tc>
          <w:tcPr>
            <w:tcW w:w="4415" w:type="dxa"/>
            <w:tcBorders>
              <w:top w:val="single" w:sz="4" w:space="0" w:color="000000"/>
              <w:left w:val="single" w:sz="4" w:space="0" w:color="000000"/>
              <w:bottom w:val="single" w:sz="4" w:space="0" w:color="000000"/>
              <w:right w:val="single" w:sz="4" w:space="0" w:color="000000"/>
            </w:tcBorders>
            <w:hideMark/>
          </w:tcPr>
          <w:p w14:paraId="25251BA8" w14:textId="77777777" w:rsidR="00870A9C" w:rsidRDefault="00870A9C" w:rsidP="000B4B1F">
            <w:pPr>
              <w:pStyle w:val="TAL"/>
              <w:spacing w:line="254" w:lineRule="auto"/>
              <w:rPr>
                <w:ins w:id="272" w:author="Quang Ly" w:date="2024-10-08T09:56:00Z" w16du:dateUtc="2024-10-08T13:56:00Z"/>
                <w:lang w:eastAsia="zh-CN"/>
              </w:rPr>
            </w:pPr>
            <w:ins w:id="273" w:author="Quang Ly" w:date="2024-10-08T09:56:00Z" w16du:dateUtc="2024-10-08T13:56:00Z">
              <w:r>
                <w:rPr>
                  <w:lang w:eastAsia="zh-CN"/>
                </w:rPr>
                <w:t xml:space="preserve">The status for the ML model lifecycle management operation. The status can represent the estimate percentage completion or associated with the notification settings. </w:t>
              </w:r>
            </w:ins>
          </w:p>
        </w:tc>
      </w:tr>
      <w:tr w:rsidR="00870A9C" w14:paraId="1C663B55" w14:textId="77777777" w:rsidTr="000B4B1F">
        <w:trPr>
          <w:jc w:val="center"/>
          <w:ins w:id="274" w:author="Quang Ly" w:date="2024-10-08T09:56:00Z" w16du:dateUtc="2024-10-08T13:56:00Z"/>
        </w:trPr>
        <w:tc>
          <w:tcPr>
            <w:tcW w:w="2880" w:type="dxa"/>
            <w:tcBorders>
              <w:top w:val="single" w:sz="4" w:space="0" w:color="000000"/>
              <w:left w:val="single" w:sz="4" w:space="0" w:color="000000"/>
              <w:bottom w:val="single" w:sz="4" w:space="0" w:color="000000"/>
              <w:right w:val="nil"/>
            </w:tcBorders>
          </w:tcPr>
          <w:p w14:paraId="4BAC9A77" w14:textId="77777777" w:rsidR="00870A9C" w:rsidRDefault="00870A9C" w:rsidP="000B4B1F">
            <w:pPr>
              <w:pStyle w:val="TAL"/>
              <w:spacing w:line="254" w:lineRule="auto"/>
              <w:rPr>
                <w:ins w:id="275" w:author="Quang Ly" w:date="2024-10-08T09:56:00Z" w16du:dateUtc="2024-10-08T13:56:00Z"/>
                <w:lang w:eastAsia="zh-CN"/>
              </w:rPr>
            </w:pPr>
            <w:ins w:id="276" w:author="Quang Ly" w:date="2024-10-08T09:56:00Z" w16du:dateUtc="2024-10-08T13:56:00Z">
              <w:r>
                <w:rPr>
                  <w:lang w:eastAsia="zh-CN"/>
                </w:rPr>
                <w:t>Operational results</w:t>
              </w:r>
            </w:ins>
          </w:p>
        </w:tc>
        <w:tc>
          <w:tcPr>
            <w:tcW w:w="1345" w:type="dxa"/>
            <w:tcBorders>
              <w:top w:val="single" w:sz="4" w:space="0" w:color="000000"/>
              <w:left w:val="single" w:sz="4" w:space="0" w:color="000000"/>
              <w:bottom w:val="single" w:sz="4" w:space="0" w:color="000000"/>
              <w:right w:val="nil"/>
            </w:tcBorders>
          </w:tcPr>
          <w:p w14:paraId="37AEB35A" w14:textId="77777777" w:rsidR="00870A9C" w:rsidRDefault="00870A9C" w:rsidP="000B4B1F">
            <w:pPr>
              <w:pStyle w:val="TAC"/>
              <w:spacing w:line="254" w:lineRule="auto"/>
              <w:rPr>
                <w:ins w:id="277" w:author="Quang Ly" w:date="2024-10-08T09:56:00Z" w16du:dateUtc="2024-10-08T13:56:00Z"/>
                <w:lang w:eastAsia="zh-CN"/>
              </w:rPr>
            </w:pPr>
            <w:ins w:id="278" w:author="Quang Ly" w:date="2024-10-08T09:56:00Z" w16du:dateUtc="2024-10-08T13:56:00Z">
              <w:r>
                <w:rPr>
                  <w:lang w:eastAsia="zh-CN"/>
                </w:rPr>
                <w:t>M</w:t>
              </w:r>
            </w:ins>
          </w:p>
        </w:tc>
        <w:tc>
          <w:tcPr>
            <w:tcW w:w="4415" w:type="dxa"/>
            <w:tcBorders>
              <w:top w:val="single" w:sz="4" w:space="0" w:color="000000"/>
              <w:left w:val="single" w:sz="4" w:space="0" w:color="000000"/>
              <w:bottom w:val="single" w:sz="4" w:space="0" w:color="000000"/>
              <w:right w:val="single" w:sz="4" w:space="0" w:color="000000"/>
            </w:tcBorders>
          </w:tcPr>
          <w:p w14:paraId="442361A8" w14:textId="77777777" w:rsidR="00870A9C" w:rsidRDefault="00870A9C" w:rsidP="000B4B1F">
            <w:pPr>
              <w:pStyle w:val="TAL"/>
              <w:spacing w:line="254" w:lineRule="auto"/>
              <w:rPr>
                <w:ins w:id="279" w:author="Quang Ly" w:date="2024-10-08T09:56:00Z" w16du:dateUtc="2024-10-08T13:56:00Z"/>
                <w:lang w:eastAsia="zh-CN"/>
              </w:rPr>
            </w:pPr>
            <w:ins w:id="280" w:author="Quang Ly" w:date="2024-10-08T09:56:00Z" w16du:dateUtc="2024-10-08T13:56:00Z">
              <w:r>
                <w:rPr>
                  <w:lang w:eastAsia="zh-CN"/>
                </w:rPr>
                <w:t>The operational result of the ML model training.</w:t>
              </w:r>
            </w:ins>
          </w:p>
        </w:tc>
      </w:tr>
      <w:tr w:rsidR="00870A9C" w14:paraId="54E088B1" w14:textId="77777777" w:rsidTr="000B4B1F">
        <w:trPr>
          <w:jc w:val="center"/>
          <w:ins w:id="281" w:author="Quang Ly" w:date="2024-10-08T09:56:00Z" w16du:dateUtc="2024-10-08T13:56:00Z"/>
        </w:trPr>
        <w:tc>
          <w:tcPr>
            <w:tcW w:w="2880" w:type="dxa"/>
            <w:tcBorders>
              <w:top w:val="single" w:sz="4" w:space="0" w:color="000000"/>
              <w:left w:val="single" w:sz="4" w:space="0" w:color="000000"/>
              <w:bottom w:val="single" w:sz="4" w:space="0" w:color="000000"/>
              <w:right w:val="nil"/>
            </w:tcBorders>
          </w:tcPr>
          <w:p w14:paraId="18FEE26E" w14:textId="77777777" w:rsidR="00870A9C" w:rsidRDefault="00870A9C" w:rsidP="000B4B1F">
            <w:pPr>
              <w:pStyle w:val="TAL"/>
              <w:spacing w:line="254" w:lineRule="auto"/>
              <w:rPr>
                <w:ins w:id="282" w:author="Quang Ly" w:date="2024-10-08T09:56:00Z" w16du:dateUtc="2024-10-08T13:56:00Z"/>
                <w:lang w:eastAsia="zh-CN"/>
              </w:rPr>
            </w:pPr>
            <w:ins w:id="283" w:author="Quang Ly" w:date="2024-10-08T09:56:00Z" w16du:dateUtc="2024-10-08T13:56:00Z">
              <w:r>
                <w:rPr>
                  <w:lang w:eastAsia="zh-CN"/>
                </w:rPr>
                <w:t>&gt; Trained ML model</w:t>
              </w:r>
            </w:ins>
          </w:p>
        </w:tc>
        <w:tc>
          <w:tcPr>
            <w:tcW w:w="1345" w:type="dxa"/>
            <w:tcBorders>
              <w:top w:val="single" w:sz="4" w:space="0" w:color="000000"/>
              <w:left w:val="single" w:sz="4" w:space="0" w:color="000000"/>
              <w:bottom w:val="single" w:sz="4" w:space="0" w:color="000000"/>
              <w:right w:val="nil"/>
            </w:tcBorders>
          </w:tcPr>
          <w:p w14:paraId="0541526F" w14:textId="77777777" w:rsidR="00870A9C" w:rsidRDefault="00870A9C" w:rsidP="000B4B1F">
            <w:pPr>
              <w:pStyle w:val="TAC"/>
              <w:spacing w:line="254" w:lineRule="auto"/>
              <w:rPr>
                <w:ins w:id="284" w:author="Quang Ly" w:date="2024-10-08T09:56:00Z" w16du:dateUtc="2024-10-08T13:56:00Z"/>
                <w:lang w:eastAsia="zh-CN"/>
              </w:rPr>
            </w:pPr>
            <w:ins w:id="285" w:author="Quang Ly" w:date="2024-10-08T09:56:00Z" w16du:dateUtc="2024-10-08T13:56:00Z">
              <w:r>
                <w:rPr>
                  <w:lang w:eastAsia="zh-CN"/>
                </w:rPr>
                <w:t>M</w:t>
              </w:r>
            </w:ins>
          </w:p>
        </w:tc>
        <w:tc>
          <w:tcPr>
            <w:tcW w:w="4415" w:type="dxa"/>
            <w:tcBorders>
              <w:top w:val="single" w:sz="4" w:space="0" w:color="000000"/>
              <w:left w:val="single" w:sz="4" w:space="0" w:color="000000"/>
              <w:bottom w:val="single" w:sz="4" w:space="0" w:color="000000"/>
              <w:right w:val="single" w:sz="4" w:space="0" w:color="000000"/>
            </w:tcBorders>
          </w:tcPr>
          <w:p w14:paraId="36040FD7" w14:textId="77777777" w:rsidR="00870A9C" w:rsidRDefault="00870A9C" w:rsidP="000B4B1F">
            <w:pPr>
              <w:pStyle w:val="TAL"/>
              <w:spacing w:line="254" w:lineRule="auto"/>
              <w:rPr>
                <w:ins w:id="286" w:author="Quang Ly" w:date="2024-10-08T09:56:00Z" w16du:dateUtc="2024-10-08T13:56:00Z"/>
                <w:lang w:eastAsia="zh-CN"/>
              </w:rPr>
            </w:pPr>
            <w:ins w:id="287" w:author="Quang Ly" w:date="2024-10-08T09:56:00Z" w16du:dateUtc="2024-10-08T13:56:00Z">
              <w:r>
                <w:rPr>
                  <w:lang w:eastAsia="zh-CN"/>
                </w:rPr>
                <w:t xml:space="preserve">The final ML model (and model parameters) after training has been completed. </w:t>
              </w:r>
            </w:ins>
          </w:p>
        </w:tc>
      </w:tr>
      <w:tr w:rsidR="00870A9C" w14:paraId="53C846B8" w14:textId="77777777" w:rsidTr="000B4B1F">
        <w:trPr>
          <w:jc w:val="center"/>
          <w:ins w:id="288" w:author="Quang Ly" w:date="2024-10-08T09:56:00Z" w16du:dateUtc="2024-10-08T13:56:00Z"/>
        </w:trPr>
        <w:tc>
          <w:tcPr>
            <w:tcW w:w="2880" w:type="dxa"/>
            <w:tcBorders>
              <w:top w:val="single" w:sz="4" w:space="0" w:color="000000"/>
              <w:left w:val="single" w:sz="4" w:space="0" w:color="000000"/>
              <w:bottom w:val="single" w:sz="4" w:space="0" w:color="000000"/>
              <w:right w:val="nil"/>
            </w:tcBorders>
          </w:tcPr>
          <w:p w14:paraId="44E8C31F" w14:textId="77777777" w:rsidR="00870A9C" w:rsidRDefault="00870A9C" w:rsidP="000B4B1F">
            <w:pPr>
              <w:pStyle w:val="TAL"/>
              <w:spacing w:line="254" w:lineRule="auto"/>
              <w:rPr>
                <w:ins w:id="289" w:author="Quang Ly" w:date="2024-10-08T09:56:00Z" w16du:dateUtc="2024-10-08T13:56:00Z"/>
                <w:lang w:eastAsia="zh-CN"/>
              </w:rPr>
            </w:pPr>
            <w:ins w:id="290" w:author="Quang Ly" w:date="2024-10-08T09:56:00Z" w16du:dateUtc="2024-10-08T13:56:00Z">
              <w:r>
                <w:rPr>
                  <w:lang w:eastAsia="zh-CN"/>
                </w:rPr>
                <w:t>&gt; Performance metric</w:t>
              </w:r>
            </w:ins>
          </w:p>
        </w:tc>
        <w:tc>
          <w:tcPr>
            <w:tcW w:w="1345" w:type="dxa"/>
            <w:tcBorders>
              <w:top w:val="single" w:sz="4" w:space="0" w:color="000000"/>
              <w:left w:val="single" w:sz="4" w:space="0" w:color="000000"/>
              <w:bottom w:val="single" w:sz="4" w:space="0" w:color="000000"/>
              <w:right w:val="nil"/>
            </w:tcBorders>
          </w:tcPr>
          <w:p w14:paraId="3092476B" w14:textId="77777777" w:rsidR="00870A9C" w:rsidRDefault="00870A9C" w:rsidP="000B4B1F">
            <w:pPr>
              <w:pStyle w:val="TAC"/>
              <w:spacing w:line="254" w:lineRule="auto"/>
              <w:rPr>
                <w:ins w:id="291" w:author="Quang Ly" w:date="2024-10-08T09:56:00Z" w16du:dateUtc="2024-10-08T13:56:00Z"/>
                <w:lang w:eastAsia="zh-CN"/>
              </w:rPr>
            </w:pPr>
            <w:ins w:id="292" w:author="Quang Ly" w:date="2024-10-08T09:56:00Z" w16du:dateUtc="2024-10-08T13:56:00Z">
              <w:r>
                <w:rPr>
                  <w:lang w:eastAsia="zh-CN"/>
                </w:rPr>
                <w:t>M</w:t>
              </w:r>
            </w:ins>
          </w:p>
        </w:tc>
        <w:tc>
          <w:tcPr>
            <w:tcW w:w="4415" w:type="dxa"/>
            <w:tcBorders>
              <w:top w:val="single" w:sz="4" w:space="0" w:color="000000"/>
              <w:left w:val="single" w:sz="4" w:space="0" w:color="000000"/>
              <w:bottom w:val="single" w:sz="4" w:space="0" w:color="000000"/>
              <w:right w:val="single" w:sz="4" w:space="0" w:color="000000"/>
            </w:tcBorders>
          </w:tcPr>
          <w:p w14:paraId="76CA8E76" w14:textId="77777777" w:rsidR="00870A9C" w:rsidRDefault="00870A9C" w:rsidP="000B4B1F">
            <w:pPr>
              <w:pStyle w:val="TAL"/>
              <w:spacing w:line="254" w:lineRule="auto"/>
              <w:rPr>
                <w:ins w:id="293" w:author="Quang Ly" w:date="2024-10-08T09:56:00Z" w16du:dateUtc="2024-10-08T13:56:00Z"/>
                <w:lang w:eastAsia="zh-CN"/>
              </w:rPr>
            </w:pPr>
            <w:ins w:id="294" w:author="Quang Ly" w:date="2024-10-08T09:56:00Z" w16du:dateUtc="2024-10-08T13:56:00Z">
              <w:r>
                <w:rPr>
                  <w:lang w:eastAsia="zh-CN"/>
                </w:rPr>
                <w:t>The performance metric for training the ML model. Performance metric can be mean absolute error, mean squared error, accuracy, precision and recall, etc. The performance metric indicates the performance of the ML model.</w:t>
              </w:r>
            </w:ins>
          </w:p>
        </w:tc>
      </w:tr>
      <w:tr w:rsidR="00870A9C" w14:paraId="0AFDC2B8" w14:textId="77777777" w:rsidTr="000B4B1F">
        <w:trPr>
          <w:jc w:val="center"/>
          <w:ins w:id="295" w:author="Quang Ly" w:date="2024-10-08T09:56:00Z" w16du:dateUtc="2024-10-08T13:56:00Z"/>
        </w:trPr>
        <w:tc>
          <w:tcPr>
            <w:tcW w:w="2880" w:type="dxa"/>
            <w:tcBorders>
              <w:top w:val="single" w:sz="4" w:space="0" w:color="000000"/>
              <w:left w:val="single" w:sz="4" w:space="0" w:color="000000"/>
              <w:bottom w:val="single" w:sz="4" w:space="0" w:color="000000"/>
              <w:right w:val="nil"/>
            </w:tcBorders>
          </w:tcPr>
          <w:p w14:paraId="454DD271" w14:textId="77777777" w:rsidR="00870A9C" w:rsidRDefault="00870A9C" w:rsidP="000B4B1F">
            <w:pPr>
              <w:pStyle w:val="TAL"/>
              <w:spacing w:line="254" w:lineRule="auto"/>
              <w:rPr>
                <w:ins w:id="296" w:author="Quang Ly" w:date="2024-10-08T09:56:00Z" w16du:dateUtc="2024-10-08T13:56:00Z"/>
                <w:lang w:eastAsia="zh-CN"/>
              </w:rPr>
            </w:pPr>
            <w:ins w:id="297" w:author="Quang Ly" w:date="2024-10-08T09:56:00Z" w16du:dateUtc="2024-10-08T13:56:00Z">
              <w:r>
                <w:rPr>
                  <w:lang w:eastAsia="zh-CN"/>
                </w:rPr>
                <w:t>&gt; Number of AIMLE clients</w:t>
              </w:r>
            </w:ins>
          </w:p>
        </w:tc>
        <w:tc>
          <w:tcPr>
            <w:tcW w:w="1345" w:type="dxa"/>
            <w:tcBorders>
              <w:top w:val="single" w:sz="4" w:space="0" w:color="000000"/>
              <w:left w:val="single" w:sz="4" w:space="0" w:color="000000"/>
              <w:bottom w:val="single" w:sz="4" w:space="0" w:color="000000"/>
              <w:right w:val="nil"/>
            </w:tcBorders>
          </w:tcPr>
          <w:p w14:paraId="558F0B79" w14:textId="77777777" w:rsidR="00870A9C" w:rsidRDefault="00870A9C" w:rsidP="000B4B1F">
            <w:pPr>
              <w:pStyle w:val="TAC"/>
              <w:spacing w:line="254" w:lineRule="auto"/>
              <w:rPr>
                <w:ins w:id="298" w:author="Quang Ly" w:date="2024-10-08T09:56:00Z" w16du:dateUtc="2024-10-08T13:56:00Z"/>
                <w:lang w:eastAsia="zh-CN"/>
              </w:rPr>
            </w:pPr>
            <w:ins w:id="299" w:author="Quang Ly" w:date="2024-10-08T09:56:00Z" w16du:dateUtc="2024-10-08T13:56:00Z">
              <w:r>
                <w:rPr>
                  <w:lang w:eastAsia="zh-CN"/>
                </w:rPr>
                <w:t>O</w:t>
              </w:r>
            </w:ins>
          </w:p>
        </w:tc>
        <w:tc>
          <w:tcPr>
            <w:tcW w:w="4415" w:type="dxa"/>
            <w:tcBorders>
              <w:top w:val="single" w:sz="4" w:space="0" w:color="000000"/>
              <w:left w:val="single" w:sz="4" w:space="0" w:color="000000"/>
              <w:bottom w:val="single" w:sz="4" w:space="0" w:color="000000"/>
              <w:right w:val="single" w:sz="4" w:space="0" w:color="000000"/>
            </w:tcBorders>
          </w:tcPr>
          <w:p w14:paraId="6BB7F34D" w14:textId="77777777" w:rsidR="00870A9C" w:rsidRDefault="00870A9C" w:rsidP="000B4B1F">
            <w:pPr>
              <w:pStyle w:val="TAL"/>
              <w:spacing w:line="254" w:lineRule="auto"/>
              <w:rPr>
                <w:ins w:id="300" w:author="Quang Ly" w:date="2024-10-08T09:56:00Z" w16du:dateUtc="2024-10-08T13:56:00Z"/>
                <w:lang w:eastAsia="zh-CN"/>
              </w:rPr>
            </w:pPr>
            <w:ins w:id="301" w:author="Quang Ly" w:date="2024-10-08T09:56:00Z" w16du:dateUtc="2024-10-08T13:56:00Z">
              <w:r>
                <w:rPr>
                  <w:lang w:eastAsia="zh-CN"/>
                </w:rPr>
                <w:t>The number of AIMLE clients used during ML model training.</w:t>
              </w:r>
            </w:ins>
          </w:p>
        </w:tc>
      </w:tr>
      <w:tr w:rsidR="00870A9C" w14:paraId="342B71A0" w14:textId="77777777" w:rsidTr="000B4B1F">
        <w:trPr>
          <w:jc w:val="center"/>
          <w:ins w:id="302" w:author="Quang Ly" w:date="2024-10-08T09:56:00Z" w16du:dateUtc="2024-10-08T13:56:00Z"/>
        </w:trPr>
        <w:tc>
          <w:tcPr>
            <w:tcW w:w="2880" w:type="dxa"/>
            <w:tcBorders>
              <w:top w:val="single" w:sz="4" w:space="0" w:color="000000"/>
              <w:left w:val="single" w:sz="4" w:space="0" w:color="000000"/>
              <w:bottom w:val="single" w:sz="4" w:space="0" w:color="000000"/>
              <w:right w:val="nil"/>
            </w:tcBorders>
          </w:tcPr>
          <w:p w14:paraId="4423B621" w14:textId="77777777" w:rsidR="00870A9C" w:rsidRDefault="00870A9C" w:rsidP="000B4B1F">
            <w:pPr>
              <w:pStyle w:val="TAL"/>
              <w:spacing w:line="254" w:lineRule="auto"/>
              <w:rPr>
                <w:ins w:id="303" w:author="Quang Ly" w:date="2024-10-08T09:56:00Z" w16du:dateUtc="2024-10-08T13:56:00Z"/>
                <w:lang w:eastAsia="zh-CN"/>
              </w:rPr>
            </w:pPr>
            <w:ins w:id="304" w:author="Quang Ly" w:date="2024-10-08T09:56:00Z" w16du:dateUtc="2024-10-08T13:56:00Z">
              <w:r>
                <w:rPr>
                  <w:lang w:eastAsia="zh-CN"/>
                </w:rPr>
                <w:t>&gt; Number training rounds</w:t>
              </w:r>
            </w:ins>
          </w:p>
        </w:tc>
        <w:tc>
          <w:tcPr>
            <w:tcW w:w="1345" w:type="dxa"/>
            <w:tcBorders>
              <w:top w:val="single" w:sz="4" w:space="0" w:color="000000"/>
              <w:left w:val="single" w:sz="4" w:space="0" w:color="000000"/>
              <w:bottom w:val="single" w:sz="4" w:space="0" w:color="000000"/>
              <w:right w:val="nil"/>
            </w:tcBorders>
          </w:tcPr>
          <w:p w14:paraId="290EED0D" w14:textId="77777777" w:rsidR="00870A9C" w:rsidRDefault="00870A9C" w:rsidP="000B4B1F">
            <w:pPr>
              <w:pStyle w:val="TAC"/>
              <w:spacing w:line="254" w:lineRule="auto"/>
              <w:rPr>
                <w:ins w:id="305" w:author="Quang Ly" w:date="2024-10-08T09:56:00Z" w16du:dateUtc="2024-10-08T13:56:00Z"/>
                <w:lang w:eastAsia="zh-CN"/>
              </w:rPr>
            </w:pPr>
            <w:ins w:id="306" w:author="Quang Ly" w:date="2024-10-08T09:56:00Z" w16du:dateUtc="2024-10-08T13:56:00Z">
              <w:r>
                <w:rPr>
                  <w:lang w:eastAsia="zh-CN"/>
                </w:rPr>
                <w:t>O</w:t>
              </w:r>
            </w:ins>
          </w:p>
        </w:tc>
        <w:tc>
          <w:tcPr>
            <w:tcW w:w="4415" w:type="dxa"/>
            <w:tcBorders>
              <w:top w:val="single" w:sz="4" w:space="0" w:color="000000"/>
              <w:left w:val="single" w:sz="4" w:space="0" w:color="000000"/>
              <w:bottom w:val="single" w:sz="4" w:space="0" w:color="000000"/>
              <w:right w:val="single" w:sz="4" w:space="0" w:color="000000"/>
            </w:tcBorders>
          </w:tcPr>
          <w:p w14:paraId="3CA8D621" w14:textId="77777777" w:rsidR="00870A9C" w:rsidRDefault="00870A9C" w:rsidP="000B4B1F">
            <w:pPr>
              <w:pStyle w:val="TAL"/>
              <w:spacing w:line="254" w:lineRule="auto"/>
              <w:rPr>
                <w:ins w:id="307" w:author="Quang Ly" w:date="2024-10-08T09:56:00Z" w16du:dateUtc="2024-10-08T13:56:00Z"/>
                <w:lang w:eastAsia="zh-CN"/>
              </w:rPr>
            </w:pPr>
            <w:ins w:id="308" w:author="Quang Ly" w:date="2024-10-08T09:56:00Z" w16du:dateUtc="2024-10-08T13:56:00Z">
              <w:r>
                <w:rPr>
                  <w:lang w:eastAsia="zh-CN"/>
                </w:rPr>
                <w:t>The number of training rounds for ML model training.</w:t>
              </w:r>
            </w:ins>
          </w:p>
        </w:tc>
      </w:tr>
      <w:tr w:rsidR="00870A9C" w14:paraId="63E47B97" w14:textId="77777777" w:rsidTr="000B4B1F">
        <w:trPr>
          <w:jc w:val="center"/>
          <w:ins w:id="309" w:author="Quang Ly" w:date="2024-10-08T09:56:00Z" w16du:dateUtc="2024-10-08T13:56:00Z"/>
        </w:trPr>
        <w:tc>
          <w:tcPr>
            <w:tcW w:w="2880" w:type="dxa"/>
            <w:tcBorders>
              <w:top w:val="single" w:sz="4" w:space="0" w:color="000000"/>
              <w:left w:val="single" w:sz="4" w:space="0" w:color="000000"/>
              <w:bottom w:val="single" w:sz="4" w:space="0" w:color="000000"/>
              <w:right w:val="nil"/>
            </w:tcBorders>
          </w:tcPr>
          <w:p w14:paraId="01B2E577" w14:textId="77777777" w:rsidR="00870A9C" w:rsidRDefault="00870A9C" w:rsidP="000B4B1F">
            <w:pPr>
              <w:pStyle w:val="TAL"/>
              <w:spacing w:line="254" w:lineRule="auto"/>
              <w:rPr>
                <w:ins w:id="310" w:author="Quang Ly" w:date="2024-10-08T09:56:00Z" w16du:dateUtc="2024-10-08T13:56:00Z"/>
                <w:lang w:eastAsia="zh-CN"/>
              </w:rPr>
            </w:pPr>
            <w:ins w:id="311" w:author="Quang Ly" w:date="2024-10-08T09:56:00Z" w16du:dateUtc="2024-10-08T13:56:00Z">
              <w:r>
                <w:rPr>
                  <w:lang w:eastAsia="zh-CN"/>
                </w:rPr>
                <w:t>&gt; Number of data samples</w:t>
              </w:r>
            </w:ins>
          </w:p>
        </w:tc>
        <w:tc>
          <w:tcPr>
            <w:tcW w:w="1345" w:type="dxa"/>
            <w:tcBorders>
              <w:top w:val="single" w:sz="4" w:space="0" w:color="000000"/>
              <w:left w:val="single" w:sz="4" w:space="0" w:color="000000"/>
              <w:bottom w:val="single" w:sz="4" w:space="0" w:color="000000"/>
              <w:right w:val="nil"/>
            </w:tcBorders>
          </w:tcPr>
          <w:p w14:paraId="4719ADA5" w14:textId="77777777" w:rsidR="00870A9C" w:rsidRDefault="00870A9C" w:rsidP="000B4B1F">
            <w:pPr>
              <w:pStyle w:val="TAC"/>
              <w:spacing w:line="254" w:lineRule="auto"/>
              <w:rPr>
                <w:ins w:id="312" w:author="Quang Ly" w:date="2024-10-08T09:56:00Z" w16du:dateUtc="2024-10-08T13:56:00Z"/>
                <w:lang w:eastAsia="zh-CN"/>
              </w:rPr>
            </w:pPr>
            <w:ins w:id="313" w:author="Quang Ly" w:date="2024-10-08T09:56:00Z" w16du:dateUtc="2024-10-08T13:56:00Z">
              <w:r>
                <w:rPr>
                  <w:lang w:eastAsia="zh-CN"/>
                </w:rPr>
                <w:t>O</w:t>
              </w:r>
            </w:ins>
          </w:p>
        </w:tc>
        <w:tc>
          <w:tcPr>
            <w:tcW w:w="4415" w:type="dxa"/>
            <w:tcBorders>
              <w:top w:val="single" w:sz="4" w:space="0" w:color="000000"/>
              <w:left w:val="single" w:sz="4" w:space="0" w:color="000000"/>
              <w:bottom w:val="single" w:sz="4" w:space="0" w:color="000000"/>
              <w:right w:val="single" w:sz="4" w:space="0" w:color="000000"/>
            </w:tcBorders>
          </w:tcPr>
          <w:p w14:paraId="3F275B40" w14:textId="77777777" w:rsidR="00870A9C" w:rsidRDefault="00870A9C" w:rsidP="000B4B1F">
            <w:pPr>
              <w:pStyle w:val="TAL"/>
              <w:spacing w:line="254" w:lineRule="auto"/>
              <w:rPr>
                <w:ins w:id="314" w:author="Quang Ly" w:date="2024-10-08T09:56:00Z" w16du:dateUtc="2024-10-08T13:56:00Z"/>
                <w:lang w:eastAsia="zh-CN"/>
              </w:rPr>
            </w:pPr>
            <w:ins w:id="315" w:author="Quang Ly" w:date="2024-10-08T09:56:00Z" w16du:dateUtc="2024-10-08T13:56:00Z">
              <w:r>
                <w:rPr>
                  <w:lang w:eastAsia="zh-CN"/>
                </w:rPr>
                <w:t>The number of data samples used for ML model training.</w:t>
              </w:r>
            </w:ins>
          </w:p>
        </w:tc>
      </w:tr>
      <w:tr w:rsidR="00870A9C" w14:paraId="4617A856" w14:textId="77777777" w:rsidTr="000B4B1F">
        <w:trPr>
          <w:jc w:val="center"/>
          <w:ins w:id="316" w:author="Quang Ly" w:date="2024-10-08T09:56:00Z" w16du:dateUtc="2024-10-08T13:56:00Z"/>
        </w:trPr>
        <w:tc>
          <w:tcPr>
            <w:tcW w:w="2880" w:type="dxa"/>
            <w:tcBorders>
              <w:top w:val="single" w:sz="4" w:space="0" w:color="000000"/>
              <w:left w:val="single" w:sz="4" w:space="0" w:color="000000"/>
              <w:bottom w:val="single" w:sz="4" w:space="0" w:color="000000"/>
              <w:right w:val="nil"/>
            </w:tcBorders>
          </w:tcPr>
          <w:p w14:paraId="4F664BC9" w14:textId="77777777" w:rsidR="00870A9C" w:rsidRDefault="00870A9C" w:rsidP="000B4B1F">
            <w:pPr>
              <w:pStyle w:val="TAL"/>
              <w:spacing w:line="254" w:lineRule="auto"/>
              <w:rPr>
                <w:ins w:id="317" w:author="Quang Ly" w:date="2024-10-08T09:56:00Z" w16du:dateUtc="2024-10-08T13:56:00Z"/>
                <w:lang w:eastAsia="zh-CN"/>
              </w:rPr>
            </w:pPr>
            <w:ins w:id="318" w:author="Quang Ly" w:date="2024-10-08T09:56:00Z" w16du:dateUtc="2024-10-08T13:56:00Z">
              <w:r>
                <w:rPr>
                  <w:lang w:eastAsia="zh-CN"/>
                </w:rPr>
                <w:t>&gt; Age of datasets</w:t>
              </w:r>
            </w:ins>
          </w:p>
        </w:tc>
        <w:tc>
          <w:tcPr>
            <w:tcW w:w="1345" w:type="dxa"/>
            <w:tcBorders>
              <w:top w:val="single" w:sz="4" w:space="0" w:color="000000"/>
              <w:left w:val="single" w:sz="4" w:space="0" w:color="000000"/>
              <w:bottom w:val="single" w:sz="4" w:space="0" w:color="000000"/>
              <w:right w:val="nil"/>
            </w:tcBorders>
          </w:tcPr>
          <w:p w14:paraId="2276487F" w14:textId="77777777" w:rsidR="00870A9C" w:rsidRDefault="00870A9C" w:rsidP="000B4B1F">
            <w:pPr>
              <w:pStyle w:val="TAC"/>
              <w:spacing w:line="254" w:lineRule="auto"/>
              <w:rPr>
                <w:ins w:id="319" w:author="Quang Ly" w:date="2024-10-08T09:56:00Z" w16du:dateUtc="2024-10-08T13:56:00Z"/>
                <w:lang w:eastAsia="zh-CN"/>
              </w:rPr>
            </w:pPr>
            <w:ins w:id="320" w:author="Quang Ly" w:date="2024-10-08T09:56:00Z" w16du:dateUtc="2024-10-08T13:56:00Z">
              <w:r>
                <w:rPr>
                  <w:lang w:eastAsia="zh-CN"/>
                </w:rPr>
                <w:t>O</w:t>
              </w:r>
            </w:ins>
          </w:p>
        </w:tc>
        <w:tc>
          <w:tcPr>
            <w:tcW w:w="4415" w:type="dxa"/>
            <w:tcBorders>
              <w:top w:val="single" w:sz="4" w:space="0" w:color="000000"/>
              <w:left w:val="single" w:sz="4" w:space="0" w:color="000000"/>
              <w:bottom w:val="single" w:sz="4" w:space="0" w:color="000000"/>
              <w:right w:val="single" w:sz="4" w:space="0" w:color="000000"/>
            </w:tcBorders>
          </w:tcPr>
          <w:p w14:paraId="2EC7E7E2" w14:textId="77777777" w:rsidR="00870A9C" w:rsidRDefault="00870A9C" w:rsidP="000B4B1F">
            <w:pPr>
              <w:pStyle w:val="TAL"/>
              <w:spacing w:line="254" w:lineRule="auto"/>
              <w:rPr>
                <w:ins w:id="321" w:author="Quang Ly" w:date="2024-10-08T09:56:00Z" w16du:dateUtc="2024-10-08T13:56:00Z"/>
                <w:lang w:eastAsia="zh-CN"/>
              </w:rPr>
            </w:pPr>
            <w:ins w:id="322" w:author="Quang Ly" w:date="2024-10-08T09:56:00Z" w16du:dateUtc="2024-10-08T13:56:00Z">
              <w:r>
                <w:rPr>
                  <w:lang w:eastAsia="zh-CN"/>
                </w:rPr>
                <w:t>The age of the datasets used for ML model training.</w:t>
              </w:r>
            </w:ins>
          </w:p>
        </w:tc>
      </w:tr>
      <w:tr w:rsidR="00870A9C" w14:paraId="6A779B61" w14:textId="77777777" w:rsidTr="000B4B1F">
        <w:trPr>
          <w:jc w:val="center"/>
          <w:ins w:id="323" w:author="Quang Ly" w:date="2024-10-08T09:56:00Z" w16du:dateUtc="2024-10-08T13:56:00Z"/>
        </w:trPr>
        <w:tc>
          <w:tcPr>
            <w:tcW w:w="2880" w:type="dxa"/>
            <w:tcBorders>
              <w:top w:val="single" w:sz="4" w:space="0" w:color="000000"/>
              <w:left w:val="single" w:sz="4" w:space="0" w:color="000000"/>
              <w:bottom w:val="single" w:sz="4" w:space="0" w:color="000000"/>
              <w:right w:val="nil"/>
            </w:tcBorders>
            <w:hideMark/>
          </w:tcPr>
          <w:p w14:paraId="14A1BFEA" w14:textId="77777777" w:rsidR="00870A9C" w:rsidRDefault="00870A9C" w:rsidP="000B4B1F">
            <w:pPr>
              <w:pStyle w:val="TAL"/>
              <w:spacing w:line="254" w:lineRule="auto"/>
              <w:rPr>
                <w:ins w:id="324" w:author="Quang Ly" w:date="2024-10-08T09:56:00Z" w16du:dateUtc="2024-10-08T13:56:00Z"/>
                <w:lang w:eastAsia="zh-CN"/>
              </w:rPr>
            </w:pPr>
            <w:ins w:id="325" w:author="Quang Ly" w:date="2024-10-08T09:56:00Z" w16du:dateUtc="2024-10-08T13:56:00Z">
              <w:r>
                <w:rPr>
                  <w:lang w:eastAsia="zh-CN"/>
                </w:rPr>
                <w:t>&gt; Exploratory data analysis outputs</w:t>
              </w:r>
            </w:ins>
          </w:p>
        </w:tc>
        <w:tc>
          <w:tcPr>
            <w:tcW w:w="1345" w:type="dxa"/>
            <w:tcBorders>
              <w:top w:val="single" w:sz="4" w:space="0" w:color="000000"/>
              <w:left w:val="single" w:sz="4" w:space="0" w:color="000000"/>
              <w:bottom w:val="single" w:sz="4" w:space="0" w:color="000000"/>
              <w:right w:val="nil"/>
            </w:tcBorders>
          </w:tcPr>
          <w:p w14:paraId="1C4C313A" w14:textId="77777777" w:rsidR="00870A9C" w:rsidRDefault="00870A9C" w:rsidP="000B4B1F">
            <w:pPr>
              <w:pStyle w:val="TAC"/>
              <w:spacing w:line="254" w:lineRule="auto"/>
              <w:rPr>
                <w:ins w:id="326" w:author="Quang Ly" w:date="2024-10-08T09:56:00Z" w16du:dateUtc="2024-10-08T13:56:00Z"/>
                <w:lang w:eastAsia="zh-CN"/>
              </w:rPr>
            </w:pPr>
            <w:ins w:id="327" w:author="Quang Ly" w:date="2024-10-08T09:56:00Z" w16du:dateUtc="2024-10-08T13:56:00Z">
              <w:r>
                <w:rPr>
                  <w:lang w:eastAsia="zh-CN"/>
                </w:rPr>
                <w:t>O</w:t>
              </w:r>
            </w:ins>
          </w:p>
          <w:p w14:paraId="320940E8" w14:textId="77777777" w:rsidR="00870A9C" w:rsidRDefault="00870A9C" w:rsidP="000B4B1F">
            <w:pPr>
              <w:pStyle w:val="TAC"/>
              <w:spacing w:line="254" w:lineRule="auto"/>
              <w:rPr>
                <w:ins w:id="328" w:author="Quang Ly" w:date="2024-10-08T09:56:00Z" w16du:dateUtc="2024-10-08T13:56:00Z"/>
                <w:lang w:eastAsia="zh-CN"/>
              </w:rPr>
            </w:pPr>
          </w:p>
        </w:tc>
        <w:tc>
          <w:tcPr>
            <w:tcW w:w="4415" w:type="dxa"/>
            <w:tcBorders>
              <w:top w:val="single" w:sz="4" w:space="0" w:color="000000"/>
              <w:left w:val="single" w:sz="4" w:space="0" w:color="000000"/>
              <w:bottom w:val="single" w:sz="4" w:space="0" w:color="000000"/>
              <w:right w:val="single" w:sz="4" w:space="0" w:color="000000"/>
            </w:tcBorders>
            <w:hideMark/>
          </w:tcPr>
          <w:p w14:paraId="280BDF05" w14:textId="77777777" w:rsidR="00870A9C" w:rsidRDefault="00870A9C" w:rsidP="000B4B1F">
            <w:pPr>
              <w:pStyle w:val="TAL"/>
              <w:spacing w:line="254" w:lineRule="auto"/>
              <w:rPr>
                <w:ins w:id="329" w:author="Quang Ly" w:date="2024-10-08T09:56:00Z" w16du:dateUtc="2024-10-08T13:56:00Z"/>
                <w:lang w:eastAsia="zh-CN"/>
              </w:rPr>
            </w:pPr>
            <w:ins w:id="330" w:author="Quang Ly" w:date="2024-10-08T09:56:00Z" w16du:dateUtc="2024-10-08T13:56:00Z">
              <w:r>
                <w:rPr>
                  <w:lang w:eastAsia="zh-CN"/>
                </w:rPr>
                <w:t>Provides aggregate outputs for exploratory data analysis: dataset identifier, statistical outputs for each feature, outlier and anomaly detection report, and feature correlation information from multivariate analysis.</w:t>
              </w:r>
            </w:ins>
          </w:p>
        </w:tc>
      </w:tr>
      <w:tr w:rsidR="00870A9C" w14:paraId="64547E94" w14:textId="77777777" w:rsidTr="000B4B1F">
        <w:trPr>
          <w:jc w:val="center"/>
          <w:ins w:id="331" w:author="Quang Ly" w:date="2024-10-08T09:56:00Z" w16du:dateUtc="2024-10-08T13:56:00Z"/>
        </w:trPr>
        <w:tc>
          <w:tcPr>
            <w:tcW w:w="2880" w:type="dxa"/>
            <w:tcBorders>
              <w:top w:val="single" w:sz="4" w:space="0" w:color="000000"/>
              <w:left w:val="single" w:sz="4" w:space="0" w:color="000000"/>
              <w:bottom w:val="single" w:sz="4" w:space="0" w:color="000000"/>
              <w:right w:val="nil"/>
            </w:tcBorders>
          </w:tcPr>
          <w:p w14:paraId="0990CCE8" w14:textId="77777777" w:rsidR="00870A9C" w:rsidRDefault="00870A9C" w:rsidP="000B4B1F">
            <w:pPr>
              <w:pStyle w:val="TAL"/>
              <w:spacing w:line="254" w:lineRule="auto"/>
              <w:rPr>
                <w:ins w:id="332" w:author="Quang Ly" w:date="2024-10-08T09:56:00Z" w16du:dateUtc="2024-10-08T13:56:00Z"/>
                <w:lang w:eastAsia="zh-CN"/>
              </w:rPr>
            </w:pPr>
            <w:ins w:id="333" w:author="Quang Ly" w:date="2024-10-08T09:56:00Z" w16du:dateUtc="2024-10-08T13:56:00Z">
              <w:r>
                <w:rPr>
                  <w:lang w:eastAsia="zh-CN"/>
                </w:rPr>
                <w:t>&gt; Elapse time</w:t>
              </w:r>
            </w:ins>
          </w:p>
        </w:tc>
        <w:tc>
          <w:tcPr>
            <w:tcW w:w="1345" w:type="dxa"/>
            <w:tcBorders>
              <w:top w:val="single" w:sz="4" w:space="0" w:color="000000"/>
              <w:left w:val="single" w:sz="4" w:space="0" w:color="000000"/>
              <w:bottom w:val="single" w:sz="4" w:space="0" w:color="000000"/>
              <w:right w:val="nil"/>
            </w:tcBorders>
          </w:tcPr>
          <w:p w14:paraId="13118CA4" w14:textId="77777777" w:rsidR="00870A9C" w:rsidRDefault="00870A9C" w:rsidP="000B4B1F">
            <w:pPr>
              <w:pStyle w:val="TAC"/>
              <w:spacing w:line="254" w:lineRule="auto"/>
              <w:rPr>
                <w:ins w:id="334" w:author="Quang Ly" w:date="2024-10-08T09:56:00Z" w16du:dateUtc="2024-10-08T13:56:00Z"/>
                <w:lang w:eastAsia="zh-CN"/>
              </w:rPr>
            </w:pPr>
            <w:ins w:id="335" w:author="Quang Ly" w:date="2024-10-08T09:56:00Z" w16du:dateUtc="2024-10-08T13:56:00Z">
              <w:r>
                <w:rPr>
                  <w:lang w:eastAsia="zh-CN"/>
                </w:rPr>
                <w:t>O</w:t>
              </w:r>
            </w:ins>
          </w:p>
        </w:tc>
        <w:tc>
          <w:tcPr>
            <w:tcW w:w="4415" w:type="dxa"/>
            <w:tcBorders>
              <w:top w:val="single" w:sz="4" w:space="0" w:color="000000"/>
              <w:left w:val="single" w:sz="4" w:space="0" w:color="000000"/>
              <w:bottom w:val="single" w:sz="4" w:space="0" w:color="000000"/>
              <w:right w:val="single" w:sz="4" w:space="0" w:color="000000"/>
            </w:tcBorders>
          </w:tcPr>
          <w:p w14:paraId="234D3770" w14:textId="77777777" w:rsidR="00870A9C" w:rsidRDefault="00870A9C" w:rsidP="000B4B1F">
            <w:pPr>
              <w:pStyle w:val="TAL"/>
              <w:spacing w:line="254" w:lineRule="auto"/>
              <w:rPr>
                <w:ins w:id="336" w:author="Quang Ly" w:date="2024-10-08T09:56:00Z" w16du:dateUtc="2024-10-08T13:56:00Z"/>
                <w:lang w:eastAsia="zh-CN"/>
              </w:rPr>
            </w:pPr>
            <w:ins w:id="337" w:author="Quang Ly" w:date="2024-10-08T09:56:00Z" w16du:dateUtc="2024-10-08T13:56:00Z">
              <w:r>
                <w:rPr>
                  <w:lang w:eastAsia="zh-CN"/>
                </w:rPr>
                <w:t>The time that has elapsed for the ML model lifecycle management operation.</w:t>
              </w:r>
            </w:ins>
          </w:p>
        </w:tc>
      </w:tr>
      <w:tr w:rsidR="00870A9C" w14:paraId="7FAEC784" w14:textId="77777777" w:rsidTr="000B4B1F">
        <w:trPr>
          <w:jc w:val="center"/>
          <w:ins w:id="338" w:author="Quang Ly" w:date="2024-10-08T09:56:00Z" w16du:dateUtc="2024-10-08T13:56:00Z"/>
        </w:trPr>
        <w:tc>
          <w:tcPr>
            <w:tcW w:w="2880" w:type="dxa"/>
            <w:tcBorders>
              <w:top w:val="single" w:sz="4" w:space="0" w:color="000000"/>
              <w:left w:val="single" w:sz="4" w:space="0" w:color="000000"/>
              <w:bottom w:val="single" w:sz="4" w:space="0" w:color="000000"/>
              <w:right w:val="nil"/>
            </w:tcBorders>
            <w:hideMark/>
          </w:tcPr>
          <w:p w14:paraId="1888EB21" w14:textId="77777777" w:rsidR="00870A9C" w:rsidRDefault="00870A9C" w:rsidP="000B4B1F">
            <w:pPr>
              <w:pStyle w:val="TAL"/>
              <w:spacing w:line="254" w:lineRule="auto"/>
              <w:rPr>
                <w:ins w:id="339" w:author="Quang Ly" w:date="2024-10-08T09:56:00Z" w16du:dateUtc="2024-10-08T13:56:00Z"/>
                <w:lang w:eastAsia="zh-CN"/>
              </w:rPr>
            </w:pPr>
            <w:ins w:id="340" w:author="Quang Ly" w:date="2024-10-08T09:56:00Z" w16du:dateUtc="2024-10-08T13:56:00Z">
              <w:r>
                <w:rPr>
                  <w:lang w:eastAsia="zh-CN"/>
                </w:rPr>
                <w:t>Timestamp</w:t>
              </w:r>
            </w:ins>
          </w:p>
        </w:tc>
        <w:tc>
          <w:tcPr>
            <w:tcW w:w="1345" w:type="dxa"/>
            <w:tcBorders>
              <w:top w:val="single" w:sz="4" w:space="0" w:color="000000"/>
              <w:left w:val="single" w:sz="4" w:space="0" w:color="000000"/>
              <w:bottom w:val="single" w:sz="4" w:space="0" w:color="000000"/>
              <w:right w:val="nil"/>
            </w:tcBorders>
            <w:hideMark/>
          </w:tcPr>
          <w:p w14:paraId="57B11206" w14:textId="77777777" w:rsidR="00870A9C" w:rsidRDefault="00870A9C" w:rsidP="000B4B1F">
            <w:pPr>
              <w:pStyle w:val="TAC"/>
              <w:spacing w:line="254" w:lineRule="auto"/>
              <w:rPr>
                <w:ins w:id="341" w:author="Quang Ly" w:date="2024-10-08T09:56:00Z" w16du:dateUtc="2024-10-08T13:56:00Z"/>
                <w:lang w:eastAsia="zh-CN"/>
              </w:rPr>
            </w:pPr>
            <w:ins w:id="342" w:author="Quang Ly" w:date="2024-10-08T09:56:00Z" w16du:dateUtc="2024-10-08T13:56:00Z">
              <w:r>
                <w:rPr>
                  <w:lang w:eastAsia="zh-CN"/>
                </w:rPr>
                <w:t>O</w:t>
              </w:r>
            </w:ins>
          </w:p>
        </w:tc>
        <w:tc>
          <w:tcPr>
            <w:tcW w:w="4415" w:type="dxa"/>
            <w:tcBorders>
              <w:top w:val="single" w:sz="4" w:space="0" w:color="000000"/>
              <w:left w:val="single" w:sz="4" w:space="0" w:color="000000"/>
              <w:bottom w:val="single" w:sz="4" w:space="0" w:color="000000"/>
              <w:right w:val="single" w:sz="4" w:space="0" w:color="000000"/>
            </w:tcBorders>
            <w:hideMark/>
          </w:tcPr>
          <w:p w14:paraId="3F0D637F" w14:textId="77777777" w:rsidR="00870A9C" w:rsidRDefault="00870A9C" w:rsidP="000B4B1F">
            <w:pPr>
              <w:pStyle w:val="TAL"/>
              <w:spacing w:line="254" w:lineRule="auto"/>
              <w:rPr>
                <w:ins w:id="343" w:author="Quang Ly" w:date="2024-10-08T09:56:00Z" w16du:dateUtc="2024-10-08T13:56:00Z"/>
                <w:lang w:eastAsia="zh-CN"/>
              </w:rPr>
            </w:pPr>
            <w:ins w:id="344" w:author="Quang Ly" w:date="2024-10-08T09:56:00Z" w16du:dateUtc="2024-10-08T13:56:00Z">
              <w:r>
                <w:rPr>
                  <w:lang w:eastAsia="zh-CN"/>
                </w:rPr>
                <w:t>Timestamp of the notification</w:t>
              </w:r>
            </w:ins>
          </w:p>
        </w:tc>
      </w:tr>
    </w:tbl>
    <w:p w14:paraId="6F28FE9F" w14:textId="77777777" w:rsidR="00870A9C" w:rsidRDefault="00870A9C" w:rsidP="00870A9C">
      <w:pPr>
        <w:pStyle w:val="EditorsNote"/>
        <w:ind w:left="0" w:firstLine="0"/>
        <w:rPr>
          <w:ins w:id="345" w:author="Quang Ly" w:date="2024-10-08T09:56:00Z" w16du:dateUtc="2024-10-08T13:56:00Z"/>
          <w:rFonts w:eastAsia="SimSun"/>
          <w:color w:val="auto"/>
          <w:lang w:eastAsia="zh-CN"/>
        </w:rPr>
      </w:pPr>
    </w:p>
    <w:p w14:paraId="136404EE" w14:textId="77777777" w:rsidR="00704565" w:rsidRPr="00AD7C25" w:rsidRDefault="00704565" w:rsidP="00704565">
      <w:pPr>
        <w:rPr>
          <w:noProof/>
          <w:lang w:val="en-US"/>
        </w:rPr>
      </w:pPr>
    </w:p>
    <w:p w14:paraId="148AFF31" w14:textId="371FD85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96FF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D32175">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6CCD33" w14:textId="77777777" w:rsidR="0086760F" w:rsidRDefault="0086760F">
      <w:r>
        <w:separator/>
      </w:r>
    </w:p>
  </w:endnote>
  <w:endnote w:type="continuationSeparator" w:id="0">
    <w:p w14:paraId="0F78EF9C" w14:textId="77777777" w:rsidR="0086760F" w:rsidRDefault="00867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32E176" w14:textId="77777777" w:rsidR="0086760F" w:rsidRDefault="0086760F">
      <w:r>
        <w:separator/>
      </w:r>
    </w:p>
  </w:footnote>
  <w:footnote w:type="continuationSeparator" w:id="0">
    <w:p w14:paraId="0BF664B8" w14:textId="77777777" w:rsidR="0086760F" w:rsidRDefault="00867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C7229"/>
    <w:multiLevelType w:val="hybridMultilevel"/>
    <w:tmpl w:val="A6FA66D8"/>
    <w:lvl w:ilvl="0" w:tplc="8C504F0E">
      <w:start w:val="2"/>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E7045AF"/>
    <w:multiLevelType w:val="hybridMultilevel"/>
    <w:tmpl w:val="DDCC56B6"/>
    <w:lvl w:ilvl="0" w:tplc="F4AACE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03208602">
    <w:abstractNumId w:val="0"/>
  </w:num>
  <w:num w:numId="2" w16cid:durableId="16839711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ng Ly">
    <w15:presenceInfo w15:providerId="AD" w15:userId="S::Quang.Ly@InterDigital.com::ac3d609b-fbfc-4e8e-ba91-065ae8f452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12FF"/>
    <w:rsid w:val="00022E4A"/>
    <w:rsid w:val="00023477"/>
    <w:rsid w:val="000237E3"/>
    <w:rsid w:val="000241D6"/>
    <w:rsid w:val="0004318A"/>
    <w:rsid w:val="00044A44"/>
    <w:rsid w:val="00046FFA"/>
    <w:rsid w:val="00052623"/>
    <w:rsid w:val="00053FB4"/>
    <w:rsid w:val="00060F7E"/>
    <w:rsid w:val="00062A46"/>
    <w:rsid w:val="00072D44"/>
    <w:rsid w:val="00091508"/>
    <w:rsid w:val="000928D3"/>
    <w:rsid w:val="000A04C6"/>
    <w:rsid w:val="000A1C77"/>
    <w:rsid w:val="000A5BBF"/>
    <w:rsid w:val="000A7487"/>
    <w:rsid w:val="000A7F10"/>
    <w:rsid w:val="000B6310"/>
    <w:rsid w:val="000C6598"/>
    <w:rsid w:val="000F24F1"/>
    <w:rsid w:val="000F3EEF"/>
    <w:rsid w:val="000F73CB"/>
    <w:rsid w:val="000F76CD"/>
    <w:rsid w:val="001036DA"/>
    <w:rsid w:val="00107AAB"/>
    <w:rsid w:val="0012798E"/>
    <w:rsid w:val="0013504C"/>
    <w:rsid w:val="00135915"/>
    <w:rsid w:val="001526CE"/>
    <w:rsid w:val="001553AD"/>
    <w:rsid w:val="0015571C"/>
    <w:rsid w:val="00156707"/>
    <w:rsid w:val="00160DE0"/>
    <w:rsid w:val="00180751"/>
    <w:rsid w:val="00191056"/>
    <w:rsid w:val="001A1C18"/>
    <w:rsid w:val="001A486D"/>
    <w:rsid w:val="001E41F3"/>
    <w:rsid w:val="001E5A1C"/>
    <w:rsid w:val="001F0441"/>
    <w:rsid w:val="001F0F01"/>
    <w:rsid w:val="001F5733"/>
    <w:rsid w:val="0020225A"/>
    <w:rsid w:val="002037A2"/>
    <w:rsid w:val="002055DD"/>
    <w:rsid w:val="002100CD"/>
    <w:rsid w:val="00210E61"/>
    <w:rsid w:val="00212FF7"/>
    <w:rsid w:val="00215ABA"/>
    <w:rsid w:val="00224411"/>
    <w:rsid w:val="00232D54"/>
    <w:rsid w:val="00235779"/>
    <w:rsid w:val="0023771D"/>
    <w:rsid w:val="002420D5"/>
    <w:rsid w:val="00247FAF"/>
    <w:rsid w:val="00261984"/>
    <w:rsid w:val="00262BAD"/>
    <w:rsid w:val="00262FEC"/>
    <w:rsid w:val="002634BB"/>
    <w:rsid w:val="00275D12"/>
    <w:rsid w:val="00297FD0"/>
    <w:rsid w:val="002A2E69"/>
    <w:rsid w:val="002A412E"/>
    <w:rsid w:val="002A5D7F"/>
    <w:rsid w:val="002B10B5"/>
    <w:rsid w:val="002B1F0E"/>
    <w:rsid w:val="002B38EA"/>
    <w:rsid w:val="002B5983"/>
    <w:rsid w:val="002C7EBF"/>
    <w:rsid w:val="002D16C0"/>
    <w:rsid w:val="002D4EA6"/>
    <w:rsid w:val="002E161E"/>
    <w:rsid w:val="002E4CCC"/>
    <w:rsid w:val="002F2E2C"/>
    <w:rsid w:val="00307245"/>
    <w:rsid w:val="003131B7"/>
    <w:rsid w:val="00324115"/>
    <w:rsid w:val="00332BBF"/>
    <w:rsid w:val="0034612F"/>
    <w:rsid w:val="00347CAD"/>
    <w:rsid w:val="0035086D"/>
    <w:rsid w:val="00370766"/>
    <w:rsid w:val="00370A3C"/>
    <w:rsid w:val="003765CD"/>
    <w:rsid w:val="00386220"/>
    <w:rsid w:val="003B4475"/>
    <w:rsid w:val="003C08DA"/>
    <w:rsid w:val="003C44ED"/>
    <w:rsid w:val="003D370E"/>
    <w:rsid w:val="003E29EF"/>
    <w:rsid w:val="003E685C"/>
    <w:rsid w:val="003F00E8"/>
    <w:rsid w:val="00400063"/>
    <w:rsid w:val="004103EB"/>
    <w:rsid w:val="004120CD"/>
    <w:rsid w:val="00417430"/>
    <w:rsid w:val="004221E9"/>
    <w:rsid w:val="00424B44"/>
    <w:rsid w:val="00424C09"/>
    <w:rsid w:val="00425A80"/>
    <w:rsid w:val="00436BAB"/>
    <w:rsid w:val="00443BB8"/>
    <w:rsid w:val="00445737"/>
    <w:rsid w:val="004543B0"/>
    <w:rsid w:val="0045594B"/>
    <w:rsid w:val="0046589F"/>
    <w:rsid w:val="004668DF"/>
    <w:rsid w:val="00471517"/>
    <w:rsid w:val="004818B1"/>
    <w:rsid w:val="00486FED"/>
    <w:rsid w:val="0049014B"/>
    <w:rsid w:val="00491579"/>
    <w:rsid w:val="0049211E"/>
    <w:rsid w:val="00493322"/>
    <w:rsid w:val="0049670D"/>
    <w:rsid w:val="004A1BB0"/>
    <w:rsid w:val="004A6CE2"/>
    <w:rsid w:val="004B2E9C"/>
    <w:rsid w:val="004C418A"/>
    <w:rsid w:val="004D5F95"/>
    <w:rsid w:val="004E302C"/>
    <w:rsid w:val="004E5561"/>
    <w:rsid w:val="004F0D23"/>
    <w:rsid w:val="004F15E5"/>
    <w:rsid w:val="0050780D"/>
    <w:rsid w:val="00521039"/>
    <w:rsid w:val="00521FBF"/>
    <w:rsid w:val="00525DE5"/>
    <w:rsid w:val="0052615C"/>
    <w:rsid w:val="005441E7"/>
    <w:rsid w:val="00556686"/>
    <w:rsid w:val="00556E69"/>
    <w:rsid w:val="00557D3C"/>
    <w:rsid w:val="00557FE6"/>
    <w:rsid w:val="005660BD"/>
    <w:rsid w:val="00567FC9"/>
    <w:rsid w:val="0057571A"/>
    <w:rsid w:val="0057772F"/>
    <w:rsid w:val="00583C0F"/>
    <w:rsid w:val="00585996"/>
    <w:rsid w:val="0058703A"/>
    <w:rsid w:val="005A3F92"/>
    <w:rsid w:val="005A4024"/>
    <w:rsid w:val="005A405C"/>
    <w:rsid w:val="005A4A0B"/>
    <w:rsid w:val="005B5D33"/>
    <w:rsid w:val="005C1635"/>
    <w:rsid w:val="005C42BD"/>
    <w:rsid w:val="005C6975"/>
    <w:rsid w:val="005D061E"/>
    <w:rsid w:val="005D5305"/>
    <w:rsid w:val="005E2C44"/>
    <w:rsid w:val="005E4909"/>
    <w:rsid w:val="005F3C6D"/>
    <w:rsid w:val="00600DC4"/>
    <w:rsid w:val="00603517"/>
    <w:rsid w:val="00607CA1"/>
    <w:rsid w:val="00614646"/>
    <w:rsid w:val="006413AA"/>
    <w:rsid w:val="00642835"/>
    <w:rsid w:val="0064455C"/>
    <w:rsid w:val="0065003E"/>
    <w:rsid w:val="00660AD5"/>
    <w:rsid w:val="00662349"/>
    <w:rsid w:val="00665EA1"/>
    <w:rsid w:val="00681DA1"/>
    <w:rsid w:val="0068619F"/>
    <w:rsid w:val="00690ED5"/>
    <w:rsid w:val="006960D0"/>
    <w:rsid w:val="006A0945"/>
    <w:rsid w:val="006A0FAB"/>
    <w:rsid w:val="006A241A"/>
    <w:rsid w:val="006A6271"/>
    <w:rsid w:val="006A6EFB"/>
    <w:rsid w:val="006C170D"/>
    <w:rsid w:val="006D4207"/>
    <w:rsid w:val="006E21FB"/>
    <w:rsid w:val="006E2C17"/>
    <w:rsid w:val="006E5C9D"/>
    <w:rsid w:val="006E6EAE"/>
    <w:rsid w:val="006F0A0A"/>
    <w:rsid w:val="007010B6"/>
    <w:rsid w:val="00704565"/>
    <w:rsid w:val="00710348"/>
    <w:rsid w:val="0071053C"/>
    <w:rsid w:val="00712A2B"/>
    <w:rsid w:val="00713847"/>
    <w:rsid w:val="0072030B"/>
    <w:rsid w:val="00722FA4"/>
    <w:rsid w:val="00726946"/>
    <w:rsid w:val="00732381"/>
    <w:rsid w:val="0073780F"/>
    <w:rsid w:val="007479F4"/>
    <w:rsid w:val="00750852"/>
    <w:rsid w:val="00753BE9"/>
    <w:rsid w:val="00766A46"/>
    <w:rsid w:val="00770A9F"/>
    <w:rsid w:val="007753C0"/>
    <w:rsid w:val="0077582F"/>
    <w:rsid w:val="007825D3"/>
    <w:rsid w:val="007A2252"/>
    <w:rsid w:val="007A4A08"/>
    <w:rsid w:val="007B0683"/>
    <w:rsid w:val="007B4183"/>
    <w:rsid w:val="007B4ACC"/>
    <w:rsid w:val="007B512A"/>
    <w:rsid w:val="007C2097"/>
    <w:rsid w:val="007C5607"/>
    <w:rsid w:val="007D2C36"/>
    <w:rsid w:val="007D3BFB"/>
    <w:rsid w:val="007E0588"/>
    <w:rsid w:val="007E0DCE"/>
    <w:rsid w:val="007E11E3"/>
    <w:rsid w:val="007E16D9"/>
    <w:rsid w:val="007F4FDC"/>
    <w:rsid w:val="007F68D5"/>
    <w:rsid w:val="00800104"/>
    <w:rsid w:val="008009A8"/>
    <w:rsid w:val="0080691C"/>
    <w:rsid w:val="00815985"/>
    <w:rsid w:val="00817868"/>
    <w:rsid w:val="008365E2"/>
    <w:rsid w:val="00837283"/>
    <w:rsid w:val="00843C3D"/>
    <w:rsid w:val="008444BB"/>
    <w:rsid w:val="00847D51"/>
    <w:rsid w:val="0085467E"/>
    <w:rsid w:val="00855A2A"/>
    <w:rsid w:val="00856B98"/>
    <w:rsid w:val="0086760F"/>
    <w:rsid w:val="00870A9C"/>
    <w:rsid w:val="00870EE7"/>
    <w:rsid w:val="00873B74"/>
    <w:rsid w:val="00874892"/>
    <w:rsid w:val="00881AEE"/>
    <w:rsid w:val="00895313"/>
    <w:rsid w:val="00895C76"/>
    <w:rsid w:val="008A0451"/>
    <w:rsid w:val="008A5E86"/>
    <w:rsid w:val="008B1118"/>
    <w:rsid w:val="008B3DB0"/>
    <w:rsid w:val="008B6B24"/>
    <w:rsid w:val="008C1E65"/>
    <w:rsid w:val="008D46AF"/>
    <w:rsid w:val="008E03B7"/>
    <w:rsid w:val="008E448A"/>
    <w:rsid w:val="008F33A2"/>
    <w:rsid w:val="008F647C"/>
    <w:rsid w:val="008F686C"/>
    <w:rsid w:val="009012A3"/>
    <w:rsid w:val="0090799E"/>
    <w:rsid w:val="00914BF7"/>
    <w:rsid w:val="00917792"/>
    <w:rsid w:val="00934B69"/>
    <w:rsid w:val="009359C8"/>
    <w:rsid w:val="00937E53"/>
    <w:rsid w:val="00946F9E"/>
    <w:rsid w:val="00954242"/>
    <w:rsid w:val="00957D6A"/>
    <w:rsid w:val="00980888"/>
    <w:rsid w:val="009830B7"/>
    <w:rsid w:val="00987B0A"/>
    <w:rsid w:val="009947C8"/>
    <w:rsid w:val="009A3CCE"/>
    <w:rsid w:val="009A618B"/>
    <w:rsid w:val="009B560B"/>
    <w:rsid w:val="009B579F"/>
    <w:rsid w:val="009C61B9"/>
    <w:rsid w:val="009E3297"/>
    <w:rsid w:val="009E63DC"/>
    <w:rsid w:val="009F7FF6"/>
    <w:rsid w:val="00A200DC"/>
    <w:rsid w:val="00A33D66"/>
    <w:rsid w:val="00A3669C"/>
    <w:rsid w:val="00A36B0B"/>
    <w:rsid w:val="00A47E70"/>
    <w:rsid w:val="00A526CC"/>
    <w:rsid w:val="00A7122E"/>
    <w:rsid w:val="00A72326"/>
    <w:rsid w:val="00A74169"/>
    <w:rsid w:val="00A823B2"/>
    <w:rsid w:val="00A8322D"/>
    <w:rsid w:val="00A832D4"/>
    <w:rsid w:val="00A862B9"/>
    <w:rsid w:val="00A91F8C"/>
    <w:rsid w:val="00A928A2"/>
    <w:rsid w:val="00A970A6"/>
    <w:rsid w:val="00AA76AB"/>
    <w:rsid w:val="00AB0C79"/>
    <w:rsid w:val="00AB4788"/>
    <w:rsid w:val="00AB6534"/>
    <w:rsid w:val="00AC3759"/>
    <w:rsid w:val="00AD2965"/>
    <w:rsid w:val="00AD384E"/>
    <w:rsid w:val="00AD7C25"/>
    <w:rsid w:val="00AF79C3"/>
    <w:rsid w:val="00B05B9E"/>
    <w:rsid w:val="00B110F6"/>
    <w:rsid w:val="00B15EB6"/>
    <w:rsid w:val="00B23B19"/>
    <w:rsid w:val="00B2517A"/>
    <w:rsid w:val="00B258BB"/>
    <w:rsid w:val="00B321A9"/>
    <w:rsid w:val="00B35C6C"/>
    <w:rsid w:val="00B46356"/>
    <w:rsid w:val="00B516AC"/>
    <w:rsid w:val="00B5225D"/>
    <w:rsid w:val="00B64CE2"/>
    <w:rsid w:val="00B660D7"/>
    <w:rsid w:val="00B6632B"/>
    <w:rsid w:val="00B66D06"/>
    <w:rsid w:val="00B71977"/>
    <w:rsid w:val="00B74C22"/>
    <w:rsid w:val="00B754CE"/>
    <w:rsid w:val="00B8024E"/>
    <w:rsid w:val="00B93C2C"/>
    <w:rsid w:val="00B95BA0"/>
    <w:rsid w:val="00B95BC8"/>
    <w:rsid w:val="00BA016E"/>
    <w:rsid w:val="00BB5DFC"/>
    <w:rsid w:val="00BC7EB8"/>
    <w:rsid w:val="00BD279D"/>
    <w:rsid w:val="00BE2551"/>
    <w:rsid w:val="00C07199"/>
    <w:rsid w:val="00C1041E"/>
    <w:rsid w:val="00C108CC"/>
    <w:rsid w:val="00C123D3"/>
    <w:rsid w:val="00C1723F"/>
    <w:rsid w:val="00C217B8"/>
    <w:rsid w:val="00C21836"/>
    <w:rsid w:val="00C34ABD"/>
    <w:rsid w:val="00C35B9B"/>
    <w:rsid w:val="00C36FAA"/>
    <w:rsid w:val="00C443DF"/>
    <w:rsid w:val="00C47E99"/>
    <w:rsid w:val="00C524DD"/>
    <w:rsid w:val="00C54F42"/>
    <w:rsid w:val="00C65B79"/>
    <w:rsid w:val="00C70046"/>
    <w:rsid w:val="00C736BE"/>
    <w:rsid w:val="00C90496"/>
    <w:rsid w:val="00C953E5"/>
    <w:rsid w:val="00C95985"/>
    <w:rsid w:val="00C96EAE"/>
    <w:rsid w:val="00CA36CD"/>
    <w:rsid w:val="00CA3886"/>
    <w:rsid w:val="00CA3A09"/>
    <w:rsid w:val="00CA4650"/>
    <w:rsid w:val="00CA5922"/>
    <w:rsid w:val="00CB1484"/>
    <w:rsid w:val="00CB1493"/>
    <w:rsid w:val="00CB204C"/>
    <w:rsid w:val="00CC1779"/>
    <w:rsid w:val="00CC22D4"/>
    <w:rsid w:val="00CC5026"/>
    <w:rsid w:val="00CC64E7"/>
    <w:rsid w:val="00CC65BA"/>
    <w:rsid w:val="00CD1719"/>
    <w:rsid w:val="00CD2478"/>
    <w:rsid w:val="00CD3417"/>
    <w:rsid w:val="00CD5ECD"/>
    <w:rsid w:val="00CE21CA"/>
    <w:rsid w:val="00D0472E"/>
    <w:rsid w:val="00D075A9"/>
    <w:rsid w:val="00D07BDA"/>
    <w:rsid w:val="00D14735"/>
    <w:rsid w:val="00D2024E"/>
    <w:rsid w:val="00D218E3"/>
    <w:rsid w:val="00D2328E"/>
    <w:rsid w:val="00D23A71"/>
    <w:rsid w:val="00D32175"/>
    <w:rsid w:val="00D35805"/>
    <w:rsid w:val="00D35CAA"/>
    <w:rsid w:val="00D37841"/>
    <w:rsid w:val="00D407B1"/>
    <w:rsid w:val="00D440E3"/>
    <w:rsid w:val="00D54E8C"/>
    <w:rsid w:val="00D5525E"/>
    <w:rsid w:val="00D65026"/>
    <w:rsid w:val="00D650EA"/>
    <w:rsid w:val="00D658A3"/>
    <w:rsid w:val="00D66B1F"/>
    <w:rsid w:val="00D70D86"/>
    <w:rsid w:val="00D7265B"/>
    <w:rsid w:val="00D74B9A"/>
    <w:rsid w:val="00D77382"/>
    <w:rsid w:val="00D83BF8"/>
    <w:rsid w:val="00D8440B"/>
    <w:rsid w:val="00DA4A78"/>
    <w:rsid w:val="00DA75EC"/>
    <w:rsid w:val="00DB4CE9"/>
    <w:rsid w:val="00DC492A"/>
    <w:rsid w:val="00DC5230"/>
    <w:rsid w:val="00DD30F3"/>
    <w:rsid w:val="00DD3813"/>
    <w:rsid w:val="00DE0284"/>
    <w:rsid w:val="00DE1509"/>
    <w:rsid w:val="00DE7885"/>
    <w:rsid w:val="00DF3105"/>
    <w:rsid w:val="00E00442"/>
    <w:rsid w:val="00E030E8"/>
    <w:rsid w:val="00E1161B"/>
    <w:rsid w:val="00E20CD5"/>
    <w:rsid w:val="00E22736"/>
    <w:rsid w:val="00E2764E"/>
    <w:rsid w:val="00E32E67"/>
    <w:rsid w:val="00E32FD7"/>
    <w:rsid w:val="00E348FE"/>
    <w:rsid w:val="00E412FD"/>
    <w:rsid w:val="00E42C12"/>
    <w:rsid w:val="00E43851"/>
    <w:rsid w:val="00E50C3F"/>
    <w:rsid w:val="00E5646D"/>
    <w:rsid w:val="00E6691D"/>
    <w:rsid w:val="00E71595"/>
    <w:rsid w:val="00E74E32"/>
    <w:rsid w:val="00E74FAF"/>
    <w:rsid w:val="00E81BF9"/>
    <w:rsid w:val="00E84466"/>
    <w:rsid w:val="00E855CA"/>
    <w:rsid w:val="00EA1D87"/>
    <w:rsid w:val="00EB4FA3"/>
    <w:rsid w:val="00EB77F5"/>
    <w:rsid w:val="00EC6341"/>
    <w:rsid w:val="00ED4616"/>
    <w:rsid w:val="00ED5B7D"/>
    <w:rsid w:val="00EE7D7C"/>
    <w:rsid w:val="00EF2CB8"/>
    <w:rsid w:val="00EF366B"/>
    <w:rsid w:val="00F06166"/>
    <w:rsid w:val="00F10DFC"/>
    <w:rsid w:val="00F13D08"/>
    <w:rsid w:val="00F153B7"/>
    <w:rsid w:val="00F171D1"/>
    <w:rsid w:val="00F20362"/>
    <w:rsid w:val="00F25911"/>
    <w:rsid w:val="00F25D98"/>
    <w:rsid w:val="00F27894"/>
    <w:rsid w:val="00F300FB"/>
    <w:rsid w:val="00F46EF9"/>
    <w:rsid w:val="00F474F1"/>
    <w:rsid w:val="00F5389E"/>
    <w:rsid w:val="00F545AC"/>
    <w:rsid w:val="00F56BA7"/>
    <w:rsid w:val="00F610C3"/>
    <w:rsid w:val="00F65CCD"/>
    <w:rsid w:val="00F66359"/>
    <w:rsid w:val="00F74326"/>
    <w:rsid w:val="00F81736"/>
    <w:rsid w:val="00F87D69"/>
    <w:rsid w:val="00F9205A"/>
    <w:rsid w:val="00F92762"/>
    <w:rsid w:val="00F946A3"/>
    <w:rsid w:val="00F95B00"/>
    <w:rsid w:val="00F95E21"/>
    <w:rsid w:val="00F96FF5"/>
    <w:rsid w:val="00F97542"/>
    <w:rsid w:val="00FA1AAA"/>
    <w:rsid w:val="00FB1D58"/>
    <w:rsid w:val="00FB6363"/>
    <w:rsid w:val="00FB6386"/>
    <w:rsid w:val="00FB767D"/>
    <w:rsid w:val="00FC1662"/>
    <w:rsid w:val="00FC77DE"/>
    <w:rsid w:val="00FE0706"/>
    <w:rsid w:val="00FE3460"/>
    <w:rsid w:val="00FE3E0A"/>
    <w:rsid w:val="00FE4987"/>
    <w:rsid w:val="00FF1F56"/>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704565"/>
    <w:rPr>
      <w:rFonts w:ascii="Arial" w:hAnsi="Arial"/>
      <w:sz w:val="32"/>
      <w:lang w:eastAsia="en-US"/>
    </w:rPr>
  </w:style>
  <w:style w:type="character" w:customStyle="1" w:styleId="Heading3Char">
    <w:name w:val="Heading 3 Char"/>
    <w:link w:val="Heading3"/>
    <w:rsid w:val="00704565"/>
    <w:rPr>
      <w:rFonts w:ascii="Arial" w:hAnsi="Arial"/>
      <w:sz w:val="28"/>
      <w:lang w:eastAsia="en-US"/>
    </w:rPr>
  </w:style>
  <w:style w:type="character" w:customStyle="1" w:styleId="THChar">
    <w:name w:val="TH Char"/>
    <w:link w:val="TH"/>
    <w:qFormat/>
    <w:rsid w:val="00704565"/>
    <w:rPr>
      <w:rFonts w:ascii="Arial" w:hAnsi="Arial"/>
      <w:b/>
      <w:lang w:eastAsia="en-US"/>
    </w:rPr>
  </w:style>
  <w:style w:type="character" w:customStyle="1" w:styleId="B1Char">
    <w:name w:val="B1 Char"/>
    <w:link w:val="B1"/>
    <w:qFormat/>
    <w:rsid w:val="00704565"/>
    <w:rPr>
      <w:rFonts w:ascii="Times New Roman" w:hAnsi="Times New Roman"/>
      <w:lang w:eastAsia="en-US"/>
    </w:rPr>
  </w:style>
  <w:style w:type="character" w:customStyle="1" w:styleId="TFChar">
    <w:name w:val="TF Char"/>
    <w:link w:val="TF"/>
    <w:qFormat/>
    <w:rsid w:val="00704565"/>
    <w:rPr>
      <w:rFonts w:ascii="Arial" w:hAnsi="Arial"/>
      <w:b/>
      <w:lang w:eastAsia="en-US"/>
    </w:rPr>
  </w:style>
  <w:style w:type="character" w:customStyle="1" w:styleId="TALChar">
    <w:name w:val="TAL Char"/>
    <w:link w:val="TAL"/>
    <w:qFormat/>
    <w:rsid w:val="00704565"/>
    <w:rPr>
      <w:rFonts w:ascii="Arial" w:hAnsi="Arial"/>
      <w:sz w:val="18"/>
      <w:lang w:eastAsia="en-US"/>
    </w:rPr>
  </w:style>
  <w:style w:type="character" w:customStyle="1" w:styleId="TACChar">
    <w:name w:val="TAC Char"/>
    <w:link w:val="TAC"/>
    <w:qFormat/>
    <w:rsid w:val="00704565"/>
    <w:rPr>
      <w:rFonts w:ascii="Arial" w:hAnsi="Arial"/>
      <w:sz w:val="18"/>
      <w:lang w:eastAsia="en-US"/>
    </w:rPr>
  </w:style>
  <w:style w:type="character" w:customStyle="1" w:styleId="TAHChar">
    <w:name w:val="TAH Char"/>
    <w:link w:val="TAH"/>
    <w:qFormat/>
    <w:rsid w:val="00704565"/>
    <w:rPr>
      <w:rFonts w:ascii="Arial" w:hAnsi="Arial"/>
      <w:b/>
      <w:sz w:val="18"/>
      <w:lang w:eastAsia="en-US"/>
    </w:rPr>
  </w:style>
  <w:style w:type="character" w:customStyle="1" w:styleId="Heading4Char">
    <w:name w:val="Heading 4 Char"/>
    <w:link w:val="Heading4"/>
    <w:rsid w:val="00704565"/>
    <w:rPr>
      <w:rFonts w:ascii="Arial" w:hAnsi="Arial"/>
      <w:sz w:val="24"/>
      <w:lang w:eastAsia="en-US"/>
    </w:rPr>
  </w:style>
  <w:style w:type="character" w:customStyle="1" w:styleId="EditorsNoteChar">
    <w:name w:val="Editor's Note Char"/>
    <w:aliases w:val="EN Char,Editor's Note Char1"/>
    <w:link w:val="EditorsNote"/>
    <w:qFormat/>
    <w:locked/>
    <w:rsid w:val="00704565"/>
    <w:rPr>
      <w:rFonts w:ascii="Times New Roman" w:hAnsi="Times New Roman"/>
      <w:color w:val="FF0000"/>
      <w:lang w:eastAsia="en-US"/>
    </w:rPr>
  </w:style>
  <w:style w:type="paragraph" w:styleId="Revision">
    <w:name w:val="Revision"/>
    <w:hidden/>
    <w:uiPriority w:val="99"/>
    <w:semiHidden/>
    <w:rsid w:val="00CC64E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u.lu@convidawireless.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Ly.Quang@convidawireless.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F501EE-B521-49AC-A0BE-DEFF8AC371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EE35CE-F21C-4504-8BBF-B578EE7E54B7}">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customXml/itemProps3.xml><?xml version="1.0" encoding="utf-8"?>
<ds:datastoreItem xmlns:ds="http://schemas.openxmlformats.org/officeDocument/2006/customXml" ds:itemID="{07B7883F-557B-4ECF-8040-EE1CA63336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426</TotalTime>
  <Pages>5</Pages>
  <Words>1371</Words>
  <Characters>7816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Quang Ly</cp:lastModifiedBy>
  <cp:revision>120</cp:revision>
  <cp:lastPrinted>1900-01-01T05:00:00Z</cp:lastPrinted>
  <dcterms:created xsi:type="dcterms:W3CDTF">2024-09-30T15:22:00Z</dcterms:created>
  <dcterms:modified xsi:type="dcterms:W3CDTF">2024-10-08T13:57:00Z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SetDate">
    <vt:lpwstr>2024-09-23T14:47:04Z</vt:lpwstr>
  </property>
  <property fmtid="{D5CDD505-2E9C-101B-9397-08002B2CF9AE}" pid="4" name="ContentTypeId">
    <vt:lpwstr>0x010100062AE3A24E931C48B815E03240E3BBF2</vt:lpwstr>
  </property>
  <property fmtid="{D5CDD505-2E9C-101B-9397-08002B2CF9AE}" pid="5" name="MSIP_Label_4d2f777e-4347-4fc6-823a-b44ab313546a_ActionId">
    <vt:lpwstr>eac9dfbc-cdea-4e37-b552-ff5dad59f000</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Enabled">
    <vt:lpwstr>true</vt:lpwstr>
  </property>
  <property fmtid="{D5CDD505-2E9C-101B-9397-08002B2CF9AE}" pid="9" name="MSIP_Label_4d2f777e-4347-4fc6-823a-b44ab313546a_Method">
    <vt:lpwstr>Standard</vt:lpwstr>
  </property>
  <property fmtid="{D5CDD505-2E9C-101B-9397-08002B2CF9AE}" pid="10" name="MSIP_Label_4d2f777e-4347-4fc6-823a-b44ab313546a_ContentBits">
    <vt:lpwstr>0</vt:lpwstr>
  </property>
  <property fmtid="{D5CDD505-2E9C-101B-9397-08002B2CF9AE}" pid="11" name="MediaServiceImageTags">
    <vt:lpwstr/>
  </property>
</Properties>
</file>