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85F5F2" w14:textId="54717A7A" w:rsidR="00B60A95" w:rsidRPr="00B60A95" w:rsidRDefault="00B60A95" w:rsidP="00B60A95">
      <w:pPr>
        <w:tabs>
          <w:tab w:val="right" w:pos="9639"/>
        </w:tabs>
        <w:spacing w:after="0"/>
        <w:rPr>
          <w:rFonts w:ascii="Arial" w:hAnsi="Arial"/>
          <w:b/>
          <w:i/>
          <w:noProof/>
          <w:sz w:val="28"/>
        </w:rPr>
      </w:pPr>
      <w:bookmarkStart w:id="0" w:name="historyclause"/>
      <w:r w:rsidRPr="00B60A95">
        <w:rPr>
          <w:rFonts w:ascii="Arial" w:hAnsi="Arial"/>
          <w:b/>
          <w:noProof/>
          <w:sz w:val="24"/>
        </w:rPr>
        <w:t>3GPP TSG-SA5 Meeting #158</w:t>
      </w:r>
      <w:r w:rsidRPr="00B60A95">
        <w:rPr>
          <w:rFonts w:ascii="Arial" w:hAnsi="Arial"/>
          <w:b/>
          <w:i/>
          <w:noProof/>
          <w:sz w:val="28"/>
        </w:rPr>
        <w:tab/>
        <w:t>S5-24</w:t>
      </w:r>
      <w:r w:rsidR="00BA276D">
        <w:rPr>
          <w:rFonts w:ascii="Arial" w:hAnsi="Arial"/>
          <w:b/>
          <w:i/>
          <w:noProof/>
          <w:sz w:val="28"/>
        </w:rPr>
        <w:t>73</w:t>
      </w:r>
      <w:r w:rsidR="00FE7609">
        <w:rPr>
          <w:rFonts w:ascii="Arial" w:hAnsi="Arial"/>
          <w:b/>
          <w:i/>
          <w:noProof/>
          <w:sz w:val="28"/>
        </w:rPr>
        <w:t>34</w:t>
      </w:r>
    </w:p>
    <w:p w14:paraId="3938ED00" w14:textId="77777777" w:rsidR="00B60A95" w:rsidRPr="00B60A95" w:rsidRDefault="00B60A95" w:rsidP="00B60A95">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A95" w:rsidRPr="00B60A95" w14:paraId="1FBE8803" w14:textId="77777777" w:rsidTr="00B6049D">
        <w:tc>
          <w:tcPr>
            <w:tcW w:w="9641" w:type="dxa"/>
            <w:gridSpan w:val="9"/>
            <w:tcBorders>
              <w:top w:val="single" w:sz="4" w:space="0" w:color="auto"/>
              <w:left w:val="single" w:sz="4" w:space="0" w:color="auto"/>
              <w:right w:val="single" w:sz="4" w:space="0" w:color="auto"/>
            </w:tcBorders>
          </w:tcPr>
          <w:p w14:paraId="57E8F9A8" w14:textId="77777777" w:rsidR="00B60A95" w:rsidRPr="00B60A95" w:rsidRDefault="00B60A95" w:rsidP="00B60A95">
            <w:pPr>
              <w:spacing w:after="0"/>
              <w:jc w:val="right"/>
              <w:rPr>
                <w:rFonts w:ascii="Arial" w:hAnsi="Arial"/>
                <w:i/>
                <w:noProof/>
              </w:rPr>
            </w:pPr>
            <w:r w:rsidRPr="00B60A95">
              <w:rPr>
                <w:rFonts w:ascii="Arial" w:hAnsi="Arial"/>
                <w:i/>
                <w:noProof/>
                <w:sz w:val="14"/>
              </w:rPr>
              <w:t>CR-Form-v12.3</w:t>
            </w:r>
          </w:p>
        </w:tc>
      </w:tr>
      <w:tr w:rsidR="00B60A95" w:rsidRPr="00B60A95" w14:paraId="72C77440" w14:textId="77777777" w:rsidTr="00B6049D">
        <w:tc>
          <w:tcPr>
            <w:tcW w:w="9641" w:type="dxa"/>
            <w:gridSpan w:val="9"/>
            <w:tcBorders>
              <w:left w:val="single" w:sz="4" w:space="0" w:color="auto"/>
              <w:right w:val="single" w:sz="4" w:space="0" w:color="auto"/>
            </w:tcBorders>
          </w:tcPr>
          <w:p w14:paraId="6B7496BB" w14:textId="77777777" w:rsidR="00B60A95" w:rsidRPr="00B60A95" w:rsidRDefault="00B60A95" w:rsidP="00B60A95">
            <w:pPr>
              <w:spacing w:after="0"/>
              <w:jc w:val="center"/>
              <w:rPr>
                <w:rFonts w:ascii="Arial" w:hAnsi="Arial"/>
                <w:noProof/>
              </w:rPr>
            </w:pPr>
            <w:r w:rsidRPr="00B60A95">
              <w:rPr>
                <w:rFonts w:ascii="Arial" w:hAnsi="Arial"/>
                <w:b/>
                <w:noProof/>
                <w:sz w:val="32"/>
              </w:rPr>
              <w:t>CHANGE REQUEST</w:t>
            </w:r>
          </w:p>
        </w:tc>
      </w:tr>
      <w:tr w:rsidR="00B60A95" w:rsidRPr="00B60A95" w14:paraId="33D9527B" w14:textId="77777777" w:rsidTr="00B6049D">
        <w:tc>
          <w:tcPr>
            <w:tcW w:w="9641" w:type="dxa"/>
            <w:gridSpan w:val="9"/>
            <w:tcBorders>
              <w:left w:val="single" w:sz="4" w:space="0" w:color="auto"/>
              <w:right w:val="single" w:sz="4" w:space="0" w:color="auto"/>
            </w:tcBorders>
          </w:tcPr>
          <w:p w14:paraId="68C39FE0" w14:textId="77777777" w:rsidR="00B60A95" w:rsidRPr="00B60A95" w:rsidRDefault="00B60A95" w:rsidP="00B60A95">
            <w:pPr>
              <w:spacing w:after="0"/>
              <w:rPr>
                <w:rFonts w:ascii="Arial" w:hAnsi="Arial"/>
                <w:noProof/>
                <w:sz w:val="8"/>
                <w:szCs w:val="8"/>
              </w:rPr>
            </w:pPr>
          </w:p>
        </w:tc>
      </w:tr>
      <w:tr w:rsidR="00B60A95" w:rsidRPr="00B60A95" w14:paraId="6EB7FE46" w14:textId="77777777" w:rsidTr="00B6049D">
        <w:tc>
          <w:tcPr>
            <w:tcW w:w="142" w:type="dxa"/>
            <w:tcBorders>
              <w:left w:val="single" w:sz="4" w:space="0" w:color="auto"/>
            </w:tcBorders>
          </w:tcPr>
          <w:p w14:paraId="333E070F" w14:textId="77777777" w:rsidR="00B60A95" w:rsidRPr="00B60A95" w:rsidRDefault="00B60A95" w:rsidP="00B60A95">
            <w:pPr>
              <w:spacing w:after="0"/>
              <w:jc w:val="right"/>
              <w:rPr>
                <w:rFonts w:ascii="Arial" w:hAnsi="Arial"/>
                <w:noProof/>
              </w:rPr>
            </w:pPr>
          </w:p>
        </w:tc>
        <w:tc>
          <w:tcPr>
            <w:tcW w:w="1559" w:type="dxa"/>
            <w:shd w:val="pct30" w:color="FFFF00" w:fill="auto"/>
          </w:tcPr>
          <w:p w14:paraId="6DA1A423" w14:textId="77777777" w:rsidR="00B60A95" w:rsidRPr="00B60A95" w:rsidRDefault="00B60A95" w:rsidP="00B60A95">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6D22BCD0" w14:textId="77777777" w:rsidR="00B60A95" w:rsidRPr="00B60A95" w:rsidRDefault="00B60A95" w:rsidP="00B60A95">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68B25931" w14:textId="1524917E" w:rsidR="00B60A95" w:rsidRPr="00B60A95" w:rsidRDefault="00B60A95" w:rsidP="00B60A95">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sidR="008057BB">
              <w:rPr>
                <w:rFonts w:ascii="Arial" w:hAnsi="Arial"/>
                <w:b/>
                <w:noProof/>
                <w:sz w:val="28"/>
              </w:rPr>
              <w:t>0494</w:t>
            </w:r>
            <w:r w:rsidRPr="00B60A95">
              <w:rPr>
                <w:rFonts w:ascii="Arial" w:hAnsi="Arial"/>
                <w:b/>
                <w:noProof/>
                <w:sz w:val="28"/>
              </w:rPr>
              <w:fldChar w:fldCharType="end"/>
            </w:r>
          </w:p>
        </w:tc>
        <w:tc>
          <w:tcPr>
            <w:tcW w:w="709" w:type="dxa"/>
          </w:tcPr>
          <w:p w14:paraId="1D14A0B8" w14:textId="77777777" w:rsidR="00B60A95" w:rsidRPr="00B60A95" w:rsidRDefault="00B60A95" w:rsidP="00B60A95">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3B66663F" w14:textId="32702E57" w:rsidR="00B60A95" w:rsidRPr="00B60A95" w:rsidRDefault="00FE7609" w:rsidP="00B60A95">
            <w:pPr>
              <w:spacing w:after="0"/>
              <w:jc w:val="center"/>
              <w:rPr>
                <w:rFonts w:ascii="Arial" w:hAnsi="Arial"/>
                <w:b/>
                <w:noProof/>
              </w:rPr>
            </w:pPr>
            <w:r>
              <w:rPr>
                <w:rFonts w:ascii="Arial" w:hAnsi="Arial"/>
                <w:b/>
                <w:noProof/>
                <w:sz w:val="28"/>
              </w:rPr>
              <w:t>2</w:t>
            </w:r>
          </w:p>
        </w:tc>
        <w:tc>
          <w:tcPr>
            <w:tcW w:w="2410" w:type="dxa"/>
          </w:tcPr>
          <w:p w14:paraId="626D4997" w14:textId="77777777" w:rsidR="00B60A95" w:rsidRPr="00B60A95" w:rsidRDefault="00B60A95" w:rsidP="00B60A95">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15AD035E" w14:textId="77777777" w:rsidR="00B60A95" w:rsidRPr="00B60A95" w:rsidRDefault="00B60A95" w:rsidP="00B60A95">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19.1.0</w:t>
            </w:r>
            <w:r w:rsidRPr="00B60A95">
              <w:rPr>
                <w:rFonts w:ascii="Arial" w:hAnsi="Arial"/>
                <w:b/>
                <w:noProof/>
                <w:sz w:val="28"/>
              </w:rPr>
              <w:fldChar w:fldCharType="end"/>
            </w:r>
          </w:p>
        </w:tc>
        <w:tc>
          <w:tcPr>
            <w:tcW w:w="143" w:type="dxa"/>
            <w:tcBorders>
              <w:right w:val="single" w:sz="4" w:space="0" w:color="auto"/>
            </w:tcBorders>
          </w:tcPr>
          <w:p w14:paraId="2966FB00" w14:textId="77777777" w:rsidR="00B60A95" w:rsidRPr="00B60A95" w:rsidRDefault="00B60A95" w:rsidP="00B60A95">
            <w:pPr>
              <w:spacing w:after="0"/>
              <w:rPr>
                <w:rFonts w:ascii="Arial" w:hAnsi="Arial"/>
                <w:noProof/>
              </w:rPr>
            </w:pPr>
          </w:p>
        </w:tc>
      </w:tr>
      <w:tr w:rsidR="00B60A95" w:rsidRPr="00B60A95" w14:paraId="317AE62D" w14:textId="77777777" w:rsidTr="00B6049D">
        <w:tc>
          <w:tcPr>
            <w:tcW w:w="9641" w:type="dxa"/>
            <w:gridSpan w:val="9"/>
            <w:tcBorders>
              <w:left w:val="single" w:sz="4" w:space="0" w:color="auto"/>
              <w:right w:val="single" w:sz="4" w:space="0" w:color="auto"/>
            </w:tcBorders>
          </w:tcPr>
          <w:p w14:paraId="23A2A404" w14:textId="77777777" w:rsidR="00B60A95" w:rsidRPr="00B60A95" w:rsidRDefault="00B60A95" w:rsidP="00B60A95">
            <w:pPr>
              <w:spacing w:after="0"/>
              <w:rPr>
                <w:rFonts w:ascii="Arial" w:hAnsi="Arial"/>
                <w:noProof/>
              </w:rPr>
            </w:pPr>
          </w:p>
        </w:tc>
      </w:tr>
      <w:tr w:rsidR="00B60A95" w:rsidRPr="00B60A95" w14:paraId="0631D217" w14:textId="77777777" w:rsidTr="00B6049D">
        <w:tc>
          <w:tcPr>
            <w:tcW w:w="9641" w:type="dxa"/>
            <w:gridSpan w:val="9"/>
            <w:tcBorders>
              <w:top w:val="single" w:sz="4" w:space="0" w:color="auto"/>
            </w:tcBorders>
          </w:tcPr>
          <w:p w14:paraId="52DD1314" w14:textId="77777777" w:rsidR="00B60A95" w:rsidRPr="00B60A95" w:rsidRDefault="00B60A95" w:rsidP="00B60A95">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1" w:name="_Hlt497126619"/>
              <w:r w:rsidRPr="00B60A95">
                <w:rPr>
                  <w:rFonts w:ascii="Arial" w:hAnsi="Arial" w:cs="Arial"/>
                  <w:b/>
                  <w:i/>
                  <w:noProof/>
                  <w:color w:val="FF0000"/>
                  <w:u w:val="single"/>
                </w:rPr>
                <w:t>L</w:t>
              </w:r>
              <w:bookmarkEnd w:id="1"/>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B60A95" w:rsidRPr="00B60A95" w14:paraId="2AE096D5" w14:textId="77777777" w:rsidTr="00B6049D">
        <w:tc>
          <w:tcPr>
            <w:tcW w:w="9641" w:type="dxa"/>
            <w:gridSpan w:val="9"/>
          </w:tcPr>
          <w:p w14:paraId="40557E71" w14:textId="77777777" w:rsidR="00B60A95" w:rsidRPr="00B60A95" w:rsidRDefault="00B60A95" w:rsidP="00B60A95">
            <w:pPr>
              <w:spacing w:after="0"/>
              <w:rPr>
                <w:rFonts w:ascii="Arial" w:hAnsi="Arial"/>
                <w:noProof/>
                <w:sz w:val="8"/>
                <w:szCs w:val="8"/>
              </w:rPr>
            </w:pPr>
          </w:p>
        </w:tc>
      </w:tr>
    </w:tbl>
    <w:p w14:paraId="050744CC" w14:textId="77777777" w:rsidR="00B60A95" w:rsidRPr="00B60A95" w:rsidRDefault="00B60A95" w:rsidP="00B60A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A95" w:rsidRPr="00B60A95" w14:paraId="7D9343DE" w14:textId="77777777" w:rsidTr="00B6049D">
        <w:tc>
          <w:tcPr>
            <w:tcW w:w="2835" w:type="dxa"/>
          </w:tcPr>
          <w:p w14:paraId="02E6EA4E" w14:textId="77777777" w:rsidR="00B60A95" w:rsidRPr="00B60A95" w:rsidRDefault="00B60A95" w:rsidP="00B60A95">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6FB75B8B" w14:textId="77777777" w:rsidR="00B60A95" w:rsidRPr="00B60A95" w:rsidRDefault="00B60A95" w:rsidP="00B60A95">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FDFF4" w14:textId="77777777" w:rsidR="00B60A95" w:rsidRPr="00B60A95" w:rsidRDefault="00B60A95" w:rsidP="00B60A95">
            <w:pPr>
              <w:spacing w:after="0"/>
              <w:jc w:val="center"/>
              <w:rPr>
                <w:rFonts w:ascii="Arial" w:hAnsi="Arial"/>
                <w:b/>
                <w:caps/>
                <w:noProof/>
              </w:rPr>
            </w:pPr>
          </w:p>
        </w:tc>
        <w:tc>
          <w:tcPr>
            <w:tcW w:w="709" w:type="dxa"/>
            <w:tcBorders>
              <w:left w:val="single" w:sz="4" w:space="0" w:color="auto"/>
            </w:tcBorders>
          </w:tcPr>
          <w:p w14:paraId="757F792A" w14:textId="77777777" w:rsidR="00B60A95" w:rsidRPr="00B60A95" w:rsidRDefault="00B60A95" w:rsidP="00B60A95">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8452E" w14:textId="77777777" w:rsidR="00B60A95" w:rsidRPr="00B60A95" w:rsidRDefault="00B60A95" w:rsidP="00B60A95">
            <w:pPr>
              <w:spacing w:after="0"/>
              <w:jc w:val="center"/>
              <w:rPr>
                <w:rFonts w:ascii="Arial" w:hAnsi="Arial"/>
                <w:b/>
                <w:caps/>
                <w:noProof/>
              </w:rPr>
            </w:pPr>
          </w:p>
        </w:tc>
        <w:tc>
          <w:tcPr>
            <w:tcW w:w="2126" w:type="dxa"/>
          </w:tcPr>
          <w:p w14:paraId="7362D88A" w14:textId="77777777" w:rsidR="00B60A95" w:rsidRPr="00B60A95" w:rsidRDefault="00B60A95" w:rsidP="00B60A95">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A1660"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2DD93E9D" w14:textId="77777777" w:rsidR="00B60A95" w:rsidRPr="00B60A95" w:rsidRDefault="00B60A95" w:rsidP="00B60A95">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3C96E" w14:textId="77777777" w:rsidR="00B60A95" w:rsidRPr="00B60A95" w:rsidRDefault="00B60A95" w:rsidP="00B60A95">
            <w:pPr>
              <w:spacing w:after="0"/>
              <w:jc w:val="center"/>
              <w:rPr>
                <w:rFonts w:ascii="Arial" w:hAnsi="Arial"/>
                <w:b/>
                <w:bCs/>
                <w:caps/>
                <w:noProof/>
              </w:rPr>
            </w:pPr>
            <w:r w:rsidRPr="00B60A95">
              <w:rPr>
                <w:rFonts w:ascii="Arial" w:hAnsi="Arial"/>
                <w:b/>
                <w:bCs/>
                <w:caps/>
                <w:noProof/>
              </w:rPr>
              <w:t>X</w:t>
            </w:r>
          </w:p>
        </w:tc>
      </w:tr>
    </w:tbl>
    <w:p w14:paraId="159FA3B9" w14:textId="77777777" w:rsidR="00B60A95" w:rsidRPr="00B60A95" w:rsidRDefault="00B60A95" w:rsidP="00B60A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A95" w:rsidRPr="00B60A95" w14:paraId="6E32A3B9" w14:textId="77777777" w:rsidTr="00B6049D">
        <w:tc>
          <w:tcPr>
            <w:tcW w:w="9640" w:type="dxa"/>
            <w:gridSpan w:val="11"/>
          </w:tcPr>
          <w:p w14:paraId="2858B55E" w14:textId="77777777" w:rsidR="00B60A95" w:rsidRPr="00B60A95" w:rsidRDefault="00B60A95" w:rsidP="00B60A95">
            <w:pPr>
              <w:spacing w:after="0"/>
              <w:rPr>
                <w:rFonts w:ascii="Arial" w:hAnsi="Arial"/>
                <w:noProof/>
                <w:sz w:val="8"/>
                <w:szCs w:val="8"/>
              </w:rPr>
            </w:pPr>
          </w:p>
        </w:tc>
      </w:tr>
      <w:tr w:rsidR="00B60A95" w:rsidRPr="00B60A95" w14:paraId="0C36C487" w14:textId="77777777" w:rsidTr="00B6049D">
        <w:tc>
          <w:tcPr>
            <w:tcW w:w="1843" w:type="dxa"/>
            <w:tcBorders>
              <w:top w:val="single" w:sz="4" w:space="0" w:color="auto"/>
              <w:left w:val="single" w:sz="4" w:space="0" w:color="auto"/>
            </w:tcBorders>
          </w:tcPr>
          <w:p w14:paraId="27BFE279"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76015F3" w14:textId="66C0F301" w:rsidR="00B60A95" w:rsidRPr="00B60A95" w:rsidRDefault="00B60A95" w:rsidP="00B60A95">
            <w:pPr>
              <w:spacing w:after="0"/>
              <w:ind w:left="100"/>
              <w:rPr>
                <w:rFonts w:ascii="Arial" w:hAnsi="Arial"/>
                <w:noProof/>
              </w:rPr>
            </w:pPr>
            <w:r w:rsidRPr="00B60A95">
              <w:rPr>
                <w:rFonts w:ascii="Arial" w:hAnsi="Arial"/>
                <w:noProof/>
              </w:rPr>
              <w:t xml:space="preserve">Rel-19 CR 28.622 </w:t>
            </w:r>
            <w:r w:rsidR="00AC72CB">
              <w:rPr>
                <w:rFonts w:ascii="Arial" w:hAnsi="Arial"/>
                <w:noProof/>
              </w:rPr>
              <w:t>Correction of limitation of convex polygons for geographical area</w:t>
            </w:r>
          </w:p>
        </w:tc>
      </w:tr>
      <w:tr w:rsidR="00B60A95" w:rsidRPr="00B60A95" w14:paraId="1B4CDCFC" w14:textId="77777777" w:rsidTr="00B6049D">
        <w:tc>
          <w:tcPr>
            <w:tcW w:w="1843" w:type="dxa"/>
            <w:tcBorders>
              <w:left w:val="single" w:sz="4" w:space="0" w:color="auto"/>
            </w:tcBorders>
          </w:tcPr>
          <w:p w14:paraId="2C1E19D4" w14:textId="77777777" w:rsidR="00B60A95" w:rsidRPr="00B60A95" w:rsidRDefault="00B60A95" w:rsidP="00B60A95">
            <w:pPr>
              <w:spacing w:after="0"/>
              <w:rPr>
                <w:rFonts w:ascii="Arial" w:hAnsi="Arial"/>
                <w:b/>
                <w:i/>
                <w:noProof/>
                <w:sz w:val="8"/>
                <w:szCs w:val="8"/>
              </w:rPr>
            </w:pPr>
          </w:p>
        </w:tc>
        <w:tc>
          <w:tcPr>
            <w:tcW w:w="7797" w:type="dxa"/>
            <w:gridSpan w:val="10"/>
            <w:tcBorders>
              <w:right w:val="single" w:sz="4" w:space="0" w:color="auto"/>
            </w:tcBorders>
          </w:tcPr>
          <w:p w14:paraId="19D1A8FE" w14:textId="77777777" w:rsidR="00B60A95" w:rsidRPr="00B60A95" w:rsidRDefault="00B60A95" w:rsidP="00B60A95">
            <w:pPr>
              <w:spacing w:after="0"/>
              <w:rPr>
                <w:rFonts w:ascii="Arial" w:hAnsi="Arial"/>
                <w:noProof/>
                <w:sz w:val="8"/>
                <w:szCs w:val="8"/>
              </w:rPr>
            </w:pPr>
          </w:p>
        </w:tc>
      </w:tr>
      <w:tr w:rsidR="00B60A95" w:rsidRPr="00B60A95" w14:paraId="43AB4510" w14:textId="77777777" w:rsidTr="00B6049D">
        <w:tc>
          <w:tcPr>
            <w:tcW w:w="1843" w:type="dxa"/>
            <w:tcBorders>
              <w:left w:val="single" w:sz="4" w:space="0" w:color="auto"/>
            </w:tcBorders>
          </w:tcPr>
          <w:p w14:paraId="6EC678AD"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4F10697A" w14:textId="77777777" w:rsidR="00B60A95" w:rsidRPr="00B60A95" w:rsidRDefault="00B60A95" w:rsidP="00B60A95">
            <w:pPr>
              <w:spacing w:after="0"/>
              <w:ind w:left="100"/>
              <w:rPr>
                <w:rFonts w:ascii="Arial" w:hAnsi="Arial"/>
                <w:noProof/>
              </w:rPr>
            </w:pPr>
            <w:r w:rsidRPr="00B60A95">
              <w:rPr>
                <w:rFonts w:ascii="Arial" w:hAnsi="Arial"/>
                <w:noProof/>
              </w:rPr>
              <w:t>Nokia</w:t>
            </w:r>
          </w:p>
        </w:tc>
      </w:tr>
      <w:tr w:rsidR="00B60A95" w:rsidRPr="00B60A95" w14:paraId="2E8FE1BA" w14:textId="77777777" w:rsidTr="00B6049D">
        <w:tc>
          <w:tcPr>
            <w:tcW w:w="1843" w:type="dxa"/>
            <w:tcBorders>
              <w:left w:val="single" w:sz="4" w:space="0" w:color="auto"/>
            </w:tcBorders>
          </w:tcPr>
          <w:p w14:paraId="1C854531"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3FBC1C21" w14:textId="77777777" w:rsidR="00B60A95" w:rsidRPr="00B60A95" w:rsidRDefault="00B60A95" w:rsidP="00B60A95">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sidR="00FE7609">
              <w:rPr>
                <w:rFonts w:ascii="Arial" w:hAnsi="Arial"/>
              </w:rPr>
              <w:fldChar w:fldCharType="separate"/>
            </w:r>
            <w:r w:rsidRPr="00B60A95">
              <w:rPr>
                <w:rFonts w:ascii="Arial" w:hAnsi="Arial"/>
              </w:rPr>
              <w:fldChar w:fldCharType="end"/>
            </w:r>
          </w:p>
        </w:tc>
      </w:tr>
      <w:tr w:rsidR="00B60A95" w:rsidRPr="00B60A95" w14:paraId="1F6646ED" w14:textId="77777777" w:rsidTr="00B6049D">
        <w:tc>
          <w:tcPr>
            <w:tcW w:w="1843" w:type="dxa"/>
            <w:tcBorders>
              <w:left w:val="single" w:sz="4" w:space="0" w:color="auto"/>
            </w:tcBorders>
          </w:tcPr>
          <w:p w14:paraId="60D357D6" w14:textId="77777777" w:rsidR="00B60A95" w:rsidRPr="00B60A95" w:rsidRDefault="00B60A95" w:rsidP="00B60A95">
            <w:pPr>
              <w:spacing w:after="0"/>
              <w:rPr>
                <w:rFonts w:ascii="Arial" w:hAnsi="Arial"/>
                <w:b/>
                <w:i/>
                <w:noProof/>
                <w:sz w:val="8"/>
                <w:szCs w:val="8"/>
              </w:rPr>
            </w:pPr>
          </w:p>
        </w:tc>
        <w:tc>
          <w:tcPr>
            <w:tcW w:w="7797" w:type="dxa"/>
            <w:gridSpan w:val="10"/>
            <w:tcBorders>
              <w:right w:val="single" w:sz="4" w:space="0" w:color="auto"/>
            </w:tcBorders>
          </w:tcPr>
          <w:p w14:paraId="26DDA095" w14:textId="77777777" w:rsidR="00B60A95" w:rsidRPr="00B60A95" w:rsidRDefault="00B60A95" w:rsidP="00B60A95">
            <w:pPr>
              <w:spacing w:after="0"/>
              <w:rPr>
                <w:rFonts w:ascii="Arial" w:hAnsi="Arial"/>
                <w:noProof/>
                <w:sz w:val="8"/>
                <w:szCs w:val="8"/>
              </w:rPr>
            </w:pPr>
          </w:p>
        </w:tc>
      </w:tr>
      <w:tr w:rsidR="00B60A95" w:rsidRPr="00B60A95" w14:paraId="4C6396F2" w14:textId="77777777" w:rsidTr="00B6049D">
        <w:tc>
          <w:tcPr>
            <w:tcW w:w="1843" w:type="dxa"/>
            <w:tcBorders>
              <w:left w:val="single" w:sz="4" w:space="0" w:color="auto"/>
            </w:tcBorders>
          </w:tcPr>
          <w:p w14:paraId="31BBC0EC"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0AE4FAE0" w14:textId="631E07B3" w:rsidR="00B60A95" w:rsidRPr="00B60A95" w:rsidRDefault="00B60A95" w:rsidP="00B60A95">
            <w:pPr>
              <w:spacing w:after="0"/>
              <w:ind w:left="100"/>
              <w:rPr>
                <w:rFonts w:ascii="Arial" w:hAnsi="Arial"/>
                <w:noProof/>
              </w:rPr>
            </w:pPr>
            <w:r w:rsidRPr="00B60A95">
              <w:rPr>
                <w:rFonts w:ascii="Arial" w:hAnsi="Arial"/>
                <w:noProof/>
              </w:rPr>
              <w:t>TEI1</w:t>
            </w:r>
            <w:r w:rsidR="008057BB">
              <w:rPr>
                <w:rFonts w:ascii="Arial" w:hAnsi="Arial"/>
                <w:noProof/>
              </w:rPr>
              <w:t>7</w:t>
            </w:r>
          </w:p>
        </w:tc>
        <w:tc>
          <w:tcPr>
            <w:tcW w:w="567" w:type="dxa"/>
            <w:tcBorders>
              <w:left w:val="nil"/>
            </w:tcBorders>
          </w:tcPr>
          <w:p w14:paraId="0D790E63" w14:textId="77777777" w:rsidR="00B60A95" w:rsidRPr="00B60A95" w:rsidRDefault="00B60A95" w:rsidP="00B60A95">
            <w:pPr>
              <w:spacing w:after="0"/>
              <w:ind w:right="100"/>
              <w:rPr>
                <w:rFonts w:ascii="Arial" w:hAnsi="Arial"/>
                <w:noProof/>
              </w:rPr>
            </w:pPr>
          </w:p>
        </w:tc>
        <w:tc>
          <w:tcPr>
            <w:tcW w:w="1417" w:type="dxa"/>
            <w:gridSpan w:val="3"/>
            <w:tcBorders>
              <w:left w:val="nil"/>
            </w:tcBorders>
          </w:tcPr>
          <w:p w14:paraId="7829A97A" w14:textId="77777777" w:rsidR="00B60A95" w:rsidRPr="00B60A95" w:rsidRDefault="00B60A95" w:rsidP="00B60A95">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7157B264" w14:textId="77777777" w:rsidR="00B60A95" w:rsidRPr="00B60A95" w:rsidRDefault="00B60A95" w:rsidP="00B60A95">
            <w:pPr>
              <w:spacing w:after="0"/>
              <w:ind w:left="100"/>
              <w:rPr>
                <w:rFonts w:ascii="Arial" w:hAnsi="Arial"/>
                <w:noProof/>
              </w:rPr>
            </w:pPr>
            <w:r w:rsidRPr="00B60A95">
              <w:rPr>
                <w:rFonts w:ascii="Arial" w:hAnsi="Arial"/>
              </w:rPr>
              <w:t>2024-11-07</w:t>
            </w:r>
          </w:p>
        </w:tc>
      </w:tr>
      <w:tr w:rsidR="00B60A95" w:rsidRPr="00B60A95" w14:paraId="450EEE4E" w14:textId="77777777" w:rsidTr="00B6049D">
        <w:tc>
          <w:tcPr>
            <w:tcW w:w="1843" w:type="dxa"/>
            <w:tcBorders>
              <w:left w:val="single" w:sz="4" w:space="0" w:color="auto"/>
            </w:tcBorders>
          </w:tcPr>
          <w:p w14:paraId="23A29C0E" w14:textId="77777777" w:rsidR="00B60A95" w:rsidRPr="00B60A95" w:rsidRDefault="00B60A95" w:rsidP="00B60A95">
            <w:pPr>
              <w:spacing w:after="0"/>
              <w:rPr>
                <w:rFonts w:ascii="Arial" w:hAnsi="Arial"/>
                <w:b/>
                <w:i/>
                <w:noProof/>
                <w:sz w:val="8"/>
                <w:szCs w:val="8"/>
              </w:rPr>
            </w:pPr>
          </w:p>
        </w:tc>
        <w:tc>
          <w:tcPr>
            <w:tcW w:w="1986" w:type="dxa"/>
            <w:gridSpan w:val="4"/>
          </w:tcPr>
          <w:p w14:paraId="30498C45" w14:textId="77777777" w:rsidR="00B60A95" w:rsidRPr="00B60A95" w:rsidRDefault="00B60A95" w:rsidP="00B60A95">
            <w:pPr>
              <w:spacing w:after="0"/>
              <w:rPr>
                <w:rFonts w:ascii="Arial" w:hAnsi="Arial"/>
                <w:noProof/>
                <w:sz w:val="8"/>
                <w:szCs w:val="8"/>
              </w:rPr>
            </w:pPr>
          </w:p>
        </w:tc>
        <w:tc>
          <w:tcPr>
            <w:tcW w:w="2267" w:type="dxa"/>
            <w:gridSpan w:val="2"/>
          </w:tcPr>
          <w:p w14:paraId="1096FBFA" w14:textId="77777777" w:rsidR="00B60A95" w:rsidRPr="00B60A95" w:rsidRDefault="00B60A95" w:rsidP="00B60A95">
            <w:pPr>
              <w:spacing w:after="0"/>
              <w:rPr>
                <w:rFonts w:ascii="Arial" w:hAnsi="Arial"/>
                <w:noProof/>
                <w:sz w:val="8"/>
                <w:szCs w:val="8"/>
              </w:rPr>
            </w:pPr>
          </w:p>
        </w:tc>
        <w:tc>
          <w:tcPr>
            <w:tcW w:w="1417" w:type="dxa"/>
            <w:gridSpan w:val="3"/>
          </w:tcPr>
          <w:p w14:paraId="0B4D4F2F" w14:textId="77777777" w:rsidR="00B60A95" w:rsidRPr="00B60A95" w:rsidRDefault="00B60A95" w:rsidP="00B60A95">
            <w:pPr>
              <w:spacing w:after="0"/>
              <w:rPr>
                <w:rFonts w:ascii="Arial" w:hAnsi="Arial"/>
                <w:noProof/>
                <w:sz w:val="8"/>
                <w:szCs w:val="8"/>
              </w:rPr>
            </w:pPr>
          </w:p>
        </w:tc>
        <w:tc>
          <w:tcPr>
            <w:tcW w:w="2127" w:type="dxa"/>
            <w:tcBorders>
              <w:right w:val="single" w:sz="4" w:space="0" w:color="auto"/>
            </w:tcBorders>
          </w:tcPr>
          <w:p w14:paraId="2FE37BBE" w14:textId="77777777" w:rsidR="00B60A95" w:rsidRPr="00B60A95" w:rsidRDefault="00B60A95" w:rsidP="00B60A95">
            <w:pPr>
              <w:spacing w:after="0"/>
              <w:rPr>
                <w:rFonts w:ascii="Arial" w:hAnsi="Arial"/>
                <w:noProof/>
                <w:sz w:val="8"/>
                <w:szCs w:val="8"/>
              </w:rPr>
            </w:pPr>
          </w:p>
        </w:tc>
      </w:tr>
      <w:tr w:rsidR="00B60A95" w:rsidRPr="00B60A95" w14:paraId="337C9E42" w14:textId="77777777" w:rsidTr="00B6049D">
        <w:trPr>
          <w:cantSplit/>
        </w:trPr>
        <w:tc>
          <w:tcPr>
            <w:tcW w:w="1843" w:type="dxa"/>
            <w:tcBorders>
              <w:left w:val="single" w:sz="4" w:space="0" w:color="auto"/>
            </w:tcBorders>
          </w:tcPr>
          <w:p w14:paraId="68D90EB5"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6A1636EE" w14:textId="1C439C45" w:rsidR="00B60A95" w:rsidRPr="00B60A95" w:rsidRDefault="00B60A95" w:rsidP="00B60A95">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sidR="008057BB">
              <w:rPr>
                <w:rFonts w:ascii="Arial" w:hAnsi="Arial"/>
                <w:b/>
                <w:noProof/>
              </w:rPr>
              <w:t>A</w:t>
            </w:r>
            <w:r w:rsidRPr="00B60A95">
              <w:rPr>
                <w:rFonts w:ascii="Arial" w:hAnsi="Arial"/>
                <w:b/>
                <w:noProof/>
              </w:rPr>
              <w:fldChar w:fldCharType="end"/>
            </w:r>
          </w:p>
        </w:tc>
        <w:tc>
          <w:tcPr>
            <w:tcW w:w="3402" w:type="dxa"/>
            <w:gridSpan w:val="5"/>
            <w:tcBorders>
              <w:left w:val="nil"/>
            </w:tcBorders>
          </w:tcPr>
          <w:p w14:paraId="714627FE" w14:textId="77777777" w:rsidR="00B60A95" w:rsidRPr="00B60A95" w:rsidRDefault="00B60A95" w:rsidP="00B60A95">
            <w:pPr>
              <w:spacing w:after="0"/>
              <w:rPr>
                <w:rFonts w:ascii="Arial" w:hAnsi="Arial"/>
                <w:noProof/>
              </w:rPr>
            </w:pPr>
          </w:p>
        </w:tc>
        <w:tc>
          <w:tcPr>
            <w:tcW w:w="1417" w:type="dxa"/>
            <w:gridSpan w:val="3"/>
            <w:tcBorders>
              <w:left w:val="nil"/>
            </w:tcBorders>
          </w:tcPr>
          <w:p w14:paraId="2B792BD1" w14:textId="77777777" w:rsidR="00B60A95" w:rsidRPr="00B60A95" w:rsidRDefault="00B60A95" w:rsidP="00B60A95">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6292C42B" w14:textId="77777777" w:rsidR="00B60A95" w:rsidRPr="00B60A95" w:rsidRDefault="00B60A95" w:rsidP="00B60A95">
            <w:pPr>
              <w:spacing w:after="0"/>
              <w:ind w:left="100"/>
              <w:rPr>
                <w:rFonts w:ascii="Arial" w:hAnsi="Arial"/>
                <w:noProof/>
              </w:rPr>
            </w:pPr>
            <w:r w:rsidRPr="00B60A95">
              <w:rPr>
                <w:rFonts w:ascii="Arial" w:hAnsi="Arial"/>
              </w:rPr>
              <w:t>Rel-19</w:t>
            </w:r>
          </w:p>
        </w:tc>
      </w:tr>
      <w:tr w:rsidR="00B60A95" w:rsidRPr="00B60A95" w14:paraId="499A07F2" w14:textId="77777777" w:rsidTr="00B6049D">
        <w:tc>
          <w:tcPr>
            <w:tcW w:w="1843" w:type="dxa"/>
            <w:tcBorders>
              <w:left w:val="single" w:sz="4" w:space="0" w:color="auto"/>
              <w:bottom w:val="single" w:sz="4" w:space="0" w:color="auto"/>
            </w:tcBorders>
          </w:tcPr>
          <w:p w14:paraId="4ED00E63" w14:textId="77777777" w:rsidR="00B60A95" w:rsidRPr="00B60A95" w:rsidRDefault="00B60A95" w:rsidP="00B60A95">
            <w:pPr>
              <w:spacing w:after="0"/>
              <w:rPr>
                <w:rFonts w:ascii="Arial" w:hAnsi="Arial"/>
                <w:b/>
                <w:i/>
                <w:noProof/>
              </w:rPr>
            </w:pPr>
          </w:p>
        </w:tc>
        <w:tc>
          <w:tcPr>
            <w:tcW w:w="4677" w:type="dxa"/>
            <w:gridSpan w:val="8"/>
            <w:tcBorders>
              <w:bottom w:val="single" w:sz="4" w:space="0" w:color="auto"/>
            </w:tcBorders>
          </w:tcPr>
          <w:p w14:paraId="1EC4BF96" w14:textId="77777777" w:rsidR="00B60A95" w:rsidRPr="00B60A95" w:rsidRDefault="00B60A95" w:rsidP="00B60A95">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7CF6AC3D" w14:textId="77777777" w:rsidR="00B60A95" w:rsidRPr="00B60A95" w:rsidRDefault="00B60A95" w:rsidP="00B60A95">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E3A9CB2" w14:textId="77777777" w:rsidR="00B60A95" w:rsidRPr="00B60A95" w:rsidRDefault="00B60A95" w:rsidP="00B60A95">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B60A95" w:rsidRPr="00B60A95" w14:paraId="18A60CF3" w14:textId="77777777" w:rsidTr="00B6049D">
        <w:tc>
          <w:tcPr>
            <w:tcW w:w="1843" w:type="dxa"/>
          </w:tcPr>
          <w:p w14:paraId="352F99FE" w14:textId="77777777" w:rsidR="00B60A95" w:rsidRPr="00B60A95" w:rsidRDefault="00B60A95" w:rsidP="00B60A95">
            <w:pPr>
              <w:spacing w:after="0"/>
              <w:rPr>
                <w:rFonts w:ascii="Arial" w:hAnsi="Arial"/>
                <w:b/>
                <w:i/>
                <w:noProof/>
                <w:sz w:val="8"/>
                <w:szCs w:val="8"/>
              </w:rPr>
            </w:pPr>
          </w:p>
        </w:tc>
        <w:tc>
          <w:tcPr>
            <w:tcW w:w="7797" w:type="dxa"/>
            <w:gridSpan w:val="10"/>
          </w:tcPr>
          <w:p w14:paraId="7E337F42" w14:textId="77777777" w:rsidR="00B60A95" w:rsidRPr="00B60A95" w:rsidRDefault="00B60A95" w:rsidP="00B60A95">
            <w:pPr>
              <w:spacing w:after="0"/>
              <w:rPr>
                <w:rFonts w:ascii="Arial" w:hAnsi="Arial"/>
                <w:noProof/>
                <w:sz w:val="8"/>
                <w:szCs w:val="8"/>
              </w:rPr>
            </w:pPr>
          </w:p>
        </w:tc>
      </w:tr>
      <w:tr w:rsidR="00B60A95" w:rsidRPr="00B60A95" w14:paraId="57E474AA" w14:textId="77777777" w:rsidTr="00B6049D">
        <w:tc>
          <w:tcPr>
            <w:tcW w:w="2694" w:type="dxa"/>
            <w:gridSpan w:val="2"/>
            <w:tcBorders>
              <w:top w:val="single" w:sz="4" w:space="0" w:color="auto"/>
              <w:left w:val="single" w:sz="4" w:space="0" w:color="auto"/>
            </w:tcBorders>
          </w:tcPr>
          <w:p w14:paraId="354B976D"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81F149C" w14:textId="6BA56BAA" w:rsidR="00AC72CB" w:rsidRDefault="00AC72CB" w:rsidP="00B60A95">
            <w:pPr>
              <w:spacing w:after="0"/>
              <w:ind w:left="100"/>
              <w:rPr>
                <w:rFonts w:ascii="Arial" w:hAnsi="Arial"/>
              </w:rPr>
            </w:pPr>
            <w:r>
              <w:rPr>
                <w:rFonts w:ascii="Arial" w:hAnsi="Arial"/>
              </w:rPr>
              <w:t xml:space="preserve">In current specification </w:t>
            </w:r>
            <w:r w:rsidR="002405C1">
              <w:rPr>
                <w:rFonts w:ascii="Arial" w:hAnsi="Arial"/>
              </w:rPr>
              <w:t xml:space="preserve">the shape of a </w:t>
            </w:r>
            <w:r>
              <w:rPr>
                <w:rFonts w:ascii="Arial" w:hAnsi="Arial"/>
              </w:rPr>
              <w:t xml:space="preserve">geographical area is limited to a convex polygon. However, </w:t>
            </w:r>
            <w:r w:rsidR="00A94553">
              <w:rPr>
                <w:rFonts w:ascii="Arial" w:hAnsi="Arial"/>
              </w:rPr>
              <w:t xml:space="preserve">a geographical area can also be of shape of a </w:t>
            </w:r>
            <w:r>
              <w:rPr>
                <w:rFonts w:ascii="Arial" w:hAnsi="Arial"/>
              </w:rPr>
              <w:t xml:space="preserve">concave polygon. </w:t>
            </w:r>
          </w:p>
          <w:p w14:paraId="18FD6CD4" w14:textId="6BA07497" w:rsidR="002405C1" w:rsidRDefault="002405C1" w:rsidP="00B60A95">
            <w:pPr>
              <w:spacing w:after="0"/>
              <w:ind w:left="100"/>
              <w:rPr>
                <w:rFonts w:ascii="Arial" w:hAnsi="Arial"/>
              </w:rPr>
            </w:pPr>
            <w:r>
              <w:rPr>
                <w:rFonts w:ascii="Arial" w:hAnsi="Arial"/>
              </w:rPr>
              <w:t>The definition of convex polygon is as follows:</w:t>
            </w:r>
          </w:p>
          <w:p w14:paraId="17E56F1D" w14:textId="69B98066" w:rsidR="00B60A95" w:rsidRPr="00B60A95" w:rsidRDefault="00AC72CB" w:rsidP="00B60A95">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In other words a polygon is convex, if “</w:t>
            </w:r>
            <w:r w:rsidRPr="00AC72CB">
              <w:rPr>
                <w:rFonts w:ascii="Arial" w:hAnsi="Arial"/>
              </w:rPr>
              <w:t>all of the inner angles are less than 180°</w:t>
            </w:r>
            <w:r>
              <w:rPr>
                <w:rFonts w:ascii="Arial" w:hAnsi="Arial"/>
              </w:rPr>
              <w:t>”</w:t>
            </w:r>
            <w:r w:rsidR="002405C1">
              <w:rPr>
                <w:rFonts w:ascii="Arial" w:hAnsi="Arial"/>
              </w:rPr>
              <w:t xml:space="preserve"> [</w:t>
            </w:r>
            <w:r w:rsidR="002405C1" w:rsidRPr="002405C1">
              <w:rPr>
                <w:rFonts w:ascii="Arial" w:hAnsi="Arial"/>
              </w:rPr>
              <w:t>https://www.geeksforgeeks.org/convex-polygon/#convex-polygon-definition</w:t>
            </w:r>
            <w:r w:rsidR="002405C1">
              <w:rPr>
                <w:rFonts w:ascii="Arial" w:hAnsi="Arial"/>
              </w:rPr>
              <w:t>]</w:t>
            </w:r>
            <w:r>
              <w:rPr>
                <w:rFonts w:ascii="Arial" w:hAnsi="Arial"/>
              </w:rPr>
              <w:t xml:space="preserve"> </w:t>
            </w:r>
          </w:p>
        </w:tc>
      </w:tr>
      <w:tr w:rsidR="00B60A95" w:rsidRPr="00B60A95" w14:paraId="247CF969" w14:textId="77777777" w:rsidTr="00B6049D">
        <w:tc>
          <w:tcPr>
            <w:tcW w:w="2694" w:type="dxa"/>
            <w:gridSpan w:val="2"/>
            <w:tcBorders>
              <w:left w:val="single" w:sz="4" w:space="0" w:color="auto"/>
            </w:tcBorders>
          </w:tcPr>
          <w:p w14:paraId="725C8262"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6202E7A1" w14:textId="77777777" w:rsidR="00B60A95" w:rsidRPr="00B60A95" w:rsidRDefault="00B60A95" w:rsidP="00B60A95">
            <w:pPr>
              <w:spacing w:after="0"/>
              <w:rPr>
                <w:rFonts w:ascii="Arial" w:hAnsi="Arial"/>
                <w:noProof/>
                <w:sz w:val="8"/>
                <w:szCs w:val="8"/>
              </w:rPr>
            </w:pPr>
          </w:p>
        </w:tc>
      </w:tr>
      <w:tr w:rsidR="00B60A95" w:rsidRPr="00B60A95" w14:paraId="4F71CB2B" w14:textId="77777777" w:rsidTr="00B6049D">
        <w:tc>
          <w:tcPr>
            <w:tcW w:w="2694" w:type="dxa"/>
            <w:gridSpan w:val="2"/>
            <w:tcBorders>
              <w:left w:val="single" w:sz="4" w:space="0" w:color="auto"/>
            </w:tcBorders>
          </w:tcPr>
          <w:p w14:paraId="6978F687"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07E74C96" w14:textId="48E7809E" w:rsidR="00B60A95" w:rsidRPr="00B60A95" w:rsidRDefault="002405C1" w:rsidP="00B60A95">
            <w:pPr>
              <w:numPr>
                <w:ilvl w:val="0"/>
                <w:numId w:val="38"/>
              </w:numPr>
              <w:spacing w:after="0"/>
              <w:rPr>
                <w:rFonts w:ascii="Arial" w:hAnsi="Arial"/>
                <w:noProof/>
              </w:rPr>
            </w:pPr>
            <w:r>
              <w:rPr>
                <w:rFonts w:ascii="Arial" w:hAnsi="Arial"/>
                <w:noProof/>
              </w:rPr>
              <w:t>Delete limitation of concave polygons as shape for geographical area.</w:t>
            </w:r>
          </w:p>
        </w:tc>
      </w:tr>
      <w:tr w:rsidR="00B60A95" w:rsidRPr="00B60A95" w14:paraId="155CF0B1" w14:textId="77777777" w:rsidTr="00B6049D">
        <w:tc>
          <w:tcPr>
            <w:tcW w:w="2694" w:type="dxa"/>
            <w:gridSpan w:val="2"/>
            <w:tcBorders>
              <w:left w:val="single" w:sz="4" w:space="0" w:color="auto"/>
            </w:tcBorders>
          </w:tcPr>
          <w:p w14:paraId="5B8BFEB2"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24B6D6D8" w14:textId="77777777" w:rsidR="00B60A95" w:rsidRPr="00B60A95" w:rsidRDefault="00B60A95" w:rsidP="00B60A95">
            <w:pPr>
              <w:spacing w:after="0"/>
              <w:rPr>
                <w:rFonts w:ascii="Arial" w:hAnsi="Arial"/>
                <w:noProof/>
                <w:sz w:val="8"/>
                <w:szCs w:val="8"/>
              </w:rPr>
            </w:pPr>
          </w:p>
        </w:tc>
      </w:tr>
      <w:tr w:rsidR="00B60A95" w:rsidRPr="00B60A95" w14:paraId="212D43F0" w14:textId="77777777" w:rsidTr="00B6049D">
        <w:tc>
          <w:tcPr>
            <w:tcW w:w="2694" w:type="dxa"/>
            <w:gridSpan w:val="2"/>
            <w:tcBorders>
              <w:left w:val="single" w:sz="4" w:space="0" w:color="auto"/>
              <w:bottom w:val="single" w:sz="4" w:space="0" w:color="auto"/>
            </w:tcBorders>
          </w:tcPr>
          <w:p w14:paraId="298A7012"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FA3E1A" w14:textId="24A91CF6" w:rsidR="00B60A95" w:rsidRPr="00B60A95" w:rsidRDefault="002405C1" w:rsidP="00B60A95">
            <w:pPr>
              <w:spacing w:after="0"/>
              <w:ind w:left="100"/>
              <w:rPr>
                <w:rFonts w:ascii="Arial" w:hAnsi="Arial"/>
                <w:noProof/>
              </w:rPr>
            </w:pPr>
            <w:r>
              <w:rPr>
                <w:rFonts w:ascii="Arial" w:hAnsi="Arial"/>
                <w:noProof/>
              </w:rPr>
              <w:t xml:space="preserve">Only geographical areas of shape of </w:t>
            </w:r>
            <w:r w:rsidR="00A94553">
              <w:rPr>
                <w:rFonts w:ascii="Arial" w:hAnsi="Arial"/>
                <w:noProof/>
              </w:rPr>
              <w:t xml:space="preserve">a </w:t>
            </w:r>
            <w:r>
              <w:rPr>
                <w:rFonts w:ascii="Arial" w:hAnsi="Arial"/>
                <w:noProof/>
              </w:rPr>
              <w:t>con</w:t>
            </w:r>
            <w:r w:rsidR="00A94553">
              <w:rPr>
                <w:rFonts w:ascii="Arial" w:hAnsi="Arial"/>
                <w:noProof/>
              </w:rPr>
              <w:t>vex</w:t>
            </w:r>
            <w:r>
              <w:rPr>
                <w:rFonts w:ascii="Arial" w:hAnsi="Arial"/>
                <w:noProof/>
              </w:rPr>
              <w:t xml:space="preserve"> polygon can be described in attribute “geoArea”</w:t>
            </w:r>
            <w:r w:rsidR="00CF24B5">
              <w:rPr>
                <w:rFonts w:ascii="Arial" w:hAnsi="Arial"/>
                <w:noProof/>
              </w:rPr>
              <w:t>.</w:t>
            </w:r>
          </w:p>
        </w:tc>
      </w:tr>
      <w:tr w:rsidR="00B60A95" w:rsidRPr="00B60A95" w14:paraId="25FDFA61" w14:textId="77777777" w:rsidTr="00B6049D">
        <w:tc>
          <w:tcPr>
            <w:tcW w:w="2694" w:type="dxa"/>
            <w:gridSpan w:val="2"/>
          </w:tcPr>
          <w:p w14:paraId="60941584" w14:textId="77777777" w:rsidR="00B60A95" w:rsidRPr="00B60A95" w:rsidRDefault="00B60A95" w:rsidP="00B60A95">
            <w:pPr>
              <w:spacing w:after="0"/>
              <w:rPr>
                <w:rFonts w:ascii="Arial" w:hAnsi="Arial"/>
                <w:b/>
                <w:i/>
                <w:noProof/>
                <w:sz w:val="8"/>
                <w:szCs w:val="8"/>
              </w:rPr>
            </w:pPr>
          </w:p>
        </w:tc>
        <w:tc>
          <w:tcPr>
            <w:tcW w:w="6946" w:type="dxa"/>
            <w:gridSpan w:val="9"/>
          </w:tcPr>
          <w:p w14:paraId="2C0A6629" w14:textId="77777777" w:rsidR="00B60A95" w:rsidRPr="00B60A95" w:rsidRDefault="00B60A95" w:rsidP="00B60A95">
            <w:pPr>
              <w:spacing w:after="0"/>
              <w:rPr>
                <w:rFonts w:ascii="Arial" w:hAnsi="Arial"/>
                <w:noProof/>
                <w:sz w:val="8"/>
                <w:szCs w:val="8"/>
              </w:rPr>
            </w:pPr>
          </w:p>
        </w:tc>
      </w:tr>
      <w:tr w:rsidR="00B60A95" w:rsidRPr="00B60A95" w14:paraId="35019998" w14:textId="77777777" w:rsidTr="00B6049D">
        <w:tc>
          <w:tcPr>
            <w:tcW w:w="2694" w:type="dxa"/>
            <w:gridSpan w:val="2"/>
            <w:tcBorders>
              <w:top w:val="single" w:sz="4" w:space="0" w:color="auto"/>
              <w:left w:val="single" w:sz="4" w:space="0" w:color="auto"/>
            </w:tcBorders>
          </w:tcPr>
          <w:p w14:paraId="1B7B19A8"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C940145" w14:textId="1F7B6B18" w:rsidR="00B60A95" w:rsidRPr="00B60A95" w:rsidRDefault="00AC72CB" w:rsidP="00B60A95">
            <w:pPr>
              <w:spacing w:after="0"/>
              <w:ind w:left="100"/>
              <w:rPr>
                <w:rFonts w:ascii="Arial" w:hAnsi="Arial"/>
                <w:noProof/>
              </w:rPr>
            </w:pPr>
            <w:r>
              <w:rPr>
                <w:rFonts w:ascii="Arial" w:hAnsi="Arial"/>
                <w:noProof/>
              </w:rPr>
              <w:t>4.</w:t>
            </w:r>
            <w:r w:rsidR="00B60A95" w:rsidRPr="00B60A95">
              <w:rPr>
                <w:rFonts w:ascii="Arial" w:hAnsi="Arial"/>
                <w:noProof/>
              </w:rPr>
              <w:t>3.</w:t>
            </w:r>
            <w:r>
              <w:rPr>
                <w:rFonts w:ascii="Arial" w:hAnsi="Arial"/>
                <w:noProof/>
              </w:rPr>
              <w:t>52.</w:t>
            </w:r>
            <w:r w:rsidR="00B60A95" w:rsidRPr="00B60A95">
              <w:rPr>
                <w:rFonts w:ascii="Arial" w:hAnsi="Arial"/>
                <w:noProof/>
              </w:rPr>
              <w:t>1</w:t>
            </w:r>
            <w:r>
              <w:rPr>
                <w:rFonts w:ascii="Arial" w:hAnsi="Arial"/>
                <w:noProof/>
              </w:rPr>
              <w:t>, 4.3.55, 4.3.55.1, 4.3.55.2,4.4.1</w:t>
            </w:r>
          </w:p>
        </w:tc>
      </w:tr>
      <w:tr w:rsidR="00B60A95" w:rsidRPr="00B60A95" w14:paraId="6ECB20C3" w14:textId="77777777" w:rsidTr="00B6049D">
        <w:tc>
          <w:tcPr>
            <w:tcW w:w="2694" w:type="dxa"/>
            <w:gridSpan w:val="2"/>
            <w:tcBorders>
              <w:left w:val="single" w:sz="4" w:space="0" w:color="auto"/>
            </w:tcBorders>
          </w:tcPr>
          <w:p w14:paraId="196E3AC8"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34D1C6F9" w14:textId="77777777" w:rsidR="00B60A95" w:rsidRPr="00B60A95" w:rsidRDefault="00B60A95" w:rsidP="00B60A95">
            <w:pPr>
              <w:spacing w:after="0"/>
              <w:rPr>
                <w:rFonts w:ascii="Arial" w:hAnsi="Arial"/>
                <w:noProof/>
                <w:sz w:val="8"/>
                <w:szCs w:val="8"/>
              </w:rPr>
            </w:pPr>
          </w:p>
        </w:tc>
      </w:tr>
      <w:tr w:rsidR="00B60A95" w:rsidRPr="00B60A95" w14:paraId="4A1CCD00" w14:textId="77777777" w:rsidTr="00B6049D">
        <w:tc>
          <w:tcPr>
            <w:tcW w:w="2694" w:type="dxa"/>
            <w:gridSpan w:val="2"/>
            <w:tcBorders>
              <w:left w:val="single" w:sz="4" w:space="0" w:color="auto"/>
            </w:tcBorders>
          </w:tcPr>
          <w:p w14:paraId="01B4BEAC" w14:textId="77777777" w:rsidR="00B60A95" w:rsidRPr="00B60A95" w:rsidRDefault="00B60A95" w:rsidP="00B60A9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E037A45" w14:textId="77777777" w:rsidR="00B60A95" w:rsidRPr="00B60A95" w:rsidRDefault="00B60A95" w:rsidP="00B60A95">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65BDF" w14:textId="77777777" w:rsidR="00B60A95" w:rsidRPr="00B60A95" w:rsidRDefault="00B60A95" w:rsidP="00B60A95">
            <w:pPr>
              <w:spacing w:after="0"/>
              <w:jc w:val="center"/>
              <w:rPr>
                <w:rFonts w:ascii="Arial" w:hAnsi="Arial"/>
                <w:b/>
                <w:caps/>
                <w:noProof/>
              </w:rPr>
            </w:pPr>
            <w:r w:rsidRPr="00B60A95">
              <w:rPr>
                <w:rFonts w:ascii="Arial" w:hAnsi="Arial"/>
                <w:b/>
                <w:caps/>
                <w:noProof/>
              </w:rPr>
              <w:t>N</w:t>
            </w:r>
          </w:p>
        </w:tc>
        <w:tc>
          <w:tcPr>
            <w:tcW w:w="2977" w:type="dxa"/>
            <w:gridSpan w:val="4"/>
          </w:tcPr>
          <w:p w14:paraId="75AF4A55" w14:textId="77777777" w:rsidR="00B60A95" w:rsidRPr="00B60A95" w:rsidRDefault="00B60A95" w:rsidP="00B60A9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C3944A" w14:textId="77777777" w:rsidR="00B60A95" w:rsidRPr="00B60A95" w:rsidRDefault="00B60A95" w:rsidP="00B60A95">
            <w:pPr>
              <w:spacing w:after="0"/>
              <w:ind w:left="99"/>
              <w:rPr>
                <w:rFonts w:ascii="Arial" w:hAnsi="Arial"/>
                <w:noProof/>
              </w:rPr>
            </w:pPr>
          </w:p>
        </w:tc>
      </w:tr>
      <w:tr w:rsidR="00B60A95" w:rsidRPr="00B60A95" w14:paraId="51D7475C" w14:textId="77777777" w:rsidTr="00B6049D">
        <w:tc>
          <w:tcPr>
            <w:tcW w:w="2694" w:type="dxa"/>
            <w:gridSpan w:val="2"/>
            <w:tcBorders>
              <w:left w:val="single" w:sz="4" w:space="0" w:color="auto"/>
            </w:tcBorders>
          </w:tcPr>
          <w:p w14:paraId="4DF144FA"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00BB4" w14:textId="77777777" w:rsidR="00B60A95" w:rsidRPr="00B60A95" w:rsidRDefault="00B60A95" w:rsidP="00B60A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DCCEA"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2977" w:type="dxa"/>
            <w:gridSpan w:val="4"/>
          </w:tcPr>
          <w:p w14:paraId="5DAADC49" w14:textId="77777777" w:rsidR="00B60A95" w:rsidRPr="00B60A95" w:rsidRDefault="00B60A95" w:rsidP="00B60A95">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7ED1CDF6" w14:textId="77777777" w:rsidR="00B60A95" w:rsidRPr="00B60A95" w:rsidRDefault="00B60A95" w:rsidP="00B60A95">
            <w:pPr>
              <w:spacing w:after="0"/>
              <w:ind w:left="99"/>
              <w:rPr>
                <w:rFonts w:ascii="Arial" w:hAnsi="Arial"/>
                <w:noProof/>
              </w:rPr>
            </w:pPr>
            <w:r w:rsidRPr="00B60A95">
              <w:rPr>
                <w:rFonts w:ascii="Arial" w:hAnsi="Arial"/>
                <w:noProof/>
              </w:rPr>
              <w:t xml:space="preserve">TS/TR ... CR ... </w:t>
            </w:r>
          </w:p>
        </w:tc>
      </w:tr>
      <w:tr w:rsidR="00B60A95" w:rsidRPr="00B60A95" w14:paraId="5896BD26" w14:textId="77777777" w:rsidTr="00B6049D">
        <w:tc>
          <w:tcPr>
            <w:tcW w:w="2694" w:type="dxa"/>
            <w:gridSpan w:val="2"/>
            <w:tcBorders>
              <w:left w:val="single" w:sz="4" w:space="0" w:color="auto"/>
            </w:tcBorders>
          </w:tcPr>
          <w:p w14:paraId="4AD96AF7" w14:textId="77777777" w:rsidR="00B60A95" w:rsidRPr="00B60A95" w:rsidRDefault="00B60A95" w:rsidP="00B60A95">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57B5" w14:textId="77777777" w:rsidR="00B60A95" w:rsidRPr="00B60A95" w:rsidRDefault="00B60A95" w:rsidP="00B60A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6634A"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2977" w:type="dxa"/>
            <w:gridSpan w:val="4"/>
          </w:tcPr>
          <w:p w14:paraId="1EABF1FD" w14:textId="77777777" w:rsidR="00B60A95" w:rsidRPr="00B60A95" w:rsidRDefault="00B60A95" w:rsidP="00B60A95">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456F4429" w14:textId="77777777" w:rsidR="00B60A95" w:rsidRPr="00B60A95" w:rsidRDefault="00B60A95" w:rsidP="00B60A95">
            <w:pPr>
              <w:spacing w:after="0"/>
              <w:ind w:left="99"/>
              <w:rPr>
                <w:rFonts w:ascii="Arial" w:hAnsi="Arial"/>
                <w:noProof/>
              </w:rPr>
            </w:pPr>
            <w:r w:rsidRPr="00B60A95">
              <w:rPr>
                <w:rFonts w:ascii="Arial" w:hAnsi="Arial"/>
                <w:noProof/>
              </w:rPr>
              <w:t xml:space="preserve">TS/TR ... CR ... </w:t>
            </w:r>
          </w:p>
        </w:tc>
      </w:tr>
      <w:tr w:rsidR="00B60A95" w:rsidRPr="00B60A95" w14:paraId="43B39213" w14:textId="77777777" w:rsidTr="00B6049D">
        <w:tc>
          <w:tcPr>
            <w:tcW w:w="2694" w:type="dxa"/>
            <w:gridSpan w:val="2"/>
            <w:tcBorders>
              <w:left w:val="single" w:sz="4" w:space="0" w:color="auto"/>
            </w:tcBorders>
          </w:tcPr>
          <w:p w14:paraId="29E335FE" w14:textId="77777777" w:rsidR="00B60A95" w:rsidRPr="00B60A95" w:rsidRDefault="00B60A95" w:rsidP="00B60A95">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B2D4A" w14:textId="73588B35" w:rsidR="00B60A95" w:rsidRPr="00B60A95" w:rsidRDefault="00DB33AE" w:rsidP="00B60A9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52575" w14:textId="26E1733B" w:rsidR="00B60A95" w:rsidRPr="00B60A95" w:rsidRDefault="00B60A95" w:rsidP="00B60A95">
            <w:pPr>
              <w:spacing w:after="0"/>
              <w:jc w:val="center"/>
              <w:rPr>
                <w:rFonts w:ascii="Arial" w:hAnsi="Arial"/>
                <w:b/>
                <w:caps/>
                <w:noProof/>
              </w:rPr>
            </w:pPr>
          </w:p>
        </w:tc>
        <w:tc>
          <w:tcPr>
            <w:tcW w:w="2977" w:type="dxa"/>
            <w:gridSpan w:val="4"/>
          </w:tcPr>
          <w:p w14:paraId="041ACE7A" w14:textId="77777777" w:rsidR="00B60A95" w:rsidRPr="00B60A95" w:rsidRDefault="00B60A95" w:rsidP="00B60A95">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136FD10D" w14:textId="74D5EDF6" w:rsidR="00B60A95" w:rsidRPr="00B60A95" w:rsidRDefault="00B60A95" w:rsidP="00B60A95">
            <w:pPr>
              <w:spacing w:after="0"/>
              <w:ind w:left="99"/>
              <w:rPr>
                <w:rFonts w:ascii="Arial" w:hAnsi="Arial"/>
                <w:noProof/>
              </w:rPr>
            </w:pPr>
            <w:r w:rsidRPr="00B60A95">
              <w:rPr>
                <w:rFonts w:ascii="Arial" w:hAnsi="Arial"/>
                <w:noProof/>
              </w:rPr>
              <w:t>TS</w:t>
            </w:r>
            <w:r w:rsidR="00DB33AE">
              <w:rPr>
                <w:rFonts w:ascii="Arial" w:hAnsi="Arial"/>
                <w:noProof/>
              </w:rPr>
              <w:t xml:space="preserve"> 28.623</w:t>
            </w:r>
            <w:r w:rsidRPr="00B60A95">
              <w:rPr>
                <w:rFonts w:ascii="Arial" w:hAnsi="Arial"/>
                <w:noProof/>
              </w:rPr>
              <w:t xml:space="preserve"> CR </w:t>
            </w:r>
            <w:r w:rsidR="00C27E5C">
              <w:rPr>
                <w:rFonts w:ascii="Arial" w:hAnsi="Arial"/>
                <w:noProof/>
              </w:rPr>
              <w:t>0491</w:t>
            </w:r>
            <w:r w:rsidRPr="00B60A95">
              <w:rPr>
                <w:rFonts w:ascii="Arial" w:hAnsi="Arial"/>
                <w:noProof/>
              </w:rPr>
              <w:t xml:space="preserve"> </w:t>
            </w:r>
          </w:p>
        </w:tc>
      </w:tr>
      <w:tr w:rsidR="00B60A95" w:rsidRPr="00B60A95" w14:paraId="793F408D" w14:textId="77777777" w:rsidTr="00B6049D">
        <w:tc>
          <w:tcPr>
            <w:tcW w:w="2694" w:type="dxa"/>
            <w:gridSpan w:val="2"/>
            <w:tcBorders>
              <w:left w:val="single" w:sz="4" w:space="0" w:color="auto"/>
            </w:tcBorders>
          </w:tcPr>
          <w:p w14:paraId="5AF7BF23" w14:textId="77777777" w:rsidR="00B60A95" w:rsidRPr="00B60A95" w:rsidRDefault="00B60A95" w:rsidP="00B60A95">
            <w:pPr>
              <w:spacing w:after="0"/>
              <w:rPr>
                <w:rFonts w:ascii="Arial" w:hAnsi="Arial"/>
                <w:b/>
                <w:i/>
                <w:noProof/>
              </w:rPr>
            </w:pPr>
          </w:p>
        </w:tc>
        <w:tc>
          <w:tcPr>
            <w:tcW w:w="6946" w:type="dxa"/>
            <w:gridSpan w:val="9"/>
            <w:tcBorders>
              <w:right w:val="single" w:sz="4" w:space="0" w:color="auto"/>
            </w:tcBorders>
          </w:tcPr>
          <w:p w14:paraId="6D6C928E" w14:textId="77777777" w:rsidR="00B60A95" w:rsidRPr="00B60A95" w:rsidRDefault="00B60A95" w:rsidP="00B60A95">
            <w:pPr>
              <w:spacing w:after="0"/>
              <w:rPr>
                <w:rFonts w:ascii="Arial" w:hAnsi="Arial"/>
                <w:noProof/>
              </w:rPr>
            </w:pPr>
          </w:p>
        </w:tc>
      </w:tr>
      <w:tr w:rsidR="00B60A95" w:rsidRPr="00B60A95" w14:paraId="0586DFAD" w14:textId="77777777" w:rsidTr="00B6049D">
        <w:tc>
          <w:tcPr>
            <w:tcW w:w="2694" w:type="dxa"/>
            <w:gridSpan w:val="2"/>
            <w:tcBorders>
              <w:left w:val="single" w:sz="4" w:space="0" w:color="auto"/>
              <w:bottom w:val="single" w:sz="4" w:space="0" w:color="auto"/>
            </w:tcBorders>
          </w:tcPr>
          <w:p w14:paraId="0A9C61E1"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C63A392" w14:textId="31FF05B6" w:rsidR="00B60A95" w:rsidRPr="00B60A95" w:rsidRDefault="00B60A95" w:rsidP="00B60A95">
            <w:pPr>
              <w:spacing w:after="0"/>
              <w:ind w:left="100"/>
              <w:rPr>
                <w:rFonts w:ascii="Arial" w:hAnsi="Arial"/>
                <w:noProof/>
              </w:rPr>
            </w:pPr>
          </w:p>
        </w:tc>
      </w:tr>
      <w:tr w:rsidR="00B60A95" w:rsidRPr="00B60A95" w14:paraId="25CA9BB9" w14:textId="77777777" w:rsidTr="00B60A95">
        <w:tc>
          <w:tcPr>
            <w:tcW w:w="2694" w:type="dxa"/>
            <w:gridSpan w:val="2"/>
            <w:tcBorders>
              <w:top w:val="single" w:sz="4" w:space="0" w:color="auto"/>
              <w:bottom w:val="single" w:sz="4" w:space="0" w:color="auto"/>
            </w:tcBorders>
          </w:tcPr>
          <w:p w14:paraId="223F95D7" w14:textId="77777777" w:rsidR="00B60A95" w:rsidRPr="00B60A95" w:rsidRDefault="00B60A95" w:rsidP="00B60A9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C641019" w14:textId="77777777" w:rsidR="00B60A95" w:rsidRPr="00B60A95" w:rsidRDefault="00B60A95" w:rsidP="00B60A95">
            <w:pPr>
              <w:spacing w:after="0"/>
              <w:ind w:left="100"/>
              <w:rPr>
                <w:rFonts w:ascii="Arial" w:hAnsi="Arial"/>
                <w:noProof/>
                <w:sz w:val="8"/>
                <w:szCs w:val="8"/>
              </w:rPr>
            </w:pPr>
          </w:p>
        </w:tc>
      </w:tr>
      <w:tr w:rsidR="00B60A95" w:rsidRPr="00B60A95" w14:paraId="6A007B93" w14:textId="77777777" w:rsidTr="00B6049D">
        <w:tc>
          <w:tcPr>
            <w:tcW w:w="2694" w:type="dxa"/>
            <w:gridSpan w:val="2"/>
            <w:tcBorders>
              <w:top w:val="single" w:sz="4" w:space="0" w:color="auto"/>
              <w:left w:val="single" w:sz="4" w:space="0" w:color="auto"/>
              <w:bottom w:val="single" w:sz="4" w:space="0" w:color="auto"/>
            </w:tcBorders>
          </w:tcPr>
          <w:p w14:paraId="68C4DFCC"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96512" w14:textId="77777777" w:rsidR="00B60A95" w:rsidRDefault="009348B3" w:rsidP="00B60A95">
            <w:pPr>
              <w:spacing w:after="0"/>
              <w:ind w:left="100"/>
              <w:rPr>
                <w:rFonts w:ascii="Arial" w:hAnsi="Arial"/>
                <w:noProof/>
              </w:rPr>
            </w:pPr>
            <w:r>
              <w:rPr>
                <w:rFonts w:ascii="Arial" w:hAnsi="Arial"/>
                <w:noProof/>
              </w:rPr>
              <w:t>S5-246481</w:t>
            </w:r>
          </w:p>
          <w:p w14:paraId="63CA7BE9" w14:textId="72EA5203" w:rsidR="00FE7609" w:rsidRPr="00B60A95" w:rsidRDefault="00FE7609" w:rsidP="00B60A95">
            <w:pPr>
              <w:spacing w:after="0"/>
              <w:ind w:left="100"/>
              <w:rPr>
                <w:rFonts w:ascii="Arial" w:hAnsi="Arial"/>
                <w:noProof/>
              </w:rPr>
            </w:pPr>
            <w:r w:rsidRPr="00FE7609">
              <w:rPr>
                <w:rFonts w:ascii="Arial" w:hAnsi="Arial"/>
                <w:noProof/>
              </w:rPr>
              <w:t>S5-247334</w:t>
            </w:r>
          </w:p>
        </w:tc>
      </w:tr>
    </w:tbl>
    <w:p w14:paraId="2F919FC1" w14:textId="77777777" w:rsidR="00B60A95" w:rsidRPr="00B60A95" w:rsidRDefault="00B60A95" w:rsidP="00B60A95">
      <w:pPr>
        <w:spacing w:after="0"/>
        <w:rPr>
          <w:rFonts w:ascii="Arial" w:hAnsi="Arial"/>
          <w:noProof/>
          <w:sz w:val="8"/>
          <w:szCs w:val="8"/>
        </w:rPr>
      </w:pPr>
    </w:p>
    <w:p w14:paraId="00AA716E" w14:textId="77777777" w:rsidR="00B60A95" w:rsidRPr="00B60A95" w:rsidRDefault="00B60A95" w:rsidP="00B60A95">
      <w:pPr>
        <w:rPr>
          <w:noProof/>
        </w:rPr>
        <w:sectPr w:rsidR="00B60A95" w:rsidRPr="00B60A95" w:rsidSect="00B60A95">
          <w:headerReference w:type="even" r:id="rId14"/>
          <w:footnotePr>
            <w:numRestart w:val="eachSect"/>
          </w:footnotePr>
          <w:pgSz w:w="11907" w:h="16840" w:code="9"/>
          <w:pgMar w:top="1418" w:right="1134" w:bottom="1134" w:left="1134" w:header="680" w:footer="567" w:gutter="0"/>
          <w:cols w:space="720"/>
        </w:sectPr>
      </w:pPr>
    </w:p>
    <w:p w14:paraId="25CE32EC" w14:textId="77777777"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4798256F" w:rsidR="007C53A8" w:rsidRPr="009230CB" w:rsidRDefault="007C53A8" w:rsidP="00B940D8">
      <w:pPr>
        <w:pStyle w:val="Heading3"/>
      </w:pPr>
      <w:bookmarkStart w:id="2" w:name="_Toc178092598"/>
      <w:r>
        <w:rPr>
          <w:rFonts w:cs="Arial"/>
          <w:szCs w:val="28"/>
        </w:rPr>
        <w:t>4.3.</w:t>
      </w:r>
      <w:r w:rsidR="005F38D2">
        <w:rPr>
          <w:rFonts w:cs="Arial"/>
          <w:szCs w:val="28"/>
        </w:rPr>
        <w:t>52</w:t>
      </w:r>
      <w:r w:rsidRPr="009230CB">
        <w:rPr>
          <w:rFonts w:cs="Arial"/>
          <w:szCs w:val="28"/>
        </w:rPr>
        <w:tab/>
      </w:r>
      <w:r>
        <w:t xml:space="preserve">GeoAreaToCellMapping </w:t>
      </w:r>
      <w:r w:rsidRPr="009230CB">
        <w:t>&lt;&lt;dataType&gt;&gt;</w:t>
      </w:r>
      <w:bookmarkEnd w:id="2"/>
    </w:p>
    <w:p w14:paraId="556B8826" w14:textId="71C809B3" w:rsidR="007C53A8" w:rsidRPr="009230CB" w:rsidRDefault="007C53A8" w:rsidP="0083570F">
      <w:pPr>
        <w:pStyle w:val="Heading4"/>
      </w:pPr>
      <w:bookmarkStart w:id="3" w:name="_Toc178092599"/>
      <w:r>
        <w:t>4.3.</w:t>
      </w:r>
      <w:r w:rsidR="005F38D2">
        <w:t>52</w:t>
      </w:r>
      <w:r w:rsidRPr="009230CB">
        <w:t>.1</w:t>
      </w:r>
      <w:r w:rsidRPr="009230CB">
        <w:tab/>
        <w:t>Definition</w:t>
      </w:r>
      <w:bookmarkEnd w:id="3"/>
    </w:p>
    <w:p w14:paraId="1953082D" w14:textId="5E229350" w:rsidR="007C53A8" w:rsidRPr="0079512F" w:rsidRDefault="007C53A8" w:rsidP="007C53A8">
      <w:pPr>
        <w:rPr>
          <w:lang w:val="en-US"/>
        </w:rPr>
      </w:pPr>
      <w:r w:rsidRPr="0079512F">
        <w:rPr>
          <w:lang w:val="en-US"/>
        </w:rPr>
        <w:t xml:space="preserve">This data type </w:t>
      </w:r>
      <w:r w:rsidR="004E77FE" w:rsidRPr="004E77FE">
        <w:rPr>
          <w:lang w:val="en-US"/>
        </w:rPr>
        <w:t xml:space="preserve">contains </w:t>
      </w:r>
      <w:r w:rsidRPr="0079512F">
        <w:rPr>
          <w:lang w:val="en-US"/>
        </w:rPr>
        <w:t xml:space="preserve">a geographical area </w:t>
      </w:r>
      <w:r w:rsidR="004E77FE" w:rsidRPr="004E77FE">
        <w:rPr>
          <w:lang w:val="en-US"/>
        </w:rPr>
        <w:t xml:space="preserve">and an association threshold. The geo-area is defined </w:t>
      </w:r>
      <w:r w:rsidR="004E77FE">
        <w:rPr>
          <w:lang w:val="en-US"/>
        </w:rPr>
        <w:t xml:space="preserve">as a </w:t>
      </w:r>
      <w:del w:id="4" w:author="Nokia" w:date="2024-11-04T11:26:00Z" w16du:dateUtc="2024-11-04T10:26:00Z">
        <w:r w:rsidR="004E77FE" w:rsidDel="00EB513D">
          <w:rPr>
            <w:lang w:val="en-US"/>
          </w:rPr>
          <w:delText xml:space="preserve">convex </w:delText>
        </w:r>
      </w:del>
      <w:r w:rsidR="004E77FE">
        <w:rPr>
          <w:lang w:val="en-US"/>
        </w:rPr>
        <w:t>polygon using the attribute "geoArea"</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30B0340A" w14:textId="034AB6C7"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620C0B16" w14:textId="7C9A15FF" w:rsidR="0088058B" w:rsidRDefault="0088058B" w:rsidP="0088058B">
      <w:pPr>
        <w:pStyle w:val="Heading3"/>
        <w:rPr>
          <w:rFonts w:cs="Arial"/>
          <w:szCs w:val="18"/>
          <w:lang w:val="de-DE"/>
        </w:rPr>
      </w:pPr>
      <w:bookmarkStart w:id="5" w:name="_Toc178092613"/>
      <w:r>
        <w:rPr>
          <w:rFonts w:cs="Arial"/>
          <w:szCs w:val="18"/>
          <w:lang w:val="de-DE"/>
        </w:rPr>
        <w:t>4.3.55</w:t>
      </w:r>
      <w:r>
        <w:rPr>
          <w:rFonts w:cs="Arial"/>
          <w:szCs w:val="18"/>
          <w:lang w:val="de-DE"/>
        </w:rPr>
        <w:tab/>
        <w:t>GeoArea &lt;&lt;</w:t>
      </w:r>
      <w:ins w:id="6" w:author="Nokia_rev1" w:date="2024-11-21T17:50:00Z" w16du:dateUtc="2024-11-21T16:50:00Z">
        <w:r w:rsidR="00BA276D">
          <w:rPr>
            <w:rFonts w:cs="Arial"/>
            <w:szCs w:val="18"/>
            <w:lang w:val="de-DE"/>
          </w:rPr>
          <w:t>choice</w:t>
        </w:r>
      </w:ins>
      <w:del w:id="7" w:author="Nokia_rev1" w:date="2024-11-21T17:50:00Z" w16du:dateUtc="2024-11-21T16:50:00Z">
        <w:r w:rsidDel="00BA276D">
          <w:rPr>
            <w:rFonts w:cs="Arial"/>
            <w:szCs w:val="18"/>
            <w:lang w:val="de-DE"/>
          </w:rPr>
          <w:delText>datatype</w:delText>
        </w:r>
      </w:del>
      <w:r>
        <w:rPr>
          <w:rFonts w:cs="Arial"/>
          <w:szCs w:val="18"/>
          <w:lang w:val="de-DE"/>
        </w:rPr>
        <w:t>&gt;&gt;</w:t>
      </w:r>
    </w:p>
    <w:p w14:paraId="03123B8A" w14:textId="5F494A90" w:rsidR="0088058B" w:rsidRPr="00BC5238" w:rsidRDefault="0088058B" w:rsidP="0088058B">
      <w:pPr>
        <w:pStyle w:val="Heading4"/>
        <w:rPr>
          <w:lang w:val="de-DE"/>
        </w:rPr>
      </w:pPr>
      <w:r>
        <w:rPr>
          <w:lang w:val="de-DE"/>
        </w:rPr>
        <w:t>4.3.55.1</w:t>
      </w:r>
      <w:r>
        <w:rPr>
          <w:lang w:val="de-DE"/>
        </w:rPr>
        <w:tab/>
        <w:t>Definition</w:t>
      </w:r>
    </w:p>
    <w:p w14:paraId="646B2F10" w14:textId="77777777" w:rsidR="00BA276D" w:rsidRDefault="0088058B" w:rsidP="0088058B">
      <w:pPr>
        <w:rPr>
          <w:ins w:id="8" w:author="Nokia_rev1" w:date="2024-11-21T17:50:00Z" w16du:dateUtc="2024-11-21T16:50:00Z"/>
          <w:lang w:val="de-DE"/>
        </w:rPr>
      </w:pPr>
      <w:r>
        <w:rPr>
          <w:lang w:val="de-DE"/>
        </w:rPr>
        <w:t xml:space="preserve">This </w:t>
      </w:r>
      <w:ins w:id="9" w:author="Nokia_rev1" w:date="2024-11-21T17:50:00Z" w16du:dateUtc="2024-11-21T16:50:00Z">
        <w:r w:rsidR="00BA276D">
          <w:rPr>
            <w:rFonts w:ascii="Courier New" w:hAnsi="Courier New" w:cs="Courier New"/>
          </w:rPr>
          <w:t>&lt;&lt;</w:t>
        </w:r>
        <w:r w:rsidR="00BA276D" w:rsidRPr="00FC7A98">
          <w:rPr>
            <w:rFonts w:ascii="Courier New" w:hAnsi="Courier New" w:cs="Courier New"/>
          </w:rPr>
          <w:t>choice</w:t>
        </w:r>
        <w:r w:rsidR="00BA276D">
          <w:rPr>
            <w:rFonts w:ascii="Courier New" w:hAnsi="Courier New" w:cs="Courier New"/>
          </w:rPr>
          <w:t>&gt;&gt;</w:t>
        </w:r>
        <w:r w:rsidR="00BA276D">
          <w:t xml:space="preserve"> </w:t>
        </w:r>
      </w:ins>
      <w:del w:id="10" w:author="Nokia_rev1" w:date="2024-11-21T17:50:00Z" w16du:dateUtc="2024-11-21T16:50:00Z">
        <w:r w:rsidDel="00BA276D">
          <w:rPr>
            <w:lang w:val="de-DE"/>
          </w:rPr>
          <w:delText xml:space="preserve">data type </w:delText>
        </w:r>
      </w:del>
      <w:r>
        <w:rPr>
          <w:lang w:val="de-DE"/>
        </w:rPr>
        <w:t xml:space="preserve">defines a geographical area. </w:t>
      </w:r>
    </w:p>
    <w:p w14:paraId="6D82C9DD" w14:textId="48E4E5F8" w:rsidR="0088058B" w:rsidRDefault="0088058B" w:rsidP="0088058B">
      <w:pPr>
        <w:rPr>
          <w:lang w:val="en-US"/>
        </w:rPr>
      </w:pPr>
      <w:del w:id="11" w:author="Nokia_rev1" w:date="2024-11-21T17:50:00Z" w16du:dateUtc="2024-11-21T16:50:00Z">
        <w:r w:rsidDel="00BA276D">
          <w:rPr>
            <w:lang w:val="de-DE"/>
          </w:rPr>
          <w:delText xml:space="preserve">The geo-area is defined </w:delText>
        </w:r>
      </w:del>
      <w:ins w:id="12" w:author="Nokia_rev1" w:date="2024-11-21T17:50:00Z" w16du:dateUtc="2024-11-21T16:50:00Z">
        <w:r w:rsidR="00BA276D">
          <w:rPr>
            <w:lang w:val="de-DE"/>
          </w:rPr>
          <w:t xml:space="preserve">A set of geo-coordinates representing the corners of </w:t>
        </w:r>
      </w:ins>
      <w:del w:id="13" w:author="Nokia_rev1" w:date="2024-11-21T17:50:00Z" w16du:dateUtc="2024-11-21T16:50:00Z">
        <w:r w:rsidDel="00BA276D">
          <w:rPr>
            <w:lang w:val="de-DE"/>
          </w:rPr>
          <w:delText xml:space="preserve">using </w:delText>
        </w:r>
      </w:del>
      <w:r>
        <w:rPr>
          <w:lang w:val="de-DE"/>
        </w:rPr>
        <w:t xml:space="preserve">a </w:t>
      </w:r>
      <w:del w:id="14" w:author="Nokia_rev1" w:date="2024-11-21T17:50:00Z" w16du:dateUtc="2024-11-21T16:50:00Z">
        <w:r w:rsidDel="00BA276D">
          <w:rPr>
            <w:lang w:val="de-DE"/>
          </w:rPr>
          <w:delText xml:space="preserve">convex </w:delText>
        </w:r>
      </w:del>
      <w:r>
        <w:rPr>
          <w:lang w:val="de-DE"/>
        </w:rPr>
        <w:t xml:space="preserve">polygon </w:t>
      </w:r>
      <w:ins w:id="15" w:author="Nokia_rev1" w:date="2024-11-21T17:50:00Z" w16du:dateUtc="2024-11-21T16:50:00Z">
        <w:r w:rsidR="00BA276D">
          <w:rPr>
            <w:lang w:val="de-DE"/>
          </w:rPr>
          <w:t>confi</w:t>
        </w:r>
      </w:ins>
      <w:ins w:id="16" w:author="Nokia_rev1" w:date="2024-11-21T17:51:00Z" w16du:dateUtc="2024-11-21T16:51:00Z">
        <w:r w:rsidR="00BA276D">
          <w:rPr>
            <w:lang w:val="de-DE"/>
          </w:rPr>
          <w:t xml:space="preserve">gured </w:t>
        </w:r>
      </w:ins>
      <w:r>
        <w:rPr>
          <w:lang w:val="de-DE"/>
        </w:rPr>
        <w:t xml:space="preserve">in the attribute </w:t>
      </w:r>
      <w:r>
        <w:rPr>
          <w:lang w:val="en-US"/>
        </w:rPr>
        <w:t>"</w:t>
      </w:r>
      <w:del w:id="17" w:author="Nokia_rev1" w:date="2024-11-21T17:51:00Z" w16du:dateUtc="2024-11-21T16:51:00Z">
        <w:r w:rsidRPr="00B940D8" w:rsidDel="00BA276D">
          <w:rPr>
            <w:lang w:val="en-US"/>
          </w:rPr>
          <w:delText>convexG</w:delText>
        </w:r>
      </w:del>
      <w:ins w:id="18" w:author="Nokia_rev1" w:date="2024-11-21T17:51:00Z" w16du:dateUtc="2024-11-21T16:51:00Z">
        <w:r w:rsidR="00BA276D">
          <w:rPr>
            <w:lang w:val="en-US"/>
          </w:rPr>
          <w:t>g</w:t>
        </w:r>
      </w:ins>
      <w:r w:rsidRPr="00B940D8">
        <w:rPr>
          <w:lang w:val="en-US"/>
        </w:rPr>
        <w:t>eoPolygon</w:t>
      </w:r>
      <w:r>
        <w:rPr>
          <w:lang w:val="en-US"/>
        </w:rPr>
        <w:t>"</w:t>
      </w:r>
      <w:ins w:id="19" w:author="Nokia_rev1" w:date="2024-11-21T17:51:00Z" w16du:dateUtc="2024-11-21T16:51:00Z">
        <w:r w:rsidR="00BA276D">
          <w:rPr>
            <w:lang w:val="en-US"/>
          </w:rPr>
          <w:t xml:space="preserve"> is one choice</w:t>
        </w:r>
      </w:ins>
      <w:r>
        <w:rPr>
          <w:lang w:val="en-US"/>
        </w:rPr>
        <w:t>.</w:t>
      </w:r>
    </w:p>
    <w:p w14:paraId="4D870DFC" w14:textId="57ED99A5" w:rsidR="0088058B" w:rsidRDefault="0088058B" w:rsidP="0088058B">
      <w:pPr>
        <w:pStyle w:val="Heading4"/>
        <w:rPr>
          <w:lang w:val="en-US"/>
        </w:rPr>
      </w:pPr>
      <w:r>
        <w:rPr>
          <w:lang w:val="en-US"/>
        </w:rPr>
        <w:t>4.3.55.2</w:t>
      </w:r>
      <w:r>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8058B" w14:paraId="1BDDFC4E" w14:textId="1DD2B443" w:rsidTr="00B6049D">
        <w:trPr>
          <w:cantSplit/>
          <w:jc w:val="center"/>
        </w:trPr>
        <w:tc>
          <w:tcPr>
            <w:tcW w:w="2400" w:type="pct"/>
            <w:shd w:val="clear" w:color="auto" w:fill="BFBFBF"/>
            <w:noWrap/>
            <w:vAlign w:val="center"/>
            <w:hideMark/>
          </w:tcPr>
          <w:p w14:paraId="51306047" w14:textId="28DA132A" w:rsidR="0088058B" w:rsidRDefault="0088058B" w:rsidP="00B6049D">
            <w:pPr>
              <w:pStyle w:val="TAH"/>
              <w:rPr>
                <w:rFonts w:eastAsia="SimSun"/>
              </w:rPr>
            </w:pPr>
            <w:r>
              <w:t>Attribute name</w:t>
            </w:r>
          </w:p>
        </w:tc>
        <w:tc>
          <w:tcPr>
            <w:tcW w:w="200" w:type="pct"/>
            <w:shd w:val="clear" w:color="auto" w:fill="BFBFBF"/>
            <w:noWrap/>
            <w:vAlign w:val="center"/>
            <w:hideMark/>
          </w:tcPr>
          <w:p w14:paraId="47EA5491" w14:textId="0395C861" w:rsidR="0088058B" w:rsidRDefault="0088058B" w:rsidP="00B6049D">
            <w:pPr>
              <w:pStyle w:val="TAH"/>
            </w:pPr>
            <w:r>
              <w:t>S</w:t>
            </w:r>
          </w:p>
        </w:tc>
        <w:tc>
          <w:tcPr>
            <w:tcW w:w="600" w:type="pct"/>
            <w:shd w:val="clear" w:color="auto" w:fill="BFBFBF"/>
            <w:noWrap/>
            <w:vAlign w:val="center"/>
            <w:hideMark/>
          </w:tcPr>
          <w:p w14:paraId="03BB112D" w14:textId="1965929E" w:rsidR="0088058B" w:rsidRDefault="0088058B" w:rsidP="00B6049D">
            <w:pPr>
              <w:pStyle w:val="TAH"/>
            </w:pPr>
            <w:r>
              <w:t>isReadable</w:t>
            </w:r>
          </w:p>
        </w:tc>
        <w:tc>
          <w:tcPr>
            <w:tcW w:w="600" w:type="pct"/>
            <w:shd w:val="clear" w:color="auto" w:fill="BFBFBF"/>
            <w:noWrap/>
            <w:vAlign w:val="center"/>
            <w:hideMark/>
          </w:tcPr>
          <w:p w14:paraId="3A8E9E4D" w14:textId="38E70848" w:rsidR="0088058B" w:rsidRDefault="0088058B" w:rsidP="00B6049D">
            <w:pPr>
              <w:pStyle w:val="TAH"/>
            </w:pPr>
            <w:r>
              <w:t>isWritable</w:t>
            </w:r>
          </w:p>
        </w:tc>
        <w:tc>
          <w:tcPr>
            <w:tcW w:w="600" w:type="pct"/>
            <w:shd w:val="clear" w:color="auto" w:fill="BFBFBF"/>
            <w:noWrap/>
            <w:vAlign w:val="center"/>
            <w:hideMark/>
          </w:tcPr>
          <w:p w14:paraId="0C5BB73C" w14:textId="29687CE8" w:rsidR="0088058B" w:rsidRDefault="0088058B" w:rsidP="00B6049D">
            <w:pPr>
              <w:pStyle w:val="TAH"/>
            </w:pPr>
            <w:r>
              <w:rPr>
                <w:rFonts w:cs="Arial"/>
                <w:bCs/>
                <w:szCs w:val="18"/>
              </w:rPr>
              <w:t>isInvariant</w:t>
            </w:r>
          </w:p>
        </w:tc>
        <w:tc>
          <w:tcPr>
            <w:tcW w:w="600" w:type="pct"/>
            <w:shd w:val="clear" w:color="auto" w:fill="BFBFBF"/>
            <w:noWrap/>
            <w:vAlign w:val="center"/>
            <w:hideMark/>
          </w:tcPr>
          <w:p w14:paraId="3591224F" w14:textId="36FCDDB8" w:rsidR="0088058B" w:rsidRDefault="0088058B" w:rsidP="00B6049D">
            <w:pPr>
              <w:pStyle w:val="TAH"/>
            </w:pPr>
            <w:r>
              <w:t>isNotifyable</w:t>
            </w:r>
          </w:p>
        </w:tc>
      </w:tr>
      <w:tr w:rsidR="0088058B" w14:paraId="51C54956" w14:textId="53531870" w:rsidTr="00B6049D">
        <w:trPr>
          <w:cantSplit/>
          <w:jc w:val="center"/>
        </w:trPr>
        <w:tc>
          <w:tcPr>
            <w:tcW w:w="2400" w:type="pct"/>
            <w:noWrap/>
            <w:hideMark/>
          </w:tcPr>
          <w:p w14:paraId="2E24FA61" w14:textId="59208B40" w:rsidR="0088058B" w:rsidRPr="00B26339" w:rsidRDefault="00BA276D" w:rsidP="00B6049D">
            <w:pPr>
              <w:pStyle w:val="TAL"/>
              <w:rPr>
                <w:rFonts w:cs="Arial"/>
                <w:szCs w:val="18"/>
              </w:rPr>
            </w:pPr>
            <w:ins w:id="20" w:author="Nokia_rev1" w:date="2024-11-21T17:51:00Z" w16du:dateUtc="2024-11-21T16:51:00Z">
              <w:r w:rsidRPr="00B26339">
                <w:rPr>
                  <w:rFonts w:cs="Arial"/>
                </w:rPr>
                <w:t xml:space="preserve">CHOICE_1.1   </w:t>
              </w:r>
            </w:ins>
            <w:del w:id="21" w:author="Nokia_rev1" w:date="2024-11-21T17:51:00Z" w16du:dateUtc="2024-11-21T16:51:00Z">
              <w:r w:rsidR="0088058B" w:rsidRPr="00B940D8" w:rsidDel="00BA276D">
                <w:rPr>
                  <w:lang w:val="en-US"/>
                </w:rPr>
                <w:delText>convexG</w:delText>
              </w:r>
            </w:del>
            <w:ins w:id="22" w:author="Nokia_rev1" w:date="2024-11-21T17:51:00Z" w16du:dateUtc="2024-11-21T16:51:00Z">
              <w:r>
                <w:rPr>
                  <w:lang w:val="en-US"/>
                </w:rPr>
                <w:t>g</w:t>
              </w:r>
            </w:ins>
            <w:r w:rsidR="0088058B" w:rsidRPr="00B940D8">
              <w:rPr>
                <w:lang w:val="en-US"/>
              </w:rPr>
              <w:t>eoPolygon</w:t>
            </w:r>
          </w:p>
        </w:tc>
        <w:tc>
          <w:tcPr>
            <w:tcW w:w="200" w:type="pct"/>
            <w:noWrap/>
            <w:hideMark/>
          </w:tcPr>
          <w:p w14:paraId="5BA61DFF" w14:textId="37E40F8F" w:rsidR="0088058B" w:rsidRDefault="0088058B" w:rsidP="00B6049D">
            <w:pPr>
              <w:pStyle w:val="TAL"/>
              <w:jc w:val="center"/>
            </w:pPr>
            <w:r>
              <w:t>M</w:t>
            </w:r>
          </w:p>
        </w:tc>
        <w:tc>
          <w:tcPr>
            <w:tcW w:w="600" w:type="pct"/>
            <w:noWrap/>
            <w:hideMark/>
          </w:tcPr>
          <w:p w14:paraId="0ED9B9C6" w14:textId="7E65B366" w:rsidR="0088058B" w:rsidRDefault="0088058B" w:rsidP="00B6049D">
            <w:pPr>
              <w:pStyle w:val="TAL"/>
              <w:jc w:val="center"/>
            </w:pPr>
            <w:r>
              <w:t>T</w:t>
            </w:r>
          </w:p>
        </w:tc>
        <w:tc>
          <w:tcPr>
            <w:tcW w:w="600" w:type="pct"/>
            <w:noWrap/>
            <w:hideMark/>
          </w:tcPr>
          <w:p w14:paraId="51B89740" w14:textId="04CCA167" w:rsidR="0088058B" w:rsidRDefault="0088058B" w:rsidP="00B6049D">
            <w:pPr>
              <w:pStyle w:val="TAL"/>
              <w:jc w:val="center"/>
            </w:pPr>
            <w:r>
              <w:t>T</w:t>
            </w:r>
          </w:p>
        </w:tc>
        <w:tc>
          <w:tcPr>
            <w:tcW w:w="600" w:type="pct"/>
            <w:noWrap/>
            <w:hideMark/>
          </w:tcPr>
          <w:p w14:paraId="318F668A" w14:textId="18E3BB64" w:rsidR="0088058B" w:rsidRDefault="0088058B" w:rsidP="00B6049D">
            <w:pPr>
              <w:pStyle w:val="TAL"/>
              <w:jc w:val="center"/>
              <w:rPr>
                <w:lang w:eastAsia="zh-CN"/>
              </w:rPr>
            </w:pPr>
            <w:r>
              <w:rPr>
                <w:lang w:eastAsia="zh-CN"/>
              </w:rPr>
              <w:t>F</w:t>
            </w:r>
          </w:p>
        </w:tc>
        <w:tc>
          <w:tcPr>
            <w:tcW w:w="600" w:type="pct"/>
            <w:noWrap/>
            <w:hideMark/>
          </w:tcPr>
          <w:p w14:paraId="655D9260" w14:textId="42B7A37F" w:rsidR="0088058B" w:rsidRDefault="0088058B" w:rsidP="00B6049D">
            <w:pPr>
              <w:pStyle w:val="TAL"/>
              <w:jc w:val="center"/>
              <w:rPr>
                <w:lang w:eastAsia="zh-CN"/>
              </w:rPr>
            </w:pPr>
            <w:r>
              <w:rPr>
                <w:lang w:eastAsia="zh-CN"/>
              </w:rPr>
              <w:t>N/A</w:t>
            </w:r>
          </w:p>
        </w:tc>
      </w:tr>
      <w:bookmarkEnd w:id="5"/>
    </w:tbl>
    <w:p w14:paraId="5F1A44DA" w14:textId="6FAEA8A2" w:rsidR="00343F50" w:rsidRDefault="00343F50" w:rsidP="00A144B4">
      <w:pPr>
        <w:rPr>
          <w:lang w:eastAsia="zh-CN"/>
        </w:rPr>
      </w:pPr>
    </w:p>
    <w:p w14:paraId="64529A67" w14:textId="1F029E59"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3" w:name="_Toc105590156"/>
      <w:bookmarkStart w:id="24" w:name="_Toc178092616"/>
      <w:r>
        <w:rPr>
          <w:b/>
          <w:i/>
        </w:rPr>
        <w:t>Nex</w:t>
      </w:r>
      <w:r w:rsidRPr="00B60A95">
        <w:rPr>
          <w:b/>
          <w:i/>
        </w:rPr>
        <w:t>t change</w:t>
      </w:r>
    </w:p>
    <w:p w14:paraId="18C58FEC" w14:textId="77777777" w:rsidR="00BD0CAD" w:rsidRDefault="00BD0CAD">
      <w:pPr>
        <w:pStyle w:val="Heading3"/>
      </w:pPr>
      <w:bookmarkStart w:id="25" w:name="_Toc20150485"/>
      <w:bookmarkStart w:id="26" w:name="_Toc27479748"/>
      <w:bookmarkStart w:id="27" w:name="_Toc36025283"/>
      <w:bookmarkStart w:id="28" w:name="_Toc44516390"/>
      <w:bookmarkStart w:id="29" w:name="_Toc45272705"/>
      <w:bookmarkStart w:id="30" w:name="_Toc51754703"/>
      <w:bookmarkStart w:id="31" w:name="_Toc178092697"/>
      <w:bookmarkEnd w:id="23"/>
      <w:bookmarkEnd w:id="24"/>
      <w:r>
        <w:lastRenderedPageBreak/>
        <w:t>4.4.1</w:t>
      </w:r>
      <w:r>
        <w:tab/>
        <w:t>Attribute properties</w:t>
      </w:r>
      <w:bookmarkEnd w:id="25"/>
      <w:bookmarkEnd w:id="26"/>
      <w:bookmarkEnd w:id="27"/>
      <w:bookmarkEnd w:id="28"/>
      <w:bookmarkEnd w:id="29"/>
      <w:bookmarkEnd w:id="30"/>
      <w:bookmarkEnd w:id="31"/>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BE43F1">
        <w:trPr>
          <w:gridBefore w:val="1"/>
          <w:gridAfter w:val="1"/>
          <w:wBefore w:w="32" w:type="dxa"/>
          <w:wAfter w:w="9" w:type="dxa"/>
          <w:cantSplit/>
          <w:jc w:val="center"/>
        </w:trPr>
        <w:tc>
          <w:tcPr>
            <w:tcW w:w="2621"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BE43F1">
        <w:trPr>
          <w:gridBefore w:val="1"/>
          <w:gridAfter w:val="1"/>
          <w:wBefore w:w="32" w:type="dxa"/>
          <w:wAfter w:w="9" w:type="dxa"/>
          <w:cantSplit/>
          <w:jc w:val="center"/>
        </w:trPr>
        <w:tc>
          <w:tcPr>
            <w:tcW w:w="2621"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BE43F1">
        <w:trPr>
          <w:gridBefore w:val="1"/>
          <w:gridAfter w:val="1"/>
          <w:wBefore w:w="32" w:type="dxa"/>
          <w:wAfter w:w="9" w:type="dxa"/>
          <w:cantSplit/>
          <w:jc w:val="center"/>
        </w:trPr>
        <w:tc>
          <w:tcPr>
            <w:tcW w:w="2621"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BE43F1">
        <w:trPr>
          <w:gridBefore w:val="1"/>
          <w:gridAfter w:val="1"/>
          <w:wBefore w:w="32" w:type="dxa"/>
          <w:wAfter w:w="9" w:type="dxa"/>
          <w:cantSplit/>
          <w:jc w:val="center"/>
        </w:trPr>
        <w:tc>
          <w:tcPr>
            <w:tcW w:w="2621"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BE43F1">
        <w:trPr>
          <w:gridBefore w:val="1"/>
          <w:gridAfter w:val="1"/>
          <w:wBefore w:w="32" w:type="dxa"/>
          <w:wAfter w:w="9" w:type="dxa"/>
          <w:cantSplit/>
          <w:jc w:val="center"/>
        </w:trPr>
        <w:tc>
          <w:tcPr>
            <w:tcW w:w="2621"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3CC1AB1" w:rsidR="003E220A" w:rsidRPr="00B940D8" w:rsidRDefault="00503B34" w:rsidP="003E220A">
            <w:pPr>
              <w:pStyle w:val="TAL"/>
            </w:pPr>
            <w:r>
              <w:t>allowedValues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BE43F1">
        <w:trPr>
          <w:gridBefore w:val="1"/>
          <w:gridAfter w:val="1"/>
          <w:wBefore w:w="32" w:type="dxa"/>
          <w:wAfter w:w="9" w:type="dxa"/>
          <w:cantSplit/>
          <w:jc w:val="center"/>
        </w:trPr>
        <w:tc>
          <w:tcPr>
            <w:tcW w:w="2621"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BE43F1">
        <w:trPr>
          <w:gridBefore w:val="1"/>
          <w:gridAfter w:val="1"/>
          <w:wBefore w:w="32" w:type="dxa"/>
          <w:wAfter w:w="9" w:type="dxa"/>
          <w:cantSplit/>
          <w:jc w:val="center"/>
        </w:trPr>
        <w:tc>
          <w:tcPr>
            <w:tcW w:w="2621"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BE43F1">
        <w:trPr>
          <w:gridBefore w:val="1"/>
          <w:gridAfter w:val="1"/>
          <w:wBefore w:w="32" w:type="dxa"/>
          <w:wAfter w:w="9" w:type="dxa"/>
          <w:cantSplit/>
          <w:jc w:val="center"/>
        </w:trPr>
        <w:tc>
          <w:tcPr>
            <w:tcW w:w="2621"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BE43F1">
        <w:trPr>
          <w:gridBefore w:val="1"/>
          <w:gridAfter w:val="1"/>
          <w:wBefore w:w="32" w:type="dxa"/>
          <w:wAfter w:w="9" w:type="dxa"/>
          <w:cantSplit/>
          <w:jc w:val="center"/>
        </w:trPr>
        <w:tc>
          <w:tcPr>
            <w:tcW w:w="2621"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BE43F1">
        <w:trPr>
          <w:gridBefore w:val="1"/>
          <w:gridAfter w:val="1"/>
          <w:wBefore w:w="32" w:type="dxa"/>
          <w:wAfter w:w="9" w:type="dxa"/>
          <w:cantSplit/>
          <w:jc w:val="center"/>
        </w:trPr>
        <w:tc>
          <w:tcPr>
            <w:tcW w:w="2621"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BE43F1">
        <w:trPr>
          <w:gridBefore w:val="1"/>
          <w:gridAfter w:val="1"/>
          <w:wBefore w:w="32" w:type="dxa"/>
          <w:wAfter w:w="9" w:type="dxa"/>
          <w:cantSplit/>
          <w:jc w:val="center"/>
        </w:trPr>
        <w:tc>
          <w:tcPr>
            <w:tcW w:w="2621"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4828A615"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8C4040">
              <w:rPr>
                <w:rFonts w:ascii="Arial" w:hAnsi="Arial" w:cs="Arial"/>
                <w:sz w:val="18"/>
                <w:szCs w:val="18"/>
              </w:rPr>
              <w:t>Boolean</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BE43F1">
        <w:trPr>
          <w:gridBefore w:val="1"/>
          <w:gridAfter w:val="1"/>
          <w:wBefore w:w="32" w:type="dxa"/>
          <w:wAfter w:w="9" w:type="dxa"/>
          <w:cantSplit/>
          <w:jc w:val="center"/>
        </w:trPr>
        <w:tc>
          <w:tcPr>
            <w:tcW w:w="2621"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BE43F1">
        <w:trPr>
          <w:gridBefore w:val="1"/>
          <w:gridAfter w:val="1"/>
          <w:wBefore w:w="32" w:type="dxa"/>
          <w:wAfter w:w="9" w:type="dxa"/>
          <w:cantSplit/>
          <w:jc w:val="center"/>
        </w:trPr>
        <w:tc>
          <w:tcPr>
            <w:tcW w:w="2621"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5A784CCB" w:rsidR="005617B7" w:rsidRPr="0061649B" w:rsidRDefault="00503B34" w:rsidP="005617B7">
            <w:pPr>
              <w:pStyle w:val="TAL"/>
              <w:rPr>
                <w:szCs w:val="18"/>
              </w:rPr>
            </w:pPr>
            <w:r>
              <w:rPr>
                <w:rFonts w:cs="Arial"/>
                <w:szCs w:val="18"/>
              </w:rPr>
              <w:t>allowedValues</w:t>
            </w:r>
            <w:r w:rsidR="005617B7" w:rsidRPr="0061649B">
              <w:rPr>
                <w:rFonts w:cs="Arial"/>
                <w:szCs w:val="18"/>
              </w:rPr>
              <w:t>: non-negative integers</w:t>
            </w:r>
          </w:p>
        </w:tc>
        <w:tc>
          <w:tcPr>
            <w:tcW w:w="1984" w:type="dxa"/>
          </w:tcPr>
          <w:p w14:paraId="45B35865" w14:textId="5426E76E" w:rsidR="005617B7" w:rsidRPr="0061649B" w:rsidRDefault="005617B7" w:rsidP="00EA064B">
            <w:pPr>
              <w:pStyle w:val="TAL"/>
            </w:pPr>
            <w:r w:rsidRPr="0061649B">
              <w:t xml:space="preserve">type: </w:t>
            </w:r>
            <w:r w:rsidR="008C4040">
              <w:t>Boolean</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BE43F1">
        <w:trPr>
          <w:gridBefore w:val="1"/>
          <w:gridAfter w:val="1"/>
          <w:wBefore w:w="32" w:type="dxa"/>
          <w:wAfter w:w="9" w:type="dxa"/>
          <w:cantSplit/>
          <w:jc w:val="center"/>
        </w:trPr>
        <w:tc>
          <w:tcPr>
            <w:tcW w:w="2621"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3893F13" w:rsidR="005617B7" w:rsidRPr="0061649B" w:rsidRDefault="00503B34" w:rsidP="005617B7">
            <w:pPr>
              <w:pStyle w:val="TAL"/>
              <w:rPr>
                <w:szCs w:val="18"/>
              </w:rPr>
            </w:pPr>
            <w:r>
              <w:rPr>
                <w:rFonts w:cs="Arial"/>
                <w:szCs w:val="18"/>
              </w:rPr>
              <w:t>allowedValues</w:t>
            </w:r>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BE43F1">
        <w:trPr>
          <w:gridBefore w:val="1"/>
          <w:gridAfter w:val="1"/>
          <w:wBefore w:w="32" w:type="dxa"/>
          <w:wAfter w:w="9" w:type="dxa"/>
          <w:cantSplit/>
          <w:jc w:val="center"/>
        </w:trPr>
        <w:tc>
          <w:tcPr>
            <w:tcW w:w="2621"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BE43F1">
        <w:trPr>
          <w:gridBefore w:val="1"/>
          <w:gridAfter w:val="1"/>
          <w:wBefore w:w="32" w:type="dxa"/>
          <w:wAfter w:w="9" w:type="dxa"/>
          <w:cantSplit/>
          <w:jc w:val="center"/>
        </w:trPr>
        <w:tc>
          <w:tcPr>
            <w:tcW w:w="2621" w:type="dxa"/>
          </w:tcPr>
          <w:p w14:paraId="447539BE" w14:textId="4FECD6E6" w:rsidR="00C87BAF" w:rsidRPr="0061649B" w:rsidRDefault="00C87BAF" w:rsidP="00C87BAF">
            <w:pPr>
              <w:pStyle w:val="TAL"/>
              <w:rPr>
                <w:rFonts w:cs="Arial"/>
                <w:szCs w:val="18"/>
                <w:lang w:eastAsia="zh-CN"/>
              </w:rPr>
            </w:pPr>
            <w:r w:rsidRPr="0061649B">
              <w:rPr>
                <w:rFonts w:cs="Arial"/>
                <w:szCs w:val="18"/>
              </w:rPr>
              <w:lastRenderedPageBreak/>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345AD1E" w:rsidR="00C87BAF" w:rsidRPr="0061649B" w:rsidRDefault="00503B34" w:rsidP="00C87BAF">
            <w:pPr>
              <w:pStyle w:val="TAL"/>
              <w:rPr>
                <w:szCs w:val="18"/>
              </w:rPr>
            </w:pPr>
            <w:r>
              <w:rPr>
                <w:szCs w:val="18"/>
              </w:rPr>
              <w:t>allowedValues</w:t>
            </w:r>
            <w:r w:rsidR="00C87BAF" w:rsidRPr="0061649B">
              <w:rPr>
                <w:szCs w:val="18"/>
              </w:rPr>
              <w:t xml:space="preserve">: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BE43F1">
        <w:trPr>
          <w:gridBefore w:val="1"/>
          <w:gridAfter w:val="1"/>
          <w:wBefore w:w="32" w:type="dxa"/>
          <w:wAfter w:w="9" w:type="dxa"/>
          <w:cantSplit/>
          <w:jc w:val="center"/>
        </w:trPr>
        <w:tc>
          <w:tcPr>
            <w:tcW w:w="2621"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BE43F1">
        <w:trPr>
          <w:gridBefore w:val="1"/>
          <w:gridAfter w:val="1"/>
          <w:wBefore w:w="32" w:type="dxa"/>
          <w:wAfter w:w="9" w:type="dxa"/>
          <w:cantSplit/>
          <w:jc w:val="center"/>
        </w:trPr>
        <w:tc>
          <w:tcPr>
            <w:tcW w:w="2621"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530F436B" w:rsidR="00C87BAF" w:rsidRPr="008B7904" w:rsidRDefault="00503B34" w:rsidP="00C87BAF">
            <w:pPr>
              <w:keepNext/>
              <w:keepLines/>
              <w:spacing w:after="0"/>
              <w:rPr>
                <w:rFonts w:ascii="Arial" w:hAnsi="Arial"/>
                <w:sz w:val="18"/>
                <w:szCs w:val="18"/>
              </w:rPr>
            </w:pPr>
            <w:r>
              <w:rPr>
                <w:rFonts w:ascii="Arial" w:hAnsi="Arial"/>
                <w:sz w:val="18"/>
                <w:szCs w:val="18"/>
              </w:rPr>
              <w:t>allowedValues</w:t>
            </w:r>
            <w:r w:rsidR="00C87BAF" w:rsidRPr="008B7904">
              <w:rPr>
                <w:rFonts w:ascii="Arial" w:hAnsi="Arial"/>
                <w:sz w:val="18"/>
                <w:szCs w:val="18"/>
              </w:rPr>
              <w:t xml:space="preserve">: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BE43F1">
        <w:trPr>
          <w:gridBefore w:val="1"/>
          <w:gridAfter w:val="1"/>
          <w:wBefore w:w="32" w:type="dxa"/>
          <w:wAfter w:w="9" w:type="dxa"/>
          <w:cantSplit/>
          <w:jc w:val="center"/>
        </w:trPr>
        <w:tc>
          <w:tcPr>
            <w:tcW w:w="2621"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BE43F1">
        <w:trPr>
          <w:gridBefore w:val="1"/>
          <w:gridAfter w:val="1"/>
          <w:wBefore w:w="32" w:type="dxa"/>
          <w:wAfter w:w="9" w:type="dxa"/>
          <w:cantSplit/>
          <w:jc w:val="center"/>
        </w:trPr>
        <w:tc>
          <w:tcPr>
            <w:tcW w:w="2621"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BE43F1">
        <w:trPr>
          <w:gridBefore w:val="1"/>
          <w:gridAfter w:val="1"/>
          <w:wBefore w:w="32" w:type="dxa"/>
          <w:wAfter w:w="9" w:type="dxa"/>
          <w:cantSplit/>
          <w:jc w:val="center"/>
        </w:trPr>
        <w:tc>
          <w:tcPr>
            <w:tcW w:w="2621"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BE43F1">
        <w:trPr>
          <w:gridAfter w:val="1"/>
          <w:wAfter w:w="9" w:type="dxa"/>
          <w:cantSplit/>
          <w:jc w:val="center"/>
        </w:trPr>
        <w:tc>
          <w:tcPr>
            <w:tcW w:w="2653"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BE43F1">
        <w:trPr>
          <w:gridBefore w:val="1"/>
          <w:gridAfter w:val="1"/>
          <w:wBefore w:w="32" w:type="dxa"/>
          <w:wAfter w:w="9" w:type="dxa"/>
          <w:cantSplit/>
          <w:jc w:val="center"/>
        </w:trPr>
        <w:tc>
          <w:tcPr>
            <w:tcW w:w="2621"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BE43F1">
        <w:trPr>
          <w:gridBefore w:val="1"/>
          <w:gridAfter w:val="1"/>
          <w:wBefore w:w="32" w:type="dxa"/>
          <w:wAfter w:w="9" w:type="dxa"/>
          <w:cantSplit/>
          <w:jc w:val="center"/>
        </w:trPr>
        <w:tc>
          <w:tcPr>
            <w:tcW w:w="2621"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BE43F1">
        <w:trPr>
          <w:gridBefore w:val="1"/>
          <w:gridAfter w:val="1"/>
          <w:wBefore w:w="32" w:type="dxa"/>
          <w:wAfter w:w="9" w:type="dxa"/>
          <w:cantSplit/>
          <w:jc w:val="center"/>
        </w:trPr>
        <w:tc>
          <w:tcPr>
            <w:tcW w:w="2621"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BE43F1">
        <w:trPr>
          <w:gridBefore w:val="1"/>
          <w:gridAfter w:val="1"/>
          <w:wBefore w:w="32" w:type="dxa"/>
          <w:wAfter w:w="9" w:type="dxa"/>
          <w:cantSplit/>
          <w:jc w:val="center"/>
        </w:trPr>
        <w:tc>
          <w:tcPr>
            <w:tcW w:w="2621"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BE43F1">
        <w:trPr>
          <w:gridBefore w:val="1"/>
          <w:gridAfter w:val="1"/>
          <w:wBefore w:w="32" w:type="dxa"/>
          <w:wAfter w:w="9" w:type="dxa"/>
          <w:cantSplit/>
          <w:jc w:val="center"/>
        </w:trPr>
        <w:tc>
          <w:tcPr>
            <w:tcW w:w="2621" w:type="dxa"/>
          </w:tcPr>
          <w:p w14:paraId="6EA96758" w14:textId="7647ED44" w:rsidR="00C87BAF" w:rsidRPr="0061649B" w:rsidRDefault="00C87BAF" w:rsidP="00C87BAF">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BE43F1">
        <w:trPr>
          <w:gridBefore w:val="1"/>
          <w:gridAfter w:val="1"/>
          <w:wBefore w:w="32" w:type="dxa"/>
          <w:wAfter w:w="9" w:type="dxa"/>
          <w:cantSplit/>
          <w:jc w:val="center"/>
        </w:trPr>
        <w:tc>
          <w:tcPr>
            <w:tcW w:w="2621"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BE43F1">
        <w:trPr>
          <w:gridBefore w:val="1"/>
          <w:gridAfter w:val="1"/>
          <w:wBefore w:w="32" w:type="dxa"/>
          <w:wAfter w:w="9" w:type="dxa"/>
          <w:cantSplit/>
          <w:jc w:val="center"/>
        </w:trPr>
        <w:tc>
          <w:tcPr>
            <w:tcW w:w="2621"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BE43F1">
        <w:trPr>
          <w:gridBefore w:val="1"/>
          <w:gridAfter w:val="1"/>
          <w:wBefore w:w="32" w:type="dxa"/>
          <w:wAfter w:w="9" w:type="dxa"/>
          <w:cantSplit/>
          <w:jc w:val="center"/>
        </w:trPr>
        <w:tc>
          <w:tcPr>
            <w:tcW w:w="2621"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BE43F1">
        <w:trPr>
          <w:gridBefore w:val="1"/>
          <w:gridAfter w:val="1"/>
          <w:wBefore w:w="32" w:type="dxa"/>
          <w:wAfter w:w="9" w:type="dxa"/>
          <w:cantSplit/>
          <w:jc w:val="center"/>
        </w:trPr>
        <w:tc>
          <w:tcPr>
            <w:tcW w:w="2621"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2B6E87A1" w:rsidR="00C87BAF" w:rsidRPr="0061649B" w:rsidRDefault="00C87BAF" w:rsidP="00C87BAF">
            <w:pPr>
              <w:pStyle w:val="TAL"/>
              <w:rPr>
                <w:color w:val="000000"/>
                <w:szCs w:val="18"/>
              </w:rPr>
            </w:pPr>
            <w:r w:rsidRPr="0061649B">
              <w:rPr>
                <w:color w:val="000000"/>
                <w:szCs w:val="18"/>
              </w:rPr>
              <w:t>When the threshold direction is configured to "UP", the associated t</w:t>
            </w:r>
            <w:r w:rsidR="00DC04B2">
              <w:rPr>
                <w:color w:val="000000"/>
                <w:szCs w:val="18"/>
              </w:rPr>
              <w:t>h</w:t>
            </w:r>
            <w:r w:rsidRPr="0061649B">
              <w:rPr>
                <w:color w:val="000000"/>
                <w:szCs w:val="18"/>
              </w:rPr>
              <w:t>reshold is triggered only when the performance metric value is going up upon reaching or crossing the threshold value. The t</w:t>
            </w:r>
            <w:r w:rsidR="00DC04B2">
              <w:rPr>
                <w:color w:val="000000"/>
                <w:szCs w:val="18"/>
              </w:rPr>
              <w:t>h</w:t>
            </w:r>
            <w:r w:rsidRPr="0061649B">
              <w:rPr>
                <w:color w:val="000000"/>
                <w:szCs w:val="18"/>
              </w:rPr>
              <w: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2969D626" w:rsidR="00C87BAF" w:rsidRPr="0061649B" w:rsidRDefault="00C87BAF" w:rsidP="00C87BAF">
            <w:pPr>
              <w:pStyle w:val="TAL"/>
              <w:rPr>
                <w:color w:val="000000"/>
                <w:szCs w:val="18"/>
              </w:rPr>
            </w:pPr>
            <w:r w:rsidRPr="0061649B">
              <w:rPr>
                <w:color w:val="000000"/>
                <w:szCs w:val="18"/>
              </w:rPr>
              <w:t>Vice versa, when the threshold direction is configured to "DOWN", the associated t</w:t>
            </w:r>
            <w:r w:rsidR="00DC04B2">
              <w:rPr>
                <w:color w:val="000000"/>
                <w:szCs w:val="18"/>
              </w:rPr>
              <w:t>h</w:t>
            </w:r>
            <w:r w:rsidRPr="0061649B">
              <w:rPr>
                <w:color w:val="000000"/>
                <w:szCs w:val="18"/>
              </w:rPr>
              <w:t>reshold is triggered only when the performance metric is going down upon reaching or crossing the threshold value. The t</w:t>
            </w:r>
            <w:r w:rsidR="00DC04B2">
              <w:rPr>
                <w:color w:val="000000"/>
                <w:szCs w:val="18"/>
              </w:rPr>
              <w:t>h</w:t>
            </w:r>
            <w:r w:rsidRPr="0061649B">
              <w:rPr>
                <w:color w:val="000000"/>
                <w:szCs w:val="18"/>
              </w:rPr>
              <w: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16F7B1A8" w:rsidR="00C87BAF" w:rsidRPr="0061649B" w:rsidRDefault="00C87BAF" w:rsidP="00C87BAF">
            <w:pPr>
              <w:pStyle w:val="TAL"/>
              <w:rPr>
                <w:color w:val="000000"/>
                <w:szCs w:val="18"/>
              </w:rPr>
            </w:pPr>
            <w:r w:rsidRPr="0061649B">
              <w:rPr>
                <w:color w:val="000000"/>
                <w:szCs w:val="18"/>
              </w:rPr>
              <w:t>When the threshold direction is set to "UP_AND_DOWN" the t</w:t>
            </w:r>
            <w:r w:rsidR="00DC04B2">
              <w:rPr>
                <w:color w:val="000000"/>
                <w:szCs w:val="18"/>
              </w:rPr>
              <w:t>h</w:t>
            </w:r>
            <w:r w:rsidRPr="0061649B">
              <w:rPr>
                <w:color w:val="000000"/>
                <w:szCs w:val="18"/>
              </w:rPr>
              <w:t>reshold is active in both direc</w:t>
            </w:r>
            <w:r w:rsidR="00DC04B2">
              <w:rPr>
                <w:color w:val="000000"/>
                <w:szCs w:val="18"/>
              </w:rPr>
              <w:t>t</w:t>
            </w:r>
            <w:r w:rsidRPr="0061649B">
              <w:rPr>
                <w:color w:val="000000"/>
                <w:szCs w:val="18"/>
              </w:rPr>
              <w:t>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BE43F1">
        <w:trPr>
          <w:gridBefore w:val="1"/>
          <w:gridAfter w:val="1"/>
          <w:wBefore w:w="32" w:type="dxa"/>
          <w:wAfter w:w="9" w:type="dxa"/>
          <w:cantSplit/>
          <w:jc w:val="center"/>
        </w:trPr>
        <w:tc>
          <w:tcPr>
            <w:tcW w:w="2621" w:type="dxa"/>
          </w:tcPr>
          <w:p w14:paraId="6DA6622C" w14:textId="77777777" w:rsidR="00C87BAF" w:rsidRPr="0061649B" w:rsidRDefault="00C87BAF" w:rsidP="00C87BAF">
            <w:pPr>
              <w:pStyle w:val="TAL"/>
              <w:rPr>
                <w:rFonts w:cs="Arial"/>
                <w:szCs w:val="18"/>
              </w:rPr>
            </w:pPr>
            <w:r w:rsidRPr="0061649B">
              <w:rPr>
                <w:rFonts w:cs="Arial"/>
                <w:szCs w:val="18"/>
              </w:rPr>
              <w:lastRenderedPageBreak/>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BE43F1">
        <w:trPr>
          <w:gridBefore w:val="1"/>
          <w:gridAfter w:val="1"/>
          <w:wBefore w:w="32" w:type="dxa"/>
          <w:wAfter w:w="9" w:type="dxa"/>
          <w:cantSplit/>
          <w:jc w:val="center"/>
        </w:trPr>
        <w:tc>
          <w:tcPr>
            <w:tcW w:w="2621"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BE43F1">
        <w:trPr>
          <w:gridBefore w:val="1"/>
          <w:gridAfter w:val="1"/>
          <w:wBefore w:w="32" w:type="dxa"/>
          <w:wAfter w:w="9" w:type="dxa"/>
          <w:cantSplit/>
          <w:jc w:val="center"/>
        </w:trPr>
        <w:tc>
          <w:tcPr>
            <w:tcW w:w="2621"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0B9A52E4" w:rsidR="00C87BAF" w:rsidRPr="0061649B" w:rsidRDefault="00C87BAF" w:rsidP="00C87BAF">
            <w:pPr>
              <w:pStyle w:val="TAL"/>
            </w:pPr>
            <w:r w:rsidRPr="0061649B">
              <w:t>type: D</w:t>
            </w:r>
            <w:r w:rsidR="00DC04B2">
              <w:t>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BE43F1">
        <w:trPr>
          <w:gridBefore w:val="1"/>
          <w:gridAfter w:val="1"/>
          <w:wBefore w:w="32" w:type="dxa"/>
          <w:wAfter w:w="9" w:type="dxa"/>
          <w:jc w:val="center"/>
        </w:trPr>
        <w:tc>
          <w:tcPr>
            <w:tcW w:w="2621"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BE43F1">
        <w:trPr>
          <w:gridBefore w:val="1"/>
          <w:gridAfter w:val="1"/>
          <w:wBefore w:w="32" w:type="dxa"/>
          <w:wAfter w:w="9" w:type="dxa"/>
          <w:jc w:val="center"/>
        </w:trPr>
        <w:tc>
          <w:tcPr>
            <w:tcW w:w="2621" w:type="dxa"/>
          </w:tcPr>
          <w:p w14:paraId="40E34245" w14:textId="77777777" w:rsidR="00C87BAF" w:rsidRPr="0061649B" w:rsidRDefault="00C87BAF" w:rsidP="00C87BAF">
            <w:pPr>
              <w:pStyle w:val="TAL"/>
              <w:rPr>
                <w:rFonts w:cs="Arial"/>
                <w:szCs w:val="18"/>
              </w:rPr>
            </w:pPr>
            <w:r w:rsidRPr="0061649B">
              <w:rPr>
                <w:rFonts w:cs="Arial"/>
                <w:szCs w:val="18"/>
              </w:rPr>
              <w:lastRenderedPageBreak/>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BE43F1">
        <w:trPr>
          <w:gridBefore w:val="1"/>
          <w:gridAfter w:val="1"/>
          <w:wBefore w:w="32" w:type="dxa"/>
          <w:wAfter w:w="9" w:type="dxa"/>
          <w:cantSplit/>
          <w:jc w:val="center"/>
        </w:trPr>
        <w:tc>
          <w:tcPr>
            <w:tcW w:w="2621"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BE43F1">
        <w:trPr>
          <w:gridBefore w:val="1"/>
          <w:gridAfter w:val="1"/>
          <w:wBefore w:w="32" w:type="dxa"/>
          <w:wAfter w:w="9" w:type="dxa"/>
          <w:cantSplit/>
          <w:jc w:val="center"/>
        </w:trPr>
        <w:tc>
          <w:tcPr>
            <w:tcW w:w="2621"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BE43F1">
        <w:trPr>
          <w:gridBefore w:val="1"/>
          <w:gridAfter w:val="1"/>
          <w:wBefore w:w="32" w:type="dxa"/>
          <w:wAfter w:w="9" w:type="dxa"/>
          <w:cantSplit/>
          <w:jc w:val="center"/>
        </w:trPr>
        <w:tc>
          <w:tcPr>
            <w:tcW w:w="2621"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BE43F1">
        <w:trPr>
          <w:gridBefore w:val="1"/>
          <w:gridAfter w:val="1"/>
          <w:wBefore w:w="32" w:type="dxa"/>
          <w:wAfter w:w="9" w:type="dxa"/>
          <w:cantSplit/>
          <w:jc w:val="center"/>
        </w:trPr>
        <w:tc>
          <w:tcPr>
            <w:tcW w:w="2621"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BE43F1">
        <w:trPr>
          <w:gridBefore w:val="1"/>
          <w:gridAfter w:val="1"/>
          <w:wBefore w:w="32" w:type="dxa"/>
          <w:wAfter w:w="9" w:type="dxa"/>
          <w:cantSplit/>
          <w:jc w:val="center"/>
        </w:trPr>
        <w:tc>
          <w:tcPr>
            <w:tcW w:w="2621"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BE43F1">
        <w:trPr>
          <w:gridBefore w:val="1"/>
          <w:gridAfter w:val="1"/>
          <w:wBefore w:w="32" w:type="dxa"/>
          <w:wAfter w:w="9" w:type="dxa"/>
          <w:cantSplit/>
          <w:jc w:val="center"/>
        </w:trPr>
        <w:tc>
          <w:tcPr>
            <w:tcW w:w="2621"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BE43F1">
        <w:trPr>
          <w:gridBefore w:val="1"/>
          <w:gridAfter w:val="1"/>
          <w:wBefore w:w="32" w:type="dxa"/>
          <w:wAfter w:w="9" w:type="dxa"/>
          <w:cantSplit/>
          <w:jc w:val="center"/>
        </w:trPr>
        <w:tc>
          <w:tcPr>
            <w:tcW w:w="2621"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BE43F1">
        <w:trPr>
          <w:gridBefore w:val="1"/>
          <w:gridAfter w:val="1"/>
          <w:wBefore w:w="32" w:type="dxa"/>
          <w:wAfter w:w="9" w:type="dxa"/>
          <w:cantSplit/>
          <w:jc w:val="center"/>
        </w:trPr>
        <w:tc>
          <w:tcPr>
            <w:tcW w:w="2621" w:type="dxa"/>
          </w:tcPr>
          <w:p w14:paraId="24F13E46" w14:textId="77777777" w:rsidR="00C87BAF" w:rsidRPr="0061649B" w:rsidRDefault="00C87BAF" w:rsidP="00C87BAF">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2" w:name="OLE_LINK22"/>
            <w:r w:rsidRPr="00B940D8">
              <w:rPr>
                <w:rFonts w:ascii="Courier New" w:eastAsia="SimSun" w:hAnsi="Courier New" w:cs="Courier New"/>
                <w:color w:val="000000"/>
                <w:sz w:val="18"/>
                <w:szCs w:val="18"/>
                <w:lang w:eastAsia="zh-CN"/>
              </w:rPr>
              <w:t>(optional)</w:t>
            </w:r>
            <w:bookmarkEnd w:id="32"/>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3" w:name="OLE_LINK8"/>
            <w:bookmarkStart w:id="34" w:name="OLE_LINK11"/>
            <w:r w:rsidRPr="00B940D8">
              <w:rPr>
                <w:rFonts w:ascii="Arial" w:hAnsi="Arial" w:cs="Arial"/>
                <w:sz w:val="18"/>
                <w:szCs w:val="18"/>
                <w:lang w:eastAsia="zh-CN"/>
              </w:rPr>
              <w:t>This attribute is optional.</w:t>
            </w:r>
            <w:bookmarkEnd w:id="33"/>
            <w:bookmarkEnd w:id="34"/>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35" w:name="OLE_LINK12"/>
            <w:r w:rsidRPr="00B940D8">
              <w:rPr>
                <w:rFonts w:ascii="Arial" w:hAnsi="Arial" w:cs="Arial"/>
                <w:sz w:val="18"/>
                <w:szCs w:val="18"/>
                <w:lang w:eastAsia="zh-CN"/>
              </w:rPr>
              <w:t>Indicator of whether</w:t>
            </w:r>
            <w:bookmarkEnd w:id="3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BE43F1">
        <w:trPr>
          <w:gridBefore w:val="1"/>
          <w:gridAfter w:val="1"/>
          <w:wBefore w:w="32" w:type="dxa"/>
          <w:wAfter w:w="9" w:type="dxa"/>
          <w:cantSplit/>
          <w:jc w:val="center"/>
        </w:trPr>
        <w:tc>
          <w:tcPr>
            <w:tcW w:w="2621"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BE43F1">
        <w:trPr>
          <w:gridBefore w:val="1"/>
          <w:gridAfter w:val="1"/>
          <w:wBefore w:w="32" w:type="dxa"/>
          <w:wAfter w:w="9" w:type="dxa"/>
          <w:cantSplit/>
          <w:jc w:val="center"/>
        </w:trPr>
        <w:tc>
          <w:tcPr>
            <w:tcW w:w="2621"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BE43F1">
        <w:trPr>
          <w:gridBefore w:val="1"/>
          <w:gridAfter w:val="1"/>
          <w:wBefore w:w="32" w:type="dxa"/>
          <w:wAfter w:w="9" w:type="dxa"/>
          <w:cantSplit/>
          <w:jc w:val="center"/>
        </w:trPr>
        <w:tc>
          <w:tcPr>
            <w:tcW w:w="2621"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BE43F1">
        <w:trPr>
          <w:gridBefore w:val="1"/>
          <w:gridAfter w:val="1"/>
          <w:wBefore w:w="32" w:type="dxa"/>
          <w:wAfter w:w="9" w:type="dxa"/>
          <w:cantSplit/>
          <w:jc w:val="center"/>
        </w:trPr>
        <w:tc>
          <w:tcPr>
            <w:tcW w:w="2621" w:type="dxa"/>
          </w:tcPr>
          <w:p w14:paraId="660451C4" w14:textId="77777777" w:rsidR="00C87BAF" w:rsidRPr="00202D71" w:rsidRDefault="00C87BAF" w:rsidP="00C87BAF">
            <w:pPr>
              <w:pStyle w:val="TAL"/>
              <w:rPr>
                <w:rFonts w:cs="Arial"/>
                <w:szCs w:val="18"/>
              </w:rPr>
            </w:pPr>
            <w:r w:rsidRPr="0061649B">
              <w:rPr>
                <w:rFonts w:cs="Arial"/>
                <w:szCs w:val="18"/>
              </w:rPr>
              <w:lastRenderedPageBreak/>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BE43F1">
        <w:trPr>
          <w:gridBefore w:val="1"/>
          <w:gridAfter w:val="1"/>
          <w:wBefore w:w="32" w:type="dxa"/>
          <w:wAfter w:w="9" w:type="dxa"/>
          <w:cantSplit/>
          <w:jc w:val="center"/>
        </w:trPr>
        <w:tc>
          <w:tcPr>
            <w:tcW w:w="2621"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r>
              <w:rPr>
                <w:szCs w:val="18"/>
              </w:rPr>
              <w:t>allowedValues:</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BE43F1">
        <w:trPr>
          <w:gridBefore w:val="1"/>
          <w:gridAfter w:val="1"/>
          <w:wBefore w:w="32" w:type="dxa"/>
          <w:wAfter w:w="9" w:type="dxa"/>
          <w:cantSplit/>
          <w:jc w:val="center"/>
        </w:trPr>
        <w:tc>
          <w:tcPr>
            <w:tcW w:w="2621"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BE43F1">
        <w:trPr>
          <w:gridBefore w:val="1"/>
          <w:gridAfter w:val="1"/>
          <w:wBefore w:w="32" w:type="dxa"/>
          <w:wAfter w:w="9" w:type="dxa"/>
          <w:cantSplit/>
          <w:jc w:val="center"/>
        </w:trPr>
        <w:tc>
          <w:tcPr>
            <w:tcW w:w="2621"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3A6AA156"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messages are identified with their message identifier. </w:t>
            </w:r>
            <w:r w:rsidR="00491D24">
              <w:rPr>
                <w:szCs w:val="18"/>
              </w:rPr>
              <w:t xml:space="preserve">Trace metric </w:t>
            </w:r>
            <w:r>
              <w:rPr>
                <w:szCs w:val="18"/>
              </w:rPr>
              <w:t>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BE43F1">
        <w:trPr>
          <w:gridBefore w:val="1"/>
          <w:gridAfter w:val="1"/>
          <w:wBefore w:w="32" w:type="dxa"/>
          <w:wAfter w:w="9" w:type="dxa"/>
          <w:cantSplit/>
          <w:jc w:val="center"/>
        </w:trPr>
        <w:tc>
          <w:tcPr>
            <w:tcW w:w="2621"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C87BAF" w:rsidRPr="0061649B" w:rsidRDefault="00C87BAF" w:rsidP="00C87BAF">
            <w:pPr>
              <w:pStyle w:val="TAL"/>
            </w:pPr>
            <w:r w:rsidRPr="0061649B">
              <w:t>type: D</w:t>
            </w:r>
            <w:r w:rsidR="00DC04B2">
              <w:t>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BE43F1">
        <w:trPr>
          <w:gridBefore w:val="1"/>
          <w:gridAfter w:val="1"/>
          <w:wBefore w:w="32" w:type="dxa"/>
          <w:wAfter w:w="9" w:type="dxa"/>
          <w:cantSplit/>
          <w:jc w:val="center"/>
        </w:trPr>
        <w:tc>
          <w:tcPr>
            <w:tcW w:w="2621"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lastRenderedPageBreak/>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BE43F1">
        <w:trPr>
          <w:gridBefore w:val="1"/>
          <w:gridAfter w:val="1"/>
          <w:wBefore w:w="32" w:type="dxa"/>
          <w:wAfter w:w="9" w:type="dxa"/>
          <w:cantSplit/>
          <w:jc w:val="center"/>
        </w:trPr>
        <w:tc>
          <w:tcPr>
            <w:tcW w:w="2621"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A71D048" w:rsidR="00C87BAF" w:rsidRPr="00B940D8" w:rsidRDefault="00C87BAF" w:rsidP="00C87BAF">
            <w:pPr>
              <w:spacing w:after="0"/>
              <w:rPr>
                <w:rFonts w:ascii="Arial" w:hAnsi="Arial" w:cs="Arial"/>
                <w:sz w:val="18"/>
                <w:szCs w:val="18"/>
              </w:rPr>
            </w:pPr>
            <w:r w:rsidRPr="00B940D8">
              <w:rPr>
                <w:rFonts w:ascii="Arial" w:hAnsi="Arial" w:cs="Arial"/>
                <w:sz w:val="18"/>
                <w:szCs w:val="18"/>
              </w:rPr>
              <w:t>Type: D</w:t>
            </w:r>
            <w:r w:rsidR="00DC04B2">
              <w:rPr>
                <w:rFonts w:ascii="Arial" w:hAnsi="Arial" w:cs="Arial"/>
                <w:sz w:val="18"/>
                <w:szCs w:val="18"/>
              </w:rPr>
              <w:t>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BE43F1">
        <w:trPr>
          <w:gridBefore w:val="1"/>
          <w:gridAfter w:val="1"/>
          <w:wBefore w:w="32" w:type="dxa"/>
          <w:wAfter w:w="9" w:type="dxa"/>
          <w:cantSplit/>
          <w:jc w:val="center"/>
        </w:trPr>
        <w:tc>
          <w:tcPr>
            <w:tcW w:w="2621"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BE43F1">
        <w:trPr>
          <w:gridBefore w:val="1"/>
          <w:gridAfter w:val="1"/>
          <w:wBefore w:w="32" w:type="dxa"/>
          <w:wAfter w:w="9" w:type="dxa"/>
          <w:cantSplit/>
          <w:jc w:val="center"/>
        </w:trPr>
        <w:tc>
          <w:tcPr>
            <w:tcW w:w="2621"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BE43F1">
        <w:trPr>
          <w:gridBefore w:val="1"/>
          <w:gridAfter w:val="1"/>
          <w:wBefore w:w="32" w:type="dxa"/>
          <w:wAfter w:w="9" w:type="dxa"/>
          <w:cantSplit/>
          <w:jc w:val="center"/>
        </w:trPr>
        <w:tc>
          <w:tcPr>
            <w:tcW w:w="2621"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BE43F1">
        <w:trPr>
          <w:gridBefore w:val="1"/>
          <w:gridAfter w:val="1"/>
          <w:wBefore w:w="32" w:type="dxa"/>
          <w:wAfter w:w="9" w:type="dxa"/>
          <w:cantSplit/>
          <w:jc w:val="center"/>
        </w:trPr>
        <w:tc>
          <w:tcPr>
            <w:tcW w:w="2621"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BE43F1">
        <w:trPr>
          <w:gridBefore w:val="1"/>
          <w:gridAfter w:val="1"/>
          <w:wBefore w:w="32" w:type="dxa"/>
          <w:wAfter w:w="9" w:type="dxa"/>
          <w:cantSplit/>
          <w:jc w:val="center"/>
        </w:trPr>
        <w:tc>
          <w:tcPr>
            <w:tcW w:w="2621"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3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6"/>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BE43F1">
        <w:trPr>
          <w:gridBefore w:val="1"/>
          <w:gridAfter w:val="1"/>
          <w:wBefore w:w="32" w:type="dxa"/>
          <w:wAfter w:w="9" w:type="dxa"/>
          <w:cantSplit/>
          <w:jc w:val="center"/>
        </w:trPr>
        <w:tc>
          <w:tcPr>
            <w:tcW w:w="2621"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BE43F1">
        <w:trPr>
          <w:gridBefore w:val="1"/>
          <w:gridAfter w:val="1"/>
          <w:wBefore w:w="32" w:type="dxa"/>
          <w:wAfter w:w="9" w:type="dxa"/>
          <w:cantSplit/>
          <w:jc w:val="center"/>
        </w:trPr>
        <w:tc>
          <w:tcPr>
            <w:tcW w:w="2621"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BE43F1">
        <w:trPr>
          <w:gridBefore w:val="1"/>
          <w:gridAfter w:val="1"/>
          <w:wBefore w:w="32" w:type="dxa"/>
          <w:wAfter w:w="9" w:type="dxa"/>
          <w:cantSplit/>
          <w:jc w:val="center"/>
        </w:trPr>
        <w:tc>
          <w:tcPr>
            <w:tcW w:w="2621"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BE43F1">
        <w:trPr>
          <w:gridBefore w:val="1"/>
          <w:gridAfter w:val="1"/>
          <w:wBefore w:w="32" w:type="dxa"/>
          <w:wAfter w:w="9" w:type="dxa"/>
          <w:cantSplit/>
          <w:jc w:val="center"/>
        </w:trPr>
        <w:tc>
          <w:tcPr>
            <w:tcW w:w="2621"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0326007E" w:rsidR="00C87BAF" w:rsidRPr="0061649B" w:rsidRDefault="00C87BAF" w:rsidP="00C87BAF">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sidR="00DC04B2">
              <w:rPr>
                <w:rFonts w:cs="Arial"/>
                <w:szCs w:val="18"/>
              </w:rPr>
              <w:t>i</w:t>
            </w:r>
            <w:r w:rsidRPr="0061649B">
              <w:rPr>
                <w:rFonts w:cs="Arial"/>
                <w:szCs w:val="18"/>
              </w:rPr>
              <w:t xml:space="preserve">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BE43F1">
        <w:trPr>
          <w:gridBefore w:val="1"/>
          <w:gridAfter w:val="1"/>
          <w:wBefore w:w="32" w:type="dxa"/>
          <w:wAfter w:w="9" w:type="dxa"/>
          <w:cantSplit/>
          <w:jc w:val="center"/>
        </w:trPr>
        <w:tc>
          <w:tcPr>
            <w:tcW w:w="2621" w:type="dxa"/>
          </w:tcPr>
          <w:p w14:paraId="72F30092" w14:textId="77777777" w:rsidR="00C87BAF" w:rsidRPr="00202D71" w:rsidRDefault="00C87BAF" w:rsidP="00C87BAF">
            <w:pPr>
              <w:pStyle w:val="TAL"/>
              <w:rPr>
                <w:rFonts w:cs="Arial"/>
                <w:szCs w:val="18"/>
              </w:rPr>
            </w:pPr>
            <w:r w:rsidRPr="0061649B">
              <w:rPr>
                <w:rFonts w:cs="Arial"/>
                <w:bCs/>
                <w:color w:val="333333"/>
                <w:szCs w:val="18"/>
              </w:rPr>
              <w:lastRenderedPageBreak/>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BE43F1">
        <w:trPr>
          <w:gridBefore w:val="1"/>
          <w:gridAfter w:val="1"/>
          <w:wBefore w:w="32" w:type="dxa"/>
          <w:wAfter w:w="9" w:type="dxa"/>
          <w:cantSplit/>
          <w:jc w:val="center"/>
        </w:trPr>
        <w:tc>
          <w:tcPr>
            <w:tcW w:w="2621"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5370DB23" w:rsidR="00C87BAF" w:rsidRPr="0061649B" w:rsidRDefault="00C87BAF" w:rsidP="00C87BAF">
            <w:pPr>
              <w:pStyle w:val="TAL"/>
              <w:rPr>
                <w:szCs w:val="18"/>
              </w:rPr>
            </w:pPr>
            <w:r w:rsidRPr="0061649B">
              <w:rPr>
                <w:szCs w:val="18"/>
              </w:rPr>
              <w:t>It specifies the MDT mode and it specifies also whether the TraceJob represents only MDT, Logged MBSFN MDT, Trace or a combined Trace and MDT job</w:t>
            </w:r>
            <w:r>
              <w:rPr>
                <w:szCs w:val="18"/>
              </w:rPr>
              <w:t>, 5GC UE level measurements job</w:t>
            </w:r>
            <w:r w:rsidR="007153FB">
              <w:rPr>
                <w:szCs w:val="18"/>
              </w:rPr>
              <w:t xml:space="preserve"> or RRC reporting</w:t>
            </w:r>
            <w:r w:rsidRPr="0061649B">
              <w:rPr>
                <w:szCs w:val="18"/>
              </w:rPr>
              <w:t>. The attribute is applicable for Trace</w:t>
            </w:r>
            <w:r w:rsidRPr="0061649B">
              <w:rPr>
                <w:szCs w:val="18"/>
                <w:lang w:eastAsia="zh-CN"/>
              </w:rPr>
              <w:t>,</w:t>
            </w:r>
            <w:r w:rsidRPr="0061649B">
              <w:rPr>
                <w:szCs w:val="18"/>
              </w:rPr>
              <w:t xml:space="preserve"> MDT, RCEF</w:t>
            </w:r>
            <w:r w:rsidR="007153FB">
              <w:rPr>
                <w:szCs w:val="18"/>
                <w:lang w:eastAsia="zh-CN"/>
              </w:rPr>
              <w:t>,</w:t>
            </w:r>
            <w:r w:rsidRPr="0061649B">
              <w:rPr>
                <w:szCs w:val="18"/>
                <w:lang w:eastAsia="zh-CN"/>
              </w:rPr>
              <w:t xml:space="preserve"> RLF</w:t>
            </w:r>
            <w:r w:rsidR="007153FB">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7153FB" w:rsidRPr="00B26339" w14:paraId="68F95677" w14:textId="77777777" w:rsidTr="00BE43F1">
        <w:trPr>
          <w:gridBefore w:val="1"/>
          <w:gridAfter w:val="1"/>
          <w:wBefore w:w="32" w:type="dxa"/>
          <w:wAfter w:w="9" w:type="dxa"/>
          <w:cantSplit/>
          <w:jc w:val="center"/>
        </w:trPr>
        <w:tc>
          <w:tcPr>
            <w:tcW w:w="2621" w:type="dxa"/>
          </w:tcPr>
          <w:p w14:paraId="047636B9" w14:textId="27119CE8" w:rsidR="007153FB" w:rsidRPr="005F1D3F" w:rsidRDefault="007153FB" w:rsidP="007153FB">
            <w:pPr>
              <w:pStyle w:val="TAL"/>
              <w:rPr>
                <w:rFonts w:cs="Arial"/>
                <w:szCs w:val="18"/>
              </w:rPr>
            </w:pPr>
            <w:r w:rsidRPr="00875DB2">
              <w:rPr>
                <w:rFonts w:cs="Arial"/>
                <w:szCs w:val="18"/>
              </w:rPr>
              <w:t>rrcReportType</w:t>
            </w:r>
          </w:p>
        </w:tc>
        <w:tc>
          <w:tcPr>
            <w:tcW w:w="5245" w:type="dxa"/>
          </w:tcPr>
          <w:p w14:paraId="69BD4A6B" w14:textId="77777777" w:rsidR="007153FB" w:rsidRDefault="007153FB" w:rsidP="007153FB">
            <w:pPr>
              <w:pStyle w:val="TAL"/>
              <w:rPr>
                <w:szCs w:val="18"/>
              </w:rPr>
            </w:pPr>
            <w:r>
              <w:rPr>
                <w:szCs w:val="18"/>
              </w:rPr>
              <w:t xml:space="preserve">Specifies the RRC reports requested. </w:t>
            </w:r>
          </w:p>
          <w:p w14:paraId="1DDCD86B" w14:textId="77777777" w:rsidR="007153FB" w:rsidRDefault="007153FB" w:rsidP="007153FB">
            <w:pPr>
              <w:pStyle w:val="TAL"/>
              <w:rPr>
                <w:szCs w:val="18"/>
              </w:rPr>
            </w:pPr>
          </w:p>
          <w:p w14:paraId="3C6749C7" w14:textId="77777777" w:rsidR="007153FB" w:rsidRDefault="007153FB" w:rsidP="007153FB">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461E0DFB" w14:textId="77777777" w:rsidR="007153FB" w:rsidRPr="0061649B" w:rsidRDefault="007153FB" w:rsidP="007153FB">
            <w:pPr>
              <w:pStyle w:val="TAL"/>
              <w:rPr>
                <w:szCs w:val="18"/>
              </w:rPr>
            </w:pPr>
          </w:p>
        </w:tc>
        <w:tc>
          <w:tcPr>
            <w:tcW w:w="1984" w:type="dxa"/>
          </w:tcPr>
          <w:p w14:paraId="61862704" w14:textId="77777777" w:rsidR="007153FB" w:rsidRPr="00730823" w:rsidRDefault="007153FB" w:rsidP="007153FB">
            <w:pPr>
              <w:pStyle w:val="TAL"/>
            </w:pPr>
            <w:r w:rsidRPr="00730823">
              <w:t>type: ENUM</w:t>
            </w:r>
          </w:p>
          <w:p w14:paraId="7293A87B" w14:textId="77777777" w:rsidR="007153FB" w:rsidRPr="00730823" w:rsidRDefault="007153FB" w:rsidP="007153FB">
            <w:pPr>
              <w:pStyle w:val="TAL"/>
            </w:pPr>
            <w:r w:rsidRPr="00730823">
              <w:t>multiplicity: 0..*</w:t>
            </w:r>
          </w:p>
          <w:p w14:paraId="25B36355" w14:textId="77777777" w:rsidR="007153FB" w:rsidRPr="00730823" w:rsidRDefault="007153FB" w:rsidP="007153FB">
            <w:pPr>
              <w:pStyle w:val="TAL"/>
            </w:pPr>
            <w:r w:rsidRPr="00730823">
              <w:t xml:space="preserve">isOrdered: </w:t>
            </w:r>
            <w:r>
              <w:t>False</w:t>
            </w:r>
          </w:p>
          <w:p w14:paraId="6DF6760A" w14:textId="77777777" w:rsidR="007153FB" w:rsidRPr="00730823" w:rsidRDefault="007153FB" w:rsidP="007153FB">
            <w:pPr>
              <w:pStyle w:val="TAL"/>
            </w:pPr>
            <w:r w:rsidRPr="00730823">
              <w:t>isUnique: True</w:t>
            </w:r>
          </w:p>
          <w:p w14:paraId="231B4662" w14:textId="77777777" w:rsidR="007153FB" w:rsidRPr="00730823" w:rsidRDefault="007153FB" w:rsidP="007153FB">
            <w:pPr>
              <w:pStyle w:val="TAL"/>
            </w:pPr>
            <w:r w:rsidRPr="00730823">
              <w:t>defaultValue: None</w:t>
            </w:r>
          </w:p>
          <w:p w14:paraId="0A0B278F" w14:textId="6867F50A" w:rsidR="007153FB" w:rsidRPr="0061649B" w:rsidRDefault="007153FB" w:rsidP="007153FB">
            <w:pPr>
              <w:pStyle w:val="TAL"/>
            </w:pPr>
            <w:r w:rsidRPr="00730823">
              <w:t>isNullable: False</w:t>
            </w:r>
          </w:p>
        </w:tc>
      </w:tr>
      <w:tr w:rsidR="00C87BAF" w:rsidRPr="00B26339" w14:paraId="795DB478" w14:textId="77777777" w:rsidTr="00BE43F1">
        <w:trPr>
          <w:gridBefore w:val="1"/>
          <w:gridAfter w:val="1"/>
          <w:wBefore w:w="32" w:type="dxa"/>
          <w:wAfter w:w="9" w:type="dxa"/>
          <w:cantSplit/>
          <w:jc w:val="center"/>
        </w:trPr>
        <w:tc>
          <w:tcPr>
            <w:tcW w:w="2621" w:type="dxa"/>
          </w:tcPr>
          <w:p w14:paraId="661BE2F2" w14:textId="70552B9B" w:rsidR="00C87BAF" w:rsidRPr="005F1D3F" w:rsidRDefault="00C87BAF" w:rsidP="00C87BAF">
            <w:pPr>
              <w:pStyle w:val="TAL"/>
              <w:rPr>
                <w:rFonts w:cs="Arial"/>
                <w:szCs w:val="18"/>
              </w:rPr>
            </w:pPr>
            <w:r>
              <w:rPr>
                <w:rFonts w:cs="Arial"/>
                <w:szCs w:val="18"/>
              </w:rPr>
              <w:t>traceConfig</w:t>
            </w:r>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828B24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87BAF" w:rsidRPr="0061649B" w:rsidRDefault="00C87BAF" w:rsidP="00C87BAF">
            <w:pPr>
              <w:pStyle w:val="TAL"/>
            </w:pPr>
            <w:r w:rsidRPr="00B26339">
              <w:rPr>
                <w:rFonts w:cs="Arial"/>
                <w:szCs w:val="18"/>
              </w:rPr>
              <w:t>isNullable: False</w:t>
            </w:r>
          </w:p>
        </w:tc>
      </w:tr>
      <w:tr w:rsidR="00C87BAF" w:rsidRPr="00B26339" w14:paraId="14689C64" w14:textId="77777777" w:rsidTr="00BE43F1">
        <w:trPr>
          <w:gridBefore w:val="1"/>
          <w:gridAfter w:val="1"/>
          <w:wBefore w:w="32" w:type="dxa"/>
          <w:wAfter w:w="9" w:type="dxa"/>
          <w:cantSplit/>
          <w:jc w:val="center"/>
        </w:trPr>
        <w:tc>
          <w:tcPr>
            <w:tcW w:w="2621" w:type="dxa"/>
          </w:tcPr>
          <w:p w14:paraId="15FD3C7F" w14:textId="0C860719" w:rsidR="00C87BAF" w:rsidRPr="005F1D3F" w:rsidRDefault="00C87BAF" w:rsidP="00C87BAF">
            <w:pPr>
              <w:pStyle w:val="TAL"/>
              <w:rPr>
                <w:rFonts w:cs="Arial"/>
                <w:szCs w:val="18"/>
              </w:rPr>
            </w:pPr>
            <w:r>
              <w:rPr>
                <w:rFonts w:cs="Arial"/>
                <w:szCs w:val="18"/>
              </w:rPr>
              <w:t>mdtConfig</w:t>
            </w:r>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5E7BD1F5"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87BAF" w:rsidRPr="0061649B" w:rsidRDefault="00C87BAF" w:rsidP="00C87BAF">
            <w:pPr>
              <w:pStyle w:val="TAL"/>
            </w:pPr>
            <w:r w:rsidRPr="00B26339">
              <w:rPr>
                <w:rFonts w:cs="Arial"/>
                <w:szCs w:val="18"/>
              </w:rPr>
              <w:t>isNullable: False</w:t>
            </w:r>
          </w:p>
        </w:tc>
      </w:tr>
      <w:tr w:rsidR="00C87BAF" w:rsidRPr="00B26339" w14:paraId="302E4AB3" w14:textId="77777777" w:rsidTr="00BE43F1">
        <w:trPr>
          <w:gridBefore w:val="1"/>
          <w:gridAfter w:val="1"/>
          <w:wBefore w:w="32" w:type="dxa"/>
          <w:wAfter w:w="9" w:type="dxa"/>
          <w:cantSplit/>
          <w:jc w:val="center"/>
        </w:trPr>
        <w:tc>
          <w:tcPr>
            <w:tcW w:w="2621" w:type="dxa"/>
          </w:tcPr>
          <w:p w14:paraId="6E7D3CBA" w14:textId="3DA74C6B" w:rsidR="00C87BAF" w:rsidRPr="005F1D3F" w:rsidRDefault="00C87BAF" w:rsidP="00C87BAF">
            <w:pPr>
              <w:pStyle w:val="TAL"/>
              <w:rPr>
                <w:rFonts w:cs="Arial"/>
                <w:szCs w:val="18"/>
              </w:rPr>
            </w:pPr>
            <w:r w:rsidRPr="00044FED">
              <w:rPr>
                <w:rFonts w:cs="Arial"/>
                <w:szCs w:val="18"/>
              </w:rPr>
              <w:t>immediateMdtConfig</w:t>
            </w:r>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374DFE5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87BAF" w:rsidRPr="0061649B" w:rsidRDefault="00C87BAF" w:rsidP="00C87BAF">
            <w:pPr>
              <w:pStyle w:val="TAL"/>
            </w:pPr>
            <w:r w:rsidRPr="00B26339">
              <w:rPr>
                <w:rFonts w:cs="Arial"/>
                <w:szCs w:val="18"/>
              </w:rPr>
              <w:t>isNullable: False</w:t>
            </w:r>
          </w:p>
        </w:tc>
      </w:tr>
      <w:tr w:rsidR="00C87BAF" w:rsidRPr="00B26339" w14:paraId="0576267C" w14:textId="77777777" w:rsidTr="00BE43F1">
        <w:trPr>
          <w:gridBefore w:val="1"/>
          <w:gridAfter w:val="1"/>
          <w:wBefore w:w="32" w:type="dxa"/>
          <w:wAfter w:w="9" w:type="dxa"/>
          <w:cantSplit/>
          <w:jc w:val="center"/>
        </w:trPr>
        <w:tc>
          <w:tcPr>
            <w:tcW w:w="2621" w:type="dxa"/>
          </w:tcPr>
          <w:p w14:paraId="130B1D64" w14:textId="54966844" w:rsidR="00C87BAF" w:rsidRPr="005F1D3F" w:rsidRDefault="00C87BAF" w:rsidP="00C87BAF">
            <w:pPr>
              <w:pStyle w:val="TAL"/>
              <w:rPr>
                <w:rFonts w:cs="Arial"/>
                <w:szCs w:val="18"/>
              </w:rPr>
            </w:pPr>
            <w:r w:rsidRPr="00044FED">
              <w:rPr>
                <w:rFonts w:cs="Arial"/>
                <w:szCs w:val="18"/>
              </w:rPr>
              <w:t>loggedMdtConfig</w:t>
            </w:r>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4E2BF39"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87BAF" w:rsidRPr="0061649B" w:rsidRDefault="00C87BAF" w:rsidP="00C87BAF">
            <w:pPr>
              <w:pStyle w:val="TAL"/>
            </w:pPr>
            <w:r w:rsidRPr="00B26339">
              <w:rPr>
                <w:rFonts w:cs="Arial"/>
                <w:szCs w:val="18"/>
              </w:rPr>
              <w:t>isNullable: False</w:t>
            </w:r>
          </w:p>
        </w:tc>
      </w:tr>
      <w:tr w:rsidR="00C87BAF" w:rsidRPr="00B26339" w14:paraId="0A7FC355" w14:textId="77777777" w:rsidTr="00BE43F1">
        <w:trPr>
          <w:gridBefore w:val="1"/>
          <w:gridAfter w:val="1"/>
          <w:wBefore w:w="32" w:type="dxa"/>
          <w:wAfter w:w="9" w:type="dxa"/>
          <w:cantSplit/>
          <w:jc w:val="center"/>
        </w:trPr>
        <w:tc>
          <w:tcPr>
            <w:tcW w:w="2621" w:type="dxa"/>
          </w:tcPr>
          <w:p w14:paraId="4EB63DB4" w14:textId="2F55E64E" w:rsidR="00C87BAF" w:rsidRPr="00202D71" w:rsidRDefault="00C87BAF" w:rsidP="00C87BAF">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multiplicity: 1..*</w:t>
            </w:r>
          </w:p>
          <w:p w14:paraId="33CF35AD" w14:textId="05AC3DAC" w:rsidR="00C87BAF" w:rsidRPr="0061649B" w:rsidRDefault="00C87BAF" w:rsidP="00C87BAF">
            <w:pPr>
              <w:pStyle w:val="TAL"/>
            </w:pPr>
            <w:r w:rsidRPr="0061649B">
              <w:t>isOrdered: False</w:t>
            </w:r>
          </w:p>
          <w:p w14:paraId="2F4B0823" w14:textId="3BC6A8A8" w:rsidR="00C87BAF" w:rsidRPr="0061649B" w:rsidRDefault="00C87BAF" w:rsidP="00C87BAF">
            <w:pPr>
              <w:pStyle w:val="TAL"/>
            </w:pPr>
            <w:r w:rsidRPr="0061649B">
              <w:t>isUnique: True</w:t>
            </w:r>
          </w:p>
          <w:p w14:paraId="6C83FBD5" w14:textId="35F66CEF" w:rsidR="00C87BAF" w:rsidRPr="0061649B" w:rsidRDefault="00C87BAF" w:rsidP="00C87BAF">
            <w:pPr>
              <w:pStyle w:val="TAL"/>
            </w:pPr>
            <w:r w:rsidRPr="0061649B">
              <w:t>defaultValue: None</w:t>
            </w:r>
          </w:p>
          <w:p w14:paraId="1E610168" w14:textId="77777777" w:rsidR="00C87BAF" w:rsidRPr="0061649B" w:rsidRDefault="00C87BAF" w:rsidP="00C87BAF">
            <w:pPr>
              <w:pStyle w:val="TAL"/>
            </w:pPr>
            <w:r w:rsidRPr="0061649B">
              <w:t>isNullable: True</w:t>
            </w:r>
          </w:p>
        </w:tc>
      </w:tr>
      <w:tr w:rsidR="00C87BAF" w:rsidRPr="00B26339" w14:paraId="24D20871" w14:textId="77777777" w:rsidTr="00BE43F1">
        <w:trPr>
          <w:gridBefore w:val="1"/>
          <w:gridAfter w:val="1"/>
          <w:wBefore w:w="32" w:type="dxa"/>
          <w:wAfter w:w="9" w:type="dxa"/>
          <w:cantSplit/>
          <w:jc w:val="center"/>
        </w:trPr>
        <w:tc>
          <w:tcPr>
            <w:tcW w:w="2621" w:type="dxa"/>
          </w:tcPr>
          <w:p w14:paraId="62755178" w14:textId="1DD2E549" w:rsidR="00C87BAF" w:rsidRPr="00202D71" w:rsidRDefault="00C87BAF" w:rsidP="00C87BA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multiplicity: 1..*</w:t>
            </w:r>
          </w:p>
          <w:p w14:paraId="6D1D209E" w14:textId="4F40FF36" w:rsidR="00C87BAF" w:rsidRPr="0061649B" w:rsidRDefault="00C87BAF" w:rsidP="00C87BAF">
            <w:pPr>
              <w:pStyle w:val="TAL"/>
            </w:pPr>
            <w:r w:rsidRPr="0061649B">
              <w:t>isOrdered: False</w:t>
            </w:r>
          </w:p>
          <w:p w14:paraId="117944FD" w14:textId="0B8B8DB7" w:rsidR="00C87BAF" w:rsidRPr="0061649B" w:rsidRDefault="00C87BAF" w:rsidP="00C87BAF">
            <w:pPr>
              <w:pStyle w:val="TAL"/>
            </w:pPr>
            <w:r w:rsidRPr="0061649B">
              <w:t>isUnique: True</w:t>
            </w:r>
          </w:p>
          <w:p w14:paraId="74584D7D" w14:textId="231C860A" w:rsidR="00C87BAF" w:rsidRPr="0061649B" w:rsidRDefault="00C87BAF" w:rsidP="00C87BAF">
            <w:pPr>
              <w:pStyle w:val="TAL"/>
            </w:pPr>
            <w:r w:rsidRPr="0061649B">
              <w:t>defaultValue: None</w:t>
            </w:r>
          </w:p>
          <w:p w14:paraId="7AA19B5C" w14:textId="77777777" w:rsidR="00C87BAF" w:rsidRPr="0061649B" w:rsidRDefault="00C87BAF" w:rsidP="00C87BAF">
            <w:pPr>
              <w:pStyle w:val="TAL"/>
            </w:pPr>
            <w:r w:rsidRPr="0061649B">
              <w:t>isNullable: True</w:t>
            </w:r>
          </w:p>
        </w:tc>
      </w:tr>
      <w:tr w:rsidR="00C87BAF" w:rsidRPr="00B26339" w14:paraId="73B7F79C" w14:textId="77777777" w:rsidTr="00BE43F1">
        <w:trPr>
          <w:gridBefore w:val="1"/>
          <w:gridAfter w:val="1"/>
          <w:wBefore w:w="32" w:type="dxa"/>
          <w:wAfter w:w="9" w:type="dxa"/>
          <w:cantSplit/>
          <w:jc w:val="center"/>
        </w:trPr>
        <w:tc>
          <w:tcPr>
            <w:tcW w:w="2621" w:type="dxa"/>
          </w:tcPr>
          <w:p w14:paraId="289A9FCF" w14:textId="3EB2E8A0" w:rsidR="00C87BAF" w:rsidRPr="00202D71" w:rsidRDefault="00C87BAF" w:rsidP="00C87BAF">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2B939EDD" w:rsidR="00C87BAF" w:rsidRPr="0061649B" w:rsidRDefault="00C87BAF" w:rsidP="00C87BAF">
            <w:pPr>
              <w:pStyle w:val="TAL"/>
            </w:pPr>
            <w:r w:rsidRPr="0061649B">
              <w:t xml:space="preserve">type: </w:t>
            </w:r>
            <w:r w:rsidR="00503B34" w:rsidRPr="0061649B">
              <w:t>P</w:t>
            </w:r>
            <w:r w:rsidR="00503B34">
              <w:t>LMN</w:t>
            </w:r>
            <w:r w:rsidR="00503B34" w:rsidRPr="0061649B">
              <w:t>Id</w:t>
            </w:r>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r w:rsidRPr="0061649B">
              <w:t>isOrdered: N/A</w:t>
            </w:r>
          </w:p>
          <w:p w14:paraId="4AA06B4B" w14:textId="673FA5A9" w:rsidR="00C87BAF" w:rsidRPr="0061649B" w:rsidRDefault="00C87BAF" w:rsidP="00C87BAF">
            <w:pPr>
              <w:pStyle w:val="TAL"/>
            </w:pPr>
            <w:r w:rsidRPr="0061649B">
              <w:t xml:space="preserve">isUnique: </w:t>
            </w:r>
            <w:r w:rsidRPr="0076579F">
              <w:t>N/A</w:t>
            </w:r>
          </w:p>
          <w:p w14:paraId="074109A5" w14:textId="19464BDB" w:rsidR="00C87BAF" w:rsidRPr="0061649B" w:rsidRDefault="00C87BAF" w:rsidP="00C87BAF">
            <w:pPr>
              <w:pStyle w:val="TAL"/>
            </w:pPr>
            <w:r w:rsidRPr="0061649B">
              <w:t xml:space="preserve">defaultValue: None </w:t>
            </w:r>
          </w:p>
          <w:p w14:paraId="651BB9E8" w14:textId="77777777" w:rsidR="00C87BAF" w:rsidRPr="0061649B" w:rsidRDefault="00C87BAF" w:rsidP="00C87BAF">
            <w:pPr>
              <w:pStyle w:val="TAL"/>
            </w:pPr>
            <w:r w:rsidRPr="0061649B">
              <w:t>isNullable: True</w:t>
            </w:r>
          </w:p>
        </w:tc>
      </w:tr>
      <w:tr w:rsidR="00C87BAF" w:rsidRPr="00B26339" w14:paraId="50930BA2" w14:textId="77777777" w:rsidTr="00BE43F1">
        <w:trPr>
          <w:gridBefore w:val="1"/>
          <w:gridAfter w:val="1"/>
          <w:wBefore w:w="32" w:type="dxa"/>
          <w:wAfter w:w="9" w:type="dxa"/>
          <w:cantSplit/>
          <w:jc w:val="center"/>
        </w:trPr>
        <w:tc>
          <w:tcPr>
            <w:tcW w:w="2621" w:type="dxa"/>
          </w:tcPr>
          <w:p w14:paraId="73A2FEF3" w14:textId="330118DB" w:rsidR="00C87BAF" w:rsidRPr="0061649B" w:rsidRDefault="00C87BAF" w:rsidP="00C87BAF">
            <w:pPr>
              <w:pStyle w:val="TAL"/>
              <w:rPr>
                <w:rFonts w:cs="Arial"/>
                <w:szCs w:val="18"/>
              </w:rPr>
            </w:pPr>
            <w:r w:rsidRPr="00064019">
              <w:rPr>
                <w:rFonts w:cs="Arial"/>
                <w:szCs w:val="18"/>
              </w:rPr>
              <w:lastRenderedPageBreak/>
              <w:t>traceReportingConsumerUri</w:t>
            </w:r>
          </w:p>
        </w:tc>
        <w:tc>
          <w:tcPr>
            <w:tcW w:w="5245" w:type="dxa"/>
          </w:tcPr>
          <w:p w14:paraId="4F1BA40A" w14:textId="250E2370" w:rsidR="00C87BAF" w:rsidRPr="0061649B" w:rsidRDefault="00C87BAF" w:rsidP="00C87BAF">
            <w:pPr>
              <w:pStyle w:val="TAL"/>
              <w:rPr>
                <w:szCs w:val="18"/>
              </w:rPr>
            </w:pPr>
            <w:r w:rsidRPr="0061649B">
              <w:rPr>
                <w:szCs w:val="18"/>
              </w:rPr>
              <w:t>It specifies the Uniform Resource Identifier (URI) of the Streaming Trace data reporting MnS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r w:rsidRPr="0061649B">
              <w:t>isOrdered: N/A</w:t>
            </w:r>
          </w:p>
          <w:p w14:paraId="3286FFA6" w14:textId="77777777" w:rsidR="00C87BAF" w:rsidRPr="0061649B" w:rsidRDefault="00C87BAF" w:rsidP="00C87BAF">
            <w:pPr>
              <w:pStyle w:val="TAL"/>
            </w:pPr>
            <w:r w:rsidRPr="0061649B">
              <w:t>isUnique: N/A</w:t>
            </w:r>
          </w:p>
          <w:p w14:paraId="000A476B" w14:textId="0ED77E1E" w:rsidR="00C87BAF" w:rsidRPr="0061649B" w:rsidRDefault="00C87BAF" w:rsidP="00C87BAF">
            <w:pPr>
              <w:pStyle w:val="TAL"/>
            </w:pPr>
            <w:r w:rsidRPr="0061649B">
              <w:t xml:space="preserve">defaultValue: None </w:t>
            </w:r>
          </w:p>
          <w:p w14:paraId="25628B9F" w14:textId="77777777" w:rsidR="00C87BAF" w:rsidRPr="0061649B" w:rsidRDefault="00C87BAF" w:rsidP="00C87BAF">
            <w:pPr>
              <w:pStyle w:val="TAL"/>
            </w:pPr>
            <w:r w:rsidRPr="0061649B">
              <w:t>isNullable: True</w:t>
            </w:r>
          </w:p>
        </w:tc>
      </w:tr>
      <w:tr w:rsidR="00C87BAF" w:rsidRPr="00B26339" w14:paraId="0CB1CDFF" w14:textId="77777777" w:rsidTr="00BE43F1">
        <w:trPr>
          <w:gridBefore w:val="1"/>
          <w:gridAfter w:val="1"/>
          <w:wBefore w:w="32" w:type="dxa"/>
          <w:wAfter w:w="9" w:type="dxa"/>
          <w:cantSplit/>
          <w:jc w:val="center"/>
        </w:trPr>
        <w:tc>
          <w:tcPr>
            <w:tcW w:w="2621" w:type="dxa"/>
          </w:tcPr>
          <w:p w14:paraId="34322829" w14:textId="6F5CFDD1" w:rsidR="00C87BAF" w:rsidRPr="00202D71" w:rsidRDefault="00C87BAF" w:rsidP="00C87BA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59425342" w:rsidR="00C87BAF" w:rsidRPr="0061649B" w:rsidRDefault="00C87BAF" w:rsidP="00C87BAF">
            <w:pPr>
              <w:pStyle w:val="TAL"/>
            </w:pPr>
            <w:r w:rsidRPr="0061649B">
              <w:t>type: IpAddr</w:t>
            </w:r>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r w:rsidRPr="0061649B">
              <w:t>isOrdered: N/A</w:t>
            </w:r>
          </w:p>
          <w:p w14:paraId="1406BE6C" w14:textId="77777777" w:rsidR="00C87BAF" w:rsidRPr="0061649B" w:rsidRDefault="00C87BAF" w:rsidP="00C87BAF">
            <w:pPr>
              <w:pStyle w:val="TAL"/>
            </w:pPr>
            <w:r w:rsidRPr="0061649B">
              <w:t>isUnique: N/A</w:t>
            </w:r>
          </w:p>
          <w:p w14:paraId="61C3E88F" w14:textId="1FBDE956" w:rsidR="00C87BAF" w:rsidRPr="0061649B" w:rsidRDefault="00C87BAF" w:rsidP="00C87BAF">
            <w:pPr>
              <w:pStyle w:val="TAL"/>
            </w:pPr>
            <w:r w:rsidRPr="0061649B">
              <w:t xml:space="preserve">defaultValue: None </w:t>
            </w:r>
          </w:p>
          <w:p w14:paraId="33BDA00C" w14:textId="77777777" w:rsidR="00C87BAF" w:rsidRPr="0061649B" w:rsidRDefault="00C87BAF" w:rsidP="00C87BAF">
            <w:pPr>
              <w:pStyle w:val="TAL"/>
            </w:pPr>
            <w:r w:rsidRPr="0061649B">
              <w:t>isNullable: True</w:t>
            </w:r>
          </w:p>
        </w:tc>
      </w:tr>
      <w:tr w:rsidR="00C87BAF" w:rsidRPr="00B26339" w14:paraId="60D42764" w14:textId="77777777" w:rsidTr="00BE43F1">
        <w:trPr>
          <w:gridBefore w:val="1"/>
          <w:gridAfter w:val="1"/>
          <w:wBefore w:w="32" w:type="dxa"/>
          <w:wAfter w:w="9" w:type="dxa"/>
          <w:cantSplit/>
          <w:jc w:val="center"/>
        </w:trPr>
        <w:tc>
          <w:tcPr>
            <w:tcW w:w="2621" w:type="dxa"/>
          </w:tcPr>
          <w:p w14:paraId="1C3856C0" w14:textId="655A52CE" w:rsidR="00C87BAF" w:rsidRPr="00202D71" w:rsidRDefault="00C87BAF" w:rsidP="00C87BAF">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r w:rsidRPr="0061649B">
              <w:t>isOrdered: N/A</w:t>
            </w:r>
          </w:p>
          <w:p w14:paraId="038D6C99" w14:textId="77777777" w:rsidR="00C87BAF" w:rsidRPr="0061649B" w:rsidRDefault="00C87BAF" w:rsidP="00C87BAF">
            <w:pPr>
              <w:pStyle w:val="TAL"/>
            </w:pPr>
            <w:r w:rsidRPr="0061649B">
              <w:t>isUnique: N/A</w:t>
            </w:r>
          </w:p>
          <w:p w14:paraId="638BCD79" w14:textId="77777777" w:rsidR="00C87BAF" w:rsidRPr="0061649B" w:rsidRDefault="00C87BAF" w:rsidP="00C87BAF">
            <w:pPr>
              <w:pStyle w:val="TAL"/>
            </w:pPr>
            <w:r w:rsidRPr="0061649B">
              <w:t xml:space="preserve">defaultValue: MAXIMUM </w:t>
            </w:r>
          </w:p>
          <w:p w14:paraId="05567506" w14:textId="77777777" w:rsidR="00C87BAF" w:rsidRPr="0061649B" w:rsidRDefault="00C87BAF" w:rsidP="00C87BAF">
            <w:pPr>
              <w:pStyle w:val="TAL"/>
            </w:pPr>
            <w:r w:rsidRPr="0061649B">
              <w:t>isNullable: True</w:t>
            </w:r>
          </w:p>
        </w:tc>
      </w:tr>
      <w:tr w:rsidR="00C87BAF" w:rsidRPr="00B26339" w14:paraId="1FD5BFEF" w14:textId="77777777" w:rsidTr="00BE43F1">
        <w:trPr>
          <w:gridBefore w:val="1"/>
          <w:gridAfter w:val="1"/>
          <w:wBefore w:w="32" w:type="dxa"/>
          <w:wAfter w:w="9" w:type="dxa"/>
          <w:cantSplit/>
          <w:jc w:val="center"/>
        </w:trPr>
        <w:tc>
          <w:tcPr>
            <w:tcW w:w="2621" w:type="dxa"/>
          </w:tcPr>
          <w:p w14:paraId="45F81AB8" w14:textId="5527A1C5" w:rsidR="00C87BAF" w:rsidRPr="00202D71" w:rsidRDefault="00C87BAF" w:rsidP="00C87BAF">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TraceJob.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type: TraceReference</w:t>
            </w:r>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r w:rsidRPr="0061649B">
              <w:t xml:space="preserve">isOrdered: </w:t>
            </w:r>
            <w:r w:rsidRPr="0076579F">
              <w:t>N/A</w:t>
            </w:r>
          </w:p>
          <w:p w14:paraId="13757996" w14:textId="03F6D9C0" w:rsidR="00C87BAF" w:rsidRPr="0061649B" w:rsidRDefault="00C87BAF" w:rsidP="00C87BAF">
            <w:pPr>
              <w:pStyle w:val="TAL"/>
            </w:pPr>
            <w:r w:rsidRPr="0061649B">
              <w:t xml:space="preserve">isUnique: </w:t>
            </w:r>
            <w:r w:rsidRPr="0076579F">
              <w:t>N/A</w:t>
            </w:r>
          </w:p>
          <w:p w14:paraId="1CC635ED" w14:textId="77777777" w:rsidR="00C87BAF" w:rsidRPr="0061649B" w:rsidRDefault="00C87BAF" w:rsidP="00C87BAF">
            <w:pPr>
              <w:pStyle w:val="TAL"/>
            </w:pPr>
            <w:r w:rsidRPr="0061649B">
              <w:t xml:space="preserve">defaultValue: None </w:t>
            </w:r>
          </w:p>
          <w:p w14:paraId="7B0F950B" w14:textId="77777777" w:rsidR="00C87BAF" w:rsidRPr="0061649B" w:rsidRDefault="00C87BAF" w:rsidP="00C87BAF">
            <w:pPr>
              <w:pStyle w:val="TAL"/>
            </w:pPr>
            <w:r w:rsidRPr="0061649B">
              <w:t>isNullable: False</w:t>
            </w:r>
          </w:p>
        </w:tc>
      </w:tr>
      <w:tr w:rsidR="00C87BAF" w:rsidRPr="00B26339" w14:paraId="7BE85579" w14:textId="77777777" w:rsidTr="00BE43F1">
        <w:trPr>
          <w:gridBefore w:val="1"/>
          <w:gridAfter w:val="1"/>
          <w:wBefore w:w="32" w:type="dxa"/>
          <w:wAfter w:w="9" w:type="dxa"/>
          <w:cantSplit/>
          <w:jc w:val="center"/>
        </w:trPr>
        <w:tc>
          <w:tcPr>
            <w:tcW w:w="2621" w:type="dxa"/>
          </w:tcPr>
          <w:p w14:paraId="32FE6A4C" w14:textId="6C75E2D9" w:rsidR="00C87BAF" w:rsidRPr="0061649B" w:rsidRDefault="00C87BAF" w:rsidP="00C87BA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r w:rsidRPr="0061649B">
              <w:t xml:space="preserve">isOrdered: </w:t>
            </w:r>
            <w:r w:rsidRPr="0076579F">
              <w:t>N/A</w:t>
            </w:r>
          </w:p>
          <w:p w14:paraId="6B14F224" w14:textId="611C7005" w:rsidR="00C87BAF" w:rsidRPr="0061649B" w:rsidRDefault="00C87BAF" w:rsidP="00C87BAF">
            <w:pPr>
              <w:pStyle w:val="TAL"/>
            </w:pPr>
            <w:r w:rsidRPr="0061649B">
              <w:t xml:space="preserve">isUnique: </w:t>
            </w:r>
            <w:r w:rsidRPr="0076579F">
              <w:t>N/A</w:t>
            </w:r>
          </w:p>
          <w:p w14:paraId="1D9A38CE" w14:textId="77777777" w:rsidR="00C87BAF" w:rsidRPr="0061649B" w:rsidRDefault="00C87BAF" w:rsidP="00C87BAF">
            <w:pPr>
              <w:pStyle w:val="TAL"/>
            </w:pPr>
            <w:r w:rsidRPr="0061649B">
              <w:t xml:space="preserve">defaultValue: None </w:t>
            </w:r>
          </w:p>
          <w:p w14:paraId="7F22FA46" w14:textId="4081F5B3" w:rsidR="00C87BAF" w:rsidRPr="0061649B" w:rsidRDefault="00C87BAF" w:rsidP="00C87BAF">
            <w:pPr>
              <w:pStyle w:val="TAL"/>
            </w:pPr>
            <w:r w:rsidRPr="0061649B">
              <w:t>isNullable: False</w:t>
            </w:r>
          </w:p>
        </w:tc>
      </w:tr>
      <w:tr w:rsidR="00C87BAF" w:rsidRPr="00B26339" w14:paraId="5793DB0B" w14:textId="77777777" w:rsidTr="00BE43F1">
        <w:trPr>
          <w:gridBefore w:val="1"/>
          <w:gridAfter w:val="1"/>
          <w:wBefore w:w="32" w:type="dxa"/>
          <w:wAfter w:w="9" w:type="dxa"/>
          <w:cantSplit/>
          <w:jc w:val="center"/>
        </w:trPr>
        <w:tc>
          <w:tcPr>
            <w:tcW w:w="2621" w:type="dxa"/>
          </w:tcPr>
          <w:p w14:paraId="6630EDE4" w14:textId="018C8856" w:rsidR="00C87BAF" w:rsidRPr="00202D71" w:rsidRDefault="00C87BAF" w:rsidP="00C87BA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6080F60C" w:rsidR="00C87BAF" w:rsidRPr="0061649B" w:rsidRDefault="00503B34" w:rsidP="00C87BAF">
            <w:pPr>
              <w:pStyle w:val="TAL"/>
              <w:rPr>
                <w:szCs w:val="18"/>
              </w:rPr>
            </w:pPr>
            <w:r>
              <w:rPr>
                <w:szCs w:val="18"/>
              </w:rPr>
              <w:t>allowedValues</w:t>
            </w:r>
            <w:r w:rsidR="00C87BAF" w:rsidRPr="0061649B">
              <w:rPr>
                <w:szCs w:val="18"/>
              </w:rPr>
              <w:t>: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r w:rsidRPr="0061649B">
              <w:t>isOrdered: N/A</w:t>
            </w:r>
          </w:p>
          <w:p w14:paraId="3BF78C90" w14:textId="77777777" w:rsidR="00C87BAF" w:rsidRPr="0061649B" w:rsidRDefault="00C87BAF" w:rsidP="00C87BAF">
            <w:pPr>
              <w:pStyle w:val="TAL"/>
            </w:pPr>
            <w:r w:rsidRPr="0061649B">
              <w:t>isUnique: N/A</w:t>
            </w:r>
          </w:p>
          <w:p w14:paraId="22D8327A" w14:textId="6D1853CD" w:rsidR="00C87BAF" w:rsidRPr="0061649B" w:rsidRDefault="00C87BAF" w:rsidP="00C87BAF">
            <w:pPr>
              <w:pStyle w:val="TAL"/>
            </w:pPr>
            <w:r w:rsidRPr="0061649B">
              <w:t xml:space="preserve">defaultValue: FILE-BASED </w:t>
            </w:r>
          </w:p>
          <w:p w14:paraId="5B1534B5" w14:textId="77777777" w:rsidR="00C87BAF" w:rsidRPr="0061649B" w:rsidRDefault="00C87BAF" w:rsidP="00C87BAF">
            <w:pPr>
              <w:pStyle w:val="TAL"/>
            </w:pPr>
            <w:r w:rsidRPr="0061649B">
              <w:t>isNullable: False</w:t>
            </w:r>
          </w:p>
        </w:tc>
      </w:tr>
      <w:tr w:rsidR="00C87BAF" w:rsidRPr="00B26339" w14:paraId="290EA3F9" w14:textId="77777777" w:rsidTr="00BE43F1">
        <w:trPr>
          <w:gridBefore w:val="1"/>
          <w:gridAfter w:val="1"/>
          <w:wBefore w:w="32" w:type="dxa"/>
          <w:wAfter w:w="9" w:type="dxa"/>
          <w:cantSplit/>
          <w:jc w:val="center"/>
        </w:trPr>
        <w:tc>
          <w:tcPr>
            <w:tcW w:w="2621" w:type="dxa"/>
          </w:tcPr>
          <w:p w14:paraId="5E472649" w14:textId="0756F522" w:rsidR="00C87BAF" w:rsidRPr="00202D71" w:rsidRDefault="00C87BAF" w:rsidP="00C87BAF">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C87BAF" w:rsidRPr="0061649B" w:rsidRDefault="00C87BAF" w:rsidP="00C87BAF">
            <w:pPr>
              <w:pStyle w:val="TAL"/>
            </w:pPr>
            <w:r w:rsidRPr="0061649B">
              <w:t>-</w:t>
            </w:r>
            <w:r w:rsidRPr="0061649B">
              <w:tab/>
              <w:t>HSSFunction (Home Subscriber Server) (TS 28.705 [44])</w:t>
            </w:r>
          </w:p>
          <w:p w14:paraId="51F2BA15" w14:textId="2E1F1E89" w:rsidR="00C87BAF" w:rsidRPr="0061649B" w:rsidRDefault="00C87BAF" w:rsidP="00C87BAF">
            <w:pPr>
              <w:pStyle w:val="TAL"/>
            </w:pPr>
            <w:r w:rsidRPr="0061649B">
              <w:t>-</w:t>
            </w:r>
            <w:r w:rsidRPr="0061649B">
              <w:tab/>
              <w:t>MscServerFunction (Mobile Switching Centre Server) (TS 28.702 [45])</w:t>
            </w:r>
          </w:p>
          <w:p w14:paraId="67D9A0FA" w14:textId="7AE3388B" w:rsidR="00C87BAF" w:rsidRPr="0061649B" w:rsidRDefault="00C87BAF" w:rsidP="00C87BAF">
            <w:pPr>
              <w:pStyle w:val="TAL"/>
            </w:pPr>
            <w:r w:rsidRPr="0061649B">
              <w:t>-</w:t>
            </w:r>
            <w:r w:rsidRPr="0061649B">
              <w:tab/>
              <w:t>SgsnFunction (Serving GPRS Support Node) (TS 28.702[45])</w:t>
            </w:r>
          </w:p>
          <w:p w14:paraId="23017F7F" w14:textId="79FD3756" w:rsidR="00C87BAF" w:rsidRPr="0061649B" w:rsidRDefault="00C87BAF" w:rsidP="00C87BAF">
            <w:pPr>
              <w:pStyle w:val="TAL"/>
            </w:pPr>
            <w:r w:rsidRPr="0061649B">
              <w:t>-</w:t>
            </w:r>
            <w:r w:rsidRPr="0061649B">
              <w:tab/>
              <w:t>GgsnFunction (Gateway GPRS Support Node) (TS 28.702[45])</w:t>
            </w:r>
          </w:p>
          <w:p w14:paraId="0B84FB77" w14:textId="0B3B68D7" w:rsidR="00C87BAF" w:rsidRPr="0061649B" w:rsidRDefault="00C87BAF" w:rsidP="00C87BAF">
            <w:pPr>
              <w:pStyle w:val="TAL"/>
            </w:pPr>
            <w:r w:rsidRPr="0061649B">
              <w:t>-</w:t>
            </w:r>
            <w:r w:rsidRPr="0061649B">
              <w:tab/>
              <w:t>BmscFunction (Broadcast Multicast Service Centre) (TS 28.702[45])</w:t>
            </w:r>
          </w:p>
          <w:p w14:paraId="07AFACEC" w14:textId="0131B9A8" w:rsidR="00C87BAF" w:rsidRPr="0061649B" w:rsidRDefault="00C87BAF" w:rsidP="00C87BAF">
            <w:pPr>
              <w:pStyle w:val="TAL"/>
            </w:pPr>
            <w:r w:rsidRPr="0061649B">
              <w:t>-</w:t>
            </w:r>
            <w:r w:rsidRPr="0061649B">
              <w:tab/>
              <w:t>RncFunction (Radio Network Controller) (TS 28.652[46])</w:t>
            </w:r>
          </w:p>
          <w:p w14:paraId="79897F0C" w14:textId="6BAC1951" w:rsidR="00C87BAF" w:rsidRPr="0061649B" w:rsidRDefault="00C87BAF" w:rsidP="00C87BAF">
            <w:pPr>
              <w:pStyle w:val="TAL"/>
            </w:pPr>
            <w:r w:rsidRPr="0061649B">
              <w:t>-</w:t>
            </w:r>
            <w:r w:rsidRPr="0061649B">
              <w:tab/>
              <w:t>MmeFunction (Mobility Management Entity) (TS 28.708[47])</w:t>
            </w:r>
          </w:p>
          <w:p w14:paraId="2ADBDABC" w14:textId="44542B52" w:rsidR="00C87BAF" w:rsidRPr="0061649B" w:rsidRDefault="00C87BAF" w:rsidP="00C87BAF">
            <w:pPr>
              <w:pStyle w:val="TAL"/>
            </w:pPr>
            <w:r w:rsidRPr="0061649B">
              <w:t>-</w:t>
            </w:r>
            <w:r w:rsidRPr="0061649B">
              <w:tab/>
              <w:t>ServingGWFunction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t>PGWFunction (PDN Gateway) (TS 28.708[47]).</w:t>
            </w:r>
          </w:p>
          <w:p w14:paraId="0CB8BAF0" w14:textId="3FCD42A4"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C87BAF" w:rsidRPr="0061649B" w:rsidRDefault="00C87BAF" w:rsidP="00C87BAF">
            <w:pPr>
              <w:pStyle w:val="TAL"/>
            </w:pPr>
            <w:r w:rsidRPr="0061649B">
              <w:t xml:space="preserve">- </w:t>
            </w:r>
            <w:r w:rsidRPr="0061649B">
              <w:tab/>
              <w:t>AFFunction</w:t>
            </w:r>
          </w:p>
          <w:p w14:paraId="5A5AACB2" w14:textId="77777777" w:rsidR="00C87BAF" w:rsidRPr="0061649B" w:rsidRDefault="00C87BAF" w:rsidP="00C87BAF">
            <w:pPr>
              <w:pStyle w:val="TAL"/>
            </w:pPr>
            <w:r w:rsidRPr="0061649B">
              <w:t xml:space="preserve">- </w:t>
            </w:r>
            <w:r w:rsidRPr="0061649B">
              <w:tab/>
              <w:t>AMFFunction</w:t>
            </w:r>
          </w:p>
          <w:p w14:paraId="63A00546" w14:textId="77777777" w:rsidR="00C87BAF" w:rsidRPr="0061649B" w:rsidRDefault="00C87BAF" w:rsidP="00C87BAF">
            <w:pPr>
              <w:pStyle w:val="TAL"/>
            </w:pPr>
            <w:r w:rsidRPr="0061649B">
              <w:t xml:space="preserve">- </w:t>
            </w:r>
            <w:r w:rsidRPr="0061649B">
              <w:tab/>
              <w:t>AUSFunction</w:t>
            </w:r>
          </w:p>
          <w:p w14:paraId="0CF73BC1" w14:textId="77777777" w:rsidR="00C87BAF" w:rsidRPr="0061649B" w:rsidRDefault="00C87BAF" w:rsidP="00C87BAF">
            <w:pPr>
              <w:pStyle w:val="TAL"/>
            </w:pPr>
            <w:r w:rsidRPr="0061649B">
              <w:t xml:space="preserve">- </w:t>
            </w:r>
            <w:r w:rsidRPr="0061649B">
              <w:tab/>
              <w:t>NEFFunction</w:t>
            </w:r>
          </w:p>
          <w:p w14:paraId="03BC0F1E" w14:textId="77777777" w:rsidR="00C87BAF" w:rsidRPr="0061649B" w:rsidRDefault="00C87BAF" w:rsidP="00C87BAF">
            <w:pPr>
              <w:pStyle w:val="TAL"/>
            </w:pPr>
            <w:r w:rsidRPr="0061649B">
              <w:t xml:space="preserve">- </w:t>
            </w:r>
            <w:r w:rsidRPr="0061649B">
              <w:tab/>
              <w:t>NRFFunction</w:t>
            </w:r>
          </w:p>
          <w:p w14:paraId="609CA79F" w14:textId="77777777" w:rsidR="00C87BAF" w:rsidRPr="0061649B" w:rsidRDefault="00C87BAF" w:rsidP="00C87BAF">
            <w:pPr>
              <w:pStyle w:val="TAL"/>
            </w:pPr>
            <w:r w:rsidRPr="0061649B">
              <w:t xml:space="preserve">- </w:t>
            </w:r>
            <w:r w:rsidRPr="0061649B">
              <w:tab/>
              <w:t>NSSFFunction</w:t>
            </w:r>
          </w:p>
          <w:p w14:paraId="74D761AA" w14:textId="77777777" w:rsidR="00C87BAF" w:rsidRPr="0061649B" w:rsidRDefault="00C87BAF" w:rsidP="00C87BAF">
            <w:pPr>
              <w:pStyle w:val="TAL"/>
            </w:pPr>
            <w:r w:rsidRPr="0061649B">
              <w:t xml:space="preserve">- </w:t>
            </w:r>
            <w:r w:rsidRPr="0061649B">
              <w:tab/>
              <w:t>PCFFunction</w:t>
            </w:r>
          </w:p>
          <w:p w14:paraId="05CAADF9" w14:textId="77777777" w:rsidR="00C87BAF" w:rsidRPr="0061649B" w:rsidRDefault="00C87BAF" w:rsidP="00C87BAF">
            <w:pPr>
              <w:pStyle w:val="TAL"/>
            </w:pPr>
            <w:r w:rsidRPr="0061649B">
              <w:t xml:space="preserve">- </w:t>
            </w:r>
            <w:r w:rsidRPr="0061649B">
              <w:tab/>
              <w:t>SMFFunction</w:t>
            </w:r>
          </w:p>
          <w:p w14:paraId="4B80DCA2" w14:textId="77777777" w:rsidR="00C87BAF" w:rsidRPr="0061649B" w:rsidRDefault="00C87BAF" w:rsidP="00C87BAF">
            <w:pPr>
              <w:pStyle w:val="TAL"/>
            </w:pPr>
            <w:r w:rsidRPr="0061649B">
              <w:t xml:space="preserve">- </w:t>
            </w:r>
            <w:r w:rsidRPr="0061649B">
              <w:tab/>
              <w:t>UPFFunction</w:t>
            </w:r>
          </w:p>
          <w:p w14:paraId="299D0F04" w14:textId="77777777" w:rsidR="00C87BAF" w:rsidRPr="0061649B" w:rsidRDefault="00C87BAF" w:rsidP="00C87BAF">
            <w:pPr>
              <w:pStyle w:val="TAL"/>
            </w:pPr>
            <w:r w:rsidRPr="0061649B">
              <w:t xml:space="preserve">- </w:t>
            </w:r>
            <w:r w:rsidRPr="0061649B">
              <w:tab/>
              <w:t>UDMFunction</w:t>
            </w:r>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C87BAF" w:rsidRDefault="00C87BAF" w:rsidP="00C87BAF">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r w:rsidRPr="0061649B">
              <w:t>isOrdered: N/A</w:t>
            </w:r>
          </w:p>
          <w:p w14:paraId="565E4B7D" w14:textId="77777777" w:rsidR="00C87BAF" w:rsidRPr="0061649B" w:rsidRDefault="00C87BAF" w:rsidP="00C87BAF">
            <w:pPr>
              <w:pStyle w:val="TAL"/>
            </w:pPr>
            <w:r w:rsidRPr="0061649B">
              <w:t>isUnique: N/A</w:t>
            </w:r>
          </w:p>
          <w:p w14:paraId="7A82DBE3" w14:textId="77777777" w:rsidR="00C87BAF" w:rsidRPr="0061649B" w:rsidRDefault="00C87BAF" w:rsidP="00C87BAF">
            <w:pPr>
              <w:pStyle w:val="TAL"/>
            </w:pPr>
            <w:r w:rsidRPr="0061649B">
              <w:t xml:space="preserve">defaultValue: No </w:t>
            </w:r>
          </w:p>
          <w:p w14:paraId="093A9FBC" w14:textId="77777777" w:rsidR="00C87BAF" w:rsidRPr="0061649B" w:rsidRDefault="00C87BAF" w:rsidP="00C87BAF">
            <w:pPr>
              <w:pStyle w:val="TAL"/>
            </w:pPr>
            <w:r w:rsidRPr="0061649B">
              <w:t>isNullable: True</w:t>
            </w:r>
          </w:p>
        </w:tc>
      </w:tr>
      <w:tr w:rsidR="00C87BAF" w:rsidRPr="00B26339" w14:paraId="3AEB9025" w14:textId="77777777" w:rsidTr="00BE43F1">
        <w:trPr>
          <w:gridBefore w:val="1"/>
          <w:gridAfter w:val="1"/>
          <w:wBefore w:w="32" w:type="dxa"/>
          <w:wAfter w:w="9" w:type="dxa"/>
          <w:cantSplit/>
          <w:jc w:val="center"/>
        </w:trPr>
        <w:tc>
          <w:tcPr>
            <w:tcW w:w="2621" w:type="dxa"/>
          </w:tcPr>
          <w:p w14:paraId="31B55589" w14:textId="393BF747" w:rsidR="00C87BAF" w:rsidRPr="00202D71" w:rsidRDefault="00C87BAF" w:rsidP="00C87BAF">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49F2697" w14:textId="77777777"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7777777" w:rsidR="00C87BAF" w:rsidRPr="0061649B" w:rsidRDefault="00C87BAF" w:rsidP="00C87BAF">
            <w:pPr>
              <w:pStyle w:val="TAL"/>
            </w:pPr>
            <w:r w:rsidRPr="0061649B">
              <w:t>multiplicity: 1</w:t>
            </w:r>
          </w:p>
          <w:p w14:paraId="1CABD00E" w14:textId="77777777" w:rsidR="00C87BAF" w:rsidRPr="0061649B" w:rsidRDefault="00C87BAF" w:rsidP="00C87BAF">
            <w:pPr>
              <w:pStyle w:val="TAL"/>
            </w:pPr>
            <w:r w:rsidRPr="0061649B">
              <w:t>isOrdered: N/A</w:t>
            </w:r>
          </w:p>
          <w:p w14:paraId="0659706C" w14:textId="77777777" w:rsidR="00C87BAF" w:rsidRPr="0061649B" w:rsidRDefault="00C87BAF" w:rsidP="00C87BAF">
            <w:pPr>
              <w:pStyle w:val="TAL"/>
            </w:pPr>
            <w:r w:rsidRPr="0061649B">
              <w:t>isUnique: N/A</w:t>
            </w:r>
          </w:p>
          <w:p w14:paraId="303A8FB7" w14:textId="53466AAA" w:rsidR="00C87BAF" w:rsidRPr="0061649B" w:rsidRDefault="00C87BAF" w:rsidP="00C87BAF">
            <w:pPr>
              <w:pStyle w:val="TAL"/>
            </w:pPr>
            <w:r w:rsidRPr="0061649B">
              <w:t xml:space="preserve">defaultValue: None </w:t>
            </w:r>
          </w:p>
          <w:p w14:paraId="51A826F6" w14:textId="77777777" w:rsidR="00C87BAF" w:rsidRPr="0061649B" w:rsidRDefault="00C87BAF" w:rsidP="00C87BAF">
            <w:pPr>
              <w:pStyle w:val="TAL"/>
            </w:pPr>
            <w:r w:rsidRPr="0061649B">
              <w:t>isNullable: True</w:t>
            </w:r>
          </w:p>
        </w:tc>
      </w:tr>
      <w:tr w:rsidR="00C87BAF" w:rsidRPr="00B26339" w14:paraId="3E1F83C4" w14:textId="77777777" w:rsidTr="00BE43F1">
        <w:trPr>
          <w:gridBefore w:val="1"/>
          <w:gridAfter w:val="1"/>
          <w:wBefore w:w="32" w:type="dxa"/>
          <w:wAfter w:w="9" w:type="dxa"/>
          <w:cantSplit/>
          <w:jc w:val="center"/>
        </w:trPr>
        <w:tc>
          <w:tcPr>
            <w:tcW w:w="2621" w:type="dxa"/>
          </w:tcPr>
          <w:p w14:paraId="7A05C10A" w14:textId="689A5954" w:rsidR="00C87BAF" w:rsidRPr="00202D71" w:rsidRDefault="00C87BAF" w:rsidP="00C87BA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r w:rsidRPr="0061649B">
              <w:t>isOrdered: N/A</w:t>
            </w:r>
          </w:p>
          <w:p w14:paraId="4A71CBC4" w14:textId="77777777" w:rsidR="00C87BAF" w:rsidRPr="0061649B" w:rsidRDefault="00C87BAF" w:rsidP="00C87BAF">
            <w:pPr>
              <w:pStyle w:val="TAL"/>
            </w:pPr>
            <w:r w:rsidRPr="0061649B">
              <w:t>isUnique: N/A</w:t>
            </w:r>
          </w:p>
          <w:p w14:paraId="0AA2FE0A" w14:textId="77777777" w:rsidR="00C87BAF" w:rsidRPr="0061649B" w:rsidRDefault="00C87BAF" w:rsidP="00C87BAF">
            <w:pPr>
              <w:pStyle w:val="TAL"/>
            </w:pPr>
            <w:r w:rsidRPr="0061649B">
              <w:t xml:space="preserve">defaultValue: NO_IDENTITY </w:t>
            </w:r>
          </w:p>
          <w:p w14:paraId="29F88553" w14:textId="77777777" w:rsidR="00C87BAF" w:rsidRPr="0061649B" w:rsidRDefault="00C87BAF" w:rsidP="00C87BAF">
            <w:pPr>
              <w:pStyle w:val="TAL"/>
            </w:pPr>
            <w:r w:rsidRPr="0061649B">
              <w:t>isNullable: True</w:t>
            </w:r>
          </w:p>
        </w:tc>
      </w:tr>
      <w:tr w:rsidR="00C87BAF" w:rsidRPr="00B26339" w14:paraId="770DAB20" w14:textId="77777777" w:rsidTr="00BE43F1">
        <w:trPr>
          <w:gridBefore w:val="1"/>
          <w:gridAfter w:val="1"/>
          <w:wBefore w:w="32" w:type="dxa"/>
          <w:wAfter w:w="9" w:type="dxa"/>
          <w:cantSplit/>
          <w:jc w:val="center"/>
        </w:trPr>
        <w:tc>
          <w:tcPr>
            <w:tcW w:w="2621" w:type="dxa"/>
          </w:tcPr>
          <w:p w14:paraId="5A0EBC09" w14:textId="35D17D70" w:rsidR="00C87BAF" w:rsidRPr="0061649B" w:rsidRDefault="00C87BAF" w:rsidP="00C87BAF">
            <w:pPr>
              <w:pStyle w:val="TAL"/>
              <w:rPr>
                <w:rFonts w:cs="Arial"/>
                <w:szCs w:val="18"/>
              </w:rPr>
            </w:pPr>
            <w:r w:rsidRPr="005F1D3F">
              <w:rPr>
                <w:rFonts w:cs="Arial"/>
                <w:szCs w:val="18"/>
              </w:rPr>
              <w:t>a</w:t>
            </w:r>
            <w:r w:rsidRPr="0061649B">
              <w:rPr>
                <w:rFonts w:cs="Arial"/>
                <w:szCs w:val="18"/>
              </w:rPr>
              <w:t>reaConfigurationForNeighCell</w:t>
            </w:r>
            <w:r w:rsidR="00BE43F1">
              <w:rPr>
                <w:rFonts w:cs="Arial"/>
                <w:szCs w:val="18"/>
              </w:rPr>
              <w:t>s</w:t>
            </w:r>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type: AreaConfig</w:t>
            </w:r>
          </w:p>
          <w:p w14:paraId="511F5377" w14:textId="4E6C19DA" w:rsidR="00C87BAF" w:rsidRPr="0061649B" w:rsidRDefault="00C87BAF" w:rsidP="00C87BAF">
            <w:pPr>
              <w:pStyle w:val="TAL"/>
            </w:pPr>
            <w:r w:rsidRPr="0061649B">
              <w:t>multiplicity: 1..</w:t>
            </w:r>
            <w:r w:rsidR="00365EBE">
              <w:t>32</w:t>
            </w:r>
          </w:p>
          <w:p w14:paraId="39D1DC84" w14:textId="4B7D57A3" w:rsidR="00C87BAF" w:rsidRPr="0061649B" w:rsidRDefault="00C87BAF" w:rsidP="00C87BAF">
            <w:pPr>
              <w:pStyle w:val="TAL"/>
            </w:pPr>
            <w:r w:rsidRPr="0061649B">
              <w:t>isOrdered: False</w:t>
            </w:r>
          </w:p>
          <w:p w14:paraId="43057717" w14:textId="2297DE03" w:rsidR="00C87BAF" w:rsidRPr="0061649B" w:rsidRDefault="00C87BAF" w:rsidP="00C87BAF">
            <w:pPr>
              <w:pStyle w:val="TAL"/>
            </w:pPr>
            <w:r w:rsidRPr="0061649B">
              <w:t>isUnique: True</w:t>
            </w:r>
          </w:p>
          <w:p w14:paraId="43B67D9B" w14:textId="6F2ED8C4" w:rsidR="00C87BAF" w:rsidRPr="0061649B" w:rsidRDefault="00C87BAF" w:rsidP="00C87BAF">
            <w:pPr>
              <w:pStyle w:val="TAL"/>
            </w:pPr>
            <w:r w:rsidRPr="0061649B">
              <w:t xml:space="preserve">defaultValue: None </w:t>
            </w:r>
          </w:p>
          <w:p w14:paraId="4AFD6B64" w14:textId="77777777" w:rsidR="00C87BAF" w:rsidRPr="0061649B" w:rsidRDefault="00C87BAF" w:rsidP="00C87BAF">
            <w:pPr>
              <w:pStyle w:val="TAL"/>
            </w:pPr>
            <w:r w:rsidRPr="0061649B">
              <w:t>isNullable: True</w:t>
            </w:r>
          </w:p>
        </w:tc>
      </w:tr>
      <w:tr w:rsidR="00C87BAF" w:rsidRPr="00B26339" w14:paraId="5DEF1EB8" w14:textId="77777777" w:rsidTr="00BE43F1">
        <w:trPr>
          <w:gridBefore w:val="1"/>
          <w:gridAfter w:val="1"/>
          <w:wBefore w:w="32" w:type="dxa"/>
          <w:wAfter w:w="9" w:type="dxa"/>
          <w:cantSplit/>
          <w:jc w:val="center"/>
        </w:trPr>
        <w:tc>
          <w:tcPr>
            <w:tcW w:w="2621" w:type="dxa"/>
          </w:tcPr>
          <w:p w14:paraId="626AD59F" w14:textId="35942868" w:rsidR="00C87BAF" w:rsidRPr="00202D71" w:rsidRDefault="00C87BAF" w:rsidP="00C87BAF">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C87BAF" w:rsidRPr="0061649B" w:rsidRDefault="00C87BAF" w:rsidP="00C87BA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type: AreaScope</w:t>
            </w:r>
          </w:p>
          <w:p w14:paraId="61D5A846" w14:textId="77777777" w:rsidR="00C87BAF" w:rsidRPr="0061649B" w:rsidRDefault="00C87BAF" w:rsidP="00C87BAF">
            <w:pPr>
              <w:pStyle w:val="TAL"/>
            </w:pPr>
            <w:r w:rsidRPr="0061649B">
              <w:t>multiplicity: 1..*</w:t>
            </w:r>
          </w:p>
          <w:p w14:paraId="5CA5681C" w14:textId="372CCBBE" w:rsidR="00C87BAF" w:rsidRPr="0061649B" w:rsidRDefault="00C87BAF" w:rsidP="00C87BAF">
            <w:pPr>
              <w:pStyle w:val="TAL"/>
            </w:pPr>
            <w:r w:rsidRPr="0061649B">
              <w:t>isOrdered: False</w:t>
            </w:r>
          </w:p>
          <w:p w14:paraId="5097DC7A" w14:textId="4C9109C5" w:rsidR="00C87BAF" w:rsidRPr="0061649B" w:rsidRDefault="00C87BAF" w:rsidP="00C87BAF">
            <w:pPr>
              <w:pStyle w:val="TAL"/>
            </w:pPr>
            <w:r w:rsidRPr="0061649B">
              <w:t>isUnique: True</w:t>
            </w:r>
          </w:p>
          <w:p w14:paraId="6CF21A25" w14:textId="3C654585" w:rsidR="00C87BAF" w:rsidRPr="0061649B" w:rsidRDefault="00C87BAF" w:rsidP="00C87BAF">
            <w:pPr>
              <w:pStyle w:val="TAL"/>
            </w:pPr>
            <w:r w:rsidRPr="0061649B">
              <w:t xml:space="preserve">defaultValue: None </w:t>
            </w:r>
          </w:p>
          <w:p w14:paraId="1EE1F7E0" w14:textId="77777777" w:rsidR="00C87BAF" w:rsidRPr="0061649B" w:rsidRDefault="00C87BAF" w:rsidP="00C87BAF">
            <w:pPr>
              <w:pStyle w:val="TAL"/>
            </w:pPr>
            <w:r w:rsidRPr="0061649B">
              <w:t>isNullable: True</w:t>
            </w:r>
          </w:p>
        </w:tc>
      </w:tr>
      <w:tr w:rsidR="00C87BAF" w:rsidRPr="00B26339" w14:paraId="23DDF664" w14:textId="77777777" w:rsidTr="00BE43F1">
        <w:trPr>
          <w:gridBefore w:val="1"/>
          <w:gridAfter w:val="1"/>
          <w:wBefore w:w="32" w:type="dxa"/>
          <w:wAfter w:w="9" w:type="dxa"/>
          <w:cantSplit/>
          <w:jc w:val="center"/>
        </w:trPr>
        <w:tc>
          <w:tcPr>
            <w:tcW w:w="2621" w:type="dxa"/>
          </w:tcPr>
          <w:p w14:paraId="397A6A96" w14:textId="2756F589" w:rsidR="00C87BAF" w:rsidRPr="00202D71"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r w:rsidRPr="0061649B">
              <w:t>isOrdered: N/A</w:t>
            </w:r>
          </w:p>
          <w:p w14:paraId="73BF7C59" w14:textId="77777777" w:rsidR="00C87BAF" w:rsidRPr="0061649B" w:rsidRDefault="00C87BAF" w:rsidP="00C87BAF">
            <w:pPr>
              <w:pStyle w:val="TAL"/>
            </w:pPr>
            <w:r w:rsidRPr="0061649B">
              <w:t>isUnique: N/A</w:t>
            </w:r>
          </w:p>
          <w:p w14:paraId="14124504" w14:textId="69430425" w:rsidR="00C87BAF" w:rsidRPr="0061649B" w:rsidRDefault="00C87BAF" w:rsidP="00C87BAF">
            <w:pPr>
              <w:pStyle w:val="TAL"/>
            </w:pPr>
            <w:r w:rsidRPr="0061649B">
              <w:t xml:space="preserve">defaultValue: None </w:t>
            </w:r>
          </w:p>
          <w:p w14:paraId="1BEE6679" w14:textId="77777777" w:rsidR="00C87BAF" w:rsidRPr="0061649B" w:rsidRDefault="00C87BAF" w:rsidP="00C87BAF">
            <w:pPr>
              <w:pStyle w:val="TAL"/>
            </w:pPr>
            <w:r w:rsidRPr="0061649B">
              <w:t>isNullable: True</w:t>
            </w:r>
          </w:p>
        </w:tc>
      </w:tr>
      <w:tr w:rsidR="00C87BAF" w:rsidRPr="00B26339" w14:paraId="522EE6EB" w14:textId="77777777" w:rsidTr="00BE43F1">
        <w:trPr>
          <w:gridBefore w:val="1"/>
          <w:gridAfter w:val="1"/>
          <w:wBefore w:w="32" w:type="dxa"/>
          <w:wAfter w:w="9" w:type="dxa"/>
          <w:cantSplit/>
          <w:jc w:val="center"/>
        </w:trPr>
        <w:tc>
          <w:tcPr>
            <w:tcW w:w="2621" w:type="dxa"/>
          </w:tcPr>
          <w:p w14:paraId="15422A48" w14:textId="2F1EE0B8"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r w:rsidRPr="0061649B">
              <w:t>isOrdered: N/A</w:t>
            </w:r>
          </w:p>
          <w:p w14:paraId="7150FC0E" w14:textId="77777777" w:rsidR="00C87BAF" w:rsidRPr="0061649B" w:rsidRDefault="00C87BAF" w:rsidP="00C87BAF">
            <w:pPr>
              <w:pStyle w:val="TAL"/>
            </w:pPr>
            <w:r w:rsidRPr="0061649B">
              <w:t>isUnique: N/A</w:t>
            </w:r>
          </w:p>
          <w:p w14:paraId="4AE29015" w14:textId="7330AAEC" w:rsidR="00C87BAF" w:rsidRPr="0061649B" w:rsidRDefault="00C87BAF" w:rsidP="00C87BAF">
            <w:pPr>
              <w:pStyle w:val="TAL"/>
            </w:pPr>
            <w:r w:rsidRPr="0061649B">
              <w:t>defaultValue: None</w:t>
            </w:r>
          </w:p>
          <w:p w14:paraId="70BE5E27" w14:textId="77777777" w:rsidR="00C87BAF" w:rsidRPr="0061649B" w:rsidRDefault="00C87BAF" w:rsidP="00C87BAF">
            <w:pPr>
              <w:pStyle w:val="TAL"/>
            </w:pPr>
            <w:r w:rsidRPr="0061649B">
              <w:t>isNullable: True</w:t>
            </w:r>
          </w:p>
        </w:tc>
      </w:tr>
      <w:tr w:rsidR="00C87BAF" w:rsidRPr="00B26339" w14:paraId="7D137AE3" w14:textId="77777777" w:rsidTr="00BE43F1">
        <w:trPr>
          <w:gridBefore w:val="1"/>
          <w:gridAfter w:val="1"/>
          <w:wBefore w:w="32" w:type="dxa"/>
          <w:wAfter w:w="9" w:type="dxa"/>
          <w:cantSplit/>
          <w:jc w:val="center"/>
        </w:trPr>
        <w:tc>
          <w:tcPr>
            <w:tcW w:w="2621" w:type="dxa"/>
          </w:tcPr>
          <w:p w14:paraId="6C5D9CCF" w14:textId="4E9FAEB6" w:rsidR="00C87BAF" w:rsidRPr="0061649B" w:rsidRDefault="00C87BAF" w:rsidP="00C87BA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r w:rsidRPr="0061649B">
              <w:t>isOrdered: N/A</w:t>
            </w:r>
          </w:p>
          <w:p w14:paraId="64E08C5D" w14:textId="77777777" w:rsidR="00C87BAF" w:rsidRPr="0061649B" w:rsidRDefault="00C87BAF" w:rsidP="00C87BAF">
            <w:pPr>
              <w:pStyle w:val="TAL"/>
            </w:pPr>
            <w:r w:rsidRPr="0061649B">
              <w:t>isUnique: N/A</w:t>
            </w:r>
          </w:p>
          <w:p w14:paraId="1575C433" w14:textId="2D1A1034" w:rsidR="00C87BAF" w:rsidRPr="0061649B" w:rsidRDefault="00C87BAF" w:rsidP="00C87BAF">
            <w:pPr>
              <w:pStyle w:val="TAL"/>
            </w:pPr>
            <w:r w:rsidRPr="0061649B">
              <w:t xml:space="preserve">defaultValue: None </w:t>
            </w:r>
          </w:p>
          <w:p w14:paraId="61F48808" w14:textId="77777777" w:rsidR="00C87BAF" w:rsidRPr="0061649B" w:rsidRDefault="00C87BAF" w:rsidP="00C87BAF">
            <w:pPr>
              <w:pStyle w:val="TAL"/>
            </w:pPr>
            <w:r w:rsidRPr="0061649B">
              <w:t>isNullable: True</w:t>
            </w:r>
          </w:p>
        </w:tc>
      </w:tr>
      <w:tr w:rsidR="00C87BAF" w:rsidRPr="00B26339" w14:paraId="6F18B1F8" w14:textId="77777777" w:rsidTr="00BE43F1">
        <w:trPr>
          <w:gridBefore w:val="1"/>
          <w:gridAfter w:val="1"/>
          <w:wBefore w:w="32" w:type="dxa"/>
          <w:wAfter w:w="9" w:type="dxa"/>
          <w:cantSplit/>
          <w:jc w:val="center"/>
        </w:trPr>
        <w:tc>
          <w:tcPr>
            <w:tcW w:w="2621" w:type="dxa"/>
          </w:tcPr>
          <w:p w14:paraId="6F5E4A74" w14:textId="5EFE5AFA" w:rsidR="00C87BAF" w:rsidRPr="00202D71" w:rsidRDefault="00C87BAF" w:rsidP="00C87BAF">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2428A4D3" w:rsidR="00C87BAF" w:rsidRPr="0061649B" w:rsidRDefault="00C87BAF" w:rsidP="00C87BAF">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r w:rsidRPr="0061649B">
              <w:t>isOrdered: N/A</w:t>
            </w:r>
          </w:p>
          <w:p w14:paraId="4F5736F3" w14:textId="77777777" w:rsidR="00C87BAF" w:rsidRPr="0061649B" w:rsidRDefault="00C87BAF" w:rsidP="00C87BAF">
            <w:pPr>
              <w:pStyle w:val="TAL"/>
            </w:pPr>
            <w:r w:rsidRPr="0061649B">
              <w:t>isUnique: N/A</w:t>
            </w:r>
          </w:p>
          <w:p w14:paraId="5FE3DCF2" w14:textId="5BEC6717" w:rsidR="00C87BAF" w:rsidRPr="0061649B" w:rsidRDefault="00C87BAF" w:rsidP="00C87BAF">
            <w:pPr>
              <w:pStyle w:val="TAL"/>
            </w:pPr>
            <w:r w:rsidRPr="0061649B">
              <w:t xml:space="preserve">defaultValue: None </w:t>
            </w:r>
          </w:p>
          <w:p w14:paraId="43A0137E" w14:textId="77777777" w:rsidR="00C87BAF" w:rsidRPr="0061649B" w:rsidRDefault="00C87BAF" w:rsidP="00C87BAF">
            <w:pPr>
              <w:pStyle w:val="TAL"/>
            </w:pPr>
            <w:r w:rsidRPr="0061649B">
              <w:t>isNullable: True</w:t>
            </w:r>
          </w:p>
        </w:tc>
      </w:tr>
      <w:tr w:rsidR="00C87BAF" w:rsidRPr="00B26339" w14:paraId="0AF89079" w14:textId="77777777" w:rsidTr="00BE43F1">
        <w:trPr>
          <w:gridBefore w:val="1"/>
          <w:gridAfter w:val="1"/>
          <w:wBefore w:w="32" w:type="dxa"/>
          <w:wAfter w:w="9" w:type="dxa"/>
          <w:cantSplit/>
          <w:jc w:val="center"/>
        </w:trPr>
        <w:tc>
          <w:tcPr>
            <w:tcW w:w="2621" w:type="dxa"/>
          </w:tcPr>
          <w:p w14:paraId="21707833" w14:textId="7834A1E9" w:rsidR="00C87BAF" w:rsidRPr="00202D71" w:rsidRDefault="00C87BAF" w:rsidP="00C87BAF">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77777777" w:rsidR="00C87BAF" w:rsidRPr="0061649B" w:rsidRDefault="00C87BAF" w:rsidP="00C87BAF">
            <w:pPr>
              <w:pStyle w:val="TAL"/>
            </w:pPr>
            <w:r w:rsidRPr="0061649B">
              <w:t>multiplicity: 1</w:t>
            </w:r>
          </w:p>
          <w:p w14:paraId="13B70465" w14:textId="77777777" w:rsidR="00C87BAF" w:rsidRPr="0061649B" w:rsidRDefault="00C87BAF" w:rsidP="00C87BAF">
            <w:pPr>
              <w:pStyle w:val="TAL"/>
            </w:pPr>
            <w:r w:rsidRPr="0061649B">
              <w:t>isOrdered: N/A</w:t>
            </w:r>
          </w:p>
          <w:p w14:paraId="6F3053D5" w14:textId="77777777" w:rsidR="00C87BAF" w:rsidRPr="0061649B" w:rsidRDefault="00C87BAF" w:rsidP="00C87BAF">
            <w:pPr>
              <w:pStyle w:val="TAL"/>
            </w:pPr>
            <w:r w:rsidRPr="0061649B">
              <w:t>isUnique: N/A</w:t>
            </w:r>
          </w:p>
          <w:p w14:paraId="2C0CF49D" w14:textId="173BD325" w:rsidR="00C87BAF" w:rsidRPr="0061649B" w:rsidRDefault="00C87BAF" w:rsidP="00C87BAF">
            <w:pPr>
              <w:pStyle w:val="TAL"/>
            </w:pPr>
            <w:r w:rsidRPr="0061649B">
              <w:t xml:space="preserve">defaultValue: None </w:t>
            </w:r>
          </w:p>
          <w:p w14:paraId="0810E39C" w14:textId="77777777" w:rsidR="00C87BAF" w:rsidRPr="0061649B" w:rsidRDefault="00C87BAF" w:rsidP="00C87BAF">
            <w:pPr>
              <w:pStyle w:val="TAL"/>
            </w:pPr>
            <w:r w:rsidRPr="0061649B">
              <w:t>isNullable: True</w:t>
            </w:r>
          </w:p>
        </w:tc>
      </w:tr>
      <w:tr w:rsidR="00C87BAF" w:rsidRPr="00B26339" w14:paraId="771AD618" w14:textId="77777777" w:rsidTr="00BE43F1">
        <w:trPr>
          <w:gridBefore w:val="1"/>
          <w:gridAfter w:val="1"/>
          <w:wBefore w:w="32" w:type="dxa"/>
          <w:wAfter w:w="9" w:type="dxa"/>
          <w:cantSplit/>
          <w:jc w:val="center"/>
        </w:trPr>
        <w:tc>
          <w:tcPr>
            <w:tcW w:w="2621" w:type="dxa"/>
          </w:tcPr>
          <w:p w14:paraId="7CCB194A" w14:textId="16344EF9" w:rsidR="00C87BAF" w:rsidRPr="00202D71" w:rsidRDefault="00C87BAF" w:rsidP="00C87BAF">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r w:rsidRPr="0061649B">
              <w:t>isOrdered: N/A</w:t>
            </w:r>
          </w:p>
          <w:p w14:paraId="6DA026EE" w14:textId="77777777" w:rsidR="00C87BAF" w:rsidRPr="0061649B" w:rsidRDefault="00C87BAF" w:rsidP="00C87BAF">
            <w:pPr>
              <w:pStyle w:val="TAL"/>
            </w:pPr>
            <w:r w:rsidRPr="0061649B">
              <w:t>isUnique: N/A</w:t>
            </w:r>
          </w:p>
          <w:p w14:paraId="34027CDC" w14:textId="6D1FFA98" w:rsidR="00C87BAF" w:rsidRPr="0061649B" w:rsidRDefault="00C87BAF" w:rsidP="00C87BAF">
            <w:pPr>
              <w:pStyle w:val="TAL"/>
            </w:pPr>
            <w:r w:rsidRPr="0061649B">
              <w:t xml:space="preserve">defaultValue: None </w:t>
            </w:r>
          </w:p>
          <w:p w14:paraId="5E7CDC43" w14:textId="77777777" w:rsidR="00C87BAF" w:rsidRPr="0061649B" w:rsidRDefault="00C87BAF" w:rsidP="00C87BAF">
            <w:pPr>
              <w:pStyle w:val="TAL"/>
            </w:pPr>
            <w:r w:rsidRPr="0061649B">
              <w:t>isNullable: True</w:t>
            </w:r>
          </w:p>
        </w:tc>
      </w:tr>
      <w:tr w:rsidR="00C87BAF" w:rsidRPr="00B26339" w14:paraId="58C3B4FC" w14:textId="77777777" w:rsidTr="00BE43F1">
        <w:trPr>
          <w:gridBefore w:val="1"/>
          <w:gridAfter w:val="1"/>
          <w:wBefore w:w="32" w:type="dxa"/>
          <w:wAfter w:w="9" w:type="dxa"/>
          <w:cantSplit/>
          <w:jc w:val="center"/>
        </w:trPr>
        <w:tc>
          <w:tcPr>
            <w:tcW w:w="2621" w:type="dxa"/>
          </w:tcPr>
          <w:p w14:paraId="5B945C2A" w14:textId="6FC66C83" w:rsidR="00C87BAF" w:rsidRPr="0061649B" w:rsidRDefault="00C87BAF" w:rsidP="00C87BAF">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r w:rsidRPr="0061649B">
              <w:t>isOrdered: N/A</w:t>
            </w:r>
          </w:p>
          <w:p w14:paraId="4C9E1303" w14:textId="77777777" w:rsidR="00C87BAF" w:rsidRPr="0061649B" w:rsidRDefault="00C87BAF" w:rsidP="00C87BAF">
            <w:pPr>
              <w:pStyle w:val="TAL"/>
            </w:pPr>
            <w:r w:rsidRPr="0061649B">
              <w:t>isUnique: N/A</w:t>
            </w:r>
          </w:p>
          <w:p w14:paraId="674C2B89" w14:textId="7EDD9658" w:rsidR="00C87BAF" w:rsidRPr="0061649B" w:rsidRDefault="00C87BAF" w:rsidP="00C87BAF">
            <w:pPr>
              <w:pStyle w:val="TAL"/>
            </w:pPr>
            <w:r w:rsidRPr="0061649B">
              <w:t>defaultValue: None</w:t>
            </w:r>
          </w:p>
          <w:p w14:paraId="702F119D" w14:textId="77777777" w:rsidR="00C87BAF" w:rsidRPr="0061649B" w:rsidRDefault="00C87BAF" w:rsidP="00C87BAF">
            <w:pPr>
              <w:pStyle w:val="TAL"/>
            </w:pPr>
            <w:r w:rsidRPr="0061649B">
              <w:t>isNullable: True</w:t>
            </w:r>
          </w:p>
        </w:tc>
      </w:tr>
      <w:tr w:rsidR="00C87BAF" w:rsidRPr="00B26339" w14:paraId="5D017BCC" w14:textId="77777777" w:rsidTr="00BE43F1">
        <w:trPr>
          <w:gridBefore w:val="1"/>
          <w:gridAfter w:val="1"/>
          <w:wBefore w:w="32" w:type="dxa"/>
          <w:wAfter w:w="9" w:type="dxa"/>
          <w:cantSplit/>
          <w:jc w:val="center"/>
        </w:trPr>
        <w:tc>
          <w:tcPr>
            <w:tcW w:w="2621"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trigger </w:t>
            </w:r>
          </w:p>
          <w:p w14:paraId="0CAD5BB3" w14:textId="15305B1D"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r w:rsidRPr="00B940D8">
              <w:t>isOrdered: N/A</w:t>
            </w:r>
          </w:p>
          <w:p w14:paraId="449E73EB" w14:textId="77777777" w:rsidR="00C87BAF" w:rsidRPr="00B940D8" w:rsidRDefault="00C87BAF" w:rsidP="00C87BAF">
            <w:pPr>
              <w:pStyle w:val="TAL"/>
            </w:pPr>
            <w:r w:rsidRPr="00B940D8">
              <w:t>isUnique: N/A</w:t>
            </w:r>
          </w:p>
          <w:p w14:paraId="0DD1E015" w14:textId="15DDBB5D" w:rsidR="00C87BAF" w:rsidRPr="00B940D8" w:rsidRDefault="00C87BAF" w:rsidP="00C87BAF">
            <w:pPr>
              <w:pStyle w:val="TAL"/>
            </w:pPr>
            <w:r w:rsidRPr="00B940D8">
              <w:t xml:space="preserve">defaultValue: </w:t>
            </w:r>
            <w:r w:rsidRPr="0061649B">
              <w:t>No</w:t>
            </w:r>
            <w:r w:rsidRPr="00202D71">
              <w:t>n</w:t>
            </w:r>
            <w:r w:rsidRPr="0061649B">
              <w:t>e</w:t>
            </w:r>
          </w:p>
          <w:p w14:paraId="393FBB4E" w14:textId="478E33B6" w:rsidR="00C87BAF" w:rsidRPr="0061649B" w:rsidRDefault="00C87BAF" w:rsidP="00C87BAF">
            <w:pPr>
              <w:pStyle w:val="TAL"/>
            </w:pPr>
            <w:r w:rsidRPr="00B940D8">
              <w:t>isNullable: True</w:t>
            </w:r>
          </w:p>
        </w:tc>
      </w:tr>
      <w:tr w:rsidR="00C87BAF" w:rsidRPr="00B26339" w14:paraId="2D69A446" w14:textId="77777777" w:rsidTr="00BE43F1">
        <w:trPr>
          <w:gridBefore w:val="1"/>
          <w:gridAfter w:val="1"/>
          <w:wBefore w:w="32" w:type="dxa"/>
          <w:wAfter w:w="9" w:type="dxa"/>
          <w:cantSplit/>
          <w:jc w:val="center"/>
        </w:trPr>
        <w:tc>
          <w:tcPr>
            <w:tcW w:w="2621"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C87BAF"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r w:rsidRPr="00B940D8">
              <w:t>isOrdered: N/A</w:t>
            </w:r>
          </w:p>
          <w:p w14:paraId="60518F28" w14:textId="77777777" w:rsidR="00C87BAF" w:rsidRPr="00B940D8" w:rsidRDefault="00C87BAF" w:rsidP="00C87BAF">
            <w:pPr>
              <w:pStyle w:val="TAL"/>
            </w:pPr>
            <w:r w:rsidRPr="00B940D8">
              <w:t>isUnique: N/A</w:t>
            </w:r>
          </w:p>
          <w:p w14:paraId="33EDD4F6" w14:textId="766988F7" w:rsidR="00C87BAF" w:rsidRPr="00B940D8" w:rsidRDefault="00C87BAF" w:rsidP="00C87BAF">
            <w:pPr>
              <w:pStyle w:val="TAL"/>
            </w:pPr>
            <w:r w:rsidRPr="00B940D8">
              <w:t xml:space="preserve">defaultValue: </w:t>
            </w:r>
            <w:r w:rsidRPr="0061649B">
              <w:t>No</w:t>
            </w:r>
            <w:r w:rsidRPr="00202D71">
              <w:t>n</w:t>
            </w:r>
            <w:r w:rsidRPr="0061649B">
              <w:t>e</w:t>
            </w:r>
          </w:p>
          <w:p w14:paraId="64C324DA" w14:textId="460FBCA1" w:rsidR="00C87BAF" w:rsidRPr="0061649B" w:rsidRDefault="00C87BAF" w:rsidP="00C87BAF">
            <w:pPr>
              <w:pStyle w:val="TAL"/>
            </w:pPr>
            <w:r w:rsidRPr="00B940D8">
              <w:t>isNullable: True</w:t>
            </w:r>
          </w:p>
        </w:tc>
      </w:tr>
      <w:tr w:rsidR="00C87BAF" w:rsidRPr="00B26339" w14:paraId="6835AE50" w14:textId="77777777" w:rsidTr="00BE43F1">
        <w:trPr>
          <w:gridBefore w:val="1"/>
          <w:gridAfter w:val="1"/>
          <w:wBefore w:w="32" w:type="dxa"/>
          <w:wAfter w:w="9" w:type="dxa"/>
          <w:cantSplit/>
          <w:jc w:val="center"/>
        </w:trPr>
        <w:tc>
          <w:tcPr>
            <w:tcW w:w="2621"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trigger </w:t>
            </w:r>
          </w:p>
          <w:p w14:paraId="06163F7E" w14:textId="6E034096"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r w:rsidRPr="00B940D8">
              <w:t>isOrdered: N/A</w:t>
            </w:r>
          </w:p>
          <w:p w14:paraId="133646FE" w14:textId="77777777" w:rsidR="00C87BAF" w:rsidRPr="00B940D8" w:rsidRDefault="00C87BAF" w:rsidP="00C87BAF">
            <w:pPr>
              <w:pStyle w:val="TAL"/>
            </w:pPr>
            <w:r w:rsidRPr="00B940D8">
              <w:t>isUnique: N/A</w:t>
            </w:r>
          </w:p>
          <w:p w14:paraId="244E4276" w14:textId="49B8760C" w:rsidR="00C87BAF" w:rsidRPr="00B940D8" w:rsidRDefault="00C87BAF" w:rsidP="00C87BAF">
            <w:pPr>
              <w:pStyle w:val="TAL"/>
            </w:pPr>
            <w:r w:rsidRPr="00B940D8">
              <w:t xml:space="preserve">defaultValue: </w:t>
            </w:r>
            <w:r w:rsidRPr="0061649B">
              <w:t>No</w:t>
            </w:r>
            <w:r w:rsidRPr="00202D71">
              <w:t>n</w:t>
            </w:r>
            <w:r w:rsidRPr="0061649B">
              <w:t>e</w:t>
            </w:r>
          </w:p>
          <w:p w14:paraId="758AC85E" w14:textId="69586794" w:rsidR="00C87BAF" w:rsidRPr="0061649B" w:rsidRDefault="00C87BAF" w:rsidP="00C87BAF">
            <w:pPr>
              <w:pStyle w:val="TAL"/>
            </w:pPr>
            <w:r w:rsidRPr="00B940D8">
              <w:t>isNullable: True</w:t>
            </w:r>
          </w:p>
        </w:tc>
      </w:tr>
      <w:tr w:rsidR="00C87BAF" w:rsidRPr="00B26339" w14:paraId="1E2F3FD3" w14:textId="77777777" w:rsidTr="00BE43F1">
        <w:trPr>
          <w:gridBefore w:val="1"/>
          <w:gridAfter w:val="1"/>
          <w:wBefore w:w="32" w:type="dxa"/>
          <w:wAfter w:w="9" w:type="dxa"/>
          <w:cantSplit/>
          <w:jc w:val="center"/>
        </w:trPr>
        <w:tc>
          <w:tcPr>
            <w:tcW w:w="2621" w:type="dxa"/>
          </w:tcPr>
          <w:p w14:paraId="6703189D" w14:textId="46480A52" w:rsidR="00C87BAF" w:rsidRPr="0061649B" w:rsidRDefault="00C87BAF" w:rsidP="00C87BAF">
            <w:pPr>
              <w:pStyle w:val="TAL"/>
              <w:rPr>
                <w:rFonts w:cs="Arial"/>
                <w:szCs w:val="18"/>
              </w:rPr>
            </w:pPr>
            <w:r w:rsidRPr="000A3FA1">
              <w:rPr>
                <w:rFonts w:cs="Arial"/>
                <w:szCs w:val="18"/>
              </w:rPr>
              <w:t>m</w:t>
            </w:r>
            <w:r w:rsidR="00D8396A">
              <w:rPr>
                <w:rFonts w:cs="Arial"/>
                <w:szCs w:val="18"/>
              </w:rPr>
              <w:t>bsfn</w:t>
            </w:r>
            <w:r w:rsidR="00BE2427">
              <w:rPr>
                <w:rFonts w:cs="Arial"/>
                <w:szCs w:val="18"/>
              </w:rPr>
              <w:t>A</w:t>
            </w:r>
            <w:r w:rsidRPr="0061649B">
              <w:rPr>
                <w:rFonts w:cs="Arial"/>
                <w:szCs w:val="18"/>
              </w:rPr>
              <w:t>rea</w:t>
            </w:r>
            <w:r w:rsidRPr="00202D71">
              <w:rPr>
                <w:rFonts w:cs="Arial"/>
                <w:szCs w:val="18"/>
              </w:rPr>
              <w:t>List</w:t>
            </w:r>
          </w:p>
        </w:tc>
        <w:tc>
          <w:tcPr>
            <w:tcW w:w="5245" w:type="dxa"/>
          </w:tcPr>
          <w:p w14:paraId="7CD41C8B" w14:textId="54C0B332" w:rsidR="00C87BAF" w:rsidRPr="0061649B" w:rsidRDefault="00C87BAF" w:rsidP="00C87BAF">
            <w:pPr>
              <w:pStyle w:val="TAL"/>
              <w:rPr>
                <w:szCs w:val="18"/>
              </w:rPr>
            </w:pPr>
            <w:r w:rsidRPr="0061649B">
              <w:rPr>
                <w:szCs w:val="18"/>
              </w:rPr>
              <w:t xml:space="preserve">The MBSFN Area consists of a MBSFN Area ID and Carrier Frequency (EARFCN). The target MBSFN area </w:t>
            </w:r>
            <w:r w:rsidR="00CF7D4F">
              <w:rPr>
                <w:szCs w:val="18"/>
              </w:rPr>
              <w:t>l</w:t>
            </w:r>
            <w:r w:rsidRPr="0061649B">
              <w:rPr>
                <w:szCs w:val="18"/>
              </w:rPr>
              <w:t>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type: MbsfnArea</w:t>
            </w:r>
          </w:p>
          <w:p w14:paraId="1BFEF1DC" w14:textId="77777777" w:rsidR="00C87BAF" w:rsidRPr="0061649B" w:rsidRDefault="00C87BAF" w:rsidP="00C87BAF">
            <w:pPr>
              <w:pStyle w:val="TAL"/>
            </w:pPr>
            <w:r w:rsidRPr="0061649B">
              <w:t>multiplicity: 1..8</w:t>
            </w:r>
          </w:p>
          <w:p w14:paraId="1E91407E" w14:textId="44959030" w:rsidR="00C87BAF" w:rsidRPr="0061649B" w:rsidRDefault="00C87BAF" w:rsidP="00C87BAF">
            <w:pPr>
              <w:pStyle w:val="TAL"/>
            </w:pPr>
            <w:r w:rsidRPr="0061649B">
              <w:t>isOrdered: False</w:t>
            </w:r>
          </w:p>
          <w:p w14:paraId="4563E4C2" w14:textId="38C95582" w:rsidR="00C87BAF" w:rsidRPr="0061649B" w:rsidRDefault="00C87BAF" w:rsidP="00C87BAF">
            <w:pPr>
              <w:pStyle w:val="TAL"/>
            </w:pPr>
            <w:r w:rsidRPr="0061649B">
              <w:t>isUnique: True</w:t>
            </w:r>
          </w:p>
          <w:p w14:paraId="244BCF27" w14:textId="1EE22E6D" w:rsidR="00C87BAF" w:rsidRPr="0061649B" w:rsidRDefault="00C87BAF" w:rsidP="00C87BAF">
            <w:pPr>
              <w:pStyle w:val="TAL"/>
            </w:pPr>
            <w:r w:rsidRPr="0061649B">
              <w:t>defaultValue: None</w:t>
            </w:r>
          </w:p>
          <w:p w14:paraId="0B56DB7F" w14:textId="77777777" w:rsidR="00C87BAF" w:rsidRPr="0061649B" w:rsidRDefault="00C87BAF" w:rsidP="00C87BAF">
            <w:pPr>
              <w:pStyle w:val="TAL"/>
            </w:pPr>
            <w:r w:rsidRPr="0061649B">
              <w:t>isNullable: True</w:t>
            </w:r>
          </w:p>
        </w:tc>
      </w:tr>
      <w:tr w:rsidR="00C87BAF" w:rsidRPr="00B26339" w14:paraId="2A738A16" w14:textId="77777777" w:rsidTr="00BE43F1">
        <w:trPr>
          <w:gridBefore w:val="1"/>
          <w:gridAfter w:val="1"/>
          <w:wBefore w:w="32" w:type="dxa"/>
          <w:wAfter w:w="9" w:type="dxa"/>
          <w:cantSplit/>
          <w:jc w:val="center"/>
        </w:trPr>
        <w:tc>
          <w:tcPr>
            <w:tcW w:w="2621" w:type="dxa"/>
          </w:tcPr>
          <w:p w14:paraId="15B04D55" w14:textId="4B266C81" w:rsidR="00C87BAF" w:rsidRPr="00202D71" w:rsidRDefault="00C87BAF" w:rsidP="00C87BA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r w:rsidRPr="0061649B">
              <w:t>isOrdered: N/A</w:t>
            </w:r>
          </w:p>
          <w:p w14:paraId="268C3A1A" w14:textId="77777777" w:rsidR="00C87BAF" w:rsidRPr="0061649B" w:rsidRDefault="00C87BAF" w:rsidP="00C87BAF">
            <w:pPr>
              <w:pStyle w:val="TAL"/>
            </w:pPr>
            <w:r w:rsidRPr="0061649B">
              <w:t>isUnique: N/A</w:t>
            </w:r>
          </w:p>
          <w:p w14:paraId="6C9DBA0E" w14:textId="661BC909" w:rsidR="00C87BAF" w:rsidRPr="0061649B" w:rsidRDefault="00C87BAF" w:rsidP="00C87BAF">
            <w:pPr>
              <w:pStyle w:val="TAL"/>
            </w:pPr>
            <w:r w:rsidRPr="0061649B">
              <w:t>defaultValue: None</w:t>
            </w:r>
          </w:p>
          <w:p w14:paraId="79F79747" w14:textId="77777777" w:rsidR="00C87BAF" w:rsidRPr="0061649B" w:rsidRDefault="00C87BAF" w:rsidP="00C87BAF">
            <w:pPr>
              <w:pStyle w:val="TAL"/>
            </w:pPr>
            <w:r w:rsidRPr="0061649B">
              <w:t>isNullable: True</w:t>
            </w:r>
          </w:p>
        </w:tc>
      </w:tr>
      <w:tr w:rsidR="00C87BAF" w:rsidRPr="00B26339" w14:paraId="5AC17311" w14:textId="77777777" w:rsidTr="00BE43F1">
        <w:trPr>
          <w:gridBefore w:val="1"/>
          <w:gridAfter w:val="1"/>
          <w:wBefore w:w="32" w:type="dxa"/>
          <w:wAfter w:w="9" w:type="dxa"/>
          <w:cantSplit/>
          <w:jc w:val="center"/>
        </w:trPr>
        <w:tc>
          <w:tcPr>
            <w:tcW w:w="2621"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r w:rsidRPr="0061649B">
              <w:t>isOrdered: N/A</w:t>
            </w:r>
          </w:p>
          <w:p w14:paraId="6E828626" w14:textId="77777777" w:rsidR="00C87BAF" w:rsidRPr="0061649B" w:rsidRDefault="00C87BAF" w:rsidP="00C87BAF">
            <w:pPr>
              <w:pStyle w:val="TAL"/>
            </w:pPr>
            <w:r w:rsidRPr="0061649B">
              <w:t>isUnique: N/A</w:t>
            </w:r>
          </w:p>
          <w:p w14:paraId="206162EE" w14:textId="52FC5C5F" w:rsidR="00C87BAF" w:rsidRPr="0061649B" w:rsidRDefault="00C87BAF" w:rsidP="00C87BAF">
            <w:pPr>
              <w:pStyle w:val="TAL"/>
            </w:pPr>
            <w:r w:rsidRPr="0061649B">
              <w:t>defaultValue: None</w:t>
            </w:r>
          </w:p>
          <w:p w14:paraId="4D29E19F" w14:textId="531D1981" w:rsidR="00C87BAF" w:rsidRPr="0061649B" w:rsidRDefault="00C87BAF" w:rsidP="00C87BAF">
            <w:pPr>
              <w:pStyle w:val="TAL"/>
            </w:pPr>
            <w:r w:rsidRPr="0061649B">
              <w:t>isNullable: True</w:t>
            </w:r>
          </w:p>
        </w:tc>
      </w:tr>
      <w:tr w:rsidR="00C87BAF" w:rsidRPr="00B26339" w14:paraId="7AB1874E" w14:textId="77777777" w:rsidTr="00BE43F1">
        <w:trPr>
          <w:gridBefore w:val="1"/>
          <w:gridAfter w:val="1"/>
          <w:wBefore w:w="32" w:type="dxa"/>
          <w:wAfter w:w="9" w:type="dxa"/>
          <w:cantSplit/>
          <w:jc w:val="center"/>
        </w:trPr>
        <w:tc>
          <w:tcPr>
            <w:tcW w:w="2621"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C87BAF"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7FA762F9" w:rsidR="00C87BAF" w:rsidRPr="0061649B" w:rsidRDefault="00C87BAF" w:rsidP="00C87BAF">
            <w:pPr>
              <w:pStyle w:val="TAL"/>
            </w:pPr>
            <w:r w:rsidRPr="0061649B">
              <w:t xml:space="preserve">type: </w:t>
            </w:r>
            <w:r w:rsidR="00315B16">
              <w:t>Integer</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r w:rsidRPr="0061649B">
              <w:t>isOrdered: N/A</w:t>
            </w:r>
          </w:p>
          <w:p w14:paraId="4D889B89" w14:textId="77777777" w:rsidR="00C87BAF" w:rsidRPr="0061649B" w:rsidRDefault="00C87BAF" w:rsidP="00C87BAF">
            <w:pPr>
              <w:pStyle w:val="TAL"/>
            </w:pPr>
            <w:r w:rsidRPr="0061649B">
              <w:t>isUnique: N/A</w:t>
            </w:r>
          </w:p>
          <w:p w14:paraId="0CC3A7FF" w14:textId="36709D40" w:rsidR="00C87BAF" w:rsidRPr="0061649B" w:rsidRDefault="00C87BAF" w:rsidP="00C87BAF">
            <w:pPr>
              <w:pStyle w:val="TAL"/>
            </w:pPr>
            <w:r w:rsidRPr="0061649B">
              <w:t>defaultValue: None</w:t>
            </w:r>
          </w:p>
          <w:p w14:paraId="51746E1F" w14:textId="49109137" w:rsidR="00C87BAF" w:rsidRPr="0061649B" w:rsidRDefault="00C87BAF" w:rsidP="00C87BAF">
            <w:pPr>
              <w:pStyle w:val="TAL"/>
            </w:pPr>
            <w:r w:rsidRPr="0061649B">
              <w:t>isNullable: True</w:t>
            </w:r>
          </w:p>
        </w:tc>
      </w:tr>
      <w:tr w:rsidR="00C87BAF" w:rsidRPr="00B26339" w14:paraId="63E2C02B" w14:textId="77777777" w:rsidTr="00BE43F1">
        <w:trPr>
          <w:gridBefore w:val="1"/>
          <w:gridAfter w:val="1"/>
          <w:wBefore w:w="32" w:type="dxa"/>
          <w:wAfter w:w="9" w:type="dxa"/>
          <w:cantSplit/>
          <w:jc w:val="center"/>
        </w:trPr>
        <w:tc>
          <w:tcPr>
            <w:tcW w:w="2621" w:type="dxa"/>
          </w:tcPr>
          <w:p w14:paraId="2D853B3F" w14:textId="576BA052" w:rsidR="00C87BAF" w:rsidRPr="0061649B" w:rsidRDefault="00C87BAF" w:rsidP="00C87BAF">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r w:rsidRPr="0061649B">
              <w:t>isOrdered: N/A</w:t>
            </w:r>
          </w:p>
          <w:p w14:paraId="338B5260" w14:textId="77777777" w:rsidR="00C87BAF" w:rsidRPr="0061649B" w:rsidRDefault="00C87BAF" w:rsidP="00C87BAF">
            <w:pPr>
              <w:pStyle w:val="TAL"/>
            </w:pPr>
            <w:r w:rsidRPr="0061649B">
              <w:t>isUnique: N/A</w:t>
            </w:r>
          </w:p>
          <w:p w14:paraId="02E4090A" w14:textId="194D79F1" w:rsidR="00C87BAF" w:rsidRPr="0061649B" w:rsidRDefault="00C87BAF" w:rsidP="00C87BAF">
            <w:pPr>
              <w:pStyle w:val="TAL"/>
            </w:pPr>
            <w:r w:rsidRPr="0061649B">
              <w:t>defaultValue: None</w:t>
            </w:r>
          </w:p>
          <w:p w14:paraId="013B8826" w14:textId="77777777" w:rsidR="00C87BAF" w:rsidRPr="0061649B" w:rsidRDefault="00C87BAF" w:rsidP="00C87BAF">
            <w:pPr>
              <w:pStyle w:val="TAL"/>
            </w:pPr>
            <w:r w:rsidRPr="0061649B">
              <w:t>isNullable: True</w:t>
            </w:r>
          </w:p>
        </w:tc>
      </w:tr>
      <w:tr w:rsidR="00C87BAF" w:rsidRPr="00B26339" w14:paraId="74FFD14D" w14:textId="77777777" w:rsidTr="00BE43F1">
        <w:trPr>
          <w:gridBefore w:val="1"/>
          <w:gridAfter w:val="1"/>
          <w:wBefore w:w="32" w:type="dxa"/>
          <w:wAfter w:w="9" w:type="dxa"/>
          <w:cantSplit/>
          <w:jc w:val="center"/>
        </w:trPr>
        <w:tc>
          <w:tcPr>
            <w:tcW w:w="2621" w:type="dxa"/>
          </w:tcPr>
          <w:p w14:paraId="0CF32276" w14:textId="264492BB"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r w:rsidRPr="0061649B">
              <w:t>isOrdered: N/A</w:t>
            </w:r>
          </w:p>
          <w:p w14:paraId="16662622" w14:textId="77777777" w:rsidR="00C87BAF" w:rsidRPr="0061649B" w:rsidRDefault="00C87BAF" w:rsidP="00C87BAF">
            <w:pPr>
              <w:pStyle w:val="TAL"/>
            </w:pPr>
            <w:r w:rsidRPr="0061649B">
              <w:t>isUnique: N/A</w:t>
            </w:r>
          </w:p>
          <w:p w14:paraId="67D1A6DD" w14:textId="4C4BD649" w:rsidR="00C87BAF" w:rsidRPr="0061649B" w:rsidRDefault="00C87BAF" w:rsidP="00C87BAF">
            <w:pPr>
              <w:pStyle w:val="TAL"/>
            </w:pPr>
            <w:r w:rsidRPr="0061649B">
              <w:t>defaultValue: None</w:t>
            </w:r>
          </w:p>
          <w:p w14:paraId="70FB552F" w14:textId="77777777" w:rsidR="00C87BAF" w:rsidRPr="0061649B" w:rsidRDefault="00C87BAF" w:rsidP="00C87BAF">
            <w:pPr>
              <w:pStyle w:val="TAL"/>
            </w:pPr>
            <w:r w:rsidRPr="0061649B">
              <w:t>isNullable: True</w:t>
            </w:r>
          </w:p>
        </w:tc>
      </w:tr>
      <w:tr w:rsidR="00C87BAF" w:rsidRPr="00B26339" w14:paraId="66AC4146" w14:textId="77777777" w:rsidTr="00BE43F1">
        <w:trPr>
          <w:gridBefore w:val="1"/>
          <w:gridAfter w:val="1"/>
          <w:wBefore w:w="32" w:type="dxa"/>
          <w:wAfter w:w="9" w:type="dxa"/>
          <w:cantSplit/>
          <w:jc w:val="center"/>
        </w:trPr>
        <w:tc>
          <w:tcPr>
            <w:tcW w:w="2621"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r w:rsidRPr="0061649B">
              <w:t>isOrdered: N/A</w:t>
            </w:r>
          </w:p>
          <w:p w14:paraId="6AE9C162" w14:textId="77777777" w:rsidR="00C87BAF" w:rsidRPr="0061649B" w:rsidRDefault="00C87BAF" w:rsidP="00C87BAF">
            <w:pPr>
              <w:pStyle w:val="TAL"/>
            </w:pPr>
            <w:r w:rsidRPr="0061649B">
              <w:t>isUnique: N/A</w:t>
            </w:r>
          </w:p>
          <w:p w14:paraId="24ACB86D" w14:textId="14689027" w:rsidR="00C87BAF" w:rsidRPr="0061649B" w:rsidRDefault="00C87BAF" w:rsidP="00C87BAF">
            <w:pPr>
              <w:pStyle w:val="TAL"/>
            </w:pPr>
            <w:r w:rsidRPr="0061649B">
              <w:t>defaultValue: None</w:t>
            </w:r>
          </w:p>
          <w:p w14:paraId="74EDED0F" w14:textId="112BEFC3" w:rsidR="00C87BAF" w:rsidRPr="0061649B" w:rsidRDefault="00C87BAF" w:rsidP="00C87BAF">
            <w:pPr>
              <w:pStyle w:val="TAL"/>
            </w:pPr>
            <w:r w:rsidRPr="0061649B">
              <w:t>isNullable: True</w:t>
            </w:r>
          </w:p>
        </w:tc>
      </w:tr>
      <w:tr w:rsidR="00C87BAF" w:rsidRPr="00B26339" w14:paraId="0D2CFE73" w14:textId="77777777" w:rsidTr="00BE43F1">
        <w:trPr>
          <w:gridBefore w:val="1"/>
          <w:gridAfter w:val="1"/>
          <w:wBefore w:w="32" w:type="dxa"/>
          <w:wAfter w:w="9" w:type="dxa"/>
          <w:cantSplit/>
          <w:jc w:val="center"/>
        </w:trPr>
        <w:tc>
          <w:tcPr>
            <w:tcW w:w="2621"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C87BAF"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538CD42E" w:rsidR="00C87BAF" w:rsidRPr="0061649B" w:rsidRDefault="00C87BAF" w:rsidP="00C87BAF">
            <w:pPr>
              <w:pStyle w:val="TAL"/>
            </w:pPr>
            <w:r w:rsidRPr="0061649B">
              <w:t xml:space="preserve">type: </w:t>
            </w:r>
            <w:r w:rsidR="00FA3149">
              <w:t>Integer</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r w:rsidRPr="0061649B">
              <w:t>isOrdered: N/A</w:t>
            </w:r>
          </w:p>
          <w:p w14:paraId="597EE5E4" w14:textId="77777777" w:rsidR="00C87BAF" w:rsidRPr="0061649B" w:rsidRDefault="00C87BAF" w:rsidP="00C87BAF">
            <w:pPr>
              <w:pStyle w:val="TAL"/>
            </w:pPr>
            <w:r w:rsidRPr="0061649B">
              <w:t>isUnique: N/A</w:t>
            </w:r>
          </w:p>
          <w:p w14:paraId="744649BF" w14:textId="0A6EF5A6" w:rsidR="00C87BAF" w:rsidRPr="0061649B" w:rsidRDefault="00C87BAF" w:rsidP="00C87BAF">
            <w:pPr>
              <w:pStyle w:val="TAL"/>
            </w:pPr>
            <w:r w:rsidRPr="0061649B">
              <w:t>defaultValue: None</w:t>
            </w:r>
          </w:p>
          <w:p w14:paraId="30141316" w14:textId="47881022" w:rsidR="00C87BAF" w:rsidRPr="0061649B" w:rsidRDefault="00C87BAF" w:rsidP="00C87BAF">
            <w:pPr>
              <w:pStyle w:val="TAL"/>
            </w:pPr>
            <w:r w:rsidRPr="0061649B">
              <w:t>isNullable: True</w:t>
            </w:r>
          </w:p>
        </w:tc>
      </w:tr>
      <w:tr w:rsidR="00C87BAF" w:rsidRPr="00B26339" w14:paraId="25CCB12C" w14:textId="77777777" w:rsidTr="00BE43F1">
        <w:trPr>
          <w:gridBefore w:val="1"/>
          <w:gridAfter w:val="1"/>
          <w:wBefore w:w="32" w:type="dxa"/>
          <w:wAfter w:w="9" w:type="dxa"/>
          <w:cantSplit/>
          <w:jc w:val="center"/>
        </w:trPr>
        <w:tc>
          <w:tcPr>
            <w:tcW w:w="2621" w:type="dxa"/>
          </w:tcPr>
          <w:p w14:paraId="1E07AA0E" w14:textId="5B13E789" w:rsidR="00C87BAF" w:rsidRPr="0061649B" w:rsidRDefault="00C87BAF" w:rsidP="00C87BA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r w:rsidRPr="00B940D8">
              <w:rPr>
                <w:lang w:eastAsia="zh-CN"/>
              </w:rPr>
              <w:t>allowedValues: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r w:rsidRPr="00B940D8">
              <w:rPr>
                <w:szCs w:val="18"/>
              </w:rPr>
              <w:t>isOrdered: N/A</w:t>
            </w:r>
          </w:p>
          <w:p w14:paraId="32B119A7" w14:textId="77777777" w:rsidR="00C87BAF" w:rsidRPr="00B940D8" w:rsidRDefault="00C87BAF" w:rsidP="00C87BAF">
            <w:pPr>
              <w:pStyle w:val="TAL"/>
              <w:rPr>
                <w:szCs w:val="18"/>
              </w:rPr>
            </w:pPr>
            <w:r w:rsidRPr="00B940D8">
              <w:rPr>
                <w:szCs w:val="18"/>
              </w:rPr>
              <w:t>isUnique: N/A</w:t>
            </w:r>
          </w:p>
          <w:p w14:paraId="4F31EC24" w14:textId="77777777" w:rsidR="00C87BAF" w:rsidRPr="00B940D8" w:rsidRDefault="00C87BAF" w:rsidP="00C87BAF">
            <w:pPr>
              <w:pStyle w:val="TAL"/>
              <w:rPr>
                <w:szCs w:val="18"/>
              </w:rPr>
            </w:pPr>
            <w:r w:rsidRPr="00B940D8">
              <w:rPr>
                <w:szCs w:val="18"/>
              </w:rPr>
              <w:t xml:space="preserve">defaultValue: FALSE </w:t>
            </w:r>
          </w:p>
          <w:p w14:paraId="34651B15" w14:textId="493CFE10" w:rsidR="00C87BAF" w:rsidRPr="0061649B" w:rsidRDefault="00C87BAF" w:rsidP="00C87BAF">
            <w:pPr>
              <w:pStyle w:val="TAL"/>
            </w:pPr>
            <w:r w:rsidRPr="00B940D8">
              <w:rPr>
                <w:szCs w:val="18"/>
              </w:rPr>
              <w:t>isNullable: False</w:t>
            </w:r>
          </w:p>
        </w:tc>
      </w:tr>
      <w:tr w:rsidR="00C87BAF" w:rsidRPr="00B26339" w14:paraId="185DD79D" w14:textId="77777777" w:rsidTr="00BE43F1">
        <w:trPr>
          <w:gridBefore w:val="1"/>
          <w:gridAfter w:val="1"/>
          <w:wBefore w:w="32" w:type="dxa"/>
          <w:wAfter w:w="9" w:type="dxa"/>
          <w:cantSplit/>
          <w:jc w:val="center"/>
        </w:trPr>
        <w:tc>
          <w:tcPr>
            <w:tcW w:w="2621" w:type="dxa"/>
          </w:tcPr>
          <w:p w14:paraId="4EE1F83C" w14:textId="7C95B7A3" w:rsidR="00C87BAF" w:rsidRPr="0061649B" w:rsidRDefault="00C87BAF" w:rsidP="00C87BA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trigger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r w:rsidRPr="00B940D8">
              <w:t>isOrdered: N/A</w:t>
            </w:r>
          </w:p>
          <w:p w14:paraId="4A79D57A" w14:textId="77777777" w:rsidR="00C87BAF" w:rsidRPr="00B940D8" w:rsidRDefault="00C87BAF" w:rsidP="00C87BAF">
            <w:pPr>
              <w:pStyle w:val="TAL"/>
            </w:pPr>
            <w:r w:rsidRPr="00B940D8">
              <w:t>isUnique: N/A</w:t>
            </w:r>
          </w:p>
          <w:p w14:paraId="3EFF7F1D" w14:textId="5DD28DBC" w:rsidR="00C87BAF" w:rsidRPr="00B940D8" w:rsidRDefault="00C87BAF" w:rsidP="00C87BAF">
            <w:pPr>
              <w:pStyle w:val="TAL"/>
            </w:pPr>
            <w:r w:rsidRPr="00B940D8">
              <w:t xml:space="preserve">defaultValue: </w:t>
            </w:r>
            <w:r w:rsidRPr="0061649B">
              <w:t>No</w:t>
            </w:r>
            <w:r w:rsidRPr="00202D71">
              <w:t>n</w:t>
            </w:r>
            <w:r w:rsidRPr="0061649B">
              <w:t>e</w:t>
            </w:r>
          </w:p>
          <w:p w14:paraId="7D7BFB1F" w14:textId="6ABC548C" w:rsidR="00C87BAF" w:rsidRPr="0061649B" w:rsidRDefault="00C87BAF" w:rsidP="00C87BAF">
            <w:pPr>
              <w:pStyle w:val="TAL"/>
            </w:pPr>
            <w:r w:rsidRPr="00B940D8">
              <w:t>isNullable: True</w:t>
            </w:r>
          </w:p>
        </w:tc>
      </w:tr>
      <w:tr w:rsidR="00C87BAF" w:rsidRPr="00B26339" w14:paraId="367463ED" w14:textId="77777777" w:rsidTr="00BE43F1">
        <w:trPr>
          <w:gridBefore w:val="1"/>
          <w:gridAfter w:val="1"/>
          <w:wBefore w:w="32" w:type="dxa"/>
          <w:wAfter w:w="9" w:type="dxa"/>
          <w:cantSplit/>
          <w:jc w:val="center"/>
        </w:trPr>
        <w:tc>
          <w:tcPr>
            <w:tcW w:w="2621" w:type="dxa"/>
          </w:tcPr>
          <w:p w14:paraId="150D601A" w14:textId="16B2D71D" w:rsidR="00C87BAF" w:rsidRPr="00202D71" w:rsidRDefault="00C87BAF" w:rsidP="00C87BAF">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r w:rsidRPr="0061649B">
              <w:t>isOrdered: N/A</w:t>
            </w:r>
          </w:p>
          <w:p w14:paraId="130EB8DE" w14:textId="77777777" w:rsidR="00C87BAF" w:rsidRPr="0061649B" w:rsidRDefault="00C87BAF" w:rsidP="00C87BAF">
            <w:pPr>
              <w:pStyle w:val="TAL"/>
            </w:pPr>
            <w:r w:rsidRPr="0061649B">
              <w:t>isUnique: N/A</w:t>
            </w:r>
          </w:p>
          <w:p w14:paraId="36D6DB24" w14:textId="71945A7B" w:rsidR="00C87BAF" w:rsidRPr="0061649B" w:rsidRDefault="00C87BAF" w:rsidP="00C87BAF">
            <w:pPr>
              <w:pStyle w:val="TAL"/>
            </w:pPr>
            <w:r w:rsidRPr="0061649B">
              <w:t>defaultValue: None</w:t>
            </w:r>
          </w:p>
          <w:p w14:paraId="6BA1BA49" w14:textId="77777777" w:rsidR="00C87BAF" w:rsidRPr="0061649B" w:rsidRDefault="00C87BAF" w:rsidP="00C87BAF">
            <w:pPr>
              <w:pStyle w:val="TAL"/>
            </w:pPr>
            <w:r w:rsidRPr="0061649B">
              <w:t>isNullable: True</w:t>
            </w:r>
          </w:p>
        </w:tc>
      </w:tr>
      <w:tr w:rsidR="00C87BAF" w:rsidRPr="00B26339" w14:paraId="3E833E99" w14:textId="77777777" w:rsidTr="00BE43F1">
        <w:trPr>
          <w:gridBefore w:val="1"/>
          <w:gridAfter w:val="1"/>
          <w:wBefore w:w="32" w:type="dxa"/>
          <w:wAfter w:w="9" w:type="dxa"/>
          <w:cantSplit/>
          <w:jc w:val="center"/>
        </w:trPr>
        <w:tc>
          <w:tcPr>
            <w:tcW w:w="2621" w:type="dxa"/>
          </w:tcPr>
          <w:p w14:paraId="2A2A5A09" w14:textId="65F3206A" w:rsidR="00C87BAF" w:rsidRPr="0061649B" w:rsidRDefault="00C87BAF" w:rsidP="00C87BA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type: PlmnId</w:t>
            </w:r>
          </w:p>
          <w:p w14:paraId="6DC96BB9" w14:textId="77777777" w:rsidR="00C87BAF" w:rsidRPr="0061649B" w:rsidRDefault="00C87BAF" w:rsidP="00C87BAF">
            <w:pPr>
              <w:pStyle w:val="TAL"/>
            </w:pPr>
            <w:r w:rsidRPr="0061649B">
              <w:t>multiplicity: 1..16</w:t>
            </w:r>
          </w:p>
          <w:p w14:paraId="63369CD4" w14:textId="6360242E" w:rsidR="00C87BAF" w:rsidRPr="0061649B" w:rsidRDefault="00C87BAF" w:rsidP="00C87BAF">
            <w:pPr>
              <w:pStyle w:val="TAL"/>
            </w:pPr>
            <w:r w:rsidRPr="0061649B">
              <w:t>isOrdered: False</w:t>
            </w:r>
          </w:p>
          <w:p w14:paraId="412B5E56" w14:textId="7A58F085" w:rsidR="00C87BAF" w:rsidRPr="0061649B" w:rsidRDefault="00C87BAF" w:rsidP="00C87BAF">
            <w:pPr>
              <w:pStyle w:val="TAL"/>
            </w:pPr>
            <w:r w:rsidRPr="0061649B">
              <w:t>isUnique: True</w:t>
            </w:r>
          </w:p>
          <w:p w14:paraId="37CEE39B" w14:textId="4110092A" w:rsidR="00C87BAF" w:rsidRPr="0061649B" w:rsidRDefault="00C87BAF" w:rsidP="00C87BAF">
            <w:pPr>
              <w:pStyle w:val="TAL"/>
            </w:pPr>
            <w:r w:rsidRPr="0061649B">
              <w:t>defaultValue: None</w:t>
            </w:r>
          </w:p>
          <w:p w14:paraId="16FE8D66" w14:textId="77777777" w:rsidR="00C87BAF" w:rsidRPr="0061649B" w:rsidRDefault="00C87BAF" w:rsidP="00C87BAF">
            <w:pPr>
              <w:pStyle w:val="TAL"/>
            </w:pPr>
            <w:r w:rsidRPr="0061649B">
              <w:t>isNullable: True</w:t>
            </w:r>
          </w:p>
        </w:tc>
      </w:tr>
      <w:tr w:rsidR="00C87BAF" w:rsidRPr="00B26339" w14:paraId="00EAF343" w14:textId="77777777" w:rsidTr="00BE43F1">
        <w:trPr>
          <w:gridBefore w:val="1"/>
          <w:gridAfter w:val="1"/>
          <w:wBefore w:w="32" w:type="dxa"/>
          <w:wAfter w:w="9" w:type="dxa"/>
          <w:cantSplit/>
          <w:jc w:val="center"/>
        </w:trPr>
        <w:tc>
          <w:tcPr>
            <w:tcW w:w="2621" w:type="dxa"/>
          </w:tcPr>
          <w:p w14:paraId="4C05446E" w14:textId="3B2F7B25" w:rsidR="00C87BAF" w:rsidRPr="00202D71" w:rsidRDefault="00C87BAF" w:rsidP="00C87BAF">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5CB4CDF0" w:rsidR="00C87BAF" w:rsidRPr="0061649B" w:rsidRDefault="00C87BAF" w:rsidP="00C87BAF">
            <w:pPr>
              <w:pStyle w:val="TAL"/>
            </w:pPr>
            <w:r w:rsidRPr="0061649B">
              <w:t xml:space="preserve">type: </w:t>
            </w:r>
            <w:r w:rsidR="00264B63">
              <w:t>ENUM</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r w:rsidRPr="0061649B">
              <w:t>isOrdered: N/A</w:t>
            </w:r>
          </w:p>
          <w:p w14:paraId="1DDB336A" w14:textId="77777777" w:rsidR="00C87BAF" w:rsidRPr="0061649B" w:rsidRDefault="00C87BAF" w:rsidP="00C87BAF">
            <w:pPr>
              <w:pStyle w:val="TAL"/>
            </w:pPr>
            <w:r w:rsidRPr="0061649B">
              <w:t>isUnique: N/A</w:t>
            </w:r>
          </w:p>
          <w:p w14:paraId="7D50188F" w14:textId="1F3C6B00" w:rsidR="00C87BAF" w:rsidRPr="0061649B" w:rsidRDefault="00C87BAF" w:rsidP="00C87BAF">
            <w:pPr>
              <w:pStyle w:val="TAL"/>
            </w:pPr>
            <w:r w:rsidRPr="0061649B">
              <w:t>defaultValue: None</w:t>
            </w:r>
          </w:p>
          <w:p w14:paraId="04CB28DA" w14:textId="77777777" w:rsidR="00C87BAF" w:rsidRPr="0061649B" w:rsidRDefault="00C87BAF" w:rsidP="00C87BAF">
            <w:pPr>
              <w:pStyle w:val="TAL"/>
            </w:pPr>
            <w:r w:rsidRPr="0061649B">
              <w:t>isNullable: True</w:t>
            </w:r>
          </w:p>
        </w:tc>
      </w:tr>
      <w:tr w:rsidR="00C87BAF" w:rsidRPr="00B26339" w14:paraId="3621EDBA" w14:textId="77777777" w:rsidTr="00BE43F1">
        <w:trPr>
          <w:gridBefore w:val="1"/>
          <w:gridAfter w:val="1"/>
          <w:wBefore w:w="32" w:type="dxa"/>
          <w:wAfter w:w="9" w:type="dxa"/>
          <w:cantSplit/>
          <w:jc w:val="center"/>
        </w:trPr>
        <w:tc>
          <w:tcPr>
            <w:tcW w:w="2621" w:type="dxa"/>
          </w:tcPr>
          <w:p w14:paraId="5083106E" w14:textId="30FA6CB0" w:rsidR="00C87BAF" w:rsidRPr="00202D71" w:rsidRDefault="00C87BAF" w:rsidP="00C87BAF">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6FC15CBA"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sidR="00CD4AF3">
              <w:rPr>
                <w:szCs w:val="18"/>
              </w:rPr>
              <w:t xml:space="preserve"> and applicable only for UMTS</w:t>
            </w:r>
            <w:r w:rsidRPr="0061649B">
              <w:rPr>
                <w:szCs w:val="18"/>
              </w:rPr>
              <w:t>.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r w:rsidRPr="0061649B">
              <w:t>isOrdered: N/A</w:t>
            </w:r>
          </w:p>
          <w:p w14:paraId="04CE600F" w14:textId="77777777" w:rsidR="00C87BAF" w:rsidRPr="0061649B" w:rsidRDefault="00C87BAF" w:rsidP="00C87BAF">
            <w:pPr>
              <w:pStyle w:val="TAL"/>
            </w:pPr>
            <w:r w:rsidRPr="0061649B">
              <w:t>isUnique: N/A</w:t>
            </w:r>
          </w:p>
          <w:p w14:paraId="7C47C150" w14:textId="6BE19133" w:rsidR="00C87BAF" w:rsidRPr="0061649B" w:rsidRDefault="00C87BAF" w:rsidP="00C87BAF">
            <w:pPr>
              <w:pStyle w:val="TAL"/>
            </w:pPr>
            <w:r w:rsidRPr="0061649B">
              <w:t>defaultValue: None</w:t>
            </w:r>
          </w:p>
          <w:p w14:paraId="67D01E29" w14:textId="77777777" w:rsidR="00C87BAF" w:rsidRPr="0061649B" w:rsidRDefault="00C87BAF" w:rsidP="00C87BAF">
            <w:pPr>
              <w:pStyle w:val="TAL"/>
            </w:pPr>
            <w:r w:rsidRPr="0061649B">
              <w:t>isNullable: True</w:t>
            </w:r>
          </w:p>
        </w:tc>
      </w:tr>
      <w:tr w:rsidR="00C87BAF" w:rsidRPr="00B26339" w14:paraId="12752E6E" w14:textId="77777777" w:rsidTr="00BE43F1">
        <w:trPr>
          <w:gridBefore w:val="1"/>
          <w:gridAfter w:val="1"/>
          <w:wBefore w:w="32" w:type="dxa"/>
          <w:wAfter w:w="9" w:type="dxa"/>
          <w:cantSplit/>
          <w:jc w:val="center"/>
        </w:trPr>
        <w:tc>
          <w:tcPr>
            <w:tcW w:w="2621" w:type="dxa"/>
          </w:tcPr>
          <w:p w14:paraId="7173E93B" w14:textId="2A60362D"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r w:rsidRPr="0061649B">
              <w:t>isOrdered: N/A</w:t>
            </w:r>
          </w:p>
          <w:p w14:paraId="60772573" w14:textId="77777777" w:rsidR="00C87BAF" w:rsidRPr="0061649B" w:rsidRDefault="00C87BAF" w:rsidP="00C87BAF">
            <w:pPr>
              <w:pStyle w:val="TAL"/>
            </w:pPr>
            <w:r w:rsidRPr="0061649B">
              <w:t>isUnique: N/A</w:t>
            </w:r>
          </w:p>
          <w:p w14:paraId="55E48664" w14:textId="77777777" w:rsidR="00C87BAF" w:rsidRPr="0061649B" w:rsidRDefault="00C87BAF" w:rsidP="00C87BAF">
            <w:pPr>
              <w:pStyle w:val="TAL"/>
            </w:pPr>
            <w:r w:rsidRPr="0061649B">
              <w:t>defaultValue: None</w:t>
            </w:r>
          </w:p>
          <w:p w14:paraId="2CBAB9C3" w14:textId="3B048D75" w:rsidR="00C87BAF" w:rsidRPr="0061649B" w:rsidRDefault="00C87BAF" w:rsidP="00C87BAF">
            <w:pPr>
              <w:pStyle w:val="TAL"/>
            </w:pPr>
            <w:r w:rsidRPr="0061649B">
              <w:t>isNullable: True</w:t>
            </w:r>
          </w:p>
        </w:tc>
      </w:tr>
      <w:tr w:rsidR="00C87BAF" w:rsidRPr="00B26339" w14:paraId="239D409A" w14:textId="77777777" w:rsidTr="00BE43F1">
        <w:trPr>
          <w:gridBefore w:val="1"/>
          <w:gridAfter w:val="1"/>
          <w:wBefore w:w="32" w:type="dxa"/>
          <w:wAfter w:w="9" w:type="dxa"/>
          <w:cantSplit/>
          <w:jc w:val="center"/>
        </w:trPr>
        <w:tc>
          <w:tcPr>
            <w:tcW w:w="2621"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r w:rsidRPr="0061649B">
              <w:t>isOrdered: N/A</w:t>
            </w:r>
          </w:p>
          <w:p w14:paraId="6A35CC23" w14:textId="77777777" w:rsidR="00C87BAF" w:rsidRPr="0061649B" w:rsidRDefault="00C87BAF" w:rsidP="00C87BAF">
            <w:pPr>
              <w:pStyle w:val="TAL"/>
            </w:pPr>
            <w:r w:rsidRPr="0061649B">
              <w:t>isUnique: N/A</w:t>
            </w:r>
          </w:p>
          <w:p w14:paraId="2CE54E2E" w14:textId="77777777" w:rsidR="00C87BAF" w:rsidRPr="0061649B" w:rsidRDefault="00C87BAF" w:rsidP="00C87BAF">
            <w:pPr>
              <w:pStyle w:val="TAL"/>
            </w:pPr>
            <w:r w:rsidRPr="0061649B">
              <w:t>defaultValue: None</w:t>
            </w:r>
          </w:p>
          <w:p w14:paraId="43941959" w14:textId="73F51107" w:rsidR="00C87BAF" w:rsidRPr="0061649B" w:rsidRDefault="00C87BAF" w:rsidP="00C87BAF">
            <w:pPr>
              <w:pStyle w:val="TAL"/>
            </w:pPr>
            <w:r w:rsidRPr="0061649B">
              <w:t>isNullable: True</w:t>
            </w:r>
          </w:p>
        </w:tc>
      </w:tr>
      <w:tr w:rsidR="00C87BAF" w:rsidRPr="00B26339" w14:paraId="08C5299A" w14:textId="77777777" w:rsidTr="00BE43F1">
        <w:trPr>
          <w:gridBefore w:val="1"/>
          <w:gridAfter w:val="1"/>
          <w:wBefore w:w="32" w:type="dxa"/>
          <w:wAfter w:w="9" w:type="dxa"/>
          <w:cantSplit/>
          <w:jc w:val="center"/>
        </w:trPr>
        <w:tc>
          <w:tcPr>
            <w:tcW w:w="2621"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r w:rsidRPr="0061649B">
              <w:t>isOrdered: N/A</w:t>
            </w:r>
          </w:p>
          <w:p w14:paraId="5DDA5BCA" w14:textId="77777777" w:rsidR="00C87BAF" w:rsidRPr="0061649B" w:rsidRDefault="00C87BAF" w:rsidP="00C87BAF">
            <w:pPr>
              <w:pStyle w:val="TAL"/>
            </w:pPr>
            <w:r w:rsidRPr="0061649B">
              <w:t>isUnique: N/A</w:t>
            </w:r>
          </w:p>
          <w:p w14:paraId="1D003531" w14:textId="77777777" w:rsidR="00C87BAF" w:rsidRPr="0061649B" w:rsidRDefault="00C87BAF" w:rsidP="00C87BAF">
            <w:pPr>
              <w:pStyle w:val="TAL"/>
            </w:pPr>
            <w:r w:rsidRPr="0061649B">
              <w:t>defaultValue: None</w:t>
            </w:r>
          </w:p>
          <w:p w14:paraId="6B21BFBA" w14:textId="2C05665A" w:rsidR="00C87BAF" w:rsidRPr="0061649B" w:rsidRDefault="00C87BAF" w:rsidP="00C87BAF">
            <w:pPr>
              <w:pStyle w:val="TAL"/>
            </w:pPr>
            <w:r w:rsidRPr="0061649B">
              <w:t>isNullable: True</w:t>
            </w:r>
          </w:p>
        </w:tc>
      </w:tr>
      <w:tr w:rsidR="00C87BAF" w:rsidRPr="00B26339" w14:paraId="57939572" w14:textId="77777777" w:rsidTr="00BE43F1">
        <w:trPr>
          <w:gridBefore w:val="1"/>
          <w:gridAfter w:val="1"/>
          <w:wBefore w:w="32" w:type="dxa"/>
          <w:wAfter w:w="9" w:type="dxa"/>
          <w:cantSplit/>
          <w:jc w:val="center"/>
        </w:trPr>
        <w:tc>
          <w:tcPr>
            <w:tcW w:w="2621"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r w:rsidRPr="0061649B">
              <w:t>isOrdered: N/A</w:t>
            </w:r>
          </w:p>
          <w:p w14:paraId="556098AD" w14:textId="77777777" w:rsidR="00C87BAF" w:rsidRPr="0061649B" w:rsidRDefault="00C87BAF" w:rsidP="00C87BAF">
            <w:pPr>
              <w:pStyle w:val="TAL"/>
            </w:pPr>
            <w:r w:rsidRPr="0061649B">
              <w:t>isUnique: N/A</w:t>
            </w:r>
          </w:p>
          <w:p w14:paraId="75CE06ED" w14:textId="77777777" w:rsidR="00C87BAF" w:rsidRPr="0061649B" w:rsidRDefault="00C87BAF" w:rsidP="00C87BAF">
            <w:pPr>
              <w:pStyle w:val="TAL"/>
            </w:pPr>
            <w:r w:rsidRPr="0061649B">
              <w:t>defaultValue: None</w:t>
            </w:r>
          </w:p>
          <w:p w14:paraId="3DE00E5B" w14:textId="7BECA961" w:rsidR="00C87BAF" w:rsidRPr="0061649B" w:rsidRDefault="00C87BAF" w:rsidP="00C87BAF">
            <w:pPr>
              <w:pStyle w:val="TAL"/>
            </w:pPr>
            <w:r w:rsidRPr="0061649B">
              <w:t>isNullable: True</w:t>
            </w:r>
          </w:p>
        </w:tc>
      </w:tr>
      <w:tr w:rsidR="00C87BAF" w:rsidRPr="00B26339" w14:paraId="54B5AED6" w14:textId="77777777" w:rsidTr="00BE43F1">
        <w:trPr>
          <w:gridBefore w:val="1"/>
          <w:gridAfter w:val="1"/>
          <w:wBefore w:w="32" w:type="dxa"/>
          <w:wAfter w:w="9" w:type="dxa"/>
          <w:cantSplit/>
          <w:jc w:val="center"/>
        </w:trPr>
        <w:tc>
          <w:tcPr>
            <w:tcW w:w="2621"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r w:rsidRPr="0061649B">
              <w:t>isOrdered: N/A</w:t>
            </w:r>
          </w:p>
          <w:p w14:paraId="6EFD71C7" w14:textId="77777777" w:rsidR="00C87BAF" w:rsidRPr="0061649B" w:rsidRDefault="00C87BAF" w:rsidP="00C87BAF">
            <w:pPr>
              <w:pStyle w:val="TAL"/>
            </w:pPr>
            <w:r w:rsidRPr="0061649B">
              <w:t>isUnique: N/A</w:t>
            </w:r>
          </w:p>
          <w:p w14:paraId="0C02CD11" w14:textId="77777777" w:rsidR="00C87BAF" w:rsidRPr="0061649B" w:rsidRDefault="00C87BAF" w:rsidP="00C87BAF">
            <w:pPr>
              <w:pStyle w:val="TAL"/>
            </w:pPr>
            <w:r w:rsidRPr="0061649B">
              <w:t>defaultValue: None</w:t>
            </w:r>
          </w:p>
          <w:p w14:paraId="79B2A01F" w14:textId="6281BCB2" w:rsidR="00C87BAF" w:rsidRPr="0061649B" w:rsidRDefault="00C87BAF" w:rsidP="00C87BAF">
            <w:pPr>
              <w:pStyle w:val="TAL"/>
            </w:pPr>
            <w:r w:rsidRPr="0061649B">
              <w:t>isNullable: True</w:t>
            </w:r>
          </w:p>
        </w:tc>
      </w:tr>
      <w:tr w:rsidR="00C87BAF" w:rsidRPr="00B26339" w14:paraId="3DCC5BFC" w14:textId="77777777" w:rsidTr="00BE43F1">
        <w:trPr>
          <w:gridBefore w:val="1"/>
          <w:gridAfter w:val="1"/>
          <w:wBefore w:w="32" w:type="dxa"/>
          <w:wAfter w:w="9" w:type="dxa"/>
          <w:cantSplit/>
          <w:jc w:val="center"/>
        </w:trPr>
        <w:tc>
          <w:tcPr>
            <w:tcW w:w="2621"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r w:rsidRPr="0061649B">
              <w:t>isOrdered: N/A</w:t>
            </w:r>
          </w:p>
          <w:p w14:paraId="5EBCCFEE" w14:textId="77777777" w:rsidR="00C87BAF" w:rsidRPr="0061649B" w:rsidRDefault="00C87BAF" w:rsidP="00C87BAF">
            <w:pPr>
              <w:pStyle w:val="TAL"/>
            </w:pPr>
            <w:r w:rsidRPr="0061649B">
              <w:t>isUnique: N/A</w:t>
            </w:r>
          </w:p>
          <w:p w14:paraId="0C81D0EE" w14:textId="77777777" w:rsidR="00C87BAF" w:rsidRPr="0061649B" w:rsidRDefault="00C87BAF" w:rsidP="00C87BAF">
            <w:pPr>
              <w:pStyle w:val="TAL"/>
            </w:pPr>
            <w:r w:rsidRPr="0061649B">
              <w:t>defaultValue: None</w:t>
            </w:r>
          </w:p>
          <w:p w14:paraId="36999A97" w14:textId="6B38EA6A" w:rsidR="00C87BAF" w:rsidRPr="0061649B" w:rsidRDefault="00C87BAF" w:rsidP="00C87BAF">
            <w:pPr>
              <w:pStyle w:val="TAL"/>
            </w:pPr>
            <w:r w:rsidRPr="0061649B">
              <w:t>isNullable: True</w:t>
            </w:r>
          </w:p>
        </w:tc>
      </w:tr>
      <w:tr w:rsidR="00C87BAF" w:rsidRPr="00B26339" w14:paraId="6890A9BB" w14:textId="77777777" w:rsidTr="00BE43F1">
        <w:trPr>
          <w:gridBefore w:val="1"/>
          <w:gridAfter w:val="1"/>
          <w:wBefore w:w="32" w:type="dxa"/>
          <w:wAfter w:w="9" w:type="dxa"/>
          <w:cantSplit/>
          <w:jc w:val="center"/>
        </w:trPr>
        <w:tc>
          <w:tcPr>
            <w:tcW w:w="2621"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r w:rsidRPr="0061649B">
              <w:t>isOrdered: N/A</w:t>
            </w:r>
          </w:p>
          <w:p w14:paraId="5CEFD3CE" w14:textId="77777777" w:rsidR="00C87BAF" w:rsidRPr="0061649B" w:rsidRDefault="00C87BAF" w:rsidP="00C87BAF">
            <w:pPr>
              <w:pStyle w:val="TAL"/>
            </w:pPr>
            <w:r w:rsidRPr="0061649B">
              <w:t>isUnique: N/A</w:t>
            </w:r>
          </w:p>
          <w:p w14:paraId="779D739A" w14:textId="77777777" w:rsidR="00C87BAF" w:rsidRPr="0061649B" w:rsidRDefault="00C87BAF" w:rsidP="00C87BAF">
            <w:pPr>
              <w:pStyle w:val="TAL"/>
            </w:pPr>
            <w:r w:rsidRPr="0061649B">
              <w:t>defaultValue: None</w:t>
            </w:r>
          </w:p>
          <w:p w14:paraId="146B044D" w14:textId="6E68DF1E" w:rsidR="00C87BAF" w:rsidRPr="0061649B" w:rsidRDefault="00C87BAF" w:rsidP="00C87BAF">
            <w:pPr>
              <w:pStyle w:val="TAL"/>
            </w:pPr>
            <w:r w:rsidRPr="0061649B">
              <w:t>isNullable: True</w:t>
            </w:r>
          </w:p>
        </w:tc>
      </w:tr>
      <w:tr w:rsidR="00C87BAF" w:rsidRPr="00B26339" w14:paraId="66895E55" w14:textId="77777777" w:rsidTr="00BE43F1">
        <w:trPr>
          <w:gridBefore w:val="1"/>
          <w:gridAfter w:val="1"/>
          <w:wBefore w:w="32" w:type="dxa"/>
          <w:wAfter w:w="9" w:type="dxa"/>
          <w:cantSplit/>
          <w:jc w:val="center"/>
        </w:trPr>
        <w:tc>
          <w:tcPr>
            <w:tcW w:w="2621" w:type="dxa"/>
          </w:tcPr>
          <w:p w14:paraId="6EBA2E9F" w14:textId="48446B9F"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r w:rsidRPr="0061649B">
              <w:t>isOrdered: N/A</w:t>
            </w:r>
          </w:p>
          <w:p w14:paraId="4187BD91" w14:textId="77777777" w:rsidR="00C87BAF" w:rsidRPr="0061649B" w:rsidRDefault="00C87BAF" w:rsidP="00C87BAF">
            <w:pPr>
              <w:pStyle w:val="TAL"/>
            </w:pPr>
            <w:r w:rsidRPr="0061649B">
              <w:t>isUnique: N/A</w:t>
            </w:r>
          </w:p>
          <w:p w14:paraId="0F804409" w14:textId="77777777" w:rsidR="00C87BAF" w:rsidRPr="0061649B" w:rsidRDefault="00C87BAF" w:rsidP="00C87BAF">
            <w:pPr>
              <w:pStyle w:val="TAL"/>
            </w:pPr>
            <w:r w:rsidRPr="0061649B">
              <w:t>defaultValue: None</w:t>
            </w:r>
          </w:p>
          <w:p w14:paraId="20F8094C" w14:textId="46BED760" w:rsidR="00C87BAF" w:rsidRPr="0061649B" w:rsidRDefault="00C87BAF" w:rsidP="00C87BAF">
            <w:pPr>
              <w:pStyle w:val="TAL"/>
            </w:pPr>
            <w:r w:rsidRPr="0061649B">
              <w:t>isNullable: True</w:t>
            </w:r>
          </w:p>
        </w:tc>
      </w:tr>
      <w:tr w:rsidR="00C87BAF" w:rsidRPr="00B26339" w14:paraId="71660DD7" w14:textId="77777777" w:rsidTr="00BE43F1">
        <w:trPr>
          <w:gridBefore w:val="1"/>
          <w:gridAfter w:val="1"/>
          <w:wBefore w:w="32" w:type="dxa"/>
          <w:wAfter w:w="9" w:type="dxa"/>
          <w:cantSplit/>
          <w:jc w:val="center"/>
        </w:trPr>
        <w:tc>
          <w:tcPr>
            <w:tcW w:w="2621"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r w:rsidRPr="0061649B">
              <w:t>isOrdered: N/A</w:t>
            </w:r>
          </w:p>
          <w:p w14:paraId="765556BD" w14:textId="77777777" w:rsidR="00C87BAF" w:rsidRPr="0061649B" w:rsidRDefault="00C87BAF" w:rsidP="00C87BAF">
            <w:pPr>
              <w:pStyle w:val="TAL"/>
            </w:pPr>
            <w:r w:rsidRPr="0061649B">
              <w:t>isUnique: N/A</w:t>
            </w:r>
          </w:p>
          <w:p w14:paraId="42ED8BB1" w14:textId="77777777" w:rsidR="00C87BAF" w:rsidRPr="0061649B" w:rsidRDefault="00C87BAF" w:rsidP="00C87BAF">
            <w:pPr>
              <w:pStyle w:val="TAL"/>
            </w:pPr>
            <w:r w:rsidRPr="0061649B">
              <w:t>defaultValue: None</w:t>
            </w:r>
          </w:p>
          <w:p w14:paraId="65A47695" w14:textId="2E14E908" w:rsidR="00C87BAF" w:rsidRPr="0061649B" w:rsidRDefault="00C87BAF" w:rsidP="00C87BAF">
            <w:pPr>
              <w:pStyle w:val="TAL"/>
            </w:pPr>
            <w:r w:rsidRPr="0061649B">
              <w:t>isNullable: True</w:t>
            </w:r>
          </w:p>
        </w:tc>
      </w:tr>
      <w:tr w:rsidR="00C87BAF" w:rsidRPr="00B26339" w14:paraId="00611B34" w14:textId="77777777" w:rsidTr="00BE43F1">
        <w:trPr>
          <w:gridBefore w:val="1"/>
          <w:gridAfter w:val="1"/>
          <w:wBefore w:w="32" w:type="dxa"/>
          <w:wAfter w:w="9" w:type="dxa"/>
          <w:cantSplit/>
          <w:jc w:val="center"/>
        </w:trPr>
        <w:tc>
          <w:tcPr>
            <w:tcW w:w="2621"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r w:rsidRPr="0061649B">
              <w:t>isOrdered: N/A</w:t>
            </w:r>
          </w:p>
          <w:p w14:paraId="2684E8DB" w14:textId="77777777" w:rsidR="00C87BAF" w:rsidRPr="0061649B" w:rsidRDefault="00C87BAF" w:rsidP="00C87BAF">
            <w:pPr>
              <w:pStyle w:val="TAL"/>
            </w:pPr>
            <w:r w:rsidRPr="0061649B">
              <w:t>isUnique: N/A</w:t>
            </w:r>
          </w:p>
          <w:p w14:paraId="53E5F186" w14:textId="77777777" w:rsidR="00C87BAF" w:rsidRPr="0061649B" w:rsidRDefault="00C87BAF" w:rsidP="00C87BAF">
            <w:pPr>
              <w:pStyle w:val="TAL"/>
            </w:pPr>
            <w:r w:rsidRPr="0061649B">
              <w:t>defaultValue: None</w:t>
            </w:r>
          </w:p>
          <w:p w14:paraId="626CBB7A" w14:textId="376F84F6" w:rsidR="00C87BAF" w:rsidRPr="0061649B" w:rsidRDefault="00C87BAF" w:rsidP="00C87BAF">
            <w:pPr>
              <w:pStyle w:val="TAL"/>
            </w:pPr>
            <w:r w:rsidRPr="0061649B">
              <w:t>isNullable: True</w:t>
            </w:r>
          </w:p>
        </w:tc>
      </w:tr>
      <w:tr w:rsidR="00C87BAF" w:rsidRPr="00B26339" w14:paraId="0ECB451F" w14:textId="77777777" w:rsidTr="00BE43F1">
        <w:trPr>
          <w:gridBefore w:val="1"/>
          <w:gridAfter w:val="1"/>
          <w:wBefore w:w="32" w:type="dxa"/>
          <w:wAfter w:w="9" w:type="dxa"/>
          <w:cantSplit/>
          <w:jc w:val="center"/>
        </w:trPr>
        <w:tc>
          <w:tcPr>
            <w:tcW w:w="2621" w:type="dxa"/>
          </w:tcPr>
          <w:p w14:paraId="4EA9C273" w14:textId="34004717" w:rsidR="00C87BAF" w:rsidRPr="00202D71" w:rsidRDefault="00C87BAF" w:rsidP="00C87BAF">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r w:rsidRPr="0061649B">
              <w:t>isOrdered: N/A</w:t>
            </w:r>
          </w:p>
          <w:p w14:paraId="69A7039A" w14:textId="77777777" w:rsidR="00C87BAF" w:rsidRPr="0061649B" w:rsidRDefault="00C87BAF" w:rsidP="00C87BAF">
            <w:pPr>
              <w:pStyle w:val="TAL"/>
            </w:pPr>
            <w:r w:rsidRPr="0061649B">
              <w:t>isUnique: N/A</w:t>
            </w:r>
          </w:p>
          <w:p w14:paraId="47420D67" w14:textId="478C4631" w:rsidR="00C87BAF" w:rsidRPr="0061649B" w:rsidRDefault="00C87BAF" w:rsidP="00C87BAF">
            <w:pPr>
              <w:pStyle w:val="TAL"/>
            </w:pPr>
            <w:r w:rsidRPr="0061649B">
              <w:t>defaultValue: None</w:t>
            </w:r>
          </w:p>
          <w:p w14:paraId="4C08F5D2" w14:textId="77777777" w:rsidR="00C87BAF" w:rsidRPr="0061649B" w:rsidRDefault="00C87BAF" w:rsidP="00C87BAF">
            <w:pPr>
              <w:pStyle w:val="TAL"/>
            </w:pPr>
            <w:r w:rsidRPr="0061649B">
              <w:t>isNullable: True</w:t>
            </w:r>
          </w:p>
        </w:tc>
      </w:tr>
      <w:tr w:rsidR="00C87BAF" w:rsidRPr="00B26339" w14:paraId="3E06B239" w14:textId="77777777" w:rsidTr="00BE43F1">
        <w:trPr>
          <w:gridBefore w:val="1"/>
          <w:gridAfter w:val="1"/>
          <w:wBefore w:w="32" w:type="dxa"/>
          <w:wAfter w:w="9" w:type="dxa"/>
          <w:cantSplit/>
          <w:jc w:val="center"/>
        </w:trPr>
        <w:tc>
          <w:tcPr>
            <w:tcW w:w="2621" w:type="dxa"/>
          </w:tcPr>
          <w:p w14:paraId="272762D9" w14:textId="5D4F464F" w:rsidR="00C87BAF" w:rsidRPr="00202D71" w:rsidRDefault="00C87BAF" w:rsidP="00C87BAF">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r w:rsidRPr="0061649B">
              <w:t>isOrdered: N/A</w:t>
            </w:r>
          </w:p>
          <w:p w14:paraId="5451DD7E" w14:textId="77777777" w:rsidR="00C87BAF" w:rsidRPr="0061649B" w:rsidRDefault="00C87BAF" w:rsidP="00C87BAF">
            <w:pPr>
              <w:pStyle w:val="TAL"/>
            </w:pPr>
            <w:r w:rsidRPr="0061649B">
              <w:t>isUnique: N/A</w:t>
            </w:r>
          </w:p>
          <w:p w14:paraId="63AB07FB" w14:textId="6B6D9898" w:rsidR="00C87BAF" w:rsidRPr="0061649B" w:rsidRDefault="00C87BAF" w:rsidP="00C87BAF">
            <w:pPr>
              <w:pStyle w:val="TAL"/>
            </w:pPr>
            <w:r w:rsidRPr="0061649B">
              <w:t>defaultValue: None</w:t>
            </w:r>
          </w:p>
          <w:p w14:paraId="335E26E3" w14:textId="77777777" w:rsidR="00C87BAF" w:rsidRPr="0061649B" w:rsidRDefault="00C87BAF" w:rsidP="00C87BAF">
            <w:pPr>
              <w:pStyle w:val="TAL"/>
            </w:pPr>
            <w:r w:rsidRPr="0061649B">
              <w:t>isNullable: True</w:t>
            </w:r>
          </w:p>
        </w:tc>
      </w:tr>
      <w:tr w:rsidR="00C87BAF" w:rsidRPr="00B26339" w14:paraId="5AE0AAB3" w14:textId="77777777" w:rsidTr="00BE43F1">
        <w:trPr>
          <w:gridBefore w:val="1"/>
          <w:gridAfter w:val="1"/>
          <w:wBefore w:w="32" w:type="dxa"/>
          <w:wAfter w:w="9" w:type="dxa"/>
          <w:cantSplit/>
          <w:jc w:val="center"/>
        </w:trPr>
        <w:tc>
          <w:tcPr>
            <w:tcW w:w="2621" w:type="dxa"/>
          </w:tcPr>
          <w:p w14:paraId="21F013CB" w14:textId="18EDCE70" w:rsidR="00C87BAF" w:rsidRPr="00202D71" w:rsidRDefault="00C87BAF" w:rsidP="00C87BAF">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r w:rsidRPr="0061649B">
              <w:t>isOrdered: N/A</w:t>
            </w:r>
          </w:p>
          <w:p w14:paraId="7D314926" w14:textId="77777777" w:rsidR="00C87BAF" w:rsidRPr="0061649B" w:rsidRDefault="00C87BAF" w:rsidP="00C87BAF">
            <w:pPr>
              <w:pStyle w:val="TAL"/>
            </w:pPr>
            <w:r w:rsidRPr="0061649B">
              <w:t>isUnique: N/A</w:t>
            </w:r>
          </w:p>
          <w:p w14:paraId="66D025B2" w14:textId="6683F468" w:rsidR="00C87BAF" w:rsidRPr="0061649B" w:rsidRDefault="00C87BAF" w:rsidP="00C87BAF">
            <w:pPr>
              <w:pStyle w:val="TAL"/>
            </w:pPr>
            <w:r w:rsidRPr="0061649B">
              <w:t>defaultValue: None</w:t>
            </w:r>
          </w:p>
          <w:p w14:paraId="5A431745" w14:textId="77777777" w:rsidR="00C87BAF" w:rsidRPr="0061649B" w:rsidRDefault="00C87BAF" w:rsidP="00C87BAF">
            <w:pPr>
              <w:pStyle w:val="TAL"/>
            </w:pPr>
            <w:r w:rsidRPr="0061649B">
              <w:t>isNullable: True</w:t>
            </w:r>
          </w:p>
        </w:tc>
      </w:tr>
      <w:tr w:rsidR="00C87BAF" w:rsidRPr="00B26339" w14:paraId="724A00F9" w14:textId="77777777" w:rsidTr="00BE43F1">
        <w:trPr>
          <w:gridBefore w:val="1"/>
          <w:gridAfter w:val="1"/>
          <w:wBefore w:w="32" w:type="dxa"/>
          <w:wAfter w:w="9" w:type="dxa"/>
          <w:cantSplit/>
          <w:jc w:val="center"/>
        </w:trPr>
        <w:tc>
          <w:tcPr>
            <w:tcW w:w="2621" w:type="dxa"/>
          </w:tcPr>
          <w:p w14:paraId="78017FCC" w14:textId="329CC58D" w:rsidR="00C87BAF" w:rsidRPr="00202D71" w:rsidRDefault="00C87BAF" w:rsidP="00C87BAF">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1F4D593D"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ORIENTATION.</w:t>
            </w:r>
          </w:p>
          <w:p w14:paraId="158C1B6D" w14:textId="756545F5" w:rsidR="00C87BAF" w:rsidRPr="0061649B" w:rsidRDefault="00C87BAF" w:rsidP="00C87BAF">
            <w:pPr>
              <w:pStyle w:val="TAL"/>
              <w:rPr>
                <w:szCs w:val="18"/>
              </w:rPr>
            </w:pPr>
            <w:r w:rsidRPr="0061649B">
              <w:rPr>
                <w:szCs w:val="18"/>
              </w:rPr>
              <w:t>See the clause 5.10.29 of 3GPP TS 32.422 [30] for additional details.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multiplicity: 1..*</w:t>
            </w:r>
          </w:p>
          <w:p w14:paraId="5AAC8FA9" w14:textId="6F4416EA" w:rsidR="00C87BAF" w:rsidRPr="0061649B" w:rsidRDefault="00C87BAF" w:rsidP="00C87BAF">
            <w:pPr>
              <w:pStyle w:val="TAL"/>
            </w:pPr>
            <w:r w:rsidRPr="0061649B">
              <w:t>isOrdered: False</w:t>
            </w:r>
          </w:p>
          <w:p w14:paraId="29103969" w14:textId="223006BF" w:rsidR="00C87BAF" w:rsidRPr="0061649B" w:rsidRDefault="00C87BAF" w:rsidP="00C87BAF">
            <w:pPr>
              <w:pStyle w:val="TAL"/>
            </w:pPr>
            <w:r w:rsidRPr="0061649B">
              <w:t>isUnique: True</w:t>
            </w:r>
          </w:p>
          <w:p w14:paraId="6E774403" w14:textId="277F8B0E" w:rsidR="00C87BAF" w:rsidRPr="0061649B" w:rsidRDefault="00C87BAF" w:rsidP="00C87BAF">
            <w:pPr>
              <w:pStyle w:val="TAL"/>
            </w:pPr>
            <w:r w:rsidRPr="0061649B">
              <w:t>defaultValue: None</w:t>
            </w:r>
          </w:p>
          <w:p w14:paraId="7079233E" w14:textId="77777777" w:rsidR="00C87BAF" w:rsidRPr="0061649B" w:rsidRDefault="00C87BAF" w:rsidP="00C87BAF">
            <w:pPr>
              <w:pStyle w:val="TAL"/>
            </w:pPr>
            <w:r w:rsidRPr="0061649B">
              <w:t>isNullable: True</w:t>
            </w:r>
          </w:p>
        </w:tc>
      </w:tr>
      <w:tr w:rsidR="00C87BAF" w:rsidRPr="00B26339" w14:paraId="2D48C657" w14:textId="77777777" w:rsidTr="00BE43F1">
        <w:trPr>
          <w:gridBefore w:val="1"/>
          <w:gridAfter w:val="1"/>
          <w:wBefore w:w="32" w:type="dxa"/>
          <w:wAfter w:w="9" w:type="dxa"/>
          <w:cantSplit/>
          <w:jc w:val="center"/>
        </w:trPr>
        <w:tc>
          <w:tcPr>
            <w:tcW w:w="2621" w:type="dxa"/>
          </w:tcPr>
          <w:p w14:paraId="1C144F9D" w14:textId="6EF4F5CB" w:rsidR="00C87BAF" w:rsidRPr="00202D71" w:rsidRDefault="00C87BAF" w:rsidP="00C87BA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77777777"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r w:rsidRPr="0061649B">
              <w:t>isOrdered: N/A</w:t>
            </w:r>
          </w:p>
          <w:p w14:paraId="0C68F97F" w14:textId="77777777" w:rsidR="00C87BAF" w:rsidRPr="0061649B" w:rsidRDefault="00C87BAF" w:rsidP="00C87BAF">
            <w:pPr>
              <w:pStyle w:val="TAL"/>
            </w:pPr>
            <w:r w:rsidRPr="0061649B">
              <w:t>isUnique: N/A</w:t>
            </w:r>
          </w:p>
          <w:p w14:paraId="32383D80" w14:textId="63065E5E" w:rsidR="00C87BAF" w:rsidRPr="0061649B" w:rsidRDefault="00C87BAF" w:rsidP="00C87BAF">
            <w:pPr>
              <w:pStyle w:val="TAL"/>
            </w:pPr>
            <w:r w:rsidRPr="0061649B">
              <w:t>defaultValue: None</w:t>
            </w:r>
          </w:p>
          <w:p w14:paraId="329C3277" w14:textId="77777777" w:rsidR="00C87BAF" w:rsidRPr="0061649B" w:rsidRDefault="00C87BAF" w:rsidP="00C87BAF">
            <w:pPr>
              <w:pStyle w:val="TAL"/>
            </w:pPr>
            <w:r w:rsidRPr="0061649B">
              <w:t>isNullable: True</w:t>
            </w:r>
          </w:p>
        </w:tc>
      </w:tr>
      <w:tr w:rsidR="00C87BAF" w:rsidRPr="00B26339" w14:paraId="21345403" w14:textId="77777777" w:rsidTr="00BE43F1">
        <w:trPr>
          <w:gridBefore w:val="1"/>
          <w:gridAfter w:val="1"/>
          <w:wBefore w:w="32" w:type="dxa"/>
          <w:wAfter w:w="9" w:type="dxa"/>
          <w:cantSplit/>
          <w:jc w:val="center"/>
        </w:trPr>
        <w:tc>
          <w:tcPr>
            <w:tcW w:w="2621" w:type="dxa"/>
          </w:tcPr>
          <w:p w14:paraId="0FFE3F36" w14:textId="4C9C1B06" w:rsidR="00C87BAF" w:rsidRPr="00202D71" w:rsidRDefault="00C87BAF" w:rsidP="00C87BAF">
            <w:pPr>
              <w:pStyle w:val="TAL"/>
              <w:rPr>
                <w:rFonts w:cs="Arial"/>
                <w:szCs w:val="18"/>
              </w:rPr>
            </w:pPr>
            <w:r w:rsidRPr="0061649B">
              <w:rPr>
                <w:rFonts w:cs="Arial"/>
                <w:szCs w:val="18"/>
              </w:rPr>
              <w:lastRenderedPageBreak/>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r w:rsidRPr="0061649B">
              <w:rPr>
                <w:rFonts w:cs="Arial"/>
                <w:szCs w:val="18"/>
              </w:rPr>
              <w:t>allowedValues: As defined by the data type</w:t>
            </w:r>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type: Mcc</w:t>
            </w:r>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r w:rsidRPr="0061649B">
              <w:t>isOrdered: N/A</w:t>
            </w:r>
          </w:p>
          <w:p w14:paraId="182EF0A3" w14:textId="77777777" w:rsidR="00C87BAF" w:rsidRPr="0061649B" w:rsidRDefault="00C87BAF" w:rsidP="00C87BAF">
            <w:pPr>
              <w:pStyle w:val="TAL"/>
            </w:pPr>
            <w:r w:rsidRPr="0061649B">
              <w:t>isUnique: N/A</w:t>
            </w:r>
          </w:p>
          <w:p w14:paraId="5BD25470" w14:textId="065F2487" w:rsidR="00C87BAF" w:rsidRPr="0061649B" w:rsidRDefault="00C87BAF" w:rsidP="00C87BAF">
            <w:pPr>
              <w:pStyle w:val="TAL"/>
            </w:pPr>
            <w:r w:rsidRPr="0061649B">
              <w:t>defaultValue: None</w:t>
            </w:r>
          </w:p>
          <w:p w14:paraId="4A3653A9" w14:textId="2EFE2182" w:rsidR="00C87BAF" w:rsidRPr="0061649B" w:rsidRDefault="00C87BAF" w:rsidP="00C87BAF">
            <w:pPr>
              <w:pStyle w:val="TAL"/>
            </w:pPr>
            <w:r w:rsidRPr="0061649B">
              <w:t>isNullable: False</w:t>
            </w:r>
          </w:p>
        </w:tc>
      </w:tr>
      <w:tr w:rsidR="00C87BAF" w:rsidRPr="00B26339" w14:paraId="39CF3DB2" w14:textId="77777777" w:rsidTr="00BE43F1">
        <w:trPr>
          <w:gridBefore w:val="1"/>
          <w:gridAfter w:val="1"/>
          <w:wBefore w:w="32" w:type="dxa"/>
          <w:wAfter w:w="9" w:type="dxa"/>
          <w:cantSplit/>
          <w:jc w:val="center"/>
        </w:trPr>
        <w:tc>
          <w:tcPr>
            <w:tcW w:w="2621" w:type="dxa"/>
          </w:tcPr>
          <w:p w14:paraId="45B327D2" w14:textId="66584361" w:rsidR="00C87BAF" w:rsidRPr="0061649B" w:rsidRDefault="00C87BAF" w:rsidP="00C87BA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r w:rsidRPr="0061649B">
              <w:rPr>
                <w:rFonts w:cs="Arial"/>
                <w:szCs w:val="18"/>
              </w:rPr>
              <w:t>allowedValues: As defined by the data type</w:t>
            </w:r>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type: Mnc</w:t>
            </w:r>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r w:rsidRPr="0061649B">
              <w:t>isOrdered: N/A</w:t>
            </w:r>
          </w:p>
          <w:p w14:paraId="4A01C2DF" w14:textId="77777777" w:rsidR="00C87BAF" w:rsidRPr="0061649B" w:rsidRDefault="00C87BAF" w:rsidP="00C87BAF">
            <w:pPr>
              <w:pStyle w:val="TAL"/>
            </w:pPr>
            <w:r w:rsidRPr="0061649B">
              <w:t>isUnique: N/A</w:t>
            </w:r>
          </w:p>
          <w:p w14:paraId="409DC8BE" w14:textId="0B09037F" w:rsidR="00C87BAF" w:rsidRPr="0061649B" w:rsidRDefault="00C87BAF" w:rsidP="00C87BAF">
            <w:pPr>
              <w:pStyle w:val="TAL"/>
            </w:pPr>
            <w:r w:rsidRPr="0061649B">
              <w:t>defaultValue: None</w:t>
            </w:r>
          </w:p>
          <w:p w14:paraId="2658DAD1" w14:textId="002AF1CD" w:rsidR="00C87BAF" w:rsidRPr="0061649B" w:rsidRDefault="00C87BAF" w:rsidP="00C87BAF">
            <w:pPr>
              <w:pStyle w:val="TAL"/>
            </w:pPr>
            <w:r w:rsidRPr="0061649B">
              <w:t>isNullable: False</w:t>
            </w:r>
          </w:p>
        </w:tc>
      </w:tr>
      <w:tr w:rsidR="00C87BAF" w:rsidRPr="00B26339" w14:paraId="1015FD35" w14:textId="77777777" w:rsidTr="00BE43F1">
        <w:trPr>
          <w:gridBefore w:val="1"/>
          <w:gridAfter w:val="1"/>
          <w:wBefore w:w="32" w:type="dxa"/>
          <w:wAfter w:w="9" w:type="dxa"/>
          <w:cantSplit/>
          <w:jc w:val="center"/>
        </w:trPr>
        <w:tc>
          <w:tcPr>
            <w:tcW w:w="2621" w:type="dxa"/>
          </w:tcPr>
          <w:p w14:paraId="3C744C4C" w14:textId="0A8AF19C" w:rsidR="00C87BAF" w:rsidRPr="00202D71" w:rsidRDefault="00C87BAF" w:rsidP="00C87BAF">
            <w:pPr>
              <w:pStyle w:val="TAL"/>
              <w:rPr>
                <w:rFonts w:cs="Arial"/>
                <w:szCs w:val="18"/>
              </w:rPr>
            </w:pPr>
            <w:r w:rsidRPr="0061649B">
              <w:rPr>
                <w:rFonts w:cs="Arial"/>
                <w:szCs w:val="18"/>
              </w:rPr>
              <w:t>traceId</w:t>
            </w:r>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This is a 3 byte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r w:rsidRPr="0061649B">
              <w:t>isOrdered: N/A</w:t>
            </w:r>
          </w:p>
          <w:p w14:paraId="7A5BC6A9" w14:textId="77777777" w:rsidR="00C87BAF" w:rsidRPr="0061649B" w:rsidRDefault="00C87BAF" w:rsidP="00C87BAF">
            <w:pPr>
              <w:pStyle w:val="TAL"/>
            </w:pPr>
            <w:r w:rsidRPr="0061649B">
              <w:t>isUnique: N/A</w:t>
            </w:r>
          </w:p>
          <w:p w14:paraId="2DE14652" w14:textId="73D7D84E" w:rsidR="00C87BAF" w:rsidRPr="0061649B" w:rsidRDefault="00C87BAF" w:rsidP="00C87BAF">
            <w:pPr>
              <w:pStyle w:val="TAL"/>
            </w:pPr>
            <w:r w:rsidRPr="0061649B">
              <w:t>defaultValue: None</w:t>
            </w:r>
          </w:p>
          <w:p w14:paraId="101BA858" w14:textId="36537442" w:rsidR="00C87BAF" w:rsidRPr="0061649B" w:rsidRDefault="00C87BAF" w:rsidP="00C87BAF">
            <w:pPr>
              <w:pStyle w:val="TAL"/>
            </w:pPr>
            <w:r w:rsidRPr="0061649B">
              <w:t>isNullable: False</w:t>
            </w:r>
          </w:p>
        </w:tc>
      </w:tr>
      <w:tr w:rsidR="00C87BAF" w:rsidRPr="00B26339" w14:paraId="0E1BC739" w14:textId="77777777" w:rsidTr="00BE43F1">
        <w:trPr>
          <w:gridBefore w:val="1"/>
          <w:gridAfter w:val="1"/>
          <w:wBefore w:w="32" w:type="dxa"/>
          <w:wAfter w:w="9" w:type="dxa"/>
          <w:cantSplit/>
          <w:jc w:val="center"/>
        </w:trPr>
        <w:tc>
          <w:tcPr>
            <w:tcW w:w="2621" w:type="dxa"/>
          </w:tcPr>
          <w:p w14:paraId="369F8770" w14:textId="3A9FD1DB" w:rsidR="00C87BAF" w:rsidRPr="00202D71" w:rsidRDefault="00C87BAF" w:rsidP="00C87BAF">
            <w:pPr>
              <w:pStyle w:val="TAL"/>
              <w:rPr>
                <w:rFonts w:cs="Arial"/>
                <w:szCs w:val="18"/>
              </w:rPr>
            </w:pPr>
            <w:r w:rsidRPr="0061649B">
              <w:rPr>
                <w:rFonts w:cs="Arial"/>
                <w:szCs w:val="18"/>
              </w:rPr>
              <w:t>freqInfo</w:t>
            </w:r>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type: FreqInfo</w:t>
            </w:r>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r w:rsidRPr="0061649B">
              <w:t>isOrdered: N/A</w:t>
            </w:r>
          </w:p>
          <w:p w14:paraId="5D2DD46B" w14:textId="77777777" w:rsidR="00C87BAF" w:rsidRPr="0061649B" w:rsidRDefault="00C87BAF" w:rsidP="00C87BAF">
            <w:pPr>
              <w:pStyle w:val="TAL"/>
            </w:pPr>
            <w:r w:rsidRPr="0061649B">
              <w:t>isUnique: N/A</w:t>
            </w:r>
          </w:p>
          <w:p w14:paraId="423B04C2" w14:textId="3A9218E1" w:rsidR="00C87BAF" w:rsidRPr="0061649B" w:rsidRDefault="00C87BAF" w:rsidP="00C87BAF">
            <w:pPr>
              <w:pStyle w:val="TAL"/>
            </w:pPr>
            <w:r w:rsidRPr="0061649B">
              <w:t>defaultValue: None</w:t>
            </w:r>
          </w:p>
          <w:p w14:paraId="3B2824E2" w14:textId="6D3251ED" w:rsidR="00C87BAF" w:rsidRPr="0061649B" w:rsidRDefault="00C87BAF" w:rsidP="00C87BAF">
            <w:pPr>
              <w:pStyle w:val="TAL"/>
            </w:pPr>
            <w:r w:rsidRPr="0061649B">
              <w:t>isNullable: False</w:t>
            </w:r>
          </w:p>
        </w:tc>
      </w:tr>
      <w:tr w:rsidR="00C87BAF" w:rsidRPr="00B26339" w14:paraId="42547011" w14:textId="77777777" w:rsidTr="00BE43F1">
        <w:trPr>
          <w:gridBefore w:val="1"/>
          <w:gridAfter w:val="1"/>
          <w:wBefore w:w="32" w:type="dxa"/>
          <w:wAfter w:w="9" w:type="dxa"/>
          <w:cantSplit/>
          <w:jc w:val="center"/>
        </w:trPr>
        <w:tc>
          <w:tcPr>
            <w:tcW w:w="2621" w:type="dxa"/>
          </w:tcPr>
          <w:p w14:paraId="3AAC97F7" w14:textId="3E7DEDEE" w:rsidR="00C87BAF" w:rsidRPr="00202D71" w:rsidRDefault="00C87BAF" w:rsidP="00C87BAF">
            <w:pPr>
              <w:pStyle w:val="TAL"/>
              <w:rPr>
                <w:rFonts w:cs="Arial"/>
                <w:szCs w:val="18"/>
              </w:rPr>
            </w:pPr>
            <w:r w:rsidRPr="0061649B">
              <w:rPr>
                <w:rFonts w:cs="Arial"/>
                <w:szCs w:val="18"/>
              </w:rPr>
              <w:t>arfcn</w:t>
            </w:r>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r w:rsidRPr="0061649B">
              <w:rPr>
                <w:rFonts w:cs="Arial"/>
                <w:szCs w:val="18"/>
              </w:rPr>
              <w:t>allowedValues: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r w:rsidRPr="0061649B">
              <w:t>isOrdered: N/A</w:t>
            </w:r>
          </w:p>
          <w:p w14:paraId="171C0BB1" w14:textId="77777777" w:rsidR="00C87BAF" w:rsidRPr="0061649B" w:rsidRDefault="00C87BAF" w:rsidP="00C87BAF">
            <w:pPr>
              <w:pStyle w:val="TAL"/>
            </w:pPr>
            <w:r w:rsidRPr="0061649B">
              <w:t>isUnique: N/A</w:t>
            </w:r>
          </w:p>
          <w:p w14:paraId="29F940A5" w14:textId="11D142FD" w:rsidR="00C87BAF" w:rsidRPr="0061649B" w:rsidRDefault="00C87BAF" w:rsidP="00C87BAF">
            <w:pPr>
              <w:pStyle w:val="TAL"/>
            </w:pPr>
            <w:r w:rsidRPr="0061649B">
              <w:t>defaultValue: None</w:t>
            </w:r>
          </w:p>
          <w:p w14:paraId="085F1279" w14:textId="5A31CE62" w:rsidR="00C87BAF" w:rsidRPr="0061649B" w:rsidRDefault="00C87BAF" w:rsidP="00C87BAF">
            <w:pPr>
              <w:pStyle w:val="TAL"/>
            </w:pPr>
            <w:r w:rsidRPr="0061649B">
              <w:t>isNullable: False</w:t>
            </w:r>
          </w:p>
        </w:tc>
      </w:tr>
      <w:tr w:rsidR="00C87BAF" w:rsidRPr="00B26339" w14:paraId="0676A53D" w14:textId="77777777" w:rsidTr="00BE43F1">
        <w:trPr>
          <w:gridBefore w:val="1"/>
          <w:gridAfter w:val="1"/>
          <w:wBefore w:w="32" w:type="dxa"/>
          <w:wAfter w:w="9" w:type="dxa"/>
          <w:cantSplit/>
          <w:jc w:val="center"/>
        </w:trPr>
        <w:tc>
          <w:tcPr>
            <w:tcW w:w="2621" w:type="dxa"/>
          </w:tcPr>
          <w:p w14:paraId="3C5C1A49" w14:textId="43C77AA4" w:rsidR="00C87BAF" w:rsidRPr="00202D71" w:rsidRDefault="00C87BAF" w:rsidP="00C87BAF">
            <w:pPr>
              <w:pStyle w:val="TAL"/>
              <w:rPr>
                <w:rFonts w:cs="Arial"/>
                <w:szCs w:val="18"/>
              </w:rPr>
            </w:pPr>
            <w:r w:rsidRPr="0061649B">
              <w:rPr>
                <w:rFonts w:cs="Arial"/>
                <w:szCs w:val="18"/>
              </w:rPr>
              <w:t>freqBands</w:t>
            </w:r>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r w:rsidRPr="0061649B">
              <w:rPr>
                <w:rFonts w:cs="Arial"/>
                <w:szCs w:val="18"/>
              </w:rPr>
              <w:t>allowedValues: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multiplicity: 1..*</w:t>
            </w:r>
          </w:p>
          <w:p w14:paraId="307913C3" w14:textId="24038FD2" w:rsidR="00C87BAF" w:rsidRPr="0061649B" w:rsidRDefault="00C87BAF" w:rsidP="00C87BAF">
            <w:pPr>
              <w:pStyle w:val="TAL"/>
            </w:pPr>
            <w:r w:rsidRPr="0061649B">
              <w:t>isOrdered: False</w:t>
            </w:r>
          </w:p>
          <w:p w14:paraId="2FF7FB2E" w14:textId="37B12FB3" w:rsidR="00C87BAF" w:rsidRPr="0061649B" w:rsidRDefault="00C87BAF" w:rsidP="00C87BAF">
            <w:pPr>
              <w:pStyle w:val="TAL"/>
            </w:pPr>
            <w:r w:rsidRPr="0061649B">
              <w:t>isUnique: True</w:t>
            </w:r>
          </w:p>
          <w:p w14:paraId="576BD74C" w14:textId="237FB9A6" w:rsidR="00C87BAF" w:rsidRPr="0061649B" w:rsidRDefault="00C87BAF" w:rsidP="00C87BAF">
            <w:pPr>
              <w:pStyle w:val="TAL"/>
            </w:pPr>
            <w:r w:rsidRPr="0061649B">
              <w:t>defaultValue: None</w:t>
            </w:r>
          </w:p>
          <w:p w14:paraId="450C5DC8" w14:textId="5F2F524D" w:rsidR="00C87BAF" w:rsidRPr="0061649B" w:rsidRDefault="00C87BAF" w:rsidP="00C87BAF">
            <w:pPr>
              <w:pStyle w:val="TAL"/>
            </w:pPr>
            <w:r w:rsidRPr="0061649B">
              <w:t>isNullable: False</w:t>
            </w:r>
          </w:p>
        </w:tc>
      </w:tr>
      <w:tr w:rsidR="00C87BAF" w:rsidRPr="00B26339" w14:paraId="14C6B881" w14:textId="77777777" w:rsidTr="00BE43F1">
        <w:trPr>
          <w:gridBefore w:val="1"/>
          <w:gridAfter w:val="1"/>
          <w:wBefore w:w="32" w:type="dxa"/>
          <w:wAfter w:w="9" w:type="dxa"/>
          <w:cantSplit/>
          <w:jc w:val="center"/>
        </w:trPr>
        <w:tc>
          <w:tcPr>
            <w:tcW w:w="2621" w:type="dxa"/>
          </w:tcPr>
          <w:p w14:paraId="10ADD800" w14:textId="3575500E" w:rsidR="00C87BAF" w:rsidRPr="00202D71" w:rsidRDefault="00C87BAF" w:rsidP="00C87BAF">
            <w:pPr>
              <w:pStyle w:val="TAL"/>
              <w:rPr>
                <w:rFonts w:cs="Arial"/>
                <w:szCs w:val="18"/>
              </w:rPr>
            </w:pPr>
            <w:r w:rsidRPr="0061649B">
              <w:rPr>
                <w:rFonts w:cs="Arial"/>
                <w:szCs w:val="18"/>
              </w:rPr>
              <w:t>pciList</w:t>
            </w:r>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r w:rsidRPr="0061649B">
              <w:rPr>
                <w:rFonts w:cs="Arial"/>
                <w:szCs w:val="18"/>
              </w:rPr>
              <w:t>allowedValues: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multiplicity: 1..32</w:t>
            </w:r>
          </w:p>
          <w:p w14:paraId="53779271" w14:textId="7601E40D" w:rsidR="00C87BAF" w:rsidRPr="0061649B" w:rsidRDefault="00C87BAF" w:rsidP="00C87BAF">
            <w:pPr>
              <w:pStyle w:val="TAL"/>
            </w:pPr>
            <w:r w:rsidRPr="0061649B">
              <w:t>isOrdered: False</w:t>
            </w:r>
          </w:p>
          <w:p w14:paraId="2D39D058" w14:textId="4196C341" w:rsidR="00C87BAF" w:rsidRPr="0061649B" w:rsidRDefault="00C87BAF" w:rsidP="00C87BAF">
            <w:pPr>
              <w:pStyle w:val="TAL"/>
            </w:pPr>
            <w:r w:rsidRPr="0061649B">
              <w:t>isUnique: True</w:t>
            </w:r>
          </w:p>
          <w:p w14:paraId="1DFA8AE6" w14:textId="4FCD6A41" w:rsidR="00C87BAF" w:rsidRPr="0061649B" w:rsidRDefault="00C87BAF" w:rsidP="00C87BAF">
            <w:pPr>
              <w:pStyle w:val="TAL"/>
            </w:pPr>
            <w:r w:rsidRPr="0061649B">
              <w:t>defaultValue: None</w:t>
            </w:r>
          </w:p>
          <w:p w14:paraId="6A673770" w14:textId="2FAF659C" w:rsidR="00C87BAF" w:rsidRPr="0061649B" w:rsidRDefault="00C87BAF" w:rsidP="00C87BAF">
            <w:pPr>
              <w:pStyle w:val="TAL"/>
            </w:pPr>
            <w:r w:rsidRPr="0061649B">
              <w:t>isNullable: False</w:t>
            </w:r>
          </w:p>
        </w:tc>
      </w:tr>
      <w:tr w:rsidR="00C87BAF" w:rsidRPr="00B26339" w14:paraId="6E6B17C0" w14:textId="77777777" w:rsidTr="00BE43F1">
        <w:trPr>
          <w:gridBefore w:val="1"/>
          <w:gridAfter w:val="1"/>
          <w:wBefore w:w="32" w:type="dxa"/>
          <w:wAfter w:w="9" w:type="dxa"/>
          <w:cantSplit/>
          <w:jc w:val="center"/>
        </w:trPr>
        <w:tc>
          <w:tcPr>
            <w:tcW w:w="2621"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r w:rsidRPr="0061649B">
              <w:t>isOrdered: N/A</w:t>
            </w:r>
          </w:p>
          <w:p w14:paraId="01C410F2" w14:textId="77777777" w:rsidR="00C87BAF" w:rsidRPr="0061649B" w:rsidRDefault="00C87BAF" w:rsidP="00C87BAF">
            <w:pPr>
              <w:pStyle w:val="TAL"/>
            </w:pPr>
            <w:r w:rsidRPr="0061649B">
              <w:t>isUnique: N/A</w:t>
            </w:r>
          </w:p>
          <w:p w14:paraId="59CABDDF" w14:textId="1672310F" w:rsidR="00C87BAF" w:rsidRPr="0061649B" w:rsidRDefault="00C87BAF" w:rsidP="00C87BAF">
            <w:pPr>
              <w:pStyle w:val="TAL"/>
            </w:pPr>
            <w:r w:rsidRPr="0061649B">
              <w:t>defaultValue: None</w:t>
            </w:r>
          </w:p>
          <w:p w14:paraId="36B5903C" w14:textId="51E3096D" w:rsidR="00C87BAF" w:rsidRPr="0061649B" w:rsidRDefault="00C87BAF" w:rsidP="00C87BAF">
            <w:pPr>
              <w:pStyle w:val="TAL"/>
            </w:pPr>
            <w:r w:rsidRPr="0061649B">
              <w:t>isNullable: False</w:t>
            </w:r>
          </w:p>
        </w:tc>
      </w:tr>
      <w:tr w:rsidR="00C87BAF" w:rsidRPr="00B26339" w14:paraId="58A9CB02" w14:textId="77777777" w:rsidTr="00BE43F1">
        <w:trPr>
          <w:gridBefore w:val="1"/>
          <w:gridAfter w:val="1"/>
          <w:wBefore w:w="32" w:type="dxa"/>
          <w:wAfter w:w="9" w:type="dxa"/>
          <w:cantSplit/>
          <w:jc w:val="center"/>
        </w:trPr>
        <w:tc>
          <w:tcPr>
            <w:tcW w:w="2621" w:type="dxa"/>
          </w:tcPr>
          <w:p w14:paraId="2B41BBBC" w14:textId="6E8E6BED" w:rsidR="00C87BAF" w:rsidRPr="0061649B" w:rsidRDefault="00C87BAF" w:rsidP="00C87BAF">
            <w:pPr>
              <w:pStyle w:val="TAL"/>
              <w:rPr>
                <w:rFonts w:cs="Arial"/>
                <w:szCs w:val="18"/>
              </w:rPr>
            </w:pPr>
            <w:r>
              <w:rPr>
                <w:rFonts w:cs="Arial"/>
                <w:szCs w:val="18"/>
                <w:lang w:val="de-DE"/>
              </w:rPr>
              <w:t>utraCellIdList</w:t>
            </w:r>
          </w:p>
        </w:tc>
        <w:tc>
          <w:tcPr>
            <w:tcW w:w="5245" w:type="dxa"/>
          </w:tcPr>
          <w:p w14:paraId="68CF525D" w14:textId="77777777" w:rsidR="00C87BAF" w:rsidRDefault="00C87BAF" w:rsidP="00C87BAF">
            <w:pPr>
              <w:pStyle w:val="TAL"/>
              <w:rPr>
                <w:rFonts w:cs="Arial"/>
                <w:szCs w:val="18"/>
                <w:lang w:val="de-DE"/>
              </w:rPr>
            </w:pPr>
            <w:r>
              <w:rPr>
                <w:rFonts w:cs="Arial"/>
                <w:szCs w:val="18"/>
                <w:lang w:val="de-DE"/>
              </w:rPr>
              <w:t>List of UTRAN cells identified by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C87BAF" w:rsidRDefault="00C87BAF" w:rsidP="00C87BAF">
            <w:pPr>
              <w:pStyle w:val="TAL"/>
              <w:rPr>
                <w:lang w:val="de-DE"/>
              </w:rPr>
            </w:pPr>
            <w:r>
              <w:rPr>
                <w:lang w:val="de-DE"/>
              </w:rPr>
              <w:t>type: UtraCellId</w:t>
            </w:r>
          </w:p>
          <w:p w14:paraId="14068A73" w14:textId="77777777" w:rsidR="00C87BAF" w:rsidRDefault="00C87BAF" w:rsidP="00C87BAF">
            <w:pPr>
              <w:pStyle w:val="TAL"/>
              <w:rPr>
                <w:lang w:val="de-DE"/>
              </w:rPr>
            </w:pPr>
            <w:r>
              <w:rPr>
                <w:lang w:val="de-DE"/>
              </w:rPr>
              <w:t>multiplicity: 1..32</w:t>
            </w:r>
          </w:p>
          <w:p w14:paraId="59FA15AC" w14:textId="77777777" w:rsidR="00C87BAF" w:rsidRDefault="00C87BAF" w:rsidP="00C87BAF">
            <w:pPr>
              <w:pStyle w:val="TAL"/>
              <w:rPr>
                <w:lang w:val="de-DE"/>
              </w:rPr>
            </w:pPr>
            <w:r>
              <w:rPr>
                <w:lang w:val="de-DE"/>
              </w:rPr>
              <w:t>isOrdered: False</w:t>
            </w:r>
          </w:p>
          <w:p w14:paraId="6A1E54A7" w14:textId="77777777" w:rsidR="00C87BAF" w:rsidRDefault="00C87BAF" w:rsidP="00C87BAF">
            <w:pPr>
              <w:pStyle w:val="TAL"/>
              <w:rPr>
                <w:lang w:val="de-DE"/>
              </w:rPr>
            </w:pPr>
            <w:r>
              <w:rPr>
                <w:lang w:val="de-DE"/>
              </w:rPr>
              <w:t>isUnique: True</w:t>
            </w:r>
          </w:p>
          <w:p w14:paraId="28A27D76" w14:textId="77777777" w:rsidR="00C87BAF" w:rsidRDefault="00C87BAF" w:rsidP="00C87BAF">
            <w:pPr>
              <w:pStyle w:val="TAL"/>
              <w:rPr>
                <w:lang w:val="de-DE"/>
              </w:rPr>
            </w:pPr>
            <w:r>
              <w:rPr>
                <w:lang w:val="de-DE"/>
              </w:rPr>
              <w:t>defaultValue: None</w:t>
            </w:r>
          </w:p>
          <w:p w14:paraId="0D88EAF1" w14:textId="7CB3D5D4" w:rsidR="00C87BAF" w:rsidRPr="0061649B" w:rsidRDefault="00C87BAF" w:rsidP="00C87BAF">
            <w:pPr>
              <w:pStyle w:val="TAL"/>
            </w:pPr>
            <w:r>
              <w:rPr>
                <w:lang w:val="de-DE"/>
              </w:rPr>
              <w:t>isNullable: False</w:t>
            </w:r>
          </w:p>
        </w:tc>
      </w:tr>
      <w:tr w:rsidR="00C87BAF" w:rsidRPr="00B26339" w14:paraId="7C79497B" w14:textId="77777777" w:rsidTr="00BE43F1">
        <w:trPr>
          <w:gridBefore w:val="1"/>
          <w:gridAfter w:val="1"/>
          <w:wBefore w:w="32" w:type="dxa"/>
          <w:wAfter w:w="9" w:type="dxa"/>
          <w:cantSplit/>
          <w:jc w:val="center"/>
        </w:trPr>
        <w:tc>
          <w:tcPr>
            <w:tcW w:w="2621" w:type="dxa"/>
          </w:tcPr>
          <w:p w14:paraId="119D571B" w14:textId="0DED7D48" w:rsidR="00C87BAF" w:rsidRPr="00202D71" w:rsidRDefault="00C87BAF" w:rsidP="00C87BAF">
            <w:pPr>
              <w:pStyle w:val="TAL"/>
              <w:rPr>
                <w:rFonts w:cs="Arial"/>
                <w:szCs w:val="18"/>
              </w:rPr>
            </w:pPr>
            <w:r w:rsidRPr="0061649B">
              <w:rPr>
                <w:rFonts w:cs="Arial"/>
                <w:szCs w:val="18"/>
              </w:rPr>
              <w:t>eutraCellIdList</w:t>
            </w:r>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type: EutraCellId</w:t>
            </w:r>
          </w:p>
          <w:p w14:paraId="053F216B" w14:textId="77777777" w:rsidR="00C87BAF" w:rsidRPr="0061649B" w:rsidRDefault="00C87BAF" w:rsidP="00C87BAF">
            <w:pPr>
              <w:pStyle w:val="TAL"/>
            </w:pPr>
            <w:r w:rsidRPr="0061649B">
              <w:t>multiplicity: 1..32</w:t>
            </w:r>
          </w:p>
          <w:p w14:paraId="61F1B380" w14:textId="77777777" w:rsidR="00C87BAF" w:rsidRPr="0061649B" w:rsidRDefault="00C87BAF" w:rsidP="00C87BAF">
            <w:pPr>
              <w:pStyle w:val="TAL"/>
            </w:pPr>
            <w:r w:rsidRPr="0061649B">
              <w:t>isOrdered: False</w:t>
            </w:r>
          </w:p>
          <w:p w14:paraId="10802718" w14:textId="77777777" w:rsidR="00C87BAF" w:rsidRPr="0061649B" w:rsidRDefault="00C87BAF" w:rsidP="00C87BAF">
            <w:pPr>
              <w:pStyle w:val="TAL"/>
            </w:pPr>
            <w:r w:rsidRPr="0061649B">
              <w:t>isUnique: True</w:t>
            </w:r>
          </w:p>
          <w:p w14:paraId="1F688549" w14:textId="35D0C013" w:rsidR="00C87BAF" w:rsidRPr="0061649B" w:rsidRDefault="00C87BAF" w:rsidP="00C87BAF">
            <w:pPr>
              <w:pStyle w:val="TAL"/>
            </w:pPr>
            <w:r w:rsidRPr="0061649B">
              <w:t>defaultValue: None</w:t>
            </w:r>
          </w:p>
          <w:p w14:paraId="568D0EB0" w14:textId="07CDF287" w:rsidR="00C87BAF" w:rsidRPr="0061649B" w:rsidRDefault="00C87BAF" w:rsidP="00C87BAF">
            <w:pPr>
              <w:pStyle w:val="TAL"/>
            </w:pPr>
            <w:r w:rsidRPr="0061649B">
              <w:t>isNullable: False</w:t>
            </w:r>
          </w:p>
        </w:tc>
      </w:tr>
      <w:tr w:rsidR="00C87BAF" w:rsidRPr="00B26339" w14:paraId="429DA9F3" w14:textId="77777777" w:rsidTr="00BE43F1">
        <w:trPr>
          <w:gridBefore w:val="1"/>
          <w:gridAfter w:val="1"/>
          <w:wBefore w:w="32" w:type="dxa"/>
          <w:wAfter w:w="9" w:type="dxa"/>
          <w:cantSplit/>
          <w:jc w:val="center"/>
        </w:trPr>
        <w:tc>
          <w:tcPr>
            <w:tcW w:w="2621" w:type="dxa"/>
          </w:tcPr>
          <w:p w14:paraId="5404E1D4" w14:textId="02DDD095" w:rsidR="00C87BAF" w:rsidRPr="00202D71" w:rsidRDefault="00C87BAF" w:rsidP="00C87BAF">
            <w:pPr>
              <w:pStyle w:val="TAL"/>
              <w:rPr>
                <w:rFonts w:cs="Arial"/>
                <w:szCs w:val="18"/>
              </w:rPr>
            </w:pPr>
            <w:r w:rsidRPr="0061649B">
              <w:rPr>
                <w:rFonts w:cs="Arial"/>
                <w:szCs w:val="18"/>
              </w:rPr>
              <w:t>nrCellIdList</w:t>
            </w:r>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type: NrCellId</w:t>
            </w:r>
          </w:p>
          <w:p w14:paraId="233E5C7D" w14:textId="77777777" w:rsidR="00C87BAF" w:rsidRPr="0061649B" w:rsidRDefault="00C87BAF" w:rsidP="00C87BAF">
            <w:pPr>
              <w:pStyle w:val="TAL"/>
            </w:pPr>
            <w:r w:rsidRPr="0061649B">
              <w:t>multiplicity: 1..32</w:t>
            </w:r>
          </w:p>
          <w:p w14:paraId="2A6EDB1D" w14:textId="77777777" w:rsidR="00C87BAF" w:rsidRPr="0061649B" w:rsidRDefault="00C87BAF" w:rsidP="00C87BAF">
            <w:pPr>
              <w:pStyle w:val="TAL"/>
            </w:pPr>
            <w:r w:rsidRPr="0061649B">
              <w:t>isOrdered: False</w:t>
            </w:r>
          </w:p>
          <w:p w14:paraId="79D8A7BF" w14:textId="77777777" w:rsidR="00C87BAF" w:rsidRPr="0061649B" w:rsidRDefault="00C87BAF" w:rsidP="00C87BAF">
            <w:pPr>
              <w:pStyle w:val="TAL"/>
            </w:pPr>
            <w:r w:rsidRPr="0061649B">
              <w:t>isUnique: True</w:t>
            </w:r>
          </w:p>
          <w:p w14:paraId="07A83DC8" w14:textId="24657883" w:rsidR="00C87BAF" w:rsidRPr="0061649B" w:rsidRDefault="00C87BAF" w:rsidP="00C87BAF">
            <w:pPr>
              <w:pStyle w:val="TAL"/>
            </w:pPr>
            <w:r w:rsidRPr="0061649B">
              <w:t>defaultValue: None</w:t>
            </w:r>
          </w:p>
          <w:p w14:paraId="0ADFB133" w14:textId="5C56CAA4" w:rsidR="00C87BAF" w:rsidRPr="0061649B" w:rsidRDefault="00C87BAF" w:rsidP="00C87BAF">
            <w:pPr>
              <w:pStyle w:val="TAL"/>
            </w:pPr>
            <w:r w:rsidRPr="0061649B">
              <w:t>isNullable: False</w:t>
            </w:r>
          </w:p>
        </w:tc>
      </w:tr>
      <w:tr w:rsidR="00C87BAF" w:rsidRPr="00B26339" w14:paraId="5E82F1DE" w14:textId="77777777" w:rsidTr="00BE43F1">
        <w:trPr>
          <w:gridBefore w:val="1"/>
          <w:gridAfter w:val="1"/>
          <w:wBefore w:w="32" w:type="dxa"/>
          <w:wAfter w:w="9" w:type="dxa"/>
          <w:cantSplit/>
          <w:jc w:val="center"/>
        </w:trPr>
        <w:tc>
          <w:tcPr>
            <w:tcW w:w="2621" w:type="dxa"/>
          </w:tcPr>
          <w:p w14:paraId="358DA080" w14:textId="08A8DD22" w:rsidR="00C87BAF" w:rsidRPr="00202D71" w:rsidRDefault="00C87BAF" w:rsidP="00C87BAF">
            <w:pPr>
              <w:pStyle w:val="TAL"/>
              <w:rPr>
                <w:rFonts w:cs="Arial"/>
                <w:szCs w:val="18"/>
              </w:rPr>
            </w:pPr>
            <w:r w:rsidRPr="0061649B">
              <w:rPr>
                <w:rFonts w:cs="Arial"/>
                <w:szCs w:val="18"/>
              </w:rPr>
              <w:lastRenderedPageBreak/>
              <w:t>tacList</w:t>
            </w:r>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multiplicity: 1..8</w:t>
            </w:r>
          </w:p>
          <w:p w14:paraId="1D88FFDB" w14:textId="77777777" w:rsidR="00C87BAF" w:rsidRPr="0061649B" w:rsidRDefault="00C87BAF" w:rsidP="00C87BAF">
            <w:pPr>
              <w:pStyle w:val="TAL"/>
            </w:pPr>
            <w:r w:rsidRPr="0061649B">
              <w:t>isOrdered: False</w:t>
            </w:r>
          </w:p>
          <w:p w14:paraId="2BCC2351" w14:textId="77777777" w:rsidR="00C87BAF" w:rsidRPr="0061649B" w:rsidRDefault="00C87BAF" w:rsidP="00C87BAF">
            <w:pPr>
              <w:pStyle w:val="TAL"/>
            </w:pPr>
            <w:r w:rsidRPr="0061649B">
              <w:t>isUnique: True</w:t>
            </w:r>
          </w:p>
          <w:p w14:paraId="51739B17" w14:textId="63CD0ABC" w:rsidR="00C87BAF" w:rsidRPr="0061649B" w:rsidRDefault="00C87BAF" w:rsidP="00C87BAF">
            <w:pPr>
              <w:pStyle w:val="TAL"/>
            </w:pPr>
            <w:r w:rsidRPr="0061649B">
              <w:t>defaultValue: None</w:t>
            </w:r>
          </w:p>
          <w:p w14:paraId="31A9EA01" w14:textId="5B1191D4" w:rsidR="00C87BAF" w:rsidRPr="0061649B" w:rsidRDefault="00C87BAF" w:rsidP="00C87BAF">
            <w:pPr>
              <w:pStyle w:val="TAL"/>
            </w:pPr>
            <w:r w:rsidRPr="0061649B">
              <w:t>isNullable: False</w:t>
            </w:r>
          </w:p>
        </w:tc>
      </w:tr>
      <w:tr w:rsidR="00C87BAF" w:rsidRPr="00B26339" w14:paraId="1AB4A0B6" w14:textId="77777777" w:rsidTr="00BE43F1">
        <w:trPr>
          <w:gridBefore w:val="1"/>
          <w:gridAfter w:val="1"/>
          <w:wBefore w:w="32" w:type="dxa"/>
          <w:wAfter w:w="9" w:type="dxa"/>
          <w:cantSplit/>
          <w:jc w:val="center"/>
        </w:trPr>
        <w:tc>
          <w:tcPr>
            <w:tcW w:w="2621" w:type="dxa"/>
          </w:tcPr>
          <w:p w14:paraId="6085B2C1" w14:textId="4C144F00" w:rsidR="00C87BAF" w:rsidRPr="00202D71" w:rsidRDefault="00C87BAF" w:rsidP="00C87BAF">
            <w:pPr>
              <w:pStyle w:val="TAL"/>
              <w:rPr>
                <w:rFonts w:cs="Arial"/>
                <w:szCs w:val="18"/>
              </w:rPr>
            </w:pPr>
            <w:r w:rsidRPr="0061649B">
              <w:rPr>
                <w:rFonts w:cs="Arial"/>
                <w:szCs w:val="18"/>
              </w:rPr>
              <w:t>taiList</w:t>
            </w:r>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multiplicity: 1..8</w:t>
            </w:r>
          </w:p>
          <w:p w14:paraId="359EFE33" w14:textId="77777777" w:rsidR="00C87BAF" w:rsidRPr="0061649B" w:rsidRDefault="00C87BAF" w:rsidP="00C87BAF">
            <w:pPr>
              <w:pStyle w:val="TAL"/>
            </w:pPr>
            <w:r w:rsidRPr="0061649B">
              <w:t>isOrdered: False</w:t>
            </w:r>
          </w:p>
          <w:p w14:paraId="2F8AB24F" w14:textId="77777777" w:rsidR="00C87BAF" w:rsidRPr="0061649B" w:rsidRDefault="00C87BAF" w:rsidP="00C87BAF">
            <w:pPr>
              <w:pStyle w:val="TAL"/>
            </w:pPr>
            <w:r w:rsidRPr="0061649B">
              <w:t>isUnique: True</w:t>
            </w:r>
          </w:p>
          <w:p w14:paraId="76E75AFC" w14:textId="4C21C3A2" w:rsidR="00C87BAF" w:rsidRPr="0061649B" w:rsidRDefault="00C87BAF" w:rsidP="00C87BAF">
            <w:pPr>
              <w:pStyle w:val="TAL"/>
            </w:pPr>
            <w:r w:rsidRPr="0061649B">
              <w:t>defaultValue: None</w:t>
            </w:r>
          </w:p>
          <w:p w14:paraId="7A549A69" w14:textId="249A7108" w:rsidR="00C87BAF" w:rsidRPr="0061649B" w:rsidRDefault="00C87BAF" w:rsidP="00C87BAF">
            <w:pPr>
              <w:pStyle w:val="TAL"/>
            </w:pPr>
            <w:r w:rsidRPr="0061649B">
              <w:t>isNullable: False</w:t>
            </w:r>
          </w:p>
        </w:tc>
      </w:tr>
      <w:tr w:rsidR="00C87BAF" w:rsidRPr="00B26339" w14:paraId="3C8FA767" w14:textId="77777777" w:rsidTr="00BE43F1">
        <w:trPr>
          <w:gridBefore w:val="1"/>
          <w:gridAfter w:val="1"/>
          <w:wBefore w:w="32" w:type="dxa"/>
          <w:wAfter w:w="9" w:type="dxa"/>
          <w:cantSplit/>
          <w:jc w:val="center"/>
        </w:trPr>
        <w:tc>
          <w:tcPr>
            <w:tcW w:w="2621" w:type="dxa"/>
          </w:tcPr>
          <w:p w14:paraId="1E86359E" w14:textId="53EF0092" w:rsidR="00C87BAF" w:rsidRPr="00202D71" w:rsidRDefault="00C87BAF" w:rsidP="00C87BAF">
            <w:pPr>
              <w:pStyle w:val="TAL"/>
              <w:rPr>
                <w:rFonts w:cs="Arial"/>
                <w:szCs w:val="18"/>
              </w:rPr>
            </w:pPr>
            <w:r w:rsidRPr="0061649B">
              <w:rPr>
                <w:rFonts w:cs="Arial"/>
                <w:szCs w:val="18"/>
              </w:rPr>
              <w:t>mbsfnAreaId</w:t>
            </w:r>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4939CF2D" w:rsidR="00C87BAF" w:rsidRPr="0061649B" w:rsidRDefault="00503B34" w:rsidP="00C87BAF">
            <w:pPr>
              <w:pStyle w:val="TAL"/>
              <w:rPr>
                <w:szCs w:val="18"/>
              </w:rPr>
            </w:pPr>
            <w:r>
              <w:rPr>
                <w:rFonts w:cs="Arial"/>
                <w:szCs w:val="18"/>
              </w:rPr>
              <w:t>allowedValues</w:t>
            </w:r>
            <w:r w:rsidR="00C87BAF" w:rsidRPr="0061649B">
              <w:rPr>
                <w:rFonts w:cs="Arial"/>
                <w:szCs w:val="18"/>
              </w:rPr>
              <w:t>: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r w:rsidRPr="0061649B">
              <w:t>isOrdered: N/A</w:t>
            </w:r>
          </w:p>
          <w:p w14:paraId="776C44E8" w14:textId="77777777" w:rsidR="00C87BAF" w:rsidRPr="0061649B" w:rsidRDefault="00C87BAF" w:rsidP="00C87BAF">
            <w:pPr>
              <w:pStyle w:val="TAL"/>
            </w:pPr>
            <w:r w:rsidRPr="0061649B">
              <w:t>isUnique: N/A</w:t>
            </w:r>
          </w:p>
          <w:p w14:paraId="0F9C817A" w14:textId="465B08ED" w:rsidR="00C87BAF" w:rsidRPr="0061649B" w:rsidRDefault="00C87BAF" w:rsidP="00C87BAF">
            <w:pPr>
              <w:pStyle w:val="TAL"/>
            </w:pPr>
            <w:r w:rsidRPr="0061649B">
              <w:t>defaultValue: None</w:t>
            </w:r>
          </w:p>
          <w:p w14:paraId="794A9053" w14:textId="021FEF47" w:rsidR="00C87BAF" w:rsidRPr="0061649B" w:rsidRDefault="00C87BAF" w:rsidP="00C87BAF">
            <w:pPr>
              <w:pStyle w:val="TAL"/>
            </w:pPr>
            <w:r w:rsidRPr="0061649B">
              <w:t>isNullable: False</w:t>
            </w:r>
          </w:p>
        </w:tc>
      </w:tr>
      <w:tr w:rsidR="00C87BAF" w:rsidRPr="00B26339" w14:paraId="105B3044" w14:textId="77777777" w:rsidTr="00BE43F1">
        <w:trPr>
          <w:gridBefore w:val="1"/>
          <w:gridAfter w:val="1"/>
          <w:wBefore w:w="32" w:type="dxa"/>
          <w:wAfter w:w="9" w:type="dxa"/>
          <w:cantSplit/>
          <w:jc w:val="center"/>
        </w:trPr>
        <w:tc>
          <w:tcPr>
            <w:tcW w:w="2621" w:type="dxa"/>
          </w:tcPr>
          <w:p w14:paraId="6E15FFF1" w14:textId="1E2B34FC" w:rsidR="00C87BAF" w:rsidRPr="00202D71" w:rsidRDefault="00C87BAF" w:rsidP="00C87BAF">
            <w:pPr>
              <w:pStyle w:val="TAL"/>
              <w:rPr>
                <w:rFonts w:cs="Arial"/>
                <w:szCs w:val="18"/>
              </w:rPr>
            </w:pPr>
            <w:r w:rsidRPr="0061649B">
              <w:rPr>
                <w:rFonts w:cs="Arial"/>
                <w:szCs w:val="18"/>
              </w:rPr>
              <w:t>earfcn</w:t>
            </w:r>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49CDBEE6" w:rsidR="00C87BAF" w:rsidRPr="0061649B" w:rsidRDefault="00503B34" w:rsidP="00C87BAF">
            <w:pPr>
              <w:pStyle w:val="TAL"/>
              <w:rPr>
                <w:szCs w:val="18"/>
              </w:rPr>
            </w:pPr>
            <w:r>
              <w:rPr>
                <w:rFonts w:cs="Arial"/>
                <w:szCs w:val="18"/>
              </w:rPr>
              <w:t>allowedValues</w:t>
            </w:r>
            <w:r w:rsidR="00C87BAF" w:rsidRPr="0061649B">
              <w:rPr>
                <w:rFonts w:cs="Arial"/>
                <w:szCs w:val="18"/>
              </w:rPr>
              <w:t>: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r w:rsidRPr="0061649B">
              <w:t>isOrdered: N/A</w:t>
            </w:r>
          </w:p>
          <w:p w14:paraId="1C0D7B97" w14:textId="77777777" w:rsidR="00C87BAF" w:rsidRPr="0061649B" w:rsidRDefault="00C87BAF" w:rsidP="00C87BAF">
            <w:pPr>
              <w:pStyle w:val="TAL"/>
            </w:pPr>
            <w:r w:rsidRPr="0061649B">
              <w:t>isUnique: N/A</w:t>
            </w:r>
          </w:p>
          <w:p w14:paraId="4C4B0B20" w14:textId="2D72353B" w:rsidR="00C87BAF" w:rsidRPr="0061649B" w:rsidRDefault="00C87BAF" w:rsidP="00C87BAF">
            <w:pPr>
              <w:pStyle w:val="TAL"/>
            </w:pPr>
            <w:r w:rsidRPr="0061649B">
              <w:t>defaultValue: None</w:t>
            </w:r>
          </w:p>
          <w:p w14:paraId="348C95CA" w14:textId="75F69819" w:rsidR="00C87BAF" w:rsidRPr="0061649B" w:rsidRDefault="00C87BAF" w:rsidP="00C87BAF">
            <w:pPr>
              <w:pStyle w:val="TAL"/>
            </w:pPr>
            <w:r w:rsidRPr="0061649B">
              <w:t>isNullable: False</w:t>
            </w:r>
          </w:p>
        </w:tc>
      </w:tr>
      <w:tr w:rsidR="00C87BAF" w:rsidRPr="00B26339" w14:paraId="004FC5F3" w14:textId="77777777" w:rsidTr="00BE43F1">
        <w:trPr>
          <w:gridBefore w:val="1"/>
          <w:gridAfter w:val="1"/>
          <w:wBefore w:w="32" w:type="dxa"/>
          <w:wAfter w:w="9" w:type="dxa"/>
          <w:cantSplit/>
          <w:jc w:val="center"/>
        </w:trPr>
        <w:tc>
          <w:tcPr>
            <w:tcW w:w="2621" w:type="dxa"/>
          </w:tcPr>
          <w:p w14:paraId="277AA76C" w14:textId="069ECF34" w:rsidR="00C87BAF" w:rsidRPr="0061649B" w:rsidRDefault="00C87BAF" w:rsidP="00C87BAF">
            <w:pPr>
              <w:pStyle w:val="TAL"/>
              <w:rPr>
                <w:rFonts w:cs="Arial"/>
                <w:szCs w:val="18"/>
              </w:rPr>
            </w:pPr>
            <w:r w:rsidRPr="00B940D8">
              <w:rPr>
                <w:rFonts w:cs="Arial"/>
                <w:lang w:eastAsia="zh-CN"/>
              </w:rPr>
              <w:t>mnsLabel</w:t>
            </w:r>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r w:rsidRPr="0061649B">
              <w:t>isOrdered: N/A</w:t>
            </w:r>
          </w:p>
          <w:p w14:paraId="29AC1219" w14:textId="77777777" w:rsidR="00C87BAF" w:rsidRPr="0061649B" w:rsidRDefault="00C87BAF" w:rsidP="00C87BAF">
            <w:pPr>
              <w:pStyle w:val="TAL"/>
            </w:pPr>
            <w:r w:rsidRPr="0061649B">
              <w:t>isUnique: N/A</w:t>
            </w:r>
          </w:p>
          <w:p w14:paraId="493F08EC" w14:textId="77777777" w:rsidR="00C87BAF" w:rsidRPr="0061649B" w:rsidRDefault="00C87BAF" w:rsidP="00C87BAF">
            <w:pPr>
              <w:pStyle w:val="TAL"/>
            </w:pPr>
            <w:r w:rsidRPr="0061649B">
              <w:t>defaultValue: None</w:t>
            </w:r>
          </w:p>
          <w:p w14:paraId="6864DBC3" w14:textId="12461649" w:rsidR="00C87BAF" w:rsidRPr="0061649B" w:rsidRDefault="00C87BAF" w:rsidP="00C87BAF">
            <w:pPr>
              <w:pStyle w:val="TAL"/>
            </w:pPr>
            <w:r w:rsidRPr="0061649B">
              <w:t>isNullable: False</w:t>
            </w:r>
          </w:p>
        </w:tc>
      </w:tr>
      <w:tr w:rsidR="00897582" w:rsidRPr="00B26339" w14:paraId="57CFE724" w14:textId="77777777" w:rsidTr="00BE43F1">
        <w:trPr>
          <w:gridBefore w:val="1"/>
          <w:gridAfter w:val="1"/>
          <w:wBefore w:w="32" w:type="dxa"/>
          <w:wAfter w:w="9" w:type="dxa"/>
          <w:cantSplit/>
          <w:jc w:val="center"/>
        </w:trPr>
        <w:tc>
          <w:tcPr>
            <w:tcW w:w="2621" w:type="dxa"/>
          </w:tcPr>
          <w:p w14:paraId="2F41F5A9" w14:textId="6DA83C31" w:rsidR="00897582" w:rsidRPr="0061649B" w:rsidRDefault="00897582" w:rsidP="00897582">
            <w:pPr>
              <w:pStyle w:val="TAL"/>
              <w:rPr>
                <w:rFonts w:cs="Arial"/>
                <w:szCs w:val="18"/>
              </w:rPr>
            </w:pPr>
            <w:r w:rsidRPr="00B940D8">
              <w:rPr>
                <w:rFonts w:cs="Arial"/>
                <w:lang w:eastAsia="zh-CN"/>
              </w:rPr>
              <w:t>mnsType</w:t>
            </w:r>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r w:rsidRPr="0061649B">
              <w:t>isOrdered: N/A</w:t>
            </w:r>
          </w:p>
          <w:p w14:paraId="10E738D1" w14:textId="77777777" w:rsidR="00897582" w:rsidRPr="0061649B" w:rsidRDefault="00897582" w:rsidP="00897582">
            <w:pPr>
              <w:pStyle w:val="TAL"/>
            </w:pPr>
            <w:r w:rsidRPr="0061649B">
              <w:t>isUnique: N/A</w:t>
            </w:r>
          </w:p>
          <w:p w14:paraId="117B6665" w14:textId="77777777" w:rsidR="00897582" w:rsidRPr="0061649B" w:rsidRDefault="00897582" w:rsidP="00897582">
            <w:pPr>
              <w:pStyle w:val="TAL"/>
            </w:pPr>
            <w:r w:rsidRPr="0061649B">
              <w:t>defaultValue: None</w:t>
            </w:r>
          </w:p>
          <w:p w14:paraId="3A97421B" w14:textId="4613FA92" w:rsidR="00897582" w:rsidRPr="0061649B" w:rsidRDefault="00897582" w:rsidP="00897582">
            <w:pPr>
              <w:pStyle w:val="TAL"/>
            </w:pPr>
            <w:r w:rsidRPr="0061649B">
              <w:t>isNullable: False</w:t>
            </w:r>
          </w:p>
        </w:tc>
      </w:tr>
      <w:tr w:rsidR="00897582" w:rsidRPr="00B26339" w14:paraId="2F69A557" w14:textId="77777777" w:rsidTr="00BE43F1">
        <w:trPr>
          <w:gridBefore w:val="1"/>
          <w:gridAfter w:val="1"/>
          <w:wBefore w:w="32" w:type="dxa"/>
          <w:wAfter w:w="9" w:type="dxa"/>
          <w:cantSplit/>
          <w:jc w:val="center"/>
        </w:trPr>
        <w:tc>
          <w:tcPr>
            <w:tcW w:w="2621" w:type="dxa"/>
          </w:tcPr>
          <w:p w14:paraId="12A8BD4E" w14:textId="078090A1" w:rsidR="00897582" w:rsidRPr="0061649B" w:rsidRDefault="00897582" w:rsidP="00897582">
            <w:pPr>
              <w:pStyle w:val="TAL"/>
              <w:rPr>
                <w:rFonts w:cs="Arial"/>
                <w:szCs w:val="18"/>
              </w:rPr>
            </w:pPr>
            <w:r w:rsidRPr="00B940D8">
              <w:rPr>
                <w:rFonts w:cs="Arial"/>
                <w:lang w:eastAsia="zh-CN"/>
              </w:rPr>
              <w:t>mnsVersion</w:t>
            </w:r>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r w:rsidRPr="0061649B">
              <w:t>isOrdered: N/A</w:t>
            </w:r>
          </w:p>
          <w:p w14:paraId="60CA21F0" w14:textId="77777777" w:rsidR="00897582" w:rsidRPr="0061649B" w:rsidRDefault="00897582" w:rsidP="00897582">
            <w:pPr>
              <w:pStyle w:val="TAL"/>
            </w:pPr>
            <w:r w:rsidRPr="0061649B">
              <w:t>isUnique: N/A</w:t>
            </w:r>
          </w:p>
          <w:p w14:paraId="4584F105" w14:textId="77777777" w:rsidR="00897582" w:rsidRPr="0061649B" w:rsidRDefault="00897582" w:rsidP="00897582">
            <w:pPr>
              <w:pStyle w:val="TAL"/>
            </w:pPr>
            <w:r w:rsidRPr="0061649B">
              <w:t>defaultValue: None</w:t>
            </w:r>
          </w:p>
          <w:p w14:paraId="4F7750F5" w14:textId="181F17D3" w:rsidR="00897582" w:rsidRPr="0061649B" w:rsidRDefault="00897582" w:rsidP="00897582">
            <w:pPr>
              <w:pStyle w:val="TAL"/>
            </w:pPr>
            <w:r w:rsidRPr="0061649B">
              <w:t>isNullable: False</w:t>
            </w:r>
          </w:p>
        </w:tc>
      </w:tr>
      <w:tr w:rsidR="00897582" w:rsidRPr="00B26339" w14:paraId="60FA67A4" w14:textId="77777777" w:rsidTr="00BE43F1">
        <w:trPr>
          <w:gridBefore w:val="1"/>
          <w:gridAfter w:val="1"/>
          <w:wBefore w:w="32" w:type="dxa"/>
          <w:wAfter w:w="9" w:type="dxa"/>
          <w:cantSplit/>
          <w:jc w:val="center"/>
        </w:trPr>
        <w:tc>
          <w:tcPr>
            <w:tcW w:w="2621" w:type="dxa"/>
          </w:tcPr>
          <w:p w14:paraId="7A11EE82" w14:textId="7BE1A64E" w:rsidR="00897582" w:rsidRPr="0061649B" w:rsidRDefault="00897582" w:rsidP="00897582">
            <w:pPr>
              <w:pStyle w:val="TAL"/>
              <w:rPr>
                <w:rFonts w:cs="Arial"/>
                <w:szCs w:val="18"/>
              </w:rPr>
            </w:pPr>
            <w:r w:rsidRPr="00B940D8">
              <w:rPr>
                <w:rFonts w:cs="Arial"/>
              </w:rPr>
              <w:t>mnsAddress</w:t>
            </w:r>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r w:rsidRPr="0061649B">
              <w:t>isOrdered: N/A</w:t>
            </w:r>
          </w:p>
          <w:p w14:paraId="1CCE0046" w14:textId="77777777" w:rsidR="00897582" w:rsidRPr="0061649B" w:rsidRDefault="00897582" w:rsidP="00897582">
            <w:pPr>
              <w:pStyle w:val="TAL"/>
            </w:pPr>
            <w:r w:rsidRPr="0061649B">
              <w:t>isUnique: N/A</w:t>
            </w:r>
          </w:p>
          <w:p w14:paraId="25ED49C9" w14:textId="77777777" w:rsidR="00897582" w:rsidRPr="0061649B" w:rsidRDefault="00897582" w:rsidP="00897582">
            <w:pPr>
              <w:pStyle w:val="TAL"/>
            </w:pPr>
            <w:r w:rsidRPr="0061649B">
              <w:t>defaultValue: None</w:t>
            </w:r>
          </w:p>
          <w:p w14:paraId="6ECD9C84" w14:textId="1B345B05" w:rsidR="00897582" w:rsidRPr="0061649B" w:rsidRDefault="00897582" w:rsidP="00897582">
            <w:pPr>
              <w:pStyle w:val="TAL"/>
            </w:pPr>
            <w:r w:rsidRPr="0061649B">
              <w:t>isNullable: False</w:t>
            </w:r>
          </w:p>
        </w:tc>
      </w:tr>
      <w:tr w:rsidR="00897582" w:rsidRPr="00B26339" w14:paraId="5B9F6C5B" w14:textId="77777777" w:rsidTr="00BE43F1">
        <w:trPr>
          <w:gridBefore w:val="1"/>
          <w:gridAfter w:val="1"/>
          <w:wBefore w:w="32" w:type="dxa"/>
          <w:wAfter w:w="9" w:type="dxa"/>
          <w:cantSplit/>
          <w:jc w:val="center"/>
        </w:trPr>
        <w:tc>
          <w:tcPr>
            <w:tcW w:w="2621"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Id of the process. It is unique within a single multivalue attribute of type ProcessMonitor.</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52CFA7D" w14:textId="5FB7ED8A"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097B5603" w14:textId="7A90D8FB" w:rsidR="00897582" w:rsidRPr="0061649B" w:rsidRDefault="00897582" w:rsidP="00897582">
            <w:pPr>
              <w:pStyle w:val="TAL"/>
            </w:pPr>
            <w:r w:rsidRPr="00B940D8">
              <w:rPr>
                <w:rFonts w:cs="Arial"/>
                <w:szCs w:val="18"/>
              </w:rPr>
              <w:t>isNullable: False</w:t>
            </w:r>
          </w:p>
        </w:tc>
      </w:tr>
      <w:tr w:rsidR="00897582" w:rsidRPr="00B26339" w14:paraId="4187F84E" w14:textId="77777777" w:rsidTr="00BE43F1">
        <w:trPr>
          <w:gridBefore w:val="1"/>
          <w:gridAfter w:val="1"/>
          <w:wBefore w:w="32" w:type="dxa"/>
          <w:wAfter w:w="9" w:type="dxa"/>
          <w:cantSplit/>
          <w:jc w:val="center"/>
        </w:trPr>
        <w:tc>
          <w:tcPr>
            <w:tcW w:w="2621" w:type="dxa"/>
          </w:tcPr>
          <w:p w14:paraId="601D74A8" w14:textId="21E0FC83" w:rsidR="00897582" w:rsidRPr="0083570F" w:rsidRDefault="00897582" w:rsidP="00897582">
            <w:pPr>
              <w:pStyle w:val="TAL"/>
              <w:rPr>
                <w:rFonts w:cs="Arial"/>
              </w:rPr>
            </w:pPr>
            <w:r w:rsidRPr="0083570F">
              <w:rPr>
                <w:rFonts w:cs="Arial"/>
                <w:szCs w:val="18"/>
              </w:rPr>
              <w:t>ProcessMonitor.status</w:t>
            </w:r>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r w:rsidRPr="0061649B">
              <w:rPr>
                <w:szCs w:val="18"/>
              </w:rPr>
              <w:t>allowedValues:</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CBFB59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A716D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235B5AF" w14:textId="0224D310" w:rsidR="00897582" w:rsidRPr="0061649B" w:rsidRDefault="00897582" w:rsidP="00897582">
            <w:pPr>
              <w:pStyle w:val="TAL"/>
            </w:pPr>
            <w:r w:rsidRPr="00B940D8">
              <w:rPr>
                <w:rFonts w:cs="Arial"/>
                <w:szCs w:val="18"/>
              </w:rPr>
              <w:t>isNullable: False</w:t>
            </w:r>
          </w:p>
        </w:tc>
      </w:tr>
      <w:tr w:rsidR="00897582" w:rsidRPr="00B26339" w14:paraId="3F7BADB3" w14:textId="77777777" w:rsidTr="00BE43F1">
        <w:trPr>
          <w:gridBefore w:val="1"/>
          <w:gridAfter w:val="1"/>
          <w:wBefore w:w="32" w:type="dxa"/>
          <w:wAfter w:w="9" w:type="dxa"/>
          <w:cantSplit/>
          <w:jc w:val="center"/>
        </w:trPr>
        <w:tc>
          <w:tcPr>
            <w:tcW w:w="2621" w:type="dxa"/>
          </w:tcPr>
          <w:p w14:paraId="6C38392C" w14:textId="59C1B7D2" w:rsidR="00897582" w:rsidRPr="0083570F" w:rsidRDefault="00897582" w:rsidP="00897582">
            <w:pPr>
              <w:pStyle w:val="TAL"/>
              <w:rPr>
                <w:rFonts w:cs="Arial"/>
              </w:rPr>
            </w:pPr>
            <w:r w:rsidRPr="0083570F">
              <w:rPr>
                <w:rFonts w:cs="Arial"/>
                <w:szCs w:val="18"/>
              </w:rPr>
              <w:lastRenderedPageBreak/>
              <w:t>ProcessMonitor.progressPercentage</w:t>
            </w:r>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1B1FAF7F" w:rsidR="00897582" w:rsidRPr="00202D71" w:rsidRDefault="008F47B3" w:rsidP="00897582">
            <w:pPr>
              <w:pStyle w:val="TAL"/>
              <w:spacing w:before="20" w:after="20"/>
              <w:rPr>
                <w:lang w:eastAsia="zh-CN"/>
              </w:rPr>
            </w:pPr>
            <w:r>
              <w:rPr>
                <w:lang w:eastAsia="zh-CN"/>
              </w:rPr>
              <w:t>a</w:t>
            </w:r>
            <w:r w:rsidR="00897582" w:rsidRPr="0061649B">
              <w:rPr>
                <w:lang w:eastAsia="zh-CN"/>
              </w:rPr>
              <w:t>llowed</w:t>
            </w:r>
            <w:r>
              <w:rPr>
                <w:lang w:eastAsia="zh-CN"/>
              </w:rPr>
              <w:t>V</w:t>
            </w:r>
            <w:r w:rsidR="00897582" w:rsidRPr="0061649B">
              <w:rPr>
                <w:lang w:eastAsia="zh-CN"/>
              </w:rPr>
              <w:t>alues: integer between 0 and 100</w:t>
            </w:r>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0363699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7D5D6D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9EBC1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7582" w:rsidRPr="0061649B" w:rsidRDefault="00897582" w:rsidP="00897582">
            <w:pPr>
              <w:pStyle w:val="TAL"/>
            </w:pPr>
            <w:r w:rsidRPr="00B940D8">
              <w:rPr>
                <w:rFonts w:cs="Arial"/>
                <w:szCs w:val="18"/>
              </w:rPr>
              <w:t>isNullable: False</w:t>
            </w:r>
          </w:p>
        </w:tc>
      </w:tr>
      <w:tr w:rsidR="00897582" w:rsidRPr="00B26339" w14:paraId="698840C9" w14:textId="77777777" w:rsidTr="00BE43F1">
        <w:trPr>
          <w:gridBefore w:val="1"/>
          <w:gridAfter w:val="1"/>
          <w:wBefore w:w="32" w:type="dxa"/>
          <w:wAfter w:w="9" w:type="dxa"/>
          <w:cantSplit/>
          <w:jc w:val="center"/>
        </w:trPr>
        <w:tc>
          <w:tcPr>
            <w:tcW w:w="2621" w:type="dxa"/>
          </w:tcPr>
          <w:p w14:paraId="06C37709" w14:textId="67A37A76" w:rsidR="00897582" w:rsidRPr="0083570F" w:rsidRDefault="00897582" w:rsidP="00897582">
            <w:pPr>
              <w:pStyle w:val="TAL"/>
              <w:rPr>
                <w:rFonts w:cs="Arial"/>
              </w:rPr>
            </w:pPr>
            <w:r w:rsidRPr="0083570F">
              <w:rPr>
                <w:rFonts w:cs="Arial"/>
                <w:szCs w:val="18"/>
              </w:rPr>
              <w:t>ProcessMonitor.progressStateInfo</w:t>
            </w:r>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r w:rsidRPr="00B940D8">
              <w:rPr>
                <w:szCs w:val="18"/>
              </w:rPr>
              <w:t>allowedValues: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w:t>
            </w:r>
          </w:p>
          <w:p w14:paraId="3B1A7BB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True</w:t>
            </w:r>
          </w:p>
          <w:p w14:paraId="0208FC38"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False</w:t>
            </w:r>
          </w:p>
          <w:p w14:paraId="2DC0909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59A7D3" w14:textId="4F76C233" w:rsidR="00897582" w:rsidRPr="0061649B" w:rsidRDefault="00897582" w:rsidP="00897582">
            <w:pPr>
              <w:pStyle w:val="TAL"/>
            </w:pPr>
            <w:r w:rsidRPr="00B940D8">
              <w:rPr>
                <w:rFonts w:cs="Arial"/>
                <w:szCs w:val="18"/>
              </w:rPr>
              <w:t>isNullable: False</w:t>
            </w:r>
          </w:p>
        </w:tc>
      </w:tr>
      <w:tr w:rsidR="00897582" w:rsidRPr="00B26339" w14:paraId="09B7FCFB" w14:textId="77777777" w:rsidTr="00BE43F1">
        <w:trPr>
          <w:gridBefore w:val="1"/>
          <w:gridAfter w:val="1"/>
          <w:wBefore w:w="32" w:type="dxa"/>
          <w:wAfter w:w="9" w:type="dxa"/>
          <w:cantSplit/>
          <w:jc w:val="center"/>
        </w:trPr>
        <w:tc>
          <w:tcPr>
            <w:tcW w:w="2621" w:type="dxa"/>
          </w:tcPr>
          <w:p w14:paraId="745072C7" w14:textId="1A04FFDD" w:rsidR="00897582" w:rsidRPr="0083570F" w:rsidRDefault="00897582" w:rsidP="00897582">
            <w:pPr>
              <w:pStyle w:val="TAL"/>
              <w:rPr>
                <w:rFonts w:cs="Arial"/>
              </w:rPr>
            </w:pPr>
            <w:r w:rsidRPr="0083570F">
              <w:rPr>
                <w:rFonts w:cs="Arial"/>
                <w:szCs w:val="18"/>
              </w:rPr>
              <w:t>ProcessMonitor.resultStateInfo</w:t>
            </w:r>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r w:rsidRPr="00B940D8">
              <w:rPr>
                <w:szCs w:val="18"/>
              </w:rPr>
              <w:t>allowedValues: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78ED6B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4DD11C7A"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A3E4BE9"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19D489D2" w14:textId="72F31072" w:rsidR="00897582" w:rsidRPr="0061649B" w:rsidRDefault="00897582" w:rsidP="00897582">
            <w:pPr>
              <w:pStyle w:val="TAL"/>
            </w:pPr>
            <w:r w:rsidRPr="00B940D8">
              <w:rPr>
                <w:rFonts w:cs="Arial"/>
                <w:szCs w:val="18"/>
              </w:rPr>
              <w:t>isNullable: False</w:t>
            </w:r>
          </w:p>
        </w:tc>
      </w:tr>
      <w:tr w:rsidR="00897582" w:rsidRPr="00B26339" w14:paraId="2447DBF0" w14:textId="77777777" w:rsidTr="00BE43F1">
        <w:trPr>
          <w:gridBefore w:val="1"/>
          <w:gridAfter w:val="1"/>
          <w:wBefore w:w="32" w:type="dxa"/>
          <w:wAfter w:w="9" w:type="dxa"/>
          <w:cantSplit/>
          <w:jc w:val="center"/>
        </w:trPr>
        <w:tc>
          <w:tcPr>
            <w:tcW w:w="2621" w:type="dxa"/>
          </w:tcPr>
          <w:p w14:paraId="7270EBCB" w14:textId="71CAC758" w:rsidR="00897582" w:rsidRPr="0083570F" w:rsidRDefault="00897582" w:rsidP="00897582">
            <w:pPr>
              <w:pStyle w:val="TAL"/>
              <w:rPr>
                <w:rFonts w:cs="Arial"/>
              </w:rPr>
            </w:pPr>
            <w:r w:rsidRPr="0083570F">
              <w:rPr>
                <w:rFonts w:cs="Arial"/>
                <w:szCs w:val="18"/>
              </w:rPr>
              <w:t>ProcessMonitor.startTime</w:t>
            </w:r>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r w:rsidRPr="00B940D8">
              <w:rPr>
                <w:szCs w:val="18"/>
              </w:rPr>
              <w:t>allowedValues: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6894907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26782D42"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B6CFDA3"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7601207A" w14:textId="4F4B4D0D" w:rsidR="00897582" w:rsidRPr="0061649B" w:rsidRDefault="00897582" w:rsidP="00897582">
            <w:pPr>
              <w:pStyle w:val="TAL"/>
            </w:pPr>
            <w:r w:rsidRPr="00B940D8">
              <w:rPr>
                <w:rFonts w:cs="Arial"/>
                <w:szCs w:val="18"/>
              </w:rPr>
              <w:t>isNullable: False</w:t>
            </w:r>
          </w:p>
        </w:tc>
      </w:tr>
      <w:tr w:rsidR="00897582" w:rsidRPr="00B26339" w14:paraId="3B1BC80D" w14:textId="77777777" w:rsidTr="00BE43F1">
        <w:trPr>
          <w:gridBefore w:val="1"/>
          <w:gridAfter w:val="1"/>
          <w:wBefore w:w="32" w:type="dxa"/>
          <w:wAfter w:w="9" w:type="dxa"/>
          <w:cantSplit/>
          <w:jc w:val="center"/>
        </w:trPr>
        <w:tc>
          <w:tcPr>
            <w:tcW w:w="2621" w:type="dxa"/>
          </w:tcPr>
          <w:p w14:paraId="73CD4426" w14:textId="16D7C8DD" w:rsidR="00897582" w:rsidRPr="0083570F" w:rsidRDefault="00897582" w:rsidP="00897582">
            <w:pPr>
              <w:pStyle w:val="TAL"/>
              <w:rPr>
                <w:rFonts w:cs="Arial"/>
              </w:rPr>
            </w:pPr>
            <w:r w:rsidRPr="0083570F">
              <w:rPr>
                <w:rFonts w:cs="Arial"/>
                <w:szCs w:val="18"/>
              </w:rPr>
              <w:t>ProcessMonitor.endTime</w:t>
            </w:r>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r w:rsidRPr="00B940D8">
              <w:rPr>
                <w:szCs w:val="18"/>
              </w:rPr>
              <w:t>allowedValues: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617B5CF"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6A69E5B"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1115C44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E13E31" w14:textId="0B16B820" w:rsidR="00897582" w:rsidRPr="0061649B" w:rsidRDefault="00897582" w:rsidP="00897582">
            <w:pPr>
              <w:pStyle w:val="TAL"/>
            </w:pPr>
            <w:r w:rsidRPr="00B940D8">
              <w:rPr>
                <w:rFonts w:cs="Arial"/>
                <w:szCs w:val="18"/>
              </w:rPr>
              <w:t>isNullable: False</w:t>
            </w:r>
          </w:p>
        </w:tc>
      </w:tr>
      <w:tr w:rsidR="00897582" w:rsidRPr="00B26339" w14:paraId="618915CD" w14:textId="77777777" w:rsidTr="00BE43F1">
        <w:trPr>
          <w:gridBefore w:val="1"/>
          <w:gridAfter w:val="1"/>
          <w:wBefore w:w="32" w:type="dxa"/>
          <w:wAfter w:w="9" w:type="dxa"/>
          <w:cantSplit/>
          <w:jc w:val="center"/>
        </w:trPr>
        <w:tc>
          <w:tcPr>
            <w:tcW w:w="2621" w:type="dxa"/>
          </w:tcPr>
          <w:p w14:paraId="33D66414" w14:textId="01A2542F" w:rsidR="00897582" w:rsidRPr="0083570F" w:rsidRDefault="00897582" w:rsidP="00897582">
            <w:pPr>
              <w:pStyle w:val="TAL"/>
              <w:rPr>
                <w:rFonts w:cs="Arial"/>
              </w:rPr>
            </w:pPr>
            <w:r w:rsidRPr="0083570F">
              <w:rPr>
                <w:rFonts w:cs="Arial"/>
                <w:szCs w:val="18"/>
              </w:rPr>
              <w:t>ProcessMonitor.timer</w:t>
            </w:r>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can not change it anymore. </w:t>
            </w:r>
          </w:p>
          <w:p w14:paraId="46CAC7FF" w14:textId="77777777" w:rsidR="00897582" w:rsidRPr="0061649B" w:rsidRDefault="00897582" w:rsidP="00897582">
            <w:pPr>
              <w:pStyle w:val="TAL"/>
              <w:spacing w:before="20" w:after="20"/>
              <w:rPr>
                <w:lang w:eastAsia="zh-CN"/>
              </w:rPr>
            </w:pPr>
            <w:r w:rsidRPr="0061649B">
              <w:rPr>
                <w:lang w:eastAsia="zh-CN"/>
              </w:rPr>
              <w:t>If the consumer has not set the timer the MnS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r w:rsidRPr="0061649B">
              <w:rPr>
                <w:szCs w:val="18"/>
              </w:rPr>
              <w:t>allowedValues: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7F6D4BF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F0787C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7EF01FA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03161FD" w14:textId="5CFA2A85" w:rsidR="00897582" w:rsidRPr="0061649B" w:rsidRDefault="00897582" w:rsidP="00897582">
            <w:pPr>
              <w:pStyle w:val="TAL"/>
            </w:pPr>
            <w:r w:rsidRPr="00B940D8">
              <w:rPr>
                <w:rFonts w:cs="Arial"/>
                <w:szCs w:val="18"/>
              </w:rPr>
              <w:t>isNullable: False</w:t>
            </w:r>
          </w:p>
        </w:tc>
      </w:tr>
      <w:tr w:rsidR="00897582" w:rsidRPr="00B26339" w14:paraId="6052EAF7" w14:textId="77777777" w:rsidTr="00BE43F1">
        <w:trPr>
          <w:gridBefore w:val="1"/>
          <w:gridAfter w:val="1"/>
          <w:wBefore w:w="32" w:type="dxa"/>
          <w:wAfter w:w="9" w:type="dxa"/>
          <w:cantSplit/>
          <w:jc w:val="center"/>
        </w:trPr>
        <w:tc>
          <w:tcPr>
            <w:tcW w:w="2621" w:type="dxa"/>
          </w:tcPr>
          <w:p w14:paraId="3AB8A45C" w14:textId="4990846B" w:rsidR="00897582" w:rsidRPr="00B940D8" w:rsidRDefault="00897582" w:rsidP="00897582">
            <w:pPr>
              <w:pStyle w:val="TAL"/>
              <w:rPr>
                <w:rFonts w:cs="Arial"/>
                <w:szCs w:val="18"/>
                <w:u w:val="single"/>
              </w:rPr>
            </w:pPr>
            <w:r w:rsidRPr="00B940D8">
              <w:rPr>
                <w:rFonts w:cs="Arial"/>
              </w:rPr>
              <w:t>mnsScope</w:t>
            </w:r>
          </w:p>
        </w:tc>
        <w:tc>
          <w:tcPr>
            <w:tcW w:w="5245" w:type="dxa"/>
          </w:tcPr>
          <w:p w14:paraId="5C61FC0B" w14:textId="77777777" w:rsidR="00897582" w:rsidRDefault="00897582" w:rsidP="0089758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04BE84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False</w:t>
            </w:r>
          </w:p>
          <w:p w14:paraId="1BDED04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True</w:t>
            </w:r>
          </w:p>
          <w:p w14:paraId="4DE9372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3044F40A" w14:textId="06F549E1" w:rsidR="00897582" w:rsidRPr="0061649B" w:rsidRDefault="00897582" w:rsidP="00897582">
            <w:pPr>
              <w:spacing w:after="0"/>
              <w:rPr>
                <w:rFonts w:ascii="Arial" w:hAnsi="Arial" w:cs="Arial"/>
                <w:sz w:val="18"/>
                <w:szCs w:val="18"/>
              </w:rPr>
            </w:pPr>
            <w:r w:rsidRPr="00B940D8">
              <w:rPr>
                <w:rFonts w:ascii="Arial" w:hAnsi="Arial" w:cs="Arial"/>
                <w:sz w:val="18"/>
                <w:szCs w:val="18"/>
              </w:rPr>
              <w:t>isNullable: False</w:t>
            </w:r>
          </w:p>
        </w:tc>
      </w:tr>
      <w:tr w:rsidR="00897582" w:rsidRPr="00B26339" w14:paraId="3EEBDB02" w14:textId="77777777" w:rsidTr="00BE43F1">
        <w:trPr>
          <w:gridBefore w:val="1"/>
          <w:gridAfter w:val="1"/>
          <w:wBefore w:w="32" w:type="dxa"/>
          <w:wAfter w:w="9" w:type="dxa"/>
          <w:cantSplit/>
          <w:jc w:val="center"/>
        </w:trPr>
        <w:tc>
          <w:tcPr>
            <w:tcW w:w="2621" w:type="dxa"/>
          </w:tcPr>
          <w:p w14:paraId="5A642D44" w14:textId="0A263B8F" w:rsidR="00897582" w:rsidRPr="00B940D8" w:rsidRDefault="00897582" w:rsidP="00897582">
            <w:pPr>
              <w:pStyle w:val="TAL"/>
              <w:rPr>
                <w:rFonts w:cs="Arial"/>
              </w:rPr>
            </w:pPr>
            <w:r>
              <w:rPr>
                <w:szCs w:val="18"/>
                <w:lang w:val="de-DE"/>
              </w:rPr>
              <w:lastRenderedPageBreak/>
              <w:t>managementData</w:t>
            </w:r>
          </w:p>
        </w:tc>
        <w:tc>
          <w:tcPr>
            <w:tcW w:w="5245" w:type="dxa"/>
          </w:tcPr>
          <w:p w14:paraId="50295EBF" w14:textId="77C7A600" w:rsidR="00897582" w:rsidRPr="0061649B" w:rsidRDefault="00897582" w:rsidP="00897582">
            <w:pPr>
              <w:pStyle w:val="TAL"/>
              <w:spacing w:before="20" w:after="20"/>
            </w:pPr>
            <w:r>
              <w:rPr>
                <w:lang w:val="de-DE"/>
              </w:rPr>
              <w:t xml:space="preserve">This attribute defines the list of management data that are requested.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97582" w:rsidRPr="0061649B" w:rsidRDefault="00897582" w:rsidP="00897582">
            <w:pPr>
              <w:spacing w:after="0"/>
              <w:rPr>
                <w:rFonts w:ascii="Arial" w:hAnsi="Arial" w:cs="Arial"/>
                <w:sz w:val="18"/>
                <w:szCs w:val="18"/>
              </w:rPr>
            </w:pPr>
            <w:r>
              <w:rPr>
                <w:rFonts w:ascii="Arial" w:hAnsi="Arial" w:cs="Arial"/>
                <w:sz w:val="18"/>
                <w:szCs w:val="18"/>
                <w:lang w:val="fr-FR"/>
              </w:rPr>
              <w:t>isNullable: False</w:t>
            </w:r>
          </w:p>
        </w:tc>
      </w:tr>
      <w:tr w:rsidR="00897582" w:rsidRPr="00B26339" w14:paraId="0A4EB26D" w14:textId="77777777" w:rsidTr="00BE43F1">
        <w:trPr>
          <w:gridBefore w:val="1"/>
          <w:gridAfter w:val="1"/>
          <w:wBefore w:w="32" w:type="dxa"/>
          <w:wAfter w:w="9" w:type="dxa"/>
          <w:cantSplit/>
          <w:jc w:val="center"/>
        </w:trPr>
        <w:tc>
          <w:tcPr>
            <w:tcW w:w="2621" w:type="dxa"/>
          </w:tcPr>
          <w:p w14:paraId="2FB5DE51" w14:textId="6A85A687" w:rsidR="00897582" w:rsidRPr="00202D71" w:rsidRDefault="00897582" w:rsidP="00897582">
            <w:pPr>
              <w:pStyle w:val="TAL"/>
              <w:rPr>
                <w:rFonts w:cs="Arial"/>
              </w:rPr>
            </w:pPr>
            <w:r>
              <w:rPr>
                <w:szCs w:val="18"/>
                <w:lang w:val="de-DE"/>
              </w:rPr>
              <w:t>mgtDataCategory</w:t>
            </w:r>
          </w:p>
        </w:tc>
        <w:tc>
          <w:tcPr>
            <w:tcW w:w="5245" w:type="dxa"/>
          </w:tcPr>
          <w:p w14:paraId="3495FCA9" w14:textId="77777777" w:rsidR="00897582" w:rsidRDefault="00897582" w:rsidP="00897582">
            <w:pPr>
              <w:pStyle w:val="TAL"/>
              <w:spacing w:before="20" w:after="20"/>
              <w:rPr>
                <w:lang w:val="de-DE"/>
              </w:rPr>
            </w:pPr>
            <w:r>
              <w:rPr>
                <w:lang w:val="de-DE"/>
              </w:rPr>
              <w:t xml:space="preserve">This attributes defines the type of management data that are requested.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897582" w:rsidRDefault="00897582" w:rsidP="00897582">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897582" w:rsidRDefault="00897582" w:rsidP="00897582">
            <w:pPr>
              <w:pStyle w:val="TAL"/>
              <w:spacing w:before="20" w:after="20"/>
              <w:rPr>
                <w:lang w:val="de-DE"/>
              </w:rPr>
            </w:pPr>
          </w:p>
          <w:p w14:paraId="04EB13D8" w14:textId="6D10683D" w:rsidR="00897582" w:rsidRDefault="008F47B3" w:rsidP="00897582">
            <w:pPr>
              <w:pStyle w:val="TAL"/>
              <w:spacing w:before="20" w:after="20"/>
              <w:rPr>
                <w:lang w:val="de-DE"/>
              </w:rPr>
            </w:pPr>
            <w:r>
              <w:rPr>
                <w:lang w:val="de-DE"/>
              </w:rPr>
              <w:t>a</w:t>
            </w:r>
            <w:r w:rsidR="00897582">
              <w:rPr>
                <w:lang w:val="de-DE"/>
              </w:rPr>
              <w:t>llowed</w:t>
            </w:r>
            <w:r>
              <w:rPr>
                <w:lang w:val="de-DE"/>
              </w:rPr>
              <w:t>V</w:t>
            </w:r>
            <w:r w:rsidR="00897582">
              <w:rPr>
                <w:lang w:val="de-DE"/>
              </w:rPr>
              <w:t xml:space="preserve">alues: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0A380575" w14:textId="2452854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22360048" w14:textId="0CCFAE6B"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0CB590C8"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5B4F604" w14:textId="13499655" w:rsidR="00897582" w:rsidRPr="0061649B" w:rsidRDefault="00897582" w:rsidP="00897582">
            <w:pPr>
              <w:spacing w:after="0"/>
              <w:rPr>
                <w:rFonts w:ascii="Arial" w:hAnsi="Arial" w:cs="Arial"/>
                <w:sz w:val="18"/>
                <w:szCs w:val="18"/>
              </w:rPr>
            </w:pPr>
            <w:r>
              <w:rPr>
                <w:rFonts w:ascii="Arial" w:hAnsi="Arial"/>
                <w:sz w:val="18"/>
                <w:szCs w:val="18"/>
                <w:lang w:val="de-DE"/>
              </w:rPr>
              <w:t>isNullable: True</w:t>
            </w:r>
          </w:p>
        </w:tc>
      </w:tr>
      <w:tr w:rsidR="00897582" w:rsidRPr="00B26339" w14:paraId="56DCAA2B" w14:textId="77777777" w:rsidTr="00BE43F1">
        <w:trPr>
          <w:gridBefore w:val="1"/>
          <w:gridAfter w:val="1"/>
          <w:wBefore w:w="32" w:type="dxa"/>
          <w:wAfter w:w="9" w:type="dxa"/>
          <w:cantSplit/>
          <w:jc w:val="center"/>
        </w:trPr>
        <w:tc>
          <w:tcPr>
            <w:tcW w:w="2621" w:type="dxa"/>
          </w:tcPr>
          <w:p w14:paraId="2B1948F4" w14:textId="2B5B644B" w:rsidR="00897582" w:rsidRDefault="00897582" w:rsidP="00897582">
            <w:pPr>
              <w:pStyle w:val="TAL"/>
              <w:rPr>
                <w:szCs w:val="18"/>
                <w:lang w:val="de-DE"/>
              </w:rPr>
            </w:pPr>
            <w:r>
              <w:rPr>
                <w:rFonts w:cs="Arial"/>
                <w:szCs w:val="18"/>
                <w:lang w:val="de-DE"/>
              </w:rPr>
              <w:t>mgtDataName</w:t>
            </w:r>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897582" w:rsidRDefault="00897582" w:rsidP="0089758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897582" w:rsidRDefault="00897582" w:rsidP="00897582">
            <w:pPr>
              <w:pStyle w:val="TAL"/>
              <w:rPr>
                <w:szCs w:val="18"/>
                <w:lang w:val="de-DE"/>
              </w:rPr>
            </w:pPr>
          </w:p>
          <w:p w14:paraId="041078A2" w14:textId="1224D43B" w:rsidR="00897582" w:rsidRDefault="00897582" w:rsidP="00897582">
            <w:pPr>
              <w:pStyle w:val="TAL"/>
              <w:spacing w:before="20" w:after="20"/>
              <w:rPr>
                <w:lang w:val="de-DE"/>
              </w:rPr>
            </w:pPr>
            <w:r w:rsidRPr="00D46917">
              <w:rPr>
                <w:rFonts w:cs="Arial"/>
                <w:szCs w:val="18"/>
                <w:lang w:val="de-DE"/>
              </w:rPr>
              <w:t>For non-3GPP specified manag</w:t>
            </w:r>
            <w:r w:rsidR="00DC04B2">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69BE888D" w14:textId="297BDDAE" w:rsidR="00897582" w:rsidRDefault="00897582" w:rsidP="00897582">
            <w:pPr>
              <w:spacing w:after="0"/>
              <w:rPr>
                <w:rFonts w:ascii="Arial" w:hAnsi="Arial"/>
                <w:sz w:val="18"/>
                <w:szCs w:val="18"/>
                <w:lang w:val="de-DE"/>
              </w:rPr>
            </w:pPr>
            <w:r>
              <w:rPr>
                <w:rFonts w:ascii="Arial" w:hAnsi="Arial"/>
                <w:sz w:val="18"/>
                <w:szCs w:val="18"/>
                <w:lang w:val="de-DE"/>
              </w:rPr>
              <w:t xml:space="preserve">type: </w:t>
            </w:r>
            <w:r w:rsidR="00DC04B2">
              <w:rPr>
                <w:rFonts w:ascii="Arial" w:hAnsi="Arial"/>
                <w:sz w:val="18"/>
                <w:szCs w:val="18"/>
                <w:lang w:val="de-DE"/>
              </w:rPr>
              <w:t>S</w:t>
            </w:r>
            <w:r>
              <w:rPr>
                <w:rFonts w:ascii="Arial" w:hAnsi="Arial"/>
                <w:sz w:val="18"/>
                <w:szCs w:val="18"/>
                <w:lang w:val="de-DE"/>
              </w:rPr>
              <w:t>tring</w:t>
            </w:r>
          </w:p>
          <w:p w14:paraId="4D898454"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2FA67511" w14:textId="7777777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1FE5CBE5" w14:textId="77777777"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4DCBC4F1"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6F096FA" w14:textId="1D4F2699" w:rsidR="00897582" w:rsidRDefault="00897582" w:rsidP="00897582">
            <w:pPr>
              <w:spacing w:after="0"/>
              <w:rPr>
                <w:rFonts w:ascii="Arial" w:hAnsi="Arial"/>
                <w:sz w:val="18"/>
                <w:szCs w:val="18"/>
                <w:lang w:val="de-DE"/>
              </w:rPr>
            </w:pPr>
            <w:r>
              <w:rPr>
                <w:rFonts w:ascii="Arial" w:hAnsi="Arial"/>
                <w:sz w:val="18"/>
                <w:szCs w:val="18"/>
                <w:lang w:val="de-DE"/>
              </w:rPr>
              <w:t>isNullable: True</w:t>
            </w:r>
          </w:p>
        </w:tc>
      </w:tr>
      <w:tr w:rsidR="00897582" w:rsidRPr="00B26339" w14:paraId="32BB36FE" w14:textId="77777777" w:rsidTr="00BE43F1">
        <w:trPr>
          <w:gridBefore w:val="1"/>
          <w:gridAfter w:val="1"/>
          <w:wBefore w:w="32" w:type="dxa"/>
          <w:wAfter w:w="9" w:type="dxa"/>
          <w:cantSplit/>
          <w:jc w:val="center"/>
        </w:trPr>
        <w:tc>
          <w:tcPr>
            <w:tcW w:w="2621" w:type="dxa"/>
          </w:tcPr>
          <w:p w14:paraId="5AFB80A6" w14:textId="693B1DD7" w:rsidR="00897582" w:rsidRPr="00202D71" w:rsidRDefault="00897582" w:rsidP="00897582">
            <w:pPr>
              <w:pStyle w:val="TAL"/>
              <w:rPr>
                <w:rFonts w:cs="Arial"/>
              </w:rPr>
            </w:pPr>
            <w:r w:rsidRPr="0045307C">
              <w:rPr>
                <w:szCs w:val="18"/>
              </w:rPr>
              <w:lastRenderedPageBreak/>
              <w:t>targetNodeFilter</w:t>
            </w:r>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NodeFilter</w:t>
            </w:r>
          </w:p>
          <w:p w14:paraId="5A995EC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8D6B53D" w14:textId="349DD1D4" w:rsidR="00897582" w:rsidRPr="00C076D2" w:rsidRDefault="00897582" w:rsidP="00897582">
            <w:pPr>
              <w:spacing w:after="0"/>
              <w:rPr>
                <w:rFonts w:ascii="Arial" w:hAnsi="Arial" w:cs="Arial"/>
                <w:sz w:val="18"/>
                <w:szCs w:val="18"/>
              </w:rPr>
            </w:pPr>
            <w:r w:rsidRPr="00C076D2">
              <w:rPr>
                <w:rFonts w:ascii="Arial" w:hAnsi="Arial" w:cs="Arial"/>
                <w:sz w:val="18"/>
                <w:szCs w:val="18"/>
              </w:rPr>
              <w:t>isOrdered: False</w:t>
            </w:r>
          </w:p>
          <w:p w14:paraId="6FF3CC09" w14:textId="25878843" w:rsidR="00897582" w:rsidRPr="00C076D2" w:rsidRDefault="00897582" w:rsidP="00897582">
            <w:pPr>
              <w:spacing w:after="0"/>
              <w:rPr>
                <w:rFonts w:ascii="Arial" w:hAnsi="Arial" w:cs="Arial"/>
                <w:sz w:val="18"/>
                <w:szCs w:val="18"/>
              </w:rPr>
            </w:pPr>
            <w:r w:rsidRPr="00C076D2">
              <w:rPr>
                <w:rFonts w:ascii="Arial" w:hAnsi="Arial" w:cs="Arial"/>
                <w:sz w:val="18"/>
                <w:szCs w:val="18"/>
              </w:rPr>
              <w:t>isUnique: True</w:t>
            </w:r>
          </w:p>
          <w:p w14:paraId="76E75E2B"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No</w:t>
            </w:r>
          </w:p>
          <w:p w14:paraId="30687773" w14:textId="25147CDA"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5EA5AB09" w14:textId="77777777" w:rsidTr="00BE43F1">
        <w:trPr>
          <w:gridBefore w:val="1"/>
          <w:gridAfter w:val="1"/>
          <w:wBefore w:w="32" w:type="dxa"/>
          <w:wAfter w:w="9" w:type="dxa"/>
          <w:cantSplit/>
          <w:jc w:val="center"/>
        </w:trPr>
        <w:tc>
          <w:tcPr>
            <w:tcW w:w="2621" w:type="dxa"/>
          </w:tcPr>
          <w:p w14:paraId="2D0ADFFE" w14:textId="1E0679F5" w:rsidR="00897582" w:rsidRPr="00202D71" w:rsidRDefault="00897582" w:rsidP="00897582">
            <w:pPr>
              <w:pStyle w:val="TAL"/>
              <w:rPr>
                <w:rFonts w:cs="Arial"/>
              </w:rPr>
            </w:pPr>
            <w:r>
              <w:rPr>
                <w:szCs w:val="18"/>
              </w:rPr>
              <w:t>areaOfInterest</w:t>
            </w:r>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C076D2" w:rsidRDefault="00897582" w:rsidP="00897582">
            <w:pPr>
              <w:spacing w:after="0"/>
              <w:rPr>
                <w:rFonts w:ascii="Arial" w:hAnsi="Arial" w:cs="Arial"/>
                <w:sz w:val="18"/>
                <w:szCs w:val="18"/>
              </w:rPr>
            </w:pPr>
            <w:r w:rsidRPr="00C076D2">
              <w:rPr>
                <w:rFonts w:ascii="Arial" w:hAnsi="Arial" w:cs="Arial"/>
                <w:sz w:val="18"/>
                <w:szCs w:val="18"/>
              </w:rPr>
              <w:t>type: AreaOfInterest</w:t>
            </w:r>
          </w:p>
          <w:p w14:paraId="0C379A67"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C2B1857" w14:textId="65356E6F" w:rsidR="00897582" w:rsidRPr="00C076D2" w:rsidRDefault="00897582" w:rsidP="00897582">
            <w:pPr>
              <w:spacing w:after="0"/>
              <w:rPr>
                <w:rFonts w:ascii="Arial" w:hAnsi="Arial" w:cs="Arial"/>
                <w:sz w:val="18"/>
                <w:szCs w:val="18"/>
              </w:rPr>
            </w:pPr>
            <w:r w:rsidRPr="00C076D2">
              <w:rPr>
                <w:rFonts w:ascii="Arial" w:hAnsi="Arial" w:cs="Arial"/>
                <w:sz w:val="18"/>
                <w:szCs w:val="18"/>
              </w:rPr>
              <w:t>isOrdered: False</w:t>
            </w:r>
          </w:p>
          <w:p w14:paraId="2C51A0EA" w14:textId="4DDA96F4" w:rsidR="00897582" w:rsidRPr="00C076D2" w:rsidRDefault="00897582" w:rsidP="00897582">
            <w:pPr>
              <w:spacing w:after="0"/>
              <w:rPr>
                <w:rFonts w:ascii="Arial" w:hAnsi="Arial" w:cs="Arial"/>
                <w:sz w:val="18"/>
                <w:szCs w:val="18"/>
              </w:rPr>
            </w:pPr>
            <w:r w:rsidRPr="00C076D2">
              <w:rPr>
                <w:rFonts w:ascii="Arial" w:hAnsi="Arial" w:cs="Arial"/>
                <w:sz w:val="18"/>
                <w:szCs w:val="18"/>
              </w:rPr>
              <w:t>isUnique: True</w:t>
            </w:r>
          </w:p>
          <w:p w14:paraId="52970CA5"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No</w:t>
            </w:r>
          </w:p>
          <w:p w14:paraId="4CA12F70" w14:textId="07CCF567"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4295E52F" w14:textId="77777777" w:rsidTr="00BE43F1">
        <w:trPr>
          <w:gridBefore w:val="1"/>
          <w:gridAfter w:val="1"/>
          <w:wBefore w:w="32" w:type="dxa"/>
          <w:wAfter w:w="9" w:type="dxa"/>
          <w:cantSplit/>
          <w:jc w:val="center"/>
        </w:trPr>
        <w:tc>
          <w:tcPr>
            <w:tcW w:w="2621" w:type="dxa"/>
          </w:tcPr>
          <w:p w14:paraId="1953CC49" w14:textId="0CEFF75E" w:rsidR="00897582" w:rsidRDefault="00897582" w:rsidP="00897582">
            <w:pPr>
              <w:pStyle w:val="TAL"/>
              <w:rPr>
                <w:szCs w:val="18"/>
              </w:rPr>
            </w:pPr>
            <w:r>
              <w:rPr>
                <w:rFonts w:cs="Arial"/>
                <w:szCs w:val="18"/>
                <w:lang w:val="de-DE"/>
              </w:rPr>
              <w:t>geoAreaToCellMapping</w:t>
            </w:r>
          </w:p>
        </w:tc>
        <w:tc>
          <w:tcPr>
            <w:tcW w:w="5245" w:type="dxa"/>
          </w:tcPr>
          <w:p w14:paraId="6CF180F3"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r>
              <w:rPr>
                <w:rFonts w:cs="Arial"/>
                <w:szCs w:val="18"/>
                <w:lang w:val="de-DE"/>
              </w:rPr>
              <w:t>allowedValues: N/A</w:t>
            </w:r>
          </w:p>
        </w:tc>
        <w:tc>
          <w:tcPr>
            <w:tcW w:w="1984" w:type="dxa"/>
          </w:tcPr>
          <w:p w14:paraId="54C958A9" w14:textId="77777777" w:rsidR="00897582" w:rsidRPr="00C076D2" w:rsidRDefault="00897582" w:rsidP="00897582">
            <w:pPr>
              <w:pStyle w:val="TAL"/>
              <w:rPr>
                <w:rFonts w:cs="Arial"/>
                <w:szCs w:val="18"/>
                <w:lang w:val="de-DE"/>
              </w:rPr>
            </w:pPr>
            <w:r w:rsidRPr="00C076D2">
              <w:rPr>
                <w:rFonts w:cs="Arial"/>
                <w:szCs w:val="18"/>
                <w:lang w:val="de-DE"/>
              </w:rPr>
              <w:t>type: GeoAreaToCellMapping</w:t>
            </w:r>
          </w:p>
          <w:p w14:paraId="4B5B2622"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02D2BEEC" w14:textId="77777777" w:rsidR="00897582" w:rsidRPr="00C076D2" w:rsidRDefault="00897582" w:rsidP="00897582">
            <w:pPr>
              <w:pStyle w:val="TAL"/>
              <w:rPr>
                <w:rFonts w:cs="Arial"/>
                <w:szCs w:val="18"/>
                <w:lang w:val="de-DE"/>
              </w:rPr>
            </w:pPr>
            <w:r w:rsidRPr="00C076D2">
              <w:rPr>
                <w:rFonts w:cs="Arial"/>
                <w:szCs w:val="18"/>
                <w:lang w:val="de-DE"/>
              </w:rPr>
              <w:t>isOrdered: False</w:t>
            </w:r>
          </w:p>
          <w:p w14:paraId="69F30BAB" w14:textId="77777777" w:rsidR="00897582" w:rsidRPr="00C076D2" w:rsidRDefault="00897582" w:rsidP="00897582">
            <w:pPr>
              <w:pStyle w:val="TAL"/>
              <w:rPr>
                <w:rFonts w:cs="Arial"/>
                <w:szCs w:val="18"/>
                <w:lang w:val="de-DE"/>
              </w:rPr>
            </w:pPr>
            <w:r w:rsidRPr="00C076D2">
              <w:rPr>
                <w:rFonts w:cs="Arial"/>
                <w:szCs w:val="18"/>
                <w:lang w:val="de-DE"/>
              </w:rPr>
              <w:t>isUnique: True</w:t>
            </w:r>
          </w:p>
          <w:p w14:paraId="2C139836"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69FDA453" w14:textId="06C3081E"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4CBE3971" w14:textId="3443DBF7" w:rsidTr="00BE43F1">
        <w:trPr>
          <w:gridBefore w:val="1"/>
          <w:gridAfter w:val="1"/>
          <w:wBefore w:w="32" w:type="dxa"/>
          <w:wAfter w:w="9" w:type="dxa"/>
          <w:cantSplit/>
          <w:jc w:val="center"/>
        </w:trPr>
        <w:tc>
          <w:tcPr>
            <w:tcW w:w="2621" w:type="dxa"/>
          </w:tcPr>
          <w:p w14:paraId="728F41E2" w14:textId="7970C78D" w:rsidR="00897582" w:rsidRDefault="00897582" w:rsidP="00897582">
            <w:pPr>
              <w:pStyle w:val="TAL"/>
              <w:rPr>
                <w:szCs w:val="18"/>
              </w:rPr>
            </w:pPr>
            <w:del w:id="37" w:author="Nokia_rev1" w:date="2024-11-21T17:52:00Z" w16du:dateUtc="2024-11-21T16:52:00Z">
              <w:r w:rsidDel="00BA276D">
                <w:rPr>
                  <w:rFonts w:cs="Arial"/>
                  <w:szCs w:val="18"/>
                  <w:lang w:val="de-DE"/>
                </w:rPr>
                <w:delText>convexG</w:delText>
              </w:r>
            </w:del>
            <w:ins w:id="38" w:author="Nokia_rev1" w:date="2024-11-21T17:52:00Z" w16du:dateUtc="2024-11-21T16:52:00Z">
              <w:r w:rsidR="00BA276D">
                <w:rPr>
                  <w:rFonts w:cs="Arial"/>
                  <w:szCs w:val="18"/>
                  <w:lang w:val="de-DE"/>
                </w:rPr>
                <w:t>g</w:t>
              </w:r>
            </w:ins>
            <w:r>
              <w:rPr>
                <w:rFonts w:cs="Arial"/>
                <w:szCs w:val="18"/>
                <w:lang w:val="de-DE"/>
              </w:rPr>
              <w:t>eoPolygon</w:t>
            </w:r>
          </w:p>
        </w:tc>
        <w:tc>
          <w:tcPr>
            <w:tcW w:w="5245" w:type="dxa"/>
          </w:tcPr>
          <w:p w14:paraId="41906964" w14:textId="5A8E18D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w:t>
            </w:r>
            <w:del w:id="39" w:author="Nokia_rev1" w:date="2024-11-21T17:52:00Z" w16du:dateUtc="2024-11-21T16:52:00Z">
              <w:r w:rsidDel="00BA276D">
                <w:rPr>
                  <w:rFonts w:ascii="Arial" w:hAnsi="Arial" w:cs="Arial"/>
                  <w:sz w:val="18"/>
                  <w:szCs w:val="18"/>
                  <w:lang w:val="de-DE"/>
                </w:rPr>
                <w:delText xml:space="preserve">convex </w:delText>
              </w:r>
            </w:del>
            <w:r>
              <w:rPr>
                <w:rFonts w:ascii="Arial" w:hAnsi="Arial" w:cs="Arial"/>
                <w:sz w:val="18"/>
                <w:szCs w:val="18"/>
                <w:lang w:val="de-DE"/>
              </w:rPr>
              <w:t xml:space="preserve">polygon. The </w:t>
            </w:r>
            <w:del w:id="40" w:author="Nokia_rev1" w:date="2024-11-21T17:52:00Z" w16du:dateUtc="2024-11-21T16:52:00Z">
              <w:r w:rsidDel="00BA276D">
                <w:rPr>
                  <w:rFonts w:ascii="Arial" w:hAnsi="Arial" w:cs="Arial"/>
                  <w:sz w:val="18"/>
                  <w:szCs w:val="18"/>
                  <w:lang w:val="de-DE"/>
                </w:rPr>
                <w:delText xml:space="preserve">convex </w:delText>
              </w:r>
            </w:del>
            <w:r>
              <w:rPr>
                <w:rFonts w:ascii="Arial" w:hAnsi="Arial" w:cs="Arial"/>
                <w:sz w:val="18"/>
                <w:szCs w:val="18"/>
                <w:lang w:val="de-DE"/>
              </w:rPr>
              <w:t>polygon is specified by its corners.</w:t>
            </w:r>
          </w:p>
          <w:p w14:paraId="5C2808A8" w14:textId="5DA1A0DB" w:rsidR="00897582" w:rsidRDefault="00897582" w:rsidP="00897582">
            <w:pPr>
              <w:pStyle w:val="TAL"/>
              <w:spacing w:before="20" w:after="20"/>
              <w:rPr>
                <w:rFonts w:cs="Arial"/>
                <w:szCs w:val="18"/>
                <w:lang w:val="de-DE"/>
              </w:rPr>
            </w:pPr>
          </w:p>
          <w:p w14:paraId="06E0F205" w14:textId="79DC710F" w:rsidR="00897582" w:rsidRDefault="00897582" w:rsidP="00897582">
            <w:pPr>
              <w:pStyle w:val="TAL"/>
              <w:spacing w:before="20" w:after="20"/>
              <w:rPr>
                <w:rFonts w:cs="Arial"/>
                <w:szCs w:val="18"/>
                <w:lang w:val="de-DE"/>
              </w:rPr>
            </w:pPr>
            <w:r>
              <w:rPr>
                <w:rFonts w:cs="Arial"/>
                <w:szCs w:val="18"/>
                <w:lang w:val="de-DE"/>
              </w:rPr>
              <w:t>allowedValues: N/A</w:t>
            </w:r>
          </w:p>
          <w:p w14:paraId="7EB16D40" w14:textId="18EA44A3" w:rsidR="00897582" w:rsidRDefault="00897582" w:rsidP="00897582">
            <w:pPr>
              <w:pStyle w:val="TAL"/>
              <w:spacing w:before="20" w:after="20"/>
              <w:rPr>
                <w:rFonts w:cs="Arial"/>
                <w:szCs w:val="18"/>
                <w:lang w:val="de-DE"/>
              </w:rPr>
            </w:pPr>
          </w:p>
          <w:p w14:paraId="7CDF81E5" w14:textId="6E57E22D" w:rsidR="00897582" w:rsidRPr="00FF7A40" w:rsidRDefault="00897582" w:rsidP="00897582">
            <w:pPr>
              <w:pStyle w:val="TAL"/>
              <w:spacing w:before="20" w:after="20"/>
            </w:pPr>
          </w:p>
        </w:tc>
        <w:tc>
          <w:tcPr>
            <w:tcW w:w="1984" w:type="dxa"/>
          </w:tcPr>
          <w:p w14:paraId="77B91C5E" w14:textId="079FCF4D" w:rsidR="00897582" w:rsidRPr="00C076D2" w:rsidRDefault="00897582" w:rsidP="00897582">
            <w:pPr>
              <w:pStyle w:val="TAL"/>
              <w:rPr>
                <w:rFonts w:cs="Arial"/>
                <w:szCs w:val="18"/>
                <w:lang w:val="de-DE"/>
              </w:rPr>
            </w:pPr>
            <w:r w:rsidRPr="00C076D2">
              <w:rPr>
                <w:rFonts w:cs="Arial"/>
                <w:szCs w:val="18"/>
                <w:lang w:val="de-DE"/>
              </w:rPr>
              <w:t>type: GeoCoordinate</w:t>
            </w:r>
          </w:p>
          <w:p w14:paraId="1382468D" w14:textId="4CFE2CE2" w:rsidR="00897582" w:rsidRPr="00C076D2" w:rsidRDefault="00897582" w:rsidP="00897582">
            <w:pPr>
              <w:pStyle w:val="TAL"/>
              <w:rPr>
                <w:rFonts w:cs="Arial"/>
                <w:szCs w:val="18"/>
                <w:lang w:val="de-DE"/>
              </w:rPr>
            </w:pPr>
            <w:r w:rsidRPr="00C076D2">
              <w:rPr>
                <w:rFonts w:cs="Arial"/>
                <w:szCs w:val="18"/>
                <w:lang w:val="de-DE"/>
              </w:rPr>
              <w:t xml:space="preserve">multiplicity: </w:t>
            </w:r>
            <w:ins w:id="41" w:author="Nokia_rev1" w:date="2024-11-21T17:52:00Z" w16du:dateUtc="2024-11-21T16:52:00Z">
              <w:r w:rsidR="00BA276D">
                <w:rPr>
                  <w:rFonts w:cs="Arial"/>
                  <w:szCs w:val="18"/>
                  <w:lang w:val="de-DE"/>
                </w:rPr>
                <w:t>1</w:t>
              </w:r>
            </w:ins>
            <w:del w:id="42" w:author="Nokia_rev1" w:date="2024-11-21T17:52:00Z" w16du:dateUtc="2024-11-21T16:52:00Z">
              <w:r w:rsidRPr="00C076D2" w:rsidDel="00BA276D">
                <w:rPr>
                  <w:rFonts w:cs="Arial"/>
                  <w:szCs w:val="18"/>
                  <w:lang w:val="de-DE"/>
                </w:rPr>
                <w:delText>3</w:delText>
              </w:r>
            </w:del>
            <w:r w:rsidRPr="00C076D2">
              <w:rPr>
                <w:rFonts w:cs="Arial"/>
                <w:szCs w:val="18"/>
                <w:lang w:val="de-DE"/>
              </w:rPr>
              <w:t>..*</w:t>
            </w:r>
          </w:p>
          <w:p w14:paraId="07D94134" w14:textId="1263563A" w:rsidR="00897582" w:rsidRPr="00C076D2" w:rsidRDefault="00897582" w:rsidP="00897582">
            <w:pPr>
              <w:pStyle w:val="TAL"/>
              <w:rPr>
                <w:rFonts w:cs="Arial"/>
                <w:szCs w:val="18"/>
                <w:lang w:val="de-DE"/>
              </w:rPr>
            </w:pPr>
            <w:r w:rsidRPr="00C076D2">
              <w:rPr>
                <w:rFonts w:cs="Arial"/>
                <w:szCs w:val="18"/>
                <w:lang w:val="de-DE"/>
              </w:rPr>
              <w:t>isOrdered: True</w:t>
            </w:r>
          </w:p>
          <w:p w14:paraId="34A72149" w14:textId="13017B15" w:rsidR="00897582" w:rsidRPr="00C076D2" w:rsidRDefault="00897582" w:rsidP="00897582">
            <w:pPr>
              <w:pStyle w:val="TAL"/>
              <w:rPr>
                <w:rFonts w:cs="Arial"/>
                <w:szCs w:val="18"/>
                <w:lang w:val="de-DE"/>
              </w:rPr>
            </w:pPr>
            <w:r w:rsidRPr="00C076D2">
              <w:rPr>
                <w:rFonts w:cs="Arial"/>
                <w:szCs w:val="18"/>
                <w:lang w:val="de-DE"/>
              </w:rPr>
              <w:t>isUnique: True</w:t>
            </w:r>
          </w:p>
          <w:p w14:paraId="0AB4CC9B" w14:textId="12660C78"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258725B4" w14:textId="3EF4112E"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60E59805" w14:textId="77777777" w:rsidTr="00BE43F1">
        <w:trPr>
          <w:gridBefore w:val="1"/>
          <w:gridAfter w:val="1"/>
          <w:wBefore w:w="32" w:type="dxa"/>
          <w:wAfter w:w="9" w:type="dxa"/>
          <w:cantSplit/>
          <w:jc w:val="center"/>
        </w:trPr>
        <w:tc>
          <w:tcPr>
            <w:tcW w:w="2621" w:type="dxa"/>
          </w:tcPr>
          <w:p w14:paraId="5030C759" w14:textId="266BFDCE" w:rsidR="00897582" w:rsidRDefault="00897582" w:rsidP="00897582">
            <w:pPr>
              <w:pStyle w:val="TAL"/>
              <w:rPr>
                <w:rFonts w:cs="Arial"/>
                <w:szCs w:val="18"/>
                <w:lang w:val="de-DE"/>
              </w:rPr>
            </w:pPr>
            <w:r>
              <w:rPr>
                <w:rFonts w:cs="Arial"/>
                <w:szCs w:val="18"/>
                <w:lang w:val="de-DE"/>
              </w:rPr>
              <w:t>geoArea</w:t>
            </w:r>
          </w:p>
        </w:tc>
        <w:tc>
          <w:tcPr>
            <w:tcW w:w="5245" w:type="dxa"/>
          </w:tcPr>
          <w:p w14:paraId="17F48BF3" w14:textId="1BA9C90B"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w:t>
            </w:r>
            <w:r w:rsidR="00A87630">
              <w:rPr>
                <w:rFonts w:ascii="Arial" w:hAnsi="Arial" w:cs="Arial"/>
                <w:sz w:val="18"/>
                <w:szCs w:val="18"/>
                <w:lang w:val="de-DE"/>
              </w:rPr>
              <w:t>o</w:t>
            </w:r>
            <w:r>
              <w:rPr>
                <w:rFonts w:ascii="Arial" w:hAnsi="Arial" w:cs="Arial"/>
                <w:sz w:val="18"/>
                <w:szCs w:val="18"/>
                <w:lang w:val="de-DE"/>
              </w:rPr>
              <w:t xml:space="preserve">rdinates of the corners of a </w:t>
            </w:r>
            <w:del w:id="43" w:author="Nokia" w:date="2024-11-04T11:19:00Z" w16du:dateUtc="2024-11-04T10:19:00Z">
              <w:r w:rsidDel="00EB513D">
                <w:rPr>
                  <w:rFonts w:ascii="Arial" w:hAnsi="Arial" w:cs="Arial"/>
                  <w:sz w:val="18"/>
                  <w:szCs w:val="18"/>
                  <w:lang w:val="de-DE"/>
                </w:rPr>
                <w:delText xml:space="preserve">convex </w:delText>
              </w:r>
            </w:del>
            <w:r>
              <w:rPr>
                <w:rFonts w:ascii="Arial" w:hAnsi="Arial" w:cs="Arial"/>
                <w:sz w:val="18"/>
                <w:szCs w:val="18"/>
                <w:lang w:val="de-DE"/>
              </w:rPr>
              <w:t>polygon.</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r>
              <w:rPr>
                <w:rFonts w:cs="Arial"/>
                <w:szCs w:val="18"/>
                <w:lang w:val="de-DE"/>
              </w:rPr>
              <w:t>allowedValues: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396710F0" w:rsidR="00897582" w:rsidRPr="00C076D2" w:rsidRDefault="00897582" w:rsidP="00897582">
            <w:pPr>
              <w:pStyle w:val="TAL"/>
              <w:rPr>
                <w:rFonts w:cs="Arial"/>
                <w:szCs w:val="18"/>
                <w:lang w:val="de-DE"/>
              </w:rPr>
            </w:pPr>
            <w:r w:rsidRPr="00C076D2">
              <w:rPr>
                <w:rFonts w:cs="Arial"/>
                <w:szCs w:val="18"/>
                <w:lang w:val="de-DE"/>
              </w:rPr>
              <w:t>type: GeoArea</w:t>
            </w:r>
          </w:p>
          <w:p w14:paraId="5E04EEED" w14:textId="4201999C" w:rsidR="00897582" w:rsidRPr="00C076D2" w:rsidRDefault="00897582" w:rsidP="00897582">
            <w:pPr>
              <w:pStyle w:val="TAL"/>
              <w:rPr>
                <w:rFonts w:cs="Arial"/>
                <w:szCs w:val="18"/>
                <w:lang w:val="de-DE"/>
              </w:rPr>
            </w:pPr>
            <w:r w:rsidRPr="00C076D2">
              <w:rPr>
                <w:rFonts w:cs="Arial"/>
                <w:szCs w:val="18"/>
                <w:lang w:val="de-DE"/>
              </w:rPr>
              <w:t>multiplicity: 1</w:t>
            </w:r>
          </w:p>
          <w:p w14:paraId="7E4EE34B" w14:textId="77777777" w:rsidR="00897582" w:rsidRPr="00C076D2" w:rsidRDefault="00897582" w:rsidP="00897582">
            <w:pPr>
              <w:pStyle w:val="TAL"/>
              <w:rPr>
                <w:rFonts w:cs="Arial"/>
                <w:szCs w:val="18"/>
                <w:lang w:val="de-DE"/>
              </w:rPr>
            </w:pPr>
            <w:r w:rsidRPr="00C076D2">
              <w:rPr>
                <w:rFonts w:cs="Arial"/>
                <w:szCs w:val="18"/>
                <w:lang w:val="de-DE"/>
              </w:rPr>
              <w:t>isOrdered: N/A</w:t>
            </w:r>
          </w:p>
          <w:p w14:paraId="3372B559" w14:textId="77777777" w:rsidR="00897582" w:rsidRPr="00C076D2" w:rsidRDefault="00897582" w:rsidP="00897582">
            <w:pPr>
              <w:pStyle w:val="TAL"/>
              <w:rPr>
                <w:rFonts w:cs="Arial"/>
                <w:szCs w:val="18"/>
                <w:lang w:val="de-DE"/>
              </w:rPr>
            </w:pPr>
            <w:r w:rsidRPr="00C076D2">
              <w:rPr>
                <w:rFonts w:cs="Arial"/>
                <w:szCs w:val="18"/>
                <w:lang w:val="de-DE"/>
              </w:rPr>
              <w:t>isUnique: N/A</w:t>
            </w:r>
          </w:p>
          <w:p w14:paraId="52A3EFF9"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4C43D23F" w14:textId="7639F8B9" w:rsidR="00897582" w:rsidRPr="00C076D2" w:rsidRDefault="00897582" w:rsidP="00897582">
            <w:pPr>
              <w:pStyle w:val="TAL"/>
              <w:rPr>
                <w:rFonts w:cs="Arial"/>
                <w:szCs w:val="18"/>
                <w:lang w:val="de-DE"/>
              </w:rPr>
            </w:pPr>
            <w:r w:rsidRPr="00C076D2">
              <w:rPr>
                <w:rFonts w:cs="Arial"/>
                <w:szCs w:val="18"/>
                <w:lang w:val="de-DE"/>
              </w:rPr>
              <w:t>isNullable: True</w:t>
            </w:r>
          </w:p>
        </w:tc>
      </w:tr>
      <w:tr w:rsidR="00897582" w:rsidRPr="00B26339" w14:paraId="3E8BF18D" w14:textId="77777777" w:rsidTr="00BE43F1">
        <w:trPr>
          <w:gridBefore w:val="1"/>
          <w:gridAfter w:val="1"/>
          <w:wBefore w:w="32" w:type="dxa"/>
          <w:wAfter w:w="9" w:type="dxa"/>
          <w:cantSplit/>
          <w:jc w:val="center"/>
        </w:trPr>
        <w:tc>
          <w:tcPr>
            <w:tcW w:w="2621" w:type="dxa"/>
          </w:tcPr>
          <w:p w14:paraId="42C66680" w14:textId="65D8F474" w:rsidR="00897582" w:rsidRDefault="00897582" w:rsidP="00897582">
            <w:pPr>
              <w:pStyle w:val="TAL"/>
              <w:rPr>
                <w:szCs w:val="18"/>
              </w:rPr>
            </w:pPr>
            <w:r>
              <w:rPr>
                <w:rFonts w:cs="Arial"/>
                <w:szCs w:val="18"/>
                <w:lang w:val="de-DE"/>
              </w:rPr>
              <w:t>latitude</w:t>
            </w:r>
          </w:p>
        </w:tc>
        <w:tc>
          <w:tcPr>
            <w:tcW w:w="5245" w:type="dxa"/>
          </w:tcPr>
          <w:p w14:paraId="4F26EE97" w14:textId="77777777" w:rsidR="00897582" w:rsidRDefault="00897582" w:rsidP="00897582">
            <w:pPr>
              <w:pStyle w:val="TAL"/>
              <w:rPr>
                <w:lang w:val="de-DE"/>
              </w:rPr>
            </w:pPr>
            <w:r>
              <w:rPr>
                <w:lang w:val="de-DE"/>
              </w:rPr>
              <w:t>Latitude based on World Geodetic System (1984 version) global reference frame (WGS 84). Positive values correspond to the northern hemisphere.</w:t>
            </w:r>
          </w:p>
          <w:p w14:paraId="239BF8A4" w14:textId="77777777" w:rsidR="00897582" w:rsidRDefault="00897582" w:rsidP="00897582">
            <w:pPr>
              <w:pStyle w:val="TAL"/>
              <w:rPr>
                <w:lang w:val="de-DE"/>
              </w:rPr>
            </w:pPr>
          </w:p>
          <w:p w14:paraId="505725D9" w14:textId="0FF416E2" w:rsidR="00897582" w:rsidRPr="00FF7A40" w:rsidRDefault="00503B34" w:rsidP="00897582">
            <w:pPr>
              <w:pStyle w:val="TAL"/>
              <w:spacing w:before="20" w:after="20"/>
            </w:pPr>
            <w:r>
              <w:rPr>
                <w:rFonts w:cs="Arial"/>
                <w:szCs w:val="18"/>
                <w:lang w:val="de-DE"/>
              </w:rPr>
              <w:t>allowedValues</w:t>
            </w:r>
            <w:r w:rsidR="00897582">
              <w:rPr>
                <w:rFonts w:cs="Arial"/>
                <w:szCs w:val="18"/>
                <w:lang w:val="de-DE"/>
              </w:rPr>
              <w:t>: -90.0000, …+90.0000</w:t>
            </w:r>
          </w:p>
        </w:tc>
        <w:tc>
          <w:tcPr>
            <w:tcW w:w="1984" w:type="dxa"/>
          </w:tcPr>
          <w:p w14:paraId="23EDCB0B" w14:textId="221E9832"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 xml:space="preserve">type: </w:t>
            </w:r>
            <w:r w:rsidR="00C076D2" w:rsidRPr="00C076D2">
              <w:rPr>
                <w:rFonts w:ascii="Arial" w:hAnsi="Arial" w:cs="Arial"/>
                <w:sz w:val="18"/>
                <w:szCs w:val="18"/>
                <w:lang w:val="de-DE"/>
              </w:rPr>
              <w:t>F</w:t>
            </w:r>
            <w:r w:rsidRPr="00C076D2">
              <w:rPr>
                <w:rFonts w:ascii="Arial" w:hAnsi="Arial" w:cs="Arial"/>
                <w:sz w:val="18"/>
                <w:szCs w:val="18"/>
                <w:lang w:val="de-DE"/>
              </w:rPr>
              <w:t>loat</w:t>
            </w:r>
          </w:p>
          <w:p w14:paraId="74933491"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multiplicity: 1</w:t>
            </w:r>
          </w:p>
          <w:p w14:paraId="4E549B22"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isOrdered: N/A</w:t>
            </w:r>
          </w:p>
          <w:p w14:paraId="1ED035F4"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isUnique: N/A</w:t>
            </w:r>
          </w:p>
          <w:p w14:paraId="34B299DF"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defaultValue: None</w:t>
            </w:r>
          </w:p>
          <w:p w14:paraId="3A53DE82" w14:textId="42C5DDBF"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False</w:t>
            </w:r>
          </w:p>
        </w:tc>
      </w:tr>
      <w:tr w:rsidR="00897582" w:rsidRPr="00B26339" w14:paraId="309E6EE4" w14:textId="77777777" w:rsidTr="00BE43F1">
        <w:trPr>
          <w:gridBefore w:val="1"/>
          <w:gridAfter w:val="1"/>
          <w:wBefore w:w="32" w:type="dxa"/>
          <w:wAfter w:w="9" w:type="dxa"/>
          <w:cantSplit/>
          <w:jc w:val="center"/>
        </w:trPr>
        <w:tc>
          <w:tcPr>
            <w:tcW w:w="2621" w:type="dxa"/>
          </w:tcPr>
          <w:p w14:paraId="2ED70A93" w14:textId="3BD8CB25" w:rsidR="00897582" w:rsidRDefault="00897582" w:rsidP="00897582">
            <w:pPr>
              <w:pStyle w:val="TAL"/>
              <w:rPr>
                <w:szCs w:val="18"/>
              </w:rPr>
            </w:pPr>
            <w:r>
              <w:rPr>
                <w:rFonts w:cs="Arial"/>
                <w:szCs w:val="18"/>
                <w:lang w:val="de-DE"/>
              </w:rPr>
              <w:t>longitude</w:t>
            </w:r>
          </w:p>
        </w:tc>
        <w:tc>
          <w:tcPr>
            <w:tcW w:w="5245" w:type="dxa"/>
          </w:tcPr>
          <w:p w14:paraId="06F60D5B" w14:textId="77777777" w:rsidR="00897582" w:rsidRDefault="00897582" w:rsidP="0089758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897582" w:rsidRDefault="00897582" w:rsidP="00897582">
            <w:pPr>
              <w:pStyle w:val="TAL"/>
              <w:rPr>
                <w:rFonts w:cs="Arial"/>
                <w:szCs w:val="18"/>
                <w:lang w:val="de-DE"/>
              </w:rPr>
            </w:pPr>
          </w:p>
          <w:p w14:paraId="0ABD754F" w14:textId="0AC18392" w:rsidR="00897582" w:rsidRPr="00FF7A40" w:rsidRDefault="00503B34" w:rsidP="00897582">
            <w:pPr>
              <w:pStyle w:val="TAL"/>
              <w:spacing w:before="20" w:after="20"/>
            </w:pPr>
            <w:r>
              <w:rPr>
                <w:rFonts w:cs="Arial"/>
                <w:szCs w:val="18"/>
                <w:lang w:val="de-DE"/>
              </w:rPr>
              <w:t>allowedValues</w:t>
            </w:r>
            <w:r w:rsidR="00897582">
              <w:rPr>
                <w:rFonts w:cs="Arial"/>
                <w:szCs w:val="18"/>
                <w:lang w:val="de-DE"/>
              </w:rPr>
              <w:t>: -180.0000, … +180.0000</w:t>
            </w:r>
          </w:p>
        </w:tc>
        <w:tc>
          <w:tcPr>
            <w:tcW w:w="1984" w:type="dxa"/>
          </w:tcPr>
          <w:p w14:paraId="1B7452F6" w14:textId="3CE11D81" w:rsidR="00897582" w:rsidRPr="00C076D2" w:rsidRDefault="00897582" w:rsidP="00897582">
            <w:pPr>
              <w:pStyle w:val="TAL"/>
              <w:rPr>
                <w:rFonts w:cs="Arial"/>
                <w:szCs w:val="18"/>
                <w:lang w:val="de-DE"/>
              </w:rPr>
            </w:pPr>
            <w:r w:rsidRPr="00C076D2">
              <w:rPr>
                <w:rFonts w:cs="Arial"/>
                <w:szCs w:val="18"/>
                <w:lang w:val="de-DE"/>
              </w:rPr>
              <w:t xml:space="preserve">type: </w:t>
            </w:r>
            <w:r w:rsidR="00C076D2" w:rsidRPr="00C076D2">
              <w:rPr>
                <w:rFonts w:cs="Arial"/>
                <w:szCs w:val="18"/>
                <w:lang w:val="de-DE"/>
              </w:rPr>
              <w:t>F</w:t>
            </w:r>
            <w:r w:rsidRPr="00C076D2">
              <w:rPr>
                <w:rFonts w:cs="Arial"/>
                <w:szCs w:val="18"/>
                <w:lang w:val="de-DE"/>
              </w:rPr>
              <w:t>loat</w:t>
            </w:r>
          </w:p>
          <w:p w14:paraId="589F7691"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78947249" w14:textId="77777777" w:rsidR="00897582" w:rsidRPr="00C076D2" w:rsidRDefault="00897582" w:rsidP="00897582">
            <w:pPr>
              <w:pStyle w:val="TAL"/>
              <w:rPr>
                <w:rFonts w:cs="Arial"/>
                <w:szCs w:val="18"/>
                <w:lang w:val="de-DE"/>
              </w:rPr>
            </w:pPr>
            <w:r w:rsidRPr="00C076D2">
              <w:rPr>
                <w:rFonts w:cs="Arial"/>
                <w:szCs w:val="18"/>
                <w:lang w:val="de-DE"/>
              </w:rPr>
              <w:t>isOrdered: N/A</w:t>
            </w:r>
          </w:p>
          <w:p w14:paraId="71F16403" w14:textId="77777777" w:rsidR="00897582" w:rsidRPr="00C076D2" w:rsidRDefault="00897582" w:rsidP="00897582">
            <w:pPr>
              <w:pStyle w:val="TAL"/>
              <w:rPr>
                <w:rFonts w:cs="Arial"/>
                <w:szCs w:val="18"/>
                <w:lang w:val="de-DE"/>
              </w:rPr>
            </w:pPr>
            <w:r w:rsidRPr="00C076D2">
              <w:rPr>
                <w:rFonts w:cs="Arial"/>
                <w:szCs w:val="18"/>
                <w:lang w:val="de-DE"/>
              </w:rPr>
              <w:t>isUnique: N/A</w:t>
            </w:r>
          </w:p>
          <w:p w14:paraId="5496ACEB" w14:textId="77777777" w:rsidR="00897582" w:rsidRPr="00C076D2" w:rsidRDefault="00897582" w:rsidP="00897582">
            <w:pPr>
              <w:pStyle w:val="TAL"/>
              <w:rPr>
                <w:rFonts w:cs="Arial"/>
                <w:szCs w:val="18"/>
                <w:lang w:val="de-DE"/>
              </w:rPr>
            </w:pPr>
            <w:r w:rsidRPr="00C076D2">
              <w:rPr>
                <w:rFonts w:cs="Arial"/>
                <w:szCs w:val="18"/>
                <w:lang w:val="de-DE"/>
              </w:rPr>
              <w:t>defaultValue: None</w:t>
            </w:r>
          </w:p>
          <w:p w14:paraId="214A0B41" w14:textId="33748784"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False</w:t>
            </w:r>
          </w:p>
        </w:tc>
      </w:tr>
      <w:tr w:rsidR="00897582" w:rsidRPr="00B26339" w14:paraId="23059B46" w14:textId="77777777" w:rsidTr="00BE43F1">
        <w:trPr>
          <w:gridBefore w:val="1"/>
          <w:gridAfter w:val="1"/>
          <w:wBefore w:w="32" w:type="dxa"/>
          <w:wAfter w:w="9" w:type="dxa"/>
          <w:cantSplit/>
          <w:jc w:val="center"/>
        </w:trPr>
        <w:tc>
          <w:tcPr>
            <w:tcW w:w="2621" w:type="dxa"/>
          </w:tcPr>
          <w:p w14:paraId="0CB23EFC" w14:textId="2BE78ABB" w:rsidR="00897582" w:rsidRDefault="00897582" w:rsidP="00897582">
            <w:pPr>
              <w:pStyle w:val="TAL"/>
              <w:rPr>
                <w:rFonts w:cs="Arial"/>
                <w:szCs w:val="18"/>
                <w:lang w:val="de-DE"/>
              </w:rPr>
            </w:pPr>
            <w:r>
              <w:rPr>
                <w:rFonts w:cs="Arial"/>
                <w:szCs w:val="18"/>
                <w:lang w:val="de-DE"/>
              </w:rPr>
              <w:t>altitude</w:t>
            </w:r>
          </w:p>
        </w:tc>
        <w:tc>
          <w:tcPr>
            <w:tcW w:w="5245" w:type="dxa"/>
          </w:tcPr>
          <w:p w14:paraId="6CC1FCE6" w14:textId="77777777" w:rsidR="00897582" w:rsidRDefault="00897582" w:rsidP="00897582">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Pr="00C076D2" w:rsidRDefault="00897582" w:rsidP="00897582">
            <w:pPr>
              <w:pStyle w:val="TAL"/>
              <w:rPr>
                <w:rFonts w:cs="Arial"/>
                <w:szCs w:val="18"/>
                <w:lang w:val="de-DE"/>
              </w:rPr>
            </w:pPr>
            <w:r w:rsidRPr="00C076D2">
              <w:rPr>
                <w:rFonts w:cs="Arial"/>
                <w:szCs w:val="18"/>
                <w:lang w:val="de-DE"/>
              </w:rPr>
              <w:t>type: Float</w:t>
            </w:r>
          </w:p>
          <w:p w14:paraId="6F2E7728"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649E2640" w14:textId="77777777" w:rsidR="00897582" w:rsidRPr="00C076D2" w:rsidRDefault="00897582" w:rsidP="00897582">
            <w:pPr>
              <w:pStyle w:val="TAL"/>
              <w:rPr>
                <w:rFonts w:cs="Arial"/>
                <w:szCs w:val="18"/>
                <w:lang w:val="de-DE"/>
              </w:rPr>
            </w:pPr>
            <w:r w:rsidRPr="00C076D2">
              <w:rPr>
                <w:rFonts w:cs="Arial"/>
                <w:szCs w:val="18"/>
                <w:lang w:val="de-DE"/>
              </w:rPr>
              <w:t>isOrdered: N/A</w:t>
            </w:r>
          </w:p>
          <w:p w14:paraId="222E54AC" w14:textId="77777777" w:rsidR="00897582" w:rsidRPr="00C076D2" w:rsidRDefault="00897582" w:rsidP="00897582">
            <w:pPr>
              <w:pStyle w:val="TAL"/>
              <w:rPr>
                <w:rFonts w:cs="Arial"/>
                <w:szCs w:val="18"/>
                <w:lang w:val="de-DE"/>
              </w:rPr>
            </w:pPr>
            <w:r w:rsidRPr="00C076D2">
              <w:rPr>
                <w:rFonts w:cs="Arial"/>
                <w:szCs w:val="18"/>
                <w:lang w:val="de-DE"/>
              </w:rPr>
              <w:t>isUnique: N/A</w:t>
            </w:r>
          </w:p>
          <w:p w14:paraId="667301C8" w14:textId="77777777" w:rsidR="00897582" w:rsidRPr="00C076D2" w:rsidRDefault="00897582" w:rsidP="00897582">
            <w:pPr>
              <w:pStyle w:val="TAL"/>
              <w:rPr>
                <w:rFonts w:cs="Arial"/>
                <w:szCs w:val="18"/>
                <w:lang w:val="de-DE"/>
              </w:rPr>
            </w:pPr>
            <w:r w:rsidRPr="00C076D2">
              <w:rPr>
                <w:rFonts w:cs="Arial"/>
                <w:szCs w:val="18"/>
                <w:lang w:val="de-DE"/>
              </w:rPr>
              <w:t>defaultValue: None</w:t>
            </w:r>
          </w:p>
          <w:p w14:paraId="4BE81F4D" w14:textId="65183171" w:rsidR="00897582" w:rsidRPr="00C076D2" w:rsidRDefault="00897582" w:rsidP="00897582">
            <w:pPr>
              <w:pStyle w:val="TAL"/>
              <w:rPr>
                <w:rFonts w:cs="Arial"/>
                <w:szCs w:val="18"/>
                <w:lang w:val="de-DE"/>
              </w:rPr>
            </w:pPr>
            <w:r w:rsidRPr="00C076D2">
              <w:rPr>
                <w:rFonts w:cs="Arial"/>
                <w:szCs w:val="18"/>
                <w:lang w:val="de-DE"/>
              </w:rPr>
              <w:t>isNullable: False</w:t>
            </w:r>
          </w:p>
        </w:tc>
      </w:tr>
      <w:tr w:rsidR="00897582" w:rsidRPr="00B26339" w14:paraId="2C9A97B0" w14:textId="77777777" w:rsidTr="00BE43F1">
        <w:trPr>
          <w:gridBefore w:val="1"/>
          <w:gridAfter w:val="1"/>
          <w:wBefore w:w="32" w:type="dxa"/>
          <w:wAfter w:w="9" w:type="dxa"/>
          <w:cantSplit/>
          <w:jc w:val="center"/>
        </w:trPr>
        <w:tc>
          <w:tcPr>
            <w:tcW w:w="2621" w:type="dxa"/>
          </w:tcPr>
          <w:p w14:paraId="6C1E1ADD" w14:textId="187FAC1F" w:rsidR="00897582" w:rsidRDefault="00897582" w:rsidP="00897582">
            <w:pPr>
              <w:pStyle w:val="TAL"/>
              <w:rPr>
                <w:szCs w:val="18"/>
              </w:rPr>
            </w:pPr>
            <w:r>
              <w:rPr>
                <w:rFonts w:cs="Arial"/>
                <w:szCs w:val="18"/>
                <w:lang w:val="de-DE"/>
              </w:rPr>
              <w:t>associationThreshold</w:t>
            </w:r>
          </w:p>
        </w:tc>
        <w:tc>
          <w:tcPr>
            <w:tcW w:w="5245" w:type="dxa"/>
          </w:tcPr>
          <w:p w14:paraId="74FADA94" w14:textId="77777777" w:rsidR="00897582" w:rsidRDefault="00897582" w:rsidP="00897582">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897582" w:rsidRDefault="00897582" w:rsidP="00897582">
            <w:pPr>
              <w:pStyle w:val="TAL"/>
              <w:rPr>
                <w:rFonts w:cs="Arial"/>
                <w:szCs w:val="18"/>
                <w:lang w:val="de-DE"/>
              </w:rPr>
            </w:pPr>
          </w:p>
          <w:p w14:paraId="59F97536" w14:textId="5DCCD1F5" w:rsidR="00897582" w:rsidRPr="00FF7A40" w:rsidRDefault="008F47B3" w:rsidP="00897582">
            <w:pPr>
              <w:pStyle w:val="TAL"/>
              <w:spacing w:before="20" w:after="20"/>
            </w:pPr>
            <w:r>
              <w:rPr>
                <w:rFonts w:cs="Arial"/>
                <w:szCs w:val="18"/>
                <w:lang w:val="de-DE"/>
              </w:rPr>
              <w:t>a</w:t>
            </w:r>
            <w:r w:rsidR="00897582">
              <w:rPr>
                <w:rFonts w:cs="Arial"/>
                <w:szCs w:val="18"/>
                <w:lang w:val="de-DE"/>
              </w:rPr>
              <w:t>llowed</w:t>
            </w:r>
            <w:r>
              <w:rPr>
                <w:rFonts w:cs="Arial"/>
                <w:szCs w:val="18"/>
                <w:lang w:val="de-DE"/>
              </w:rPr>
              <w:t>V</w:t>
            </w:r>
            <w:r w:rsidR="00897582">
              <w:rPr>
                <w:rFonts w:cs="Arial"/>
                <w:szCs w:val="18"/>
                <w:lang w:val="de-DE"/>
              </w:rPr>
              <w:t>alues: 1,…,100</w:t>
            </w:r>
          </w:p>
        </w:tc>
        <w:tc>
          <w:tcPr>
            <w:tcW w:w="1984" w:type="dxa"/>
          </w:tcPr>
          <w:p w14:paraId="3FD5A6C8"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026C16AF"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07AEEAC1"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5C70A3EA"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684D2282"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52128C3B" w14:textId="7231D653"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0E110B42" w14:textId="77777777" w:rsidTr="00BE43F1">
        <w:trPr>
          <w:gridBefore w:val="1"/>
          <w:gridAfter w:val="1"/>
          <w:wBefore w:w="32" w:type="dxa"/>
          <w:wAfter w:w="9" w:type="dxa"/>
          <w:cantSplit/>
          <w:jc w:val="center"/>
        </w:trPr>
        <w:tc>
          <w:tcPr>
            <w:tcW w:w="2621" w:type="dxa"/>
          </w:tcPr>
          <w:p w14:paraId="149F5FD3" w14:textId="5CEF33A1" w:rsidR="00897582" w:rsidRPr="00202D71" w:rsidRDefault="00897582" w:rsidP="00897582">
            <w:pPr>
              <w:pStyle w:val="TAL"/>
              <w:rPr>
                <w:rFonts w:cs="Arial"/>
              </w:rPr>
            </w:pPr>
            <w:r w:rsidRPr="0045307C">
              <w:rPr>
                <w:szCs w:val="18"/>
              </w:rPr>
              <w:t>networkDomain</w:t>
            </w:r>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27AD9F77" w:rsidR="00897582" w:rsidRPr="0061649B" w:rsidRDefault="008F47B3" w:rsidP="00897582">
            <w:pPr>
              <w:pStyle w:val="TAL"/>
              <w:spacing w:before="20" w:after="20"/>
            </w:pPr>
            <w:r>
              <w:rPr>
                <w:szCs w:val="18"/>
              </w:rPr>
              <w:t>a</w:t>
            </w:r>
            <w:r w:rsidR="00897582" w:rsidRPr="00135319">
              <w:rPr>
                <w:szCs w:val="18"/>
              </w:rPr>
              <w:t>llowedValues: CN, RAN</w:t>
            </w:r>
          </w:p>
        </w:tc>
        <w:tc>
          <w:tcPr>
            <w:tcW w:w="1984" w:type="dxa"/>
          </w:tcPr>
          <w:p w14:paraId="0E126B26"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ENUM</w:t>
            </w:r>
          </w:p>
          <w:p w14:paraId="73A53E5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2556458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isOrdered: N/A</w:t>
            </w:r>
          </w:p>
          <w:p w14:paraId="79B6E04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isUnique: N/A</w:t>
            </w:r>
          </w:p>
          <w:p w14:paraId="77C7DF02" w14:textId="4ACB4EB4"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w:t>
            </w:r>
            <w:r w:rsidR="008F47B3">
              <w:rPr>
                <w:rFonts w:ascii="Arial" w:hAnsi="Arial" w:cs="Arial"/>
                <w:sz w:val="18"/>
                <w:szCs w:val="18"/>
              </w:rPr>
              <w:t>one</w:t>
            </w:r>
          </w:p>
          <w:p w14:paraId="49C462D9" w14:textId="49C34570"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43A1FCE2" w14:textId="77777777" w:rsidTr="00BE43F1">
        <w:trPr>
          <w:gridBefore w:val="1"/>
          <w:gridAfter w:val="1"/>
          <w:wBefore w:w="32" w:type="dxa"/>
          <w:wAfter w:w="9" w:type="dxa"/>
          <w:cantSplit/>
          <w:jc w:val="center"/>
        </w:trPr>
        <w:tc>
          <w:tcPr>
            <w:tcW w:w="2621" w:type="dxa"/>
          </w:tcPr>
          <w:p w14:paraId="427D5ABE" w14:textId="634BC150" w:rsidR="00897582" w:rsidRPr="00202D71" w:rsidRDefault="00897582" w:rsidP="00897582">
            <w:pPr>
              <w:pStyle w:val="TAL"/>
              <w:rPr>
                <w:rFonts w:cs="Arial"/>
              </w:rPr>
            </w:pPr>
            <w:r>
              <w:rPr>
                <w:szCs w:val="18"/>
              </w:rPr>
              <w:lastRenderedPageBreak/>
              <w:t>cpUpType</w:t>
            </w:r>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897582" w:rsidRPr="0045307C" w:rsidRDefault="00897582" w:rsidP="00897582">
            <w:pPr>
              <w:pStyle w:val="TAL"/>
              <w:rPr>
                <w:szCs w:val="18"/>
              </w:rPr>
            </w:pPr>
          </w:p>
          <w:p w14:paraId="5E0F102D" w14:textId="66632A9D" w:rsidR="00897582" w:rsidRPr="0061649B" w:rsidRDefault="008F47B3" w:rsidP="00897582">
            <w:pPr>
              <w:pStyle w:val="TAL"/>
              <w:spacing w:before="20" w:after="20"/>
            </w:pPr>
            <w:r>
              <w:rPr>
                <w:szCs w:val="18"/>
              </w:rPr>
              <w:t>a</w:t>
            </w:r>
            <w:r w:rsidR="00897582" w:rsidRPr="00135319">
              <w:rPr>
                <w:szCs w:val="18"/>
              </w:rPr>
              <w:t>llowedValues: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7F1B1B3"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4E3B0208" w14:textId="0566A653"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02EC706F" w14:textId="48C9DD39"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09BD6596" w14:textId="77777777" w:rsidTr="00BE43F1">
        <w:trPr>
          <w:gridBefore w:val="1"/>
          <w:gridAfter w:val="1"/>
          <w:wBefore w:w="32" w:type="dxa"/>
          <w:wAfter w:w="9" w:type="dxa"/>
          <w:cantSplit/>
          <w:jc w:val="center"/>
        </w:trPr>
        <w:tc>
          <w:tcPr>
            <w:tcW w:w="2621" w:type="dxa"/>
          </w:tcPr>
          <w:p w14:paraId="386F4A8A" w14:textId="0338B844" w:rsidR="00897582" w:rsidRPr="00202D71" w:rsidRDefault="00897582" w:rsidP="00897582">
            <w:pPr>
              <w:pStyle w:val="TAL"/>
              <w:rPr>
                <w:rFonts w:cs="Arial"/>
              </w:rPr>
            </w:pPr>
            <w:r>
              <w:rPr>
                <w:szCs w:val="18"/>
              </w:rPr>
              <w:t>sst</w:t>
            </w:r>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28FFCBAC"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8353F40" w14:textId="4E077719"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1BCFB0C6" w14:textId="2DC87C2D"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49CDFFD4" w14:textId="77777777" w:rsidTr="00BE43F1">
        <w:trPr>
          <w:gridBefore w:val="1"/>
          <w:gridAfter w:val="1"/>
          <w:wBefore w:w="32" w:type="dxa"/>
          <w:wAfter w:w="9" w:type="dxa"/>
          <w:cantSplit/>
          <w:jc w:val="center"/>
        </w:trPr>
        <w:tc>
          <w:tcPr>
            <w:tcW w:w="2621" w:type="dxa"/>
          </w:tcPr>
          <w:p w14:paraId="41EEF42C" w14:textId="0918F1A8" w:rsidR="00897582" w:rsidRPr="00202D71" w:rsidRDefault="00897582" w:rsidP="00897582">
            <w:pPr>
              <w:pStyle w:val="TAL"/>
              <w:rPr>
                <w:rFonts w:cs="Arial"/>
              </w:rPr>
            </w:pPr>
            <w:r w:rsidRPr="00B4263A">
              <w:rPr>
                <w:szCs w:val="18"/>
              </w:rPr>
              <w:t>collectionTime</w:t>
            </w:r>
            <w:r>
              <w:rPr>
                <w:szCs w:val="18"/>
              </w:rPr>
              <w:t>Window</w:t>
            </w:r>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C6BA75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08FFBD34" w14:textId="0F70D5B9"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0FDDC4A7" w14:textId="560A2C63"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27AE08DC" w14:textId="77777777" w:rsidTr="00BE43F1">
        <w:trPr>
          <w:gridBefore w:val="1"/>
          <w:gridAfter w:val="1"/>
          <w:wBefore w:w="32" w:type="dxa"/>
          <w:wAfter w:w="9" w:type="dxa"/>
          <w:cantSplit/>
          <w:jc w:val="center"/>
        </w:trPr>
        <w:tc>
          <w:tcPr>
            <w:tcW w:w="2621" w:type="dxa"/>
          </w:tcPr>
          <w:p w14:paraId="7EDC3497" w14:textId="5F55AA27" w:rsidR="00897582" w:rsidRPr="00202D71" w:rsidRDefault="00897582" w:rsidP="00897582">
            <w:pPr>
              <w:pStyle w:val="TAL"/>
              <w:rPr>
                <w:rFonts w:cs="Arial"/>
              </w:rPr>
            </w:pPr>
            <w:r>
              <w:rPr>
                <w:szCs w:val="18"/>
              </w:rPr>
              <w:t>startTime</w:t>
            </w:r>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76C3D34D" w:rsidR="00897582" w:rsidRPr="0061649B" w:rsidRDefault="00503B34" w:rsidP="00897582">
            <w:pPr>
              <w:pStyle w:val="TAL"/>
              <w:spacing w:before="20" w:after="20"/>
            </w:pPr>
            <w:r>
              <w:rPr>
                <w:rFonts w:cs="Arial"/>
                <w:szCs w:val="18"/>
                <w:lang w:eastAsia="zh-CN"/>
              </w:rPr>
              <w:t>allowedValues</w:t>
            </w:r>
            <w:r w:rsidR="00897582">
              <w:rPr>
                <w:rFonts w:cs="Arial"/>
                <w:szCs w:val="18"/>
                <w:lang w:eastAsia="zh-CN"/>
              </w:rPr>
              <w:t>: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type: DateTime</w:t>
            </w:r>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357F4AA"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051FC2A" w14:textId="2C2074A3"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897582" w:rsidRPr="00B26339" w14:paraId="135979F4" w14:textId="77777777" w:rsidTr="00BE43F1">
        <w:trPr>
          <w:gridBefore w:val="1"/>
          <w:gridAfter w:val="1"/>
          <w:wBefore w:w="32" w:type="dxa"/>
          <w:wAfter w:w="9" w:type="dxa"/>
          <w:cantSplit/>
          <w:jc w:val="center"/>
        </w:trPr>
        <w:tc>
          <w:tcPr>
            <w:tcW w:w="2621" w:type="dxa"/>
          </w:tcPr>
          <w:p w14:paraId="4A2AF629" w14:textId="08EA2469" w:rsidR="00897582" w:rsidRPr="00202D71" w:rsidRDefault="00897582" w:rsidP="00897582">
            <w:pPr>
              <w:pStyle w:val="TAL"/>
              <w:rPr>
                <w:rFonts w:cs="Arial"/>
              </w:rPr>
            </w:pPr>
            <w:r>
              <w:rPr>
                <w:szCs w:val="18"/>
              </w:rPr>
              <w:t>endTime</w:t>
            </w:r>
          </w:p>
        </w:tc>
        <w:tc>
          <w:tcPr>
            <w:tcW w:w="5245" w:type="dxa"/>
          </w:tcPr>
          <w:p w14:paraId="109267F6" w14:textId="7769ED2A"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w:t>
            </w:r>
            <w:r w:rsidR="00C076D2">
              <w:rPr>
                <w:rFonts w:ascii="Arial" w:hAnsi="Arial" w:cs="Arial"/>
                <w:sz w:val="18"/>
                <w:szCs w:val="18"/>
                <w:lang w:eastAsia="zh-CN"/>
              </w:rPr>
              <w:t xml:space="preserve"> </w:t>
            </w:r>
            <w:r>
              <w:rPr>
                <w:rFonts w:ascii="Arial" w:hAnsi="Arial" w:cs="Arial"/>
                <w:sz w:val="18"/>
                <w:szCs w:val="18"/>
                <w:lang w:eastAsia="zh-CN"/>
              </w:rPr>
              <w:t>shall be stopped.</w:t>
            </w:r>
          </w:p>
          <w:p w14:paraId="6D3258FC" w14:textId="518E1A8C" w:rsidR="00897582" w:rsidRPr="0061649B" w:rsidRDefault="00503B34" w:rsidP="00897582">
            <w:pPr>
              <w:pStyle w:val="TAL"/>
              <w:spacing w:before="20" w:after="20"/>
            </w:pPr>
            <w:r>
              <w:rPr>
                <w:rFonts w:cs="Arial"/>
                <w:szCs w:val="18"/>
                <w:lang w:eastAsia="zh-CN"/>
              </w:rPr>
              <w:t>allowedValues</w:t>
            </w:r>
            <w:r w:rsidR="00897582">
              <w:rPr>
                <w:rFonts w:cs="Arial"/>
                <w:szCs w:val="18"/>
                <w:lang w:eastAsia="zh-CN"/>
              </w:rPr>
              <w:t>: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4B42B3F"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1EEBF558" w14:textId="093662E7"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176338C7" w14:textId="77777777" w:rsidTr="00BE43F1">
        <w:trPr>
          <w:gridBefore w:val="1"/>
          <w:gridAfter w:val="1"/>
          <w:wBefore w:w="32" w:type="dxa"/>
          <w:wAfter w:w="9" w:type="dxa"/>
          <w:cantSplit/>
          <w:jc w:val="center"/>
        </w:trPr>
        <w:tc>
          <w:tcPr>
            <w:tcW w:w="2621" w:type="dxa"/>
          </w:tcPr>
          <w:p w14:paraId="108E9993" w14:textId="4ABCFA5B" w:rsidR="00897582" w:rsidRDefault="00897582" w:rsidP="00897582">
            <w:pPr>
              <w:pStyle w:val="TAL"/>
              <w:rPr>
                <w:szCs w:val="18"/>
              </w:rPr>
            </w:pPr>
            <w:r>
              <w:rPr>
                <w:szCs w:val="18"/>
              </w:rPr>
              <w:t>timeWindow</w:t>
            </w:r>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0B66063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640955ED"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r w:rsidRPr="0045307C">
              <w:rPr>
                <w:rFonts w:ascii="Arial" w:hAnsi="Arial"/>
                <w:sz w:val="18"/>
                <w:szCs w:val="18"/>
              </w:rPr>
              <w:t>isNullable: True</w:t>
            </w:r>
          </w:p>
        </w:tc>
      </w:tr>
      <w:tr w:rsidR="00897582" w:rsidRPr="00B26339" w14:paraId="0F28CB07" w14:textId="77777777" w:rsidTr="00BE43F1">
        <w:trPr>
          <w:gridBefore w:val="1"/>
          <w:gridAfter w:val="1"/>
          <w:wBefore w:w="32" w:type="dxa"/>
          <w:wAfter w:w="9" w:type="dxa"/>
          <w:cantSplit/>
          <w:jc w:val="center"/>
        </w:trPr>
        <w:tc>
          <w:tcPr>
            <w:tcW w:w="2621" w:type="dxa"/>
          </w:tcPr>
          <w:p w14:paraId="54543691" w14:textId="08795741" w:rsidR="00897582" w:rsidRDefault="00897582" w:rsidP="00897582">
            <w:pPr>
              <w:pStyle w:val="TAL"/>
              <w:rPr>
                <w:szCs w:val="18"/>
              </w:rPr>
            </w:pPr>
            <w:r>
              <w:rPr>
                <w:rFonts w:cs="Arial"/>
              </w:rPr>
              <w:t>timeIntervals</w:t>
            </w:r>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type: TimeInterval</w:t>
            </w:r>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isUnique: True</w:t>
            </w:r>
          </w:p>
          <w:p w14:paraId="431645EB"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r w:rsidRPr="00BB197A">
              <w:rPr>
                <w:rFonts w:ascii="Arial" w:hAnsi="Arial" w:cs="Arial"/>
                <w:sz w:val="18"/>
                <w:szCs w:val="18"/>
              </w:rPr>
              <w:t>isNullable: False</w:t>
            </w:r>
          </w:p>
        </w:tc>
      </w:tr>
      <w:tr w:rsidR="00266C86" w:rsidRPr="00B26339" w14:paraId="77F6D2DD" w14:textId="77777777" w:rsidTr="00BE43F1">
        <w:trPr>
          <w:gridBefore w:val="1"/>
          <w:gridAfter w:val="1"/>
          <w:wBefore w:w="32" w:type="dxa"/>
          <w:wAfter w:w="9" w:type="dxa"/>
          <w:cantSplit/>
          <w:jc w:val="center"/>
        </w:trPr>
        <w:tc>
          <w:tcPr>
            <w:tcW w:w="2621" w:type="dxa"/>
          </w:tcPr>
          <w:p w14:paraId="65F49F67" w14:textId="3F7D1B2D" w:rsidR="00266C86" w:rsidRDefault="00266C86" w:rsidP="00266C86">
            <w:pPr>
              <w:pStyle w:val="TAL"/>
              <w:rPr>
                <w:szCs w:val="18"/>
              </w:rPr>
            </w:pPr>
            <w:r>
              <w:rPr>
                <w:rFonts w:cs="Arial"/>
              </w:rPr>
              <w:t xml:space="preserve">intervalStart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Pr="008F47B3"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14:paraId="74943132" w14:textId="539D4426" w:rsidR="00266C86" w:rsidRDefault="00503B34" w:rsidP="00266C86">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w:t>
            </w:r>
            <w:r w:rsidR="00266C86" w:rsidRPr="008F47B3">
              <w:rPr>
                <w:rFonts w:ascii="Arial" w:hAnsi="Arial" w:cs="Arial"/>
                <w:szCs w:val="18"/>
                <w:lang w:eastAsia="zh-CN"/>
              </w:rPr>
              <w:t>: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1D6F903D"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266C86" w:rsidRPr="0045307C" w:rsidRDefault="00266C86" w:rsidP="00266C86">
            <w:pPr>
              <w:spacing w:after="0"/>
              <w:rPr>
                <w:rFonts w:ascii="Arial" w:hAnsi="Arial"/>
                <w:sz w:val="18"/>
                <w:szCs w:val="18"/>
              </w:rPr>
            </w:pPr>
            <w:r w:rsidRPr="00BB197A">
              <w:rPr>
                <w:rFonts w:ascii="Arial" w:hAnsi="Arial" w:cs="Arial"/>
                <w:sz w:val="18"/>
                <w:szCs w:val="18"/>
              </w:rPr>
              <w:t>isNullable: False</w:t>
            </w:r>
          </w:p>
        </w:tc>
      </w:tr>
      <w:tr w:rsidR="00266C86" w:rsidRPr="00BB197A" w14:paraId="7759A229" w14:textId="77777777" w:rsidTr="00BE43F1">
        <w:trPr>
          <w:gridBefore w:val="1"/>
          <w:gridAfter w:val="1"/>
          <w:wBefore w:w="32" w:type="dxa"/>
          <w:wAfter w:w="9" w:type="dxa"/>
          <w:cantSplit/>
          <w:jc w:val="center"/>
        </w:trPr>
        <w:tc>
          <w:tcPr>
            <w:tcW w:w="2621" w:type="dxa"/>
          </w:tcPr>
          <w:p w14:paraId="0A358406" w14:textId="197F8E08" w:rsidR="00266C86" w:rsidRDefault="00266C86" w:rsidP="00266C86">
            <w:pPr>
              <w:pStyle w:val="TAL"/>
              <w:rPr>
                <w:rFonts w:cs="Arial"/>
                <w:lang w:val="fr-FR"/>
              </w:rPr>
            </w:pPr>
            <w:r>
              <w:rPr>
                <w:rFonts w:cs="Arial"/>
              </w:rPr>
              <w:t>intervalEnd</w:t>
            </w:r>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534C5718" w:rsidR="00266C86" w:rsidRPr="000819C1" w:rsidRDefault="00503B34" w:rsidP="00266C86">
            <w:pPr>
              <w:pStyle w:val="TAL"/>
              <w:spacing w:before="20" w:after="20"/>
            </w:pPr>
            <w:r>
              <w:rPr>
                <w:rFonts w:cs="Arial"/>
                <w:szCs w:val="18"/>
                <w:lang w:eastAsia="zh-CN"/>
              </w:rPr>
              <w:t>allowedValues</w:t>
            </w:r>
            <w:r w:rsidR="00266C86">
              <w:rPr>
                <w:rFonts w:cs="Arial"/>
                <w:szCs w:val="18"/>
                <w:lang w:eastAsia="zh-CN"/>
              </w:rPr>
              <w:t>: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56613C47"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7F74521" w14:textId="77777777" w:rsidTr="00BE43F1">
        <w:trPr>
          <w:gridBefore w:val="1"/>
          <w:gridAfter w:val="1"/>
          <w:wBefore w:w="32" w:type="dxa"/>
          <w:wAfter w:w="9" w:type="dxa"/>
          <w:cantSplit/>
          <w:jc w:val="center"/>
        </w:trPr>
        <w:tc>
          <w:tcPr>
            <w:tcW w:w="2621" w:type="dxa"/>
          </w:tcPr>
          <w:p w14:paraId="44AF076A" w14:textId="77777777" w:rsidR="00266C86" w:rsidRDefault="00266C86" w:rsidP="00266C86">
            <w:pPr>
              <w:pStyle w:val="TAL"/>
              <w:rPr>
                <w:rFonts w:cs="Arial"/>
                <w:lang w:val="fr-FR"/>
              </w:rPr>
            </w:pPr>
            <w:r>
              <w:rPr>
                <w:rFonts w:cs="Arial"/>
              </w:rPr>
              <w:lastRenderedPageBreak/>
              <w:t>daysOfWeek</w:t>
            </w:r>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41B0714A" w:rsidR="00266C86" w:rsidRDefault="00503B34" w:rsidP="00266C86">
            <w:pPr>
              <w:keepNext/>
              <w:keepLines/>
              <w:spacing w:after="0"/>
              <w:rPr>
                <w:rFonts w:ascii="Arial" w:hAnsi="Arial" w:cs="Arial"/>
                <w:sz w:val="18"/>
                <w:szCs w:val="18"/>
              </w:rPr>
            </w:pPr>
            <w:r>
              <w:rPr>
                <w:rFonts w:ascii="Arial" w:hAnsi="Arial" w:cs="Arial"/>
                <w:sz w:val="18"/>
                <w:szCs w:val="18"/>
              </w:rPr>
              <w:t>allowedValues</w:t>
            </w:r>
            <w:r w:rsidR="00266C86">
              <w:rPr>
                <w:rFonts w:ascii="Arial" w:hAnsi="Arial" w:cs="Arial"/>
                <w:sz w:val="18"/>
                <w:szCs w:val="18"/>
              </w:rPr>
              <w:t xml:space="preserve">: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4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44"/>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False</w:t>
            </w:r>
          </w:p>
          <w:p w14:paraId="77B8EA81"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B414BFB" w14:textId="77777777" w:rsidTr="00BE43F1">
        <w:trPr>
          <w:gridBefore w:val="1"/>
          <w:gridAfter w:val="1"/>
          <w:wBefore w:w="32" w:type="dxa"/>
          <w:wAfter w:w="9" w:type="dxa"/>
          <w:cantSplit/>
          <w:jc w:val="center"/>
        </w:trPr>
        <w:tc>
          <w:tcPr>
            <w:tcW w:w="2621" w:type="dxa"/>
          </w:tcPr>
          <w:p w14:paraId="4423DAE1" w14:textId="77777777" w:rsidR="00266C86" w:rsidRDefault="00266C86" w:rsidP="00266C86">
            <w:pPr>
              <w:pStyle w:val="TAL"/>
              <w:rPr>
                <w:rFonts w:cs="Arial"/>
                <w:lang w:val="fr-FR"/>
              </w:rPr>
            </w:pPr>
            <w:r>
              <w:rPr>
                <w:rFonts w:cs="Arial"/>
              </w:rPr>
              <w:t>daysOfMonth</w:t>
            </w:r>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28F6F9E7" w:rsidR="00266C86" w:rsidRPr="000819C1" w:rsidRDefault="00503B34" w:rsidP="00266C86">
            <w:pPr>
              <w:pStyle w:val="TAL"/>
              <w:spacing w:before="20" w:after="20"/>
            </w:pPr>
            <w:r>
              <w:rPr>
                <w:rFonts w:cs="Arial"/>
                <w:szCs w:val="18"/>
              </w:rPr>
              <w:t>allowedValues</w:t>
            </w:r>
            <w:r w:rsidR="00266C86">
              <w:rPr>
                <w:rFonts w:cs="Arial"/>
                <w:szCs w:val="18"/>
              </w:rPr>
              <w:t>:</w:t>
            </w:r>
            <w:r w:rsidR="00266C86" w:rsidRPr="005E0BEB">
              <w:rPr>
                <w:rFonts w:cs="Arial"/>
                <w:szCs w:val="18"/>
              </w:rPr>
              <w:t xml:space="preserve"> </w:t>
            </w:r>
            <w:r w:rsidR="00266C86">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isUnique: True</w:t>
            </w:r>
          </w:p>
          <w:p w14:paraId="77B45D4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1A28D276" w14:textId="77777777" w:rsidTr="00BE43F1">
        <w:trPr>
          <w:gridBefore w:val="1"/>
          <w:gridAfter w:val="1"/>
          <w:wBefore w:w="32" w:type="dxa"/>
          <w:wAfter w:w="9" w:type="dxa"/>
          <w:cantSplit/>
          <w:jc w:val="center"/>
        </w:trPr>
        <w:tc>
          <w:tcPr>
            <w:tcW w:w="2621" w:type="dxa"/>
          </w:tcPr>
          <w:p w14:paraId="730CC707" w14:textId="77777777" w:rsidR="00266C86" w:rsidRDefault="00266C86" w:rsidP="00266C86">
            <w:pPr>
              <w:pStyle w:val="TAL"/>
              <w:rPr>
                <w:rFonts w:cs="Arial"/>
              </w:rPr>
            </w:pPr>
            <w:r>
              <w:rPr>
                <w:rFonts w:cs="Arial"/>
              </w:rPr>
              <w:t>schedulingTimes</w:t>
            </w:r>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r>
              <w:rPr>
                <w:rFonts w:cs="Arial"/>
                <w:szCs w:val="18"/>
              </w:rPr>
              <w:t>SchedulingTime</w:t>
            </w:r>
          </w:p>
          <w:p w14:paraId="3F41779E" w14:textId="77777777" w:rsidR="00266C86" w:rsidRPr="00BB197A" w:rsidRDefault="00266C86" w:rsidP="00266C86">
            <w:pPr>
              <w:pStyle w:val="TAL"/>
              <w:rPr>
                <w:rFonts w:cs="Arial"/>
                <w:szCs w:val="18"/>
              </w:rPr>
            </w:pPr>
            <w:r w:rsidRPr="00BB197A">
              <w:rPr>
                <w:rFonts w:cs="Arial"/>
                <w:szCs w:val="18"/>
              </w:rPr>
              <w:t>multiplicity: 1</w:t>
            </w:r>
            <w:r>
              <w:rPr>
                <w:rFonts w:cs="Arial"/>
                <w:szCs w:val="18"/>
              </w:rPr>
              <w:t>..*</w:t>
            </w:r>
          </w:p>
          <w:p w14:paraId="4D96B640" w14:textId="77777777" w:rsidR="00266C86" w:rsidRPr="00BB197A" w:rsidRDefault="00266C86" w:rsidP="00266C86">
            <w:pPr>
              <w:pStyle w:val="TAL"/>
              <w:rPr>
                <w:rFonts w:cs="Arial"/>
                <w:szCs w:val="18"/>
              </w:rPr>
            </w:pPr>
            <w:r w:rsidRPr="00BB197A">
              <w:rPr>
                <w:rFonts w:cs="Arial"/>
                <w:szCs w:val="18"/>
              </w:rPr>
              <w:t xml:space="preserve">isOrdered: </w:t>
            </w:r>
            <w:r>
              <w:rPr>
                <w:rFonts w:cs="Arial"/>
                <w:szCs w:val="18"/>
              </w:rPr>
              <w:t>False</w:t>
            </w:r>
          </w:p>
          <w:p w14:paraId="29DA8487" w14:textId="77777777" w:rsidR="00266C86" w:rsidRPr="00BB197A" w:rsidRDefault="00266C86" w:rsidP="00266C86">
            <w:pPr>
              <w:pStyle w:val="TAL"/>
              <w:rPr>
                <w:rFonts w:cs="Arial"/>
                <w:szCs w:val="18"/>
              </w:rPr>
            </w:pPr>
            <w:r w:rsidRPr="00BB197A">
              <w:rPr>
                <w:rFonts w:cs="Arial"/>
                <w:szCs w:val="18"/>
              </w:rPr>
              <w:t xml:space="preserve">isUnique: </w:t>
            </w:r>
            <w:r>
              <w:rPr>
                <w:rFonts w:cs="Arial"/>
                <w:szCs w:val="18"/>
              </w:rPr>
              <w:t>True</w:t>
            </w:r>
          </w:p>
          <w:p w14:paraId="3F1AE943" w14:textId="77777777" w:rsidR="00266C86" w:rsidRPr="00BB197A" w:rsidRDefault="00266C86" w:rsidP="00266C86">
            <w:pPr>
              <w:pStyle w:val="TAL"/>
              <w:rPr>
                <w:rFonts w:cs="Arial"/>
                <w:szCs w:val="18"/>
              </w:rPr>
            </w:pPr>
            <w:r w:rsidRPr="00BB197A">
              <w:rPr>
                <w:rFonts w:cs="Arial"/>
                <w:szCs w:val="18"/>
              </w:rPr>
              <w:t xml:space="preserve">defaultValue: None </w:t>
            </w:r>
          </w:p>
          <w:p w14:paraId="06738E5A" w14:textId="77777777" w:rsidR="00266C86" w:rsidRPr="00BB197A" w:rsidRDefault="00266C86" w:rsidP="00266C86">
            <w:pPr>
              <w:pStyle w:val="TAL"/>
              <w:rPr>
                <w:rFonts w:cs="Arial"/>
                <w:szCs w:val="18"/>
              </w:rPr>
            </w:pPr>
            <w:r w:rsidRPr="00BB197A">
              <w:rPr>
                <w:rFonts w:cs="Arial"/>
                <w:szCs w:val="18"/>
              </w:rPr>
              <w:t>isNullable: False</w:t>
            </w:r>
          </w:p>
        </w:tc>
      </w:tr>
      <w:tr w:rsidR="00266C86" w:rsidRPr="00BB197A" w14:paraId="13643621" w14:textId="77777777" w:rsidTr="00BE43F1">
        <w:trPr>
          <w:gridBefore w:val="1"/>
          <w:gridAfter w:val="1"/>
          <w:wBefore w:w="32" w:type="dxa"/>
          <w:wAfter w:w="9" w:type="dxa"/>
          <w:cantSplit/>
          <w:jc w:val="center"/>
        </w:trPr>
        <w:tc>
          <w:tcPr>
            <w:tcW w:w="2621" w:type="dxa"/>
          </w:tcPr>
          <w:p w14:paraId="2B1EC273" w14:textId="77777777" w:rsidR="00266C86" w:rsidRDefault="00266C86" w:rsidP="00266C86">
            <w:pPr>
              <w:pStyle w:val="TAL"/>
              <w:rPr>
                <w:rFonts w:cs="Arial"/>
                <w:lang w:val="fr-FR"/>
              </w:rPr>
            </w:pPr>
            <w:r>
              <w:rPr>
                <w:rFonts w:cs="Arial"/>
              </w:rPr>
              <w:t>schedulerStatus</w:t>
            </w:r>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r w:rsidRPr="00BB197A">
              <w:rPr>
                <w:rFonts w:cs="Arial"/>
                <w:szCs w:val="18"/>
              </w:rPr>
              <w:t>isOrdered: N/A</w:t>
            </w:r>
          </w:p>
          <w:p w14:paraId="38F93BE0" w14:textId="77777777" w:rsidR="00266C86" w:rsidRPr="00BB197A" w:rsidRDefault="00266C86" w:rsidP="00266C86">
            <w:pPr>
              <w:pStyle w:val="TAL"/>
              <w:rPr>
                <w:rFonts w:cs="Arial"/>
                <w:szCs w:val="18"/>
              </w:rPr>
            </w:pPr>
            <w:r w:rsidRPr="00BB197A">
              <w:rPr>
                <w:rFonts w:cs="Arial"/>
                <w:szCs w:val="18"/>
              </w:rPr>
              <w:t>isUnique: N/A</w:t>
            </w:r>
          </w:p>
          <w:p w14:paraId="4C7ACA67" w14:textId="77777777" w:rsidR="00266C86" w:rsidRPr="00BB197A" w:rsidRDefault="00266C86" w:rsidP="00266C86">
            <w:pPr>
              <w:pStyle w:val="TAL"/>
              <w:rPr>
                <w:rFonts w:cs="Arial"/>
                <w:szCs w:val="18"/>
              </w:rPr>
            </w:pPr>
            <w:r w:rsidRPr="00BB197A">
              <w:rPr>
                <w:rFonts w:cs="Arial"/>
                <w:szCs w:val="18"/>
              </w:rPr>
              <w:t xml:space="preserve">defaultValue: None </w:t>
            </w:r>
          </w:p>
          <w:p w14:paraId="1DB3BCF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24ABEB19" w14:textId="77777777" w:rsidTr="00BE43F1">
        <w:trPr>
          <w:gridBefore w:val="1"/>
          <w:gridAfter w:val="1"/>
          <w:wBefore w:w="32" w:type="dxa"/>
          <w:wAfter w:w="9" w:type="dxa"/>
          <w:cantSplit/>
          <w:jc w:val="center"/>
        </w:trPr>
        <w:tc>
          <w:tcPr>
            <w:tcW w:w="2621" w:type="dxa"/>
          </w:tcPr>
          <w:p w14:paraId="067D5BE5" w14:textId="77777777" w:rsidR="00266C86" w:rsidRDefault="00266C86" w:rsidP="00266C86">
            <w:pPr>
              <w:pStyle w:val="TAL"/>
              <w:rPr>
                <w:rFonts w:cs="Arial"/>
                <w:lang w:val="fr-FR"/>
              </w:rPr>
            </w:pPr>
            <w:r>
              <w:rPr>
                <w:rFonts w:cs="Arial"/>
              </w:rPr>
              <w:t>conditionStatus</w:t>
            </w:r>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r w:rsidRPr="00BB197A">
              <w:rPr>
                <w:rFonts w:cs="Arial"/>
                <w:szCs w:val="18"/>
              </w:rPr>
              <w:t>isOrdered: N/A</w:t>
            </w:r>
          </w:p>
          <w:p w14:paraId="20FFC16A" w14:textId="77777777" w:rsidR="00266C86" w:rsidRPr="00BB197A" w:rsidRDefault="00266C86" w:rsidP="00266C86">
            <w:pPr>
              <w:pStyle w:val="TAL"/>
              <w:rPr>
                <w:rFonts w:cs="Arial"/>
                <w:szCs w:val="18"/>
              </w:rPr>
            </w:pPr>
            <w:r w:rsidRPr="00BB197A">
              <w:rPr>
                <w:rFonts w:cs="Arial"/>
                <w:szCs w:val="18"/>
              </w:rPr>
              <w:t>isUnique: N/A</w:t>
            </w:r>
          </w:p>
          <w:p w14:paraId="0EABD501" w14:textId="77777777" w:rsidR="00266C86" w:rsidRPr="00BB197A" w:rsidRDefault="00266C86" w:rsidP="00266C86">
            <w:pPr>
              <w:pStyle w:val="TAL"/>
              <w:rPr>
                <w:rFonts w:cs="Arial"/>
                <w:szCs w:val="18"/>
              </w:rPr>
            </w:pPr>
            <w:r w:rsidRPr="00BB197A">
              <w:rPr>
                <w:rFonts w:cs="Arial"/>
                <w:szCs w:val="18"/>
              </w:rPr>
              <w:t xml:space="preserve">defaultValue: None </w:t>
            </w:r>
          </w:p>
          <w:p w14:paraId="7117448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75DE50F8" w14:textId="77777777" w:rsidTr="00BE43F1">
        <w:trPr>
          <w:gridBefore w:val="1"/>
          <w:gridAfter w:val="1"/>
          <w:wBefore w:w="32" w:type="dxa"/>
          <w:wAfter w:w="9" w:type="dxa"/>
          <w:cantSplit/>
          <w:jc w:val="center"/>
        </w:trPr>
        <w:tc>
          <w:tcPr>
            <w:tcW w:w="2621" w:type="dxa"/>
          </w:tcPr>
          <w:p w14:paraId="7266D6A6" w14:textId="77777777" w:rsidR="00266C86" w:rsidRDefault="00266C86" w:rsidP="00266C86">
            <w:pPr>
              <w:pStyle w:val="TAL"/>
              <w:rPr>
                <w:rFonts w:cs="Arial"/>
                <w:color w:val="000000"/>
                <w:szCs w:val="18"/>
              </w:rPr>
            </w:pPr>
            <w:r>
              <w:rPr>
                <w:rFonts w:cs="Arial"/>
                <w:color w:val="000000"/>
                <w:szCs w:val="18"/>
              </w:rPr>
              <w:t>schedulerRef</w:t>
            </w:r>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25DDDA7A"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330F1900"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266C86" w:rsidRPr="005C176A" w:rsidRDefault="00266C86" w:rsidP="00266C86">
            <w:pPr>
              <w:pStyle w:val="TAL"/>
              <w:rPr>
                <w:rFonts w:cs="Arial"/>
                <w:szCs w:val="18"/>
              </w:rPr>
            </w:pPr>
            <w:r w:rsidRPr="005C176A">
              <w:rPr>
                <w:rFonts w:cs="Arial"/>
                <w:szCs w:val="18"/>
              </w:rPr>
              <w:t>isOrdered: N/A</w:t>
            </w:r>
          </w:p>
          <w:p w14:paraId="36ABD5D4" w14:textId="77777777" w:rsidR="00266C86" w:rsidRPr="005C176A" w:rsidRDefault="00266C86" w:rsidP="00266C86">
            <w:pPr>
              <w:pStyle w:val="TAL"/>
              <w:rPr>
                <w:rFonts w:cs="Arial"/>
                <w:szCs w:val="18"/>
              </w:rPr>
            </w:pPr>
            <w:r w:rsidRPr="005C176A">
              <w:rPr>
                <w:rFonts w:cs="Arial"/>
                <w:szCs w:val="18"/>
              </w:rPr>
              <w:t>isUnique: N/A</w:t>
            </w:r>
          </w:p>
          <w:p w14:paraId="7936F4D6" w14:textId="77777777" w:rsidR="00266C86" w:rsidRPr="005C176A" w:rsidRDefault="00266C86" w:rsidP="00266C86">
            <w:pPr>
              <w:pStyle w:val="TAL"/>
              <w:rPr>
                <w:rFonts w:cs="Arial"/>
                <w:szCs w:val="18"/>
              </w:rPr>
            </w:pPr>
            <w:r w:rsidRPr="005C176A">
              <w:rPr>
                <w:rFonts w:cs="Arial"/>
                <w:szCs w:val="18"/>
              </w:rPr>
              <w:t>defaultValue: None</w:t>
            </w:r>
          </w:p>
          <w:p w14:paraId="4C5BB93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40CA8294" w14:textId="77777777" w:rsidTr="00BE43F1">
        <w:trPr>
          <w:gridBefore w:val="1"/>
          <w:gridAfter w:val="1"/>
          <w:wBefore w:w="32" w:type="dxa"/>
          <w:wAfter w:w="9" w:type="dxa"/>
          <w:cantSplit/>
          <w:jc w:val="center"/>
        </w:trPr>
        <w:tc>
          <w:tcPr>
            <w:tcW w:w="2621" w:type="dxa"/>
          </w:tcPr>
          <w:p w14:paraId="6CD524F0" w14:textId="77777777" w:rsidR="00266C86" w:rsidRDefault="00266C86" w:rsidP="00266C86">
            <w:pPr>
              <w:pStyle w:val="TAL"/>
              <w:rPr>
                <w:rFonts w:cs="Arial"/>
                <w:color w:val="000000"/>
                <w:szCs w:val="18"/>
              </w:rPr>
            </w:pPr>
            <w:r>
              <w:rPr>
                <w:rFonts w:cs="Arial"/>
                <w:color w:val="000000"/>
                <w:szCs w:val="18"/>
              </w:rPr>
              <w:t>conditionMonitorRef</w:t>
            </w:r>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4B133FB4"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592128F2"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266C86" w:rsidRPr="005C176A" w:rsidRDefault="00266C86" w:rsidP="00266C86">
            <w:pPr>
              <w:pStyle w:val="TAL"/>
              <w:rPr>
                <w:rFonts w:cs="Arial"/>
                <w:szCs w:val="18"/>
              </w:rPr>
            </w:pPr>
            <w:r w:rsidRPr="005C176A">
              <w:rPr>
                <w:rFonts w:cs="Arial"/>
                <w:szCs w:val="18"/>
              </w:rPr>
              <w:t>isOrdered: N/A</w:t>
            </w:r>
          </w:p>
          <w:p w14:paraId="17F5FFB7" w14:textId="77777777" w:rsidR="00266C86" w:rsidRPr="005C176A" w:rsidRDefault="00266C86" w:rsidP="00266C86">
            <w:pPr>
              <w:pStyle w:val="TAL"/>
              <w:rPr>
                <w:rFonts w:cs="Arial"/>
                <w:szCs w:val="18"/>
              </w:rPr>
            </w:pPr>
            <w:r w:rsidRPr="005C176A">
              <w:rPr>
                <w:rFonts w:cs="Arial"/>
                <w:szCs w:val="18"/>
              </w:rPr>
              <w:t>isUnique: N/A</w:t>
            </w:r>
          </w:p>
          <w:p w14:paraId="535FBE9C" w14:textId="77777777" w:rsidR="00266C86" w:rsidRPr="005C176A" w:rsidRDefault="00266C86" w:rsidP="00266C86">
            <w:pPr>
              <w:pStyle w:val="TAL"/>
              <w:rPr>
                <w:rFonts w:cs="Arial"/>
                <w:szCs w:val="18"/>
              </w:rPr>
            </w:pPr>
            <w:r w:rsidRPr="005C176A">
              <w:rPr>
                <w:rFonts w:cs="Arial"/>
                <w:szCs w:val="18"/>
              </w:rPr>
              <w:t>defaultValue: None</w:t>
            </w:r>
          </w:p>
          <w:p w14:paraId="1B204A2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0D0B7A48" w14:textId="77777777" w:rsidTr="00BE43F1">
        <w:trPr>
          <w:gridBefore w:val="1"/>
          <w:gridAfter w:val="1"/>
          <w:wBefore w:w="32" w:type="dxa"/>
          <w:wAfter w:w="9" w:type="dxa"/>
          <w:cantSplit/>
          <w:jc w:val="center"/>
        </w:trPr>
        <w:tc>
          <w:tcPr>
            <w:tcW w:w="2621"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r w:rsidRPr="00B26339">
              <w:rPr>
                <w:rFonts w:cs="Arial"/>
                <w:szCs w:val="18"/>
              </w:rPr>
              <w:t>allowedValues: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r w:rsidRPr="005C176A">
              <w:rPr>
                <w:rFonts w:cs="Arial"/>
                <w:szCs w:val="18"/>
              </w:rPr>
              <w:t>isOrdered: N/A</w:t>
            </w:r>
          </w:p>
          <w:p w14:paraId="548D2165" w14:textId="77777777" w:rsidR="00266C86" w:rsidRPr="005C176A" w:rsidRDefault="00266C86" w:rsidP="00266C86">
            <w:pPr>
              <w:pStyle w:val="TAL"/>
              <w:rPr>
                <w:rFonts w:cs="Arial"/>
                <w:szCs w:val="18"/>
              </w:rPr>
            </w:pPr>
            <w:r w:rsidRPr="005C176A">
              <w:rPr>
                <w:rFonts w:cs="Arial"/>
                <w:szCs w:val="18"/>
              </w:rPr>
              <w:t>isUnique: N/A</w:t>
            </w:r>
          </w:p>
          <w:p w14:paraId="4546F2F0" w14:textId="77777777" w:rsidR="00266C86" w:rsidRPr="005C176A" w:rsidRDefault="00266C86" w:rsidP="00266C86">
            <w:pPr>
              <w:pStyle w:val="TAL"/>
              <w:rPr>
                <w:rFonts w:cs="Arial"/>
                <w:szCs w:val="18"/>
              </w:rPr>
            </w:pPr>
            <w:r w:rsidRPr="005C176A">
              <w:rPr>
                <w:rFonts w:cs="Arial"/>
                <w:szCs w:val="18"/>
              </w:rPr>
              <w:t>defaultValue: None</w:t>
            </w:r>
          </w:p>
          <w:p w14:paraId="4DE2B375"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False</w:t>
            </w:r>
          </w:p>
        </w:tc>
      </w:tr>
      <w:tr w:rsidR="00266C86" w:rsidRPr="00B26339" w14:paraId="34B54EE2" w14:textId="77777777" w:rsidTr="00BE43F1">
        <w:trPr>
          <w:gridBefore w:val="1"/>
          <w:gridAfter w:val="1"/>
          <w:wBefore w:w="32" w:type="dxa"/>
          <w:wAfter w:w="9" w:type="dxa"/>
          <w:cantSplit/>
          <w:jc w:val="center"/>
        </w:trPr>
        <w:tc>
          <w:tcPr>
            <w:tcW w:w="2621" w:type="dxa"/>
          </w:tcPr>
          <w:p w14:paraId="6AA84122" w14:textId="11057EF8" w:rsidR="00266C86" w:rsidRPr="00202D71" w:rsidRDefault="00266C86" w:rsidP="00266C86">
            <w:pPr>
              <w:pStyle w:val="TAL"/>
              <w:rPr>
                <w:rFonts w:cs="Arial"/>
              </w:rPr>
            </w:pPr>
            <w:r w:rsidRPr="0045307C">
              <w:rPr>
                <w:szCs w:val="18"/>
              </w:rPr>
              <w:lastRenderedPageBreak/>
              <w:t>dataScope</w:t>
            </w:r>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0BA3F9EB" w:rsidR="00266C86" w:rsidRPr="0061649B" w:rsidRDefault="008F47B3" w:rsidP="00266C86">
            <w:pPr>
              <w:pStyle w:val="TAL"/>
              <w:spacing w:before="20" w:after="20"/>
            </w:pPr>
            <w:r>
              <w:rPr>
                <w:szCs w:val="18"/>
              </w:rPr>
              <w:t>a</w:t>
            </w:r>
            <w:r w:rsidR="00266C86">
              <w:rPr>
                <w:szCs w:val="18"/>
              </w:rPr>
              <w:t>llowedValue</w:t>
            </w:r>
            <w:r>
              <w:rPr>
                <w:szCs w:val="18"/>
              </w:rPr>
              <w:t>s</w:t>
            </w:r>
            <w:r w:rsidR="00266C86">
              <w:rPr>
                <w:szCs w:val="18"/>
              </w:rPr>
              <w:t>: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r w:rsidRPr="0045307C">
              <w:rPr>
                <w:rFonts w:ascii="Arial" w:hAnsi="Arial"/>
                <w:sz w:val="18"/>
                <w:szCs w:val="18"/>
              </w:rPr>
              <w:t>isOrdered: N/A</w:t>
            </w:r>
          </w:p>
          <w:p w14:paraId="50A8B22F" w14:textId="77777777" w:rsidR="00266C86" w:rsidRPr="0045307C" w:rsidRDefault="00266C86" w:rsidP="00266C86">
            <w:pPr>
              <w:spacing w:after="0"/>
              <w:rPr>
                <w:rFonts w:ascii="Arial" w:hAnsi="Arial"/>
                <w:sz w:val="18"/>
                <w:szCs w:val="18"/>
              </w:rPr>
            </w:pPr>
            <w:r w:rsidRPr="0045307C">
              <w:rPr>
                <w:rFonts w:ascii="Arial" w:hAnsi="Arial"/>
                <w:sz w:val="18"/>
                <w:szCs w:val="18"/>
              </w:rPr>
              <w:t>isUnique: N/A</w:t>
            </w:r>
          </w:p>
          <w:p w14:paraId="72C89A26" w14:textId="067CE687" w:rsidR="00266C86" w:rsidRPr="0045307C" w:rsidRDefault="00266C86" w:rsidP="00266C8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r w:rsidRPr="0045307C">
              <w:rPr>
                <w:rFonts w:ascii="Arial" w:hAnsi="Arial"/>
                <w:sz w:val="18"/>
                <w:szCs w:val="18"/>
              </w:rPr>
              <w:t>isNullable: True</w:t>
            </w:r>
          </w:p>
        </w:tc>
      </w:tr>
      <w:tr w:rsidR="00266C86" w:rsidRPr="00B26339" w14:paraId="0C365A7E" w14:textId="77777777" w:rsidTr="00BE43F1">
        <w:trPr>
          <w:gridBefore w:val="1"/>
          <w:gridAfter w:val="1"/>
          <w:wBefore w:w="32" w:type="dxa"/>
          <w:wAfter w:w="9" w:type="dxa"/>
          <w:cantSplit/>
          <w:jc w:val="center"/>
        </w:trPr>
        <w:tc>
          <w:tcPr>
            <w:tcW w:w="2621" w:type="dxa"/>
          </w:tcPr>
          <w:p w14:paraId="2044F530" w14:textId="70D7168D" w:rsidR="00266C86" w:rsidRPr="0045307C" w:rsidRDefault="00266C86" w:rsidP="00266C86">
            <w:pPr>
              <w:pStyle w:val="TAL"/>
              <w:rPr>
                <w:szCs w:val="18"/>
              </w:rPr>
            </w:pPr>
            <w:r w:rsidRPr="00C6717F">
              <w:rPr>
                <w:rFonts w:cs="Arial"/>
              </w:rPr>
              <w:t>serviceType</w:t>
            </w:r>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Specifies an end user service type for QoE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r w:rsidRPr="00FE3560">
              <w:rPr>
                <w:rFonts w:cs="Arial"/>
                <w:szCs w:val="18"/>
              </w:rPr>
              <w:t>allowedValues: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r w:rsidRPr="00F61E18">
              <w:rPr>
                <w:rFonts w:cs="Arial"/>
                <w:szCs w:val="18"/>
              </w:rPr>
              <w:t>isOrdered: N/A</w:t>
            </w:r>
          </w:p>
          <w:p w14:paraId="30C6ECCD" w14:textId="77777777" w:rsidR="00266C86" w:rsidRPr="00FE3560" w:rsidRDefault="00266C86" w:rsidP="00266C86">
            <w:pPr>
              <w:pStyle w:val="TAL"/>
              <w:rPr>
                <w:rFonts w:cs="Arial"/>
                <w:szCs w:val="18"/>
              </w:rPr>
            </w:pPr>
            <w:r w:rsidRPr="00F61E18">
              <w:rPr>
                <w:rFonts w:cs="Arial"/>
                <w:szCs w:val="18"/>
              </w:rPr>
              <w:t>isUnique: N/A</w:t>
            </w:r>
          </w:p>
          <w:p w14:paraId="5A773000" w14:textId="77777777" w:rsidR="00266C86" w:rsidRPr="00FE3560" w:rsidRDefault="00266C86" w:rsidP="00266C86">
            <w:pPr>
              <w:pStyle w:val="TAL"/>
              <w:rPr>
                <w:rFonts w:cs="Arial"/>
                <w:szCs w:val="18"/>
              </w:rPr>
            </w:pPr>
            <w:r w:rsidRPr="00FE3560">
              <w:rPr>
                <w:rFonts w:cs="Arial"/>
                <w:szCs w:val="18"/>
              </w:rPr>
              <w:t>defaultValue: None</w:t>
            </w:r>
          </w:p>
          <w:p w14:paraId="737FE30D" w14:textId="2979690C"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30B83D81" w14:textId="77777777" w:rsidTr="00BE43F1">
        <w:trPr>
          <w:gridBefore w:val="1"/>
          <w:gridAfter w:val="1"/>
          <w:wBefore w:w="32" w:type="dxa"/>
          <w:wAfter w:w="9" w:type="dxa"/>
          <w:cantSplit/>
          <w:jc w:val="center"/>
        </w:trPr>
        <w:tc>
          <w:tcPr>
            <w:tcW w:w="2621" w:type="dxa"/>
          </w:tcPr>
          <w:p w14:paraId="7338328C" w14:textId="31BFC8E0" w:rsidR="00266C86" w:rsidRPr="0045307C" w:rsidRDefault="00266C86" w:rsidP="00266C86">
            <w:pPr>
              <w:pStyle w:val="TAL"/>
              <w:rPr>
                <w:szCs w:val="18"/>
              </w:rPr>
            </w:pPr>
            <w:r w:rsidRPr="00C6717F">
              <w:rPr>
                <w:rFonts w:cs="Arial"/>
              </w:rPr>
              <w:t>qoECollectionEntityAddress</w:t>
            </w:r>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2CB7610C" w:rsidR="00266C86" w:rsidRPr="00F61E18" w:rsidRDefault="00266C86" w:rsidP="00266C86">
            <w:pPr>
              <w:pStyle w:val="TAL"/>
              <w:rPr>
                <w:rFonts w:cs="Arial"/>
                <w:szCs w:val="18"/>
              </w:rPr>
            </w:pPr>
            <w:r w:rsidRPr="00F61E18">
              <w:rPr>
                <w:rFonts w:cs="Arial"/>
                <w:szCs w:val="18"/>
              </w:rPr>
              <w:t>type: IpAddr</w:t>
            </w:r>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r w:rsidRPr="00F61E18">
              <w:rPr>
                <w:rFonts w:cs="Arial"/>
                <w:szCs w:val="18"/>
              </w:rPr>
              <w:t>isOrdered: N/A</w:t>
            </w:r>
          </w:p>
          <w:p w14:paraId="106C6D1F" w14:textId="77777777" w:rsidR="00266C86" w:rsidRPr="00F61E18" w:rsidRDefault="00266C86" w:rsidP="00266C86">
            <w:pPr>
              <w:pStyle w:val="TAL"/>
              <w:rPr>
                <w:rFonts w:cs="Arial"/>
                <w:szCs w:val="18"/>
              </w:rPr>
            </w:pPr>
            <w:r w:rsidRPr="00F61E18">
              <w:rPr>
                <w:rFonts w:cs="Arial"/>
                <w:szCs w:val="18"/>
              </w:rPr>
              <w:t>isUnique: N/A</w:t>
            </w:r>
          </w:p>
          <w:p w14:paraId="2AA30B71" w14:textId="77777777" w:rsidR="00266C86" w:rsidRPr="00F61E18" w:rsidRDefault="00266C86" w:rsidP="00266C86">
            <w:pPr>
              <w:pStyle w:val="TAL"/>
              <w:rPr>
                <w:rFonts w:cs="Arial"/>
                <w:szCs w:val="18"/>
              </w:rPr>
            </w:pPr>
            <w:r w:rsidRPr="00F61E18">
              <w:rPr>
                <w:rFonts w:cs="Arial"/>
                <w:szCs w:val="18"/>
              </w:rPr>
              <w:t>defaultValue: None</w:t>
            </w:r>
          </w:p>
          <w:p w14:paraId="3FE43453" w14:textId="4BFAA4F9"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7FDDD7F8" w14:textId="77777777" w:rsidTr="00BE43F1">
        <w:trPr>
          <w:gridBefore w:val="1"/>
          <w:gridAfter w:val="1"/>
          <w:wBefore w:w="32" w:type="dxa"/>
          <w:wAfter w:w="9" w:type="dxa"/>
          <w:cantSplit/>
          <w:jc w:val="center"/>
        </w:trPr>
        <w:tc>
          <w:tcPr>
            <w:tcW w:w="2621" w:type="dxa"/>
          </w:tcPr>
          <w:p w14:paraId="04E5CC1E" w14:textId="6997C3C3" w:rsidR="00266C86" w:rsidRPr="0045307C" w:rsidRDefault="00266C86" w:rsidP="00266C86">
            <w:pPr>
              <w:pStyle w:val="TAL"/>
              <w:rPr>
                <w:szCs w:val="18"/>
              </w:rPr>
            </w:pPr>
            <w:r w:rsidRPr="00C6717F">
              <w:rPr>
                <w:rFonts w:cs="Arial"/>
              </w:rPr>
              <w:t>qoETarget</w:t>
            </w:r>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r w:rsidRPr="00F61E18">
              <w:rPr>
                <w:rFonts w:cs="Arial"/>
                <w:szCs w:val="18"/>
              </w:rPr>
              <w:t>isOrdered:N/A</w:t>
            </w:r>
          </w:p>
          <w:p w14:paraId="33F4D951" w14:textId="77777777" w:rsidR="00266C86" w:rsidRPr="00F61E18" w:rsidRDefault="00266C86" w:rsidP="00266C86">
            <w:pPr>
              <w:pStyle w:val="TAL"/>
              <w:rPr>
                <w:rFonts w:cs="Arial"/>
                <w:szCs w:val="18"/>
              </w:rPr>
            </w:pPr>
            <w:r w:rsidRPr="00F61E18">
              <w:rPr>
                <w:rFonts w:cs="Arial"/>
                <w:szCs w:val="18"/>
              </w:rPr>
              <w:t>isUnique: N/A</w:t>
            </w:r>
          </w:p>
          <w:p w14:paraId="5341C959" w14:textId="77777777" w:rsidR="00266C86" w:rsidRPr="00F61E18" w:rsidRDefault="00266C86" w:rsidP="00266C86">
            <w:pPr>
              <w:pStyle w:val="TAL"/>
              <w:rPr>
                <w:rFonts w:cs="Arial"/>
                <w:szCs w:val="18"/>
              </w:rPr>
            </w:pPr>
            <w:r w:rsidRPr="00F61E18">
              <w:rPr>
                <w:rFonts w:cs="Arial"/>
                <w:szCs w:val="18"/>
              </w:rPr>
              <w:t>defaultValue: None</w:t>
            </w:r>
          </w:p>
          <w:p w14:paraId="1DD63BC4" w14:textId="77777777" w:rsidR="00266C86" w:rsidRPr="00F61E18" w:rsidRDefault="00266C86" w:rsidP="00266C8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BE43F1">
        <w:trPr>
          <w:gridBefore w:val="1"/>
          <w:gridAfter w:val="1"/>
          <w:wBefore w:w="32" w:type="dxa"/>
          <w:wAfter w:w="9" w:type="dxa"/>
          <w:cantSplit/>
          <w:jc w:val="center"/>
        </w:trPr>
        <w:tc>
          <w:tcPr>
            <w:tcW w:w="2621" w:type="dxa"/>
          </w:tcPr>
          <w:p w14:paraId="37BCD633" w14:textId="3EBF9F47" w:rsidR="00266C86" w:rsidRPr="0045307C" w:rsidRDefault="00266C86" w:rsidP="00266C86">
            <w:pPr>
              <w:pStyle w:val="TAL"/>
              <w:rPr>
                <w:szCs w:val="18"/>
              </w:rPr>
            </w:pPr>
            <w:r w:rsidRPr="00C6717F">
              <w:rPr>
                <w:rFonts w:cs="Arial"/>
              </w:rPr>
              <w:t>qoEReference</w:t>
            </w:r>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r w:rsidRPr="00F61E18">
              <w:rPr>
                <w:rFonts w:cs="Arial"/>
                <w:szCs w:val="18"/>
              </w:rPr>
              <w:t>isOrdered: N/A</w:t>
            </w:r>
          </w:p>
          <w:p w14:paraId="27011EE4" w14:textId="77777777" w:rsidR="00266C86" w:rsidRPr="00F61E18" w:rsidRDefault="00266C86" w:rsidP="00266C86">
            <w:pPr>
              <w:pStyle w:val="TAL"/>
              <w:rPr>
                <w:rFonts w:cs="Arial"/>
                <w:szCs w:val="18"/>
              </w:rPr>
            </w:pPr>
            <w:r w:rsidRPr="00F61E18">
              <w:rPr>
                <w:rFonts w:cs="Arial"/>
                <w:szCs w:val="18"/>
              </w:rPr>
              <w:t>isUnique: N/A</w:t>
            </w:r>
          </w:p>
          <w:p w14:paraId="710AC6A0" w14:textId="77777777" w:rsidR="00266C86" w:rsidRPr="00F61E18" w:rsidRDefault="00266C86" w:rsidP="00266C86">
            <w:pPr>
              <w:pStyle w:val="TAL"/>
              <w:rPr>
                <w:rFonts w:cs="Arial"/>
                <w:szCs w:val="18"/>
              </w:rPr>
            </w:pPr>
            <w:r w:rsidRPr="00F61E18">
              <w:rPr>
                <w:rFonts w:cs="Arial"/>
                <w:szCs w:val="18"/>
              </w:rPr>
              <w:t>defaultValue: None</w:t>
            </w:r>
          </w:p>
          <w:p w14:paraId="4572D200" w14:textId="77777777" w:rsidR="00266C86" w:rsidRPr="00F61E18" w:rsidRDefault="00266C86" w:rsidP="00266C86">
            <w:pPr>
              <w:pStyle w:val="TAL"/>
              <w:rPr>
                <w:rFonts w:cs="Arial"/>
                <w:szCs w:val="18"/>
              </w:rPr>
            </w:pPr>
            <w:r w:rsidRPr="00F61E18">
              <w:rPr>
                <w:rFonts w:cs="Arial"/>
                <w:szCs w:val="18"/>
              </w:rPr>
              <w:t>isNullable: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BE43F1">
        <w:trPr>
          <w:gridBefore w:val="1"/>
          <w:gridAfter w:val="1"/>
          <w:wBefore w:w="32" w:type="dxa"/>
          <w:wAfter w:w="9" w:type="dxa"/>
          <w:cantSplit/>
          <w:jc w:val="center"/>
        </w:trPr>
        <w:tc>
          <w:tcPr>
            <w:tcW w:w="2621" w:type="dxa"/>
          </w:tcPr>
          <w:p w14:paraId="2292244C" w14:textId="60EF16CD" w:rsidR="00266C86" w:rsidRPr="0045307C" w:rsidRDefault="00266C86" w:rsidP="00266C86">
            <w:pPr>
              <w:pStyle w:val="TAL"/>
              <w:rPr>
                <w:szCs w:val="18"/>
              </w:rPr>
            </w:pPr>
            <w:r w:rsidRPr="00C6717F">
              <w:rPr>
                <w:rFonts w:cs="Arial"/>
              </w:rPr>
              <w:t>sliceScope</w:t>
            </w:r>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266C86" w:rsidRPr="00F61E18" w:rsidRDefault="00266C86" w:rsidP="00266C86">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BE43F1">
        <w:trPr>
          <w:gridBefore w:val="1"/>
          <w:gridAfter w:val="1"/>
          <w:wBefore w:w="32" w:type="dxa"/>
          <w:wAfter w:w="9" w:type="dxa"/>
          <w:cantSplit/>
          <w:jc w:val="center"/>
        </w:trPr>
        <w:tc>
          <w:tcPr>
            <w:tcW w:w="2621" w:type="dxa"/>
          </w:tcPr>
          <w:p w14:paraId="564EFC47" w14:textId="2ADC4480" w:rsidR="00266C86" w:rsidRPr="0045307C" w:rsidRDefault="00266C86" w:rsidP="00266C86">
            <w:pPr>
              <w:pStyle w:val="TAL"/>
              <w:rPr>
                <w:szCs w:val="18"/>
              </w:rPr>
            </w:pPr>
            <w:r w:rsidRPr="00C6717F">
              <w:rPr>
                <w:rFonts w:cs="Arial"/>
              </w:rPr>
              <w:t>qMCConfigFile</w:t>
            </w:r>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r w:rsidRPr="00170E77">
              <w:rPr>
                <w:rFonts w:ascii="Arial" w:hAnsi="Arial" w:cs="Arial"/>
                <w:sz w:val="18"/>
                <w:szCs w:val="18"/>
              </w:rPr>
              <w:t>isNullable: False</w:t>
            </w:r>
          </w:p>
        </w:tc>
      </w:tr>
      <w:tr w:rsidR="00266C86" w:rsidRPr="00B26339" w14:paraId="344279C4" w14:textId="77777777" w:rsidTr="00BE43F1">
        <w:trPr>
          <w:gridBefore w:val="1"/>
          <w:gridAfter w:val="1"/>
          <w:wBefore w:w="32" w:type="dxa"/>
          <w:wAfter w:w="9" w:type="dxa"/>
          <w:cantSplit/>
          <w:jc w:val="center"/>
        </w:trPr>
        <w:tc>
          <w:tcPr>
            <w:tcW w:w="2621" w:type="dxa"/>
          </w:tcPr>
          <w:p w14:paraId="576D0C54" w14:textId="74D433DD" w:rsidR="00266C86" w:rsidRPr="00C6717F" w:rsidRDefault="00266C86" w:rsidP="00266C8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266C86" w:rsidRPr="0061649B" w:rsidRDefault="00266C86" w:rsidP="00266C86">
            <w:pPr>
              <w:pStyle w:val="TAL"/>
            </w:pPr>
            <w:r w:rsidRPr="0061649B">
              <w:t xml:space="preserve">multiplicity: </w:t>
            </w:r>
            <w:r>
              <w:t xml:space="preserve"> </w:t>
            </w:r>
            <w:r w:rsidRPr="001B250C">
              <w:t>0..255</w:t>
            </w:r>
          </w:p>
          <w:p w14:paraId="0EC3B309" w14:textId="77777777" w:rsidR="00266C86" w:rsidRPr="0061649B" w:rsidRDefault="00266C86" w:rsidP="00266C86">
            <w:pPr>
              <w:pStyle w:val="TAL"/>
            </w:pPr>
            <w:r w:rsidRPr="0061649B">
              <w:t>isOrdered: False</w:t>
            </w:r>
          </w:p>
          <w:p w14:paraId="04B8292E" w14:textId="77777777" w:rsidR="00266C86" w:rsidRPr="00B940D8" w:rsidRDefault="00266C86" w:rsidP="00266C86">
            <w:pPr>
              <w:pStyle w:val="TAL"/>
            </w:pPr>
            <w:r w:rsidRPr="00B940D8">
              <w:t>isUnique: True</w:t>
            </w:r>
          </w:p>
          <w:p w14:paraId="28107313" w14:textId="77777777" w:rsidR="00266C86" w:rsidRPr="00915341" w:rsidRDefault="00266C86" w:rsidP="00266C86">
            <w:pPr>
              <w:pStyle w:val="TAL"/>
              <w:rPr>
                <w:rFonts w:cs="Arial"/>
                <w:lang w:eastAsia="zh-CN"/>
              </w:rPr>
            </w:pPr>
            <w:r w:rsidRPr="00B940D8">
              <w:t>defaultVa</w:t>
            </w:r>
            <w:r w:rsidRPr="00915341">
              <w:rPr>
                <w:rFonts w:cs="Arial"/>
                <w:lang w:eastAsia="zh-CN"/>
              </w:rPr>
              <w:t>lue: None</w:t>
            </w:r>
          </w:p>
          <w:p w14:paraId="55D700B1" w14:textId="1A1B5D92"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34F68053" w14:textId="77777777" w:rsidTr="00BE43F1">
        <w:trPr>
          <w:gridBefore w:val="1"/>
          <w:gridAfter w:val="1"/>
          <w:wBefore w:w="32" w:type="dxa"/>
          <w:wAfter w:w="9" w:type="dxa"/>
          <w:cantSplit/>
          <w:jc w:val="center"/>
        </w:trPr>
        <w:tc>
          <w:tcPr>
            <w:tcW w:w="2621" w:type="dxa"/>
          </w:tcPr>
          <w:p w14:paraId="7FA5AE3C" w14:textId="26E17053" w:rsidR="00266C86" w:rsidRPr="00C6717F" w:rsidRDefault="00266C86" w:rsidP="00266C86">
            <w:pPr>
              <w:pStyle w:val="TAL"/>
              <w:rPr>
                <w:rFonts w:cs="Arial"/>
              </w:rPr>
            </w:pPr>
            <w:r w:rsidRPr="001D2C01">
              <w:rPr>
                <w:rFonts w:cs="Arial"/>
                <w:lang w:eastAsia="zh-CN"/>
              </w:rPr>
              <w:t>fiveQIValue</w:t>
            </w:r>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r w:rsidRPr="00915341">
              <w:rPr>
                <w:rFonts w:cs="Arial"/>
                <w:lang w:eastAsia="zh-CN"/>
              </w:rPr>
              <w:t>allowedValues: 0 - 255</w:t>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266C86" w:rsidRPr="00915341" w:rsidRDefault="00266C86" w:rsidP="00266C86">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266C86" w:rsidRPr="00915341" w:rsidRDefault="00266C86" w:rsidP="00266C86">
            <w:pPr>
              <w:pStyle w:val="TAL"/>
              <w:rPr>
                <w:rFonts w:cs="Arial"/>
                <w:lang w:eastAsia="zh-CN"/>
              </w:rPr>
            </w:pPr>
            <w:r w:rsidRPr="00915341">
              <w:rPr>
                <w:rFonts w:cs="Arial"/>
                <w:lang w:eastAsia="zh-CN"/>
              </w:rPr>
              <w:t>defaultValue: None</w:t>
            </w:r>
          </w:p>
          <w:p w14:paraId="10E82595" w14:textId="2DDCD975"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76EC450F" w14:textId="77777777" w:rsidTr="00BE43F1">
        <w:trPr>
          <w:gridBefore w:val="1"/>
          <w:gridAfter w:val="1"/>
          <w:wBefore w:w="32" w:type="dxa"/>
          <w:wAfter w:w="9" w:type="dxa"/>
          <w:cantSplit/>
          <w:jc w:val="center"/>
        </w:trPr>
        <w:tc>
          <w:tcPr>
            <w:tcW w:w="2621" w:type="dxa"/>
          </w:tcPr>
          <w:p w14:paraId="04CF4990" w14:textId="01419659" w:rsidR="00266C86" w:rsidRPr="001D2C01" w:rsidRDefault="00266C86" w:rsidP="00266C8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r w:rsidRPr="00915341">
              <w:rPr>
                <w:rFonts w:cs="Arial"/>
                <w:lang w:eastAsia="zh-CN"/>
              </w:rPr>
              <w:t>defaultValue: None</w:t>
            </w:r>
          </w:p>
          <w:p w14:paraId="561B788B" w14:textId="2D6411D2" w:rsidR="00266C86" w:rsidRPr="00915341" w:rsidRDefault="00266C86" w:rsidP="00266C86">
            <w:pPr>
              <w:pStyle w:val="TAL"/>
              <w:rPr>
                <w:rFonts w:cs="Arial"/>
                <w:lang w:eastAsia="zh-CN"/>
              </w:rPr>
            </w:pPr>
            <w:r w:rsidRPr="00915341">
              <w:rPr>
                <w:rFonts w:cs="Arial"/>
                <w:lang w:eastAsia="zh-CN"/>
              </w:rPr>
              <w:t>isNullable: False</w:t>
            </w:r>
          </w:p>
        </w:tc>
      </w:tr>
      <w:tr w:rsidR="00266C86" w:rsidRPr="00B26339" w14:paraId="699060FC" w14:textId="77777777" w:rsidTr="00BE43F1">
        <w:trPr>
          <w:gridBefore w:val="1"/>
          <w:gridAfter w:val="1"/>
          <w:wBefore w:w="32" w:type="dxa"/>
          <w:wAfter w:w="9" w:type="dxa"/>
          <w:cantSplit/>
          <w:jc w:val="center"/>
        </w:trPr>
        <w:tc>
          <w:tcPr>
            <w:tcW w:w="2621" w:type="dxa"/>
          </w:tcPr>
          <w:p w14:paraId="14E38E95" w14:textId="7D7CC751" w:rsidR="00266C86" w:rsidRPr="00C6717F" w:rsidRDefault="00266C86" w:rsidP="00266C86">
            <w:pPr>
              <w:pStyle w:val="TAL"/>
              <w:rPr>
                <w:rFonts w:cs="Arial"/>
              </w:rPr>
            </w:pPr>
            <w:r w:rsidRPr="00C52C8C">
              <w:rPr>
                <w:rFonts w:cs="Arial"/>
              </w:rPr>
              <w:t>mDTAlignmentInformation</w:t>
            </w:r>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BE43F1">
        <w:trPr>
          <w:gridBefore w:val="1"/>
          <w:gridAfter w:val="1"/>
          <w:wBefore w:w="32" w:type="dxa"/>
          <w:wAfter w:w="9" w:type="dxa"/>
          <w:cantSplit/>
          <w:jc w:val="center"/>
        </w:trPr>
        <w:tc>
          <w:tcPr>
            <w:tcW w:w="2621" w:type="dxa"/>
          </w:tcPr>
          <w:p w14:paraId="19E8FCF9" w14:textId="2FD9A440" w:rsidR="00266C86" w:rsidRPr="00C6717F" w:rsidRDefault="00266C86" w:rsidP="00266C86">
            <w:pPr>
              <w:pStyle w:val="TAL"/>
              <w:rPr>
                <w:rFonts w:cs="Arial"/>
              </w:rPr>
            </w:pPr>
            <w:r w:rsidRPr="00C52C8C">
              <w:rPr>
                <w:rFonts w:cs="Arial"/>
              </w:rPr>
              <w:t>availableRANqoEMetrics</w:t>
            </w:r>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5943A615" w:rsidR="00266C86" w:rsidRPr="00C52C8C" w:rsidRDefault="008F47B3" w:rsidP="00266C86">
            <w:pPr>
              <w:rPr>
                <w:rFonts w:ascii="Arial" w:hAnsi="Arial" w:cs="Arial"/>
                <w:sz w:val="18"/>
                <w:szCs w:val="18"/>
              </w:rPr>
            </w:pPr>
            <w:r>
              <w:rPr>
                <w:rFonts w:ascii="Arial" w:hAnsi="Arial" w:cs="Arial"/>
                <w:sz w:val="18"/>
                <w:szCs w:val="18"/>
              </w:rPr>
              <w:t>a</w:t>
            </w:r>
            <w:r w:rsidR="00266C86">
              <w:rPr>
                <w:rFonts w:ascii="Arial" w:hAnsi="Arial" w:cs="Arial"/>
                <w:sz w:val="18"/>
                <w:szCs w:val="18"/>
              </w:rPr>
              <w:t>llowed</w:t>
            </w:r>
            <w:r>
              <w:rPr>
                <w:rFonts w:ascii="Arial" w:hAnsi="Arial" w:cs="Arial"/>
                <w:sz w:val="18"/>
                <w:szCs w:val="18"/>
              </w:rPr>
              <w:t>V</w:t>
            </w:r>
            <w:r w:rsidR="00266C86">
              <w:rPr>
                <w:rFonts w:ascii="Arial" w:hAnsi="Arial" w:cs="Arial"/>
                <w:sz w:val="18"/>
                <w:szCs w:val="18"/>
              </w:rPr>
              <w:t>alues: APPLAYER_BUFFER_LEVEL_L</w:t>
            </w:r>
            <w:r w:rsidR="00266C86" w:rsidRPr="00273CD9">
              <w:rPr>
                <w:rFonts w:ascii="Arial" w:hAnsi="Arial" w:cs="Arial"/>
                <w:sz w:val="18"/>
                <w:szCs w:val="18"/>
              </w:rPr>
              <w:t>IST</w:t>
            </w:r>
            <w:r w:rsidR="00266C86">
              <w:rPr>
                <w:rFonts w:ascii="Arial" w:hAnsi="Arial" w:cs="Arial"/>
                <w:sz w:val="18"/>
                <w:szCs w:val="18"/>
              </w:rPr>
              <w:t>,  P</w:t>
            </w:r>
            <w:r w:rsidR="00266C86" w:rsidRPr="00273CD9">
              <w:rPr>
                <w:rFonts w:ascii="Arial" w:hAnsi="Arial" w:cs="Arial"/>
                <w:sz w:val="18"/>
                <w:szCs w:val="18"/>
              </w:rPr>
              <w:t>LAYOUT</w:t>
            </w:r>
            <w:r w:rsidR="00266C86">
              <w:rPr>
                <w:rFonts w:ascii="Arial" w:hAnsi="Arial" w:cs="Arial"/>
                <w:sz w:val="18"/>
                <w:szCs w:val="18"/>
              </w:rPr>
              <w:t>_</w:t>
            </w:r>
            <w:r w:rsidR="00266C86" w:rsidRPr="00273CD9">
              <w:rPr>
                <w:rFonts w:ascii="Arial" w:hAnsi="Arial" w:cs="Arial"/>
                <w:sz w:val="18"/>
                <w:szCs w:val="18"/>
              </w:rPr>
              <w:t>DELAY</w:t>
            </w:r>
            <w:r w:rsidR="00266C86">
              <w:rPr>
                <w:rFonts w:ascii="Arial" w:hAnsi="Arial" w:cs="Arial"/>
                <w:sz w:val="18"/>
                <w:szCs w:val="18"/>
              </w:rPr>
              <w:t>_FOR</w:t>
            </w:r>
            <w:r w:rsidR="00266C86" w:rsidRPr="00273CD9">
              <w:rPr>
                <w:rFonts w:ascii="Arial" w:hAnsi="Arial" w:cs="Arial"/>
                <w:sz w:val="18"/>
                <w:szCs w:val="18"/>
              </w:rPr>
              <w:t>MEDIA</w:t>
            </w:r>
            <w:r w:rsidR="00266C86">
              <w:rPr>
                <w:rFonts w:ascii="Arial" w:hAnsi="Arial" w:cs="Arial"/>
                <w:sz w:val="18"/>
                <w:szCs w:val="18"/>
              </w:rPr>
              <w:t>_</w:t>
            </w:r>
            <w:r w:rsidR="00266C86"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66C86" w:rsidRPr="00B26339" w14:paraId="1E2D386D" w14:textId="77777777" w:rsidTr="00BE43F1">
        <w:trPr>
          <w:gridBefore w:val="1"/>
          <w:gridAfter w:val="1"/>
          <w:wBefore w:w="32" w:type="dxa"/>
          <w:wAfter w:w="9" w:type="dxa"/>
          <w:cantSplit/>
          <w:jc w:val="center"/>
        </w:trPr>
        <w:tc>
          <w:tcPr>
            <w:tcW w:w="2621" w:type="dxa"/>
          </w:tcPr>
          <w:p w14:paraId="22DA8481" w14:textId="51AFE648" w:rsidR="00266C86" w:rsidRPr="00C52C8C" w:rsidRDefault="00266C86" w:rsidP="00266C86">
            <w:pPr>
              <w:pStyle w:val="TAL"/>
              <w:rPr>
                <w:rFonts w:cs="Arial"/>
              </w:rPr>
            </w:pPr>
            <w:bookmarkStart w:id="45" w:name="_Hlk127468836"/>
            <w:r w:rsidRPr="00BE14BD">
              <w:rPr>
                <w:rFonts w:cs="Arial"/>
              </w:rPr>
              <w:t>dnPrefix</w:t>
            </w:r>
            <w:bookmarkEnd w:id="45"/>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r>
              <w:rPr>
                <w:rFonts w:ascii="Arial" w:hAnsi="Arial" w:cs="Arial"/>
                <w:sz w:val="18"/>
                <w:szCs w:val="18"/>
              </w:rPr>
              <w:t>allowedValues: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266C86" w:rsidRPr="00FE3560" w:rsidRDefault="00266C86" w:rsidP="00266C86">
            <w:pPr>
              <w:keepNext/>
              <w:keepLines/>
              <w:spacing w:after="0"/>
              <w:rPr>
                <w:rFonts w:ascii="Arial" w:hAnsi="Arial" w:cs="Arial"/>
                <w:sz w:val="18"/>
                <w:szCs w:val="18"/>
              </w:rPr>
            </w:pPr>
            <w:r w:rsidRPr="002F3546">
              <w:rPr>
                <w:rFonts w:ascii="Arial" w:hAnsi="Arial" w:cs="Arial"/>
                <w:sz w:val="18"/>
                <w:szCs w:val="18"/>
              </w:rPr>
              <w:t>isNullable: False</w:t>
            </w:r>
          </w:p>
        </w:tc>
      </w:tr>
      <w:tr w:rsidR="00266C86" w:rsidRPr="00B26339" w14:paraId="25BD48E6" w14:textId="77777777" w:rsidTr="00BE43F1">
        <w:trPr>
          <w:gridBefore w:val="1"/>
          <w:gridAfter w:val="1"/>
          <w:wBefore w:w="32" w:type="dxa"/>
          <w:wAfter w:w="9" w:type="dxa"/>
          <w:cantSplit/>
          <w:jc w:val="center"/>
        </w:trPr>
        <w:tc>
          <w:tcPr>
            <w:tcW w:w="2621" w:type="dxa"/>
          </w:tcPr>
          <w:p w14:paraId="1DDFF4A7" w14:textId="75333695" w:rsidR="00266C86" w:rsidRPr="00BE14BD" w:rsidRDefault="00266C86" w:rsidP="00266C8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r>
              <w:rPr>
                <w:rFonts w:ascii="Arial" w:hAnsi="Arial" w:cs="Arial"/>
                <w:sz w:val="18"/>
                <w:szCs w:val="18"/>
              </w:rPr>
              <w:t>allowedValues: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266C86" w:rsidRPr="00D016EE" w:rsidRDefault="00266C86" w:rsidP="00266C86">
            <w:pPr>
              <w:pStyle w:val="TAL"/>
              <w:rPr>
                <w:szCs w:val="18"/>
              </w:rPr>
            </w:pPr>
            <w:r w:rsidRPr="00D016EE">
              <w:rPr>
                <w:szCs w:val="18"/>
              </w:rPr>
              <w:t>isOrdered: False</w:t>
            </w:r>
          </w:p>
          <w:p w14:paraId="43CC21F4" w14:textId="77777777" w:rsidR="00266C86" w:rsidRPr="00D016EE" w:rsidRDefault="00266C86" w:rsidP="00266C86">
            <w:pPr>
              <w:pStyle w:val="TAL"/>
              <w:rPr>
                <w:szCs w:val="18"/>
              </w:rPr>
            </w:pPr>
            <w:r w:rsidRPr="00D016EE">
              <w:rPr>
                <w:szCs w:val="18"/>
              </w:rPr>
              <w:t xml:space="preserve">isUnique: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defaultValue: None</w:t>
            </w:r>
          </w:p>
          <w:p w14:paraId="6A99B4E3" w14:textId="62715455"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531E931" w14:textId="77777777" w:rsidTr="00BE43F1">
        <w:trPr>
          <w:gridBefore w:val="1"/>
          <w:gridAfter w:val="1"/>
          <w:wBefore w:w="32" w:type="dxa"/>
          <w:wAfter w:w="9" w:type="dxa"/>
          <w:cantSplit/>
          <w:jc w:val="center"/>
        </w:trPr>
        <w:tc>
          <w:tcPr>
            <w:tcW w:w="2621" w:type="dxa"/>
          </w:tcPr>
          <w:p w14:paraId="0720CD76" w14:textId="30BD3BFD" w:rsidR="00266C86" w:rsidRPr="00BE14BD" w:rsidRDefault="00266C86" w:rsidP="00266C86">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r>
              <w:rPr>
                <w:rFonts w:ascii="Arial" w:hAnsi="Arial" w:cs="Arial"/>
                <w:sz w:val="18"/>
                <w:szCs w:val="18"/>
              </w:rPr>
              <w:t>allowedValues: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multiplicity: 0..256</w:t>
            </w:r>
          </w:p>
          <w:p w14:paraId="0F4D3516"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D7CB94B" w14:textId="77777777" w:rsidR="00266C86" w:rsidRPr="00D016EE" w:rsidRDefault="00266C86" w:rsidP="00266C86">
            <w:pPr>
              <w:pStyle w:val="TAL"/>
              <w:rPr>
                <w:szCs w:val="18"/>
              </w:rPr>
            </w:pPr>
            <w:r w:rsidRPr="00D016EE">
              <w:rPr>
                <w:szCs w:val="18"/>
              </w:rPr>
              <w:t>defaultValue: None</w:t>
            </w:r>
          </w:p>
          <w:p w14:paraId="3AC3D0E6" w14:textId="14DD4B44"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78347387" w14:textId="77777777" w:rsidTr="00BE43F1">
        <w:trPr>
          <w:gridBefore w:val="1"/>
          <w:gridAfter w:val="1"/>
          <w:wBefore w:w="32" w:type="dxa"/>
          <w:wAfter w:w="9" w:type="dxa"/>
          <w:cantSplit/>
          <w:jc w:val="center"/>
        </w:trPr>
        <w:tc>
          <w:tcPr>
            <w:tcW w:w="2621" w:type="dxa"/>
          </w:tcPr>
          <w:p w14:paraId="66CBA3E9" w14:textId="089D1B17" w:rsidR="00266C86" w:rsidRPr="00BE14BD" w:rsidRDefault="00266C86" w:rsidP="00266C86">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multiplicity: 0..16</w:t>
            </w:r>
          </w:p>
          <w:p w14:paraId="48CB14B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7124E7C" w14:textId="77777777" w:rsidR="00266C86" w:rsidRPr="00D016EE" w:rsidRDefault="00266C86" w:rsidP="00266C86">
            <w:pPr>
              <w:pStyle w:val="TAL"/>
              <w:rPr>
                <w:szCs w:val="18"/>
              </w:rPr>
            </w:pPr>
            <w:r w:rsidRPr="00D016EE">
              <w:rPr>
                <w:szCs w:val="18"/>
              </w:rPr>
              <w:t>defaultValue: None</w:t>
            </w:r>
          </w:p>
          <w:p w14:paraId="417D1FA9" w14:textId="7459C23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6AA997EC" w14:textId="77777777" w:rsidTr="00BE43F1">
        <w:trPr>
          <w:gridBefore w:val="1"/>
          <w:gridAfter w:val="1"/>
          <w:wBefore w:w="32" w:type="dxa"/>
          <w:wAfter w:w="9" w:type="dxa"/>
          <w:cantSplit/>
          <w:jc w:val="center"/>
        </w:trPr>
        <w:tc>
          <w:tcPr>
            <w:tcW w:w="2621" w:type="dxa"/>
          </w:tcPr>
          <w:p w14:paraId="15596E69" w14:textId="327B8ECB" w:rsidR="00266C86" w:rsidRPr="00BE14BD" w:rsidRDefault="00266C86" w:rsidP="00266C8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type: NpnId</w:t>
            </w:r>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multiplicity: 0..1</w:t>
            </w:r>
          </w:p>
          <w:p w14:paraId="64D55B97" w14:textId="77777777" w:rsidR="00266C86" w:rsidRPr="00D016EE" w:rsidRDefault="00266C86" w:rsidP="00266C86">
            <w:pPr>
              <w:pStyle w:val="TAL"/>
              <w:rPr>
                <w:szCs w:val="18"/>
              </w:rPr>
            </w:pPr>
            <w:r w:rsidRPr="00D016EE">
              <w:rPr>
                <w:szCs w:val="18"/>
              </w:rPr>
              <w:t>isOrdered: N/A</w:t>
            </w:r>
          </w:p>
          <w:p w14:paraId="6827959B" w14:textId="77777777" w:rsidR="00266C86" w:rsidRPr="00D016EE" w:rsidRDefault="00266C86" w:rsidP="00266C86">
            <w:pPr>
              <w:pStyle w:val="TAL"/>
              <w:rPr>
                <w:szCs w:val="18"/>
              </w:rPr>
            </w:pPr>
            <w:r w:rsidRPr="00D016EE">
              <w:rPr>
                <w:szCs w:val="18"/>
              </w:rPr>
              <w:t>isUnique: N/A</w:t>
            </w:r>
          </w:p>
          <w:p w14:paraId="51A34EC6" w14:textId="77777777" w:rsidR="00266C86" w:rsidRDefault="00266C86" w:rsidP="00266C86">
            <w:pPr>
              <w:keepNext/>
              <w:keepLines/>
              <w:spacing w:after="0"/>
              <w:rPr>
                <w:rFonts w:ascii="Arial" w:hAnsi="Arial"/>
                <w:sz w:val="18"/>
                <w:szCs w:val="18"/>
              </w:rPr>
            </w:pPr>
            <w:r>
              <w:rPr>
                <w:rFonts w:ascii="Arial" w:hAnsi="Arial"/>
                <w:sz w:val="18"/>
                <w:szCs w:val="18"/>
              </w:rPr>
              <w:t>defaultValue: None</w:t>
            </w:r>
          </w:p>
          <w:p w14:paraId="0A689F07" w14:textId="0111D84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CE4C8C2" w14:textId="77777777" w:rsidTr="00BE43F1">
        <w:trPr>
          <w:gridBefore w:val="1"/>
          <w:gridAfter w:val="1"/>
          <w:wBefore w:w="32" w:type="dxa"/>
          <w:wAfter w:w="9" w:type="dxa"/>
          <w:cantSplit/>
          <w:jc w:val="center"/>
        </w:trPr>
        <w:tc>
          <w:tcPr>
            <w:tcW w:w="2621" w:type="dxa"/>
          </w:tcPr>
          <w:p w14:paraId="176861E3" w14:textId="757DC852" w:rsidR="00266C86" w:rsidRPr="00F32144" w:rsidRDefault="00266C86" w:rsidP="00266C86">
            <w:pPr>
              <w:pStyle w:val="TAL"/>
              <w:rPr>
                <w:rFonts w:ascii="Courier New" w:hAnsi="Courier New"/>
                <w:szCs w:val="18"/>
                <w:lang w:eastAsia="zh-CN"/>
              </w:rPr>
            </w:pPr>
            <w:r>
              <w:rPr>
                <w:rFonts w:cs="Arial"/>
                <w:szCs w:val="18"/>
              </w:rPr>
              <w:t>ueCoreMeasConfig</w:t>
            </w:r>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r>
              <w:t>UECoreMeasConfig</w:t>
            </w:r>
          </w:p>
          <w:p w14:paraId="3FB98793" w14:textId="77777777" w:rsidR="00266C86" w:rsidRPr="00B26339" w:rsidRDefault="00266C86" w:rsidP="00266C86">
            <w:pPr>
              <w:pStyle w:val="TAL"/>
            </w:pPr>
            <w:r w:rsidRPr="00B26339">
              <w:t xml:space="preserve">multiplicity: </w:t>
            </w:r>
            <w:r>
              <w:t>0..</w:t>
            </w:r>
            <w:r w:rsidRPr="00B26339">
              <w:t>1</w:t>
            </w:r>
          </w:p>
          <w:p w14:paraId="4B92F708" w14:textId="77777777" w:rsidR="00266C86" w:rsidRPr="00B26339" w:rsidRDefault="00266C86" w:rsidP="00266C86">
            <w:pPr>
              <w:pStyle w:val="TAL"/>
            </w:pPr>
            <w:r w:rsidRPr="00B26339">
              <w:t>isOrdered: N/A</w:t>
            </w:r>
          </w:p>
          <w:p w14:paraId="601BC592" w14:textId="77777777" w:rsidR="00266C86" w:rsidRPr="00B26339" w:rsidRDefault="00266C86" w:rsidP="00266C86">
            <w:pPr>
              <w:pStyle w:val="TAL"/>
              <w:rPr>
                <w:lang w:val="pt-BR"/>
              </w:rPr>
            </w:pPr>
            <w:r w:rsidRPr="00B26339">
              <w:rPr>
                <w:lang w:val="pt-BR"/>
              </w:rPr>
              <w:t>isUnique: N/A</w:t>
            </w:r>
          </w:p>
          <w:p w14:paraId="24775FD0" w14:textId="77777777" w:rsidR="00266C86" w:rsidRPr="00B26339" w:rsidRDefault="00266C86" w:rsidP="00266C86">
            <w:pPr>
              <w:pStyle w:val="TAL"/>
              <w:rPr>
                <w:lang w:val="pt-BR"/>
              </w:rPr>
            </w:pPr>
            <w:r w:rsidRPr="00B26339">
              <w:rPr>
                <w:lang w:val="pt-BR"/>
              </w:rPr>
              <w:t>defaultValue: None</w:t>
            </w:r>
          </w:p>
          <w:p w14:paraId="3A8B4BB9" w14:textId="12A36603" w:rsidR="00266C86" w:rsidRDefault="00266C86" w:rsidP="00266C86">
            <w:pPr>
              <w:pStyle w:val="TAL"/>
            </w:pPr>
            <w:r w:rsidRPr="00B26339">
              <w:t>isNullable: False</w:t>
            </w:r>
          </w:p>
        </w:tc>
      </w:tr>
      <w:tr w:rsidR="00266C86" w:rsidRPr="00B26339" w14:paraId="6531705A" w14:textId="77777777" w:rsidTr="00BE43F1">
        <w:trPr>
          <w:gridBefore w:val="1"/>
          <w:gridAfter w:val="1"/>
          <w:wBefore w:w="32" w:type="dxa"/>
          <w:wAfter w:w="9" w:type="dxa"/>
          <w:cantSplit/>
          <w:jc w:val="center"/>
        </w:trPr>
        <w:tc>
          <w:tcPr>
            <w:tcW w:w="2621" w:type="dxa"/>
          </w:tcPr>
          <w:p w14:paraId="79E74E67" w14:textId="4387D4EE" w:rsidR="00266C86" w:rsidRPr="00F32144" w:rsidRDefault="00266C86" w:rsidP="00266C8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r w:rsidRPr="00E61963">
              <w:rPr>
                <w:szCs w:val="18"/>
              </w:rPr>
              <w:t>allowedValues:</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multiplicity: 1..*</w:t>
            </w:r>
          </w:p>
          <w:p w14:paraId="1685F3D3" w14:textId="77777777" w:rsidR="00266C86" w:rsidRPr="00D357DD" w:rsidRDefault="00266C86" w:rsidP="00266C86">
            <w:pPr>
              <w:pStyle w:val="TAL"/>
              <w:rPr>
                <w:rFonts w:cs="Arial"/>
                <w:szCs w:val="18"/>
              </w:rPr>
            </w:pPr>
            <w:r w:rsidRPr="00D357DD">
              <w:rPr>
                <w:rFonts w:cs="Arial"/>
                <w:szCs w:val="18"/>
              </w:rPr>
              <w:t>isOrdered: False</w:t>
            </w:r>
          </w:p>
          <w:p w14:paraId="2BE7AF75" w14:textId="77777777" w:rsidR="00266C86" w:rsidRPr="00D357DD" w:rsidRDefault="00266C86" w:rsidP="00266C86">
            <w:pPr>
              <w:pStyle w:val="TAL"/>
              <w:rPr>
                <w:rFonts w:cs="Arial"/>
                <w:szCs w:val="18"/>
              </w:rPr>
            </w:pPr>
            <w:r w:rsidRPr="00D357DD">
              <w:rPr>
                <w:rFonts w:cs="Arial"/>
                <w:szCs w:val="18"/>
              </w:rPr>
              <w:t>isUnique: True</w:t>
            </w:r>
          </w:p>
          <w:p w14:paraId="7242F21E" w14:textId="77777777" w:rsidR="00266C86" w:rsidRPr="00D357DD" w:rsidRDefault="00266C86" w:rsidP="00266C86">
            <w:pPr>
              <w:pStyle w:val="TAL"/>
              <w:rPr>
                <w:rFonts w:cs="Arial"/>
                <w:szCs w:val="18"/>
              </w:rPr>
            </w:pPr>
            <w:r w:rsidRPr="00D357DD">
              <w:rPr>
                <w:rFonts w:cs="Arial"/>
                <w:szCs w:val="18"/>
              </w:rPr>
              <w:t>defaultValue: None</w:t>
            </w:r>
          </w:p>
          <w:p w14:paraId="56931FA2" w14:textId="0D4F6834" w:rsidR="00266C86" w:rsidRDefault="00266C86" w:rsidP="00266C86">
            <w:pPr>
              <w:keepNext/>
              <w:keepLines/>
              <w:spacing w:after="0"/>
              <w:rPr>
                <w:rFonts w:ascii="Arial" w:hAnsi="Arial"/>
                <w:sz w:val="18"/>
                <w:szCs w:val="18"/>
              </w:rPr>
            </w:pPr>
            <w:r w:rsidRPr="003135ED">
              <w:rPr>
                <w:rFonts w:ascii="Arial" w:hAnsi="Arial" w:cs="Arial"/>
                <w:sz w:val="18"/>
                <w:szCs w:val="18"/>
              </w:rPr>
              <w:t>isNullable: False</w:t>
            </w:r>
          </w:p>
        </w:tc>
      </w:tr>
      <w:tr w:rsidR="00266C86" w:rsidRPr="00B26339" w14:paraId="2C18B3BE" w14:textId="77777777" w:rsidTr="00BE43F1">
        <w:trPr>
          <w:gridBefore w:val="1"/>
          <w:gridAfter w:val="1"/>
          <w:wBefore w:w="32" w:type="dxa"/>
          <w:wAfter w:w="9" w:type="dxa"/>
          <w:cantSplit/>
          <w:jc w:val="center"/>
        </w:trPr>
        <w:tc>
          <w:tcPr>
            <w:tcW w:w="2621" w:type="dxa"/>
          </w:tcPr>
          <w:p w14:paraId="773B6F8B" w14:textId="2AE22D79"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r w:rsidRPr="00E61963">
              <w:rPr>
                <w:rFonts w:cs="Arial"/>
                <w:szCs w:val="18"/>
              </w:rPr>
              <w:t>allowedValues: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B26339" w14:paraId="78D9927C" w14:textId="77777777" w:rsidTr="00BE43F1">
        <w:trPr>
          <w:gridBefore w:val="1"/>
          <w:gridAfter w:val="1"/>
          <w:wBefore w:w="32" w:type="dxa"/>
          <w:wAfter w:w="9" w:type="dxa"/>
          <w:cantSplit/>
          <w:jc w:val="center"/>
        </w:trPr>
        <w:tc>
          <w:tcPr>
            <w:tcW w:w="2621" w:type="dxa"/>
          </w:tcPr>
          <w:p w14:paraId="05F5B661" w14:textId="73D3918E" w:rsidR="00266C86" w:rsidRPr="00F32144" w:rsidRDefault="00266C86" w:rsidP="00266C86">
            <w:pPr>
              <w:pStyle w:val="TAL"/>
              <w:rPr>
                <w:rFonts w:ascii="Courier New" w:hAnsi="Courier New"/>
                <w:szCs w:val="18"/>
                <w:lang w:eastAsia="zh-CN"/>
              </w:rPr>
            </w:pPr>
            <w:r>
              <w:rPr>
                <w:rFonts w:cs="Arial"/>
              </w:rPr>
              <w:t>nfTypeToMeasure</w:t>
            </w:r>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9D468B" w14:paraId="3D43C893" w14:textId="77777777" w:rsidTr="00BE43F1">
        <w:trPr>
          <w:gridBefore w:val="1"/>
          <w:gridAfter w:val="1"/>
          <w:wBefore w:w="32" w:type="dxa"/>
          <w:wAfter w:w="9" w:type="dxa"/>
          <w:cantSplit/>
          <w:jc w:val="center"/>
        </w:trPr>
        <w:tc>
          <w:tcPr>
            <w:tcW w:w="2621" w:type="dxa"/>
          </w:tcPr>
          <w:p w14:paraId="30211FDA" w14:textId="77777777" w:rsidR="00266C86" w:rsidRDefault="00266C86" w:rsidP="00266C8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r w:rsidRPr="009D468B">
              <w:rPr>
                <w:rFonts w:cs="Arial"/>
                <w:szCs w:val="18"/>
              </w:rPr>
              <w:t>isOrdered: N/A</w:t>
            </w:r>
          </w:p>
          <w:p w14:paraId="7C1CECF8" w14:textId="77777777" w:rsidR="00266C86" w:rsidRPr="009D468B" w:rsidRDefault="00266C86" w:rsidP="00266C86">
            <w:pPr>
              <w:pStyle w:val="TAL"/>
              <w:rPr>
                <w:rFonts w:cs="Arial"/>
                <w:szCs w:val="18"/>
              </w:rPr>
            </w:pPr>
            <w:r w:rsidRPr="009D468B">
              <w:rPr>
                <w:rFonts w:cs="Arial"/>
                <w:szCs w:val="18"/>
              </w:rPr>
              <w:t>isUnique: N/A</w:t>
            </w:r>
          </w:p>
          <w:p w14:paraId="7CBBE911" w14:textId="77777777" w:rsidR="00266C86" w:rsidRPr="009D468B" w:rsidRDefault="00266C86" w:rsidP="00266C86">
            <w:pPr>
              <w:pStyle w:val="TAL"/>
              <w:rPr>
                <w:rFonts w:cs="Arial"/>
                <w:szCs w:val="18"/>
              </w:rPr>
            </w:pPr>
            <w:r w:rsidRPr="009D468B">
              <w:rPr>
                <w:rFonts w:cs="Arial"/>
                <w:szCs w:val="18"/>
              </w:rPr>
              <w:t>defaultValue: False</w:t>
            </w:r>
          </w:p>
          <w:p w14:paraId="4FE91E7F" w14:textId="77777777" w:rsidR="00266C86" w:rsidRPr="009D468B" w:rsidRDefault="00266C86" w:rsidP="00266C8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E7081" w:rsidRPr="00E61963" w14:paraId="5E48A01F" w14:textId="77777777" w:rsidTr="00BE43F1">
        <w:trPr>
          <w:gridBefore w:val="1"/>
          <w:gridAfter w:val="1"/>
          <w:wBefore w:w="32" w:type="dxa"/>
          <w:wAfter w:w="9" w:type="dxa"/>
          <w:cantSplit/>
          <w:jc w:val="center"/>
        </w:trPr>
        <w:tc>
          <w:tcPr>
            <w:tcW w:w="2621" w:type="dxa"/>
          </w:tcPr>
          <w:p w14:paraId="3EE1A1EE" w14:textId="77777777" w:rsidR="001E7081" w:rsidRDefault="001E7081" w:rsidP="00594963">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594963">
            <w:pPr>
              <w:keepNext/>
              <w:keepLines/>
              <w:spacing w:after="0"/>
              <w:rPr>
                <w:rFonts w:ascii="Arial" w:hAnsi="Arial" w:cs="Arial"/>
                <w:sz w:val="18"/>
                <w:szCs w:val="18"/>
              </w:rPr>
            </w:pPr>
          </w:p>
          <w:p w14:paraId="3D850528" w14:textId="77777777" w:rsidR="001E7081" w:rsidRDefault="001E7081" w:rsidP="00594963">
            <w:pPr>
              <w:keepNext/>
              <w:keepLines/>
              <w:spacing w:after="0"/>
              <w:rPr>
                <w:rFonts w:ascii="Arial" w:hAnsi="Arial" w:cs="Arial"/>
                <w:sz w:val="18"/>
                <w:szCs w:val="18"/>
              </w:rPr>
            </w:pPr>
          </w:p>
          <w:p w14:paraId="3323AB65" w14:textId="134753C4" w:rsidR="001E7081" w:rsidRDefault="00503B34" w:rsidP="001E7081">
            <w:pPr>
              <w:pStyle w:val="TAL"/>
            </w:pPr>
            <w:r>
              <w:t>allowedValues</w:t>
            </w:r>
            <w:r w:rsidR="001E7081">
              <w:t>:</w:t>
            </w:r>
            <w:r w:rsidR="001E7081" w:rsidRPr="005E0BEB">
              <w:t xml:space="preserve"> </w:t>
            </w:r>
            <w:r w:rsidR="001E7081">
              <w:t>1, …, 12</w:t>
            </w:r>
          </w:p>
        </w:tc>
        <w:tc>
          <w:tcPr>
            <w:tcW w:w="1984" w:type="dxa"/>
          </w:tcPr>
          <w:p w14:paraId="7A730FB0" w14:textId="77777777" w:rsidR="001E7081" w:rsidRPr="00BB197A" w:rsidRDefault="001E7081" w:rsidP="00594963">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E7081" w:rsidRPr="00E61963" w14:paraId="366206B3" w14:textId="77777777" w:rsidTr="00BE43F1">
        <w:trPr>
          <w:gridBefore w:val="1"/>
          <w:gridAfter w:val="1"/>
          <w:wBefore w:w="32" w:type="dxa"/>
          <w:wAfter w:w="9" w:type="dxa"/>
          <w:cantSplit/>
          <w:jc w:val="center"/>
        </w:trPr>
        <w:tc>
          <w:tcPr>
            <w:tcW w:w="2621" w:type="dxa"/>
          </w:tcPr>
          <w:p w14:paraId="2333ADB7" w14:textId="77777777" w:rsidR="001E7081" w:rsidRPr="0088008C" w:rsidRDefault="001E7081" w:rsidP="00594963">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594963">
            <w:pPr>
              <w:keepNext/>
              <w:keepLines/>
              <w:spacing w:after="0"/>
              <w:rPr>
                <w:rFonts w:ascii="Arial" w:hAnsi="Arial" w:cs="Arial"/>
                <w:sz w:val="18"/>
                <w:szCs w:val="18"/>
              </w:rPr>
            </w:pPr>
          </w:p>
          <w:p w14:paraId="380ABEA6" w14:textId="32653B67" w:rsidR="001E7081" w:rsidRDefault="00503B34" w:rsidP="001E7081">
            <w:pPr>
              <w:pStyle w:val="TAL"/>
            </w:pPr>
            <w:r>
              <w:t>allowedValues</w:t>
            </w:r>
            <w:r w:rsidR="001E7081">
              <w:t>:</w:t>
            </w:r>
            <w:r w:rsidR="001E7081" w:rsidRPr="005E0BEB">
              <w:t xml:space="preserve"> </w:t>
            </w:r>
            <w:r w:rsidR="001E7081">
              <w:t>1, …</w:t>
            </w:r>
            <w:r w:rsidR="00C076D2">
              <w:t xml:space="preserve">, </w:t>
            </w:r>
            <w:r w:rsidR="001E7081">
              <w:t>31</w:t>
            </w:r>
          </w:p>
        </w:tc>
        <w:tc>
          <w:tcPr>
            <w:tcW w:w="1984" w:type="dxa"/>
          </w:tcPr>
          <w:p w14:paraId="0F40B5E2" w14:textId="77777777" w:rsidR="001E7081" w:rsidRPr="00BB197A" w:rsidRDefault="001E7081" w:rsidP="00594963">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E2C98" w:rsidRPr="00E61963" w14:paraId="23B9CED7" w14:textId="77777777" w:rsidTr="00BE43F1">
        <w:trPr>
          <w:gridBefore w:val="1"/>
          <w:gridAfter w:val="1"/>
          <w:wBefore w:w="32" w:type="dxa"/>
          <w:wAfter w:w="9" w:type="dxa"/>
          <w:cantSplit/>
          <w:jc w:val="center"/>
        </w:trPr>
        <w:tc>
          <w:tcPr>
            <w:tcW w:w="2621" w:type="dxa"/>
          </w:tcPr>
          <w:p w14:paraId="0F53425E" w14:textId="09046514" w:rsidR="009E2C98" w:rsidRPr="0088008C" w:rsidRDefault="009E2C98" w:rsidP="009E2C98">
            <w:pPr>
              <w:pStyle w:val="TAL"/>
              <w:rPr>
                <w:rFonts w:ascii="Courier New" w:hAnsi="Courier New" w:cs="Courier New"/>
                <w:lang w:eastAsia="zh-CN"/>
              </w:rPr>
            </w:pPr>
            <w:r>
              <w:rPr>
                <w:rFonts w:cs="Arial"/>
                <w:szCs w:val="18"/>
              </w:rPr>
              <w:t>mNOnly</w:t>
            </w:r>
          </w:p>
        </w:tc>
        <w:tc>
          <w:tcPr>
            <w:tcW w:w="5245" w:type="dxa"/>
          </w:tcPr>
          <w:p w14:paraId="08A65775" w14:textId="77777777" w:rsidR="009E2C98" w:rsidRPr="00836206" w:rsidRDefault="009E2C98" w:rsidP="009E2C9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77777777" w:rsidR="009E2C98" w:rsidRDefault="009E2C98" w:rsidP="009E2C9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0825BA7D" w14:textId="73C24CFB" w:rsidR="009E2C98" w:rsidRDefault="009E2C98" w:rsidP="009E2C9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9E2C98" w:rsidRPr="00836206" w:rsidRDefault="009E2C98" w:rsidP="009E2C98">
            <w:pPr>
              <w:pStyle w:val="TAL"/>
              <w:rPr>
                <w:szCs w:val="18"/>
              </w:rPr>
            </w:pPr>
            <w:r w:rsidRPr="00836206">
              <w:rPr>
                <w:szCs w:val="18"/>
              </w:rPr>
              <w:t>type: Boolean</w:t>
            </w:r>
          </w:p>
          <w:p w14:paraId="0A061640" w14:textId="77777777" w:rsidR="009E2C98" w:rsidRPr="00836206" w:rsidRDefault="009E2C98" w:rsidP="009E2C98">
            <w:pPr>
              <w:pStyle w:val="TAL"/>
              <w:rPr>
                <w:szCs w:val="18"/>
              </w:rPr>
            </w:pPr>
            <w:r w:rsidRPr="00836206">
              <w:rPr>
                <w:szCs w:val="18"/>
              </w:rPr>
              <w:t>multiplicity: 1</w:t>
            </w:r>
          </w:p>
          <w:p w14:paraId="26904103" w14:textId="77777777" w:rsidR="009E2C98" w:rsidRPr="00836206" w:rsidRDefault="009E2C98" w:rsidP="009E2C98">
            <w:pPr>
              <w:pStyle w:val="TAL"/>
              <w:rPr>
                <w:szCs w:val="18"/>
              </w:rPr>
            </w:pPr>
            <w:r w:rsidRPr="00836206">
              <w:rPr>
                <w:szCs w:val="18"/>
              </w:rPr>
              <w:t>isOrdered: N/A</w:t>
            </w:r>
          </w:p>
          <w:p w14:paraId="071AD439" w14:textId="77777777" w:rsidR="009E2C98" w:rsidRPr="00836206" w:rsidRDefault="009E2C98" w:rsidP="009E2C98">
            <w:pPr>
              <w:pStyle w:val="TAL"/>
              <w:rPr>
                <w:szCs w:val="18"/>
              </w:rPr>
            </w:pPr>
            <w:r w:rsidRPr="00836206">
              <w:rPr>
                <w:szCs w:val="18"/>
              </w:rPr>
              <w:t>isUnique: N/A</w:t>
            </w:r>
          </w:p>
          <w:p w14:paraId="2B4C3E96" w14:textId="77777777" w:rsidR="009E2C98" w:rsidRPr="00836206" w:rsidRDefault="009E2C98" w:rsidP="009E2C98">
            <w:pPr>
              <w:pStyle w:val="TAL"/>
              <w:rPr>
                <w:szCs w:val="18"/>
              </w:rPr>
            </w:pPr>
            <w:r w:rsidRPr="00836206">
              <w:rPr>
                <w:szCs w:val="18"/>
              </w:rPr>
              <w:t xml:space="preserve">defaultValue: FALSE </w:t>
            </w:r>
          </w:p>
          <w:p w14:paraId="2A6FF294" w14:textId="2709DCF5" w:rsidR="009E2C98" w:rsidRPr="00BB197A" w:rsidRDefault="009E2C98" w:rsidP="009E2C98">
            <w:pPr>
              <w:pStyle w:val="TAL"/>
              <w:rPr>
                <w:rFonts w:cs="Arial"/>
                <w:szCs w:val="18"/>
              </w:rPr>
            </w:pPr>
            <w:r w:rsidRPr="00554CEA">
              <w:rPr>
                <w:rFonts w:cs="Arial"/>
                <w:szCs w:val="18"/>
              </w:rPr>
              <w:t>isNullable: False</w:t>
            </w:r>
          </w:p>
        </w:tc>
      </w:tr>
      <w:tr w:rsidR="00266C86" w:rsidRPr="00B26339" w14:paraId="2997AB1C" w14:textId="77777777" w:rsidTr="00BE43F1">
        <w:trPr>
          <w:gridBefore w:val="1"/>
          <w:wBefore w:w="32" w:type="dxa"/>
          <w:cantSplit/>
          <w:jc w:val="center"/>
        </w:trPr>
        <w:tc>
          <w:tcPr>
            <w:tcW w:w="9859" w:type="dxa"/>
            <w:gridSpan w:val="4"/>
          </w:tcPr>
          <w:p w14:paraId="5BEDB98A" w14:textId="77777777" w:rsidR="00266C86" w:rsidRPr="0061649B" w:rsidRDefault="00266C86" w:rsidP="00266C86">
            <w:pPr>
              <w:pStyle w:val="TAN"/>
            </w:pPr>
            <w:r w:rsidRPr="0061649B">
              <w:lastRenderedPageBreak/>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266C86" w:rsidRPr="0061649B" w:rsidRDefault="00266C86" w:rsidP="00266C8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11C5163" w14:textId="5FBCA689"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B60A95">
        <w:rPr>
          <w:b/>
          <w:i/>
        </w:rPr>
        <w:t>change</w:t>
      </w:r>
      <w:r>
        <w:rPr>
          <w:b/>
          <w:i/>
        </w:rPr>
        <w:t>s</w:t>
      </w:r>
      <w:bookmarkEnd w:id="0"/>
    </w:p>
    <w:sectPr w:rsidR="00B60A95"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9A3CB" w14:textId="77777777" w:rsidR="009D1732" w:rsidRDefault="009D1732">
      <w:r>
        <w:separator/>
      </w:r>
    </w:p>
  </w:endnote>
  <w:endnote w:type="continuationSeparator" w:id="0">
    <w:p w14:paraId="292AEA76" w14:textId="77777777" w:rsidR="009D1732" w:rsidRDefault="009D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54FDE118"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ADF92" w14:textId="77777777" w:rsidR="009D1732" w:rsidRDefault="009D1732">
      <w:r>
        <w:separator/>
      </w:r>
    </w:p>
  </w:footnote>
  <w:footnote w:type="continuationSeparator" w:id="0">
    <w:p w14:paraId="0936BD2A" w14:textId="77777777" w:rsidR="009D1732" w:rsidRDefault="009D1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456C8" w14:textId="77777777" w:rsidR="00B60A95" w:rsidRDefault="00B60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26D31" w14:textId="77777777" w:rsidR="00525124" w:rsidRDefault="005251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387F"/>
    <w:rsid w:val="00004A92"/>
    <w:rsid w:val="0000533E"/>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4C8A"/>
    <w:rsid w:val="00062C87"/>
    <w:rsid w:val="00064019"/>
    <w:rsid w:val="00072072"/>
    <w:rsid w:val="00072504"/>
    <w:rsid w:val="000819C1"/>
    <w:rsid w:val="0008318B"/>
    <w:rsid w:val="00086A78"/>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2F90"/>
    <w:rsid w:val="001018BF"/>
    <w:rsid w:val="00104EF6"/>
    <w:rsid w:val="00105EC9"/>
    <w:rsid w:val="00113BBB"/>
    <w:rsid w:val="0012232F"/>
    <w:rsid w:val="00122B9A"/>
    <w:rsid w:val="0012319B"/>
    <w:rsid w:val="0012474C"/>
    <w:rsid w:val="00126FC4"/>
    <w:rsid w:val="0013531D"/>
    <w:rsid w:val="00135400"/>
    <w:rsid w:val="00135AF7"/>
    <w:rsid w:val="001542A6"/>
    <w:rsid w:val="00155383"/>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05C1"/>
    <w:rsid w:val="00243472"/>
    <w:rsid w:val="0024350D"/>
    <w:rsid w:val="002461CA"/>
    <w:rsid w:val="00246E01"/>
    <w:rsid w:val="00246E3D"/>
    <w:rsid w:val="00254122"/>
    <w:rsid w:val="00255621"/>
    <w:rsid w:val="00264B63"/>
    <w:rsid w:val="002657F5"/>
    <w:rsid w:val="00266C86"/>
    <w:rsid w:val="002675FD"/>
    <w:rsid w:val="002771C7"/>
    <w:rsid w:val="0028251B"/>
    <w:rsid w:val="0028342B"/>
    <w:rsid w:val="00286FAA"/>
    <w:rsid w:val="00290A9A"/>
    <w:rsid w:val="00291B33"/>
    <w:rsid w:val="00295FAD"/>
    <w:rsid w:val="00297CE8"/>
    <w:rsid w:val="002A0733"/>
    <w:rsid w:val="002A0DBD"/>
    <w:rsid w:val="002A13F5"/>
    <w:rsid w:val="002C3406"/>
    <w:rsid w:val="002C6C7C"/>
    <w:rsid w:val="002C7DE1"/>
    <w:rsid w:val="002D4668"/>
    <w:rsid w:val="002D617A"/>
    <w:rsid w:val="002E0A30"/>
    <w:rsid w:val="002E0F76"/>
    <w:rsid w:val="002F16C7"/>
    <w:rsid w:val="002F4EC6"/>
    <w:rsid w:val="00300156"/>
    <w:rsid w:val="00302857"/>
    <w:rsid w:val="00303C16"/>
    <w:rsid w:val="00311438"/>
    <w:rsid w:val="003135ED"/>
    <w:rsid w:val="00315B16"/>
    <w:rsid w:val="003178E3"/>
    <w:rsid w:val="003267B4"/>
    <w:rsid w:val="003310B1"/>
    <w:rsid w:val="00331434"/>
    <w:rsid w:val="003326A3"/>
    <w:rsid w:val="00333C2F"/>
    <w:rsid w:val="003358EF"/>
    <w:rsid w:val="00343F50"/>
    <w:rsid w:val="00344567"/>
    <w:rsid w:val="00345592"/>
    <w:rsid w:val="00347B06"/>
    <w:rsid w:val="0035057D"/>
    <w:rsid w:val="00353ED8"/>
    <w:rsid w:val="003553C5"/>
    <w:rsid w:val="0036098F"/>
    <w:rsid w:val="00365993"/>
    <w:rsid w:val="00365EBE"/>
    <w:rsid w:val="00367ED2"/>
    <w:rsid w:val="0037058A"/>
    <w:rsid w:val="003730C4"/>
    <w:rsid w:val="00376B5E"/>
    <w:rsid w:val="0038327C"/>
    <w:rsid w:val="00384326"/>
    <w:rsid w:val="0038576C"/>
    <w:rsid w:val="00387ABD"/>
    <w:rsid w:val="00393576"/>
    <w:rsid w:val="00397497"/>
    <w:rsid w:val="003A020A"/>
    <w:rsid w:val="003A6235"/>
    <w:rsid w:val="003B0281"/>
    <w:rsid w:val="003B2726"/>
    <w:rsid w:val="003B33F8"/>
    <w:rsid w:val="003B5797"/>
    <w:rsid w:val="003B6446"/>
    <w:rsid w:val="003C0530"/>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1D24"/>
    <w:rsid w:val="0049501B"/>
    <w:rsid w:val="00495F6C"/>
    <w:rsid w:val="004A2324"/>
    <w:rsid w:val="004A5270"/>
    <w:rsid w:val="004A54DB"/>
    <w:rsid w:val="004B3D23"/>
    <w:rsid w:val="004B55F2"/>
    <w:rsid w:val="004B6D7B"/>
    <w:rsid w:val="004C2D1B"/>
    <w:rsid w:val="004D2B27"/>
    <w:rsid w:val="004D4E12"/>
    <w:rsid w:val="004E43AC"/>
    <w:rsid w:val="004E4B27"/>
    <w:rsid w:val="004E7056"/>
    <w:rsid w:val="004E71DE"/>
    <w:rsid w:val="004E77FE"/>
    <w:rsid w:val="004F083E"/>
    <w:rsid w:val="004F0CA6"/>
    <w:rsid w:val="004F6C02"/>
    <w:rsid w:val="00501418"/>
    <w:rsid w:val="00503B34"/>
    <w:rsid w:val="00503BBB"/>
    <w:rsid w:val="00504CEF"/>
    <w:rsid w:val="00505859"/>
    <w:rsid w:val="00505F56"/>
    <w:rsid w:val="0051260A"/>
    <w:rsid w:val="00513290"/>
    <w:rsid w:val="0051480E"/>
    <w:rsid w:val="00520202"/>
    <w:rsid w:val="00524E6A"/>
    <w:rsid w:val="00525124"/>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D8"/>
    <w:rsid w:val="005C29FE"/>
    <w:rsid w:val="005C4A93"/>
    <w:rsid w:val="005C684F"/>
    <w:rsid w:val="005D0085"/>
    <w:rsid w:val="005D785C"/>
    <w:rsid w:val="005E04FE"/>
    <w:rsid w:val="005E3BE0"/>
    <w:rsid w:val="005E5873"/>
    <w:rsid w:val="005F1D3F"/>
    <w:rsid w:val="005F38D2"/>
    <w:rsid w:val="005F3B5F"/>
    <w:rsid w:val="005F48DE"/>
    <w:rsid w:val="005F6093"/>
    <w:rsid w:val="005F6801"/>
    <w:rsid w:val="005F730E"/>
    <w:rsid w:val="00601777"/>
    <w:rsid w:val="00610221"/>
    <w:rsid w:val="00610900"/>
    <w:rsid w:val="0061440B"/>
    <w:rsid w:val="00614A01"/>
    <w:rsid w:val="00615553"/>
    <w:rsid w:val="0061613A"/>
    <w:rsid w:val="0061649B"/>
    <w:rsid w:val="006176B9"/>
    <w:rsid w:val="006201A7"/>
    <w:rsid w:val="00621CFC"/>
    <w:rsid w:val="0062229D"/>
    <w:rsid w:val="00622479"/>
    <w:rsid w:val="00624292"/>
    <w:rsid w:val="00625AD1"/>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6F29"/>
    <w:rsid w:val="006A4EDF"/>
    <w:rsid w:val="006A509F"/>
    <w:rsid w:val="006B6AD6"/>
    <w:rsid w:val="006C41AA"/>
    <w:rsid w:val="006C5154"/>
    <w:rsid w:val="006D00CB"/>
    <w:rsid w:val="006D1FE3"/>
    <w:rsid w:val="006D4B1E"/>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13F3D"/>
    <w:rsid w:val="007153FB"/>
    <w:rsid w:val="00722BC2"/>
    <w:rsid w:val="00725277"/>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421C"/>
    <w:rsid w:val="00791305"/>
    <w:rsid w:val="00795DED"/>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057BB"/>
    <w:rsid w:val="00812393"/>
    <w:rsid w:val="00821E78"/>
    <w:rsid w:val="00822E5F"/>
    <w:rsid w:val="00823A1D"/>
    <w:rsid w:val="00824198"/>
    <w:rsid w:val="00824571"/>
    <w:rsid w:val="0082568D"/>
    <w:rsid w:val="00834E97"/>
    <w:rsid w:val="0083570F"/>
    <w:rsid w:val="008406F6"/>
    <w:rsid w:val="00841A50"/>
    <w:rsid w:val="0084473B"/>
    <w:rsid w:val="008456CD"/>
    <w:rsid w:val="008512F2"/>
    <w:rsid w:val="0085263D"/>
    <w:rsid w:val="008542B5"/>
    <w:rsid w:val="008624AC"/>
    <w:rsid w:val="00862EC7"/>
    <w:rsid w:val="008660D6"/>
    <w:rsid w:val="008669FA"/>
    <w:rsid w:val="00870115"/>
    <w:rsid w:val="0087176C"/>
    <w:rsid w:val="0088058B"/>
    <w:rsid w:val="00882E2D"/>
    <w:rsid w:val="00886203"/>
    <w:rsid w:val="00886D92"/>
    <w:rsid w:val="00887F50"/>
    <w:rsid w:val="00892D9E"/>
    <w:rsid w:val="008934A6"/>
    <w:rsid w:val="00894C11"/>
    <w:rsid w:val="00896D5F"/>
    <w:rsid w:val="00897582"/>
    <w:rsid w:val="008A148D"/>
    <w:rsid w:val="008A16E5"/>
    <w:rsid w:val="008B0D5C"/>
    <w:rsid w:val="008B4591"/>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50D7"/>
    <w:rsid w:val="00914896"/>
    <w:rsid w:val="00924FE1"/>
    <w:rsid w:val="00927A29"/>
    <w:rsid w:val="0093242E"/>
    <w:rsid w:val="009348B3"/>
    <w:rsid w:val="00941ACC"/>
    <w:rsid w:val="00942D75"/>
    <w:rsid w:val="009873A4"/>
    <w:rsid w:val="00987C0D"/>
    <w:rsid w:val="009926B3"/>
    <w:rsid w:val="00997E67"/>
    <w:rsid w:val="009A41F6"/>
    <w:rsid w:val="009A543B"/>
    <w:rsid w:val="009B3B32"/>
    <w:rsid w:val="009B7128"/>
    <w:rsid w:val="009B7134"/>
    <w:rsid w:val="009B7262"/>
    <w:rsid w:val="009B7BAF"/>
    <w:rsid w:val="009C0C72"/>
    <w:rsid w:val="009D1732"/>
    <w:rsid w:val="009D26E5"/>
    <w:rsid w:val="009D5964"/>
    <w:rsid w:val="009D5F0C"/>
    <w:rsid w:val="009E207B"/>
    <w:rsid w:val="009E2C98"/>
    <w:rsid w:val="009E3E9C"/>
    <w:rsid w:val="009E51F3"/>
    <w:rsid w:val="009E7518"/>
    <w:rsid w:val="009F30A7"/>
    <w:rsid w:val="00A03C87"/>
    <w:rsid w:val="00A05BE1"/>
    <w:rsid w:val="00A10644"/>
    <w:rsid w:val="00A144B4"/>
    <w:rsid w:val="00A16E64"/>
    <w:rsid w:val="00A20DC2"/>
    <w:rsid w:val="00A2327B"/>
    <w:rsid w:val="00A24169"/>
    <w:rsid w:val="00A25D6E"/>
    <w:rsid w:val="00A26FC6"/>
    <w:rsid w:val="00A428CB"/>
    <w:rsid w:val="00A43D86"/>
    <w:rsid w:val="00A4463B"/>
    <w:rsid w:val="00A46852"/>
    <w:rsid w:val="00A506EB"/>
    <w:rsid w:val="00A60DEC"/>
    <w:rsid w:val="00A63D6A"/>
    <w:rsid w:val="00A67B87"/>
    <w:rsid w:val="00A73B41"/>
    <w:rsid w:val="00A748D0"/>
    <w:rsid w:val="00A75706"/>
    <w:rsid w:val="00A75FAA"/>
    <w:rsid w:val="00A76E7C"/>
    <w:rsid w:val="00A823BF"/>
    <w:rsid w:val="00A84B35"/>
    <w:rsid w:val="00A87630"/>
    <w:rsid w:val="00A91683"/>
    <w:rsid w:val="00A9374B"/>
    <w:rsid w:val="00A93B8C"/>
    <w:rsid w:val="00A94553"/>
    <w:rsid w:val="00A96E28"/>
    <w:rsid w:val="00AA4646"/>
    <w:rsid w:val="00AA5B85"/>
    <w:rsid w:val="00AA67EE"/>
    <w:rsid w:val="00AB690E"/>
    <w:rsid w:val="00AC1AF4"/>
    <w:rsid w:val="00AC72CB"/>
    <w:rsid w:val="00AC7335"/>
    <w:rsid w:val="00AD5E81"/>
    <w:rsid w:val="00AE12A3"/>
    <w:rsid w:val="00AE1607"/>
    <w:rsid w:val="00AE180C"/>
    <w:rsid w:val="00AE735F"/>
    <w:rsid w:val="00AF1313"/>
    <w:rsid w:val="00AF20DD"/>
    <w:rsid w:val="00AF33C7"/>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53887"/>
    <w:rsid w:val="00B55A12"/>
    <w:rsid w:val="00B60A95"/>
    <w:rsid w:val="00B61242"/>
    <w:rsid w:val="00B61F03"/>
    <w:rsid w:val="00B70187"/>
    <w:rsid w:val="00B71AB3"/>
    <w:rsid w:val="00B71BF7"/>
    <w:rsid w:val="00B845D2"/>
    <w:rsid w:val="00B9028B"/>
    <w:rsid w:val="00B934E4"/>
    <w:rsid w:val="00B938DF"/>
    <w:rsid w:val="00B940D8"/>
    <w:rsid w:val="00BA276D"/>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250F2"/>
    <w:rsid w:val="00C27E5C"/>
    <w:rsid w:val="00C30DB9"/>
    <w:rsid w:val="00C326EC"/>
    <w:rsid w:val="00C336A4"/>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1112"/>
    <w:rsid w:val="00CB18C9"/>
    <w:rsid w:val="00CB1DB3"/>
    <w:rsid w:val="00CB4470"/>
    <w:rsid w:val="00CB4BFA"/>
    <w:rsid w:val="00CB50C7"/>
    <w:rsid w:val="00CB6AA2"/>
    <w:rsid w:val="00CC2CE8"/>
    <w:rsid w:val="00CC4293"/>
    <w:rsid w:val="00CC55D3"/>
    <w:rsid w:val="00CD3252"/>
    <w:rsid w:val="00CD32FB"/>
    <w:rsid w:val="00CD3D2E"/>
    <w:rsid w:val="00CD4AF3"/>
    <w:rsid w:val="00CD73AE"/>
    <w:rsid w:val="00CE5350"/>
    <w:rsid w:val="00CE6AD3"/>
    <w:rsid w:val="00CE78B9"/>
    <w:rsid w:val="00CF24B5"/>
    <w:rsid w:val="00CF2F86"/>
    <w:rsid w:val="00CF41F7"/>
    <w:rsid w:val="00CF7D4F"/>
    <w:rsid w:val="00D016EE"/>
    <w:rsid w:val="00D056D0"/>
    <w:rsid w:val="00D05CB8"/>
    <w:rsid w:val="00D06A81"/>
    <w:rsid w:val="00D077D2"/>
    <w:rsid w:val="00D200D9"/>
    <w:rsid w:val="00D20F92"/>
    <w:rsid w:val="00D214E1"/>
    <w:rsid w:val="00D237DE"/>
    <w:rsid w:val="00D300FB"/>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396A"/>
    <w:rsid w:val="00D85FD7"/>
    <w:rsid w:val="00D8653B"/>
    <w:rsid w:val="00D86AF1"/>
    <w:rsid w:val="00D87E34"/>
    <w:rsid w:val="00D90FFB"/>
    <w:rsid w:val="00D94516"/>
    <w:rsid w:val="00D96A10"/>
    <w:rsid w:val="00D972EA"/>
    <w:rsid w:val="00DA259C"/>
    <w:rsid w:val="00DB33AE"/>
    <w:rsid w:val="00DB4D68"/>
    <w:rsid w:val="00DC04B2"/>
    <w:rsid w:val="00DC0B0D"/>
    <w:rsid w:val="00DD0A79"/>
    <w:rsid w:val="00DD52A6"/>
    <w:rsid w:val="00DD740D"/>
    <w:rsid w:val="00DE0DF5"/>
    <w:rsid w:val="00DE4428"/>
    <w:rsid w:val="00DE7216"/>
    <w:rsid w:val="00DF1379"/>
    <w:rsid w:val="00DF4D72"/>
    <w:rsid w:val="00DF5D87"/>
    <w:rsid w:val="00E018A1"/>
    <w:rsid w:val="00E04D04"/>
    <w:rsid w:val="00E1498A"/>
    <w:rsid w:val="00E24E5E"/>
    <w:rsid w:val="00E3054B"/>
    <w:rsid w:val="00E31563"/>
    <w:rsid w:val="00E31E1A"/>
    <w:rsid w:val="00E341CE"/>
    <w:rsid w:val="00E36A2F"/>
    <w:rsid w:val="00E37996"/>
    <w:rsid w:val="00E44903"/>
    <w:rsid w:val="00E54E43"/>
    <w:rsid w:val="00E55640"/>
    <w:rsid w:val="00E56FBF"/>
    <w:rsid w:val="00E600E8"/>
    <w:rsid w:val="00E624F9"/>
    <w:rsid w:val="00E631C9"/>
    <w:rsid w:val="00E63717"/>
    <w:rsid w:val="00E7018E"/>
    <w:rsid w:val="00E7056F"/>
    <w:rsid w:val="00E71ABE"/>
    <w:rsid w:val="00E72F27"/>
    <w:rsid w:val="00E74A6D"/>
    <w:rsid w:val="00E74EB5"/>
    <w:rsid w:val="00E763C2"/>
    <w:rsid w:val="00E8108D"/>
    <w:rsid w:val="00E82931"/>
    <w:rsid w:val="00E83C73"/>
    <w:rsid w:val="00E840EA"/>
    <w:rsid w:val="00E8488F"/>
    <w:rsid w:val="00E85B40"/>
    <w:rsid w:val="00E86D6D"/>
    <w:rsid w:val="00E91436"/>
    <w:rsid w:val="00E9306C"/>
    <w:rsid w:val="00EA064B"/>
    <w:rsid w:val="00EB0AE2"/>
    <w:rsid w:val="00EB2759"/>
    <w:rsid w:val="00EB513D"/>
    <w:rsid w:val="00EC1306"/>
    <w:rsid w:val="00EC2B39"/>
    <w:rsid w:val="00EC52AD"/>
    <w:rsid w:val="00ED3717"/>
    <w:rsid w:val="00EE1351"/>
    <w:rsid w:val="00EE2D7B"/>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3B3C"/>
    <w:rsid w:val="00F22037"/>
    <w:rsid w:val="00F2343F"/>
    <w:rsid w:val="00F362F6"/>
    <w:rsid w:val="00F3719F"/>
    <w:rsid w:val="00F379F9"/>
    <w:rsid w:val="00F4082F"/>
    <w:rsid w:val="00F43F7E"/>
    <w:rsid w:val="00F47267"/>
    <w:rsid w:val="00F52622"/>
    <w:rsid w:val="00F52D99"/>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2139"/>
    <w:rsid w:val="00F957ED"/>
    <w:rsid w:val="00FA06E1"/>
    <w:rsid w:val="00FA1513"/>
    <w:rsid w:val="00FA3149"/>
    <w:rsid w:val="00FA4D52"/>
    <w:rsid w:val="00FA6A8D"/>
    <w:rsid w:val="00FB1F85"/>
    <w:rsid w:val="00FC2F5B"/>
    <w:rsid w:val="00FC7F82"/>
    <w:rsid w:val="00FD05C7"/>
    <w:rsid w:val="00FD3406"/>
    <w:rsid w:val="00FD50CD"/>
    <w:rsid w:val="00FD6961"/>
    <w:rsid w:val="00FD6A3E"/>
    <w:rsid w:val="00FD7D60"/>
    <w:rsid w:val="00FE1120"/>
    <w:rsid w:val="00FE19C2"/>
    <w:rsid w:val="00FE6195"/>
    <w:rsid w:val="00FE7609"/>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12311</Words>
  <Characters>70176</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 -SA#158 20 Nov</cp:lastModifiedBy>
  <cp:revision>7</cp:revision>
  <dcterms:created xsi:type="dcterms:W3CDTF">2024-11-21T22:34:00Z</dcterms:created>
  <dcterms:modified xsi:type="dcterms:W3CDTF">2024-11-22T14:05:00Z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