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37B9A1D5" w:rsidR="000817A6" w:rsidRDefault="000817A6" w:rsidP="000817A6">
      <w:pPr>
        <w:pStyle w:val="CRCoverPage"/>
        <w:tabs>
          <w:tab w:val="right" w:pos="9639"/>
        </w:tabs>
        <w:spacing w:after="0"/>
        <w:rPr>
          <w:b/>
          <w:i/>
          <w:noProof/>
          <w:sz w:val="28"/>
        </w:rPr>
      </w:pPr>
      <w:r>
        <w:rPr>
          <w:b/>
          <w:noProof/>
          <w:sz w:val="24"/>
        </w:rPr>
        <w:t>3GPP TSG-</w:t>
      </w:r>
      <w:r w:rsidR="00F46AB7">
        <w:fldChar w:fldCharType="begin"/>
      </w:r>
      <w:r w:rsidR="00F46AB7">
        <w:instrText xml:space="preserve"> DOCPROPERTY  TSG/WGRef  \* MERGEFORMAT </w:instrText>
      </w:r>
      <w:r w:rsidR="00F46AB7">
        <w:fldChar w:fldCharType="separate"/>
      </w:r>
      <w:r>
        <w:rPr>
          <w:b/>
          <w:noProof/>
          <w:sz w:val="24"/>
        </w:rPr>
        <w:t>SA4</w:t>
      </w:r>
      <w:r w:rsidR="00F46AB7">
        <w:rPr>
          <w:b/>
          <w:noProof/>
          <w:sz w:val="24"/>
        </w:rPr>
        <w:fldChar w:fldCharType="end"/>
      </w:r>
      <w:r>
        <w:rPr>
          <w:b/>
          <w:noProof/>
          <w:sz w:val="24"/>
        </w:rPr>
        <w:t xml:space="preserve"> Meeting #</w:t>
      </w:r>
      <w:r w:rsidR="00F46AB7">
        <w:fldChar w:fldCharType="begin"/>
      </w:r>
      <w:r w:rsidR="00F46AB7">
        <w:instrText xml:space="preserve"> DOCPROPERTY  MtgSeq  \* MERGEFORMAT </w:instrText>
      </w:r>
      <w:r w:rsidR="00F46AB7">
        <w:fldChar w:fldCharType="separate"/>
      </w:r>
      <w:r w:rsidRPr="00EB09B7">
        <w:rPr>
          <w:b/>
          <w:noProof/>
          <w:sz w:val="24"/>
        </w:rPr>
        <w:t>1</w:t>
      </w:r>
      <w:r w:rsidR="00A673BC">
        <w:rPr>
          <w:b/>
          <w:noProof/>
          <w:sz w:val="24"/>
        </w:rPr>
        <w:t>30</w:t>
      </w:r>
      <w:r w:rsidR="00F46AB7">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A653EC">
        <w:rPr>
          <w:b/>
          <w:noProof/>
          <w:sz w:val="24"/>
        </w:rPr>
        <w:t>24</w:t>
      </w:r>
      <w:r w:rsidR="009A0ED0">
        <w:rPr>
          <w:b/>
          <w:noProof/>
          <w:sz w:val="24"/>
        </w:rPr>
        <w:t>2</w:t>
      </w:r>
      <w:r w:rsidR="006808A4">
        <w:rPr>
          <w:b/>
          <w:noProof/>
          <w:sz w:val="24"/>
        </w:rPr>
        <w:t>153</w:t>
      </w:r>
    </w:p>
    <w:p w14:paraId="2A6F9E3D" w14:textId="12B8BC54" w:rsidR="00D07BC4" w:rsidRPr="002A0D1B" w:rsidRDefault="004D2171" w:rsidP="002F226D">
      <w:pPr>
        <w:pStyle w:val="CRCoverPage"/>
        <w:tabs>
          <w:tab w:val="right" w:pos="9639"/>
        </w:tabs>
        <w:outlineLvl w:val="0"/>
        <w:rPr>
          <w:b/>
          <w:noProof/>
          <w:sz w:val="24"/>
        </w:rPr>
      </w:pPr>
      <w:r>
        <w:rPr>
          <w:b/>
          <w:noProof/>
          <w:sz w:val="24"/>
        </w:rPr>
        <w:t>Orlando, USA</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Pr>
          <w:b/>
          <w:noProof/>
          <w:sz w:val="24"/>
        </w:rPr>
        <w:t>8</w:t>
      </w:r>
      <w:r w:rsidR="00731330" w:rsidRPr="00D15C33">
        <w:rPr>
          <w:b/>
          <w:noProof/>
          <w:sz w:val="24"/>
          <w:vertAlign w:val="superscript"/>
        </w:rPr>
        <w:t>th</w:t>
      </w:r>
      <w:r w:rsidR="00D15C33">
        <w:rPr>
          <w:b/>
          <w:noProof/>
          <w:sz w:val="24"/>
        </w:rPr>
        <w:t xml:space="preserve"> </w:t>
      </w:r>
      <w:r>
        <w:rPr>
          <w:b/>
          <w:noProof/>
          <w:sz w:val="24"/>
        </w:rPr>
        <w:t>Nov</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w:t>
      </w:r>
      <w:r>
        <w:rPr>
          <w:b/>
          <w:noProof/>
          <w:sz w:val="24"/>
        </w:rPr>
        <w:t>2</w:t>
      </w:r>
      <w:r w:rsidRPr="004D2171">
        <w:rPr>
          <w:b/>
          <w:noProof/>
          <w:sz w:val="24"/>
          <w:vertAlign w:val="superscript"/>
        </w:rPr>
        <w:t>nd</w:t>
      </w:r>
      <w:r>
        <w:rPr>
          <w:b/>
          <w:noProof/>
          <w:sz w:val="24"/>
        </w:rPr>
        <w:t xml:space="preserve"> Nov</w:t>
      </w:r>
      <w:r w:rsidR="00F46AB7">
        <w:fldChar w:fldCharType="begin"/>
      </w:r>
      <w:r w:rsidR="00F46AB7">
        <w:instrText xml:space="preserve"> DOCPROPERTY  EndDate  \* MERGEFORMAT </w:instrText>
      </w:r>
      <w:r w:rsidR="00F46AB7">
        <w:fldChar w:fldCharType="separate"/>
      </w:r>
      <w:r w:rsidR="000817A6" w:rsidRPr="00BA51D9">
        <w:rPr>
          <w:b/>
          <w:noProof/>
          <w:sz w:val="24"/>
        </w:rPr>
        <w:t xml:space="preserve"> 202</w:t>
      </w:r>
      <w:r w:rsidR="00731330">
        <w:rPr>
          <w:b/>
          <w:noProof/>
          <w:sz w:val="24"/>
        </w:rPr>
        <w:t>4</w:t>
      </w:r>
      <w:r w:rsidR="00F46AB7">
        <w:rPr>
          <w:b/>
          <w:noProof/>
          <w:sz w:val="24"/>
        </w:rPr>
        <w:fldChar w:fldCharType="end"/>
      </w:r>
      <w:r w:rsidR="002F226D">
        <w:rPr>
          <w:b/>
          <w:noProof/>
          <w:sz w:val="24"/>
        </w:rPr>
        <w:tab/>
      </w:r>
      <w:r w:rsidR="00183C0C">
        <w:rPr>
          <w:b/>
          <w:noProof/>
          <w:sz w:val="24"/>
        </w:rPr>
        <w:t xml:space="preserve">Revision of </w:t>
      </w:r>
      <w:r w:rsidR="00183C0C" w:rsidRPr="00585E51">
        <w:rPr>
          <w:b/>
          <w:noProof/>
          <w:sz w:val="24"/>
        </w:rPr>
        <w:fldChar w:fldCharType="begin"/>
      </w:r>
      <w:r w:rsidR="00183C0C" w:rsidRPr="00585E51">
        <w:rPr>
          <w:b/>
          <w:noProof/>
          <w:sz w:val="24"/>
        </w:rPr>
        <w:instrText xml:space="preserve"> DOCPROPERTY  Tdoc#  \* MERGEFORMAT </w:instrText>
      </w:r>
      <w:r w:rsidR="00183C0C" w:rsidRPr="00585E51">
        <w:rPr>
          <w:b/>
          <w:noProof/>
          <w:sz w:val="24"/>
        </w:rPr>
        <w:fldChar w:fldCharType="separate"/>
      </w:r>
      <w:r w:rsidR="00183C0C" w:rsidRPr="00585E51">
        <w:rPr>
          <w:b/>
          <w:noProof/>
          <w:sz w:val="24"/>
        </w:rPr>
        <w:t>S4-</w:t>
      </w:r>
      <w:r w:rsidR="00183C0C" w:rsidRPr="00585E51">
        <w:rPr>
          <w:b/>
          <w:noProof/>
          <w:sz w:val="24"/>
        </w:rPr>
        <w:fldChar w:fldCharType="end"/>
      </w:r>
      <w:r w:rsidR="00183C0C">
        <w:rPr>
          <w:b/>
          <w:noProof/>
          <w:sz w:val="24"/>
        </w:rPr>
        <w:t>24</w:t>
      </w:r>
      <w:r w:rsidR="00631AE2">
        <w:rPr>
          <w:b/>
          <w:noProof/>
          <w:sz w:val="24"/>
        </w:rPr>
        <w:t>2016</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F46AB7"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B85639">
              <w:rPr>
                <w:b/>
                <w:noProof/>
                <w:sz w:val="28"/>
              </w:rPr>
              <w:t>501</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87B097E" w:rsidR="00D72D64" w:rsidRPr="00B46C4A" w:rsidRDefault="00742D5A" w:rsidP="004A3E5F">
            <w:pPr>
              <w:pStyle w:val="CRCoverPage"/>
              <w:spacing w:after="0"/>
              <w:jc w:val="center"/>
              <w:rPr>
                <w:b/>
                <w:noProof/>
                <w:sz w:val="28"/>
              </w:rPr>
            </w:pPr>
            <w:r>
              <w:rPr>
                <w:b/>
                <w:noProof/>
                <w:sz w:val="28"/>
              </w:rPr>
              <w:t>0098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51C7701F" w:rsidR="00D72D64" w:rsidRPr="00410371" w:rsidRDefault="00145BD9" w:rsidP="004A3E5F">
            <w:pPr>
              <w:pStyle w:val="CRCoverPage"/>
              <w:spacing w:after="0"/>
              <w:jc w:val="center"/>
              <w:rPr>
                <w:b/>
                <w:noProof/>
              </w:rPr>
            </w:pPr>
            <w:r>
              <w:rPr>
                <w:b/>
                <w:noProof/>
              </w:rPr>
              <w:t>3</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42BDF0FB" w:rsidR="00D72D64" w:rsidRPr="00410371" w:rsidRDefault="00F46AB7"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585E51">
              <w:rPr>
                <w:b/>
                <w:noProof/>
                <w:sz w:val="28"/>
              </w:rPr>
              <w:t>8</w:t>
            </w:r>
            <w:r w:rsidR="00B46C4A" w:rsidRPr="00B46C4A">
              <w:rPr>
                <w:b/>
                <w:noProof/>
                <w:sz w:val="28"/>
              </w:rPr>
              <w:t>.</w:t>
            </w:r>
            <w:r w:rsidR="00C35EAB">
              <w:rPr>
                <w:b/>
                <w:noProof/>
                <w:sz w:val="28"/>
              </w:rPr>
              <w:t>7</w:t>
            </w:r>
            <w:r w:rsidR="00731330">
              <w:rPr>
                <w:b/>
                <w:noProof/>
                <w:sz w:val="28"/>
              </w:rPr>
              <w:t>.</w:t>
            </w:r>
            <w:r w:rsidR="00682C53">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34C5251" w:rsidR="00D72D64" w:rsidRDefault="001558F5" w:rsidP="004A3E5F">
            <w:pPr>
              <w:pStyle w:val="CRCoverPage"/>
              <w:spacing w:after="0"/>
              <w:ind w:left="100"/>
              <w:rPr>
                <w:noProof/>
                <w:lang w:eastAsia="zh-CN"/>
              </w:rPr>
            </w:pPr>
            <w:r w:rsidRPr="00DA4CF2">
              <w:t>TEI1</w:t>
            </w:r>
            <w:r w:rsidR="00B85639">
              <w:t>9</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7E13ECBE" w:rsidR="00D72D64" w:rsidRDefault="00F46AB7"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w:t>
            </w:r>
            <w:r w:rsidR="00205771">
              <w:rPr>
                <w:noProof/>
              </w:rPr>
              <w:t>11</w:t>
            </w:r>
            <w:r w:rsidR="00D72D64">
              <w:rPr>
                <w:noProof/>
              </w:rPr>
              <w:t>-</w:t>
            </w:r>
            <w:r w:rsidR="00205771">
              <w:rPr>
                <w:noProof/>
              </w:rPr>
              <w:t>12</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F46AB7"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F480" w14:textId="2DF60455" w:rsidR="00826BEA" w:rsidRDefault="008C02B1" w:rsidP="00C9018F">
            <w:pPr>
              <w:pStyle w:val="CRCoverPage"/>
              <w:rPr>
                <w:noProof/>
              </w:rPr>
            </w:pPr>
            <w:r>
              <w:rPr>
                <w:noProof/>
              </w:rPr>
              <w:t xml:space="preserve">Document S4-241752 was endorsed during SA4#129-e meeting, and it was </w:t>
            </w:r>
            <w:r w:rsidR="00C9018F">
              <w:rPr>
                <w:noProof/>
              </w:rPr>
              <w:t>decided</w:t>
            </w:r>
            <w:r>
              <w:rPr>
                <w:noProof/>
              </w:rPr>
              <w:t xml:space="preserve"> to</w:t>
            </w:r>
            <w:r w:rsidR="00C9018F">
              <w:rPr>
                <w:noProof/>
              </w:rPr>
              <w:t xml:space="preserve"> agree the CR in a future meeting ‘as is’</w:t>
            </w:r>
            <w:r w:rsidR="00F72658">
              <w:rPr>
                <w:noProof/>
              </w:rPr>
              <w:t xml:space="preserve"> as SA4 was finalizing Rel-18, and wanted to wait on Rel-19 </w:t>
            </w:r>
            <w:r w:rsidR="00826BEA">
              <w:rPr>
                <w:noProof/>
              </w:rPr>
              <w:t>agreements</w:t>
            </w:r>
            <w:r w:rsidR="00C9018F">
              <w:rPr>
                <w:noProof/>
              </w:rPr>
              <w:t xml:space="preserve">. This is a resubmission of </w:t>
            </w:r>
            <w:r w:rsidR="00826BEA">
              <w:rPr>
                <w:noProof/>
              </w:rPr>
              <w:t xml:space="preserve">the </w:t>
            </w:r>
            <w:r w:rsidR="00C9018F">
              <w:rPr>
                <w:noProof/>
              </w:rPr>
              <w:t>endorsed CR as is.</w:t>
            </w:r>
          </w:p>
          <w:p w14:paraId="10BF91B8" w14:textId="7673DE7E" w:rsidR="00982F5F" w:rsidRPr="00721CBD" w:rsidRDefault="00826BEA" w:rsidP="00C9018F">
            <w:pPr>
              <w:pStyle w:val="CRCoverPage"/>
              <w:rPr>
                <w:noProof/>
              </w:rPr>
            </w:pPr>
            <w:r>
              <w:rPr>
                <w:noProof/>
              </w:rPr>
              <w:t>Meeting minutes for agreement</w:t>
            </w:r>
            <w:r w:rsidR="00C13150">
              <w:rPr>
                <w:noProof/>
              </w:rPr>
              <w:t xml:space="preserve"> of above endorsed CR</w:t>
            </w:r>
            <w:r>
              <w:rPr>
                <w:noProof/>
              </w:rPr>
              <w:t xml:space="preserve"> are here: </w:t>
            </w:r>
            <w:r w:rsidR="00C13150" w:rsidRPr="00C13150">
              <w:rPr>
                <w:noProof/>
              </w:rPr>
              <w:t>https://docs.google.com/document/d/1X-8V_GaFvAb19crf_9nbne8mflYtpeln5OrR5cCyofc/edit?tab=t.0#heading=h.sputs25034yc</w:t>
            </w:r>
            <w:r w:rsidR="00C9018F">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C5071" w14:textId="1DB393DE" w:rsidR="003E1FC1" w:rsidRDefault="003E1FC1" w:rsidP="00190D85">
            <w:pPr>
              <w:pStyle w:val="CRCoverPage"/>
              <w:tabs>
                <w:tab w:val="left" w:pos="4373"/>
              </w:tabs>
              <w:spacing w:after="0"/>
              <w:rPr>
                <w:noProof/>
              </w:rPr>
            </w:pPr>
            <w:r>
              <w:rPr>
                <w:noProof/>
              </w:rPr>
              <w:t>[From S4-241752]:</w:t>
            </w:r>
          </w:p>
          <w:p w14:paraId="765C14C4" w14:textId="75578167" w:rsidR="00221A00" w:rsidRDefault="00221A00" w:rsidP="00190D85">
            <w:pPr>
              <w:pStyle w:val="CRCoverPage"/>
              <w:tabs>
                <w:tab w:val="left" w:pos="4373"/>
              </w:tabs>
              <w:spacing w:after="0"/>
              <w:rPr>
                <w:noProof/>
              </w:rPr>
            </w:pPr>
            <w:r>
              <w:rPr>
                <w:noProof/>
              </w:rPr>
              <w:t>Following are stage-2 agreements of FS_MS_NS_Ph2 study being implemented into stage-2 spec:</w:t>
            </w:r>
          </w:p>
          <w:p w14:paraId="0DF0B5EA" w14:textId="77777777" w:rsidR="00CA4E03" w:rsidRDefault="00221A00" w:rsidP="00190D85">
            <w:pPr>
              <w:pStyle w:val="CRCoverPage"/>
              <w:tabs>
                <w:tab w:val="left" w:pos="4373"/>
              </w:tabs>
              <w:spacing w:after="0"/>
            </w:pPr>
            <w:r>
              <w:rPr>
                <w:noProof/>
              </w:rPr>
              <w:t xml:space="preserve">1. </w:t>
            </w:r>
            <w:r w:rsidR="00CA4E03">
              <w:rPr>
                <w:noProof/>
              </w:rPr>
              <w:t xml:space="preserve">Use cases and </w:t>
            </w:r>
            <w:r w:rsidR="00CA4E03" w:rsidRPr="00482119">
              <w:t xml:space="preserve">collaboration scenarios for network slicing documented in clauses 5.3 and 5.4 </w:t>
            </w:r>
            <w:r w:rsidR="00CA4E03">
              <w:t xml:space="preserve">[of TR 26941] </w:t>
            </w:r>
            <w:r w:rsidR="00CA4E03" w:rsidRPr="00482119">
              <w:t>be included in an informative annex</w:t>
            </w:r>
          </w:p>
          <w:p w14:paraId="28D5D0AA" w14:textId="77777777" w:rsidR="007C743A" w:rsidRDefault="00CA4E03" w:rsidP="00190D85">
            <w:pPr>
              <w:pStyle w:val="CRCoverPage"/>
              <w:tabs>
                <w:tab w:val="left" w:pos="4373"/>
              </w:tabs>
              <w:spacing w:after="0"/>
            </w:pPr>
            <w:r>
              <w:t xml:space="preserve">2. </w:t>
            </w:r>
            <w:r w:rsidR="00E17E55">
              <w:t xml:space="preserve">The stage-2 alignment changes described in clause 6.1.3 of TR 26941 to support policy provisioning </w:t>
            </w:r>
            <w:r w:rsidR="007C743A">
              <w:t>for a plurality of Network Slices and/or Data Networks</w:t>
            </w:r>
          </w:p>
          <w:p w14:paraId="2C6500BC" w14:textId="366FDB5B" w:rsidR="004E5534" w:rsidRDefault="007C743A" w:rsidP="00190D85">
            <w:pPr>
              <w:pStyle w:val="CRCoverPage"/>
              <w:tabs>
                <w:tab w:val="left" w:pos="4373"/>
              </w:tabs>
              <w:spacing w:after="0"/>
              <w:rPr>
                <w:noProof/>
              </w:rPr>
            </w:pPr>
            <w:r>
              <w:t>3. Key issue description and candidat</w:t>
            </w:r>
            <w:r w:rsidR="005D007A">
              <w:t>e</w:t>
            </w:r>
            <w:r>
              <w:t xml:space="preserve"> solution on bootstrapping application invocation on a Network Slice</w:t>
            </w:r>
            <w:r w:rsidR="004D416E">
              <w:t xml:space="preserve"> </w:t>
            </w:r>
            <w:r w:rsidR="005D007A">
              <w:t>is included as informative annex</w:t>
            </w:r>
            <w:r w:rsidR="00CA4E03">
              <w:t> </w:t>
            </w:r>
            <w:r w:rsidR="00221A00">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8210226" w:rsidR="000B30B5" w:rsidRDefault="009957AA" w:rsidP="000B30B5">
            <w:pPr>
              <w:pStyle w:val="CRCoverPage"/>
              <w:spacing w:after="0"/>
              <w:rPr>
                <w:noProof/>
              </w:rPr>
            </w:pPr>
            <w:r>
              <w:rPr>
                <w:noProof/>
                <w:color w:val="FF0000"/>
              </w:rPr>
              <w:t xml:space="preserve">2, </w:t>
            </w:r>
            <w:r w:rsidR="00885172" w:rsidRPr="00190D85">
              <w:rPr>
                <w:noProof/>
                <w:color w:val="FF0000"/>
              </w:rPr>
              <w:t>4.0.6, 5.8</w:t>
            </w:r>
            <w:r>
              <w:rPr>
                <w:noProof/>
                <w:color w:val="FF0000"/>
              </w:rPr>
              <w:t>.1</w:t>
            </w:r>
            <w:r w:rsidR="00885172" w:rsidRPr="00190D85">
              <w:rPr>
                <w:noProof/>
                <w:color w:val="FF0000"/>
              </w:rPr>
              <w:t>, 6.9.6</w:t>
            </w:r>
            <w:r>
              <w:rPr>
                <w:noProof/>
                <w:color w:val="FF0000"/>
              </w:rPr>
              <w:t xml:space="preserve">, </w:t>
            </w:r>
            <w:r w:rsidR="00A5354E">
              <w:rPr>
                <w:noProof/>
                <w:color w:val="FF0000"/>
              </w:rPr>
              <w:t>Annex X, Annex Y</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00AF4" w14:textId="77777777" w:rsidR="000B30B5" w:rsidRDefault="002C5D2C" w:rsidP="000B30B5">
            <w:pPr>
              <w:pStyle w:val="CRCoverPage"/>
              <w:spacing w:after="0"/>
              <w:ind w:left="100"/>
              <w:rPr>
                <w:noProof/>
              </w:rPr>
            </w:pPr>
            <w:r>
              <w:rPr>
                <w:noProof/>
              </w:rPr>
              <w:t>S4-241752: Endorsed CR on stage-2 aspects of network slicing</w:t>
            </w:r>
          </w:p>
          <w:p w14:paraId="089E0DC4" w14:textId="77777777" w:rsidR="00BB098C" w:rsidRDefault="00BB098C" w:rsidP="000B30B5">
            <w:pPr>
              <w:pStyle w:val="CRCoverPage"/>
              <w:spacing w:after="0"/>
              <w:ind w:left="100"/>
              <w:rPr>
                <w:noProof/>
              </w:rPr>
            </w:pPr>
            <w:r>
              <w:rPr>
                <w:noProof/>
              </w:rPr>
              <w:lastRenderedPageBreak/>
              <w:t xml:space="preserve">S4-242016: </w:t>
            </w:r>
            <w:r w:rsidR="000C5A38">
              <w:rPr>
                <w:noProof/>
              </w:rPr>
              <w:t>Submission of endorsed CR for agreement</w:t>
            </w:r>
          </w:p>
          <w:p w14:paraId="18E75230" w14:textId="451EED9F" w:rsidR="006808A4" w:rsidRPr="006504F1" w:rsidRDefault="006808A4" w:rsidP="000B30B5">
            <w:pPr>
              <w:pStyle w:val="CRCoverPage"/>
              <w:spacing w:after="0"/>
              <w:ind w:left="100"/>
              <w:rPr>
                <w:noProof/>
              </w:rPr>
            </w:pPr>
            <w:r>
              <w:rPr>
                <w:noProof/>
              </w:rPr>
              <w:t>S4-242016:</w:t>
            </w:r>
            <w:r>
              <w:rPr>
                <w:noProof/>
              </w:rPr>
              <w:t xml:space="preserve"> Resubmission of </w:t>
            </w:r>
            <w:r>
              <w:rPr>
                <w:noProof/>
              </w:rPr>
              <w:t>S4-242016</w:t>
            </w:r>
            <w:r>
              <w:rPr>
                <w:noProof/>
              </w:rPr>
              <w:t xml:space="preserve"> with minor editorial corrections during</w:t>
            </w:r>
            <w:r w:rsidR="00B27D20">
              <w:rPr>
                <w:noProof/>
              </w:rPr>
              <w:t xml:space="preserve"> SA4#130 </w:t>
            </w:r>
            <w:r>
              <w:rPr>
                <w:noProof/>
              </w:rPr>
              <w:t>and</w:t>
            </w:r>
            <w:r w:rsidR="00B27D20">
              <w:rPr>
                <w:noProof/>
              </w:rPr>
              <w:t xml:space="preserve"> update of work item code</w:t>
            </w:r>
            <w:r>
              <w:rPr>
                <w:noProof/>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8" w:name="_Toc153807351"/>
      <w:bookmarkStart w:id="9" w:name="_Toc153807363"/>
      <w:bookmarkStart w:id="10" w:name="_Toc152670178"/>
      <w:bookmarkEnd w:id="1"/>
      <w:r w:rsidRPr="004C0EB8">
        <w:t>2</w:t>
      </w:r>
      <w:r w:rsidRPr="004C0EB8">
        <w:tab/>
        <w:t>References</w:t>
      </w:r>
      <w:bookmarkEnd w:id="8"/>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1" w:author="Prakash Kolan(11172023)" w:date="2024-04-01T15:38:00Z"/>
        </w:rPr>
      </w:pPr>
      <w:r w:rsidRPr="004C0EB8">
        <w:t>[31]</w:t>
      </w:r>
      <w:r w:rsidRPr="004C0EB8">
        <w:tab/>
        <w:t>Void.</w:t>
      </w:r>
    </w:p>
    <w:p w14:paraId="68BE53F4" w14:textId="70172997" w:rsidR="008A186F" w:rsidRDefault="008A186F" w:rsidP="0069698E">
      <w:pPr>
        <w:pStyle w:val="EX"/>
        <w:rPr>
          <w:ins w:id="12" w:author="Prakash Kolan(11172023)" w:date="2024-04-01T15:38:00Z"/>
        </w:rPr>
      </w:pPr>
      <w:ins w:id="13"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4" w:author="Prakash Kolan(11172023)" w:date="2024-04-01T15:38:00Z"/>
          <w:rFonts w:eastAsia="Batang"/>
          <w:lang w:eastAsia="zh-CN"/>
        </w:rPr>
      </w:pPr>
      <w:ins w:id="15"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6" w:author="Prakash Kolan(11172023)" w:date="2024-04-01T15:38:00Z"/>
        </w:rPr>
      </w:pPr>
      <w:ins w:id="17"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6ABF9825" w14:textId="1FD5B7B3" w:rsidR="004579BA" w:rsidRDefault="00856631" w:rsidP="00892596">
      <w:pPr>
        <w:pStyle w:val="EX"/>
        <w:rPr>
          <w:ins w:id="18" w:author="Prakash Kolan(11172023)" w:date="2024-04-01T15:36:00Z"/>
        </w:rPr>
      </w:pPr>
      <w:ins w:id="19" w:author="Prakash Kolan(11172023)" w:date="2024-04-01T15:38:00Z">
        <w:r>
          <w:rPr>
            <w:lang w:val="en-US"/>
          </w:rPr>
          <w:t>[D]</w:t>
        </w:r>
        <w:r>
          <w:rPr>
            <w:lang w:val="en-US"/>
          </w:rPr>
          <w:tab/>
        </w:r>
      </w:ins>
      <w:ins w:id="20" w:author="Prakash Kolan(11172023)" w:date="2024-04-01T15:39:00Z">
        <w:r w:rsidRPr="00482119">
          <w:t>GSM Association: "Network Slicing: North America’s Perspective (Current) Version 1.0", https://www.gsma.com/newsroom/wp-content/uploads//NG.130-White-Paper-Network-Slicing-NA-Perspective.pdf, August 2021.</w:t>
        </w:r>
      </w:ins>
    </w:p>
    <w:p w14:paraId="533CAA52" w14:textId="77777777" w:rsidR="004579BA" w:rsidRPr="0042466D" w:rsidRDefault="004579BA" w:rsidP="0089259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9"/>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1" w:name="MCCQCTEMPBM_00000020"/>
    <w:p w14:paraId="5A208069" w14:textId="77777777" w:rsidR="00666D38" w:rsidRPr="004C0EB8" w:rsidRDefault="00F46AB7" w:rsidP="00666D38">
      <w:pPr>
        <w:keepNext/>
        <w:keepLines/>
        <w:jc w:val="center"/>
      </w:pPr>
      <w:r w:rsidRPr="004C0EB8">
        <w:rPr>
          <w:noProof/>
        </w:rPr>
        <w:object w:dxaOrig="17626" w:dyaOrig="5716" w14:anchorId="4043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38.95pt;height:2in;mso-width-percent:0;mso-height-percent:0;mso-width-percent:0;mso-height-percent:0" o:ole="">
            <v:imagedata r:id="rId21" o:title=""/>
          </v:shape>
          <o:OLEObject Type="Embed" ProgID="Visio.Drawing.15" ShapeID="_x0000_i1040" DrawAspect="Content" ObjectID="_1793684487" r:id="rId22"/>
        </w:object>
      </w:r>
      <w:bookmarkEnd w:id="21"/>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2" w:name="MCCQCTEMPBM_00000021"/>
    <w:bookmarkStart w:id="23" w:name="_GoBack"/>
    <w:p w14:paraId="332B674F" w14:textId="6F698B3E" w:rsidR="00666D38" w:rsidRPr="004C0EB8" w:rsidRDefault="00F46AB7" w:rsidP="00666D38">
      <w:pPr>
        <w:pStyle w:val="TH"/>
      </w:pPr>
      <w:del w:id="24" w:author="Prakash Reddy Kolan" w:date="2024-08-13T15:11:00Z">
        <w:r w:rsidDel="00D53EEE">
          <w:rPr>
            <w:noProof/>
          </w:rPr>
          <w:object w:dxaOrig="5700" w:dyaOrig="7240" w14:anchorId="4E033544">
            <v:shape id="_x0000_i1039" type="#_x0000_t75" alt="" style="width:337.05pt;height:429.35pt;mso-width-percent:0;mso-height-percent:0;mso-width-percent:0;mso-height-percent:0" o:ole="">
              <v:imagedata r:id="rId23" o:title=""/>
            </v:shape>
            <o:OLEObject Type="Embed" ProgID="Visio.Drawing.15" ShapeID="_x0000_i1039" DrawAspect="Content" ObjectID="_1793684488" r:id="rId24"/>
          </w:object>
        </w:r>
      </w:del>
      <w:bookmarkStart w:id="25" w:name="MCCQCTEMPBM_00000028"/>
      <w:bookmarkEnd w:id="22"/>
      <w:bookmarkEnd w:id="23"/>
      <w:ins w:id="26" w:author="Richard Bradbury (2024-08-16)" w:date="2024-08-16T18:00:00Z">
        <w:r>
          <w:rPr>
            <w:noProof/>
          </w:rPr>
          <w:object w:dxaOrig="8561" w:dyaOrig="10861" w14:anchorId="67771772">
            <v:shape id="_x0000_i1038" type="#_x0000_t75" alt="" style="width:329.05pt;height:417.6pt;mso-width-percent:0;mso-height-percent:0;mso-width-percent:0;mso-height-percent:0" o:ole="">
              <v:imagedata r:id="rId25" o:title=""/>
            </v:shape>
            <o:OLEObject Type="Embed" ProgID="Visio.Drawing.15" ShapeID="_x0000_i1038" DrawAspect="Content" ObjectID="_1793684489" r:id="rId26"/>
          </w:object>
        </w:r>
      </w:ins>
      <w:r w:rsidR="00E95F88">
        <w:rPr>
          <w:noProof/>
        </w:rPr>
        <w:fldChar w:fldCharType="begin"/>
      </w:r>
      <w:r w:rsidR="00E95F88">
        <w:rPr>
          <w:noProof/>
        </w:rPr>
        <w:fldChar w:fldCharType="end"/>
      </w:r>
      <w:r w:rsidR="005D145F">
        <w:rPr>
          <w:noProof/>
        </w:rPr>
        <w:fldChar w:fldCharType="begin"/>
      </w:r>
      <w:r w:rsidR="005D145F">
        <w:rPr>
          <w:noProof/>
        </w:rPr>
        <w:fldChar w:fldCharType="end"/>
      </w:r>
      <w:r w:rsidR="00666D38" w:rsidRPr="004C0EB8">
        <w:fldChar w:fldCharType="begin"/>
      </w:r>
      <w:r w:rsidR="00666D38" w:rsidRPr="004C0EB8">
        <w:fldChar w:fldCharType="end"/>
      </w:r>
      <w:bookmarkStart w:id="27" w:name="MCCQCTEMPBM_00000029"/>
      <w:bookmarkEnd w:id="25"/>
      <w:r w:rsidR="00666D38" w:rsidRPr="004C0EB8">
        <w:fldChar w:fldCharType="begin"/>
      </w:r>
      <w:r w:rsidR="00666D38" w:rsidRPr="004C0EB8">
        <w:fldChar w:fldCharType="end"/>
      </w:r>
      <w:bookmarkStart w:id="28" w:name="MCCQCTEMPBM_00000030"/>
      <w:bookmarkEnd w:id="27"/>
      <w:r w:rsidR="00666D38" w:rsidRPr="004C0EB8">
        <w:fldChar w:fldCharType="begin"/>
      </w:r>
      <w:r w:rsidR="00666D38" w:rsidRPr="004C0EB8">
        <w:fldChar w:fldCharType="end"/>
      </w:r>
      <w:bookmarkStart w:id="29" w:name="MCCQCTEMPBM_00000031"/>
      <w:bookmarkEnd w:id="28"/>
      <w:r w:rsidR="00666D38" w:rsidRPr="004C0EB8">
        <w:fldChar w:fldCharType="begin"/>
      </w:r>
      <w:r w:rsidR="00666D38" w:rsidRPr="004C0EB8">
        <w:fldChar w:fldCharType="end"/>
      </w:r>
      <w:bookmarkEnd w:id="29"/>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5DDF77DE"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0" w:author="Prakash Kolan(11172023)" w:date="2024-03-27T15:17:00Z">
        <w:r w:rsidR="00483559">
          <w:t>one or more</w:t>
        </w:r>
      </w:ins>
      <w:ins w:id="31" w:author="Prakash Kolan(11172023)" w:date="2024-03-27T15:10:00Z">
        <w:r w:rsidR="009035BB">
          <w:t xml:space="preserve"> </w:t>
        </w:r>
      </w:ins>
      <w:ins w:id="32" w:author="Prakash Kolan(11172023)" w:date="2024-03-28T14:01:00Z">
        <w:r w:rsidR="009035BB">
          <w:t>application session</w:t>
        </w:r>
      </w:ins>
      <w:ins w:id="33" w:author="Prakash Kolan(11172023)" w:date="2024-03-27T15:12:00Z">
        <w:r w:rsidR="009035BB">
          <w:t xml:space="preserve"> contexts</w:t>
        </w:r>
      </w:ins>
      <w:ins w:id="34" w:author="Prakash Kolan(11172023)" w:date="2024-03-27T15:17:00Z">
        <w:r w:rsidR="009035BB">
          <w:t>, each</w:t>
        </w:r>
      </w:ins>
      <w:ins w:id="35" w:author="Prakash Kolan(11172023)" w:date="2024-03-27T15:12:00Z">
        <w:r w:rsidR="009035BB">
          <w:t xml:space="preserve"> </w:t>
        </w:r>
      </w:ins>
      <w:ins w:id="36" w:author="Prakash Kolan(11172023)" w:date="2024-03-27T15:13:00Z">
        <w:r w:rsidR="009035BB">
          <w:t>identif</w:t>
        </w:r>
      </w:ins>
      <w:ins w:id="37" w:author="Prakash Kolan(11172023)" w:date="2024-03-27T15:17:00Z">
        <w:r w:rsidR="009035BB">
          <w:t>ying</w:t>
        </w:r>
      </w:ins>
      <w:ins w:id="38" w:author="Prakash Kolan(11172023)" w:date="2024-03-27T15:12:00Z">
        <w:r w:rsidR="009035BB">
          <w:t xml:space="preserve"> </w:t>
        </w:r>
      </w:ins>
      <w:r w:rsidRPr="004C0EB8">
        <w:t xml:space="preserve">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4070D8E7"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2EB6D638" w14:textId="78E4042A" w:rsidR="00AD6774" w:rsidRPr="0042466D" w:rsidRDefault="00AD6774" w:rsidP="00AD677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65245C">
        <w:rPr>
          <w:rFonts w:ascii="Arial" w:hAnsi="Arial" w:cs="Arial"/>
          <w:color w:val="FF0000"/>
          <w:sz w:val="28"/>
          <w:szCs w:val="28"/>
          <w:lang w:val="en-US"/>
        </w:rPr>
        <w:t xml:space="preserve"> (new change)</w:t>
      </w:r>
      <w:r w:rsidRPr="0042466D">
        <w:rPr>
          <w:rFonts w:ascii="Arial" w:hAnsi="Arial" w:cs="Arial"/>
          <w:color w:val="FF0000"/>
          <w:sz w:val="28"/>
          <w:szCs w:val="28"/>
          <w:lang w:val="en-US"/>
        </w:rPr>
        <w:t xml:space="preserve"> * * * *</w:t>
      </w:r>
    </w:p>
    <w:p w14:paraId="26E1E4B6" w14:textId="6AEBAEFA" w:rsidR="00AA055B" w:rsidRPr="004C0EB8" w:rsidRDefault="00AA055B" w:rsidP="00AA055B">
      <w:pPr>
        <w:pStyle w:val="Heading2"/>
        <w:rPr>
          <w:noProof/>
        </w:rPr>
      </w:pPr>
      <w:bookmarkStart w:id="39" w:name="_Toc153807477"/>
      <w:bookmarkStart w:id="40" w:name="_Toc152670188"/>
      <w:bookmarkStart w:id="41" w:name="_Toc155355326"/>
      <w:bookmarkStart w:id="42" w:name="_Toc74859190"/>
      <w:bookmarkStart w:id="43" w:name="_Toc71722138"/>
      <w:bookmarkStart w:id="44" w:name="_Toc71214464"/>
      <w:bookmarkStart w:id="45" w:name="_Toc68899713"/>
      <w:bookmarkEnd w:id="2"/>
      <w:bookmarkEnd w:id="3"/>
      <w:bookmarkEnd w:id="4"/>
      <w:bookmarkEnd w:id="5"/>
      <w:bookmarkEnd w:id="6"/>
      <w:bookmarkEnd w:id="7"/>
      <w:bookmarkEnd w:id="10"/>
      <w:r w:rsidRPr="004C0EB8">
        <w:rPr>
          <w:noProof/>
        </w:rPr>
        <w:t>5.8</w:t>
      </w:r>
      <w:r w:rsidRPr="004C0EB8">
        <w:rPr>
          <w:noProof/>
        </w:rPr>
        <w:tab/>
        <w:t xml:space="preserve">Dynamic Policy based on Network Slicing for </w:t>
      </w:r>
      <w:del w:id="46" w:author="Richard Bradbury" w:date="2024-11-13T10:46:00Z">
        <w:r w:rsidRPr="004C0EB8" w:rsidDel="000934B4">
          <w:rPr>
            <w:noProof/>
          </w:rPr>
          <w:delText>D</w:delText>
        </w:r>
      </w:del>
      <w:ins w:id="47" w:author="Richard Bradbury" w:date="2024-11-13T10:46:00Z">
        <w:r w:rsidR="000934B4">
          <w:rPr>
            <w:noProof/>
          </w:rPr>
          <w:t>d</w:t>
        </w:r>
      </w:ins>
      <w:r w:rsidRPr="004C0EB8">
        <w:rPr>
          <w:noProof/>
        </w:rPr>
        <w:t xml:space="preserve">ownlink </w:t>
      </w:r>
      <w:del w:id="48" w:author="Richard Bradbury" w:date="2024-11-13T10:46:00Z">
        <w:r w:rsidRPr="004C0EB8" w:rsidDel="000934B4">
          <w:rPr>
            <w:noProof/>
          </w:rPr>
          <w:delText>M</w:delText>
        </w:r>
      </w:del>
      <w:ins w:id="49" w:author="Richard Bradbury" w:date="2024-11-13T10:46:00Z">
        <w:r w:rsidR="000934B4">
          <w:rPr>
            <w:noProof/>
          </w:rPr>
          <w:t>m</w:t>
        </w:r>
      </w:ins>
      <w:r w:rsidRPr="004C0EB8">
        <w:rPr>
          <w:noProof/>
        </w:rPr>
        <w:t xml:space="preserve">edia </w:t>
      </w:r>
      <w:del w:id="50" w:author="Richard Bradbury" w:date="2024-11-13T10:46:00Z">
        <w:r w:rsidRPr="004C0EB8" w:rsidDel="000934B4">
          <w:rPr>
            <w:noProof/>
          </w:rPr>
          <w:delText>S</w:delText>
        </w:r>
      </w:del>
      <w:ins w:id="51" w:author="Richard Bradbury" w:date="2024-11-13T10:46:00Z">
        <w:r w:rsidR="000934B4">
          <w:rPr>
            <w:noProof/>
          </w:rPr>
          <w:t>s</w:t>
        </w:r>
      </w:ins>
      <w:r w:rsidRPr="004C0EB8">
        <w:rPr>
          <w:noProof/>
        </w:rPr>
        <w:t>treaming</w:t>
      </w:r>
      <w:bookmarkEnd w:id="39"/>
    </w:p>
    <w:p w14:paraId="430FF1EF" w14:textId="77777777" w:rsidR="00AA055B" w:rsidRPr="004C0EB8" w:rsidRDefault="00AA055B" w:rsidP="00AA055B">
      <w:pPr>
        <w:pStyle w:val="Heading3"/>
      </w:pPr>
      <w:bookmarkStart w:id="52" w:name="_Toc153807478"/>
      <w:r w:rsidRPr="004C0EB8">
        <w:t>5.8.1</w:t>
      </w:r>
      <w:r w:rsidRPr="004C0EB8">
        <w:tab/>
        <w:t>Procedure</w:t>
      </w:r>
      <w:bookmarkEnd w:id="52"/>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F46AB7" w:rsidP="00AA055B">
      <w:pPr>
        <w:pStyle w:val="TH"/>
        <w:rPr>
          <w:lang w:val="en-US"/>
        </w:rPr>
      </w:pPr>
      <w:r w:rsidRPr="00F46AB7">
        <w:rPr>
          <w:noProof/>
          <w:lang w:val="en-US"/>
        </w:rPr>
        <w:object w:dxaOrig="12470" w:dyaOrig="5820" w14:anchorId="364760D0">
          <v:shape id="_x0000_i1037" type="#_x0000_t75" alt="" style="width:410.15pt;height:186.65pt;mso-width-percent:0;mso-height-percent:0;mso-width-percent:0;mso-height-percent:0" o:ole="">
            <v:imagedata r:id="rId27" o:title=""/>
          </v:shape>
          <o:OLEObject Type="Embed" ProgID="Mscgen.Chart" ShapeID="_x0000_i1037" DrawAspect="Content" ObjectID="_1793684490" r:id="rId28"/>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12330ED1" w:rsidR="00AA055B" w:rsidRDefault="00AA055B" w:rsidP="00AA055B">
      <w:pPr>
        <w:pStyle w:val="B1"/>
        <w:rPr>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07B751D9" w14:textId="77777777" w:rsidR="00B1722B" w:rsidRDefault="004D4996" w:rsidP="00B1722B">
      <w:pPr>
        <w:pStyle w:val="B1"/>
        <w:rPr>
          <w:ins w:id="53" w:author="Prakash Kolan(0522_4_2024)" w:date="2024-08-06T14:01:00Z"/>
          <w:lang w:val="en-US"/>
        </w:rPr>
      </w:pPr>
      <w:ins w:id="54" w:author="Prakash Kolan(0522_4_2024)" w:date="2024-08-06T14:01:00Z">
        <w:r>
          <w:rPr>
            <w:lang w:val="en-US"/>
          </w:rPr>
          <w:t>3.</w:t>
        </w:r>
        <w:r>
          <w:rPr>
            <w:lang w:val="en-US"/>
          </w:rPr>
          <w:tab/>
          <w:t>The 5GMSd Application Provider may identify the Network Slice(s) and/or Data Network(s) applicable to each Policy Template it provisions in the 5GMSd AF in step 4 of the baseline provisioning procedure defined in clause 5.3.2 of the present document.</w:t>
        </w:r>
      </w:ins>
    </w:p>
    <w:p w14:paraId="5D18789B" w14:textId="286A4909" w:rsidR="00917832" w:rsidRDefault="00917832" w:rsidP="004122A2">
      <w:pPr>
        <w:pStyle w:val="NO"/>
        <w:rPr>
          <w:ins w:id="55" w:author="Prakash Kolan(0522_4_2024)" w:date="2024-08-06T14:03:00Z"/>
        </w:rPr>
      </w:pPr>
      <w:ins w:id="56" w:author="Prakash Kolan(0522_4_2024)" w:date="2024-08-06T13:59:00Z">
        <w:r>
          <w:rPr>
            <w:lang w:val="en-US"/>
          </w:rPr>
          <w:t>NOTE:</w:t>
        </w:r>
      </w:ins>
      <w:ins w:id="57" w:author="Richard Bradbury (2024-08-16)" w:date="2024-08-16T18:02:00Z">
        <w:r w:rsidR="00B1722B">
          <w:rPr>
            <w:lang w:val="en-US"/>
          </w:rPr>
          <w:tab/>
        </w:r>
      </w:ins>
      <w:ins w:id="58" w:author="Prakash Kolan(0522_4_2024)" w:date="2024-08-06T13:59:00Z">
        <w:r>
          <w:t>The 5GMSd AF may map the external slice identifier and DNN to operator-internal identifiers</w:t>
        </w:r>
      </w:ins>
      <w:ins w:id="59" w:author="Richard Bradbury (2024-08-16)" w:date="2024-08-16T18:02:00Z">
        <w:r w:rsidR="00B1722B">
          <w:t>.</w:t>
        </w:r>
      </w:ins>
    </w:p>
    <w:p w14:paraId="1BA43545" w14:textId="1A5D8489" w:rsidR="004D378F" w:rsidRDefault="004D378F" w:rsidP="009035BB">
      <w:pPr>
        <w:pStyle w:val="B1"/>
        <w:rPr>
          <w:ins w:id="60" w:author="Prakash Kolan(04102024)" w:date="2024-04-09T22:17:00Z"/>
          <w:lang w:val="en-US"/>
        </w:rPr>
      </w:pPr>
      <w:ins w:id="61" w:author="Prakash Kolan(0522_4_2024)" w:date="2024-08-06T14:03:00Z">
        <w:r>
          <w:rPr>
            <w:lang w:val="en-US"/>
          </w:rPr>
          <w:t>4.</w:t>
        </w:r>
        <w:r>
          <w:rPr>
            <w:lang w:val="en-US"/>
          </w:rPr>
          <w:tab/>
          <w:t xml:space="preserve">The </w:t>
        </w:r>
        <w:r>
          <w:t>5GMS</w:t>
        </w:r>
      </w:ins>
      <w:ins w:id="62" w:author="Prakash Kolan(0522_4_2024)" w:date="2024-08-06T14:07:00Z">
        <w:r w:rsidR="00A147E5">
          <w:t>d</w:t>
        </w:r>
      </w:ins>
      <w:ins w:id="63" w:author="Prakash Kolan(0522_4_2024)" w:date="2024-08-06T14:03:00Z">
        <w:r>
          <w:t xml:space="preserve"> AF </w:t>
        </w:r>
      </w:ins>
      <w:ins w:id="64" w:author="Richard Bradbury" w:date="2024-11-13T10:48:00Z">
        <w:r w:rsidR="000934B4">
          <w:t>has been</w:t>
        </w:r>
      </w:ins>
      <w:ins w:id="65" w:author="Prakash Kolan(0522_4_2024)" w:date="2024-08-06T14:03:00Z">
        <w:r>
          <w:t xml:space="preserve">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w:t>
        </w:r>
      </w:ins>
      <w:ins w:id="66" w:author="Prakash Kolan(0522_4_2024)" w:date="2024-08-06T14:07:00Z">
        <w:r w:rsidR="00A147E5">
          <w:t>d</w:t>
        </w:r>
      </w:ins>
      <w:ins w:id="67" w:author="Richard Bradbury (2024-08-16)" w:date="2024-08-16T18:02:00Z">
        <w:r w:rsidR="00B1722B">
          <w:t> </w:t>
        </w:r>
      </w:ins>
      <w:ins w:id="68" w:author="Prakash Kolan(0522_4_2024)" w:date="2024-08-06T14:03:00Z">
        <w:r>
          <w:t xml:space="preserve">AF may use information </w:t>
        </w:r>
      </w:ins>
      <w:ins w:id="69" w:author="Richard Bradbury" w:date="2024-11-13T10:48:00Z">
        <w:r w:rsidR="000934B4">
          <w:t>about</w:t>
        </w:r>
      </w:ins>
      <w:ins w:id="70" w:author="Prakash Kolan(0522_4_2024)" w:date="2024-08-06T14:03:00Z">
        <w:r>
          <w:t xml:space="preserve"> the selected network slice and/or Data Network to filter viable Policy Templates before including them in Service Access Information provided to the 5GMSd Client described in clause 4.3.2 of </w:t>
        </w:r>
      </w:ins>
      <w:ins w:id="71" w:author="Prakash Kolan(0522_4_2024)" w:date="2024-08-06T14:04:00Z">
        <w:r>
          <w:t>the present document</w:t>
        </w:r>
      </w:ins>
      <w:ins w:id="72" w:author="Prakash Kolan(0522_4_2024)" w:date="2024-08-06T14:03:00Z">
        <w:r>
          <w:t>.</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lastRenderedPageBreak/>
        <w:t>4.</w:t>
      </w:r>
      <w:r w:rsidRPr="004C0EB8">
        <w:rPr>
          <w:lang w:val="en-US"/>
        </w:rPr>
        <w:tab/>
        <w:t>The Media Session Handler retrieves information from the 5GMSd AF to assist with the route selection for the session. This may include information about the network slices, the DNNs, any pre-authorized QoS guarantees 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0"/>
    </w:p>
    <w:p w14:paraId="70116138" w14:textId="3C229054" w:rsidR="000A087C" w:rsidRPr="0042466D" w:rsidRDefault="000A087C" w:rsidP="009A551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70C3">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73"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73"/>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F46AB7" w:rsidRPr="00F46AB7">
        <w:rPr>
          <w:noProof/>
          <w:lang w:val="en-US"/>
        </w:rPr>
        <w:object w:dxaOrig="11160" w:dyaOrig="5110" w14:anchorId="3F26B952">
          <v:shape id="_x0000_i1036" type="#_x0000_t75" alt="" style="width:417.05pt;height:188.8pt;mso-width-percent:0;mso-height-percent:0;mso-width-percent:0;mso-height-percent:0" o:ole="">
            <v:imagedata r:id="rId29" o:title=""/>
          </v:shape>
          <o:OLEObject Type="Embed" ProgID="Mscgen.Chart" ShapeID="_x0000_i1036" DrawAspect="Content" ObjectID="_1793684491" r:id="rId30"/>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6796E617" w:rsidR="00C5374F" w:rsidRDefault="00C5374F" w:rsidP="00C5374F">
      <w:pPr>
        <w:pStyle w:val="B1"/>
        <w:rPr>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2305E4C3" w14:textId="3BF607FA" w:rsidR="00A147E5" w:rsidRDefault="00A147E5" w:rsidP="00C5374F">
      <w:pPr>
        <w:pStyle w:val="B1"/>
        <w:rPr>
          <w:ins w:id="74" w:author="Prakash Kolan(0522_4_2024)" w:date="2024-08-06T14:09:00Z"/>
          <w:lang w:val="en-US"/>
        </w:rPr>
      </w:pPr>
      <w:ins w:id="75" w:author="Prakash Kolan(0522_4_2024)" w:date="2024-08-06T14:06:00Z">
        <w:r>
          <w:rPr>
            <w:lang w:val="en-US"/>
          </w:rPr>
          <w:t>3.</w:t>
        </w:r>
        <w:r>
          <w:rPr>
            <w:lang w:val="en-US"/>
          </w:rPr>
          <w:tab/>
        </w:r>
      </w:ins>
      <w:ins w:id="76" w:author="Prakash Kolan(0522_4_2024)" w:date="2024-08-06T14:07:00Z">
        <w:r>
          <w:rPr>
            <w:lang w:val="en-US"/>
          </w:rPr>
          <w:t xml:space="preserve">The </w:t>
        </w:r>
        <w:r>
          <w:t>5GMSu Application Provider may identify Network Slice(s) and/or Data Network(s) applicable to each Policy Template</w:t>
        </w:r>
      </w:ins>
      <w:ins w:id="77" w:author="Prakash Kolan(0522_4_2024)" w:date="2024-08-06T14:08:00Z">
        <w:r>
          <w:t xml:space="preserve"> </w:t>
        </w:r>
        <w:r>
          <w:rPr>
            <w:lang w:val="en-US"/>
          </w:rPr>
          <w:t>it provisions in the 5GMSu AF in step 3 of the baseline provisioning procedure defined in clause 6.2.2.2 of the present document.</w:t>
        </w:r>
      </w:ins>
    </w:p>
    <w:p w14:paraId="64F71050" w14:textId="6EBFAFC2" w:rsidR="004122A2" w:rsidRPr="00C81A01" w:rsidRDefault="004122A2" w:rsidP="00C81A01">
      <w:pPr>
        <w:pStyle w:val="NO"/>
        <w:rPr>
          <w:ins w:id="78" w:author="Prakash Kolan(0522_4_2024)" w:date="2024-08-06T14:09:00Z"/>
        </w:rPr>
      </w:pPr>
      <w:ins w:id="79" w:author="Prakash Kolan(0522_4_2024)" w:date="2024-08-06T14:09:00Z">
        <w:r w:rsidRPr="00C81A01">
          <w:t>NOTE:</w:t>
        </w:r>
      </w:ins>
      <w:ins w:id="80" w:author="Richard Bradbury (2024-08-16)" w:date="2024-08-16T18:04:00Z">
        <w:r w:rsidR="00B1722B">
          <w:tab/>
        </w:r>
      </w:ins>
      <w:ins w:id="81" w:author="Prakash Kolan(0522_4_2024)" w:date="2024-08-06T14:09:00Z">
        <w:r w:rsidRPr="00C81A01">
          <w:t>The 5GMSu AF may map the external slice identifier and DNN to operator-internal identifiers</w:t>
        </w:r>
      </w:ins>
    </w:p>
    <w:p w14:paraId="61D76979" w14:textId="22DA9A1F" w:rsidR="00B1722B" w:rsidRDefault="00BA30A9" w:rsidP="00B1722B">
      <w:pPr>
        <w:pStyle w:val="B1"/>
        <w:rPr>
          <w:ins w:id="82" w:author="Prakash Kolan(0522_4_2024)" w:date="2024-08-06T14:06:00Z"/>
          <w:lang w:val="en-US"/>
        </w:rPr>
      </w:pPr>
      <w:ins w:id="83" w:author="Prakash Kolan(0522_4_2024)" w:date="2024-08-06T14:09:00Z">
        <w:r>
          <w:rPr>
            <w:lang w:val="en-US"/>
          </w:rPr>
          <w:t>4.</w:t>
        </w:r>
        <w:r>
          <w:rPr>
            <w:lang w:val="en-US"/>
          </w:rPr>
          <w:tab/>
          <w:t xml:space="preserve">The </w:t>
        </w:r>
      </w:ins>
      <w:ins w:id="84" w:author="Prakash Kolan(0522_4_2024)" w:date="2024-08-06T14:10:00Z">
        <w:r>
          <w:t xml:space="preserve">5GMSu AF </w:t>
        </w:r>
      </w:ins>
      <w:ins w:id="85" w:author="Richard Bradbury" w:date="2024-11-13T10:48:00Z">
        <w:r w:rsidR="000934B4">
          <w:t>has be</w:t>
        </w:r>
      </w:ins>
      <w:ins w:id="86" w:author="Richard Bradbury" w:date="2024-11-13T10:49:00Z">
        <w:r w:rsidR="000934B4">
          <w:t>en</w:t>
        </w:r>
      </w:ins>
      <w:ins w:id="87" w:author="Prakash Kolan(0522_4_2024)" w:date="2024-08-06T14:10:00Z">
        <w:r>
          <w:t xml:space="preserve">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w:t>
        </w:r>
      </w:ins>
      <w:ins w:id="88" w:author="Richard Bradbury" w:date="2024-11-13T10:49:00Z">
        <w:r w:rsidR="000934B4">
          <w:t> </w:t>
        </w:r>
      </w:ins>
      <w:ins w:id="89" w:author="Prakash Kolan(0522_4_2024)" w:date="2024-08-06T14:10:00Z">
        <w:r>
          <w:t xml:space="preserve">AF may use information </w:t>
        </w:r>
      </w:ins>
      <w:ins w:id="90" w:author="Richard Bradbury" w:date="2024-11-13T10:49:00Z">
        <w:r w:rsidR="000934B4">
          <w:t>about</w:t>
        </w:r>
      </w:ins>
      <w:ins w:id="91" w:author="Prakash Kolan(0522_4_2024)" w:date="2024-08-06T14:10:00Z">
        <w:r>
          <w:t xml:space="preserve"> the selected network slice and/or Data Network to </w:t>
        </w:r>
        <w:r>
          <w:lastRenderedPageBreak/>
          <w:t>filter viable Policy Templates before including them in Service Access Information provided to the 5GMSu Client described in clause 4.3.2 of the present document.</w:t>
        </w:r>
      </w:ins>
    </w:p>
    <w:p w14:paraId="374837C3" w14:textId="1FF643A4" w:rsidR="00C5374F" w:rsidRPr="004C0EB8" w:rsidRDefault="00C5374F" w:rsidP="00B1722B">
      <w:pPr>
        <w:rPr>
          <w:lang w:val="en-US"/>
        </w:rPr>
      </w:pPr>
      <w:r w:rsidRPr="004C0EB8">
        <w:rPr>
          <w:lang w:val="en-US"/>
        </w:rPr>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77EA73A6" w:rsidR="00C5374F" w:rsidRDefault="00C5374F" w:rsidP="00C5374F">
      <w:pPr>
        <w:pStyle w:val="B1"/>
        <w:rPr>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3E6E9636" w14:textId="2B86163C"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change * * * *</w:t>
      </w:r>
    </w:p>
    <w:p w14:paraId="4A2F8C34" w14:textId="7089079A" w:rsidR="00931B15" w:rsidRPr="00852537" w:rsidRDefault="00931B15" w:rsidP="00931B15">
      <w:pPr>
        <w:pStyle w:val="Heading8"/>
        <w:rPr>
          <w:ins w:id="92" w:author="Prakash Kolan(0522_4_2024)" w:date="2024-08-06T20:17:00Z"/>
        </w:rPr>
      </w:pPr>
      <w:ins w:id="93" w:author="Prakash Kolan(0522_4_2024)" w:date="2024-08-06T20:17:00Z">
        <w:r w:rsidRPr="00852537">
          <w:t xml:space="preserve">Annex </w:t>
        </w:r>
      </w:ins>
      <w:ins w:id="94" w:author="Richard Bradbury (2024-08-16)" w:date="2024-08-16T18:05:00Z">
        <w:r w:rsidR="00A72A3A">
          <w:t>F</w:t>
        </w:r>
      </w:ins>
      <w:ins w:id="95" w:author="Prakash Kolan(0522_4_2024)" w:date="2024-08-06T20:17:00Z">
        <w:r w:rsidRPr="00852537">
          <w:t xml:space="preserve"> (informative):</w:t>
        </w:r>
        <w:r>
          <w:br/>
        </w:r>
        <w:r w:rsidRPr="00852537">
          <w:t>Network Slice</w:t>
        </w:r>
        <w:r>
          <w:t xml:space="preserve"> selection for 5GMS</w:t>
        </w:r>
      </w:ins>
    </w:p>
    <w:p w14:paraId="3319B113" w14:textId="1393347F" w:rsidR="00931B15" w:rsidRPr="0038028F" w:rsidRDefault="00A72A3A" w:rsidP="00931B15">
      <w:pPr>
        <w:pStyle w:val="Heading4"/>
        <w:rPr>
          <w:ins w:id="96" w:author="Prakash Kolan(0522_4_2024)" w:date="2024-08-06T20:17:00Z"/>
          <w:b/>
          <w:sz w:val="36"/>
          <w:szCs w:val="36"/>
        </w:rPr>
      </w:pPr>
      <w:ins w:id="97" w:author="Richard Bradbury (2024-08-16)" w:date="2024-08-16T18:05:00Z">
        <w:r>
          <w:rPr>
            <w:sz w:val="36"/>
            <w:szCs w:val="36"/>
          </w:rPr>
          <w:t>F</w:t>
        </w:r>
      </w:ins>
      <w:ins w:id="98" w:author="Prakash Kolan(0522_4_2024)" w:date="2024-08-06T20:17:00Z">
        <w:r w:rsidR="00931B15" w:rsidRPr="0038028F">
          <w:rPr>
            <w:sz w:val="36"/>
            <w:szCs w:val="36"/>
          </w:rPr>
          <w:t>.1</w:t>
        </w:r>
        <w:r w:rsidR="00931B15" w:rsidRPr="0038028F">
          <w:rPr>
            <w:sz w:val="36"/>
            <w:szCs w:val="36"/>
          </w:rPr>
          <w:tab/>
        </w:r>
        <w:r w:rsidR="00931B15">
          <w:rPr>
            <w:sz w:val="36"/>
            <w:szCs w:val="36"/>
          </w:rPr>
          <w:t>Introduction</w:t>
        </w:r>
      </w:ins>
    </w:p>
    <w:p w14:paraId="7BAAF5D9" w14:textId="4D268554" w:rsidR="00931B15" w:rsidRDefault="00931B15" w:rsidP="00931B15">
      <w:pPr>
        <w:rPr>
          <w:ins w:id="99" w:author="Prakash Kolan(0522_4_2024)" w:date="2024-08-06T20:17:00Z"/>
        </w:rPr>
      </w:pPr>
      <w:ins w:id="100" w:author="Prakash Kolan(0522_4_2024)" w:date="2024-08-06T20:17:00Z">
        <w:r w:rsidRPr="00482119">
          <w:t xml:space="preserve">Clauses 5 and 6 of </w:t>
        </w:r>
        <w:r>
          <w:t>the present document</w:t>
        </w:r>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w:t>
        </w:r>
      </w:ins>
      <w:ins w:id="101" w:author="Richard Bradbury" w:date="2024-11-13T10:49:00Z">
        <w:r w:rsidR="000934B4">
          <w:t xml:space="preserve">the Media Session Handler </w:t>
        </w:r>
      </w:ins>
      <w:ins w:id="102" w:author="Prakash Kolan(0522_4_2024)" w:date="2024-08-06T20:17:00Z">
        <w:r w:rsidRPr="00482119">
          <w:t>acquires it directly from the 5GMS AF over reference point M5.</w:t>
        </w:r>
        <w:r>
          <w:t xml:space="preserve"> This annex describes an example method for network slice selection based on traffic descript</w:t>
        </w:r>
      </w:ins>
      <w:ins w:id="103" w:author="Richard Bradbury (2024-08-16)" w:date="2024-08-16T18:12:00Z">
        <w:r w:rsidR="00A72A3A">
          <w:t>ion</w:t>
        </w:r>
      </w:ins>
      <w:ins w:id="104" w:author="Prakash Kolan(0522_4_2024)" w:date="2024-08-06T20:17:00Z">
        <w:r>
          <w:t xml:space="preserve"> information inside URSP rules for bootstrapping 5GMS application invocation on a Network Slice.</w:t>
        </w:r>
      </w:ins>
    </w:p>
    <w:p w14:paraId="5986CB07" w14:textId="3F876550" w:rsidR="00931B15" w:rsidRPr="00F4267A" w:rsidRDefault="00A72A3A" w:rsidP="00931B15">
      <w:pPr>
        <w:pStyle w:val="Heading4"/>
        <w:rPr>
          <w:ins w:id="105" w:author="Prakash Kolan(0522_4_2024)" w:date="2024-08-06T20:18:00Z"/>
          <w:sz w:val="36"/>
          <w:szCs w:val="36"/>
        </w:rPr>
      </w:pPr>
      <w:ins w:id="106" w:author="Richard Bradbury (2024-08-16)" w:date="2024-08-16T18:05:00Z">
        <w:r>
          <w:rPr>
            <w:sz w:val="36"/>
            <w:szCs w:val="36"/>
          </w:rPr>
          <w:t>F</w:t>
        </w:r>
      </w:ins>
      <w:ins w:id="107" w:author="Prakash Kolan(0522_4_2024)" w:date="2024-08-06T20:18:00Z">
        <w:r w:rsidR="00931B15" w:rsidRPr="00F4267A">
          <w:rPr>
            <w:sz w:val="36"/>
            <w:szCs w:val="36"/>
          </w:rPr>
          <w:t>.2</w:t>
        </w:r>
        <w:r w:rsidR="00931B15" w:rsidRPr="00F4267A">
          <w:rPr>
            <w:sz w:val="36"/>
            <w:szCs w:val="36"/>
          </w:rPr>
          <w:tab/>
        </w:r>
        <w:r w:rsidR="00931B15">
          <w:rPr>
            <w:sz w:val="36"/>
            <w:szCs w:val="36"/>
          </w:rPr>
          <w:t>Network Slice selection</w:t>
        </w:r>
        <w:r w:rsidR="00931B15" w:rsidRPr="00F4267A">
          <w:rPr>
            <w:sz w:val="36"/>
            <w:szCs w:val="36"/>
          </w:rPr>
          <w:t xml:space="preserve"> based on </w:t>
        </w:r>
      </w:ins>
      <w:ins w:id="108" w:author="Richard Bradbury (2024-08-16)" w:date="2024-08-16T18:11:00Z">
        <w:r>
          <w:rPr>
            <w:sz w:val="36"/>
            <w:szCs w:val="36"/>
          </w:rPr>
          <w:t>Application</w:t>
        </w:r>
      </w:ins>
      <w:ins w:id="109" w:author="Prakash Kolan(0522_4_2024)" w:date="2024-08-06T20:18:00Z">
        <w:r w:rsidR="00931B15" w:rsidRPr="00F4267A">
          <w:rPr>
            <w:sz w:val="36"/>
            <w:szCs w:val="36"/>
          </w:rPr>
          <w:t xml:space="preserve"> Descriptor </w:t>
        </w:r>
        <w:r w:rsidR="00931B15">
          <w:rPr>
            <w:sz w:val="36"/>
            <w:szCs w:val="36"/>
          </w:rPr>
          <w:t>in URSP rules</w:t>
        </w:r>
      </w:ins>
    </w:p>
    <w:p w14:paraId="4DA315D2" w14:textId="6883ED70" w:rsidR="00333B83" w:rsidRDefault="00931B15" w:rsidP="00333B83">
      <w:pPr>
        <w:pStyle w:val="B1"/>
        <w:ind w:left="0" w:firstLine="0"/>
        <w:rPr>
          <w:ins w:id="110" w:author="Prakash Kolan(0522_4_2024)" w:date="2024-08-06T20:17:00Z"/>
          <w:lang w:val="en-US"/>
        </w:rPr>
      </w:pPr>
      <w:ins w:id="111" w:author="Prakash Kolan(0522_4_2024)" w:date="2024-08-06T20:19:00Z">
        <w:r>
          <w:t xml:space="preserve">From clause 5.15.5.2.2 of TS 23.501 [2], the UE uses either the URSP rules (which includes the NSSP) or the UE local configuration to determine which PDU Sessions to use to route ongoing application traffic. Clause 6.6.2.1 of TS 23.503 [4] describes the structure of URSP rules. One of the components of a URSP rule is the </w:t>
        </w:r>
        <w:r w:rsidRPr="009A5516">
          <w:rPr>
            <w:i/>
            <w:iCs/>
          </w:rPr>
          <w:t>Traffic description information</w:t>
        </w:r>
        <w:r>
          <w:t xml:space="preserve"> that helps a UE to identify matching application traffic. Table 6.6.2.1-2 of TS 23.503 [4]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ins>
    </w:p>
    <w:p w14:paraId="0961C769" w14:textId="77777777" w:rsidR="00941D36" w:rsidRPr="00482119" w:rsidRDefault="00941D36" w:rsidP="00941D36">
      <w:pPr>
        <w:keepNext/>
        <w:rPr>
          <w:ins w:id="112" w:author="Prakash Kolan(0522_4_2024)" w:date="2024-08-06T20:20:00Z"/>
        </w:rPr>
      </w:pPr>
      <w:ins w:id="113" w:author="Prakash Kolan(0522_4_2024)" w:date="2024-08-06T20:20:00Z">
        <w:r w:rsidRPr="00482119">
          <w:t>Assumptions:</w:t>
        </w:r>
      </w:ins>
    </w:p>
    <w:p w14:paraId="072BC317" w14:textId="77777777" w:rsidR="00941D36" w:rsidRPr="00482119" w:rsidRDefault="00941D36" w:rsidP="00941D36">
      <w:pPr>
        <w:pStyle w:val="B1"/>
        <w:rPr>
          <w:ins w:id="114" w:author="Prakash Kolan(0522_4_2024)" w:date="2024-08-06T20:20:00Z"/>
        </w:rPr>
      </w:pPr>
      <w:ins w:id="115" w:author="Prakash Kolan(0522_4_2024)" w:date="2024-08-06T20:20:00Z">
        <w:r w:rsidRPr="00482119">
          <w:t>-</w:t>
        </w:r>
        <w:r w:rsidRPr="00482119">
          <w:tab/>
          <w:t>The 5GMS-Aware Application developer is aware of different OS App Ids supported by the UE operating system.</w:t>
        </w:r>
      </w:ins>
    </w:p>
    <w:p w14:paraId="34E808D2" w14:textId="0FE79DD4" w:rsidR="00941D36" w:rsidRPr="00482119" w:rsidRDefault="00941D36" w:rsidP="00941D36">
      <w:pPr>
        <w:keepNext/>
        <w:rPr>
          <w:ins w:id="116" w:author="Prakash Kolan(0522_4_2024)" w:date="2024-08-06T20:20:00Z"/>
          <w:noProof/>
        </w:rPr>
      </w:pPr>
      <w:ins w:id="117" w:author="Prakash Kolan(0522_4_2024)" w:date="2024-08-06T20:20:00Z">
        <w:r w:rsidRPr="00482119">
          <w:rPr>
            <w:noProof/>
          </w:rPr>
          <w:lastRenderedPageBreak/>
          <w:t>Figure </w:t>
        </w:r>
      </w:ins>
      <w:ins w:id="118" w:author="Richard Bradbury (2024-08-16)" w:date="2024-08-16T18:05:00Z">
        <w:r w:rsidR="00A72A3A">
          <w:rPr>
            <w:noProof/>
          </w:rPr>
          <w:t>F</w:t>
        </w:r>
      </w:ins>
      <w:ins w:id="119" w:author="Prakash Kolan(0522_4_2024)" w:date="2024-08-06T20:20:00Z">
        <w:r w:rsidRPr="00482119">
          <w:rPr>
            <w:noProof/>
          </w:rPr>
          <w:t>.2</w:t>
        </w:r>
        <w:r w:rsidRPr="00482119">
          <w:rPr>
            <w:noProof/>
          </w:rPr>
          <w:noBreakHyphen/>
          <w:t>1 below illustrates the procedure for bootstrapping application invocation on a Network Slice.</w:t>
        </w:r>
      </w:ins>
    </w:p>
    <w:p w14:paraId="44A7345C" w14:textId="5C8A7AF5" w:rsidR="00941D36" w:rsidRPr="00482119" w:rsidRDefault="00F46AB7" w:rsidP="00941D36">
      <w:pPr>
        <w:pStyle w:val="TH"/>
        <w:rPr>
          <w:ins w:id="120" w:author="Prakash Kolan(0522_4_2024)" w:date="2024-08-06T20:20:00Z"/>
          <w:noProof/>
        </w:rPr>
      </w:pPr>
      <w:ins w:id="121" w:author="Prakash Kolan(0522_4_2024)" w:date="2024-08-06T20:20:00Z">
        <w:r w:rsidRPr="00482119">
          <w:rPr>
            <w:noProof/>
          </w:rPr>
          <w:object w:dxaOrig="13310" w:dyaOrig="10890" w14:anchorId="51B9B710">
            <v:shape id="_x0000_i1035" type="#_x0000_t75" alt="" style="width:473.6pt;height:389.35pt;mso-width-percent:0;mso-height-percent:0;mso-width-percent:0;mso-height-percent:0" o:ole="">
              <v:imagedata r:id="rId31" o:title=""/>
            </v:shape>
            <o:OLEObject Type="Embed" ProgID="Mscgen.Chart" ShapeID="_x0000_i1035" DrawAspect="Content" ObjectID="_1793684492" r:id="rId32"/>
          </w:object>
        </w:r>
      </w:ins>
    </w:p>
    <w:p w14:paraId="5D907F9E" w14:textId="6056DADF" w:rsidR="00941D36" w:rsidRPr="00482119" w:rsidRDefault="00941D36" w:rsidP="00941D36">
      <w:pPr>
        <w:pStyle w:val="TF"/>
        <w:rPr>
          <w:ins w:id="122" w:author="Prakash Kolan(0522_4_2024)" w:date="2024-08-06T20:20:00Z"/>
          <w:noProof/>
        </w:rPr>
      </w:pPr>
      <w:ins w:id="123" w:author="Prakash Kolan(0522_4_2024)" w:date="2024-08-06T20:20:00Z">
        <w:r w:rsidRPr="00482119">
          <w:rPr>
            <w:noProof/>
          </w:rPr>
          <w:t>Figure </w:t>
        </w:r>
      </w:ins>
      <w:ins w:id="124" w:author="Richard Bradbury (2024-08-16)" w:date="2024-08-16T18:05:00Z">
        <w:r w:rsidR="00A72A3A">
          <w:rPr>
            <w:noProof/>
          </w:rPr>
          <w:t>F</w:t>
        </w:r>
      </w:ins>
      <w:ins w:id="125" w:author="Prakash Kolan(0522_4_2024)" w:date="2024-08-06T20:20:00Z">
        <w:r w:rsidRPr="00482119">
          <w:rPr>
            <w:noProof/>
          </w:rPr>
          <w:t>.2</w:t>
        </w:r>
        <w:r w:rsidRPr="00482119">
          <w:rPr>
            <w:noProof/>
          </w:rPr>
          <w:noBreakHyphen/>
          <w:t>1: Call flow for bootstrapping application invocation on a Network Slice</w:t>
        </w:r>
      </w:ins>
    </w:p>
    <w:p w14:paraId="0B7CB435" w14:textId="77777777" w:rsidR="00941D36" w:rsidRPr="00482119" w:rsidRDefault="00941D36" w:rsidP="00941D36">
      <w:pPr>
        <w:keepNext/>
        <w:rPr>
          <w:ins w:id="126" w:author="Prakash Kolan(0522_4_2024)" w:date="2024-08-06T20:20:00Z"/>
          <w:noProof/>
        </w:rPr>
      </w:pPr>
      <w:ins w:id="127" w:author="Prakash Kolan(0522_4_2024)" w:date="2024-08-06T20:20:00Z">
        <w:r w:rsidRPr="00482119">
          <w:rPr>
            <w:noProof/>
          </w:rPr>
          <w:t>The steps are as follows:</w:t>
        </w:r>
      </w:ins>
    </w:p>
    <w:p w14:paraId="4A1A06A2" w14:textId="77777777" w:rsidR="00941D36" w:rsidRPr="00482119" w:rsidRDefault="00941D36" w:rsidP="00941D36">
      <w:pPr>
        <w:pStyle w:val="B1"/>
        <w:keepNext/>
        <w:rPr>
          <w:ins w:id="128" w:author="Prakash Kolan(0522_4_2024)" w:date="2024-08-06T20:20:00Z"/>
          <w:noProof/>
        </w:rPr>
      </w:pPr>
      <w:ins w:id="129" w:author="Prakash Kolan(0522_4_2024)" w:date="2024-08-06T20:20: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637D433A" w14:textId="1F926CA4" w:rsidR="00941D36" w:rsidRPr="00482119" w:rsidRDefault="00941D36" w:rsidP="00941D36">
      <w:pPr>
        <w:pStyle w:val="B1"/>
        <w:rPr>
          <w:ins w:id="130" w:author="Prakash Kolan(0522_4_2024)" w:date="2024-08-06T20:20:00Z"/>
          <w:noProof/>
        </w:rPr>
      </w:pPr>
      <w:ins w:id="131" w:author="Prakash Kolan(0522_4_2024)" w:date="2024-08-06T20:20:00Z">
        <w:r w:rsidRPr="00550187">
          <w:t>2.</w:t>
        </w:r>
        <w:r w:rsidRPr="00550187">
          <w:tab/>
          <w:t>The 5GMS Application Provider provisions the media streaming session in the 5GMS AF with one or more network slices at reference point M1. The provisioning information may include</w:t>
        </w:r>
      </w:ins>
      <w:ins w:id="132" w:author="Prakash Kolan(0812_1_2024)" w:date="2024-08-13T15:05:00Z">
        <w:r w:rsidR="009E0CC5">
          <w:t xml:space="preserve"> external</w:t>
        </w:r>
      </w:ins>
      <w:ins w:id="133" w:author="Prakash Kolan(0522_4_2024)" w:date="2024-08-06T20:20:00Z">
        <w:r w:rsidRPr="00550187">
          <w:t xml:space="preserve"> application</w:t>
        </w:r>
      </w:ins>
      <w:ins w:id="134" w:author="Prakash Kolan(0812_1_2024)" w:date="2024-08-13T15:06:00Z">
        <w:r w:rsidR="009E0CC5">
          <w:t xml:space="preserve"> Id</w:t>
        </w:r>
      </w:ins>
      <w:ins w:id="135" w:author="Prakash Kolan(0522_4_2024)" w:date="2024-08-06T20:20:00Z">
        <w:r w:rsidRPr="00550187">
          <w:t xml:space="preserve"> information</w:t>
        </w:r>
        <w:r w:rsidRPr="00A72A3A">
          <w:t>.</w:t>
        </w:r>
        <w:r w:rsidRPr="00550187">
          <w:t xml:space="preserve"> The 5GMS AF uses this information to </w:t>
        </w:r>
        <w:r>
          <w:t>synthesise</w:t>
        </w:r>
        <w:r w:rsidRPr="00550187">
          <w:t xml:space="preserve"> application traffic descriptor information used for application guidance, as specified in clause 4.15.6.10 of TS 23.502 [</w:t>
        </w:r>
      </w:ins>
      <w:ins w:id="136" w:author="Prakash Kolan(0522_4_2024)" w:date="2024-08-06T20:22:00Z">
        <w:r w:rsidR="006674F4">
          <w:t>3</w:t>
        </w:r>
      </w:ins>
      <w:ins w:id="137" w:author="Prakash Kolan(0522_4_2024)" w:date="2024-08-06T20:20:00Z">
        <w:r w:rsidRPr="00550187">
          <w:t>].</w:t>
        </w:r>
      </w:ins>
    </w:p>
    <w:p w14:paraId="5788E1C2" w14:textId="232BB8CB" w:rsidR="00941D36" w:rsidRPr="00482119" w:rsidRDefault="00941D36" w:rsidP="00941D36">
      <w:pPr>
        <w:pStyle w:val="B1"/>
        <w:rPr>
          <w:ins w:id="138" w:author="Prakash Kolan(0522_4_2024)" w:date="2024-08-06T20:20:00Z"/>
          <w:noProof/>
        </w:rPr>
      </w:pPr>
      <w:ins w:id="139" w:author="Prakash Kolan(0522_4_2024)" w:date="2024-08-06T20:20:00Z">
        <w:r w:rsidRPr="00550187">
          <w:t>3.</w:t>
        </w:r>
        <w:r w:rsidRPr="00550187">
          <w:tab/>
          <w:t xml:space="preserve">The 5GMS AF uses the </w:t>
        </w:r>
        <w:proofErr w:type="spellStart"/>
        <w:r w:rsidRPr="00A72A3A">
          <w:rPr>
            <w:rStyle w:val="Codechar0"/>
          </w:rPr>
          <w:t>Nnef_ServiceParameter</w:t>
        </w:r>
        <w:proofErr w:type="spellEnd"/>
        <w:r w:rsidRPr="00550187">
          <w:t xml:space="preserve"> service defined in clause 5.2.6.1 of TS 23.502 [</w:t>
        </w:r>
      </w:ins>
      <w:ins w:id="140" w:author="Prakash Kolan(0522_4_2024)" w:date="2024-08-06T20:22:00Z">
        <w:r w:rsidR="006674F4">
          <w:t>3</w:t>
        </w:r>
      </w:ins>
      <w:ins w:id="141" w:author="Prakash Kolan(0522_4_2024)" w:date="2024-08-06T20:20:00Z">
        <w:r w:rsidRPr="00550187">
          <w:t>] to provide application guidance for URSP determination via the NEF as described in clause 4.15.6.10 of TS 23.502 [</w:t>
        </w:r>
      </w:ins>
      <w:ins w:id="142" w:author="Prakash Kolan(0522_4_2024)" w:date="2024-08-06T20:22:00Z">
        <w:r w:rsidR="006674F4">
          <w:t>3</w:t>
        </w:r>
      </w:ins>
      <w:ins w:id="143" w:author="Prakash Kolan(0522_4_2024)" w:date="2024-08-06T20:20:00Z">
        <w:r w:rsidRPr="00550187">
          <w:t>],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ins>
      <w:ins w:id="144" w:author="Prakash Kolan(0522_4_2024)" w:date="2024-08-06T20:23:00Z">
        <w:r w:rsidR="006674F4">
          <w:t>3</w:t>
        </w:r>
      </w:ins>
      <w:ins w:id="145" w:author="Prakash Kolan(0522_4_2024)" w:date="2024-08-06T20:20:00Z">
        <w:r w:rsidRPr="00550187">
          <w:t>]</w:t>
        </w:r>
        <w:r>
          <w:t>.</w:t>
        </w:r>
      </w:ins>
    </w:p>
    <w:p w14:paraId="3949B993" w14:textId="284FAFF3" w:rsidR="00941D36" w:rsidRPr="00482119" w:rsidRDefault="00941D36" w:rsidP="00941D36">
      <w:pPr>
        <w:pStyle w:val="NO"/>
        <w:rPr>
          <w:ins w:id="146" w:author="Prakash Kolan(0522_4_2024)" w:date="2024-08-06T20:20:00Z"/>
          <w:noProof/>
        </w:rPr>
      </w:pPr>
      <w:ins w:id="147" w:author="Prakash Kolan(0522_4_2024)" w:date="2024-08-06T20:20:00Z">
        <w:r w:rsidRPr="00482119">
          <w:rPr>
            <w:noProof/>
          </w:rPr>
          <w:t>NOTE 1:</w:t>
        </w:r>
        <w:r w:rsidRPr="00482119">
          <w:rPr>
            <w:noProof/>
          </w:rPr>
          <w:tab/>
          <w:t xml:space="preserve">URSP rules may also be configured in the UE as described in </w:t>
        </w:r>
      </w:ins>
      <w:ins w:id="148" w:author="Prakash Kolan(0522_4_2024)" w:date="2024-08-06T20:23:00Z">
        <w:r w:rsidR="006674F4">
          <w:rPr>
            <w:noProof/>
          </w:rPr>
          <w:t>TS</w:t>
        </w:r>
      </w:ins>
      <w:ins w:id="149" w:author="Richard Bradbury" w:date="2024-11-13T10:50:00Z">
        <w:r w:rsidR="000934B4">
          <w:rPr>
            <w:noProof/>
          </w:rPr>
          <w:t> </w:t>
        </w:r>
      </w:ins>
      <w:ins w:id="150" w:author="Prakash Kolan(0522_4_2024)" w:date="2024-08-06T20:23:00Z">
        <w:r w:rsidR="006674F4">
          <w:rPr>
            <w:noProof/>
          </w:rPr>
          <w:t>23.503</w:t>
        </w:r>
      </w:ins>
      <w:ins w:id="151" w:author="Richard Bradbury" w:date="2024-11-13T10:50:00Z">
        <w:r w:rsidR="000934B4">
          <w:rPr>
            <w:noProof/>
          </w:rPr>
          <w:t> </w:t>
        </w:r>
      </w:ins>
      <w:ins w:id="152" w:author="Prakash Kolan(0522_4_2024)" w:date="2024-08-06T20:23:00Z">
        <w:r w:rsidR="006674F4">
          <w:rPr>
            <w:noProof/>
          </w:rPr>
          <w:t>[4]</w:t>
        </w:r>
      </w:ins>
      <w:ins w:id="153" w:author="Prakash Kolan(0522_4_2024)" w:date="2024-08-06T20:20:00Z">
        <w:r w:rsidRPr="00482119">
          <w:rPr>
            <w:noProof/>
          </w:rPr>
          <w:t>.</w:t>
        </w:r>
      </w:ins>
    </w:p>
    <w:p w14:paraId="5C611E08" w14:textId="77777777" w:rsidR="00941D36" w:rsidRPr="00482119" w:rsidRDefault="00941D36" w:rsidP="00941D36">
      <w:pPr>
        <w:pStyle w:val="B1"/>
        <w:rPr>
          <w:ins w:id="154" w:author="Prakash Kolan(0522_4_2024)" w:date="2024-08-06T20:20:00Z"/>
          <w:noProof/>
        </w:rPr>
      </w:pPr>
      <w:ins w:id="155" w:author="Prakash Kolan(0522_4_2024)" w:date="2024-08-06T20:20: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14CA0CC0" w14:textId="77777777" w:rsidR="00941D36" w:rsidRPr="00482119" w:rsidRDefault="00941D36" w:rsidP="00941D36">
      <w:pPr>
        <w:pStyle w:val="B1"/>
        <w:rPr>
          <w:ins w:id="156" w:author="Prakash Kolan(0522_4_2024)" w:date="2024-08-06T20:20:00Z"/>
          <w:noProof/>
        </w:rPr>
      </w:pPr>
      <w:ins w:id="157" w:author="Prakash Kolan(0522_4_2024)" w:date="2024-08-06T20:20:00Z">
        <w:r w:rsidRPr="00482119">
          <w:rPr>
            <w:noProof/>
          </w:rPr>
          <w:lastRenderedPageBreak/>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2657CE2F" w14:textId="77777777" w:rsidR="00941D36" w:rsidRPr="00482119" w:rsidRDefault="00941D36" w:rsidP="00941D36">
      <w:pPr>
        <w:pStyle w:val="NO"/>
        <w:rPr>
          <w:ins w:id="158" w:author="Prakash Kolan(0522_4_2024)" w:date="2024-08-06T20:20:00Z"/>
          <w:noProof/>
        </w:rPr>
      </w:pPr>
      <w:ins w:id="159" w:author="Prakash Kolan(0522_4_2024)" w:date="2024-08-06T20:20:00Z">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118DAFE7" w14:textId="6F940509" w:rsidR="00941D36" w:rsidRPr="00482119" w:rsidRDefault="00941D36" w:rsidP="00941D36">
      <w:pPr>
        <w:pStyle w:val="B1"/>
        <w:rPr>
          <w:ins w:id="160" w:author="Prakash Kolan(0522_4_2024)" w:date="2024-08-06T20:20:00Z"/>
          <w:noProof/>
        </w:rPr>
      </w:pPr>
      <w:ins w:id="161" w:author="Prakash Kolan(0522_4_2024)" w:date="2024-08-06T20:20:00Z">
        <w:r w:rsidRPr="00482119">
          <w:rPr>
            <w:noProof/>
          </w:rPr>
          <w:t>6.</w:t>
        </w:r>
        <w:r w:rsidRPr="00482119">
          <w:rPr>
            <w:noProof/>
          </w:rPr>
          <w:tab/>
          <w:t xml:space="preserve">Based on the OS App Id configured for the 5GMS-Aware Application in step 1, the UE Operating System enables selection of the appropriate Network Slice using the </w:t>
        </w:r>
      </w:ins>
      <w:ins w:id="162" w:author="Richard Bradbury (2024-08-16)" w:date="2024-08-16T18:13:00Z">
        <w:r w:rsidR="00A72A3A">
          <w:rPr>
            <w:noProof/>
          </w:rPr>
          <w:t xml:space="preserve">application descriptor present in the </w:t>
        </w:r>
      </w:ins>
      <w:ins w:id="163" w:author="Prakash Kolan(0522_4_2024)" w:date="2024-08-06T20:20:00Z">
        <w:r w:rsidRPr="00482119">
          <w:rPr>
            <w:noProof/>
          </w:rPr>
          <w:t>traffic descript</w:t>
        </w:r>
      </w:ins>
      <w:ins w:id="164" w:author="Richard Bradbury (2024-08-16)" w:date="2024-08-16T18:13:00Z">
        <w:r w:rsidR="00A72A3A">
          <w:rPr>
            <w:noProof/>
          </w:rPr>
          <w:t>ion</w:t>
        </w:r>
      </w:ins>
      <w:ins w:id="165" w:author="Prakash Kolan(0522_4_2024)" w:date="2024-08-06T20:20:00Z">
        <w:r w:rsidRPr="00482119">
          <w:rPr>
            <w:noProof/>
          </w:rPr>
          <w:t xml:space="preserve"> information inside the currently configured URSP rules.</w:t>
        </w:r>
      </w:ins>
    </w:p>
    <w:p w14:paraId="03A1E7B2" w14:textId="77777777" w:rsidR="00941D36" w:rsidRDefault="00941D36" w:rsidP="00941D36">
      <w:pPr>
        <w:pStyle w:val="NO"/>
        <w:rPr>
          <w:ins w:id="166" w:author="Prakash Kolan(0522_4_2024)" w:date="2024-08-06T20:20:00Z"/>
          <w:noProof/>
        </w:rPr>
      </w:pPr>
      <w:ins w:id="167" w:author="Prakash Kolan(0522_4_2024)" w:date="2024-08-06T20:20:00Z">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ins>
    </w:p>
    <w:p w14:paraId="754242AC" w14:textId="77777777" w:rsidR="00941D36" w:rsidRPr="00482119" w:rsidRDefault="00941D36" w:rsidP="00941D36">
      <w:pPr>
        <w:pStyle w:val="NO"/>
        <w:rPr>
          <w:ins w:id="168" w:author="Prakash Kolan(0522_4_2024)" w:date="2024-08-06T20:20:00Z"/>
          <w:noProof/>
        </w:rPr>
      </w:pPr>
      <w:ins w:id="169" w:author="Prakash Kolan(0522_4_2024)" w:date="2024-08-06T20:20:00Z">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ins>
    </w:p>
    <w:p w14:paraId="0A04A45E" w14:textId="77777777" w:rsidR="00941D36" w:rsidRPr="00482119" w:rsidRDefault="00941D36" w:rsidP="00941D36">
      <w:pPr>
        <w:pStyle w:val="B1"/>
        <w:rPr>
          <w:ins w:id="170" w:author="Prakash Kolan(0522_4_2024)" w:date="2024-08-06T20:20:00Z"/>
          <w:noProof/>
        </w:rPr>
      </w:pPr>
      <w:ins w:id="171" w:author="Prakash Kolan(0522_4_2024)" w:date="2024-08-06T20:20: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6F226291" w14:textId="4BC74A1E" w:rsidR="00941D36" w:rsidRPr="00482119" w:rsidRDefault="00941D36" w:rsidP="00941D36">
      <w:pPr>
        <w:pStyle w:val="B1"/>
        <w:rPr>
          <w:ins w:id="172" w:author="Prakash Kolan(0522_4_2024)" w:date="2024-08-06T20:20:00Z"/>
          <w:noProof/>
        </w:rPr>
      </w:pPr>
      <w:ins w:id="173" w:author="Prakash Kolan(0522_4_2024)" w:date="2024-08-06T20:20: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174" w:author="Prakash Kolan(0522_4_2024)" w:date="2024-08-06T20:24:00Z">
        <w:r w:rsidR="002C4475">
          <w:rPr>
            <w:noProof/>
          </w:rPr>
          <w:t>3</w:t>
        </w:r>
      </w:ins>
      <w:ins w:id="175" w:author="Prakash Kolan(0522_4_2024)" w:date="2024-08-06T20:20:00Z">
        <w:r w:rsidRPr="00482119">
          <w:rPr>
            <w:noProof/>
          </w:rPr>
          <w:t>].</w:t>
        </w:r>
      </w:ins>
    </w:p>
    <w:p w14:paraId="152C4C44" w14:textId="61CF7FE1" w:rsidR="00941D36" w:rsidRPr="00482119" w:rsidRDefault="00941D36" w:rsidP="00941D36">
      <w:pPr>
        <w:pStyle w:val="NO"/>
        <w:rPr>
          <w:ins w:id="176" w:author="Prakash Kolan(0522_4_2024)" w:date="2024-08-06T20:20:00Z"/>
          <w:noProof/>
        </w:rPr>
      </w:pPr>
      <w:ins w:id="177" w:author="Prakash Kolan(0522_4_2024)" w:date="2024-08-06T20:20:00Z">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w:t>
        </w:r>
      </w:ins>
      <w:ins w:id="178" w:author="Prakash Kolan(0522_4_2024)" w:date="2024-08-06T20:24:00Z">
        <w:r w:rsidR="002C4475">
          <w:rPr>
            <w:noProof/>
          </w:rPr>
          <w:t>4</w:t>
        </w:r>
      </w:ins>
      <w:ins w:id="179" w:author="Prakash Kolan(0522_4_2024)" w:date="2024-08-06T20:20:00Z">
        <w:r w:rsidRPr="00482119">
          <w:rPr>
            <w:noProof/>
          </w:rPr>
          <w:t>] for an example of this procedure.</w:t>
        </w:r>
      </w:ins>
    </w:p>
    <w:p w14:paraId="5F767C48" w14:textId="4CB2E45F" w:rsidR="00941D36" w:rsidRPr="00482119" w:rsidRDefault="00941D36" w:rsidP="00941D36">
      <w:pPr>
        <w:pStyle w:val="NO"/>
        <w:rPr>
          <w:ins w:id="180" w:author="Prakash Kolan(0522_4_2024)" w:date="2024-08-06T20:20:00Z"/>
          <w:noProof/>
        </w:rPr>
      </w:pPr>
      <w:ins w:id="181" w:author="Prakash Kolan(0522_4_2024)" w:date="2024-08-06T20:20:00Z">
        <w:r w:rsidRPr="00482119">
          <w:rPr>
            <w:noProof/>
          </w:rPr>
          <w:t>NOTE </w:t>
        </w:r>
        <w:r>
          <w:rPr>
            <w:noProof/>
          </w:rPr>
          <w:t>6</w:t>
        </w:r>
        <w:r w:rsidRPr="00482119">
          <w:rPr>
            <w:noProof/>
          </w:rPr>
          <w:t>:</w:t>
        </w:r>
        <w:r w:rsidRPr="00482119">
          <w:rPr>
            <w:noProof/>
          </w:rPr>
          <w:tab/>
          <w:t>According to clause </w:t>
        </w:r>
      </w:ins>
      <w:ins w:id="182" w:author="Prakash Kolan(0522_4_2024)" w:date="2024-08-06T20:24:00Z">
        <w:r w:rsidR="00B459E4">
          <w:rPr>
            <w:noProof/>
          </w:rPr>
          <w:t>6.6.2.3</w:t>
        </w:r>
      </w:ins>
      <w:ins w:id="183" w:author="Prakash Kolan(0522_4_2024)" w:date="2024-08-06T20:20:00Z">
        <w:r w:rsidRPr="00482119">
          <w:rPr>
            <w:noProof/>
          </w:rPr>
          <w:t xml:space="preserve"> of TS</w:t>
        </w:r>
        <w:r>
          <w:rPr>
            <w:noProof/>
          </w:rPr>
          <w:t> </w:t>
        </w:r>
      </w:ins>
      <w:ins w:id="184" w:author="Prakash Kolan(0522_4_2024)" w:date="2024-08-06T20:24:00Z">
        <w:r w:rsidR="00B459E4">
          <w:rPr>
            <w:noProof/>
          </w:rPr>
          <w:t>23.503</w:t>
        </w:r>
      </w:ins>
      <w:ins w:id="185" w:author="Prakash Kolan(0522_4_2024)" w:date="2024-08-06T20:20:00Z">
        <w:r>
          <w:rPr>
            <w:noProof/>
          </w:rPr>
          <w:t> </w:t>
        </w:r>
        <w:r w:rsidRPr="00482119">
          <w:rPr>
            <w:noProof/>
          </w:rPr>
          <w:t>[4], the mechanisms used by the UE Operating System to check for the existance of a PDU Session in the selected Network Slice and to establish a new PDU Session if needed are up to UE implementation.</w:t>
        </w:r>
      </w:ins>
    </w:p>
    <w:p w14:paraId="5F8ABD1B" w14:textId="77777777" w:rsidR="00941D36" w:rsidRPr="00482119" w:rsidRDefault="00941D36" w:rsidP="00941D36">
      <w:pPr>
        <w:pStyle w:val="B1"/>
        <w:rPr>
          <w:ins w:id="186" w:author="Prakash Kolan(0522_4_2024)" w:date="2024-08-06T20:20:00Z"/>
          <w:noProof/>
        </w:rPr>
      </w:pPr>
      <w:ins w:id="187" w:author="Prakash Kolan(0522_4_2024)" w:date="2024-08-06T20:20: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6885A4AD" w14:textId="0E8D3911" w:rsidR="00941D36" w:rsidRPr="00482119" w:rsidRDefault="00941D36" w:rsidP="00941D36">
      <w:pPr>
        <w:pStyle w:val="B1"/>
        <w:rPr>
          <w:ins w:id="188" w:author="Prakash Kolan(0522_4_2024)" w:date="2024-08-06T20:20:00Z"/>
          <w:noProof/>
        </w:rPr>
      </w:pPr>
      <w:ins w:id="189" w:author="Prakash Kolan(0522_4_2024)" w:date="2024-08-06T20:20:00Z">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w:t>
        </w:r>
      </w:ins>
    </w:p>
    <w:p w14:paraId="512CC689" w14:textId="24FC2206" w:rsidR="00931B15" w:rsidRPr="00207F12" w:rsidRDefault="00941D36" w:rsidP="00207F12">
      <w:pPr>
        <w:pStyle w:val="B1"/>
        <w:rPr>
          <w:ins w:id="190" w:author="Prakash Kolan(0522_4_2024)" w:date="2024-08-06T20:16:00Z"/>
          <w:noProof/>
        </w:rPr>
      </w:pPr>
      <w:ins w:id="191" w:author="Prakash Kolan(0522_4_2024)" w:date="2024-08-06T20:20:00Z">
        <w:r w:rsidRPr="00482119">
          <w:rPr>
            <w:noProof/>
          </w:rPr>
          <w:t>11.</w:t>
        </w:r>
        <w:r w:rsidRPr="00482119">
          <w:rPr>
            <w:noProof/>
          </w:rPr>
          <w:tab/>
          <w:t>The 5GMS Client interacts with the 5GMS AS for media streaming.</w:t>
        </w:r>
      </w:ins>
    </w:p>
    <w:p w14:paraId="647B4721" w14:textId="1757B19B" w:rsidR="000E5484" w:rsidRPr="0042466D" w:rsidRDefault="000E5484" w:rsidP="000E5484">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61A">
        <w:rPr>
          <w:rFonts w:ascii="Arial" w:hAnsi="Arial" w:cs="Arial"/>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A0C560" w14:textId="4254ACD7" w:rsidR="00174E87" w:rsidRDefault="00174E87" w:rsidP="00174E87">
      <w:pPr>
        <w:pStyle w:val="Heading8"/>
        <w:rPr>
          <w:ins w:id="192" w:author="Prakash Kolan(0522_4_2024)" w:date="2024-08-06T19:49:00Z"/>
        </w:rPr>
      </w:pPr>
      <w:bookmarkStart w:id="193" w:name="_Toc170415735"/>
      <w:ins w:id="194" w:author="Prakash Kolan(0522_4_2024)" w:date="2024-08-06T19:49:00Z">
        <w:r w:rsidRPr="00852537">
          <w:t xml:space="preserve">Annex </w:t>
        </w:r>
      </w:ins>
      <w:ins w:id="195" w:author="Richard Bradbury (2024-08-16)" w:date="2024-08-16T18:06:00Z">
        <w:r w:rsidR="00A72A3A">
          <w:t>G</w:t>
        </w:r>
      </w:ins>
      <w:ins w:id="196" w:author="Prakash Kolan(0522_4_2024)" w:date="2024-08-06T19:49:00Z">
        <w:r w:rsidRPr="00852537">
          <w:t xml:space="preserve"> (informative):</w:t>
        </w:r>
      </w:ins>
      <w:ins w:id="197" w:author="Richard Bradbury (2024-08-16)" w:date="2024-08-16T18:06:00Z">
        <w:r w:rsidR="00A72A3A">
          <w:br/>
        </w:r>
      </w:ins>
      <w:ins w:id="198" w:author="Prakash Kolan(0522_4_2024)" w:date="2024-08-06T19:49:00Z">
        <w:r>
          <w:t>Collaboration scenarios for network slicing</w:t>
        </w:r>
      </w:ins>
    </w:p>
    <w:p w14:paraId="0C0F05B5" w14:textId="60D8BE13" w:rsidR="00174E87" w:rsidRPr="000A57EB" w:rsidRDefault="00A72A3A" w:rsidP="00174E87">
      <w:pPr>
        <w:pStyle w:val="Heading4"/>
        <w:rPr>
          <w:ins w:id="199" w:author="Prakash Kolan(0522_4_2024)" w:date="2024-08-06T19:49:00Z"/>
          <w:sz w:val="36"/>
          <w:szCs w:val="36"/>
        </w:rPr>
      </w:pPr>
      <w:bookmarkStart w:id="200" w:name="_Toc170415736"/>
      <w:bookmarkEnd w:id="193"/>
      <w:ins w:id="201" w:author="Richard Bradbury (2024-08-16)" w:date="2024-08-16T18:14:00Z">
        <w:r>
          <w:rPr>
            <w:sz w:val="36"/>
            <w:szCs w:val="36"/>
          </w:rPr>
          <w:t>G</w:t>
        </w:r>
      </w:ins>
      <w:ins w:id="202" w:author="Prakash Kolan(0522_4_2024)" w:date="2024-08-06T19:49:00Z">
        <w:r w:rsidR="00174E87" w:rsidRPr="000A57EB">
          <w:rPr>
            <w:sz w:val="36"/>
            <w:szCs w:val="36"/>
          </w:rPr>
          <w:t>.1</w:t>
        </w:r>
        <w:r w:rsidR="00174E87" w:rsidRPr="000A57EB">
          <w:rPr>
            <w:sz w:val="36"/>
            <w:szCs w:val="36"/>
          </w:rPr>
          <w:tab/>
          <w:t>Collaboration scenarios for network slicing based on 5G Media Streaming scenarios</w:t>
        </w:r>
        <w:bookmarkEnd w:id="200"/>
      </w:ins>
    </w:p>
    <w:p w14:paraId="375AAB20" w14:textId="13667340" w:rsidR="00174E87" w:rsidRDefault="00E544F2" w:rsidP="00174E87">
      <w:pPr>
        <w:pStyle w:val="Heading3"/>
        <w:rPr>
          <w:ins w:id="203" w:author="Prakash Kolan(0522_4_2024)" w:date="2024-08-06T19:49:00Z"/>
        </w:rPr>
      </w:pPr>
      <w:bookmarkStart w:id="204" w:name="_Toc170415737"/>
      <w:ins w:id="205" w:author="Prakash Kolan(0522_4_2024)" w:date="2024-08-06T20:50:00Z">
        <w:del w:id="206" w:author="Richard Bradbury (2024-08-16)" w:date="2024-08-16T18:14:00Z">
          <w:r w:rsidDel="00A72A3A">
            <w:delText>Y</w:delText>
          </w:r>
        </w:del>
      </w:ins>
      <w:ins w:id="207" w:author="Richard Bradbury (2024-08-16)" w:date="2024-08-16T18:14:00Z">
        <w:r w:rsidR="00A72A3A">
          <w:t>G</w:t>
        </w:r>
      </w:ins>
      <w:ins w:id="208" w:author="Prakash Kolan(0522_4_2024)" w:date="2024-08-06T19:49:00Z">
        <w:r w:rsidR="00174E87" w:rsidRPr="00482119">
          <w:t>.1.</w:t>
        </w:r>
        <w:r w:rsidR="00174E87">
          <w:t>0</w:t>
        </w:r>
        <w:r w:rsidR="00174E87" w:rsidRPr="00482119">
          <w:tab/>
        </w:r>
        <w:r w:rsidR="00174E87">
          <w:t>Introduction</w:t>
        </w:r>
        <w:bookmarkEnd w:id="204"/>
      </w:ins>
    </w:p>
    <w:p w14:paraId="2C63B135" w14:textId="4475CDE3" w:rsidR="00174E87" w:rsidRPr="00482119" w:rsidRDefault="00174E87" w:rsidP="00A72A3A">
      <w:pPr>
        <w:keepLines/>
        <w:rPr>
          <w:ins w:id="209" w:author="Prakash Kolan(0522_4_2024)" w:date="2024-08-06T19:49:00Z"/>
        </w:rPr>
      </w:pPr>
      <w:ins w:id="210" w:author="Prakash Kolan(0522_4_2024)" w:date="2024-08-06T19:49:00Z">
        <w:r w:rsidRPr="00482119">
          <w:t>This clause presents the MNO CDN, OTT, and multi-MNO distribution collaboration scenarios corresponding to those described in clauses</w:t>
        </w:r>
      </w:ins>
      <w:ins w:id="211" w:author="Richard Bradbury (2024-08-16)" w:date="2024-08-16T18:14:00Z">
        <w:r w:rsidR="00A72A3A">
          <w:t> </w:t>
        </w:r>
      </w:ins>
      <w:ins w:id="212" w:author="Prakash Kolan(0522_4_2024)" w:date="2024-08-06T19:49:00Z">
        <w:r w:rsidRPr="00482119">
          <w:t>A.2, A.3, A.8</w:t>
        </w:r>
        <w:r>
          <w:t>,</w:t>
        </w:r>
        <w:r w:rsidRPr="004F190F">
          <w:t xml:space="preserve"> </w:t>
        </w:r>
        <w:r>
          <w:t>A.11, and</w:t>
        </w:r>
      </w:ins>
      <w:ins w:id="213" w:author="Richard Bradbury (2024-08-16)" w:date="2024-08-16T18:14:00Z">
        <w:r w:rsidR="00A72A3A">
          <w:t> </w:t>
        </w:r>
      </w:ins>
      <w:ins w:id="214" w:author="Prakash Kolan(0522_4_2024)" w:date="2024-08-06T19:49:00Z">
        <w:r>
          <w:t>A.14</w:t>
        </w:r>
        <w:r w:rsidRPr="00482119">
          <w:t xml:space="preserve"> of </w:t>
        </w:r>
      </w:ins>
      <w:ins w:id="215" w:author="Prakash Kolan(0522_4_2024)" w:date="2024-08-06T19:54:00Z">
        <w:r w:rsidR="00E9680D">
          <w:t>the present document</w:t>
        </w:r>
      </w:ins>
      <w:ins w:id="216" w:author="Prakash Kolan(0522_4_2024)" w:date="2024-08-06T19:49:00Z">
        <w:r w:rsidRPr="00482119">
          <w:t xml:space="preserve"> enhanced with network slicing. Other MNO CDN and OTT collaboration scenarios (clauses</w:t>
        </w:r>
      </w:ins>
      <w:ins w:id="217" w:author="Richard Bradbury (2024-08-16)" w:date="2024-08-16T18:14:00Z">
        <w:r w:rsidR="00A72A3A">
          <w:t> </w:t>
        </w:r>
      </w:ins>
      <w:ins w:id="218" w:author="Prakash Kolan(0522_4_2024)" w:date="2024-08-06T19:49:00Z">
        <w:r w:rsidRPr="00482119">
          <w:t>A.1, A.4, A.5, A.6, A.7</w:t>
        </w:r>
        <w:r>
          <w:t>,</w:t>
        </w:r>
        <w:r w:rsidRPr="004F190F">
          <w:t xml:space="preserve"> </w:t>
        </w:r>
        <w:r>
          <w:t>A.10, A.12, and</w:t>
        </w:r>
      </w:ins>
      <w:ins w:id="219" w:author="Richard Bradbury (2024-08-16)" w:date="2024-08-16T18:14:00Z">
        <w:r w:rsidR="00A72A3A">
          <w:t> </w:t>
        </w:r>
      </w:ins>
      <w:ins w:id="220" w:author="Prakash Kolan(0522_4_2024)" w:date="2024-08-06T19:49:00Z">
        <w:r>
          <w:t>A.13</w:t>
        </w:r>
        <w:r w:rsidRPr="00482119">
          <w:t xml:space="preserve"> of </w:t>
        </w:r>
      </w:ins>
      <w:ins w:id="221" w:author="Prakash Kolan(0522_4_2024)" w:date="2024-08-06T19:55:00Z">
        <w:r w:rsidR="00E9680D">
          <w:t>the present document</w:t>
        </w:r>
      </w:ins>
      <w:ins w:id="222" w:author="Prakash Kolan(0522_4_2024)" w:date="2024-08-06T19:49:00Z">
        <w:r w:rsidRPr="00482119">
          <w:t>) can be similarly enhanced, and are therefore not presented here.</w:t>
        </w:r>
      </w:ins>
    </w:p>
    <w:p w14:paraId="07921C25" w14:textId="75809BB1" w:rsidR="00174E87" w:rsidRPr="000A57EB" w:rsidRDefault="00A72A3A" w:rsidP="00174E87">
      <w:pPr>
        <w:pStyle w:val="Heading2"/>
        <w:rPr>
          <w:ins w:id="223" w:author="Prakash Kolan(0522_4_2024)" w:date="2024-08-06T19:49:00Z"/>
          <w:rFonts w:eastAsia="Times New Roman"/>
          <w:lang w:eastAsia="zh-CN"/>
        </w:rPr>
      </w:pPr>
      <w:bookmarkStart w:id="224" w:name="_Toc170415738"/>
      <w:ins w:id="225" w:author="Richard Bradbury (2024-08-16)" w:date="2024-08-16T18:14:00Z">
        <w:r>
          <w:rPr>
            <w:rFonts w:eastAsia="Times New Roman"/>
            <w:lang w:eastAsia="zh-CN"/>
          </w:rPr>
          <w:lastRenderedPageBreak/>
          <w:t>G</w:t>
        </w:r>
      </w:ins>
      <w:ins w:id="226" w:author="Prakash Kolan(0522_4_2024)" w:date="2024-08-06T19:49:00Z">
        <w:r w:rsidR="00174E87" w:rsidRPr="000A57EB">
          <w:rPr>
            <w:rFonts w:eastAsia="Times New Roman"/>
            <w:lang w:eastAsia="zh-CN"/>
          </w:rPr>
          <w:t>.1.1</w:t>
        </w:r>
        <w:r w:rsidR="00174E87" w:rsidRPr="000A57EB">
          <w:rPr>
            <w:rFonts w:eastAsia="Times New Roman"/>
            <w:lang w:eastAsia="zh-CN"/>
          </w:rPr>
          <w:tab/>
          <w:t>Media streaming with both AF and AS deployed in the trusted Data Network</w:t>
        </w:r>
        <w:bookmarkEnd w:id="224"/>
      </w:ins>
    </w:p>
    <w:p w14:paraId="0B4E5B69" w14:textId="7B986543" w:rsidR="00174E87" w:rsidRDefault="00174E87" w:rsidP="00174E87">
      <w:pPr>
        <w:keepNext/>
        <w:rPr>
          <w:ins w:id="227" w:author="Prakash Kolan(0522_4_2024)" w:date="2024-08-06T19:49:00Z"/>
          <w:noProof/>
        </w:rPr>
      </w:pPr>
      <w:ins w:id="228" w:author="Prakash Kolan(0522_4_2024)" w:date="2024-08-06T19:49:00Z">
        <w:r w:rsidRPr="00482119">
          <w:t>The collaboration scenario shown in figure </w:t>
        </w:r>
      </w:ins>
      <w:ins w:id="229" w:author="Richard Bradbury (2024-08-16)" w:date="2024-08-16T18:14:00Z">
        <w:r w:rsidR="00A72A3A">
          <w:t>G</w:t>
        </w:r>
      </w:ins>
      <w:ins w:id="230" w:author="Prakash Kolan(0522_4_2024)" w:date="2024-08-06T19:49:00Z">
        <w:r w:rsidRPr="00482119">
          <w:t>.1.1-1 corresponds to the MNO CDN collaboration scenario described in clause A.2</w:t>
        </w:r>
        <w:r w:rsidRPr="002D0857">
          <w:t xml:space="preserve"> </w:t>
        </w:r>
        <w:r>
          <w:t>and A.11</w:t>
        </w:r>
        <w:r w:rsidRPr="00482119">
          <w:t xml:space="preserve"> of </w:t>
        </w:r>
      </w:ins>
      <w:ins w:id="231" w:author="Prakash Kolan(0522_4_2024)" w:date="2024-08-06T19:55:00Z">
        <w:r w:rsidR="00E9680D">
          <w:t>the present document</w:t>
        </w:r>
      </w:ins>
      <w:ins w:id="232" w:author="Prakash Kolan(0522_4_2024)" w:date="2024-08-06T19:49:00Z">
        <w:r w:rsidRPr="00482119">
          <w:t xml:space="preserve"> delivered using a network slice.</w:t>
        </w:r>
      </w:ins>
    </w:p>
    <w:p w14:paraId="581585D0" w14:textId="77777777" w:rsidR="00174E87" w:rsidRPr="00482119" w:rsidRDefault="00F46AB7" w:rsidP="00174E87">
      <w:pPr>
        <w:pStyle w:val="TH"/>
        <w:rPr>
          <w:ins w:id="233" w:author="Prakash Kolan(0522_4_2024)" w:date="2024-08-06T19:49:00Z"/>
          <w:noProof/>
          <w:lang w:val="fr-FR"/>
        </w:rPr>
      </w:pPr>
      <w:ins w:id="234" w:author="Prakash Kolan(11172023)" w:date="2024-04-01T14:52:00Z">
        <w:r w:rsidRPr="00482119">
          <w:rPr>
            <w:noProof/>
          </w:rPr>
          <w:object w:dxaOrig="6404" w:dyaOrig="3595" w14:anchorId="0AE379A8">
            <v:shape id="_x0000_i1034" type="#_x0000_t75" alt="" style="width:476.8pt;height:2in;mso-width-percent:0;mso-height-percent:0;mso-width-percent:0;mso-height-percent:0" o:ole="">
              <v:imagedata r:id="rId33" o:title="" croptop="23101f" cropbottom="22051f" cropleft="2800f" cropright="22104f"/>
            </v:shape>
            <o:OLEObject Type="Embed" ProgID="PowerPoint.Slide.12" ShapeID="_x0000_i1034" DrawAspect="Content" ObjectID="_1793684493" r:id="rId34"/>
          </w:object>
        </w:r>
      </w:ins>
    </w:p>
    <w:p w14:paraId="4CBB5F05" w14:textId="30A9F4E1" w:rsidR="00174E87" w:rsidRPr="00482119" w:rsidRDefault="00174E87" w:rsidP="00174E87">
      <w:pPr>
        <w:pStyle w:val="TF"/>
        <w:rPr>
          <w:ins w:id="235" w:author="Prakash Kolan(0522_4_2024)" w:date="2024-08-06T19:49:00Z"/>
          <w:noProof/>
          <w:lang w:val="fr-FR"/>
        </w:rPr>
      </w:pPr>
      <w:ins w:id="236" w:author="Prakash Kolan(0522_4_2024)" w:date="2024-08-06T19:49:00Z">
        <w:r w:rsidRPr="00482119">
          <w:t xml:space="preserve">Figure </w:t>
        </w:r>
      </w:ins>
      <w:ins w:id="237" w:author="Richard Bradbury (2024-08-16)" w:date="2024-08-16T18:14:00Z">
        <w:r w:rsidR="00A72A3A">
          <w:t>G</w:t>
        </w:r>
      </w:ins>
      <w:ins w:id="238" w:author="Prakash Kolan(0522_4_2024)" w:date="2024-08-06T19:49:00Z">
        <w:r w:rsidRPr="00482119">
          <w:t xml:space="preserve">.1.1-1: </w:t>
        </w:r>
        <w:r>
          <w:t>M</w:t>
        </w:r>
        <w:r w:rsidRPr="00482119">
          <w:t>edia streaming with AF and AS in the trusted Data Network</w:t>
        </w:r>
        <w:r w:rsidRPr="00482119">
          <w:br/>
          <w:t>with Network Slicing</w:t>
        </w:r>
      </w:ins>
    </w:p>
    <w:p w14:paraId="4B391038" w14:textId="5528E4BD" w:rsidR="00174E87" w:rsidRPr="00482119" w:rsidRDefault="00174E87" w:rsidP="00174E87">
      <w:pPr>
        <w:rPr>
          <w:ins w:id="239" w:author="Prakash Kolan(0522_4_2024)" w:date="2024-08-06T19:49:00Z"/>
          <w:noProof/>
        </w:rPr>
      </w:pPr>
      <w:ins w:id="240" w:author="Prakash Kolan(0522_4_2024)" w:date="2024-08-06T19:49:00Z">
        <w:r w:rsidRPr="00482119">
          <w:rPr>
            <w:noProof/>
          </w:rPr>
          <w:t>The 5GMS Application Provider may negotiate with the MNO for creation of a network slice.</w:t>
        </w:r>
      </w:ins>
    </w:p>
    <w:p w14:paraId="6730002B" w14:textId="1C7A8031" w:rsidR="00174E87" w:rsidRPr="00482119" w:rsidRDefault="00174E87" w:rsidP="00174E87">
      <w:pPr>
        <w:keepLines/>
        <w:rPr>
          <w:ins w:id="241" w:author="Prakash Kolan(0522_4_2024)" w:date="2024-08-06T19:49:00Z"/>
          <w:noProof/>
        </w:rPr>
      </w:pPr>
      <w:ins w:id="242" w:author="Prakash Kolan(0522_4_2024)" w:date="2024-08-06T19:49:00Z">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w:t>
        </w:r>
      </w:ins>
      <w:ins w:id="243" w:author="Prakash Kolan(0522_4_2024)" w:date="2024-08-06T19:55:00Z">
        <w:r w:rsidR="00E9680D">
          <w:t>the present document</w:t>
        </w:r>
      </w:ins>
      <w:ins w:id="244" w:author="Prakash Kolan(0522_4_2024)" w:date="2024-08-06T19:49:00Z">
        <w:r w:rsidRPr="00482119">
          <w:rPr>
            <w:noProof/>
          </w:rPr>
          <w:t xml:space="preserve"> apply in this scenario. All M4 interactions happen through a PDU Session established within the provisioned network slice.</w:t>
        </w:r>
      </w:ins>
    </w:p>
    <w:p w14:paraId="37836AEE" w14:textId="55FAFFF1" w:rsidR="00174E87" w:rsidRPr="000A57EB" w:rsidRDefault="00A72A3A" w:rsidP="00174E87">
      <w:pPr>
        <w:pStyle w:val="Heading2"/>
        <w:rPr>
          <w:ins w:id="245" w:author="Prakash Kolan(0522_4_2024)" w:date="2024-08-06T19:49:00Z"/>
          <w:rFonts w:eastAsia="Times New Roman"/>
          <w:lang w:eastAsia="zh-CN"/>
        </w:rPr>
      </w:pPr>
      <w:bookmarkStart w:id="246" w:name="_Toc170415739"/>
      <w:ins w:id="247" w:author="Richard Bradbury (2024-08-16)" w:date="2024-08-16T18:15:00Z">
        <w:r>
          <w:rPr>
            <w:rFonts w:eastAsia="Times New Roman"/>
            <w:lang w:eastAsia="zh-CN"/>
          </w:rPr>
          <w:t>G</w:t>
        </w:r>
      </w:ins>
      <w:ins w:id="248" w:author="Prakash Kolan(0522_4_2024)" w:date="2024-08-06T19:49:00Z">
        <w:r w:rsidR="00174E87" w:rsidRPr="000A57EB">
          <w:rPr>
            <w:rFonts w:eastAsia="Times New Roman"/>
            <w:lang w:eastAsia="zh-CN"/>
          </w:rPr>
          <w:t>.1.2</w:t>
        </w:r>
        <w:r w:rsidR="00174E87" w:rsidRPr="000A57EB">
          <w:rPr>
            <w:rFonts w:eastAsia="Times New Roman"/>
            <w:lang w:eastAsia="zh-CN"/>
          </w:rPr>
          <w:tab/>
          <w:t>Media streaming with both AF and AS deployed in an external Data Network (OTT)</w:t>
        </w:r>
        <w:bookmarkEnd w:id="246"/>
      </w:ins>
    </w:p>
    <w:p w14:paraId="47AA0939" w14:textId="01235323" w:rsidR="00174E87" w:rsidRDefault="00174E87" w:rsidP="00174E87">
      <w:pPr>
        <w:keepNext/>
        <w:keepLines/>
        <w:rPr>
          <w:ins w:id="249" w:author="Prakash Kolan(0522_4_2024)" w:date="2024-08-06T19:49:00Z"/>
          <w:noProof/>
        </w:rPr>
      </w:pPr>
      <w:ins w:id="250" w:author="Prakash Kolan(0522_4_2024)" w:date="2024-08-06T19:49:00Z">
        <w:r w:rsidRPr="00482119">
          <w:rPr>
            <w:noProof/>
          </w:rPr>
          <w:t>This collaboration scenario shown in figure </w:t>
        </w:r>
      </w:ins>
      <w:ins w:id="251" w:author="Richard Bradbury (2024-08-16)" w:date="2024-08-16T18:15:00Z">
        <w:r w:rsidR="00A72A3A">
          <w:rPr>
            <w:noProof/>
          </w:rPr>
          <w:t>G</w:t>
        </w:r>
      </w:ins>
      <w:ins w:id="252" w:author="Prakash Kolan(0522_4_2024)" w:date="2024-08-06T19:49:00Z">
        <w:r w:rsidRPr="00482119">
          <w:rPr>
            <w:noProof/>
          </w:rPr>
          <w:t xml:space="preserve">.1.2-1 corresponds to the OTT collaboration scenario described in clause A.3 </w:t>
        </w:r>
        <w:r>
          <w:rPr>
            <w:noProof/>
          </w:rPr>
          <w:t xml:space="preserve">and A.14 </w:t>
        </w:r>
        <w:r w:rsidRPr="00482119">
          <w:rPr>
            <w:noProof/>
          </w:rPr>
          <w:t xml:space="preserve">of </w:t>
        </w:r>
      </w:ins>
      <w:ins w:id="253" w:author="Prakash Kolan(0522_4_2024)" w:date="2024-08-06T19:55:00Z">
        <w:r w:rsidR="00E9680D">
          <w:t>the present document</w:t>
        </w:r>
      </w:ins>
      <w:ins w:id="254" w:author="Prakash Kolan(0522_4_2024)" w:date="2024-08-06T19:49:00Z">
        <w:r w:rsidRPr="00482119">
          <w:rPr>
            <w:noProof/>
          </w:rPr>
          <w:t xml:space="preserve"> delivered using a network slice.</w:t>
        </w:r>
      </w:ins>
    </w:p>
    <w:p w14:paraId="6130A499" w14:textId="77777777" w:rsidR="00174E87" w:rsidRPr="00482119" w:rsidRDefault="00F46AB7" w:rsidP="00174E87">
      <w:pPr>
        <w:pStyle w:val="TH"/>
        <w:rPr>
          <w:ins w:id="255" w:author="Prakash Kolan(0522_4_2024)" w:date="2024-08-06T19:49:00Z"/>
          <w:noProof/>
        </w:rPr>
      </w:pPr>
      <w:ins w:id="256" w:author="Prakash Kolan(11172023)" w:date="2024-04-01T14:53:00Z">
        <w:r w:rsidRPr="00482119">
          <w:rPr>
            <w:noProof/>
          </w:rPr>
          <w:object w:dxaOrig="6404" w:dyaOrig="3595" w14:anchorId="5DC0C5FB">
            <v:shape id="_x0000_i1033" type="#_x0000_t75" alt="" style="width:460.25pt;height:135.45pt;mso-width-percent:0;mso-height-percent:0;mso-width-percent:0;mso-height-percent:0" o:ole="">
              <v:imagedata r:id="rId35" o:title="" croptop="23101f" cropbottom="22051f" cropleft="2800f" cropright="20189f"/>
            </v:shape>
            <o:OLEObject Type="Embed" ProgID="PowerPoint.Slide.12" ShapeID="_x0000_i1033" DrawAspect="Content" ObjectID="_1793684494" r:id="rId36"/>
          </w:object>
        </w:r>
      </w:ins>
    </w:p>
    <w:p w14:paraId="22277A12" w14:textId="721AEDBA" w:rsidR="00174E87" w:rsidRPr="00482119" w:rsidRDefault="00174E87" w:rsidP="00174E87">
      <w:pPr>
        <w:pStyle w:val="TF"/>
        <w:rPr>
          <w:ins w:id="257" w:author="Prakash Kolan(0522_4_2024)" w:date="2024-08-06T19:49:00Z"/>
        </w:rPr>
      </w:pPr>
      <w:ins w:id="258" w:author="Prakash Kolan(0522_4_2024)" w:date="2024-08-06T19:49:00Z">
        <w:r w:rsidRPr="00482119">
          <w:t xml:space="preserve">Figure </w:t>
        </w:r>
      </w:ins>
      <w:ins w:id="259" w:author="Richard Bradbury (2024-08-16)" w:date="2024-08-16T18:15:00Z">
        <w:r w:rsidR="00A72A3A">
          <w:t>G</w:t>
        </w:r>
      </w:ins>
      <w:ins w:id="260" w:author="Prakash Kolan(0522_4_2024)" w:date="2024-08-06T19:49:00Z">
        <w:r w:rsidRPr="00482119">
          <w:t xml:space="preserve">.1.2-1: </w:t>
        </w:r>
        <w:r>
          <w:t>M</w:t>
        </w:r>
        <w:r w:rsidRPr="00482119">
          <w:t>edia streaming with AF and AS in an external Data Network (OTT)</w:t>
        </w:r>
        <w:r w:rsidRPr="00482119">
          <w:br/>
          <w:t>with Network Slicing</w:t>
        </w:r>
      </w:ins>
    </w:p>
    <w:p w14:paraId="5F82BB03" w14:textId="1CDC140F" w:rsidR="00174E87" w:rsidRPr="00482119" w:rsidRDefault="00174E87" w:rsidP="00174E87">
      <w:pPr>
        <w:rPr>
          <w:ins w:id="261" w:author="Prakash Kolan(0522_4_2024)" w:date="2024-08-06T19:49:00Z"/>
          <w:noProof/>
        </w:rPr>
      </w:pPr>
      <w:ins w:id="262" w:author="Prakash Kolan(0522_4_2024)" w:date="2024-08-06T19:49:00Z">
        <w:r w:rsidRPr="00482119">
          <w:rPr>
            <w:noProof/>
          </w:rPr>
          <w:t xml:space="preserve">The </w:t>
        </w:r>
      </w:ins>
      <w:ins w:id="263" w:author="Prakash Kolan(0522_4_2024)" w:date="2024-08-06T19:58:00Z">
        <w:r w:rsidR="003630EE">
          <w:rPr>
            <w:noProof/>
          </w:rPr>
          <w:t>5GMS</w:t>
        </w:r>
      </w:ins>
      <w:ins w:id="264" w:author="Prakash Kolan(0522_4_2024)" w:date="2024-08-06T19:49:00Z">
        <w:r w:rsidRPr="00482119">
          <w:rPr>
            <w:noProof/>
          </w:rPr>
          <w:t xml:space="preserve"> Application Provider may negotiate with the MNO for the creation of a network slice.</w:t>
        </w:r>
      </w:ins>
    </w:p>
    <w:p w14:paraId="354D3DF4" w14:textId="2BDF22B0" w:rsidR="00174E87" w:rsidRPr="00482119" w:rsidRDefault="00174E87" w:rsidP="00174E87">
      <w:pPr>
        <w:rPr>
          <w:ins w:id="265" w:author="Prakash Kolan(0522_4_2024)" w:date="2024-08-06T19:49:00Z"/>
          <w:noProof/>
        </w:rPr>
      </w:pPr>
      <w:ins w:id="266" w:author="Prakash Kolan(0522_4_2024)" w:date="2024-08-06T19:49:00Z">
        <w:r w:rsidRPr="00482119">
          <w:rPr>
            <w:noProof/>
          </w:rPr>
          <w:t xml:space="preserve">All the interactions between all the participating entities (5GMS Application Provider, 5GMS-Aware Application, 5GMS Client, 5GMS AF, and 5GMS AS) described in clause A.3 of </w:t>
        </w:r>
      </w:ins>
      <w:ins w:id="267" w:author="Prakash Kolan(0522_4_2024)" w:date="2024-08-06T19:55:00Z">
        <w:r w:rsidR="00E9680D">
          <w:t>the present document</w:t>
        </w:r>
      </w:ins>
      <w:ins w:id="268" w:author="Prakash Kolan(0522_4_2024)" w:date="2024-08-06T19:49:00Z">
        <w:r w:rsidRPr="00482119">
          <w:rPr>
            <w:noProof/>
          </w:rPr>
          <w:t xml:space="preserve"> apply in this scenario. All M4 and M5 interactions happen through a PDU Session established within the provisioned network slice.</w:t>
        </w:r>
      </w:ins>
    </w:p>
    <w:p w14:paraId="6F4E87A3" w14:textId="07952935" w:rsidR="00174E87" w:rsidRPr="000A57EB" w:rsidRDefault="00A72A3A" w:rsidP="00174E87">
      <w:pPr>
        <w:pStyle w:val="Heading2"/>
        <w:rPr>
          <w:ins w:id="269" w:author="Prakash Kolan(0522_4_2024)" w:date="2024-08-06T19:49:00Z"/>
          <w:rFonts w:eastAsia="Times New Roman"/>
          <w:lang w:eastAsia="zh-CN"/>
        </w:rPr>
      </w:pPr>
      <w:bookmarkStart w:id="270" w:name="_Toc170415740"/>
      <w:ins w:id="271" w:author="Richard Bradbury (2024-08-16)" w:date="2024-08-16T18:15:00Z">
        <w:r>
          <w:rPr>
            <w:rFonts w:eastAsia="Times New Roman"/>
            <w:lang w:eastAsia="zh-CN"/>
          </w:rPr>
          <w:lastRenderedPageBreak/>
          <w:t>G</w:t>
        </w:r>
      </w:ins>
      <w:ins w:id="272" w:author="Prakash Kolan(0522_4_2024)" w:date="2024-08-06T19:49:00Z">
        <w:r w:rsidR="00174E87" w:rsidRPr="000A57EB">
          <w:rPr>
            <w:rFonts w:eastAsia="Times New Roman"/>
            <w:lang w:eastAsia="zh-CN"/>
          </w:rPr>
          <w:t>.1.3</w:t>
        </w:r>
        <w:r w:rsidR="00174E87" w:rsidRPr="000A57EB">
          <w:rPr>
            <w:rFonts w:eastAsia="Times New Roman"/>
            <w:lang w:eastAsia="zh-CN"/>
          </w:rPr>
          <w:tab/>
          <w:t>Media streaming with AFs deployed in two separate trusted Data Networks sharing AS in an external Data Network</w:t>
        </w:r>
        <w:bookmarkEnd w:id="270"/>
      </w:ins>
    </w:p>
    <w:p w14:paraId="32B67BCA" w14:textId="3440F6BC" w:rsidR="00174E87" w:rsidRDefault="00174E87" w:rsidP="00174E87">
      <w:pPr>
        <w:keepNext/>
        <w:rPr>
          <w:ins w:id="273" w:author="Prakash Kolan(0522_4_2024)" w:date="2024-08-06T19:49:00Z"/>
          <w:noProof/>
        </w:rPr>
      </w:pPr>
      <w:ins w:id="274" w:author="Prakash Kolan(0522_4_2024)" w:date="2024-08-06T19:49:00Z">
        <w:r w:rsidRPr="00482119">
          <w:rPr>
            <w:noProof/>
          </w:rPr>
          <w:t>This collaboration scenario shown in figure </w:t>
        </w:r>
      </w:ins>
      <w:ins w:id="275" w:author="Richard Bradbury (2024-08-16)" w:date="2024-08-16T18:15:00Z">
        <w:r w:rsidR="00A72A3A">
          <w:rPr>
            <w:noProof/>
          </w:rPr>
          <w:t>G</w:t>
        </w:r>
      </w:ins>
      <w:ins w:id="276" w:author="Prakash Kolan(0522_4_2024)" w:date="2024-08-06T19:49:00Z">
        <w:r w:rsidRPr="00482119">
          <w:rPr>
            <w:noProof/>
          </w:rPr>
          <w:t xml:space="preserve">.1.3-1 represents a multi-MNO distribution scenario where an external CDN (5GMS AS) is used to deliver content to multiple UEs connected to different 5GMS-capable PLMNs, as described in clause A.8 of </w:t>
        </w:r>
      </w:ins>
      <w:ins w:id="277" w:author="Prakash Kolan(0522_4_2024)" w:date="2024-08-06T19:55:00Z">
        <w:r w:rsidR="00E9680D">
          <w:t>the present document</w:t>
        </w:r>
      </w:ins>
      <w:ins w:id="278" w:author="Prakash Kolan(0522_4_2024)" w:date="2024-08-06T19:49:00Z">
        <w:r w:rsidRPr="00482119">
          <w:rPr>
            <w:noProof/>
          </w:rPr>
          <w:t>, but delivered using network slices on those PLMNs.</w:t>
        </w:r>
      </w:ins>
    </w:p>
    <w:p w14:paraId="1DB7CCBA" w14:textId="77777777" w:rsidR="00174E87" w:rsidRPr="00482119" w:rsidRDefault="00F46AB7" w:rsidP="00174E87">
      <w:pPr>
        <w:pStyle w:val="TH"/>
        <w:rPr>
          <w:ins w:id="279" w:author="Prakash Kolan(0522_4_2024)" w:date="2024-08-06T19:49:00Z"/>
          <w:noProof/>
        </w:rPr>
      </w:pPr>
      <w:ins w:id="280" w:author="Prakash Kolan(11172023)" w:date="2024-04-01T14:54:00Z">
        <w:r w:rsidRPr="00482119">
          <w:rPr>
            <w:noProof/>
          </w:rPr>
          <w:object w:dxaOrig="6404" w:dyaOrig="3595" w14:anchorId="66C0F2D8">
            <v:shape id="_x0000_i1032" type="#_x0000_t75" alt="" style="width:482.65pt;height:294.95pt;mso-width-percent:0;mso-height-percent:0;mso-width-percent:0;mso-height-percent:0" o:ole="">
              <v:imagedata r:id="rId37" o:title="" croptop="8663f" cropbottom="14701f" cropleft="2800f" cropright="20189f"/>
            </v:shape>
            <o:OLEObject Type="Embed" ProgID="PowerPoint.Slide.12" ShapeID="_x0000_i1032" DrawAspect="Content" ObjectID="_1793684495" r:id="rId38"/>
          </w:object>
        </w:r>
      </w:ins>
    </w:p>
    <w:p w14:paraId="2F35B4F7" w14:textId="4E99CBF2" w:rsidR="00174E87" w:rsidRPr="00482119" w:rsidRDefault="00174E87" w:rsidP="00174E87">
      <w:pPr>
        <w:pStyle w:val="TF"/>
        <w:rPr>
          <w:ins w:id="281" w:author="Prakash Kolan(0522_4_2024)" w:date="2024-08-06T19:49:00Z"/>
        </w:rPr>
      </w:pPr>
      <w:ins w:id="282" w:author="Prakash Kolan(0522_4_2024)" w:date="2024-08-06T19:49:00Z">
        <w:r w:rsidRPr="00482119">
          <w:t xml:space="preserve">Figure </w:t>
        </w:r>
      </w:ins>
      <w:ins w:id="283" w:author="Richard Bradbury (2024-08-16)" w:date="2024-08-16T18:15:00Z">
        <w:r w:rsidR="00A72A3A">
          <w:t>G</w:t>
        </w:r>
      </w:ins>
      <w:ins w:id="284" w:author="Prakash Kolan(0522_4_2024)" w:date="2024-08-06T19:49:00Z">
        <w:r w:rsidRPr="00482119">
          <w:t xml:space="preserve">.1.3-1: </w:t>
        </w:r>
        <w:r>
          <w:t>M</w:t>
        </w:r>
        <w:r w:rsidRPr="00482119">
          <w:t>edia streaming with AFs in two trusted Data Networks sharing AS in external Data Network with Network Slicing</w:t>
        </w:r>
      </w:ins>
    </w:p>
    <w:p w14:paraId="3A6C46D1" w14:textId="72407C00" w:rsidR="00174E87" w:rsidRPr="00482119" w:rsidRDefault="00174E87" w:rsidP="00174E87">
      <w:pPr>
        <w:rPr>
          <w:ins w:id="285" w:author="Prakash Kolan(0522_4_2024)" w:date="2024-08-06T19:49:00Z"/>
          <w:noProof/>
        </w:rPr>
      </w:pPr>
      <w:ins w:id="286" w:author="Prakash Kolan(0522_4_2024)" w:date="2024-08-06T19:49:00Z">
        <w:r w:rsidRPr="00482119">
          <w:rPr>
            <w:noProof/>
          </w:rPr>
          <w:t>The 5GMS Application Provider may negotiate with each of the PLMNs for creation of network sliced. The network slice for each PLMN is provisioned by the PLMN operator.</w:t>
        </w:r>
      </w:ins>
    </w:p>
    <w:p w14:paraId="66E586A8" w14:textId="27E4DD0D" w:rsidR="00174E87" w:rsidRPr="00482119" w:rsidRDefault="00174E87" w:rsidP="00174E87">
      <w:pPr>
        <w:rPr>
          <w:ins w:id="287" w:author="Prakash Kolan(0522_4_2024)" w:date="2024-08-06T19:49:00Z"/>
          <w:noProof/>
        </w:rPr>
      </w:pPr>
      <w:ins w:id="288" w:author="Prakash Kolan(0522_4_2024)" w:date="2024-08-06T19:49:00Z">
        <w:r w:rsidRPr="00482119">
          <w:rPr>
            <w:noProof/>
          </w:rPr>
          <w:t xml:space="preserve">All the interactions between all the participating entities (5GMS Application Provider, 5GMS-Aware Application, 5GMS Client, 5GMS AF, and 5GMS AS, PCF) described in clause A.8 of </w:t>
        </w:r>
      </w:ins>
      <w:ins w:id="289" w:author="Prakash Kolan(0522_4_2024)" w:date="2024-08-06T19:56:00Z">
        <w:r w:rsidR="00E9680D">
          <w:t>the present document</w:t>
        </w:r>
      </w:ins>
      <w:ins w:id="290" w:author="Prakash Kolan(0522_4_2024)" w:date="2024-08-06T19:49: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ins>
    </w:p>
    <w:p w14:paraId="0E6BC6DB" w14:textId="0049D925" w:rsidR="00174E87" w:rsidRPr="000A57EB" w:rsidRDefault="00A72A3A" w:rsidP="00174E87">
      <w:pPr>
        <w:pStyle w:val="Heading4"/>
        <w:rPr>
          <w:ins w:id="291" w:author="Prakash Kolan(0522_4_2024)" w:date="2024-08-06T19:49:00Z"/>
          <w:sz w:val="36"/>
          <w:szCs w:val="36"/>
        </w:rPr>
      </w:pPr>
      <w:bookmarkStart w:id="292" w:name="_Toc170415741"/>
      <w:ins w:id="293" w:author="Richard Bradbury (2024-08-16)" w:date="2024-08-16T18:15:00Z">
        <w:r>
          <w:rPr>
            <w:sz w:val="36"/>
            <w:szCs w:val="36"/>
          </w:rPr>
          <w:t>G</w:t>
        </w:r>
      </w:ins>
      <w:ins w:id="294" w:author="Prakash Kolan(0522_4_2024)" w:date="2024-08-06T19:49:00Z">
        <w:r w:rsidR="00174E87" w:rsidRPr="000A57EB">
          <w:rPr>
            <w:sz w:val="36"/>
            <w:szCs w:val="36"/>
          </w:rPr>
          <w:t>.2</w:t>
        </w:r>
        <w:r w:rsidR="00174E87" w:rsidRPr="000A57EB">
          <w:rPr>
            <w:sz w:val="36"/>
            <w:szCs w:val="36"/>
          </w:rPr>
          <w:tab/>
          <w:t>Collaboration scenarios for network slicing with multiple slices or Data Networks</w:t>
        </w:r>
        <w:bookmarkEnd w:id="292"/>
      </w:ins>
    </w:p>
    <w:p w14:paraId="57B881A5" w14:textId="3430375F" w:rsidR="00174E87" w:rsidRDefault="00A72A3A" w:rsidP="00174E87">
      <w:pPr>
        <w:pStyle w:val="Heading2"/>
        <w:rPr>
          <w:ins w:id="295" w:author="Prakash Kolan(0522_4_2024)" w:date="2024-08-06T19:49:00Z"/>
          <w:lang w:eastAsia="zh-CN"/>
        </w:rPr>
      </w:pPr>
      <w:bookmarkStart w:id="296" w:name="_Toc170415742"/>
      <w:ins w:id="297" w:author="Richard Bradbury (2024-08-16)" w:date="2024-08-16T18:15:00Z">
        <w:r>
          <w:rPr>
            <w:lang w:eastAsia="zh-CN"/>
          </w:rPr>
          <w:t>G</w:t>
        </w:r>
      </w:ins>
      <w:ins w:id="298" w:author="Prakash Kolan(0522_4_2024)" w:date="2024-08-06T19:49:00Z">
        <w:r w:rsidR="00174E87" w:rsidRPr="00482119">
          <w:rPr>
            <w:lang w:eastAsia="zh-CN"/>
          </w:rPr>
          <w:t>.2.</w:t>
        </w:r>
        <w:r w:rsidR="00174E87">
          <w:rPr>
            <w:lang w:eastAsia="zh-CN"/>
          </w:rPr>
          <w:t>0</w:t>
        </w:r>
        <w:r w:rsidR="00174E87" w:rsidRPr="00482119">
          <w:rPr>
            <w:lang w:eastAsia="zh-CN"/>
          </w:rPr>
          <w:tab/>
        </w:r>
        <w:r w:rsidR="00174E87">
          <w:rPr>
            <w:lang w:eastAsia="zh-CN"/>
          </w:rPr>
          <w:t>Introduction</w:t>
        </w:r>
        <w:bookmarkEnd w:id="296"/>
      </w:ins>
    </w:p>
    <w:p w14:paraId="5C5278B9" w14:textId="4DE4E010" w:rsidR="00174E87" w:rsidRPr="00482119" w:rsidRDefault="00174E87" w:rsidP="00174E87">
      <w:pPr>
        <w:keepNext/>
        <w:rPr>
          <w:ins w:id="299" w:author="Prakash Kolan(0522_4_2024)" w:date="2024-08-06T19:49:00Z"/>
          <w:lang w:eastAsia="zh-CN"/>
        </w:rPr>
      </w:pPr>
      <w:ins w:id="300" w:author="Prakash Kolan(0522_4_2024)" w:date="2024-08-06T19:49:00Z">
        <w:r w:rsidRPr="00482119">
          <w:rPr>
            <w:lang w:eastAsia="zh-CN"/>
          </w:rPr>
          <w:t xml:space="preserve">From </w:t>
        </w:r>
      </w:ins>
      <w:ins w:id="301" w:author="Prakash Kolan(0522_4_2024)" w:date="2024-08-06T20:10:00Z">
        <w:r w:rsidR="00567189">
          <w:rPr>
            <w:lang w:eastAsia="zh-CN"/>
          </w:rPr>
          <w:t xml:space="preserve">the </w:t>
        </w:r>
        <w:r w:rsidR="00567189" w:rsidRPr="00482119">
          <w:rPr>
            <w:lang w:eastAsia="zh-CN"/>
          </w:rPr>
          <w:t>network slicing architecture specification in TS</w:t>
        </w:r>
        <w:r w:rsidR="00567189">
          <w:rPr>
            <w:lang w:eastAsia="zh-CN"/>
          </w:rPr>
          <w:t> </w:t>
        </w:r>
        <w:r w:rsidR="00567189" w:rsidRPr="00482119">
          <w:rPr>
            <w:lang w:eastAsia="zh-CN"/>
          </w:rPr>
          <w:t>23.501</w:t>
        </w:r>
        <w:r w:rsidR="00567189">
          <w:rPr>
            <w:lang w:eastAsia="zh-CN"/>
          </w:rPr>
          <w:t> </w:t>
        </w:r>
        <w:r w:rsidR="00567189" w:rsidRPr="00482119">
          <w:rPr>
            <w:lang w:eastAsia="zh-CN"/>
          </w:rPr>
          <w:t>[</w:t>
        </w:r>
        <w:r w:rsidR="00567189">
          <w:rPr>
            <w:lang w:eastAsia="zh-CN"/>
          </w:rPr>
          <w:t>2</w:t>
        </w:r>
        <w:r w:rsidR="00567189" w:rsidRPr="00482119">
          <w:rPr>
            <w:lang w:eastAsia="zh-CN"/>
          </w:rPr>
          <w:t>]</w:t>
        </w:r>
      </w:ins>
      <w:ins w:id="302" w:author="Prakash Kolan(0522_4_2024)" w:date="2024-08-06T19:49:00Z">
        <w:r w:rsidRPr="00482119">
          <w:rPr>
            <w:lang w:eastAsia="zh-CN"/>
          </w:rPr>
          <w:t xml:space="preserve">, the following </w:t>
        </w:r>
        <w:r>
          <w:rPr>
            <w:lang w:eastAsia="zh-CN"/>
          </w:rPr>
          <w:t>is</w:t>
        </w:r>
        <w:r w:rsidRPr="00482119">
          <w:rPr>
            <w:lang w:eastAsia="zh-CN"/>
          </w:rPr>
          <w:t xml:space="preserve"> inferred:</w:t>
        </w:r>
      </w:ins>
    </w:p>
    <w:p w14:paraId="62EE2C9E" w14:textId="77777777" w:rsidR="00174E87" w:rsidRPr="00482119" w:rsidRDefault="00174E87" w:rsidP="00174E87">
      <w:pPr>
        <w:pStyle w:val="B1"/>
        <w:rPr>
          <w:ins w:id="303" w:author="Prakash Kolan(0522_4_2024)" w:date="2024-08-06T19:49:00Z"/>
          <w:lang w:eastAsia="zh-CN"/>
        </w:rPr>
      </w:pPr>
      <w:ins w:id="304" w:author="Prakash Kolan(0522_4_2024)" w:date="2024-08-06T19:49:00Z">
        <w:r w:rsidRPr="00482119">
          <w:rPr>
            <w:lang w:eastAsia="zh-CN"/>
          </w:rPr>
          <w:t>1.</w:t>
        </w:r>
        <w:r w:rsidRPr="00482119">
          <w:rPr>
            <w:lang w:eastAsia="zh-CN"/>
          </w:rPr>
          <w:tab/>
          <w:t>A UPF instance may be shared between multiple network slices.</w:t>
        </w:r>
      </w:ins>
    </w:p>
    <w:p w14:paraId="66329A50" w14:textId="77777777" w:rsidR="00174E87" w:rsidRPr="00482119" w:rsidRDefault="00174E87" w:rsidP="00174E87">
      <w:pPr>
        <w:pStyle w:val="B1"/>
        <w:rPr>
          <w:ins w:id="305" w:author="Prakash Kolan(0522_4_2024)" w:date="2024-08-06T19:49:00Z"/>
          <w:lang w:eastAsia="zh-CN"/>
        </w:rPr>
      </w:pPr>
      <w:ins w:id="306" w:author="Prakash Kolan(0522_4_2024)" w:date="2024-08-06T19:49:00Z">
        <w:r w:rsidRPr="00482119">
          <w:rPr>
            <w:lang w:eastAsia="zh-CN"/>
          </w:rPr>
          <w:t>2.</w:t>
        </w:r>
        <w:r w:rsidRPr="00482119">
          <w:rPr>
            <w:lang w:eastAsia="zh-CN"/>
          </w:rPr>
          <w:tab/>
          <w:t>Multiple PDU Sessions terminating in different Data Networks may share the same slice.</w:t>
        </w:r>
      </w:ins>
    </w:p>
    <w:p w14:paraId="3E56E500" w14:textId="77777777" w:rsidR="00174E87" w:rsidRPr="00482119" w:rsidRDefault="00174E87" w:rsidP="00174E87">
      <w:pPr>
        <w:pStyle w:val="B1"/>
        <w:rPr>
          <w:ins w:id="307" w:author="Prakash Kolan(0522_4_2024)" w:date="2024-08-06T19:49:00Z"/>
          <w:lang w:eastAsia="zh-CN"/>
        </w:rPr>
      </w:pPr>
      <w:ins w:id="308" w:author="Prakash Kolan(0522_4_2024)" w:date="2024-08-06T19:49:00Z">
        <w:r w:rsidRPr="00482119">
          <w:rPr>
            <w:lang w:eastAsia="zh-CN"/>
          </w:rPr>
          <w:t>3.</w:t>
        </w:r>
        <w:r w:rsidRPr="00482119">
          <w:rPr>
            <w:lang w:eastAsia="zh-CN"/>
          </w:rPr>
          <w:tab/>
          <w:t>PDU Sessions in different network slice instances may terminate in the same Data Network.</w:t>
        </w:r>
      </w:ins>
    </w:p>
    <w:p w14:paraId="269C0718" w14:textId="77777777" w:rsidR="00174E87" w:rsidRPr="00482119" w:rsidRDefault="00174E87" w:rsidP="00A72A3A">
      <w:pPr>
        <w:keepNext/>
        <w:rPr>
          <w:ins w:id="309" w:author="Prakash Kolan(0522_4_2024)" w:date="2024-08-06T19:49:00Z"/>
        </w:rPr>
      </w:pPr>
      <w:ins w:id="310" w:author="Prakash Kolan(0522_4_2024)" w:date="2024-08-06T19:49:00Z">
        <w:r w:rsidRPr="00482119">
          <w:lastRenderedPageBreak/>
          <w:t>Based on this, the following two collaborations are possible:</w:t>
        </w:r>
      </w:ins>
    </w:p>
    <w:p w14:paraId="4AC8F23E" w14:textId="77777777" w:rsidR="00174E87" w:rsidRPr="00482119" w:rsidRDefault="00174E87" w:rsidP="00174E87">
      <w:pPr>
        <w:pStyle w:val="B1"/>
        <w:rPr>
          <w:ins w:id="311" w:author="Prakash Kolan(0522_4_2024)" w:date="2024-08-06T19:49:00Z"/>
        </w:rPr>
      </w:pPr>
      <w:ins w:id="312" w:author="Prakash Kolan(0522_4_2024)" w:date="2024-08-06T19:49:00Z">
        <w:r w:rsidRPr="00482119">
          <w:t>-</w:t>
        </w:r>
        <w:r w:rsidRPr="00482119">
          <w:tab/>
        </w:r>
        <w:r>
          <w:t>M</w:t>
        </w:r>
        <w:r w:rsidRPr="00482119">
          <w:t xml:space="preserve">edia streaming wherein </w:t>
        </w:r>
        <w:r>
          <w:t xml:space="preserve">content is delivered by/to </w:t>
        </w:r>
        <w:r w:rsidRPr="00482119">
          <w:t>a 5GMS AS through two different network slices.</w:t>
        </w:r>
      </w:ins>
    </w:p>
    <w:p w14:paraId="1A021C27" w14:textId="77777777" w:rsidR="00174E87" w:rsidRPr="00482119" w:rsidRDefault="00174E87" w:rsidP="00174E87">
      <w:pPr>
        <w:pStyle w:val="B1"/>
        <w:rPr>
          <w:ins w:id="313" w:author="Prakash Kolan(0522_4_2024)" w:date="2024-08-06T19:49:00Z"/>
        </w:rPr>
      </w:pPr>
      <w:ins w:id="314" w:author="Prakash Kolan(0522_4_2024)" w:date="2024-08-06T19:49:00Z">
        <w:r w:rsidRPr="00482119">
          <w:t>-</w:t>
        </w:r>
        <w:r w:rsidRPr="00482119">
          <w:tab/>
        </w:r>
        <w:r>
          <w:t>M</w:t>
        </w:r>
        <w:r w:rsidRPr="00482119">
          <w:t>edia streaming wherein 5GMS AS instances deployed in different Trusted DNs are accessed by the 5GMS client in the same network slice.</w:t>
        </w:r>
      </w:ins>
    </w:p>
    <w:p w14:paraId="5DFEBFA9" w14:textId="77777777" w:rsidR="00174E87" w:rsidRPr="00482119" w:rsidRDefault="00174E87" w:rsidP="00174E87">
      <w:pPr>
        <w:rPr>
          <w:ins w:id="315" w:author="Prakash Kolan(0522_4_2024)" w:date="2024-08-06T19:49:00Z"/>
        </w:rPr>
      </w:pPr>
      <w:ins w:id="316" w:author="Prakash Kolan(0522_4_2024)" w:date="2024-08-06T19:49:00Z">
        <w:r>
          <w:t>This c</w:t>
        </w:r>
        <w:r w:rsidRPr="00482119">
          <w:t>lause describes collaboration options based on the above two possibilities.</w:t>
        </w:r>
      </w:ins>
    </w:p>
    <w:p w14:paraId="04F0D0BB" w14:textId="6DA33FE3" w:rsidR="00174E87" w:rsidRPr="00482119" w:rsidRDefault="00A72A3A" w:rsidP="00174E87">
      <w:pPr>
        <w:pStyle w:val="Heading2"/>
        <w:rPr>
          <w:ins w:id="317" w:author="Prakash Kolan(0522_4_2024)" w:date="2024-08-06T19:49:00Z"/>
          <w:lang w:eastAsia="zh-CN"/>
        </w:rPr>
      </w:pPr>
      <w:bookmarkStart w:id="318" w:name="_Toc170415743"/>
      <w:ins w:id="319" w:author="Richard Bradbury (2024-08-16)" w:date="2024-08-16T18:15:00Z">
        <w:r>
          <w:rPr>
            <w:lang w:eastAsia="zh-CN"/>
          </w:rPr>
          <w:t>G</w:t>
        </w:r>
      </w:ins>
      <w:ins w:id="320" w:author="Prakash Kolan(0522_4_2024)" w:date="2024-08-06T19:49:00Z">
        <w:r w:rsidR="00174E87" w:rsidRPr="00482119">
          <w:rPr>
            <w:lang w:eastAsia="zh-CN"/>
          </w:rPr>
          <w:t>.2.1</w:t>
        </w:r>
        <w:r w:rsidR="00174E87" w:rsidRPr="00482119">
          <w:rPr>
            <w:lang w:eastAsia="zh-CN"/>
          </w:rPr>
          <w:tab/>
        </w:r>
        <w:r w:rsidR="00174E87">
          <w:rPr>
            <w:lang w:eastAsia="zh-CN"/>
          </w:rPr>
          <w:t>M</w:t>
        </w:r>
        <w:r w:rsidR="00174E87" w:rsidRPr="00482119">
          <w:rPr>
            <w:lang w:eastAsia="zh-CN"/>
          </w:rPr>
          <w:t>edia streaming with AS deployed in external Data Network and AS delivering content through two different network slices</w:t>
        </w:r>
        <w:bookmarkEnd w:id="318"/>
      </w:ins>
    </w:p>
    <w:p w14:paraId="25843F85" w14:textId="262238B4" w:rsidR="00174E87" w:rsidRDefault="00174E87" w:rsidP="00174E87">
      <w:pPr>
        <w:keepNext/>
        <w:rPr>
          <w:ins w:id="321" w:author="Prakash Kolan(0522_4_2024)" w:date="2024-08-06T19:49:00Z"/>
          <w:noProof/>
        </w:rPr>
      </w:pPr>
      <w:ins w:id="322" w:author="Prakash Kolan(0522_4_2024)" w:date="2024-08-06T19:49:00Z">
        <w:r w:rsidRPr="00482119">
          <w:rPr>
            <w:noProof/>
          </w:rPr>
          <w:t>This collaboration scenario shown in figure </w:t>
        </w:r>
      </w:ins>
      <w:ins w:id="323" w:author="Richard Bradbury (2024-08-16)" w:date="2024-08-16T18:15:00Z">
        <w:r w:rsidR="00A72A3A">
          <w:rPr>
            <w:noProof/>
          </w:rPr>
          <w:t>G</w:t>
        </w:r>
      </w:ins>
      <w:ins w:id="324" w:author="Prakash Kolan(0522_4_2024)" w:date="2024-08-06T19:49:00Z">
        <w:r w:rsidRPr="00482119">
          <w:rPr>
            <w:noProof/>
          </w:rPr>
          <w:t>.2.1-1 represents the case of accessing the same external Data Network through two different network slices. An external CDN (5GMS AS) is accessed by the UE via this Data Network.</w:t>
        </w:r>
      </w:ins>
    </w:p>
    <w:p w14:paraId="5D85A3E3" w14:textId="77777777" w:rsidR="00174E87" w:rsidRPr="00482119" w:rsidRDefault="00F46AB7" w:rsidP="00174E87">
      <w:pPr>
        <w:pStyle w:val="TH"/>
        <w:rPr>
          <w:ins w:id="325" w:author="Prakash Kolan(0522_4_2024)" w:date="2024-08-06T19:49:00Z"/>
        </w:rPr>
      </w:pPr>
      <w:ins w:id="326" w:author="Prakash Kolan(11172023)" w:date="2024-04-01T14:54:00Z">
        <w:r w:rsidRPr="00482119">
          <w:rPr>
            <w:noProof/>
          </w:rPr>
          <w:object w:dxaOrig="6404" w:dyaOrig="3595" w14:anchorId="62791A47">
            <v:shape id="_x0000_i1031" type="#_x0000_t75" alt="" style="width:490.15pt;height:209.05pt;mso-width-percent:0;mso-height-percent:0;mso-width-percent:0;mso-height-percent:0" o:ole="">
              <v:imagedata r:id="rId39" o:title="" croptop="12601f" cropbottom="18376f" cropleft="2063f" cropright="15473f"/>
            </v:shape>
            <o:OLEObject Type="Embed" ProgID="PowerPoint.Slide.12" ShapeID="_x0000_i1031" DrawAspect="Content" ObjectID="_1793684496" r:id="rId40"/>
          </w:object>
        </w:r>
      </w:ins>
    </w:p>
    <w:p w14:paraId="6AED1BBF" w14:textId="4A0F8E66" w:rsidR="00174E87" w:rsidRPr="00482119" w:rsidRDefault="00174E87" w:rsidP="00174E87">
      <w:pPr>
        <w:pStyle w:val="TF"/>
        <w:rPr>
          <w:ins w:id="327" w:author="Prakash Kolan(0522_4_2024)" w:date="2024-08-06T19:49:00Z"/>
          <w:b w:val="0"/>
        </w:rPr>
      </w:pPr>
      <w:ins w:id="328" w:author="Prakash Kolan(0522_4_2024)" w:date="2024-08-06T19:49:00Z">
        <w:r w:rsidRPr="00482119">
          <w:t xml:space="preserve">Figure </w:t>
        </w:r>
      </w:ins>
      <w:ins w:id="329" w:author="Richard Bradbury (2024-08-16)" w:date="2024-08-16T18:15:00Z">
        <w:r w:rsidR="00A72A3A">
          <w:t>G</w:t>
        </w:r>
      </w:ins>
      <w:ins w:id="330" w:author="Prakash Kolan(0522_4_2024)" w:date="2024-08-06T19:49:00Z">
        <w:r w:rsidRPr="00482119">
          <w:t xml:space="preserve">.2.1-1: </w:t>
        </w:r>
        <w:r>
          <w:t>M</w:t>
        </w:r>
        <w:r w:rsidRPr="00482119">
          <w:t>edia streaming with AS in external Data Network accessible through two different network slices</w:t>
        </w:r>
      </w:ins>
    </w:p>
    <w:p w14:paraId="254E57E3" w14:textId="4FBF0F61" w:rsidR="00174E87" w:rsidRPr="00482119" w:rsidRDefault="00174E87" w:rsidP="00174E87">
      <w:pPr>
        <w:rPr>
          <w:ins w:id="331" w:author="Prakash Kolan(0522_4_2024)" w:date="2024-08-06T19:49:00Z"/>
          <w:noProof/>
        </w:rPr>
      </w:pPr>
      <w:ins w:id="332" w:author="Prakash Kolan(0522_4_2024)" w:date="2024-08-06T19:49:00Z">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After the SLA negotiation, the operator may provision two network slices, and provide connectivity services to the external Data Network through both the slices.</w:t>
        </w:r>
      </w:ins>
    </w:p>
    <w:p w14:paraId="498E6FB6" w14:textId="77777777" w:rsidR="00174E87" w:rsidRPr="00482119" w:rsidRDefault="00174E87" w:rsidP="00174E87">
      <w:pPr>
        <w:rPr>
          <w:ins w:id="333" w:author="Prakash Kolan(0522_4_2024)" w:date="2024-08-06T19:49:00Z"/>
          <w:noProof/>
        </w:rPr>
      </w:pPr>
      <w:ins w:id="334"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ins>
    </w:p>
    <w:p w14:paraId="7860878F" w14:textId="77777777" w:rsidR="00174E87" w:rsidRPr="00482119" w:rsidRDefault="00174E87" w:rsidP="00174E87">
      <w:pPr>
        <w:rPr>
          <w:ins w:id="335" w:author="Prakash Kolan(0522_4_2024)" w:date="2024-08-06T19:49:00Z"/>
          <w:noProof/>
        </w:rPr>
      </w:pPr>
      <w:ins w:id="336" w:author="Prakash Kolan(0522_4_2024)" w:date="2024-08-06T19:49:00Z">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ins>
    </w:p>
    <w:p w14:paraId="2A3D6F1D" w14:textId="77777777" w:rsidR="00174E87" w:rsidRPr="00482119" w:rsidRDefault="00174E87" w:rsidP="00174E87">
      <w:pPr>
        <w:pStyle w:val="NO"/>
        <w:rPr>
          <w:ins w:id="337" w:author="Prakash Kolan(0522_4_2024)" w:date="2024-08-06T19:49:00Z"/>
          <w:noProof/>
        </w:rPr>
      </w:pPr>
      <w:ins w:id="338" w:author="Prakash Kolan(0522_4_2024)" w:date="2024-08-06T19:49: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11DC703F" w14:textId="4ADA39B2" w:rsidR="00174E87" w:rsidRPr="00482119" w:rsidRDefault="00A72A3A" w:rsidP="00174E87">
      <w:pPr>
        <w:pStyle w:val="Heading2"/>
        <w:rPr>
          <w:ins w:id="339" w:author="Prakash Kolan(0522_4_2024)" w:date="2024-08-06T19:49:00Z"/>
          <w:lang w:eastAsia="zh-CN"/>
        </w:rPr>
      </w:pPr>
      <w:bookmarkStart w:id="340" w:name="_Toc170415744"/>
      <w:ins w:id="341" w:author="Richard Bradbury (2024-08-16)" w:date="2024-08-16T18:16:00Z">
        <w:r>
          <w:rPr>
            <w:lang w:eastAsia="zh-CN"/>
          </w:rPr>
          <w:lastRenderedPageBreak/>
          <w:t>G</w:t>
        </w:r>
      </w:ins>
      <w:ins w:id="342" w:author="Prakash Kolan(0522_4_2024)" w:date="2024-08-06T19:49:00Z">
        <w:r w:rsidR="00174E87" w:rsidRPr="00482119">
          <w:rPr>
            <w:lang w:eastAsia="zh-CN"/>
          </w:rPr>
          <w:t>.2.2</w:t>
        </w:r>
        <w:r w:rsidR="00174E87" w:rsidRPr="00482119">
          <w:rPr>
            <w:lang w:eastAsia="zh-CN"/>
          </w:rPr>
          <w:tab/>
        </w:r>
        <w:r w:rsidR="00174E87">
          <w:rPr>
            <w:lang w:eastAsia="zh-CN"/>
          </w:rPr>
          <w:t>M</w:t>
        </w:r>
        <w:r w:rsidR="00174E87" w:rsidRPr="00482119">
          <w:rPr>
            <w:lang w:eastAsia="zh-CN"/>
          </w:rPr>
          <w:t>edia streaming with AS deployed in multiple trusted Data Networks</w:t>
        </w:r>
        <w:bookmarkEnd w:id="340"/>
      </w:ins>
    </w:p>
    <w:p w14:paraId="50CAEA04" w14:textId="460E44C8" w:rsidR="00174E87" w:rsidRDefault="00174E87" w:rsidP="00174E87">
      <w:pPr>
        <w:keepNext/>
        <w:keepLines/>
        <w:rPr>
          <w:ins w:id="343" w:author="Prakash Kolan(0522_4_2024)" w:date="2024-08-06T19:49:00Z"/>
          <w:noProof/>
        </w:rPr>
      </w:pPr>
      <w:ins w:id="344" w:author="Prakash Kolan(0522_4_2024)" w:date="2024-08-06T19:49:00Z">
        <w:r w:rsidRPr="00482119">
          <w:rPr>
            <w:noProof/>
          </w:rPr>
          <w:t>This collaboration scenario shown in figure </w:t>
        </w:r>
      </w:ins>
      <w:ins w:id="345" w:author="Richard Bradbury (2024-08-16)" w:date="2024-08-16T18:16:00Z">
        <w:r w:rsidR="00A72A3A">
          <w:rPr>
            <w:noProof/>
          </w:rPr>
          <w:t>G</w:t>
        </w:r>
      </w:ins>
      <w:ins w:id="346" w:author="Prakash Kolan(0522_4_2024)" w:date="2024-08-06T19:49:00Z">
        <w:r w:rsidRPr="00482119">
          <w:rPr>
            <w:noProof/>
          </w:rPr>
          <w:t>.2.2-1 represents the case of accessing two different Data Networks using the same network slice. A CDN server (5GMS AS) is either deployed in each of the trusted Data Networks, or presents a multi-homed interface at reference point M4 through each of the trusted DNs.</w:t>
        </w:r>
      </w:ins>
    </w:p>
    <w:p w14:paraId="13808016" w14:textId="77777777" w:rsidR="00174E87" w:rsidRPr="00482119" w:rsidRDefault="00F46AB7" w:rsidP="00174E87">
      <w:pPr>
        <w:pStyle w:val="TH"/>
        <w:rPr>
          <w:ins w:id="347" w:author="Prakash Kolan(0522_4_2024)" w:date="2024-08-06T19:49:00Z"/>
          <w:noProof/>
        </w:rPr>
      </w:pPr>
      <w:ins w:id="348" w:author="Prakash Kolan(11172023)" w:date="2024-04-01T14:55:00Z">
        <w:r w:rsidRPr="00482119">
          <w:rPr>
            <w:noProof/>
          </w:rPr>
          <w:object w:dxaOrig="6404" w:dyaOrig="3595" w14:anchorId="1276BE01">
            <v:shape id="_x0000_i1030" type="#_x0000_t75" alt="" style="width:474.65pt;height:3in;mso-width-percent:0;mso-height-percent:0;mso-width-percent:0;mso-height-percent:0" o:ole="">
              <v:imagedata r:id="rId41" o:title="" croptop="12712f" cropbottom="17157f" cropleft="2089f" cropright="15955f"/>
            </v:shape>
            <o:OLEObject Type="Embed" ProgID="PowerPoint.Slide.12" ShapeID="_x0000_i1030" DrawAspect="Content" ObjectID="_1793684497" r:id="rId42"/>
          </w:object>
        </w:r>
      </w:ins>
    </w:p>
    <w:p w14:paraId="43BE7D4C" w14:textId="59519377" w:rsidR="00174E87" w:rsidRPr="00482119" w:rsidRDefault="00174E87" w:rsidP="00174E87">
      <w:pPr>
        <w:pStyle w:val="TF"/>
        <w:rPr>
          <w:ins w:id="349" w:author="Prakash Kolan(0522_4_2024)" w:date="2024-08-06T19:49:00Z"/>
          <w:b w:val="0"/>
        </w:rPr>
      </w:pPr>
      <w:ins w:id="350" w:author="Prakash Kolan(0522_4_2024)" w:date="2024-08-06T19:49:00Z">
        <w:r w:rsidRPr="00482119">
          <w:t xml:space="preserve">Figure </w:t>
        </w:r>
      </w:ins>
      <w:ins w:id="351" w:author="Richard Bradbury (2024-08-16)" w:date="2024-08-16T18:16:00Z">
        <w:r w:rsidR="00A72A3A">
          <w:t>G</w:t>
        </w:r>
      </w:ins>
      <w:ins w:id="352" w:author="Prakash Kolan(0522_4_2024)" w:date="2024-08-06T19:49:00Z">
        <w:r w:rsidRPr="00482119">
          <w:t xml:space="preserve">.2.2-1: </w:t>
        </w:r>
        <w:r>
          <w:t>M</w:t>
        </w:r>
        <w:r w:rsidRPr="00482119">
          <w:t xml:space="preserve">edia streaming with AS deployed in multiple trusted Data Networks </w:t>
        </w:r>
      </w:ins>
    </w:p>
    <w:p w14:paraId="7DD99403" w14:textId="6FBDEC8E" w:rsidR="00174E87" w:rsidRPr="00482119" w:rsidRDefault="00174E87" w:rsidP="00174E87">
      <w:pPr>
        <w:rPr>
          <w:ins w:id="353" w:author="Prakash Kolan(0522_4_2024)" w:date="2024-08-06T19:49:00Z"/>
          <w:noProof/>
        </w:rPr>
      </w:pPr>
      <w:ins w:id="354" w:author="Prakash Kolan(0522_4_2024)" w:date="2024-08-06T19:49:00Z">
        <w:r w:rsidRPr="00482119">
          <w:rPr>
            <w:noProof/>
          </w:rPr>
          <w:t>The 5GMS Application Provider may negotiate with the MNO to provision a network slice. The operator provisions the network slice, and provides connectivity services to both the DNs through the slice.</w:t>
        </w:r>
      </w:ins>
    </w:p>
    <w:p w14:paraId="1F103B44" w14:textId="08F58493" w:rsidR="00174E87" w:rsidRPr="00482119" w:rsidRDefault="00174E87" w:rsidP="00174E87">
      <w:pPr>
        <w:rPr>
          <w:ins w:id="355" w:author="Prakash Kolan(0522_4_2024)" w:date="2024-08-06T19:49:00Z"/>
          <w:noProof/>
        </w:rPr>
      </w:pPr>
      <w:ins w:id="356"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w:t>
        </w:r>
      </w:ins>
      <w:ins w:id="357" w:author="Prakash Kolan(0522_4_2024)" w:date="2024-08-06T20:50:00Z">
        <w:r w:rsidR="00E544F2">
          <w:rPr>
            <w:noProof/>
          </w:rPr>
          <w:t>Y</w:t>
        </w:r>
      </w:ins>
      <w:ins w:id="358" w:author="Prakash Kolan(0522_4_2024)" w:date="2024-08-06T19:49:00Z">
        <w:r w:rsidRPr="00482119">
          <w:rPr>
            <w:noProof/>
          </w:rPr>
          <w:t>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w:t>
        </w:r>
      </w:ins>
      <w:ins w:id="359" w:author="Richard Bradbury (2024-08-16)" w:date="2024-08-16T18:16:00Z">
        <w:r w:rsidR="00A72A3A">
          <w:rPr>
            <w:noProof/>
          </w:rPr>
          <w:t>s</w:t>
        </w:r>
      </w:ins>
      <w:ins w:id="360" w:author="Prakash Kolan(0522_4_2024)" w:date="2024-08-06T19:49:00Z">
        <w:r w:rsidRPr="00482119">
          <w:rPr>
            <w:noProof/>
          </w:rPr>
          <w:t>ed by the 5GMS Client if the primary CDN is inaccessible or unavailable for any reason.</w:t>
        </w:r>
      </w:ins>
    </w:p>
    <w:p w14:paraId="4CBE6310" w14:textId="77777777" w:rsidR="00174E87" w:rsidRPr="00482119" w:rsidRDefault="00174E87" w:rsidP="00174E87">
      <w:pPr>
        <w:rPr>
          <w:ins w:id="361" w:author="Prakash Kolan(0522_4_2024)" w:date="2024-08-06T19:49:00Z"/>
        </w:rPr>
      </w:pPr>
      <w:ins w:id="362" w:author="Prakash Kolan(0522_4_2024)" w:date="2024-08-06T19:49:00Z">
        <w:r w:rsidRPr="00482119">
          <w:t>In a variant of this scenario, the second CDN may be a CDN edge with optional media processing.</w:t>
        </w:r>
      </w:ins>
    </w:p>
    <w:p w14:paraId="3EEB41F7" w14:textId="37BDCC74" w:rsidR="00174E87" w:rsidRDefault="00174E87" w:rsidP="00174E87">
      <w:pPr>
        <w:keepNext/>
        <w:rPr>
          <w:ins w:id="363" w:author="Prakash Kolan(0522_4_2024)" w:date="2024-08-06T19:49:00Z"/>
          <w:noProof/>
        </w:rPr>
      </w:pPr>
      <w:ins w:id="364" w:author="Prakash Kolan(0522_4_2024)" w:date="2024-08-06T19:49:00Z">
        <w:r w:rsidRPr="00482119">
          <w:lastRenderedPageBreak/>
          <w:t xml:space="preserve">In another variation of the above scenario shown in figure </w:t>
        </w:r>
      </w:ins>
      <w:ins w:id="365" w:author="Richard Bradbury (2024-08-16)" w:date="2024-08-16T18:16:00Z">
        <w:r w:rsidR="00A72A3A">
          <w:t>G</w:t>
        </w:r>
      </w:ins>
      <w:ins w:id="366" w:author="Prakash Kolan(0522_4_2024)" w:date="2024-08-06T19:49:00Z">
        <w:r w:rsidRPr="00482119">
          <w:t>.2.2-1, a common 5GMS AS may serve traffic via two trusted Data Networks down the separate PDU Sessions, as shown in figure </w:t>
        </w:r>
      </w:ins>
      <w:ins w:id="367" w:author="Richard Bradbury (2024-08-16)" w:date="2024-08-16T18:16:00Z">
        <w:r w:rsidR="00A72A3A">
          <w:t>G</w:t>
        </w:r>
      </w:ins>
      <w:ins w:id="368" w:author="Prakash Kolan(0522_4_2024)" w:date="2024-08-06T19:49:00Z">
        <w:r w:rsidRPr="00482119">
          <w:t>.2.2-2.</w:t>
        </w:r>
      </w:ins>
    </w:p>
    <w:p w14:paraId="624E82CF" w14:textId="77777777" w:rsidR="00174E87" w:rsidRPr="00482119" w:rsidRDefault="00F46AB7" w:rsidP="00174E87">
      <w:pPr>
        <w:pStyle w:val="TH"/>
        <w:rPr>
          <w:ins w:id="369" w:author="Prakash Kolan(0522_4_2024)" w:date="2024-08-06T19:49:00Z"/>
        </w:rPr>
      </w:pPr>
      <w:ins w:id="370" w:author="Prakash Kolan(11172023)" w:date="2024-04-01T14:55:00Z">
        <w:r w:rsidRPr="00482119">
          <w:rPr>
            <w:noProof/>
          </w:rPr>
          <w:object w:dxaOrig="6404" w:dyaOrig="3595" w14:anchorId="4391C123">
            <v:shape id="_x0000_i1029" type="#_x0000_t75" alt="" style="width:482.65pt;height:3in;mso-width-percent:0;mso-height-percent:0;mso-width-percent:0;mso-height-percent:0" o:ole="">
              <v:imagedata r:id="rId43" o:title="" croptop="12668f" cropbottom="17119f" cropleft="2114f" cropright="15950f"/>
            </v:shape>
            <o:OLEObject Type="Embed" ProgID="PowerPoint.Slide.12" ShapeID="_x0000_i1029" DrawAspect="Content" ObjectID="_1793684498" r:id="rId44"/>
          </w:object>
        </w:r>
      </w:ins>
    </w:p>
    <w:p w14:paraId="78FD367B" w14:textId="26961024" w:rsidR="00174E87" w:rsidRPr="00482119" w:rsidRDefault="00174E87" w:rsidP="00174E87">
      <w:pPr>
        <w:pStyle w:val="TF"/>
        <w:rPr>
          <w:ins w:id="371" w:author="Prakash Kolan(0522_4_2024)" w:date="2024-08-06T19:49:00Z"/>
        </w:rPr>
      </w:pPr>
      <w:ins w:id="372" w:author="Prakash Kolan(0522_4_2024)" w:date="2024-08-06T19:49:00Z">
        <w:r w:rsidRPr="00482119">
          <w:t xml:space="preserve">Figure </w:t>
        </w:r>
      </w:ins>
      <w:ins w:id="373" w:author="Richard Bradbury (2024-08-16)" w:date="2024-08-16T18:16:00Z">
        <w:r w:rsidR="00A72A3A">
          <w:t>G</w:t>
        </w:r>
      </w:ins>
      <w:ins w:id="374" w:author="Prakash Kolan(0522_4_2024)" w:date="2024-08-06T19:49:00Z">
        <w:r w:rsidRPr="00482119">
          <w:t xml:space="preserve">.2.2-2: </w:t>
        </w:r>
        <w:r>
          <w:t>M</w:t>
        </w:r>
        <w:r w:rsidRPr="00482119">
          <w:t>edia streaming with single AS serving traffic</w:t>
        </w:r>
        <w:r w:rsidRPr="00482119">
          <w:br/>
          <w:t>through multiple Data Networks</w:t>
        </w:r>
      </w:ins>
    </w:p>
    <w:p w14:paraId="2520137B" w14:textId="4BF78A6F" w:rsidR="00174E87" w:rsidRPr="000A57EB" w:rsidRDefault="00A72A3A" w:rsidP="00174E87">
      <w:pPr>
        <w:pStyle w:val="Heading4"/>
        <w:rPr>
          <w:ins w:id="375" w:author="Prakash Kolan(0522_4_2024)" w:date="2024-08-06T19:49:00Z"/>
          <w:sz w:val="36"/>
          <w:szCs w:val="36"/>
        </w:rPr>
      </w:pPr>
      <w:bookmarkStart w:id="376" w:name="_Toc170415745"/>
      <w:ins w:id="377" w:author="Richard Bradbury (2024-08-16)" w:date="2024-08-16T18:16:00Z">
        <w:r>
          <w:rPr>
            <w:sz w:val="36"/>
            <w:szCs w:val="36"/>
          </w:rPr>
          <w:t>G</w:t>
        </w:r>
      </w:ins>
      <w:ins w:id="378" w:author="Prakash Kolan(0522_4_2024)" w:date="2024-08-06T19:49:00Z">
        <w:r w:rsidR="00174E87" w:rsidRPr="000A57EB">
          <w:rPr>
            <w:sz w:val="36"/>
            <w:szCs w:val="36"/>
          </w:rPr>
          <w:t>.3</w:t>
        </w:r>
        <w:r w:rsidR="00174E87" w:rsidRPr="000A57EB">
          <w:rPr>
            <w:sz w:val="36"/>
            <w:szCs w:val="36"/>
          </w:rPr>
          <w:tab/>
          <w:t>Collaboration options based on network slicing scenarios</w:t>
        </w:r>
        <w:bookmarkEnd w:id="376"/>
      </w:ins>
    </w:p>
    <w:p w14:paraId="5A9826D4" w14:textId="4945F4BF" w:rsidR="00174E87" w:rsidRPr="000A57EB" w:rsidRDefault="00A72A3A" w:rsidP="00174E87">
      <w:pPr>
        <w:pStyle w:val="Heading2"/>
        <w:rPr>
          <w:ins w:id="379" w:author="Prakash Kolan(0522_4_2024)" w:date="2024-08-06T19:49:00Z"/>
          <w:rFonts w:eastAsia="Times New Roman"/>
          <w:lang w:eastAsia="zh-CN"/>
        </w:rPr>
      </w:pPr>
      <w:bookmarkStart w:id="380" w:name="_Toc170415746"/>
      <w:ins w:id="381" w:author="Richard Bradbury (2024-08-16)" w:date="2024-08-16T18:16:00Z">
        <w:r>
          <w:rPr>
            <w:rFonts w:eastAsia="Times New Roman"/>
            <w:lang w:eastAsia="zh-CN"/>
          </w:rPr>
          <w:t>G</w:t>
        </w:r>
      </w:ins>
      <w:ins w:id="382" w:author="Prakash Kolan(0522_4_2024)" w:date="2024-08-06T19:49:00Z">
        <w:r w:rsidR="00174E87" w:rsidRPr="000A57EB">
          <w:rPr>
            <w:rFonts w:eastAsia="Times New Roman"/>
            <w:lang w:eastAsia="zh-CN"/>
          </w:rPr>
          <w:t>.3.0</w:t>
        </w:r>
        <w:r w:rsidR="00174E87" w:rsidRPr="000A57EB">
          <w:rPr>
            <w:rFonts w:eastAsia="Times New Roman"/>
            <w:lang w:eastAsia="zh-CN"/>
          </w:rPr>
          <w:tab/>
          <w:t>Introduction</w:t>
        </w:r>
        <w:bookmarkEnd w:id="380"/>
      </w:ins>
    </w:p>
    <w:p w14:paraId="1A16885B" w14:textId="748B0EC9" w:rsidR="00174E87" w:rsidRPr="00482119" w:rsidRDefault="00174E87" w:rsidP="00174E87">
      <w:pPr>
        <w:rPr>
          <w:ins w:id="383" w:author="Prakash Kolan(0522_4_2024)" w:date="2024-08-06T19:49:00Z"/>
        </w:rPr>
      </w:pPr>
      <w:ins w:id="384" w:author="Prakash Kolan(0522_4_2024)" w:date="2024-08-06T19:49:00Z">
        <w:r w:rsidRPr="00482119">
          <w:t>Clause 5.15.2 of TS</w:t>
        </w:r>
        <w:r>
          <w:t> </w:t>
        </w:r>
        <w:r w:rsidRPr="00482119">
          <w:t>23.501</w:t>
        </w:r>
        <w:r>
          <w:t> </w:t>
        </w:r>
        <w:r w:rsidRPr="00482119">
          <w:t>[</w:t>
        </w:r>
      </w:ins>
      <w:ins w:id="385" w:author="Prakash Kolan(0522_4_2024)" w:date="2024-08-06T20:08:00Z">
        <w:r w:rsidR="00585859">
          <w:t>2</w:t>
        </w:r>
      </w:ins>
      <w:ins w:id="386" w:author="Prakash Kolan(0522_4_2024)" w:date="2024-08-06T19:49:00Z">
        <w:r w:rsidRPr="00482119">
          <w:t xml:space="preserve">] describes the identification of </w:t>
        </w:r>
      </w:ins>
      <w:ins w:id="387" w:author="Prakash Kolan(0522_4_2024)" w:date="2024-08-06T20:53:00Z">
        <w:r w:rsidR="00BB25DF">
          <w:t xml:space="preserve">a </w:t>
        </w:r>
      </w:ins>
      <w:ins w:id="388" w:author="Prakash Kolan(0522_4_2024)" w:date="2024-08-06T19:49:00Z">
        <w:r w:rsidRPr="00482119">
          <w:t xml:space="preserve">network slice using </w:t>
        </w:r>
      </w:ins>
      <w:ins w:id="389" w:author="Prakash Kolan(0522_4_2024)" w:date="2024-08-06T20:53:00Z">
        <w:r w:rsidR="00BB25DF">
          <w:t>S-</w:t>
        </w:r>
      </w:ins>
      <w:ins w:id="390" w:author="Prakash Kolan(0522_4_2024)" w:date="2024-08-06T19:49:00Z">
        <w:r w:rsidRPr="00482119">
          <w:t>NSSAI, and specifies the following:</w:t>
        </w:r>
      </w:ins>
    </w:p>
    <w:tbl>
      <w:tblPr>
        <w:tblW w:w="0" w:type="auto"/>
        <w:shd w:val="clear" w:color="auto" w:fill="D9D9D9" w:themeFill="background1" w:themeFillShade="D9"/>
        <w:tblLook w:val="04A0" w:firstRow="1" w:lastRow="0" w:firstColumn="1" w:lastColumn="0" w:noHBand="0" w:noVBand="1"/>
      </w:tblPr>
      <w:tblGrid>
        <w:gridCol w:w="9617"/>
      </w:tblGrid>
      <w:tr w:rsidR="00174E87" w:rsidRPr="00482119" w14:paraId="5E865A49" w14:textId="77777777" w:rsidTr="000934B4">
        <w:trPr>
          <w:ins w:id="391" w:author="Prakash Kolan(0522_4_2024)" w:date="2024-08-06T19:49:00Z"/>
        </w:trPr>
        <w:tc>
          <w:tcPr>
            <w:tcW w:w="9617" w:type="dxa"/>
            <w:shd w:val="clear" w:color="auto" w:fill="D9D9D9" w:themeFill="background1" w:themeFillShade="D9"/>
          </w:tcPr>
          <w:p w14:paraId="6D79CFC4" w14:textId="77777777" w:rsidR="00174E87" w:rsidRPr="00482119" w:rsidRDefault="00174E87" w:rsidP="00172B14">
            <w:pPr>
              <w:rPr>
                <w:ins w:id="392" w:author="Prakash Kolan(0522_4_2024)" w:date="2024-08-06T19:49:00Z"/>
                <w:i/>
              </w:rPr>
            </w:pPr>
            <w:ins w:id="393" w:author="Prakash Kolan(0522_4_2024)" w:date="2024-08-06T19:49:00Z">
              <w:r w:rsidRPr="00482119">
                <w:rPr>
                  <w:i/>
                </w:rPr>
                <w:t>An S-NSSAI identifies a Network Slice.</w:t>
              </w:r>
            </w:ins>
          </w:p>
          <w:p w14:paraId="752481B2" w14:textId="77777777" w:rsidR="00174E87" w:rsidRPr="00482119" w:rsidRDefault="00174E87" w:rsidP="00172B14">
            <w:pPr>
              <w:rPr>
                <w:ins w:id="394" w:author="Prakash Kolan(0522_4_2024)" w:date="2024-08-06T19:49:00Z"/>
                <w:i/>
              </w:rPr>
            </w:pPr>
            <w:ins w:id="395" w:author="Prakash Kolan(0522_4_2024)" w:date="2024-08-06T19:49:00Z">
              <w:r w:rsidRPr="00482119">
                <w:rPr>
                  <w:i/>
                </w:rPr>
                <w:t>An S-NSSAI is comprised of:</w:t>
              </w:r>
            </w:ins>
          </w:p>
          <w:p w14:paraId="14906E4C" w14:textId="77777777" w:rsidR="00174E87" w:rsidRPr="00482119" w:rsidRDefault="00174E87" w:rsidP="00172B14">
            <w:pPr>
              <w:pStyle w:val="B1"/>
              <w:rPr>
                <w:ins w:id="396" w:author="Prakash Kolan(0522_4_2024)" w:date="2024-08-06T19:49:00Z"/>
                <w:i/>
              </w:rPr>
            </w:pPr>
            <w:ins w:id="397" w:author="Prakash Kolan(0522_4_2024)" w:date="2024-08-06T19:49:00Z">
              <w:r w:rsidRPr="00482119">
                <w:rPr>
                  <w:i/>
                </w:rPr>
                <w:t>-</w:t>
              </w:r>
              <w:r w:rsidRPr="00482119">
                <w:rPr>
                  <w:i/>
                </w:rPr>
                <w:tab/>
                <w:t>A Slice/Service type (SST), which refers to the expected Network Slice behaviour in terms of features and services;</w:t>
              </w:r>
            </w:ins>
          </w:p>
          <w:p w14:paraId="03E40AFE" w14:textId="77777777" w:rsidR="00174E87" w:rsidRPr="00482119" w:rsidRDefault="00174E87" w:rsidP="00172B14">
            <w:pPr>
              <w:pStyle w:val="B1"/>
              <w:rPr>
                <w:ins w:id="398" w:author="Prakash Kolan(0522_4_2024)" w:date="2024-08-06T19:49:00Z"/>
              </w:rPr>
            </w:pPr>
            <w:ins w:id="399" w:author="Prakash Kolan(0522_4_2024)" w:date="2024-08-06T19:49: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63427C35" w14:textId="77777777" w:rsidR="00174E87" w:rsidRPr="00482119" w:rsidRDefault="00174E87" w:rsidP="00174E87">
      <w:pPr>
        <w:rPr>
          <w:ins w:id="400" w:author="Prakash Kolan(0522_4_2024)" w:date="2024-08-06T19:49:00Z"/>
        </w:rPr>
      </w:pPr>
    </w:p>
    <w:p w14:paraId="08A3E75B" w14:textId="77777777" w:rsidR="00174E87" w:rsidRPr="00482119" w:rsidRDefault="00174E87" w:rsidP="00174E87">
      <w:pPr>
        <w:rPr>
          <w:ins w:id="401" w:author="Prakash Kolan(0522_4_2024)" w:date="2024-08-06T19:49:00Z"/>
        </w:rPr>
      </w:pPr>
      <w:ins w:id="402" w:author="Prakash Kolan(0522_4_2024)" w:date="2024-08-06T19:49:00Z">
        <w:r w:rsidRPr="00482119">
          <w:t>Based on the above NSSAI identification, different network slicing scenarios are possible:</w:t>
        </w:r>
      </w:ins>
    </w:p>
    <w:p w14:paraId="12EF4954" w14:textId="77777777" w:rsidR="00174E87" w:rsidRPr="00482119" w:rsidRDefault="00174E87" w:rsidP="00174E87">
      <w:pPr>
        <w:pStyle w:val="B1"/>
        <w:rPr>
          <w:ins w:id="403" w:author="Prakash Kolan(0522_4_2024)" w:date="2024-08-06T19:49:00Z"/>
        </w:rPr>
      </w:pPr>
      <w:ins w:id="404" w:author="Prakash Kolan(0522_4_2024)" w:date="2024-08-06T19:49: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00DCE8FF" w14:textId="33EED0BA" w:rsidR="00174E87" w:rsidRPr="00482119" w:rsidRDefault="00174E87" w:rsidP="00174E87">
      <w:pPr>
        <w:pStyle w:val="B2"/>
        <w:rPr>
          <w:ins w:id="405" w:author="Prakash Kolan(0522_4_2024)" w:date="2024-08-06T19:49:00Z"/>
        </w:rPr>
      </w:pPr>
      <w:ins w:id="406" w:author="Prakash Kolan(0522_4_2024)" w:date="2024-08-06T19:49:00Z">
        <w:r w:rsidRPr="00482119">
          <w:t>-</w:t>
        </w:r>
        <w:r w:rsidRPr="00482119">
          <w:tab/>
          <w:t>Both the Android [</w:t>
        </w:r>
      </w:ins>
      <w:ins w:id="407" w:author="Prakash Kolan(0522_4_2024)" w:date="2024-08-06T20:14:00Z">
        <w:r w:rsidR="00F15F62" w:rsidRPr="00A72A3A">
          <w:rPr>
            <w:highlight w:val="yellow"/>
          </w:rPr>
          <w:t>B</w:t>
        </w:r>
      </w:ins>
      <w:ins w:id="408" w:author="Prakash Kolan(0522_4_2024)" w:date="2024-08-06T19:49:00Z">
        <w:r w:rsidRPr="00482119">
          <w:t>] and iOS [</w:t>
        </w:r>
      </w:ins>
      <w:ins w:id="409" w:author="Prakash Kolan(0522_4_2024)" w:date="2024-08-06T20:14:00Z">
        <w:r w:rsidR="00F15F62" w:rsidRPr="00A72A3A">
          <w:rPr>
            <w:highlight w:val="yellow"/>
          </w:rPr>
          <w:t>C</w:t>
        </w:r>
      </w:ins>
      <w:ins w:id="410" w:author="Prakash Kolan(0522_4_2024)" w:date="2024-08-06T19:49:00Z">
        <w:r w:rsidRPr="00482119">
          <w:t>]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ins>
      <w:ins w:id="411" w:author="Prakash Kolan(0522_4_2024)" w:date="2024-08-06T20:14:00Z">
        <w:r w:rsidR="00F15F62" w:rsidRPr="00A72A3A">
          <w:rPr>
            <w:highlight w:val="yellow"/>
          </w:rPr>
          <w:t>B</w:t>
        </w:r>
      </w:ins>
      <w:ins w:id="412" w:author="Prakash Kolan(0522_4_2024)" w:date="2024-08-06T19:49:00Z">
        <w:r w:rsidRPr="00482119">
          <w:t>].</w:t>
        </w:r>
      </w:ins>
    </w:p>
    <w:p w14:paraId="35E32B12" w14:textId="77777777" w:rsidR="00174E87" w:rsidRPr="00482119" w:rsidRDefault="00174E87" w:rsidP="00174E87">
      <w:pPr>
        <w:pStyle w:val="B1"/>
        <w:rPr>
          <w:ins w:id="413" w:author="Prakash Kolan(0522_4_2024)" w:date="2024-08-06T19:49:00Z"/>
        </w:rPr>
      </w:pPr>
      <w:ins w:id="414" w:author="Prakash Kolan(0522_4_2024)" w:date="2024-08-06T19:49: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66F8205D" w14:textId="77777777" w:rsidR="00174E87" w:rsidRPr="00482119" w:rsidRDefault="00174E87" w:rsidP="00174E87">
      <w:pPr>
        <w:pStyle w:val="B1"/>
        <w:rPr>
          <w:ins w:id="415" w:author="Prakash Kolan(0522_4_2024)" w:date="2024-08-06T19:49:00Z"/>
        </w:rPr>
      </w:pPr>
      <w:ins w:id="416" w:author="Prakash Kolan(0522_4_2024)" w:date="2024-08-06T19:49:00Z">
        <w:r w:rsidRPr="00482119">
          <w:lastRenderedPageBreak/>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57FE7862" w14:textId="52BB0CB9" w:rsidR="00174E87" w:rsidRPr="00482119" w:rsidRDefault="00174E87" w:rsidP="00174E87">
      <w:pPr>
        <w:pStyle w:val="B2"/>
        <w:rPr>
          <w:ins w:id="417" w:author="Prakash Kolan(0522_4_2024)" w:date="2024-08-06T19:49:00Z"/>
        </w:rPr>
      </w:pPr>
      <w:ins w:id="418" w:author="Prakash Kolan(0522_4_2024)" w:date="2024-08-06T19:49:00Z">
        <w:r w:rsidRPr="00482119">
          <w:t>-</w:t>
        </w:r>
        <w:r w:rsidRPr="00482119">
          <w:tab/>
          <w:t>The GSM Association specifies application-based network slicing [</w:t>
        </w:r>
      </w:ins>
      <w:ins w:id="419" w:author="Prakash Kolan(0522_4_2024)" w:date="2024-08-06T20:14:00Z">
        <w:r w:rsidR="00F15F62" w:rsidRPr="00A72A3A">
          <w:rPr>
            <w:highlight w:val="yellow"/>
          </w:rPr>
          <w:t>A</w:t>
        </w:r>
      </w:ins>
      <w:ins w:id="420" w:author="Prakash Kolan(0522_4_2024)" w:date="2024-08-06T19:49:00Z">
        <w:r w:rsidRPr="00482119">
          <w:t>], in which different network slices are provisioned for different applications.</w:t>
        </w:r>
      </w:ins>
    </w:p>
    <w:p w14:paraId="585D3752" w14:textId="77777777" w:rsidR="00174E87" w:rsidRPr="00482119" w:rsidRDefault="00174E87" w:rsidP="00174E87">
      <w:pPr>
        <w:pStyle w:val="B1"/>
        <w:rPr>
          <w:ins w:id="421" w:author="Prakash Kolan(0522_4_2024)" w:date="2024-08-06T19:49:00Z"/>
        </w:rPr>
      </w:pPr>
      <w:ins w:id="422" w:author="Prakash Kolan(0522_4_2024)" w:date="2024-08-06T19:49: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0B2017F7" w14:textId="620873FA" w:rsidR="00174E87" w:rsidRPr="00482119" w:rsidRDefault="00174E87" w:rsidP="00174E87">
      <w:pPr>
        <w:rPr>
          <w:ins w:id="423" w:author="Prakash Kolan(0522_4_2024)" w:date="2024-08-06T19:49:00Z"/>
        </w:rPr>
      </w:pPr>
      <w:ins w:id="424" w:author="Prakash Kolan(0522_4_2024)" w:date="2024-08-06T19:49:00Z">
        <w:r>
          <w:t>This c</w:t>
        </w:r>
        <w:r w:rsidRPr="00482119">
          <w:t>lause describes collaboration options based on the above network slicing scenarios</w:t>
        </w:r>
        <w:r>
          <w:t xml:space="preserve"> by presenting</w:t>
        </w:r>
        <w:r w:rsidRPr="00482119">
          <w:t xml:space="preserve"> MNO CDN collaboration scenario described in clause A.7 of </w:t>
        </w:r>
      </w:ins>
      <w:ins w:id="425" w:author="Prakash Kolan(0522_4_2024)" w:date="2024-08-06T19:56:00Z">
        <w:r w:rsidR="00E9680D">
          <w:t>the present document</w:t>
        </w:r>
      </w:ins>
      <w:ins w:id="426" w:author="Prakash Kolan(0522_4_2024)" w:date="2024-08-06T19:49:00Z">
        <w:r w:rsidRPr="00482119">
          <w:t xml:space="preserve"> wherein both the 5GMS AF and 5GMS AS are deployed in the Trusted DN, and the 5GMS Application Provider uses reference points M1 and M2 respectively to interact with them.</w:t>
        </w:r>
      </w:ins>
    </w:p>
    <w:p w14:paraId="694403AB" w14:textId="5EC2A01E" w:rsidR="00174E87" w:rsidRPr="00482119" w:rsidRDefault="00174E87" w:rsidP="00174E87">
      <w:pPr>
        <w:pStyle w:val="NO"/>
        <w:rPr>
          <w:ins w:id="427" w:author="Prakash Kolan(0522_4_2024)" w:date="2024-08-06T19:49:00Z"/>
        </w:rPr>
      </w:pPr>
      <w:ins w:id="428" w:author="Prakash Kolan(0522_4_2024)" w:date="2024-08-06T19:49:00Z">
        <w:r w:rsidRPr="00482119">
          <w:t>NOTE:</w:t>
        </w:r>
        <w:r w:rsidRPr="00482119">
          <w:tab/>
          <w:t xml:space="preserve">All the collaboration scenarios described in clause A of </w:t>
        </w:r>
      </w:ins>
      <w:ins w:id="429" w:author="Prakash Kolan(0522_4_2024)" w:date="2024-08-06T19:56:00Z">
        <w:r w:rsidR="00E9680D">
          <w:t>the present document</w:t>
        </w:r>
      </w:ins>
      <w:ins w:id="430" w:author="Prakash Kolan(0522_4_2024)" w:date="2024-08-06T19:49:00Z">
        <w:r w:rsidRPr="00482119">
          <w:t xml:space="preserve"> can be similarly shown with each of the network slicing scenarios described in this clause.</w:t>
        </w:r>
      </w:ins>
    </w:p>
    <w:p w14:paraId="714DA603" w14:textId="714A6C39" w:rsidR="00174E87" w:rsidRPr="000A57EB" w:rsidRDefault="00A72A3A" w:rsidP="00174E87">
      <w:pPr>
        <w:pStyle w:val="Heading2"/>
        <w:rPr>
          <w:ins w:id="431" w:author="Prakash Kolan(0522_4_2024)" w:date="2024-08-06T19:49:00Z"/>
          <w:rFonts w:eastAsia="Times New Roman"/>
          <w:lang w:eastAsia="zh-CN"/>
        </w:rPr>
      </w:pPr>
      <w:bookmarkStart w:id="432" w:name="_Toc170415747"/>
      <w:ins w:id="433" w:author="Richard Bradbury (2024-08-16)" w:date="2024-08-16T18:17:00Z">
        <w:r>
          <w:rPr>
            <w:rFonts w:eastAsia="Times New Roman"/>
            <w:lang w:eastAsia="zh-CN"/>
          </w:rPr>
          <w:t>G</w:t>
        </w:r>
      </w:ins>
      <w:ins w:id="434" w:author="Prakash Kolan(0522_4_2024)" w:date="2024-08-06T19:49:00Z">
        <w:r w:rsidR="00174E87" w:rsidRPr="000A57EB">
          <w:rPr>
            <w:rFonts w:eastAsia="Times New Roman"/>
            <w:lang w:eastAsia="zh-CN"/>
          </w:rPr>
          <w:t>.3.1</w:t>
        </w:r>
        <w:r w:rsidR="00174E87" w:rsidRPr="000A57EB">
          <w:rPr>
            <w:rFonts w:eastAsia="Times New Roman"/>
            <w:lang w:eastAsia="zh-CN"/>
          </w:rPr>
          <w:tab/>
          <w:t>Scenario #1: Slice serving a set of enterprise services/applications</w:t>
        </w:r>
        <w:bookmarkEnd w:id="432"/>
      </w:ins>
    </w:p>
    <w:p w14:paraId="4AE6BAB3" w14:textId="77777777" w:rsidR="00174E87" w:rsidRPr="00482119" w:rsidRDefault="00174E87" w:rsidP="00174E87">
      <w:pPr>
        <w:keepNext/>
        <w:rPr>
          <w:ins w:id="435" w:author="Prakash Kolan(0522_4_2024)" w:date="2024-08-06T19:49:00Z"/>
        </w:rPr>
      </w:pPr>
      <w:ins w:id="436" w:author="Prakash Kolan(0522_4_2024)" w:date="2024-08-06T19:49:00Z">
        <w:r w:rsidRPr="00482119">
          <w:t>This is a network slicing scenario wherein the MNO, upon a request from an enterprise, allocates one or more network slices exclusively for enterprise users.</w:t>
        </w:r>
      </w:ins>
    </w:p>
    <w:p w14:paraId="10953760" w14:textId="02B9C163" w:rsidR="00174E87" w:rsidRPr="00482119" w:rsidRDefault="00174E87" w:rsidP="00174E87">
      <w:pPr>
        <w:keepNext/>
        <w:keepLines/>
        <w:rPr>
          <w:ins w:id="437" w:author="Prakash Kolan(0522_4_2024)" w:date="2024-08-06T19:49:00Z"/>
        </w:rPr>
      </w:pPr>
      <w:ins w:id="438" w:author="Prakash Kolan(0522_4_2024)" w:date="2024-08-06T19:49:00Z">
        <w:r w:rsidRPr="00482119">
          <w:t>Figure </w:t>
        </w:r>
      </w:ins>
      <w:ins w:id="439" w:author="Richard Bradbury (2024-08-16)" w:date="2024-08-16T18:17:00Z">
        <w:r w:rsidR="00A72A3A">
          <w:t>G</w:t>
        </w:r>
      </w:ins>
      <w:ins w:id="440" w:author="Prakash Kolan(0522_4_2024)" w:date="2024-08-06T19:49:00Z">
        <w:r w:rsidRPr="00482119">
          <w:t xml:space="preserve">.3.1-1 shows the case of an enterprise network slice for all applications in the enterprise UE. Every application on the enterprise UE, including the </w:t>
        </w:r>
      </w:ins>
      <w:ins w:id="441" w:author="Prakash Kolan(0522_4_2024)" w:date="2024-08-06T19:58:00Z">
        <w:r w:rsidR="003630EE">
          <w:t>5GMS</w:t>
        </w:r>
      </w:ins>
      <w:ins w:id="442" w:author="Prakash Kolan(0522_4_2024)" w:date="2024-08-06T19:49:00Z">
        <w:r w:rsidRPr="00482119">
          <w:t>-Aware Application, uses the allocated network slice for communication with the DN entities.</w:t>
        </w:r>
      </w:ins>
    </w:p>
    <w:p w14:paraId="477A2941" w14:textId="2148CD33" w:rsidR="00174E87" w:rsidRDefault="00174E87" w:rsidP="00174E87">
      <w:pPr>
        <w:pStyle w:val="NO"/>
        <w:rPr>
          <w:ins w:id="443" w:author="Prakash Kolan(0522_4_2024)" w:date="2024-08-06T19:49:00Z"/>
          <w:noProof/>
        </w:rPr>
      </w:pPr>
      <w:ins w:id="444" w:author="Prakash Kolan(0522_4_2024)" w:date="2024-08-06T19:49:00Z">
        <w:r w:rsidRPr="00482119">
          <w:t>NOTE:</w:t>
        </w:r>
        <w:r w:rsidRPr="00482119">
          <w:tab/>
          <w:t>Android</w:t>
        </w:r>
      </w:ins>
      <w:ins w:id="445" w:author="Richard Bradbury (2024-08-16)" w:date="2024-08-16T18:17:00Z">
        <w:r w:rsidR="00A72A3A">
          <w:t> </w:t>
        </w:r>
      </w:ins>
      <w:ins w:id="446" w:author="Prakash Kolan(0522_4_2024)" w:date="2024-08-06T19:49:00Z">
        <w:r w:rsidRPr="00482119">
          <w:t>12 onwards supports network slicing with a separate enterprise network slice allocated by the MNO.</w:t>
        </w:r>
      </w:ins>
    </w:p>
    <w:p w14:paraId="348D721D" w14:textId="77777777" w:rsidR="00174E87" w:rsidRPr="00482119" w:rsidRDefault="00F46AB7" w:rsidP="00174E87">
      <w:pPr>
        <w:pStyle w:val="TH"/>
        <w:rPr>
          <w:ins w:id="447" w:author="Prakash Kolan(0522_4_2024)" w:date="2024-08-06T19:49:00Z"/>
        </w:rPr>
      </w:pPr>
      <w:ins w:id="448" w:author="Prakash Kolan(11172023)" w:date="2024-04-01T14:55:00Z">
        <w:r w:rsidRPr="00482119">
          <w:rPr>
            <w:noProof/>
          </w:rPr>
          <w:object w:dxaOrig="6404" w:dyaOrig="3595" w14:anchorId="4A09C50C">
            <v:shape id="_x0000_i1028" type="#_x0000_t75" alt="" style="width:7in;height:3in;mso-width-percent:0;mso-height-percent:0;mso-width-percent:0;mso-height-percent:0" o:ole="">
              <v:imagedata r:id="rId45" o:title="" croptop="22051f" cropbottom="13126f" cropleft="442f" cropright="22104f"/>
            </v:shape>
            <o:OLEObject Type="Embed" ProgID="PowerPoint.Slide.12" ShapeID="_x0000_i1028" DrawAspect="Content" ObjectID="_1793684499" r:id="rId46"/>
          </w:object>
        </w:r>
      </w:ins>
    </w:p>
    <w:p w14:paraId="315F91A9" w14:textId="2C4319A3" w:rsidR="00174E87" w:rsidRPr="00482119" w:rsidRDefault="00174E87" w:rsidP="00174E87">
      <w:pPr>
        <w:pStyle w:val="TF"/>
        <w:rPr>
          <w:ins w:id="449" w:author="Prakash Kolan(0522_4_2024)" w:date="2024-08-06T19:49:00Z"/>
        </w:rPr>
      </w:pPr>
      <w:ins w:id="450" w:author="Prakash Kolan(0522_4_2024)" w:date="2024-08-06T19:49:00Z">
        <w:r w:rsidRPr="00482119">
          <w:t xml:space="preserve">Figure </w:t>
        </w:r>
      </w:ins>
      <w:ins w:id="451" w:author="Richard Bradbury (2024-08-16)" w:date="2024-08-16T18:17:00Z">
        <w:r w:rsidR="00A72A3A">
          <w:t>G</w:t>
        </w:r>
      </w:ins>
      <w:ins w:id="452" w:author="Prakash Kolan(0522_4_2024)" w:date="2024-08-06T19:49:00Z">
        <w:r w:rsidRPr="00482119">
          <w:t>.3.1-1: Network slice for all applications in the enterprise UE</w:t>
        </w:r>
      </w:ins>
    </w:p>
    <w:p w14:paraId="3A63D30B" w14:textId="5D4CE2AC" w:rsidR="00174E87" w:rsidRDefault="00174E87" w:rsidP="00174E87">
      <w:pPr>
        <w:keepNext/>
        <w:keepLines/>
        <w:rPr>
          <w:ins w:id="453" w:author="Prakash Kolan(0522_4_2024)" w:date="2024-08-06T19:49:00Z"/>
          <w:noProof/>
        </w:rPr>
      </w:pPr>
      <w:ins w:id="454" w:author="Prakash Kolan(0522_4_2024)" w:date="2024-08-06T19:49:00Z">
        <w:r w:rsidRPr="00482119">
          <w:lastRenderedPageBreak/>
          <w:t xml:space="preserve">Figure </w:t>
        </w:r>
      </w:ins>
      <w:ins w:id="455" w:author="Richard Bradbury (2024-08-16)" w:date="2024-08-16T18:18:00Z">
        <w:r w:rsidR="00A72A3A">
          <w:t>G</w:t>
        </w:r>
      </w:ins>
      <w:ins w:id="456" w:author="Prakash Kolan(0522_4_2024)" w:date="2024-08-06T19:49:00Z">
        <w:r w:rsidRPr="00482119">
          <w:t>.3.1-2 shows the case of an enterprise network slice for applications in the enterprise profile of the UE.</w:t>
        </w:r>
      </w:ins>
    </w:p>
    <w:p w14:paraId="22A40DE3" w14:textId="77777777" w:rsidR="00174E87" w:rsidRPr="00482119" w:rsidRDefault="00F46AB7" w:rsidP="00174E87">
      <w:pPr>
        <w:pStyle w:val="TH"/>
        <w:rPr>
          <w:ins w:id="457" w:author="Prakash Kolan(0522_4_2024)" w:date="2024-08-06T19:49:00Z"/>
        </w:rPr>
      </w:pPr>
      <w:ins w:id="458" w:author="Prakash Kolan(11172023)" w:date="2024-04-01T14:55:00Z">
        <w:r w:rsidRPr="00482119">
          <w:rPr>
            <w:noProof/>
          </w:rPr>
          <w:object w:dxaOrig="6404" w:dyaOrig="3595" w14:anchorId="714998A0">
            <v:shape id="_x0000_i1027" type="#_x0000_t75" alt="" style="width:490.15pt;height:387.2pt;mso-width-percent:0;mso-height-percent:0;mso-width-percent:0;mso-height-percent:0" o:ole="">
              <v:imagedata r:id="rId47" o:title="" croptop="2100f" cropbottom="6563f" cropleft="1916f" cropright="20631f"/>
            </v:shape>
            <o:OLEObject Type="Embed" ProgID="PowerPoint.Slide.12" ShapeID="_x0000_i1027" DrawAspect="Content" ObjectID="_1793684500" r:id="rId48"/>
          </w:object>
        </w:r>
      </w:ins>
    </w:p>
    <w:p w14:paraId="0AB57C7C" w14:textId="1386E81B" w:rsidR="00174E87" w:rsidRPr="00482119" w:rsidRDefault="00174E87" w:rsidP="00174E87">
      <w:pPr>
        <w:pStyle w:val="TF"/>
        <w:rPr>
          <w:ins w:id="459" w:author="Prakash Kolan(0522_4_2024)" w:date="2024-08-06T19:49:00Z"/>
        </w:rPr>
      </w:pPr>
      <w:ins w:id="460" w:author="Prakash Kolan(0522_4_2024)" w:date="2024-08-06T19:49:00Z">
        <w:r w:rsidRPr="00482119">
          <w:t xml:space="preserve">Figure </w:t>
        </w:r>
      </w:ins>
      <w:ins w:id="461" w:author="Richard Bradbury (2024-08-16)" w:date="2024-08-16T18:18:00Z">
        <w:r w:rsidR="00A72A3A">
          <w:t>G</w:t>
        </w:r>
      </w:ins>
      <w:ins w:id="462" w:author="Prakash Kolan(0522_4_2024)" w:date="2024-08-06T19:49:00Z">
        <w:r w:rsidRPr="00482119">
          <w:t>.3.1-2: Network slice for enterprise profile applications</w:t>
        </w:r>
      </w:ins>
    </w:p>
    <w:p w14:paraId="6F754B4E" w14:textId="77777777" w:rsidR="00174E87" w:rsidRPr="00482119" w:rsidRDefault="00174E87" w:rsidP="00174E87">
      <w:pPr>
        <w:keepNext/>
        <w:rPr>
          <w:ins w:id="463" w:author="Prakash Kolan(0522_4_2024)" w:date="2024-08-06T19:49:00Z"/>
        </w:rPr>
      </w:pPr>
      <w:ins w:id="464" w:author="Prakash Kolan(0522_4_2024)" w:date="2024-08-06T19:49:00Z">
        <w:r w:rsidRPr="00482119">
          <w:t>In this scenario:</w:t>
        </w:r>
      </w:ins>
    </w:p>
    <w:p w14:paraId="01D6DA43" w14:textId="77777777" w:rsidR="00174E87" w:rsidRPr="00482119" w:rsidRDefault="00174E87" w:rsidP="00174E87">
      <w:pPr>
        <w:pStyle w:val="B1"/>
        <w:keepNext/>
        <w:rPr>
          <w:ins w:id="465" w:author="Prakash Kolan(0522_4_2024)" w:date="2024-08-06T19:49:00Z"/>
        </w:rPr>
      </w:pPr>
      <w:ins w:id="466" w:author="Prakash Kolan(0522_4_2024)" w:date="2024-08-06T19:49:00Z">
        <w:r w:rsidRPr="00482119">
          <w:t>-</w:t>
        </w:r>
        <w:r w:rsidRPr="00482119">
          <w:tab/>
          <w:t>Every application in the enterprise/work profile of the UE, including the 5GMS-Aware Application, uses the allocated enterprise network slice for communication with DN entities accessible from that slice.</w:t>
        </w:r>
      </w:ins>
    </w:p>
    <w:p w14:paraId="2A7FF79C" w14:textId="77777777" w:rsidR="00174E87" w:rsidRPr="00482119" w:rsidRDefault="00174E87" w:rsidP="00174E87">
      <w:pPr>
        <w:pStyle w:val="B1"/>
        <w:keepNext/>
        <w:rPr>
          <w:ins w:id="467" w:author="Prakash Kolan(0522_4_2024)" w:date="2024-08-06T19:49:00Z"/>
        </w:rPr>
      </w:pPr>
      <w:ins w:id="468" w:author="Prakash Kolan(0522_4_2024)" w:date="2024-08-06T19:49:00Z">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ins>
    </w:p>
    <w:p w14:paraId="0A4AE927" w14:textId="16F51E28" w:rsidR="00174E87" w:rsidRPr="00482119" w:rsidRDefault="00174E87" w:rsidP="00174E87">
      <w:pPr>
        <w:pStyle w:val="NO"/>
        <w:rPr>
          <w:ins w:id="469" w:author="Prakash Kolan(0522_4_2024)" w:date="2024-08-06T19:49:00Z"/>
        </w:rPr>
      </w:pPr>
      <w:ins w:id="470" w:author="Prakash Kolan(0522_4_2024)" w:date="2024-08-06T19:49:00Z">
        <w:r w:rsidRPr="00482119">
          <w:t>NOTE:</w:t>
        </w:r>
        <w:r w:rsidRPr="00482119">
          <w:tab/>
          <w:t>Android</w:t>
        </w:r>
      </w:ins>
      <w:ins w:id="471" w:author="Richard Bradbury (2024-08-16)" w:date="2024-08-16T18:18:00Z">
        <w:r w:rsidR="00A72A3A">
          <w:t> </w:t>
        </w:r>
      </w:ins>
      <w:ins w:id="472" w:author="Prakash Kolan(0522_4_2024)" w:date="2024-08-06T19:49:00Z">
        <w:r w:rsidRPr="00482119">
          <w:t>13 onwards supports network slicing with multiple enterprise slices, and slicing based on user profiles.</w:t>
        </w:r>
      </w:ins>
    </w:p>
    <w:p w14:paraId="76DF409A" w14:textId="04D3AC16" w:rsidR="00174E87" w:rsidRPr="000A57EB" w:rsidRDefault="00A72A3A" w:rsidP="00174E87">
      <w:pPr>
        <w:pStyle w:val="Heading2"/>
        <w:rPr>
          <w:ins w:id="473" w:author="Prakash Kolan(0522_4_2024)" w:date="2024-08-06T19:49:00Z"/>
          <w:rFonts w:eastAsia="Times New Roman"/>
          <w:lang w:eastAsia="zh-CN"/>
        </w:rPr>
      </w:pPr>
      <w:bookmarkStart w:id="474" w:name="_Toc170415748"/>
      <w:ins w:id="475" w:author="Richard Bradbury (2024-08-16)" w:date="2024-08-16T18:18:00Z">
        <w:r>
          <w:rPr>
            <w:rFonts w:eastAsia="Times New Roman"/>
            <w:lang w:eastAsia="zh-CN"/>
          </w:rPr>
          <w:t>G</w:t>
        </w:r>
      </w:ins>
      <w:ins w:id="476" w:author="Prakash Kolan(0522_4_2024)" w:date="2024-08-06T19:49:00Z">
        <w:r w:rsidR="00174E87" w:rsidRPr="000A57EB">
          <w:rPr>
            <w:rFonts w:eastAsia="Times New Roman"/>
            <w:lang w:eastAsia="zh-CN"/>
          </w:rPr>
          <w:t>.3.2</w:t>
        </w:r>
        <w:r w:rsidR="00174E87" w:rsidRPr="000A57EB">
          <w:rPr>
            <w:rFonts w:eastAsia="Times New Roman"/>
            <w:lang w:eastAsia="zh-CN"/>
          </w:rPr>
          <w:tab/>
          <w:t>Scenario #2: Slice serving a specific application of an enterprise</w:t>
        </w:r>
        <w:bookmarkEnd w:id="474"/>
      </w:ins>
    </w:p>
    <w:p w14:paraId="6DBE4010" w14:textId="77777777" w:rsidR="00174E87" w:rsidRPr="00482119" w:rsidRDefault="00174E87" w:rsidP="00174E87">
      <w:pPr>
        <w:rPr>
          <w:ins w:id="477" w:author="Prakash Kolan(0522_4_2024)" w:date="2024-08-06T19:49:00Z"/>
        </w:rPr>
      </w:pPr>
      <w:ins w:id="478" w:author="Prakash Kolan(0522_4_2024)" w:date="2024-08-06T19:49:00Z">
        <w:r w:rsidRPr="00482119">
          <w:t>This is a network slicing scenario wherein the MNO, upon a request from an enterprise, allocates a specific network slice for a specific service/application for enterprise users.</w:t>
        </w:r>
      </w:ins>
    </w:p>
    <w:p w14:paraId="36ACAA36" w14:textId="1CE8643B" w:rsidR="00174E87" w:rsidRDefault="00174E87" w:rsidP="00174E87">
      <w:pPr>
        <w:rPr>
          <w:ins w:id="479" w:author="Prakash Kolan(0522_4_2024)" w:date="2024-08-06T19:49:00Z"/>
          <w:noProof/>
        </w:rPr>
      </w:pPr>
      <w:ins w:id="480" w:author="Prakash Kolan(0522_4_2024)" w:date="2024-08-06T19:49:00Z">
        <w:r w:rsidRPr="00482119">
          <w:t>Figure </w:t>
        </w:r>
      </w:ins>
      <w:ins w:id="481" w:author="Richard Bradbury (2024-08-16)" w:date="2024-08-16T18:18:00Z">
        <w:r w:rsidR="00A72A3A">
          <w:t>G</w:t>
        </w:r>
      </w:ins>
      <w:ins w:id="482" w:author="Prakash Kolan(0522_4_2024)" w:date="2024-08-06T19:49:00Z">
        <w:r w:rsidRPr="00482119">
          <w:t xml:space="preserve">.3.2-1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190AB1F6" w14:textId="77777777" w:rsidR="00174E87" w:rsidRPr="00482119" w:rsidRDefault="00F46AB7" w:rsidP="00174E87">
      <w:pPr>
        <w:pStyle w:val="TH"/>
        <w:rPr>
          <w:ins w:id="483" w:author="Prakash Kolan(0522_4_2024)" w:date="2024-08-06T19:49:00Z"/>
        </w:rPr>
      </w:pPr>
      <w:ins w:id="484" w:author="Prakash Kolan(11172023)" w:date="2024-04-01T14:56:00Z">
        <w:r w:rsidRPr="00482119">
          <w:rPr>
            <w:noProof/>
          </w:rPr>
          <w:object w:dxaOrig="6404" w:dyaOrig="3595" w14:anchorId="2237AE33">
            <v:shape id="_x0000_i1026" type="#_x0000_t75" alt="" style="width:497.05pt;height:252.25pt;mso-width-percent:0;mso-height-percent:0;mso-width-percent:0;mso-height-percent:0" o:ole="">
              <v:imagedata r:id="rId49" o:title="" croptop="22051f" cropbottom="7875f" cropleft="1179f" cropright="22104f"/>
            </v:shape>
            <o:OLEObject Type="Embed" ProgID="PowerPoint.Slide.12" ShapeID="_x0000_i1026" DrawAspect="Content" ObjectID="_1793684501" r:id="rId50"/>
          </w:object>
        </w:r>
      </w:ins>
    </w:p>
    <w:p w14:paraId="4A59E3C3" w14:textId="1B9BD792" w:rsidR="00174E87" w:rsidRPr="00482119" w:rsidRDefault="00174E87" w:rsidP="00174E87">
      <w:pPr>
        <w:pStyle w:val="TF"/>
        <w:rPr>
          <w:ins w:id="485" w:author="Prakash Kolan(0522_4_2024)" w:date="2024-08-06T19:49:00Z"/>
        </w:rPr>
      </w:pPr>
      <w:ins w:id="486" w:author="Prakash Kolan(0522_4_2024)" w:date="2024-08-06T19:49:00Z">
        <w:r w:rsidRPr="00482119">
          <w:t xml:space="preserve">Figure </w:t>
        </w:r>
      </w:ins>
      <w:ins w:id="487" w:author="Richard Bradbury (2024-08-16)" w:date="2024-08-16T18:18:00Z">
        <w:r w:rsidR="00A72A3A">
          <w:t>G</w:t>
        </w:r>
      </w:ins>
      <w:ins w:id="488" w:author="Prakash Kolan(0522_4_2024)" w:date="2024-08-06T19:49:00Z">
        <w:r w:rsidRPr="00482119">
          <w:t>.3.2-1: Network slice for specific application for enterprise users</w:t>
        </w:r>
      </w:ins>
    </w:p>
    <w:p w14:paraId="75838EEC" w14:textId="57353DDB" w:rsidR="00174E87" w:rsidRPr="00482119" w:rsidRDefault="00174E87" w:rsidP="00174E87">
      <w:pPr>
        <w:rPr>
          <w:ins w:id="489" w:author="Prakash Kolan(0522_4_2024)" w:date="2024-08-06T19:49:00Z"/>
        </w:rPr>
      </w:pPr>
      <w:ins w:id="490" w:author="Prakash Kolan(0522_4_2024)" w:date="2024-08-06T19:49:00Z">
        <w:r w:rsidRPr="00482119">
          <w:t>URSP rules, provisioned by the PCF, as described in clause 6.6.2.2 of TS</w:t>
        </w:r>
        <w:r>
          <w:t> </w:t>
        </w:r>
        <w:r w:rsidRPr="00482119">
          <w:t>23.503</w:t>
        </w:r>
        <w:r>
          <w:t> </w:t>
        </w:r>
        <w:r w:rsidRPr="00482119">
          <w:t>[</w:t>
        </w:r>
      </w:ins>
      <w:ins w:id="491" w:author="Prakash Kolan(0522_4_2024)" w:date="2024-08-06T20:08:00Z">
        <w:r w:rsidR="00585859">
          <w:t>4</w:t>
        </w:r>
      </w:ins>
      <w:ins w:id="492" w:author="Prakash Kolan(0522_4_2024)" w:date="2024-08-06T19:49:00Z">
        <w:r w:rsidRPr="00482119">
          <w:t>], assist in traffic detection and route selection of appropriate network slice for application traffic in the UE.</w:t>
        </w:r>
      </w:ins>
    </w:p>
    <w:p w14:paraId="530EE0D4" w14:textId="32F1FE92" w:rsidR="00174E87" w:rsidRPr="000A57EB" w:rsidRDefault="00A72A3A" w:rsidP="00174E87">
      <w:pPr>
        <w:pStyle w:val="Heading2"/>
        <w:rPr>
          <w:ins w:id="493" w:author="Prakash Kolan(0522_4_2024)" w:date="2024-08-06T19:49:00Z"/>
          <w:rFonts w:eastAsia="Times New Roman"/>
          <w:lang w:eastAsia="zh-CN"/>
        </w:rPr>
      </w:pPr>
      <w:bookmarkStart w:id="494" w:name="_Toc170415749"/>
      <w:ins w:id="495" w:author="Richard Bradbury (2024-08-16)" w:date="2024-08-16T18:18:00Z">
        <w:r>
          <w:rPr>
            <w:rFonts w:eastAsia="Times New Roman"/>
            <w:lang w:eastAsia="zh-CN"/>
          </w:rPr>
          <w:t>G</w:t>
        </w:r>
      </w:ins>
      <w:ins w:id="496" w:author="Prakash Kolan(0522_4_2024)" w:date="2024-08-06T19:49:00Z">
        <w:r w:rsidR="00174E87" w:rsidRPr="000A57EB">
          <w:rPr>
            <w:rFonts w:eastAsia="Times New Roman"/>
            <w:lang w:eastAsia="zh-CN"/>
          </w:rPr>
          <w:t>.3.3</w:t>
        </w:r>
        <w:r w:rsidR="00174E87" w:rsidRPr="000A57EB">
          <w:rPr>
            <w:rFonts w:eastAsia="Times New Roman"/>
            <w:lang w:eastAsia="zh-CN"/>
          </w:rPr>
          <w:tab/>
          <w:t>Scenario #3: Slice optimised for a specific service/application</w:t>
        </w:r>
        <w:bookmarkEnd w:id="494"/>
      </w:ins>
    </w:p>
    <w:p w14:paraId="7CD410D6" w14:textId="77777777" w:rsidR="00174E87" w:rsidRPr="00482119" w:rsidRDefault="00174E87" w:rsidP="00174E87">
      <w:pPr>
        <w:keepNext/>
        <w:rPr>
          <w:ins w:id="497" w:author="Prakash Kolan(0522_4_2024)" w:date="2024-08-06T19:49:00Z"/>
        </w:rPr>
      </w:pPr>
      <w:ins w:id="498" w:author="Prakash Kolan(0522_4_2024)" w:date="2024-08-06T19:49: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6E96CA31" w14:textId="20E662DD" w:rsidR="00174E87" w:rsidRPr="00482119" w:rsidRDefault="00174E87" w:rsidP="00174E87">
      <w:pPr>
        <w:pStyle w:val="NO"/>
        <w:keepNext/>
        <w:rPr>
          <w:ins w:id="499" w:author="Prakash Kolan(0522_4_2024)" w:date="2024-08-06T19:49:00Z"/>
        </w:rPr>
      </w:pPr>
      <w:ins w:id="500" w:author="Prakash Kolan(0522_4_2024)" w:date="2024-08-06T19:49:00Z">
        <w:r w:rsidRPr="00482119">
          <w:t>NOTE 1:</w:t>
        </w:r>
        <w:r w:rsidRPr="00482119">
          <w:tab/>
          <w:t>The GSM Association specifies application-based network slicing [</w:t>
        </w:r>
      </w:ins>
      <w:ins w:id="501" w:author="Prakash Kolan(0522_4_2024)" w:date="2024-08-06T20:15:00Z">
        <w:r w:rsidR="00F15F62" w:rsidRPr="00A72A3A">
          <w:rPr>
            <w:highlight w:val="yellow"/>
          </w:rPr>
          <w:t>D</w:t>
        </w:r>
      </w:ins>
      <w:ins w:id="502" w:author="Prakash Kolan(0522_4_2024)" w:date="2024-08-06T19:49:00Z">
        <w:r w:rsidRPr="00482119">
          <w:t>], in which different network slices are provisioned for different applications.</w:t>
        </w:r>
      </w:ins>
    </w:p>
    <w:p w14:paraId="29D79BBC" w14:textId="77777777" w:rsidR="00174E87" w:rsidRPr="00482119" w:rsidRDefault="00174E87" w:rsidP="00174E87">
      <w:pPr>
        <w:pStyle w:val="NO"/>
        <w:rPr>
          <w:ins w:id="503" w:author="Prakash Kolan(0522_4_2024)" w:date="2024-08-06T19:49:00Z"/>
        </w:rPr>
      </w:pPr>
      <w:ins w:id="504" w:author="Prakash Kolan(0522_4_2024)" w:date="2024-08-06T19:49:00Z">
        <w:r w:rsidRPr="00482119">
          <w:t>NOTE 2:</w:t>
        </w:r>
        <w:r w:rsidRPr="00482119">
          <w:tab/>
          <w:t>Unlike Scenario#1 and Scenario#2, the users in this scenario need not belong to the same enterprise.</w:t>
        </w:r>
      </w:ins>
    </w:p>
    <w:p w14:paraId="4F7E3E5B" w14:textId="73BA1BE7" w:rsidR="00174E87" w:rsidRDefault="00174E87" w:rsidP="00174E87">
      <w:pPr>
        <w:keepNext/>
        <w:rPr>
          <w:ins w:id="505" w:author="Prakash Kolan(0522_4_2024)" w:date="2024-08-06T19:49:00Z"/>
          <w:noProof/>
        </w:rPr>
      </w:pPr>
      <w:ins w:id="506" w:author="Prakash Kolan(0522_4_2024)" w:date="2024-08-06T19:49:00Z">
        <w:r w:rsidRPr="00482119">
          <w:lastRenderedPageBreak/>
          <w:t>Figure </w:t>
        </w:r>
      </w:ins>
      <w:ins w:id="507" w:author="Richard Bradbury (2024-08-16)" w:date="2024-08-16T18:18:00Z">
        <w:r w:rsidR="00A72A3A">
          <w:t>G</w:t>
        </w:r>
      </w:ins>
      <w:ins w:id="508" w:author="Prakash Kolan(0522_4_2024)" w:date="2024-08-06T19:49:00Z">
        <w:r w:rsidRPr="00482119">
          <w:t xml:space="preserve">.3.3-1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392B18B4" w14:textId="77777777" w:rsidR="00174E87" w:rsidRPr="00482119" w:rsidRDefault="00F46AB7" w:rsidP="00174E87">
      <w:pPr>
        <w:pStyle w:val="TH"/>
        <w:rPr>
          <w:ins w:id="509" w:author="Prakash Kolan(0522_4_2024)" w:date="2024-08-06T19:49:00Z"/>
        </w:rPr>
      </w:pPr>
      <w:ins w:id="510" w:author="Prakash Kolan(11172023)" w:date="2024-04-01T14:56:00Z">
        <w:r w:rsidRPr="00482119">
          <w:rPr>
            <w:noProof/>
          </w:rPr>
          <w:object w:dxaOrig="6404" w:dyaOrig="3595" w14:anchorId="43D39555">
            <v:shape id="_x0000_i1025" type="#_x0000_t75" alt="" style="width:7in;height:6in;mso-width-percent:0;mso-height-percent:0;mso-width-percent:0;mso-height-percent:0" o:ole="">
              <v:imagedata r:id="rId51" o:title="" croptop="4725f" cropleft="442f" cropright="22104f"/>
            </v:shape>
            <o:OLEObject Type="Embed" ProgID="PowerPoint.Slide.12" ShapeID="_x0000_i1025" DrawAspect="Content" ObjectID="_1793684502" r:id="rId52"/>
          </w:object>
        </w:r>
      </w:ins>
    </w:p>
    <w:p w14:paraId="455F7D98" w14:textId="19958EB6" w:rsidR="00174E87" w:rsidRPr="00482119" w:rsidRDefault="00174E87" w:rsidP="00174E87">
      <w:pPr>
        <w:pStyle w:val="TF"/>
        <w:rPr>
          <w:ins w:id="511" w:author="Prakash Kolan(0522_4_2024)" w:date="2024-08-06T19:49:00Z"/>
        </w:rPr>
      </w:pPr>
      <w:ins w:id="512" w:author="Prakash Kolan(0522_4_2024)" w:date="2024-08-06T19:49:00Z">
        <w:r w:rsidRPr="00482119">
          <w:t xml:space="preserve">Figure </w:t>
        </w:r>
      </w:ins>
      <w:ins w:id="513" w:author="Richard Bradbury (2024-08-16)" w:date="2024-08-16T18:18:00Z">
        <w:r w:rsidR="00A72A3A">
          <w:t>G</w:t>
        </w:r>
      </w:ins>
      <w:ins w:id="514" w:author="Prakash Kolan(0522_4_2024)" w:date="2024-08-06T19:49:00Z">
        <w:r w:rsidRPr="00482119">
          <w:t>.3.3-1: Network slice for specific application for all users</w:t>
        </w:r>
      </w:ins>
    </w:p>
    <w:p w14:paraId="7B61FFA4" w14:textId="40796388" w:rsidR="00174E87" w:rsidRPr="00482119" w:rsidRDefault="00174E87" w:rsidP="00174E87">
      <w:pPr>
        <w:rPr>
          <w:ins w:id="515" w:author="Prakash Kolan(0522_4_2024)" w:date="2024-08-06T19:49:00Z"/>
        </w:rPr>
      </w:pPr>
      <w:ins w:id="516" w:author="Prakash Kolan(0522_4_2024)" w:date="2024-08-06T19:49:00Z">
        <w:r w:rsidRPr="00482119">
          <w:t>URSP rules, provisioned by the PCF, as described in clause 6.6.2.2 of TS</w:t>
        </w:r>
        <w:r>
          <w:t> </w:t>
        </w:r>
        <w:r w:rsidRPr="00482119">
          <w:t>23.503</w:t>
        </w:r>
        <w:r>
          <w:t> </w:t>
        </w:r>
        <w:r w:rsidRPr="00482119">
          <w:t>[</w:t>
        </w:r>
      </w:ins>
      <w:ins w:id="517" w:author="Prakash Kolan(0522_4_2024)" w:date="2024-08-06T20:09:00Z">
        <w:r w:rsidR="00585859">
          <w:t>4</w:t>
        </w:r>
      </w:ins>
      <w:ins w:id="518" w:author="Prakash Kolan(0522_4_2024)" w:date="2024-08-06T19:49:00Z">
        <w:r w:rsidRPr="00482119">
          <w:t>], assist in traffic detection and route selection of the appropriate network slice for application traffic in the UE.</w:t>
        </w:r>
      </w:ins>
    </w:p>
    <w:p w14:paraId="79992518" w14:textId="3F03EB9A" w:rsidR="00174E87" w:rsidRPr="000A57EB" w:rsidRDefault="00E544F2" w:rsidP="00174E87">
      <w:pPr>
        <w:pStyle w:val="Heading2"/>
        <w:rPr>
          <w:ins w:id="519" w:author="Prakash Kolan(0522_4_2024)" w:date="2024-08-06T19:49:00Z"/>
          <w:rFonts w:eastAsia="Times New Roman"/>
          <w:lang w:eastAsia="zh-CN"/>
        </w:rPr>
      </w:pPr>
      <w:bookmarkStart w:id="520" w:name="_Toc170415750"/>
      <w:ins w:id="521" w:author="Prakash Kolan(0522_4_2024)" w:date="2024-08-06T20:51:00Z">
        <w:r>
          <w:rPr>
            <w:rFonts w:eastAsia="Times New Roman"/>
            <w:lang w:eastAsia="zh-CN"/>
          </w:rPr>
          <w:t>Y</w:t>
        </w:r>
      </w:ins>
      <w:ins w:id="522" w:author="Prakash Kolan(0522_4_2024)" w:date="2024-08-06T19:49:00Z">
        <w:r w:rsidR="00174E87" w:rsidRPr="000A57EB">
          <w:rPr>
            <w:rFonts w:eastAsia="Times New Roman"/>
            <w:lang w:eastAsia="zh-CN"/>
          </w:rPr>
          <w:t>.3.4</w:t>
        </w:r>
        <w:r w:rsidR="00174E87" w:rsidRPr="000A57EB">
          <w:rPr>
            <w:rFonts w:eastAsia="Times New Roman"/>
            <w:lang w:eastAsia="zh-CN"/>
          </w:rPr>
          <w:tab/>
          <w:t>Scenario #4: Slice serving a virtual operator</w:t>
        </w:r>
        <w:bookmarkEnd w:id="520"/>
      </w:ins>
    </w:p>
    <w:p w14:paraId="10328CEE" w14:textId="120B59EE" w:rsidR="00AB42F1" w:rsidRPr="00A72A3A" w:rsidRDefault="00174E87" w:rsidP="00AB42F1">
      <w:pPr>
        <w:rPr>
          <w:ins w:id="523" w:author="Prakash Kolan(11172023)" w:date="2024-03-25T21:50:00Z"/>
        </w:rPr>
      </w:pPr>
      <w:ins w:id="524" w:author="Prakash Kolan(0522_4_2024)" w:date="2024-08-06T19:49:00Z">
        <w:r w:rsidRPr="00B06F27">
          <w:t>This is a network slicing scenario where in virtual operator leases network slice from the MNO, and uses it to provide service to its customers. The virtual operator may, in turn, offer any of the above three slicing scenarios on the leased network slice.</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5" w:name="_Toc153536181"/>
      <w:bookmarkStart w:id="526" w:name="_Toc155355390"/>
      <w:bookmarkStart w:id="527" w:name="_Toc74859227"/>
      <w:bookmarkStart w:id="528" w:name="_Toc71722175"/>
      <w:bookmarkStart w:id="529" w:name="_Toc71214501"/>
      <w:bookmarkStart w:id="530" w:name="_Toc68899750"/>
      <w:bookmarkStart w:id="531" w:name="MCCQCTEMPBM_00000088"/>
      <w:bookmarkEnd w:id="41"/>
      <w:bookmarkEnd w:id="42"/>
      <w:bookmarkEnd w:id="43"/>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25"/>
      <w:bookmarkEnd w:id="526"/>
      <w:bookmarkEnd w:id="527"/>
      <w:bookmarkEnd w:id="528"/>
      <w:bookmarkEnd w:id="529"/>
      <w:bookmarkEnd w:id="530"/>
      <w:bookmarkEnd w:id="531"/>
    </w:p>
    <w:sectPr w:rsidR="000B399E" w:rsidRPr="0042466D" w:rsidSect="005731AB">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063E" w14:textId="77777777" w:rsidR="00F46AB7" w:rsidRDefault="00F46AB7">
      <w:r>
        <w:separator/>
      </w:r>
    </w:p>
  </w:endnote>
  <w:endnote w:type="continuationSeparator" w:id="0">
    <w:p w14:paraId="44076B62" w14:textId="77777777" w:rsidR="00F46AB7" w:rsidRDefault="00F4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Batang">
    <w:altName w:val="바탕"/>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B6AC5" w14:textId="77777777" w:rsidR="00F46AB7" w:rsidRDefault="00F46AB7">
      <w:r>
        <w:separator/>
      </w:r>
    </w:p>
  </w:footnote>
  <w:footnote w:type="continuationSeparator" w:id="0">
    <w:p w14:paraId="60A0B68F" w14:textId="77777777" w:rsidR="00F46AB7" w:rsidRDefault="00F4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Prakash Reddy Kolan">
    <w15:presenceInfo w15:providerId="AD" w15:userId="S-1-5-21-1569490900-2152479555-3239727262-1922659"/>
  </w15:person>
  <w15:person w15:author="Richard Bradbury (2024-08-16)">
    <w15:presenceInfo w15:providerId="None" w15:userId="Richard Bradbury (2024-08-16)"/>
  </w15:person>
  <w15:person w15:author="Richard Bradbury">
    <w15:presenceInfo w15:providerId="None" w15:userId="Richard Bradbury"/>
  </w15:person>
  <w15:person w15:author="Prakash Kolan(0522_4_2024)">
    <w15:presenceInfo w15:providerId="None" w15:userId="Prakash Kolan(0522_4_2024)"/>
  </w15:person>
  <w15:person w15:author="Prakash Kolan(04102024)">
    <w15:presenceInfo w15:providerId="None" w15:userId="Prakash Kolan(04102024)"/>
  </w15:person>
  <w15:person w15:author="Prakash Kolan(0812_1_2024)">
    <w15:presenceInfo w15:providerId="None" w15:userId="Prakash Kolan(0812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34B4"/>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6090A"/>
    <w:rsid w:val="00760CCE"/>
    <w:rsid w:val="00762439"/>
    <w:rsid w:val="007626A3"/>
    <w:rsid w:val="00762884"/>
    <w:rsid w:val="007635B4"/>
    <w:rsid w:val="0076458C"/>
    <w:rsid w:val="00764DDD"/>
    <w:rsid w:val="007651CF"/>
    <w:rsid w:val="00767ED1"/>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5E1"/>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560B"/>
    <w:rsid w:val="00F55920"/>
    <w:rsid w:val="00F56B58"/>
    <w:rsid w:val="00F570F0"/>
    <w:rsid w:val="00F57BBA"/>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PowerPoint_Slide.sldx"/><Relationship Id="rId42" Type="http://schemas.openxmlformats.org/officeDocument/2006/relationships/package" Target="embeddings/Microsoft_PowerPoint_Slide6.sldx"/><Relationship Id="rId47" Type="http://schemas.openxmlformats.org/officeDocument/2006/relationships/image" Target="media/image14.emf"/><Relationship Id="rId50" Type="http://schemas.openxmlformats.org/officeDocument/2006/relationships/package" Target="embeddings/Microsoft_PowerPoint_Slide10.sldx"/><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image" Target="media/image9.emf"/><Relationship Id="rId40" Type="http://schemas.openxmlformats.org/officeDocument/2006/relationships/package" Target="embeddings/Microsoft_PowerPoint_Slide5.sldx"/><Relationship Id="rId45" Type="http://schemas.openxmlformats.org/officeDocument/2006/relationships/image" Target="media/image13.emf"/><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4" Type="http://schemas.openxmlformats.org/officeDocument/2006/relationships/package" Target="embeddings/Microsoft_PowerPoint_Slide7.sldx"/><Relationship Id="rId52" Type="http://schemas.openxmlformats.org/officeDocument/2006/relationships/package" Target="embeddings/Microsoft_PowerPoint_Slide11.sl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PowerPoint_Slide9.sldx"/><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PowerPoint_Slide4.sldx"/><Relationship Id="rId46" Type="http://schemas.openxmlformats.org/officeDocument/2006/relationships/package" Target="embeddings/Microsoft_PowerPoint_Slide8.sldx"/><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1.bin"/><Relationship Id="rId36" Type="http://schemas.openxmlformats.org/officeDocument/2006/relationships/package" Target="embeddings/Microsoft_PowerPoint_Slide3.sldx"/><Relationship Id="rId4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BCB3689-072C-9E47-B449-7D574D5F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13</TotalTime>
  <Pages>21</Pages>
  <Words>6380</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Kolan(1119_2024)</cp:lastModifiedBy>
  <cp:revision>9</cp:revision>
  <cp:lastPrinted>1900-01-01T07:58:00Z</cp:lastPrinted>
  <dcterms:created xsi:type="dcterms:W3CDTF">2024-11-13T11:00:00Z</dcterms:created>
  <dcterms:modified xsi:type="dcterms:W3CDTF">2024-11-21T13:29:00Z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