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052CCF" w14:textId="2481B5AC" w:rsidR="008677ED" w:rsidRPr="00161CD4" w:rsidRDefault="008677ED" w:rsidP="008677ED">
      <w:pPr>
        <w:spacing w:after="120"/>
        <w:ind w:left="1985" w:hanging="1985"/>
        <w:rPr>
          <w:rFonts w:ascii="Arial" w:hAnsi="Arial"/>
          <w:b/>
          <w:i/>
          <w:noProof/>
          <w:sz w:val="24"/>
          <w:lang w:val="en-US"/>
        </w:rPr>
      </w:pPr>
      <w:r w:rsidRPr="008677ED">
        <w:rPr>
          <w:rFonts w:ascii="Arial" w:hAnsi="Arial"/>
          <w:b/>
          <w:noProof/>
          <w:sz w:val="24"/>
        </w:rPr>
        <w:t>3GPP TSG-SA WG4 Meeting #130</w:t>
      </w:r>
      <w:r w:rsidRPr="008677ED"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="00161CD4">
        <w:rPr>
          <w:rFonts w:ascii="Arial" w:hAnsi="Arial"/>
          <w:b/>
          <w:i/>
          <w:noProof/>
          <w:sz w:val="24"/>
        </w:rPr>
        <w:tab/>
      </w:r>
      <w:r w:rsidR="00161CD4" w:rsidRPr="00161CD4">
        <w:rPr>
          <w:rFonts w:ascii="Arial" w:hAnsi="Arial"/>
          <w:b/>
          <w:iCs/>
          <w:noProof/>
          <w:sz w:val="24"/>
        </w:rPr>
        <w:t>S4-242122</w:t>
      </w:r>
      <w:r w:rsidR="00161CD4">
        <w:rPr>
          <w:rFonts w:ascii="Arial" w:hAnsi="Arial"/>
          <w:b/>
          <w:i/>
          <w:noProof/>
          <w:sz w:val="24"/>
        </w:rPr>
        <w:t xml:space="preserve"> </w:t>
      </w:r>
    </w:p>
    <w:p w14:paraId="081E24FA" w14:textId="259F80C8" w:rsidR="00161CD4" w:rsidRPr="00161CD4" w:rsidRDefault="008677ED" w:rsidP="00161CD4">
      <w:pPr>
        <w:spacing w:after="120"/>
        <w:ind w:left="1985" w:hanging="1985"/>
        <w:rPr>
          <w:rFonts w:ascii="Arial" w:hAnsi="Arial"/>
          <w:b/>
          <w:i/>
          <w:noProof/>
          <w:sz w:val="24"/>
          <w:lang w:val="en-US"/>
        </w:rPr>
      </w:pPr>
      <w:r w:rsidRPr="008677ED">
        <w:rPr>
          <w:rFonts w:ascii="Arial" w:hAnsi="Arial"/>
          <w:b/>
          <w:noProof/>
          <w:sz w:val="24"/>
        </w:rPr>
        <w:t>USA, Orlando, 18 – 22 November 2024</w:t>
      </w:r>
      <w:r w:rsidR="00161CD4">
        <w:rPr>
          <w:rFonts w:ascii="Arial" w:hAnsi="Arial"/>
          <w:b/>
          <w:noProof/>
          <w:sz w:val="24"/>
        </w:rPr>
        <w:t xml:space="preserve"> </w:t>
      </w:r>
      <w:r w:rsidR="00161CD4">
        <w:rPr>
          <w:rFonts w:ascii="Arial" w:hAnsi="Arial"/>
          <w:b/>
          <w:noProof/>
          <w:sz w:val="24"/>
        </w:rPr>
        <w:tab/>
      </w:r>
      <w:r w:rsidR="00161CD4">
        <w:rPr>
          <w:rFonts w:ascii="Arial" w:hAnsi="Arial"/>
          <w:b/>
          <w:noProof/>
          <w:sz w:val="24"/>
        </w:rPr>
        <w:tab/>
      </w:r>
      <w:r w:rsidR="00161CD4">
        <w:rPr>
          <w:rFonts w:ascii="Arial" w:hAnsi="Arial"/>
          <w:b/>
          <w:noProof/>
          <w:sz w:val="24"/>
        </w:rPr>
        <w:tab/>
      </w:r>
      <w:r w:rsidR="00161CD4">
        <w:rPr>
          <w:rFonts w:ascii="Arial" w:hAnsi="Arial"/>
          <w:b/>
          <w:noProof/>
          <w:sz w:val="24"/>
        </w:rPr>
        <w:tab/>
        <w:t xml:space="preserve">  revision of </w:t>
      </w:r>
      <w:r w:rsidR="00161CD4" w:rsidRPr="008677ED">
        <w:rPr>
          <w:rFonts w:ascii="Arial" w:hAnsi="Arial"/>
          <w:b/>
          <w:noProof/>
          <w:sz w:val="24"/>
        </w:rPr>
        <w:t>S4-24</w:t>
      </w:r>
      <w:r w:rsidR="00161CD4">
        <w:rPr>
          <w:rFonts w:ascii="Arial" w:hAnsi="Arial"/>
          <w:b/>
          <w:noProof/>
          <w:sz w:val="24"/>
        </w:rPr>
        <w:t>1855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5EA7CE42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proofErr w:type="spellStart"/>
      <w:r w:rsidR="00563DA5">
        <w:rPr>
          <w:rFonts w:ascii="Arial" w:hAnsi="Arial" w:cs="Arial"/>
          <w:b/>
          <w:bCs/>
        </w:rPr>
        <w:t>InterDigital</w:t>
      </w:r>
      <w:proofErr w:type="spellEnd"/>
      <w:r w:rsidR="00563DA5">
        <w:rPr>
          <w:rFonts w:ascii="Arial" w:hAnsi="Arial" w:cs="Arial"/>
          <w:b/>
          <w:bCs/>
        </w:rPr>
        <w:t xml:space="preserve"> Europe</w:t>
      </w:r>
    </w:p>
    <w:p w14:paraId="234CD7C4" w14:textId="7F66263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63DA5">
        <w:rPr>
          <w:rFonts w:ascii="Arial" w:hAnsi="Arial" w:cs="Arial"/>
          <w:b/>
          <w:bCs/>
        </w:rPr>
        <w:t>Haptic media traffic examples</w:t>
      </w:r>
    </w:p>
    <w:p w14:paraId="55FE3D7D" w14:textId="56C93DA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563DA5">
        <w:rPr>
          <w:rFonts w:ascii="Arial" w:hAnsi="Arial" w:cs="Arial"/>
          <w:b/>
          <w:bCs/>
        </w:rPr>
        <w:t>10.8</w:t>
      </w:r>
    </w:p>
    <w:p w14:paraId="1589C299" w14:textId="61DEC61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72F89738" w14:textId="55784493" w:rsidR="009B0164" w:rsidRDefault="00914845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Discussion</w:t>
      </w:r>
    </w:p>
    <w:p w14:paraId="600E1192" w14:textId="29D9B7C1" w:rsidR="009B0164" w:rsidRPr="00F047C3" w:rsidRDefault="009B0164">
      <w:pPr>
        <w:rPr>
          <w:rFonts w:ascii="Arial" w:hAnsi="Arial" w:cs="Arial"/>
        </w:rPr>
      </w:pPr>
    </w:p>
    <w:p w14:paraId="4B90FA5E" w14:textId="60BC152B" w:rsidR="00F047C3" w:rsidRDefault="00F047C3">
      <w:pPr>
        <w:rPr>
          <w:rFonts w:ascii="Arial" w:hAnsi="Arial" w:cs="Arial"/>
        </w:rPr>
      </w:pPr>
      <w:r w:rsidRPr="00F047C3">
        <w:rPr>
          <w:rFonts w:ascii="Arial" w:hAnsi="Arial" w:cs="Arial"/>
        </w:rPr>
        <w:t xml:space="preserve">The attached ppt file </w:t>
      </w:r>
      <w:r w:rsidR="00721C2B">
        <w:rPr>
          <w:rFonts w:ascii="Arial" w:hAnsi="Arial" w:cs="Arial"/>
        </w:rPr>
        <w:t>presents some traces</w:t>
      </w:r>
      <w:r>
        <w:rPr>
          <w:rFonts w:ascii="Arial" w:hAnsi="Arial" w:cs="Arial"/>
        </w:rPr>
        <w:t xml:space="preserve"> of </w:t>
      </w:r>
      <w:r w:rsidR="003909E2">
        <w:rPr>
          <w:rFonts w:ascii="Arial" w:hAnsi="Arial" w:cs="Arial"/>
        </w:rPr>
        <w:t>haptics media streams</w:t>
      </w:r>
      <w:r w:rsidR="00A07F02">
        <w:rPr>
          <w:rFonts w:ascii="Arial" w:hAnsi="Arial" w:cs="Arial"/>
        </w:rPr>
        <w:t xml:space="preserve"> and highlights the following differences</w:t>
      </w:r>
      <w:r w:rsidR="004255F4">
        <w:rPr>
          <w:rFonts w:ascii="Arial" w:hAnsi="Arial" w:cs="Arial"/>
        </w:rPr>
        <w:t>:</w:t>
      </w:r>
    </w:p>
    <w:p w14:paraId="10A8BC55" w14:textId="1A385F16" w:rsidR="009D64EA" w:rsidRPr="007A5985" w:rsidRDefault="00A07F02" w:rsidP="007A5985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7A5985">
        <w:rPr>
          <w:rFonts w:ascii="Arial" w:hAnsi="Arial" w:cs="Arial"/>
        </w:rPr>
        <w:t>PCM versus parametric media format</w:t>
      </w:r>
    </w:p>
    <w:p w14:paraId="01CE9AFE" w14:textId="2288258C" w:rsidR="00A07F02" w:rsidRPr="007A5985" w:rsidRDefault="00C12196" w:rsidP="007A5985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7A5985">
        <w:rPr>
          <w:rFonts w:ascii="Arial" w:hAnsi="Arial" w:cs="Arial"/>
        </w:rPr>
        <w:t>Density of haptics effects: intense, medium, light</w:t>
      </w:r>
    </w:p>
    <w:p w14:paraId="3B133DC8" w14:textId="5ECFA916" w:rsidR="00C12196" w:rsidRDefault="007A5985" w:rsidP="007A5985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7A5985">
        <w:rPr>
          <w:rFonts w:ascii="Arial" w:hAnsi="Arial" w:cs="Arial"/>
        </w:rPr>
        <w:t>Number of channel</w:t>
      </w:r>
      <w:r>
        <w:rPr>
          <w:rFonts w:ascii="Arial" w:hAnsi="Arial" w:cs="Arial"/>
        </w:rPr>
        <w:t>s</w:t>
      </w:r>
      <w:r w:rsidR="00982A99">
        <w:rPr>
          <w:rFonts w:ascii="Arial" w:hAnsi="Arial" w:cs="Arial"/>
        </w:rPr>
        <w:t xml:space="preserve"> (</w:t>
      </w:r>
      <w:proofErr w:type="gramStart"/>
      <w:r w:rsidR="00982A99">
        <w:rPr>
          <w:rFonts w:ascii="Arial" w:hAnsi="Arial" w:cs="Arial"/>
        </w:rPr>
        <w:t xml:space="preserve">in </w:t>
      </w:r>
      <w:ins w:id="0" w:author="S4#131" w:date="2024-11-20T16:16:00Z" w16du:dateUtc="2024-11-20T21:16:00Z">
        <w:r w:rsidR="00D34D30">
          <w:rPr>
            <w:rFonts w:ascii="Arial" w:hAnsi="Arial" w:cs="Arial"/>
          </w:rPr>
          <w:t xml:space="preserve"> S</w:t>
        </w:r>
        <w:proofErr w:type="gramEnd"/>
        <w:r w:rsidR="00D34D30">
          <w:rPr>
            <w:rFonts w:ascii="Arial" w:hAnsi="Arial" w:cs="Arial"/>
          </w:rPr>
          <w:t>4-242122</w:t>
        </w:r>
        <w:r w:rsidR="007E6F06">
          <w:rPr>
            <w:rFonts w:ascii="Arial" w:hAnsi="Arial" w:cs="Arial"/>
          </w:rPr>
          <w:t xml:space="preserve"> which is </w:t>
        </w:r>
      </w:ins>
      <w:r w:rsidR="00982A99">
        <w:rPr>
          <w:rFonts w:ascii="Arial" w:hAnsi="Arial" w:cs="Arial"/>
        </w:rPr>
        <w:t xml:space="preserve">a </w:t>
      </w:r>
      <w:del w:id="1" w:author="S4#131" w:date="2024-11-20T16:16:00Z" w16du:dateUtc="2024-11-20T21:16:00Z">
        <w:r w:rsidR="00982A99" w:rsidDel="007E6F06">
          <w:rPr>
            <w:rFonts w:ascii="Arial" w:hAnsi="Arial" w:cs="Arial"/>
          </w:rPr>
          <w:delText>future</w:delText>
        </w:r>
      </w:del>
      <w:r w:rsidR="00982A99">
        <w:rPr>
          <w:rFonts w:ascii="Arial" w:hAnsi="Arial" w:cs="Arial"/>
        </w:rPr>
        <w:t xml:space="preserve"> revision of </w:t>
      </w:r>
      <w:ins w:id="2" w:author="S4#131" w:date="2024-11-20T16:16:00Z" w16du:dateUtc="2024-11-20T21:16:00Z">
        <w:r w:rsidR="007E6F06">
          <w:rPr>
            <w:rFonts w:ascii="Arial" w:hAnsi="Arial" w:cs="Arial"/>
          </w:rPr>
          <w:t>S4-241855</w:t>
        </w:r>
      </w:ins>
      <w:del w:id="3" w:author="S4#131" w:date="2024-11-20T16:16:00Z" w16du:dateUtc="2024-11-20T21:16:00Z">
        <w:r w:rsidR="00982A99" w:rsidDel="007E6F06">
          <w:rPr>
            <w:rFonts w:ascii="Arial" w:hAnsi="Arial" w:cs="Arial"/>
          </w:rPr>
          <w:delText>this contribution</w:delText>
        </w:r>
      </w:del>
      <w:r w:rsidR="00982A99">
        <w:rPr>
          <w:rFonts w:ascii="Arial" w:hAnsi="Arial" w:cs="Arial"/>
        </w:rPr>
        <w:t>)</w:t>
      </w:r>
      <w:r w:rsidRPr="007A5985">
        <w:rPr>
          <w:rFonts w:ascii="Arial" w:hAnsi="Arial" w:cs="Arial"/>
        </w:rPr>
        <w:t>.</w:t>
      </w:r>
    </w:p>
    <w:p w14:paraId="43317F7E" w14:textId="27802E57" w:rsidR="00D34D30" w:rsidRDefault="00D34D30" w:rsidP="007A5985">
      <w:pPr>
        <w:rPr>
          <w:rFonts w:ascii="Arial" w:hAnsi="Arial" w:cs="Arial"/>
        </w:rPr>
      </w:pPr>
    </w:p>
    <w:p w14:paraId="55A8EE70" w14:textId="3401BD97" w:rsidR="00C176EB" w:rsidRDefault="00914845" w:rsidP="007A5985">
      <w:pPr>
        <w:rPr>
          <w:rFonts w:ascii="Arial" w:hAnsi="Arial" w:cs="Arial"/>
        </w:rPr>
      </w:pPr>
      <w:r>
        <w:rPr>
          <w:rFonts w:ascii="Arial" w:hAnsi="Arial" w:cs="Arial"/>
        </w:rPr>
        <w:t>While provided for information and discussion, this contribution supports the</w:t>
      </w:r>
      <w:r w:rsidR="00C176EB">
        <w:rPr>
          <w:rFonts w:ascii="Arial" w:hAnsi="Arial" w:cs="Arial"/>
        </w:rPr>
        <w:t xml:space="preserve"> </w:t>
      </w:r>
      <w:proofErr w:type="spellStart"/>
      <w:r w:rsidR="00C176EB">
        <w:rPr>
          <w:rFonts w:ascii="Arial" w:hAnsi="Arial" w:cs="Arial"/>
        </w:rPr>
        <w:t>pCR</w:t>
      </w:r>
      <w:proofErr w:type="spellEnd"/>
      <w:r w:rsidR="00C176EB">
        <w:rPr>
          <w:rFonts w:ascii="Arial" w:hAnsi="Arial" w:cs="Arial"/>
        </w:rPr>
        <w:t xml:space="preserve"> S4-241856 document</w:t>
      </w:r>
      <w:r w:rsidR="0082656F">
        <w:rPr>
          <w:rFonts w:ascii="Arial" w:hAnsi="Arial" w:cs="Arial"/>
        </w:rPr>
        <w:t>ing</w:t>
      </w:r>
      <w:r w:rsidR="00C176EB">
        <w:rPr>
          <w:rFonts w:ascii="Arial" w:hAnsi="Arial" w:cs="Arial"/>
        </w:rPr>
        <w:t xml:space="preserve"> traffic characteristics for haptic media</w:t>
      </w:r>
      <w:r w:rsidR="007C550A">
        <w:rPr>
          <w:rFonts w:ascii="Arial" w:hAnsi="Arial" w:cs="Arial"/>
        </w:rPr>
        <w:t xml:space="preserve"> for TR 26.854.</w:t>
      </w:r>
    </w:p>
    <w:p w14:paraId="6A4E3FB9" w14:textId="77777777" w:rsidR="007C550A" w:rsidRPr="00C176EB" w:rsidRDefault="007C550A" w:rsidP="007A5985">
      <w:pPr>
        <w:rPr>
          <w:rFonts w:ascii="Arial" w:hAnsi="Arial" w:cs="Arial"/>
        </w:rPr>
      </w:pPr>
    </w:p>
    <w:sectPr w:rsidR="007C550A" w:rsidRPr="00C176E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DC2443" w14:textId="77777777" w:rsidR="0083717A" w:rsidRDefault="0083717A">
      <w:r>
        <w:separator/>
      </w:r>
    </w:p>
  </w:endnote>
  <w:endnote w:type="continuationSeparator" w:id="0">
    <w:p w14:paraId="4CB832CC" w14:textId="77777777" w:rsidR="0083717A" w:rsidRDefault="0083717A">
      <w:r>
        <w:continuationSeparator/>
      </w:r>
    </w:p>
  </w:endnote>
  <w:endnote w:type="continuationNotice" w:id="1">
    <w:p w14:paraId="7254291A" w14:textId="77777777" w:rsidR="00897B25" w:rsidRDefault="00897B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B2661C" w14:textId="77777777" w:rsidR="0083717A" w:rsidRDefault="0083717A">
      <w:r>
        <w:separator/>
      </w:r>
    </w:p>
  </w:footnote>
  <w:footnote w:type="continuationSeparator" w:id="0">
    <w:p w14:paraId="230B3D6F" w14:textId="77777777" w:rsidR="0083717A" w:rsidRDefault="0083717A">
      <w:r>
        <w:continuationSeparator/>
      </w:r>
    </w:p>
  </w:footnote>
  <w:footnote w:type="continuationNotice" w:id="1">
    <w:p w14:paraId="22EB6909" w14:textId="77777777" w:rsidR="00897B25" w:rsidRDefault="00897B2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990D6D"/>
    <w:multiLevelType w:val="hybridMultilevel"/>
    <w:tmpl w:val="9454D4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F05396B"/>
    <w:multiLevelType w:val="hybridMultilevel"/>
    <w:tmpl w:val="3ED83C22"/>
    <w:lvl w:ilvl="0" w:tplc="D4D0D49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6678FB"/>
    <w:multiLevelType w:val="hybridMultilevel"/>
    <w:tmpl w:val="33FA4A2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638385">
    <w:abstractNumId w:val="3"/>
  </w:num>
  <w:num w:numId="2" w16cid:durableId="1633753767">
    <w:abstractNumId w:val="2"/>
  </w:num>
  <w:num w:numId="3" w16cid:durableId="528221516">
    <w:abstractNumId w:val="1"/>
  </w:num>
  <w:num w:numId="4" w16cid:durableId="417992627">
    <w:abstractNumId w:val="5"/>
  </w:num>
  <w:num w:numId="5" w16cid:durableId="1750152529">
    <w:abstractNumId w:val="0"/>
  </w:num>
  <w:num w:numId="6" w16cid:durableId="75020307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4#131">
    <w15:presenceInfo w15:providerId="None" w15:userId="S4#1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D5F2F"/>
    <w:rsid w:val="000D6D78"/>
    <w:rsid w:val="000E0429"/>
    <w:rsid w:val="000F6E51"/>
    <w:rsid w:val="00102A24"/>
    <w:rsid w:val="00103FFE"/>
    <w:rsid w:val="0013259C"/>
    <w:rsid w:val="00135831"/>
    <w:rsid w:val="001376A6"/>
    <w:rsid w:val="001424CD"/>
    <w:rsid w:val="0014413C"/>
    <w:rsid w:val="0015084C"/>
    <w:rsid w:val="00161CD4"/>
    <w:rsid w:val="00163D28"/>
    <w:rsid w:val="00166A1B"/>
    <w:rsid w:val="00181F38"/>
    <w:rsid w:val="00192B41"/>
    <w:rsid w:val="00197E4A"/>
    <w:rsid w:val="001A31EF"/>
    <w:rsid w:val="001B01F1"/>
    <w:rsid w:val="001B2414"/>
    <w:rsid w:val="001B5421"/>
    <w:rsid w:val="001B650D"/>
    <w:rsid w:val="001D0B09"/>
    <w:rsid w:val="001E5C9E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976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63C64"/>
    <w:rsid w:val="0037370A"/>
    <w:rsid w:val="003909E2"/>
    <w:rsid w:val="00392C87"/>
    <w:rsid w:val="003953D1"/>
    <w:rsid w:val="003A5FFA"/>
    <w:rsid w:val="003A67E1"/>
    <w:rsid w:val="003D4593"/>
    <w:rsid w:val="003D5D5A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255F4"/>
    <w:rsid w:val="00432048"/>
    <w:rsid w:val="004518DB"/>
    <w:rsid w:val="004726C5"/>
    <w:rsid w:val="00477EBC"/>
    <w:rsid w:val="00480460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44D8F"/>
    <w:rsid w:val="00551C4D"/>
    <w:rsid w:val="00553BDE"/>
    <w:rsid w:val="00562495"/>
    <w:rsid w:val="00563DA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5339"/>
    <w:rsid w:val="005C7352"/>
    <w:rsid w:val="005D1F7E"/>
    <w:rsid w:val="005D2738"/>
    <w:rsid w:val="005D4A24"/>
    <w:rsid w:val="005E12F4"/>
    <w:rsid w:val="005E1FCF"/>
    <w:rsid w:val="005E7235"/>
    <w:rsid w:val="005F041C"/>
    <w:rsid w:val="005F4B34"/>
    <w:rsid w:val="0060220B"/>
    <w:rsid w:val="00616E18"/>
    <w:rsid w:val="00623AED"/>
    <w:rsid w:val="0062443C"/>
    <w:rsid w:val="00632157"/>
    <w:rsid w:val="00633971"/>
    <w:rsid w:val="0064121E"/>
    <w:rsid w:val="00660354"/>
    <w:rsid w:val="00665B9B"/>
    <w:rsid w:val="00692FE0"/>
    <w:rsid w:val="006D3D54"/>
    <w:rsid w:val="006E1A49"/>
    <w:rsid w:val="006F1B00"/>
    <w:rsid w:val="006F4B7A"/>
    <w:rsid w:val="006F7727"/>
    <w:rsid w:val="00700A59"/>
    <w:rsid w:val="00710142"/>
    <w:rsid w:val="00712E81"/>
    <w:rsid w:val="00714533"/>
    <w:rsid w:val="00721C2B"/>
    <w:rsid w:val="00723919"/>
    <w:rsid w:val="00724DA6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A5985"/>
    <w:rsid w:val="007B5456"/>
    <w:rsid w:val="007B5F65"/>
    <w:rsid w:val="007C550A"/>
    <w:rsid w:val="007D3C7C"/>
    <w:rsid w:val="007E6F06"/>
    <w:rsid w:val="007F6574"/>
    <w:rsid w:val="00806FC5"/>
    <w:rsid w:val="0082656F"/>
    <w:rsid w:val="0083717A"/>
    <w:rsid w:val="00850CD4"/>
    <w:rsid w:val="00854A49"/>
    <w:rsid w:val="008677ED"/>
    <w:rsid w:val="0088691A"/>
    <w:rsid w:val="00897B25"/>
    <w:rsid w:val="008A06BE"/>
    <w:rsid w:val="008A56FD"/>
    <w:rsid w:val="008D3DA6"/>
    <w:rsid w:val="008F7444"/>
    <w:rsid w:val="0091399A"/>
    <w:rsid w:val="00914845"/>
    <w:rsid w:val="00926791"/>
    <w:rsid w:val="0093661C"/>
    <w:rsid w:val="00940736"/>
    <w:rsid w:val="00950CF7"/>
    <w:rsid w:val="00960A44"/>
    <w:rsid w:val="009768C3"/>
    <w:rsid w:val="00977C43"/>
    <w:rsid w:val="00982A99"/>
    <w:rsid w:val="00990EEE"/>
    <w:rsid w:val="00996533"/>
    <w:rsid w:val="009A3833"/>
    <w:rsid w:val="009A5F57"/>
    <w:rsid w:val="009A62E2"/>
    <w:rsid w:val="009B0164"/>
    <w:rsid w:val="009B0B4D"/>
    <w:rsid w:val="009B110B"/>
    <w:rsid w:val="009B13F0"/>
    <w:rsid w:val="009B196A"/>
    <w:rsid w:val="009D64EA"/>
    <w:rsid w:val="009D6D9F"/>
    <w:rsid w:val="009E1910"/>
    <w:rsid w:val="009E5DBA"/>
    <w:rsid w:val="009F6047"/>
    <w:rsid w:val="00A03D2A"/>
    <w:rsid w:val="00A07F02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C4A"/>
    <w:rsid w:val="00A82FCC"/>
    <w:rsid w:val="00A906A4"/>
    <w:rsid w:val="00AA574E"/>
    <w:rsid w:val="00AD324E"/>
    <w:rsid w:val="00AD5B51"/>
    <w:rsid w:val="00AD7B78"/>
    <w:rsid w:val="00AF4118"/>
    <w:rsid w:val="00B34459"/>
    <w:rsid w:val="00B3526C"/>
    <w:rsid w:val="00B47534"/>
    <w:rsid w:val="00B514BA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C5FA4"/>
    <w:rsid w:val="00BD3E51"/>
    <w:rsid w:val="00BE599F"/>
    <w:rsid w:val="00BF0A84"/>
    <w:rsid w:val="00C03706"/>
    <w:rsid w:val="00C03F46"/>
    <w:rsid w:val="00C12196"/>
    <w:rsid w:val="00C159BC"/>
    <w:rsid w:val="00C15A54"/>
    <w:rsid w:val="00C176EB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66496"/>
    <w:rsid w:val="00C67BD4"/>
    <w:rsid w:val="00C7131F"/>
    <w:rsid w:val="00CA5DB0"/>
    <w:rsid w:val="00CC58ED"/>
    <w:rsid w:val="00CE555E"/>
    <w:rsid w:val="00D02A1D"/>
    <w:rsid w:val="00D145EC"/>
    <w:rsid w:val="00D30868"/>
    <w:rsid w:val="00D34D30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10B9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047C3"/>
    <w:rsid w:val="00F1342A"/>
    <w:rsid w:val="00F313DD"/>
    <w:rsid w:val="00F378BE"/>
    <w:rsid w:val="00F43120"/>
    <w:rsid w:val="00F763A4"/>
    <w:rsid w:val="00F81BA0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ACB484F4-F3FB-4632-A861-406297672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ListParagraph">
    <w:name w:val="List Paragraph"/>
    <w:basedOn w:val="Normal"/>
    <w:uiPriority w:val="34"/>
    <w:qFormat/>
    <w:rsid w:val="004255F4"/>
    <w:pPr>
      <w:ind w:left="720"/>
      <w:contextualSpacing/>
    </w:pPr>
  </w:style>
  <w:style w:type="character" w:styleId="CommentReference">
    <w:name w:val="annotation reference"/>
    <w:basedOn w:val="DefaultParagraphFont"/>
    <w:rsid w:val="00C176E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176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176EB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C176EB"/>
    <w:rPr>
      <w:rFonts w:ascii="Arial" w:hAnsi="Arial"/>
      <w:b/>
      <w:bCs/>
      <w:lang w:eastAsia="en-US"/>
    </w:rPr>
  </w:style>
  <w:style w:type="character" w:styleId="Mention">
    <w:name w:val="Mention"/>
    <w:basedOn w:val="DefaultParagraphFont"/>
    <w:uiPriority w:val="99"/>
    <w:unhideWhenUsed/>
    <w:rsid w:val="00C176EB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D34D3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2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95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47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4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74588f973af7d0d0f7b782eb2d6773a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9d4b0dfcc39588b1f3fc6d14eb96d9fd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757FEE-6CC1-48AA-AF4B-F936DE0BDD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D5A40F-48B0-4B24-8BFD-669363A471A5}">
  <ds:schemaRefs>
    <ds:schemaRef ds:uri="http://purl.org/dc/terms/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79a132d1-8e2e-4b37-92cb-6b5081b1a57f"/>
    <ds:schemaRef ds:uri="http://purl.org/dc/dcmitype/"/>
    <ds:schemaRef ds:uri="142de944-97dd-44b9-ba6c-9323e71b7157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A80C704-938A-4052-8298-EDCDBC9C3F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S4#131</cp:lastModifiedBy>
  <cp:revision>5</cp:revision>
  <cp:lastPrinted>2001-04-23T06:30:00Z</cp:lastPrinted>
  <dcterms:created xsi:type="dcterms:W3CDTF">2024-11-20T21:14:00Z</dcterms:created>
  <dcterms:modified xsi:type="dcterms:W3CDTF">2024-11-20T21:17:00Z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0x010100E9DF4663B346214AA113078E9EE5D352</vt:lpwstr>
  </property>
  <property fmtid="{D5CDD505-2E9C-101B-9397-08002B2CF9AE}" pid="3" name="MediaServiceImageTags">
    <vt:lpwstr/>
  </property>
  <property fmtid="{D5CDD505-2E9C-101B-9397-08002B2CF9AE}" pid="4" name="MSIP_Label_bcf26ed8-713a-4e6c-8a04-66607341a11c_Enabled">
    <vt:lpwstr>true</vt:lpwstr>
  </property>
  <property fmtid="{D5CDD505-2E9C-101B-9397-08002B2CF9AE}" pid="5" name="MSIP_Label_bcf26ed8-713a-4e6c-8a04-66607341a11c_SetDate">
    <vt:lpwstr>2024-11-12T20:46:03Z</vt:lpwstr>
  </property>
  <property fmtid="{D5CDD505-2E9C-101B-9397-08002B2CF9AE}" pid="6" name="MSIP_Label_bcf26ed8-713a-4e6c-8a04-66607341a11c_Method">
    <vt:lpwstr>Privileged</vt:lpwstr>
  </property>
  <property fmtid="{D5CDD505-2E9C-101B-9397-08002B2CF9AE}" pid="7" name="MSIP_Label_bcf26ed8-713a-4e6c-8a04-66607341a11c_Name">
    <vt:lpwstr>Public</vt:lpwstr>
  </property>
  <property fmtid="{D5CDD505-2E9C-101B-9397-08002B2CF9AE}" pid="8" name="MSIP_Label_bcf26ed8-713a-4e6c-8a04-66607341a11c_SiteId">
    <vt:lpwstr>e351b779-f6d5-4e50-8568-80e922d180ae</vt:lpwstr>
  </property>
  <property fmtid="{D5CDD505-2E9C-101B-9397-08002B2CF9AE}" pid="9" name="MSIP_Label_bcf26ed8-713a-4e6c-8a04-66607341a11c_ActionId">
    <vt:lpwstr>81aaa98b-1b2c-44ff-bf56-e0b3b1046cd4</vt:lpwstr>
  </property>
  <property fmtid="{D5CDD505-2E9C-101B-9397-08002B2CF9AE}" pid="10" name="MSIP_Label_bcf26ed8-713a-4e6c-8a04-66607341a11c_ContentBits">
    <vt:lpwstr>0</vt:lpwstr>
  </property>
</Properties>
</file>