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58A18A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130</w:t>
        </w:r>
      </w:fldSimple>
      <w:fldSimple w:instr=" DOCPROPERTY  MtgTitle  \* MERGEFORMAT "/>
      <w:r>
        <w:rPr>
          <w:b/>
          <w:i/>
          <w:noProof/>
          <w:sz w:val="28"/>
        </w:rPr>
        <w:tab/>
      </w:r>
      <w:fldSimple w:instr=" DOCPROPERTY  Tdoc#  \* MERGEFORMAT ">
        <w:r w:rsidR="00E13F3D" w:rsidRPr="00E13F3D">
          <w:rPr>
            <w:b/>
            <w:i/>
            <w:noProof/>
            <w:sz w:val="28"/>
          </w:rPr>
          <w:t>S4-24</w:t>
        </w:r>
      </w:fldSimple>
      <w:r w:rsidR="00225101">
        <w:rPr>
          <w:b/>
          <w:i/>
          <w:noProof/>
          <w:sz w:val="28"/>
        </w:rPr>
        <w:t>2078</w:t>
      </w:r>
    </w:p>
    <w:p w14:paraId="7CB45193" w14:textId="7366B229"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r w:rsidR="006A0BA0">
        <w:rPr>
          <w:b/>
          <w:noProof/>
          <w:sz w:val="24"/>
        </w:rPr>
        <w:t xml:space="preserve">             Revision of </w:t>
      </w:r>
      <w:r w:rsidR="006A0BA0" w:rsidRPr="006A0BA0">
        <w:rPr>
          <w:b/>
          <w:noProof/>
          <w:sz w:val="24"/>
        </w:rPr>
        <w:t>S4-241911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26.114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C7E3BF" w:rsidR="00F25D98" w:rsidRDefault="00581F5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78E9EE" w:rsidR="00F25D98" w:rsidRDefault="00581F5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D427E7" w:rsidR="001E41F3" w:rsidRDefault="00000000">
            <w:pPr>
              <w:pStyle w:val="CRCoverPage"/>
              <w:spacing w:after="0"/>
              <w:ind w:left="100"/>
              <w:rPr>
                <w:noProof/>
              </w:rPr>
            </w:pPr>
            <w:fldSimple w:instr=" DOCPROPERTY  CrTitle  \* MERGEFORMAT ">
              <w:r w:rsidR="002640DD">
                <w:t xml:space="preserve">RTCP-APP Redundancy Request for </w:t>
              </w:r>
              <w:r w:rsidR="00227585">
                <w:t>Processing Information (</w:t>
              </w:r>
              <w:r w:rsidR="002640DD">
                <w:t>PI</w:t>
              </w:r>
              <w:r w:rsidR="00227585">
                <w:t>)</w:t>
              </w:r>
              <w:r w:rsidR="002640DD">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India Pvt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IVAS_Codec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8BD427" w:rsidR="001E41F3" w:rsidRDefault="00000000">
            <w:pPr>
              <w:pStyle w:val="CRCoverPage"/>
              <w:spacing w:after="0"/>
              <w:ind w:left="100"/>
              <w:rPr>
                <w:noProof/>
              </w:rPr>
            </w:pPr>
            <w:fldSimple w:instr=" DOCPROPERTY  ResDate  \* MERGEFORMAT ">
              <w:r w:rsidR="00D24991">
                <w:rPr>
                  <w:noProof/>
                </w:rPr>
                <w:t>2024-11-1</w:t>
              </w:r>
              <w:r w:rsidR="0022510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923D4" w14:textId="64AEE00C" w:rsidR="00B90739" w:rsidRDefault="00B90739" w:rsidP="00421F79">
            <w:pPr>
              <w:pStyle w:val="CRCoverPage"/>
              <w:spacing w:after="0"/>
              <w:rPr>
                <w:noProof/>
              </w:rPr>
            </w:pPr>
            <w:r>
              <w:rPr>
                <w:noProof/>
              </w:rPr>
              <w:t xml:space="preserve">The </w:t>
            </w:r>
            <w:r w:rsidR="00A72598">
              <w:rPr>
                <w:noProof/>
              </w:rPr>
              <w:t xml:space="preserve">redundancy request message </w:t>
            </w:r>
            <w:r w:rsidRPr="00B90739">
              <w:rPr>
                <w:noProof/>
              </w:rPr>
              <w:t>RTCP_APP_REQ_RED</w:t>
            </w:r>
            <w:r w:rsidR="009A4768">
              <w:rPr>
                <w:noProof/>
              </w:rPr>
              <w:t xml:space="preserve"> causes</w:t>
            </w:r>
            <w:r w:rsidR="008847D2">
              <w:rPr>
                <w:noProof/>
              </w:rPr>
              <w:t xml:space="preserve"> the </w:t>
            </w:r>
            <w:r w:rsidR="009A4768">
              <w:rPr>
                <w:noProof/>
              </w:rPr>
              <w:t xml:space="preserve">RTP sender to repeat the payload chunk. </w:t>
            </w:r>
            <w:r w:rsidR="00834EF2">
              <w:rPr>
                <w:noProof/>
              </w:rPr>
              <w:t xml:space="preserve">Before IVAS and EVS, the payload chunk consists of frame data only. </w:t>
            </w:r>
            <w:r w:rsidR="009A4768">
              <w:rPr>
                <w:noProof/>
              </w:rPr>
              <w:t xml:space="preserve">However, </w:t>
            </w:r>
            <w:r w:rsidR="009701BF">
              <w:rPr>
                <w:noProof/>
              </w:rPr>
              <w:t>for IVAS and EVS</w:t>
            </w:r>
            <w:r w:rsidR="005F5582">
              <w:rPr>
                <w:noProof/>
              </w:rPr>
              <w:t xml:space="preserve"> the payload chunk </w:t>
            </w:r>
            <w:r w:rsidR="00834EF2">
              <w:rPr>
                <w:noProof/>
              </w:rPr>
              <w:t xml:space="preserve">may also include </w:t>
            </w:r>
            <w:r w:rsidR="00A619B2">
              <w:rPr>
                <w:noProof/>
              </w:rPr>
              <w:t>Processing Information (</w:t>
            </w:r>
            <w:r w:rsidR="005F5582">
              <w:rPr>
                <w:noProof/>
              </w:rPr>
              <w:t>PI</w:t>
            </w:r>
            <w:r w:rsidR="00A619B2">
              <w:rPr>
                <w:noProof/>
              </w:rPr>
              <w:t>)</w:t>
            </w:r>
            <w:r w:rsidR="005F5582">
              <w:rPr>
                <w:noProof/>
              </w:rPr>
              <w:t>.</w:t>
            </w:r>
            <w:r w:rsidR="00834EF2">
              <w:rPr>
                <w:noProof/>
              </w:rPr>
              <w:t xml:space="preserve"> It is not clear whether the </w:t>
            </w:r>
            <w:r w:rsidR="003E2331" w:rsidRPr="00B90739">
              <w:rPr>
                <w:noProof/>
              </w:rPr>
              <w:t>RTCP_APP_REQ_RED</w:t>
            </w:r>
            <w:r w:rsidR="003E2331">
              <w:rPr>
                <w:noProof/>
              </w:rPr>
              <w:t xml:space="preserve"> message </w:t>
            </w:r>
            <w:r w:rsidR="0056600B">
              <w:rPr>
                <w:noProof/>
              </w:rPr>
              <w:t xml:space="preserve">is meant to </w:t>
            </w:r>
            <w:r w:rsidR="003E2331">
              <w:rPr>
                <w:noProof/>
              </w:rPr>
              <w:t>request redundancy for the PI as well.</w:t>
            </w:r>
            <w:r w:rsidR="005F5582">
              <w:rPr>
                <w:noProof/>
              </w:rPr>
              <w:t xml:space="preserve"> </w:t>
            </w:r>
          </w:p>
          <w:p w14:paraId="708AA7DE" w14:textId="77777777" w:rsidR="001E41F3" w:rsidRDefault="001E41F3" w:rsidP="003E233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A4E83" w14:paraId="21016551" w14:textId="77777777" w:rsidTr="00547111">
        <w:tc>
          <w:tcPr>
            <w:tcW w:w="2694" w:type="dxa"/>
            <w:gridSpan w:val="2"/>
            <w:tcBorders>
              <w:left w:val="single" w:sz="4" w:space="0" w:color="auto"/>
            </w:tcBorders>
          </w:tcPr>
          <w:p w14:paraId="49433147" w14:textId="77777777" w:rsidR="004A4E83" w:rsidRDefault="004A4E83" w:rsidP="004A4E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DC15E7" w:rsidR="004A4E83" w:rsidRDefault="003E2331" w:rsidP="004A4E83">
            <w:pPr>
              <w:pStyle w:val="CRCoverPage"/>
              <w:spacing w:after="0"/>
              <w:ind w:left="100"/>
              <w:rPr>
                <w:noProof/>
              </w:rPr>
            </w:pPr>
            <w:r>
              <w:rPr>
                <w:noProof/>
              </w:rPr>
              <w:t xml:space="preserve">Added a clarification that the redundancy request refers to </w:t>
            </w:r>
            <w:r w:rsidR="001D7D34">
              <w:rPr>
                <w:noProof/>
              </w:rPr>
              <w:t xml:space="preserve">both frame data and </w:t>
            </w:r>
            <w:r>
              <w:rPr>
                <w:noProof/>
              </w:rPr>
              <w:t xml:space="preserve">PI if </w:t>
            </w:r>
            <w:r w:rsidR="005F1882">
              <w:rPr>
                <w:noProof/>
              </w:rPr>
              <w:t>they</w:t>
            </w:r>
            <w:r>
              <w:rPr>
                <w:noProof/>
              </w:rPr>
              <w:t xml:space="preserve"> are carried in an RTP packet.</w:t>
            </w:r>
          </w:p>
        </w:tc>
      </w:tr>
      <w:tr w:rsidR="004A4E83" w14:paraId="1F886379" w14:textId="77777777" w:rsidTr="00547111">
        <w:tc>
          <w:tcPr>
            <w:tcW w:w="2694" w:type="dxa"/>
            <w:gridSpan w:val="2"/>
            <w:tcBorders>
              <w:left w:val="single" w:sz="4" w:space="0" w:color="auto"/>
            </w:tcBorders>
          </w:tcPr>
          <w:p w14:paraId="4D989623" w14:textId="77777777" w:rsidR="004A4E83" w:rsidRDefault="004A4E83" w:rsidP="004A4E83">
            <w:pPr>
              <w:pStyle w:val="CRCoverPage"/>
              <w:spacing w:after="0"/>
              <w:rPr>
                <w:b/>
                <w:i/>
                <w:noProof/>
                <w:sz w:val="8"/>
                <w:szCs w:val="8"/>
              </w:rPr>
            </w:pPr>
          </w:p>
        </w:tc>
        <w:tc>
          <w:tcPr>
            <w:tcW w:w="6946" w:type="dxa"/>
            <w:gridSpan w:val="9"/>
            <w:tcBorders>
              <w:right w:val="single" w:sz="4" w:space="0" w:color="auto"/>
            </w:tcBorders>
          </w:tcPr>
          <w:p w14:paraId="71C4A204" w14:textId="77777777" w:rsidR="004A4E83" w:rsidRDefault="004A4E83" w:rsidP="004A4E83">
            <w:pPr>
              <w:pStyle w:val="CRCoverPage"/>
              <w:spacing w:after="0"/>
              <w:rPr>
                <w:noProof/>
                <w:sz w:val="8"/>
                <w:szCs w:val="8"/>
              </w:rPr>
            </w:pPr>
          </w:p>
        </w:tc>
      </w:tr>
      <w:tr w:rsidR="000E186F" w14:paraId="678D7BF9" w14:textId="77777777" w:rsidTr="00547111">
        <w:tc>
          <w:tcPr>
            <w:tcW w:w="2694" w:type="dxa"/>
            <w:gridSpan w:val="2"/>
            <w:tcBorders>
              <w:left w:val="single" w:sz="4" w:space="0" w:color="auto"/>
              <w:bottom w:val="single" w:sz="4" w:space="0" w:color="auto"/>
            </w:tcBorders>
          </w:tcPr>
          <w:p w14:paraId="4E5CE1B6" w14:textId="77777777" w:rsidR="000E186F" w:rsidRDefault="000E186F" w:rsidP="000E18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844283" w:rsidR="000E186F" w:rsidRDefault="005F1882" w:rsidP="000E186F">
            <w:pPr>
              <w:pStyle w:val="CRCoverPage"/>
              <w:spacing w:after="0"/>
              <w:ind w:left="100"/>
              <w:rPr>
                <w:noProof/>
              </w:rPr>
            </w:pPr>
            <w:r>
              <w:rPr>
                <w:noProof/>
              </w:rPr>
              <w:t xml:space="preserve">There is ambiguity in </w:t>
            </w:r>
            <w:r w:rsidR="006723F3">
              <w:rPr>
                <w:noProof/>
              </w:rPr>
              <w:t xml:space="preserve">the response to </w:t>
            </w:r>
            <w:r>
              <w:rPr>
                <w:noProof/>
              </w:rPr>
              <w:t xml:space="preserve">the redundancy request message </w:t>
            </w:r>
            <w:r w:rsidRPr="00B90739">
              <w:rPr>
                <w:noProof/>
              </w:rPr>
              <w:t>RTCP_APP_REQ_RED</w:t>
            </w:r>
            <w:r>
              <w:rPr>
                <w:noProof/>
              </w:rPr>
              <w:t xml:space="preserve"> for IVAS and EVS.</w:t>
            </w:r>
          </w:p>
        </w:tc>
      </w:tr>
      <w:tr w:rsidR="000E186F" w14:paraId="034AF533" w14:textId="77777777" w:rsidTr="00547111">
        <w:tc>
          <w:tcPr>
            <w:tcW w:w="2694" w:type="dxa"/>
            <w:gridSpan w:val="2"/>
          </w:tcPr>
          <w:p w14:paraId="39D9EB5B" w14:textId="77777777" w:rsidR="000E186F" w:rsidRDefault="000E186F" w:rsidP="000E186F">
            <w:pPr>
              <w:pStyle w:val="CRCoverPage"/>
              <w:spacing w:after="0"/>
              <w:rPr>
                <w:b/>
                <w:i/>
                <w:noProof/>
                <w:sz w:val="8"/>
                <w:szCs w:val="8"/>
              </w:rPr>
            </w:pPr>
          </w:p>
        </w:tc>
        <w:tc>
          <w:tcPr>
            <w:tcW w:w="6946" w:type="dxa"/>
            <w:gridSpan w:val="9"/>
          </w:tcPr>
          <w:p w14:paraId="7826CB1C" w14:textId="77777777" w:rsidR="000E186F" w:rsidRDefault="000E186F" w:rsidP="000E186F">
            <w:pPr>
              <w:pStyle w:val="CRCoverPage"/>
              <w:spacing w:after="0"/>
              <w:rPr>
                <w:noProof/>
                <w:sz w:val="8"/>
                <w:szCs w:val="8"/>
              </w:rPr>
            </w:pPr>
          </w:p>
        </w:tc>
      </w:tr>
      <w:tr w:rsidR="000E186F" w14:paraId="6A17D7AC" w14:textId="77777777" w:rsidTr="00547111">
        <w:tc>
          <w:tcPr>
            <w:tcW w:w="2694" w:type="dxa"/>
            <w:gridSpan w:val="2"/>
            <w:tcBorders>
              <w:top w:val="single" w:sz="4" w:space="0" w:color="auto"/>
              <w:left w:val="single" w:sz="4" w:space="0" w:color="auto"/>
            </w:tcBorders>
          </w:tcPr>
          <w:p w14:paraId="6DAD5B19" w14:textId="77777777" w:rsidR="000E186F" w:rsidRDefault="000E186F" w:rsidP="000E18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BC87D" w:rsidR="000E186F" w:rsidRDefault="00225101" w:rsidP="000E186F">
            <w:pPr>
              <w:pStyle w:val="CRCoverPage"/>
              <w:spacing w:after="0"/>
              <w:ind w:left="100"/>
              <w:rPr>
                <w:noProof/>
              </w:rPr>
            </w:pPr>
            <w:r>
              <w:rPr>
                <w:noProof/>
              </w:rPr>
              <w:t>10.2.1.3</w:t>
            </w:r>
          </w:p>
        </w:tc>
      </w:tr>
      <w:tr w:rsidR="000E186F" w14:paraId="56E1E6C3" w14:textId="77777777" w:rsidTr="00547111">
        <w:tc>
          <w:tcPr>
            <w:tcW w:w="2694" w:type="dxa"/>
            <w:gridSpan w:val="2"/>
            <w:tcBorders>
              <w:left w:val="single" w:sz="4" w:space="0" w:color="auto"/>
            </w:tcBorders>
          </w:tcPr>
          <w:p w14:paraId="2FB9DE77" w14:textId="77777777" w:rsidR="000E186F" w:rsidRDefault="000E186F" w:rsidP="000E186F">
            <w:pPr>
              <w:pStyle w:val="CRCoverPage"/>
              <w:spacing w:after="0"/>
              <w:rPr>
                <w:b/>
                <w:i/>
                <w:noProof/>
                <w:sz w:val="8"/>
                <w:szCs w:val="8"/>
              </w:rPr>
            </w:pPr>
          </w:p>
        </w:tc>
        <w:tc>
          <w:tcPr>
            <w:tcW w:w="6946" w:type="dxa"/>
            <w:gridSpan w:val="9"/>
            <w:tcBorders>
              <w:right w:val="single" w:sz="4" w:space="0" w:color="auto"/>
            </w:tcBorders>
          </w:tcPr>
          <w:p w14:paraId="0898542D" w14:textId="77777777" w:rsidR="000E186F" w:rsidRDefault="000E186F" w:rsidP="000E186F">
            <w:pPr>
              <w:pStyle w:val="CRCoverPage"/>
              <w:spacing w:after="0"/>
              <w:rPr>
                <w:noProof/>
                <w:sz w:val="8"/>
                <w:szCs w:val="8"/>
              </w:rPr>
            </w:pPr>
          </w:p>
        </w:tc>
      </w:tr>
      <w:tr w:rsidR="000E186F" w14:paraId="76F95A8B" w14:textId="77777777" w:rsidTr="00547111">
        <w:tc>
          <w:tcPr>
            <w:tcW w:w="2694" w:type="dxa"/>
            <w:gridSpan w:val="2"/>
            <w:tcBorders>
              <w:left w:val="single" w:sz="4" w:space="0" w:color="auto"/>
            </w:tcBorders>
          </w:tcPr>
          <w:p w14:paraId="335EAB52" w14:textId="77777777" w:rsidR="000E186F" w:rsidRDefault="000E186F" w:rsidP="000E18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E186F" w:rsidRDefault="000E186F" w:rsidP="000E18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E186F" w:rsidRDefault="000E186F" w:rsidP="000E186F">
            <w:pPr>
              <w:pStyle w:val="CRCoverPage"/>
              <w:spacing w:after="0"/>
              <w:jc w:val="center"/>
              <w:rPr>
                <w:b/>
                <w:caps/>
                <w:noProof/>
              </w:rPr>
            </w:pPr>
            <w:r>
              <w:rPr>
                <w:b/>
                <w:caps/>
                <w:noProof/>
              </w:rPr>
              <w:t>N</w:t>
            </w:r>
          </w:p>
        </w:tc>
        <w:tc>
          <w:tcPr>
            <w:tcW w:w="2977" w:type="dxa"/>
            <w:gridSpan w:val="4"/>
          </w:tcPr>
          <w:p w14:paraId="304CCBCB" w14:textId="77777777" w:rsidR="000E186F" w:rsidRDefault="000E186F" w:rsidP="000E18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E186F" w:rsidRDefault="000E186F" w:rsidP="000E186F">
            <w:pPr>
              <w:pStyle w:val="CRCoverPage"/>
              <w:spacing w:after="0"/>
              <w:ind w:left="99"/>
              <w:rPr>
                <w:noProof/>
              </w:rPr>
            </w:pPr>
          </w:p>
        </w:tc>
      </w:tr>
      <w:tr w:rsidR="000E186F" w14:paraId="34ACE2EB" w14:textId="77777777" w:rsidTr="00547111">
        <w:tc>
          <w:tcPr>
            <w:tcW w:w="2694" w:type="dxa"/>
            <w:gridSpan w:val="2"/>
            <w:tcBorders>
              <w:left w:val="single" w:sz="4" w:space="0" w:color="auto"/>
            </w:tcBorders>
          </w:tcPr>
          <w:p w14:paraId="571382F3" w14:textId="77777777" w:rsidR="000E186F" w:rsidRDefault="000E186F" w:rsidP="000E18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E186F" w:rsidRDefault="000E186F" w:rsidP="000E18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BD5650" w:rsidR="000E186F" w:rsidRDefault="00B12272" w:rsidP="000E186F">
            <w:pPr>
              <w:pStyle w:val="CRCoverPage"/>
              <w:spacing w:after="0"/>
              <w:jc w:val="center"/>
              <w:rPr>
                <w:b/>
                <w:caps/>
                <w:noProof/>
              </w:rPr>
            </w:pPr>
            <w:r>
              <w:rPr>
                <w:b/>
                <w:caps/>
                <w:noProof/>
              </w:rPr>
              <w:t>X</w:t>
            </w:r>
          </w:p>
        </w:tc>
        <w:tc>
          <w:tcPr>
            <w:tcW w:w="2977" w:type="dxa"/>
            <w:gridSpan w:val="4"/>
          </w:tcPr>
          <w:p w14:paraId="7DB274D8" w14:textId="77777777" w:rsidR="000E186F" w:rsidRDefault="000E186F" w:rsidP="000E18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E186F" w:rsidRDefault="000E186F" w:rsidP="000E186F">
            <w:pPr>
              <w:pStyle w:val="CRCoverPage"/>
              <w:spacing w:after="0"/>
              <w:ind w:left="99"/>
              <w:rPr>
                <w:noProof/>
              </w:rPr>
            </w:pPr>
            <w:r>
              <w:rPr>
                <w:noProof/>
              </w:rPr>
              <w:t xml:space="preserve">TS/TR ... CR ... </w:t>
            </w:r>
          </w:p>
        </w:tc>
      </w:tr>
      <w:tr w:rsidR="000E186F" w14:paraId="446DDBAC" w14:textId="77777777" w:rsidTr="00547111">
        <w:tc>
          <w:tcPr>
            <w:tcW w:w="2694" w:type="dxa"/>
            <w:gridSpan w:val="2"/>
            <w:tcBorders>
              <w:left w:val="single" w:sz="4" w:space="0" w:color="auto"/>
            </w:tcBorders>
          </w:tcPr>
          <w:p w14:paraId="678A1AA6" w14:textId="77777777" w:rsidR="000E186F" w:rsidRDefault="000E186F" w:rsidP="000E18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E186F" w:rsidRDefault="000E186F" w:rsidP="000E18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7E384D" w:rsidR="000E186F" w:rsidRDefault="00B12272" w:rsidP="000E186F">
            <w:pPr>
              <w:pStyle w:val="CRCoverPage"/>
              <w:spacing w:after="0"/>
              <w:jc w:val="center"/>
              <w:rPr>
                <w:b/>
                <w:caps/>
                <w:noProof/>
              </w:rPr>
            </w:pPr>
            <w:r>
              <w:rPr>
                <w:b/>
                <w:caps/>
                <w:noProof/>
              </w:rPr>
              <w:t>X</w:t>
            </w:r>
          </w:p>
        </w:tc>
        <w:tc>
          <w:tcPr>
            <w:tcW w:w="2977" w:type="dxa"/>
            <w:gridSpan w:val="4"/>
          </w:tcPr>
          <w:p w14:paraId="1A4306D9" w14:textId="77777777" w:rsidR="000E186F" w:rsidRDefault="000E186F" w:rsidP="000E18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E186F" w:rsidRDefault="000E186F" w:rsidP="000E186F">
            <w:pPr>
              <w:pStyle w:val="CRCoverPage"/>
              <w:spacing w:after="0"/>
              <w:ind w:left="99"/>
              <w:rPr>
                <w:noProof/>
              </w:rPr>
            </w:pPr>
            <w:r>
              <w:rPr>
                <w:noProof/>
              </w:rPr>
              <w:t xml:space="preserve">TS/TR ... CR ... </w:t>
            </w:r>
          </w:p>
        </w:tc>
      </w:tr>
      <w:tr w:rsidR="000E186F" w14:paraId="55C714D2" w14:textId="77777777" w:rsidTr="00547111">
        <w:tc>
          <w:tcPr>
            <w:tcW w:w="2694" w:type="dxa"/>
            <w:gridSpan w:val="2"/>
            <w:tcBorders>
              <w:left w:val="single" w:sz="4" w:space="0" w:color="auto"/>
            </w:tcBorders>
          </w:tcPr>
          <w:p w14:paraId="45913E62" w14:textId="77777777" w:rsidR="000E186F" w:rsidRDefault="000E186F" w:rsidP="000E18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E186F" w:rsidRDefault="000E186F" w:rsidP="000E18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0636E6" w:rsidR="000E186F" w:rsidRDefault="00B12272" w:rsidP="000E186F">
            <w:pPr>
              <w:pStyle w:val="CRCoverPage"/>
              <w:spacing w:after="0"/>
              <w:jc w:val="center"/>
              <w:rPr>
                <w:b/>
                <w:caps/>
                <w:noProof/>
              </w:rPr>
            </w:pPr>
            <w:r>
              <w:rPr>
                <w:b/>
                <w:caps/>
                <w:noProof/>
              </w:rPr>
              <w:t>X</w:t>
            </w:r>
          </w:p>
        </w:tc>
        <w:tc>
          <w:tcPr>
            <w:tcW w:w="2977" w:type="dxa"/>
            <w:gridSpan w:val="4"/>
          </w:tcPr>
          <w:p w14:paraId="1B4FF921" w14:textId="77777777" w:rsidR="000E186F" w:rsidRDefault="000E186F" w:rsidP="000E18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E186F" w:rsidRDefault="000E186F" w:rsidP="000E186F">
            <w:pPr>
              <w:pStyle w:val="CRCoverPage"/>
              <w:spacing w:after="0"/>
              <w:ind w:left="99"/>
              <w:rPr>
                <w:noProof/>
              </w:rPr>
            </w:pPr>
            <w:r>
              <w:rPr>
                <w:noProof/>
              </w:rPr>
              <w:t xml:space="preserve">TS/TR ... CR ... </w:t>
            </w:r>
          </w:p>
        </w:tc>
      </w:tr>
      <w:tr w:rsidR="000E186F" w14:paraId="60DF82CC" w14:textId="77777777" w:rsidTr="008863B9">
        <w:tc>
          <w:tcPr>
            <w:tcW w:w="2694" w:type="dxa"/>
            <w:gridSpan w:val="2"/>
            <w:tcBorders>
              <w:left w:val="single" w:sz="4" w:space="0" w:color="auto"/>
            </w:tcBorders>
          </w:tcPr>
          <w:p w14:paraId="517696CD" w14:textId="77777777" w:rsidR="000E186F" w:rsidRDefault="000E186F" w:rsidP="000E186F">
            <w:pPr>
              <w:pStyle w:val="CRCoverPage"/>
              <w:spacing w:after="0"/>
              <w:rPr>
                <w:b/>
                <w:i/>
                <w:noProof/>
              </w:rPr>
            </w:pPr>
          </w:p>
        </w:tc>
        <w:tc>
          <w:tcPr>
            <w:tcW w:w="6946" w:type="dxa"/>
            <w:gridSpan w:val="9"/>
            <w:tcBorders>
              <w:right w:val="single" w:sz="4" w:space="0" w:color="auto"/>
            </w:tcBorders>
          </w:tcPr>
          <w:p w14:paraId="4D84207F" w14:textId="77777777" w:rsidR="000E186F" w:rsidRDefault="000E186F" w:rsidP="000E186F">
            <w:pPr>
              <w:pStyle w:val="CRCoverPage"/>
              <w:spacing w:after="0"/>
              <w:rPr>
                <w:noProof/>
              </w:rPr>
            </w:pPr>
          </w:p>
        </w:tc>
      </w:tr>
      <w:tr w:rsidR="000E186F" w14:paraId="556B87B6" w14:textId="77777777" w:rsidTr="008863B9">
        <w:tc>
          <w:tcPr>
            <w:tcW w:w="2694" w:type="dxa"/>
            <w:gridSpan w:val="2"/>
            <w:tcBorders>
              <w:left w:val="single" w:sz="4" w:space="0" w:color="auto"/>
              <w:bottom w:val="single" w:sz="4" w:space="0" w:color="auto"/>
            </w:tcBorders>
          </w:tcPr>
          <w:p w14:paraId="79A9C411" w14:textId="77777777" w:rsidR="000E186F" w:rsidRDefault="000E186F" w:rsidP="000E18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E186F" w:rsidRDefault="000E186F" w:rsidP="000E186F">
            <w:pPr>
              <w:pStyle w:val="CRCoverPage"/>
              <w:spacing w:after="0"/>
              <w:ind w:left="100"/>
              <w:rPr>
                <w:noProof/>
              </w:rPr>
            </w:pPr>
          </w:p>
        </w:tc>
      </w:tr>
      <w:tr w:rsidR="000E186F" w:rsidRPr="008863B9" w14:paraId="45BFE792" w14:textId="77777777" w:rsidTr="008863B9">
        <w:tc>
          <w:tcPr>
            <w:tcW w:w="2694" w:type="dxa"/>
            <w:gridSpan w:val="2"/>
            <w:tcBorders>
              <w:top w:val="single" w:sz="4" w:space="0" w:color="auto"/>
              <w:bottom w:val="single" w:sz="4" w:space="0" w:color="auto"/>
            </w:tcBorders>
          </w:tcPr>
          <w:p w14:paraId="194242DD" w14:textId="77777777" w:rsidR="000E186F" w:rsidRPr="008863B9" w:rsidRDefault="000E186F" w:rsidP="000E18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E186F" w:rsidRPr="008863B9" w:rsidRDefault="000E186F" w:rsidP="000E186F">
            <w:pPr>
              <w:pStyle w:val="CRCoverPage"/>
              <w:spacing w:after="0"/>
              <w:ind w:left="100"/>
              <w:rPr>
                <w:noProof/>
                <w:sz w:val="8"/>
                <w:szCs w:val="8"/>
              </w:rPr>
            </w:pPr>
          </w:p>
        </w:tc>
      </w:tr>
      <w:tr w:rsidR="000E186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E186F" w:rsidRDefault="000E186F" w:rsidP="000E18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E186F" w:rsidRDefault="000E186F" w:rsidP="000E186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D064B0" w14:textId="77777777" w:rsidR="00E7511E" w:rsidRPr="00566359" w:rsidRDefault="00E7511E" w:rsidP="00E7511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rPr>
        <w:t>1st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bookmarkStart w:id="1" w:name="_Toc163769603"/>
      <w:bookmarkStart w:id="2" w:name="_Toc160650863"/>
      <w:bookmarkStart w:id="3" w:name="_Toc159530951"/>
    </w:p>
    <w:p w14:paraId="7DB38B60" w14:textId="77777777" w:rsidR="00E7511E" w:rsidRPr="00563541" w:rsidRDefault="00E7511E" w:rsidP="00E7511E">
      <w:pPr>
        <w:keepNext/>
        <w:keepLines/>
        <w:spacing w:before="120"/>
        <w:ind w:left="1418" w:hanging="1418"/>
        <w:outlineLvl w:val="3"/>
        <w:rPr>
          <w:rFonts w:ascii="Arial" w:hAnsi="Arial"/>
          <w:sz w:val="24"/>
        </w:rPr>
      </w:pPr>
      <w:bookmarkStart w:id="4" w:name="_Toc26369331"/>
      <w:bookmarkStart w:id="5" w:name="_Toc36227213"/>
      <w:bookmarkStart w:id="6" w:name="_Toc36228228"/>
      <w:bookmarkStart w:id="7" w:name="_Toc36228855"/>
      <w:bookmarkStart w:id="8" w:name="_Toc68847174"/>
      <w:bookmarkStart w:id="9" w:name="_Toc74611109"/>
      <w:bookmarkStart w:id="10" w:name="_Toc75566388"/>
      <w:bookmarkStart w:id="11" w:name="_Toc89789939"/>
      <w:bookmarkStart w:id="12" w:name="_Toc99466576"/>
      <w:bookmarkStart w:id="13" w:name="_Toc170382710"/>
      <w:r w:rsidRPr="00563541">
        <w:rPr>
          <w:rFonts w:ascii="Arial" w:hAnsi="Arial"/>
          <w:sz w:val="24"/>
        </w:rPr>
        <w:t>10.2.1.3</w:t>
      </w:r>
      <w:r w:rsidRPr="00563541">
        <w:rPr>
          <w:rFonts w:ascii="Arial" w:hAnsi="Arial"/>
          <w:sz w:val="24"/>
        </w:rPr>
        <w:tab/>
        <w:t>Redundancy Request</w:t>
      </w:r>
      <w:bookmarkEnd w:id="4"/>
      <w:bookmarkEnd w:id="5"/>
      <w:bookmarkEnd w:id="6"/>
      <w:bookmarkEnd w:id="7"/>
      <w:bookmarkEnd w:id="8"/>
      <w:bookmarkEnd w:id="9"/>
      <w:bookmarkEnd w:id="10"/>
      <w:bookmarkEnd w:id="11"/>
      <w:bookmarkEnd w:id="12"/>
      <w:bookmarkEnd w:id="13"/>
    </w:p>
    <w:p w14:paraId="6BF6E11A" w14:textId="77777777" w:rsidR="00E7511E" w:rsidRPr="00563541" w:rsidRDefault="00E7511E" w:rsidP="00E7511E">
      <w:r w:rsidRPr="00563541">
        <w:rPr>
          <w:b/>
          <w:bCs/>
        </w:rPr>
        <w:t>RTCP_APP_REQ_RED</w:t>
      </w:r>
      <w:r w:rsidRPr="00563541">
        <w:t>: Request for redundancy level and offset of redundant data.</w:t>
      </w:r>
    </w:p>
    <w:p w14:paraId="79268CC4" w14:textId="77777777" w:rsidR="00E7511E" w:rsidRPr="00563541" w:rsidRDefault="00E7511E" w:rsidP="00E7511E">
      <w:pPr>
        <w:keepNext/>
        <w:keepLines/>
        <w:spacing w:before="60"/>
        <w:jc w:val="center"/>
        <w:rPr>
          <w:rFonts w:ascii="Arial" w:hAnsi="Arial" w:cs="Arial"/>
          <w:b/>
          <w:lang w:val="fr-FR"/>
        </w:rPr>
      </w:pPr>
      <w:r w:rsidRPr="00563541">
        <w:rPr>
          <w:rFonts w:ascii="Arial" w:hAnsi="Arial"/>
          <w:b/>
        </w:rPr>
        <w:object w:dxaOrig="5088" w:dyaOrig="1104" w14:anchorId="3E8E2B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4pt;height:55.2pt" o:ole="">
            <v:imagedata r:id="rId12" o:title=""/>
          </v:shape>
          <o:OLEObject Type="Embed" ProgID="Visio.Drawing.11" ShapeID="_x0000_i1025" DrawAspect="Content" ObjectID="_1793600342" r:id="rId13"/>
        </w:object>
      </w:r>
    </w:p>
    <w:p w14:paraId="56F331D0" w14:textId="77777777" w:rsidR="00E7511E" w:rsidRPr="00563541" w:rsidRDefault="00E7511E" w:rsidP="00E7511E">
      <w:pPr>
        <w:keepLines/>
        <w:spacing w:after="240"/>
        <w:jc w:val="center"/>
        <w:rPr>
          <w:rFonts w:ascii="Arial" w:hAnsi="Arial" w:cs="Arial"/>
          <w:b/>
          <w:lang w:val="fr-FR"/>
        </w:rPr>
      </w:pPr>
      <w:r w:rsidRPr="00563541">
        <w:rPr>
          <w:rFonts w:ascii="Arial" w:hAnsi="Arial" w:cs="Arial"/>
          <w:b/>
          <w:lang w:val="fr-FR"/>
        </w:rPr>
        <w:t xml:space="preserve">Figure 10.3: </w:t>
      </w:r>
      <w:proofErr w:type="spellStart"/>
      <w:r w:rsidRPr="00563541">
        <w:rPr>
          <w:rFonts w:ascii="Arial" w:hAnsi="Arial" w:cs="Arial"/>
          <w:b/>
          <w:lang w:val="fr-FR"/>
        </w:rPr>
        <w:t>Redundancy</w:t>
      </w:r>
      <w:proofErr w:type="spellEnd"/>
      <w:r w:rsidRPr="00563541">
        <w:rPr>
          <w:rFonts w:ascii="Arial" w:hAnsi="Arial" w:cs="Arial"/>
          <w:b/>
          <w:lang w:val="fr-FR"/>
        </w:rPr>
        <w:t xml:space="preserve"> </w:t>
      </w:r>
      <w:proofErr w:type="spellStart"/>
      <w:r w:rsidRPr="00563541">
        <w:rPr>
          <w:rFonts w:ascii="Arial" w:hAnsi="Arial" w:cs="Arial"/>
          <w:b/>
          <w:lang w:val="fr-FR"/>
        </w:rPr>
        <w:t>request</w:t>
      </w:r>
      <w:proofErr w:type="spellEnd"/>
    </w:p>
    <w:p w14:paraId="4ACAE715" w14:textId="632A3C12" w:rsidR="00E7511E" w:rsidRPr="00563541" w:rsidRDefault="00E7511E" w:rsidP="00E7511E">
      <w:r w:rsidRPr="00563541">
        <w:t>Codecs: This request can be used for all codecs.</w:t>
      </w:r>
      <w:ins w:id="14" w:author="Liangping Ma" w:date="2024-08-06T07:53:00Z" w16du:dateUtc="2024-08-06T14:53:00Z">
        <w:r>
          <w:t xml:space="preserve"> </w:t>
        </w:r>
      </w:ins>
      <w:ins w:id="15" w:author="Liangping Ma" w:date="2024-08-06T07:49:00Z" w16du:dateUtc="2024-08-06T14:49:00Z">
        <w:r>
          <w:t>When the codec is IVAS, the payload chunk consist</w:t>
        </w:r>
      </w:ins>
      <w:ins w:id="16" w:author="Liangping Ma" w:date="2024-08-06T08:02:00Z" w16du:dateUtc="2024-08-06T15:02:00Z">
        <w:r>
          <w:t>s</w:t>
        </w:r>
      </w:ins>
      <w:ins w:id="17" w:author="Liangping Ma" w:date="2024-08-06T07:49:00Z" w16du:dateUtc="2024-08-06T14:49:00Z">
        <w:r>
          <w:t xml:space="preserve"> of the frame data and</w:t>
        </w:r>
      </w:ins>
      <w:ins w:id="18" w:author="Liangping Ma" w:date="2024-08-06T07:50:00Z" w16du:dateUtc="2024-08-06T14:50:00Z">
        <w:r>
          <w:t>, if any,</w:t>
        </w:r>
      </w:ins>
      <w:ins w:id="19" w:author="Liangping Ma" w:date="2024-08-06T07:49:00Z" w16du:dateUtc="2024-08-06T14:49:00Z">
        <w:r>
          <w:t xml:space="preserve"> the </w:t>
        </w:r>
      </w:ins>
      <w:ins w:id="20" w:author="Liangping Ma" w:date="2024-11-11T13:57:00Z" w16du:dateUtc="2024-11-11T21:57:00Z">
        <w:r w:rsidR="00296D90">
          <w:t>Processing Information (</w:t>
        </w:r>
      </w:ins>
      <w:ins w:id="21" w:author="Liangping Ma" w:date="2024-08-06T07:49:00Z" w16du:dateUtc="2024-08-06T14:49:00Z">
        <w:r>
          <w:t>PI</w:t>
        </w:r>
      </w:ins>
      <w:ins w:id="22" w:author="Liangping Ma" w:date="2024-11-11T13:57:00Z" w16du:dateUtc="2024-11-11T21:57:00Z">
        <w:r w:rsidR="00296D90">
          <w:t>)</w:t>
        </w:r>
      </w:ins>
      <w:ins w:id="23" w:author="Liangping Ma" w:date="2024-08-06T07:50:00Z" w16du:dateUtc="2024-08-06T14:50:00Z">
        <w:r>
          <w:t>.</w:t>
        </w:r>
      </w:ins>
    </w:p>
    <w:p w14:paraId="650FE765" w14:textId="77777777" w:rsidR="00E7511E" w:rsidRPr="00563541" w:rsidRDefault="00E7511E" w:rsidP="00E7511E">
      <w:r w:rsidRPr="00563541">
        <w:t>The Bit field is a 12 bit bitmask that signals a request on how non-redundant payloads chunks are to be repeated in subsequent packets.</w:t>
      </w:r>
    </w:p>
    <w:p w14:paraId="2E2CF492" w14:textId="77777777" w:rsidR="00E7511E" w:rsidRPr="00563541" w:rsidRDefault="00E7511E" w:rsidP="00E7511E">
      <w:r w:rsidRPr="00563541">
        <w:t>The position of the bit set indicates which earlier non-redundant payload chunks is requested to be added as redundant payload chunks to the current packet.</w:t>
      </w:r>
    </w:p>
    <w:p w14:paraId="0DAF4794" w14:textId="77777777" w:rsidR="00E7511E" w:rsidRPr="00563541" w:rsidRDefault="00E7511E" w:rsidP="00E7511E">
      <w:pPr>
        <w:ind w:left="568" w:hanging="284"/>
      </w:pPr>
      <w:r w:rsidRPr="00563541">
        <w:t>-</w:t>
      </w:r>
      <w:r w:rsidRPr="00563541">
        <w:tab/>
        <w:t>If the LSB (rightmost bit) is set equal to 1 it indicates that the last previous payload chunk is requested to be repeated as redundant payload in the current packet.</w:t>
      </w:r>
    </w:p>
    <w:p w14:paraId="1859B7A2" w14:textId="77777777" w:rsidR="00E7511E" w:rsidRPr="00563541" w:rsidRDefault="00E7511E" w:rsidP="00E7511E">
      <w:pPr>
        <w:ind w:left="568" w:hanging="284"/>
      </w:pPr>
      <w:r w:rsidRPr="00563541">
        <w:t>-</w:t>
      </w:r>
      <w:r w:rsidRPr="00563541">
        <w:tab/>
        <w:t>If the MSB (leftmost bit) is set equal to 1 it indicates that the payload chunk that was transmitted 12 packets ago is requested to be repeated as redundant payload chunk in the current packet. Note that it is not guaranteed that the sender has access to such old payload chunks.</w:t>
      </w:r>
    </w:p>
    <w:p w14:paraId="44E6848A" w14:textId="77777777" w:rsidR="00E7511E" w:rsidRPr="00563541" w:rsidRDefault="00E7511E" w:rsidP="00E7511E">
      <w:r w:rsidRPr="00563541">
        <w:t>The maximum amount of redundancy is 300 %, i.e., at maximum three bits can be set in the Bit field.</w:t>
      </w:r>
    </w:p>
    <w:p w14:paraId="32E7A7A2" w14:textId="1CE424C7" w:rsidR="00E7511E" w:rsidRPr="003B14E6" w:rsidRDefault="00E7511E" w:rsidP="00E7511E">
      <w:r w:rsidRPr="00563541">
        <w:t>See clause 10.2.1 for example use cases.</w:t>
      </w:r>
      <w:bookmarkEnd w:id="1"/>
      <w:bookmarkEnd w:id="2"/>
      <w:bookmarkEnd w:id="3"/>
    </w:p>
    <w:p w14:paraId="7C16BF66" w14:textId="77777777" w:rsidR="00E7511E" w:rsidRDefault="00E7511E" w:rsidP="00E7511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 * * End of 1st  change * * * *</w:t>
      </w:r>
    </w:p>
    <w:sectPr w:rsidR="00E751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D1B4F7" w14:textId="77777777" w:rsidR="00D92C6E" w:rsidRDefault="00D92C6E">
      <w:r>
        <w:separator/>
      </w:r>
    </w:p>
  </w:endnote>
  <w:endnote w:type="continuationSeparator" w:id="0">
    <w:p w14:paraId="445400DB" w14:textId="77777777" w:rsidR="00D92C6E" w:rsidRDefault="00D92C6E">
      <w:r>
        <w:continuationSeparator/>
      </w:r>
    </w:p>
  </w:endnote>
  <w:endnote w:type="continuationNotice" w:id="1">
    <w:p w14:paraId="6AEF8666" w14:textId="77777777" w:rsidR="00D92C6E" w:rsidRDefault="00D92C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CC1AE1" w14:textId="77777777" w:rsidR="00D92C6E" w:rsidRDefault="00D92C6E">
      <w:r>
        <w:separator/>
      </w:r>
    </w:p>
  </w:footnote>
  <w:footnote w:type="continuationSeparator" w:id="0">
    <w:p w14:paraId="11455398" w14:textId="77777777" w:rsidR="00D92C6E" w:rsidRDefault="00D92C6E">
      <w:r>
        <w:continuationSeparator/>
      </w:r>
    </w:p>
  </w:footnote>
  <w:footnote w:type="continuationNotice" w:id="1">
    <w:p w14:paraId="6973D1F3" w14:textId="77777777" w:rsidR="00D92C6E" w:rsidRDefault="00D92C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E91"/>
    <w:rsid w:val="00070E09"/>
    <w:rsid w:val="000A6394"/>
    <w:rsid w:val="000B7FED"/>
    <w:rsid w:val="000C038A"/>
    <w:rsid w:val="000C6598"/>
    <w:rsid w:val="000D44B3"/>
    <w:rsid w:val="000E186F"/>
    <w:rsid w:val="000E2809"/>
    <w:rsid w:val="00145D43"/>
    <w:rsid w:val="00192C46"/>
    <w:rsid w:val="001A08B3"/>
    <w:rsid w:val="001A7B60"/>
    <w:rsid w:val="001B52F0"/>
    <w:rsid w:val="001B7A65"/>
    <w:rsid w:val="001D38BF"/>
    <w:rsid w:val="001D7D34"/>
    <w:rsid w:val="001E41F3"/>
    <w:rsid w:val="00225101"/>
    <w:rsid w:val="00227585"/>
    <w:rsid w:val="0026004D"/>
    <w:rsid w:val="002640DD"/>
    <w:rsid w:val="00275D12"/>
    <w:rsid w:val="00284FEB"/>
    <w:rsid w:val="002860C4"/>
    <w:rsid w:val="00296D90"/>
    <w:rsid w:val="002B5741"/>
    <w:rsid w:val="002E472E"/>
    <w:rsid w:val="00305409"/>
    <w:rsid w:val="003609EF"/>
    <w:rsid w:val="0036231A"/>
    <w:rsid w:val="00374DD4"/>
    <w:rsid w:val="003E1A36"/>
    <w:rsid w:val="003E2331"/>
    <w:rsid w:val="00410371"/>
    <w:rsid w:val="00421F79"/>
    <w:rsid w:val="004242F1"/>
    <w:rsid w:val="004A4E83"/>
    <w:rsid w:val="004B75B7"/>
    <w:rsid w:val="005141D9"/>
    <w:rsid w:val="0051580D"/>
    <w:rsid w:val="00525BB3"/>
    <w:rsid w:val="00547111"/>
    <w:rsid w:val="0056600B"/>
    <w:rsid w:val="00581F52"/>
    <w:rsid w:val="00592D74"/>
    <w:rsid w:val="005E2C44"/>
    <w:rsid w:val="005F1882"/>
    <w:rsid w:val="005F5582"/>
    <w:rsid w:val="00606178"/>
    <w:rsid w:val="00621188"/>
    <w:rsid w:val="006257ED"/>
    <w:rsid w:val="00653DE4"/>
    <w:rsid w:val="00665C47"/>
    <w:rsid w:val="006723F3"/>
    <w:rsid w:val="00695808"/>
    <w:rsid w:val="006A0BA0"/>
    <w:rsid w:val="006B46FB"/>
    <w:rsid w:val="006C7AAD"/>
    <w:rsid w:val="006E21FB"/>
    <w:rsid w:val="006E4219"/>
    <w:rsid w:val="00792342"/>
    <w:rsid w:val="007977A8"/>
    <w:rsid w:val="007B512A"/>
    <w:rsid w:val="007C2097"/>
    <w:rsid w:val="007D6A07"/>
    <w:rsid w:val="007F7259"/>
    <w:rsid w:val="008040A8"/>
    <w:rsid w:val="00820AF4"/>
    <w:rsid w:val="00824C00"/>
    <w:rsid w:val="008279FA"/>
    <w:rsid w:val="00834EF2"/>
    <w:rsid w:val="008626E7"/>
    <w:rsid w:val="0086294C"/>
    <w:rsid w:val="00870EE7"/>
    <w:rsid w:val="008847D2"/>
    <w:rsid w:val="008863B9"/>
    <w:rsid w:val="00893A44"/>
    <w:rsid w:val="008A45A6"/>
    <w:rsid w:val="008D3CCC"/>
    <w:rsid w:val="008F3789"/>
    <w:rsid w:val="008F686C"/>
    <w:rsid w:val="009148DE"/>
    <w:rsid w:val="00941E30"/>
    <w:rsid w:val="009531B0"/>
    <w:rsid w:val="009701BF"/>
    <w:rsid w:val="009741B3"/>
    <w:rsid w:val="009777D9"/>
    <w:rsid w:val="00991B88"/>
    <w:rsid w:val="009A4768"/>
    <w:rsid w:val="009A5753"/>
    <w:rsid w:val="009A579D"/>
    <w:rsid w:val="009E3297"/>
    <w:rsid w:val="009F734F"/>
    <w:rsid w:val="00A246B6"/>
    <w:rsid w:val="00A47E70"/>
    <w:rsid w:val="00A50CF0"/>
    <w:rsid w:val="00A619B2"/>
    <w:rsid w:val="00A72598"/>
    <w:rsid w:val="00A7671C"/>
    <w:rsid w:val="00AA2CBC"/>
    <w:rsid w:val="00AC5820"/>
    <w:rsid w:val="00AD1CD8"/>
    <w:rsid w:val="00B12272"/>
    <w:rsid w:val="00B258BB"/>
    <w:rsid w:val="00B67B97"/>
    <w:rsid w:val="00B90739"/>
    <w:rsid w:val="00B968C8"/>
    <w:rsid w:val="00BA3EC5"/>
    <w:rsid w:val="00BA51D9"/>
    <w:rsid w:val="00BB5DFC"/>
    <w:rsid w:val="00BD279D"/>
    <w:rsid w:val="00BD6BB8"/>
    <w:rsid w:val="00C13B8A"/>
    <w:rsid w:val="00C66BA2"/>
    <w:rsid w:val="00C870F6"/>
    <w:rsid w:val="00C907B5"/>
    <w:rsid w:val="00C95985"/>
    <w:rsid w:val="00CC5026"/>
    <w:rsid w:val="00CC68D0"/>
    <w:rsid w:val="00CF28A6"/>
    <w:rsid w:val="00D03F9A"/>
    <w:rsid w:val="00D06D51"/>
    <w:rsid w:val="00D24991"/>
    <w:rsid w:val="00D50255"/>
    <w:rsid w:val="00D66520"/>
    <w:rsid w:val="00D84AE9"/>
    <w:rsid w:val="00D9124E"/>
    <w:rsid w:val="00D92C6E"/>
    <w:rsid w:val="00DE34CF"/>
    <w:rsid w:val="00E13F3D"/>
    <w:rsid w:val="00E34898"/>
    <w:rsid w:val="00E56316"/>
    <w:rsid w:val="00E7511E"/>
    <w:rsid w:val="00EB09B7"/>
    <w:rsid w:val="00EE06B4"/>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E7511E"/>
    <w:rPr>
      <w:rFonts w:ascii="Times New Roman" w:hAnsi="Times New Roman"/>
      <w:lang w:val="en-GB" w:eastAsia="en-US"/>
    </w:rPr>
  </w:style>
  <w:style w:type="paragraph" w:styleId="Revision">
    <w:name w:val="Revision"/>
    <w:hidden/>
    <w:uiPriority w:val="99"/>
    <w:semiHidden/>
    <w:rsid w:val="00296D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640</Words>
  <Characters>3653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Liangping Ma</cp:lastModifiedBy>
  <cp:revision>6</cp:revision>
  <cp:lastPrinted>1900-01-01T08:00:00Z</cp:lastPrinted>
  <dcterms:created xsi:type="dcterms:W3CDTF">2024-11-19T18:31:00Z</dcterms:created>
  <dcterms:modified xsi:type="dcterms:W3CDTF">2024-11-20T14:28:00Z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130</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S4-241911</vt:lpwstr>
  </property>
  <property fmtid="{D5CDD505-2E9C-101B-9397-08002B2CF9AE}" pid="10" name="Spec#">
    <vt:lpwstr>26.114</vt:lpwstr>
  </property>
  <property fmtid="{D5CDD505-2E9C-101B-9397-08002B2CF9AE}" pid="11" name="Cr#">
    <vt:lpwstr>0566</vt:lpwstr>
  </property>
  <property fmtid="{D5CDD505-2E9C-101B-9397-08002B2CF9AE}" pid="12" name="Revision">
    <vt:lpwstr>1</vt:lpwstr>
  </property>
  <property fmtid="{D5CDD505-2E9C-101B-9397-08002B2CF9AE}" pid="13" name="Version">
    <vt:lpwstr>18.8.0</vt:lpwstr>
  </property>
  <property fmtid="{D5CDD505-2E9C-101B-9397-08002B2CF9AE}" pid="14" name="CrTitle">
    <vt:lpwstr>[IVAS_Codec_Ph2] RTCP-APP Redundancy Request for PI data </vt:lpwstr>
  </property>
  <property fmtid="{D5CDD505-2E9C-101B-9397-08002B2CF9AE}" pid="15" name="SourceIfWg">
    <vt:lpwstr>Qualcomm India Pvt Ltd</vt:lpwstr>
  </property>
  <property fmtid="{D5CDD505-2E9C-101B-9397-08002B2CF9AE}" pid="16" name="SourceIfTsg">
    <vt:lpwstr/>
  </property>
  <property fmtid="{D5CDD505-2E9C-101B-9397-08002B2CF9AE}" pid="17" name="RelatedWis">
    <vt:lpwstr>IVAS_Codec</vt:lpwstr>
  </property>
  <property fmtid="{D5CDD505-2E9C-101B-9397-08002B2CF9AE}" pid="18" name="Cat">
    <vt:lpwstr>F</vt:lpwstr>
  </property>
  <property fmtid="{D5CDD505-2E9C-101B-9397-08002B2CF9AE}" pid="19" name="ResDate">
    <vt:lpwstr>2024-11-11</vt:lpwstr>
  </property>
  <property fmtid="{D5CDD505-2E9C-101B-9397-08002B2CF9AE}" pid="20" name="Release">
    <vt:lpwstr>Rel-18</vt:lpwstr>
  </property>
</Properties>
</file>