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B7632" w14:textId="39709E1B" w:rsidR="00BD41FD" w:rsidRPr="004B427D" w:rsidRDefault="007128A7" w:rsidP="00913AAF">
      <w:pPr>
        <w:rPr>
          <w:b/>
          <w:sz w:val="24"/>
          <w:szCs w:val="24"/>
          <w:lang w:val="en-US" w:eastAsia="ja-JP"/>
        </w:rPr>
      </w:pPr>
      <w:r w:rsidRPr="1F377B3B">
        <w:rPr>
          <w:b/>
          <w:sz w:val="24"/>
          <w:szCs w:val="24"/>
          <w:lang w:val="en-US"/>
        </w:rPr>
        <w:t>Title:</w:t>
      </w:r>
      <w:r>
        <w:tab/>
      </w:r>
      <w:r w:rsidR="00C5333D">
        <w:tab/>
      </w:r>
      <w:r w:rsidR="00C5333D" w:rsidRPr="1F377B3B">
        <w:rPr>
          <w:b/>
          <w:sz w:val="24"/>
          <w:szCs w:val="24"/>
          <w:lang w:val="en-US"/>
        </w:rPr>
        <w:t xml:space="preserve">          </w:t>
      </w:r>
      <w:r w:rsidR="00D15B5C" w:rsidRPr="1F377B3B">
        <w:rPr>
          <w:b/>
          <w:sz w:val="24"/>
          <w:szCs w:val="24"/>
          <w:lang w:val="en-US"/>
        </w:rPr>
        <w:t>Updates to Clause 4</w:t>
      </w:r>
      <w:r w:rsidR="00796CCC" w:rsidRPr="1F377B3B">
        <w:rPr>
          <w:b/>
          <w:sz w:val="24"/>
          <w:szCs w:val="24"/>
          <w:lang w:val="en-US" w:eastAsia="ja-JP"/>
        </w:rPr>
        <w:t>,</w:t>
      </w:r>
      <w:r w:rsidR="00443AE6" w:rsidRPr="1F377B3B">
        <w:rPr>
          <w:b/>
          <w:sz w:val="24"/>
          <w:szCs w:val="24"/>
          <w:lang w:val="en-US" w:eastAsia="ja-JP"/>
        </w:rPr>
        <w:t xml:space="preserve"> 7 </w:t>
      </w:r>
      <w:r w:rsidR="00796CCC" w:rsidRPr="1F377B3B">
        <w:rPr>
          <w:b/>
          <w:sz w:val="24"/>
          <w:szCs w:val="24"/>
          <w:lang w:val="en-US" w:eastAsia="ja-JP"/>
        </w:rPr>
        <w:t xml:space="preserve">Annex </w:t>
      </w:r>
      <w:r w:rsidR="00886E2D" w:rsidRPr="1F377B3B">
        <w:rPr>
          <w:rFonts w:hint="eastAsia"/>
          <w:b/>
          <w:sz w:val="24"/>
          <w:szCs w:val="24"/>
          <w:lang w:val="en-US" w:eastAsia="ja-JP"/>
        </w:rPr>
        <w:t>of TR 26.933</w:t>
      </w:r>
    </w:p>
    <w:p w14:paraId="1F490D65" w14:textId="51F834B2" w:rsidR="00BD41FD" w:rsidRPr="00D97DD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</w:p>
    <w:p w14:paraId="6F3C9DB8" w14:textId="1868F99A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  <w:lang w:val="en-US"/>
        </w:rPr>
      </w:pPr>
      <w:r w:rsidRPr="1F377B3B">
        <w:rPr>
          <w:b/>
          <w:sz w:val="24"/>
          <w:szCs w:val="24"/>
          <w:lang w:val="en-US"/>
        </w:rPr>
        <w:t>Document for:</w:t>
      </w:r>
      <w:r>
        <w:tab/>
      </w:r>
      <w:r w:rsidR="00BF6882" w:rsidRPr="1F377B3B">
        <w:rPr>
          <w:b/>
          <w:sz w:val="24"/>
          <w:szCs w:val="24"/>
          <w:lang w:val="en-US"/>
        </w:rPr>
        <w:t xml:space="preserve">Discussion &amp; Agreement </w:t>
      </w:r>
    </w:p>
    <w:p w14:paraId="037B90D0" w14:textId="1CB1A497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  <w:lang w:val="en-US"/>
        </w:rPr>
      </w:pPr>
      <w:r w:rsidRPr="1F377B3B">
        <w:rPr>
          <w:b/>
          <w:sz w:val="24"/>
          <w:szCs w:val="24"/>
          <w:lang w:val="en-US"/>
        </w:rPr>
        <w:t>Agenda item:</w:t>
      </w:r>
      <w:r>
        <w:tab/>
      </w:r>
      <w:r w:rsidR="00FB1067" w:rsidRPr="1F377B3B">
        <w:rPr>
          <w:b/>
          <w:sz w:val="24"/>
          <w:szCs w:val="24"/>
          <w:lang w:val="en-US"/>
        </w:rPr>
        <w:t>7.</w:t>
      </w:r>
      <w:r w:rsidR="00F35791" w:rsidRPr="1F377B3B">
        <w:rPr>
          <w:b/>
          <w:sz w:val="24"/>
          <w:szCs w:val="24"/>
          <w:lang w:val="en-US"/>
        </w:rPr>
        <w:t>6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34517681" w14:textId="791E98DE" w:rsidR="00A97DEE" w:rsidRDefault="00002762" w:rsidP="216DE53D">
      <w:pPr>
        <w:pStyle w:val="Style1"/>
        <w:ind w:left="0" w:firstLine="0"/>
      </w:pPr>
      <w:r>
        <w:t xml:space="preserve">1. </w:t>
      </w:r>
      <w:r w:rsidR="0096259F">
        <w:t xml:space="preserve">Background </w:t>
      </w:r>
    </w:p>
    <w:p w14:paraId="72509FC1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4BFF7C9D" w14:textId="1F816B14" w:rsidR="00453A60" w:rsidRDefault="00453A60" w:rsidP="00913317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lang w:val="en-US"/>
        </w:rPr>
      </w:pPr>
      <w:r w:rsidRPr="1F377B3B">
        <w:rPr>
          <w:sz w:val="20"/>
          <w:szCs w:val="20"/>
          <w:lang w:val="en-US"/>
        </w:rPr>
        <w:t xml:space="preserve">In </w:t>
      </w:r>
      <w:r w:rsidR="0004379A" w:rsidRPr="1F377B3B">
        <w:rPr>
          <w:sz w:val="20"/>
          <w:szCs w:val="20"/>
          <w:lang w:val="en-US"/>
        </w:rPr>
        <w:t xml:space="preserve">the </w:t>
      </w:r>
      <w:r w:rsidRPr="1F377B3B">
        <w:rPr>
          <w:sz w:val="20"/>
          <w:szCs w:val="20"/>
          <w:lang w:val="en-US"/>
        </w:rPr>
        <w:t>SA4 #129-e post meeting, a contribution</w:t>
      </w:r>
      <w:r w:rsidR="0004379A" w:rsidRPr="1F377B3B">
        <w:rPr>
          <w:sz w:val="20"/>
          <w:szCs w:val="20"/>
          <w:lang w:val="en-US"/>
        </w:rPr>
        <w:t xml:space="preserve"> (S4aA240046) was submitted, identifying gaps</w:t>
      </w:r>
      <w:r w:rsidRPr="1F377B3B">
        <w:rPr>
          <w:sz w:val="20"/>
          <w:szCs w:val="20"/>
          <w:lang w:val="en-US"/>
        </w:rPr>
        <w:t xml:space="preserve"> and inconsistencies in clauses 4</w:t>
      </w:r>
      <w:r w:rsidR="0004379A" w:rsidRPr="1F377B3B">
        <w:rPr>
          <w:sz w:val="20"/>
          <w:szCs w:val="20"/>
          <w:lang w:val="en-US"/>
        </w:rPr>
        <w:t>-</w:t>
      </w:r>
      <w:r w:rsidR="00B13CE4" w:rsidRPr="1F377B3B">
        <w:rPr>
          <w:sz w:val="20"/>
          <w:szCs w:val="20"/>
          <w:lang w:val="en-US"/>
        </w:rPr>
        <w:t>7</w:t>
      </w:r>
      <w:r w:rsidR="0004379A" w:rsidRPr="1F377B3B">
        <w:rPr>
          <w:sz w:val="20"/>
          <w:szCs w:val="20"/>
          <w:lang w:val="en-US"/>
        </w:rPr>
        <w:t>. As a continuation</w:t>
      </w:r>
      <w:r w:rsidRPr="1F377B3B">
        <w:rPr>
          <w:sz w:val="20"/>
          <w:szCs w:val="20"/>
          <w:lang w:val="en-US"/>
        </w:rPr>
        <w:t xml:space="preserve">, </w:t>
      </w:r>
      <w:r w:rsidR="0004379A" w:rsidRPr="1F377B3B">
        <w:rPr>
          <w:sz w:val="20"/>
          <w:szCs w:val="20"/>
          <w:lang w:val="en-US"/>
        </w:rPr>
        <w:t xml:space="preserve">supplemental data has been collected for </w:t>
      </w:r>
      <w:r w:rsidRPr="1F377B3B">
        <w:rPr>
          <w:sz w:val="20"/>
          <w:szCs w:val="20"/>
          <w:lang w:val="en-US"/>
        </w:rPr>
        <w:t>inclusion in</w:t>
      </w:r>
      <w:r w:rsidR="0004379A" w:rsidRPr="1F377B3B">
        <w:rPr>
          <w:sz w:val="20"/>
          <w:szCs w:val="20"/>
          <w:lang w:val="en-US"/>
        </w:rPr>
        <w:t>to</w:t>
      </w:r>
      <w:r w:rsidRPr="1F377B3B">
        <w:rPr>
          <w:sz w:val="20"/>
          <w:szCs w:val="20"/>
          <w:lang w:val="en-US"/>
        </w:rPr>
        <w:t xml:space="preserve"> TR 26.933 [1]. </w:t>
      </w:r>
    </w:p>
    <w:p w14:paraId="7B3F0C18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1B94A9C" w14:textId="51166FA4" w:rsidR="00114100" w:rsidRDefault="00AD0CC5" w:rsidP="00114100">
      <w:pPr>
        <w:pStyle w:val="Style1"/>
      </w:pPr>
      <w:r>
        <w:t>2</w:t>
      </w:r>
      <w:r w:rsidR="00114100">
        <w:t xml:space="preserve">. </w:t>
      </w:r>
      <w:r>
        <w:t xml:space="preserve">Discussion and </w:t>
      </w:r>
      <w:r w:rsidR="00114100">
        <w:t>Proposal</w:t>
      </w:r>
    </w:p>
    <w:p w14:paraId="2AACF600" w14:textId="77777777" w:rsidR="00180DF2" w:rsidRDefault="00180DF2" w:rsidP="00AD0CC5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u w:val="single"/>
        </w:rPr>
      </w:pPr>
    </w:p>
    <w:p w14:paraId="19154BF0" w14:textId="2EFC9355" w:rsidR="00AD0CC5" w:rsidRPr="000448DC" w:rsidRDefault="00B50770" w:rsidP="00AD0CC5">
      <w:pPr>
        <w:pBdr>
          <w:top w:val="single" w:sz="12" w:space="1" w:color="000000"/>
        </w:pBdr>
        <w:tabs>
          <w:tab w:val="left" w:pos="6379"/>
        </w:tabs>
        <w:jc w:val="both"/>
        <w:rPr>
          <w:b/>
          <w:sz w:val="28"/>
          <w:szCs w:val="28"/>
          <w:u w:val="single"/>
        </w:rPr>
      </w:pPr>
      <w:r w:rsidRPr="000448DC">
        <w:rPr>
          <w:b/>
          <w:sz w:val="28"/>
          <w:szCs w:val="28"/>
          <w:u w:val="single"/>
        </w:rPr>
        <w:t>Discussion</w:t>
      </w:r>
    </w:p>
    <w:p w14:paraId="3DDDD7A4" w14:textId="77777777" w:rsidR="00F872F1" w:rsidRPr="004A5644" w:rsidRDefault="00205F8E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Foldable </w:t>
      </w:r>
      <w:r w:rsidR="00097343" w:rsidRPr="3777EB5C">
        <w:rPr>
          <w:sz w:val="20"/>
          <w:szCs w:val="20"/>
          <w:lang w:val="en-US"/>
        </w:rPr>
        <w:t xml:space="preserve">mobile </w:t>
      </w:r>
      <w:r w:rsidRPr="3777EB5C">
        <w:rPr>
          <w:sz w:val="20"/>
          <w:szCs w:val="20"/>
          <w:lang w:val="en-US"/>
        </w:rPr>
        <w:t xml:space="preserve">phones </w:t>
      </w:r>
      <w:r w:rsidR="00A7492B" w:rsidRPr="3777EB5C">
        <w:rPr>
          <w:sz w:val="20"/>
          <w:szCs w:val="20"/>
          <w:lang w:val="en-US"/>
        </w:rPr>
        <w:t>are</w:t>
      </w:r>
      <w:r w:rsidR="00097343" w:rsidRPr="3777EB5C">
        <w:rPr>
          <w:sz w:val="20"/>
          <w:szCs w:val="20"/>
          <w:lang w:val="en-US"/>
        </w:rPr>
        <w:t xml:space="preserve"> g</w:t>
      </w:r>
      <w:r w:rsidRPr="3777EB5C">
        <w:rPr>
          <w:sz w:val="20"/>
          <w:szCs w:val="20"/>
          <w:lang w:val="en-US"/>
        </w:rPr>
        <w:t>aining significant growth in the market adoption</w:t>
      </w:r>
      <w:r w:rsidR="007F239F" w:rsidRPr="3777EB5C">
        <w:rPr>
          <w:sz w:val="20"/>
          <w:szCs w:val="20"/>
          <w:lang w:val="en-US"/>
        </w:rPr>
        <w:t>,</w:t>
      </w:r>
      <w:r w:rsidRPr="3777EB5C">
        <w:rPr>
          <w:sz w:val="20"/>
          <w:szCs w:val="20"/>
          <w:lang w:val="en-US"/>
        </w:rPr>
        <w:t xml:space="preserve"> </w:t>
      </w:r>
      <w:r w:rsidR="007F239F" w:rsidRPr="3777EB5C">
        <w:rPr>
          <w:sz w:val="20"/>
          <w:szCs w:val="20"/>
          <w:lang w:val="en-US"/>
        </w:rPr>
        <w:t>with expansion</w:t>
      </w:r>
      <w:r w:rsidRPr="3777EB5C">
        <w:rPr>
          <w:sz w:val="20"/>
          <w:szCs w:val="20"/>
          <w:lang w:val="en-US"/>
        </w:rPr>
        <w:t xml:space="preserve"> expected to continue in the coming years </w:t>
      </w:r>
      <w:r w:rsidR="00792F3A" w:rsidRPr="3777EB5C">
        <w:rPr>
          <w:sz w:val="20"/>
          <w:szCs w:val="20"/>
          <w:lang w:val="en-US"/>
        </w:rPr>
        <w:t>as high</w:t>
      </w:r>
      <w:r w:rsidR="008D520B" w:rsidRPr="3777EB5C">
        <w:rPr>
          <w:sz w:val="20"/>
          <w:szCs w:val="20"/>
          <w:lang w:val="en-US"/>
        </w:rPr>
        <w:t>lighted in</w:t>
      </w:r>
      <w:r w:rsidRPr="3777EB5C">
        <w:rPr>
          <w:sz w:val="20"/>
          <w:szCs w:val="20"/>
          <w:lang w:val="en-US"/>
        </w:rPr>
        <w:t xml:space="preserve"> [2].</w:t>
      </w:r>
      <w:r w:rsidR="00097343" w:rsidRPr="3777EB5C">
        <w:rPr>
          <w:sz w:val="20"/>
          <w:szCs w:val="20"/>
          <w:lang w:val="en-US"/>
        </w:rPr>
        <w:t xml:space="preserve"> </w:t>
      </w:r>
      <w:r w:rsidR="008D520B" w:rsidRPr="3777EB5C">
        <w:rPr>
          <w:sz w:val="20"/>
          <w:szCs w:val="20"/>
          <w:lang w:val="en-US"/>
        </w:rPr>
        <w:t>Advances</w:t>
      </w:r>
      <w:r w:rsidR="008243EF" w:rsidRPr="3777EB5C">
        <w:rPr>
          <w:sz w:val="20"/>
          <w:szCs w:val="20"/>
          <w:lang w:val="en-US"/>
        </w:rPr>
        <w:t xml:space="preserve"> in flexible display technology </w:t>
      </w:r>
      <w:r w:rsidR="008A52B6" w:rsidRPr="3777EB5C">
        <w:rPr>
          <w:sz w:val="20"/>
          <w:szCs w:val="20"/>
          <w:lang w:val="en-US"/>
        </w:rPr>
        <w:t xml:space="preserve">and the introduction of new form factors </w:t>
      </w:r>
      <w:r w:rsidR="008D520B" w:rsidRPr="3777EB5C">
        <w:rPr>
          <w:sz w:val="20"/>
          <w:szCs w:val="20"/>
          <w:lang w:val="en-US"/>
        </w:rPr>
        <w:t xml:space="preserve">are likely </w:t>
      </w:r>
      <w:r w:rsidR="008A52B6" w:rsidRPr="3777EB5C">
        <w:rPr>
          <w:sz w:val="20"/>
          <w:szCs w:val="20"/>
          <w:lang w:val="en-US"/>
        </w:rPr>
        <w:t>driving consumer interest.</w:t>
      </w:r>
    </w:p>
    <w:p w14:paraId="7CEDDC07" w14:textId="0D249011" w:rsidR="00480C38" w:rsidRDefault="00583BAD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color w:val="000000" w:themeColor="text1"/>
          <w:sz w:val="20"/>
          <w:szCs w:val="20"/>
          <w:lang w:val="en-US"/>
        </w:rPr>
      </w:pPr>
      <w:r w:rsidRPr="3777EB5C">
        <w:rPr>
          <w:color w:val="000000" w:themeColor="text1"/>
          <w:sz w:val="20"/>
          <w:szCs w:val="20"/>
          <w:lang w:val="en-US"/>
        </w:rPr>
        <w:t>The source has noted that the information in the TR does not address this category of devices</w:t>
      </w:r>
      <w:r w:rsidR="007579AC" w:rsidRPr="3777EB5C">
        <w:rPr>
          <w:color w:val="000000" w:themeColor="text1"/>
          <w:sz w:val="20"/>
          <w:szCs w:val="20"/>
          <w:lang w:val="en-US"/>
        </w:rPr>
        <w:t>.</w:t>
      </w:r>
      <w:r w:rsidR="005E1D18" w:rsidRPr="3777EB5C">
        <w:rPr>
          <w:color w:val="000000" w:themeColor="text1"/>
          <w:sz w:val="20"/>
          <w:szCs w:val="20"/>
          <w:lang w:val="en-US"/>
        </w:rPr>
        <w:t xml:space="preserve"> </w:t>
      </w:r>
      <w:r w:rsidR="007579AC" w:rsidRPr="3777EB5C">
        <w:rPr>
          <w:color w:val="000000" w:themeColor="text1"/>
          <w:sz w:val="20"/>
          <w:szCs w:val="20"/>
          <w:lang w:val="en-US"/>
        </w:rPr>
        <w:t>A</w:t>
      </w:r>
      <w:r w:rsidR="005E1D18" w:rsidRPr="3777EB5C">
        <w:rPr>
          <w:color w:val="000000" w:themeColor="text1"/>
          <w:sz w:val="20"/>
          <w:szCs w:val="20"/>
          <w:lang w:val="en-US"/>
        </w:rPr>
        <w:t>dditionally</w:t>
      </w:r>
      <w:r w:rsidR="004C238A" w:rsidRPr="3777EB5C">
        <w:rPr>
          <w:color w:val="000000" w:themeColor="text1"/>
          <w:sz w:val="20"/>
          <w:szCs w:val="20"/>
          <w:lang w:val="en-US"/>
        </w:rPr>
        <w:t>,</w:t>
      </w:r>
      <w:r w:rsidR="005E1D18" w:rsidRPr="3777EB5C">
        <w:rPr>
          <w:color w:val="000000" w:themeColor="text1"/>
          <w:sz w:val="20"/>
          <w:szCs w:val="20"/>
          <w:lang w:val="en-US"/>
        </w:rPr>
        <w:t xml:space="preserve"> </w:t>
      </w:r>
      <w:r w:rsidR="008679AF" w:rsidRPr="3777EB5C">
        <w:rPr>
          <w:color w:val="000000" w:themeColor="text1"/>
          <w:sz w:val="20"/>
          <w:szCs w:val="20"/>
          <w:lang w:val="en-US"/>
        </w:rPr>
        <w:t>these device</w:t>
      </w:r>
      <w:r w:rsidR="00C06B97" w:rsidRPr="3777EB5C">
        <w:rPr>
          <w:color w:val="000000" w:themeColor="text1"/>
          <w:sz w:val="20"/>
          <w:szCs w:val="20"/>
          <w:lang w:val="en-US"/>
        </w:rPr>
        <w:t>s</w:t>
      </w:r>
      <w:r w:rsidR="007579AC" w:rsidRPr="3777EB5C">
        <w:rPr>
          <w:color w:val="000000" w:themeColor="text1"/>
          <w:sz w:val="20"/>
          <w:szCs w:val="20"/>
          <w:lang w:val="en-US"/>
        </w:rPr>
        <w:t xml:space="preserve">, when folded, are nearly </w:t>
      </w:r>
      <w:r w:rsidR="008679AF" w:rsidRPr="3777EB5C">
        <w:rPr>
          <w:color w:val="000000" w:themeColor="text1"/>
          <w:sz w:val="20"/>
          <w:szCs w:val="20"/>
          <w:lang w:val="en-US"/>
        </w:rPr>
        <w:t xml:space="preserve">half </w:t>
      </w:r>
      <w:r w:rsidR="007579AC" w:rsidRPr="3777EB5C">
        <w:rPr>
          <w:color w:val="000000" w:themeColor="text1"/>
          <w:sz w:val="20"/>
          <w:szCs w:val="20"/>
          <w:lang w:val="en-US"/>
        </w:rPr>
        <w:t>the size of conventional mobile phones</w:t>
      </w:r>
      <w:r w:rsidR="002F334C" w:rsidRPr="3777EB5C">
        <w:rPr>
          <w:color w:val="000000" w:themeColor="text1"/>
          <w:sz w:val="20"/>
          <w:szCs w:val="20"/>
          <w:lang w:val="en-US"/>
        </w:rPr>
        <w:t xml:space="preserve"> depends on the foldable design</w:t>
      </w:r>
      <w:r w:rsidR="007579AC" w:rsidRPr="3777EB5C">
        <w:rPr>
          <w:color w:val="000000" w:themeColor="text1"/>
          <w:sz w:val="20"/>
          <w:szCs w:val="20"/>
          <w:lang w:val="en-US"/>
        </w:rPr>
        <w:t>, which is not reflected in the data</w:t>
      </w:r>
      <w:r w:rsidR="004C238A" w:rsidRPr="3777EB5C">
        <w:rPr>
          <w:color w:val="000000" w:themeColor="text1"/>
          <w:sz w:val="20"/>
          <w:szCs w:val="20"/>
          <w:lang w:val="en-US"/>
        </w:rPr>
        <w:t xml:space="preserve"> available in the TR.</w:t>
      </w:r>
      <w:r w:rsidR="007579AC" w:rsidRPr="3777EB5C">
        <w:rPr>
          <w:color w:val="000000" w:themeColor="text1"/>
          <w:sz w:val="20"/>
          <w:szCs w:val="20"/>
          <w:lang w:val="en-US"/>
        </w:rPr>
        <w:t xml:space="preserve"> </w:t>
      </w:r>
      <w:r w:rsidR="004C238A" w:rsidRPr="3777EB5C">
        <w:rPr>
          <w:color w:val="000000" w:themeColor="text1"/>
          <w:sz w:val="20"/>
          <w:szCs w:val="20"/>
          <w:lang w:val="en-US"/>
        </w:rPr>
        <w:t xml:space="preserve">The flexible </w:t>
      </w:r>
      <w:r w:rsidR="001C18CD" w:rsidRPr="3777EB5C">
        <w:rPr>
          <w:color w:val="000000" w:themeColor="text1"/>
          <w:sz w:val="20"/>
          <w:szCs w:val="20"/>
          <w:lang w:val="en-US"/>
        </w:rPr>
        <w:t>design of foldable phones introduces considerable variation in audio capture</w:t>
      </w:r>
      <w:r w:rsidR="00D13675" w:rsidRPr="3777EB5C">
        <w:rPr>
          <w:color w:val="000000" w:themeColor="text1"/>
          <w:sz w:val="20"/>
          <w:szCs w:val="20"/>
          <w:lang w:val="en-US"/>
        </w:rPr>
        <w:t xml:space="preserve">, an aspect relevant to the study item’s scope. Therefore, the source analyzed the </w:t>
      </w:r>
      <w:r w:rsidR="00480C38" w:rsidRPr="3777EB5C">
        <w:rPr>
          <w:color w:val="000000" w:themeColor="text1"/>
          <w:sz w:val="20"/>
          <w:szCs w:val="20"/>
          <w:lang w:val="en-US"/>
        </w:rPr>
        <w:t>latest foldabl</w:t>
      </w:r>
      <w:r w:rsidR="00B9678A" w:rsidRPr="3777EB5C">
        <w:rPr>
          <w:color w:val="000000" w:themeColor="text1"/>
          <w:sz w:val="20"/>
          <w:szCs w:val="20"/>
          <w:lang w:val="en-US"/>
        </w:rPr>
        <w:t>e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devices </w:t>
      </w:r>
      <w:r w:rsidR="00B9678A" w:rsidRPr="3777EB5C">
        <w:rPr>
          <w:color w:val="000000" w:themeColor="text1"/>
          <w:sz w:val="20"/>
          <w:szCs w:val="20"/>
          <w:lang w:val="en-US"/>
        </w:rPr>
        <w:t>on the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market</w:t>
      </w:r>
      <w:r w:rsidR="00B9678A" w:rsidRPr="3777EB5C">
        <w:rPr>
          <w:color w:val="000000" w:themeColor="text1"/>
          <w:sz w:val="20"/>
          <w:szCs w:val="20"/>
          <w:lang w:val="en-US"/>
        </w:rPr>
        <w:t>,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focusing </w:t>
      </w:r>
      <w:r w:rsidR="009C0695" w:rsidRPr="3777EB5C">
        <w:rPr>
          <w:color w:val="000000" w:themeColor="text1"/>
          <w:sz w:val="20"/>
          <w:szCs w:val="20"/>
          <w:lang w:val="en-US"/>
        </w:rPr>
        <w:t>primarily on their dimensions</w:t>
      </w:r>
      <w:r w:rsidR="00F80F34" w:rsidRPr="3777EB5C">
        <w:rPr>
          <w:color w:val="000000" w:themeColor="text1"/>
          <w:sz w:val="20"/>
          <w:szCs w:val="20"/>
          <w:lang w:val="en-US"/>
        </w:rPr>
        <w:t xml:space="preserve">, microphone configuration and </w:t>
      </w:r>
      <w:r w:rsidR="009C0695" w:rsidRPr="3777EB5C">
        <w:rPr>
          <w:color w:val="000000" w:themeColor="text1"/>
          <w:sz w:val="20"/>
          <w:szCs w:val="20"/>
          <w:lang w:val="en-US"/>
        </w:rPr>
        <w:t>d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esigns. </w:t>
      </w:r>
      <w:r w:rsidR="009C0695" w:rsidRPr="3777EB5C">
        <w:rPr>
          <w:color w:val="000000" w:themeColor="text1"/>
          <w:sz w:val="20"/>
          <w:szCs w:val="20"/>
          <w:lang w:val="en-US"/>
        </w:rPr>
        <w:t>F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oldable </w:t>
      </w:r>
      <w:r w:rsidR="009C0695" w:rsidRPr="3777EB5C">
        <w:rPr>
          <w:color w:val="000000" w:themeColor="text1"/>
          <w:sz w:val="20"/>
          <w:szCs w:val="20"/>
          <w:lang w:val="en-US"/>
        </w:rPr>
        <w:t>mobile phones</w:t>
      </w:r>
      <w:r w:rsidR="00480C38" w:rsidRPr="3777EB5C">
        <w:rPr>
          <w:color w:val="000000" w:themeColor="text1"/>
          <w:sz w:val="20"/>
          <w:szCs w:val="20"/>
          <w:lang w:val="en-US"/>
        </w:rPr>
        <w:t xml:space="preserve"> come in differing structural approaches, primarily it can be categorized into book-style and clamshell-style</w:t>
      </w:r>
      <w:r w:rsidR="005D4F5E" w:rsidRPr="3777EB5C">
        <w:rPr>
          <w:color w:val="000000" w:themeColor="text1"/>
          <w:sz w:val="20"/>
          <w:szCs w:val="20"/>
          <w:lang w:val="en-US"/>
        </w:rPr>
        <w:t xml:space="preserve">. </w:t>
      </w:r>
    </w:p>
    <w:p w14:paraId="651B32EA" w14:textId="77777777" w:rsidR="0004446F" w:rsidRPr="00E138BD" w:rsidRDefault="0004446F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color w:val="000000" w:themeColor="text1"/>
          <w:sz w:val="20"/>
          <w:szCs w:val="20"/>
        </w:rPr>
      </w:pPr>
    </w:p>
    <w:p w14:paraId="7B9892A8" w14:textId="7047C301" w:rsidR="00AD0CC5" w:rsidRDefault="00EC0BD1" w:rsidP="00AD0CC5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b/>
          <w:sz w:val="20"/>
          <w:szCs w:val="20"/>
          <w:lang w:val="en-US"/>
        </w:rPr>
        <w:t>Book-Style Foldable</w:t>
      </w:r>
      <w:r w:rsidRPr="3777EB5C">
        <w:rPr>
          <w:sz w:val="20"/>
          <w:szCs w:val="20"/>
          <w:lang w:val="en-US"/>
        </w:rPr>
        <w:t xml:space="preserve"> devices generally </w:t>
      </w:r>
      <w:r w:rsidR="00591892" w:rsidRPr="3777EB5C">
        <w:rPr>
          <w:sz w:val="20"/>
          <w:szCs w:val="20"/>
          <w:lang w:val="en-US"/>
        </w:rPr>
        <w:t>offer</w:t>
      </w:r>
      <w:r w:rsidRPr="3777EB5C">
        <w:rPr>
          <w:sz w:val="20"/>
          <w:szCs w:val="20"/>
          <w:lang w:val="en-US"/>
        </w:rPr>
        <w:t xml:space="preserve"> larger inner displays </w:t>
      </w:r>
      <w:r w:rsidR="003E6879" w:rsidRPr="3777EB5C">
        <w:rPr>
          <w:sz w:val="20"/>
          <w:szCs w:val="20"/>
          <w:lang w:val="en-US"/>
        </w:rPr>
        <w:t xml:space="preserve">suitable for multitasking and media consumption, making them ideal for productivity. </w:t>
      </w:r>
      <w:r w:rsidR="008A0CF5" w:rsidRPr="3777EB5C">
        <w:rPr>
          <w:sz w:val="20"/>
          <w:szCs w:val="20"/>
          <w:lang w:val="en-US"/>
        </w:rPr>
        <w:t xml:space="preserve">These devices </w:t>
      </w:r>
      <w:r w:rsidR="00AD0CC5" w:rsidRPr="3777EB5C">
        <w:rPr>
          <w:sz w:val="20"/>
          <w:szCs w:val="20"/>
          <w:lang w:val="en-US"/>
        </w:rPr>
        <w:t>when closed</w:t>
      </w:r>
      <w:r w:rsidR="008F76AE" w:rsidRPr="3777EB5C">
        <w:rPr>
          <w:sz w:val="20"/>
          <w:szCs w:val="20"/>
          <w:lang w:val="en-US"/>
        </w:rPr>
        <w:t xml:space="preserve"> looks</w:t>
      </w:r>
      <w:r w:rsidR="00AD0CC5" w:rsidRPr="3777EB5C">
        <w:rPr>
          <w:sz w:val="20"/>
          <w:szCs w:val="20"/>
          <w:lang w:val="en-US"/>
        </w:rPr>
        <w:t xml:space="preserve"> bulkier (in depth). </w:t>
      </w:r>
      <w:r w:rsidR="0081511F" w:rsidRPr="3777EB5C">
        <w:rPr>
          <w:sz w:val="20"/>
          <w:szCs w:val="20"/>
          <w:lang w:val="en-US"/>
        </w:rPr>
        <w:t xml:space="preserve">Following figure presents the </w:t>
      </w:r>
      <w:r w:rsidR="00BB1B9E" w:rsidRPr="3777EB5C">
        <w:rPr>
          <w:sz w:val="20"/>
          <w:szCs w:val="20"/>
          <w:lang w:val="en-US"/>
        </w:rPr>
        <w:t xml:space="preserve">example </w:t>
      </w:r>
      <w:r w:rsidR="0081511F" w:rsidRPr="3777EB5C">
        <w:rPr>
          <w:sz w:val="20"/>
          <w:szCs w:val="20"/>
          <w:lang w:val="en-US"/>
        </w:rPr>
        <w:t>book-style foldable mobile design</w:t>
      </w:r>
      <w:r w:rsidR="0015028F" w:rsidRPr="3777EB5C">
        <w:rPr>
          <w:sz w:val="20"/>
          <w:szCs w:val="20"/>
          <w:lang w:val="en-US"/>
        </w:rPr>
        <w:t xml:space="preserve">. </w:t>
      </w:r>
    </w:p>
    <w:p w14:paraId="1769A3FB" w14:textId="0D730A6C" w:rsidR="0081511F" w:rsidRDefault="0081511F" w:rsidP="002F592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del w:id="0" w:author="Srikanth Nagisetty" w:date="2024-11-18T17:16:00Z" w16du:dateUtc="2024-11-18T22:16:00Z">
        <w:r w:rsidDel="00F04315">
          <w:rPr>
            <w:noProof/>
            <w:sz w:val="20"/>
            <w:szCs w:val="20"/>
          </w:rPr>
          <w:drawing>
            <wp:inline distT="0" distB="0" distL="0" distR="0" wp14:anchorId="35D7304A" wp14:editId="226A2EFB">
              <wp:extent cx="3832584" cy="2755408"/>
              <wp:effectExtent l="0" t="0" r="0" b="0"/>
              <wp:docPr id="190546671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05466714" name="Picture 1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32584" cy="27554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" w:author="Srikanth Nagisetty" w:date="2024-11-18T17:16:00Z" w16du:dateUtc="2024-11-18T22:16:00Z">
        <w:r w:rsidR="00F04315">
          <w:rPr>
            <w:noProof/>
            <w:sz w:val="20"/>
            <w:szCs w:val="20"/>
          </w:rPr>
          <w:drawing>
            <wp:inline distT="0" distB="0" distL="0" distR="0" wp14:anchorId="07DA1B6D" wp14:editId="7635C226">
              <wp:extent cx="4124688" cy="3017366"/>
              <wp:effectExtent l="0" t="0" r="0" b="0"/>
              <wp:docPr id="86144441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51061" cy="3036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9141CD" w14:textId="2BD9C1D0" w:rsidR="002F5926" w:rsidRDefault="002F5926" w:rsidP="002F592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1: Example Book-style </w:t>
      </w:r>
      <w:r w:rsidR="00C577BD">
        <w:rPr>
          <w:sz w:val="20"/>
          <w:szCs w:val="20"/>
        </w:rPr>
        <w:t>foldable m</w:t>
      </w:r>
      <w:r>
        <w:rPr>
          <w:sz w:val="20"/>
          <w:szCs w:val="20"/>
        </w:rPr>
        <w:t xml:space="preserve">obile </w:t>
      </w:r>
      <w:r w:rsidR="00C577BD">
        <w:rPr>
          <w:sz w:val="20"/>
          <w:szCs w:val="20"/>
        </w:rPr>
        <w:t>d</w:t>
      </w:r>
      <w:r>
        <w:rPr>
          <w:sz w:val="20"/>
          <w:szCs w:val="20"/>
        </w:rPr>
        <w:t>esign</w:t>
      </w:r>
    </w:p>
    <w:p w14:paraId="1B7B9179" w14:textId="167F0CE4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b/>
          <w:sz w:val="20"/>
          <w:szCs w:val="20"/>
          <w:lang w:val="en-US"/>
        </w:rPr>
        <w:lastRenderedPageBreak/>
        <w:t>Clamshell-style foldables</w:t>
      </w:r>
      <w:r w:rsidRPr="3777EB5C">
        <w:rPr>
          <w:sz w:val="20"/>
          <w:szCs w:val="20"/>
          <w:lang w:val="en-US"/>
        </w:rPr>
        <w:t xml:space="preserve"> are more compact when folded and lightweight, making them easier to carry while still offering a substantial display when opened. Following figure presents the </w:t>
      </w:r>
      <w:r w:rsidR="00B94136" w:rsidRPr="3777EB5C">
        <w:rPr>
          <w:sz w:val="20"/>
          <w:szCs w:val="20"/>
          <w:lang w:val="en-US"/>
        </w:rPr>
        <w:t xml:space="preserve">example </w:t>
      </w:r>
      <w:r w:rsidRPr="3777EB5C">
        <w:rPr>
          <w:sz w:val="20"/>
          <w:szCs w:val="20"/>
          <w:lang w:val="en-US"/>
        </w:rPr>
        <w:t xml:space="preserve">clamshell-style foldable mobile design. </w:t>
      </w:r>
    </w:p>
    <w:p w14:paraId="6E887DDC" w14:textId="344B5944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del w:id="2" w:author="Srikanth Nagisetty" w:date="2024-11-18T17:17:00Z" w16du:dateUtc="2024-11-18T22:17:00Z">
        <w:r w:rsidDel="00F04315">
          <w:rPr>
            <w:noProof/>
            <w:sz w:val="20"/>
            <w:szCs w:val="20"/>
          </w:rPr>
          <w:drawing>
            <wp:inline distT="0" distB="0" distL="0" distR="0" wp14:anchorId="1C58ADC6" wp14:editId="1E751D8A">
              <wp:extent cx="4262724" cy="3251591"/>
              <wp:effectExtent l="0" t="0" r="0" b="0"/>
              <wp:docPr id="210582454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5824542" name="Picture 1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62724" cy="32515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" w:author="Srikanth Nagisetty" w:date="2024-11-18T17:17:00Z" w16du:dateUtc="2024-11-18T22:17:00Z">
        <w:r w:rsidR="00F04315">
          <w:rPr>
            <w:noProof/>
            <w:sz w:val="20"/>
            <w:szCs w:val="20"/>
          </w:rPr>
          <w:drawing>
            <wp:inline distT="0" distB="0" distL="0" distR="0" wp14:anchorId="58BE2FF3" wp14:editId="2AD33FD7">
              <wp:extent cx="4553543" cy="3250800"/>
              <wp:effectExtent l="0" t="0" r="0" b="0"/>
              <wp:docPr id="92286374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53543" cy="3250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55155E4" w14:textId="1E60E9CB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A53E17">
        <w:rPr>
          <w:sz w:val="20"/>
          <w:szCs w:val="20"/>
        </w:rPr>
        <w:t>2</w:t>
      </w:r>
      <w:r>
        <w:rPr>
          <w:sz w:val="20"/>
          <w:szCs w:val="20"/>
        </w:rPr>
        <w:t>: Example Clamshell-style foldable mobile design</w:t>
      </w:r>
    </w:p>
    <w:p w14:paraId="2CFF2857" w14:textId="77777777" w:rsidR="00B3126F" w:rsidRDefault="00B312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2CB2C7F5" w14:textId="77777777" w:rsidR="005F180B" w:rsidRPr="005F180B" w:rsidRDefault="005F180B" w:rsidP="005F180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F180B">
        <w:rPr>
          <w:sz w:val="20"/>
          <w:szCs w:val="20"/>
          <w:u w:val="single"/>
        </w:rPr>
        <w:t xml:space="preserve">Dimension of the foldable devices </w:t>
      </w:r>
    </w:p>
    <w:p w14:paraId="0B2D3A4D" w14:textId="77777777" w:rsidR="00D80507" w:rsidRDefault="00235B3B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</w:t>
      </w:r>
      <w:r w:rsidR="005F180B" w:rsidRPr="3777EB5C">
        <w:rPr>
          <w:sz w:val="20"/>
          <w:szCs w:val="20"/>
          <w:lang w:val="en-US"/>
        </w:rPr>
        <w:t>Tendency of the book-style</w:t>
      </w:r>
      <w:r w:rsidR="002F541F" w:rsidRPr="3777EB5C">
        <w:rPr>
          <w:sz w:val="20"/>
          <w:szCs w:val="20"/>
          <w:lang w:val="en-US"/>
        </w:rPr>
        <w:t>, clamshell-style</w:t>
      </w:r>
      <w:r w:rsidR="005F180B" w:rsidRPr="3777EB5C">
        <w:rPr>
          <w:sz w:val="20"/>
          <w:szCs w:val="20"/>
          <w:lang w:val="en-US"/>
        </w:rPr>
        <w:t xml:space="preserve"> foldable design dimensions since launch mainly shifting towards reducing the depth of the device when folded</w:t>
      </w:r>
      <w:r w:rsidR="002E23E2" w:rsidRPr="3777EB5C">
        <w:rPr>
          <w:sz w:val="20"/>
          <w:szCs w:val="20"/>
          <w:lang w:val="en-US"/>
        </w:rPr>
        <w:t xml:space="preserve">. Following </w:t>
      </w:r>
      <w:r w:rsidR="006C1EBF" w:rsidRPr="3777EB5C">
        <w:rPr>
          <w:sz w:val="20"/>
          <w:szCs w:val="20"/>
          <w:lang w:val="en-US"/>
        </w:rPr>
        <w:t>figures presents</w:t>
      </w:r>
      <w:r w:rsidR="002E23E2" w:rsidRPr="3777EB5C">
        <w:rPr>
          <w:sz w:val="20"/>
          <w:szCs w:val="20"/>
          <w:lang w:val="en-US"/>
        </w:rPr>
        <w:t xml:space="preserve"> the trend in </w:t>
      </w:r>
      <w:r w:rsidR="006C1EBF" w:rsidRPr="3777EB5C">
        <w:rPr>
          <w:sz w:val="20"/>
          <w:szCs w:val="20"/>
          <w:lang w:val="en-US"/>
        </w:rPr>
        <w:t xml:space="preserve">book-style, clamshell foldable design length, width, depth in recent years. </w:t>
      </w:r>
    </w:p>
    <w:p w14:paraId="61A65260" w14:textId="77777777" w:rsidR="00CE2663" w:rsidRDefault="00CE2663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A99D41A" w14:textId="0BF56EBF" w:rsidR="00D80507" w:rsidRPr="008117F4" w:rsidRDefault="00CE2663" w:rsidP="00D80507">
      <w:pPr>
        <w:pBdr>
          <w:top w:val="single" w:sz="12" w:space="1" w:color="000000"/>
        </w:pBdr>
        <w:tabs>
          <w:tab w:val="left" w:pos="6379"/>
        </w:tabs>
        <w:rPr>
          <w:b/>
          <w:bCs/>
          <w:sz w:val="20"/>
          <w:szCs w:val="20"/>
        </w:rPr>
      </w:pPr>
      <w:r w:rsidRPr="008117F4">
        <w:rPr>
          <w:b/>
          <w:bCs/>
          <w:sz w:val="20"/>
          <w:szCs w:val="20"/>
        </w:rPr>
        <w:t>Book-style Foldables</w:t>
      </w:r>
    </w:p>
    <w:p w14:paraId="25DDD6B0" w14:textId="77777777" w:rsidR="00166E9D" w:rsidRDefault="00166E9D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22D6AE7C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27736F">
        <w:rPr>
          <w:sz w:val="20"/>
          <w:szCs w:val="20"/>
          <w:u w:val="single"/>
        </w:rPr>
        <w:t>Unfolded</w:t>
      </w:r>
    </w:p>
    <w:p w14:paraId="20F093E1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17.33 cm (L),14.62 cm (W) and 0.8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4865E77E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13.22 cm (L), 12.7 cm (W), and 0.435 cm (D).</w:t>
      </w:r>
    </w:p>
    <w:p w14:paraId="086EB4ED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average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15.55 cm (L), 13.75 cm (W) and 0.59 cm (D).</w:t>
      </w:r>
    </w:p>
    <w:p w14:paraId="1A1FAE02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95% CI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</w:t>
      </w:r>
      <w:r w:rsidRPr="0027736F">
        <w:rPr>
          <w:rFonts w:hint="eastAsia"/>
          <w:sz w:val="20"/>
          <w:szCs w:val="20"/>
        </w:rPr>
        <w:t xml:space="preserve">are </w:t>
      </w:r>
      <w:r w:rsidRPr="0027736F">
        <w:rPr>
          <w:sz w:val="20"/>
          <w:szCs w:val="20"/>
        </w:rPr>
        <w:t>(15.15 cm, 15.95 cm), (13.44 cm, 14.06 cm) and (0.54 cm, 0.64 cm)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>.</w:t>
      </w:r>
    </w:p>
    <w:p w14:paraId="4C634842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7D7FB66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27736F">
        <w:rPr>
          <w:sz w:val="20"/>
          <w:szCs w:val="20"/>
          <w:u w:val="single"/>
        </w:rPr>
        <w:t>Folded</w:t>
      </w:r>
    </w:p>
    <w:p w14:paraId="53D42F5A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0E296B7C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17.33 cm (L),7.83 cm (W) and 1.72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660D3B14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13.22 cm (L), 6.3 cm (W), and 0.92 cm (D).</w:t>
      </w:r>
    </w:p>
    <w:p w14:paraId="24A04F99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average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15.55 cm (L), 7.2 cm (W) and 1.29 cm (D).</w:t>
      </w:r>
    </w:p>
    <w:p w14:paraId="351A788D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95% CI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</w:t>
      </w:r>
      <w:r w:rsidRPr="0027736F">
        <w:rPr>
          <w:rFonts w:hint="eastAsia"/>
          <w:sz w:val="20"/>
          <w:szCs w:val="20"/>
        </w:rPr>
        <w:t xml:space="preserve">are </w:t>
      </w:r>
      <w:r w:rsidRPr="0027736F">
        <w:rPr>
          <w:sz w:val="20"/>
          <w:szCs w:val="20"/>
        </w:rPr>
        <w:t>(15.15 cm, 15.95 cm), (7.02 cm, 7.38 cm) and (1.18 cm, 1.4 cm)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>.</w:t>
      </w:r>
    </w:p>
    <w:p w14:paraId="720F1862" w14:textId="77777777" w:rsidR="00166E9D" w:rsidRDefault="00166E9D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05D30863" w14:textId="77777777" w:rsidR="00CE2663" w:rsidRDefault="00CE2663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2A7DAF9" w14:textId="77777777" w:rsidR="0054635F" w:rsidRDefault="00235B3B" w:rsidP="0054635F">
      <w:pPr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26EEE667" wp14:editId="509DC1E2">
            <wp:extent cx="4500000" cy="2700000"/>
            <wp:effectExtent l="0" t="0" r="15240" b="5715"/>
            <wp:docPr id="46168341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99D247D" w14:textId="308055B1" w:rsidR="00235B3B" w:rsidRDefault="00235B3B" w:rsidP="0054635F">
      <w:pPr>
        <w:pBdr>
          <w:top w:val="single" w:sz="12" w:space="1" w:color="000000"/>
        </w:pBdr>
        <w:tabs>
          <w:tab w:val="left" w:pos="6379"/>
        </w:tabs>
        <w:jc w:val="center"/>
      </w:pPr>
      <w:r>
        <w:t xml:space="preserve">Figure </w:t>
      </w:r>
      <w:r w:rsidR="00804119">
        <w:t>3</w:t>
      </w:r>
      <w:r>
        <w:t>: Tendency of Book-Style Mobile Phone Length (un-fold/fold)</w:t>
      </w:r>
    </w:p>
    <w:p w14:paraId="6C8D95C4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</w:p>
    <w:p w14:paraId="0EB76F8D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329C7043" wp14:editId="5F5C3E2E">
            <wp:extent cx="4500000" cy="2700000"/>
            <wp:effectExtent l="0" t="0" r="15240" b="5715"/>
            <wp:docPr id="150384993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E3F24B4" w14:textId="0BD0FA09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4</w:t>
      </w:r>
      <w:r>
        <w:rPr>
          <w:sz w:val="20"/>
          <w:szCs w:val="20"/>
        </w:rPr>
        <w:t>: Tendency of Book-Style Mobile Phone Width (Un-fold)</w:t>
      </w:r>
    </w:p>
    <w:p w14:paraId="476FD4DF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84653CB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21D4F080" wp14:editId="233778C8">
            <wp:extent cx="4500000" cy="2700000"/>
            <wp:effectExtent l="0" t="0" r="15240" b="5715"/>
            <wp:docPr id="45083074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D0951FD" w14:textId="1975E549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5</w:t>
      </w:r>
      <w:r>
        <w:rPr>
          <w:sz w:val="20"/>
          <w:szCs w:val="20"/>
        </w:rPr>
        <w:t>: Tendency of Book-Style Mobile Phone Depth (Un-fold)</w:t>
      </w:r>
    </w:p>
    <w:p w14:paraId="599B1613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DAAB577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089B7DD4" wp14:editId="56201B60">
            <wp:extent cx="4500000" cy="2700000"/>
            <wp:effectExtent l="0" t="0" r="15240" b="5715"/>
            <wp:docPr id="60738653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C606253-64DC-408E-CD2B-5AABAAA45D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0900528D" w14:textId="5C3D5706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6</w:t>
      </w:r>
      <w:r>
        <w:rPr>
          <w:sz w:val="20"/>
          <w:szCs w:val="20"/>
        </w:rPr>
        <w:t>: Tendency of Book-Style Mobile Phone Width (Fold)</w:t>
      </w:r>
    </w:p>
    <w:p w14:paraId="469BB48B" w14:textId="77777777" w:rsidR="008117F4" w:rsidRDefault="008117F4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6C6BA72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665B4617" wp14:editId="1F4FDEB9">
            <wp:extent cx="4500000" cy="2700000"/>
            <wp:effectExtent l="0" t="0" r="15240" b="5715"/>
            <wp:docPr id="98916989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8F8DC15" w14:textId="2CE32BB8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7</w:t>
      </w:r>
      <w:r>
        <w:rPr>
          <w:sz w:val="20"/>
          <w:szCs w:val="20"/>
        </w:rPr>
        <w:t>: Tendency of Book-Style Mobile Phone Depth (fold)</w:t>
      </w:r>
    </w:p>
    <w:p w14:paraId="7E200C22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E7E73F5" w14:textId="2C19116F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Clamshell</w:t>
      </w:r>
      <w:r w:rsidRPr="00B255AE">
        <w:rPr>
          <w:b/>
          <w:bCs/>
          <w:sz w:val="20"/>
          <w:szCs w:val="20"/>
        </w:rPr>
        <w:t>-Style Foldables</w:t>
      </w:r>
    </w:p>
    <w:p w14:paraId="25ECCBB6" w14:textId="77777777" w:rsid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2015F1A6" w14:textId="2C5076DD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D0A24">
        <w:rPr>
          <w:sz w:val="20"/>
          <w:szCs w:val="20"/>
          <w:u w:val="single"/>
        </w:rPr>
        <w:t>Unfolded</w:t>
      </w:r>
    </w:p>
    <w:p w14:paraId="04E42FEB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17.13 cm (L), 7.98 cm (W) and 0.79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410F1034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16.51 cm (L), 7.19 cm (W), and 0.69 cm (D).</w:t>
      </w:r>
    </w:p>
    <w:p w14:paraId="79ED7FD1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average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16.8 cm (L), 7.43 cm (W) and 0.73 cm (D).</w:t>
      </w:r>
    </w:p>
    <w:p w14:paraId="274D6878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95% CI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</w:t>
      </w:r>
      <w:r w:rsidRPr="005D0A24">
        <w:rPr>
          <w:rFonts w:hint="eastAsia"/>
          <w:sz w:val="20"/>
          <w:szCs w:val="20"/>
        </w:rPr>
        <w:t xml:space="preserve">are </w:t>
      </w:r>
      <w:r w:rsidRPr="005D0A24">
        <w:rPr>
          <w:sz w:val="20"/>
          <w:szCs w:val="20"/>
        </w:rPr>
        <w:t>(16.7 cm, 16.9 cm), (7.33 cm, 7.53 cm) and (0.71 cm, 0.75 cm)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>.</w:t>
      </w:r>
    </w:p>
    <w:p w14:paraId="5FAD7AAA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D47B901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D0A24">
        <w:rPr>
          <w:sz w:val="20"/>
          <w:szCs w:val="20"/>
          <w:u w:val="single"/>
        </w:rPr>
        <w:t>Folded</w:t>
      </w:r>
    </w:p>
    <w:p w14:paraId="63912EC2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3BBA8AF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maximum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</w:t>
      </w:r>
      <w:r w:rsidRPr="3777EB5C">
        <w:rPr>
          <w:rFonts w:hint="eastAsia"/>
          <w:sz w:val="20"/>
          <w:szCs w:val="20"/>
          <w:lang w:val="en-US"/>
        </w:rPr>
        <w:t>for</w:t>
      </w:r>
      <w:r w:rsidRPr="3777EB5C">
        <w:rPr>
          <w:sz w:val="20"/>
          <w:szCs w:val="20"/>
          <w:lang w:val="en-US"/>
        </w:rPr>
        <w:t xml:space="preserve"> length, width, and depth are 9.17 cm (L),7.98 cm (W) and 1.73 cm (D)</w:t>
      </w:r>
      <w:r w:rsidRPr="3777EB5C">
        <w:rPr>
          <w:rFonts w:hint="eastAsia"/>
          <w:sz w:val="20"/>
          <w:szCs w:val="20"/>
          <w:lang w:val="en-US"/>
        </w:rPr>
        <w:t xml:space="preserve"> respectively</w:t>
      </w:r>
      <w:r w:rsidRPr="3777EB5C">
        <w:rPr>
          <w:sz w:val="20"/>
          <w:szCs w:val="20"/>
          <w:lang w:val="en-US"/>
        </w:rPr>
        <w:t xml:space="preserve">. </w:t>
      </w:r>
    </w:p>
    <w:p w14:paraId="6143241A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The minimum </w:t>
      </w:r>
      <w:r w:rsidRPr="3777EB5C">
        <w:rPr>
          <w:rFonts w:hint="eastAsia"/>
          <w:sz w:val="20"/>
          <w:szCs w:val="20"/>
          <w:lang w:val="en-US"/>
        </w:rPr>
        <w:t>dimensions</w:t>
      </w:r>
      <w:r w:rsidRPr="3777EB5C">
        <w:rPr>
          <w:sz w:val="20"/>
          <w:szCs w:val="20"/>
          <w:lang w:val="en-US"/>
        </w:rPr>
        <w:t xml:space="preserve"> are 7.4 cm (L), 7.19 cm (W), and 1.49 cm (D).</w:t>
      </w:r>
    </w:p>
    <w:p w14:paraId="67CCF42D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average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8.65 cm (L), 7.43 cm (W) and 1.58 cm (D).</w:t>
      </w:r>
    </w:p>
    <w:p w14:paraId="3CC0506B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95% CI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</w:t>
      </w:r>
      <w:r w:rsidRPr="005D0A24">
        <w:rPr>
          <w:rFonts w:hint="eastAsia"/>
          <w:sz w:val="20"/>
          <w:szCs w:val="20"/>
        </w:rPr>
        <w:t xml:space="preserve">are </w:t>
      </w:r>
      <w:r w:rsidRPr="005D0A24">
        <w:rPr>
          <w:sz w:val="20"/>
          <w:szCs w:val="20"/>
        </w:rPr>
        <w:t>(8.47 cm, 8.83 cm), (7.33 cm, 7.53 cm) and (1.54 cm, 1.62 cm)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>.</w:t>
      </w:r>
    </w:p>
    <w:p w14:paraId="19D2D8BD" w14:textId="77777777" w:rsidR="00506FC0" w:rsidRPr="008117F4" w:rsidRDefault="00506FC0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6D7C2DF3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56DEF37B" wp14:editId="1DE9661C">
            <wp:extent cx="4500000" cy="2700000"/>
            <wp:effectExtent l="0" t="0" r="15240" b="5715"/>
            <wp:docPr id="128232911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4FFBC474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8: Tendency of Clamshell-Style Mobile Phone Length (Un-fold)</w:t>
      </w:r>
    </w:p>
    <w:p w14:paraId="1B52A3D9" w14:textId="77777777" w:rsidR="00B22374" w:rsidRDefault="00B22374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58B8FEE5" w14:textId="77777777" w:rsidR="00571114" w:rsidRPr="00571114" w:rsidRDefault="00571114" w:rsidP="00571114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571114">
        <w:rPr>
          <w:noProof/>
          <w:sz w:val="20"/>
          <w:szCs w:val="20"/>
        </w:rPr>
        <w:drawing>
          <wp:inline distT="0" distB="0" distL="0" distR="0" wp14:anchorId="3A974EBC" wp14:editId="6B49B9B8">
            <wp:extent cx="4500000" cy="2700000"/>
            <wp:effectExtent l="0" t="0" r="15240" b="5715"/>
            <wp:docPr id="16350076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EEEF3C0-80EF-D1D1-CF72-9A7BDA726C4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4C1772AE" w14:textId="06830454" w:rsidR="00571114" w:rsidRPr="00571114" w:rsidRDefault="00571114" w:rsidP="00571114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571114">
        <w:rPr>
          <w:sz w:val="20"/>
          <w:szCs w:val="20"/>
        </w:rPr>
        <w:t xml:space="preserve">Figure </w:t>
      </w:r>
      <w:r w:rsidR="005E0A44">
        <w:rPr>
          <w:sz w:val="20"/>
          <w:szCs w:val="20"/>
        </w:rPr>
        <w:t>9</w:t>
      </w:r>
      <w:r w:rsidRPr="00571114">
        <w:rPr>
          <w:sz w:val="20"/>
          <w:szCs w:val="20"/>
        </w:rPr>
        <w:t>: Tendency of Clamshell-Style Mobile Phone Length (fold)</w:t>
      </w:r>
    </w:p>
    <w:p w14:paraId="46426206" w14:textId="77777777" w:rsidR="00B22374" w:rsidRDefault="00B22374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08AC75AE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5B2B3806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3600B516" wp14:editId="7EB528D2">
            <wp:extent cx="4500000" cy="2700000"/>
            <wp:effectExtent l="0" t="0" r="15240" b="5715"/>
            <wp:docPr id="61567481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41137A4" w14:textId="51C76FDD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6C5F77">
        <w:rPr>
          <w:sz w:val="20"/>
          <w:szCs w:val="20"/>
        </w:rPr>
        <w:t>10</w:t>
      </w:r>
      <w:r>
        <w:rPr>
          <w:sz w:val="20"/>
          <w:szCs w:val="20"/>
        </w:rPr>
        <w:t>: Tendency of Clamshell -Style Mobile Phone width (Fold/Un-fold)</w:t>
      </w:r>
    </w:p>
    <w:p w14:paraId="439052E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12C9A7A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5D31D144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drawing>
          <wp:inline distT="0" distB="0" distL="0" distR="0" wp14:anchorId="49840FE9" wp14:editId="233D65D6">
            <wp:extent cx="4500000" cy="2700000"/>
            <wp:effectExtent l="0" t="0" r="15240" b="5715"/>
            <wp:docPr id="71927649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5B35F37F" w14:textId="1331A460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1</w:t>
      </w:r>
      <w:r w:rsidR="006C5F77">
        <w:rPr>
          <w:sz w:val="20"/>
          <w:szCs w:val="20"/>
        </w:rPr>
        <w:t>1</w:t>
      </w:r>
      <w:r>
        <w:rPr>
          <w:sz w:val="20"/>
          <w:szCs w:val="20"/>
        </w:rPr>
        <w:t>: Tendency of Clamshell-Style Mobile Phone Depth (Un-fold)</w:t>
      </w:r>
    </w:p>
    <w:p w14:paraId="3FCB2827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6FD031EA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790CDBF8" wp14:editId="05789132">
            <wp:extent cx="4500000" cy="2700000"/>
            <wp:effectExtent l="0" t="0" r="15240" b="5715"/>
            <wp:docPr id="12095185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117BE5E" w14:textId="10C6335C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1</w:t>
      </w:r>
      <w:r w:rsidR="00AE732F">
        <w:rPr>
          <w:sz w:val="20"/>
          <w:szCs w:val="20"/>
        </w:rPr>
        <w:t>2</w:t>
      </w:r>
      <w:r>
        <w:rPr>
          <w:sz w:val="20"/>
          <w:szCs w:val="20"/>
        </w:rPr>
        <w:t>: Tendency of Clamshell-Style Mobile Phone Depth (Fold)</w:t>
      </w:r>
    </w:p>
    <w:p w14:paraId="1A2FA281" w14:textId="77777777" w:rsidR="005F180B" w:rsidRDefault="005F180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71AB8DFF" w14:textId="3203D36B" w:rsidR="00F01C5B" w:rsidRPr="00A95F0E" w:rsidRDefault="00F01C5B">
      <w:pPr>
        <w:pBdr>
          <w:top w:val="single" w:sz="12" w:space="1" w:color="000000"/>
        </w:pBdr>
        <w:tabs>
          <w:tab w:val="left" w:pos="6379"/>
        </w:tabs>
        <w:rPr>
          <w:color w:val="000000" w:themeColor="text1"/>
          <w:sz w:val="20"/>
          <w:szCs w:val="20"/>
          <w:u w:val="single"/>
        </w:rPr>
      </w:pPr>
      <w:r w:rsidRPr="00A95F0E">
        <w:rPr>
          <w:color w:val="000000" w:themeColor="text1"/>
          <w:sz w:val="20"/>
          <w:szCs w:val="20"/>
          <w:u w:val="single"/>
        </w:rPr>
        <w:t xml:space="preserve">Microphone </w:t>
      </w:r>
      <w:r w:rsidR="0060421A" w:rsidRPr="00A95F0E">
        <w:rPr>
          <w:color w:val="000000" w:themeColor="text1"/>
          <w:sz w:val="20"/>
          <w:szCs w:val="20"/>
          <w:u w:val="single"/>
        </w:rPr>
        <w:t>Integration</w:t>
      </w:r>
      <w:r w:rsidRPr="00A95F0E">
        <w:rPr>
          <w:color w:val="000000" w:themeColor="text1"/>
          <w:sz w:val="20"/>
          <w:szCs w:val="20"/>
          <w:u w:val="single"/>
        </w:rPr>
        <w:t xml:space="preserve"> </w:t>
      </w:r>
      <w:r w:rsidR="00BE4B70" w:rsidRPr="00A95F0E">
        <w:rPr>
          <w:color w:val="000000" w:themeColor="text1"/>
          <w:sz w:val="20"/>
          <w:szCs w:val="20"/>
          <w:u w:val="single"/>
        </w:rPr>
        <w:t>in the foldable mobile phones</w:t>
      </w:r>
    </w:p>
    <w:p w14:paraId="5B4FA6FF" w14:textId="77777777" w:rsidR="00475AF6" w:rsidRDefault="00475AF6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71D09BBE" w14:textId="29AB41DB" w:rsidR="0060758E" w:rsidRDefault="007E6DA3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lang w:val="en-US"/>
        </w:rPr>
      </w:pPr>
      <w:r w:rsidRPr="3777EB5C">
        <w:rPr>
          <w:sz w:val="20"/>
          <w:szCs w:val="20"/>
          <w:lang w:val="en-US"/>
        </w:rPr>
        <w:t xml:space="preserve">MEMS microphones are the </w:t>
      </w:r>
      <w:r w:rsidR="008327A4" w:rsidRPr="3777EB5C">
        <w:rPr>
          <w:sz w:val="20"/>
          <w:szCs w:val="20"/>
          <w:lang w:val="en-US"/>
        </w:rPr>
        <w:t>standard for</w:t>
      </w:r>
      <w:r w:rsidRPr="3777EB5C">
        <w:rPr>
          <w:sz w:val="20"/>
          <w:szCs w:val="20"/>
          <w:lang w:val="en-US"/>
        </w:rPr>
        <w:t xml:space="preserve"> </w:t>
      </w:r>
      <w:r w:rsidR="008327A4" w:rsidRPr="3777EB5C">
        <w:rPr>
          <w:sz w:val="20"/>
          <w:szCs w:val="20"/>
          <w:lang w:val="en-US"/>
        </w:rPr>
        <w:t xml:space="preserve">both </w:t>
      </w:r>
      <w:r w:rsidRPr="3777EB5C">
        <w:rPr>
          <w:sz w:val="20"/>
          <w:szCs w:val="20"/>
          <w:lang w:val="en-US"/>
        </w:rPr>
        <w:t xml:space="preserve">foldable </w:t>
      </w:r>
      <w:r w:rsidR="00753100" w:rsidRPr="3777EB5C">
        <w:rPr>
          <w:sz w:val="20"/>
          <w:szCs w:val="20"/>
          <w:lang w:val="en-US"/>
        </w:rPr>
        <w:t>and</w:t>
      </w:r>
      <w:r w:rsidRPr="3777EB5C">
        <w:rPr>
          <w:sz w:val="20"/>
          <w:szCs w:val="20"/>
          <w:lang w:val="en-US"/>
        </w:rPr>
        <w:t xml:space="preserve"> non-foldable</w:t>
      </w:r>
      <w:r w:rsidR="00753100" w:rsidRPr="3777EB5C">
        <w:rPr>
          <w:sz w:val="20"/>
          <w:szCs w:val="20"/>
          <w:lang w:val="en-US"/>
        </w:rPr>
        <w:t xml:space="preserve"> mobile phones</w:t>
      </w:r>
      <w:r w:rsidRPr="3777EB5C">
        <w:rPr>
          <w:sz w:val="20"/>
          <w:szCs w:val="20"/>
          <w:lang w:val="en-US"/>
        </w:rPr>
        <w:t xml:space="preserve">. </w:t>
      </w:r>
      <w:r w:rsidR="00634E5F" w:rsidRPr="3777EB5C">
        <w:rPr>
          <w:sz w:val="20"/>
          <w:szCs w:val="20"/>
          <w:lang w:val="en-US"/>
        </w:rPr>
        <w:t xml:space="preserve">The number </w:t>
      </w:r>
      <w:r w:rsidR="00713AD0" w:rsidRPr="3777EB5C">
        <w:rPr>
          <w:sz w:val="20"/>
          <w:szCs w:val="20"/>
          <w:lang w:val="en-US"/>
        </w:rPr>
        <w:t xml:space="preserve">and placement </w:t>
      </w:r>
      <w:r w:rsidR="00634E5F" w:rsidRPr="3777EB5C">
        <w:rPr>
          <w:sz w:val="20"/>
          <w:szCs w:val="20"/>
          <w:lang w:val="en-US"/>
        </w:rPr>
        <w:t>of microphones on foldable</w:t>
      </w:r>
      <w:r w:rsidR="003574B7" w:rsidRPr="3777EB5C">
        <w:rPr>
          <w:sz w:val="20"/>
          <w:szCs w:val="20"/>
          <w:lang w:val="en-US"/>
        </w:rPr>
        <w:t xml:space="preserve"> </w:t>
      </w:r>
      <w:r w:rsidR="00713AD0" w:rsidRPr="3777EB5C">
        <w:rPr>
          <w:sz w:val="20"/>
          <w:szCs w:val="20"/>
          <w:lang w:val="en-US"/>
        </w:rPr>
        <w:t xml:space="preserve">devices </w:t>
      </w:r>
      <w:r w:rsidR="003574B7" w:rsidRPr="3777EB5C">
        <w:rPr>
          <w:sz w:val="20"/>
          <w:szCs w:val="20"/>
          <w:lang w:val="en-US"/>
        </w:rPr>
        <w:t>(</w:t>
      </w:r>
      <w:r w:rsidR="00713AD0" w:rsidRPr="3777EB5C">
        <w:rPr>
          <w:sz w:val="20"/>
          <w:szCs w:val="20"/>
          <w:lang w:val="en-US"/>
        </w:rPr>
        <w:t xml:space="preserve">including </w:t>
      </w:r>
      <w:r w:rsidR="003574B7" w:rsidRPr="3777EB5C">
        <w:rPr>
          <w:sz w:val="20"/>
          <w:szCs w:val="20"/>
          <w:lang w:val="en-US"/>
        </w:rPr>
        <w:t xml:space="preserve">both </w:t>
      </w:r>
      <w:r w:rsidR="00C210BD" w:rsidRPr="3777EB5C">
        <w:rPr>
          <w:sz w:val="20"/>
          <w:szCs w:val="20"/>
          <w:lang w:val="en-US"/>
        </w:rPr>
        <w:t>book-style</w:t>
      </w:r>
      <w:r w:rsidR="00713AD0" w:rsidRPr="3777EB5C">
        <w:rPr>
          <w:sz w:val="20"/>
          <w:szCs w:val="20"/>
          <w:lang w:val="en-US"/>
        </w:rPr>
        <w:t xml:space="preserve"> and </w:t>
      </w:r>
      <w:r w:rsidR="00C210BD" w:rsidRPr="3777EB5C">
        <w:rPr>
          <w:sz w:val="20"/>
          <w:szCs w:val="20"/>
          <w:lang w:val="en-US"/>
        </w:rPr>
        <w:t>clamshell</w:t>
      </w:r>
      <w:r w:rsidR="00713AD0" w:rsidRPr="3777EB5C">
        <w:rPr>
          <w:sz w:val="20"/>
          <w:szCs w:val="20"/>
          <w:lang w:val="en-US"/>
        </w:rPr>
        <w:t xml:space="preserve"> designs</w:t>
      </w:r>
      <w:r w:rsidR="00C210BD" w:rsidRPr="3777EB5C">
        <w:rPr>
          <w:sz w:val="20"/>
          <w:szCs w:val="20"/>
          <w:lang w:val="en-US"/>
        </w:rPr>
        <w:t>)</w:t>
      </w:r>
      <w:r w:rsidR="00634E5F" w:rsidRPr="3777EB5C">
        <w:rPr>
          <w:sz w:val="20"/>
          <w:szCs w:val="20"/>
          <w:lang w:val="en-US"/>
        </w:rPr>
        <w:t xml:space="preserve"> </w:t>
      </w:r>
      <w:r w:rsidR="00D7710D" w:rsidRPr="3777EB5C">
        <w:rPr>
          <w:sz w:val="20"/>
          <w:szCs w:val="20"/>
          <w:lang w:val="en-US"/>
        </w:rPr>
        <w:t>vary by manufacturer and model</w:t>
      </w:r>
      <w:r w:rsidR="00634E5F" w:rsidRPr="3777EB5C">
        <w:rPr>
          <w:sz w:val="20"/>
          <w:szCs w:val="20"/>
          <w:lang w:val="en-US"/>
        </w:rPr>
        <w:t xml:space="preserve">. </w:t>
      </w:r>
      <w:r w:rsidR="00750DC8" w:rsidRPr="3777EB5C">
        <w:rPr>
          <w:sz w:val="20"/>
          <w:szCs w:val="20"/>
          <w:lang w:val="en-US"/>
        </w:rPr>
        <w:t>Basic configurations in the foldable segment includes 3 microphones (</w:t>
      </w:r>
      <w:r w:rsidR="001620EF" w:rsidRPr="3777EB5C">
        <w:rPr>
          <w:sz w:val="20"/>
          <w:szCs w:val="20"/>
          <w:lang w:val="en-US"/>
        </w:rPr>
        <w:t>positioned</w:t>
      </w:r>
      <w:r w:rsidR="00750DC8" w:rsidRPr="3777EB5C">
        <w:rPr>
          <w:sz w:val="20"/>
          <w:szCs w:val="20"/>
          <w:lang w:val="en-US"/>
        </w:rPr>
        <w:t xml:space="preserve"> at the top, bottom bezel and rear</w:t>
      </w:r>
      <w:r w:rsidR="00DC0856" w:rsidRPr="3777EB5C">
        <w:rPr>
          <w:sz w:val="20"/>
          <w:szCs w:val="20"/>
          <w:lang w:val="en-US"/>
        </w:rPr>
        <w:t xml:space="preserve"> facing</w:t>
      </w:r>
      <w:r w:rsidR="00750DC8" w:rsidRPr="3777EB5C">
        <w:rPr>
          <w:sz w:val="20"/>
          <w:szCs w:val="20"/>
          <w:lang w:val="en-US"/>
        </w:rPr>
        <w:t xml:space="preserve">), while more advanced models offer </w:t>
      </w:r>
      <w:r w:rsidR="001620EF" w:rsidRPr="3777EB5C">
        <w:rPr>
          <w:sz w:val="20"/>
          <w:szCs w:val="20"/>
          <w:lang w:val="en-US"/>
        </w:rPr>
        <w:t>up to</w:t>
      </w:r>
      <w:r w:rsidR="00750DC8" w:rsidRPr="3777EB5C">
        <w:rPr>
          <w:sz w:val="20"/>
          <w:szCs w:val="20"/>
          <w:lang w:val="en-US"/>
        </w:rPr>
        <w:t xml:space="preserve"> 6 microphones (with configurations of 2 microphones at the top, 2 at the bottom</w:t>
      </w:r>
      <w:r w:rsidR="00AB0763" w:rsidRPr="3777EB5C">
        <w:rPr>
          <w:sz w:val="20"/>
          <w:szCs w:val="20"/>
          <w:lang w:val="en-US"/>
        </w:rPr>
        <w:t xml:space="preserve"> bezel, and up to 2 rear-facing)</w:t>
      </w:r>
      <w:r w:rsidR="00B507B3" w:rsidRPr="3777EB5C">
        <w:rPr>
          <w:sz w:val="20"/>
          <w:szCs w:val="20"/>
          <w:lang w:val="en-US"/>
        </w:rPr>
        <w:t>. An increased number of microphones can significantly enhance audio quality during calls, contributing to a better overall user experience. Given the flexible design of foldable devices</w:t>
      </w:r>
      <w:r w:rsidR="000C15B5" w:rsidRPr="3777EB5C">
        <w:rPr>
          <w:sz w:val="20"/>
          <w:szCs w:val="20"/>
          <w:lang w:val="en-US"/>
        </w:rPr>
        <w:t>, various usage modes can be expected (</w:t>
      </w:r>
      <w:r w:rsidR="000C4398" w:rsidRPr="3777EB5C">
        <w:rPr>
          <w:sz w:val="20"/>
          <w:szCs w:val="20"/>
          <w:lang w:val="en-US"/>
        </w:rPr>
        <w:t xml:space="preserve">example: </w:t>
      </w:r>
      <w:r w:rsidR="001C76DD" w:rsidRPr="3777EB5C">
        <w:rPr>
          <w:sz w:val="20"/>
          <w:szCs w:val="20"/>
          <w:lang w:val="en-US"/>
        </w:rPr>
        <w:t>full-screen, half-folded at a 90-degree angle,</w:t>
      </w:r>
      <w:r w:rsidR="002C0E86" w:rsidRPr="3777EB5C">
        <w:rPr>
          <w:sz w:val="20"/>
          <w:szCs w:val="20"/>
          <w:lang w:val="en-US"/>
        </w:rPr>
        <w:t xml:space="preserve"> single-handed mode, desk mode</w:t>
      </w:r>
      <w:r w:rsidR="00AD0830" w:rsidRPr="3777EB5C">
        <w:rPr>
          <w:sz w:val="20"/>
          <w:szCs w:val="20"/>
          <w:lang w:val="en-US"/>
        </w:rPr>
        <w:t>, etc.,)</w:t>
      </w:r>
      <w:r w:rsidR="00B507B3" w:rsidRPr="3777EB5C">
        <w:rPr>
          <w:sz w:val="20"/>
          <w:szCs w:val="20"/>
          <w:lang w:val="en-US"/>
        </w:rPr>
        <w:t xml:space="preserve">, </w:t>
      </w:r>
      <w:r w:rsidR="008B7CAA" w:rsidRPr="3777EB5C">
        <w:rPr>
          <w:sz w:val="20"/>
          <w:szCs w:val="20"/>
          <w:lang w:val="en-US"/>
        </w:rPr>
        <w:t xml:space="preserve">therefore </w:t>
      </w:r>
      <w:r w:rsidR="00B507B3" w:rsidRPr="3777EB5C">
        <w:rPr>
          <w:sz w:val="20"/>
          <w:szCs w:val="20"/>
          <w:lang w:val="en-US"/>
        </w:rPr>
        <w:t xml:space="preserve">more attention may be needed when processing </w:t>
      </w:r>
      <w:r w:rsidR="00835F15" w:rsidRPr="3777EB5C">
        <w:rPr>
          <w:sz w:val="20"/>
          <w:szCs w:val="20"/>
          <w:lang w:val="en-US"/>
        </w:rPr>
        <w:t>captured signal</w:t>
      </w:r>
      <w:r w:rsidR="007610DE" w:rsidRPr="3777EB5C">
        <w:rPr>
          <w:sz w:val="20"/>
          <w:szCs w:val="20"/>
          <w:lang w:val="en-US"/>
        </w:rPr>
        <w:t>s</w:t>
      </w:r>
      <w:r w:rsidR="00B507B3" w:rsidRPr="3777EB5C">
        <w:rPr>
          <w:sz w:val="20"/>
          <w:szCs w:val="20"/>
          <w:lang w:val="en-US"/>
        </w:rPr>
        <w:t xml:space="preserve"> from multi-microphone</w:t>
      </w:r>
      <w:r w:rsidR="007610DE" w:rsidRPr="3777EB5C">
        <w:rPr>
          <w:sz w:val="20"/>
          <w:szCs w:val="20"/>
          <w:lang w:val="en-US"/>
        </w:rPr>
        <w:t>s</w:t>
      </w:r>
      <w:r w:rsidR="00B507B3" w:rsidRPr="3777EB5C">
        <w:rPr>
          <w:sz w:val="20"/>
          <w:szCs w:val="20"/>
          <w:lang w:val="en-US"/>
        </w:rPr>
        <w:t xml:space="preserve"> </w:t>
      </w:r>
      <w:r w:rsidR="00D20439" w:rsidRPr="3777EB5C">
        <w:rPr>
          <w:sz w:val="20"/>
          <w:szCs w:val="20"/>
          <w:lang w:val="en-US"/>
        </w:rPr>
        <w:t xml:space="preserve">positioned strategically </w:t>
      </w:r>
      <w:r w:rsidR="007610DE" w:rsidRPr="3777EB5C">
        <w:rPr>
          <w:sz w:val="20"/>
          <w:szCs w:val="20"/>
          <w:lang w:val="en-US"/>
        </w:rPr>
        <w:t xml:space="preserve">to </w:t>
      </w:r>
      <w:r w:rsidR="005364D7" w:rsidRPr="3777EB5C">
        <w:rPr>
          <w:sz w:val="20"/>
          <w:szCs w:val="20"/>
          <w:lang w:val="en-US"/>
        </w:rPr>
        <w:t>support</w:t>
      </w:r>
      <w:r w:rsidR="00BC331F" w:rsidRPr="3777EB5C">
        <w:rPr>
          <w:sz w:val="20"/>
          <w:szCs w:val="20"/>
          <w:lang w:val="en-US"/>
        </w:rPr>
        <w:t xml:space="preserve"> high-quality audio captur</w:t>
      </w:r>
      <w:r w:rsidR="005B1A55" w:rsidRPr="3777EB5C">
        <w:rPr>
          <w:sz w:val="20"/>
          <w:szCs w:val="20"/>
          <w:lang w:val="en-US"/>
        </w:rPr>
        <w:t>e</w:t>
      </w:r>
      <w:r w:rsidR="00B507B3" w:rsidRPr="3777EB5C">
        <w:rPr>
          <w:sz w:val="20"/>
          <w:szCs w:val="20"/>
          <w:lang w:val="en-US"/>
        </w:rPr>
        <w:t xml:space="preserve">. </w:t>
      </w:r>
      <w:r w:rsidR="0060758E" w:rsidRPr="3777EB5C">
        <w:rPr>
          <w:sz w:val="20"/>
          <w:szCs w:val="20"/>
          <w:lang w:val="en-US"/>
        </w:rPr>
        <w:t xml:space="preserve">Following figures provide example microphone configurations for book-style and clamshell-style design. </w:t>
      </w:r>
    </w:p>
    <w:p w14:paraId="11F13369" w14:textId="77777777" w:rsidR="0060758E" w:rsidRDefault="0060758E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2627014E" w14:textId="5DB504FB" w:rsidR="0060758E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del w:id="4" w:author="Srikanth Nagisetty" w:date="2024-11-18T17:18:00Z" w16du:dateUtc="2024-11-18T22:18:00Z">
        <w:r w:rsidDel="00F04315">
          <w:rPr>
            <w:noProof/>
            <w:sz w:val="20"/>
            <w:szCs w:val="20"/>
          </w:rPr>
          <w:drawing>
            <wp:inline distT="0" distB="0" distL="0" distR="0" wp14:anchorId="78CF39C4" wp14:editId="4B6B8E39">
              <wp:extent cx="5360724" cy="2443170"/>
              <wp:effectExtent l="0" t="0" r="0" b="0"/>
              <wp:docPr id="1902145344" name="Picture 1" descr="A screenshot of a cell pho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02145344" name="Picture 1" descr="A screenshot of a cell phone&#10;&#10;Description automatically generated"/>
                      <pic:cNvPicPr/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66184" cy="24456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5" w:author="Srikanth Nagisetty" w:date="2024-11-19T12:14:00Z" w16du:dateUtc="2024-11-19T17:14:00Z">
        <w:r w:rsidR="00495562">
          <w:rPr>
            <w:noProof/>
            <w:sz w:val="20"/>
            <w:szCs w:val="20"/>
          </w:rPr>
          <w:drawing>
            <wp:inline distT="0" distB="0" distL="0" distR="0" wp14:anchorId="00EE5772" wp14:editId="6CFE3651">
              <wp:extent cx="5713315" cy="2520000"/>
              <wp:effectExtent l="0" t="0" r="1905" b="0"/>
              <wp:docPr id="70042017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3315" cy="25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7C201AA" w14:textId="6065B298" w:rsidR="00977208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977208"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1</w:t>
      </w:r>
      <w:r w:rsidR="0041100C">
        <w:rPr>
          <w:sz w:val="20"/>
          <w:szCs w:val="20"/>
        </w:rPr>
        <w:t>3</w:t>
      </w:r>
      <w:r w:rsidRPr="00977208">
        <w:rPr>
          <w:sz w:val="20"/>
          <w:szCs w:val="20"/>
        </w:rPr>
        <w:t>: Example Book-Style foldable design with microphone configuration</w:t>
      </w:r>
    </w:p>
    <w:p w14:paraId="6FBFF370" w14:textId="77777777" w:rsidR="00977208" w:rsidRPr="00977208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ED65964" w14:textId="300AF5BD" w:rsidR="00A456D6" w:rsidRDefault="00582F9F" w:rsidP="00A456D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ins w:id="6" w:author="Srikanth Nagisetty" w:date="2024-11-19T11:38:00Z" w16du:dateUtc="2024-11-19T16:38:00Z">
        <w:r>
          <w:rPr>
            <w:noProof/>
            <w:sz w:val="20"/>
            <w:szCs w:val="20"/>
          </w:rPr>
          <w:lastRenderedPageBreak/>
          <w:drawing>
            <wp:inline distT="0" distB="0" distL="0" distR="0" wp14:anchorId="20A5F176" wp14:editId="13D4FD18">
              <wp:extent cx="6504386" cy="3862800"/>
              <wp:effectExtent l="0" t="0" r="0" b="0"/>
              <wp:docPr id="1989348154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04386" cy="3862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7" w:author="Srikanth Nagisetty" w:date="2024-11-18T17:19:00Z" w16du:dateUtc="2024-11-18T22:19:00Z">
        <w:r w:rsidR="00A456D6" w:rsidDel="00F04315">
          <w:rPr>
            <w:noProof/>
            <w:sz w:val="20"/>
            <w:szCs w:val="20"/>
          </w:rPr>
          <w:drawing>
            <wp:inline distT="0" distB="0" distL="0" distR="0" wp14:anchorId="3994BC85" wp14:editId="6E7CCA53">
              <wp:extent cx="4989228" cy="3864179"/>
              <wp:effectExtent l="0" t="0" r="0" b="0"/>
              <wp:docPr id="1834851042" name="Picture 2" descr="A cell phone with a microprocesso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34851042" name="Picture 2" descr="A cell phone with a microprocessor&#10;&#10;Description automatically generated"/>
                      <pic:cNvPicPr/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90690" cy="38653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EC1EE1A" w14:textId="54AD5EA9" w:rsidR="00DA1C9B" w:rsidRDefault="00DA1C9B" w:rsidP="00DA1C9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977208"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1</w:t>
      </w:r>
      <w:r w:rsidR="0041100C">
        <w:rPr>
          <w:sz w:val="20"/>
          <w:szCs w:val="20"/>
        </w:rPr>
        <w:t>4</w:t>
      </w:r>
      <w:r w:rsidRPr="00977208">
        <w:rPr>
          <w:sz w:val="20"/>
          <w:szCs w:val="20"/>
        </w:rPr>
        <w:t xml:space="preserve">: Example </w:t>
      </w:r>
      <w:r>
        <w:rPr>
          <w:sz w:val="20"/>
          <w:szCs w:val="20"/>
        </w:rPr>
        <w:t>Clamshell</w:t>
      </w:r>
      <w:r w:rsidRPr="00977208">
        <w:rPr>
          <w:sz w:val="20"/>
          <w:szCs w:val="20"/>
        </w:rPr>
        <w:t>-Style foldable design with microphone configuration</w:t>
      </w:r>
    </w:p>
    <w:p w14:paraId="462118D1" w14:textId="77777777" w:rsidR="00DA1C9B" w:rsidRDefault="00DA1C9B" w:rsidP="00A456D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452DF375" w14:textId="45D99219" w:rsidR="00B507B3" w:rsidRDefault="00B507B3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  <w:r w:rsidRPr="0004446F">
        <w:rPr>
          <w:sz w:val="20"/>
          <w:szCs w:val="20"/>
        </w:rPr>
        <w:t xml:space="preserve">The table </w:t>
      </w:r>
      <w:r w:rsidR="00865B97" w:rsidRPr="0004446F">
        <w:rPr>
          <w:sz w:val="20"/>
          <w:szCs w:val="20"/>
        </w:rPr>
        <w:t xml:space="preserve">below </w:t>
      </w:r>
      <w:r w:rsidRPr="0004446F">
        <w:rPr>
          <w:sz w:val="20"/>
          <w:szCs w:val="20"/>
        </w:rPr>
        <w:t xml:space="preserve">presents example characteristics of multi-microphone configurations for foldable devices. </w:t>
      </w:r>
      <w:r w:rsidR="00865B97" w:rsidRPr="0004446F">
        <w:rPr>
          <w:sz w:val="20"/>
          <w:szCs w:val="20"/>
        </w:rPr>
        <w:t>Due to</w:t>
      </w:r>
      <w:r w:rsidR="00001DFB" w:rsidRPr="0004446F">
        <w:rPr>
          <w:sz w:val="20"/>
          <w:szCs w:val="20"/>
        </w:rPr>
        <w:t xml:space="preserve"> the flexible design of </w:t>
      </w:r>
      <w:r w:rsidR="00865B97" w:rsidRPr="0004446F">
        <w:rPr>
          <w:sz w:val="20"/>
          <w:szCs w:val="20"/>
        </w:rPr>
        <w:t>these</w:t>
      </w:r>
      <w:r w:rsidR="00001DFB" w:rsidRPr="0004446F">
        <w:rPr>
          <w:sz w:val="20"/>
          <w:szCs w:val="20"/>
        </w:rPr>
        <w:t xml:space="preserve"> devices, various usage modes </w:t>
      </w:r>
      <w:r w:rsidR="00865B97" w:rsidRPr="0004446F">
        <w:rPr>
          <w:sz w:val="20"/>
          <w:szCs w:val="20"/>
        </w:rPr>
        <w:t xml:space="preserve">may alter the spacing </w:t>
      </w:r>
      <w:r w:rsidR="000E50FD" w:rsidRPr="0004446F">
        <w:rPr>
          <w:sz w:val="20"/>
          <w:szCs w:val="20"/>
        </w:rPr>
        <w:t>between microphones</w:t>
      </w:r>
      <w:r w:rsidR="00801F68" w:rsidRPr="0004446F">
        <w:rPr>
          <w:sz w:val="20"/>
          <w:szCs w:val="20"/>
        </w:rPr>
        <w:t xml:space="preserve">, </w:t>
      </w:r>
      <w:r w:rsidR="00626F1E" w:rsidRPr="0004446F">
        <w:rPr>
          <w:sz w:val="20"/>
          <w:szCs w:val="20"/>
        </w:rPr>
        <w:t>for example when clamshell device is half-folded at a 90-degree angle or in a desk mode spacing and microphone configuration varies</w:t>
      </w:r>
      <w:r w:rsidR="00121AEB" w:rsidRPr="0004446F">
        <w:rPr>
          <w:sz w:val="20"/>
          <w:szCs w:val="20"/>
        </w:rPr>
        <w:t xml:space="preserve">. As a result, processing </w:t>
      </w:r>
      <w:r w:rsidR="000E50FD" w:rsidRPr="0004446F">
        <w:rPr>
          <w:sz w:val="20"/>
          <w:szCs w:val="20"/>
        </w:rPr>
        <w:t xml:space="preserve">solutions may need to adapt to </w:t>
      </w:r>
      <w:r w:rsidR="00121AEB" w:rsidRPr="0004446F">
        <w:rPr>
          <w:sz w:val="20"/>
          <w:szCs w:val="20"/>
        </w:rPr>
        <w:t xml:space="preserve">the adjustable </w:t>
      </w:r>
      <w:ins w:id="8" w:author="Srikanth Nagisetty" w:date="2024-11-18T17:14:00Z" w16du:dateUtc="2024-11-18T22:14:00Z">
        <w:r w:rsidR="00FA539C">
          <w:rPr>
            <w:sz w:val="20"/>
            <w:szCs w:val="20"/>
          </w:rPr>
          <w:t>multi-</w:t>
        </w:r>
      </w:ins>
      <w:r w:rsidR="00844086" w:rsidRPr="0004446F">
        <w:rPr>
          <w:sz w:val="20"/>
          <w:szCs w:val="20"/>
        </w:rPr>
        <w:t>microphone</w:t>
      </w:r>
      <w:ins w:id="9" w:author="Srikanth Nagisetty" w:date="2024-11-18T17:15:00Z" w16du:dateUtc="2024-11-18T22:15:00Z">
        <w:r w:rsidR="00FA539C">
          <w:rPr>
            <w:sz w:val="20"/>
            <w:szCs w:val="20"/>
          </w:rPr>
          <w:t>s</w:t>
        </w:r>
      </w:ins>
      <w:r w:rsidR="00844086" w:rsidRPr="0004446F">
        <w:rPr>
          <w:sz w:val="20"/>
          <w:szCs w:val="20"/>
        </w:rPr>
        <w:t xml:space="preserve"> </w:t>
      </w:r>
      <w:del w:id="10" w:author="Srikanth Nagisetty" w:date="2024-11-18T17:14:00Z" w16du:dateUtc="2024-11-18T22:14:00Z">
        <w:r w:rsidR="00844086" w:rsidRPr="0004446F" w:rsidDel="00FA539C">
          <w:rPr>
            <w:sz w:val="20"/>
            <w:szCs w:val="20"/>
          </w:rPr>
          <w:delText xml:space="preserve">array </w:delText>
        </w:r>
      </w:del>
      <w:r w:rsidR="00121AEB" w:rsidRPr="0004446F">
        <w:rPr>
          <w:sz w:val="20"/>
          <w:szCs w:val="20"/>
        </w:rPr>
        <w:t>configuration</w:t>
      </w:r>
      <w:r w:rsidR="00994EAC" w:rsidRPr="0004446F">
        <w:rPr>
          <w:sz w:val="20"/>
          <w:szCs w:val="20"/>
        </w:rPr>
        <w:t xml:space="preserve"> to deliver high-quality immersive </w:t>
      </w:r>
      <w:r w:rsidR="00D865B5" w:rsidRPr="0004446F">
        <w:rPr>
          <w:sz w:val="20"/>
          <w:szCs w:val="20"/>
        </w:rPr>
        <w:t>audio quality.</w:t>
      </w:r>
    </w:p>
    <w:p w14:paraId="7E3B09EB" w14:textId="77777777" w:rsidR="00804119" w:rsidRDefault="00804119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0D541F34" w14:textId="77777777" w:rsidR="00804119" w:rsidRDefault="00804119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109C148E" w14:textId="5C9A31B8" w:rsidR="003A1245" w:rsidRDefault="003A1245" w:rsidP="003A1245">
      <w:pPr>
        <w:pStyle w:val="TH"/>
        <w:rPr>
          <w:lang w:eastAsia="zh-CN"/>
        </w:rPr>
      </w:pPr>
      <w:r w:rsidRPr="005A27BB">
        <w:rPr>
          <w:lang w:eastAsia="zh-CN"/>
        </w:rPr>
        <w:t xml:space="preserve">Table </w:t>
      </w:r>
      <w:r w:rsidR="00B94234">
        <w:rPr>
          <w:lang w:eastAsia="zh-CN"/>
        </w:rPr>
        <w:t>1</w:t>
      </w:r>
      <w:r w:rsidRPr="005A27BB">
        <w:rPr>
          <w:lang w:eastAsia="zh-CN"/>
        </w:rPr>
        <w:t xml:space="preserve">: MEMS Microphone example characteristics for </w:t>
      </w:r>
      <w:r w:rsidR="00D17C7B" w:rsidRPr="005A27BB">
        <w:rPr>
          <w:lang w:eastAsia="zh-CN"/>
        </w:rPr>
        <w:t>multi-</w:t>
      </w:r>
      <w:del w:id="11" w:author="Srikanth Nagisetty" w:date="2024-11-18T17:14:00Z" w16du:dateUtc="2024-11-18T22:14:00Z">
        <w:r w:rsidR="00D17C7B" w:rsidRPr="005A27BB" w:rsidDel="00FA539C">
          <w:rPr>
            <w:lang w:eastAsia="zh-CN"/>
          </w:rPr>
          <w:delText>array</w:delText>
        </w:r>
      </w:del>
      <w:del w:id="12" w:author="Srikanth Nagisetty" w:date="2024-11-18T17:15:00Z" w16du:dateUtc="2024-11-18T22:15:00Z">
        <w:r w:rsidRPr="005A27BB" w:rsidDel="00FA539C">
          <w:rPr>
            <w:lang w:eastAsia="zh-CN"/>
          </w:rPr>
          <w:delText xml:space="preserve"> </w:delText>
        </w:r>
      </w:del>
      <w:r w:rsidRPr="005A27BB">
        <w:rPr>
          <w:lang w:eastAsia="zh-CN"/>
        </w:rPr>
        <w:t xml:space="preserve">microphones in </w:t>
      </w:r>
      <w:r w:rsidR="00BE252B">
        <w:rPr>
          <w:lang w:eastAsia="zh-CN"/>
        </w:rPr>
        <w:t>foldable mobile phones</w:t>
      </w:r>
      <w:r w:rsidRPr="005A27BB">
        <w:rPr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3" w:author="Srikanth Nagisetty" w:date="2024-11-19T12:00:00Z" w16du:dateUtc="2024-11-19T17:00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03"/>
        <w:gridCol w:w="2078"/>
        <w:gridCol w:w="1282"/>
        <w:gridCol w:w="1868"/>
        <w:tblGridChange w:id="14">
          <w:tblGrid>
            <w:gridCol w:w="1503"/>
            <w:gridCol w:w="2078"/>
            <w:gridCol w:w="1282"/>
            <w:gridCol w:w="1868"/>
          </w:tblGrid>
        </w:tblGridChange>
      </w:tblGrid>
      <w:tr w:rsidR="00A22C70" w:rsidRPr="008575CB" w14:paraId="401F169D" w14:textId="77777777" w:rsidTr="00A22C70">
        <w:trPr>
          <w:jc w:val="center"/>
        </w:trPr>
        <w:tc>
          <w:tcPr>
            <w:tcW w:w="1503" w:type="dxa"/>
            <w:tcPrChange w:id="15" w:author="Srikanth Nagisetty" w:date="2024-11-19T12:00:00Z" w16du:dateUtc="2024-11-19T17:00:00Z">
              <w:tcPr>
                <w:tcW w:w="1503" w:type="dxa"/>
              </w:tcPr>
            </w:tcPrChange>
          </w:tcPr>
          <w:p w14:paraId="16284DCA" w14:textId="2ADDC772" w:rsidR="00A22C70" w:rsidRPr="008575CB" w:rsidRDefault="00A22C70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Foldable Mobile Phone</w:t>
            </w:r>
          </w:p>
        </w:tc>
        <w:tc>
          <w:tcPr>
            <w:tcW w:w="2078" w:type="dxa"/>
            <w:tcPrChange w:id="16" w:author="Srikanth Nagisetty" w:date="2024-11-19T12:00:00Z" w16du:dateUtc="2024-11-19T17:00:00Z">
              <w:tcPr>
                <w:tcW w:w="2078" w:type="dxa"/>
              </w:tcPr>
            </w:tcPrChange>
          </w:tcPr>
          <w:p w14:paraId="4ECD4727" w14:textId="6A1A8334" w:rsidR="00A22C70" w:rsidRPr="008575CB" w:rsidRDefault="00A22C70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Number of Microphones</w:t>
            </w:r>
          </w:p>
        </w:tc>
        <w:tc>
          <w:tcPr>
            <w:tcW w:w="1282" w:type="dxa"/>
            <w:tcPrChange w:id="17" w:author="Srikanth Nagisetty" w:date="2024-11-19T12:00:00Z" w16du:dateUtc="2024-11-19T17:00:00Z">
              <w:tcPr>
                <w:tcW w:w="1282" w:type="dxa"/>
              </w:tcPr>
            </w:tcPrChange>
          </w:tcPr>
          <w:p w14:paraId="1F2E8CA1" w14:textId="77777777" w:rsidR="00A22C70" w:rsidRPr="008575CB" w:rsidRDefault="00A22C70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Spacing</w:t>
            </w:r>
          </w:p>
        </w:tc>
        <w:tc>
          <w:tcPr>
            <w:tcW w:w="1868" w:type="dxa"/>
            <w:tcPrChange w:id="18" w:author="Srikanth Nagisetty" w:date="2024-11-19T12:00:00Z" w16du:dateUtc="2024-11-19T17:00:00Z">
              <w:tcPr>
                <w:tcW w:w="1868" w:type="dxa"/>
              </w:tcPr>
            </w:tcPrChange>
          </w:tcPr>
          <w:p w14:paraId="57D5CCCF" w14:textId="77777777" w:rsidR="00A22C70" w:rsidRPr="008575CB" w:rsidRDefault="00A22C70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Polar Pattern</w:t>
            </w:r>
          </w:p>
        </w:tc>
      </w:tr>
      <w:tr w:rsidR="00A22C70" w:rsidRPr="008575CB" w14:paraId="24AAA11B" w14:textId="77777777" w:rsidTr="00A22C70">
        <w:trPr>
          <w:trHeight w:val="450"/>
          <w:jc w:val="center"/>
          <w:trPrChange w:id="19" w:author="Srikanth Nagisetty" w:date="2024-11-19T12:00:00Z" w16du:dateUtc="2024-11-19T17:00:00Z">
            <w:trPr>
              <w:trHeight w:val="450"/>
            </w:trPr>
          </w:trPrChange>
        </w:trPr>
        <w:tc>
          <w:tcPr>
            <w:tcW w:w="1503" w:type="dxa"/>
            <w:tcPrChange w:id="20" w:author="Srikanth Nagisetty" w:date="2024-11-19T12:00:00Z" w16du:dateUtc="2024-11-19T17:00:00Z">
              <w:tcPr>
                <w:tcW w:w="1503" w:type="dxa"/>
              </w:tcPr>
            </w:tcPrChange>
          </w:tcPr>
          <w:p w14:paraId="39DC0D75" w14:textId="77777777" w:rsidR="00A22C70" w:rsidRDefault="00A22C70" w:rsidP="0053750D">
            <w:pPr>
              <w:jc w:val="center"/>
              <w:rPr>
                <w:ins w:id="21" w:author="Srikanth Nagisetty" w:date="2024-11-18T17:05:00Z" w16du:dateUtc="2024-11-18T22:05:00Z"/>
                <w:rFonts w:eastAsia="DengXian"/>
                <w:sz w:val="20"/>
                <w:szCs w:val="20"/>
                <w:lang w:eastAsia="zh-CN"/>
              </w:rPr>
            </w:pPr>
            <w:ins w:id="22" w:author="Srikanth Nagisetty" w:date="2024-11-18T17:05:00Z" w16du:dateUtc="2024-11-18T22:05:00Z">
              <w:r>
                <w:rPr>
                  <w:rFonts w:eastAsia="DengXian"/>
                  <w:sz w:val="20"/>
                  <w:szCs w:val="20"/>
                  <w:lang w:eastAsia="zh-CN"/>
                </w:rPr>
                <w:t>Book-Style</w:t>
              </w:r>
            </w:ins>
          </w:p>
          <w:p w14:paraId="65568492" w14:textId="7B9D7DB0" w:rsidR="00A22C70" w:rsidRPr="008575CB" w:rsidRDefault="00A22C70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23" w:author="Srikanth Nagisetty" w:date="2024-11-18T17:05:00Z" w16du:dateUtc="2024-11-18T22:05:00Z">
              <w:r>
                <w:rPr>
                  <w:rFonts w:eastAsia="DengXian"/>
                  <w:sz w:val="20"/>
                  <w:szCs w:val="20"/>
                  <w:lang w:eastAsia="zh-CN"/>
                </w:rPr>
                <w:t>(folded)</w:t>
              </w:r>
            </w:ins>
          </w:p>
        </w:tc>
        <w:tc>
          <w:tcPr>
            <w:tcW w:w="2078" w:type="dxa"/>
            <w:tcBorders>
              <w:top w:val="single" w:sz="4" w:space="0" w:color="auto"/>
            </w:tcBorders>
            <w:tcPrChange w:id="24" w:author="Srikanth Nagisetty" w:date="2024-11-19T12:00:00Z" w16du:dateUtc="2024-11-19T17:00:00Z">
              <w:tcPr>
                <w:tcW w:w="2078" w:type="dxa"/>
                <w:tcBorders>
                  <w:top w:val="single" w:sz="4" w:space="0" w:color="auto"/>
                </w:tcBorders>
              </w:tcPr>
            </w:tcPrChange>
          </w:tcPr>
          <w:p w14:paraId="4328CE7F" w14:textId="49C91B57" w:rsidR="00A22C70" w:rsidRPr="008575CB" w:rsidRDefault="00A22C70" w:rsidP="0053750D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del w:id="25" w:author="Srikanth Nagisetty" w:date="2024-11-18T17:05:00Z" w16du:dateUtc="2024-11-18T22:05:00Z">
              <w:r w:rsidRPr="3777EB5C" w:rsidDel="00891252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  <w:ins w:id="26" w:author="Srikanth Nagisetty" w:date="2024-11-18T17:05:00Z" w16du:dateUtc="2024-11-18T22:05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27" w:author="Srikanth Nagisetty" w:date="2024-11-19T12:00:00Z" w16du:dateUtc="2024-11-19T17:0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000000" w:themeColor="text1"/>
            </w:tcBorders>
            <w:tcPrChange w:id="28" w:author="Srikanth Nagisetty" w:date="2024-11-19T12:00:00Z" w16du:dateUtc="2024-11-19T17:00:00Z">
              <w:tcPr>
                <w:tcW w:w="1282" w:type="dxa"/>
                <w:tcBorders>
                  <w:top w:val="single" w:sz="4" w:space="0" w:color="auto"/>
                  <w:bottom w:val="single" w:sz="4" w:space="0" w:color="000000" w:themeColor="text1"/>
                </w:tcBorders>
              </w:tcPr>
            </w:tcPrChange>
          </w:tcPr>
          <w:p w14:paraId="40D38665" w14:textId="722055B5" w:rsidR="00A22C70" w:rsidRPr="008575CB" w:rsidRDefault="00A22C70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del w:id="29" w:author="Srikanth Nagisetty" w:date="2024-11-18T17:05:00Z" w16du:dateUtc="2024-11-18T22:05:00Z">
              <w:r w:rsidRPr="008575CB" w:rsidDel="00891252">
                <w:rPr>
                  <w:rFonts w:eastAsia="DengXian"/>
                  <w:sz w:val="20"/>
                  <w:szCs w:val="20"/>
                  <w:lang w:eastAsia="zh-CN"/>
                </w:rPr>
                <w:delText xml:space="preserve">4 </w:delText>
              </w:r>
            </w:del>
            <w:ins w:id="30" w:author="Srikanth Nagisetty" w:date="2024-11-18T17:05:00Z" w16du:dateUtc="2024-11-18T22:05:00Z">
              <w:r>
                <w:rPr>
                  <w:rFonts w:eastAsia="DengXian"/>
                  <w:sz w:val="20"/>
                  <w:szCs w:val="20"/>
                  <w:lang w:eastAsia="zh-CN"/>
                </w:rPr>
                <w:t>2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</w:t>
              </w:r>
            </w:ins>
            <w:r w:rsidRPr="008575CB">
              <w:rPr>
                <w:rFonts w:eastAsia="DengXian"/>
                <w:sz w:val="20"/>
                <w:szCs w:val="20"/>
                <w:lang w:eastAsia="zh-CN"/>
              </w:rPr>
              <w:t>to 17 cm</w:t>
            </w:r>
          </w:p>
        </w:tc>
        <w:tc>
          <w:tcPr>
            <w:tcW w:w="1868" w:type="dxa"/>
            <w:vMerge w:val="restart"/>
            <w:vAlign w:val="center"/>
            <w:tcPrChange w:id="31" w:author="Srikanth Nagisetty" w:date="2024-11-19T12:00:00Z" w16du:dateUtc="2024-11-19T17:00:00Z">
              <w:tcPr>
                <w:tcW w:w="1868" w:type="dxa"/>
                <w:vMerge w:val="restart"/>
                <w:vAlign w:val="center"/>
              </w:tcPr>
            </w:tcPrChange>
          </w:tcPr>
          <w:p w14:paraId="0DD7A391" w14:textId="5F741C28" w:rsidR="00A22C70" w:rsidRPr="008575CB" w:rsidRDefault="00A22C70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32" w:author="Srikanth Nagisetty" w:date="2024-11-18T17:10:00Z" w16du:dateUtc="2024-11-18T22:10:00Z">
              <w:r>
                <w:rPr>
                  <w:rFonts w:eastAsia="DengXian"/>
                  <w:sz w:val="20"/>
                  <w:szCs w:val="20"/>
                  <w:lang w:eastAsia="zh-CN"/>
                </w:rPr>
                <w:t>Omni-directional</w:t>
              </w:r>
            </w:ins>
          </w:p>
        </w:tc>
      </w:tr>
      <w:tr w:rsidR="00A22C70" w:rsidRPr="008575CB" w14:paraId="735D151C" w14:textId="77777777" w:rsidTr="00A22C70">
        <w:trPr>
          <w:jc w:val="center"/>
        </w:trPr>
        <w:tc>
          <w:tcPr>
            <w:tcW w:w="1503" w:type="dxa"/>
            <w:tcPrChange w:id="33" w:author="Srikanth Nagisetty" w:date="2024-11-19T12:00:00Z" w16du:dateUtc="2024-11-19T17:00:00Z">
              <w:tcPr>
                <w:tcW w:w="1503" w:type="dxa"/>
              </w:tcPr>
            </w:tcPrChange>
          </w:tcPr>
          <w:p w14:paraId="340C983F" w14:textId="77777777" w:rsidR="00A22C70" w:rsidRDefault="00A22C70" w:rsidP="00891252">
            <w:pPr>
              <w:jc w:val="center"/>
              <w:rPr>
                <w:ins w:id="34" w:author="Srikanth Nagisetty" w:date="2024-11-18T17:06:00Z" w16du:dateUtc="2024-11-18T22:06:00Z"/>
                <w:rFonts w:eastAsia="DengXian"/>
                <w:sz w:val="20"/>
                <w:szCs w:val="20"/>
                <w:lang w:eastAsia="zh-CN"/>
              </w:rPr>
            </w:pPr>
            <w:ins w:id="35" w:author="Srikanth Nagisetty" w:date="2024-11-18T17:06:00Z" w16du:dateUtc="2024-11-18T22:06:00Z">
              <w:r>
                <w:rPr>
                  <w:rFonts w:eastAsia="DengXian"/>
                  <w:sz w:val="20"/>
                  <w:szCs w:val="20"/>
                  <w:lang w:eastAsia="zh-CN"/>
                </w:rPr>
                <w:t>Book-Style</w:t>
              </w:r>
            </w:ins>
          </w:p>
          <w:p w14:paraId="4F4B0EF8" w14:textId="230D2D11" w:rsidR="00A22C70" w:rsidRPr="008575CB" w:rsidRDefault="00A22C70" w:rsidP="0089125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36" w:author="Srikanth Nagisetty" w:date="2024-11-18T17:06:00Z" w16du:dateUtc="2024-11-18T22:06:00Z">
              <w:r>
                <w:rPr>
                  <w:rFonts w:eastAsia="DengXian"/>
                  <w:sz w:val="20"/>
                  <w:szCs w:val="20"/>
                  <w:lang w:eastAsia="zh-CN"/>
                </w:rPr>
                <w:t>(un-folded)</w:t>
              </w:r>
            </w:ins>
          </w:p>
        </w:tc>
        <w:tc>
          <w:tcPr>
            <w:tcW w:w="2078" w:type="dxa"/>
            <w:tcPrChange w:id="37" w:author="Srikanth Nagisetty" w:date="2024-11-19T12:00:00Z" w16du:dateUtc="2024-11-19T17:00:00Z">
              <w:tcPr>
                <w:tcW w:w="2078" w:type="dxa"/>
              </w:tcPr>
            </w:tcPrChange>
          </w:tcPr>
          <w:p w14:paraId="1EDA0258" w14:textId="43840452" w:rsidR="00A22C70" w:rsidRPr="008575CB" w:rsidRDefault="00A22C70" w:rsidP="002C5776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ins w:id="38" w:author="Srikanth Nagisetty" w:date="2024-11-18T17:06:00Z" w16du:dateUtc="2024-11-18T22:06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39" w:author="Srikanth Nagisetty" w:date="2024-11-19T12:00:00Z" w16du:dateUtc="2024-11-19T17:0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  <w:del w:id="40" w:author="Srikanth Nagisetty" w:date="2024-11-18T17:06:00Z" w16du:dateUtc="2024-11-18T22:06:00Z">
              <w:r w:rsidRPr="3777EB5C" w:rsidDel="00891252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</w:p>
        </w:tc>
        <w:tc>
          <w:tcPr>
            <w:tcW w:w="1282" w:type="dxa"/>
            <w:tcPrChange w:id="41" w:author="Srikanth Nagisetty" w:date="2024-11-19T12:00:00Z" w16du:dateUtc="2024-11-19T17:00:00Z">
              <w:tcPr>
                <w:tcW w:w="1282" w:type="dxa"/>
              </w:tcPr>
            </w:tcPrChange>
          </w:tcPr>
          <w:p w14:paraId="76360C13" w14:textId="272F1E37" w:rsidR="00A22C70" w:rsidRPr="008575CB" w:rsidRDefault="00A22C70">
            <w:pPr>
              <w:rPr>
                <w:rFonts w:eastAsia="DengXian"/>
                <w:sz w:val="20"/>
                <w:szCs w:val="20"/>
                <w:lang w:eastAsia="zh-CN"/>
              </w:rPr>
              <w:pPrChange w:id="42" w:author="Srikanth Nagisetty" w:date="2024-11-18T17:06:00Z" w16du:dateUtc="2024-11-18T22:06:00Z">
                <w:pPr>
                  <w:jc w:val="center"/>
                </w:pPr>
              </w:pPrChange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</w:t>
            </w:r>
            <w:r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tcPrChange w:id="43" w:author="Srikanth Nagisetty" w:date="2024-11-19T12:00:00Z" w16du:dateUtc="2024-11-19T17:00:00Z">
              <w:tcPr>
                <w:tcW w:w="1868" w:type="dxa"/>
                <w:vMerge/>
              </w:tcPr>
            </w:tcPrChange>
          </w:tcPr>
          <w:p w14:paraId="127A27FF" w14:textId="25711D24" w:rsidR="00A22C70" w:rsidRPr="008575CB" w:rsidRDefault="00A22C70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A22C70" w:rsidRPr="008575CB" w14:paraId="19E03A91" w14:textId="77777777" w:rsidTr="00A22C70">
        <w:trPr>
          <w:jc w:val="center"/>
        </w:trPr>
        <w:tc>
          <w:tcPr>
            <w:tcW w:w="1503" w:type="dxa"/>
            <w:tcPrChange w:id="44" w:author="Srikanth Nagisetty" w:date="2024-11-19T12:00:00Z" w16du:dateUtc="2024-11-19T17:00:00Z">
              <w:tcPr>
                <w:tcW w:w="1503" w:type="dxa"/>
              </w:tcPr>
            </w:tcPrChange>
          </w:tcPr>
          <w:p w14:paraId="22071A52" w14:textId="77777777" w:rsidR="00A22C70" w:rsidRPr="008575CB" w:rsidRDefault="00A22C70" w:rsidP="00891252">
            <w:pPr>
              <w:jc w:val="center"/>
              <w:rPr>
                <w:ins w:id="45" w:author="Srikanth Nagisetty" w:date="2024-11-18T17:07:00Z" w16du:dateUtc="2024-11-18T22:07:00Z"/>
                <w:rFonts w:eastAsia="DengXian"/>
                <w:sz w:val="20"/>
                <w:szCs w:val="20"/>
                <w:lang w:eastAsia="zh-CN"/>
              </w:rPr>
            </w:pPr>
            <w:ins w:id="46" w:author="Srikanth Nagisetty" w:date="2024-11-18T17:07:00Z" w16du:dateUtc="2024-11-18T22:07:00Z">
              <w:r>
                <w:rPr>
                  <w:rFonts w:eastAsia="DengXian"/>
                  <w:sz w:val="20"/>
                  <w:szCs w:val="20"/>
                  <w:lang w:eastAsia="zh-CN"/>
                </w:rPr>
                <w:t>Clamshell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-Style</w:t>
              </w:r>
            </w:ins>
          </w:p>
          <w:p w14:paraId="67CB743C" w14:textId="53A40F95" w:rsidR="00A22C70" w:rsidRDefault="00A22C70" w:rsidP="0089125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47" w:author="Srikanth Nagisetty" w:date="2024-11-18T17:07:00Z" w16du:dateUtc="2024-11-18T22:07:00Z"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(folded)</w:t>
              </w:r>
            </w:ins>
          </w:p>
        </w:tc>
        <w:tc>
          <w:tcPr>
            <w:tcW w:w="2078" w:type="dxa"/>
            <w:tcPrChange w:id="48" w:author="Srikanth Nagisetty" w:date="2024-11-19T12:00:00Z" w16du:dateUtc="2024-11-19T17:00:00Z">
              <w:tcPr>
                <w:tcW w:w="2078" w:type="dxa"/>
              </w:tcPr>
            </w:tcPrChange>
          </w:tcPr>
          <w:p w14:paraId="03370921" w14:textId="36B4336F" w:rsidR="00A22C70" w:rsidRPr="008575CB" w:rsidRDefault="00A22C70" w:rsidP="00891252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ins w:id="49" w:author="Srikanth Nagisetty" w:date="2024-11-18T17:07:00Z" w16du:dateUtc="2024-11-18T22:07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50" w:author="Srikanth Nagisetty" w:date="2024-11-19T12:00:00Z" w16du:dateUtc="2024-11-19T17:0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  <w:del w:id="51" w:author="Srikanth Nagisetty" w:date="2024-11-18T17:07:00Z" w16du:dateUtc="2024-11-18T22:07:00Z">
              <w:r w:rsidRPr="3777EB5C" w:rsidDel="005D4D2E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</w:p>
        </w:tc>
        <w:tc>
          <w:tcPr>
            <w:tcW w:w="1282" w:type="dxa"/>
            <w:tcPrChange w:id="52" w:author="Srikanth Nagisetty" w:date="2024-11-19T12:00:00Z" w16du:dateUtc="2024-11-19T17:00:00Z">
              <w:tcPr>
                <w:tcW w:w="1282" w:type="dxa"/>
              </w:tcPr>
            </w:tcPrChange>
          </w:tcPr>
          <w:p w14:paraId="6AE6EB2C" w14:textId="505661AF" w:rsidR="00A22C70" w:rsidRPr="008575CB" w:rsidRDefault="00A22C70" w:rsidP="0089125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del w:id="53" w:author="Srikanth Nagisetty" w:date="2024-11-19T10:50:00Z" w16du:dateUtc="2024-11-19T15:50:00Z">
              <w:r w:rsidDel="00E94C8C">
                <w:rPr>
                  <w:rFonts w:eastAsia="DengXian"/>
                  <w:sz w:val="20"/>
                  <w:szCs w:val="20"/>
                  <w:lang w:eastAsia="zh-CN"/>
                </w:rPr>
                <w:delText>1</w:delText>
              </w:r>
              <w:r w:rsidRPr="008575CB" w:rsidDel="00E94C8C">
                <w:rPr>
                  <w:rFonts w:eastAsia="DengXian"/>
                  <w:sz w:val="20"/>
                  <w:szCs w:val="20"/>
                  <w:lang w:eastAsia="zh-CN"/>
                </w:rPr>
                <w:delText xml:space="preserve"> </w:delText>
              </w:r>
            </w:del>
            <w:ins w:id="54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2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</w:t>
              </w:r>
            </w:ins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 </w:t>
            </w:r>
            <w:r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  <w:tcPrChange w:id="55" w:author="Srikanth Nagisetty" w:date="2024-11-19T12:00:00Z" w16du:dateUtc="2024-11-19T17:00:00Z">
              <w:tcPr>
                <w:tcW w:w="1868" w:type="dxa"/>
                <w:vMerge/>
                <w:vAlign w:val="center"/>
              </w:tcPr>
            </w:tcPrChange>
          </w:tcPr>
          <w:p w14:paraId="37D8F949" w14:textId="77777777" w:rsidR="00A22C70" w:rsidRPr="008575CB" w:rsidRDefault="00A22C70" w:rsidP="0089125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A22C70" w:rsidRPr="008575CB" w14:paraId="710E3A5F" w14:textId="77777777" w:rsidTr="00A22C70">
        <w:trPr>
          <w:jc w:val="center"/>
        </w:trPr>
        <w:tc>
          <w:tcPr>
            <w:tcW w:w="1503" w:type="dxa"/>
            <w:tcPrChange w:id="56" w:author="Srikanth Nagisetty" w:date="2024-11-19T12:00:00Z" w16du:dateUtc="2024-11-19T17:00:00Z">
              <w:tcPr>
                <w:tcW w:w="1503" w:type="dxa"/>
              </w:tcPr>
            </w:tcPrChange>
          </w:tcPr>
          <w:p w14:paraId="5FF0224A" w14:textId="77777777" w:rsidR="00A22C70" w:rsidRPr="008575CB" w:rsidRDefault="00A22C70" w:rsidP="00E54FC8">
            <w:pPr>
              <w:jc w:val="center"/>
              <w:rPr>
                <w:ins w:id="57" w:author="Srikanth Nagisetty" w:date="2024-11-18T17:08:00Z" w16du:dateUtc="2024-11-18T22:08:00Z"/>
                <w:rFonts w:eastAsia="DengXian"/>
                <w:sz w:val="20"/>
                <w:szCs w:val="20"/>
                <w:lang w:eastAsia="zh-CN"/>
              </w:rPr>
            </w:pPr>
            <w:ins w:id="58" w:author="Srikanth Nagisetty" w:date="2024-11-18T17:08:00Z" w16du:dateUtc="2024-11-18T22:08:00Z">
              <w:r>
                <w:rPr>
                  <w:rFonts w:eastAsia="DengXian"/>
                  <w:sz w:val="20"/>
                  <w:szCs w:val="20"/>
                  <w:lang w:eastAsia="zh-CN"/>
                </w:rPr>
                <w:t>Clamshell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-Style</w:t>
              </w:r>
            </w:ins>
          </w:p>
          <w:p w14:paraId="21B35FEA" w14:textId="1F43EFAF" w:rsidR="00A22C70" w:rsidRDefault="00A22C70" w:rsidP="00E54FC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59" w:author="Srikanth Nagisetty" w:date="2024-11-18T17:08:00Z" w16du:dateUtc="2024-11-18T22:08:00Z"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(</w:t>
              </w:r>
              <w:r>
                <w:rPr>
                  <w:rFonts w:eastAsia="DengXian"/>
                  <w:sz w:val="20"/>
                  <w:szCs w:val="20"/>
                  <w:lang w:eastAsia="zh-CN"/>
                </w:rPr>
                <w:t>un-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folded)</w:t>
              </w:r>
            </w:ins>
          </w:p>
        </w:tc>
        <w:tc>
          <w:tcPr>
            <w:tcW w:w="2078" w:type="dxa"/>
            <w:tcPrChange w:id="60" w:author="Srikanth Nagisetty" w:date="2024-11-19T12:00:00Z" w16du:dateUtc="2024-11-19T17:00:00Z">
              <w:tcPr>
                <w:tcW w:w="2078" w:type="dxa"/>
              </w:tcPr>
            </w:tcPrChange>
          </w:tcPr>
          <w:p w14:paraId="797351BF" w14:textId="33B035EE" w:rsidR="00A22C70" w:rsidRPr="008575CB" w:rsidRDefault="00A22C70" w:rsidP="00E54FC8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ins w:id="61" w:author="Srikanth Nagisetty" w:date="2024-11-18T17:08:00Z" w16du:dateUtc="2024-11-18T22:08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62" w:author="Srikanth Nagisetty" w:date="2024-11-19T12:00:00Z" w16du:dateUtc="2024-11-19T17:0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  <w:del w:id="63" w:author="Srikanth Nagisetty" w:date="2024-11-18T17:08:00Z" w16du:dateUtc="2024-11-18T22:08:00Z">
              <w:r w:rsidRPr="3777EB5C" w:rsidDel="00CE53F8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</w:p>
        </w:tc>
        <w:tc>
          <w:tcPr>
            <w:tcW w:w="1282" w:type="dxa"/>
            <w:tcPrChange w:id="64" w:author="Srikanth Nagisetty" w:date="2024-11-19T12:00:00Z" w16du:dateUtc="2024-11-19T17:00:00Z">
              <w:tcPr>
                <w:tcW w:w="1282" w:type="dxa"/>
              </w:tcPr>
            </w:tcPrChange>
          </w:tcPr>
          <w:p w14:paraId="1250E455" w14:textId="645C7F27" w:rsidR="00A22C70" w:rsidRPr="008575CB" w:rsidRDefault="00A22C70" w:rsidP="00E54FC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del w:id="65" w:author="Srikanth Nagisetty" w:date="2024-11-19T10:50:00Z" w16du:dateUtc="2024-11-19T15:50:00Z">
              <w:r w:rsidDel="006C7EAF">
                <w:rPr>
                  <w:rFonts w:eastAsia="DengXian"/>
                  <w:sz w:val="20"/>
                  <w:szCs w:val="20"/>
                  <w:lang w:eastAsia="zh-CN"/>
                </w:rPr>
                <w:delText>2</w:delText>
              </w:r>
              <w:r w:rsidRPr="008575CB" w:rsidDel="006C7EAF">
                <w:rPr>
                  <w:rFonts w:eastAsia="DengXian"/>
                  <w:sz w:val="20"/>
                  <w:szCs w:val="20"/>
                  <w:lang w:eastAsia="zh-CN"/>
                </w:rPr>
                <w:delText xml:space="preserve"> </w:delText>
              </w:r>
            </w:del>
            <w:ins w:id="66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2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</w:t>
              </w:r>
            </w:ins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 </w:t>
            </w:r>
            <w:del w:id="67" w:author="Srikanth Nagisetty" w:date="2024-11-19T10:46:00Z" w16du:dateUtc="2024-11-19T15:46:00Z">
              <w:r w:rsidRPr="008575CB" w:rsidDel="00FC543F">
                <w:rPr>
                  <w:rFonts w:eastAsia="DengXian"/>
                  <w:sz w:val="20"/>
                  <w:szCs w:val="20"/>
                  <w:lang w:eastAsia="zh-CN"/>
                </w:rPr>
                <w:delText>1</w:delText>
              </w:r>
              <w:r w:rsidDel="00FC543F">
                <w:rPr>
                  <w:rFonts w:eastAsia="DengXian"/>
                  <w:sz w:val="20"/>
                  <w:szCs w:val="20"/>
                  <w:lang w:eastAsia="zh-CN"/>
                </w:rPr>
                <w:delText>8</w:delText>
              </w:r>
              <w:r w:rsidRPr="008575CB" w:rsidDel="00FC543F">
                <w:rPr>
                  <w:rFonts w:eastAsia="DengXian"/>
                  <w:sz w:val="20"/>
                  <w:szCs w:val="20"/>
                  <w:lang w:eastAsia="zh-CN"/>
                </w:rPr>
                <w:delText xml:space="preserve"> </w:delText>
              </w:r>
            </w:del>
            <w:ins w:id="68" w:author="Srikanth Nagisetty" w:date="2024-11-19T10:46:00Z" w16du:dateUtc="2024-11-19T15:46:00Z"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1</w:t>
              </w:r>
              <w:r>
                <w:rPr>
                  <w:rFonts w:eastAsia="DengXian"/>
                  <w:sz w:val="20"/>
                  <w:szCs w:val="20"/>
                  <w:lang w:eastAsia="zh-CN"/>
                </w:rPr>
                <w:t>7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</w:t>
              </w:r>
            </w:ins>
            <w:r w:rsidRPr="008575CB">
              <w:rPr>
                <w:rFonts w:eastAsia="DengXian"/>
                <w:sz w:val="20"/>
                <w:szCs w:val="20"/>
                <w:lang w:eastAsia="zh-CN"/>
              </w:rPr>
              <w:t>cm</w:t>
            </w:r>
          </w:p>
        </w:tc>
        <w:tc>
          <w:tcPr>
            <w:tcW w:w="1868" w:type="dxa"/>
            <w:vMerge/>
            <w:vAlign w:val="center"/>
            <w:tcPrChange w:id="69" w:author="Srikanth Nagisetty" w:date="2024-11-19T12:00:00Z" w16du:dateUtc="2024-11-19T17:00:00Z">
              <w:tcPr>
                <w:tcW w:w="1868" w:type="dxa"/>
                <w:vMerge/>
                <w:vAlign w:val="center"/>
              </w:tcPr>
            </w:tcPrChange>
          </w:tcPr>
          <w:p w14:paraId="44544CAC" w14:textId="77777777" w:rsidR="00A22C70" w:rsidRPr="008575CB" w:rsidRDefault="00A22C70" w:rsidP="00E54FC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495FFBAA" w14:textId="77777777" w:rsidR="005D68D3" w:rsidRDefault="005D68D3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66793D51" w14:textId="3E8CDE38" w:rsidR="00A96A6C" w:rsidRPr="000448DC" w:rsidRDefault="00B50770">
      <w:pPr>
        <w:pBdr>
          <w:top w:val="single" w:sz="12" w:space="1" w:color="000000"/>
        </w:pBdr>
        <w:tabs>
          <w:tab w:val="left" w:pos="6379"/>
        </w:tabs>
        <w:rPr>
          <w:sz w:val="28"/>
          <w:szCs w:val="28"/>
          <w:u w:val="single"/>
        </w:rPr>
      </w:pPr>
      <w:r w:rsidRPr="000448DC">
        <w:rPr>
          <w:sz w:val="28"/>
          <w:szCs w:val="28"/>
          <w:u w:val="single"/>
        </w:rPr>
        <w:t>Proposal</w:t>
      </w:r>
    </w:p>
    <w:p w14:paraId="02F80462" w14:textId="77777777" w:rsidR="00B50770" w:rsidRDefault="00B50770" w:rsidP="005E1C1A"/>
    <w:p w14:paraId="2948E2FD" w14:textId="3EE9DE40" w:rsidR="008C15AD" w:rsidRPr="008C15AD" w:rsidRDefault="008C15AD" w:rsidP="005E1C1A">
      <w:pPr>
        <w:rPr>
          <w:b/>
          <w:bCs/>
        </w:rPr>
      </w:pPr>
      <w:r w:rsidRPr="008C15AD">
        <w:rPr>
          <w:b/>
          <w:bCs/>
        </w:rPr>
        <w:t>Change-1</w:t>
      </w:r>
    </w:p>
    <w:p w14:paraId="786B748C" w14:textId="77777777" w:rsidR="008C15AD" w:rsidRDefault="008C15AD" w:rsidP="005E1C1A"/>
    <w:p w14:paraId="6737EB2E" w14:textId="2D001D29" w:rsidR="005E1C1A" w:rsidRDefault="00114100" w:rsidP="005E1C1A">
      <w:r w:rsidRPr="002E7D5F">
        <w:t xml:space="preserve">Source proposes to split </w:t>
      </w:r>
      <w:r w:rsidR="00922B5D">
        <w:t xml:space="preserve">clause </w:t>
      </w:r>
      <w:r w:rsidRPr="002E7D5F">
        <w:t>4.1 mobile phones into following two sub-</w:t>
      </w:r>
      <w:r w:rsidR="005E1C1A" w:rsidRPr="002E7D5F">
        <w:t>clauses</w:t>
      </w:r>
    </w:p>
    <w:p w14:paraId="0D7FFB7E" w14:textId="33C460ED" w:rsidR="005E1C1A" w:rsidRDefault="005E1C1A" w:rsidP="005E1C1A">
      <w:r>
        <w:t xml:space="preserve">4.1.1 </w:t>
      </w:r>
      <w:ins w:id="70" w:author="Srikanth Nagisetty" w:date="2024-11-19T17:06:00Z" w16du:dateUtc="2024-11-19T22:06:00Z">
        <w:r w:rsidR="00B84DD9">
          <w:t>Modern</w:t>
        </w:r>
        <w:r w:rsidR="00B84DD9">
          <w:t xml:space="preserve"> </w:t>
        </w:r>
      </w:ins>
      <w:del w:id="71" w:author="Srikanth Nagisetty" w:date="2024-11-19T17:06:00Z" w16du:dateUtc="2024-11-19T22:06:00Z">
        <w:r w:rsidDel="00B84DD9">
          <w:delText xml:space="preserve">Traditional </w:delText>
        </w:r>
      </w:del>
      <w:r>
        <w:t>Mobile Phones</w:t>
      </w:r>
    </w:p>
    <w:p w14:paraId="33902369" w14:textId="627FDB5F" w:rsidR="005E1C1A" w:rsidRDefault="005E1C1A" w:rsidP="005E1C1A">
      <w:r>
        <w:t>4.1.2 Foldable Mobile Phones</w:t>
      </w:r>
    </w:p>
    <w:p w14:paraId="3B9EB2A6" w14:textId="77777777" w:rsidR="002E6FCE" w:rsidRDefault="002E6FCE" w:rsidP="005E1C1A"/>
    <w:p w14:paraId="3CD6EDD4" w14:textId="56B1D86F" w:rsidR="005E1C1A" w:rsidRPr="002E7D5F" w:rsidRDefault="005E1C1A" w:rsidP="005E1C1A">
      <w:r>
        <w:t>M</w:t>
      </w:r>
      <w:r w:rsidRPr="002E7D5F">
        <w:t xml:space="preserve">ove the 4.1 contents </w:t>
      </w:r>
      <w:r>
        <w:t xml:space="preserve">in TR </w:t>
      </w:r>
      <w:r w:rsidRPr="002E7D5F">
        <w:t xml:space="preserve">to 4.1.1 sub-clause and include </w:t>
      </w:r>
      <w:r>
        <w:t xml:space="preserve">the </w:t>
      </w:r>
      <w:r w:rsidR="00B8610F">
        <w:t xml:space="preserve">following </w:t>
      </w:r>
      <w:r w:rsidR="007F3078">
        <w:t>information</w:t>
      </w:r>
      <w:r w:rsidRPr="002E7D5F">
        <w:t xml:space="preserve"> in </w:t>
      </w:r>
      <w:r>
        <w:t xml:space="preserve">sub-clause </w:t>
      </w:r>
      <w:r w:rsidRPr="002E7D5F">
        <w:t>4.1.2</w:t>
      </w:r>
      <w:r>
        <w:t xml:space="preserve">. </w:t>
      </w:r>
    </w:p>
    <w:p w14:paraId="01964A9D" w14:textId="77777777" w:rsidR="0096725A" w:rsidRDefault="0096725A" w:rsidP="002E7D5F">
      <w:pPr>
        <w:rPr>
          <w:b/>
        </w:rPr>
      </w:pPr>
    </w:p>
    <w:p w14:paraId="4FA8D9B5" w14:textId="20F567A8" w:rsidR="00403708" w:rsidRDefault="00403708" w:rsidP="002E7D5F">
      <w:pPr>
        <w:rPr>
          <w:b/>
          <w:bCs/>
        </w:rPr>
      </w:pPr>
      <w:r w:rsidRPr="002E7D5F">
        <w:rPr>
          <w:b/>
          <w:bCs/>
        </w:rPr>
        <w:t>4.1.2 Foldable Mobile Phones</w:t>
      </w:r>
    </w:p>
    <w:p w14:paraId="565907D3" w14:textId="29677CF1" w:rsidR="00F22D14" w:rsidRPr="002E7D5F" w:rsidRDefault="00B212CD" w:rsidP="002E7D5F">
      <w:pPr>
        <w:rPr>
          <w:b/>
          <w:bCs/>
          <w:lang w:eastAsia="ja-JP"/>
        </w:rPr>
      </w:pPr>
      <w:r>
        <w:rPr>
          <w:b/>
          <w:bCs/>
        </w:rPr>
        <w:t>4.1.2.</w:t>
      </w:r>
      <w:r w:rsidR="00B608EE">
        <w:rPr>
          <w:b/>
          <w:bCs/>
          <w:lang w:eastAsia="ja-JP"/>
        </w:rPr>
        <w:t>1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>Introduction</w:t>
      </w:r>
    </w:p>
    <w:p w14:paraId="2747ED4B" w14:textId="6ED8518C" w:rsidR="006A44EB" w:rsidRPr="00DB6925" w:rsidRDefault="00837633" w:rsidP="006A44EB">
      <w:r w:rsidRPr="1F377B3B">
        <w:rPr>
          <w:lang w:val="en-US"/>
        </w:rPr>
        <w:t xml:space="preserve">Foldable mobile phones </w:t>
      </w:r>
      <w:r w:rsidR="00FD7847" w:rsidRPr="1F377B3B">
        <w:rPr>
          <w:lang w:val="en-US"/>
        </w:rPr>
        <w:t>are</w:t>
      </w:r>
      <w:r w:rsidRPr="1F377B3B">
        <w:rPr>
          <w:lang w:val="en-US"/>
        </w:rPr>
        <w:t xml:space="preserve"> gain</w:t>
      </w:r>
      <w:r w:rsidR="00FD7847" w:rsidRPr="1F377B3B">
        <w:rPr>
          <w:lang w:val="en-US"/>
        </w:rPr>
        <w:t>ing</w:t>
      </w:r>
      <w:r w:rsidRPr="1F377B3B">
        <w:rPr>
          <w:lang w:val="en-US"/>
        </w:rPr>
        <w:t xml:space="preserve"> significant </w:t>
      </w:r>
      <w:r w:rsidR="00FD7847" w:rsidRPr="1F377B3B">
        <w:rPr>
          <w:lang w:val="en-US"/>
        </w:rPr>
        <w:t>growth in the market adoption</w:t>
      </w:r>
      <w:r w:rsidR="00720C61" w:rsidRPr="1F377B3B">
        <w:rPr>
          <w:lang w:val="en-US"/>
        </w:rPr>
        <w:t>, advances in flexible display technology and the introduction of new form factors are likely driving consumer interest.</w:t>
      </w:r>
      <w:r w:rsidR="00E02B2A" w:rsidRPr="1F377B3B">
        <w:rPr>
          <w:lang w:val="en-US"/>
        </w:rPr>
        <w:t xml:space="preserve"> </w:t>
      </w:r>
      <w:r w:rsidR="00C859C2" w:rsidRPr="1F377B3B">
        <w:rPr>
          <w:lang w:val="en-US"/>
        </w:rPr>
        <w:t xml:space="preserve">Foldable smartphones come in various dimensions, primarily it can be categorized into book-style and clamshell-style designs. </w:t>
      </w:r>
      <w:r w:rsidR="005042C2" w:rsidRPr="1F377B3B">
        <w:rPr>
          <w:lang w:val="en-US"/>
        </w:rPr>
        <w:t>Book-style foldables are generally larger in width</w:t>
      </w:r>
      <w:r w:rsidR="001470C5" w:rsidRPr="1F377B3B">
        <w:rPr>
          <w:lang w:val="en-US"/>
        </w:rPr>
        <w:t xml:space="preserve"> when opened</w:t>
      </w:r>
      <w:r w:rsidR="005042C2" w:rsidRPr="1F377B3B">
        <w:rPr>
          <w:lang w:val="en-US"/>
        </w:rPr>
        <w:t xml:space="preserve"> and bulkier in depth when folded while the clamshell style foldables are compact </w:t>
      </w:r>
      <w:r w:rsidR="001470C5" w:rsidRPr="1F377B3B">
        <w:rPr>
          <w:lang w:val="en-US"/>
        </w:rPr>
        <w:t xml:space="preserve">when folded </w:t>
      </w:r>
      <w:r w:rsidR="00B10394" w:rsidRPr="1F377B3B">
        <w:rPr>
          <w:lang w:val="en-US"/>
        </w:rPr>
        <w:t>while offering a substantial display when opened.</w:t>
      </w:r>
      <w:r w:rsidR="00F67C55" w:rsidRPr="1F377B3B">
        <w:rPr>
          <w:lang w:val="en-US"/>
        </w:rPr>
        <w:t xml:space="preserve"> </w:t>
      </w:r>
      <w:r w:rsidR="006A44EB" w:rsidRPr="1F377B3B">
        <w:rPr>
          <w:lang w:val="en-US"/>
        </w:rPr>
        <w:t>The flexible design of foldable phones introduces considerable variation in audio capture</w:t>
      </w:r>
      <w:r w:rsidR="00F67C55" w:rsidRPr="1F377B3B">
        <w:rPr>
          <w:lang w:val="en-US"/>
        </w:rPr>
        <w:t>.</w:t>
      </w:r>
    </w:p>
    <w:p w14:paraId="1FC5F76E" w14:textId="77777777" w:rsidR="00C859C2" w:rsidRPr="002E7D5F" w:rsidRDefault="00C859C2" w:rsidP="002E7D5F"/>
    <w:p w14:paraId="20E4DCB7" w14:textId="48C87DD3" w:rsidR="00C859C2" w:rsidRPr="002E7D5F" w:rsidRDefault="00071AE2" w:rsidP="002E7D5F">
      <w:pPr>
        <w:rPr>
          <w:b/>
          <w:bCs/>
        </w:rPr>
      </w:pPr>
      <w:r>
        <w:rPr>
          <w:b/>
          <w:bCs/>
        </w:rPr>
        <w:t>4.1.2.</w:t>
      </w:r>
      <w:r w:rsidR="004563FD">
        <w:rPr>
          <w:b/>
          <w:bCs/>
        </w:rPr>
        <w:t>2</w:t>
      </w:r>
      <w:r>
        <w:rPr>
          <w:b/>
          <w:bCs/>
        </w:rPr>
        <w:t xml:space="preserve"> </w:t>
      </w:r>
      <w:r w:rsidR="00C859C2" w:rsidRPr="002E7D5F">
        <w:rPr>
          <w:b/>
          <w:bCs/>
        </w:rPr>
        <w:t>Book-Style Foldables</w:t>
      </w:r>
    </w:p>
    <w:p w14:paraId="5AABCFF4" w14:textId="2F41C0AE" w:rsidR="00C1134C" w:rsidRDefault="00C859C2" w:rsidP="00C1134C">
      <w:pPr>
        <w:rPr>
          <w:ins w:id="72" w:author="Srikanth Nagisetty" w:date="2024-11-18T17:21:00Z" w16du:dateUtc="2024-11-18T22:21:00Z"/>
          <w:sz w:val="20"/>
          <w:szCs w:val="20"/>
          <w:lang w:val="en-US"/>
        </w:rPr>
      </w:pPr>
      <w:r w:rsidRPr="1F377B3B">
        <w:rPr>
          <w:lang w:val="en-US"/>
        </w:rPr>
        <w:t>Book-style foldables are generally</w:t>
      </w:r>
      <w:r w:rsidR="005A268E" w:rsidRPr="1F377B3B">
        <w:rPr>
          <w:lang w:val="en-US"/>
        </w:rPr>
        <w:t xml:space="preserve"> offer</w:t>
      </w:r>
      <w:r w:rsidRPr="1F377B3B">
        <w:rPr>
          <w:lang w:val="en-US"/>
        </w:rPr>
        <w:t xml:space="preserve"> larger</w:t>
      </w:r>
      <w:r w:rsidR="00172EE0" w:rsidRPr="1F377B3B">
        <w:rPr>
          <w:lang w:val="en-US"/>
        </w:rPr>
        <w:t xml:space="preserve"> </w:t>
      </w:r>
      <w:r w:rsidR="005A268E" w:rsidRPr="1F377B3B">
        <w:rPr>
          <w:lang w:val="en-US"/>
        </w:rPr>
        <w:t>display when opened</w:t>
      </w:r>
      <w:r w:rsidR="00C736F2" w:rsidRPr="1F377B3B">
        <w:rPr>
          <w:lang w:val="en-US"/>
        </w:rPr>
        <w:t xml:space="preserve"> </w:t>
      </w:r>
      <w:r w:rsidRPr="1F377B3B">
        <w:rPr>
          <w:lang w:val="en-US"/>
        </w:rPr>
        <w:t xml:space="preserve">suitable for multi-tasking and media consumption. </w:t>
      </w:r>
      <w:r w:rsidR="00C1134C" w:rsidRPr="1F377B3B">
        <w:rPr>
          <w:lang w:val="en-US"/>
        </w:rPr>
        <w:t>These devices when closed looks bulkier (in-depth)</w:t>
      </w:r>
      <w:r w:rsidR="00E506D6" w:rsidRPr="1F377B3B">
        <w:rPr>
          <w:lang w:val="en-US"/>
        </w:rPr>
        <w:t xml:space="preserve">, however recent trends </w:t>
      </w:r>
      <w:r w:rsidR="00A16212" w:rsidRPr="1F377B3B">
        <w:rPr>
          <w:lang w:val="en-US"/>
        </w:rPr>
        <w:t>have</w:t>
      </w:r>
      <w:r w:rsidR="00E506D6" w:rsidRPr="1F377B3B">
        <w:rPr>
          <w:lang w:val="en-US"/>
        </w:rPr>
        <w:t xml:space="preserve"> shown </w:t>
      </w:r>
      <w:r w:rsidR="00A20F75" w:rsidRPr="1F377B3B">
        <w:rPr>
          <w:lang w:val="en-US"/>
        </w:rPr>
        <w:t>decrease in tendency in the depth. Detailed data on these dimensions are listed in Annex A.</w:t>
      </w:r>
      <w:r w:rsidR="00154339" w:rsidRPr="1F377B3B">
        <w:rPr>
          <w:lang w:val="en-US"/>
        </w:rPr>
        <w:t>1.2</w:t>
      </w:r>
      <w:r w:rsidR="00C1134C" w:rsidRPr="1F377B3B">
        <w:rPr>
          <w:lang w:val="en-US"/>
        </w:rPr>
        <w:t>.</w:t>
      </w:r>
      <w:r w:rsidR="00C1134C" w:rsidRPr="1F377B3B">
        <w:rPr>
          <w:sz w:val="20"/>
          <w:szCs w:val="20"/>
          <w:lang w:val="en-US"/>
        </w:rPr>
        <w:t xml:space="preserve"> </w:t>
      </w:r>
    </w:p>
    <w:p w14:paraId="3B094FFA" w14:textId="77777777" w:rsidR="00F04315" w:rsidRDefault="00F04315" w:rsidP="00C1134C">
      <w:pPr>
        <w:rPr>
          <w:ins w:id="73" w:author="Srikanth Nagisetty" w:date="2024-11-18T17:21:00Z" w16du:dateUtc="2024-11-18T22:21:00Z"/>
          <w:sz w:val="20"/>
          <w:szCs w:val="20"/>
          <w:lang w:val="en-US"/>
        </w:rPr>
      </w:pPr>
    </w:p>
    <w:p w14:paraId="6B1860D8" w14:textId="380C1CAD" w:rsidR="00F04315" w:rsidRDefault="00F04315">
      <w:pPr>
        <w:jc w:val="center"/>
        <w:rPr>
          <w:ins w:id="74" w:author="Srikanth Nagisetty" w:date="2024-11-18T17:21:00Z" w16du:dateUtc="2024-11-18T22:21:00Z"/>
          <w:sz w:val="20"/>
          <w:szCs w:val="20"/>
          <w:lang w:val="en-US"/>
        </w:rPr>
        <w:pPrChange w:id="75" w:author="Srikanth Nagisetty" w:date="2024-11-18T17:21:00Z" w16du:dateUtc="2024-11-18T22:21:00Z">
          <w:pPr/>
        </w:pPrChange>
      </w:pPr>
      <w:ins w:id="76" w:author="Srikanth Nagisetty" w:date="2024-11-18T17:21:00Z" w16du:dateUtc="2024-11-18T22:21:00Z">
        <w:r>
          <w:rPr>
            <w:noProof/>
            <w:sz w:val="20"/>
            <w:szCs w:val="20"/>
          </w:rPr>
          <w:drawing>
            <wp:inline distT="0" distB="0" distL="0" distR="0" wp14:anchorId="43B4DF0E" wp14:editId="0CDDFD7F">
              <wp:extent cx="4124688" cy="3017366"/>
              <wp:effectExtent l="0" t="0" r="0" b="0"/>
              <wp:docPr id="137298485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51061" cy="3036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B84FDEF" w14:textId="77777777" w:rsidR="00F04315" w:rsidRDefault="00F04315" w:rsidP="00C1134C">
      <w:pPr>
        <w:rPr>
          <w:sz w:val="20"/>
          <w:szCs w:val="20"/>
          <w:lang w:val="en-US"/>
        </w:rPr>
      </w:pPr>
    </w:p>
    <w:p w14:paraId="42749A0C" w14:textId="77777777" w:rsidR="00172EE0" w:rsidRPr="00071AE2" w:rsidRDefault="00172EE0" w:rsidP="002E7D5F">
      <w:pPr>
        <w:rPr>
          <w:u w:val="single"/>
        </w:rPr>
      </w:pPr>
      <w:bookmarkStart w:id="77" w:name="_Hlk182253491"/>
      <w:r w:rsidRPr="00071AE2">
        <w:rPr>
          <w:u w:val="single"/>
        </w:rPr>
        <w:t>Unfolded</w:t>
      </w:r>
    </w:p>
    <w:p w14:paraId="163EE47A" w14:textId="209C4FF5" w:rsidR="00D15B5C" w:rsidRPr="002E7D5F" w:rsidRDefault="00FA539C" w:rsidP="002E7D5F">
      <w:ins w:id="78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D15B5C" w:rsidRPr="1F377B3B">
        <w:rPr>
          <w:lang w:val="en-US"/>
        </w:rPr>
        <w:t xml:space="preserve">The maximum </w:t>
      </w:r>
      <w:r w:rsidR="00D15B5C" w:rsidRPr="1F377B3B">
        <w:rPr>
          <w:rFonts w:hint="eastAsia"/>
          <w:lang w:val="en-US"/>
        </w:rPr>
        <w:t>dimensions</w:t>
      </w:r>
      <w:r w:rsidR="00D15B5C" w:rsidRPr="1F377B3B">
        <w:rPr>
          <w:lang w:val="en-US"/>
        </w:rPr>
        <w:t xml:space="preserve"> </w:t>
      </w:r>
      <w:r w:rsidR="00D15B5C" w:rsidRPr="1F377B3B">
        <w:rPr>
          <w:rFonts w:hint="eastAsia"/>
          <w:lang w:val="en-US"/>
        </w:rPr>
        <w:t>for</w:t>
      </w:r>
      <w:r w:rsidR="00D15B5C" w:rsidRPr="1F377B3B">
        <w:rPr>
          <w:lang w:val="en-US"/>
        </w:rPr>
        <w:t xml:space="preserve"> length, width, and depth are </w:t>
      </w:r>
      <w:r w:rsidR="00172EE0" w:rsidRPr="1F377B3B">
        <w:rPr>
          <w:lang w:val="en-US"/>
        </w:rPr>
        <w:t>1</w:t>
      </w:r>
      <w:r w:rsidR="00672FCA" w:rsidRPr="1F377B3B">
        <w:rPr>
          <w:lang w:val="en-US"/>
        </w:rPr>
        <w:t>7</w:t>
      </w:r>
      <w:r w:rsidR="00172EE0" w:rsidRPr="1F377B3B">
        <w:rPr>
          <w:lang w:val="en-US"/>
        </w:rPr>
        <w:t>.</w:t>
      </w:r>
      <w:r w:rsidR="00672FCA" w:rsidRPr="1F377B3B">
        <w:rPr>
          <w:lang w:val="en-US"/>
        </w:rPr>
        <w:t>3</w:t>
      </w:r>
      <w:r w:rsidR="00172EE0" w:rsidRPr="1F377B3B">
        <w:rPr>
          <w:lang w:val="en-US"/>
        </w:rPr>
        <w:t>3 c</w:t>
      </w:r>
      <w:r w:rsidR="00D15B5C" w:rsidRPr="1F377B3B">
        <w:rPr>
          <w:lang w:val="en-US"/>
        </w:rPr>
        <w:t xml:space="preserve">m </w:t>
      </w:r>
      <w:r w:rsidR="00172EE0" w:rsidRPr="1F377B3B">
        <w:rPr>
          <w:lang w:val="en-US"/>
        </w:rPr>
        <w:t>(L)</w:t>
      </w:r>
      <w:r w:rsidR="00D15B5C" w:rsidRPr="1F377B3B">
        <w:rPr>
          <w:lang w:val="en-US"/>
        </w:rPr>
        <w:t>,</w:t>
      </w:r>
      <w:r w:rsidR="00172EE0" w:rsidRPr="1F377B3B">
        <w:rPr>
          <w:lang w:val="en-US"/>
        </w:rPr>
        <w:t>14.62 c</w:t>
      </w:r>
      <w:r w:rsidR="00D15B5C" w:rsidRPr="1F377B3B">
        <w:rPr>
          <w:lang w:val="en-US"/>
        </w:rPr>
        <w:t>m</w:t>
      </w:r>
      <w:r w:rsidR="00172EE0" w:rsidRPr="1F377B3B">
        <w:rPr>
          <w:lang w:val="en-US"/>
        </w:rPr>
        <w:t xml:space="preserve"> (W)</w:t>
      </w:r>
      <w:r w:rsidR="00D15B5C" w:rsidRPr="1F377B3B">
        <w:rPr>
          <w:lang w:val="en-US"/>
        </w:rPr>
        <w:t xml:space="preserve"> and </w:t>
      </w:r>
      <w:r w:rsidR="00172EE0" w:rsidRPr="1F377B3B">
        <w:rPr>
          <w:lang w:val="en-US"/>
        </w:rPr>
        <w:t>0.8</w:t>
      </w:r>
      <w:r w:rsidR="00553D56" w:rsidRPr="1F377B3B">
        <w:rPr>
          <w:lang w:val="en-US"/>
        </w:rPr>
        <w:t xml:space="preserve"> </w:t>
      </w:r>
      <w:r w:rsidR="00172EE0" w:rsidRPr="1F377B3B">
        <w:rPr>
          <w:lang w:val="en-US"/>
        </w:rPr>
        <w:t>c</w:t>
      </w:r>
      <w:r w:rsidR="00D15B5C" w:rsidRPr="1F377B3B">
        <w:rPr>
          <w:lang w:val="en-US"/>
        </w:rPr>
        <w:t>m</w:t>
      </w:r>
      <w:r w:rsidR="00172EE0" w:rsidRPr="1F377B3B">
        <w:rPr>
          <w:lang w:val="en-US"/>
        </w:rPr>
        <w:t xml:space="preserve"> (D)</w:t>
      </w:r>
      <w:r w:rsidR="00D15B5C" w:rsidRPr="1F377B3B">
        <w:rPr>
          <w:rFonts w:hint="eastAsia"/>
          <w:lang w:val="en-US"/>
        </w:rPr>
        <w:t xml:space="preserve"> respectively</w:t>
      </w:r>
      <w:r w:rsidR="00D15B5C" w:rsidRPr="1F377B3B">
        <w:rPr>
          <w:lang w:val="en-US"/>
        </w:rPr>
        <w:t xml:space="preserve">. </w:t>
      </w:r>
    </w:p>
    <w:p w14:paraId="05CFCC5A" w14:textId="089A2FEE" w:rsidR="00D15B5C" w:rsidRPr="002E7D5F" w:rsidRDefault="00FA539C" w:rsidP="002E7D5F">
      <w:ins w:id="79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D15B5C" w:rsidRPr="1F377B3B">
        <w:rPr>
          <w:lang w:val="en-US"/>
        </w:rPr>
        <w:t xml:space="preserve">The minimum </w:t>
      </w:r>
      <w:r w:rsidR="00D15B5C" w:rsidRPr="1F377B3B">
        <w:rPr>
          <w:rFonts w:hint="eastAsia"/>
          <w:lang w:val="en-US"/>
        </w:rPr>
        <w:t>dimensions</w:t>
      </w:r>
      <w:r w:rsidR="00D15B5C" w:rsidRPr="1F377B3B">
        <w:rPr>
          <w:lang w:val="en-US"/>
        </w:rPr>
        <w:t xml:space="preserve"> are 1</w:t>
      </w:r>
      <w:r w:rsidR="00172EE0" w:rsidRPr="1F377B3B">
        <w:rPr>
          <w:lang w:val="en-US"/>
        </w:rPr>
        <w:t>3.22 c</w:t>
      </w:r>
      <w:r w:rsidR="00D15B5C" w:rsidRPr="1F377B3B">
        <w:rPr>
          <w:lang w:val="en-US"/>
        </w:rPr>
        <w:t xml:space="preserve">m (L), </w:t>
      </w:r>
      <w:r w:rsidR="00172EE0" w:rsidRPr="1F377B3B">
        <w:rPr>
          <w:lang w:val="en-US"/>
        </w:rPr>
        <w:t>12.7</w:t>
      </w:r>
      <w:r w:rsidR="00553D56" w:rsidRPr="1F377B3B">
        <w:rPr>
          <w:lang w:val="en-US"/>
        </w:rPr>
        <w:t xml:space="preserve"> </w:t>
      </w:r>
      <w:r w:rsidR="00172EE0" w:rsidRPr="1F377B3B">
        <w:rPr>
          <w:lang w:val="en-US"/>
        </w:rPr>
        <w:t>c</w:t>
      </w:r>
      <w:r w:rsidR="00D15B5C" w:rsidRPr="1F377B3B">
        <w:rPr>
          <w:lang w:val="en-US"/>
        </w:rPr>
        <w:t xml:space="preserve">m (W), and </w:t>
      </w:r>
      <w:r w:rsidR="00172EE0" w:rsidRPr="1F377B3B">
        <w:rPr>
          <w:lang w:val="en-US"/>
        </w:rPr>
        <w:t>0.435</w:t>
      </w:r>
      <w:r w:rsidR="00553D56" w:rsidRPr="1F377B3B">
        <w:rPr>
          <w:lang w:val="en-US"/>
        </w:rPr>
        <w:t xml:space="preserve"> </w:t>
      </w:r>
      <w:r w:rsidR="00172EE0" w:rsidRPr="1F377B3B">
        <w:rPr>
          <w:lang w:val="en-US"/>
        </w:rPr>
        <w:t>c</w:t>
      </w:r>
      <w:r w:rsidR="00D15B5C" w:rsidRPr="1F377B3B">
        <w:rPr>
          <w:lang w:val="en-US"/>
        </w:rPr>
        <w:t>m (D).</w:t>
      </w:r>
    </w:p>
    <w:p w14:paraId="0FDF5CBC" w14:textId="532248C9" w:rsidR="00D15B5C" w:rsidRPr="002E7D5F" w:rsidRDefault="00FA539C" w:rsidP="002E7D5F">
      <w:ins w:id="80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D15B5C" w:rsidRPr="002E7D5F">
        <w:t xml:space="preserve">The average </w:t>
      </w:r>
      <w:r w:rsidR="00D15B5C" w:rsidRPr="002E7D5F">
        <w:rPr>
          <w:rFonts w:hint="eastAsia"/>
        </w:rPr>
        <w:t>dimensions</w:t>
      </w:r>
      <w:r w:rsidR="00D15B5C" w:rsidRPr="002E7D5F">
        <w:t xml:space="preserve"> are 15</w:t>
      </w:r>
      <w:r w:rsidR="00172EE0">
        <w:t>.</w:t>
      </w:r>
      <w:r w:rsidR="00672FCA">
        <w:t>55</w:t>
      </w:r>
      <w:r w:rsidR="00553D56">
        <w:t xml:space="preserve"> </w:t>
      </w:r>
      <w:r w:rsidR="00172EE0">
        <w:t>c</w:t>
      </w:r>
      <w:r w:rsidR="00D15B5C" w:rsidRPr="002E7D5F">
        <w:t xml:space="preserve">m (L), </w:t>
      </w:r>
      <w:r w:rsidR="00172EE0">
        <w:t>13.</w:t>
      </w:r>
      <w:r w:rsidR="00672FCA">
        <w:t>75</w:t>
      </w:r>
      <w:r w:rsidR="00553D56">
        <w:t xml:space="preserve"> </w:t>
      </w:r>
      <w:r w:rsidR="00172EE0">
        <w:t>c</w:t>
      </w:r>
      <w:r w:rsidR="00D15B5C" w:rsidRPr="002E7D5F">
        <w:t xml:space="preserve">m (W) and </w:t>
      </w:r>
      <w:r w:rsidR="00172EE0">
        <w:t>0.</w:t>
      </w:r>
      <w:r w:rsidR="00672FCA">
        <w:t>59</w:t>
      </w:r>
      <w:r w:rsidR="00553D56">
        <w:t xml:space="preserve"> </w:t>
      </w:r>
      <w:r w:rsidR="00172EE0">
        <w:t>c</w:t>
      </w:r>
      <w:r w:rsidR="00D15B5C" w:rsidRPr="002E7D5F">
        <w:t>m (D).</w:t>
      </w:r>
    </w:p>
    <w:p w14:paraId="06F54914" w14:textId="6F1F2177" w:rsidR="00D15B5C" w:rsidRPr="002E7D5F" w:rsidRDefault="00FA539C" w:rsidP="002E7D5F">
      <w:ins w:id="81" w:author="Srikanth Nagisetty" w:date="2024-11-18T17:13:00Z" w16du:dateUtc="2024-11-18T22:13:00Z">
        <w:r>
          <w:rPr>
            <w:lang w:val="en-US"/>
          </w:rPr>
          <w:lastRenderedPageBreak/>
          <w:t xml:space="preserve">- </w:t>
        </w:r>
      </w:ins>
      <w:r w:rsidR="00D15B5C" w:rsidRPr="002E7D5F">
        <w:t xml:space="preserve">The 95% CI </w:t>
      </w:r>
      <w:r w:rsidR="00D15B5C" w:rsidRPr="002E7D5F">
        <w:rPr>
          <w:rFonts w:hint="eastAsia"/>
        </w:rPr>
        <w:t>for</w:t>
      </w:r>
      <w:r w:rsidR="00D15B5C" w:rsidRPr="002E7D5F">
        <w:t xml:space="preserve"> length, width, and depth </w:t>
      </w:r>
      <w:r w:rsidR="00D15B5C" w:rsidRPr="002E7D5F">
        <w:rPr>
          <w:rFonts w:hint="eastAsia"/>
        </w:rPr>
        <w:t xml:space="preserve">are </w:t>
      </w:r>
      <w:r w:rsidR="00D15B5C" w:rsidRPr="002E7D5F">
        <w:t>(1</w:t>
      </w:r>
      <w:r w:rsidR="00672FCA">
        <w:t>5</w:t>
      </w:r>
      <w:r w:rsidR="00172EE0">
        <w:t>.</w:t>
      </w:r>
      <w:r w:rsidR="00672FCA">
        <w:t>15</w:t>
      </w:r>
      <w:r w:rsidR="00553D56">
        <w:t xml:space="preserve"> </w:t>
      </w:r>
      <w:r w:rsidR="00172EE0">
        <w:t>c</w:t>
      </w:r>
      <w:r w:rsidR="00D15B5C" w:rsidRPr="002E7D5F">
        <w:t>m,</w:t>
      </w:r>
      <w:r w:rsidR="00172EE0">
        <w:t xml:space="preserve"> </w:t>
      </w:r>
      <w:r w:rsidR="00D15B5C" w:rsidRPr="002E7D5F">
        <w:t>15.</w:t>
      </w:r>
      <w:r w:rsidR="00672FCA">
        <w:t>95</w:t>
      </w:r>
      <w:r w:rsidR="00D15B5C" w:rsidRPr="002E7D5F">
        <w:t xml:space="preserve"> </w:t>
      </w:r>
      <w:r w:rsidR="00172EE0">
        <w:t>c</w:t>
      </w:r>
      <w:r w:rsidR="00D15B5C" w:rsidRPr="002E7D5F">
        <w:t>m), (</w:t>
      </w:r>
      <w:r w:rsidR="00172EE0">
        <w:t>13.</w:t>
      </w:r>
      <w:r w:rsidR="00672FCA">
        <w:t>44</w:t>
      </w:r>
      <w:r w:rsidR="00D15B5C" w:rsidRPr="002E7D5F">
        <w:t xml:space="preserve"> </w:t>
      </w:r>
      <w:r w:rsidR="00172EE0">
        <w:t>c</w:t>
      </w:r>
      <w:r w:rsidR="00D15B5C" w:rsidRPr="002E7D5F">
        <w:t>m,</w:t>
      </w:r>
      <w:r w:rsidR="00172EE0">
        <w:t xml:space="preserve"> 14.0</w:t>
      </w:r>
      <w:r w:rsidR="00672FCA">
        <w:t>6</w:t>
      </w:r>
      <w:r w:rsidR="00172EE0">
        <w:t xml:space="preserve"> c</w:t>
      </w:r>
      <w:r w:rsidR="00D15B5C" w:rsidRPr="002E7D5F">
        <w:t>m) and (</w:t>
      </w:r>
      <w:r w:rsidR="00172EE0">
        <w:t>0.5</w:t>
      </w:r>
      <w:r w:rsidR="00672FCA">
        <w:t>4</w:t>
      </w:r>
      <w:r w:rsidR="00D15B5C" w:rsidRPr="002E7D5F">
        <w:t xml:space="preserve"> </w:t>
      </w:r>
      <w:r w:rsidR="00172EE0">
        <w:t>c</w:t>
      </w:r>
      <w:r w:rsidR="00D15B5C" w:rsidRPr="002E7D5F">
        <w:t>m,</w:t>
      </w:r>
      <w:r w:rsidR="00172EE0">
        <w:t xml:space="preserve"> 0.6</w:t>
      </w:r>
      <w:r w:rsidR="00672FCA">
        <w:t>4</w:t>
      </w:r>
      <w:r w:rsidR="00D15B5C" w:rsidRPr="002E7D5F">
        <w:t xml:space="preserve"> </w:t>
      </w:r>
      <w:r w:rsidR="00172EE0">
        <w:t>c</w:t>
      </w:r>
      <w:r w:rsidR="00D15B5C" w:rsidRPr="002E7D5F">
        <w:t>m)</w:t>
      </w:r>
      <w:r w:rsidR="00D15B5C" w:rsidRPr="002E7D5F">
        <w:rPr>
          <w:rFonts w:hint="eastAsia"/>
        </w:rPr>
        <w:t xml:space="preserve"> respectively</w:t>
      </w:r>
      <w:r w:rsidR="00D15B5C" w:rsidRPr="002E7D5F">
        <w:t>.</w:t>
      </w:r>
    </w:p>
    <w:p w14:paraId="4E6300EF" w14:textId="77777777" w:rsidR="00172EE0" w:rsidRDefault="00172EE0" w:rsidP="002E7D5F"/>
    <w:p w14:paraId="5CF416BC" w14:textId="28012130" w:rsidR="00C859C2" w:rsidRPr="00071AE2" w:rsidRDefault="00172EE0" w:rsidP="002E7D5F">
      <w:pPr>
        <w:rPr>
          <w:u w:val="single"/>
        </w:rPr>
      </w:pPr>
      <w:r w:rsidRPr="00071AE2">
        <w:rPr>
          <w:u w:val="single"/>
        </w:rPr>
        <w:t>Folded</w:t>
      </w:r>
    </w:p>
    <w:p w14:paraId="420C5F57" w14:textId="2D27716B" w:rsidR="00DF2558" w:rsidRPr="002E7D5F" w:rsidRDefault="00FA539C" w:rsidP="00DF2558">
      <w:ins w:id="82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DF2558" w:rsidRPr="3777EB5C">
        <w:rPr>
          <w:lang w:val="en-US"/>
        </w:rPr>
        <w:t xml:space="preserve">The maximum </w:t>
      </w:r>
      <w:r w:rsidR="00DF2558" w:rsidRPr="3777EB5C">
        <w:rPr>
          <w:rFonts w:hint="eastAsia"/>
          <w:lang w:val="en-US"/>
        </w:rPr>
        <w:t>dimensions</w:t>
      </w:r>
      <w:r w:rsidR="00DF2558" w:rsidRPr="3777EB5C">
        <w:rPr>
          <w:lang w:val="en-US"/>
        </w:rPr>
        <w:t xml:space="preserve"> </w:t>
      </w:r>
      <w:r w:rsidR="00DF2558" w:rsidRPr="3777EB5C">
        <w:rPr>
          <w:rFonts w:hint="eastAsia"/>
          <w:lang w:val="en-US"/>
        </w:rPr>
        <w:t>for</w:t>
      </w:r>
      <w:r w:rsidR="00DF2558" w:rsidRPr="3777EB5C">
        <w:rPr>
          <w:lang w:val="en-US"/>
        </w:rPr>
        <w:t xml:space="preserve"> length, width, and depth are 1</w:t>
      </w:r>
      <w:r w:rsidR="00410FC0" w:rsidRPr="3777EB5C">
        <w:rPr>
          <w:lang w:val="en-US"/>
        </w:rPr>
        <w:t>7</w:t>
      </w:r>
      <w:r w:rsidR="00DF2558" w:rsidRPr="3777EB5C">
        <w:rPr>
          <w:lang w:val="en-US"/>
        </w:rPr>
        <w:t>.</w:t>
      </w:r>
      <w:r w:rsidR="00410FC0" w:rsidRPr="3777EB5C">
        <w:rPr>
          <w:lang w:val="en-US"/>
        </w:rPr>
        <w:t>3</w:t>
      </w:r>
      <w:r w:rsidR="00DF2558" w:rsidRPr="3777EB5C">
        <w:rPr>
          <w:lang w:val="en-US"/>
        </w:rPr>
        <w:t>3 cm (L),7.83 cm (W) and 1.</w:t>
      </w:r>
      <w:r w:rsidR="00410FC0" w:rsidRPr="3777EB5C">
        <w:rPr>
          <w:lang w:val="en-US"/>
        </w:rPr>
        <w:t>72</w:t>
      </w:r>
      <w:r w:rsidR="00DF2558" w:rsidRPr="3777EB5C">
        <w:rPr>
          <w:lang w:val="en-US"/>
        </w:rPr>
        <w:t xml:space="preserve"> cm (D)</w:t>
      </w:r>
      <w:r w:rsidR="00DF2558" w:rsidRPr="3777EB5C">
        <w:rPr>
          <w:rFonts w:hint="eastAsia"/>
          <w:lang w:val="en-US"/>
        </w:rPr>
        <w:t xml:space="preserve"> respectively</w:t>
      </w:r>
      <w:r w:rsidR="00DF2558" w:rsidRPr="3777EB5C">
        <w:rPr>
          <w:lang w:val="en-US"/>
        </w:rPr>
        <w:t xml:space="preserve">. </w:t>
      </w:r>
    </w:p>
    <w:p w14:paraId="6FB26132" w14:textId="4AD52361" w:rsidR="00DF2558" w:rsidRPr="002E7D5F" w:rsidRDefault="00FA539C" w:rsidP="00DF2558">
      <w:ins w:id="83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DF2558" w:rsidRPr="5525ADDF">
        <w:rPr>
          <w:lang w:val="en-US"/>
        </w:rPr>
        <w:t xml:space="preserve">The minimum </w:t>
      </w:r>
      <w:r w:rsidR="00DF2558" w:rsidRPr="5525ADDF">
        <w:rPr>
          <w:rFonts w:hint="eastAsia"/>
          <w:lang w:val="en-US"/>
        </w:rPr>
        <w:t>dimensions</w:t>
      </w:r>
      <w:r w:rsidR="00DF2558" w:rsidRPr="5525ADDF">
        <w:rPr>
          <w:lang w:val="en-US"/>
        </w:rPr>
        <w:t xml:space="preserve"> are 13.22 cm (L), 6.3 cm (W), and 0.92 cm (D).</w:t>
      </w:r>
    </w:p>
    <w:p w14:paraId="2947BE24" w14:textId="408C96CD" w:rsidR="00DF2558" w:rsidRPr="002E7D5F" w:rsidRDefault="00FA539C" w:rsidP="00DF2558">
      <w:ins w:id="84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DF2558" w:rsidRPr="002E7D5F">
        <w:t xml:space="preserve">The average </w:t>
      </w:r>
      <w:r w:rsidR="00DF2558" w:rsidRPr="002E7D5F">
        <w:rPr>
          <w:rFonts w:hint="eastAsia"/>
        </w:rPr>
        <w:t>dimensions</w:t>
      </w:r>
      <w:r w:rsidR="00DF2558" w:rsidRPr="002E7D5F">
        <w:t xml:space="preserve"> are 15</w:t>
      </w:r>
      <w:r w:rsidR="00DF2558">
        <w:t>.</w:t>
      </w:r>
      <w:r w:rsidR="00410FC0">
        <w:t>55</w:t>
      </w:r>
      <w:r w:rsidR="00DF2558">
        <w:t xml:space="preserve"> c</w:t>
      </w:r>
      <w:r w:rsidR="00DF2558" w:rsidRPr="002E7D5F">
        <w:t xml:space="preserve">m (L), </w:t>
      </w:r>
      <w:r w:rsidR="00DF2558">
        <w:t>7.</w:t>
      </w:r>
      <w:r w:rsidR="00410FC0">
        <w:t>2</w:t>
      </w:r>
      <w:r w:rsidR="00DF2558">
        <w:t xml:space="preserve"> c</w:t>
      </w:r>
      <w:r w:rsidR="00DF2558" w:rsidRPr="002E7D5F">
        <w:t xml:space="preserve">m (W) and </w:t>
      </w:r>
      <w:r w:rsidR="00DF2558">
        <w:t>1.</w:t>
      </w:r>
      <w:r w:rsidR="00410FC0">
        <w:t>29</w:t>
      </w:r>
      <w:r w:rsidR="00DF2558">
        <w:t xml:space="preserve"> c</w:t>
      </w:r>
      <w:r w:rsidR="00DF2558" w:rsidRPr="002E7D5F">
        <w:t>m (D).</w:t>
      </w:r>
    </w:p>
    <w:p w14:paraId="40563209" w14:textId="4650E0CD" w:rsidR="00DF2558" w:rsidRPr="002E7D5F" w:rsidRDefault="00FA539C" w:rsidP="00DF2558">
      <w:ins w:id="85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DF2558" w:rsidRPr="002E7D5F">
        <w:t xml:space="preserve">The 95% CI </w:t>
      </w:r>
      <w:r w:rsidR="00DF2558" w:rsidRPr="002E7D5F">
        <w:rPr>
          <w:rFonts w:hint="eastAsia"/>
        </w:rPr>
        <w:t>for</w:t>
      </w:r>
      <w:r w:rsidR="00DF2558" w:rsidRPr="002E7D5F">
        <w:t xml:space="preserve"> length, width, and depth </w:t>
      </w:r>
      <w:r w:rsidR="00DF2558" w:rsidRPr="002E7D5F">
        <w:rPr>
          <w:rFonts w:hint="eastAsia"/>
        </w:rPr>
        <w:t xml:space="preserve">are </w:t>
      </w:r>
      <w:r w:rsidR="00DF2558" w:rsidRPr="002E7D5F">
        <w:t>(1</w:t>
      </w:r>
      <w:r w:rsidR="00410FC0">
        <w:t>5</w:t>
      </w:r>
      <w:r w:rsidR="00DF2558">
        <w:t>.</w:t>
      </w:r>
      <w:r w:rsidR="00410FC0">
        <w:t>15</w:t>
      </w:r>
      <w:r w:rsidR="00553D56">
        <w:t xml:space="preserve"> </w:t>
      </w:r>
      <w:r w:rsidR="00DF2558">
        <w:t>c</w:t>
      </w:r>
      <w:r w:rsidR="00DF2558" w:rsidRPr="002E7D5F">
        <w:t>m,</w:t>
      </w:r>
      <w:r w:rsidR="00DF2558">
        <w:t xml:space="preserve"> </w:t>
      </w:r>
      <w:r w:rsidR="00DF2558" w:rsidRPr="002E7D5F">
        <w:t>15.</w:t>
      </w:r>
      <w:r w:rsidR="00410FC0">
        <w:t>95</w:t>
      </w:r>
      <w:r w:rsidR="00DF2558" w:rsidRPr="002E7D5F">
        <w:t xml:space="preserve"> </w:t>
      </w:r>
      <w:r w:rsidR="00DF2558">
        <w:t>c</w:t>
      </w:r>
      <w:r w:rsidR="00DF2558" w:rsidRPr="002E7D5F">
        <w:t>m), (</w:t>
      </w:r>
      <w:r w:rsidR="00410FC0">
        <w:t>7.02</w:t>
      </w:r>
      <w:r w:rsidR="00DF2558" w:rsidRPr="002E7D5F">
        <w:t xml:space="preserve"> </w:t>
      </w:r>
      <w:r w:rsidR="00DF2558">
        <w:t>c</w:t>
      </w:r>
      <w:r w:rsidR="00DF2558" w:rsidRPr="002E7D5F">
        <w:t>m,</w:t>
      </w:r>
      <w:r w:rsidR="00DF2558">
        <w:t xml:space="preserve"> 7.3</w:t>
      </w:r>
      <w:r w:rsidR="00410FC0">
        <w:t>8</w:t>
      </w:r>
      <w:r w:rsidR="00DF2558">
        <w:t xml:space="preserve"> c</w:t>
      </w:r>
      <w:r w:rsidR="00DF2558" w:rsidRPr="002E7D5F">
        <w:t>m) and (</w:t>
      </w:r>
      <w:r w:rsidR="00DF2558">
        <w:t>1.18</w:t>
      </w:r>
      <w:r w:rsidR="00DF2558" w:rsidRPr="002E7D5F">
        <w:t xml:space="preserve"> </w:t>
      </w:r>
      <w:r w:rsidR="00DF2558">
        <w:t>c</w:t>
      </w:r>
      <w:r w:rsidR="00DF2558" w:rsidRPr="002E7D5F">
        <w:t>m,</w:t>
      </w:r>
      <w:r w:rsidR="00DF2558">
        <w:t xml:space="preserve"> 1.4</w:t>
      </w:r>
      <w:r w:rsidR="00DF2558" w:rsidRPr="002E7D5F">
        <w:t xml:space="preserve"> </w:t>
      </w:r>
      <w:r w:rsidR="00DF2558">
        <w:t>c</w:t>
      </w:r>
      <w:r w:rsidR="00DF2558" w:rsidRPr="002E7D5F">
        <w:t>m)</w:t>
      </w:r>
      <w:r w:rsidR="00DF2558" w:rsidRPr="002E7D5F">
        <w:rPr>
          <w:rFonts w:hint="eastAsia"/>
        </w:rPr>
        <w:t xml:space="preserve"> respectively</w:t>
      </w:r>
      <w:r w:rsidR="00DF2558" w:rsidRPr="002E7D5F">
        <w:t>.</w:t>
      </w:r>
    </w:p>
    <w:bookmarkEnd w:id="77"/>
    <w:p w14:paraId="5A667771" w14:textId="77777777" w:rsidR="00172EE0" w:rsidRPr="002E7D5F" w:rsidRDefault="00172EE0" w:rsidP="002E7D5F"/>
    <w:p w14:paraId="2944E9F3" w14:textId="7E8E6A2D" w:rsidR="00C859C2" w:rsidRDefault="00071AE2" w:rsidP="002E7D5F">
      <w:pPr>
        <w:rPr>
          <w:b/>
          <w:bCs/>
        </w:rPr>
      </w:pPr>
      <w:r>
        <w:rPr>
          <w:b/>
          <w:bCs/>
        </w:rPr>
        <w:t>4.1.2.</w:t>
      </w:r>
      <w:r w:rsidR="004563FD">
        <w:rPr>
          <w:b/>
          <w:bCs/>
        </w:rPr>
        <w:t>3</w:t>
      </w:r>
      <w:r>
        <w:rPr>
          <w:b/>
          <w:bCs/>
        </w:rPr>
        <w:t xml:space="preserve"> </w:t>
      </w:r>
      <w:r w:rsidR="00C859C2" w:rsidRPr="002E7D5F">
        <w:rPr>
          <w:b/>
          <w:bCs/>
        </w:rPr>
        <w:t>Clamshell-Style Foldables</w:t>
      </w:r>
    </w:p>
    <w:p w14:paraId="2FD0B9EE" w14:textId="77777777" w:rsidR="00C2736C" w:rsidRPr="002E7D5F" w:rsidRDefault="00C2736C" w:rsidP="002E7D5F">
      <w:pPr>
        <w:rPr>
          <w:b/>
          <w:bCs/>
        </w:rPr>
      </w:pPr>
    </w:p>
    <w:p w14:paraId="32CA2547" w14:textId="6F05246C" w:rsidR="00000A77" w:rsidRDefault="00C859C2" w:rsidP="008C5A44">
      <w:pPr>
        <w:rPr>
          <w:ins w:id="86" w:author="Srikanth Nagisetty" w:date="2024-11-18T17:21:00Z" w16du:dateUtc="2024-11-18T22:21:00Z"/>
        </w:rPr>
      </w:pPr>
      <w:r w:rsidRPr="002E7D5F">
        <w:t>Clamshell-style foldables are more compact</w:t>
      </w:r>
      <w:r w:rsidR="00000A77">
        <w:t xml:space="preserve"> </w:t>
      </w:r>
      <w:r w:rsidR="00A16212">
        <w:t xml:space="preserve">in length </w:t>
      </w:r>
      <w:r w:rsidR="00000A77">
        <w:t>when folded</w:t>
      </w:r>
      <w:r w:rsidRPr="002E7D5F">
        <w:t xml:space="preserve"> and lightweight, making them easier to carry while still offering a substantial display when opened</w:t>
      </w:r>
      <w:r w:rsidR="00146D9F">
        <w:t xml:space="preserve"> in full-screen</w:t>
      </w:r>
      <w:r w:rsidRPr="002E7D5F">
        <w:t>.</w:t>
      </w:r>
      <w:r w:rsidR="00000A77">
        <w:rPr>
          <w:sz w:val="20"/>
          <w:szCs w:val="20"/>
        </w:rPr>
        <w:t xml:space="preserve"> </w:t>
      </w:r>
      <w:r w:rsidR="00146D9F">
        <w:t xml:space="preserve">Detailed data on these dimensions are listed in Annex </w:t>
      </w:r>
      <w:r w:rsidR="00146D9F" w:rsidRPr="00154339">
        <w:t>A.</w:t>
      </w:r>
      <w:r w:rsidR="00154339" w:rsidRPr="00154339">
        <w:t>1.3</w:t>
      </w:r>
      <w:r w:rsidR="00146D9F">
        <w:t>.</w:t>
      </w:r>
    </w:p>
    <w:p w14:paraId="4BA4E594" w14:textId="77777777" w:rsidR="00F04315" w:rsidRDefault="00F04315" w:rsidP="008C5A44">
      <w:pPr>
        <w:rPr>
          <w:ins w:id="87" w:author="Srikanth Nagisetty" w:date="2024-11-18T17:21:00Z" w16du:dateUtc="2024-11-18T22:21:00Z"/>
        </w:rPr>
      </w:pPr>
    </w:p>
    <w:p w14:paraId="050EEBE5" w14:textId="0DC30719" w:rsidR="00F04315" w:rsidRDefault="00F04315" w:rsidP="008C5A44">
      <w:pPr>
        <w:rPr>
          <w:sz w:val="20"/>
          <w:szCs w:val="20"/>
        </w:rPr>
      </w:pPr>
      <w:ins w:id="88" w:author="Srikanth Nagisetty" w:date="2024-11-18T17:21:00Z" w16du:dateUtc="2024-11-18T22:21:00Z">
        <w:r>
          <w:rPr>
            <w:noProof/>
            <w:sz w:val="20"/>
            <w:szCs w:val="20"/>
          </w:rPr>
          <w:drawing>
            <wp:inline distT="0" distB="0" distL="0" distR="0" wp14:anchorId="5AF6E787" wp14:editId="6F24A96C">
              <wp:extent cx="5410800" cy="3862800"/>
              <wp:effectExtent l="0" t="0" r="0" b="0"/>
              <wp:docPr id="1207281718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0800" cy="3862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329DC8" w14:textId="77777777" w:rsidR="003F4CEF" w:rsidRDefault="003F4CEF" w:rsidP="002E7D5F"/>
    <w:p w14:paraId="3C0763ED" w14:textId="77777777" w:rsidR="002A5A84" w:rsidRPr="00071AE2" w:rsidRDefault="002A5A84" w:rsidP="002A5A84">
      <w:pPr>
        <w:rPr>
          <w:u w:val="single"/>
        </w:rPr>
      </w:pPr>
      <w:r w:rsidRPr="00071AE2">
        <w:rPr>
          <w:u w:val="single"/>
        </w:rPr>
        <w:t>Unfolded</w:t>
      </w:r>
    </w:p>
    <w:p w14:paraId="02914A73" w14:textId="7CE3E5C4" w:rsidR="002A5A84" w:rsidRPr="002E7D5F" w:rsidRDefault="00FA539C" w:rsidP="002A5A84">
      <w:ins w:id="89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2A5A84" w:rsidRPr="3777EB5C">
        <w:rPr>
          <w:lang w:val="en-US"/>
        </w:rPr>
        <w:t xml:space="preserve">The maximum </w:t>
      </w:r>
      <w:r w:rsidR="002A5A84" w:rsidRPr="3777EB5C">
        <w:rPr>
          <w:rFonts w:hint="eastAsia"/>
          <w:lang w:val="en-US"/>
        </w:rPr>
        <w:t>dimensions</w:t>
      </w:r>
      <w:r w:rsidR="002A5A84" w:rsidRPr="3777EB5C">
        <w:rPr>
          <w:lang w:val="en-US"/>
        </w:rPr>
        <w:t xml:space="preserve"> </w:t>
      </w:r>
      <w:r w:rsidR="002A5A84" w:rsidRPr="3777EB5C">
        <w:rPr>
          <w:rFonts w:hint="eastAsia"/>
          <w:lang w:val="en-US"/>
        </w:rPr>
        <w:t>for</w:t>
      </w:r>
      <w:r w:rsidR="002A5A84" w:rsidRPr="3777EB5C">
        <w:rPr>
          <w:lang w:val="en-US"/>
        </w:rPr>
        <w:t xml:space="preserve"> length, width, and depth are 17.</w:t>
      </w:r>
      <w:r w:rsidR="0014611F" w:rsidRPr="3777EB5C">
        <w:rPr>
          <w:lang w:val="en-US"/>
        </w:rPr>
        <w:t>1</w:t>
      </w:r>
      <w:r w:rsidR="002A5A84" w:rsidRPr="3777EB5C">
        <w:rPr>
          <w:lang w:val="en-US"/>
        </w:rPr>
        <w:t>3 cm (L),</w:t>
      </w:r>
      <w:r w:rsidR="0014611F" w:rsidRPr="3777EB5C">
        <w:rPr>
          <w:lang w:val="en-US"/>
        </w:rPr>
        <w:t xml:space="preserve"> 7.98</w:t>
      </w:r>
      <w:r w:rsidR="002A5A84" w:rsidRPr="3777EB5C">
        <w:rPr>
          <w:lang w:val="en-US"/>
        </w:rPr>
        <w:t xml:space="preserve"> cm (W) and 0.</w:t>
      </w:r>
      <w:r w:rsidR="0014611F" w:rsidRPr="3777EB5C">
        <w:rPr>
          <w:lang w:val="en-US"/>
        </w:rPr>
        <w:t>79</w:t>
      </w:r>
      <w:r w:rsidR="002A5A84" w:rsidRPr="3777EB5C">
        <w:rPr>
          <w:lang w:val="en-US"/>
        </w:rPr>
        <w:t xml:space="preserve"> cm (D)</w:t>
      </w:r>
      <w:r w:rsidR="002A5A84" w:rsidRPr="3777EB5C">
        <w:rPr>
          <w:rFonts w:hint="eastAsia"/>
          <w:lang w:val="en-US"/>
        </w:rPr>
        <w:t xml:space="preserve"> respectively</w:t>
      </w:r>
      <w:r w:rsidR="002A5A84" w:rsidRPr="3777EB5C">
        <w:rPr>
          <w:lang w:val="en-US"/>
        </w:rPr>
        <w:t xml:space="preserve">. </w:t>
      </w:r>
    </w:p>
    <w:p w14:paraId="1AE1DEF8" w14:textId="5F5E26FA" w:rsidR="002A5A84" w:rsidRPr="002E7D5F" w:rsidRDefault="00FA539C" w:rsidP="002A5A84">
      <w:ins w:id="90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2A5A84" w:rsidRPr="3777EB5C">
        <w:rPr>
          <w:lang w:val="en-US"/>
        </w:rPr>
        <w:t xml:space="preserve">The minimum </w:t>
      </w:r>
      <w:r w:rsidR="002A5A84" w:rsidRPr="3777EB5C">
        <w:rPr>
          <w:rFonts w:hint="eastAsia"/>
          <w:lang w:val="en-US"/>
        </w:rPr>
        <w:t>dimensions</w:t>
      </w:r>
      <w:r w:rsidR="002A5A84" w:rsidRPr="3777EB5C">
        <w:rPr>
          <w:lang w:val="en-US"/>
        </w:rPr>
        <w:t xml:space="preserve"> are 1</w:t>
      </w:r>
      <w:r w:rsidR="0014611F" w:rsidRPr="3777EB5C">
        <w:rPr>
          <w:lang w:val="en-US"/>
        </w:rPr>
        <w:t>6</w:t>
      </w:r>
      <w:r w:rsidR="002A5A84" w:rsidRPr="3777EB5C">
        <w:rPr>
          <w:lang w:val="en-US"/>
        </w:rPr>
        <w:t>.</w:t>
      </w:r>
      <w:r w:rsidR="0014611F" w:rsidRPr="3777EB5C">
        <w:rPr>
          <w:lang w:val="en-US"/>
        </w:rPr>
        <w:t>51</w:t>
      </w:r>
      <w:r w:rsidR="002A5A84" w:rsidRPr="3777EB5C">
        <w:rPr>
          <w:lang w:val="en-US"/>
        </w:rPr>
        <w:t xml:space="preserve"> cm (L), </w:t>
      </w:r>
      <w:r w:rsidR="0014611F" w:rsidRPr="3777EB5C">
        <w:rPr>
          <w:lang w:val="en-US"/>
        </w:rPr>
        <w:t>7.19</w:t>
      </w:r>
      <w:r w:rsidR="002A5A84" w:rsidRPr="3777EB5C">
        <w:rPr>
          <w:lang w:val="en-US"/>
        </w:rPr>
        <w:t xml:space="preserve"> cm (W), and 0.</w:t>
      </w:r>
      <w:r w:rsidR="0014611F" w:rsidRPr="3777EB5C">
        <w:rPr>
          <w:lang w:val="en-US"/>
        </w:rPr>
        <w:t>69</w:t>
      </w:r>
      <w:r w:rsidR="002A5A84" w:rsidRPr="3777EB5C">
        <w:rPr>
          <w:lang w:val="en-US"/>
        </w:rPr>
        <w:t xml:space="preserve"> cm (D).</w:t>
      </w:r>
    </w:p>
    <w:p w14:paraId="6633849E" w14:textId="2E1DA509" w:rsidR="002A5A84" w:rsidRPr="002E7D5F" w:rsidRDefault="00FA539C" w:rsidP="002A5A84">
      <w:ins w:id="91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2A5A84" w:rsidRPr="002E7D5F">
        <w:t xml:space="preserve">The average </w:t>
      </w:r>
      <w:r w:rsidR="002A5A84" w:rsidRPr="002E7D5F">
        <w:rPr>
          <w:rFonts w:hint="eastAsia"/>
        </w:rPr>
        <w:t>dimensions</w:t>
      </w:r>
      <w:r w:rsidR="002A5A84" w:rsidRPr="002E7D5F">
        <w:t xml:space="preserve"> are 1</w:t>
      </w:r>
      <w:r w:rsidR="005A4D9C">
        <w:t>6</w:t>
      </w:r>
      <w:r w:rsidR="002A5A84">
        <w:t>.</w:t>
      </w:r>
      <w:r w:rsidR="005A4D9C">
        <w:t>8</w:t>
      </w:r>
      <w:r w:rsidR="002A5A84">
        <w:t xml:space="preserve"> c</w:t>
      </w:r>
      <w:r w:rsidR="002A5A84" w:rsidRPr="002E7D5F">
        <w:t xml:space="preserve">m (L), </w:t>
      </w:r>
      <w:r w:rsidR="005A4D9C">
        <w:t>7</w:t>
      </w:r>
      <w:r w:rsidR="002A5A84">
        <w:t>.</w:t>
      </w:r>
      <w:r w:rsidR="005A4D9C">
        <w:t>43</w:t>
      </w:r>
      <w:r w:rsidR="002A5A84">
        <w:t xml:space="preserve"> c</w:t>
      </w:r>
      <w:r w:rsidR="002A5A84" w:rsidRPr="002E7D5F">
        <w:t xml:space="preserve">m (W) and </w:t>
      </w:r>
      <w:r w:rsidR="002A5A84">
        <w:t>0.</w:t>
      </w:r>
      <w:r w:rsidR="005A4D9C">
        <w:t>73</w:t>
      </w:r>
      <w:r w:rsidR="002A5A84">
        <w:t xml:space="preserve"> c</w:t>
      </w:r>
      <w:r w:rsidR="002A5A84" w:rsidRPr="002E7D5F">
        <w:t>m (D).</w:t>
      </w:r>
    </w:p>
    <w:p w14:paraId="61739EE7" w14:textId="14DFF542" w:rsidR="002A5A84" w:rsidRPr="002E7D5F" w:rsidRDefault="00FA539C" w:rsidP="002A5A84">
      <w:ins w:id="92" w:author="Srikanth Nagisetty" w:date="2024-11-18T17:13:00Z" w16du:dateUtc="2024-11-18T22:13:00Z">
        <w:r>
          <w:rPr>
            <w:lang w:val="en-US"/>
          </w:rPr>
          <w:t xml:space="preserve">- </w:t>
        </w:r>
      </w:ins>
      <w:r w:rsidR="002A5A84" w:rsidRPr="002E7D5F">
        <w:t xml:space="preserve">The 95% CI </w:t>
      </w:r>
      <w:r w:rsidR="002A5A84" w:rsidRPr="002E7D5F">
        <w:rPr>
          <w:rFonts w:hint="eastAsia"/>
        </w:rPr>
        <w:t>for</w:t>
      </w:r>
      <w:r w:rsidR="002A5A84" w:rsidRPr="002E7D5F">
        <w:t xml:space="preserve"> length, width, and depth </w:t>
      </w:r>
      <w:r w:rsidR="002A5A84" w:rsidRPr="002E7D5F">
        <w:rPr>
          <w:rFonts w:hint="eastAsia"/>
        </w:rPr>
        <w:t xml:space="preserve">are </w:t>
      </w:r>
      <w:r w:rsidR="002A5A84" w:rsidRPr="002E7D5F">
        <w:t>(1</w:t>
      </w:r>
      <w:r w:rsidR="00D33D76">
        <w:t>6</w:t>
      </w:r>
      <w:r w:rsidR="002A5A84">
        <w:t>.</w:t>
      </w:r>
      <w:r w:rsidR="00D33D76">
        <w:t>7</w:t>
      </w:r>
      <w:r w:rsidR="002A5A84">
        <w:t xml:space="preserve"> c</w:t>
      </w:r>
      <w:r w:rsidR="002A5A84" w:rsidRPr="002E7D5F">
        <w:t>m,</w:t>
      </w:r>
      <w:r w:rsidR="002A5A84">
        <w:t xml:space="preserve"> </w:t>
      </w:r>
      <w:r w:rsidR="00D33D76">
        <w:t>16</w:t>
      </w:r>
      <w:r w:rsidR="002A5A84" w:rsidRPr="002E7D5F">
        <w:t>.</w:t>
      </w:r>
      <w:r w:rsidR="00D33D76">
        <w:t>9</w:t>
      </w:r>
      <w:r w:rsidR="002A5A84" w:rsidRPr="002E7D5F">
        <w:t xml:space="preserve"> </w:t>
      </w:r>
      <w:r w:rsidR="002A5A84">
        <w:t>c</w:t>
      </w:r>
      <w:r w:rsidR="002A5A84" w:rsidRPr="002E7D5F">
        <w:t>m), (</w:t>
      </w:r>
      <w:r w:rsidR="00D33D76">
        <w:t>7</w:t>
      </w:r>
      <w:r w:rsidR="002A5A84">
        <w:t>.</w:t>
      </w:r>
      <w:r w:rsidR="00D33D76">
        <w:t>33</w:t>
      </w:r>
      <w:r w:rsidR="002A5A84" w:rsidRPr="002E7D5F">
        <w:t xml:space="preserve"> </w:t>
      </w:r>
      <w:r w:rsidR="002A5A84">
        <w:t>c</w:t>
      </w:r>
      <w:r w:rsidR="002A5A84" w:rsidRPr="002E7D5F">
        <w:t>m,</w:t>
      </w:r>
      <w:r w:rsidR="002A5A84">
        <w:t xml:space="preserve"> </w:t>
      </w:r>
      <w:r w:rsidR="00D33D76">
        <w:t>7</w:t>
      </w:r>
      <w:r w:rsidR="002A5A84">
        <w:t>.</w:t>
      </w:r>
      <w:r w:rsidR="00D33D76">
        <w:t>53</w:t>
      </w:r>
      <w:r w:rsidR="002A5A84">
        <w:t xml:space="preserve"> c</w:t>
      </w:r>
      <w:r w:rsidR="002A5A84" w:rsidRPr="002E7D5F">
        <w:t>m) and (</w:t>
      </w:r>
      <w:r w:rsidR="002A5A84">
        <w:t>0.</w:t>
      </w:r>
      <w:r w:rsidR="00D33D76">
        <w:t>71</w:t>
      </w:r>
      <w:r w:rsidR="002A5A84" w:rsidRPr="002E7D5F">
        <w:t xml:space="preserve"> </w:t>
      </w:r>
      <w:r w:rsidR="002A5A84">
        <w:t>c</w:t>
      </w:r>
      <w:r w:rsidR="002A5A84" w:rsidRPr="002E7D5F">
        <w:t>m,</w:t>
      </w:r>
      <w:r w:rsidR="002A5A84">
        <w:t xml:space="preserve"> 0.</w:t>
      </w:r>
      <w:r w:rsidR="00D33D76">
        <w:t>75</w:t>
      </w:r>
      <w:r w:rsidR="002A5A84" w:rsidRPr="002E7D5F">
        <w:t xml:space="preserve"> </w:t>
      </w:r>
      <w:r w:rsidR="002A5A84">
        <w:t>c</w:t>
      </w:r>
      <w:r w:rsidR="002A5A84" w:rsidRPr="002E7D5F">
        <w:t>m)</w:t>
      </w:r>
      <w:r w:rsidR="002A5A84" w:rsidRPr="002E7D5F">
        <w:rPr>
          <w:rFonts w:hint="eastAsia"/>
        </w:rPr>
        <w:t xml:space="preserve"> respectively</w:t>
      </w:r>
      <w:r w:rsidR="002A5A84" w:rsidRPr="002E7D5F">
        <w:t>.</w:t>
      </w:r>
    </w:p>
    <w:p w14:paraId="2BA3E746" w14:textId="77777777" w:rsidR="002A5A84" w:rsidRDefault="002A5A84" w:rsidP="002A5A84"/>
    <w:p w14:paraId="49EC3CB9" w14:textId="77777777" w:rsidR="002A5A84" w:rsidRPr="00071AE2" w:rsidDel="00FA539C" w:rsidRDefault="002A5A84" w:rsidP="002A5A84">
      <w:pPr>
        <w:rPr>
          <w:del w:id="93" w:author="Srikanth Nagisetty" w:date="2024-11-18T17:13:00Z" w16du:dateUtc="2024-11-18T22:13:00Z"/>
          <w:u w:val="single"/>
        </w:rPr>
      </w:pPr>
      <w:r w:rsidRPr="00071AE2">
        <w:rPr>
          <w:u w:val="single"/>
        </w:rPr>
        <w:lastRenderedPageBreak/>
        <w:t>Folded</w:t>
      </w:r>
    </w:p>
    <w:p w14:paraId="06E26C50" w14:textId="77777777" w:rsidR="002A5A84" w:rsidRDefault="002A5A84" w:rsidP="002A5A84"/>
    <w:p w14:paraId="3761EA24" w14:textId="122027B3" w:rsidR="002A5A84" w:rsidDel="00FA539C" w:rsidRDefault="00FA539C" w:rsidP="002A5A84">
      <w:pPr>
        <w:rPr>
          <w:del w:id="94" w:author="Srikanth Nagisetty" w:date="2024-11-18T17:12:00Z" w16du:dateUtc="2024-11-18T22:12:00Z"/>
          <w:lang w:val="en-US"/>
        </w:rPr>
      </w:pPr>
      <w:ins w:id="95" w:author="Srikanth Nagisetty" w:date="2024-11-18T17:12:00Z" w16du:dateUtc="2024-11-18T22:12:00Z">
        <w:r>
          <w:rPr>
            <w:lang w:val="en-US"/>
          </w:rPr>
          <w:t xml:space="preserve">- </w:t>
        </w:r>
      </w:ins>
      <w:r w:rsidR="002A5A84" w:rsidRPr="3777EB5C">
        <w:rPr>
          <w:lang w:val="en-US"/>
        </w:rPr>
        <w:t xml:space="preserve">The maximum </w:t>
      </w:r>
      <w:r w:rsidR="002A5A84" w:rsidRPr="3777EB5C">
        <w:rPr>
          <w:rFonts w:hint="eastAsia"/>
          <w:lang w:val="en-US"/>
        </w:rPr>
        <w:t>dimensions</w:t>
      </w:r>
      <w:r w:rsidR="002A5A84" w:rsidRPr="3777EB5C">
        <w:rPr>
          <w:lang w:val="en-US"/>
        </w:rPr>
        <w:t xml:space="preserve"> </w:t>
      </w:r>
      <w:r w:rsidR="002A5A84" w:rsidRPr="3777EB5C">
        <w:rPr>
          <w:rFonts w:hint="eastAsia"/>
          <w:lang w:val="en-US"/>
        </w:rPr>
        <w:t>for</w:t>
      </w:r>
      <w:r w:rsidR="002A5A84" w:rsidRPr="3777EB5C">
        <w:rPr>
          <w:lang w:val="en-US"/>
        </w:rPr>
        <w:t xml:space="preserve"> length, width, and depth are </w:t>
      </w:r>
      <w:r w:rsidR="00A521BA" w:rsidRPr="3777EB5C">
        <w:rPr>
          <w:lang w:val="en-US"/>
        </w:rPr>
        <w:t>9.17</w:t>
      </w:r>
      <w:r w:rsidR="002A5A84" w:rsidRPr="3777EB5C">
        <w:rPr>
          <w:lang w:val="en-US"/>
        </w:rPr>
        <w:t xml:space="preserve"> cm (L),7.</w:t>
      </w:r>
      <w:r w:rsidR="00A521BA" w:rsidRPr="3777EB5C">
        <w:rPr>
          <w:lang w:val="en-US"/>
        </w:rPr>
        <w:t>98</w:t>
      </w:r>
      <w:r w:rsidR="002A5A84" w:rsidRPr="3777EB5C">
        <w:rPr>
          <w:lang w:val="en-US"/>
        </w:rPr>
        <w:t xml:space="preserve"> cm (W) and 1.7</w:t>
      </w:r>
      <w:r w:rsidR="00A521BA" w:rsidRPr="3777EB5C">
        <w:rPr>
          <w:lang w:val="en-US"/>
        </w:rPr>
        <w:t>3</w:t>
      </w:r>
      <w:r w:rsidR="002A5A84" w:rsidRPr="3777EB5C">
        <w:rPr>
          <w:lang w:val="en-US"/>
        </w:rPr>
        <w:t xml:space="preserve"> cm (D)</w:t>
      </w:r>
      <w:r w:rsidR="002A5A84" w:rsidRPr="3777EB5C">
        <w:rPr>
          <w:rFonts w:hint="eastAsia"/>
          <w:lang w:val="en-US"/>
        </w:rPr>
        <w:t xml:space="preserve"> respectively</w:t>
      </w:r>
      <w:r w:rsidR="002A5A84" w:rsidRPr="3777EB5C">
        <w:rPr>
          <w:lang w:val="en-US"/>
        </w:rPr>
        <w:t xml:space="preserve">. </w:t>
      </w:r>
    </w:p>
    <w:p w14:paraId="65B28DBB" w14:textId="77777777" w:rsidR="00FA539C" w:rsidRPr="002E7D5F" w:rsidRDefault="00FA539C" w:rsidP="002A5A84">
      <w:pPr>
        <w:rPr>
          <w:ins w:id="96" w:author="Srikanth Nagisetty" w:date="2024-11-18T17:12:00Z" w16du:dateUtc="2024-11-18T22:12:00Z"/>
        </w:rPr>
      </w:pPr>
    </w:p>
    <w:p w14:paraId="42603FF1" w14:textId="6359265B" w:rsidR="002A5A84" w:rsidRPr="002E7D5F" w:rsidRDefault="00FA539C" w:rsidP="002A5A84">
      <w:ins w:id="97" w:author="Srikanth Nagisetty" w:date="2024-11-18T17:12:00Z" w16du:dateUtc="2024-11-18T22:12:00Z">
        <w:r>
          <w:rPr>
            <w:lang w:val="en-US"/>
          </w:rPr>
          <w:t xml:space="preserve">- </w:t>
        </w:r>
      </w:ins>
      <w:r w:rsidR="002A5A84" w:rsidRPr="5525ADDF">
        <w:rPr>
          <w:lang w:val="en-US"/>
        </w:rPr>
        <w:t xml:space="preserve">The minimum </w:t>
      </w:r>
      <w:r w:rsidR="002A5A84" w:rsidRPr="5525ADDF">
        <w:rPr>
          <w:rFonts w:hint="eastAsia"/>
          <w:lang w:val="en-US"/>
        </w:rPr>
        <w:t>dimensions</w:t>
      </w:r>
      <w:r w:rsidR="002A5A84" w:rsidRPr="5525ADDF">
        <w:rPr>
          <w:lang w:val="en-US"/>
        </w:rPr>
        <w:t xml:space="preserve"> are </w:t>
      </w:r>
      <w:r w:rsidR="00A521BA" w:rsidRPr="5525ADDF">
        <w:rPr>
          <w:lang w:val="en-US"/>
        </w:rPr>
        <w:t xml:space="preserve">7.4 </w:t>
      </w:r>
      <w:r w:rsidR="002A5A84" w:rsidRPr="5525ADDF">
        <w:rPr>
          <w:lang w:val="en-US"/>
        </w:rPr>
        <w:t xml:space="preserve">cm (L), </w:t>
      </w:r>
      <w:r w:rsidR="00A521BA" w:rsidRPr="5525ADDF">
        <w:rPr>
          <w:lang w:val="en-US"/>
        </w:rPr>
        <w:t>7.19</w:t>
      </w:r>
      <w:r w:rsidR="002A5A84" w:rsidRPr="5525ADDF">
        <w:rPr>
          <w:lang w:val="en-US"/>
        </w:rPr>
        <w:t xml:space="preserve"> cm (W), and </w:t>
      </w:r>
      <w:r w:rsidR="00A521BA" w:rsidRPr="5525ADDF">
        <w:rPr>
          <w:lang w:val="en-US"/>
        </w:rPr>
        <w:t>1.49</w:t>
      </w:r>
      <w:r w:rsidR="002A5A84" w:rsidRPr="5525ADDF">
        <w:rPr>
          <w:lang w:val="en-US"/>
        </w:rPr>
        <w:t xml:space="preserve"> cm (D).</w:t>
      </w:r>
    </w:p>
    <w:p w14:paraId="0181EABA" w14:textId="39B2DD4C" w:rsidR="002A5A84" w:rsidRPr="002E7D5F" w:rsidRDefault="00FA539C" w:rsidP="002A5A84">
      <w:ins w:id="98" w:author="Srikanth Nagisetty" w:date="2024-11-18T17:12:00Z" w16du:dateUtc="2024-11-18T22:12:00Z">
        <w:r>
          <w:t xml:space="preserve">- </w:t>
        </w:r>
      </w:ins>
      <w:r w:rsidR="002A5A84" w:rsidRPr="002E7D5F">
        <w:t xml:space="preserve">The average </w:t>
      </w:r>
      <w:r w:rsidR="002A5A84" w:rsidRPr="002E7D5F">
        <w:rPr>
          <w:rFonts w:hint="eastAsia"/>
        </w:rPr>
        <w:t>dimensions</w:t>
      </w:r>
      <w:r w:rsidR="002A5A84" w:rsidRPr="002E7D5F">
        <w:t xml:space="preserve"> are </w:t>
      </w:r>
      <w:r w:rsidR="00A521BA">
        <w:t>8.65</w:t>
      </w:r>
      <w:r w:rsidR="002A5A84">
        <w:t xml:space="preserve"> c</w:t>
      </w:r>
      <w:r w:rsidR="002A5A84" w:rsidRPr="002E7D5F">
        <w:t xml:space="preserve">m (L), </w:t>
      </w:r>
      <w:r w:rsidR="002A5A84">
        <w:t>7.</w:t>
      </w:r>
      <w:r w:rsidR="00A521BA">
        <w:t>43</w:t>
      </w:r>
      <w:r w:rsidR="002A5A84">
        <w:t xml:space="preserve"> c</w:t>
      </w:r>
      <w:r w:rsidR="002A5A84" w:rsidRPr="002E7D5F">
        <w:t xml:space="preserve">m (W) and </w:t>
      </w:r>
      <w:r w:rsidR="002A5A84">
        <w:t>1.</w:t>
      </w:r>
      <w:r w:rsidR="00A521BA">
        <w:t>58</w:t>
      </w:r>
      <w:r w:rsidR="002A5A84">
        <w:t xml:space="preserve"> c</w:t>
      </w:r>
      <w:r w:rsidR="002A5A84" w:rsidRPr="002E7D5F">
        <w:t>m (D).</w:t>
      </w:r>
    </w:p>
    <w:p w14:paraId="529EC5B1" w14:textId="3E9B0FF8" w:rsidR="00222DF4" w:rsidRDefault="00FA539C" w:rsidP="002A5A84">
      <w:ins w:id="99" w:author="Srikanth Nagisetty" w:date="2024-11-18T17:12:00Z" w16du:dateUtc="2024-11-18T22:12:00Z">
        <w:r>
          <w:t xml:space="preserve">- </w:t>
        </w:r>
      </w:ins>
      <w:r w:rsidR="002A5A84" w:rsidRPr="002E7D5F">
        <w:t xml:space="preserve">The 95% CI </w:t>
      </w:r>
      <w:r w:rsidR="002A5A84" w:rsidRPr="002E7D5F">
        <w:rPr>
          <w:rFonts w:hint="eastAsia"/>
        </w:rPr>
        <w:t>for</w:t>
      </w:r>
      <w:r w:rsidR="002A5A84" w:rsidRPr="002E7D5F">
        <w:t xml:space="preserve"> length, width, and depth </w:t>
      </w:r>
      <w:r w:rsidR="002A5A84" w:rsidRPr="002E7D5F">
        <w:rPr>
          <w:rFonts w:hint="eastAsia"/>
        </w:rPr>
        <w:t xml:space="preserve">are </w:t>
      </w:r>
      <w:r w:rsidR="002A5A84" w:rsidRPr="002E7D5F">
        <w:t>(</w:t>
      </w:r>
      <w:r w:rsidR="00EA6511">
        <w:t>8.47</w:t>
      </w:r>
      <w:r w:rsidR="002A5A84">
        <w:t xml:space="preserve"> c</w:t>
      </w:r>
      <w:r w:rsidR="002A5A84" w:rsidRPr="002E7D5F">
        <w:t>m,</w:t>
      </w:r>
      <w:r w:rsidR="002A5A84">
        <w:t xml:space="preserve"> </w:t>
      </w:r>
      <w:r w:rsidR="00EA6511">
        <w:t>8.83</w:t>
      </w:r>
      <w:r w:rsidR="002A5A84" w:rsidRPr="002E7D5F">
        <w:t xml:space="preserve"> </w:t>
      </w:r>
      <w:r w:rsidR="002A5A84">
        <w:t>c</w:t>
      </w:r>
      <w:r w:rsidR="002A5A84" w:rsidRPr="002E7D5F">
        <w:t>m), (</w:t>
      </w:r>
      <w:r w:rsidR="002A5A84">
        <w:t>7.</w:t>
      </w:r>
      <w:r w:rsidR="00EA6511">
        <w:t>33</w:t>
      </w:r>
      <w:r w:rsidR="002A5A84" w:rsidRPr="002E7D5F">
        <w:t xml:space="preserve"> </w:t>
      </w:r>
      <w:r w:rsidR="002A5A84">
        <w:t>c</w:t>
      </w:r>
      <w:r w:rsidR="002A5A84" w:rsidRPr="002E7D5F">
        <w:t>m,</w:t>
      </w:r>
      <w:r w:rsidR="002A5A84">
        <w:t xml:space="preserve"> 7.</w:t>
      </w:r>
      <w:r w:rsidR="00EA6511">
        <w:t>53</w:t>
      </w:r>
      <w:r w:rsidR="002A5A84">
        <w:t xml:space="preserve"> c</w:t>
      </w:r>
      <w:r w:rsidR="002A5A84" w:rsidRPr="002E7D5F">
        <w:t>m) and (</w:t>
      </w:r>
      <w:r w:rsidR="002A5A84">
        <w:t>1.</w:t>
      </w:r>
      <w:r w:rsidR="000958D3">
        <w:t>54</w:t>
      </w:r>
      <w:r w:rsidR="002A5A84" w:rsidRPr="002E7D5F">
        <w:t xml:space="preserve"> </w:t>
      </w:r>
      <w:r w:rsidR="002A5A84">
        <w:t>c</w:t>
      </w:r>
      <w:r w:rsidR="002A5A84" w:rsidRPr="002E7D5F">
        <w:t>m,</w:t>
      </w:r>
      <w:r w:rsidR="002A5A84">
        <w:t xml:space="preserve"> 1.</w:t>
      </w:r>
      <w:r w:rsidR="000958D3">
        <w:t>62</w:t>
      </w:r>
      <w:r w:rsidR="002A5A84" w:rsidRPr="002E7D5F">
        <w:t xml:space="preserve"> </w:t>
      </w:r>
      <w:r w:rsidR="002A5A84">
        <w:t>c</w:t>
      </w:r>
      <w:r w:rsidR="002A5A84" w:rsidRPr="002E7D5F">
        <w:t>m)</w:t>
      </w:r>
      <w:r w:rsidR="002A5A84" w:rsidRPr="002E7D5F">
        <w:rPr>
          <w:rFonts w:hint="eastAsia"/>
        </w:rPr>
        <w:t xml:space="preserve"> respectively</w:t>
      </w:r>
      <w:r w:rsidR="002A5A84" w:rsidRPr="002E7D5F">
        <w:t>.</w:t>
      </w:r>
    </w:p>
    <w:p w14:paraId="181C1B48" w14:textId="5B8BF1D3" w:rsidR="00D22ABD" w:rsidRPr="00564C1D" w:rsidRDefault="008C15AD" w:rsidP="00F94F20">
      <w:pPr>
        <w:jc w:val="center"/>
        <w:rPr>
          <w:b/>
          <w:sz w:val="28"/>
          <w:szCs w:val="28"/>
        </w:rPr>
      </w:pPr>
      <w:r w:rsidRPr="00F94F20">
        <w:rPr>
          <w:b/>
          <w:bCs/>
          <w:sz w:val="28"/>
          <w:szCs w:val="28"/>
          <w:highlight w:val="yellow"/>
        </w:rPr>
        <w:t>Change-2</w:t>
      </w:r>
    </w:p>
    <w:p w14:paraId="4563D3D4" w14:textId="77777777" w:rsidR="00D22ABD" w:rsidRDefault="00D22ABD" w:rsidP="002A5A84"/>
    <w:p w14:paraId="073F3FEE" w14:textId="1BADBDF8" w:rsidR="00872C46" w:rsidRDefault="00872C46" w:rsidP="00872C46">
      <w:r>
        <w:t>Rename Annex A.1.1 to Traditional Mobile Phone Size</w:t>
      </w:r>
    </w:p>
    <w:p w14:paraId="6AA38B4C" w14:textId="16E7DE5A" w:rsidR="00872C46" w:rsidRDefault="00872C46" w:rsidP="00872C46">
      <w:r>
        <w:t>Add Annex A.1.2</w:t>
      </w:r>
      <w:r w:rsidR="00335B94">
        <w:t>: Book-style foldable mobile phone size</w:t>
      </w:r>
    </w:p>
    <w:p w14:paraId="1BF772B3" w14:textId="5FE7C5A9" w:rsidR="00D22ABD" w:rsidRPr="002E7D5F" w:rsidRDefault="00335B94" w:rsidP="002A5A84">
      <w:r>
        <w:t>Add Annex A.1.3: clamshell-style foldable mobile phone size</w:t>
      </w:r>
    </w:p>
    <w:p w14:paraId="5E04E892" w14:textId="763142B2" w:rsidR="00F94F20" w:rsidRPr="006D7F89" w:rsidRDefault="00F94F20" w:rsidP="00222DF4">
      <w:pPr>
        <w:pStyle w:val="Heading3"/>
      </w:pPr>
      <w:bookmarkStart w:id="100" w:name="_Toc175562277"/>
      <w:bookmarkStart w:id="101" w:name="_Toc167308519"/>
      <w:r w:rsidRPr="002F320A">
        <w:t>A.1.</w:t>
      </w:r>
      <w:r>
        <w:t>2</w:t>
      </w:r>
      <w:r>
        <w:tab/>
        <w:t>Book-style foldable s</w:t>
      </w:r>
      <w:r w:rsidRPr="002F320A">
        <w:t xml:space="preserve">tructure </w:t>
      </w:r>
      <w:r>
        <w:t>s</w:t>
      </w:r>
      <w:r w:rsidRPr="002F320A">
        <w:t>ize</w:t>
      </w:r>
      <w:bookmarkEnd w:id="100"/>
      <w:bookmarkEnd w:id="101"/>
    </w:p>
    <w:p w14:paraId="7D5B0DAA" w14:textId="77777777" w:rsidR="00F94F20" w:rsidRDefault="00F94F20" w:rsidP="00F94F20">
      <w:pPr>
        <w:pStyle w:val="Heading3"/>
      </w:pPr>
      <w:r w:rsidRPr="002F320A">
        <w:t>A.1.</w:t>
      </w:r>
      <w:r>
        <w:t>2.1</w:t>
      </w:r>
      <w:r>
        <w:tab/>
        <w:t>Length</w:t>
      </w:r>
    </w:p>
    <w:p w14:paraId="292830CA" w14:textId="77777777" w:rsidR="00F94F20" w:rsidRDefault="00F94F20" w:rsidP="00F94F20"/>
    <w:p w14:paraId="05E47CF1" w14:textId="77777777" w:rsidR="00F94F20" w:rsidRDefault="00F94F20" w:rsidP="00F94F20">
      <w:r>
        <w:t xml:space="preserve">The </w:t>
      </w:r>
      <w:r w:rsidRPr="006A56BA">
        <w:t>trend in book-style</w:t>
      </w:r>
      <w:r>
        <w:t xml:space="preserve"> </w:t>
      </w:r>
      <w:r w:rsidRPr="006A56BA">
        <w:t>foldable design length</w:t>
      </w:r>
      <w:r>
        <w:t xml:space="preserve"> (fold/unfold)</w:t>
      </w:r>
      <w:r w:rsidRPr="006A56BA">
        <w:t xml:space="preserve"> in recent years</w:t>
      </w:r>
      <w:r>
        <w:t xml:space="preserve"> is shown in the following figure</w:t>
      </w:r>
    </w:p>
    <w:p w14:paraId="2999EEF0" w14:textId="77777777" w:rsidR="00F94F20" w:rsidRDefault="00F94F20" w:rsidP="00F94F20"/>
    <w:p w14:paraId="1170284F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2E138861" wp14:editId="3E63C755">
            <wp:extent cx="4500000" cy="2700000"/>
            <wp:effectExtent l="0" t="0" r="15240" b="5715"/>
            <wp:docPr id="185350166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16C71E3E" w14:textId="674BF27A" w:rsidR="00F94F20" w:rsidRDefault="00F94F20" w:rsidP="00F94F20">
      <w:pPr>
        <w:jc w:val="center"/>
      </w:pPr>
      <w:r w:rsidRPr="006A56BA">
        <w:t xml:space="preserve">Figure </w:t>
      </w:r>
      <w:r w:rsidR="0023599E">
        <w:t>A.</w:t>
      </w:r>
      <w:r>
        <w:t>1</w:t>
      </w:r>
      <w:r w:rsidR="0023599E">
        <w:t>.2.</w:t>
      </w:r>
      <w:r w:rsidR="00222DF4">
        <w:t>1.</w:t>
      </w:r>
      <w:r w:rsidR="0023599E">
        <w:t>1</w:t>
      </w:r>
      <w:r w:rsidRPr="006A56BA">
        <w:t>: Tendency of Book-Style Mobile Phone Length (un-fold/fold)</w:t>
      </w:r>
    </w:p>
    <w:p w14:paraId="1C29D202" w14:textId="03CBC4A4" w:rsidR="0073007E" w:rsidRPr="0073007E" w:rsidRDefault="00F94F20" w:rsidP="0073007E">
      <w:pPr>
        <w:pStyle w:val="Heading3"/>
      </w:pPr>
      <w:r w:rsidRPr="002F320A">
        <w:t>A.1.</w:t>
      </w:r>
      <w:r>
        <w:t>2.</w:t>
      </w:r>
      <w:r w:rsidR="0073007E">
        <w:t>2</w:t>
      </w:r>
      <w:r>
        <w:tab/>
        <w:t>Width</w:t>
      </w:r>
    </w:p>
    <w:p w14:paraId="7B68A399" w14:textId="77777777" w:rsidR="00F94F20" w:rsidRPr="006A56BA" w:rsidRDefault="00F94F20" w:rsidP="00F94F20"/>
    <w:p w14:paraId="78592F45" w14:textId="77777777" w:rsidR="00F94F20" w:rsidRPr="006A56BA" w:rsidRDefault="00F94F20" w:rsidP="00F94F20">
      <w:pPr>
        <w:jc w:val="center"/>
      </w:pPr>
      <w:r w:rsidRPr="006A56BA">
        <w:rPr>
          <w:noProof/>
        </w:rPr>
        <w:lastRenderedPageBreak/>
        <w:drawing>
          <wp:inline distT="0" distB="0" distL="0" distR="0" wp14:anchorId="14E2D668" wp14:editId="5D48150B">
            <wp:extent cx="4500000" cy="2700000"/>
            <wp:effectExtent l="0" t="0" r="15240" b="5715"/>
            <wp:docPr id="3415271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107772AA" w14:textId="1DDA4F4A" w:rsidR="00F94F20" w:rsidRPr="006A56BA" w:rsidRDefault="00F94F20" w:rsidP="00F94F20">
      <w:pPr>
        <w:jc w:val="center"/>
      </w:pPr>
      <w:r w:rsidRPr="006A56BA">
        <w:t xml:space="preserve">Figure </w:t>
      </w:r>
      <w:r w:rsidR="0023599E">
        <w:t>A.1.</w:t>
      </w:r>
      <w:r>
        <w:t>2</w:t>
      </w:r>
      <w:r w:rsidR="0023599E">
        <w:t>.</w:t>
      </w:r>
      <w:r w:rsidR="00B33BC0">
        <w:t>2.1</w:t>
      </w:r>
      <w:r w:rsidRPr="006A56BA">
        <w:t>: Tendency of Book-Style Mobile Phone Width (Un-fold)</w:t>
      </w:r>
    </w:p>
    <w:p w14:paraId="51769C54" w14:textId="77777777" w:rsidR="00F94F20" w:rsidRPr="006A56BA" w:rsidRDefault="00F94F20" w:rsidP="00F94F20"/>
    <w:p w14:paraId="4E5821AD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315C28DB" wp14:editId="37981594">
            <wp:extent cx="4500000" cy="2700000"/>
            <wp:effectExtent l="0" t="0" r="15240" b="5715"/>
            <wp:docPr id="32490667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C606253-64DC-408E-CD2B-5AABAAA45D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2610B78D" w14:textId="0CFC6FFB" w:rsidR="00F94F20" w:rsidRPr="006A56BA" w:rsidRDefault="00F94F20" w:rsidP="00F94F20">
      <w:pPr>
        <w:jc w:val="center"/>
      </w:pPr>
      <w:r w:rsidRPr="006A56BA">
        <w:t xml:space="preserve">Figure </w:t>
      </w:r>
      <w:r w:rsidR="0073007E">
        <w:t>A.1.2.2</w:t>
      </w:r>
      <w:r w:rsidR="00B33BC0">
        <w:t>.2</w:t>
      </w:r>
      <w:r w:rsidRPr="006A56BA">
        <w:t>: Tendency of Book-Style Mobile Phone Width (Fold)</w:t>
      </w:r>
    </w:p>
    <w:p w14:paraId="6A5E5D8F" w14:textId="77777777" w:rsidR="00F94F20" w:rsidRPr="00E861DD" w:rsidRDefault="00F94F20" w:rsidP="00F94F20"/>
    <w:p w14:paraId="41381FC6" w14:textId="25A36092" w:rsidR="00F94F20" w:rsidRDefault="00F94F20" w:rsidP="00F94F20">
      <w:pPr>
        <w:pStyle w:val="Heading3"/>
      </w:pPr>
      <w:r w:rsidRPr="002F320A">
        <w:lastRenderedPageBreak/>
        <w:t>A.1.</w:t>
      </w:r>
      <w:r>
        <w:t>2.</w:t>
      </w:r>
      <w:r w:rsidR="00B21285">
        <w:t>3</w:t>
      </w:r>
      <w:r>
        <w:tab/>
        <w:t>Depth</w:t>
      </w:r>
    </w:p>
    <w:p w14:paraId="2127CD31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60809532" wp14:editId="3FE8957A">
            <wp:extent cx="4500000" cy="2700000"/>
            <wp:effectExtent l="0" t="0" r="15240" b="5715"/>
            <wp:docPr id="200118504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0EF7979D" w14:textId="0FFEFFB0" w:rsidR="00F94F20" w:rsidRPr="006A56BA" w:rsidRDefault="00F94F20" w:rsidP="00F94F20">
      <w:pPr>
        <w:jc w:val="center"/>
      </w:pPr>
      <w:r w:rsidRPr="006A56BA">
        <w:t xml:space="preserve">Figure </w:t>
      </w:r>
      <w:r w:rsidR="00B21285">
        <w:t>A.1.2.3</w:t>
      </w:r>
      <w:r w:rsidR="000A28CF">
        <w:t>.1</w:t>
      </w:r>
      <w:r w:rsidRPr="006A56BA">
        <w:t>: Tendency of Book-Style Mobile Phone Depth (Un-fold)</w:t>
      </w:r>
    </w:p>
    <w:p w14:paraId="4B800819" w14:textId="77777777" w:rsidR="00F94F20" w:rsidRPr="006A56BA" w:rsidRDefault="00F94F20" w:rsidP="00F94F20">
      <w:pPr>
        <w:jc w:val="center"/>
      </w:pPr>
    </w:p>
    <w:p w14:paraId="09C38B6A" w14:textId="77777777" w:rsidR="00F94F20" w:rsidRPr="006A56BA" w:rsidRDefault="00F94F20" w:rsidP="00F94F20">
      <w:pPr>
        <w:jc w:val="center"/>
      </w:pPr>
    </w:p>
    <w:p w14:paraId="2DC81D4D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58BB3BE4" wp14:editId="21F57A1D">
            <wp:extent cx="4500000" cy="2700000"/>
            <wp:effectExtent l="0" t="0" r="15240" b="5715"/>
            <wp:docPr id="122695779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7118EADC" w14:textId="65B59AEA" w:rsidR="00F94F20" w:rsidRPr="006A56BA" w:rsidRDefault="00F94F20" w:rsidP="00F94F20">
      <w:pPr>
        <w:jc w:val="center"/>
      </w:pPr>
      <w:r w:rsidRPr="006A56BA">
        <w:t xml:space="preserve">Figure </w:t>
      </w:r>
      <w:r w:rsidR="00B33BC0">
        <w:t>A.1.2.</w:t>
      </w:r>
      <w:r w:rsidR="000A28CF">
        <w:t>3.2</w:t>
      </w:r>
      <w:r w:rsidRPr="006A56BA">
        <w:t>: Tendency of Book-Style Mobile Phone Depth (fold)</w:t>
      </w:r>
    </w:p>
    <w:p w14:paraId="63F6FC98" w14:textId="77777777" w:rsidR="00F94F20" w:rsidRDefault="00F94F20" w:rsidP="00F94F20"/>
    <w:p w14:paraId="529F74EA" w14:textId="691F042D" w:rsidR="00F94F20" w:rsidRPr="006D7F89" w:rsidRDefault="00F94F20" w:rsidP="009836AD">
      <w:pPr>
        <w:pStyle w:val="Heading3"/>
      </w:pPr>
      <w:r w:rsidRPr="002F320A">
        <w:lastRenderedPageBreak/>
        <w:t>A.1.</w:t>
      </w:r>
      <w:r>
        <w:t>3</w:t>
      </w:r>
      <w:r>
        <w:tab/>
        <w:t>Clamshell-style foldable s</w:t>
      </w:r>
      <w:r w:rsidRPr="002F320A">
        <w:t xml:space="preserve">tructure </w:t>
      </w:r>
      <w:r>
        <w:t>s</w:t>
      </w:r>
      <w:r w:rsidRPr="002F320A">
        <w:t>ize</w:t>
      </w:r>
    </w:p>
    <w:p w14:paraId="4A552600" w14:textId="77777777" w:rsidR="00F94F20" w:rsidRDefault="00F94F20" w:rsidP="00F94F20">
      <w:pPr>
        <w:pStyle w:val="Heading3"/>
      </w:pPr>
      <w:r w:rsidRPr="002F320A">
        <w:t>A.1.</w:t>
      </w:r>
      <w:r>
        <w:t>3.1</w:t>
      </w:r>
      <w:r>
        <w:tab/>
        <w:t>Length</w:t>
      </w:r>
    </w:p>
    <w:p w14:paraId="3F9FA48B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615A6DAB" wp14:editId="652E2FBB">
            <wp:extent cx="4500000" cy="2700000"/>
            <wp:effectExtent l="0" t="0" r="15240" b="5715"/>
            <wp:docPr id="712263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5F8E6D00" w14:textId="27F681B5" w:rsidR="00913AAF" w:rsidRDefault="00F94F20" w:rsidP="009836AD">
      <w:pPr>
        <w:jc w:val="center"/>
      </w:pPr>
      <w:r w:rsidRPr="00264BED">
        <w:t xml:space="preserve">Figure </w:t>
      </w:r>
      <w:r w:rsidR="00AF0D40">
        <w:t>A.</w:t>
      </w:r>
      <w:r>
        <w:t>1</w:t>
      </w:r>
      <w:r w:rsidR="00AF0D40">
        <w:t>.3.1</w:t>
      </w:r>
      <w:r w:rsidR="000A28CF">
        <w:t>.1</w:t>
      </w:r>
      <w:r w:rsidRPr="00264BED">
        <w:t>: Tendency of Clamshell-Style Mobile Phone Length (Un-fold)</w:t>
      </w:r>
    </w:p>
    <w:p w14:paraId="31DFC5C5" w14:textId="77777777" w:rsidR="00041DCF" w:rsidRDefault="00041DCF" w:rsidP="009836AD">
      <w:pPr>
        <w:jc w:val="center"/>
      </w:pPr>
    </w:p>
    <w:p w14:paraId="1AFA2040" w14:textId="6DC76C75" w:rsidR="00041DCF" w:rsidRDefault="00041DCF" w:rsidP="009836AD">
      <w:pPr>
        <w:jc w:val="center"/>
      </w:pPr>
      <w:r>
        <w:rPr>
          <w:noProof/>
        </w:rPr>
        <w:drawing>
          <wp:inline distT="0" distB="0" distL="0" distR="0" wp14:anchorId="1698B07A" wp14:editId="5D8CDC69">
            <wp:extent cx="4500000" cy="2700000"/>
            <wp:effectExtent l="0" t="0" r="15240" b="5715"/>
            <wp:docPr id="149027652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EEEF3C0-80EF-D1D1-CF72-9A7BDA726C4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5F68CDA4" w14:textId="2AF39ABA" w:rsidR="00041DCF" w:rsidRDefault="00041DCF" w:rsidP="00041DCF">
      <w:pPr>
        <w:jc w:val="center"/>
      </w:pPr>
      <w:r w:rsidRPr="00264BED">
        <w:t xml:space="preserve">Figure </w:t>
      </w:r>
      <w:r>
        <w:t>A.1.3.</w:t>
      </w:r>
      <w:r w:rsidR="000A28CF">
        <w:t>1.2</w:t>
      </w:r>
      <w:r w:rsidRPr="00264BED">
        <w:t>: Tendency of Clamshell-Style Mobile Phone Length (fold)</w:t>
      </w:r>
    </w:p>
    <w:p w14:paraId="7ECE440A" w14:textId="411F3F6A" w:rsidR="00913AAF" w:rsidRDefault="00913AAF" w:rsidP="00913AAF">
      <w:pPr>
        <w:pStyle w:val="Heading3"/>
      </w:pPr>
      <w:r w:rsidRPr="002F320A">
        <w:t>A.1.</w:t>
      </w:r>
      <w:r>
        <w:t>3.</w:t>
      </w:r>
      <w:r w:rsidR="00E94CCB">
        <w:t>2</w:t>
      </w:r>
      <w:r>
        <w:tab/>
      </w:r>
      <w:r w:rsidR="00584B97">
        <w:t>Width</w:t>
      </w:r>
    </w:p>
    <w:p w14:paraId="22DC7702" w14:textId="766BBACB" w:rsidR="00913AAF" w:rsidRPr="00264BED" w:rsidRDefault="00913AAF" w:rsidP="00F94F20">
      <w:pPr>
        <w:jc w:val="center"/>
        <w:rPr>
          <w:u w:val="single"/>
        </w:rPr>
      </w:pPr>
    </w:p>
    <w:p w14:paraId="2882B1E1" w14:textId="77777777" w:rsidR="00F94F20" w:rsidRPr="00264BED" w:rsidRDefault="00F94F20" w:rsidP="00F94F20">
      <w:pPr>
        <w:jc w:val="center"/>
      </w:pPr>
      <w:r w:rsidRPr="00264BED">
        <w:rPr>
          <w:noProof/>
        </w:rPr>
        <w:lastRenderedPageBreak/>
        <w:drawing>
          <wp:inline distT="0" distB="0" distL="0" distR="0" wp14:anchorId="37EA0761" wp14:editId="2829E40A">
            <wp:extent cx="4500000" cy="2700000"/>
            <wp:effectExtent l="0" t="0" r="15240" b="5715"/>
            <wp:docPr id="9473695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38EED1FD" w14:textId="15294EF6" w:rsidR="00F94F20" w:rsidRDefault="00F94F20" w:rsidP="00F94F20">
      <w:pPr>
        <w:jc w:val="center"/>
      </w:pPr>
      <w:r w:rsidRPr="00264BED">
        <w:t xml:space="preserve">Figure </w:t>
      </w:r>
      <w:r w:rsidR="009A4F08">
        <w:t>A.1.3.</w:t>
      </w:r>
      <w:r>
        <w:t>2</w:t>
      </w:r>
      <w:r w:rsidR="000C41C6">
        <w:t>.1</w:t>
      </w:r>
      <w:r w:rsidRPr="00264BED">
        <w:t>: Tendency of Clamshell -Style Mobile Phone width (Fold/Un-fold)</w:t>
      </w:r>
    </w:p>
    <w:p w14:paraId="26CC100C" w14:textId="77777777" w:rsidR="000C41C6" w:rsidRDefault="000C41C6" w:rsidP="00F94F20">
      <w:pPr>
        <w:jc w:val="center"/>
      </w:pPr>
    </w:p>
    <w:p w14:paraId="25F183CB" w14:textId="77777777" w:rsidR="000C41C6" w:rsidRDefault="000C41C6" w:rsidP="00F94F20">
      <w:pPr>
        <w:jc w:val="center"/>
      </w:pPr>
    </w:p>
    <w:p w14:paraId="38B2D7B8" w14:textId="77777777" w:rsidR="000C41C6" w:rsidRDefault="000C41C6" w:rsidP="00F94F20">
      <w:pPr>
        <w:jc w:val="center"/>
      </w:pPr>
    </w:p>
    <w:p w14:paraId="7029490D" w14:textId="77777777" w:rsidR="000C41C6" w:rsidRDefault="000C41C6" w:rsidP="00F94F20">
      <w:pPr>
        <w:jc w:val="center"/>
      </w:pPr>
    </w:p>
    <w:p w14:paraId="2A078EC7" w14:textId="77777777" w:rsidR="000C41C6" w:rsidRDefault="000C41C6" w:rsidP="00F94F20">
      <w:pPr>
        <w:jc w:val="center"/>
      </w:pPr>
    </w:p>
    <w:p w14:paraId="51BA083C" w14:textId="77777777" w:rsidR="000C41C6" w:rsidRDefault="000C41C6" w:rsidP="00F94F20">
      <w:pPr>
        <w:jc w:val="center"/>
      </w:pPr>
    </w:p>
    <w:p w14:paraId="2B5E1D3C" w14:textId="77777777" w:rsidR="000C41C6" w:rsidRDefault="000C41C6" w:rsidP="00F94F20">
      <w:pPr>
        <w:jc w:val="center"/>
      </w:pPr>
    </w:p>
    <w:p w14:paraId="563E9915" w14:textId="77777777" w:rsidR="000C41C6" w:rsidRDefault="000C41C6" w:rsidP="00F94F20">
      <w:pPr>
        <w:jc w:val="center"/>
      </w:pPr>
    </w:p>
    <w:p w14:paraId="66C67B89" w14:textId="77777777" w:rsidR="000C41C6" w:rsidRDefault="000C41C6" w:rsidP="00F94F20">
      <w:pPr>
        <w:jc w:val="center"/>
      </w:pPr>
    </w:p>
    <w:p w14:paraId="79EB1571" w14:textId="3B0A22A9" w:rsidR="00F94F20" w:rsidRPr="000C41C6" w:rsidRDefault="00E246AD" w:rsidP="000C41C6">
      <w:pPr>
        <w:pStyle w:val="Heading3"/>
      </w:pPr>
      <w:r w:rsidRPr="002F320A">
        <w:t>A.1.</w:t>
      </w:r>
      <w:r>
        <w:t>3.</w:t>
      </w:r>
      <w:r w:rsidR="00393220">
        <w:t>3</w:t>
      </w:r>
      <w:r>
        <w:tab/>
      </w:r>
      <w:r w:rsidR="00393220">
        <w:t>Depth</w:t>
      </w:r>
    </w:p>
    <w:p w14:paraId="4AA2926D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6A1E1844" wp14:editId="1F95D13B">
            <wp:extent cx="4500000" cy="2700000"/>
            <wp:effectExtent l="0" t="0" r="15240" b="5715"/>
            <wp:docPr id="95912977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59D83B89" w14:textId="6143C27E" w:rsidR="00F94F20" w:rsidRPr="00264BED" w:rsidRDefault="00F94F20" w:rsidP="00F94F20">
      <w:pPr>
        <w:jc w:val="center"/>
      </w:pPr>
      <w:r w:rsidRPr="00264BED">
        <w:t xml:space="preserve">Figure </w:t>
      </w:r>
      <w:r w:rsidR="0090430C">
        <w:t>A.1.</w:t>
      </w:r>
      <w:r>
        <w:t>3</w:t>
      </w:r>
      <w:r w:rsidR="0090430C">
        <w:t>.3</w:t>
      </w:r>
      <w:r w:rsidR="001326C1">
        <w:t>.1</w:t>
      </w:r>
      <w:r w:rsidRPr="00264BED">
        <w:t>: Tendency of Clamshell-Style Mobile Phone Depth (Un-fold)</w:t>
      </w:r>
    </w:p>
    <w:p w14:paraId="5770CBBD" w14:textId="77777777" w:rsidR="00F94F20" w:rsidRPr="00264BED" w:rsidRDefault="00F94F20" w:rsidP="00F94F20">
      <w:pPr>
        <w:jc w:val="center"/>
        <w:rPr>
          <w:u w:val="single"/>
        </w:rPr>
      </w:pPr>
    </w:p>
    <w:p w14:paraId="1D44EAC1" w14:textId="77777777" w:rsidR="00F94F20" w:rsidRPr="00264BED" w:rsidRDefault="00F94F20" w:rsidP="00F94F20">
      <w:pPr>
        <w:jc w:val="center"/>
      </w:pPr>
      <w:r w:rsidRPr="00264BED">
        <w:rPr>
          <w:noProof/>
        </w:rPr>
        <w:lastRenderedPageBreak/>
        <w:drawing>
          <wp:inline distT="0" distB="0" distL="0" distR="0" wp14:anchorId="518886D2" wp14:editId="7DA8FD94">
            <wp:extent cx="4500000" cy="2700000"/>
            <wp:effectExtent l="0" t="0" r="15240" b="5715"/>
            <wp:docPr id="34221115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77EEA076" w14:textId="6C3BBD68" w:rsidR="00F94F20" w:rsidRPr="00264BED" w:rsidRDefault="00F94F20" w:rsidP="00F94F20">
      <w:pPr>
        <w:jc w:val="center"/>
      </w:pPr>
      <w:r w:rsidRPr="00264BED">
        <w:t xml:space="preserve">Figure </w:t>
      </w:r>
      <w:r w:rsidR="0023599E">
        <w:t>A.1.3.</w:t>
      </w:r>
      <w:r w:rsidR="001326C1">
        <w:t>3.2</w:t>
      </w:r>
      <w:r w:rsidRPr="00264BED">
        <w:t>: Tendency of Clamshell-Style Mobile Phone Depth (Fold)</w:t>
      </w:r>
    </w:p>
    <w:p w14:paraId="641BE9BF" w14:textId="77777777" w:rsidR="00F94F20" w:rsidRDefault="00F94F20" w:rsidP="002A5A84">
      <w:pPr>
        <w:rPr>
          <w:b/>
          <w:bCs/>
          <w:sz w:val="28"/>
          <w:szCs w:val="28"/>
        </w:rPr>
      </w:pPr>
    </w:p>
    <w:p w14:paraId="471B60E9" w14:textId="3D6B9ABC" w:rsidR="00814CDB" w:rsidRPr="00814CDB" w:rsidRDefault="008C15AD" w:rsidP="00F94F20">
      <w:pPr>
        <w:jc w:val="center"/>
        <w:rPr>
          <w:b/>
          <w:bCs/>
          <w:sz w:val="28"/>
          <w:szCs w:val="28"/>
        </w:rPr>
      </w:pPr>
      <w:r w:rsidRPr="00F94F20">
        <w:rPr>
          <w:b/>
          <w:bCs/>
          <w:sz w:val="28"/>
          <w:szCs w:val="28"/>
          <w:highlight w:val="yellow"/>
        </w:rPr>
        <w:t>Change</w:t>
      </w:r>
      <w:r w:rsidR="00814CDB" w:rsidRPr="00F94F20">
        <w:rPr>
          <w:b/>
          <w:bCs/>
          <w:sz w:val="28"/>
          <w:szCs w:val="28"/>
          <w:highlight w:val="yellow"/>
        </w:rPr>
        <w:t>-3</w:t>
      </w:r>
    </w:p>
    <w:p w14:paraId="07AE1D08" w14:textId="77777777" w:rsidR="00D15B5C" w:rsidRPr="002E7D5F" w:rsidRDefault="00D15B5C" w:rsidP="002E7D5F"/>
    <w:p w14:paraId="616535BF" w14:textId="0F583CCE" w:rsidR="00160AD8" w:rsidRDefault="0050655A" w:rsidP="002E7D5F">
      <w:bookmarkStart w:id="102" w:name="_gjdgxs" w:colFirst="0" w:colLast="0"/>
      <w:bookmarkEnd w:id="102"/>
      <w:r>
        <w:t>Create two sub-</w:t>
      </w:r>
      <w:r w:rsidR="00160AD8">
        <w:t>clause</w:t>
      </w:r>
      <w:r>
        <w:t>s in</w:t>
      </w:r>
      <w:r w:rsidR="00160AD8">
        <w:t xml:space="preserve"> 7.1: microphone integration in mobile phones </w:t>
      </w:r>
    </w:p>
    <w:p w14:paraId="025A2E55" w14:textId="02B97F20" w:rsidR="00C11AED" w:rsidRDefault="0050655A" w:rsidP="002E7D5F">
      <w:r>
        <w:t xml:space="preserve">7.1.1 </w:t>
      </w:r>
      <w:del w:id="103" w:author="Srikanth Nagisetty" w:date="2024-11-19T17:06:00Z" w16du:dateUtc="2024-11-19T22:06:00Z">
        <w:r w:rsidDel="000836BD">
          <w:delText xml:space="preserve">Traditional </w:delText>
        </w:r>
      </w:del>
      <w:ins w:id="104" w:author="Srikanth Nagisetty" w:date="2024-11-19T17:06:00Z" w16du:dateUtc="2024-11-19T22:06:00Z">
        <w:r w:rsidR="000836BD">
          <w:t>Modern</w:t>
        </w:r>
        <w:r w:rsidR="000836BD">
          <w:t xml:space="preserve"> </w:t>
        </w:r>
      </w:ins>
      <w:r>
        <w:t>Mobile phone</w:t>
      </w:r>
      <w:ins w:id="105" w:author="Srikanth Nagisetty" w:date="2024-11-19T17:06:00Z" w16du:dateUtc="2024-11-19T22:06:00Z">
        <w:r w:rsidR="00A72E1B">
          <w:t>s</w:t>
        </w:r>
      </w:ins>
    </w:p>
    <w:p w14:paraId="71F788C5" w14:textId="7AEFD36D" w:rsidR="00654592" w:rsidRDefault="00C11AED" w:rsidP="002E7D5F">
      <w:r>
        <w:t>7.1.</w:t>
      </w:r>
      <w:r w:rsidR="00654592">
        <w:t>2</w:t>
      </w:r>
      <w:r>
        <w:t xml:space="preserve"> Foldable Mobile phone</w:t>
      </w:r>
      <w:ins w:id="106" w:author="Srikanth Nagisetty" w:date="2024-11-19T17:06:00Z" w16du:dateUtc="2024-11-19T22:06:00Z">
        <w:r w:rsidR="00A72E1B">
          <w:t>s</w:t>
        </w:r>
      </w:ins>
      <w:r>
        <w:t xml:space="preserve"> </w:t>
      </w:r>
    </w:p>
    <w:p w14:paraId="5A2A5D2D" w14:textId="6935DB8C" w:rsidR="00160AD8" w:rsidRDefault="00654592" w:rsidP="002E7D5F">
      <w:r>
        <w:t>M</w:t>
      </w:r>
      <w:r w:rsidR="00C11AED">
        <w:t xml:space="preserve">ove the data available in </w:t>
      </w:r>
      <w:r>
        <w:t xml:space="preserve">TR </w:t>
      </w:r>
      <w:r w:rsidR="00C11AED">
        <w:t xml:space="preserve">clause 7.1 </w:t>
      </w:r>
      <w:r>
        <w:t>to 7.1.1 and under 7.1.2 include following information</w:t>
      </w:r>
    </w:p>
    <w:p w14:paraId="6619CE2A" w14:textId="77777777" w:rsidR="00AF083D" w:rsidRDefault="00AF083D" w:rsidP="002E7D5F"/>
    <w:p w14:paraId="42A1B081" w14:textId="50300D7F" w:rsidR="00654592" w:rsidRDefault="00AF083D" w:rsidP="002E7D5F">
      <w:r>
        <w:t>7.1.2 Foldable Mobile phone</w:t>
      </w:r>
      <w:ins w:id="107" w:author="Srikanth Nagisetty" w:date="2024-11-19T17:06:00Z" w16du:dateUtc="2024-11-19T22:06:00Z">
        <w:r w:rsidR="00A72E1B">
          <w:t>s</w:t>
        </w:r>
      </w:ins>
    </w:p>
    <w:p w14:paraId="7F99BDD7" w14:textId="77777777" w:rsidR="00AF083D" w:rsidRDefault="00AF083D" w:rsidP="002E7D5F"/>
    <w:p w14:paraId="141698B9" w14:textId="163F3F6F" w:rsidR="00E635DD" w:rsidRDefault="00121BC7" w:rsidP="00F67B1E">
      <w:pPr>
        <w:jc w:val="both"/>
        <w:rPr>
          <w:ins w:id="108" w:author="Srikanth Nagisetty" w:date="2024-11-18T17:23:00Z" w16du:dateUtc="2024-11-18T22:23:00Z"/>
          <w:lang w:val="en-US"/>
        </w:rPr>
      </w:pPr>
      <w:r w:rsidRPr="3777EB5C">
        <w:rPr>
          <w:lang w:val="en-US"/>
        </w:rPr>
        <w:t xml:space="preserve">As </w:t>
      </w:r>
      <w:r w:rsidR="00DA7CEC" w:rsidRPr="3777EB5C">
        <w:rPr>
          <w:lang w:val="en-US"/>
        </w:rPr>
        <w:t>stated in clause 5</w:t>
      </w:r>
      <w:r w:rsidRPr="3777EB5C">
        <w:rPr>
          <w:lang w:val="en-US"/>
        </w:rPr>
        <w:t xml:space="preserve"> </w:t>
      </w:r>
      <w:r w:rsidR="00E635DD" w:rsidRPr="3777EB5C">
        <w:rPr>
          <w:lang w:val="en-US"/>
        </w:rPr>
        <w:t xml:space="preserve">MEMS microphones are the standard for </w:t>
      </w:r>
      <w:r w:rsidR="00DA7CEC" w:rsidRPr="3777EB5C">
        <w:rPr>
          <w:lang w:val="en-US"/>
        </w:rPr>
        <w:t>mobile phones</w:t>
      </w:r>
      <w:r w:rsidR="00E635DD" w:rsidRPr="3777EB5C">
        <w:rPr>
          <w:lang w:val="en-US"/>
        </w:rPr>
        <w:t>. The number and placement of microphones on foldable devices (including both book-style and clamshell designs) vary by manufacturer and model. Basic configurations in the foldable segment includes 3 microphones (positioned at the top, bottom bezel and rear), while more advanced models offer up to 6 microphones (with configurations of 2 microphones at the top, 2 at the bottom bezel, and up to 2 rear-facing). An increased number of microphones can significantly enhance audio quality during calls, contributing to a better overall user experience. Given the flexible design of foldable devices, various usage modes can be expected (example: full-screen, half-folded at a 90-degree angle, single-handed mode, desk mode, etc.,), therefore more attention may be needed when processing captured signals from multi-microphones positioned strategically to support high-quality audio capture. Following figures provide example microphone configurations for book-style and clamshell-style design.</w:t>
      </w:r>
    </w:p>
    <w:p w14:paraId="1520B98B" w14:textId="77777777" w:rsidR="00F04315" w:rsidRDefault="00F04315" w:rsidP="00F67B1E">
      <w:pPr>
        <w:jc w:val="both"/>
        <w:rPr>
          <w:ins w:id="109" w:author="Srikanth Nagisetty" w:date="2024-11-18T17:23:00Z" w16du:dateUtc="2024-11-18T22:23:00Z"/>
          <w:lang w:val="en-US"/>
        </w:rPr>
      </w:pPr>
    </w:p>
    <w:p w14:paraId="4A74EA6A" w14:textId="6ECCC64F" w:rsidR="00F04315" w:rsidRDefault="00495562">
      <w:pPr>
        <w:ind w:left="-284"/>
        <w:jc w:val="both"/>
        <w:rPr>
          <w:ins w:id="110" w:author="Srikanth Nagisetty" w:date="2024-11-19T10:52:00Z" w16du:dateUtc="2024-11-19T15:52:00Z"/>
        </w:rPr>
        <w:pPrChange w:id="111" w:author="Srikanth Nagisetty" w:date="2024-11-19T11:36:00Z" w16du:dateUtc="2024-11-19T16:36:00Z">
          <w:pPr>
            <w:jc w:val="both"/>
          </w:pPr>
        </w:pPrChange>
      </w:pPr>
      <w:ins w:id="112" w:author="Srikanth Nagisetty" w:date="2024-11-19T12:15:00Z" w16du:dateUtc="2024-11-19T17:15:00Z">
        <w:r>
          <w:rPr>
            <w:noProof/>
          </w:rPr>
          <w:lastRenderedPageBreak/>
          <w:drawing>
            <wp:inline distT="0" distB="0" distL="0" distR="0" wp14:anchorId="7A8EE5CB" wp14:editId="2188B002">
              <wp:extent cx="5713315" cy="2520000"/>
              <wp:effectExtent l="0" t="0" r="1905" b="0"/>
              <wp:docPr id="16871453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3315" cy="25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EA2512B" w14:textId="226E4468" w:rsidR="0090492F" w:rsidRDefault="0090492F" w:rsidP="0090492F">
      <w:pPr>
        <w:jc w:val="center"/>
        <w:rPr>
          <w:ins w:id="113" w:author="Srikanth Nagisetty" w:date="2024-11-19T10:52:00Z" w16du:dateUtc="2024-11-19T15:52:00Z"/>
        </w:rPr>
      </w:pPr>
      <w:ins w:id="114" w:author="Srikanth Nagisetty" w:date="2024-11-19T10:52:00Z" w16du:dateUtc="2024-11-19T15:52:00Z">
        <w:r w:rsidRPr="00264BED">
          <w:t xml:space="preserve">Figure </w:t>
        </w:r>
        <w:r w:rsidR="00171038">
          <w:t>7</w:t>
        </w:r>
        <w:r>
          <w:t>.1.</w:t>
        </w:r>
        <w:r w:rsidR="00171038">
          <w:t>2</w:t>
        </w:r>
        <w:r>
          <w:t>.1</w:t>
        </w:r>
        <w:r w:rsidRPr="00264BED">
          <w:t xml:space="preserve">: </w:t>
        </w:r>
        <w:r w:rsidR="00171038">
          <w:t>Example</w:t>
        </w:r>
        <w:r w:rsidRPr="00264BED">
          <w:t xml:space="preserve"> </w:t>
        </w:r>
        <w:r w:rsidR="00171038">
          <w:t>Book</w:t>
        </w:r>
        <w:r w:rsidRPr="00264BED">
          <w:t xml:space="preserve">-Style </w:t>
        </w:r>
        <w:r w:rsidR="00171038">
          <w:t xml:space="preserve">Foldable </w:t>
        </w:r>
        <w:r w:rsidRPr="00264BED">
          <w:t xml:space="preserve">Mobile </w:t>
        </w:r>
        <w:r w:rsidR="00171038">
          <w:t>Device</w:t>
        </w:r>
      </w:ins>
      <w:ins w:id="115" w:author="Srikanth Nagisetty" w:date="2024-11-19T10:53:00Z" w16du:dateUtc="2024-11-19T15:53:00Z">
        <w:r w:rsidR="00171038">
          <w:t xml:space="preserve"> Microphone configuration</w:t>
        </w:r>
      </w:ins>
    </w:p>
    <w:p w14:paraId="65DF8898" w14:textId="77777777" w:rsidR="0090492F" w:rsidRDefault="0090492F" w:rsidP="00F67B1E">
      <w:pPr>
        <w:jc w:val="both"/>
        <w:rPr>
          <w:ins w:id="116" w:author="Srikanth Nagisetty" w:date="2024-11-18T17:23:00Z" w16du:dateUtc="2024-11-18T22:23:00Z"/>
        </w:rPr>
      </w:pPr>
    </w:p>
    <w:p w14:paraId="71127A35" w14:textId="77777777" w:rsidR="00F04315" w:rsidRDefault="00F04315" w:rsidP="00F67B1E">
      <w:pPr>
        <w:jc w:val="both"/>
        <w:rPr>
          <w:ins w:id="117" w:author="Srikanth Nagisetty" w:date="2024-11-18T17:23:00Z" w16du:dateUtc="2024-11-18T22:23:00Z"/>
        </w:rPr>
      </w:pPr>
    </w:p>
    <w:p w14:paraId="4821784E" w14:textId="1C819B19" w:rsidR="00F04315" w:rsidRDefault="00725FFB">
      <w:pPr>
        <w:ind w:left="-426"/>
        <w:jc w:val="center"/>
        <w:rPr>
          <w:ins w:id="118" w:author="Srikanth Nagisetty" w:date="2024-11-19T10:53:00Z" w16du:dateUtc="2024-11-19T15:53:00Z"/>
        </w:rPr>
        <w:pPrChange w:id="119" w:author="Srikanth Nagisetty" w:date="2024-11-19T11:36:00Z" w16du:dateUtc="2024-11-19T16:36:00Z">
          <w:pPr>
            <w:jc w:val="center"/>
          </w:pPr>
        </w:pPrChange>
      </w:pPr>
      <w:ins w:id="120" w:author="Srikanth Nagisetty" w:date="2024-11-19T11:35:00Z" w16du:dateUtc="2024-11-19T16:35:00Z">
        <w:r>
          <w:rPr>
            <w:noProof/>
          </w:rPr>
          <w:drawing>
            <wp:inline distT="0" distB="0" distL="0" distR="0" wp14:anchorId="03192D99" wp14:editId="6B2FBD93">
              <wp:extent cx="6504386" cy="3862800"/>
              <wp:effectExtent l="0" t="0" r="0" b="0"/>
              <wp:docPr id="83307824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04386" cy="3862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75CDE8B" w14:textId="08F661D2" w:rsidR="00171038" w:rsidRDefault="00171038" w:rsidP="00171038">
      <w:pPr>
        <w:jc w:val="center"/>
        <w:rPr>
          <w:ins w:id="121" w:author="Srikanth Nagisetty" w:date="2024-11-19T10:53:00Z" w16du:dateUtc="2024-11-19T15:53:00Z"/>
        </w:rPr>
      </w:pPr>
      <w:ins w:id="122" w:author="Srikanth Nagisetty" w:date="2024-11-19T10:53:00Z" w16du:dateUtc="2024-11-19T15:53:00Z">
        <w:r w:rsidRPr="00264BED">
          <w:t xml:space="preserve">Figure </w:t>
        </w:r>
        <w:r>
          <w:t>7.1.2.</w:t>
        </w:r>
        <w:r w:rsidR="00AC0F9D">
          <w:t>2</w:t>
        </w:r>
        <w:r w:rsidRPr="00264BED">
          <w:t xml:space="preserve">: </w:t>
        </w:r>
        <w:r>
          <w:t>Example</w:t>
        </w:r>
        <w:r w:rsidRPr="00264BED">
          <w:t xml:space="preserve"> </w:t>
        </w:r>
        <w:r w:rsidR="00AC0F9D">
          <w:t>Clamshell</w:t>
        </w:r>
        <w:r w:rsidRPr="00264BED">
          <w:t xml:space="preserve">-Style </w:t>
        </w:r>
        <w:r>
          <w:t xml:space="preserve">Foldable </w:t>
        </w:r>
        <w:r w:rsidRPr="00264BED">
          <w:t xml:space="preserve">Mobile </w:t>
        </w:r>
        <w:r>
          <w:t>Device Microphone configuration</w:t>
        </w:r>
      </w:ins>
    </w:p>
    <w:p w14:paraId="093A0DD3" w14:textId="628A5781" w:rsidR="00171038" w:rsidRPr="00E635DD" w:rsidDel="00D76426" w:rsidRDefault="00171038">
      <w:pPr>
        <w:jc w:val="center"/>
        <w:rPr>
          <w:del w:id="123" w:author="Srikanth Nagisetty" w:date="2024-11-19T10:53:00Z" w16du:dateUtc="2024-11-19T15:53:00Z"/>
        </w:rPr>
        <w:pPrChange w:id="124" w:author="Srikanth Nagisetty" w:date="2024-11-18T17:23:00Z" w16du:dateUtc="2024-11-18T22:23:00Z">
          <w:pPr>
            <w:jc w:val="both"/>
          </w:pPr>
        </w:pPrChange>
      </w:pPr>
    </w:p>
    <w:p w14:paraId="332857D4" w14:textId="77777777" w:rsidR="00284903" w:rsidRDefault="00284903" w:rsidP="002E7D5F"/>
    <w:p w14:paraId="669B0929" w14:textId="2E22AFF4" w:rsidR="00284903" w:rsidRPr="00284903" w:rsidRDefault="00284903" w:rsidP="00F67B1E">
      <w:pPr>
        <w:jc w:val="both"/>
      </w:pPr>
      <w:r w:rsidRPr="004B427D">
        <w:t xml:space="preserve">The table below presents example characteristics of multi-microphone configurations for foldable devices. Due to the flexible design of these devices, various usage modes may alter the spacing between microphones. As a result, processing solutions may need to adapt to the adjustable </w:t>
      </w:r>
      <w:ins w:id="125" w:author="Srikanth Nagisetty" w:date="2024-11-18T17:15:00Z" w16du:dateUtc="2024-11-18T22:15:00Z">
        <w:r w:rsidR="00FA539C">
          <w:t>multi-</w:t>
        </w:r>
      </w:ins>
      <w:r w:rsidRPr="004B427D">
        <w:t>microphone</w:t>
      </w:r>
      <w:ins w:id="126" w:author="Srikanth Nagisetty" w:date="2024-11-18T17:15:00Z" w16du:dateUtc="2024-11-18T22:15:00Z">
        <w:r w:rsidR="00FA539C">
          <w:t>s</w:t>
        </w:r>
      </w:ins>
      <w:r w:rsidRPr="004B427D">
        <w:t xml:space="preserve"> </w:t>
      </w:r>
      <w:del w:id="127" w:author="Srikanth Nagisetty" w:date="2024-11-18T17:15:00Z" w16du:dateUtc="2024-11-18T22:15:00Z">
        <w:r w:rsidRPr="004B427D" w:rsidDel="00FA539C">
          <w:delText xml:space="preserve">array </w:delText>
        </w:r>
      </w:del>
      <w:r w:rsidRPr="004B427D">
        <w:t>configuration to deliver high-quality immersive audio quality.</w:t>
      </w:r>
    </w:p>
    <w:p w14:paraId="028F0D87" w14:textId="77777777" w:rsidR="00284903" w:rsidRDefault="00284903" w:rsidP="00284903">
      <w:pPr>
        <w:rPr>
          <w:ins w:id="128" w:author="Srikanth Nagisetty" w:date="2024-11-19T10:51:00Z" w16du:dateUtc="2024-11-19T15:51:00Z"/>
        </w:rPr>
      </w:pPr>
    </w:p>
    <w:p w14:paraId="03A32273" w14:textId="77777777" w:rsidR="0090492F" w:rsidRDefault="0090492F" w:rsidP="00284903">
      <w:pPr>
        <w:rPr>
          <w:ins w:id="129" w:author="Srikanth Nagisetty" w:date="2024-11-19T10:51:00Z" w16du:dateUtc="2024-11-19T15:51:00Z"/>
        </w:rPr>
      </w:pPr>
    </w:p>
    <w:p w14:paraId="738FA35C" w14:textId="77777777" w:rsidR="0090492F" w:rsidRDefault="0090492F" w:rsidP="00284903">
      <w:pPr>
        <w:rPr>
          <w:ins w:id="130" w:author="Srikanth Nagisetty" w:date="2024-11-19T10:51:00Z" w16du:dateUtc="2024-11-19T15:51:00Z"/>
        </w:rPr>
      </w:pPr>
    </w:p>
    <w:p w14:paraId="1582646D" w14:textId="77777777" w:rsidR="0090492F" w:rsidRDefault="0090492F" w:rsidP="00284903">
      <w:pPr>
        <w:rPr>
          <w:ins w:id="131" w:author="Srikanth Nagisetty" w:date="2024-11-19T10:51:00Z" w16du:dateUtc="2024-11-19T15:51:00Z"/>
        </w:rPr>
      </w:pPr>
    </w:p>
    <w:p w14:paraId="245FAE30" w14:textId="65839382" w:rsidR="0090492F" w:rsidDel="00D76426" w:rsidRDefault="0090492F" w:rsidP="00284903">
      <w:pPr>
        <w:rPr>
          <w:del w:id="132" w:author="Srikanth Nagisetty" w:date="2024-11-19T10:54:00Z" w16du:dateUtc="2024-11-19T15:54:00Z"/>
        </w:rPr>
      </w:pPr>
    </w:p>
    <w:p w14:paraId="4506B023" w14:textId="68C7EE6B" w:rsidR="00284903" w:rsidRDefault="00284903" w:rsidP="00284903">
      <w:pPr>
        <w:rPr>
          <w:b/>
          <w:lang w:val="en-GB"/>
        </w:rPr>
      </w:pPr>
      <w:r w:rsidRPr="00284903">
        <w:rPr>
          <w:b/>
          <w:lang w:val="en-GB"/>
        </w:rPr>
        <w:t xml:space="preserve">Table </w:t>
      </w:r>
      <w:r w:rsidR="00986F44">
        <w:rPr>
          <w:b/>
          <w:lang w:val="en-GB"/>
        </w:rPr>
        <w:t>7.1.2.1</w:t>
      </w:r>
      <w:r w:rsidRPr="00284903">
        <w:rPr>
          <w:b/>
          <w:lang w:val="en-GB"/>
        </w:rPr>
        <w:t>: MEMS Microphone example characteristics for multi-</w:t>
      </w:r>
      <w:del w:id="133" w:author="Srikanth Nagisetty" w:date="2024-11-18T17:15:00Z" w16du:dateUtc="2024-11-18T22:15:00Z">
        <w:r w:rsidRPr="00284903" w:rsidDel="00FA539C">
          <w:rPr>
            <w:b/>
            <w:lang w:val="en-GB"/>
          </w:rPr>
          <w:delText xml:space="preserve">array </w:delText>
        </w:r>
      </w:del>
      <w:r w:rsidRPr="00284903">
        <w:rPr>
          <w:b/>
          <w:lang w:val="en-GB"/>
        </w:rPr>
        <w:t>microphones in foldable mobile phones.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34" w:author="Srikanth Nagisetty" w:date="2024-11-19T12:10:00Z" w16du:dateUtc="2024-11-19T17:10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503"/>
        <w:gridCol w:w="2078"/>
        <w:gridCol w:w="1282"/>
        <w:gridCol w:w="1868"/>
        <w:tblGridChange w:id="135">
          <w:tblGrid>
            <w:gridCol w:w="1503"/>
            <w:gridCol w:w="2078"/>
            <w:gridCol w:w="1282"/>
            <w:gridCol w:w="1868"/>
          </w:tblGrid>
        </w:tblGridChange>
      </w:tblGrid>
      <w:tr w:rsidR="00CF1887" w:rsidRPr="008575CB" w14:paraId="4157EC0B" w14:textId="77777777" w:rsidTr="00FA539C">
        <w:trPr>
          <w:jc w:val="center"/>
          <w:trPrChange w:id="136" w:author="Srikanth Nagisetty" w:date="2024-11-19T12:10:00Z" w16du:dateUtc="2024-11-19T17:10:00Z">
            <w:trPr>
              <w:jc w:val="center"/>
            </w:trPr>
          </w:trPrChange>
        </w:trPr>
        <w:tc>
          <w:tcPr>
            <w:tcW w:w="1503" w:type="dxa"/>
            <w:tcPrChange w:id="137" w:author="Srikanth Nagisetty" w:date="2024-11-19T12:10:00Z" w16du:dateUtc="2024-11-19T17:10:00Z">
              <w:tcPr>
                <w:tcW w:w="1503" w:type="dxa"/>
              </w:tcPr>
            </w:tcPrChange>
          </w:tcPr>
          <w:p w14:paraId="4CA5CF77" w14:textId="77777777" w:rsidR="00CF1887" w:rsidRPr="008575CB" w:rsidRDefault="00CF1887">
            <w:pPr>
              <w:jc w:val="center"/>
              <w:rPr>
                <w:rFonts w:eastAsia="DengXian"/>
                <w:b/>
                <w:bCs/>
                <w:sz w:val="20"/>
                <w:szCs w:val="20"/>
                <w:lang w:eastAsia="zh-CN"/>
              </w:rPr>
              <w:pPrChange w:id="138" w:author="Srikanth Nagisetty" w:date="2024-11-19T11:55:00Z" w16du:dateUtc="2024-11-19T16:55:00Z">
                <w:pPr>
                  <w:jc w:val="both"/>
                </w:pPr>
              </w:pPrChange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Foldable Mobile Phone</w:t>
            </w:r>
          </w:p>
        </w:tc>
        <w:tc>
          <w:tcPr>
            <w:tcW w:w="2078" w:type="dxa"/>
            <w:tcPrChange w:id="139" w:author="Srikanth Nagisetty" w:date="2024-11-19T12:10:00Z" w16du:dateUtc="2024-11-19T17:10:00Z">
              <w:tcPr>
                <w:tcW w:w="2078" w:type="dxa"/>
              </w:tcPr>
            </w:tcPrChange>
          </w:tcPr>
          <w:p w14:paraId="1014D6D5" w14:textId="77777777" w:rsidR="00CF1887" w:rsidRPr="008575CB" w:rsidRDefault="00CF1887">
            <w:pPr>
              <w:jc w:val="center"/>
              <w:rPr>
                <w:rFonts w:eastAsia="DengXian"/>
                <w:b/>
                <w:bCs/>
                <w:sz w:val="20"/>
                <w:szCs w:val="20"/>
                <w:lang w:eastAsia="zh-CN"/>
              </w:rPr>
              <w:pPrChange w:id="140" w:author="Srikanth Nagisetty" w:date="2024-11-19T11:55:00Z" w16du:dateUtc="2024-11-19T16:55:00Z">
                <w:pPr>
                  <w:jc w:val="both"/>
                </w:pPr>
              </w:pPrChange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Number of Microphones</w:t>
            </w:r>
          </w:p>
        </w:tc>
        <w:tc>
          <w:tcPr>
            <w:tcW w:w="1282" w:type="dxa"/>
            <w:tcPrChange w:id="141" w:author="Srikanth Nagisetty" w:date="2024-11-19T12:10:00Z" w16du:dateUtc="2024-11-19T17:10:00Z">
              <w:tcPr>
                <w:tcW w:w="1282" w:type="dxa"/>
              </w:tcPr>
            </w:tcPrChange>
          </w:tcPr>
          <w:p w14:paraId="494D4B68" w14:textId="77777777" w:rsidR="00CF1887" w:rsidRPr="008575CB" w:rsidRDefault="00CF1887">
            <w:pPr>
              <w:jc w:val="center"/>
              <w:rPr>
                <w:rFonts w:eastAsia="DengXian"/>
                <w:b/>
                <w:bCs/>
                <w:sz w:val="20"/>
                <w:szCs w:val="20"/>
                <w:lang w:eastAsia="zh-CN"/>
              </w:rPr>
              <w:pPrChange w:id="142" w:author="Srikanth Nagisetty" w:date="2024-11-19T11:55:00Z" w16du:dateUtc="2024-11-19T16:55:00Z">
                <w:pPr>
                  <w:jc w:val="both"/>
                </w:pPr>
              </w:pPrChange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Spacing</w:t>
            </w:r>
          </w:p>
        </w:tc>
        <w:tc>
          <w:tcPr>
            <w:tcW w:w="1868" w:type="dxa"/>
            <w:tcPrChange w:id="143" w:author="Srikanth Nagisetty" w:date="2024-11-19T12:10:00Z" w16du:dateUtc="2024-11-19T17:10:00Z">
              <w:tcPr>
                <w:tcW w:w="1868" w:type="dxa"/>
              </w:tcPr>
            </w:tcPrChange>
          </w:tcPr>
          <w:p w14:paraId="3552B78A" w14:textId="77777777" w:rsidR="00CF1887" w:rsidRPr="008575CB" w:rsidRDefault="00CF1887">
            <w:pPr>
              <w:jc w:val="center"/>
              <w:rPr>
                <w:rFonts w:eastAsia="DengXian"/>
                <w:b/>
                <w:bCs/>
                <w:sz w:val="20"/>
                <w:szCs w:val="20"/>
                <w:lang w:eastAsia="zh-CN"/>
              </w:rPr>
              <w:pPrChange w:id="144" w:author="Srikanth Nagisetty" w:date="2024-11-19T11:55:00Z" w16du:dateUtc="2024-11-19T16:55:00Z">
                <w:pPr>
                  <w:jc w:val="both"/>
                </w:pPr>
              </w:pPrChange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Polar Pattern</w:t>
            </w:r>
          </w:p>
        </w:tc>
      </w:tr>
      <w:tr w:rsidR="00CF1887" w:rsidRPr="008575CB" w14:paraId="20A4EE9D" w14:textId="77777777" w:rsidTr="00CF1887">
        <w:trPr>
          <w:trHeight w:val="450"/>
          <w:jc w:val="center"/>
          <w:trPrChange w:id="145" w:author="Srikanth Nagisetty" w:date="2024-11-19T11:55:00Z" w16du:dateUtc="2024-11-19T16:55:00Z">
            <w:trPr>
              <w:trHeight w:val="450"/>
              <w:jc w:val="center"/>
            </w:trPr>
          </w:trPrChange>
        </w:trPr>
        <w:tc>
          <w:tcPr>
            <w:tcW w:w="1503" w:type="dxa"/>
            <w:tcPrChange w:id="146" w:author="Srikanth Nagisetty" w:date="2024-11-19T11:55:00Z" w16du:dateUtc="2024-11-19T16:55:00Z">
              <w:tcPr>
                <w:tcW w:w="1503" w:type="dxa"/>
              </w:tcPr>
            </w:tcPrChange>
          </w:tcPr>
          <w:p w14:paraId="4EEF63D3" w14:textId="77777777" w:rsidR="00CF1887" w:rsidRDefault="00CF1887" w:rsidP="006A1D78">
            <w:pPr>
              <w:jc w:val="center"/>
              <w:rPr>
                <w:ins w:id="147" w:author="Srikanth Nagisetty" w:date="2024-11-19T10:50:00Z" w16du:dateUtc="2024-11-19T15:50:00Z"/>
                <w:rFonts w:eastAsia="DengXian"/>
                <w:sz w:val="20"/>
                <w:szCs w:val="20"/>
                <w:lang w:eastAsia="zh-CN"/>
              </w:rPr>
            </w:pPr>
            <w:ins w:id="148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Book-Style</w:t>
              </w:r>
            </w:ins>
          </w:p>
          <w:p w14:paraId="479436C8" w14:textId="50D56D3E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49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(folded)</w:t>
              </w:r>
            </w:ins>
          </w:p>
        </w:tc>
        <w:tc>
          <w:tcPr>
            <w:tcW w:w="2078" w:type="dxa"/>
            <w:tcPrChange w:id="150" w:author="Srikanth Nagisetty" w:date="2024-11-19T11:55:00Z" w16du:dateUtc="2024-11-19T16:55:00Z">
              <w:tcPr>
                <w:tcW w:w="2078" w:type="dxa"/>
              </w:tcPr>
            </w:tcPrChange>
          </w:tcPr>
          <w:p w14:paraId="1C067A17" w14:textId="587288AC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ins w:id="151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152" w:author="Srikanth Nagisetty" w:date="2024-11-19T12:00:00Z" w16du:dateUtc="2024-11-19T17:00:00Z">
              <w:r w:rsidR="00A22C70"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  <w:del w:id="153" w:author="Srikanth Nagisetty" w:date="2024-11-18T17:11:00Z" w16du:dateUtc="2024-11-18T22:11:00Z">
              <w:r w:rsidRPr="3777EB5C" w:rsidDel="00B9428E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</w:p>
        </w:tc>
        <w:tc>
          <w:tcPr>
            <w:tcW w:w="1282" w:type="dxa"/>
            <w:tcPrChange w:id="154" w:author="Srikanth Nagisetty" w:date="2024-11-19T11:55:00Z" w16du:dateUtc="2024-11-19T16:55:00Z">
              <w:tcPr>
                <w:tcW w:w="1282" w:type="dxa"/>
              </w:tcPr>
            </w:tcPrChange>
          </w:tcPr>
          <w:p w14:paraId="24E69598" w14:textId="748DCCEE" w:rsidR="00CF1887" w:rsidRPr="008575CB" w:rsidRDefault="00CF1887" w:rsidP="003D0A8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55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2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to 17 cm</w:t>
              </w:r>
            </w:ins>
            <w:del w:id="156" w:author="Srikanth Nagisetty" w:date="2024-11-18T17:11:00Z" w16du:dateUtc="2024-11-18T22:11:00Z">
              <w:r w:rsidRPr="008575CB" w:rsidDel="00B9428E">
                <w:rPr>
                  <w:rFonts w:eastAsia="DengXian"/>
                  <w:sz w:val="20"/>
                  <w:szCs w:val="20"/>
                  <w:lang w:eastAsia="zh-CN"/>
                </w:rPr>
                <w:delText>4 to 17 cm</w:delText>
              </w:r>
            </w:del>
          </w:p>
        </w:tc>
        <w:tc>
          <w:tcPr>
            <w:tcW w:w="1868" w:type="dxa"/>
            <w:vMerge w:val="restart"/>
            <w:vAlign w:val="center"/>
            <w:tcPrChange w:id="157" w:author="Srikanth Nagisetty" w:date="2024-11-19T11:55:00Z" w16du:dateUtc="2024-11-19T16:55:00Z">
              <w:tcPr>
                <w:tcW w:w="1868" w:type="dxa"/>
                <w:vMerge w:val="restart"/>
              </w:tcPr>
            </w:tcPrChange>
          </w:tcPr>
          <w:p w14:paraId="3D05C009" w14:textId="4BB55138" w:rsidR="00CF1887" w:rsidRPr="008575CB" w:rsidRDefault="00CF1887" w:rsidP="00CF1887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58" w:author="Srikanth Nagisetty" w:date="2024-11-19T10:54:00Z" w16du:dateUtc="2024-11-19T15:54:00Z">
              <w:r>
                <w:rPr>
                  <w:rFonts w:eastAsia="DengXian"/>
                  <w:sz w:val="20"/>
                  <w:szCs w:val="20"/>
                  <w:lang w:eastAsia="zh-CN"/>
                </w:rPr>
                <w:t>Omni-Directional</w:t>
              </w:r>
            </w:ins>
          </w:p>
        </w:tc>
      </w:tr>
      <w:tr w:rsidR="00CF1887" w:rsidRPr="008575CB" w14:paraId="5D119BD7" w14:textId="77777777" w:rsidTr="00FA539C">
        <w:trPr>
          <w:jc w:val="center"/>
          <w:trPrChange w:id="159" w:author="Srikanth Nagisetty" w:date="2024-11-19T12:10:00Z" w16du:dateUtc="2024-11-19T17:10:00Z">
            <w:trPr>
              <w:jc w:val="center"/>
            </w:trPr>
          </w:trPrChange>
        </w:trPr>
        <w:tc>
          <w:tcPr>
            <w:tcW w:w="1503" w:type="dxa"/>
            <w:tcPrChange w:id="160" w:author="Srikanth Nagisetty" w:date="2024-11-19T12:10:00Z" w16du:dateUtc="2024-11-19T17:10:00Z">
              <w:tcPr>
                <w:tcW w:w="1503" w:type="dxa"/>
              </w:tcPr>
            </w:tcPrChange>
          </w:tcPr>
          <w:p w14:paraId="36DF1F18" w14:textId="77777777" w:rsidR="00CF1887" w:rsidRDefault="00CF1887" w:rsidP="006A1D78">
            <w:pPr>
              <w:jc w:val="center"/>
              <w:rPr>
                <w:ins w:id="161" w:author="Srikanth Nagisetty" w:date="2024-11-19T10:50:00Z" w16du:dateUtc="2024-11-19T15:50:00Z"/>
                <w:rFonts w:eastAsia="DengXian"/>
                <w:sz w:val="20"/>
                <w:szCs w:val="20"/>
                <w:lang w:eastAsia="zh-CN"/>
              </w:rPr>
            </w:pPr>
            <w:ins w:id="162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Book-Style</w:t>
              </w:r>
            </w:ins>
          </w:p>
          <w:p w14:paraId="1E43B013" w14:textId="28B8A167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63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(un-folded)</w:t>
              </w:r>
            </w:ins>
          </w:p>
        </w:tc>
        <w:tc>
          <w:tcPr>
            <w:tcW w:w="2078" w:type="dxa"/>
            <w:tcPrChange w:id="164" w:author="Srikanth Nagisetty" w:date="2024-11-19T12:10:00Z" w16du:dateUtc="2024-11-19T17:10:00Z">
              <w:tcPr>
                <w:tcW w:w="2078" w:type="dxa"/>
              </w:tcPr>
            </w:tcPrChange>
          </w:tcPr>
          <w:p w14:paraId="25C67CFB" w14:textId="718D3ADF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ins w:id="165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166" w:author="Srikanth Nagisetty" w:date="2024-11-19T12:00:00Z" w16du:dateUtc="2024-11-19T17:00:00Z">
              <w:r w:rsidR="00A22C70"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  <w:del w:id="167" w:author="Srikanth Nagisetty" w:date="2024-11-18T17:11:00Z" w16du:dateUtc="2024-11-18T22:11:00Z">
              <w:r w:rsidRPr="3777EB5C" w:rsidDel="00B9428E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</w:p>
        </w:tc>
        <w:tc>
          <w:tcPr>
            <w:tcW w:w="1282" w:type="dxa"/>
            <w:tcPrChange w:id="168" w:author="Srikanth Nagisetty" w:date="2024-11-19T12:10:00Z" w16du:dateUtc="2024-11-19T17:10:00Z">
              <w:tcPr>
                <w:tcW w:w="1282" w:type="dxa"/>
              </w:tcPr>
            </w:tcPrChange>
          </w:tcPr>
          <w:p w14:paraId="2C122129" w14:textId="3111F2D8" w:rsidR="00CF1887" w:rsidRPr="008575CB" w:rsidRDefault="00CF1887" w:rsidP="003D0A8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69" w:author="Srikanth Nagisetty" w:date="2024-11-19T10:50:00Z" w16du:dateUtc="2024-11-19T15:50:00Z"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2 to 1</w:t>
              </w:r>
              <w:r>
                <w:rPr>
                  <w:rFonts w:eastAsia="DengXian"/>
                  <w:sz w:val="20"/>
                  <w:szCs w:val="20"/>
                  <w:lang w:eastAsia="zh-CN"/>
                </w:rPr>
                <w:t>8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cm</w:t>
              </w:r>
            </w:ins>
            <w:del w:id="170" w:author="Srikanth Nagisetty" w:date="2024-11-18T17:11:00Z" w16du:dateUtc="2024-11-18T22:11:00Z">
              <w:r w:rsidRPr="008575CB" w:rsidDel="00B9428E">
                <w:rPr>
                  <w:rFonts w:eastAsia="DengXian"/>
                  <w:sz w:val="20"/>
                  <w:szCs w:val="20"/>
                  <w:lang w:eastAsia="zh-CN"/>
                </w:rPr>
                <w:delText>2 to 1</w:delText>
              </w:r>
              <w:r w:rsidDel="00B9428E">
                <w:rPr>
                  <w:rFonts w:eastAsia="DengXian"/>
                  <w:sz w:val="20"/>
                  <w:szCs w:val="20"/>
                  <w:lang w:eastAsia="zh-CN"/>
                </w:rPr>
                <w:delText>8</w:delText>
              </w:r>
              <w:r w:rsidRPr="008575CB" w:rsidDel="00B9428E">
                <w:rPr>
                  <w:rFonts w:eastAsia="DengXian"/>
                  <w:sz w:val="20"/>
                  <w:szCs w:val="20"/>
                  <w:lang w:eastAsia="zh-CN"/>
                </w:rPr>
                <w:delText xml:space="preserve"> cm</w:delText>
              </w:r>
            </w:del>
          </w:p>
        </w:tc>
        <w:tc>
          <w:tcPr>
            <w:tcW w:w="1868" w:type="dxa"/>
            <w:vMerge/>
            <w:tcPrChange w:id="171" w:author="Srikanth Nagisetty" w:date="2024-11-19T12:10:00Z" w16du:dateUtc="2024-11-19T17:10:00Z">
              <w:tcPr>
                <w:tcW w:w="1868" w:type="dxa"/>
                <w:vMerge/>
              </w:tcPr>
            </w:tcPrChange>
          </w:tcPr>
          <w:p w14:paraId="4E8EF31E" w14:textId="77777777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CF1887" w:rsidRPr="008575CB" w14:paraId="3CF2D5E7" w14:textId="77777777" w:rsidTr="00FA539C">
        <w:trPr>
          <w:jc w:val="center"/>
          <w:trPrChange w:id="172" w:author="Srikanth Nagisetty" w:date="2024-11-19T12:10:00Z" w16du:dateUtc="2024-11-19T17:10:00Z">
            <w:trPr>
              <w:jc w:val="center"/>
            </w:trPr>
          </w:trPrChange>
        </w:trPr>
        <w:tc>
          <w:tcPr>
            <w:tcW w:w="1503" w:type="dxa"/>
            <w:tcPrChange w:id="173" w:author="Srikanth Nagisetty" w:date="2024-11-19T12:10:00Z" w16du:dateUtc="2024-11-19T17:10:00Z">
              <w:tcPr>
                <w:tcW w:w="1503" w:type="dxa"/>
              </w:tcPr>
            </w:tcPrChange>
          </w:tcPr>
          <w:p w14:paraId="627F383B" w14:textId="77777777" w:rsidR="00CF1887" w:rsidRPr="008575CB" w:rsidRDefault="00CF1887" w:rsidP="006A1D78">
            <w:pPr>
              <w:jc w:val="center"/>
              <w:rPr>
                <w:ins w:id="174" w:author="Srikanth Nagisetty" w:date="2024-11-19T10:50:00Z" w16du:dateUtc="2024-11-19T15:50:00Z"/>
                <w:rFonts w:eastAsia="DengXian"/>
                <w:sz w:val="20"/>
                <w:szCs w:val="20"/>
                <w:lang w:eastAsia="zh-CN"/>
              </w:rPr>
            </w:pPr>
            <w:ins w:id="175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Clamshell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-Style</w:t>
              </w:r>
            </w:ins>
          </w:p>
          <w:p w14:paraId="0DCB033E" w14:textId="459D097F" w:rsidR="00CF1887" w:rsidRDefault="00CF1887" w:rsidP="006A1D7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76" w:author="Srikanth Nagisetty" w:date="2024-11-19T10:50:00Z" w16du:dateUtc="2024-11-19T15:50:00Z"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(folded)</w:t>
              </w:r>
            </w:ins>
          </w:p>
        </w:tc>
        <w:tc>
          <w:tcPr>
            <w:tcW w:w="2078" w:type="dxa"/>
            <w:tcPrChange w:id="177" w:author="Srikanth Nagisetty" w:date="2024-11-19T12:10:00Z" w16du:dateUtc="2024-11-19T17:10:00Z">
              <w:tcPr>
                <w:tcW w:w="2078" w:type="dxa"/>
              </w:tcPr>
            </w:tcPrChange>
          </w:tcPr>
          <w:p w14:paraId="40482209" w14:textId="0CAB88E1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ins w:id="178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179" w:author="Srikanth Nagisetty" w:date="2024-11-19T12:00:00Z" w16du:dateUtc="2024-11-19T17:00:00Z">
              <w:r w:rsidR="00A22C70"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  <w:del w:id="180" w:author="Srikanth Nagisetty" w:date="2024-11-18T17:11:00Z" w16du:dateUtc="2024-11-18T22:11:00Z">
              <w:r w:rsidRPr="3777EB5C" w:rsidDel="00B9428E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</w:p>
        </w:tc>
        <w:tc>
          <w:tcPr>
            <w:tcW w:w="1282" w:type="dxa"/>
            <w:tcPrChange w:id="181" w:author="Srikanth Nagisetty" w:date="2024-11-19T12:10:00Z" w16du:dateUtc="2024-11-19T17:10:00Z">
              <w:tcPr>
                <w:tcW w:w="1282" w:type="dxa"/>
              </w:tcPr>
            </w:tcPrChange>
          </w:tcPr>
          <w:p w14:paraId="24CA02DA" w14:textId="04CE9305" w:rsidR="00CF1887" w:rsidRPr="008575CB" w:rsidRDefault="00CF1887" w:rsidP="003D0A8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82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2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to </w:t>
              </w:r>
              <w:r>
                <w:rPr>
                  <w:rFonts w:eastAsia="DengXian"/>
                  <w:sz w:val="20"/>
                  <w:szCs w:val="20"/>
                  <w:lang w:eastAsia="zh-CN"/>
                </w:rPr>
                <w:t>4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cm</w:t>
              </w:r>
            </w:ins>
            <w:del w:id="183" w:author="Srikanth Nagisetty" w:date="2024-11-18T17:11:00Z" w16du:dateUtc="2024-11-18T22:11:00Z">
              <w:r w:rsidDel="00B9428E">
                <w:rPr>
                  <w:rFonts w:eastAsia="DengXian"/>
                  <w:sz w:val="20"/>
                  <w:szCs w:val="20"/>
                  <w:lang w:eastAsia="zh-CN"/>
                </w:rPr>
                <w:delText>1</w:delText>
              </w:r>
              <w:r w:rsidRPr="008575CB" w:rsidDel="00B9428E">
                <w:rPr>
                  <w:rFonts w:eastAsia="DengXian"/>
                  <w:sz w:val="20"/>
                  <w:szCs w:val="20"/>
                  <w:lang w:eastAsia="zh-CN"/>
                </w:rPr>
                <w:delText xml:space="preserve"> to </w:delText>
              </w:r>
              <w:r w:rsidDel="00B9428E">
                <w:rPr>
                  <w:rFonts w:eastAsia="DengXian"/>
                  <w:sz w:val="20"/>
                  <w:szCs w:val="20"/>
                  <w:lang w:eastAsia="zh-CN"/>
                </w:rPr>
                <w:delText>4</w:delText>
              </w:r>
              <w:r w:rsidRPr="008575CB" w:rsidDel="00B9428E">
                <w:rPr>
                  <w:rFonts w:eastAsia="DengXian"/>
                  <w:sz w:val="20"/>
                  <w:szCs w:val="20"/>
                  <w:lang w:eastAsia="zh-CN"/>
                </w:rPr>
                <w:delText xml:space="preserve"> cm</w:delText>
              </w:r>
            </w:del>
          </w:p>
        </w:tc>
        <w:tc>
          <w:tcPr>
            <w:tcW w:w="1868" w:type="dxa"/>
            <w:vMerge/>
            <w:tcPrChange w:id="184" w:author="Srikanth Nagisetty" w:date="2024-11-19T12:10:00Z" w16du:dateUtc="2024-11-19T17:10:00Z">
              <w:tcPr>
                <w:tcW w:w="1868" w:type="dxa"/>
                <w:vMerge/>
              </w:tcPr>
            </w:tcPrChange>
          </w:tcPr>
          <w:p w14:paraId="74DC27E1" w14:textId="77777777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CF1887" w:rsidRPr="008575CB" w14:paraId="6885499D" w14:textId="77777777" w:rsidTr="00FA539C">
        <w:trPr>
          <w:jc w:val="center"/>
          <w:trPrChange w:id="185" w:author="Srikanth Nagisetty" w:date="2024-11-19T12:10:00Z" w16du:dateUtc="2024-11-19T17:10:00Z">
            <w:trPr>
              <w:jc w:val="center"/>
            </w:trPr>
          </w:trPrChange>
        </w:trPr>
        <w:tc>
          <w:tcPr>
            <w:tcW w:w="1503" w:type="dxa"/>
            <w:tcPrChange w:id="186" w:author="Srikanth Nagisetty" w:date="2024-11-19T12:10:00Z" w16du:dateUtc="2024-11-19T17:10:00Z">
              <w:tcPr>
                <w:tcW w:w="1503" w:type="dxa"/>
              </w:tcPr>
            </w:tcPrChange>
          </w:tcPr>
          <w:p w14:paraId="7A8A1AF9" w14:textId="77777777" w:rsidR="00CF1887" w:rsidRPr="008575CB" w:rsidRDefault="00CF1887" w:rsidP="006A1D78">
            <w:pPr>
              <w:jc w:val="center"/>
              <w:rPr>
                <w:ins w:id="187" w:author="Srikanth Nagisetty" w:date="2024-11-19T10:50:00Z" w16du:dateUtc="2024-11-19T15:50:00Z"/>
                <w:rFonts w:eastAsia="DengXian"/>
                <w:sz w:val="20"/>
                <w:szCs w:val="20"/>
                <w:lang w:eastAsia="zh-CN"/>
              </w:rPr>
            </w:pPr>
            <w:ins w:id="188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Clamshell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-Style</w:t>
              </w:r>
            </w:ins>
          </w:p>
          <w:p w14:paraId="7E89276D" w14:textId="1F39B4E0" w:rsidR="00CF1887" w:rsidRDefault="00CF1887" w:rsidP="006A1D7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89" w:author="Srikanth Nagisetty" w:date="2024-11-19T10:50:00Z" w16du:dateUtc="2024-11-19T15:50:00Z"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(</w:t>
              </w:r>
              <w:r>
                <w:rPr>
                  <w:rFonts w:eastAsia="DengXian"/>
                  <w:sz w:val="20"/>
                  <w:szCs w:val="20"/>
                  <w:lang w:eastAsia="zh-CN"/>
                </w:rPr>
                <w:t>un-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>folded)</w:t>
              </w:r>
            </w:ins>
          </w:p>
        </w:tc>
        <w:tc>
          <w:tcPr>
            <w:tcW w:w="2078" w:type="dxa"/>
            <w:tcPrChange w:id="190" w:author="Srikanth Nagisetty" w:date="2024-11-19T12:10:00Z" w16du:dateUtc="2024-11-19T17:10:00Z">
              <w:tcPr>
                <w:tcW w:w="2078" w:type="dxa"/>
              </w:tcPr>
            </w:tcPrChange>
          </w:tcPr>
          <w:p w14:paraId="6EBA7017" w14:textId="03988EF5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val="en-US" w:eastAsia="zh-CN"/>
              </w:rPr>
            </w:pPr>
            <w:ins w:id="191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val="en-US" w:eastAsia="zh-CN"/>
                </w:rPr>
                <w:t>upto 6 microphone</w:t>
              </w:r>
            </w:ins>
            <w:ins w:id="192" w:author="Srikanth Nagisetty" w:date="2024-11-19T12:00:00Z" w16du:dateUtc="2024-11-19T17:00:00Z">
              <w:r w:rsidR="00A22C70">
                <w:rPr>
                  <w:rFonts w:eastAsia="DengXian"/>
                  <w:sz w:val="20"/>
                  <w:szCs w:val="20"/>
                  <w:lang w:val="en-US" w:eastAsia="zh-CN"/>
                </w:rPr>
                <w:t>s</w:t>
              </w:r>
            </w:ins>
            <w:del w:id="193" w:author="Srikanth Nagisetty" w:date="2024-11-18T17:11:00Z" w16du:dateUtc="2024-11-18T22:11:00Z">
              <w:r w:rsidRPr="3777EB5C" w:rsidDel="00B9428E">
                <w:rPr>
                  <w:rFonts w:eastAsia="DengXian"/>
                  <w:sz w:val="20"/>
                  <w:szCs w:val="20"/>
                  <w:lang w:val="en-US" w:eastAsia="zh-CN"/>
                </w:rPr>
                <w:delText>Hexa Microphone array</w:delText>
              </w:r>
            </w:del>
          </w:p>
        </w:tc>
        <w:tc>
          <w:tcPr>
            <w:tcW w:w="1282" w:type="dxa"/>
            <w:tcPrChange w:id="194" w:author="Srikanth Nagisetty" w:date="2024-11-19T12:10:00Z" w16du:dateUtc="2024-11-19T17:10:00Z">
              <w:tcPr>
                <w:tcW w:w="1282" w:type="dxa"/>
              </w:tcPr>
            </w:tcPrChange>
          </w:tcPr>
          <w:p w14:paraId="056D2176" w14:textId="33E2B8E5" w:rsidR="00CF1887" w:rsidRPr="008575CB" w:rsidRDefault="00CF1887" w:rsidP="003D0A8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ins w:id="195" w:author="Srikanth Nagisetty" w:date="2024-11-19T10:50:00Z" w16du:dateUtc="2024-11-19T15:50:00Z">
              <w:r>
                <w:rPr>
                  <w:rFonts w:eastAsia="DengXian"/>
                  <w:sz w:val="20"/>
                  <w:szCs w:val="20"/>
                  <w:lang w:eastAsia="zh-CN"/>
                </w:rPr>
                <w:t>2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to 1</w:t>
              </w:r>
              <w:r>
                <w:rPr>
                  <w:rFonts w:eastAsia="DengXian"/>
                  <w:sz w:val="20"/>
                  <w:szCs w:val="20"/>
                  <w:lang w:eastAsia="zh-CN"/>
                </w:rPr>
                <w:t>7</w:t>
              </w:r>
              <w:r w:rsidRPr="008575CB">
                <w:rPr>
                  <w:rFonts w:eastAsia="DengXian"/>
                  <w:sz w:val="20"/>
                  <w:szCs w:val="20"/>
                  <w:lang w:eastAsia="zh-CN"/>
                </w:rPr>
                <w:t xml:space="preserve"> cm</w:t>
              </w:r>
            </w:ins>
            <w:del w:id="196" w:author="Srikanth Nagisetty" w:date="2024-11-18T17:11:00Z" w16du:dateUtc="2024-11-18T22:11:00Z">
              <w:r w:rsidDel="00B9428E">
                <w:rPr>
                  <w:rFonts w:eastAsia="DengXian"/>
                  <w:sz w:val="20"/>
                  <w:szCs w:val="20"/>
                  <w:lang w:eastAsia="zh-CN"/>
                </w:rPr>
                <w:delText>2</w:delText>
              </w:r>
              <w:r w:rsidRPr="008575CB" w:rsidDel="00B9428E">
                <w:rPr>
                  <w:rFonts w:eastAsia="DengXian"/>
                  <w:sz w:val="20"/>
                  <w:szCs w:val="20"/>
                  <w:lang w:eastAsia="zh-CN"/>
                </w:rPr>
                <w:delText xml:space="preserve"> to 1</w:delText>
              </w:r>
              <w:r w:rsidDel="00B9428E">
                <w:rPr>
                  <w:rFonts w:eastAsia="DengXian"/>
                  <w:sz w:val="20"/>
                  <w:szCs w:val="20"/>
                  <w:lang w:eastAsia="zh-CN"/>
                </w:rPr>
                <w:delText>8</w:delText>
              </w:r>
              <w:r w:rsidRPr="008575CB" w:rsidDel="00B9428E">
                <w:rPr>
                  <w:rFonts w:eastAsia="DengXian"/>
                  <w:sz w:val="20"/>
                  <w:szCs w:val="20"/>
                  <w:lang w:eastAsia="zh-CN"/>
                </w:rPr>
                <w:delText xml:space="preserve"> cm</w:delText>
              </w:r>
            </w:del>
          </w:p>
        </w:tc>
        <w:tc>
          <w:tcPr>
            <w:tcW w:w="1868" w:type="dxa"/>
            <w:vMerge/>
            <w:tcPrChange w:id="197" w:author="Srikanth Nagisetty" w:date="2024-11-19T12:10:00Z" w16du:dateUtc="2024-11-19T17:10:00Z">
              <w:tcPr>
                <w:tcW w:w="1868" w:type="dxa"/>
                <w:vMerge/>
              </w:tcPr>
            </w:tcPrChange>
          </w:tcPr>
          <w:p w14:paraId="46A95095" w14:textId="77777777" w:rsidR="00CF1887" w:rsidRPr="008575CB" w:rsidRDefault="00CF1887" w:rsidP="006A1D78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72470274" w14:textId="77777777" w:rsidR="00814CDB" w:rsidRPr="002E7D5F" w:rsidDel="00CF1887" w:rsidRDefault="00814CDB" w:rsidP="002E7D5F">
      <w:pPr>
        <w:rPr>
          <w:del w:id="198" w:author="Srikanth Nagisetty" w:date="2024-11-19T11:55:00Z" w16du:dateUtc="2024-11-19T16:55:00Z"/>
        </w:rPr>
      </w:pPr>
    </w:p>
    <w:p w14:paraId="3B17D931" w14:textId="77777777" w:rsidR="001326C1" w:rsidDel="00CF1887" w:rsidRDefault="001326C1" w:rsidP="00002762">
      <w:pPr>
        <w:pStyle w:val="Style1"/>
        <w:rPr>
          <w:del w:id="199" w:author="Srikanth Nagisetty" w:date="2024-11-19T11:55:00Z" w16du:dateUtc="2024-11-19T16:55:00Z"/>
        </w:rPr>
      </w:pPr>
    </w:p>
    <w:p w14:paraId="5A50607F" w14:textId="77777777" w:rsidR="001326C1" w:rsidDel="00CF1887" w:rsidRDefault="001326C1" w:rsidP="00002762">
      <w:pPr>
        <w:pStyle w:val="Style1"/>
        <w:rPr>
          <w:del w:id="200" w:author="Srikanth Nagisetty" w:date="2024-11-19T11:55:00Z" w16du:dateUtc="2024-11-19T16:55:00Z"/>
        </w:rPr>
      </w:pPr>
    </w:p>
    <w:p w14:paraId="1386EA35" w14:textId="77777777" w:rsidR="001326C1" w:rsidRDefault="001326C1">
      <w:pPr>
        <w:pStyle w:val="Style1"/>
        <w:ind w:left="0" w:firstLine="0"/>
        <w:pPrChange w:id="201" w:author="Srikanth Nagisetty" w:date="2024-11-19T11:55:00Z" w16du:dateUtc="2024-11-19T16:55:00Z">
          <w:pPr>
            <w:pStyle w:val="Style1"/>
          </w:pPr>
        </w:pPrChange>
      </w:pPr>
    </w:p>
    <w:p w14:paraId="098A7045" w14:textId="77777777" w:rsidR="001326C1" w:rsidRDefault="001326C1" w:rsidP="00002762">
      <w:pPr>
        <w:pStyle w:val="Style1"/>
      </w:pPr>
    </w:p>
    <w:p w14:paraId="063A0F47" w14:textId="39D3B318" w:rsidR="00002762" w:rsidRDefault="00E675E9" w:rsidP="00002762">
      <w:pPr>
        <w:pStyle w:val="Style1"/>
      </w:pPr>
      <w:r>
        <w:t>3</w:t>
      </w:r>
      <w:r w:rsidR="00002762">
        <w:t>. Conclusion</w:t>
      </w:r>
    </w:p>
    <w:p w14:paraId="7C68DA60" w14:textId="77777777" w:rsidR="00002762" w:rsidRPr="0054382D" w:rsidRDefault="00002762" w:rsidP="00002762">
      <w:pPr>
        <w:pBdr>
          <w:top w:val="single" w:sz="12" w:space="1" w:color="000000"/>
        </w:pBdr>
        <w:tabs>
          <w:tab w:val="left" w:pos="6379"/>
        </w:tabs>
        <w:rPr>
          <w:sz w:val="24"/>
          <w:szCs w:val="24"/>
        </w:rPr>
      </w:pPr>
    </w:p>
    <w:p w14:paraId="2A0A92D2" w14:textId="1E7F544D" w:rsidR="005F6F35" w:rsidRPr="0054382D" w:rsidRDefault="00471881" w:rsidP="00F67C4A">
      <w:pPr>
        <w:jc w:val="both"/>
        <w:rPr>
          <w:sz w:val="24"/>
          <w:szCs w:val="24"/>
          <w:lang w:val="en-US"/>
        </w:rPr>
      </w:pPr>
      <w:r w:rsidRPr="3777EB5C">
        <w:rPr>
          <w:sz w:val="24"/>
          <w:szCs w:val="24"/>
          <w:lang w:val="en-US"/>
        </w:rPr>
        <w:t xml:space="preserve">The foldable mobile phone market is on an upward trajectory, </w:t>
      </w:r>
      <w:r w:rsidR="00B828D4" w:rsidRPr="3777EB5C">
        <w:rPr>
          <w:sz w:val="24"/>
          <w:szCs w:val="24"/>
          <w:lang w:val="en-US"/>
        </w:rPr>
        <w:t>fueled</w:t>
      </w:r>
      <w:r w:rsidRPr="3777EB5C">
        <w:rPr>
          <w:sz w:val="24"/>
          <w:szCs w:val="24"/>
          <w:lang w:val="en-US"/>
        </w:rPr>
        <w:t xml:space="preserve"> by technological innovations</w:t>
      </w:r>
      <w:r w:rsidR="00925682" w:rsidRPr="3777EB5C">
        <w:rPr>
          <w:sz w:val="24"/>
          <w:szCs w:val="24"/>
          <w:lang w:val="en-US"/>
        </w:rPr>
        <w:t xml:space="preserve"> and growing </w:t>
      </w:r>
      <w:r w:rsidR="0080476C" w:rsidRPr="3777EB5C">
        <w:rPr>
          <w:sz w:val="24"/>
          <w:szCs w:val="24"/>
          <w:lang w:val="en-US"/>
        </w:rPr>
        <w:t xml:space="preserve">consumers </w:t>
      </w:r>
      <w:r w:rsidR="00925682" w:rsidRPr="3777EB5C">
        <w:rPr>
          <w:sz w:val="24"/>
          <w:szCs w:val="24"/>
          <w:lang w:val="en-US"/>
        </w:rPr>
        <w:t>perception of</w:t>
      </w:r>
      <w:r w:rsidR="0080476C" w:rsidRPr="3777EB5C">
        <w:rPr>
          <w:sz w:val="24"/>
          <w:szCs w:val="24"/>
          <w:lang w:val="en-US"/>
        </w:rPr>
        <w:t xml:space="preserve"> </w:t>
      </w:r>
      <w:r w:rsidR="00925682" w:rsidRPr="3777EB5C">
        <w:rPr>
          <w:sz w:val="24"/>
          <w:szCs w:val="24"/>
          <w:lang w:val="en-US"/>
        </w:rPr>
        <w:t xml:space="preserve">foldable </w:t>
      </w:r>
      <w:r w:rsidR="0080476C" w:rsidRPr="3777EB5C">
        <w:rPr>
          <w:sz w:val="24"/>
          <w:szCs w:val="24"/>
          <w:lang w:val="en-US"/>
        </w:rPr>
        <w:t>as premium devices</w:t>
      </w:r>
      <w:r w:rsidR="00C528E4" w:rsidRPr="3777EB5C">
        <w:rPr>
          <w:sz w:val="24"/>
          <w:szCs w:val="24"/>
          <w:lang w:val="en-US"/>
        </w:rPr>
        <w:t xml:space="preserve">. The future for this segment looks promising as they carve out a </w:t>
      </w:r>
      <w:r w:rsidR="0080476C" w:rsidRPr="3777EB5C">
        <w:rPr>
          <w:sz w:val="24"/>
          <w:szCs w:val="24"/>
          <w:lang w:val="en-US"/>
        </w:rPr>
        <w:t xml:space="preserve">share of the overall </w:t>
      </w:r>
      <w:r w:rsidR="00257090" w:rsidRPr="3777EB5C">
        <w:rPr>
          <w:sz w:val="24"/>
          <w:szCs w:val="24"/>
          <w:lang w:val="en-US"/>
        </w:rPr>
        <w:t>mobile phone</w:t>
      </w:r>
      <w:r w:rsidR="0080476C" w:rsidRPr="3777EB5C">
        <w:rPr>
          <w:sz w:val="24"/>
          <w:szCs w:val="24"/>
          <w:lang w:val="en-US"/>
        </w:rPr>
        <w:t xml:space="preserve"> market. </w:t>
      </w:r>
      <w:r w:rsidR="00AB7343" w:rsidRPr="3777EB5C">
        <w:rPr>
          <w:sz w:val="24"/>
          <w:szCs w:val="24"/>
          <w:lang w:val="en-US"/>
        </w:rPr>
        <w:t>With their</w:t>
      </w:r>
      <w:r w:rsidR="00576A59" w:rsidRPr="3777EB5C">
        <w:rPr>
          <w:sz w:val="24"/>
          <w:szCs w:val="24"/>
          <w:lang w:val="en-US"/>
        </w:rPr>
        <w:t xml:space="preserve"> flexible design </w:t>
      </w:r>
      <w:r w:rsidR="00AB7343" w:rsidRPr="3777EB5C">
        <w:rPr>
          <w:sz w:val="24"/>
          <w:szCs w:val="24"/>
          <w:lang w:val="en-US"/>
        </w:rPr>
        <w:t xml:space="preserve">supporting </w:t>
      </w:r>
      <w:r w:rsidR="00576A59" w:rsidRPr="3777EB5C">
        <w:rPr>
          <w:sz w:val="24"/>
          <w:szCs w:val="24"/>
          <w:lang w:val="en-US"/>
        </w:rPr>
        <w:t>various usage modes</w:t>
      </w:r>
      <w:r w:rsidR="000F3D62" w:rsidRPr="3777EB5C">
        <w:rPr>
          <w:sz w:val="24"/>
          <w:szCs w:val="24"/>
          <w:lang w:val="en-US"/>
        </w:rPr>
        <w:t xml:space="preserve"> (example: full-screen, half-folded at a 90-degree angle, single-handed mode, desk mode, etc.,)</w:t>
      </w:r>
      <w:r w:rsidR="00AB7343" w:rsidRPr="3777EB5C">
        <w:rPr>
          <w:sz w:val="24"/>
          <w:szCs w:val="24"/>
          <w:lang w:val="en-US"/>
        </w:rPr>
        <w:t xml:space="preserve">, foldable devices can </w:t>
      </w:r>
      <w:r w:rsidR="005F6F35" w:rsidRPr="3777EB5C">
        <w:rPr>
          <w:sz w:val="24"/>
          <w:szCs w:val="24"/>
          <w:lang w:val="en-US"/>
        </w:rPr>
        <w:t>effectively double</w:t>
      </w:r>
      <w:r w:rsidR="00E43594" w:rsidRPr="3777EB5C">
        <w:rPr>
          <w:sz w:val="24"/>
          <w:szCs w:val="24"/>
          <w:lang w:val="en-US"/>
        </w:rPr>
        <w:t xml:space="preserve"> or reduce their dimensions compared to </w:t>
      </w:r>
      <w:r w:rsidR="004F65F5" w:rsidRPr="3777EB5C">
        <w:rPr>
          <w:sz w:val="24"/>
          <w:szCs w:val="24"/>
          <w:lang w:val="en-US"/>
        </w:rPr>
        <w:t>traditional mobile phone</w:t>
      </w:r>
      <w:r w:rsidR="00E43594" w:rsidRPr="3777EB5C">
        <w:rPr>
          <w:sz w:val="24"/>
          <w:szCs w:val="24"/>
          <w:lang w:val="en-US"/>
        </w:rPr>
        <w:t>, a feature</w:t>
      </w:r>
      <w:r w:rsidR="00BF1406" w:rsidRPr="3777EB5C">
        <w:rPr>
          <w:sz w:val="24"/>
          <w:szCs w:val="24"/>
          <w:lang w:val="en-US"/>
        </w:rPr>
        <w:t xml:space="preserve"> </w:t>
      </w:r>
      <w:r w:rsidR="005F6F35" w:rsidRPr="3777EB5C">
        <w:rPr>
          <w:sz w:val="24"/>
          <w:szCs w:val="24"/>
          <w:lang w:val="en-US"/>
        </w:rPr>
        <w:t xml:space="preserve">not currently </w:t>
      </w:r>
      <w:r w:rsidR="00BF1406" w:rsidRPr="3777EB5C">
        <w:rPr>
          <w:sz w:val="24"/>
          <w:szCs w:val="24"/>
          <w:lang w:val="en-US"/>
        </w:rPr>
        <w:t>reflected in the TR</w:t>
      </w:r>
      <w:r w:rsidR="005F6F35" w:rsidRPr="3777EB5C">
        <w:rPr>
          <w:sz w:val="24"/>
          <w:szCs w:val="24"/>
          <w:lang w:val="en-US"/>
        </w:rPr>
        <w:t>.</w:t>
      </w:r>
      <w:r w:rsidR="00340696" w:rsidRPr="3777EB5C">
        <w:rPr>
          <w:sz w:val="24"/>
          <w:szCs w:val="24"/>
          <w:lang w:val="en-US"/>
        </w:rPr>
        <w:t xml:space="preserve"> </w:t>
      </w:r>
    </w:p>
    <w:p w14:paraId="2B30AFE0" w14:textId="23DFE091" w:rsidR="00257090" w:rsidRPr="0054382D" w:rsidRDefault="005F6F35" w:rsidP="00F67C4A">
      <w:pPr>
        <w:jc w:val="both"/>
        <w:rPr>
          <w:sz w:val="24"/>
          <w:szCs w:val="24"/>
        </w:rPr>
      </w:pPr>
      <w:r w:rsidRPr="0054382D">
        <w:rPr>
          <w:sz w:val="24"/>
          <w:szCs w:val="24"/>
        </w:rPr>
        <w:t>This flexibility requires greater</w:t>
      </w:r>
      <w:r w:rsidR="000933FD" w:rsidRPr="00E635DD">
        <w:rPr>
          <w:sz w:val="24"/>
          <w:szCs w:val="24"/>
        </w:rPr>
        <w:t xml:space="preserve"> attention when processing </w:t>
      </w:r>
      <w:r w:rsidR="00555788" w:rsidRPr="0054382D">
        <w:rPr>
          <w:sz w:val="24"/>
          <w:szCs w:val="24"/>
        </w:rPr>
        <w:t xml:space="preserve">audio </w:t>
      </w:r>
      <w:r w:rsidR="000933FD" w:rsidRPr="00E635DD">
        <w:rPr>
          <w:sz w:val="24"/>
          <w:szCs w:val="24"/>
        </w:rPr>
        <w:t xml:space="preserve">captured </w:t>
      </w:r>
      <w:r w:rsidR="00555788" w:rsidRPr="0054382D">
        <w:rPr>
          <w:sz w:val="24"/>
          <w:szCs w:val="24"/>
        </w:rPr>
        <w:t xml:space="preserve">from strategically positioned </w:t>
      </w:r>
      <w:r w:rsidR="000933FD" w:rsidRPr="00E635DD">
        <w:rPr>
          <w:sz w:val="24"/>
          <w:szCs w:val="24"/>
        </w:rPr>
        <w:t xml:space="preserve">multi-microphones </w:t>
      </w:r>
      <w:r w:rsidR="00555788" w:rsidRPr="0054382D">
        <w:rPr>
          <w:sz w:val="24"/>
          <w:szCs w:val="24"/>
        </w:rPr>
        <w:t xml:space="preserve">to ensure </w:t>
      </w:r>
      <w:r w:rsidR="000933FD" w:rsidRPr="00E635DD">
        <w:rPr>
          <w:sz w:val="24"/>
          <w:szCs w:val="24"/>
        </w:rPr>
        <w:t xml:space="preserve">high-quality </w:t>
      </w:r>
      <w:r w:rsidR="00624679" w:rsidRPr="0054382D">
        <w:rPr>
          <w:sz w:val="24"/>
          <w:szCs w:val="24"/>
        </w:rPr>
        <w:t>sound</w:t>
      </w:r>
      <w:r w:rsidR="000933FD" w:rsidRPr="00E635DD">
        <w:rPr>
          <w:sz w:val="24"/>
          <w:szCs w:val="24"/>
        </w:rPr>
        <w:t xml:space="preserve">. </w:t>
      </w:r>
      <w:r w:rsidR="00062C3E" w:rsidRPr="0054382D">
        <w:rPr>
          <w:sz w:val="24"/>
          <w:szCs w:val="24"/>
        </w:rPr>
        <w:t>Additionally, t</w:t>
      </w:r>
      <w:r w:rsidR="00F67C4A" w:rsidRPr="0054382D">
        <w:rPr>
          <w:color w:val="000000" w:themeColor="text1"/>
          <w:sz w:val="24"/>
          <w:szCs w:val="24"/>
        </w:rPr>
        <w:t xml:space="preserve">he design </w:t>
      </w:r>
      <w:r w:rsidR="00062C3E" w:rsidRPr="0054382D">
        <w:rPr>
          <w:color w:val="000000" w:themeColor="text1"/>
          <w:sz w:val="24"/>
          <w:szCs w:val="24"/>
        </w:rPr>
        <w:t xml:space="preserve">variability </w:t>
      </w:r>
      <w:r w:rsidR="00F67C4A" w:rsidRPr="0054382D">
        <w:rPr>
          <w:color w:val="000000" w:themeColor="text1"/>
          <w:sz w:val="24"/>
          <w:szCs w:val="24"/>
        </w:rPr>
        <w:t xml:space="preserve">of foldable phones introduces </w:t>
      </w:r>
      <w:r w:rsidR="00062C3E" w:rsidRPr="0054382D">
        <w:rPr>
          <w:color w:val="000000" w:themeColor="text1"/>
          <w:sz w:val="24"/>
          <w:szCs w:val="24"/>
        </w:rPr>
        <w:t xml:space="preserve">significant changes in audio </w:t>
      </w:r>
      <w:r w:rsidR="00F67C4A" w:rsidRPr="0054382D">
        <w:rPr>
          <w:color w:val="000000" w:themeColor="text1"/>
          <w:sz w:val="24"/>
          <w:szCs w:val="24"/>
        </w:rPr>
        <w:t xml:space="preserve">capture, an aspect relevant to the </w:t>
      </w:r>
      <w:r w:rsidR="00062C3E" w:rsidRPr="0054382D">
        <w:rPr>
          <w:color w:val="000000" w:themeColor="text1"/>
          <w:sz w:val="24"/>
          <w:szCs w:val="24"/>
        </w:rPr>
        <w:t xml:space="preserve">scope of this </w:t>
      </w:r>
      <w:r w:rsidR="00F67C4A" w:rsidRPr="0054382D">
        <w:rPr>
          <w:color w:val="000000" w:themeColor="text1"/>
          <w:sz w:val="24"/>
          <w:szCs w:val="24"/>
        </w:rPr>
        <w:t>study. Therefore,</w:t>
      </w:r>
      <w:r w:rsidR="00F67C4A" w:rsidRPr="0054382D">
        <w:rPr>
          <w:sz w:val="24"/>
          <w:szCs w:val="24"/>
        </w:rPr>
        <w:t xml:space="preserve"> </w:t>
      </w:r>
      <w:r w:rsidR="0054382D" w:rsidRPr="0054382D">
        <w:rPr>
          <w:sz w:val="24"/>
          <w:szCs w:val="24"/>
        </w:rPr>
        <w:t xml:space="preserve">the </w:t>
      </w:r>
      <w:r w:rsidR="00F67C4A" w:rsidRPr="0054382D">
        <w:rPr>
          <w:sz w:val="24"/>
          <w:szCs w:val="24"/>
        </w:rPr>
        <w:t>so</w:t>
      </w:r>
      <w:r w:rsidR="00257090" w:rsidRPr="0054382D">
        <w:rPr>
          <w:sz w:val="24"/>
          <w:szCs w:val="24"/>
        </w:rPr>
        <w:t>urce proposes updating the contents of clause 4.1, clause 7.1 and incorporat</w:t>
      </w:r>
      <w:r w:rsidR="0054382D" w:rsidRPr="0054382D">
        <w:rPr>
          <w:sz w:val="24"/>
          <w:szCs w:val="24"/>
        </w:rPr>
        <w:t xml:space="preserve">ing the </w:t>
      </w:r>
      <w:r w:rsidR="00257090" w:rsidRPr="0054382D">
        <w:rPr>
          <w:sz w:val="24"/>
          <w:szCs w:val="24"/>
        </w:rPr>
        <w:t>proposal</w:t>
      </w:r>
      <w:r w:rsidR="0054382D" w:rsidRPr="0054382D">
        <w:rPr>
          <w:sz w:val="24"/>
          <w:szCs w:val="24"/>
        </w:rPr>
        <w:t>s</w:t>
      </w:r>
      <w:r w:rsidR="00257090" w:rsidRPr="0054382D">
        <w:rPr>
          <w:sz w:val="24"/>
          <w:szCs w:val="24"/>
        </w:rPr>
        <w:t xml:space="preserve"> 1, </w:t>
      </w:r>
      <w:r w:rsidR="00EF5660" w:rsidRPr="0054382D">
        <w:rPr>
          <w:sz w:val="24"/>
          <w:szCs w:val="24"/>
        </w:rPr>
        <w:t xml:space="preserve">2, </w:t>
      </w:r>
      <w:r w:rsidR="00257090" w:rsidRPr="0054382D">
        <w:rPr>
          <w:sz w:val="24"/>
          <w:szCs w:val="24"/>
        </w:rPr>
        <w:t>3 into the TR 26.933[1]</w:t>
      </w:r>
      <w:r w:rsidR="0054382D" w:rsidRPr="0054382D">
        <w:rPr>
          <w:sz w:val="24"/>
          <w:szCs w:val="24"/>
        </w:rPr>
        <w:t>.</w:t>
      </w:r>
    </w:p>
    <w:p w14:paraId="3B4B8629" w14:textId="77777777" w:rsidR="002C627F" w:rsidRDefault="002C627F" w:rsidP="001326C1">
      <w:pPr>
        <w:pStyle w:val="Style1"/>
        <w:ind w:left="0" w:firstLine="0"/>
      </w:pPr>
    </w:p>
    <w:p w14:paraId="7F67D38D" w14:textId="36D286AF" w:rsidR="001E6E99" w:rsidRDefault="001E6E99" w:rsidP="001E6E99">
      <w:pPr>
        <w:pStyle w:val="Style1"/>
      </w:pPr>
      <w:r>
        <w:t>4 References</w:t>
      </w:r>
    </w:p>
    <w:p w14:paraId="4D2BCBCC" w14:textId="77777777" w:rsidR="00A97DEE" w:rsidRDefault="00A97DEE" w:rsidP="001E6E99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B00A741" w14:textId="413B6E54" w:rsidR="000326C2" w:rsidRDefault="00C76EFB" w:rsidP="00125198">
      <w:r>
        <w:t>[1]</w:t>
      </w:r>
      <w:r w:rsidR="00BC2322">
        <w:t xml:space="preserve"> </w:t>
      </w:r>
      <w:r w:rsidR="000326C2" w:rsidRPr="000326C2">
        <w:t>S4</w:t>
      </w:r>
      <w:r w:rsidR="007348DC">
        <w:t>aA</w:t>
      </w:r>
      <w:r w:rsidR="005F58FB">
        <w:t>240055:</w:t>
      </w:r>
      <w:r w:rsidR="000326C2" w:rsidRPr="000326C2">
        <w:t>TR 26.933.v.1.</w:t>
      </w:r>
      <w:r w:rsidR="005F58FB">
        <w:t>3</w:t>
      </w:r>
      <w:r w:rsidR="000326C2" w:rsidRPr="000326C2">
        <w:t>.0</w:t>
      </w:r>
    </w:p>
    <w:p w14:paraId="7C023742" w14:textId="26FEF150" w:rsidR="000F56E0" w:rsidRDefault="000F56E0" w:rsidP="00125198">
      <w:r>
        <w:t>[2]</w:t>
      </w:r>
      <w:r w:rsidR="00D20379">
        <w:t xml:space="preserve"> </w:t>
      </w:r>
      <w:hyperlink r:id="rId39" w:history="1">
        <w:r w:rsidR="00771152" w:rsidRPr="00B1345A">
          <w:rPr>
            <w:rStyle w:val="Hyperlink"/>
          </w:rPr>
          <w:t>https://www.mordorintelligence.com/industry-reports/foldable-smartphone-market</w:t>
        </w:r>
      </w:hyperlink>
    </w:p>
    <w:sectPr w:rsidR="000F56E0">
      <w:headerReference w:type="default" r:id="rId40"/>
      <w:footerReference w:type="default" r:id="rId4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CD098" w14:textId="77777777" w:rsidR="004C2D96" w:rsidRDefault="004C2D96">
      <w:pPr>
        <w:spacing w:line="240" w:lineRule="auto"/>
      </w:pPr>
      <w:r>
        <w:separator/>
      </w:r>
    </w:p>
  </w:endnote>
  <w:endnote w:type="continuationSeparator" w:id="0">
    <w:p w14:paraId="6B19F2D0" w14:textId="77777777" w:rsidR="004C2D96" w:rsidRDefault="004C2D96">
      <w:pPr>
        <w:spacing w:line="240" w:lineRule="auto"/>
      </w:pPr>
      <w:r>
        <w:continuationSeparator/>
      </w:r>
    </w:p>
  </w:endnote>
  <w:endnote w:type="continuationNotice" w:id="1">
    <w:p w14:paraId="50E98844" w14:textId="77777777" w:rsidR="004C2D96" w:rsidRDefault="004C2D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29BA34" w14:paraId="2AC0BE3B" w14:textId="77777777" w:rsidTr="006A607D">
      <w:trPr>
        <w:trHeight w:val="300"/>
      </w:trPr>
      <w:tc>
        <w:tcPr>
          <w:tcW w:w="3005" w:type="dxa"/>
        </w:tcPr>
        <w:p w14:paraId="129886A9" w14:textId="24AFA83A" w:rsidR="1429BA34" w:rsidRDefault="1429BA34" w:rsidP="006A607D">
          <w:pPr>
            <w:pStyle w:val="Header"/>
            <w:ind w:left="-115"/>
          </w:pPr>
        </w:p>
      </w:tc>
      <w:tc>
        <w:tcPr>
          <w:tcW w:w="3005" w:type="dxa"/>
        </w:tcPr>
        <w:p w14:paraId="1D00776C" w14:textId="2C4E4A7A" w:rsidR="1429BA34" w:rsidRDefault="1429BA34" w:rsidP="006A607D">
          <w:pPr>
            <w:pStyle w:val="Header"/>
            <w:jc w:val="center"/>
          </w:pPr>
        </w:p>
      </w:tc>
      <w:tc>
        <w:tcPr>
          <w:tcW w:w="3005" w:type="dxa"/>
        </w:tcPr>
        <w:p w14:paraId="341E8740" w14:textId="59A1B0AC" w:rsidR="1429BA34" w:rsidRDefault="1429BA34" w:rsidP="006A607D">
          <w:pPr>
            <w:pStyle w:val="Header"/>
            <w:ind w:right="-115"/>
            <w:jc w:val="right"/>
          </w:pPr>
        </w:p>
      </w:tc>
    </w:tr>
  </w:tbl>
  <w:p w14:paraId="0DB78934" w14:textId="65BFD84B" w:rsidR="1429BA34" w:rsidRDefault="1429BA34" w:rsidP="006A6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BB2A4" w14:textId="77777777" w:rsidR="004C2D96" w:rsidRDefault="004C2D96">
      <w:pPr>
        <w:spacing w:line="240" w:lineRule="auto"/>
      </w:pPr>
      <w:r>
        <w:separator/>
      </w:r>
    </w:p>
  </w:footnote>
  <w:footnote w:type="continuationSeparator" w:id="0">
    <w:p w14:paraId="230EEADB" w14:textId="77777777" w:rsidR="004C2D96" w:rsidRDefault="004C2D96">
      <w:pPr>
        <w:spacing w:line="240" w:lineRule="auto"/>
      </w:pPr>
      <w:r>
        <w:continuationSeparator/>
      </w:r>
    </w:p>
  </w:footnote>
  <w:footnote w:type="continuationNotice" w:id="1">
    <w:p w14:paraId="5E8EE631" w14:textId="77777777" w:rsidR="004C2D96" w:rsidRDefault="004C2D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9AA5F" w14:textId="1DE62E81" w:rsidR="00016C84" w:rsidRPr="00527284" w:rsidRDefault="00016C84" w:rsidP="00527284">
    <w:pPr>
      <w:rPr>
        <w:b/>
        <w:bCs/>
        <w:color w:val="000000" w:themeColor="text1"/>
        <w:sz w:val="28"/>
        <w:szCs w:val="28"/>
        <w:lang w:val="sv-SE"/>
        <w:rPrChange w:id="202" w:author="Srikanth Nagisetty" w:date="2024-11-18T17:34:00Z" w16du:dateUtc="2024-11-18T22:34:00Z">
          <w:rPr>
            <w:rFonts w:eastAsia="Times New Roman"/>
            <w:b/>
            <w:bCs/>
            <w:color w:val="808080"/>
            <w:sz w:val="26"/>
            <w:szCs w:val="26"/>
            <w:lang w:val="sv-SE" w:eastAsia="en-SG"/>
          </w:rPr>
        </w:rPrChange>
      </w:rPr>
    </w:pPr>
    <w:r w:rsidRPr="00B05827">
      <w:rPr>
        <w:color w:val="000000" w:themeColor="text1"/>
        <w:lang w:val="sv-SE"/>
      </w:rPr>
      <w:t>3GPP SA4-</w:t>
    </w:r>
    <w:r w:rsidR="00FB1067" w:rsidRPr="00B05827">
      <w:rPr>
        <w:color w:val="000000" w:themeColor="text1"/>
        <w:lang w:val="sv-SE"/>
      </w:rPr>
      <w:t>1</w:t>
    </w:r>
    <w:r w:rsidR="004E170E" w:rsidRPr="00B05827">
      <w:rPr>
        <w:color w:val="000000" w:themeColor="text1"/>
        <w:lang w:val="sv-SE"/>
      </w:rPr>
      <w:t>30</w:t>
    </w:r>
    <w:r w:rsidRPr="00B05827">
      <w:rPr>
        <w:b/>
        <w:color w:val="000000" w:themeColor="text1"/>
        <w:lang w:val="sv-SE"/>
      </w:rPr>
      <w:tab/>
    </w:r>
    <w:r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5A18D1" w:rsidRPr="00B05827">
      <w:rPr>
        <w:b/>
        <w:color w:val="000000" w:themeColor="text1"/>
        <w:lang w:val="sv-SE"/>
      </w:rPr>
      <w:t xml:space="preserve">                       </w:t>
    </w:r>
    <w:r w:rsidR="001D2CBD" w:rsidRPr="00B05827">
      <w:rPr>
        <w:b/>
        <w:color w:val="000000" w:themeColor="text1"/>
        <w:lang w:val="sv-SE"/>
      </w:rPr>
      <w:tab/>
    </w:r>
    <w:r w:rsidRPr="00B05827">
      <w:rPr>
        <w:b/>
        <w:color w:val="000000" w:themeColor="text1"/>
        <w:sz w:val="28"/>
        <w:szCs w:val="28"/>
        <w:lang w:val="sv-SE"/>
      </w:rPr>
      <w:t xml:space="preserve">Tdoc </w:t>
    </w:r>
    <w:ins w:id="203" w:author="Srikanth Nagisetty" w:date="2024-11-18T17:34:00Z">
      <w:r w:rsidR="00527284" w:rsidRPr="00527284">
        <w:rPr>
          <w:b/>
          <w:bCs/>
          <w:color w:val="000000" w:themeColor="text1"/>
          <w:sz w:val="28"/>
          <w:szCs w:val="28"/>
          <w:lang w:val="sv-SE"/>
          <w:rPrChange w:id="204" w:author="Srikanth Nagisetty" w:date="2024-11-18T17:34:00Z" w16du:dateUtc="2024-11-18T22:34:00Z">
            <w:rPr>
              <w:b/>
              <w:bCs/>
              <w:color w:val="000000" w:themeColor="text1"/>
              <w:sz w:val="28"/>
              <w:szCs w:val="28"/>
              <w:lang w:val="en-SG"/>
            </w:rPr>
          </w:rPrChange>
        </w:rPr>
        <w:t>S4-242063</w:t>
      </w:r>
    </w:ins>
    <w:del w:id="205" w:author="Srikanth Nagisetty" w:date="2024-11-18T17:34:00Z" w16du:dateUtc="2024-11-18T22:34:00Z">
      <w:r w:rsidR="006C02F9" w:rsidRPr="006C02F9" w:rsidDel="00527284">
        <w:rPr>
          <w:rFonts w:eastAsia="Times New Roman"/>
          <w:b/>
          <w:bCs/>
          <w:color w:val="808080"/>
          <w:sz w:val="26"/>
          <w:szCs w:val="26"/>
          <w:lang w:val="sv-SE" w:eastAsia="en-SG"/>
        </w:rPr>
        <w:delText>S4-242011</w:delText>
      </w:r>
    </w:del>
  </w:p>
  <w:p w14:paraId="5A7A07EE" w14:textId="5675FC22" w:rsidR="00016C84" w:rsidRPr="00B05827" w:rsidRDefault="004E170E" w:rsidP="00016C84">
    <w:pPr>
      <w:tabs>
        <w:tab w:val="right" w:pos="9360"/>
      </w:tabs>
      <w:rPr>
        <w:color w:val="000000" w:themeColor="text1"/>
        <w:lang w:val="sv-SE" w:eastAsia="zh-CN"/>
      </w:rPr>
    </w:pPr>
    <w:r w:rsidRPr="00B05827">
      <w:rPr>
        <w:color w:val="000000" w:themeColor="text1"/>
        <w:lang w:val="sv-SE" w:eastAsia="zh-CN"/>
      </w:rPr>
      <w:t>Orlando</w:t>
    </w:r>
    <w:r w:rsidR="007739F4" w:rsidRPr="00B05827">
      <w:rPr>
        <w:color w:val="000000" w:themeColor="text1"/>
        <w:lang w:val="sv-SE" w:eastAsia="zh-CN"/>
      </w:rPr>
      <w:t xml:space="preserve">, </w:t>
    </w:r>
    <w:r w:rsidRPr="00B05827">
      <w:rPr>
        <w:color w:val="000000" w:themeColor="text1"/>
        <w:lang w:val="sv-SE" w:eastAsia="zh-CN"/>
      </w:rPr>
      <w:t>USA</w:t>
    </w:r>
    <w:r w:rsidR="007739F4" w:rsidRPr="00B05827">
      <w:rPr>
        <w:color w:val="000000" w:themeColor="text1"/>
        <w:lang w:val="sv-SE" w:eastAsia="zh-CN"/>
      </w:rPr>
      <w:t xml:space="preserve">, </w:t>
    </w:r>
    <w:r w:rsidRPr="00B05827">
      <w:rPr>
        <w:color w:val="000000" w:themeColor="text1"/>
        <w:lang w:val="sv-SE" w:eastAsia="zh-CN"/>
      </w:rPr>
      <w:t>Nov</w:t>
    </w:r>
    <w:r w:rsidR="00FB1067" w:rsidRPr="00B05827">
      <w:rPr>
        <w:color w:val="000000" w:themeColor="text1"/>
        <w:lang w:val="sv-SE" w:eastAsia="zh-CN"/>
      </w:rPr>
      <w:t xml:space="preserve"> </w:t>
    </w:r>
    <w:r w:rsidRPr="00B05827">
      <w:rPr>
        <w:color w:val="000000" w:themeColor="text1"/>
        <w:lang w:val="sv-SE" w:eastAsia="zh-CN"/>
      </w:rPr>
      <w:t>18</w:t>
    </w:r>
    <w:r w:rsidR="007739F4" w:rsidRPr="00B05827">
      <w:rPr>
        <w:color w:val="000000" w:themeColor="text1"/>
        <w:lang w:val="sv-SE" w:eastAsia="zh-CN"/>
      </w:rPr>
      <w:t xml:space="preserve"> –</w:t>
    </w:r>
    <w:r w:rsidR="001E3322" w:rsidRPr="00B05827">
      <w:rPr>
        <w:color w:val="000000" w:themeColor="text1"/>
        <w:lang w:val="sv-SE" w:eastAsia="zh-CN"/>
      </w:rPr>
      <w:t xml:space="preserve"> </w:t>
    </w:r>
    <w:r w:rsidRPr="00B05827">
      <w:rPr>
        <w:color w:val="000000" w:themeColor="text1"/>
        <w:lang w:val="sv-SE" w:eastAsia="zh-CN"/>
      </w:rPr>
      <w:t>2</w:t>
    </w:r>
    <w:r w:rsidR="0061005F" w:rsidRPr="00B05827">
      <w:rPr>
        <w:color w:val="000000" w:themeColor="text1"/>
        <w:lang w:val="sv-SE" w:eastAsia="zh-CN"/>
      </w:rPr>
      <w:t>2</w:t>
    </w:r>
    <w:r w:rsidR="00016C84" w:rsidRPr="00B05827">
      <w:rPr>
        <w:color w:val="000000" w:themeColor="text1"/>
        <w:lang w:val="sv-SE" w:eastAsia="zh-CN"/>
      </w:rPr>
      <w:t xml:space="preserve">, </w:t>
    </w:r>
    <w:r w:rsidR="00FB1067" w:rsidRPr="00B05827">
      <w:rPr>
        <w:color w:val="000000" w:themeColor="text1"/>
        <w:lang w:val="sv-SE" w:eastAsia="zh-CN"/>
      </w:rPr>
      <w:t>2024</w:t>
    </w:r>
  </w:p>
  <w:p w14:paraId="391E8231" w14:textId="2649EA83" w:rsidR="00683D45" w:rsidRPr="00B05827" w:rsidRDefault="00683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 w:themeColor="text1"/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50233"/>
    <w:multiLevelType w:val="multilevel"/>
    <w:tmpl w:val="FBAA4D3C"/>
    <w:lvl w:ilvl="0">
      <w:start w:val="6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ED2533"/>
    <w:multiLevelType w:val="hybridMultilevel"/>
    <w:tmpl w:val="906E5748"/>
    <w:lvl w:ilvl="0" w:tplc="F31AC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E7B9F"/>
    <w:multiLevelType w:val="multilevel"/>
    <w:tmpl w:val="B860C068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E4931"/>
    <w:multiLevelType w:val="hybridMultilevel"/>
    <w:tmpl w:val="32462D0C"/>
    <w:lvl w:ilvl="0" w:tplc="690697C4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E17CE1"/>
    <w:multiLevelType w:val="multilevel"/>
    <w:tmpl w:val="3B0A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05D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44F47BCF"/>
    <w:multiLevelType w:val="hybridMultilevel"/>
    <w:tmpl w:val="15C6A6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F62784"/>
    <w:multiLevelType w:val="hybridMultilevel"/>
    <w:tmpl w:val="104EF540"/>
    <w:lvl w:ilvl="0" w:tplc="4B46132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A3C6D"/>
    <w:multiLevelType w:val="hybridMultilevel"/>
    <w:tmpl w:val="D3E6CE26"/>
    <w:lvl w:ilvl="0" w:tplc="3E188200">
      <w:start w:val="1"/>
      <w:numFmt w:val="decimal"/>
      <w:pStyle w:val="Style2"/>
      <w:lvlText w:val="4.1.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74F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01C31"/>
    <w:multiLevelType w:val="hybridMultilevel"/>
    <w:tmpl w:val="97DC66EA"/>
    <w:lvl w:ilvl="0" w:tplc="A9DE44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8367A"/>
    <w:multiLevelType w:val="hybridMultilevel"/>
    <w:tmpl w:val="689A5180"/>
    <w:lvl w:ilvl="0" w:tplc="044C3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822970"/>
    <w:multiLevelType w:val="hybridMultilevel"/>
    <w:tmpl w:val="D7CC2C2C"/>
    <w:lvl w:ilvl="0" w:tplc="F856A498">
      <w:start w:val="1"/>
      <w:numFmt w:val="decimal"/>
      <w:pStyle w:val="NoSpacing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6"/>
  </w:num>
  <w:num w:numId="2" w16cid:durableId="254822911">
    <w:abstractNumId w:val="28"/>
  </w:num>
  <w:num w:numId="3" w16cid:durableId="943922317">
    <w:abstractNumId w:val="29"/>
  </w:num>
  <w:num w:numId="4" w16cid:durableId="1952585243">
    <w:abstractNumId w:val="18"/>
  </w:num>
  <w:num w:numId="5" w16cid:durableId="608506972">
    <w:abstractNumId w:val="13"/>
  </w:num>
  <w:num w:numId="6" w16cid:durableId="1290667190">
    <w:abstractNumId w:val="22"/>
  </w:num>
  <w:num w:numId="7" w16cid:durableId="269313214">
    <w:abstractNumId w:val="0"/>
  </w:num>
  <w:num w:numId="8" w16cid:durableId="1175533126">
    <w:abstractNumId w:val="21"/>
  </w:num>
  <w:num w:numId="9" w16cid:durableId="932132010">
    <w:abstractNumId w:val="3"/>
  </w:num>
  <w:num w:numId="10" w16cid:durableId="1565290722">
    <w:abstractNumId w:val="20"/>
  </w:num>
  <w:num w:numId="11" w16cid:durableId="1964578664">
    <w:abstractNumId w:val="9"/>
  </w:num>
  <w:num w:numId="12" w16cid:durableId="25106941">
    <w:abstractNumId w:val="14"/>
  </w:num>
  <w:num w:numId="13" w16cid:durableId="1643194247">
    <w:abstractNumId w:val="8"/>
  </w:num>
  <w:num w:numId="14" w16cid:durableId="2005354354">
    <w:abstractNumId w:val="12"/>
  </w:num>
  <w:num w:numId="15" w16cid:durableId="988092178">
    <w:abstractNumId w:val="4"/>
  </w:num>
  <w:num w:numId="16" w16cid:durableId="1076899342">
    <w:abstractNumId w:val="25"/>
  </w:num>
  <w:num w:numId="17" w16cid:durableId="1236664902">
    <w:abstractNumId w:val="26"/>
  </w:num>
  <w:num w:numId="18" w16cid:durableId="672689020">
    <w:abstractNumId w:val="23"/>
  </w:num>
  <w:num w:numId="19" w16cid:durableId="1814369163">
    <w:abstractNumId w:val="27"/>
  </w:num>
  <w:num w:numId="20" w16cid:durableId="815924405">
    <w:abstractNumId w:val="7"/>
  </w:num>
  <w:num w:numId="21" w16cid:durableId="1133211175">
    <w:abstractNumId w:val="11"/>
  </w:num>
  <w:num w:numId="22" w16cid:durableId="1986927159">
    <w:abstractNumId w:val="19"/>
  </w:num>
  <w:num w:numId="23" w16cid:durableId="1901209043">
    <w:abstractNumId w:val="17"/>
  </w:num>
  <w:num w:numId="24" w16cid:durableId="688530301">
    <w:abstractNumId w:val="6"/>
    <w:lvlOverride w:ilvl="0">
      <w:startOverride w:val="6"/>
    </w:lvlOverride>
  </w:num>
  <w:num w:numId="25" w16cid:durableId="1154300437">
    <w:abstractNumId w:val="1"/>
  </w:num>
  <w:num w:numId="26" w16cid:durableId="228272781">
    <w:abstractNumId w:val="5"/>
  </w:num>
  <w:num w:numId="27" w16cid:durableId="203298764">
    <w:abstractNumId w:val="24"/>
  </w:num>
  <w:num w:numId="28" w16cid:durableId="771124756">
    <w:abstractNumId w:val="2"/>
  </w:num>
  <w:num w:numId="29" w16cid:durableId="1286230585">
    <w:abstractNumId w:val="10"/>
  </w:num>
  <w:num w:numId="30" w16cid:durableId="1726249287">
    <w:abstractNumId w:val="15"/>
  </w:num>
  <w:num w:numId="31" w16cid:durableId="945499230">
    <w:abstractNumId w:val="1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rikanth Nagisetty">
    <w15:presenceInfo w15:providerId="AD" w15:userId="S::srikanth.nagisetty@sg.panasonic.com::d959c618-9c54-4bdb-b9a2-6606f18e9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4C"/>
    <w:rsid w:val="00000475"/>
    <w:rsid w:val="00000A77"/>
    <w:rsid w:val="00001ABC"/>
    <w:rsid w:val="00001DFB"/>
    <w:rsid w:val="0000220E"/>
    <w:rsid w:val="00002762"/>
    <w:rsid w:val="000034D6"/>
    <w:rsid w:val="00006630"/>
    <w:rsid w:val="00006C4A"/>
    <w:rsid w:val="0001160F"/>
    <w:rsid w:val="0001185A"/>
    <w:rsid w:val="000123B7"/>
    <w:rsid w:val="000139FB"/>
    <w:rsid w:val="00013A4F"/>
    <w:rsid w:val="00013AD4"/>
    <w:rsid w:val="00014A27"/>
    <w:rsid w:val="000151DA"/>
    <w:rsid w:val="00016C84"/>
    <w:rsid w:val="00020746"/>
    <w:rsid w:val="0002142B"/>
    <w:rsid w:val="000216AB"/>
    <w:rsid w:val="000217A5"/>
    <w:rsid w:val="00022A5B"/>
    <w:rsid w:val="000241CC"/>
    <w:rsid w:val="00024FAA"/>
    <w:rsid w:val="00026518"/>
    <w:rsid w:val="00026BA7"/>
    <w:rsid w:val="00031D82"/>
    <w:rsid w:val="00031DD3"/>
    <w:rsid w:val="000326C2"/>
    <w:rsid w:val="00033078"/>
    <w:rsid w:val="0003394B"/>
    <w:rsid w:val="00033FD6"/>
    <w:rsid w:val="00034B87"/>
    <w:rsid w:val="00034CE1"/>
    <w:rsid w:val="000358F4"/>
    <w:rsid w:val="00035A2F"/>
    <w:rsid w:val="00040371"/>
    <w:rsid w:val="00041648"/>
    <w:rsid w:val="00041DCF"/>
    <w:rsid w:val="00042596"/>
    <w:rsid w:val="00042A26"/>
    <w:rsid w:val="0004379A"/>
    <w:rsid w:val="00043EE9"/>
    <w:rsid w:val="0004446F"/>
    <w:rsid w:val="00044648"/>
    <w:rsid w:val="000448DC"/>
    <w:rsid w:val="00044AC4"/>
    <w:rsid w:val="00045ED3"/>
    <w:rsid w:val="00047238"/>
    <w:rsid w:val="00047445"/>
    <w:rsid w:val="000502D3"/>
    <w:rsid w:val="000517EC"/>
    <w:rsid w:val="000528CF"/>
    <w:rsid w:val="00053D5B"/>
    <w:rsid w:val="00054902"/>
    <w:rsid w:val="000553A1"/>
    <w:rsid w:val="00055745"/>
    <w:rsid w:val="0005680F"/>
    <w:rsid w:val="000573EB"/>
    <w:rsid w:val="000600D4"/>
    <w:rsid w:val="00061A40"/>
    <w:rsid w:val="0006256D"/>
    <w:rsid w:val="00062C3E"/>
    <w:rsid w:val="0006342B"/>
    <w:rsid w:val="00064AF3"/>
    <w:rsid w:val="00065E9E"/>
    <w:rsid w:val="00066A7A"/>
    <w:rsid w:val="0006705C"/>
    <w:rsid w:val="000675E2"/>
    <w:rsid w:val="0007053F"/>
    <w:rsid w:val="00071AE2"/>
    <w:rsid w:val="00071AEE"/>
    <w:rsid w:val="00072D00"/>
    <w:rsid w:val="00073353"/>
    <w:rsid w:val="00073E88"/>
    <w:rsid w:val="00075092"/>
    <w:rsid w:val="00075655"/>
    <w:rsid w:val="00076F2E"/>
    <w:rsid w:val="00077796"/>
    <w:rsid w:val="00077B1A"/>
    <w:rsid w:val="00077E76"/>
    <w:rsid w:val="00080368"/>
    <w:rsid w:val="00082F54"/>
    <w:rsid w:val="000836BD"/>
    <w:rsid w:val="00083803"/>
    <w:rsid w:val="000850AF"/>
    <w:rsid w:val="000867F0"/>
    <w:rsid w:val="00090696"/>
    <w:rsid w:val="00091497"/>
    <w:rsid w:val="0009154E"/>
    <w:rsid w:val="00091598"/>
    <w:rsid w:val="00092A06"/>
    <w:rsid w:val="000933FD"/>
    <w:rsid w:val="000958D3"/>
    <w:rsid w:val="00095E47"/>
    <w:rsid w:val="00097343"/>
    <w:rsid w:val="000A067A"/>
    <w:rsid w:val="000A0DD1"/>
    <w:rsid w:val="000A2373"/>
    <w:rsid w:val="000A2612"/>
    <w:rsid w:val="000A28CF"/>
    <w:rsid w:val="000A3537"/>
    <w:rsid w:val="000A3BA0"/>
    <w:rsid w:val="000A4D1E"/>
    <w:rsid w:val="000A4F50"/>
    <w:rsid w:val="000A65F1"/>
    <w:rsid w:val="000A773F"/>
    <w:rsid w:val="000B3FFC"/>
    <w:rsid w:val="000B644E"/>
    <w:rsid w:val="000B6534"/>
    <w:rsid w:val="000C051A"/>
    <w:rsid w:val="000C1529"/>
    <w:rsid w:val="000C15B5"/>
    <w:rsid w:val="000C1A63"/>
    <w:rsid w:val="000C41C6"/>
    <w:rsid w:val="000C4398"/>
    <w:rsid w:val="000C55A8"/>
    <w:rsid w:val="000C5818"/>
    <w:rsid w:val="000C5C26"/>
    <w:rsid w:val="000C6664"/>
    <w:rsid w:val="000C7730"/>
    <w:rsid w:val="000C790C"/>
    <w:rsid w:val="000D04F6"/>
    <w:rsid w:val="000D77B1"/>
    <w:rsid w:val="000E1160"/>
    <w:rsid w:val="000E214B"/>
    <w:rsid w:val="000E4529"/>
    <w:rsid w:val="000E4CD1"/>
    <w:rsid w:val="000E50FD"/>
    <w:rsid w:val="000E5FC7"/>
    <w:rsid w:val="000E7209"/>
    <w:rsid w:val="000E7919"/>
    <w:rsid w:val="000E7CEA"/>
    <w:rsid w:val="000F0038"/>
    <w:rsid w:val="000F096F"/>
    <w:rsid w:val="000F104C"/>
    <w:rsid w:val="000F1ECD"/>
    <w:rsid w:val="000F2195"/>
    <w:rsid w:val="000F3D62"/>
    <w:rsid w:val="000F53F6"/>
    <w:rsid w:val="000F56E0"/>
    <w:rsid w:val="000F7A15"/>
    <w:rsid w:val="00101B7F"/>
    <w:rsid w:val="00101D63"/>
    <w:rsid w:val="001020CE"/>
    <w:rsid w:val="00102126"/>
    <w:rsid w:val="00102524"/>
    <w:rsid w:val="0010256E"/>
    <w:rsid w:val="0010297D"/>
    <w:rsid w:val="0010363D"/>
    <w:rsid w:val="001038EE"/>
    <w:rsid w:val="00107138"/>
    <w:rsid w:val="00107785"/>
    <w:rsid w:val="00107887"/>
    <w:rsid w:val="001109B6"/>
    <w:rsid w:val="00111875"/>
    <w:rsid w:val="001118FF"/>
    <w:rsid w:val="00114100"/>
    <w:rsid w:val="0011481C"/>
    <w:rsid w:val="00115037"/>
    <w:rsid w:val="001150C2"/>
    <w:rsid w:val="001152AC"/>
    <w:rsid w:val="00116D8A"/>
    <w:rsid w:val="00116DB6"/>
    <w:rsid w:val="00117D14"/>
    <w:rsid w:val="001206AA"/>
    <w:rsid w:val="00121AEB"/>
    <w:rsid w:val="00121BC7"/>
    <w:rsid w:val="00125198"/>
    <w:rsid w:val="00127406"/>
    <w:rsid w:val="00127B81"/>
    <w:rsid w:val="0013084A"/>
    <w:rsid w:val="00130C20"/>
    <w:rsid w:val="00131427"/>
    <w:rsid w:val="00131804"/>
    <w:rsid w:val="001326C1"/>
    <w:rsid w:val="00135919"/>
    <w:rsid w:val="00136F58"/>
    <w:rsid w:val="0014251D"/>
    <w:rsid w:val="00143E17"/>
    <w:rsid w:val="0014543E"/>
    <w:rsid w:val="0014611F"/>
    <w:rsid w:val="00146D9F"/>
    <w:rsid w:val="001470C5"/>
    <w:rsid w:val="0015028F"/>
    <w:rsid w:val="001508F0"/>
    <w:rsid w:val="00150F73"/>
    <w:rsid w:val="00152DD3"/>
    <w:rsid w:val="00153135"/>
    <w:rsid w:val="00154339"/>
    <w:rsid w:val="001561FC"/>
    <w:rsid w:val="00157574"/>
    <w:rsid w:val="00157EBF"/>
    <w:rsid w:val="00160AD8"/>
    <w:rsid w:val="0016111B"/>
    <w:rsid w:val="00162001"/>
    <w:rsid w:val="001620EF"/>
    <w:rsid w:val="0016360B"/>
    <w:rsid w:val="0016501E"/>
    <w:rsid w:val="00166E9D"/>
    <w:rsid w:val="001704AC"/>
    <w:rsid w:val="00171038"/>
    <w:rsid w:val="00172195"/>
    <w:rsid w:val="001722FA"/>
    <w:rsid w:val="00172E59"/>
    <w:rsid w:val="00172EE0"/>
    <w:rsid w:val="00174320"/>
    <w:rsid w:val="00174B18"/>
    <w:rsid w:val="00174C16"/>
    <w:rsid w:val="00175E9B"/>
    <w:rsid w:val="00175F34"/>
    <w:rsid w:val="00180DF2"/>
    <w:rsid w:val="00181F4B"/>
    <w:rsid w:val="00182FFF"/>
    <w:rsid w:val="00186360"/>
    <w:rsid w:val="00186C47"/>
    <w:rsid w:val="00186D66"/>
    <w:rsid w:val="001876C3"/>
    <w:rsid w:val="00190612"/>
    <w:rsid w:val="0019247D"/>
    <w:rsid w:val="00192F71"/>
    <w:rsid w:val="00193C50"/>
    <w:rsid w:val="001949AF"/>
    <w:rsid w:val="00194E13"/>
    <w:rsid w:val="00195D1F"/>
    <w:rsid w:val="001A1B92"/>
    <w:rsid w:val="001A376C"/>
    <w:rsid w:val="001A3EC5"/>
    <w:rsid w:val="001A5BBC"/>
    <w:rsid w:val="001A6224"/>
    <w:rsid w:val="001A64E7"/>
    <w:rsid w:val="001A6E3B"/>
    <w:rsid w:val="001A7216"/>
    <w:rsid w:val="001A767B"/>
    <w:rsid w:val="001A7CF2"/>
    <w:rsid w:val="001B08DA"/>
    <w:rsid w:val="001B0C0C"/>
    <w:rsid w:val="001B0D2E"/>
    <w:rsid w:val="001B3698"/>
    <w:rsid w:val="001B38F8"/>
    <w:rsid w:val="001B5D30"/>
    <w:rsid w:val="001C02D2"/>
    <w:rsid w:val="001C18CD"/>
    <w:rsid w:val="001C2053"/>
    <w:rsid w:val="001C356E"/>
    <w:rsid w:val="001C3B92"/>
    <w:rsid w:val="001C3E11"/>
    <w:rsid w:val="001C45F2"/>
    <w:rsid w:val="001C5546"/>
    <w:rsid w:val="001C5833"/>
    <w:rsid w:val="001C5E74"/>
    <w:rsid w:val="001C756C"/>
    <w:rsid w:val="001C76DD"/>
    <w:rsid w:val="001C7ACF"/>
    <w:rsid w:val="001D03BD"/>
    <w:rsid w:val="001D184D"/>
    <w:rsid w:val="001D2CBD"/>
    <w:rsid w:val="001D4673"/>
    <w:rsid w:val="001D4E98"/>
    <w:rsid w:val="001D5735"/>
    <w:rsid w:val="001D5A4D"/>
    <w:rsid w:val="001D5D57"/>
    <w:rsid w:val="001E13B0"/>
    <w:rsid w:val="001E27FB"/>
    <w:rsid w:val="001E3322"/>
    <w:rsid w:val="001E405C"/>
    <w:rsid w:val="001E4120"/>
    <w:rsid w:val="001E4A1D"/>
    <w:rsid w:val="001E6204"/>
    <w:rsid w:val="001E6672"/>
    <w:rsid w:val="001E67AE"/>
    <w:rsid w:val="001E69B6"/>
    <w:rsid w:val="001E6E99"/>
    <w:rsid w:val="001E7870"/>
    <w:rsid w:val="001F0135"/>
    <w:rsid w:val="001F0CE7"/>
    <w:rsid w:val="001F5C1A"/>
    <w:rsid w:val="0020054C"/>
    <w:rsid w:val="00200B87"/>
    <w:rsid w:val="00202EC3"/>
    <w:rsid w:val="00203EAF"/>
    <w:rsid w:val="002043AE"/>
    <w:rsid w:val="00204AD9"/>
    <w:rsid w:val="00205AFE"/>
    <w:rsid w:val="00205B1F"/>
    <w:rsid w:val="00205F8E"/>
    <w:rsid w:val="002061C4"/>
    <w:rsid w:val="00210A5F"/>
    <w:rsid w:val="00210B2D"/>
    <w:rsid w:val="00212D03"/>
    <w:rsid w:val="00214A06"/>
    <w:rsid w:val="00216373"/>
    <w:rsid w:val="002172CC"/>
    <w:rsid w:val="00217DBD"/>
    <w:rsid w:val="00217DED"/>
    <w:rsid w:val="00217F0D"/>
    <w:rsid w:val="0022196A"/>
    <w:rsid w:val="002219EA"/>
    <w:rsid w:val="00221A38"/>
    <w:rsid w:val="00222DF4"/>
    <w:rsid w:val="00222FAF"/>
    <w:rsid w:val="00224A6A"/>
    <w:rsid w:val="00225875"/>
    <w:rsid w:val="002260BA"/>
    <w:rsid w:val="00227047"/>
    <w:rsid w:val="00227E83"/>
    <w:rsid w:val="002305FF"/>
    <w:rsid w:val="00233685"/>
    <w:rsid w:val="002337E3"/>
    <w:rsid w:val="002347FD"/>
    <w:rsid w:val="00234E38"/>
    <w:rsid w:val="00234F40"/>
    <w:rsid w:val="0023599E"/>
    <w:rsid w:val="00235B3B"/>
    <w:rsid w:val="0023665C"/>
    <w:rsid w:val="002367FB"/>
    <w:rsid w:val="00237297"/>
    <w:rsid w:val="00242295"/>
    <w:rsid w:val="0024236C"/>
    <w:rsid w:val="00246033"/>
    <w:rsid w:val="00246F03"/>
    <w:rsid w:val="00247D67"/>
    <w:rsid w:val="00250081"/>
    <w:rsid w:val="00251ACD"/>
    <w:rsid w:val="00254E45"/>
    <w:rsid w:val="00255BB5"/>
    <w:rsid w:val="00256316"/>
    <w:rsid w:val="00257090"/>
    <w:rsid w:val="00261EF4"/>
    <w:rsid w:val="00263F85"/>
    <w:rsid w:val="00264BED"/>
    <w:rsid w:val="002665B0"/>
    <w:rsid w:val="002675E0"/>
    <w:rsid w:val="00267854"/>
    <w:rsid w:val="00267DEF"/>
    <w:rsid w:val="00272913"/>
    <w:rsid w:val="00272DC7"/>
    <w:rsid w:val="002735ED"/>
    <w:rsid w:val="0027497B"/>
    <w:rsid w:val="00274E35"/>
    <w:rsid w:val="002768A3"/>
    <w:rsid w:val="0027736F"/>
    <w:rsid w:val="00281D29"/>
    <w:rsid w:val="00283222"/>
    <w:rsid w:val="002846CB"/>
    <w:rsid w:val="00284903"/>
    <w:rsid w:val="00285D87"/>
    <w:rsid w:val="00290D30"/>
    <w:rsid w:val="00293715"/>
    <w:rsid w:val="00293E23"/>
    <w:rsid w:val="00295D83"/>
    <w:rsid w:val="0029607B"/>
    <w:rsid w:val="002961EE"/>
    <w:rsid w:val="00296808"/>
    <w:rsid w:val="00296C56"/>
    <w:rsid w:val="00296E90"/>
    <w:rsid w:val="002A10D6"/>
    <w:rsid w:val="002A2010"/>
    <w:rsid w:val="002A317C"/>
    <w:rsid w:val="002A389A"/>
    <w:rsid w:val="002A5758"/>
    <w:rsid w:val="002A5A84"/>
    <w:rsid w:val="002A5B01"/>
    <w:rsid w:val="002A7928"/>
    <w:rsid w:val="002B25E0"/>
    <w:rsid w:val="002C0E86"/>
    <w:rsid w:val="002C0FC1"/>
    <w:rsid w:val="002C2D31"/>
    <w:rsid w:val="002C3540"/>
    <w:rsid w:val="002C4AF5"/>
    <w:rsid w:val="002C4E4F"/>
    <w:rsid w:val="002C576D"/>
    <w:rsid w:val="002C5776"/>
    <w:rsid w:val="002C627F"/>
    <w:rsid w:val="002C7867"/>
    <w:rsid w:val="002D037D"/>
    <w:rsid w:val="002D11B0"/>
    <w:rsid w:val="002D2D6B"/>
    <w:rsid w:val="002D3B4E"/>
    <w:rsid w:val="002D468D"/>
    <w:rsid w:val="002D4E3A"/>
    <w:rsid w:val="002D77EA"/>
    <w:rsid w:val="002E0438"/>
    <w:rsid w:val="002E097C"/>
    <w:rsid w:val="002E1BC1"/>
    <w:rsid w:val="002E23E2"/>
    <w:rsid w:val="002E5C55"/>
    <w:rsid w:val="002E666A"/>
    <w:rsid w:val="002E6FCE"/>
    <w:rsid w:val="002E7D5F"/>
    <w:rsid w:val="002F00EC"/>
    <w:rsid w:val="002F29C0"/>
    <w:rsid w:val="002F2F4C"/>
    <w:rsid w:val="002F334C"/>
    <w:rsid w:val="002F37C9"/>
    <w:rsid w:val="002F472C"/>
    <w:rsid w:val="002F4866"/>
    <w:rsid w:val="002F541F"/>
    <w:rsid w:val="002F5926"/>
    <w:rsid w:val="002F6DD7"/>
    <w:rsid w:val="002F7619"/>
    <w:rsid w:val="00303887"/>
    <w:rsid w:val="00304A9F"/>
    <w:rsid w:val="0030798C"/>
    <w:rsid w:val="00310204"/>
    <w:rsid w:val="003109F2"/>
    <w:rsid w:val="0031174C"/>
    <w:rsid w:val="00313B13"/>
    <w:rsid w:val="00313FC1"/>
    <w:rsid w:val="003152D9"/>
    <w:rsid w:val="0031713A"/>
    <w:rsid w:val="00317D5F"/>
    <w:rsid w:val="00321708"/>
    <w:rsid w:val="003258ED"/>
    <w:rsid w:val="00325A51"/>
    <w:rsid w:val="00326F80"/>
    <w:rsid w:val="00327A2C"/>
    <w:rsid w:val="00332C18"/>
    <w:rsid w:val="00333134"/>
    <w:rsid w:val="00333610"/>
    <w:rsid w:val="00335180"/>
    <w:rsid w:val="00335B94"/>
    <w:rsid w:val="003363CF"/>
    <w:rsid w:val="00340579"/>
    <w:rsid w:val="00340696"/>
    <w:rsid w:val="00340CA4"/>
    <w:rsid w:val="00340DFE"/>
    <w:rsid w:val="003411E6"/>
    <w:rsid w:val="00341F78"/>
    <w:rsid w:val="00342C33"/>
    <w:rsid w:val="00345838"/>
    <w:rsid w:val="00345C68"/>
    <w:rsid w:val="0034694C"/>
    <w:rsid w:val="003479FB"/>
    <w:rsid w:val="00351101"/>
    <w:rsid w:val="00351DE4"/>
    <w:rsid w:val="00352E9F"/>
    <w:rsid w:val="00353FC7"/>
    <w:rsid w:val="00354509"/>
    <w:rsid w:val="00354755"/>
    <w:rsid w:val="00355E18"/>
    <w:rsid w:val="00356880"/>
    <w:rsid w:val="003574B7"/>
    <w:rsid w:val="00360A79"/>
    <w:rsid w:val="00360F2E"/>
    <w:rsid w:val="00361ACC"/>
    <w:rsid w:val="0036312B"/>
    <w:rsid w:val="003635FB"/>
    <w:rsid w:val="00364279"/>
    <w:rsid w:val="00365520"/>
    <w:rsid w:val="00367117"/>
    <w:rsid w:val="00367224"/>
    <w:rsid w:val="0037084A"/>
    <w:rsid w:val="00370A0B"/>
    <w:rsid w:val="00371748"/>
    <w:rsid w:val="00371B0B"/>
    <w:rsid w:val="00372300"/>
    <w:rsid w:val="00372655"/>
    <w:rsid w:val="0037273A"/>
    <w:rsid w:val="003733E6"/>
    <w:rsid w:val="0037415E"/>
    <w:rsid w:val="0037418D"/>
    <w:rsid w:val="00375774"/>
    <w:rsid w:val="00377395"/>
    <w:rsid w:val="003773DC"/>
    <w:rsid w:val="003779CD"/>
    <w:rsid w:val="00377CEC"/>
    <w:rsid w:val="00380AF8"/>
    <w:rsid w:val="003812F1"/>
    <w:rsid w:val="00381FD7"/>
    <w:rsid w:val="00382DD2"/>
    <w:rsid w:val="00383067"/>
    <w:rsid w:val="00385972"/>
    <w:rsid w:val="00390A21"/>
    <w:rsid w:val="00391088"/>
    <w:rsid w:val="00391797"/>
    <w:rsid w:val="00393220"/>
    <w:rsid w:val="00394782"/>
    <w:rsid w:val="00396E4B"/>
    <w:rsid w:val="0039704A"/>
    <w:rsid w:val="00397522"/>
    <w:rsid w:val="003A1245"/>
    <w:rsid w:val="003A2ACD"/>
    <w:rsid w:val="003A3515"/>
    <w:rsid w:val="003A79F9"/>
    <w:rsid w:val="003A7F90"/>
    <w:rsid w:val="003B0066"/>
    <w:rsid w:val="003B013C"/>
    <w:rsid w:val="003B0798"/>
    <w:rsid w:val="003B0C96"/>
    <w:rsid w:val="003B0DB1"/>
    <w:rsid w:val="003B1411"/>
    <w:rsid w:val="003B1B37"/>
    <w:rsid w:val="003B3617"/>
    <w:rsid w:val="003B4341"/>
    <w:rsid w:val="003B5752"/>
    <w:rsid w:val="003B5E7A"/>
    <w:rsid w:val="003B63F0"/>
    <w:rsid w:val="003B7348"/>
    <w:rsid w:val="003C02CD"/>
    <w:rsid w:val="003C0677"/>
    <w:rsid w:val="003C1374"/>
    <w:rsid w:val="003C171D"/>
    <w:rsid w:val="003C2A2B"/>
    <w:rsid w:val="003C4D4C"/>
    <w:rsid w:val="003C4DC2"/>
    <w:rsid w:val="003C639D"/>
    <w:rsid w:val="003C7E5A"/>
    <w:rsid w:val="003D0A8B"/>
    <w:rsid w:val="003D0AE8"/>
    <w:rsid w:val="003D4340"/>
    <w:rsid w:val="003D62D4"/>
    <w:rsid w:val="003D78D8"/>
    <w:rsid w:val="003E06C3"/>
    <w:rsid w:val="003E09B1"/>
    <w:rsid w:val="003E14F8"/>
    <w:rsid w:val="003E2644"/>
    <w:rsid w:val="003E3716"/>
    <w:rsid w:val="003E535D"/>
    <w:rsid w:val="003E6879"/>
    <w:rsid w:val="003E6A89"/>
    <w:rsid w:val="003E77C5"/>
    <w:rsid w:val="003F2357"/>
    <w:rsid w:val="003F32CE"/>
    <w:rsid w:val="003F49C8"/>
    <w:rsid w:val="003F4CEF"/>
    <w:rsid w:val="003F52CC"/>
    <w:rsid w:val="0040018F"/>
    <w:rsid w:val="00400311"/>
    <w:rsid w:val="0040098B"/>
    <w:rsid w:val="00400BB8"/>
    <w:rsid w:val="00400EA2"/>
    <w:rsid w:val="004011C2"/>
    <w:rsid w:val="00401D4C"/>
    <w:rsid w:val="004027FD"/>
    <w:rsid w:val="0040285C"/>
    <w:rsid w:val="00403295"/>
    <w:rsid w:val="00403708"/>
    <w:rsid w:val="00403895"/>
    <w:rsid w:val="00403C2C"/>
    <w:rsid w:val="004054BD"/>
    <w:rsid w:val="0040554F"/>
    <w:rsid w:val="004057B1"/>
    <w:rsid w:val="0040697A"/>
    <w:rsid w:val="00407547"/>
    <w:rsid w:val="004101F6"/>
    <w:rsid w:val="00410FC0"/>
    <w:rsid w:val="0041100C"/>
    <w:rsid w:val="00411647"/>
    <w:rsid w:val="00411ACA"/>
    <w:rsid w:val="00412AD8"/>
    <w:rsid w:val="0041467D"/>
    <w:rsid w:val="00415134"/>
    <w:rsid w:val="00421ECD"/>
    <w:rsid w:val="00422556"/>
    <w:rsid w:val="00422773"/>
    <w:rsid w:val="00422E3A"/>
    <w:rsid w:val="004236ED"/>
    <w:rsid w:val="00427D13"/>
    <w:rsid w:val="00430605"/>
    <w:rsid w:val="004338FB"/>
    <w:rsid w:val="00434495"/>
    <w:rsid w:val="00435C96"/>
    <w:rsid w:val="0043633F"/>
    <w:rsid w:val="00440A0A"/>
    <w:rsid w:val="00443AE6"/>
    <w:rsid w:val="00444E26"/>
    <w:rsid w:val="00445BC8"/>
    <w:rsid w:val="00446179"/>
    <w:rsid w:val="00450B5E"/>
    <w:rsid w:val="00451332"/>
    <w:rsid w:val="00451B53"/>
    <w:rsid w:val="0045276C"/>
    <w:rsid w:val="004534AA"/>
    <w:rsid w:val="00453A60"/>
    <w:rsid w:val="00453D1A"/>
    <w:rsid w:val="004544B8"/>
    <w:rsid w:val="00456087"/>
    <w:rsid w:val="004563FD"/>
    <w:rsid w:val="00457C4E"/>
    <w:rsid w:val="004600D7"/>
    <w:rsid w:val="004606DE"/>
    <w:rsid w:val="00461234"/>
    <w:rsid w:val="00461611"/>
    <w:rsid w:val="00461CE3"/>
    <w:rsid w:val="00462C52"/>
    <w:rsid w:val="00464276"/>
    <w:rsid w:val="004662D8"/>
    <w:rsid w:val="00467583"/>
    <w:rsid w:val="00470B86"/>
    <w:rsid w:val="00471881"/>
    <w:rsid w:val="00472362"/>
    <w:rsid w:val="00472E0A"/>
    <w:rsid w:val="004753AE"/>
    <w:rsid w:val="00475AF6"/>
    <w:rsid w:val="00476ECE"/>
    <w:rsid w:val="00480A26"/>
    <w:rsid w:val="00480B08"/>
    <w:rsid w:val="00480C38"/>
    <w:rsid w:val="00480D6E"/>
    <w:rsid w:val="00480F84"/>
    <w:rsid w:val="004825E0"/>
    <w:rsid w:val="004832FB"/>
    <w:rsid w:val="0048338B"/>
    <w:rsid w:val="00483708"/>
    <w:rsid w:val="00484460"/>
    <w:rsid w:val="00484C9A"/>
    <w:rsid w:val="00484E5C"/>
    <w:rsid w:val="0048540D"/>
    <w:rsid w:val="00493CB0"/>
    <w:rsid w:val="00494706"/>
    <w:rsid w:val="00495562"/>
    <w:rsid w:val="004973E3"/>
    <w:rsid w:val="0049797A"/>
    <w:rsid w:val="004A378C"/>
    <w:rsid w:val="004A4FE0"/>
    <w:rsid w:val="004A5644"/>
    <w:rsid w:val="004A6949"/>
    <w:rsid w:val="004A7114"/>
    <w:rsid w:val="004B0E76"/>
    <w:rsid w:val="004B155E"/>
    <w:rsid w:val="004B427D"/>
    <w:rsid w:val="004B4FEE"/>
    <w:rsid w:val="004B5501"/>
    <w:rsid w:val="004B5AF2"/>
    <w:rsid w:val="004B5EE9"/>
    <w:rsid w:val="004B7DC2"/>
    <w:rsid w:val="004C0D11"/>
    <w:rsid w:val="004C238A"/>
    <w:rsid w:val="004C2D96"/>
    <w:rsid w:val="004C34A2"/>
    <w:rsid w:val="004C4A0D"/>
    <w:rsid w:val="004C4E9E"/>
    <w:rsid w:val="004C5A21"/>
    <w:rsid w:val="004C7A45"/>
    <w:rsid w:val="004D0E16"/>
    <w:rsid w:val="004D1080"/>
    <w:rsid w:val="004D477A"/>
    <w:rsid w:val="004D5DFA"/>
    <w:rsid w:val="004D7E35"/>
    <w:rsid w:val="004E055A"/>
    <w:rsid w:val="004E170E"/>
    <w:rsid w:val="004E1A4B"/>
    <w:rsid w:val="004E246A"/>
    <w:rsid w:val="004E2A9A"/>
    <w:rsid w:val="004E31C9"/>
    <w:rsid w:val="004E4CEF"/>
    <w:rsid w:val="004E534D"/>
    <w:rsid w:val="004E65AA"/>
    <w:rsid w:val="004E6918"/>
    <w:rsid w:val="004E7707"/>
    <w:rsid w:val="004F02D0"/>
    <w:rsid w:val="004F0ED7"/>
    <w:rsid w:val="004F15EB"/>
    <w:rsid w:val="004F18B9"/>
    <w:rsid w:val="004F2DD1"/>
    <w:rsid w:val="004F37C1"/>
    <w:rsid w:val="004F3B64"/>
    <w:rsid w:val="004F3D19"/>
    <w:rsid w:val="004F4972"/>
    <w:rsid w:val="004F53BE"/>
    <w:rsid w:val="004F5A99"/>
    <w:rsid w:val="004F5D3D"/>
    <w:rsid w:val="004F65F5"/>
    <w:rsid w:val="005019A9"/>
    <w:rsid w:val="00501BCE"/>
    <w:rsid w:val="00502228"/>
    <w:rsid w:val="0050230E"/>
    <w:rsid w:val="005030B3"/>
    <w:rsid w:val="00503CAE"/>
    <w:rsid w:val="00504269"/>
    <w:rsid w:val="005042C2"/>
    <w:rsid w:val="0050655A"/>
    <w:rsid w:val="00506FC0"/>
    <w:rsid w:val="00512418"/>
    <w:rsid w:val="005141AE"/>
    <w:rsid w:val="005159B3"/>
    <w:rsid w:val="00516521"/>
    <w:rsid w:val="00517537"/>
    <w:rsid w:val="00521E34"/>
    <w:rsid w:val="00521E8E"/>
    <w:rsid w:val="005235A6"/>
    <w:rsid w:val="0052459B"/>
    <w:rsid w:val="00526572"/>
    <w:rsid w:val="00527261"/>
    <w:rsid w:val="00527284"/>
    <w:rsid w:val="00531EE7"/>
    <w:rsid w:val="00532F30"/>
    <w:rsid w:val="00533609"/>
    <w:rsid w:val="00534BCB"/>
    <w:rsid w:val="00535117"/>
    <w:rsid w:val="00535493"/>
    <w:rsid w:val="005364D7"/>
    <w:rsid w:val="00537483"/>
    <w:rsid w:val="0053750D"/>
    <w:rsid w:val="00537B13"/>
    <w:rsid w:val="0054110D"/>
    <w:rsid w:val="00541936"/>
    <w:rsid w:val="00542590"/>
    <w:rsid w:val="0054382D"/>
    <w:rsid w:val="00543A62"/>
    <w:rsid w:val="00543E15"/>
    <w:rsid w:val="005451F5"/>
    <w:rsid w:val="0054635F"/>
    <w:rsid w:val="00547BD5"/>
    <w:rsid w:val="00547C1B"/>
    <w:rsid w:val="00550495"/>
    <w:rsid w:val="00552FEA"/>
    <w:rsid w:val="00553D56"/>
    <w:rsid w:val="00554254"/>
    <w:rsid w:val="00555788"/>
    <w:rsid w:val="00555CFD"/>
    <w:rsid w:val="00556160"/>
    <w:rsid w:val="00557647"/>
    <w:rsid w:val="005609EE"/>
    <w:rsid w:val="0056153B"/>
    <w:rsid w:val="00564ACE"/>
    <w:rsid w:val="00564C1D"/>
    <w:rsid w:val="00566230"/>
    <w:rsid w:val="00566E31"/>
    <w:rsid w:val="005673AE"/>
    <w:rsid w:val="00571114"/>
    <w:rsid w:val="0057134D"/>
    <w:rsid w:val="0057660F"/>
    <w:rsid w:val="0057674A"/>
    <w:rsid w:val="00576A59"/>
    <w:rsid w:val="00582F9F"/>
    <w:rsid w:val="00583BAD"/>
    <w:rsid w:val="00583D77"/>
    <w:rsid w:val="005849F8"/>
    <w:rsid w:val="00584B97"/>
    <w:rsid w:val="005854A4"/>
    <w:rsid w:val="0058575B"/>
    <w:rsid w:val="005859FF"/>
    <w:rsid w:val="00585B2A"/>
    <w:rsid w:val="00585DD5"/>
    <w:rsid w:val="005865EA"/>
    <w:rsid w:val="00587D3A"/>
    <w:rsid w:val="0059148A"/>
    <w:rsid w:val="00591892"/>
    <w:rsid w:val="005934C8"/>
    <w:rsid w:val="00594612"/>
    <w:rsid w:val="00594A45"/>
    <w:rsid w:val="005951CF"/>
    <w:rsid w:val="00595883"/>
    <w:rsid w:val="00595AF7"/>
    <w:rsid w:val="00595B7E"/>
    <w:rsid w:val="00597015"/>
    <w:rsid w:val="00597134"/>
    <w:rsid w:val="00597603"/>
    <w:rsid w:val="00597931"/>
    <w:rsid w:val="005A06CB"/>
    <w:rsid w:val="005A0C6B"/>
    <w:rsid w:val="005A0DA9"/>
    <w:rsid w:val="005A18D1"/>
    <w:rsid w:val="005A1F8D"/>
    <w:rsid w:val="005A2528"/>
    <w:rsid w:val="005A268E"/>
    <w:rsid w:val="005A44C4"/>
    <w:rsid w:val="005A4D9C"/>
    <w:rsid w:val="005A572D"/>
    <w:rsid w:val="005A60FD"/>
    <w:rsid w:val="005A6D05"/>
    <w:rsid w:val="005A73E2"/>
    <w:rsid w:val="005B0CF3"/>
    <w:rsid w:val="005B1A55"/>
    <w:rsid w:val="005B1FC6"/>
    <w:rsid w:val="005B209C"/>
    <w:rsid w:val="005B391B"/>
    <w:rsid w:val="005B4459"/>
    <w:rsid w:val="005B458B"/>
    <w:rsid w:val="005B6323"/>
    <w:rsid w:val="005B69A6"/>
    <w:rsid w:val="005B7C2A"/>
    <w:rsid w:val="005C04D7"/>
    <w:rsid w:val="005C0B98"/>
    <w:rsid w:val="005C0F79"/>
    <w:rsid w:val="005C15E3"/>
    <w:rsid w:val="005C2ADA"/>
    <w:rsid w:val="005C2DDA"/>
    <w:rsid w:val="005C4141"/>
    <w:rsid w:val="005C4604"/>
    <w:rsid w:val="005C7DA6"/>
    <w:rsid w:val="005D03DB"/>
    <w:rsid w:val="005D0A24"/>
    <w:rsid w:val="005D0A33"/>
    <w:rsid w:val="005D3D73"/>
    <w:rsid w:val="005D4F5E"/>
    <w:rsid w:val="005D5CE4"/>
    <w:rsid w:val="005D61C1"/>
    <w:rsid w:val="005D68D3"/>
    <w:rsid w:val="005D6F6F"/>
    <w:rsid w:val="005E0521"/>
    <w:rsid w:val="005E0A44"/>
    <w:rsid w:val="005E1677"/>
    <w:rsid w:val="005E1744"/>
    <w:rsid w:val="005E1C1A"/>
    <w:rsid w:val="005E1D18"/>
    <w:rsid w:val="005E2E26"/>
    <w:rsid w:val="005E357B"/>
    <w:rsid w:val="005E3703"/>
    <w:rsid w:val="005E5E79"/>
    <w:rsid w:val="005E78BA"/>
    <w:rsid w:val="005F0008"/>
    <w:rsid w:val="005F00A1"/>
    <w:rsid w:val="005F180B"/>
    <w:rsid w:val="005F2379"/>
    <w:rsid w:val="005F3E88"/>
    <w:rsid w:val="005F58FB"/>
    <w:rsid w:val="005F6F35"/>
    <w:rsid w:val="005F7E66"/>
    <w:rsid w:val="00600B42"/>
    <w:rsid w:val="00600C42"/>
    <w:rsid w:val="006036C0"/>
    <w:rsid w:val="00603FC4"/>
    <w:rsid w:val="0060421A"/>
    <w:rsid w:val="00606D88"/>
    <w:rsid w:val="0060757A"/>
    <w:rsid w:val="0060758E"/>
    <w:rsid w:val="0061005F"/>
    <w:rsid w:val="006104A4"/>
    <w:rsid w:val="00610F52"/>
    <w:rsid w:val="0061145D"/>
    <w:rsid w:val="00611EEE"/>
    <w:rsid w:val="00613498"/>
    <w:rsid w:val="006151BE"/>
    <w:rsid w:val="00615AA0"/>
    <w:rsid w:val="00621B2A"/>
    <w:rsid w:val="00624679"/>
    <w:rsid w:val="0062584C"/>
    <w:rsid w:val="0062653F"/>
    <w:rsid w:val="00626F1E"/>
    <w:rsid w:val="00627A86"/>
    <w:rsid w:val="0063028D"/>
    <w:rsid w:val="00630A17"/>
    <w:rsid w:val="0063315B"/>
    <w:rsid w:val="00634E5F"/>
    <w:rsid w:val="006358B0"/>
    <w:rsid w:val="00635B4A"/>
    <w:rsid w:val="00640EBC"/>
    <w:rsid w:val="0064149F"/>
    <w:rsid w:val="00641A54"/>
    <w:rsid w:val="00641C2F"/>
    <w:rsid w:val="0064442E"/>
    <w:rsid w:val="006446CD"/>
    <w:rsid w:val="00645179"/>
    <w:rsid w:val="0064572E"/>
    <w:rsid w:val="00645926"/>
    <w:rsid w:val="006464DD"/>
    <w:rsid w:val="00647692"/>
    <w:rsid w:val="0064779E"/>
    <w:rsid w:val="00650E6C"/>
    <w:rsid w:val="00651E78"/>
    <w:rsid w:val="00653F8E"/>
    <w:rsid w:val="00654592"/>
    <w:rsid w:val="006549EF"/>
    <w:rsid w:val="0065528E"/>
    <w:rsid w:val="0065555E"/>
    <w:rsid w:val="006562AD"/>
    <w:rsid w:val="00656744"/>
    <w:rsid w:val="006574A9"/>
    <w:rsid w:val="00661BBD"/>
    <w:rsid w:val="00663B0B"/>
    <w:rsid w:val="00664553"/>
    <w:rsid w:val="00670E8B"/>
    <w:rsid w:val="006715AB"/>
    <w:rsid w:val="00672FCA"/>
    <w:rsid w:val="00674623"/>
    <w:rsid w:val="00674B84"/>
    <w:rsid w:val="006772C4"/>
    <w:rsid w:val="00677DAB"/>
    <w:rsid w:val="006805B7"/>
    <w:rsid w:val="006817C7"/>
    <w:rsid w:val="00681EB0"/>
    <w:rsid w:val="00682402"/>
    <w:rsid w:val="006824CF"/>
    <w:rsid w:val="00683D45"/>
    <w:rsid w:val="00683D52"/>
    <w:rsid w:val="006858BC"/>
    <w:rsid w:val="0068637C"/>
    <w:rsid w:val="00686AF3"/>
    <w:rsid w:val="00687582"/>
    <w:rsid w:val="00687E56"/>
    <w:rsid w:val="00690D58"/>
    <w:rsid w:val="006922BF"/>
    <w:rsid w:val="00692989"/>
    <w:rsid w:val="006938EB"/>
    <w:rsid w:val="006939AE"/>
    <w:rsid w:val="00693AA4"/>
    <w:rsid w:val="00693D2E"/>
    <w:rsid w:val="006953B6"/>
    <w:rsid w:val="00695D12"/>
    <w:rsid w:val="00695D91"/>
    <w:rsid w:val="00696104"/>
    <w:rsid w:val="006968B5"/>
    <w:rsid w:val="00696AA1"/>
    <w:rsid w:val="006A0DB7"/>
    <w:rsid w:val="006A146A"/>
    <w:rsid w:val="006A1D6E"/>
    <w:rsid w:val="006A1D78"/>
    <w:rsid w:val="006A279C"/>
    <w:rsid w:val="006A44EB"/>
    <w:rsid w:val="006A4CE0"/>
    <w:rsid w:val="006A4DBD"/>
    <w:rsid w:val="006A4E5F"/>
    <w:rsid w:val="006A53D7"/>
    <w:rsid w:val="006A56BA"/>
    <w:rsid w:val="006A607D"/>
    <w:rsid w:val="006A680F"/>
    <w:rsid w:val="006A6888"/>
    <w:rsid w:val="006A68DA"/>
    <w:rsid w:val="006A742B"/>
    <w:rsid w:val="006A7714"/>
    <w:rsid w:val="006B1F75"/>
    <w:rsid w:val="006B3379"/>
    <w:rsid w:val="006B4A04"/>
    <w:rsid w:val="006B6645"/>
    <w:rsid w:val="006C02F9"/>
    <w:rsid w:val="006C035A"/>
    <w:rsid w:val="006C0FDF"/>
    <w:rsid w:val="006C1EBF"/>
    <w:rsid w:val="006C263F"/>
    <w:rsid w:val="006C2DB7"/>
    <w:rsid w:val="006C31CB"/>
    <w:rsid w:val="006C4402"/>
    <w:rsid w:val="006C50DC"/>
    <w:rsid w:val="006C5F77"/>
    <w:rsid w:val="006C7EAF"/>
    <w:rsid w:val="006D35D3"/>
    <w:rsid w:val="006D3C88"/>
    <w:rsid w:val="006D501F"/>
    <w:rsid w:val="006D5D96"/>
    <w:rsid w:val="006D6E3F"/>
    <w:rsid w:val="006D7B0D"/>
    <w:rsid w:val="006D7B4C"/>
    <w:rsid w:val="006D7F89"/>
    <w:rsid w:val="006E1680"/>
    <w:rsid w:val="006E37F9"/>
    <w:rsid w:val="006E3AD5"/>
    <w:rsid w:val="006E4433"/>
    <w:rsid w:val="006E4665"/>
    <w:rsid w:val="006E5497"/>
    <w:rsid w:val="006E576E"/>
    <w:rsid w:val="006E67CC"/>
    <w:rsid w:val="006E6CCC"/>
    <w:rsid w:val="006E6D4E"/>
    <w:rsid w:val="006E77C2"/>
    <w:rsid w:val="006F039E"/>
    <w:rsid w:val="006F08CA"/>
    <w:rsid w:val="006F147A"/>
    <w:rsid w:val="006F22D7"/>
    <w:rsid w:val="006F3C1A"/>
    <w:rsid w:val="007004C9"/>
    <w:rsid w:val="0070182B"/>
    <w:rsid w:val="007063BB"/>
    <w:rsid w:val="007077E7"/>
    <w:rsid w:val="007121E1"/>
    <w:rsid w:val="00712383"/>
    <w:rsid w:val="0071261C"/>
    <w:rsid w:val="007128A7"/>
    <w:rsid w:val="0071382D"/>
    <w:rsid w:val="00713AD0"/>
    <w:rsid w:val="007170B0"/>
    <w:rsid w:val="0072054F"/>
    <w:rsid w:val="00720C61"/>
    <w:rsid w:val="00720DFD"/>
    <w:rsid w:val="007218B1"/>
    <w:rsid w:val="007226A1"/>
    <w:rsid w:val="00722D11"/>
    <w:rsid w:val="0072315B"/>
    <w:rsid w:val="00725FFB"/>
    <w:rsid w:val="00727176"/>
    <w:rsid w:val="00727319"/>
    <w:rsid w:val="00727794"/>
    <w:rsid w:val="0073007E"/>
    <w:rsid w:val="00730999"/>
    <w:rsid w:val="00730D68"/>
    <w:rsid w:val="007318C9"/>
    <w:rsid w:val="00732EF9"/>
    <w:rsid w:val="007348DC"/>
    <w:rsid w:val="00734D3D"/>
    <w:rsid w:val="007359CB"/>
    <w:rsid w:val="00735C94"/>
    <w:rsid w:val="00735FEE"/>
    <w:rsid w:val="007367D8"/>
    <w:rsid w:val="007372DB"/>
    <w:rsid w:val="00740893"/>
    <w:rsid w:val="00740917"/>
    <w:rsid w:val="00740C32"/>
    <w:rsid w:val="0074102F"/>
    <w:rsid w:val="007444D1"/>
    <w:rsid w:val="007450CD"/>
    <w:rsid w:val="00745184"/>
    <w:rsid w:val="007460BB"/>
    <w:rsid w:val="0074729A"/>
    <w:rsid w:val="00750558"/>
    <w:rsid w:val="00750671"/>
    <w:rsid w:val="007506DC"/>
    <w:rsid w:val="00750DC8"/>
    <w:rsid w:val="0075159B"/>
    <w:rsid w:val="00752C4A"/>
    <w:rsid w:val="00753100"/>
    <w:rsid w:val="0075533E"/>
    <w:rsid w:val="00755403"/>
    <w:rsid w:val="00756FEF"/>
    <w:rsid w:val="0075715C"/>
    <w:rsid w:val="00757496"/>
    <w:rsid w:val="007579AC"/>
    <w:rsid w:val="007610DE"/>
    <w:rsid w:val="00761379"/>
    <w:rsid w:val="00761E68"/>
    <w:rsid w:val="00762D7B"/>
    <w:rsid w:val="00762E4C"/>
    <w:rsid w:val="007630D3"/>
    <w:rsid w:val="00767824"/>
    <w:rsid w:val="00770D11"/>
    <w:rsid w:val="00770DF0"/>
    <w:rsid w:val="00771152"/>
    <w:rsid w:val="00772B3A"/>
    <w:rsid w:val="007739F4"/>
    <w:rsid w:val="00773E8E"/>
    <w:rsid w:val="00775338"/>
    <w:rsid w:val="007761D0"/>
    <w:rsid w:val="00776428"/>
    <w:rsid w:val="0077693A"/>
    <w:rsid w:val="00776BBD"/>
    <w:rsid w:val="00777841"/>
    <w:rsid w:val="00780399"/>
    <w:rsid w:val="0078202C"/>
    <w:rsid w:val="0078229B"/>
    <w:rsid w:val="0078231F"/>
    <w:rsid w:val="00782C0A"/>
    <w:rsid w:val="00782E69"/>
    <w:rsid w:val="00784FCA"/>
    <w:rsid w:val="007857A7"/>
    <w:rsid w:val="007861C0"/>
    <w:rsid w:val="00787B7D"/>
    <w:rsid w:val="00792F3A"/>
    <w:rsid w:val="0079350F"/>
    <w:rsid w:val="00793DC8"/>
    <w:rsid w:val="00796CCC"/>
    <w:rsid w:val="007975F2"/>
    <w:rsid w:val="00797626"/>
    <w:rsid w:val="00797CDD"/>
    <w:rsid w:val="007A1BF0"/>
    <w:rsid w:val="007A1E67"/>
    <w:rsid w:val="007A3ED1"/>
    <w:rsid w:val="007A5B22"/>
    <w:rsid w:val="007A6E34"/>
    <w:rsid w:val="007A7906"/>
    <w:rsid w:val="007B1919"/>
    <w:rsid w:val="007B1D15"/>
    <w:rsid w:val="007B2035"/>
    <w:rsid w:val="007B23F6"/>
    <w:rsid w:val="007B25DF"/>
    <w:rsid w:val="007B2CAF"/>
    <w:rsid w:val="007B4913"/>
    <w:rsid w:val="007B60E8"/>
    <w:rsid w:val="007B7FF7"/>
    <w:rsid w:val="007C03C6"/>
    <w:rsid w:val="007C1688"/>
    <w:rsid w:val="007C2051"/>
    <w:rsid w:val="007C461A"/>
    <w:rsid w:val="007C4AFE"/>
    <w:rsid w:val="007C758F"/>
    <w:rsid w:val="007C7958"/>
    <w:rsid w:val="007D11D9"/>
    <w:rsid w:val="007D197C"/>
    <w:rsid w:val="007D328C"/>
    <w:rsid w:val="007D3A51"/>
    <w:rsid w:val="007D3FA6"/>
    <w:rsid w:val="007D63BC"/>
    <w:rsid w:val="007D63FA"/>
    <w:rsid w:val="007D7345"/>
    <w:rsid w:val="007E3FFD"/>
    <w:rsid w:val="007E4010"/>
    <w:rsid w:val="007E44B6"/>
    <w:rsid w:val="007E520D"/>
    <w:rsid w:val="007E6DA3"/>
    <w:rsid w:val="007E7188"/>
    <w:rsid w:val="007E7927"/>
    <w:rsid w:val="007E7A05"/>
    <w:rsid w:val="007F192D"/>
    <w:rsid w:val="007F1FE9"/>
    <w:rsid w:val="007F239F"/>
    <w:rsid w:val="007F3078"/>
    <w:rsid w:val="007F40B2"/>
    <w:rsid w:val="007F4C63"/>
    <w:rsid w:val="007F53CB"/>
    <w:rsid w:val="008000F2"/>
    <w:rsid w:val="00800E5C"/>
    <w:rsid w:val="00801061"/>
    <w:rsid w:val="00801F68"/>
    <w:rsid w:val="00804119"/>
    <w:rsid w:val="0080476C"/>
    <w:rsid w:val="00805F71"/>
    <w:rsid w:val="0080615F"/>
    <w:rsid w:val="00806FEA"/>
    <w:rsid w:val="008108F5"/>
    <w:rsid w:val="0081155F"/>
    <w:rsid w:val="008117F4"/>
    <w:rsid w:val="00812AAD"/>
    <w:rsid w:val="008135C1"/>
    <w:rsid w:val="00814826"/>
    <w:rsid w:val="00814CDB"/>
    <w:rsid w:val="0081511F"/>
    <w:rsid w:val="00815B54"/>
    <w:rsid w:val="008164EE"/>
    <w:rsid w:val="00821DEA"/>
    <w:rsid w:val="008243EF"/>
    <w:rsid w:val="00824662"/>
    <w:rsid w:val="00824B54"/>
    <w:rsid w:val="00824DB7"/>
    <w:rsid w:val="008259AF"/>
    <w:rsid w:val="008262AA"/>
    <w:rsid w:val="00827898"/>
    <w:rsid w:val="00827F34"/>
    <w:rsid w:val="00830101"/>
    <w:rsid w:val="00830263"/>
    <w:rsid w:val="008327A4"/>
    <w:rsid w:val="008327C1"/>
    <w:rsid w:val="0083471F"/>
    <w:rsid w:val="00835F15"/>
    <w:rsid w:val="008360AC"/>
    <w:rsid w:val="00837296"/>
    <w:rsid w:val="00837633"/>
    <w:rsid w:val="00840881"/>
    <w:rsid w:val="008418AD"/>
    <w:rsid w:val="00841C3C"/>
    <w:rsid w:val="0084215B"/>
    <w:rsid w:val="0084343B"/>
    <w:rsid w:val="00844086"/>
    <w:rsid w:val="008444D0"/>
    <w:rsid w:val="00845522"/>
    <w:rsid w:val="00845C8A"/>
    <w:rsid w:val="00847145"/>
    <w:rsid w:val="008472A3"/>
    <w:rsid w:val="008475E7"/>
    <w:rsid w:val="00850415"/>
    <w:rsid w:val="00851106"/>
    <w:rsid w:val="008518D5"/>
    <w:rsid w:val="008523C0"/>
    <w:rsid w:val="00852632"/>
    <w:rsid w:val="00853145"/>
    <w:rsid w:val="00853B57"/>
    <w:rsid w:val="00853BA2"/>
    <w:rsid w:val="0085409E"/>
    <w:rsid w:val="008543AD"/>
    <w:rsid w:val="00856204"/>
    <w:rsid w:val="0085751C"/>
    <w:rsid w:val="008575CB"/>
    <w:rsid w:val="00862587"/>
    <w:rsid w:val="008632EF"/>
    <w:rsid w:val="00863FF5"/>
    <w:rsid w:val="008642F5"/>
    <w:rsid w:val="00865B97"/>
    <w:rsid w:val="008667D1"/>
    <w:rsid w:val="00866E59"/>
    <w:rsid w:val="008679AF"/>
    <w:rsid w:val="00871372"/>
    <w:rsid w:val="00871380"/>
    <w:rsid w:val="00871840"/>
    <w:rsid w:val="00872C46"/>
    <w:rsid w:val="00873326"/>
    <w:rsid w:val="00873718"/>
    <w:rsid w:val="008748C5"/>
    <w:rsid w:val="0087609F"/>
    <w:rsid w:val="00880AC2"/>
    <w:rsid w:val="0088102E"/>
    <w:rsid w:val="00881290"/>
    <w:rsid w:val="00881488"/>
    <w:rsid w:val="00881528"/>
    <w:rsid w:val="008830D0"/>
    <w:rsid w:val="00883234"/>
    <w:rsid w:val="008836C3"/>
    <w:rsid w:val="008843BA"/>
    <w:rsid w:val="008853CC"/>
    <w:rsid w:val="00886655"/>
    <w:rsid w:val="00886E2D"/>
    <w:rsid w:val="00890D35"/>
    <w:rsid w:val="00891252"/>
    <w:rsid w:val="0089169C"/>
    <w:rsid w:val="00891898"/>
    <w:rsid w:val="008936C1"/>
    <w:rsid w:val="00894459"/>
    <w:rsid w:val="00894603"/>
    <w:rsid w:val="00894DE5"/>
    <w:rsid w:val="00894E30"/>
    <w:rsid w:val="008A000F"/>
    <w:rsid w:val="008A0808"/>
    <w:rsid w:val="008A0A4D"/>
    <w:rsid w:val="008A0CF5"/>
    <w:rsid w:val="008A521A"/>
    <w:rsid w:val="008A52B6"/>
    <w:rsid w:val="008A69A3"/>
    <w:rsid w:val="008A76D6"/>
    <w:rsid w:val="008B10D0"/>
    <w:rsid w:val="008B37F7"/>
    <w:rsid w:val="008B7962"/>
    <w:rsid w:val="008B7CAA"/>
    <w:rsid w:val="008C15AD"/>
    <w:rsid w:val="008C3079"/>
    <w:rsid w:val="008C53DE"/>
    <w:rsid w:val="008C5A44"/>
    <w:rsid w:val="008C6DD5"/>
    <w:rsid w:val="008D2A90"/>
    <w:rsid w:val="008D3733"/>
    <w:rsid w:val="008D437E"/>
    <w:rsid w:val="008D4797"/>
    <w:rsid w:val="008D5114"/>
    <w:rsid w:val="008D520B"/>
    <w:rsid w:val="008D6019"/>
    <w:rsid w:val="008D7741"/>
    <w:rsid w:val="008E2995"/>
    <w:rsid w:val="008E2C31"/>
    <w:rsid w:val="008E3121"/>
    <w:rsid w:val="008E441C"/>
    <w:rsid w:val="008E67D4"/>
    <w:rsid w:val="008F1593"/>
    <w:rsid w:val="008F1C8F"/>
    <w:rsid w:val="008F61F6"/>
    <w:rsid w:val="008F657A"/>
    <w:rsid w:val="008F76AE"/>
    <w:rsid w:val="00900FA9"/>
    <w:rsid w:val="00901AA4"/>
    <w:rsid w:val="0090430C"/>
    <w:rsid w:val="0090492F"/>
    <w:rsid w:val="0090695D"/>
    <w:rsid w:val="00906ADA"/>
    <w:rsid w:val="00907C31"/>
    <w:rsid w:val="00910973"/>
    <w:rsid w:val="0091128D"/>
    <w:rsid w:val="0091148F"/>
    <w:rsid w:val="00911DA8"/>
    <w:rsid w:val="00912E31"/>
    <w:rsid w:val="00913317"/>
    <w:rsid w:val="00913AAF"/>
    <w:rsid w:val="00915057"/>
    <w:rsid w:val="0091631A"/>
    <w:rsid w:val="00917469"/>
    <w:rsid w:val="00921AC8"/>
    <w:rsid w:val="00922016"/>
    <w:rsid w:val="00922B5D"/>
    <w:rsid w:val="00923D85"/>
    <w:rsid w:val="0092421E"/>
    <w:rsid w:val="00924F66"/>
    <w:rsid w:val="00925682"/>
    <w:rsid w:val="00926096"/>
    <w:rsid w:val="009269D9"/>
    <w:rsid w:val="00927FAC"/>
    <w:rsid w:val="009312A8"/>
    <w:rsid w:val="00935412"/>
    <w:rsid w:val="009406C6"/>
    <w:rsid w:val="0094265D"/>
    <w:rsid w:val="00943338"/>
    <w:rsid w:val="0094488C"/>
    <w:rsid w:val="00945429"/>
    <w:rsid w:val="00945C94"/>
    <w:rsid w:val="009512DD"/>
    <w:rsid w:val="009515E8"/>
    <w:rsid w:val="00952C86"/>
    <w:rsid w:val="0096146B"/>
    <w:rsid w:val="00961CF2"/>
    <w:rsid w:val="00961EF4"/>
    <w:rsid w:val="0096259F"/>
    <w:rsid w:val="0096268A"/>
    <w:rsid w:val="0096285E"/>
    <w:rsid w:val="009638D5"/>
    <w:rsid w:val="0096452F"/>
    <w:rsid w:val="0096725A"/>
    <w:rsid w:val="009672F4"/>
    <w:rsid w:val="009675AF"/>
    <w:rsid w:val="00970290"/>
    <w:rsid w:val="0097054E"/>
    <w:rsid w:val="00970B97"/>
    <w:rsid w:val="00971A84"/>
    <w:rsid w:val="00971B32"/>
    <w:rsid w:val="00972529"/>
    <w:rsid w:val="00972DC6"/>
    <w:rsid w:val="009735F6"/>
    <w:rsid w:val="00975688"/>
    <w:rsid w:val="00977208"/>
    <w:rsid w:val="0098245A"/>
    <w:rsid w:val="00983298"/>
    <w:rsid w:val="009836AD"/>
    <w:rsid w:val="00984E0B"/>
    <w:rsid w:val="009863FD"/>
    <w:rsid w:val="00986F44"/>
    <w:rsid w:val="009900ED"/>
    <w:rsid w:val="00990B34"/>
    <w:rsid w:val="0099132E"/>
    <w:rsid w:val="00992AFE"/>
    <w:rsid w:val="00994993"/>
    <w:rsid w:val="00994D8A"/>
    <w:rsid w:val="00994DA1"/>
    <w:rsid w:val="00994EAC"/>
    <w:rsid w:val="00995454"/>
    <w:rsid w:val="00996182"/>
    <w:rsid w:val="0099699C"/>
    <w:rsid w:val="009A12F1"/>
    <w:rsid w:val="009A1CE9"/>
    <w:rsid w:val="009A3751"/>
    <w:rsid w:val="009A4F08"/>
    <w:rsid w:val="009A6344"/>
    <w:rsid w:val="009A76A7"/>
    <w:rsid w:val="009B0587"/>
    <w:rsid w:val="009B1EFC"/>
    <w:rsid w:val="009B6352"/>
    <w:rsid w:val="009C0695"/>
    <w:rsid w:val="009C0FE3"/>
    <w:rsid w:val="009C14AF"/>
    <w:rsid w:val="009C28F6"/>
    <w:rsid w:val="009C395F"/>
    <w:rsid w:val="009C3C33"/>
    <w:rsid w:val="009C4A14"/>
    <w:rsid w:val="009C585A"/>
    <w:rsid w:val="009C78C4"/>
    <w:rsid w:val="009D13AA"/>
    <w:rsid w:val="009D45AE"/>
    <w:rsid w:val="009D5B29"/>
    <w:rsid w:val="009D68F5"/>
    <w:rsid w:val="009D7412"/>
    <w:rsid w:val="009D74DA"/>
    <w:rsid w:val="009E3728"/>
    <w:rsid w:val="009E46FB"/>
    <w:rsid w:val="009E4814"/>
    <w:rsid w:val="009E6D5B"/>
    <w:rsid w:val="009F0370"/>
    <w:rsid w:val="009F08D1"/>
    <w:rsid w:val="009F2AD7"/>
    <w:rsid w:val="009F4DA7"/>
    <w:rsid w:val="009F5A05"/>
    <w:rsid w:val="009F5F71"/>
    <w:rsid w:val="00A020BB"/>
    <w:rsid w:val="00A0293C"/>
    <w:rsid w:val="00A0599B"/>
    <w:rsid w:val="00A070AE"/>
    <w:rsid w:val="00A077ED"/>
    <w:rsid w:val="00A07C09"/>
    <w:rsid w:val="00A1044D"/>
    <w:rsid w:val="00A11062"/>
    <w:rsid w:val="00A1173A"/>
    <w:rsid w:val="00A11D5B"/>
    <w:rsid w:val="00A12013"/>
    <w:rsid w:val="00A14C06"/>
    <w:rsid w:val="00A15257"/>
    <w:rsid w:val="00A15BA7"/>
    <w:rsid w:val="00A16212"/>
    <w:rsid w:val="00A17025"/>
    <w:rsid w:val="00A1727B"/>
    <w:rsid w:val="00A20536"/>
    <w:rsid w:val="00A20816"/>
    <w:rsid w:val="00A20F75"/>
    <w:rsid w:val="00A22140"/>
    <w:rsid w:val="00A22340"/>
    <w:rsid w:val="00A22C70"/>
    <w:rsid w:val="00A23FC9"/>
    <w:rsid w:val="00A24C0D"/>
    <w:rsid w:val="00A256A0"/>
    <w:rsid w:val="00A25703"/>
    <w:rsid w:val="00A27BBA"/>
    <w:rsid w:val="00A3055F"/>
    <w:rsid w:val="00A30901"/>
    <w:rsid w:val="00A30BAD"/>
    <w:rsid w:val="00A314C9"/>
    <w:rsid w:val="00A3161E"/>
    <w:rsid w:val="00A320AD"/>
    <w:rsid w:val="00A333BD"/>
    <w:rsid w:val="00A33BAC"/>
    <w:rsid w:val="00A35969"/>
    <w:rsid w:val="00A364CD"/>
    <w:rsid w:val="00A365BD"/>
    <w:rsid w:val="00A3691B"/>
    <w:rsid w:val="00A4165B"/>
    <w:rsid w:val="00A446EA"/>
    <w:rsid w:val="00A456D6"/>
    <w:rsid w:val="00A47006"/>
    <w:rsid w:val="00A514B0"/>
    <w:rsid w:val="00A521BA"/>
    <w:rsid w:val="00A5287C"/>
    <w:rsid w:val="00A52CDB"/>
    <w:rsid w:val="00A5353E"/>
    <w:rsid w:val="00A53CDE"/>
    <w:rsid w:val="00A53E17"/>
    <w:rsid w:val="00A548EA"/>
    <w:rsid w:val="00A6062F"/>
    <w:rsid w:val="00A60A1B"/>
    <w:rsid w:val="00A60E03"/>
    <w:rsid w:val="00A6404D"/>
    <w:rsid w:val="00A677DD"/>
    <w:rsid w:val="00A67C0B"/>
    <w:rsid w:val="00A72E1B"/>
    <w:rsid w:val="00A73431"/>
    <w:rsid w:val="00A742B6"/>
    <w:rsid w:val="00A7492B"/>
    <w:rsid w:val="00A74D76"/>
    <w:rsid w:val="00A81701"/>
    <w:rsid w:val="00A826F6"/>
    <w:rsid w:val="00A82872"/>
    <w:rsid w:val="00A84D29"/>
    <w:rsid w:val="00A86A59"/>
    <w:rsid w:val="00A87581"/>
    <w:rsid w:val="00A90D4F"/>
    <w:rsid w:val="00A91AA1"/>
    <w:rsid w:val="00A91C38"/>
    <w:rsid w:val="00A92A48"/>
    <w:rsid w:val="00A92B48"/>
    <w:rsid w:val="00A92BC5"/>
    <w:rsid w:val="00A92E97"/>
    <w:rsid w:val="00A93556"/>
    <w:rsid w:val="00A938AD"/>
    <w:rsid w:val="00A94439"/>
    <w:rsid w:val="00A9588C"/>
    <w:rsid w:val="00A95F0E"/>
    <w:rsid w:val="00A96A6C"/>
    <w:rsid w:val="00A96B01"/>
    <w:rsid w:val="00A96DFE"/>
    <w:rsid w:val="00A96E52"/>
    <w:rsid w:val="00A97DEE"/>
    <w:rsid w:val="00AA1771"/>
    <w:rsid w:val="00AA1F8C"/>
    <w:rsid w:val="00AA2E95"/>
    <w:rsid w:val="00AA377C"/>
    <w:rsid w:val="00AA55FB"/>
    <w:rsid w:val="00AA568C"/>
    <w:rsid w:val="00AA56AD"/>
    <w:rsid w:val="00AA6CE6"/>
    <w:rsid w:val="00AA74BD"/>
    <w:rsid w:val="00AB020B"/>
    <w:rsid w:val="00AB03B6"/>
    <w:rsid w:val="00AB0763"/>
    <w:rsid w:val="00AB24A3"/>
    <w:rsid w:val="00AB2E54"/>
    <w:rsid w:val="00AB5413"/>
    <w:rsid w:val="00AB5C8E"/>
    <w:rsid w:val="00AB7343"/>
    <w:rsid w:val="00AB73C9"/>
    <w:rsid w:val="00AB7D70"/>
    <w:rsid w:val="00AC0664"/>
    <w:rsid w:val="00AC0F9D"/>
    <w:rsid w:val="00AC4752"/>
    <w:rsid w:val="00AD0830"/>
    <w:rsid w:val="00AD0CC5"/>
    <w:rsid w:val="00AD152E"/>
    <w:rsid w:val="00AD22C9"/>
    <w:rsid w:val="00AD47C6"/>
    <w:rsid w:val="00AD7626"/>
    <w:rsid w:val="00AE0A7A"/>
    <w:rsid w:val="00AE0F15"/>
    <w:rsid w:val="00AE1258"/>
    <w:rsid w:val="00AE2DA7"/>
    <w:rsid w:val="00AE2DCD"/>
    <w:rsid w:val="00AE52CE"/>
    <w:rsid w:val="00AE61D6"/>
    <w:rsid w:val="00AE6428"/>
    <w:rsid w:val="00AE701C"/>
    <w:rsid w:val="00AE732F"/>
    <w:rsid w:val="00AF004E"/>
    <w:rsid w:val="00AF083D"/>
    <w:rsid w:val="00AF0D40"/>
    <w:rsid w:val="00AF1B85"/>
    <w:rsid w:val="00AF1C8A"/>
    <w:rsid w:val="00AF3A50"/>
    <w:rsid w:val="00AF3BB9"/>
    <w:rsid w:val="00AF419C"/>
    <w:rsid w:val="00AF46D4"/>
    <w:rsid w:val="00AF49CE"/>
    <w:rsid w:val="00AF51A2"/>
    <w:rsid w:val="00AF51B2"/>
    <w:rsid w:val="00AF5610"/>
    <w:rsid w:val="00B00408"/>
    <w:rsid w:val="00B00795"/>
    <w:rsid w:val="00B01982"/>
    <w:rsid w:val="00B01A31"/>
    <w:rsid w:val="00B04A6A"/>
    <w:rsid w:val="00B05827"/>
    <w:rsid w:val="00B07155"/>
    <w:rsid w:val="00B10394"/>
    <w:rsid w:val="00B118F0"/>
    <w:rsid w:val="00B120D5"/>
    <w:rsid w:val="00B13CE4"/>
    <w:rsid w:val="00B13D4C"/>
    <w:rsid w:val="00B17F6A"/>
    <w:rsid w:val="00B21285"/>
    <w:rsid w:val="00B212CD"/>
    <w:rsid w:val="00B2172F"/>
    <w:rsid w:val="00B2192D"/>
    <w:rsid w:val="00B21D8E"/>
    <w:rsid w:val="00B22374"/>
    <w:rsid w:val="00B230CB"/>
    <w:rsid w:val="00B2527F"/>
    <w:rsid w:val="00B256C4"/>
    <w:rsid w:val="00B26AD7"/>
    <w:rsid w:val="00B305EC"/>
    <w:rsid w:val="00B3126F"/>
    <w:rsid w:val="00B33258"/>
    <w:rsid w:val="00B33BC0"/>
    <w:rsid w:val="00B35136"/>
    <w:rsid w:val="00B3557F"/>
    <w:rsid w:val="00B35B94"/>
    <w:rsid w:val="00B401E6"/>
    <w:rsid w:val="00B417C7"/>
    <w:rsid w:val="00B4239B"/>
    <w:rsid w:val="00B42D9A"/>
    <w:rsid w:val="00B434B0"/>
    <w:rsid w:val="00B43FC7"/>
    <w:rsid w:val="00B46E36"/>
    <w:rsid w:val="00B50770"/>
    <w:rsid w:val="00B507B3"/>
    <w:rsid w:val="00B51713"/>
    <w:rsid w:val="00B5199F"/>
    <w:rsid w:val="00B538AF"/>
    <w:rsid w:val="00B544D9"/>
    <w:rsid w:val="00B54620"/>
    <w:rsid w:val="00B55771"/>
    <w:rsid w:val="00B55E25"/>
    <w:rsid w:val="00B57030"/>
    <w:rsid w:val="00B608EE"/>
    <w:rsid w:val="00B6117F"/>
    <w:rsid w:val="00B62394"/>
    <w:rsid w:val="00B62E06"/>
    <w:rsid w:val="00B632A9"/>
    <w:rsid w:val="00B63C5D"/>
    <w:rsid w:val="00B64637"/>
    <w:rsid w:val="00B66D6C"/>
    <w:rsid w:val="00B73615"/>
    <w:rsid w:val="00B751FC"/>
    <w:rsid w:val="00B75310"/>
    <w:rsid w:val="00B76F94"/>
    <w:rsid w:val="00B770B0"/>
    <w:rsid w:val="00B81DF2"/>
    <w:rsid w:val="00B828D4"/>
    <w:rsid w:val="00B8296A"/>
    <w:rsid w:val="00B83DF3"/>
    <w:rsid w:val="00B848B8"/>
    <w:rsid w:val="00B848CD"/>
    <w:rsid w:val="00B84DD9"/>
    <w:rsid w:val="00B8610F"/>
    <w:rsid w:val="00B878AF"/>
    <w:rsid w:val="00B90BDD"/>
    <w:rsid w:val="00B91E92"/>
    <w:rsid w:val="00B93089"/>
    <w:rsid w:val="00B931F0"/>
    <w:rsid w:val="00B936B2"/>
    <w:rsid w:val="00B94136"/>
    <w:rsid w:val="00B94234"/>
    <w:rsid w:val="00B955EB"/>
    <w:rsid w:val="00B959F0"/>
    <w:rsid w:val="00B966C6"/>
    <w:rsid w:val="00B9678A"/>
    <w:rsid w:val="00BA0484"/>
    <w:rsid w:val="00BA3489"/>
    <w:rsid w:val="00BA381F"/>
    <w:rsid w:val="00BA5E57"/>
    <w:rsid w:val="00BA612C"/>
    <w:rsid w:val="00BA6209"/>
    <w:rsid w:val="00BA7808"/>
    <w:rsid w:val="00BA7FC0"/>
    <w:rsid w:val="00BB05F7"/>
    <w:rsid w:val="00BB084D"/>
    <w:rsid w:val="00BB0A98"/>
    <w:rsid w:val="00BB1688"/>
    <w:rsid w:val="00BB1B9E"/>
    <w:rsid w:val="00BB4D8E"/>
    <w:rsid w:val="00BB5E9D"/>
    <w:rsid w:val="00BC0602"/>
    <w:rsid w:val="00BC1DE2"/>
    <w:rsid w:val="00BC2322"/>
    <w:rsid w:val="00BC2BBA"/>
    <w:rsid w:val="00BC3137"/>
    <w:rsid w:val="00BC331F"/>
    <w:rsid w:val="00BC34A5"/>
    <w:rsid w:val="00BC475C"/>
    <w:rsid w:val="00BC4D32"/>
    <w:rsid w:val="00BD13E8"/>
    <w:rsid w:val="00BD197C"/>
    <w:rsid w:val="00BD21FA"/>
    <w:rsid w:val="00BD23AF"/>
    <w:rsid w:val="00BD41FD"/>
    <w:rsid w:val="00BD4B73"/>
    <w:rsid w:val="00BD5864"/>
    <w:rsid w:val="00BD58B1"/>
    <w:rsid w:val="00BD6F06"/>
    <w:rsid w:val="00BE252B"/>
    <w:rsid w:val="00BE259E"/>
    <w:rsid w:val="00BE3ED0"/>
    <w:rsid w:val="00BE4B70"/>
    <w:rsid w:val="00BE4BFE"/>
    <w:rsid w:val="00BE4F47"/>
    <w:rsid w:val="00BE5DD4"/>
    <w:rsid w:val="00BE6BED"/>
    <w:rsid w:val="00BF1406"/>
    <w:rsid w:val="00BF2B47"/>
    <w:rsid w:val="00BF2E75"/>
    <w:rsid w:val="00BF32B5"/>
    <w:rsid w:val="00BF395C"/>
    <w:rsid w:val="00BF5234"/>
    <w:rsid w:val="00BF6882"/>
    <w:rsid w:val="00C008D7"/>
    <w:rsid w:val="00C02306"/>
    <w:rsid w:val="00C0336C"/>
    <w:rsid w:val="00C036AC"/>
    <w:rsid w:val="00C05E62"/>
    <w:rsid w:val="00C06585"/>
    <w:rsid w:val="00C06B97"/>
    <w:rsid w:val="00C1134C"/>
    <w:rsid w:val="00C117ED"/>
    <w:rsid w:val="00C11972"/>
    <w:rsid w:val="00C11AED"/>
    <w:rsid w:val="00C1355B"/>
    <w:rsid w:val="00C156AD"/>
    <w:rsid w:val="00C15D28"/>
    <w:rsid w:val="00C16CAE"/>
    <w:rsid w:val="00C16F95"/>
    <w:rsid w:val="00C17B81"/>
    <w:rsid w:val="00C202F4"/>
    <w:rsid w:val="00C210BD"/>
    <w:rsid w:val="00C21383"/>
    <w:rsid w:val="00C23298"/>
    <w:rsid w:val="00C24408"/>
    <w:rsid w:val="00C24A3F"/>
    <w:rsid w:val="00C24F07"/>
    <w:rsid w:val="00C25363"/>
    <w:rsid w:val="00C256F4"/>
    <w:rsid w:val="00C25768"/>
    <w:rsid w:val="00C25E83"/>
    <w:rsid w:val="00C26E71"/>
    <w:rsid w:val="00C2736C"/>
    <w:rsid w:val="00C305F1"/>
    <w:rsid w:val="00C323F0"/>
    <w:rsid w:val="00C336B9"/>
    <w:rsid w:val="00C33AC1"/>
    <w:rsid w:val="00C347F0"/>
    <w:rsid w:val="00C3585D"/>
    <w:rsid w:val="00C3599C"/>
    <w:rsid w:val="00C36D51"/>
    <w:rsid w:val="00C37121"/>
    <w:rsid w:val="00C37F26"/>
    <w:rsid w:val="00C409D5"/>
    <w:rsid w:val="00C4161F"/>
    <w:rsid w:val="00C4257C"/>
    <w:rsid w:val="00C42A73"/>
    <w:rsid w:val="00C42DC5"/>
    <w:rsid w:val="00C43BE4"/>
    <w:rsid w:val="00C45E48"/>
    <w:rsid w:val="00C469A0"/>
    <w:rsid w:val="00C501E9"/>
    <w:rsid w:val="00C50802"/>
    <w:rsid w:val="00C5189B"/>
    <w:rsid w:val="00C51FF8"/>
    <w:rsid w:val="00C526D0"/>
    <w:rsid w:val="00C527C2"/>
    <w:rsid w:val="00C528E4"/>
    <w:rsid w:val="00C52F50"/>
    <w:rsid w:val="00C5333D"/>
    <w:rsid w:val="00C53D1C"/>
    <w:rsid w:val="00C53F0C"/>
    <w:rsid w:val="00C54E18"/>
    <w:rsid w:val="00C55423"/>
    <w:rsid w:val="00C562B3"/>
    <w:rsid w:val="00C566DB"/>
    <w:rsid w:val="00C571FE"/>
    <w:rsid w:val="00C577BD"/>
    <w:rsid w:val="00C630F6"/>
    <w:rsid w:val="00C637CF"/>
    <w:rsid w:val="00C640A6"/>
    <w:rsid w:val="00C65E11"/>
    <w:rsid w:val="00C661BD"/>
    <w:rsid w:val="00C666BF"/>
    <w:rsid w:val="00C67255"/>
    <w:rsid w:val="00C70700"/>
    <w:rsid w:val="00C7075D"/>
    <w:rsid w:val="00C70E82"/>
    <w:rsid w:val="00C70FC2"/>
    <w:rsid w:val="00C71DF4"/>
    <w:rsid w:val="00C736F2"/>
    <w:rsid w:val="00C756B7"/>
    <w:rsid w:val="00C75DD2"/>
    <w:rsid w:val="00C76EFB"/>
    <w:rsid w:val="00C81C0D"/>
    <w:rsid w:val="00C81D90"/>
    <w:rsid w:val="00C83822"/>
    <w:rsid w:val="00C859C2"/>
    <w:rsid w:val="00C85E95"/>
    <w:rsid w:val="00C86CB6"/>
    <w:rsid w:val="00C91C0D"/>
    <w:rsid w:val="00C93C30"/>
    <w:rsid w:val="00C96D90"/>
    <w:rsid w:val="00CA0C9E"/>
    <w:rsid w:val="00CA218C"/>
    <w:rsid w:val="00CA44CC"/>
    <w:rsid w:val="00CA456D"/>
    <w:rsid w:val="00CA45B9"/>
    <w:rsid w:val="00CA4B3F"/>
    <w:rsid w:val="00CA5768"/>
    <w:rsid w:val="00CA5E38"/>
    <w:rsid w:val="00CA6E0D"/>
    <w:rsid w:val="00CA71C1"/>
    <w:rsid w:val="00CB3500"/>
    <w:rsid w:val="00CB3543"/>
    <w:rsid w:val="00CB600A"/>
    <w:rsid w:val="00CB7087"/>
    <w:rsid w:val="00CC026E"/>
    <w:rsid w:val="00CC1E0B"/>
    <w:rsid w:val="00CC1E61"/>
    <w:rsid w:val="00CC388A"/>
    <w:rsid w:val="00CC461C"/>
    <w:rsid w:val="00CC4EE1"/>
    <w:rsid w:val="00CC540F"/>
    <w:rsid w:val="00CC5811"/>
    <w:rsid w:val="00CC6200"/>
    <w:rsid w:val="00CC7DF1"/>
    <w:rsid w:val="00CD09A7"/>
    <w:rsid w:val="00CD1CBD"/>
    <w:rsid w:val="00CD2F67"/>
    <w:rsid w:val="00CD398D"/>
    <w:rsid w:val="00CD5266"/>
    <w:rsid w:val="00CD541A"/>
    <w:rsid w:val="00CD5EFC"/>
    <w:rsid w:val="00CD63A0"/>
    <w:rsid w:val="00CD7D90"/>
    <w:rsid w:val="00CE10AD"/>
    <w:rsid w:val="00CE11E4"/>
    <w:rsid w:val="00CE148B"/>
    <w:rsid w:val="00CE2663"/>
    <w:rsid w:val="00CE2A9D"/>
    <w:rsid w:val="00CE4C86"/>
    <w:rsid w:val="00CE61FC"/>
    <w:rsid w:val="00CE6E40"/>
    <w:rsid w:val="00CF0D20"/>
    <w:rsid w:val="00CF1887"/>
    <w:rsid w:val="00CF22AA"/>
    <w:rsid w:val="00CF26A0"/>
    <w:rsid w:val="00CF658A"/>
    <w:rsid w:val="00CF79EA"/>
    <w:rsid w:val="00D007FB"/>
    <w:rsid w:val="00D02D38"/>
    <w:rsid w:val="00D03E0F"/>
    <w:rsid w:val="00D058EA"/>
    <w:rsid w:val="00D07BE7"/>
    <w:rsid w:val="00D07CB4"/>
    <w:rsid w:val="00D114C0"/>
    <w:rsid w:val="00D129B5"/>
    <w:rsid w:val="00D131F4"/>
    <w:rsid w:val="00D13675"/>
    <w:rsid w:val="00D13684"/>
    <w:rsid w:val="00D15B5C"/>
    <w:rsid w:val="00D16C1A"/>
    <w:rsid w:val="00D17C7B"/>
    <w:rsid w:val="00D20379"/>
    <w:rsid w:val="00D20439"/>
    <w:rsid w:val="00D21E97"/>
    <w:rsid w:val="00D22ABD"/>
    <w:rsid w:val="00D22BF8"/>
    <w:rsid w:val="00D23D72"/>
    <w:rsid w:val="00D33800"/>
    <w:rsid w:val="00D33D76"/>
    <w:rsid w:val="00D3569F"/>
    <w:rsid w:val="00D36100"/>
    <w:rsid w:val="00D3640D"/>
    <w:rsid w:val="00D36E8F"/>
    <w:rsid w:val="00D36F5B"/>
    <w:rsid w:val="00D40939"/>
    <w:rsid w:val="00D40AAF"/>
    <w:rsid w:val="00D40DF3"/>
    <w:rsid w:val="00D42AD7"/>
    <w:rsid w:val="00D433EF"/>
    <w:rsid w:val="00D44378"/>
    <w:rsid w:val="00D445E0"/>
    <w:rsid w:val="00D44D1B"/>
    <w:rsid w:val="00D455F1"/>
    <w:rsid w:val="00D45806"/>
    <w:rsid w:val="00D458F9"/>
    <w:rsid w:val="00D47925"/>
    <w:rsid w:val="00D50A88"/>
    <w:rsid w:val="00D53628"/>
    <w:rsid w:val="00D53ABA"/>
    <w:rsid w:val="00D57CDB"/>
    <w:rsid w:val="00D62992"/>
    <w:rsid w:val="00D64FFB"/>
    <w:rsid w:val="00D66373"/>
    <w:rsid w:val="00D67516"/>
    <w:rsid w:val="00D67AE1"/>
    <w:rsid w:val="00D70320"/>
    <w:rsid w:val="00D71546"/>
    <w:rsid w:val="00D7215E"/>
    <w:rsid w:val="00D736B4"/>
    <w:rsid w:val="00D755CC"/>
    <w:rsid w:val="00D7634A"/>
    <w:rsid w:val="00D76426"/>
    <w:rsid w:val="00D7710D"/>
    <w:rsid w:val="00D77118"/>
    <w:rsid w:val="00D80507"/>
    <w:rsid w:val="00D819F8"/>
    <w:rsid w:val="00D81D82"/>
    <w:rsid w:val="00D82F6A"/>
    <w:rsid w:val="00D83236"/>
    <w:rsid w:val="00D8522A"/>
    <w:rsid w:val="00D85266"/>
    <w:rsid w:val="00D865B5"/>
    <w:rsid w:val="00D875F2"/>
    <w:rsid w:val="00D8793E"/>
    <w:rsid w:val="00D87C55"/>
    <w:rsid w:val="00D900F0"/>
    <w:rsid w:val="00D913C0"/>
    <w:rsid w:val="00D916AD"/>
    <w:rsid w:val="00D91C7F"/>
    <w:rsid w:val="00D934D1"/>
    <w:rsid w:val="00D93C50"/>
    <w:rsid w:val="00D94296"/>
    <w:rsid w:val="00D94CCE"/>
    <w:rsid w:val="00D960EF"/>
    <w:rsid w:val="00D975DB"/>
    <w:rsid w:val="00D97DD2"/>
    <w:rsid w:val="00DA0D60"/>
    <w:rsid w:val="00DA1C9B"/>
    <w:rsid w:val="00DA1FC2"/>
    <w:rsid w:val="00DA2709"/>
    <w:rsid w:val="00DA5AD1"/>
    <w:rsid w:val="00DA5E24"/>
    <w:rsid w:val="00DA6170"/>
    <w:rsid w:val="00DA73BB"/>
    <w:rsid w:val="00DA7CEC"/>
    <w:rsid w:val="00DB2F00"/>
    <w:rsid w:val="00DB606E"/>
    <w:rsid w:val="00DB6711"/>
    <w:rsid w:val="00DB6925"/>
    <w:rsid w:val="00DB6B8C"/>
    <w:rsid w:val="00DC0856"/>
    <w:rsid w:val="00DC2CA3"/>
    <w:rsid w:val="00DC38F7"/>
    <w:rsid w:val="00DC4181"/>
    <w:rsid w:val="00DC518F"/>
    <w:rsid w:val="00DC62DD"/>
    <w:rsid w:val="00DC6448"/>
    <w:rsid w:val="00DC7204"/>
    <w:rsid w:val="00DC740D"/>
    <w:rsid w:val="00DC74BB"/>
    <w:rsid w:val="00DC77FA"/>
    <w:rsid w:val="00DC7ED1"/>
    <w:rsid w:val="00DD088F"/>
    <w:rsid w:val="00DD0947"/>
    <w:rsid w:val="00DD0979"/>
    <w:rsid w:val="00DD29AF"/>
    <w:rsid w:val="00DD2B74"/>
    <w:rsid w:val="00DD4D7B"/>
    <w:rsid w:val="00DD58F8"/>
    <w:rsid w:val="00DD5E90"/>
    <w:rsid w:val="00DD662D"/>
    <w:rsid w:val="00DD6675"/>
    <w:rsid w:val="00DD7779"/>
    <w:rsid w:val="00DE16E3"/>
    <w:rsid w:val="00DE2C22"/>
    <w:rsid w:val="00DE443B"/>
    <w:rsid w:val="00DE4712"/>
    <w:rsid w:val="00DE4A4B"/>
    <w:rsid w:val="00DE5540"/>
    <w:rsid w:val="00DE75FF"/>
    <w:rsid w:val="00DF2558"/>
    <w:rsid w:val="00DF2CE4"/>
    <w:rsid w:val="00DF3401"/>
    <w:rsid w:val="00DF4C9B"/>
    <w:rsid w:val="00DF5033"/>
    <w:rsid w:val="00DF5C68"/>
    <w:rsid w:val="00E0033E"/>
    <w:rsid w:val="00E0091B"/>
    <w:rsid w:val="00E00CD8"/>
    <w:rsid w:val="00E02B2A"/>
    <w:rsid w:val="00E02F94"/>
    <w:rsid w:val="00E03D33"/>
    <w:rsid w:val="00E03D4F"/>
    <w:rsid w:val="00E048DC"/>
    <w:rsid w:val="00E07C84"/>
    <w:rsid w:val="00E105C8"/>
    <w:rsid w:val="00E10C19"/>
    <w:rsid w:val="00E10D5A"/>
    <w:rsid w:val="00E125CB"/>
    <w:rsid w:val="00E138BD"/>
    <w:rsid w:val="00E2027F"/>
    <w:rsid w:val="00E20B77"/>
    <w:rsid w:val="00E20FF3"/>
    <w:rsid w:val="00E22D9B"/>
    <w:rsid w:val="00E23447"/>
    <w:rsid w:val="00E239E9"/>
    <w:rsid w:val="00E23FAE"/>
    <w:rsid w:val="00E246AD"/>
    <w:rsid w:val="00E26207"/>
    <w:rsid w:val="00E26BD3"/>
    <w:rsid w:val="00E27528"/>
    <w:rsid w:val="00E300E4"/>
    <w:rsid w:val="00E31202"/>
    <w:rsid w:val="00E33351"/>
    <w:rsid w:val="00E34572"/>
    <w:rsid w:val="00E36DEB"/>
    <w:rsid w:val="00E37C8B"/>
    <w:rsid w:val="00E37D3F"/>
    <w:rsid w:val="00E43594"/>
    <w:rsid w:val="00E4385C"/>
    <w:rsid w:val="00E43A1F"/>
    <w:rsid w:val="00E44865"/>
    <w:rsid w:val="00E45AE1"/>
    <w:rsid w:val="00E467B5"/>
    <w:rsid w:val="00E46895"/>
    <w:rsid w:val="00E4768F"/>
    <w:rsid w:val="00E506D6"/>
    <w:rsid w:val="00E50B26"/>
    <w:rsid w:val="00E51416"/>
    <w:rsid w:val="00E52086"/>
    <w:rsid w:val="00E54291"/>
    <w:rsid w:val="00E5479E"/>
    <w:rsid w:val="00E54DB8"/>
    <w:rsid w:val="00E54FC8"/>
    <w:rsid w:val="00E554E8"/>
    <w:rsid w:val="00E57C82"/>
    <w:rsid w:val="00E6064B"/>
    <w:rsid w:val="00E61555"/>
    <w:rsid w:val="00E62207"/>
    <w:rsid w:val="00E63049"/>
    <w:rsid w:val="00E635DD"/>
    <w:rsid w:val="00E63659"/>
    <w:rsid w:val="00E64327"/>
    <w:rsid w:val="00E65729"/>
    <w:rsid w:val="00E66371"/>
    <w:rsid w:val="00E66AF8"/>
    <w:rsid w:val="00E66ECC"/>
    <w:rsid w:val="00E675C5"/>
    <w:rsid w:val="00E675E9"/>
    <w:rsid w:val="00E70864"/>
    <w:rsid w:val="00E71255"/>
    <w:rsid w:val="00E716DB"/>
    <w:rsid w:val="00E729E6"/>
    <w:rsid w:val="00E72CEE"/>
    <w:rsid w:val="00E734D2"/>
    <w:rsid w:val="00E74D62"/>
    <w:rsid w:val="00E76E82"/>
    <w:rsid w:val="00E77C25"/>
    <w:rsid w:val="00E77DEF"/>
    <w:rsid w:val="00E77FBE"/>
    <w:rsid w:val="00E80493"/>
    <w:rsid w:val="00E81476"/>
    <w:rsid w:val="00E82969"/>
    <w:rsid w:val="00E8361B"/>
    <w:rsid w:val="00E8474D"/>
    <w:rsid w:val="00E861DD"/>
    <w:rsid w:val="00E8633E"/>
    <w:rsid w:val="00E87958"/>
    <w:rsid w:val="00E87AE1"/>
    <w:rsid w:val="00E90B91"/>
    <w:rsid w:val="00E90C19"/>
    <w:rsid w:val="00E91EF6"/>
    <w:rsid w:val="00E922F3"/>
    <w:rsid w:val="00E94630"/>
    <w:rsid w:val="00E94C8C"/>
    <w:rsid w:val="00E94CCB"/>
    <w:rsid w:val="00E96CE5"/>
    <w:rsid w:val="00E9710E"/>
    <w:rsid w:val="00E972EC"/>
    <w:rsid w:val="00EA18B2"/>
    <w:rsid w:val="00EA1A36"/>
    <w:rsid w:val="00EA5EBF"/>
    <w:rsid w:val="00EA5F52"/>
    <w:rsid w:val="00EA6511"/>
    <w:rsid w:val="00EA69B7"/>
    <w:rsid w:val="00EA765B"/>
    <w:rsid w:val="00EB0EC0"/>
    <w:rsid w:val="00EB20DF"/>
    <w:rsid w:val="00EB3BBE"/>
    <w:rsid w:val="00EB46B6"/>
    <w:rsid w:val="00EB6DD8"/>
    <w:rsid w:val="00EB7B50"/>
    <w:rsid w:val="00EC0BD1"/>
    <w:rsid w:val="00EC2229"/>
    <w:rsid w:val="00EC29A4"/>
    <w:rsid w:val="00EC2D47"/>
    <w:rsid w:val="00EC431B"/>
    <w:rsid w:val="00EC4B70"/>
    <w:rsid w:val="00EC5E16"/>
    <w:rsid w:val="00EC6494"/>
    <w:rsid w:val="00EC6C3B"/>
    <w:rsid w:val="00EC7C6B"/>
    <w:rsid w:val="00EC7E63"/>
    <w:rsid w:val="00ED21B0"/>
    <w:rsid w:val="00ED40FD"/>
    <w:rsid w:val="00ED4D67"/>
    <w:rsid w:val="00ED5B3F"/>
    <w:rsid w:val="00ED5CF5"/>
    <w:rsid w:val="00ED6017"/>
    <w:rsid w:val="00EE1FB9"/>
    <w:rsid w:val="00EE3EE4"/>
    <w:rsid w:val="00EE41C2"/>
    <w:rsid w:val="00EE46D8"/>
    <w:rsid w:val="00EE7D59"/>
    <w:rsid w:val="00EF0EC0"/>
    <w:rsid w:val="00EF13A7"/>
    <w:rsid w:val="00EF35B2"/>
    <w:rsid w:val="00EF5660"/>
    <w:rsid w:val="00F01359"/>
    <w:rsid w:val="00F0144A"/>
    <w:rsid w:val="00F01C5B"/>
    <w:rsid w:val="00F01D55"/>
    <w:rsid w:val="00F0300E"/>
    <w:rsid w:val="00F04315"/>
    <w:rsid w:val="00F05481"/>
    <w:rsid w:val="00F06AEA"/>
    <w:rsid w:val="00F07743"/>
    <w:rsid w:val="00F1149C"/>
    <w:rsid w:val="00F11565"/>
    <w:rsid w:val="00F11B23"/>
    <w:rsid w:val="00F13AE0"/>
    <w:rsid w:val="00F170BE"/>
    <w:rsid w:val="00F17693"/>
    <w:rsid w:val="00F17FDD"/>
    <w:rsid w:val="00F21569"/>
    <w:rsid w:val="00F2170E"/>
    <w:rsid w:val="00F21793"/>
    <w:rsid w:val="00F221F6"/>
    <w:rsid w:val="00F225FF"/>
    <w:rsid w:val="00F22D14"/>
    <w:rsid w:val="00F238E5"/>
    <w:rsid w:val="00F239B2"/>
    <w:rsid w:val="00F23FD1"/>
    <w:rsid w:val="00F24114"/>
    <w:rsid w:val="00F250B2"/>
    <w:rsid w:val="00F25541"/>
    <w:rsid w:val="00F25730"/>
    <w:rsid w:val="00F257D0"/>
    <w:rsid w:val="00F27529"/>
    <w:rsid w:val="00F27EFE"/>
    <w:rsid w:val="00F3147E"/>
    <w:rsid w:val="00F3197B"/>
    <w:rsid w:val="00F33567"/>
    <w:rsid w:val="00F336C6"/>
    <w:rsid w:val="00F34A9B"/>
    <w:rsid w:val="00F35791"/>
    <w:rsid w:val="00F357B2"/>
    <w:rsid w:val="00F40D7F"/>
    <w:rsid w:val="00F42A1F"/>
    <w:rsid w:val="00F42C59"/>
    <w:rsid w:val="00F43AF0"/>
    <w:rsid w:val="00F43DD4"/>
    <w:rsid w:val="00F44A26"/>
    <w:rsid w:val="00F45AC2"/>
    <w:rsid w:val="00F4637C"/>
    <w:rsid w:val="00F4687C"/>
    <w:rsid w:val="00F46E7D"/>
    <w:rsid w:val="00F50CD4"/>
    <w:rsid w:val="00F51098"/>
    <w:rsid w:val="00F510DD"/>
    <w:rsid w:val="00F51F3A"/>
    <w:rsid w:val="00F52852"/>
    <w:rsid w:val="00F528EF"/>
    <w:rsid w:val="00F52A40"/>
    <w:rsid w:val="00F53BB5"/>
    <w:rsid w:val="00F53EBF"/>
    <w:rsid w:val="00F5490F"/>
    <w:rsid w:val="00F61144"/>
    <w:rsid w:val="00F6707D"/>
    <w:rsid w:val="00F67B1E"/>
    <w:rsid w:val="00F67C4A"/>
    <w:rsid w:val="00F67C55"/>
    <w:rsid w:val="00F67D24"/>
    <w:rsid w:val="00F73344"/>
    <w:rsid w:val="00F735AD"/>
    <w:rsid w:val="00F73BC5"/>
    <w:rsid w:val="00F74C04"/>
    <w:rsid w:val="00F752AE"/>
    <w:rsid w:val="00F764F4"/>
    <w:rsid w:val="00F76F40"/>
    <w:rsid w:val="00F771F9"/>
    <w:rsid w:val="00F807CA"/>
    <w:rsid w:val="00F80F34"/>
    <w:rsid w:val="00F818A2"/>
    <w:rsid w:val="00F832C2"/>
    <w:rsid w:val="00F8402A"/>
    <w:rsid w:val="00F85897"/>
    <w:rsid w:val="00F861D7"/>
    <w:rsid w:val="00F8673A"/>
    <w:rsid w:val="00F872F1"/>
    <w:rsid w:val="00F8755D"/>
    <w:rsid w:val="00F94475"/>
    <w:rsid w:val="00F94F20"/>
    <w:rsid w:val="00F956AE"/>
    <w:rsid w:val="00FA08AC"/>
    <w:rsid w:val="00FA27B1"/>
    <w:rsid w:val="00FA2DAD"/>
    <w:rsid w:val="00FA4763"/>
    <w:rsid w:val="00FA539C"/>
    <w:rsid w:val="00FA53E4"/>
    <w:rsid w:val="00FA58FD"/>
    <w:rsid w:val="00FA5A1D"/>
    <w:rsid w:val="00FA5B19"/>
    <w:rsid w:val="00FA6EB9"/>
    <w:rsid w:val="00FB0F89"/>
    <w:rsid w:val="00FB1067"/>
    <w:rsid w:val="00FB3522"/>
    <w:rsid w:val="00FB3B54"/>
    <w:rsid w:val="00FB40BE"/>
    <w:rsid w:val="00FB48A1"/>
    <w:rsid w:val="00FB4E42"/>
    <w:rsid w:val="00FB57DE"/>
    <w:rsid w:val="00FC014C"/>
    <w:rsid w:val="00FC05B2"/>
    <w:rsid w:val="00FC0788"/>
    <w:rsid w:val="00FC1A82"/>
    <w:rsid w:val="00FC3F7D"/>
    <w:rsid w:val="00FC4C85"/>
    <w:rsid w:val="00FC543F"/>
    <w:rsid w:val="00FC7421"/>
    <w:rsid w:val="00FD0CD5"/>
    <w:rsid w:val="00FD22F0"/>
    <w:rsid w:val="00FD2867"/>
    <w:rsid w:val="00FD42DD"/>
    <w:rsid w:val="00FD5D67"/>
    <w:rsid w:val="00FD659B"/>
    <w:rsid w:val="00FD67D0"/>
    <w:rsid w:val="00FD69A6"/>
    <w:rsid w:val="00FD7847"/>
    <w:rsid w:val="00FE0B2E"/>
    <w:rsid w:val="00FE225D"/>
    <w:rsid w:val="00FE328D"/>
    <w:rsid w:val="00FE42E8"/>
    <w:rsid w:val="00FE46FB"/>
    <w:rsid w:val="00FE5D96"/>
    <w:rsid w:val="00FE766B"/>
    <w:rsid w:val="00FE775F"/>
    <w:rsid w:val="00FE7B53"/>
    <w:rsid w:val="00FF0F7D"/>
    <w:rsid w:val="00FF1997"/>
    <w:rsid w:val="00FF2025"/>
    <w:rsid w:val="00FF37E6"/>
    <w:rsid w:val="00FF3A74"/>
    <w:rsid w:val="00FF3C84"/>
    <w:rsid w:val="00FF4DA6"/>
    <w:rsid w:val="00FF5E3A"/>
    <w:rsid w:val="1429BA34"/>
    <w:rsid w:val="1F377B3B"/>
    <w:rsid w:val="216DE53D"/>
    <w:rsid w:val="29679E3C"/>
    <w:rsid w:val="3777EB5C"/>
    <w:rsid w:val="3A766037"/>
    <w:rsid w:val="4598FA15"/>
    <w:rsid w:val="5424D18A"/>
    <w:rsid w:val="5525ADDF"/>
    <w:rsid w:val="69D46E79"/>
    <w:rsid w:val="77E2AD16"/>
    <w:rsid w:val="78E0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B6C749C0-C570-48F4-BF75-2E318B64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MS Mincho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12CD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59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Spacing"/>
    <w:autoRedefine/>
    <w:uiPriority w:val="34"/>
    <w:qFormat/>
    <w:rsid w:val="00C859C2"/>
    <w:pPr>
      <w:keepNext/>
      <w:keepLines/>
      <w:numPr>
        <w:numId w:val="31"/>
      </w:numPr>
      <w:pBdr>
        <w:top w:val="single" w:sz="12" w:space="1" w:color="000000"/>
      </w:pBdr>
      <w:tabs>
        <w:tab w:val="left" w:pos="6379"/>
      </w:tabs>
      <w:spacing w:before="120" w:after="180"/>
      <w:contextualSpacing/>
      <w:jc w:val="both"/>
      <w:outlineLvl w:val="4"/>
    </w:pPr>
    <w:rPr>
      <w:b w:val="0"/>
      <w:sz w:val="22"/>
    </w:rPr>
  </w:style>
  <w:style w:type="character" w:styleId="Hyperlink">
    <w:name w:val="Hyperlink"/>
    <w:basedOn w:val="DefaultParagraphFont"/>
    <w:uiPriority w:val="99"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styleId="Revision">
    <w:name w:val="Revision"/>
    <w:hidden/>
    <w:uiPriority w:val="99"/>
    <w:semiHidden/>
    <w:rsid w:val="00853B57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470B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NoSpacing"/>
    <w:link w:val="Style1Char"/>
    <w:autoRedefine/>
    <w:qFormat/>
    <w:rsid w:val="00002762"/>
    <w:pPr>
      <w:numPr>
        <w:numId w:val="0"/>
      </w:numPr>
      <w:ind w:left="284" w:hanging="284"/>
    </w:pPr>
    <w:rPr>
      <w:b w:val="0"/>
      <w:sz w:val="28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86CB6"/>
    <w:rPr>
      <w:b/>
      <w:sz w:val="26"/>
    </w:rPr>
  </w:style>
  <w:style w:type="character" w:customStyle="1" w:styleId="Style1Char">
    <w:name w:val="Style1 Char"/>
    <w:basedOn w:val="NoSpacingChar"/>
    <w:link w:val="Style1"/>
    <w:rsid w:val="00002762"/>
    <w:rPr>
      <w:b w:val="0"/>
      <w:sz w:val="28"/>
      <w:szCs w:val="28"/>
      <w:lang w:eastAsia="zh-CN"/>
    </w:rPr>
  </w:style>
  <w:style w:type="paragraph" w:customStyle="1" w:styleId="paragraph">
    <w:name w:val="paragraph"/>
    <w:basedOn w:val="Normal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DefaultParagraphFont"/>
    <w:rsid w:val="00727176"/>
  </w:style>
  <w:style w:type="character" w:customStyle="1" w:styleId="normaltextrun">
    <w:name w:val="normaltextrun"/>
    <w:basedOn w:val="DefaultParagraphFont"/>
    <w:rsid w:val="00727176"/>
  </w:style>
  <w:style w:type="paragraph" w:styleId="Caption">
    <w:name w:val="caption"/>
    <w:basedOn w:val="Normal"/>
    <w:next w:val="Normal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MS Mincho" w:cs="Arial"/>
      <w:b/>
      <w:bCs/>
      <w:sz w:val="22"/>
      <w:szCs w:val="22"/>
      <w:lang w:val="en"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网格型1"/>
    <w:basedOn w:val="TableNormal"/>
    <w:next w:val="TableGrid"/>
    <w:rsid w:val="00C3599C"/>
    <w:pPr>
      <w:spacing w:line="240" w:lineRule="auto"/>
    </w:pPr>
    <w:rPr>
      <w:rFonts w:ascii="Times New Roman" w:eastAsia="DengXia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rsid w:val="00C359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2">
    <w:name w:val="Style2"/>
    <w:basedOn w:val="Heading3"/>
    <w:link w:val="Style2Char"/>
    <w:qFormat/>
    <w:rsid w:val="00C3599C"/>
    <w:pPr>
      <w:numPr>
        <w:numId w:val="23"/>
      </w:numPr>
    </w:pPr>
    <w:rPr>
      <w:b/>
      <w:color w:val="000000" w:themeColor="text1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C3599C"/>
    <w:rPr>
      <w:color w:val="434343"/>
      <w:sz w:val="28"/>
      <w:szCs w:val="28"/>
    </w:rPr>
  </w:style>
  <w:style w:type="character" w:customStyle="1" w:styleId="Style2Char">
    <w:name w:val="Style2 Char"/>
    <w:basedOn w:val="Heading3Char"/>
    <w:link w:val="Style2"/>
    <w:rsid w:val="00C3599C"/>
    <w:rPr>
      <w:b/>
      <w:color w:val="000000" w:themeColor="text1"/>
      <w:sz w:val="20"/>
      <w:szCs w:val="2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12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2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styleId="Mention">
    <w:name w:val="Mention"/>
    <w:basedOn w:val="DefaultParagraphFont"/>
    <w:uiPriority w:val="99"/>
    <w:unhideWhenUsed/>
    <w:rsid w:val="00186D66"/>
    <w:rPr>
      <w:color w:val="2B579A"/>
      <w:shd w:val="clear" w:color="auto" w:fill="E1DFDD"/>
    </w:rPr>
  </w:style>
  <w:style w:type="paragraph" w:customStyle="1" w:styleId="rtsli">
    <w:name w:val="rtsli"/>
    <w:basedOn w:val="Normal"/>
    <w:rsid w:val="008E3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rtstxt">
    <w:name w:val="rtstxt"/>
    <w:basedOn w:val="DefaultParagraphFont"/>
    <w:rsid w:val="008E3121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4100"/>
  </w:style>
  <w:style w:type="character" w:customStyle="1" w:styleId="DateChar">
    <w:name w:val="Date Char"/>
    <w:basedOn w:val="DefaultParagraphFont"/>
    <w:link w:val="Date"/>
    <w:uiPriority w:val="99"/>
    <w:semiHidden/>
    <w:rsid w:val="00114100"/>
  </w:style>
  <w:style w:type="character" w:styleId="FollowedHyperlink">
    <w:name w:val="FollowedHyperlink"/>
    <w:basedOn w:val="DefaultParagraphFont"/>
    <w:uiPriority w:val="99"/>
    <w:semiHidden/>
    <w:unhideWhenUsed/>
    <w:rsid w:val="00B434B0"/>
    <w:rPr>
      <w:color w:val="800080" w:themeColor="followedHyperlink"/>
      <w:u w:val="single"/>
    </w:rPr>
  </w:style>
  <w:style w:type="paragraph" w:customStyle="1" w:styleId="TH">
    <w:name w:val="TH"/>
    <w:basedOn w:val="Normal"/>
    <w:rsid w:val="0030798C"/>
    <w:pPr>
      <w:keepNext/>
      <w:keepLines/>
      <w:spacing w:before="60" w:after="180" w:line="240" w:lineRule="auto"/>
      <w:jc w:val="center"/>
    </w:pPr>
    <w:rPr>
      <w:rFonts w:eastAsiaTheme="minorEastAsia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7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0190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052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425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72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79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58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chart" Target="charts/chart4.xml"/><Relationship Id="rId26" Type="http://schemas.openxmlformats.org/officeDocument/2006/relationships/image" Target="media/image6.png"/><Relationship Id="rId39" Type="http://schemas.openxmlformats.org/officeDocument/2006/relationships/hyperlink" Target="https://www.mordorintelligence.com/industry-reports/foldable-smartphone-market" TargetMode="External"/><Relationship Id="rId21" Type="http://schemas.openxmlformats.org/officeDocument/2006/relationships/chart" Target="charts/chart7.xml"/><Relationship Id="rId34" Type="http://schemas.openxmlformats.org/officeDocument/2006/relationships/chart" Target="charts/chart16.xm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29" Type="http://schemas.openxmlformats.org/officeDocument/2006/relationships/chart" Target="charts/chart11.xm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10.xml"/><Relationship Id="rId32" Type="http://schemas.openxmlformats.org/officeDocument/2006/relationships/chart" Target="charts/chart14.xml"/><Relationship Id="rId37" Type="http://schemas.openxmlformats.org/officeDocument/2006/relationships/chart" Target="charts/chart19.xml"/><Relationship Id="rId40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9.xml"/><Relationship Id="rId28" Type="http://schemas.openxmlformats.org/officeDocument/2006/relationships/image" Target="media/image8.png"/><Relationship Id="rId36" Type="http://schemas.openxmlformats.org/officeDocument/2006/relationships/chart" Target="charts/chart18.xml"/><Relationship Id="rId10" Type="http://schemas.openxmlformats.org/officeDocument/2006/relationships/endnotes" Target="endnotes.xml"/><Relationship Id="rId19" Type="http://schemas.openxmlformats.org/officeDocument/2006/relationships/chart" Target="charts/chart5.xml"/><Relationship Id="rId31" Type="http://schemas.openxmlformats.org/officeDocument/2006/relationships/chart" Target="charts/chart13.xm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chart" Target="charts/chart8.xml"/><Relationship Id="rId27" Type="http://schemas.openxmlformats.org/officeDocument/2006/relationships/image" Target="media/image7.png"/><Relationship Id="rId30" Type="http://schemas.openxmlformats.org/officeDocument/2006/relationships/chart" Target="charts/chart12.xml"/><Relationship Id="rId35" Type="http://schemas.openxmlformats.org/officeDocument/2006/relationships/chart" Target="charts/chart17.xml"/><Relationship Id="rId43" Type="http://schemas.microsoft.com/office/2011/relationships/people" Target="peop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image" Target="media/image5.png"/><Relationship Id="rId33" Type="http://schemas.openxmlformats.org/officeDocument/2006/relationships/chart" Target="charts/chart15.xml"/><Relationship Id="rId38" Type="http://schemas.openxmlformats.org/officeDocument/2006/relationships/chart" Target="charts/chart20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https://jppanasonic.sharepoint.com/sites/TM.SA4-Audio/Shared%20Documents/Weekly%20Progress/Reports_PRDCSG/FY24/Q3/130_SA4_Contributions/ClamSheel_Mobile_Dimension_Data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https://jppanasonic.sharepoint.com/sites/TM.SA4-Audio/Shared%20Documents/Weekly%20Progress/Reports_PRDCSG/FY24/Q3/130_SA4_Contributions/ClamSheel_Mobile_Dimension_Data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exp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Open!$AA$5:$AA$25</c:f>
              <c:numCache>
                <c:formatCode>General</c:formatCode>
                <c:ptCount val="21"/>
                <c:pt idx="0">
                  <c:v>16.09</c:v>
                </c:pt>
                <c:pt idx="1">
                  <c:v>15.92</c:v>
                </c:pt>
                <c:pt idx="2">
                  <c:v>16.13</c:v>
                </c:pt>
                <c:pt idx="3">
                  <c:v>15.82</c:v>
                </c:pt>
                <c:pt idx="4">
                  <c:v>13.26</c:v>
                </c:pt>
                <c:pt idx="5">
                  <c:v>17.329999999999998</c:v>
                </c:pt>
                <c:pt idx="6">
                  <c:v>15.51</c:v>
                </c:pt>
                <c:pt idx="7">
                  <c:v>15.65</c:v>
                </c:pt>
                <c:pt idx="8">
                  <c:v>13.22</c:v>
                </c:pt>
                <c:pt idx="9">
                  <c:v>16.04</c:v>
                </c:pt>
                <c:pt idx="10">
                  <c:v>16.11</c:v>
                </c:pt>
                <c:pt idx="11">
                  <c:v>15.49</c:v>
                </c:pt>
                <c:pt idx="12">
                  <c:v>15.85</c:v>
                </c:pt>
                <c:pt idx="13">
                  <c:v>15.5</c:v>
                </c:pt>
                <c:pt idx="14">
                  <c:v>15.34</c:v>
                </c:pt>
                <c:pt idx="15">
                  <c:v>15.34</c:v>
                </c:pt>
                <c:pt idx="16">
                  <c:v>15.67</c:v>
                </c:pt>
                <c:pt idx="17">
                  <c:v>16.12</c:v>
                </c:pt>
                <c:pt idx="18">
                  <c:v>15.35</c:v>
                </c:pt>
                <c:pt idx="19">
                  <c:v>15.66</c:v>
                </c:pt>
                <c:pt idx="20">
                  <c:v>15.94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C33-4F6E-86A1-D2D26DDE7F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16.09</c:v>
                      </c:pt>
                      <c:pt idx="1">
                        <c:v>15.92</c:v>
                      </c:pt>
                      <c:pt idx="2">
                        <c:v>15.82</c:v>
                      </c:pt>
                      <c:pt idx="3">
                        <c:v>15.51</c:v>
                      </c:pt>
                      <c:pt idx="4">
                        <c:v>15.49</c:v>
                      </c:pt>
                      <c:pt idx="5">
                        <c:v>15.35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2C33-4F6E-86A1-D2D26DDE7F9C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16.13</c:v>
                      </c:pt>
                      <c:pt idx="2">
                        <c:v>15.65</c:v>
                      </c:pt>
                      <c:pt idx="3">
                        <c:v>15.85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2C33-4F6E-86A1-D2D26DDE7F9C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C33-4F6E-86A1-D2D26DDE7F9C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C33-4F6E-86A1-D2D26DDE7F9C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13.26</c:v>
                      </c:pt>
                      <c:pt idx="1">
                        <c:v>13.22</c:v>
                      </c:pt>
                      <c:pt idx="2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C33-4F6E-86A1-D2D26DDE7F9C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16.04</c:v>
                      </c:pt>
                      <c:pt idx="1">
                        <c:v>15.67</c:v>
                      </c:pt>
                      <c:pt idx="2">
                        <c:v>15.66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C33-4F6E-86A1-D2D26DDE7F9C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Open!$H$29:$K$29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17.329999999999998</c:v>
                      </c:pt>
                      <c:pt idx="1">
                        <c:v>16.11</c:v>
                      </c:pt>
                      <c:pt idx="2">
                        <c:v>16.12</c:v>
                      </c:pt>
                      <c:pt idx="3">
                        <c:v>15.94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C33-4F6E-86A1-D2D26DDE7F9C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(Un-Fold/Fold)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Open!$AK$6:$AK$23</c:f>
              <c:numCache>
                <c:formatCode>General</c:formatCode>
                <c:ptCount val="18"/>
                <c:pt idx="0">
                  <c:v>1.73</c:v>
                </c:pt>
                <c:pt idx="1">
                  <c:v>1.6</c:v>
                </c:pt>
                <c:pt idx="2">
                  <c:v>1.71</c:v>
                </c:pt>
                <c:pt idx="3">
                  <c:v>1.52</c:v>
                </c:pt>
                <c:pt idx="4">
                  <c:v>1.6</c:v>
                </c:pt>
                <c:pt idx="5">
                  <c:v>1.59</c:v>
                </c:pt>
                <c:pt idx="6">
                  <c:v>1.52</c:v>
                </c:pt>
                <c:pt idx="7">
                  <c:v>1.7</c:v>
                </c:pt>
                <c:pt idx="8">
                  <c:v>1.6020000000000001</c:v>
                </c:pt>
                <c:pt idx="9">
                  <c:v>1.51</c:v>
                </c:pt>
                <c:pt idx="10">
                  <c:v>1.53</c:v>
                </c:pt>
                <c:pt idx="11">
                  <c:v>1.51</c:v>
                </c:pt>
                <c:pt idx="12">
                  <c:v>1.645</c:v>
                </c:pt>
                <c:pt idx="13">
                  <c:v>1.51</c:v>
                </c:pt>
                <c:pt idx="14">
                  <c:v>1.52</c:v>
                </c:pt>
                <c:pt idx="15">
                  <c:v>1.585</c:v>
                </c:pt>
                <c:pt idx="16">
                  <c:v>1.6</c:v>
                </c:pt>
                <c:pt idx="17">
                  <c:v>1.4890000000000001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ACF-4EB4-B9B8-00B0F64193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1.73</c:v>
                      </c:pt>
                      <c:pt idx="2">
                        <c:v>1.71</c:v>
                      </c:pt>
                      <c:pt idx="3">
                        <c:v>1.59</c:v>
                      </c:pt>
                      <c:pt idx="4">
                        <c:v>1.51</c:v>
                      </c:pt>
                      <c:pt idx="5">
                        <c:v>1.51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6ACF-4EB4-B9B8-00B0F64193E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2">
                        <c:v>1.52</c:v>
                      </c:pt>
                      <c:pt idx="3">
                        <c:v>1.52</c:v>
                      </c:pt>
                      <c:pt idx="4">
                        <c:v>1.53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6ACF-4EB4-B9B8-00B0F64193E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ACF-4EB4-B9B8-00B0F64193E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ACF-4EB4-B9B8-00B0F64193E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1.6020000000000001</c:v>
                      </c:pt>
                      <c:pt idx="2">
                        <c:v>1.645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6ACF-4EB4-B9B8-00B0F64193E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1.4890000000000001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ACF-4EB4-B9B8-00B0F64193E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exp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Open!$AA$5:$AA$25</c:f>
              <c:numCache>
                <c:formatCode>General</c:formatCode>
                <c:ptCount val="21"/>
                <c:pt idx="0">
                  <c:v>16.09</c:v>
                </c:pt>
                <c:pt idx="1">
                  <c:v>15.92</c:v>
                </c:pt>
                <c:pt idx="2">
                  <c:v>16.13</c:v>
                </c:pt>
                <c:pt idx="3">
                  <c:v>15.82</c:v>
                </c:pt>
                <c:pt idx="4">
                  <c:v>13.26</c:v>
                </c:pt>
                <c:pt idx="5">
                  <c:v>17.329999999999998</c:v>
                </c:pt>
                <c:pt idx="6">
                  <c:v>15.51</c:v>
                </c:pt>
                <c:pt idx="7">
                  <c:v>15.65</c:v>
                </c:pt>
                <c:pt idx="8">
                  <c:v>13.22</c:v>
                </c:pt>
                <c:pt idx="9">
                  <c:v>16.04</c:v>
                </c:pt>
                <c:pt idx="10">
                  <c:v>16.11</c:v>
                </c:pt>
                <c:pt idx="11">
                  <c:v>15.49</c:v>
                </c:pt>
                <c:pt idx="12">
                  <c:v>15.85</c:v>
                </c:pt>
                <c:pt idx="13">
                  <c:v>15.5</c:v>
                </c:pt>
                <c:pt idx="14">
                  <c:v>15.34</c:v>
                </c:pt>
                <c:pt idx="15">
                  <c:v>15.34</c:v>
                </c:pt>
                <c:pt idx="16">
                  <c:v>15.67</c:v>
                </c:pt>
                <c:pt idx="17">
                  <c:v>16.12</c:v>
                </c:pt>
                <c:pt idx="18">
                  <c:v>15.35</c:v>
                </c:pt>
                <c:pt idx="19">
                  <c:v>15.66</c:v>
                </c:pt>
                <c:pt idx="20">
                  <c:v>15.94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AF3-4C1F-BA0F-A02F3F3B31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16.09</c:v>
                      </c:pt>
                      <c:pt idx="1">
                        <c:v>15.92</c:v>
                      </c:pt>
                      <c:pt idx="2">
                        <c:v>15.82</c:v>
                      </c:pt>
                      <c:pt idx="3">
                        <c:v>15.51</c:v>
                      </c:pt>
                      <c:pt idx="4">
                        <c:v>15.49</c:v>
                      </c:pt>
                      <c:pt idx="5">
                        <c:v>15.35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4-5AF3-4C1F-BA0F-A02F3F3B3144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16.13</c:v>
                      </c:pt>
                      <c:pt idx="2">
                        <c:v>15.65</c:v>
                      </c:pt>
                      <c:pt idx="3">
                        <c:v>15.85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AF3-4C1F-BA0F-A02F3F3B3144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AF3-4C1F-BA0F-A02F3F3B3144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AF3-4C1F-BA0F-A02F3F3B3144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13.26</c:v>
                      </c:pt>
                      <c:pt idx="1">
                        <c:v>13.22</c:v>
                      </c:pt>
                      <c:pt idx="2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AF3-4C1F-BA0F-A02F3F3B3144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16.04</c:v>
                      </c:pt>
                      <c:pt idx="1">
                        <c:v>15.67</c:v>
                      </c:pt>
                      <c:pt idx="2">
                        <c:v>15.66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5AF3-4C1F-BA0F-A02F3F3B3144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Open!$H$29:$K$29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17.329999999999998</c:v>
                      </c:pt>
                      <c:pt idx="1">
                        <c:v>16.11</c:v>
                      </c:pt>
                      <c:pt idx="2">
                        <c:v>16.12</c:v>
                      </c:pt>
                      <c:pt idx="3">
                        <c:v>15.94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5AF3-4C1F-BA0F-A02F3F3B3144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(Un-Fold/Fold)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Open!$AB$5:$AB$25</c:f>
              <c:numCache>
                <c:formatCode>General</c:formatCode>
                <c:ptCount val="21"/>
                <c:pt idx="0">
                  <c:v>11.79</c:v>
                </c:pt>
                <c:pt idx="1">
                  <c:v>12.82</c:v>
                </c:pt>
                <c:pt idx="2">
                  <c:v>14.62</c:v>
                </c:pt>
                <c:pt idx="3">
                  <c:v>12.81</c:v>
                </c:pt>
                <c:pt idx="4">
                  <c:v>14.02</c:v>
                </c:pt>
                <c:pt idx="5">
                  <c:v>13.34</c:v>
                </c:pt>
                <c:pt idx="6">
                  <c:v>13.01</c:v>
                </c:pt>
                <c:pt idx="7">
                  <c:v>13.93</c:v>
                </c:pt>
                <c:pt idx="8">
                  <c:v>14.05</c:v>
                </c:pt>
                <c:pt idx="9">
                  <c:v>14.11</c:v>
                </c:pt>
                <c:pt idx="10">
                  <c:v>14.47</c:v>
                </c:pt>
                <c:pt idx="11">
                  <c:v>12.99</c:v>
                </c:pt>
                <c:pt idx="12">
                  <c:v>13.48</c:v>
                </c:pt>
                <c:pt idx="13">
                  <c:v>12.7</c:v>
                </c:pt>
                <c:pt idx="14">
                  <c:v>14.31</c:v>
                </c:pt>
                <c:pt idx="15">
                  <c:v>14.31</c:v>
                </c:pt>
                <c:pt idx="16">
                  <c:v>14.54</c:v>
                </c:pt>
                <c:pt idx="17">
                  <c:v>14.33</c:v>
                </c:pt>
                <c:pt idx="18">
                  <c:v>13.26</c:v>
                </c:pt>
                <c:pt idx="19">
                  <c:v>14.53</c:v>
                </c:pt>
                <c:pt idx="20">
                  <c:v>14.33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21C-4E1C-AB88-1DAF45A45C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11.79</c:v>
                      </c:pt>
                      <c:pt idx="1">
                        <c:v>12.82</c:v>
                      </c:pt>
                      <c:pt idx="2">
                        <c:v>12.81</c:v>
                      </c:pt>
                      <c:pt idx="3">
                        <c:v>13.01</c:v>
                      </c:pt>
                      <c:pt idx="4">
                        <c:v>12.99</c:v>
                      </c:pt>
                      <c:pt idx="5">
                        <c:v>13.26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421C-4E1C-AB88-1DAF45A45C2B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14.62</c:v>
                      </c:pt>
                      <c:pt idx="2">
                        <c:v>13.93</c:v>
                      </c:pt>
                      <c:pt idx="3">
                        <c:v>13.48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21C-4E1C-AB88-1DAF45A45C2B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12.7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21C-4E1C-AB88-1DAF45A45C2B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421C-4E1C-AB88-1DAF45A45C2B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14.02</c:v>
                      </c:pt>
                      <c:pt idx="1">
                        <c:v>14.05</c:v>
                      </c:pt>
                      <c:pt idx="2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421C-4E1C-AB88-1DAF45A45C2B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</c:v>
                      </c:pt>
                      <c:pt idx="1">
                        <c:v>14.54</c:v>
                      </c:pt>
                      <c:pt idx="2">
                        <c:v>14.53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421C-4E1C-AB88-1DAF45A45C2B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Open!$H$30:$K$30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13.34</c:v>
                      </c:pt>
                      <c:pt idx="1">
                        <c:v>14.47</c:v>
                      </c:pt>
                      <c:pt idx="2">
                        <c:v>14.33</c:v>
                      </c:pt>
                      <c:pt idx="3">
                        <c:v>14.33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421C-4E1C-AB88-1DAF45A45C2B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Open!$AH$5:$AH$25</c:f>
              <c:numCache>
                <c:formatCode>General</c:formatCode>
                <c:ptCount val="21"/>
                <c:pt idx="0">
                  <c:v>6.29</c:v>
                </c:pt>
                <c:pt idx="1">
                  <c:v>6.8</c:v>
                </c:pt>
                <c:pt idx="2">
                  <c:v>7.83</c:v>
                </c:pt>
                <c:pt idx="3">
                  <c:v>6.71</c:v>
                </c:pt>
                <c:pt idx="4">
                  <c:v>7.3</c:v>
                </c:pt>
                <c:pt idx="5">
                  <c:v>6.98</c:v>
                </c:pt>
                <c:pt idx="6">
                  <c:v>6.71</c:v>
                </c:pt>
                <c:pt idx="7">
                  <c:v>7.55</c:v>
                </c:pt>
                <c:pt idx="8">
                  <c:v>7.26</c:v>
                </c:pt>
                <c:pt idx="9">
                  <c:v>7.27</c:v>
                </c:pt>
                <c:pt idx="10">
                  <c:v>7.39</c:v>
                </c:pt>
                <c:pt idx="11">
                  <c:v>6.71</c:v>
                </c:pt>
                <c:pt idx="12">
                  <c:v>7.56</c:v>
                </c:pt>
                <c:pt idx="13">
                  <c:v>7.8</c:v>
                </c:pt>
                <c:pt idx="14">
                  <c:v>7.33</c:v>
                </c:pt>
                <c:pt idx="15">
                  <c:v>7.33</c:v>
                </c:pt>
                <c:pt idx="16">
                  <c:v>7.4</c:v>
                </c:pt>
                <c:pt idx="17">
                  <c:v>7.35</c:v>
                </c:pt>
                <c:pt idx="18">
                  <c:v>6.81</c:v>
                </c:pt>
                <c:pt idx="19">
                  <c:v>7.4</c:v>
                </c:pt>
                <c:pt idx="20">
                  <c:v>7.31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8B3-4DFD-B9C2-B262BA77E4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Open!$O$6:$T$6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6.29</c:v>
                      </c:pt>
                      <c:pt idx="1">
                        <c:v>6.8</c:v>
                      </c:pt>
                      <c:pt idx="2">
                        <c:v>6.71</c:v>
                      </c:pt>
                      <c:pt idx="3">
                        <c:v>6.71</c:v>
                      </c:pt>
                      <c:pt idx="4">
                        <c:v>6.71</c:v>
                      </c:pt>
                      <c:pt idx="5">
                        <c:v>6.81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8B3-4DFD-B9C2-B262BA77E46F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Open!$P$10:$S$10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7.83</c:v>
                      </c:pt>
                      <c:pt idx="2">
                        <c:v>7.55</c:v>
                      </c:pt>
                      <c:pt idx="3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8B3-4DFD-B9C2-B262BA77E46F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8B3-4DFD-B9C2-B262BA77E46F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8B3-4DFD-B9C2-B262BA77E46F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Open!$Q$22:$S$22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7.3</c:v>
                      </c:pt>
                      <c:pt idx="1">
                        <c:v>7.26</c:v>
                      </c:pt>
                      <c:pt idx="2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8B3-4DFD-B9C2-B262BA77E46F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Open!$R$26:$T$26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7.27</c:v>
                      </c:pt>
                      <c:pt idx="1">
                        <c:v>7.4</c:v>
                      </c:pt>
                      <c:pt idx="2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8B3-4DFD-B9C2-B262BA77E46F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Open!$Q$30:$T$30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6.98</c:v>
                      </c:pt>
                      <c:pt idx="1">
                        <c:v>7.39</c:v>
                      </c:pt>
                      <c:pt idx="2">
                        <c:v>7.35</c:v>
                      </c:pt>
                      <c:pt idx="3">
                        <c:v>7.31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8B3-4DFD-B9C2-B262BA77E46F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Open!$AC$5:$AC$25</c:f>
              <c:numCache>
                <c:formatCode>General</c:formatCode>
                <c:ptCount val="21"/>
                <c:pt idx="0">
                  <c:v>0.69</c:v>
                </c:pt>
                <c:pt idx="1">
                  <c:v>0.69</c:v>
                </c:pt>
                <c:pt idx="2">
                  <c:v>0.54</c:v>
                </c:pt>
                <c:pt idx="3">
                  <c:v>0.64</c:v>
                </c:pt>
                <c:pt idx="4">
                  <c:v>0.8</c:v>
                </c:pt>
                <c:pt idx="5">
                  <c:v>0.76</c:v>
                </c:pt>
                <c:pt idx="6">
                  <c:v>0.63</c:v>
                </c:pt>
                <c:pt idx="7">
                  <c:v>0.54</c:v>
                </c:pt>
                <c:pt idx="8">
                  <c:v>0.74</c:v>
                </c:pt>
                <c:pt idx="9">
                  <c:v>0.67</c:v>
                </c:pt>
                <c:pt idx="10">
                  <c:v>0.54</c:v>
                </c:pt>
                <c:pt idx="11">
                  <c:v>0.61</c:v>
                </c:pt>
                <c:pt idx="12">
                  <c:v>0.5</c:v>
                </c:pt>
                <c:pt idx="13">
                  <c:v>0.51</c:v>
                </c:pt>
                <c:pt idx="14">
                  <c:v>0.57999999999999996</c:v>
                </c:pt>
                <c:pt idx="15">
                  <c:v>0.57999999999999996</c:v>
                </c:pt>
                <c:pt idx="16">
                  <c:v>0.47</c:v>
                </c:pt>
                <c:pt idx="17">
                  <c:v>0.53</c:v>
                </c:pt>
                <c:pt idx="18">
                  <c:v>0.56000000000000005</c:v>
                </c:pt>
                <c:pt idx="19">
                  <c:v>0.435</c:v>
                </c:pt>
                <c:pt idx="20">
                  <c:v>0.46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D10-41A5-9C20-11026436D7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0.69</c:v>
                      </c:pt>
                      <c:pt idx="1">
                        <c:v>0.69</c:v>
                      </c:pt>
                      <c:pt idx="2">
                        <c:v>0.64</c:v>
                      </c:pt>
                      <c:pt idx="3">
                        <c:v>0.63</c:v>
                      </c:pt>
                      <c:pt idx="4">
                        <c:v>0.61</c:v>
                      </c:pt>
                      <c:pt idx="5">
                        <c:v>0.56000000000000005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D10-41A5-9C20-11026436D79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0.54</c:v>
                      </c:pt>
                      <c:pt idx="2">
                        <c:v>0.54</c:v>
                      </c:pt>
                      <c:pt idx="3">
                        <c:v>0.5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D10-41A5-9C20-11026436D79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D10-41A5-9C20-11026436D79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D10-41A5-9C20-11026436D79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0.8</c:v>
                      </c:pt>
                      <c:pt idx="1">
                        <c:v>0.74</c:v>
                      </c:pt>
                      <c:pt idx="2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D10-41A5-9C20-11026436D79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0.67</c:v>
                      </c:pt>
                      <c:pt idx="1">
                        <c:v>0.47</c:v>
                      </c:pt>
                      <c:pt idx="2">
                        <c:v>0.435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D10-41A5-9C20-11026436D790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Open!$H$31:$K$31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0.76</c:v>
                      </c:pt>
                      <c:pt idx="1">
                        <c:v>0.54</c:v>
                      </c:pt>
                      <c:pt idx="2">
                        <c:v>0.53</c:v>
                      </c:pt>
                      <c:pt idx="3">
                        <c:v>0.46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D10-41A5-9C20-11026436D79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Open!$AF$4:$AF$25</c:f>
              <c:numCache>
                <c:formatCode>General</c:formatCode>
                <c:ptCount val="22"/>
                <c:pt idx="1">
                  <c:v>2019</c:v>
                </c:pt>
                <c:pt idx="2">
                  <c:v>2020</c:v>
                </c:pt>
                <c:pt idx="3">
                  <c:v>2020</c:v>
                </c:pt>
                <c:pt idx="4">
                  <c:v>2021</c:v>
                </c:pt>
                <c:pt idx="5">
                  <c:v>2021</c:v>
                </c:pt>
                <c:pt idx="6">
                  <c:v>2021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2022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2023</c:v>
                </c:pt>
                <c:pt idx="19">
                  <c:v>2024</c:v>
                </c:pt>
                <c:pt idx="20">
                  <c:v>2024</c:v>
                </c:pt>
                <c:pt idx="21">
                  <c:v>2024</c:v>
                </c:pt>
              </c:numCache>
            </c:numRef>
          </c:xVal>
          <c:yVal>
            <c:numRef>
              <c:f>Open!$AI$5:$AI$25</c:f>
              <c:numCache>
                <c:formatCode>General</c:formatCode>
                <c:ptCount val="21"/>
                <c:pt idx="0">
                  <c:v>1.55</c:v>
                </c:pt>
                <c:pt idx="1">
                  <c:v>1.68</c:v>
                </c:pt>
                <c:pt idx="2">
                  <c:v>1.1000000000000001</c:v>
                </c:pt>
                <c:pt idx="3">
                  <c:v>1.6</c:v>
                </c:pt>
                <c:pt idx="4">
                  <c:v>1.59</c:v>
                </c:pt>
                <c:pt idx="5">
                  <c:v>1.72</c:v>
                </c:pt>
                <c:pt idx="6">
                  <c:v>1.42</c:v>
                </c:pt>
                <c:pt idx="7">
                  <c:v>1.1100000000000001</c:v>
                </c:pt>
                <c:pt idx="8">
                  <c:v>1.46</c:v>
                </c:pt>
                <c:pt idx="9">
                  <c:v>1.43</c:v>
                </c:pt>
                <c:pt idx="10">
                  <c:v>1.1200000000000001</c:v>
                </c:pt>
                <c:pt idx="11">
                  <c:v>1.35</c:v>
                </c:pt>
                <c:pt idx="12">
                  <c:v>1.1000000000000001</c:v>
                </c:pt>
                <c:pt idx="13">
                  <c:v>1.3</c:v>
                </c:pt>
                <c:pt idx="14">
                  <c:v>1.17</c:v>
                </c:pt>
                <c:pt idx="15">
                  <c:v>1.17</c:v>
                </c:pt>
                <c:pt idx="16">
                  <c:v>0.99</c:v>
                </c:pt>
                <c:pt idx="17">
                  <c:v>1.0900000000000001</c:v>
                </c:pt>
                <c:pt idx="18">
                  <c:v>1.21</c:v>
                </c:pt>
                <c:pt idx="19">
                  <c:v>0.92</c:v>
                </c:pt>
                <c:pt idx="20">
                  <c:v>0.95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D76-4EAE-9EDA-E160A14D8B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1.55</c:v>
                      </c:pt>
                      <c:pt idx="1">
                        <c:v>1.68</c:v>
                      </c:pt>
                      <c:pt idx="2">
                        <c:v>1.6</c:v>
                      </c:pt>
                      <c:pt idx="3">
                        <c:v>1.42</c:v>
                      </c:pt>
                      <c:pt idx="4">
                        <c:v>1.35</c:v>
                      </c:pt>
                      <c:pt idx="5">
                        <c:v>1.21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5D76-4EAE-9EDA-E160A14D8B68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1">
                        <c:v>1.1000000000000001</c:v>
                      </c:pt>
                      <c:pt idx="3">
                        <c:v>1.1100000000000001</c:v>
                      </c:pt>
                      <c:pt idx="4">
                        <c:v>1.1000000000000001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D76-4EAE-9EDA-E160A14D8B68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D76-4EAE-9EDA-E160A14D8B68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D76-4EAE-9EDA-E160A14D8B68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1.59</c:v>
                      </c:pt>
                      <c:pt idx="1">
                        <c:v>1.46</c:v>
                      </c:pt>
                      <c:pt idx="2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D76-4EAE-9EDA-E160A14D8B68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1.43</c:v>
                      </c:pt>
                      <c:pt idx="1">
                        <c:v>0.99</c:v>
                      </c:pt>
                      <c:pt idx="2">
                        <c:v>0.92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D76-4EAE-9EDA-E160A14D8B68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Open!$Q$31:$T$31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1.72</c:v>
                      </c:pt>
                      <c:pt idx="1">
                        <c:v>1.1200000000000001</c:v>
                      </c:pt>
                      <c:pt idx="2">
                        <c:v>1.0900000000000001</c:v>
                      </c:pt>
                      <c:pt idx="3">
                        <c:v>0.95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D76-4EAE-9EDA-E160A14D8B68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Open!$AC$6:$AC$23</c:f>
              <c:numCache>
                <c:formatCode>General</c:formatCode>
                <c:ptCount val="18"/>
                <c:pt idx="0">
                  <c:v>16.73</c:v>
                </c:pt>
                <c:pt idx="1">
                  <c:v>16.899999999999999</c:v>
                </c:pt>
                <c:pt idx="2">
                  <c:v>16.600000000000001</c:v>
                </c:pt>
                <c:pt idx="3">
                  <c:v>17</c:v>
                </c:pt>
                <c:pt idx="4">
                  <c:v>16.899999999999999</c:v>
                </c:pt>
                <c:pt idx="5">
                  <c:v>16.52</c:v>
                </c:pt>
                <c:pt idx="6">
                  <c:v>17</c:v>
                </c:pt>
                <c:pt idx="7">
                  <c:v>16.7</c:v>
                </c:pt>
                <c:pt idx="8">
                  <c:v>16.62</c:v>
                </c:pt>
                <c:pt idx="9">
                  <c:v>16.52</c:v>
                </c:pt>
                <c:pt idx="10">
                  <c:v>17</c:v>
                </c:pt>
                <c:pt idx="11">
                  <c:v>17.079999999999998</c:v>
                </c:pt>
                <c:pt idx="12">
                  <c:v>16.64</c:v>
                </c:pt>
                <c:pt idx="13">
                  <c:v>16.510000000000002</c:v>
                </c:pt>
                <c:pt idx="14">
                  <c:v>16.98</c:v>
                </c:pt>
                <c:pt idx="15">
                  <c:v>17.13</c:v>
                </c:pt>
                <c:pt idx="16">
                  <c:v>16.75</c:v>
                </c:pt>
                <c:pt idx="17">
                  <c:v>16.73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D87-4C6F-94BA-2591B8A1F1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16.73</c:v>
                      </c:pt>
                      <c:pt idx="2">
                        <c:v>16.600000000000001</c:v>
                      </c:pt>
                      <c:pt idx="3">
                        <c:v>16.52</c:v>
                      </c:pt>
                      <c:pt idx="4">
                        <c:v>16.52</c:v>
                      </c:pt>
                      <c:pt idx="5">
                        <c:v>16.510000000000002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3-2D87-4C6F-94BA-2591B8A1F1AE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17</c:v>
                      </c:pt>
                      <c:pt idx="2">
                        <c:v>17</c:v>
                      </c:pt>
                      <c:pt idx="3">
                        <c:v>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D87-4C6F-94BA-2591B8A1F1AE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17.079999999999998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D87-4C6F-94BA-2591B8A1F1AE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D87-4C6F-94BA-2591B8A1F1AE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16.62</c:v>
                      </c:pt>
                      <c:pt idx="2">
                        <c:v>16.64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D87-4C6F-94BA-2591B8A1F1AE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16.73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2D87-4C6F-94BA-2591B8A1F1AE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Open!$AI$6:$AI$23</c:f>
              <c:numCache>
                <c:formatCode>General</c:formatCode>
                <c:ptCount val="18"/>
                <c:pt idx="0">
                  <c:v>8.74</c:v>
                </c:pt>
                <c:pt idx="1">
                  <c:v>9.17</c:v>
                </c:pt>
                <c:pt idx="2">
                  <c:v>8.64</c:v>
                </c:pt>
                <c:pt idx="3">
                  <c:v>8.73</c:v>
                </c:pt>
                <c:pt idx="4">
                  <c:v>9.17</c:v>
                </c:pt>
                <c:pt idx="5">
                  <c:v>8.49</c:v>
                </c:pt>
                <c:pt idx="6">
                  <c:v>8.73</c:v>
                </c:pt>
                <c:pt idx="7">
                  <c:v>8.65</c:v>
                </c:pt>
                <c:pt idx="8">
                  <c:v>8.5500000000000007</c:v>
                </c:pt>
                <c:pt idx="9">
                  <c:v>8.49</c:v>
                </c:pt>
                <c:pt idx="10">
                  <c:v>8.7799999999999994</c:v>
                </c:pt>
                <c:pt idx="11">
                  <c:v>8.84</c:v>
                </c:pt>
                <c:pt idx="12">
                  <c:v>8.5500000000000007</c:v>
                </c:pt>
                <c:pt idx="13">
                  <c:v>8.49</c:v>
                </c:pt>
                <c:pt idx="14">
                  <c:v>8.76</c:v>
                </c:pt>
                <c:pt idx="15">
                  <c:v>8.8079999999999998</c:v>
                </c:pt>
                <c:pt idx="16">
                  <c:v>8.5540000000000003</c:v>
                </c:pt>
                <c:pt idx="17">
                  <c:v>8.65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503-4B36-99E9-C288F30964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/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Open!$AD$6:$AD$23</c:f>
              <c:numCache>
                <c:formatCode>General</c:formatCode>
                <c:ptCount val="18"/>
                <c:pt idx="0">
                  <c:v>7.36</c:v>
                </c:pt>
                <c:pt idx="1">
                  <c:v>7.26</c:v>
                </c:pt>
                <c:pt idx="2">
                  <c:v>7.22</c:v>
                </c:pt>
                <c:pt idx="3">
                  <c:v>7.55</c:v>
                </c:pt>
                <c:pt idx="4">
                  <c:v>7.26</c:v>
                </c:pt>
                <c:pt idx="5">
                  <c:v>7.19</c:v>
                </c:pt>
                <c:pt idx="6">
                  <c:v>7.55</c:v>
                </c:pt>
                <c:pt idx="7">
                  <c:v>7.98</c:v>
                </c:pt>
                <c:pt idx="8">
                  <c:v>7.52</c:v>
                </c:pt>
                <c:pt idx="9">
                  <c:v>7.19</c:v>
                </c:pt>
                <c:pt idx="10">
                  <c:v>7.55</c:v>
                </c:pt>
                <c:pt idx="11">
                  <c:v>7.4</c:v>
                </c:pt>
                <c:pt idx="12">
                  <c:v>7.58</c:v>
                </c:pt>
                <c:pt idx="13">
                  <c:v>7.19</c:v>
                </c:pt>
                <c:pt idx="14">
                  <c:v>7.54</c:v>
                </c:pt>
                <c:pt idx="15">
                  <c:v>7.4</c:v>
                </c:pt>
                <c:pt idx="16">
                  <c:v>7.4</c:v>
                </c:pt>
                <c:pt idx="17">
                  <c:v>7.56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BFB-413E-B13A-504B71DA2B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7.36</c:v>
                      </c:pt>
                      <c:pt idx="2">
                        <c:v>7.22</c:v>
                      </c:pt>
                      <c:pt idx="3">
                        <c:v>7.19</c:v>
                      </c:pt>
                      <c:pt idx="4">
                        <c:v>7.19</c:v>
                      </c:pt>
                      <c:pt idx="5">
                        <c:v>7.19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BFB-413E-B13A-504B71DA2BEC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7.55</c:v>
                      </c:pt>
                      <c:pt idx="2">
                        <c:v>7.55</c:v>
                      </c:pt>
                      <c:pt idx="3">
                        <c:v>7.55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BFB-413E-B13A-504B71DA2BEC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BFB-413E-B13A-504B71DA2BEC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BFB-413E-B13A-504B71DA2BEC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7.52</c:v>
                      </c:pt>
                      <c:pt idx="2">
                        <c:v>7.58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BFB-413E-B13A-504B71DA2BEC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BFB-413E-B13A-504B71DA2BEC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000"/>
                  <a:t>Width (Fold/Un-Fold) </a:t>
                </a:r>
                <a:r>
                  <a:rPr lang="en-SG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in cm</a:t>
                </a:r>
                <a:endParaRPr lang="en-SG" sz="10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Open!$AE$6:$AE$23</c:f>
              <c:numCache>
                <c:formatCode>General</c:formatCode>
                <c:ptCount val="18"/>
                <c:pt idx="0">
                  <c:v>0.72</c:v>
                </c:pt>
                <c:pt idx="1">
                  <c:v>0.79</c:v>
                </c:pt>
                <c:pt idx="2">
                  <c:v>0.69</c:v>
                </c:pt>
                <c:pt idx="3">
                  <c:v>0.72</c:v>
                </c:pt>
                <c:pt idx="4">
                  <c:v>0.79</c:v>
                </c:pt>
                <c:pt idx="5">
                  <c:v>0.69</c:v>
                </c:pt>
                <c:pt idx="6">
                  <c:v>0.72</c:v>
                </c:pt>
                <c:pt idx="7">
                  <c:v>0.76</c:v>
                </c:pt>
                <c:pt idx="8">
                  <c:v>0.745</c:v>
                </c:pt>
                <c:pt idx="9">
                  <c:v>0.69</c:v>
                </c:pt>
                <c:pt idx="10">
                  <c:v>0.73</c:v>
                </c:pt>
                <c:pt idx="11">
                  <c:v>0.7</c:v>
                </c:pt>
                <c:pt idx="12">
                  <c:v>0.78</c:v>
                </c:pt>
                <c:pt idx="13">
                  <c:v>0.69</c:v>
                </c:pt>
                <c:pt idx="14">
                  <c:v>0.69</c:v>
                </c:pt>
                <c:pt idx="15">
                  <c:v>0.72499999999999998</c:v>
                </c:pt>
                <c:pt idx="16">
                  <c:v>0.76</c:v>
                </c:pt>
                <c:pt idx="17">
                  <c:v>0.71499999999999997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B3F-4C90-B91C-C2E73CA983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0.72</c:v>
                      </c:pt>
                      <c:pt idx="2">
                        <c:v>0.69</c:v>
                      </c:pt>
                      <c:pt idx="3">
                        <c:v>0.69</c:v>
                      </c:pt>
                      <c:pt idx="4">
                        <c:v>0.69</c:v>
                      </c:pt>
                      <c:pt idx="5">
                        <c:v>0.69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1B3F-4C90-B91C-C2E73CA98382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0.72</c:v>
                      </c:pt>
                      <c:pt idx="2">
                        <c:v>0.72</c:v>
                      </c:pt>
                      <c:pt idx="3">
                        <c:v>0.73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B3F-4C90-B91C-C2E73CA98382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B3F-4C90-B91C-C2E73CA98382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1B3F-4C90-B91C-C2E73CA98382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0.745</c:v>
                      </c:pt>
                      <c:pt idx="2">
                        <c:v>0.78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1B3F-4C90-B91C-C2E73CA98382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0.71499999999999997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1B3F-4C90-B91C-C2E73CA98382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Open!$AB$5:$AB$25</c:f>
              <c:numCache>
                <c:formatCode>General</c:formatCode>
                <c:ptCount val="21"/>
                <c:pt idx="0">
                  <c:v>11.79</c:v>
                </c:pt>
                <c:pt idx="1">
                  <c:v>12.82</c:v>
                </c:pt>
                <c:pt idx="2">
                  <c:v>14.62</c:v>
                </c:pt>
                <c:pt idx="3">
                  <c:v>12.81</c:v>
                </c:pt>
                <c:pt idx="4">
                  <c:v>14.02</c:v>
                </c:pt>
                <c:pt idx="5">
                  <c:v>13.34</c:v>
                </c:pt>
                <c:pt idx="6">
                  <c:v>13.01</c:v>
                </c:pt>
                <c:pt idx="7">
                  <c:v>13.93</c:v>
                </c:pt>
                <c:pt idx="8">
                  <c:v>14.05</c:v>
                </c:pt>
                <c:pt idx="9">
                  <c:v>14.11</c:v>
                </c:pt>
                <c:pt idx="10">
                  <c:v>14.47</c:v>
                </c:pt>
                <c:pt idx="11">
                  <c:v>12.99</c:v>
                </c:pt>
                <c:pt idx="12">
                  <c:v>13.48</c:v>
                </c:pt>
                <c:pt idx="13">
                  <c:v>12.7</c:v>
                </c:pt>
                <c:pt idx="14">
                  <c:v>14.31</c:v>
                </c:pt>
                <c:pt idx="15">
                  <c:v>14.31</c:v>
                </c:pt>
                <c:pt idx="16">
                  <c:v>14.54</c:v>
                </c:pt>
                <c:pt idx="17">
                  <c:v>14.33</c:v>
                </c:pt>
                <c:pt idx="18">
                  <c:v>13.26</c:v>
                </c:pt>
                <c:pt idx="19">
                  <c:v>14.53</c:v>
                </c:pt>
                <c:pt idx="20">
                  <c:v>14.33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A27-4978-9DDD-9B01E874B0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11.79</c:v>
                      </c:pt>
                      <c:pt idx="1">
                        <c:v>12.82</c:v>
                      </c:pt>
                      <c:pt idx="2">
                        <c:v>12.81</c:v>
                      </c:pt>
                      <c:pt idx="3">
                        <c:v>13.01</c:v>
                      </c:pt>
                      <c:pt idx="4">
                        <c:v>12.99</c:v>
                      </c:pt>
                      <c:pt idx="5">
                        <c:v>13.26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5A27-4978-9DDD-9B01E874B017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14.62</c:v>
                      </c:pt>
                      <c:pt idx="2">
                        <c:v>13.93</c:v>
                      </c:pt>
                      <c:pt idx="3">
                        <c:v>13.48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5A27-4978-9DDD-9B01E874B017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12.7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A27-4978-9DDD-9B01E874B017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A27-4978-9DDD-9B01E874B017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14.02</c:v>
                      </c:pt>
                      <c:pt idx="1">
                        <c:v>14.05</c:v>
                      </c:pt>
                      <c:pt idx="2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A27-4978-9DDD-9B01E874B017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</c:v>
                      </c:pt>
                      <c:pt idx="1">
                        <c:v>14.54</c:v>
                      </c:pt>
                      <c:pt idx="2">
                        <c:v>14.53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A27-4978-9DDD-9B01E874B017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Open!$H$30:$K$30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13.34</c:v>
                      </c:pt>
                      <c:pt idx="1">
                        <c:v>14.47</c:v>
                      </c:pt>
                      <c:pt idx="2">
                        <c:v>14.33</c:v>
                      </c:pt>
                      <c:pt idx="3">
                        <c:v>14.33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A27-4978-9DDD-9B01E874B017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Open!$AK$6:$AK$23</c:f>
              <c:numCache>
                <c:formatCode>General</c:formatCode>
                <c:ptCount val="18"/>
                <c:pt idx="0">
                  <c:v>1.73</c:v>
                </c:pt>
                <c:pt idx="1">
                  <c:v>1.6</c:v>
                </c:pt>
                <c:pt idx="2">
                  <c:v>1.71</c:v>
                </c:pt>
                <c:pt idx="3">
                  <c:v>1.52</c:v>
                </c:pt>
                <c:pt idx="4">
                  <c:v>1.6</c:v>
                </c:pt>
                <c:pt idx="5">
                  <c:v>1.59</c:v>
                </c:pt>
                <c:pt idx="6">
                  <c:v>1.52</c:v>
                </c:pt>
                <c:pt idx="7">
                  <c:v>1.7</c:v>
                </c:pt>
                <c:pt idx="8">
                  <c:v>1.6020000000000001</c:v>
                </c:pt>
                <c:pt idx="9">
                  <c:v>1.51</c:v>
                </c:pt>
                <c:pt idx="10">
                  <c:v>1.53</c:v>
                </c:pt>
                <c:pt idx="11">
                  <c:v>1.51</c:v>
                </c:pt>
                <c:pt idx="12">
                  <c:v>1.645</c:v>
                </c:pt>
                <c:pt idx="13">
                  <c:v>1.51</c:v>
                </c:pt>
                <c:pt idx="14">
                  <c:v>1.52</c:v>
                </c:pt>
                <c:pt idx="15">
                  <c:v>1.585</c:v>
                </c:pt>
                <c:pt idx="16">
                  <c:v>1.6</c:v>
                </c:pt>
                <c:pt idx="17">
                  <c:v>1.4890000000000001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556-4B41-975B-DE6AFD5CE6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1.73</c:v>
                      </c:pt>
                      <c:pt idx="2">
                        <c:v>1.71</c:v>
                      </c:pt>
                      <c:pt idx="3">
                        <c:v>1.59</c:v>
                      </c:pt>
                      <c:pt idx="4">
                        <c:v>1.51</c:v>
                      </c:pt>
                      <c:pt idx="5">
                        <c:v>1.51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E556-4B41-975B-DE6AFD5CE66D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2">
                        <c:v>1.52</c:v>
                      </c:pt>
                      <c:pt idx="3">
                        <c:v>1.52</c:v>
                      </c:pt>
                      <c:pt idx="4">
                        <c:v>1.53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556-4B41-975B-DE6AFD5CE66D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556-4B41-975B-DE6AFD5CE66D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E556-4B41-975B-DE6AFD5CE66D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1.6020000000000001</c:v>
                      </c:pt>
                      <c:pt idx="2">
                        <c:v>1.645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E556-4B41-975B-DE6AFD5CE66D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1.4890000000000001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E556-4B41-975B-DE6AFD5CE66D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Open!$AC$5:$AC$25</c:f>
              <c:numCache>
                <c:formatCode>General</c:formatCode>
                <c:ptCount val="21"/>
                <c:pt idx="0">
                  <c:v>0.69</c:v>
                </c:pt>
                <c:pt idx="1">
                  <c:v>0.69</c:v>
                </c:pt>
                <c:pt idx="2">
                  <c:v>0.54</c:v>
                </c:pt>
                <c:pt idx="3">
                  <c:v>0.64</c:v>
                </c:pt>
                <c:pt idx="4">
                  <c:v>0.8</c:v>
                </c:pt>
                <c:pt idx="5">
                  <c:v>0.76</c:v>
                </c:pt>
                <c:pt idx="6">
                  <c:v>0.63</c:v>
                </c:pt>
                <c:pt idx="7">
                  <c:v>0.54</c:v>
                </c:pt>
                <c:pt idx="8">
                  <c:v>0.74</c:v>
                </c:pt>
                <c:pt idx="9">
                  <c:v>0.67</c:v>
                </c:pt>
                <c:pt idx="10">
                  <c:v>0.54</c:v>
                </c:pt>
                <c:pt idx="11">
                  <c:v>0.61</c:v>
                </c:pt>
                <c:pt idx="12">
                  <c:v>0.5</c:v>
                </c:pt>
                <c:pt idx="13">
                  <c:v>0.51</c:v>
                </c:pt>
                <c:pt idx="14">
                  <c:v>0.57999999999999996</c:v>
                </c:pt>
                <c:pt idx="15">
                  <c:v>0.57999999999999996</c:v>
                </c:pt>
                <c:pt idx="16">
                  <c:v>0.47</c:v>
                </c:pt>
                <c:pt idx="17">
                  <c:v>0.53</c:v>
                </c:pt>
                <c:pt idx="18">
                  <c:v>0.56000000000000005</c:v>
                </c:pt>
                <c:pt idx="19">
                  <c:v>0.435</c:v>
                </c:pt>
                <c:pt idx="20">
                  <c:v>0.46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5F3-4BD4-A1B0-A523A3CBAE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0.69</c:v>
                      </c:pt>
                      <c:pt idx="1">
                        <c:v>0.69</c:v>
                      </c:pt>
                      <c:pt idx="2">
                        <c:v>0.64</c:v>
                      </c:pt>
                      <c:pt idx="3">
                        <c:v>0.63</c:v>
                      </c:pt>
                      <c:pt idx="4">
                        <c:v>0.61</c:v>
                      </c:pt>
                      <c:pt idx="5">
                        <c:v>0.56000000000000005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65F3-4BD4-A1B0-A523A3CBAE7F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0.54</c:v>
                      </c:pt>
                      <c:pt idx="2">
                        <c:v>0.54</c:v>
                      </c:pt>
                      <c:pt idx="3">
                        <c:v>0.5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65F3-4BD4-A1B0-A523A3CBAE7F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5F3-4BD4-A1B0-A523A3CBAE7F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5F3-4BD4-A1B0-A523A3CBAE7F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0.8</c:v>
                      </c:pt>
                      <c:pt idx="1">
                        <c:v>0.74</c:v>
                      </c:pt>
                      <c:pt idx="2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65F3-4BD4-A1B0-A523A3CBAE7F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0.67</c:v>
                      </c:pt>
                      <c:pt idx="1">
                        <c:v>0.47</c:v>
                      </c:pt>
                      <c:pt idx="2">
                        <c:v>0.435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5F3-4BD4-A1B0-A523A3CBAE7F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Open!$H$31:$K$31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0.76</c:v>
                      </c:pt>
                      <c:pt idx="1">
                        <c:v>0.54</c:v>
                      </c:pt>
                      <c:pt idx="2">
                        <c:v>0.53</c:v>
                      </c:pt>
                      <c:pt idx="3">
                        <c:v>0.46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65F3-4BD4-A1B0-A523A3CBAE7F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Open!$AH$5:$AH$25</c:f>
              <c:numCache>
                <c:formatCode>General</c:formatCode>
                <c:ptCount val="21"/>
                <c:pt idx="0">
                  <c:v>6.29</c:v>
                </c:pt>
                <c:pt idx="1">
                  <c:v>6.8</c:v>
                </c:pt>
                <c:pt idx="2">
                  <c:v>7.83</c:v>
                </c:pt>
                <c:pt idx="3">
                  <c:v>6.71</c:v>
                </c:pt>
                <c:pt idx="4">
                  <c:v>7.3</c:v>
                </c:pt>
                <c:pt idx="5">
                  <c:v>6.98</c:v>
                </c:pt>
                <c:pt idx="6">
                  <c:v>6.71</c:v>
                </c:pt>
                <c:pt idx="7">
                  <c:v>7.55</c:v>
                </c:pt>
                <c:pt idx="8">
                  <c:v>7.26</c:v>
                </c:pt>
                <c:pt idx="9">
                  <c:v>7.27</c:v>
                </c:pt>
                <c:pt idx="10">
                  <c:v>7.39</c:v>
                </c:pt>
                <c:pt idx="11">
                  <c:v>6.71</c:v>
                </c:pt>
                <c:pt idx="12">
                  <c:v>7.56</c:v>
                </c:pt>
                <c:pt idx="13">
                  <c:v>7.8</c:v>
                </c:pt>
                <c:pt idx="14">
                  <c:v>7.33</c:v>
                </c:pt>
                <c:pt idx="15">
                  <c:v>7.33</c:v>
                </c:pt>
                <c:pt idx="16">
                  <c:v>7.4</c:v>
                </c:pt>
                <c:pt idx="17">
                  <c:v>7.35</c:v>
                </c:pt>
                <c:pt idx="18">
                  <c:v>6.81</c:v>
                </c:pt>
                <c:pt idx="19">
                  <c:v>7.4</c:v>
                </c:pt>
                <c:pt idx="20">
                  <c:v>7.31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108-454E-BC3A-80752B225E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Open!$O$6:$T$6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6.29</c:v>
                      </c:pt>
                      <c:pt idx="1">
                        <c:v>6.8</c:v>
                      </c:pt>
                      <c:pt idx="2">
                        <c:v>6.71</c:v>
                      </c:pt>
                      <c:pt idx="3">
                        <c:v>6.71</c:v>
                      </c:pt>
                      <c:pt idx="4">
                        <c:v>6.71</c:v>
                      </c:pt>
                      <c:pt idx="5">
                        <c:v>6.81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1108-454E-BC3A-80752B225E9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Open!$P$10:$S$10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7.83</c:v>
                      </c:pt>
                      <c:pt idx="2">
                        <c:v>7.55</c:v>
                      </c:pt>
                      <c:pt idx="3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1108-454E-BC3A-80752B225E9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108-454E-BC3A-80752B225E9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108-454E-BC3A-80752B225E9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Open!$Q$22:$S$22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7.3</c:v>
                      </c:pt>
                      <c:pt idx="1">
                        <c:v>7.26</c:v>
                      </c:pt>
                      <c:pt idx="2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1108-454E-BC3A-80752B225E9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Open!$R$26:$T$26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7.27</c:v>
                      </c:pt>
                      <c:pt idx="1">
                        <c:v>7.4</c:v>
                      </c:pt>
                      <c:pt idx="2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1108-454E-BC3A-80752B225E90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Open!$Q$30:$T$30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6.98</c:v>
                      </c:pt>
                      <c:pt idx="1">
                        <c:v>7.39</c:v>
                      </c:pt>
                      <c:pt idx="2">
                        <c:v>7.35</c:v>
                      </c:pt>
                      <c:pt idx="3">
                        <c:v>7.31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1108-454E-BC3A-80752B225E9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Open!$AF$4:$AF$25</c:f>
              <c:numCache>
                <c:formatCode>General</c:formatCode>
                <c:ptCount val="22"/>
                <c:pt idx="1">
                  <c:v>2019</c:v>
                </c:pt>
                <c:pt idx="2">
                  <c:v>2020</c:v>
                </c:pt>
                <c:pt idx="3">
                  <c:v>2020</c:v>
                </c:pt>
                <c:pt idx="4">
                  <c:v>2021</c:v>
                </c:pt>
                <c:pt idx="5">
                  <c:v>2021</c:v>
                </c:pt>
                <c:pt idx="6">
                  <c:v>2021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2022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2023</c:v>
                </c:pt>
                <c:pt idx="19">
                  <c:v>2024</c:v>
                </c:pt>
                <c:pt idx="20">
                  <c:v>2024</c:v>
                </c:pt>
                <c:pt idx="21">
                  <c:v>2024</c:v>
                </c:pt>
              </c:numCache>
            </c:numRef>
          </c:xVal>
          <c:yVal>
            <c:numRef>
              <c:f>Open!$AI$5:$AI$25</c:f>
              <c:numCache>
                <c:formatCode>General</c:formatCode>
                <c:ptCount val="21"/>
                <c:pt idx="0">
                  <c:v>1.55</c:v>
                </c:pt>
                <c:pt idx="1">
                  <c:v>1.68</c:v>
                </c:pt>
                <c:pt idx="2">
                  <c:v>1.1000000000000001</c:v>
                </c:pt>
                <c:pt idx="3">
                  <c:v>1.6</c:v>
                </c:pt>
                <c:pt idx="4">
                  <c:v>1.59</c:v>
                </c:pt>
                <c:pt idx="5">
                  <c:v>1.72</c:v>
                </c:pt>
                <c:pt idx="6">
                  <c:v>1.42</c:v>
                </c:pt>
                <c:pt idx="7">
                  <c:v>1.1100000000000001</c:v>
                </c:pt>
                <c:pt idx="8">
                  <c:v>1.46</c:v>
                </c:pt>
                <c:pt idx="9">
                  <c:v>1.43</c:v>
                </c:pt>
                <c:pt idx="10">
                  <c:v>1.1200000000000001</c:v>
                </c:pt>
                <c:pt idx="11">
                  <c:v>1.35</c:v>
                </c:pt>
                <c:pt idx="12">
                  <c:v>1.1000000000000001</c:v>
                </c:pt>
                <c:pt idx="13">
                  <c:v>1.3</c:v>
                </c:pt>
                <c:pt idx="14">
                  <c:v>1.17</c:v>
                </c:pt>
                <c:pt idx="15">
                  <c:v>1.17</c:v>
                </c:pt>
                <c:pt idx="16">
                  <c:v>0.99</c:v>
                </c:pt>
                <c:pt idx="17">
                  <c:v>1.0900000000000001</c:v>
                </c:pt>
                <c:pt idx="18">
                  <c:v>1.21</c:v>
                </c:pt>
                <c:pt idx="19">
                  <c:v>0.92</c:v>
                </c:pt>
                <c:pt idx="20">
                  <c:v>0.95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16-43CC-A3C8-65E12D1FB6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1.55</c:v>
                      </c:pt>
                      <c:pt idx="1">
                        <c:v>1.68</c:v>
                      </c:pt>
                      <c:pt idx="2">
                        <c:v>1.6</c:v>
                      </c:pt>
                      <c:pt idx="3">
                        <c:v>1.42</c:v>
                      </c:pt>
                      <c:pt idx="4">
                        <c:v>1.35</c:v>
                      </c:pt>
                      <c:pt idx="5">
                        <c:v>1.21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B916-43CC-A3C8-65E12D1FB694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1">
                        <c:v>1.1000000000000001</c:v>
                      </c:pt>
                      <c:pt idx="3">
                        <c:v>1.1100000000000001</c:v>
                      </c:pt>
                      <c:pt idx="4">
                        <c:v>1.1000000000000001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B916-43CC-A3C8-65E12D1FB694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B916-43CC-A3C8-65E12D1FB694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B916-43CC-A3C8-65E12D1FB694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1.59</c:v>
                      </c:pt>
                      <c:pt idx="1">
                        <c:v>1.46</c:v>
                      </c:pt>
                      <c:pt idx="2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B916-43CC-A3C8-65E12D1FB694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1.43</c:v>
                      </c:pt>
                      <c:pt idx="1">
                        <c:v>0.99</c:v>
                      </c:pt>
                      <c:pt idx="2">
                        <c:v>0.92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B916-43CC-A3C8-65E12D1FB694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Open!$Q$31:$T$31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1.72</c:v>
                      </c:pt>
                      <c:pt idx="1">
                        <c:v>1.1200000000000001</c:v>
                      </c:pt>
                      <c:pt idx="2">
                        <c:v>1.0900000000000001</c:v>
                      </c:pt>
                      <c:pt idx="3">
                        <c:v>0.95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B916-43CC-A3C8-65E12D1FB694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Open!$AC$6:$AC$23</c:f>
              <c:numCache>
                <c:formatCode>General</c:formatCode>
                <c:ptCount val="18"/>
                <c:pt idx="0">
                  <c:v>16.73</c:v>
                </c:pt>
                <c:pt idx="1">
                  <c:v>16.899999999999999</c:v>
                </c:pt>
                <c:pt idx="2">
                  <c:v>16.600000000000001</c:v>
                </c:pt>
                <c:pt idx="3">
                  <c:v>17</c:v>
                </c:pt>
                <c:pt idx="4">
                  <c:v>16.899999999999999</c:v>
                </c:pt>
                <c:pt idx="5">
                  <c:v>16.52</c:v>
                </c:pt>
                <c:pt idx="6">
                  <c:v>17</c:v>
                </c:pt>
                <c:pt idx="7">
                  <c:v>16.7</c:v>
                </c:pt>
                <c:pt idx="8">
                  <c:v>16.62</c:v>
                </c:pt>
                <c:pt idx="9">
                  <c:v>16.52</c:v>
                </c:pt>
                <c:pt idx="10">
                  <c:v>17</c:v>
                </c:pt>
                <c:pt idx="11">
                  <c:v>17.079999999999998</c:v>
                </c:pt>
                <c:pt idx="12">
                  <c:v>16.64</c:v>
                </c:pt>
                <c:pt idx="13">
                  <c:v>16.510000000000002</c:v>
                </c:pt>
                <c:pt idx="14">
                  <c:v>16.98</c:v>
                </c:pt>
                <c:pt idx="15">
                  <c:v>17.13</c:v>
                </c:pt>
                <c:pt idx="16">
                  <c:v>16.75</c:v>
                </c:pt>
                <c:pt idx="17">
                  <c:v>16.73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7E5-4FB0-B967-9B5139D418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16.73</c:v>
                      </c:pt>
                      <c:pt idx="2">
                        <c:v>16.600000000000001</c:v>
                      </c:pt>
                      <c:pt idx="3">
                        <c:v>16.52</c:v>
                      </c:pt>
                      <c:pt idx="4">
                        <c:v>16.52</c:v>
                      </c:pt>
                      <c:pt idx="5">
                        <c:v>16.510000000000002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E7E5-4FB0-B967-9B5139D41867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17</c:v>
                      </c:pt>
                      <c:pt idx="2">
                        <c:v>17</c:v>
                      </c:pt>
                      <c:pt idx="3">
                        <c:v>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E7E5-4FB0-B967-9B5139D41867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17.079999999999998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7E5-4FB0-B967-9B5139D41867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7E5-4FB0-B967-9B5139D41867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16.62</c:v>
                      </c:pt>
                      <c:pt idx="2">
                        <c:v>16.64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E7E5-4FB0-B967-9B5139D41867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16.73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E7E5-4FB0-B967-9B5139D41867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Open!$AI$6:$AI$23</c:f>
              <c:numCache>
                <c:formatCode>General</c:formatCode>
                <c:ptCount val="18"/>
                <c:pt idx="0">
                  <c:v>8.74</c:v>
                </c:pt>
                <c:pt idx="1">
                  <c:v>9.17</c:v>
                </c:pt>
                <c:pt idx="2">
                  <c:v>8.64</c:v>
                </c:pt>
                <c:pt idx="3">
                  <c:v>8.73</c:v>
                </c:pt>
                <c:pt idx="4">
                  <c:v>9.17</c:v>
                </c:pt>
                <c:pt idx="5">
                  <c:v>8.49</c:v>
                </c:pt>
                <c:pt idx="6">
                  <c:v>8.73</c:v>
                </c:pt>
                <c:pt idx="7">
                  <c:v>8.65</c:v>
                </c:pt>
                <c:pt idx="8">
                  <c:v>8.5500000000000007</c:v>
                </c:pt>
                <c:pt idx="9">
                  <c:v>8.49</c:v>
                </c:pt>
                <c:pt idx="10">
                  <c:v>8.7799999999999994</c:v>
                </c:pt>
                <c:pt idx="11">
                  <c:v>8.84</c:v>
                </c:pt>
                <c:pt idx="12">
                  <c:v>8.5500000000000007</c:v>
                </c:pt>
                <c:pt idx="13">
                  <c:v>8.49</c:v>
                </c:pt>
                <c:pt idx="14">
                  <c:v>8.76</c:v>
                </c:pt>
                <c:pt idx="15">
                  <c:v>8.8079999999999998</c:v>
                </c:pt>
                <c:pt idx="16">
                  <c:v>8.5540000000000003</c:v>
                </c:pt>
                <c:pt idx="17">
                  <c:v>8.65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F3D-46A8-98FF-6A6E9510FD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/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Open!$AD$6:$AD$23</c:f>
              <c:numCache>
                <c:formatCode>General</c:formatCode>
                <c:ptCount val="18"/>
                <c:pt idx="0">
                  <c:v>7.36</c:v>
                </c:pt>
                <c:pt idx="1">
                  <c:v>7.26</c:v>
                </c:pt>
                <c:pt idx="2">
                  <c:v>7.22</c:v>
                </c:pt>
                <c:pt idx="3">
                  <c:v>7.55</c:v>
                </c:pt>
                <c:pt idx="4">
                  <c:v>7.26</c:v>
                </c:pt>
                <c:pt idx="5">
                  <c:v>7.19</c:v>
                </c:pt>
                <c:pt idx="6">
                  <c:v>7.55</c:v>
                </c:pt>
                <c:pt idx="7">
                  <c:v>7.98</c:v>
                </c:pt>
                <c:pt idx="8">
                  <c:v>7.52</c:v>
                </c:pt>
                <c:pt idx="9">
                  <c:v>7.19</c:v>
                </c:pt>
                <c:pt idx="10">
                  <c:v>7.55</c:v>
                </c:pt>
                <c:pt idx="11">
                  <c:v>7.4</c:v>
                </c:pt>
                <c:pt idx="12">
                  <c:v>7.58</c:v>
                </c:pt>
                <c:pt idx="13">
                  <c:v>7.19</c:v>
                </c:pt>
                <c:pt idx="14">
                  <c:v>7.54</c:v>
                </c:pt>
                <c:pt idx="15">
                  <c:v>7.4</c:v>
                </c:pt>
                <c:pt idx="16">
                  <c:v>7.4</c:v>
                </c:pt>
                <c:pt idx="17">
                  <c:v>7.56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05F-40CC-96B8-235C765001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7.36</c:v>
                      </c:pt>
                      <c:pt idx="2">
                        <c:v>7.22</c:v>
                      </c:pt>
                      <c:pt idx="3">
                        <c:v>7.19</c:v>
                      </c:pt>
                      <c:pt idx="4">
                        <c:v>7.19</c:v>
                      </c:pt>
                      <c:pt idx="5">
                        <c:v>7.19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405F-40CC-96B8-235C76500155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7.55</c:v>
                      </c:pt>
                      <c:pt idx="2">
                        <c:v>7.55</c:v>
                      </c:pt>
                      <c:pt idx="3">
                        <c:v>7.55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05F-40CC-96B8-235C76500155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05F-40CC-96B8-235C76500155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05F-40CC-96B8-235C76500155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7.52</c:v>
                      </c:pt>
                      <c:pt idx="2">
                        <c:v>7.58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405F-40CC-96B8-235C76500155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405F-40CC-96B8-235C76500155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000"/>
                  <a:t>Width (Fold/Un-Fold) </a:t>
                </a:r>
                <a:r>
                  <a:rPr lang="en-SG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in cm</a:t>
                </a:r>
                <a:endParaRPr lang="en-SG" sz="10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Open!$AE$6:$AE$23</c:f>
              <c:numCache>
                <c:formatCode>General</c:formatCode>
                <c:ptCount val="18"/>
                <c:pt idx="0">
                  <c:v>0.72</c:v>
                </c:pt>
                <c:pt idx="1">
                  <c:v>0.79</c:v>
                </c:pt>
                <c:pt idx="2">
                  <c:v>0.69</c:v>
                </c:pt>
                <c:pt idx="3">
                  <c:v>0.72</c:v>
                </c:pt>
                <c:pt idx="4">
                  <c:v>0.79</c:v>
                </c:pt>
                <c:pt idx="5">
                  <c:v>0.69</c:v>
                </c:pt>
                <c:pt idx="6">
                  <c:v>0.72</c:v>
                </c:pt>
                <c:pt idx="7">
                  <c:v>0.76</c:v>
                </c:pt>
                <c:pt idx="8">
                  <c:v>0.745</c:v>
                </c:pt>
                <c:pt idx="9">
                  <c:v>0.69</c:v>
                </c:pt>
                <c:pt idx="10">
                  <c:v>0.73</c:v>
                </c:pt>
                <c:pt idx="11">
                  <c:v>0.7</c:v>
                </c:pt>
                <c:pt idx="12">
                  <c:v>0.78</c:v>
                </c:pt>
                <c:pt idx="13">
                  <c:v>0.69</c:v>
                </c:pt>
                <c:pt idx="14">
                  <c:v>0.69</c:v>
                </c:pt>
                <c:pt idx="15">
                  <c:v>0.72499999999999998</c:v>
                </c:pt>
                <c:pt idx="16">
                  <c:v>0.76</c:v>
                </c:pt>
                <c:pt idx="17">
                  <c:v>0.71499999999999997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402-4020-B070-59A4CF18C4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0.72</c:v>
                      </c:pt>
                      <c:pt idx="2">
                        <c:v>0.69</c:v>
                      </c:pt>
                      <c:pt idx="3">
                        <c:v>0.69</c:v>
                      </c:pt>
                      <c:pt idx="4">
                        <c:v>0.69</c:v>
                      </c:pt>
                      <c:pt idx="5">
                        <c:v>0.69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9402-4020-B070-59A4CF18C426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0.72</c:v>
                      </c:pt>
                      <c:pt idx="2">
                        <c:v>0.72</c:v>
                      </c:pt>
                      <c:pt idx="3">
                        <c:v>0.73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9402-4020-B070-59A4CF18C426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402-4020-B070-59A4CF18C426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9402-4020-B070-59A4CF18C426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0.745</c:v>
                      </c:pt>
                      <c:pt idx="2">
                        <c:v>0.78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9402-4020-B070-59A4CF18C426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0.71499999999999997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9402-4020-B070-59A4CF18C426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4" ma:contentTypeDescription="新しいドキュメントを作成します。" ma:contentTypeScope="" ma:versionID="57b34f0bf365018dbd4d081d23c81b29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47fc651fec799880ed7af2bac0b71119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640DC-506E-4CA9-97E4-0196F1101840}">
  <ds:schemaRefs>
    <ds:schemaRef ds:uri="http://schemas.microsoft.com/office/2006/metadata/properties"/>
    <ds:schemaRef ds:uri="http://schemas.microsoft.com/office/infopath/2007/PartnerControls"/>
    <ds:schemaRef ds:uri="7d3b365d-6f17-4661-bd22-35ed41482bcd"/>
    <ds:schemaRef ds:uri="d2a580e4-964b-41a9-9a08-0af855eeb279"/>
  </ds:schemaRefs>
</ds:datastoreItem>
</file>

<file path=customXml/itemProps4.xml><?xml version="1.0" encoding="utf-8"?>
<ds:datastoreItem xmlns:ds="http://schemas.openxmlformats.org/officeDocument/2006/customXml" ds:itemID="{66CF8FAF-9490-4F13-BD8B-7E78416A3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19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14952</CharactersWithSpaces>
  <SharedDoc>false</SharedDoc>
  <HLinks>
    <vt:vector size="6" baseType="variant">
      <vt:variant>
        <vt:i4>8061024</vt:i4>
      </vt:variant>
      <vt:variant>
        <vt:i4>0</vt:i4>
      </vt:variant>
      <vt:variant>
        <vt:i4>0</vt:i4>
      </vt:variant>
      <vt:variant>
        <vt:i4>5</vt:i4>
      </vt:variant>
      <vt:variant>
        <vt:lpwstr>https://www.mordorintelligence.com/industry-reports/foldable-smartphone-market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Srikanth Nagisetty</cp:lastModifiedBy>
  <cp:revision>46</cp:revision>
  <dcterms:created xsi:type="dcterms:W3CDTF">2024-11-19T04:03:00Z</dcterms:created>
  <dcterms:modified xsi:type="dcterms:W3CDTF">2024-11-19T22:07:00Z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