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AA754" w14:textId="1D548CE6" w:rsidR="00D16BD4" w:rsidRPr="00AF51FA" w:rsidRDefault="00D16BD4" w:rsidP="00D16BD4">
      <w:pPr>
        <w:pStyle w:val="CRCoverPage"/>
        <w:tabs>
          <w:tab w:val="right" w:pos="9639"/>
        </w:tabs>
        <w:rPr>
          <w:b/>
          <w:noProof/>
          <w:sz w:val="24"/>
          <w:lang w:val="de-DE"/>
        </w:rPr>
      </w:pPr>
      <w:r>
        <w:rPr>
          <w:b/>
          <w:noProof/>
          <w:sz w:val="24"/>
        </w:rPr>
        <w:t>3GPP TSG-SA WG4 Meeting #130</w:t>
      </w:r>
      <w:r>
        <w:rPr>
          <w:b/>
          <w:noProof/>
          <w:sz w:val="24"/>
        </w:rPr>
        <w:tab/>
        <w:t>S4-24</w:t>
      </w:r>
      <w:r w:rsidR="006346A7">
        <w:rPr>
          <w:b/>
          <w:noProof/>
          <w:sz w:val="24"/>
        </w:rPr>
        <w:t>2055</w:t>
      </w:r>
      <w:r w:rsidRPr="00AF51FA">
        <w:rPr>
          <w:b/>
          <w:noProof/>
          <w:sz w:val="24"/>
          <w:lang w:val="de-DE"/>
        </w:rPr>
        <w:t xml:space="preserve"> </w:t>
      </w:r>
    </w:p>
    <w:p w14:paraId="1AC1EF00" w14:textId="40A69FF1" w:rsidR="00D16BD4" w:rsidRDefault="00D16BD4" w:rsidP="00D16BD4">
      <w:pPr>
        <w:pStyle w:val="CRCoverPage"/>
        <w:outlineLvl w:val="0"/>
        <w:rPr>
          <w:b/>
          <w:noProof/>
          <w:sz w:val="24"/>
        </w:rPr>
      </w:pPr>
      <w:bookmarkStart w:id="0" w:name="_Hlk182146310"/>
      <w:r>
        <w:rPr>
          <w:b/>
          <w:noProof/>
          <w:sz w:val="24"/>
        </w:rPr>
        <w:t>USA, Orlando, 18 – 22 November 2024</w:t>
      </w:r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</w:p>
    <w:p w14:paraId="1CFA904B" w14:textId="77777777" w:rsidR="00D16BD4" w:rsidRDefault="00D16BD4" w:rsidP="00D16BD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537E570D" w14:textId="77777777" w:rsidR="00D16BD4" w:rsidRDefault="00D16BD4" w:rsidP="00D16BD4">
      <w:pPr>
        <w:pStyle w:val="CRCoverPage"/>
        <w:outlineLvl w:val="0"/>
        <w:rPr>
          <w:b/>
          <w:sz w:val="24"/>
        </w:rPr>
      </w:pPr>
    </w:p>
    <w:p w14:paraId="30DE6457" w14:textId="77777777" w:rsidR="00D16BD4" w:rsidRPr="006B5418" w:rsidRDefault="00D16BD4" w:rsidP="00D16B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Interdigital Europe</w:t>
      </w:r>
    </w:p>
    <w:p w14:paraId="5197F997" w14:textId="77777777" w:rsidR="007B3DA2" w:rsidRDefault="00D16BD4" w:rsidP="00D16B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D16BD4">
        <w:rPr>
          <w:rFonts w:ascii="Arial" w:hAnsi="Arial" w:cs="Arial"/>
          <w:b/>
          <w:bCs/>
          <w:lang w:val="en-US"/>
        </w:rPr>
        <w:t xml:space="preserve">Time Plan for the </w:t>
      </w:r>
      <w:proofErr w:type="spellStart"/>
      <w:r w:rsidRPr="00D16BD4">
        <w:rPr>
          <w:rFonts w:ascii="Arial" w:hAnsi="Arial" w:cs="Arial"/>
          <w:b/>
          <w:bCs/>
          <w:lang w:val="en-US"/>
        </w:rPr>
        <w:t>FS_HapticsMedia</w:t>
      </w:r>
      <w:proofErr w:type="spellEnd"/>
      <w:r w:rsidRPr="00D16BD4">
        <w:rPr>
          <w:rFonts w:ascii="Arial" w:hAnsi="Arial" w:cs="Arial"/>
          <w:b/>
          <w:bCs/>
          <w:lang w:val="en-US"/>
        </w:rPr>
        <w:t xml:space="preserve"> Study Item</w:t>
      </w:r>
    </w:p>
    <w:p w14:paraId="758563A3" w14:textId="13DAF28E" w:rsidR="00D16BD4" w:rsidRPr="006B5418" w:rsidRDefault="00D16BD4" w:rsidP="00D16B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26.854</w:t>
      </w:r>
    </w:p>
    <w:p w14:paraId="194C48B2" w14:textId="77777777" w:rsidR="00D16BD4" w:rsidRPr="006B5418" w:rsidRDefault="00D16BD4" w:rsidP="00D16B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10.8</w:t>
      </w:r>
    </w:p>
    <w:p w14:paraId="1E8D9E79" w14:textId="77777777" w:rsidR="00D16BD4" w:rsidRPr="006B5418" w:rsidRDefault="00D16BD4" w:rsidP="00D16B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3A053836" w14:textId="77777777" w:rsidR="00D16BD4" w:rsidRPr="006B5418" w:rsidRDefault="00D16BD4" w:rsidP="00D16BD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6C2CE6A" w14:textId="6558E8C1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6186EC6" w14:textId="40BF36E8" w:rsidR="0015650E" w:rsidRDefault="0015650E" w:rsidP="0015650E">
      <w:pPr>
        <w:spacing w:after="180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The study item aims to investigate and identify the data format, and potential codecs, transport protocols suitable to enhance SA4 services and enablers with haptic capabilities. </w:t>
      </w:r>
    </w:p>
    <w:p w14:paraId="425E6F7B" w14:textId="2EA08AA5" w:rsidR="0015650E" w:rsidRDefault="0015650E" w:rsidP="0015650E">
      <w:pPr>
        <w:spacing w:after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main objectives of this study item include:</w:t>
      </w:r>
    </w:p>
    <w:p w14:paraId="623775DD" w14:textId="77777777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>Identify relevant use cases and requirements already defined in TR 22.847, TR 22.856 related to the integration of haptics into media streaming and communication services, and refine them as necessary.</w:t>
      </w:r>
    </w:p>
    <w:p w14:paraId="04B18651" w14:textId="0079DFBE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>Collect and document market-relevant device types and technologies (for example existing APIs)  providing support for haptic playback and/or capture.</w:t>
      </w:r>
    </w:p>
    <w:p w14:paraId="297A7B8A" w14:textId="6ABF9700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>Collect and describe the candidate input and representation formats for haptic experience, relevant to the above use cases and device types.</w:t>
      </w:r>
    </w:p>
    <w:p w14:paraId="5AE213C1" w14:textId="64A4941B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>Define relevant QoE metrics for suitable haptics experiences</w:t>
      </w:r>
    </w:p>
    <w:p w14:paraId="2E1CBCEA" w14:textId="6A887456" w:rsidR="00AC0A60" w:rsidRPr="00AC0A60" w:rsidRDefault="00AC0A60" w:rsidP="00AC0A60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>Identify 3GPP streaming and communication services that may benefit from the haptics media type and identify the gaps and requirements need to integrate haptics experiences.</w:t>
      </w:r>
    </w:p>
    <w:p w14:paraId="60DB7EA9" w14:textId="77777777" w:rsidR="003520B9" w:rsidRDefault="00AC0A60" w:rsidP="003520B9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AC0A60">
        <w:rPr>
          <w:sz w:val="22"/>
          <w:szCs w:val="22"/>
        </w:rPr>
        <w:t xml:space="preserve">Identify candidate technologies that address the gaps including digital representation and compression formats, transport formats and potential QoS requirements in context with the services. </w:t>
      </w:r>
    </w:p>
    <w:p w14:paraId="1C89B41A" w14:textId="07C9B96F" w:rsidR="0015650E" w:rsidRPr="003520B9" w:rsidRDefault="00AC0A60" w:rsidP="003520B9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3520B9">
        <w:rPr>
          <w:sz w:val="22"/>
          <w:szCs w:val="22"/>
        </w:rPr>
        <w:t>Provide potential needs and benefits for normative work</w:t>
      </w:r>
    </w:p>
    <w:p w14:paraId="59302A3B" w14:textId="5B8B83AB" w:rsidR="00EA178C" w:rsidRPr="00C63B30" w:rsidRDefault="00DF4990" w:rsidP="00E123B4">
      <w:pPr>
        <w:keepNext/>
        <w:rPr>
          <w:lang w:val="en-US"/>
        </w:rPr>
      </w:pPr>
      <w:r w:rsidRPr="003520B9">
        <w:t xml:space="preserve">The timeline for normative work </w:t>
      </w:r>
      <w:r w:rsidR="00E4779D" w:rsidRPr="003520B9">
        <w:t xml:space="preserve">will be </w:t>
      </w:r>
      <w:r w:rsidR="00240373">
        <w:rPr>
          <w:sz w:val="22"/>
          <w:szCs w:val="22"/>
        </w:rPr>
        <w:t>considered</w:t>
      </w:r>
      <w:r w:rsidR="00E4779D">
        <w:t xml:space="preserve"> </w:t>
      </w:r>
      <w:r w:rsidR="00AA0291" w:rsidRPr="0031016F">
        <w:rPr>
          <w:sz w:val="22"/>
          <w:szCs w:val="22"/>
        </w:rPr>
        <w:t>after the study completes</w:t>
      </w:r>
      <w:r w:rsidR="00E4779D">
        <w:rPr>
          <w:sz w:val="22"/>
          <w:szCs w:val="22"/>
        </w:rPr>
        <w:t xml:space="preserve">. </w:t>
      </w:r>
      <w:r w:rsidR="00AA0291" w:rsidRPr="00AA0291">
        <w:rPr>
          <w:sz w:val="22"/>
          <w:szCs w:val="22"/>
        </w:rPr>
        <w:t xml:space="preserve"> </w:t>
      </w:r>
      <w:r w:rsidR="00C63B30" w:rsidRPr="003520B9">
        <w:rPr>
          <w:sz w:val="22"/>
          <w:szCs w:val="22"/>
        </w:rPr>
        <w:t>No normative work in Rel-19 is foreseen</w:t>
      </w:r>
      <w:r w:rsidR="00112F22">
        <w:rPr>
          <w:sz w:val="22"/>
          <w:szCs w:val="22"/>
        </w:rPr>
        <w:t>.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BED60C5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DE7E31">
        <w:rPr>
          <w:sz w:val="22"/>
          <w:szCs w:val="22"/>
          <w:lang w:val="en-US"/>
        </w:rPr>
        <w:t>FS_</w:t>
      </w:r>
      <w:r w:rsidR="002E1E5E">
        <w:rPr>
          <w:sz w:val="22"/>
          <w:szCs w:val="22"/>
          <w:lang w:val="en-US"/>
        </w:rPr>
        <w:t xml:space="preserve">HapticsMedia </w:t>
      </w:r>
      <w:r w:rsidR="00DE7E31">
        <w:rPr>
          <w:sz w:val="22"/>
          <w:szCs w:val="22"/>
          <w:lang w:val="en-US"/>
        </w:rPr>
        <w:t xml:space="preserve">study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>objectives</w:t>
      </w:r>
      <w:r w:rsidR="00DE7E31">
        <w:rPr>
          <w:sz w:val="22"/>
          <w:szCs w:val="22"/>
          <w:lang w:val="en-US"/>
        </w:rPr>
        <w:t xml:space="preserve"> numbered above</w:t>
      </w:r>
      <w:r w:rsidR="00E123B4">
        <w:rPr>
          <w:sz w:val="22"/>
          <w:szCs w:val="22"/>
          <w:lang w:val="en-US"/>
        </w:rPr>
        <w:t xml:space="preserve">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0FC889CA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  <w:tblGridChange w:id="1">
          <w:tblGrid>
            <w:gridCol w:w="2781"/>
            <w:gridCol w:w="7161"/>
          </w:tblGrid>
        </w:tblGridChange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F07462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A0300D" w14:textId="50E13A21" w:rsidR="00571DD1" w:rsidRDefault="00707FDC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0388EE" w14:textId="77777777" w:rsidR="00306026" w:rsidRDefault="00306026" w:rsidP="0030602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TR skeleton and time plan</w:t>
            </w:r>
          </w:p>
          <w:p w14:paraId="48462498" w14:textId="48C4435C" w:rsidR="0015650E" w:rsidRDefault="00306026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Start</w:t>
            </w:r>
            <w:r w:rsidR="00012ED2" w:rsidRPr="00C51148">
              <w:rPr>
                <w:b/>
                <w:bCs/>
              </w:rPr>
              <w:t xml:space="preserve"> </w:t>
            </w:r>
            <w:r w:rsidR="00DE7E31" w:rsidRPr="00C51148">
              <w:rPr>
                <w:b/>
                <w:bCs/>
              </w:rPr>
              <w:t>(1)</w:t>
            </w:r>
            <w:r w:rsidR="00DE7E31">
              <w:t xml:space="preserve"> I</w:t>
            </w:r>
            <w:r w:rsidR="00A965B1" w:rsidRPr="00DE1727">
              <w:t xml:space="preserve">dentify and extract the </w:t>
            </w:r>
            <w:r w:rsidR="0015650E">
              <w:t>Haptic</w:t>
            </w:r>
            <w:r w:rsidR="00A965B1" w:rsidRPr="00DE1727">
              <w:t>-related use cases and requirements defined in TR22.8</w:t>
            </w:r>
            <w:r w:rsidR="0015650E">
              <w:t>47</w:t>
            </w:r>
            <w:r w:rsidR="006973E8">
              <w:t xml:space="preserve">, </w:t>
            </w:r>
            <w:r w:rsidR="006973E8" w:rsidRPr="006973E8">
              <w:t xml:space="preserve">TR 22.856 </w:t>
            </w:r>
            <w:r w:rsidR="0015650E">
              <w:t xml:space="preserve"> </w:t>
            </w:r>
            <w:r w:rsidR="002E5C1E">
              <w:t xml:space="preserve">and/or in SA4 studies </w:t>
            </w:r>
            <w:r w:rsidR="0015650E">
              <w:t xml:space="preserve">and refined them as </w:t>
            </w:r>
            <w:r w:rsidR="00707FDC">
              <w:t>necessary.</w:t>
            </w:r>
          </w:p>
          <w:p w14:paraId="0E90A062" w14:textId="77777777" w:rsidR="00DE7E31" w:rsidRPr="00DE7E31" w:rsidRDefault="00DE7E31" w:rsidP="00DE7E31">
            <w:pPr>
              <w:pStyle w:val="ListParagraph"/>
              <w:numPr>
                <w:ilvl w:val="0"/>
                <w:numId w:val="7"/>
              </w:numPr>
            </w:pPr>
            <w:r w:rsidRPr="0024621C">
              <w:rPr>
                <w:b/>
                <w:bCs/>
              </w:rPr>
              <w:t>Start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16604A34" w14:textId="3F6FF437" w:rsidR="00DE7E31" w:rsidRPr="00A965B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24621C">
              <w:rPr>
                <w:b/>
                <w:bCs/>
              </w:rPr>
              <w:lastRenderedPageBreak/>
              <w:t xml:space="preserve">Start (3) </w:t>
            </w:r>
            <w:r w:rsidRPr="00DE7E31">
              <w:t>Identify relevant device types with support for haptic playback and/or capture</w:t>
            </w:r>
          </w:p>
        </w:tc>
      </w:tr>
      <w:tr w:rsidR="001B32DF" w:rsidRPr="00576392" w14:paraId="6A76840C" w14:textId="77777777" w:rsidTr="007B3DA2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EE2683" w14:textId="2E77FCE3" w:rsidR="00D724F0" w:rsidRDefault="001B32DF" w:rsidP="00154A5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Post SA4 #12</w:t>
            </w:r>
            <w:r w:rsidR="00707FDC">
              <w:rPr>
                <w:rFonts w:eastAsia="MS Mincho"/>
                <w:bCs/>
                <w:sz w:val="20"/>
                <w:lang w:val="en-US"/>
              </w:rPr>
              <w:t>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112F22">
              <w:rPr>
                <w:rFonts w:eastAsia="MS Mincho"/>
                <w:bCs/>
                <w:sz w:val="20"/>
                <w:lang w:val="en-US"/>
              </w:rPr>
              <w:t xml:space="preserve">RTC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7A38BB8C" w14:textId="52382C04" w:rsidR="003C1DF1" w:rsidRDefault="003C1DF1" w:rsidP="00154A5A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 w:rsidRPr="003C1DF1">
              <w:rPr>
                <w:rFonts w:eastAsia="MS Mincho"/>
                <w:bCs/>
                <w:sz w:val="20"/>
                <w:lang w:val="en-US"/>
              </w:rPr>
              <w:t>(Sep 25, 2024, Wednesday, 15:00 –17:00CEST, Host Nokia)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1002983" w14:textId="30728CB4" w:rsidR="001A703E" w:rsidRPr="00154A5A" w:rsidRDefault="00154A5A" w:rsidP="00154A5A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 w:rsidRPr="00154A5A">
              <w:rPr>
                <w:rFonts w:eastAsia="MS Mincho"/>
                <w:bCs/>
                <w:sz w:val="20"/>
                <w:lang w:val="en-US"/>
              </w:rPr>
              <w:t xml:space="preserve">(Oct </w:t>
            </w:r>
            <w:r w:rsidR="006B7A67">
              <w:rPr>
                <w:rFonts w:eastAsia="MS Mincho"/>
                <w:bCs/>
                <w:sz w:val="20"/>
                <w:lang w:val="en-US"/>
              </w:rPr>
              <w:t>23</w:t>
            </w:r>
            <w:r w:rsidRPr="00154A5A">
              <w:rPr>
                <w:rFonts w:eastAsia="MS Mincho"/>
                <w:bCs/>
                <w:sz w:val="20"/>
                <w:lang w:val="en-US"/>
              </w:rPr>
              <w:t xml:space="preserve">, 2024, Wednesday, 15:00 –17:00 CEST, Host </w:t>
            </w:r>
            <w:r w:rsidR="006B7A67">
              <w:rPr>
                <w:rFonts w:eastAsia="MS Mincho"/>
                <w:bCs/>
                <w:sz w:val="20"/>
                <w:lang w:val="en-US"/>
              </w:rPr>
              <w:t>Nokia</w:t>
            </w:r>
            <w:r w:rsidRPr="00154A5A">
              <w:rPr>
                <w:rFonts w:eastAsia="MS Mincho"/>
                <w:bCs/>
                <w:sz w:val="20"/>
                <w:lang w:val="en-US"/>
              </w:rPr>
              <w:t>)</w:t>
            </w:r>
          </w:p>
          <w:p w14:paraId="4F36BE36" w14:textId="557DC8E9" w:rsidR="00D724F0" w:rsidRPr="00700F39" w:rsidRDefault="00D724F0" w:rsidP="00480FD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DD4D6A" w14:textId="3C327D1E" w:rsidR="00DE7E31" w:rsidRDefault="007B3DA2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proofErr w:type="spellStart"/>
            <w:ins w:id="2" w:author="S4#131" w:date="2024-11-20T16:26:00Z" w16du:dateUtc="2024-11-20T21:26:00Z">
              <w:r>
                <w:rPr>
                  <w:b/>
                  <w:bCs/>
                </w:rPr>
                <w:t>Coontinue</w:t>
              </w:r>
              <w:proofErr w:type="spellEnd"/>
              <w:r w:rsidRPr="0059743F">
                <w:rPr>
                  <w:b/>
                  <w:bCs/>
                </w:rPr>
                <w:t xml:space="preserve"> </w:t>
              </w:r>
            </w:ins>
            <w:r w:rsidR="00DE7E31" w:rsidRPr="0059743F">
              <w:rPr>
                <w:b/>
                <w:bCs/>
              </w:rPr>
              <w:t>(1)</w:t>
            </w:r>
            <w:r w:rsidR="00DE7E31">
              <w:t xml:space="preserve"> Id</w:t>
            </w:r>
            <w:r w:rsidR="00DE7E31" w:rsidRPr="00DE1727">
              <w:t xml:space="preserve">entify and extract the </w:t>
            </w:r>
            <w:r w:rsidR="00DE7E31">
              <w:t>Haptic</w:t>
            </w:r>
            <w:r w:rsidR="00DE7E31" w:rsidRPr="00DE1727">
              <w:t>-related use cases and requirements defined in TR22.8</w:t>
            </w:r>
            <w:r w:rsidR="00DE7E31">
              <w:t>47</w:t>
            </w:r>
            <w:r w:rsidR="006973E8">
              <w:t>,</w:t>
            </w:r>
            <w:r w:rsidR="006973E8" w:rsidRPr="006973E8">
              <w:t xml:space="preserve"> TR </w:t>
            </w:r>
            <w:proofErr w:type="gramStart"/>
            <w:r w:rsidR="006973E8" w:rsidRPr="006973E8">
              <w:t xml:space="preserve">22.856 </w:t>
            </w:r>
            <w:r w:rsidR="00DE7E31">
              <w:t xml:space="preserve"> </w:t>
            </w:r>
            <w:r w:rsidR="002E5C1E">
              <w:t>and</w:t>
            </w:r>
            <w:proofErr w:type="gramEnd"/>
            <w:r w:rsidR="002E5C1E">
              <w:t xml:space="preserve">/or in SA4 studies </w:t>
            </w:r>
            <w:r w:rsidR="00DE7E31">
              <w:t>and refined them as necessary.</w:t>
            </w:r>
          </w:p>
          <w:p w14:paraId="79461E5A" w14:textId="346680B8" w:rsidR="00DE7E31" w:rsidRPr="00DE7E31" w:rsidRDefault="00DE7E31" w:rsidP="00DE7E31">
            <w:pPr>
              <w:pStyle w:val="ListParagraph"/>
              <w:numPr>
                <w:ilvl w:val="0"/>
                <w:numId w:val="7"/>
              </w:numPr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022BEED8" w14:textId="0F8C4BC3" w:rsidR="00707FDC" w:rsidRPr="00A965B1" w:rsidRDefault="00DE7E31" w:rsidP="00DE7E3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Continue</w:t>
            </w:r>
            <w:r w:rsidRPr="0059743F">
              <w:rPr>
                <w:b/>
                <w:bCs/>
              </w:rPr>
              <w:t xml:space="preserve"> (3) </w:t>
            </w:r>
            <w:r w:rsidRPr="00DE7E31">
              <w:t>Identify relevant device types with support for haptic playback and/or capture</w:t>
            </w:r>
          </w:p>
        </w:tc>
      </w:tr>
      <w:tr w:rsidR="000E10E3" w:rsidRPr="00576392" w14:paraId="46A06CF4" w14:textId="77777777" w:rsidTr="00252B59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" w:author="S4#131" w:date="2024-11-20T16:37:00Z" w16du:dateUtc="2024-11-20T21:37:00Z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4" w:author="S4#131" w:date="2024-11-20T16:37:00Z" w16du:dateUtc="2024-11-20T21:37:00Z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F73065" w14:textId="6E12CD1E" w:rsidR="000E10E3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SA4#130 (18 – 22 November 2024, Orlando, FL)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5" w:author="S4#131" w:date="2024-11-20T16:37:00Z" w16du:dateUtc="2024-11-20T21:37:00Z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AE2079" w14:textId="61C3AF7C" w:rsidR="007B3DA2" w:rsidRDefault="00AF4AD7" w:rsidP="00F7691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del w:id="6" w:author="S4#131" w:date="2024-11-20T16:42:00Z" w16du:dateUtc="2024-11-20T21:42:00Z">
              <w:r w:rsidDel="00B010B7">
                <w:rPr>
                  <w:b/>
                  <w:bCs/>
                </w:rPr>
                <w:delText>Complete</w:delText>
              </w:r>
              <w:r w:rsidR="00B010B7" w:rsidDel="00B010B7">
                <w:rPr>
                  <w:b/>
                  <w:bCs/>
                </w:rPr>
                <w:delText xml:space="preserve"> </w:delText>
              </w:r>
            </w:del>
            <w:ins w:id="7" w:author="S4#131" w:date="2024-11-20T16:42:00Z" w16du:dateUtc="2024-11-20T21:42:00Z">
              <w:r w:rsidR="00B010B7">
                <w:rPr>
                  <w:b/>
                  <w:bCs/>
                </w:rPr>
                <w:t xml:space="preserve"> </w:t>
              </w:r>
            </w:ins>
            <w:ins w:id="8" w:author="S4#131" w:date="2024-11-20T16:43:00Z" w16du:dateUtc="2024-11-20T21:43:00Z">
              <w:r w:rsidR="00B010B7">
                <w:rPr>
                  <w:b/>
                  <w:bCs/>
                </w:rPr>
                <w:t xml:space="preserve">Continue </w:t>
              </w:r>
            </w:ins>
            <w:r w:rsidR="007B3DA2" w:rsidRPr="0059743F">
              <w:rPr>
                <w:b/>
                <w:bCs/>
              </w:rPr>
              <w:t>(1)</w:t>
            </w:r>
            <w:r w:rsidR="007B3DA2">
              <w:t xml:space="preserve"> Id</w:t>
            </w:r>
            <w:r w:rsidR="007B3DA2" w:rsidRPr="00DE1727">
              <w:t xml:space="preserve">entify and extract the </w:t>
            </w:r>
            <w:r w:rsidR="007B3DA2">
              <w:t>Haptic</w:t>
            </w:r>
            <w:r w:rsidR="007B3DA2" w:rsidRPr="00DE1727">
              <w:t>-related use cases and requirements defined in TR22.8</w:t>
            </w:r>
            <w:r w:rsidR="007B3DA2">
              <w:t>47,</w:t>
            </w:r>
            <w:r w:rsidR="007B3DA2" w:rsidRPr="006973E8">
              <w:t xml:space="preserve"> TR </w:t>
            </w:r>
            <w:proofErr w:type="gramStart"/>
            <w:r w:rsidR="007B3DA2" w:rsidRPr="006973E8">
              <w:t xml:space="preserve">22.856 </w:t>
            </w:r>
            <w:r w:rsidR="007B3DA2">
              <w:t xml:space="preserve"> and</w:t>
            </w:r>
            <w:proofErr w:type="gramEnd"/>
            <w:r w:rsidR="007B3DA2">
              <w:t>/or in SA4 studies and refined them as necessary.</w:t>
            </w:r>
          </w:p>
          <w:p w14:paraId="56F3364E" w14:textId="77777777" w:rsidR="00444DCF" w:rsidRPr="00444DCF" w:rsidRDefault="009817E6" w:rsidP="00444DCF">
            <w:pPr>
              <w:pStyle w:val="ListParagraph"/>
              <w:numPr>
                <w:ilvl w:val="0"/>
                <w:numId w:val="7"/>
              </w:numPr>
            </w:pPr>
            <w:r w:rsidRPr="00444DCF">
              <w:rPr>
                <w:b/>
                <w:bCs/>
              </w:rPr>
              <w:t>Complete (2)</w:t>
            </w:r>
            <w:r w:rsidRPr="009817E6">
              <w:t xml:space="preserve"> </w:t>
            </w:r>
            <w:r w:rsidR="00444DCF" w:rsidRPr="00444DCF">
              <w:t xml:space="preserve">Collect and document market-relevant device types and technologies (for example existing </w:t>
            </w:r>
            <w:proofErr w:type="gramStart"/>
            <w:r w:rsidR="00444DCF" w:rsidRPr="00444DCF">
              <w:t>APIs)  providing</w:t>
            </w:r>
            <w:proofErr w:type="gramEnd"/>
            <w:r w:rsidR="00444DCF" w:rsidRPr="00444DCF">
              <w:t xml:space="preserve"> support for haptic playback and/or capture.</w:t>
            </w:r>
          </w:p>
          <w:p w14:paraId="38BF53A5" w14:textId="77777777" w:rsidR="00444DCF" w:rsidRPr="00444DCF" w:rsidRDefault="009817E6" w:rsidP="00426B1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444DCF">
              <w:rPr>
                <w:b/>
                <w:bCs/>
              </w:rPr>
              <w:t xml:space="preserve">Complete (3) </w:t>
            </w:r>
            <w:r w:rsidR="00444DCF" w:rsidRPr="00444DCF">
              <w:t>Collect and describe the candidate input and representation formats for haptic experience, relevant to the above use cases and device types.</w:t>
            </w:r>
          </w:p>
          <w:p w14:paraId="697C0C39" w14:textId="77777777" w:rsidR="00426B16" w:rsidRPr="00426B16" w:rsidRDefault="009817E6" w:rsidP="00426B1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426B16">
              <w:rPr>
                <w:b/>
                <w:bCs/>
              </w:rPr>
              <w:t>Start (4)</w:t>
            </w:r>
            <w:r w:rsidRPr="009817E6">
              <w:t xml:space="preserve"> </w:t>
            </w:r>
            <w:r w:rsidR="00426B16" w:rsidRPr="00426B16">
              <w:t xml:space="preserve">Define relevant </w:t>
            </w:r>
            <w:proofErr w:type="spellStart"/>
            <w:r w:rsidR="00426B16" w:rsidRPr="00426B16">
              <w:t>QoE</w:t>
            </w:r>
            <w:proofErr w:type="spellEnd"/>
            <w:r w:rsidR="00426B16" w:rsidRPr="00426B16">
              <w:t xml:space="preserve"> metrics for suitable haptics experiences</w:t>
            </w:r>
          </w:p>
          <w:p w14:paraId="60BAED8E" w14:textId="0EAC23D9" w:rsidR="00F76918" w:rsidRPr="00AC0A60" w:rsidRDefault="00F76918" w:rsidP="00F7691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8F17DB">
              <w:rPr>
                <w:b/>
                <w:bCs/>
              </w:rPr>
              <w:t>Start (5</w:t>
            </w:r>
            <w:proofErr w:type="gramStart"/>
            <w:r w:rsidRPr="008F17DB">
              <w:rPr>
                <w:b/>
                <w:bCs/>
              </w:rPr>
              <w:t>)</w:t>
            </w:r>
            <w:r w:rsidRPr="009817E6">
              <w:t xml:space="preserve"> </w:t>
            </w:r>
            <w:r>
              <w:t xml:space="preserve"> </w:t>
            </w:r>
            <w:r w:rsidRPr="00426B16">
              <w:t>Identify</w:t>
            </w:r>
            <w:proofErr w:type="gramEnd"/>
            <w:r w:rsidRPr="00426B16">
              <w:t xml:space="preserve"> 3GPP streaming and communication services that may benefit from the haptics media type and identify the gaps and requirements need to integrate haptics experiences.</w:t>
            </w:r>
          </w:p>
          <w:p w14:paraId="7BBF8A84" w14:textId="0DABEA1C" w:rsidR="00F76918" w:rsidRPr="00426B16" w:rsidRDefault="00F76918" w:rsidP="00426B1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8F17DB">
              <w:rPr>
                <w:b/>
                <w:bCs/>
              </w:rPr>
              <w:t>Start (6)</w:t>
            </w:r>
            <w:r>
              <w:t xml:space="preserve"> </w:t>
            </w:r>
            <w:r w:rsidRPr="00426B16">
              <w:t>Identify candidate technologies that address the gaps including digital representation and compression formats, transport formats and potential QoS requirements in context with the services.</w:t>
            </w:r>
            <w:r w:rsidRPr="00AC0A60">
              <w:rPr>
                <w:sz w:val="22"/>
                <w:szCs w:val="22"/>
              </w:rPr>
              <w:t xml:space="preserve"> </w:t>
            </w:r>
          </w:p>
          <w:p w14:paraId="67085B38" w14:textId="0D238654" w:rsidR="00707FDC" w:rsidRPr="00583245" w:rsidRDefault="00707FDC" w:rsidP="00F7691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Communicate with relevant 3GPP and external groups </w:t>
            </w:r>
            <w:r w:rsidR="009817E6">
              <w:t>if needed.</w:t>
            </w:r>
          </w:p>
        </w:tc>
      </w:tr>
      <w:tr w:rsidR="00707FDC" w:rsidRPr="00576392" w14:paraId="0DA8FCF4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6043" w14:textId="3077AE41" w:rsidR="00707FDC" w:rsidRPr="00700F39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A6E2" w14:textId="303F6212" w:rsidR="00707FDC" w:rsidRPr="0015650E" w:rsidRDefault="00707FDC" w:rsidP="0015650E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</w:t>
            </w:r>
            <w:r w:rsidR="009A09FD">
              <w:t>854</w:t>
            </w:r>
            <w:r>
              <w:t xml:space="preserve"> for information</w:t>
            </w:r>
          </w:p>
        </w:tc>
      </w:tr>
      <w:tr w:rsidR="00AC4283" w:rsidRPr="00576392" w14:paraId="4C98F0C7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95CB" w14:textId="4C2D5446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</w:t>
            </w:r>
            <w:r w:rsidR="00012ED2">
              <w:rPr>
                <w:rFonts w:eastAsia="MS Mincho"/>
                <w:bCs/>
                <w:sz w:val="20"/>
                <w:lang w:val="en-US"/>
              </w:rPr>
              <w:t>30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112F22">
              <w:rPr>
                <w:rFonts w:eastAsia="MS Mincho"/>
                <w:bCs/>
                <w:sz w:val="20"/>
                <w:lang w:val="en-US"/>
              </w:rPr>
              <w:t xml:space="preserve">RTC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616BA512" w14:textId="6CCAEAD1" w:rsidR="00140747" w:rsidRDefault="00CB6CA6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ins w:id="9" w:author="S4#131" w:date="2024-11-20T18:19:00Z" w16du:dateUtc="2024-11-20T23:19:00Z">
              <w:r>
                <w:rPr>
                  <w:rFonts w:eastAsia="MS Mincho"/>
                  <w:bCs/>
                  <w:sz w:val="20"/>
                  <w:lang w:val="en-US"/>
                </w:rPr>
                <w:t>Dec</w:t>
              </w:r>
              <w:r w:rsidR="00222B6D">
                <w:rPr>
                  <w:rFonts w:eastAsia="MS Mincho"/>
                  <w:bCs/>
                  <w:sz w:val="20"/>
                  <w:lang w:val="en-US"/>
                </w:rPr>
                <w:t xml:space="preserve"> 17, 2024 (</w:t>
              </w:r>
            </w:ins>
            <w:ins w:id="10" w:author="S4#131" w:date="2024-11-20T18:21:00Z" w16du:dateUtc="2024-11-20T23:21:00Z">
              <w:r w:rsidR="00F2763A">
                <w:rPr>
                  <w:rFonts w:eastAsia="MS Mincho"/>
                  <w:bCs/>
                  <w:sz w:val="20"/>
                  <w:lang w:val="en-US"/>
                </w:rPr>
                <w:t>1500-1700 CET)</w:t>
              </w:r>
            </w:ins>
          </w:p>
          <w:p w14:paraId="38E653F1" w14:textId="0209964B" w:rsidR="00140747" w:rsidRDefault="00574F7F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ins w:id="11" w:author="S4#131" w:date="2024-11-20T16:40:00Z" w16du:dateUtc="2024-11-20T21:40:00Z"/>
                <w:rFonts w:eastAsia="MS Mincho"/>
                <w:bCs/>
                <w:sz w:val="20"/>
                <w:lang w:val="en-US"/>
              </w:rPr>
            </w:pPr>
            <w:ins w:id="12" w:author="S4#131" w:date="2024-11-20T18:18:00Z" w16du:dateUtc="2024-11-20T23:18:00Z">
              <w:r>
                <w:rPr>
                  <w:rFonts w:eastAsia="MS Mincho"/>
                  <w:bCs/>
                  <w:sz w:val="20"/>
                  <w:lang w:val="en-US"/>
                </w:rPr>
                <w:t>J</w:t>
              </w:r>
            </w:ins>
            <w:ins w:id="13" w:author="S4#131" w:date="2024-11-20T18:19:00Z" w16du:dateUtc="2024-11-20T23:19:00Z">
              <w:r>
                <w:rPr>
                  <w:rFonts w:eastAsia="MS Mincho"/>
                  <w:bCs/>
                  <w:sz w:val="20"/>
                  <w:lang w:val="en-US"/>
                </w:rPr>
                <w:t>an 15, 2025 (15</w:t>
              </w:r>
              <w:r w:rsidR="00CB6CA6">
                <w:rPr>
                  <w:rFonts w:eastAsia="MS Mincho"/>
                  <w:bCs/>
                  <w:sz w:val="20"/>
                  <w:lang w:val="en-US"/>
                </w:rPr>
                <w:t>00</w:t>
              </w:r>
              <w:r>
                <w:rPr>
                  <w:rFonts w:eastAsia="MS Mincho"/>
                  <w:bCs/>
                  <w:sz w:val="20"/>
                  <w:lang w:val="en-US"/>
                </w:rPr>
                <w:t>-17</w:t>
              </w:r>
              <w:r w:rsidR="00CB6CA6">
                <w:rPr>
                  <w:rFonts w:eastAsia="MS Mincho"/>
                  <w:bCs/>
                  <w:sz w:val="20"/>
                  <w:lang w:val="en-US"/>
                </w:rPr>
                <w:t>00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CET)</w:t>
              </w:r>
            </w:ins>
          </w:p>
          <w:p w14:paraId="029A849E" w14:textId="69ED86E0" w:rsidR="00EC1F02" w:rsidRDefault="00222B6D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ins w:id="14" w:author="S4#131" w:date="2024-11-20T18:20:00Z" w16du:dateUtc="2024-11-20T23:20:00Z">
              <w:r>
                <w:rPr>
                  <w:rFonts w:eastAsia="MS Mincho"/>
                  <w:bCs/>
                  <w:sz w:val="20"/>
                  <w:lang w:val="en-US"/>
                </w:rPr>
                <w:t>Feb. 5</w:t>
              </w:r>
              <w:r w:rsidR="00C11D50">
                <w:rPr>
                  <w:rFonts w:eastAsia="MS Mincho"/>
                  <w:bCs/>
                  <w:sz w:val="20"/>
                  <w:lang w:val="en-US"/>
                </w:rPr>
                <w:t xml:space="preserve">, </w:t>
              </w:r>
              <w:proofErr w:type="gramStart"/>
              <w:r w:rsidR="00C11D50">
                <w:rPr>
                  <w:rFonts w:eastAsia="MS Mincho"/>
                  <w:bCs/>
                  <w:sz w:val="20"/>
                  <w:lang w:val="en-US"/>
                </w:rPr>
                <w:t>2025  (</w:t>
              </w:r>
              <w:proofErr w:type="gramEnd"/>
              <w:r w:rsidR="00C11D50">
                <w:rPr>
                  <w:rFonts w:eastAsia="MS Mincho"/>
                  <w:bCs/>
                  <w:sz w:val="20"/>
                  <w:lang w:val="en-US"/>
                </w:rPr>
                <w:t>0600-0800 CET)</w:t>
              </w:r>
            </w:ins>
          </w:p>
          <w:p w14:paraId="3D285E70" w14:textId="68D16412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3B7D" w14:textId="497C0621" w:rsidR="00252B59" w:rsidRPr="00252B59" w:rsidRDefault="00252B59" w:rsidP="009817E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5" w:author="S4#131" w:date="2024-11-20T16:37:00Z" w16du:dateUtc="2024-11-20T21:37:00Z"/>
                <w:rPrChange w:id="16" w:author="S4#131" w:date="2024-11-20T16:37:00Z" w16du:dateUtc="2024-11-20T21:37:00Z">
                  <w:rPr>
                    <w:ins w:id="17" w:author="S4#131" w:date="2024-11-20T16:37:00Z" w16du:dateUtc="2024-11-20T21:37:00Z"/>
                    <w:b/>
                    <w:bCs/>
                  </w:rPr>
                </w:rPrChange>
              </w:rPr>
            </w:pPr>
            <w:ins w:id="18" w:author="S4#131" w:date="2024-11-20T16:37:00Z" w16du:dateUtc="2024-11-20T21:37:00Z">
              <w:r w:rsidRPr="00EC1F02">
                <w:rPr>
                  <w:b/>
                  <w:bCs/>
                  <w:rPrChange w:id="19" w:author="S4#131" w:date="2024-11-20T16:39:00Z" w16du:dateUtc="2024-11-20T21:39:00Z">
                    <w:rPr/>
                  </w:rPrChange>
                </w:rPr>
                <w:t>Complete (1)</w:t>
              </w:r>
            </w:ins>
            <w:ins w:id="20" w:author="S4#131" w:date="2024-11-20T16:39:00Z" w16du:dateUtc="2024-11-20T21:39:00Z">
              <w:r w:rsidR="00EC1F02">
                <w:t xml:space="preserve"> Id</w:t>
              </w:r>
              <w:r w:rsidR="00EC1F02" w:rsidRPr="00DE1727">
                <w:t xml:space="preserve">entify and extract the </w:t>
              </w:r>
              <w:r w:rsidR="00EC1F02">
                <w:t>Haptic</w:t>
              </w:r>
              <w:r w:rsidR="00EC1F02" w:rsidRPr="00DE1727">
                <w:t>-related use cases and requirements defined in TR22.8</w:t>
              </w:r>
              <w:r w:rsidR="00EC1F02">
                <w:t>47,</w:t>
              </w:r>
              <w:r w:rsidR="00EC1F02" w:rsidRPr="006973E8">
                <w:t xml:space="preserve"> TR </w:t>
              </w:r>
              <w:proofErr w:type="gramStart"/>
              <w:r w:rsidR="00EC1F02" w:rsidRPr="006973E8">
                <w:t xml:space="preserve">22.856 </w:t>
              </w:r>
              <w:r w:rsidR="00EC1F02">
                <w:t xml:space="preserve"> and</w:t>
              </w:r>
              <w:proofErr w:type="gramEnd"/>
              <w:r w:rsidR="00EC1F02">
                <w:t>/or in SA4 studies and refined them as necessary.</w:t>
              </w:r>
            </w:ins>
          </w:p>
          <w:p w14:paraId="074A4F42" w14:textId="44E59BAA" w:rsidR="00252B59" w:rsidRPr="00426B16" w:rsidRDefault="00B336A2" w:rsidP="00252B5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1" w:author="S4#131" w:date="2024-11-20T16:37:00Z" w16du:dateUtc="2024-11-20T21:37:00Z"/>
              </w:rPr>
            </w:pPr>
            <w:ins w:id="22" w:author="S4#131" w:date="2024-11-20T16:39:00Z" w16du:dateUtc="2024-11-20T21:39:00Z">
              <w:r>
                <w:rPr>
                  <w:b/>
                  <w:bCs/>
                </w:rPr>
                <w:t>Continue</w:t>
              </w:r>
            </w:ins>
            <w:ins w:id="23" w:author="S4#131" w:date="2024-11-20T16:37:00Z" w16du:dateUtc="2024-11-20T21:37:00Z">
              <w:r w:rsidR="00252B59" w:rsidRPr="00426B16">
                <w:rPr>
                  <w:b/>
                  <w:bCs/>
                </w:rPr>
                <w:t xml:space="preserve"> (4)</w:t>
              </w:r>
              <w:r w:rsidR="00252B59" w:rsidRPr="009817E6">
                <w:t xml:space="preserve"> </w:t>
              </w:r>
              <w:r w:rsidR="00252B59" w:rsidRPr="00426B16">
                <w:t xml:space="preserve">Define relevant </w:t>
              </w:r>
              <w:proofErr w:type="spellStart"/>
              <w:r w:rsidR="00252B59" w:rsidRPr="00426B16">
                <w:t>QoE</w:t>
              </w:r>
              <w:proofErr w:type="spellEnd"/>
              <w:r w:rsidR="00252B59" w:rsidRPr="00426B16">
                <w:t xml:space="preserve"> metrics for suitable haptics experiences</w:t>
              </w:r>
            </w:ins>
          </w:p>
          <w:p w14:paraId="48CF3E04" w14:textId="024C030B" w:rsidR="00252B59" w:rsidRPr="00AC0A60" w:rsidRDefault="00B336A2" w:rsidP="00252B5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ins w:id="24" w:author="S4#131" w:date="2024-11-20T16:37:00Z" w16du:dateUtc="2024-11-20T21:37:00Z"/>
                <w:sz w:val="22"/>
                <w:szCs w:val="22"/>
              </w:rPr>
            </w:pPr>
            <w:ins w:id="25" w:author="S4#131" w:date="2024-11-20T16:39:00Z" w16du:dateUtc="2024-11-20T21:39:00Z">
              <w:r>
                <w:rPr>
                  <w:b/>
                  <w:bCs/>
                </w:rPr>
                <w:t>Continue</w:t>
              </w:r>
            </w:ins>
            <w:ins w:id="26" w:author="S4#131" w:date="2024-11-20T16:37:00Z" w16du:dateUtc="2024-11-20T21:37:00Z">
              <w:r w:rsidR="00252B59" w:rsidRPr="008F17DB">
                <w:rPr>
                  <w:b/>
                  <w:bCs/>
                </w:rPr>
                <w:t xml:space="preserve"> (5</w:t>
              </w:r>
              <w:proofErr w:type="gramStart"/>
              <w:r w:rsidR="00252B59" w:rsidRPr="008F17DB">
                <w:rPr>
                  <w:b/>
                  <w:bCs/>
                </w:rPr>
                <w:t>)</w:t>
              </w:r>
              <w:r w:rsidR="00252B59" w:rsidRPr="009817E6">
                <w:t xml:space="preserve"> </w:t>
              </w:r>
              <w:r w:rsidR="00252B59">
                <w:t xml:space="preserve"> </w:t>
              </w:r>
              <w:r w:rsidR="00252B59" w:rsidRPr="00426B16">
                <w:t>Identify</w:t>
              </w:r>
              <w:proofErr w:type="gramEnd"/>
              <w:r w:rsidR="00252B59" w:rsidRPr="00426B16">
                <w:t xml:space="preserve"> 3GPP streaming and communication services that may benefit from the haptics media type and identify the gaps and requirements need to integrate haptics experiences.</w:t>
              </w:r>
            </w:ins>
          </w:p>
          <w:p w14:paraId="518AEB48" w14:textId="02703A13" w:rsidR="00252B59" w:rsidRPr="00426B16" w:rsidRDefault="00EC1F02" w:rsidP="00252B5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ins w:id="27" w:author="S4#131" w:date="2024-11-20T16:37:00Z" w16du:dateUtc="2024-11-20T21:37:00Z"/>
                <w:sz w:val="22"/>
                <w:szCs w:val="22"/>
              </w:rPr>
            </w:pPr>
            <w:proofErr w:type="spellStart"/>
            <w:ins w:id="28" w:author="S4#131" w:date="2024-11-20T16:39:00Z" w16du:dateUtc="2024-11-20T21:39:00Z">
              <w:r>
                <w:rPr>
                  <w:b/>
                  <w:bCs/>
                </w:rPr>
                <w:t>Com</w:t>
              </w:r>
            </w:ins>
            <w:ins w:id="29" w:author="S4#131" w:date="2024-11-20T16:45:00Z" w16du:dateUtc="2024-11-20T21:45:00Z">
              <w:r w:rsidR="006865D2">
                <w:rPr>
                  <w:b/>
                  <w:bCs/>
                </w:rPr>
                <w:t>tinue</w:t>
              </w:r>
            </w:ins>
            <w:proofErr w:type="spellEnd"/>
            <w:ins w:id="30" w:author="S4#131" w:date="2024-11-20T16:37:00Z" w16du:dateUtc="2024-11-20T21:37:00Z">
              <w:r w:rsidR="00252B59" w:rsidRPr="008F17DB">
                <w:rPr>
                  <w:b/>
                  <w:bCs/>
                </w:rPr>
                <w:t xml:space="preserve"> (6)</w:t>
              </w:r>
              <w:r w:rsidR="00252B59">
                <w:t xml:space="preserve"> </w:t>
              </w:r>
              <w:r w:rsidR="00252B59" w:rsidRPr="00426B16">
                <w:t>Identify candidate technologies that address the gaps including digital representation and compression formats, transport formats and potential QoS requirements in context with the services.</w:t>
              </w:r>
              <w:r w:rsidR="00252B59" w:rsidRPr="00AC0A60">
                <w:rPr>
                  <w:sz w:val="22"/>
                  <w:szCs w:val="22"/>
                </w:rPr>
                <w:t xml:space="preserve"> </w:t>
              </w:r>
            </w:ins>
          </w:p>
          <w:p w14:paraId="50BBB844" w14:textId="31C081BC" w:rsidR="00012ED2" w:rsidRPr="00583245" w:rsidRDefault="00012ED2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del w:id="31" w:author="S4#131" w:date="2024-11-20T16:38:00Z" w16du:dateUtc="2024-11-20T21:38:00Z">
              <w:r w:rsidDel="00B336A2">
                <w:delText>Draft conclusion and recommendation of the TR.</w:delText>
              </w:r>
            </w:del>
          </w:p>
        </w:tc>
      </w:tr>
      <w:tr w:rsidR="00BE1DEC" w:rsidRPr="00576392" w14:paraId="1EE908EA" w14:textId="77777777" w:rsidTr="007C14D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9CF0" w14:textId="22BC4CF4" w:rsidR="00BE1DEC" w:rsidRDefault="00012ED2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SA4#131 (17 – 21 February 2025, Geneva, CH)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2A47" w14:textId="5996F670" w:rsidR="008F6DCD" w:rsidRPr="009817E6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(4)</w:t>
            </w:r>
            <w:r w:rsidRPr="009817E6">
              <w:t xml:space="preserve"> Identify candidate technologies (codec, storage format, and transport protocols) that may be suitable for enabling haptic experiences. </w:t>
            </w:r>
          </w:p>
          <w:p w14:paraId="2B77BCB6" w14:textId="789F68B9" w:rsidR="008F6DCD" w:rsidRPr="009817E6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b/>
                <w:bCs/>
              </w:rPr>
              <w:t>Complete</w:t>
            </w:r>
            <w:r w:rsidRPr="0059743F">
              <w:rPr>
                <w:b/>
                <w:bCs/>
              </w:rPr>
              <w:t xml:space="preserve"> (5)</w:t>
            </w:r>
            <w:r w:rsidRPr="009817E6">
              <w:t xml:space="preserve"> Identify the use of existing 3GPP network APIs to assist the QoS for the delivery of haptic experiences if necessary.</w:t>
            </w:r>
          </w:p>
          <w:p w14:paraId="2B8F6092" w14:textId="62C5F366" w:rsidR="008F6DCD" w:rsidRDefault="008F6DCD" w:rsidP="008F6DC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2" w:author="S4#131" w:date="2024-11-20T16:38:00Z" w16du:dateUtc="2024-11-20T21:38:00Z"/>
              </w:rPr>
            </w:pPr>
            <w:r>
              <w:rPr>
                <w:b/>
                <w:bCs/>
              </w:rPr>
              <w:lastRenderedPageBreak/>
              <w:t>Complete</w:t>
            </w:r>
            <w:r w:rsidRPr="0059743F">
              <w:rPr>
                <w:b/>
                <w:bCs/>
              </w:rPr>
              <w:t xml:space="preserve"> (6)</w:t>
            </w:r>
            <w:r>
              <w:t xml:space="preserve"> Study, identify and document </w:t>
            </w:r>
            <w:r w:rsidRPr="0015650E">
              <w:t>3GPP services</w:t>
            </w:r>
            <w:r>
              <w:t xml:space="preserve"> in which haptic experience can be integrated, including identifying potential gaps. (</w:t>
            </w:r>
            <w:r w:rsidRPr="00707FDC">
              <w:t>5GMS streaming, RTC communications, avatar representation, and broadcast</w:t>
            </w:r>
            <w:r>
              <w:t>.</w:t>
            </w:r>
            <w:r w:rsidR="006F577F">
              <w:t>)</w:t>
            </w:r>
          </w:p>
          <w:p w14:paraId="1030286A" w14:textId="1E080641" w:rsidR="00B336A2" w:rsidRDefault="00B336A2">
            <w:pPr>
              <w:pStyle w:val="ListParagraph"/>
              <w:numPr>
                <w:ilvl w:val="0"/>
                <w:numId w:val="7"/>
              </w:numPr>
              <w:pPrChange w:id="33" w:author="S4#131" w:date="2024-11-20T16:38:00Z" w16du:dateUtc="2024-11-20T21:38:00Z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ins w:id="34" w:author="S4#131" w:date="2024-11-20T16:38:00Z" w16du:dateUtc="2024-11-20T21:38:00Z">
              <w:r w:rsidRPr="00B336A2">
                <w:rPr>
                  <w:b/>
                  <w:bCs/>
                  <w:rPrChange w:id="35" w:author="S4#131" w:date="2024-11-20T16:38:00Z" w16du:dateUtc="2024-11-20T21:38:00Z">
                    <w:rPr/>
                  </w:rPrChange>
                </w:rPr>
                <w:t>Complete (7)</w:t>
              </w:r>
              <w:r>
                <w:t xml:space="preserve"> </w:t>
              </w:r>
              <w:r w:rsidRPr="00B336A2">
                <w:t>Provide potential needs and benefits for normative work</w:t>
              </w:r>
            </w:ins>
          </w:p>
          <w:p w14:paraId="3CE456F7" w14:textId="7B1C9F78" w:rsidR="00012ED2" w:rsidRPr="00583245" w:rsidRDefault="00012ED2" w:rsidP="00707FD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</w:rPr>
            </w:pPr>
            <w:r>
              <w:t>Finalize conclusions and recommendation of the TR</w:t>
            </w:r>
          </w:p>
        </w:tc>
      </w:tr>
      <w:tr w:rsidR="00360D84" w:rsidRPr="00576392" w14:paraId="3EE35DCA" w14:textId="77777777" w:rsidTr="00360D8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B770" w14:textId="072F06BF" w:rsidR="00360D84" w:rsidRPr="00700F39" w:rsidRDefault="00360D84" w:rsidP="0096146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SA#107 (12 – 13 March 2025,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2B63" w14:textId="1344BB1A" w:rsidR="00360D84" w:rsidRPr="0015650E" w:rsidRDefault="00360D84" w:rsidP="0096146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</w:t>
            </w:r>
            <w:r w:rsidR="009A09FD">
              <w:t>854</w:t>
            </w:r>
            <w:r>
              <w:t xml:space="preserve"> for approval</w:t>
            </w:r>
          </w:p>
        </w:tc>
      </w:tr>
    </w:tbl>
    <w:p w14:paraId="7B449159" w14:textId="77777777" w:rsidR="00043FC0" w:rsidRPr="002E5C1E" w:rsidRDefault="00043FC0" w:rsidP="00043FC0"/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0206EA09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proposed to </w:t>
      </w:r>
      <w:r w:rsidR="003D3651">
        <w:rPr>
          <w:sz w:val="22"/>
          <w:szCs w:val="22"/>
          <w:lang w:val="en-US"/>
        </w:rPr>
        <w:t xml:space="preserve">agree </w:t>
      </w:r>
      <w:r>
        <w:rPr>
          <w:sz w:val="22"/>
          <w:szCs w:val="22"/>
          <w:lang w:val="en-US"/>
        </w:rPr>
        <w:t>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EA102" w14:textId="77777777" w:rsidR="00B24FC7" w:rsidRDefault="00B24FC7" w:rsidP="00625305">
      <w:r>
        <w:separator/>
      </w:r>
    </w:p>
  </w:endnote>
  <w:endnote w:type="continuationSeparator" w:id="0">
    <w:p w14:paraId="12F2342E" w14:textId="77777777" w:rsidR="00B24FC7" w:rsidRDefault="00B24FC7" w:rsidP="00625305">
      <w:r>
        <w:continuationSeparator/>
      </w:r>
    </w:p>
  </w:endnote>
  <w:endnote w:type="continuationNotice" w:id="1">
    <w:p w14:paraId="570EC693" w14:textId="77777777" w:rsidR="00B24FC7" w:rsidRDefault="00B24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A4F92" w14:textId="77777777" w:rsidR="00B24FC7" w:rsidRDefault="00B24FC7" w:rsidP="00625305">
      <w:r>
        <w:separator/>
      </w:r>
    </w:p>
  </w:footnote>
  <w:footnote w:type="continuationSeparator" w:id="0">
    <w:p w14:paraId="1252E659" w14:textId="77777777" w:rsidR="00B24FC7" w:rsidRDefault="00B24FC7" w:rsidP="00625305">
      <w:r>
        <w:continuationSeparator/>
      </w:r>
    </w:p>
  </w:footnote>
  <w:footnote w:type="continuationNotice" w:id="1">
    <w:p w14:paraId="05C12500" w14:textId="77777777" w:rsidR="00B24FC7" w:rsidRDefault="00B24F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1367AF8"/>
    <w:multiLevelType w:val="hybridMultilevel"/>
    <w:tmpl w:val="9E9C7020"/>
    <w:lvl w:ilvl="0" w:tplc="040C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131271206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4#131">
    <w15:presenceInfo w15:providerId="None" w15:userId="S4#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2ED2"/>
    <w:rsid w:val="00015A7D"/>
    <w:rsid w:val="0002131E"/>
    <w:rsid w:val="000400C5"/>
    <w:rsid w:val="00043FC0"/>
    <w:rsid w:val="0004562A"/>
    <w:rsid w:val="00051A30"/>
    <w:rsid w:val="00053AA1"/>
    <w:rsid w:val="00060EE2"/>
    <w:rsid w:val="000612FD"/>
    <w:rsid w:val="00065BC2"/>
    <w:rsid w:val="00071AFC"/>
    <w:rsid w:val="00076430"/>
    <w:rsid w:val="00080C71"/>
    <w:rsid w:val="00084E5C"/>
    <w:rsid w:val="00086306"/>
    <w:rsid w:val="00086E7D"/>
    <w:rsid w:val="00093B3D"/>
    <w:rsid w:val="000943A2"/>
    <w:rsid w:val="00094784"/>
    <w:rsid w:val="000A653E"/>
    <w:rsid w:val="000B29E9"/>
    <w:rsid w:val="000B46C9"/>
    <w:rsid w:val="000B4E43"/>
    <w:rsid w:val="000C1DB4"/>
    <w:rsid w:val="000C2D5B"/>
    <w:rsid w:val="000C7A37"/>
    <w:rsid w:val="000D2C9A"/>
    <w:rsid w:val="000D33C5"/>
    <w:rsid w:val="000D5F2F"/>
    <w:rsid w:val="000D7497"/>
    <w:rsid w:val="000E0F2B"/>
    <w:rsid w:val="000E10E3"/>
    <w:rsid w:val="000E29C7"/>
    <w:rsid w:val="000E520A"/>
    <w:rsid w:val="000E646C"/>
    <w:rsid w:val="000E68BC"/>
    <w:rsid w:val="000E7495"/>
    <w:rsid w:val="000F257D"/>
    <w:rsid w:val="000F5B1F"/>
    <w:rsid w:val="00112F22"/>
    <w:rsid w:val="0011319C"/>
    <w:rsid w:val="00113696"/>
    <w:rsid w:val="00113D03"/>
    <w:rsid w:val="00121045"/>
    <w:rsid w:val="001214E5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4A5A"/>
    <w:rsid w:val="0015650E"/>
    <w:rsid w:val="0015704E"/>
    <w:rsid w:val="00164580"/>
    <w:rsid w:val="00174604"/>
    <w:rsid w:val="00175AA9"/>
    <w:rsid w:val="00180F2C"/>
    <w:rsid w:val="00184FB7"/>
    <w:rsid w:val="00186282"/>
    <w:rsid w:val="00190D42"/>
    <w:rsid w:val="001914E5"/>
    <w:rsid w:val="00195031"/>
    <w:rsid w:val="00197016"/>
    <w:rsid w:val="00197600"/>
    <w:rsid w:val="001A31A4"/>
    <w:rsid w:val="001A32FE"/>
    <w:rsid w:val="001A703E"/>
    <w:rsid w:val="001A7083"/>
    <w:rsid w:val="001B1289"/>
    <w:rsid w:val="001B32DF"/>
    <w:rsid w:val="001B60DD"/>
    <w:rsid w:val="001C2A0F"/>
    <w:rsid w:val="001C4E62"/>
    <w:rsid w:val="001D022C"/>
    <w:rsid w:val="001D1A14"/>
    <w:rsid w:val="001D1ED4"/>
    <w:rsid w:val="001E5FCC"/>
    <w:rsid w:val="001F06D8"/>
    <w:rsid w:val="001F318B"/>
    <w:rsid w:val="001F758F"/>
    <w:rsid w:val="0020191F"/>
    <w:rsid w:val="002030F1"/>
    <w:rsid w:val="002053C8"/>
    <w:rsid w:val="00205E66"/>
    <w:rsid w:val="00207661"/>
    <w:rsid w:val="0021415C"/>
    <w:rsid w:val="00214A11"/>
    <w:rsid w:val="00222B6D"/>
    <w:rsid w:val="00240373"/>
    <w:rsid w:val="002414EA"/>
    <w:rsid w:val="00241CB1"/>
    <w:rsid w:val="0024621C"/>
    <w:rsid w:val="0025104A"/>
    <w:rsid w:val="00251A9E"/>
    <w:rsid w:val="00252B59"/>
    <w:rsid w:val="002562DD"/>
    <w:rsid w:val="002564FA"/>
    <w:rsid w:val="00262663"/>
    <w:rsid w:val="002660AD"/>
    <w:rsid w:val="0026669E"/>
    <w:rsid w:val="00283DF1"/>
    <w:rsid w:val="00286BCB"/>
    <w:rsid w:val="0029301A"/>
    <w:rsid w:val="00297FE9"/>
    <w:rsid w:val="002A2854"/>
    <w:rsid w:val="002A2D24"/>
    <w:rsid w:val="002A65CD"/>
    <w:rsid w:val="002B0BA0"/>
    <w:rsid w:val="002B526A"/>
    <w:rsid w:val="002C2D3A"/>
    <w:rsid w:val="002C41E8"/>
    <w:rsid w:val="002D055A"/>
    <w:rsid w:val="002D74A3"/>
    <w:rsid w:val="002E17FA"/>
    <w:rsid w:val="002E1E5E"/>
    <w:rsid w:val="002E5C1E"/>
    <w:rsid w:val="002F013C"/>
    <w:rsid w:val="002F2E5F"/>
    <w:rsid w:val="002F6D19"/>
    <w:rsid w:val="00300022"/>
    <w:rsid w:val="003027CB"/>
    <w:rsid w:val="00306026"/>
    <w:rsid w:val="00311BF5"/>
    <w:rsid w:val="00324CBA"/>
    <w:rsid w:val="00325378"/>
    <w:rsid w:val="00325A28"/>
    <w:rsid w:val="0033238F"/>
    <w:rsid w:val="00335B1F"/>
    <w:rsid w:val="00340809"/>
    <w:rsid w:val="003440F9"/>
    <w:rsid w:val="003453CE"/>
    <w:rsid w:val="003520B9"/>
    <w:rsid w:val="00352B91"/>
    <w:rsid w:val="00354B09"/>
    <w:rsid w:val="0036072A"/>
    <w:rsid w:val="00360D84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1DF1"/>
    <w:rsid w:val="003C26F4"/>
    <w:rsid w:val="003D02F3"/>
    <w:rsid w:val="003D0EEE"/>
    <w:rsid w:val="003D3651"/>
    <w:rsid w:val="003D7D97"/>
    <w:rsid w:val="003E164B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26B16"/>
    <w:rsid w:val="00433175"/>
    <w:rsid w:val="004334EB"/>
    <w:rsid w:val="00433DB9"/>
    <w:rsid w:val="0044200E"/>
    <w:rsid w:val="004444B8"/>
    <w:rsid w:val="00444DCF"/>
    <w:rsid w:val="00447645"/>
    <w:rsid w:val="00451FFC"/>
    <w:rsid w:val="0045246B"/>
    <w:rsid w:val="00460084"/>
    <w:rsid w:val="00463E93"/>
    <w:rsid w:val="00466EAC"/>
    <w:rsid w:val="004711DD"/>
    <w:rsid w:val="00474AC5"/>
    <w:rsid w:val="0047752B"/>
    <w:rsid w:val="00480B00"/>
    <w:rsid w:val="00480FD2"/>
    <w:rsid w:val="00482102"/>
    <w:rsid w:val="00483993"/>
    <w:rsid w:val="004856D3"/>
    <w:rsid w:val="00496DA0"/>
    <w:rsid w:val="004A1F2C"/>
    <w:rsid w:val="004A4EC7"/>
    <w:rsid w:val="004B78D9"/>
    <w:rsid w:val="004C0BCF"/>
    <w:rsid w:val="004C18C0"/>
    <w:rsid w:val="004C4776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25AB"/>
    <w:rsid w:val="0054541A"/>
    <w:rsid w:val="00554A08"/>
    <w:rsid w:val="00554A33"/>
    <w:rsid w:val="00564D07"/>
    <w:rsid w:val="00565155"/>
    <w:rsid w:val="00571DD1"/>
    <w:rsid w:val="00572B8E"/>
    <w:rsid w:val="00573954"/>
    <w:rsid w:val="00574F7F"/>
    <w:rsid w:val="00577CD2"/>
    <w:rsid w:val="00583245"/>
    <w:rsid w:val="005855C1"/>
    <w:rsid w:val="00586C66"/>
    <w:rsid w:val="0059049A"/>
    <w:rsid w:val="005953FF"/>
    <w:rsid w:val="0059600D"/>
    <w:rsid w:val="005964E5"/>
    <w:rsid w:val="005A1CF2"/>
    <w:rsid w:val="005A7B76"/>
    <w:rsid w:val="005B11BA"/>
    <w:rsid w:val="005B7DA2"/>
    <w:rsid w:val="005C319A"/>
    <w:rsid w:val="005C3D31"/>
    <w:rsid w:val="005C3DEB"/>
    <w:rsid w:val="005D1E12"/>
    <w:rsid w:val="005D39B4"/>
    <w:rsid w:val="005E4571"/>
    <w:rsid w:val="005E4C0F"/>
    <w:rsid w:val="005F0705"/>
    <w:rsid w:val="005F7B0B"/>
    <w:rsid w:val="005F7DD6"/>
    <w:rsid w:val="00605668"/>
    <w:rsid w:val="006132AB"/>
    <w:rsid w:val="00614572"/>
    <w:rsid w:val="0061528A"/>
    <w:rsid w:val="00616092"/>
    <w:rsid w:val="0062458B"/>
    <w:rsid w:val="00625305"/>
    <w:rsid w:val="00627E10"/>
    <w:rsid w:val="006346A7"/>
    <w:rsid w:val="0064678B"/>
    <w:rsid w:val="0064735E"/>
    <w:rsid w:val="00655FC1"/>
    <w:rsid w:val="0066047D"/>
    <w:rsid w:val="00664731"/>
    <w:rsid w:val="00666CB7"/>
    <w:rsid w:val="00667B04"/>
    <w:rsid w:val="00680FDF"/>
    <w:rsid w:val="006865D2"/>
    <w:rsid w:val="006973E8"/>
    <w:rsid w:val="006A31EB"/>
    <w:rsid w:val="006A327F"/>
    <w:rsid w:val="006A54E5"/>
    <w:rsid w:val="006A66C5"/>
    <w:rsid w:val="006A7186"/>
    <w:rsid w:val="006B5EAA"/>
    <w:rsid w:val="006B7A67"/>
    <w:rsid w:val="006C4EAF"/>
    <w:rsid w:val="006C4EF9"/>
    <w:rsid w:val="006D711A"/>
    <w:rsid w:val="006F35D9"/>
    <w:rsid w:val="006F577F"/>
    <w:rsid w:val="006F6E29"/>
    <w:rsid w:val="00702269"/>
    <w:rsid w:val="00702B53"/>
    <w:rsid w:val="00704461"/>
    <w:rsid w:val="007046B8"/>
    <w:rsid w:val="00707916"/>
    <w:rsid w:val="00707FDC"/>
    <w:rsid w:val="00720DC5"/>
    <w:rsid w:val="00722CE7"/>
    <w:rsid w:val="007233B2"/>
    <w:rsid w:val="00724D1E"/>
    <w:rsid w:val="007255D3"/>
    <w:rsid w:val="00727287"/>
    <w:rsid w:val="007308ED"/>
    <w:rsid w:val="0073212B"/>
    <w:rsid w:val="007336AC"/>
    <w:rsid w:val="007338E3"/>
    <w:rsid w:val="00733D66"/>
    <w:rsid w:val="0073611A"/>
    <w:rsid w:val="00736C77"/>
    <w:rsid w:val="0074091D"/>
    <w:rsid w:val="00740F7D"/>
    <w:rsid w:val="00752011"/>
    <w:rsid w:val="00754069"/>
    <w:rsid w:val="0076404D"/>
    <w:rsid w:val="00766B9C"/>
    <w:rsid w:val="0077063D"/>
    <w:rsid w:val="00782161"/>
    <w:rsid w:val="00787ECD"/>
    <w:rsid w:val="007A2F76"/>
    <w:rsid w:val="007A598E"/>
    <w:rsid w:val="007B0305"/>
    <w:rsid w:val="007B3DA2"/>
    <w:rsid w:val="007B493A"/>
    <w:rsid w:val="007B53C3"/>
    <w:rsid w:val="007C14DC"/>
    <w:rsid w:val="007D1B1E"/>
    <w:rsid w:val="007D2C1E"/>
    <w:rsid w:val="007D3995"/>
    <w:rsid w:val="007D428F"/>
    <w:rsid w:val="007E67CB"/>
    <w:rsid w:val="007F5104"/>
    <w:rsid w:val="0080569D"/>
    <w:rsid w:val="00813864"/>
    <w:rsid w:val="00824C03"/>
    <w:rsid w:val="00824E2E"/>
    <w:rsid w:val="00827B01"/>
    <w:rsid w:val="00834551"/>
    <w:rsid w:val="00834593"/>
    <w:rsid w:val="00835FD2"/>
    <w:rsid w:val="00846029"/>
    <w:rsid w:val="00846731"/>
    <w:rsid w:val="00854E51"/>
    <w:rsid w:val="00855D2F"/>
    <w:rsid w:val="008632A9"/>
    <w:rsid w:val="00877061"/>
    <w:rsid w:val="00885006"/>
    <w:rsid w:val="008948EB"/>
    <w:rsid w:val="00896C63"/>
    <w:rsid w:val="008A3A23"/>
    <w:rsid w:val="008A3BB5"/>
    <w:rsid w:val="008A3BD9"/>
    <w:rsid w:val="008A525D"/>
    <w:rsid w:val="008A6843"/>
    <w:rsid w:val="008B74D4"/>
    <w:rsid w:val="008C2B02"/>
    <w:rsid w:val="008C5D50"/>
    <w:rsid w:val="008D011D"/>
    <w:rsid w:val="008D1A68"/>
    <w:rsid w:val="008D3CC4"/>
    <w:rsid w:val="008D7163"/>
    <w:rsid w:val="008E2180"/>
    <w:rsid w:val="008F17DB"/>
    <w:rsid w:val="008F426D"/>
    <w:rsid w:val="008F55B0"/>
    <w:rsid w:val="008F58E5"/>
    <w:rsid w:val="008F6DCD"/>
    <w:rsid w:val="00903EAD"/>
    <w:rsid w:val="00905A4C"/>
    <w:rsid w:val="00916FD8"/>
    <w:rsid w:val="00923684"/>
    <w:rsid w:val="009246B9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0ED"/>
    <w:rsid w:val="00946ED0"/>
    <w:rsid w:val="00947725"/>
    <w:rsid w:val="009477A0"/>
    <w:rsid w:val="009504E3"/>
    <w:rsid w:val="00961469"/>
    <w:rsid w:val="00967289"/>
    <w:rsid w:val="00970A2D"/>
    <w:rsid w:val="00972BC6"/>
    <w:rsid w:val="00977099"/>
    <w:rsid w:val="009817E6"/>
    <w:rsid w:val="009850F9"/>
    <w:rsid w:val="00985C63"/>
    <w:rsid w:val="00990B88"/>
    <w:rsid w:val="00992FD1"/>
    <w:rsid w:val="009A09FD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C6C81"/>
    <w:rsid w:val="009D4324"/>
    <w:rsid w:val="009D6367"/>
    <w:rsid w:val="009D689F"/>
    <w:rsid w:val="009E0DBF"/>
    <w:rsid w:val="009E5FC4"/>
    <w:rsid w:val="009E7005"/>
    <w:rsid w:val="009E7BF0"/>
    <w:rsid w:val="009E7E1D"/>
    <w:rsid w:val="009F2543"/>
    <w:rsid w:val="009F4D43"/>
    <w:rsid w:val="00A01501"/>
    <w:rsid w:val="00A0508B"/>
    <w:rsid w:val="00A13052"/>
    <w:rsid w:val="00A13D59"/>
    <w:rsid w:val="00A156B0"/>
    <w:rsid w:val="00A16F2A"/>
    <w:rsid w:val="00A17547"/>
    <w:rsid w:val="00A23529"/>
    <w:rsid w:val="00A31510"/>
    <w:rsid w:val="00A31645"/>
    <w:rsid w:val="00A3179A"/>
    <w:rsid w:val="00A36DB6"/>
    <w:rsid w:val="00A4500C"/>
    <w:rsid w:val="00A45E17"/>
    <w:rsid w:val="00A50AC2"/>
    <w:rsid w:val="00A53FEC"/>
    <w:rsid w:val="00A5555E"/>
    <w:rsid w:val="00A71C3B"/>
    <w:rsid w:val="00A75240"/>
    <w:rsid w:val="00A76038"/>
    <w:rsid w:val="00A81E62"/>
    <w:rsid w:val="00A91F6F"/>
    <w:rsid w:val="00A965B1"/>
    <w:rsid w:val="00AA003A"/>
    <w:rsid w:val="00AA0291"/>
    <w:rsid w:val="00AA2B02"/>
    <w:rsid w:val="00AA4DFA"/>
    <w:rsid w:val="00AA74B1"/>
    <w:rsid w:val="00AC0A60"/>
    <w:rsid w:val="00AC26CE"/>
    <w:rsid w:val="00AC4283"/>
    <w:rsid w:val="00AC7CAF"/>
    <w:rsid w:val="00AD2CFC"/>
    <w:rsid w:val="00AD5569"/>
    <w:rsid w:val="00AE31C3"/>
    <w:rsid w:val="00AF292B"/>
    <w:rsid w:val="00AF453D"/>
    <w:rsid w:val="00AF4AD7"/>
    <w:rsid w:val="00B010B7"/>
    <w:rsid w:val="00B02E0D"/>
    <w:rsid w:val="00B0496C"/>
    <w:rsid w:val="00B1724F"/>
    <w:rsid w:val="00B213B2"/>
    <w:rsid w:val="00B22483"/>
    <w:rsid w:val="00B24FC7"/>
    <w:rsid w:val="00B26DD8"/>
    <w:rsid w:val="00B31D26"/>
    <w:rsid w:val="00B336A2"/>
    <w:rsid w:val="00B41432"/>
    <w:rsid w:val="00B43D0A"/>
    <w:rsid w:val="00B548D2"/>
    <w:rsid w:val="00B54BC9"/>
    <w:rsid w:val="00B5675A"/>
    <w:rsid w:val="00B56A5A"/>
    <w:rsid w:val="00B72468"/>
    <w:rsid w:val="00B72A02"/>
    <w:rsid w:val="00B81B44"/>
    <w:rsid w:val="00B86725"/>
    <w:rsid w:val="00B91391"/>
    <w:rsid w:val="00B92892"/>
    <w:rsid w:val="00BB6BB5"/>
    <w:rsid w:val="00BC40CE"/>
    <w:rsid w:val="00BC48E4"/>
    <w:rsid w:val="00BD19C4"/>
    <w:rsid w:val="00BE1DEC"/>
    <w:rsid w:val="00BE43EA"/>
    <w:rsid w:val="00BE673F"/>
    <w:rsid w:val="00C05FAE"/>
    <w:rsid w:val="00C11D50"/>
    <w:rsid w:val="00C17AC2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1148"/>
    <w:rsid w:val="00C63B30"/>
    <w:rsid w:val="00C70645"/>
    <w:rsid w:val="00C711C5"/>
    <w:rsid w:val="00C738AD"/>
    <w:rsid w:val="00C80C62"/>
    <w:rsid w:val="00C937CF"/>
    <w:rsid w:val="00C94D7F"/>
    <w:rsid w:val="00C97EFC"/>
    <w:rsid w:val="00CB09E8"/>
    <w:rsid w:val="00CB0B20"/>
    <w:rsid w:val="00CB6CA6"/>
    <w:rsid w:val="00CC29BB"/>
    <w:rsid w:val="00CC6311"/>
    <w:rsid w:val="00CE4E90"/>
    <w:rsid w:val="00CE75F6"/>
    <w:rsid w:val="00CF5DEB"/>
    <w:rsid w:val="00D10BC3"/>
    <w:rsid w:val="00D1180D"/>
    <w:rsid w:val="00D13422"/>
    <w:rsid w:val="00D143E8"/>
    <w:rsid w:val="00D15445"/>
    <w:rsid w:val="00D16BD4"/>
    <w:rsid w:val="00D25BB2"/>
    <w:rsid w:val="00D26BA7"/>
    <w:rsid w:val="00D30662"/>
    <w:rsid w:val="00D318F1"/>
    <w:rsid w:val="00D376ED"/>
    <w:rsid w:val="00D37874"/>
    <w:rsid w:val="00D43678"/>
    <w:rsid w:val="00D441B3"/>
    <w:rsid w:val="00D560C5"/>
    <w:rsid w:val="00D6024B"/>
    <w:rsid w:val="00D60839"/>
    <w:rsid w:val="00D631D8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E7E31"/>
    <w:rsid w:val="00DF19E5"/>
    <w:rsid w:val="00DF326A"/>
    <w:rsid w:val="00DF4990"/>
    <w:rsid w:val="00DF4C9C"/>
    <w:rsid w:val="00DF5816"/>
    <w:rsid w:val="00E005FC"/>
    <w:rsid w:val="00E00BCC"/>
    <w:rsid w:val="00E123B4"/>
    <w:rsid w:val="00E134C4"/>
    <w:rsid w:val="00E23A22"/>
    <w:rsid w:val="00E30A65"/>
    <w:rsid w:val="00E4779D"/>
    <w:rsid w:val="00E506CE"/>
    <w:rsid w:val="00E51F9B"/>
    <w:rsid w:val="00E559C7"/>
    <w:rsid w:val="00E620B8"/>
    <w:rsid w:val="00E63AAF"/>
    <w:rsid w:val="00E661EC"/>
    <w:rsid w:val="00E71613"/>
    <w:rsid w:val="00E717EC"/>
    <w:rsid w:val="00E74F7B"/>
    <w:rsid w:val="00E805F7"/>
    <w:rsid w:val="00E8703C"/>
    <w:rsid w:val="00E876B0"/>
    <w:rsid w:val="00E90B6F"/>
    <w:rsid w:val="00E9377C"/>
    <w:rsid w:val="00E93E62"/>
    <w:rsid w:val="00EA108D"/>
    <w:rsid w:val="00EA178C"/>
    <w:rsid w:val="00EB2EE8"/>
    <w:rsid w:val="00EB6FBA"/>
    <w:rsid w:val="00EC1F02"/>
    <w:rsid w:val="00ED0E11"/>
    <w:rsid w:val="00ED18D5"/>
    <w:rsid w:val="00ED2D0C"/>
    <w:rsid w:val="00EE0AF9"/>
    <w:rsid w:val="00EE1A60"/>
    <w:rsid w:val="00EF00AF"/>
    <w:rsid w:val="00F0132B"/>
    <w:rsid w:val="00F07462"/>
    <w:rsid w:val="00F11B1F"/>
    <w:rsid w:val="00F13E60"/>
    <w:rsid w:val="00F21428"/>
    <w:rsid w:val="00F229C6"/>
    <w:rsid w:val="00F25D39"/>
    <w:rsid w:val="00F2763A"/>
    <w:rsid w:val="00F30A4E"/>
    <w:rsid w:val="00F3312A"/>
    <w:rsid w:val="00F36578"/>
    <w:rsid w:val="00F474B8"/>
    <w:rsid w:val="00F52671"/>
    <w:rsid w:val="00F605D5"/>
    <w:rsid w:val="00F60B4C"/>
    <w:rsid w:val="00F6686F"/>
    <w:rsid w:val="00F66CEF"/>
    <w:rsid w:val="00F674DD"/>
    <w:rsid w:val="00F75CA2"/>
    <w:rsid w:val="00F766E1"/>
    <w:rsid w:val="00F76918"/>
    <w:rsid w:val="00F80F1B"/>
    <w:rsid w:val="00F8162B"/>
    <w:rsid w:val="00F85713"/>
    <w:rsid w:val="00F872EE"/>
    <w:rsid w:val="00F97FD9"/>
    <w:rsid w:val="00FA3CAC"/>
    <w:rsid w:val="00FA682E"/>
    <w:rsid w:val="00FB09F0"/>
    <w:rsid w:val="00FC0FB8"/>
    <w:rsid w:val="00FC5852"/>
    <w:rsid w:val="00FD17E2"/>
    <w:rsid w:val="00FD7386"/>
    <w:rsid w:val="00FE02D0"/>
    <w:rsid w:val="00FE0BFF"/>
    <w:rsid w:val="00FE20A7"/>
    <w:rsid w:val="00FE27A0"/>
    <w:rsid w:val="00FE2DDD"/>
    <w:rsid w:val="00FE4967"/>
    <w:rsid w:val="00FE57E1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1457F6"/>
  <w15:chartTrackingRefBased/>
  <w15:docId w15:val="{6D2EF9D7-CD63-4E0A-A9F2-699C0745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01DB"/>
  </w:style>
  <w:style w:type="character" w:customStyle="1" w:styleId="CommentTextChar">
    <w:name w:val="Comment Text Char"/>
    <w:link w:val="CommentText"/>
    <w:uiPriority w:val="99"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qFormat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5650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49004-7044-4B4D-8CD3-71DBCF41C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838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Gaëlle Martin-Cocher</dc:creator>
  <cp:keywords/>
  <cp:lastModifiedBy>S4#131</cp:lastModifiedBy>
  <cp:revision>23</cp:revision>
  <dcterms:created xsi:type="dcterms:W3CDTF">2024-11-20T21:25:00Z</dcterms:created>
  <dcterms:modified xsi:type="dcterms:W3CDTF">2024-11-21T13:11:00Z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2024-06-26T16:45:02Z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533a6392-09bc-4004-a185-6d2153cf1d37</vt:lpwstr>
  </property>
  <property fmtid="{D5CDD505-2E9C-101B-9397-08002B2CF9AE}" pid="9" name="MSIP_Label_bcf26ed8-713a-4e6c-8a04-66607341a11c_ContentBits">
    <vt:lpwstr>0</vt:lpwstr>
  </property>
</Properties>
</file>