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B914350" w14:textId="3EDA7F29" w:rsidR="0034041D" w:rsidRPr="00144FF0" w:rsidRDefault="0034041D" w:rsidP="00657C6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 w:rsidRPr="00144FF0">
        <w:rPr>
          <w:b/>
          <w:noProof/>
          <w:sz w:val="24"/>
          <w:lang w:val="en-US"/>
        </w:rPr>
        <w:t>3GPP TSG-SA4 Meeting #</w:t>
      </w:r>
      <w:r>
        <w:rPr>
          <w:b/>
          <w:noProof/>
          <w:sz w:val="24"/>
          <w:lang w:val="en-US"/>
        </w:rPr>
        <w:t>130</w:t>
      </w:r>
      <w:r w:rsidRPr="00144FF0">
        <w:rPr>
          <w:b/>
          <w:i/>
          <w:noProof/>
          <w:sz w:val="28"/>
          <w:lang w:val="en-US"/>
        </w:rPr>
        <w:tab/>
      </w:r>
      <w:r w:rsidR="0056287A" w:rsidRPr="0056287A">
        <w:rPr>
          <w:b/>
          <w:noProof/>
          <w:sz w:val="24"/>
          <w:lang w:val="en-US"/>
        </w:rPr>
        <w:t>S4-241984</w:t>
      </w:r>
    </w:p>
    <w:p w14:paraId="5ECFFCBF" w14:textId="77777777" w:rsidR="0034041D" w:rsidRPr="00025ADA" w:rsidRDefault="0034041D" w:rsidP="0034041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val="en-US"/>
        </w:rPr>
        <w:t>Orlando</w:t>
      </w:r>
      <w:r w:rsidRPr="00DA1ABC">
        <w:rPr>
          <w:b/>
          <w:noProof/>
          <w:sz w:val="24"/>
          <w:lang w:val="en-US"/>
        </w:rPr>
        <w:t xml:space="preserve">, </w:t>
      </w:r>
      <w:r>
        <w:fldChar w:fldCharType="begin"/>
      </w:r>
      <w:r w:rsidRPr="00DA1ABC">
        <w:rPr>
          <w:lang w:val="en-US"/>
        </w:rPr>
        <w:instrText xml:space="preserve"> DOCPROPERTY  StartDate  \* MERGEFORMAT </w:instrText>
      </w:r>
      <w:r>
        <w:fldChar w:fldCharType="separate"/>
      </w:r>
      <w:r>
        <w:rPr>
          <w:b/>
          <w:noProof/>
          <w:sz w:val="24"/>
          <w:lang w:val="en-US"/>
        </w:rPr>
        <w:t>18</w:t>
      </w:r>
      <w:r w:rsidRPr="00DA1ABC">
        <w:rPr>
          <w:b/>
          <w:noProof/>
          <w:sz w:val="24"/>
          <w:vertAlign w:val="superscript"/>
        </w:rPr>
        <w:t>th</w:t>
      </w:r>
      <w:r w:rsidRPr="00DA1ABC">
        <w:rPr>
          <w:b/>
          <w:noProof/>
          <w:sz w:val="24"/>
          <w:lang w:val="en-US"/>
        </w:rPr>
        <w:t xml:space="preserve"> -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22</w:t>
      </w:r>
      <w:r w:rsidRPr="002D4E83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November 2024</w:t>
      </w:r>
      <w:r w:rsidRPr="00683D60">
        <w:rPr>
          <w:b/>
          <w:sz w:val="24"/>
          <w:lang w:val="en-CA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CAC4809" w:rsidR="001E41F3" w:rsidRDefault="00460F33">
            <w:pPr>
              <w:pStyle w:val="CRCoverPage"/>
              <w:spacing w:after="0"/>
              <w:jc w:val="center"/>
              <w:rPr>
                <w:noProof/>
              </w:rPr>
            </w:pPr>
            <w:r w:rsidRPr="00460F33">
              <w:rPr>
                <w:b/>
                <w:noProof/>
                <w:sz w:val="32"/>
                <w:highlight w:val="yellow"/>
              </w:rPr>
              <w:t>PSEUDO</w:t>
            </w:r>
            <w:r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98B911B" w:rsidR="001E41F3" w:rsidRPr="00410371" w:rsidRDefault="004D69F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D69F5">
                <w:rPr>
                  <w:b/>
                  <w:noProof/>
                  <w:sz w:val="28"/>
                </w:rPr>
                <w:t>26.265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9842080" w:rsidR="001E41F3" w:rsidRPr="00410371" w:rsidRDefault="004D69F5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D69F5">
                <w:rPr>
                  <w:b/>
                  <w:noProof/>
                  <w:sz w:val="28"/>
                </w:rPr>
                <w:t>pseudo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F96D1BE" w:rsidR="001E41F3" w:rsidRPr="00410371" w:rsidRDefault="004D69F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D69F5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4F07AF6" w:rsidR="001E41F3" w:rsidRPr="00410371" w:rsidRDefault="004D69F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D69F5">
                <w:rPr>
                  <w:b/>
                  <w:noProof/>
                  <w:sz w:val="28"/>
                </w:rPr>
                <w:t>0.3.1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542F8B1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C1507B6" w:rsidR="00F25D98" w:rsidRDefault="009A4AD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DD5A5CA" w:rsidR="00F25D98" w:rsidRDefault="009A4AD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4793F00" w:rsidR="001E41F3" w:rsidRDefault="004D69F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 xml:space="preserve">[VOPS] </w:t>
              </w:r>
              <w:r w:rsidR="0034041D">
                <w:t>MV-HEVC operating point</w:t>
              </w:r>
            </w:fldSimple>
            <w:r w:rsidR="00AE50D1">
              <w:t>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021FE9F" w:rsidR="001E41F3" w:rsidRDefault="0034041D">
            <w:pPr>
              <w:pStyle w:val="CRCoverPage"/>
              <w:spacing w:after="0"/>
              <w:ind w:left="100"/>
              <w:rPr>
                <w:noProof/>
              </w:rPr>
            </w:pPr>
            <w:r>
              <w:t>Apple Inc.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AAD6FAC" w:rsidR="001E41F3" w:rsidRDefault="001A2CA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E3214AB" w:rsidR="001E41F3" w:rsidRDefault="004D69F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VOPS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8A6129A" w:rsidR="001E41F3" w:rsidRDefault="004D69F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2024-1</w:t>
              </w:r>
              <w:r w:rsidR="0034041D">
                <w:rPr>
                  <w:noProof/>
                </w:rPr>
                <w:t>1</w:t>
              </w:r>
              <w:r>
                <w:rPr>
                  <w:noProof/>
                </w:rPr>
                <w:t>-</w:t>
              </w:r>
              <w:r w:rsidR="0034041D">
                <w:rPr>
                  <w:noProof/>
                </w:rPr>
                <w:t>06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9FA9390" w:rsidR="001E41F3" w:rsidRDefault="004D69F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Pr="004D69F5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20DC348" w:rsidR="001E41F3" w:rsidRDefault="004D69F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96CA70B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E882C03" w:rsidR="00F659F1" w:rsidRPr="002C10DF" w:rsidRDefault="002C10DF" w:rsidP="00226780">
            <w:pPr>
              <w:rPr>
                <w:lang w:val="en-US"/>
              </w:rPr>
            </w:pPr>
            <w:r>
              <w:rPr>
                <w:lang w:val="en-US"/>
              </w:rPr>
              <w:t>Current version of draft TS is missing Multiview video operating points.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2C10DF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1176C33" w:rsidR="008F2975" w:rsidRPr="002C10DF" w:rsidRDefault="002C10DF" w:rsidP="00350A7B">
            <w:pPr>
              <w:rPr>
                <w:lang w:val="en-US"/>
              </w:rPr>
            </w:pPr>
            <w:r>
              <w:rPr>
                <w:lang w:val="en-US"/>
              </w:rPr>
              <w:t>Adds Multiview operating points. Adds some corrections to existing profile names.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2C10DF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F40C5A4" w:rsidR="00592D2C" w:rsidRPr="002C10DF" w:rsidRDefault="002C10DF" w:rsidP="00A94E8E">
            <w:pPr>
              <w:rPr>
                <w:lang w:val="en-US"/>
              </w:rPr>
            </w:pPr>
            <w:r>
              <w:rPr>
                <w:lang w:val="en-US"/>
              </w:rPr>
              <w:t>Multiview operating points will remain missing.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AC8345D" w:rsidR="001E41F3" w:rsidRDefault="002C10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5.2, 5.3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91D1ADC" w:rsidR="001E41F3" w:rsidRDefault="00592D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9C73F0" w:rsidR="001E41F3" w:rsidRDefault="00592D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918AE81" w:rsidR="001E41F3" w:rsidRDefault="00592D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E44567F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1A39D2F" w:rsidR="008863B9" w:rsidRDefault="008863B9" w:rsidP="006E5640">
            <w:pPr>
              <w:pStyle w:val="NormalWeb"/>
              <w:spacing w:before="240" w:after="240"/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04409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F7F4B99" w14:textId="7FD016EB" w:rsidR="00DA052A" w:rsidRPr="00075BFA" w:rsidRDefault="00DA052A" w:rsidP="00DA052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bookmarkStart w:id="1" w:name="_Toc152687565"/>
      <w:bookmarkStart w:id="2" w:name="_Toc129708869"/>
      <w:bookmarkStart w:id="3" w:name="_Toc181014524"/>
      <w:r w:rsidRPr="00075BFA">
        <w:rPr>
          <w:rFonts w:ascii="Arial" w:hAnsi="Arial" w:cs="Arial"/>
          <w:color w:val="0000FF"/>
          <w:sz w:val="28"/>
          <w:szCs w:val="28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</w:rPr>
        <w:t>First</w:t>
      </w:r>
      <w:r w:rsidRPr="00075BFA"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14:paraId="0D191D49" w14:textId="77777777" w:rsidR="00DA052A" w:rsidRPr="00DA052A" w:rsidRDefault="00DA052A" w:rsidP="00DA052A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4" w:name="_Toc181014541"/>
      <w:bookmarkEnd w:id="1"/>
      <w:bookmarkEnd w:id="2"/>
      <w:bookmarkEnd w:id="3"/>
      <w:r w:rsidRPr="00DA052A">
        <w:rPr>
          <w:rFonts w:ascii="Arial" w:hAnsi="Arial"/>
          <w:sz w:val="32"/>
        </w:rPr>
        <w:t>5.2</w:t>
      </w:r>
      <w:r w:rsidRPr="00DA052A">
        <w:rPr>
          <w:rFonts w:ascii="Arial" w:hAnsi="Arial"/>
          <w:sz w:val="32"/>
        </w:rPr>
        <w:tab/>
        <w:t>Codecs, Profiles and Levels</w:t>
      </w:r>
      <w:bookmarkEnd w:id="4"/>
    </w:p>
    <w:p w14:paraId="17852654" w14:textId="77777777" w:rsidR="00DA052A" w:rsidRPr="00DA052A" w:rsidRDefault="00DA052A" w:rsidP="00DA052A">
      <w:pPr>
        <w:keepNext/>
        <w:keepLines/>
        <w:spacing w:before="120"/>
        <w:outlineLvl w:val="2"/>
        <w:rPr>
          <w:rFonts w:ascii="Arial" w:hAnsi="Arial"/>
          <w:sz w:val="28"/>
        </w:rPr>
      </w:pPr>
      <w:bookmarkStart w:id="5" w:name="_Toc181014542"/>
      <w:r w:rsidRPr="00DA052A">
        <w:rPr>
          <w:rFonts w:ascii="Arial" w:hAnsi="Arial"/>
          <w:sz w:val="28"/>
        </w:rPr>
        <w:t>5.2.1</w:t>
      </w:r>
      <w:r w:rsidRPr="00DA052A">
        <w:rPr>
          <w:rFonts w:ascii="Arial" w:hAnsi="Arial"/>
          <w:sz w:val="28"/>
        </w:rPr>
        <w:tab/>
        <w:t>Codec &amp; profile</w:t>
      </w:r>
      <w:bookmarkEnd w:id="5"/>
    </w:p>
    <w:p w14:paraId="6A1C2FD1" w14:textId="77777777" w:rsidR="00DA052A" w:rsidRPr="00DA052A" w:rsidRDefault="00DA052A" w:rsidP="00DA052A">
      <w:r w:rsidRPr="00DA052A">
        <w:t>This specification defines capabilities based on the following video codecs and video codec profiles:</w:t>
      </w:r>
    </w:p>
    <w:p w14:paraId="566353D2" w14:textId="77777777" w:rsidR="00DA052A" w:rsidRPr="00DA052A" w:rsidRDefault="00DA052A" w:rsidP="00DA052A">
      <w:pPr>
        <w:ind w:left="568" w:hanging="284"/>
      </w:pPr>
      <w:r w:rsidRPr="00DA052A">
        <w:rPr>
          <w:highlight w:val="cyan"/>
        </w:rPr>
        <w:t>-</w:t>
      </w:r>
      <w:r w:rsidRPr="00DA052A">
        <w:rPr>
          <w:highlight w:val="cyan"/>
        </w:rPr>
        <w:tab/>
        <w:t>AVC/H.264 Progressive High Profile</w:t>
      </w:r>
      <w:r w:rsidRPr="00DA052A">
        <w:t xml:space="preserve"> [h264],</w:t>
      </w:r>
    </w:p>
    <w:p w14:paraId="3B937289" w14:textId="77777777" w:rsidR="00DA052A" w:rsidRPr="00DA052A" w:rsidRDefault="00DA052A" w:rsidP="00DA052A">
      <w:pPr>
        <w:ind w:left="568" w:hanging="284"/>
      </w:pPr>
      <w:r w:rsidRPr="00DA052A">
        <w:rPr>
          <w:highlight w:val="yellow"/>
        </w:rPr>
        <w:t>-</w:t>
      </w:r>
      <w:r w:rsidRPr="00DA052A">
        <w:rPr>
          <w:highlight w:val="yellow"/>
        </w:rPr>
        <w:tab/>
        <w:t>HEVC/H.265 Main Profile Main Tier</w:t>
      </w:r>
      <w:r w:rsidRPr="00DA052A">
        <w:t xml:space="preserve"> [h265],</w:t>
      </w:r>
    </w:p>
    <w:p w14:paraId="229DC40B" w14:textId="77777777" w:rsidR="00DA052A" w:rsidRDefault="00DA052A" w:rsidP="00DA052A">
      <w:pPr>
        <w:ind w:left="568" w:hanging="284"/>
        <w:rPr>
          <w:ins w:id="6" w:author="Waqar Zia" w:date="2024-11-10T22:57:00Z" w16du:dateUtc="2024-11-10T21:57:00Z"/>
        </w:rPr>
      </w:pPr>
      <w:r w:rsidRPr="00DA052A">
        <w:rPr>
          <w:highlight w:val="green"/>
        </w:rPr>
        <w:t>-</w:t>
      </w:r>
      <w:r w:rsidRPr="00DA052A">
        <w:rPr>
          <w:highlight w:val="green"/>
        </w:rPr>
        <w:tab/>
        <w:t>HEVC/H.265 Main-10 Profile Main Tier</w:t>
      </w:r>
      <w:r w:rsidRPr="00DA052A">
        <w:t xml:space="preserve"> [h265].</w:t>
      </w:r>
    </w:p>
    <w:p w14:paraId="01938208" w14:textId="11FEE146" w:rsidR="00E30ABD" w:rsidRPr="00DA052A" w:rsidRDefault="00E30ABD" w:rsidP="00E30ABD">
      <w:pPr>
        <w:ind w:left="568" w:hanging="284"/>
        <w:rPr>
          <w:ins w:id="7" w:author="Waqar Zia" w:date="2024-11-10T22:57:00Z" w16du:dateUtc="2024-11-10T21:57:00Z"/>
        </w:rPr>
      </w:pPr>
      <w:ins w:id="8" w:author="Waqar Zia" w:date="2024-11-10T22:57:00Z" w16du:dateUtc="2024-11-10T21:57:00Z">
        <w:r w:rsidRPr="00DA052A">
          <w:rPr>
            <w:highlight w:val="green"/>
          </w:rPr>
          <w:t>-</w:t>
        </w:r>
        <w:r w:rsidRPr="00DA052A">
          <w:rPr>
            <w:highlight w:val="green"/>
          </w:rPr>
          <w:tab/>
          <w:t xml:space="preserve">HEVC/H.265 </w:t>
        </w:r>
      </w:ins>
      <w:ins w:id="9" w:author="Waqar Zia" w:date="2024-11-10T22:58:00Z" w16du:dateUtc="2024-11-10T21:58:00Z">
        <w:r w:rsidR="00A9421F" w:rsidRPr="00A9421F">
          <w:rPr>
            <w:highlight w:val="green"/>
            <w:rPrChange w:id="10" w:author="Waqar Zia" w:date="2024-11-10T22:58:00Z" w16du:dateUtc="2024-11-10T21:58:00Z">
              <w:rPr/>
            </w:rPrChange>
          </w:rPr>
          <w:t xml:space="preserve">Multiview Main 10 </w:t>
        </w:r>
      </w:ins>
      <w:ins w:id="11" w:author="Waqar Zia" w:date="2024-11-10T22:57:00Z" w16du:dateUtc="2024-11-10T21:57:00Z">
        <w:r w:rsidRPr="00DA052A">
          <w:rPr>
            <w:highlight w:val="green"/>
          </w:rPr>
          <w:t>Main Tier</w:t>
        </w:r>
        <w:r w:rsidRPr="00DA052A">
          <w:t xml:space="preserve"> [h265].</w:t>
        </w:r>
      </w:ins>
    </w:p>
    <w:p w14:paraId="48F2E52F" w14:textId="1896B4B4" w:rsidR="00E30ABD" w:rsidRPr="00DA052A" w:rsidRDefault="00E30ABD" w:rsidP="00E30ABD">
      <w:pPr>
        <w:ind w:left="568" w:hanging="284"/>
      </w:pPr>
      <w:ins w:id="12" w:author="Waqar Zia" w:date="2024-11-10T22:57:00Z" w16du:dateUtc="2024-11-10T21:57:00Z">
        <w:r w:rsidRPr="00DA052A">
          <w:rPr>
            <w:highlight w:val="green"/>
          </w:rPr>
          <w:t>-</w:t>
        </w:r>
        <w:r w:rsidRPr="00DA052A">
          <w:rPr>
            <w:highlight w:val="green"/>
          </w:rPr>
          <w:tab/>
          <w:t xml:space="preserve">HEVC/H.265 </w:t>
        </w:r>
      </w:ins>
      <w:ins w:id="13" w:author="Waqar Zia" w:date="2024-11-11T16:53:00Z" w16du:dateUtc="2024-11-11T15:53:00Z">
        <w:r w:rsidR="00A46E8A" w:rsidRPr="00A46E8A">
          <w:rPr>
            <w:highlight w:val="green"/>
            <w:rPrChange w:id="14" w:author="Waqar Zia" w:date="2024-11-11T16:53:00Z" w16du:dateUtc="2024-11-11T15:53:00Z">
              <w:rPr/>
            </w:rPrChange>
          </w:rPr>
          <w:t xml:space="preserve">Multiview Extended 10 </w:t>
        </w:r>
      </w:ins>
      <w:ins w:id="15" w:author="Waqar Zia" w:date="2024-11-10T22:57:00Z" w16du:dateUtc="2024-11-10T21:57:00Z">
        <w:r w:rsidRPr="00DA052A">
          <w:rPr>
            <w:highlight w:val="green"/>
          </w:rPr>
          <w:t>Tier</w:t>
        </w:r>
        <w:r w:rsidRPr="00DA052A">
          <w:t xml:space="preserve"> [h265].</w:t>
        </w:r>
      </w:ins>
    </w:p>
    <w:p w14:paraId="19769E69" w14:textId="77777777" w:rsidR="00DA052A" w:rsidRPr="00DA052A" w:rsidRDefault="00DA052A" w:rsidP="00DA052A">
      <w:pPr>
        <w:keepNext/>
        <w:keepLines/>
        <w:spacing w:before="120"/>
        <w:outlineLvl w:val="2"/>
        <w:rPr>
          <w:rFonts w:ascii="Arial" w:hAnsi="Arial"/>
          <w:sz w:val="28"/>
        </w:rPr>
      </w:pPr>
      <w:bookmarkStart w:id="16" w:name="_Toc181014543"/>
      <w:r w:rsidRPr="00DA052A">
        <w:rPr>
          <w:rFonts w:ascii="Arial" w:hAnsi="Arial"/>
          <w:sz w:val="28"/>
        </w:rPr>
        <w:t>5.2.2</w:t>
      </w:r>
      <w:r w:rsidRPr="00DA052A">
        <w:rPr>
          <w:rFonts w:ascii="Arial" w:hAnsi="Arial"/>
          <w:sz w:val="28"/>
        </w:rPr>
        <w:tab/>
        <w:t>Codec &amp; profile &amp; Levels</w:t>
      </w:r>
      <w:bookmarkEnd w:id="16"/>
    </w:p>
    <w:p w14:paraId="76A7CF66" w14:textId="77777777" w:rsidR="00DA052A" w:rsidRPr="00DA052A" w:rsidRDefault="00DA052A" w:rsidP="00DA052A">
      <w:r w:rsidRPr="00DA052A">
        <w:t>This specification defines capabilities based on the following video codec profile and levels:</w:t>
      </w:r>
    </w:p>
    <w:p w14:paraId="1ECC712C" w14:textId="77777777" w:rsidR="00DA052A" w:rsidRPr="00DA052A" w:rsidRDefault="00DA052A" w:rsidP="00DA052A">
      <w:pPr>
        <w:ind w:left="568" w:hanging="284"/>
      </w:pPr>
      <w:r w:rsidRPr="00DA052A">
        <w:rPr>
          <w:highlight w:val="cyan"/>
        </w:rPr>
        <w:t>-</w:t>
      </w:r>
      <w:r w:rsidRPr="00DA052A">
        <w:rPr>
          <w:highlight w:val="cyan"/>
        </w:rPr>
        <w:tab/>
        <w:t xml:space="preserve">AVC/H.264 Progressive </w:t>
      </w:r>
      <w:proofErr w:type="gramStart"/>
      <w:r w:rsidRPr="00DA052A">
        <w:rPr>
          <w:highlight w:val="cyan"/>
        </w:rPr>
        <w:t>High Profile</w:t>
      </w:r>
      <w:proofErr w:type="gramEnd"/>
      <w:r w:rsidRPr="00DA052A">
        <w:t xml:space="preserve"> Level 3.1,</w:t>
      </w:r>
    </w:p>
    <w:p w14:paraId="241E54DE" w14:textId="77777777" w:rsidR="00DA052A" w:rsidRPr="00DA052A" w:rsidRDefault="00DA052A" w:rsidP="00DA052A">
      <w:pPr>
        <w:ind w:left="568" w:hanging="284"/>
      </w:pPr>
      <w:r w:rsidRPr="00DA052A">
        <w:rPr>
          <w:highlight w:val="cyan"/>
        </w:rPr>
        <w:t>-</w:t>
      </w:r>
      <w:r w:rsidRPr="00DA052A">
        <w:rPr>
          <w:highlight w:val="cyan"/>
        </w:rPr>
        <w:tab/>
        <w:t xml:space="preserve">AVC/H.264 Progressive </w:t>
      </w:r>
      <w:proofErr w:type="gramStart"/>
      <w:r w:rsidRPr="00DA052A">
        <w:rPr>
          <w:highlight w:val="cyan"/>
        </w:rPr>
        <w:t>High Profile</w:t>
      </w:r>
      <w:proofErr w:type="gramEnd"/>
      <w:r w:rsidRPr="00DA052A">
        <w:t xml:space="preserve"> Level 4.0,</w:t>
      </w:r>
    </w:p>
    <w:p w14:paraId="3AAA7EBF" w14:textId="77777777" w:rsidR="00DA052A" w:rsidRPr="00DA052A" w:rsidRDefault="00DA052A" w:rsidP="00DA052A">
      <w:pPr>
        <w:ind w:left="568" w:hanging="284"/>
      </w:pPr>
      <w:r w:rsidRPr="00DA052A">
        <w:rPr>
          <w:highlight w:val="cyan"/>
        </w:rPr>
        <w:t>-</w:t>
      </w:r>
      <w:r w:rsidRPr="00DA052A">
        <w:rPr>
          <w:highlight w:val="cyan"/>
        </w:rPr>
        <w:tab/>
        <w:t xml:space="preserve">AVC/H.264 Progressive </w:t>
      </w:r>
      <w:proofErr w:type="gramStart"/>
      <w:r w:rsidRPr="00DA052A">
        <w:rPr>
          <w:highlight w:val="cyan"/>
        </w:rPr>
        <w:t>High Profile</w:t>
      </w:r>
      <w:proofErr w:type="gramEnd"/>
      <w:r w:rsidRPr="00DA052A">
        <w:t xml:space="preserve"> Level 4.2,</w:t>
      </w:r>
    </w:p>
    <w:p w14:paraId="39CD44C5" w14:textId="77777777" w:rsidR="00DA052A" w:rsidRPr="00DA052A" w:rsidRDefault="00DA052A" w:rsidP="00DA052A">
      <w:pPr>
        <w:ind w:left="568" w:hanging="284"/>
      </w:pPr>
      <w:r w:rsidRPr="00DA052A">
        <w:rPr>
          <w:highlight w:val="cyan"/>
        </w:rPr>
        <w:t>-</w:t>
      </w:r>
      <w:r w:rsidRPr="00DA052A">
        <w:rPr>
          <w:highlight w:val="cyan"/>
        </w:rPr>
        <w:tab/>
        <w:t xml:space="preserve">AVC/H.264 Progressive </w:t>
      </w:r>
      <w:proofErr w:type="gramStart"/>
      <w:r w:rsidRPr="00DA052A">
        <w:rPr>
          <w:highlight w:val="cyan"/>
        </w:rPr>
        <w:t>High Profile</w:t>
      </w:r>
      <w:proofErr w:type="gramEnd"/>
      <w:r w:rsidRPr="00DA052A">
        <w:t xml:space="preserve"> Level 5.1,</w:t>
      </w:r>
    </w:p>
    <w:p w14:paraId="12D41C2D" w14:textId="77777777" w:rsidR="00DA052A" w:rsidRPr="00DA052A" w:rsidRDefault="00DA052A" w:rsidP="00DA052A">
      <w:pPr>
        <w:ind w:left="568" w:hanging="284"/>
      </w:pPr>
      <w:r w:rsidRPr="00DA052A">
        <w:rPr>
          <w:highlight w:val="cyan"/>
        </w:rPr>
        <w:t>-</w:t>
      </w:r>
      <w:r w:rsidRPr="00DA052A">
        <w:rPr>
          <w:highlight w:val="cyan"/>
        </w:rPr>
        <w:tab/>
        <w:t xml:space="preserve">AVC/H.264 Progressive </w:t>
      </w:r>
      <w:proofErr w:type="gramStart"/>
      <w:r w:rsidRPr="00DA052A">
        <w:rPr>
          <w:highlight w:val="cyan"/>
        </w:rPr>
        <w:t>High Profile</w:t>
      </w:r>
      <w:proofErr w:type="gramEnd"/>
      <w:r w:rsidRPr="00DA052A">
        <w:t xml:space="preserve"> Level 6.1,</w:t>
      </w:r>
    </w:p>
    <w:p w14:paraId="6E499F52" w14:textId="77777777" w:rsidR="00DA052A" w:rsidRPr="00DA052A" w:rsidRDefault="00DA052A" w:rsidP="00DA052A">
      <w:pPr>
        <w:ind w:left="568" w:hanging="284"/>
      </w:pPr>
      <w:r w:rsidRPr="00DA052A">
        <w:rPr>
          <w:highlight w:val="yellow"/>
        </w:rPr>
        <w:t>-</w:t>
      </w:r>
      <w:r w:rsidRPr="00DA052A">
        <w:rPr>
          <w:highlight w:val="yellow"/>
        </w:rPr>
        <w:tab/>
      </w:r>
      <w:r w:rsidRPr="00DA052A">
        <w:rPr>
          <w:color w:val="FF0000"/>
          <w:highlight w:val="yellow"/>
        </w:rPr>
        <w:t>HEVC/H.265 Main Profile Main Tier Level 3.1</w:t>
      </w:r>
      <w:r w:rsidRPr="00DA052A">
        <w:rPr>
          <w:color w:val="FF0000"/>
        </w:rPr>
        <w:t>,</w:t>
      </w:r>
    </w:p>
    <w:p w14:paraId="1971F6BE" w14:textId="77777777" w:rsidR="00DA052A" w:rsidRDefault="00DA052A" w:rsidP="00DA052A">
      <w:pPr>
        <w:ind w:left="568" w:hanging="284"/>
        <w:rPr>
          <w:ins w:id="17" w:author="Waqar Zia" w:date="2024-11-11T12:46:00Z" w16du:dateUtc="2024-11-11T11:46:00Z"/>
          <w:color w:val="538135"/>
        </w:rPr>
      </w:pPr>
      <w:r w:rsidRPr="00DA052A">
        <w:rPr>
          <w:color w:val="538135"/>
          <w:highlight w:val="green"/>
        </w:rPr>
        <w:t>-</w:t>
      </w:r>
      <w:r w:rsidRPr="00DA052A">
        <w:rPr>
          <w:color w:val="538135"/>
          <w:highlight w:val="green"/>
        </w:rPr>
        <w:tab/>
        <w:t>HEVC/H.265 Main-10 Profile Main</w:t>
      </w:r>
      <w:r w:rsidRPr="00DA052A">
        <w:rPr>
          <w:color w:val="538135"/>
        </w:rPr>
        <w:t xml:space="preserve"> Tier Level 4.1,</w:t>
      </w:r>
    </w:p>
    <w:p w14:paraId="7FDEB679" w14:textId="753FB1A2" w:rsidR="00125232" w:rsidRPr="00125232" w:rsidRDefault="00125232" w:rsidP="00125232">
      <w:pPr>
        <w:ind w:left="568" w:hanging="284"/>
        <w:rPr>
          <w:color w:val="4472C4"/>
          <w:rPrChange w:id="18" w:author="Waqar Zia" w:date="2024-11-11T12:46:00Z" w16du:dateUtc="2024-11-11T11:46:00Z">
            <w:rPr>
              <w:color w:val="538135"/>
            </w:rPr>
          </w:rPrChange>
        </w:rPr>
      </w:pPr>
      <w:ins w:id="19" w:author="Waqar Zia" w:date="2024-11-11T12:46:00Z" w16du:dateUtc="2024-11-11T11:46:00Z">
        <w:r w:rsidRPr="00DA052A">
          <w:rPr>
            <w:highlight w:val="green"/>
          </w:rPr>
          <w:t>-</w:t>
        </w:r>
        <w:r w:rsidRPr="00DA052A">
          <w:rPr>
            <w:highlight w:val="green"/>
          </w:rPr>
          <w:tab/>
        </w:r>
        <w:r w:rsidRPr="00DA052A">
          <w:rPr>
            <w:color w:val="4472C4"/>
            <w:highlight w:val="green"/>
          </w:rPr>
          <w:t>HEVC/H.265 Main-10 Profile Main</w:t>
        </w:r>
        <w:r w:rsidRPr="00DA052A">
          <w:rPr>
            <w:color w:val="4472C4"/>
          </w:rPr>
          <w:t xml:space="preserve"> Tier Level 5.</w:t>
        </w:r>
        <w:r>
          <w:rPr>
            <w:color w:val="4472C4"/>
          </w:rPr>
          <w:t>0</w:t>
        </w:r>
        <w:r w:rsidRPr="00DA052A">
          <w:rPr>
            <w:color w:val="4472C4"/>
          </w:rPr>
          <w:t>,</w:t>
        </w:r>
      </w:ins>
    </w:p>
    <w:p w14:paraId="4413845B" w14:textId="77777777" w:rsidR="00DA052A" w:rsidRPr="00DA052A" w:rsidRDefault="00DA052A" w:rsidP="00DA052A">
      <w:pPr>
        <w:ind w:left="568" w:hanging="284"/>
        <w:rPr>
          <w:color w:val="4472C4"/>
        </w:rPr>
      </w:pPr>
      <w:r w:rsidRPr="00DA052A">
        <w:rPr>
          <w:highlight w:val="green"/>
        </w:rPr>
        <w:t>-</w:t>
      </w:r>
      <w:r w:rsidRPr="00DA052A">
        <w:rPr>
          <w:highlight w:val="green"/>
        </w:rPr>
        <w:tab/>
      </w:r>
      <w:r w:rsidRPr="00DA052A">
        <w:rPr>
          <w:color w:val="4472C4"/>
          <w:highlight w:val="green"/>
        </w:rPr>
        <w:t>HEVC/H.265 Main-10 Profile Main</w:t>
      </w:r>
      <w:r w:rsidRPr="00DA052A">
        <w:rPr>
          <w:color w:val="4472C4"/>
        </w:rPr>
        <w:t xml:space="preserve"> Tier Level 5.1,</w:t>
      </w:r>
    </w:p>
    <w:p w14:paraId="3BC96CC7" w14:textId="4C5A3C98" w:rsidR="00DA052A" w:rsidRDefault="00DA052A" w:rsidP="00DA052A">
      <w:pPr>
        <w:ind w:left="568" w:hanging="284"/>
        <w:rPr>
          <w:ins w:id="20" w:author="Waqar Zia" w:date="2024-11-10T22:56:00Z" w16du:dateUtc="2024-11-10T21:56:00Z"/>
          <w:color w:val="806000"/>
        </w:rPr>
      </w:pPr>
      <w:r w:rsidRPr="00DA052A">
        <w:rPr>
          <w:color w:val="806000"/>
          <w:highlight w:val="green"/>
        </w:rPr>
        <w:t>-</w:t>
      </w:r>
      <w:r w:rsidRPr="00DA052A">
        <w:rPr>
          <w:color w:val="806000"/>
          <w:highlight w:val="green"/>
        </w:rPr>
        <w:tab/>
        <w:t>HEVC/H.265 Main-10 Profile Main</w:t>
      </w:r>
      <w:r w:rsidRPr="00DA052A">
        <w:rPr>
          <w:color w:val="806000"/>
        </w:rPr>
        <w:t xml:space="preserve"> Tier Level 6.1</w:t>
      </w:r>
      <w:ins w:id="21" w:author="Waqar Zia" w:date="2024-11-11T12:46:00Z" w16du:dateUtc="2024-11-11T11:46:00Z">
        <w:r w:rsidR="00125232">
          <w:rPr>
            <w:color w:val="806000"/>
          </w:rPr>
          <w:t>,</w:t>
        </w:r>
      </w:ins>
      <w:del w:id="22" w:author="Waqar Zia" w:date="2024-11-11T12:46:00Z" w16du:dateUtc="2024-11-11T11:46:00Z">
        <w:r w:rsidRPr="00DA052A" w:rsidDel="00125232">
          <w:rPr>
            <w:color w:val="806000"/>
          </w:rPr>
          <w:delText>.</w:delText>
        </w:r>
      </w:del>
    </w:p>
    <w:p w14:paraId="631B4E38" w14:textId="031F894C" w:rsidR="003A4BAD" w:rsidRPr="00DA052A" w:rsidRDefault="003A4BAD" w:rsidP="003A4BAD">
      <w:pPr>
        <w:ind w:left="568" w:hanging="284"/>
        <w:rPr>
          <w:ins w:id="23" w:author="Waqar Zia" w:date="2024-11-10T22:56:00Z" w16du:dateUtc="2024-11-10T21:56:00Z"/>
          <w:color w:val="4472C4"/>
        </w:rPr>
      </w:pPr>
      <w:ins w:id="24" w:author="Waqar Zia" w:date="2024-11-10T22:56:00Z" w16du:dateUtc="2024-11-10T21:56:00Z">
        <w:r w:rsidRPr="00DA052A">
          <w:rPr>
            <w:highlight w:val="green"/>
          </w:rPr>
          <w:t>-</w:t>
        </w:r>
        <w:r w:rsidRPr="00DA052A">
          <w:rPr>
            <w:highlight w:val="green"/>
          </w:rPr>
          <w:tab/>
        </w:r>
        <w:r w:rsidRPr="00DA052A">
          <w:rPr>
            <w:color w:val="4472C4"/>
            <w:highlight w:val="green"/>
          </w:rPr>
          <w:t xml:space="preserve">HEVC/H.265 </w:t>
        </w:r>
        <w:r w:rsidRPr="003A4BAD">
          <w:rPr>
            <w:color w:val="4472C4"/>
            <w:highlight w:val="green"/>
            <w:rPrChange w:id="25" w:author="Waqar Zia" w:date="2024-11-10T22:56:00Z" w16du:dateUtc="2024-11-10T21:56:00Z">
              <w:rPr>
                <w:color w:val="4472C4"/>
              </w:rPr>
            </w:rPrChange>
          </w:rPr>
          <w:t xml:space="preserve">Multiview Main 10 </w:t>
        </w:r>
        <w:r w:rsidRPr="00DA052A">
          <w:rPr>
            <w:color w:val="4472C4"/>
            <w:highlight w:val="green"/>
          </w:rPr>
          <w:t>Profile Main</w:t>
        </w:r>
        <w:r w:rsidRPr="00DA052A">
          <w:rPr>
            <w:color w:val="4472C4"/>
          </w:rPr>
          <w:t xml:space="preserve"> Tier Level 5.</w:t>
        </w:r>
      </w:ins>
      <w:ins w:id="26" w:author="Waqar Zia" w:date="2024-11-11T16:51:00Z" w16du:dateUtc="2024-11-11T15:51:00Z">
        <w:r w:rsidR="002F3D33">
          <w:rPr>
            <w:color w:val="4472C4"/>
          </w:rPr>
          <w:t>0</w:t>
        </w:r>
      </w:ins>
      <w:ins w:id="27" w:author="Waqar Zia" w:date="2024-11-10T22:56:00Z" w16du:dateUtc="2024-11-10T21:56:00Z">
        <w:r w:rsidRPr="00DA052A">
          <w:rPr>
            <w:color w:val="4472C4"/>
          </w:rPr>
          <w:t>,</w:t>
        </w:r>
      </w:ins>
    </w:p>
    <w:p w14:paraId="4C6628E2" w14:textId="34626012" w:rsidR="003A4BAD" w:rsidRPr="00DA052A" w:rsidRDefault="003A4BAD" w:rsidP="003A4BAD">
      <w:pPr>
        <w:ind w:left="568" w:hanging="284"/>
        <w:rPr>
          <w:ins w:id="28" w:author="Waqar Zia" w:date="2024-11-10T22:56:00Z" w16du:dateUtc="2024-11-10T21:56:00Z"/>
          <w:color w:val="4472C4"/>
        </w:rPr>
      </w:pPr>
      <w:ins w:id="29" w:author="Waqar Zia" w:date="2024-11-10T22:56:00Z" w16du:dateUtc="2024-11-10T21:56:00Z">
        <w:r w:rsidRPr="00DA052A">
          <w:rPr>
            <w:highlight w:val="green"/>
          </w:rPr>
          <w:t>-</w:t>
        </w:r>
        <w:r w:rsidRPr="00DA052A">
          <w:rPr>
            <w:highlight w:val="green"/>
          </w:rPr>
          <w:tab/>
        </w:r>
        <w:r w:rsidRPr="00DA052A">
          <w:rPr>
            <w:color w:val="4472C4"/>
            <w:highlight w:val="green"/>
          </w:rPr>
          <w:t xml:space="preserve">HEVC/H.265 </w:t>
        </w:r>
      </w:ins>
      <w:ins w:id="30" w:author="Waqar Zia" w:date="2024-11-11T16:52:00Z" w16du:dateUtc="2024-11-11T15:52:00Z">
        <w:r w:rsidR="00393AC8" w:rsidRPr="00393AC8">
          <w:rPr>
            <w:color w:val="4472C4"/>
            <w:highlight w:val="green"/>
            <w:rPrChange w:id="31" w:author="Waqar Zia" w:date="2024-11-11T16:52:00Z" w16du:dateUtc="2024-11-11T15:52:00Z">
              <w:rPr>
                <w:color w:val="4472C4"/>
              </w:rPr>
            </w:rPrChange>
          </w:rPr>
          <w:t xml:space="preserve">Multiview Extended 10 </w:t>
        </w:r>
        <w:r w:rsidR="00611508" w:rsidRPr="00DA052A">
          <w:rPr>
            <w:color w:val="4472C4"/>
            <w:highlight w:val="green"/>
          </w:rPr>
          <w:t xml:space="preserve">Profile </w:t>
        </w:r>
      </w:ins>
      <w:ins w:id="32" w:author="Waqar Zia" w:date="2024-11-10T22:56:00Z" w16du:dateUtc="2024-11-10T21:56:00Z">
        <w:r w:rsidRPr="00DA052A">
          <w:rPr>
            <w:color w:val="4472C4"/>
            <w:highlight w:val="green"/>
          </w:rPr>
          <w:t>Main</w:t>
        </w:r>
        <w:r w:rsidRPr="00DA052A">
          <w:rPr>
            <w:color w:val="4472C4"/>
          </w:rPr>
          <w:t xml:space="preserve"> Tier Level 5.</w:t>
        </w:r>
      </w:ins>
      <w:ins w:id="33" w:author="Waqar Zia" w:date="2024-11-11T16:51:00Z" w16du:dateUtc="2024-11-11T15:51:00Z">
        <w:r w:rsidR="002F3D33">
          <w:rPr>
            <w:color w:val="4472C4"/>
          </w:rPr>
          <w:t>0.</w:t>
        </w:r>
      </w:ins>
    </w:p>
    <w:p w14:paraId="4AB794D7" w14:textId="77777777" w:rsidR="003A4BAD" w:rsidRDefault="003A4BAD" w:rsidP="00DA052A">
      <w:pPr>
        <w:ind w:left="568" w:hanging="284"/>
        <w:rPr>
          <w:color w:val="806000"/>
        </w:rPr>
      </w:pPr>
    </w:p>
    <w:p w14:paraId="46D5333D" w14:textId="400C8223" w:rsidR="00DA052A" w:rsidRPr="00075BFA" w:rsidRDefault="00DA052A" w:rsidP="00DA052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075BFA"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</w:rPr>
        <w:t>Next</w:t>
      </w:r>
      <w:r w:rsidRPr="00075BFA"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14:paraId="6C85C06D" w14:textId="77777777" w:rsidR="00DA052A" w:rsidRPr="00DA052A" w:rsidRDefault="00DA052A" w:rsidP="00DA052A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34" w:name="_Toc181014544"/>
      <w:r w:rsidRPr="00DA052A">
        <w:rPr>
          <w:rFonts w:ascii="Arial" w:hAnsi="Arial"/>
          <w:sz w:val="32"/>
        </w:rPr>
        <w:t>5.3</w:t>
      </w:r>
      <w:r w:rsidRPr="00DA052A">
        <w:rPr>
          <w:rFonts w:ascii="Arial" w:hAnsi="Arial"/>
          <w:sz w:val="32"/>
        </w:rPr>
        <w:tab/>
        <w:t>Single-Instance Decoding Capabilities</w:t>
      </w:r>
      <w:bookmarkEnd w:id="34"/>
    </w:p>
    <w:p w14:paraId="6233FAC0" w14:textId="77777777" w:rsidR="00DA052A" w:rsidRPr="00DA052A" w:rsidRDefault="00DA052A" w:rsidP="00DA052A">
      <w:pPr>
        <w:keepLines/>
        <w:ind w:left="1418" w:hanging="1134"/>
        <w:rPr>
          <w:color w:val="FF0000"/>
        </w:rPr>
      </w:pPr>
      <w:r w:rsidRPr="00DA052A">
        <w:rPr>
          <w:color w:val="FF0000"/>
        </w:rPr>
        <w:t>Editor’s Note: This is copy and paste from S4-240619, clause 5.2.3. More edits are needed.</w:t>
      </w:r>
    </w:p>
    <w:p w14:paraId="57FD1FF9" w14:textId="67E3339C" w:rsidR="00833AD6" w:rsidRPr="00640E7C" w:rsidRDefault="00833AD6">
      <w:pPr>
        <w:keepNext/>
        <w:keepLines/>
        <w:spacing w:before="120"/>
        <w:outlineLvl w:val="2"/>
        <w:rPr>
          <w:ins w:id="35" w:author="Waqar Zia" w:date="2024-11-09T17:09:00Z" w16du:dateUtc="2024-11-09T14:09:00Z"/>
          <w:rFonts w:ascii="Arial" w:hAnsi="Arial"/>
          <w:sz w:val="28"/>
          <w:rPrChange w:id="36" w:author="Waqar Zia" w:date="2024-11-10T22:55:00Z" w16du:dateUtc="2024-11-10T21:55:00Z">
            <w:rPr>
              <w:ins w:id="37" w:author="Waqar Zia" w:date="2024-11-09T17:09:00Z" w16du:dateUtc="2024-11-09T14:09:00Z"/>
            </w:rPr>
          </w:rPrChange>
        </w:rPr>
        <w:pPrChange w:id="38" w:author="Waqar Zia" w:date="2024-11-10T22:55:00Z" w16du:dateUtc="2024-11-10T21:55:00Z">
          <w:pPr/>
        </w:pPrChange>
      </w:pPr>
      <w:ins w:id="39" w:author="Waqar Zia" w:date="2024-11-09T17:09:00Z" w16du:dateUtc="2024-11-09T14:09:00Z">
        <w:r w:rsidRPr="00640E7C">
          <w:rPr>
            <w:rFonts w:ascii="Arial" w:hAnsi="Arial"/>
            <w:sz w:val="28"/>
            <w:rPrChange w:id="40" w:author="Waqar Zia" w:date="2024-11-10T22:55:00Z" w16du:dateUtc="2024-11-10T21:55:00Z">
              <w:rPr>
                <w:rFonts w:ascii="Arial" w:hAnsi="Arial"/>
                <w:sz w:val="32"/>
              </w:rPr>
            </w:rPrChange>
          </w:rPr>
          <w:t>5.3</w:t>
        </w:r>
      </w:ins>
      <w:ins w:id="41" w:author="Waqar Zia" w:date="2024-11-09T17:10:00Z" w16du:dateUtc="2024-11-09T14:10:00Z">
        <w:r w:rsidRPr="00640E7C">
          <w:rPr>
            <w:rFonts w:ascii="Arial" w:hAnsi="Arial"/>
            <w:sz w:val="28"/>
            <w:rPrChange w:id="42" w:author="Waqar Zia" w:date="2024-11-10T22:55:00Z" w16du:dateUtc="2024-11-10T21:55:00Z">
              <w:rPr>
                <w:rFonts w:ascii="Arial" w:hAnsi="Arial"/>
                <w:sz w:val="32"/>
              </w:rPr>
            </w:rPrChange>
          </w:rPr>
          <w:t>.1</w:t>
        </w:r>
      </w:ins>
      <w:ins w:id="43" w:author="Waqar Zia" w:date="2024-11-09T17:09:00Z" w16du:dateUtc="2024-11-09T14:09:00Z">
        <w:r w:rsidRPr="00640E7C">
          <w:rPr>
            <w:rFonts w:ascii="Arial" w:hAnsi="Arial"/>
            <w:sz w:val="28"/>
            <w:rPrChange w:id="44" w:author="Waqar Zia" w:date="2024-11-10T22:55:00Z" w16du:dateUtc="2024-11-10T21:55:00Z">
              <w:rPr>
                <w:rFonts w:ascii="Arial" w:hAnsi="Arial"/>
                <w:sz w:val="32"/>
              </w:rPr>
            </w:rPrChange>
          </w:rPr>
          <w:tab/>
        </w:r>
      </w:ins>
      <w:ins w:id="45" w:author="Waqar Zia" w:date="2024-11-09T17:10:00Z" w16du:dateUtc="2024-11-09T14:10:00Z">
        <w:r w:rsidRPr="00640E7C">
          <w:rPr>
            <w:rFonts w:ascii="Arial" w:hAnsi="Arial"/>
            <w:sz w:val="28"/>
            <w:rPrChange w:id="46" w:author="Waqar Zia" w:date="2024-11-10T22:55:00Z" w16du:dateUtc="2024-11-10T21:55:00Z">
              <w:rPr>
                <w:rFonts w:ascii="Arial" w:hAnsi="Arial"/>
                <w:sz w:val="32"/>
              </w:rPr>
            </w:rPrChange>
          </w:rPr>
          <w:t>AVC</w:t>
        </w:r>
      </w:ins>
      <w:ins w:id="47" w:author="Waqar Zia" w:date="2024-11-09T17:09:00Z" w16du:dateUtc="2024-11-09T14:09:00Z">
        <w:r w:rsidRPr="00640E7C">
          <w:rPr>
            <w:rFonts w:ascii="Arial" w:hAnsi="Arial"/>
            <w:sz w:val="28"/>
            <w:rPrChange w:id="48" w:author="Waqar Zia" w:date="2024-11-10T22:55:00Z" w16du:dateUtc="2024-11-10T21:55:00Z">
              <w:rPr>
                <w:rFonts w:ascii="Arial" w:hAnsi="Arial"/>
                <w:sz w:val="32"/>
              </w:rPr>
            </w:rPrChange>
          </w:rPr>
          <w:t xml:space="preserve"> Decoding Capabilities</w:t>
        </w:r>
      </w:ins>
    </w:p>
    <w:p w14:paraId="7F2779D4" w14:textId="4EB384DE" w:rsidR="00DA052A" w:rsidRPr="00DA052A" w:rsidRDefault="00DA052A" w:rsidP="00DA052A">
      <w:r w:rsidRPr="00DA052A">
        <w:t>The following decoding capabilities are defined:</w:t>
      </w:r>
    </w:p>
    <w:p w14:paraId="2879B14E" w14:textId="77777777" w:rsidR="00DA052A" w:rsidRPr="00DA052A" w:rsidRDefault="00DA052A" w:rsidP="00DA052A">
      <w:pPr>
        <w:ind w:left="568" w:hanging="284"/>
      </w:pPr>
      <w:r w:rsidRPr="00DA052A">
        <w:rPr>
          <w:b/>
        </w:rPr>
        <w:t>-</w:t>
      </w:r>
      <w:r w:rsidRPr="00DA052A">
        <w:rPr>
          <w:b/>
        </w:rPr>
        <w:tab/>
      </w:r>
      <w:r w:rsidRPr="00DA052A">
        <w:rPr>
          <w:b/>
          <w:bCs/>
        </w:rPr>
        <w:t>AVC-</w:t>
      </w:r>
      <w:proofErr w:type="spellStart"/>
      <w:r w:rsidRPr="00DA052A">
        <w:rPr>
          <w:b/>
          <w:bCs/>
        </w:rPr>
        <w:t>FullHD</w:t>
      </w:r>
      <w:proofErr w:type="spellEnd"/>
      <w:r w:rsidRPr="00DA052A">
        <w:rPr>
          <w:b/>
          <w:bCs/>
        </w:rPr>
        <w:t>-Dec</w:t>
      </w:r>
      <w:r w:rsidRPr="00DA052A">
        <w:t xml:space="preserve">: the capability to decode H.264 (AVC) Progressive </w:t>
      </w:r>
      <w:proofErr w:type="gramStart"/>
      <w:r w:rsidRPr="00DA052A">
        <w:t>High Profile</w:t>
      </w:r>
      <w:proofErr w:type="gramEnd"/>
      <w:r w:rsidRPr="00DA052A">
        <w:t xml:space="preserve"> Level 4.0 [h264] bitstreams.</w:t>
      </w:r>
    </w:p>
    <w:p w14:paraId="5F93B767" w14:textId="77777777" w:rsidR="00DA052A" w:rsidRPr="00DA052A" w:rsidRDefault="00DA052A" w:rsidP="00DA052A">
      <w:pPr>
        <w:ind w:left="568" w:hanging="284"/>
      </w:pPr>
      <w:r w:rsidRPr="00DA052A">
        <w:rPr>
          <w:b/>
        </w:rPr>
        <w:t>-</w:t>
      </w:r>
      <w:r w:rsidRPr="00DA052A">
        <w:rPr>
          <w:b/>
        </w:rPr>
        <w:tab/>
      </w:r>
      <w:r w:rsidRPr="00DA052A">
        <w:rPr>
          <w:b/>
          <w:bCs/>
        </w:rPr>
        <w:t>AVC-UHD-Dec</w:t>
      </w:r>
      <w:r w:rsidRPr="00DA052A">
        <w:rPr>
          <w:b/>
        </w:rPr>
        <w:t>:</w:t>
      </w:r>
      <w:r w:rsidRPr="00DA052A">
        <w:t xml:space="preserve"> the capability to decode H.264 (AVC) Progressive </w:t>
      </w:r>
      <w:proofErr w:type="gramStart"/>
      <w:r w:rsidRPr="00DA052A">
        <w:t>High Profile</w:t>
      </w:r>
      <w:proofErr w:type="gramEnd"/>
      <w:r w:rsidRPr="00DA052A">
        <w:t xml:space="preserve"> Level 5.1 [h264] bitstreams with the following additional requirements:</w:t>
      </w:r>
    </w:p>
    <w:p w14:paraId="40EFE1DB" w14:textId="77777777" w:rsidR="00DA052A" w:rsidRPr="00DA052A" w:rsidRDefault="00DA052A" w:rsidP="00DA052A">
      <w:pPr>
        <w:ind w:left="851" w:hanging="284"/>
      </w:pPr>
      <w:r w:rsidRPr="00DA052A">
        <w:t>-</w:t>
      </w:r>
      <w:r w:rsidRPr="00DA052A">
        <w:tab/>
        <w:t xml:space="preserve">the maximum VCL Bit Rate is constrained to be 120 Mbps with </w:t>
      </w:r>
      <w:proofErr w:type="spellStart"/>
      <w:r w:rsidRPr="00DA052A">
        <w:t>cpbBrVclFactor</w:t>
      </w:r>
      <w:proofErr w:type="spellEnd"/>
      <w:r w:rsidRPr="00DA052A">
        <w:t xml:space="preserve"> and </w:t>
      </w:r>
      <w:proofErr w:type="spellStart"/>
      <w:r w:rsidRPr="00DA052A">
        <w:t>cpbBrNalFactor</w:t>
      </w:r>
      <w:proofErr w:type="spellEnd"/>
      <w:r w:rsidRPr="00DA052A">
        <w:t xml:space="preserve"> being fixed to be 1250 and 1500, respectively; and,</w:t>
      </w:r>
    </w:p>
    <w:p w14:paraId="4DB85690" w14:textId="77777777" w:rsidR="00DA052A" w:rsidRPr="00DA052A" w:rsidRDefault="00DA052A" w:rsidP="00DA052A">
      <w:pPr>
        <w:ind w:left="851" w:hanging="284"/>
      </w:pPr>
      <w:r w:rsidRPr="00DA052A">
        <w:lastRenderedPageBreak/>
        <w:t>-</w:t>
      </w:r>
      <w:r w:rsidRPr="00DA052A">
        <w:tab/>
        <w:t>the bitstream does not contain more than 10 slices per picture.</w:t>
      </w:r>
    </w:p>
    <w:p w14:paraId="33DDC182" w14:textId="77777777" w:rsidR="00DA052A" w:rsidRPr="00DA052A" w:rsidRDefault="00DA052A" w:rsidP="00DA052A">
      <w:pPr>
        <w:ind w:left="568" w:hanging="284"/>
      </w:pPr>
      <w:r w:rsidRPr="00DA052A">
        <w:rPr>
          <w:b/>
        </w:rPr>
        <w:t>-</w:t>
      </w:r>
      <w:r w:rsidRPr="00DA052A">
        <w:rPr>
          <w:b/>
        </w:rPr>
        <w:tab/>
      </w:r>
      <w:r w:rsidRPr="00DA052A">
        <w:rPr>
          <w:b/>
          <w:bCs/>
        </w:rPr>
        <w:t>AVC-8K-Dec</w:t>
      </w:r>
      <w:r w:rsidRPr="00DA052A">
        <w:rPr>
          <w:b/>
        </w:rPr>
        <w:t>:</w:t>
      </w:r>
      <w:r w:rsidRPr="00DA052A">
        <w:t xml:space="preserve"> the capability to decode H.264 (AVC) Progressive </w:t>
      </w:r>
      <w:proofErr w:type="gramStart"/>
      <w:r w:rsidRPr="00DA052A">
        <w:t>High Profile</w:t>
      </w:r>
      <w:proofErr w:type="gramEnd"/>
      <w:r w:rsidRPr="00DA052A">
        <w:t xml:space="preserve"> Level 6.1 [h264] bitstreams with the following requirements:</w:t>
      </w:r>
    </w:p>
    <w:p w14:paraId="5D5560FB" w14:textId="77777777" w:rsidR="00DA052A" w:rsidRPr="00DA052A" w:rsidRDefault="00DA052A" w:rsidP="00DA052A">
      <w:pPr>
        <w:ind w:left="851" w:hanging="284"/>
      </w:pPr>
      <w:r w:rsidRPr="00DA052A">
        <w:t>-</w:t>
      </w:r>
      <w:r w:rsidRPr="00DA052A">
        <w:tab/>
        <w:t xml:space="preserve">the maximum VCL Bit Rate is constrained to be 120 Mbps with </w:t>
      </w:r>
      <w:proofErr w:type="spellStart"/>
      <w:r w:rsidRPr="00DA052A">
        <w:t>cpbBrVclFactor</w:t>
      </w:r>
      <w:proofErr w:type="spellEnd"/>
      <w:r w:rsidRPr="00DA052A">
        <w:t xml:space="preserve"> and </w:t>
      </w:r>
      <w:proofErr w:type="spellStart"/>
      <w:r w:rsidRPr="00DA052A">
        <w:t>cpbBrNalFactor</w:t>
      </w:r>
      <w:proofErr w:type="spellEnd"/>
      <w:r w:rsidRPr="00DA052A">
        <w:t xml:space="preserve"> being fixed to be 1250 and 1500, respectively; and,</w:t>
      </w:r>
    </w:p>
    <w:p w14:paraId="2F766556" w14:textId="77777777" w:rsidR="00DA052A" w:rsidRPr="00DA052A" w:rsidRDefault="00DA052A" w:rsidP="00DA052A">
      <w:pPr>
        <w:ind w:left="851" w:hanging="284"/>
      </w:pPr>
      <w:r w:rsidRPr="00DA052A">
        <w:t>-</w:t>
      </w:r>
      <w:r w:rsidRPr="00DA052A">
        <w:tab/>
        <w:t>the bitstream does not contain more than 16 slices per picture.</w:t>
      </w:r>
    </w:p>
    <w:p w14:paraId="6C1A5A26" w14:textId="77777777" w:rsidR="00DA052A" w:rsidRDefault="00DA052A" w:rsidP="00DA052A">
      <w:pPr>
        <w:ind w:left="851" w:hanging="284"/>
        <w:rPr>
          <w:ins w:id="49" w:author="Waqar Zia" w:date="2024-11-09T17:10:00Z" w16du:dateUtc="2024-11-09T14:10:00Z"/>
        </w:rPr>
      </w:pPr>
      <w:r w:rsidRPr="00DA052A">
        <w:t>-</w:t>
      </w:r>
      <w:r w:rsidRPr="00DA052A">
        <w:tab/>
        <w:t xml:space="preserve">the bitstream shall not include horizontal motion vector component values that exceed the range from −2048 to 2047, inclusive, or that have vertical motion vector component values that exceed the range from −512 to 511, inclusive, in units of ¼ luma sample displacement. This constraint should be indicated by using values of </w:t>
      </w:r>
      <w:r w:rsidRPr="00DA052A">
        <w:rPr>
          <w:rFonts w:ascii="Courier New" w:hAnsi="Courier New" w:cs="Courier New"/>
        </w:rPr>
        <w:t>log2_max_mv_length_horizontal</w:t>
      </w:r>
      <w:r w:rsidRPr="00DA052A">
        <w:t xml:space="preserve"> less than or equal to 11 and values of </w:t>
      </w:r>
      <w:r w:rsidRPr="00DA052A">
        <w:rPr>
          <w:rFonts w:ascii="Courier New" w:hAnsi="Courier New" w:cs="Courier New"/>
        </w:rPr>
        <w:t>log2_max_mv_length_vertical</w:t>
      </w:r>
      <w:r w:rsidRPr="00DA052A">
        <w:t xml:space="preserve"> less than or equal to 9.</w:t>
      </w:r>
    </w:p>
    <w:p w14:paraId="4D92F97C" w14:textId="09D7ACDA" w:rsidR="00833AD6" w:rsidRPr="00640E7C" w:rsidRDefault="00833AD6">
      <w:pPr>
        <w:keepNext/>
        <w:keepLines/>
        <w:spacing w:before="120"/>
        <w:outlineLvl w:val="2"/>
        <w:rPr>
          <w:ins w:id="50" w:author="Waqar Zia" w:date="2024-11-09T17:10:00Z" w16du:dateUtc="2024-11-09T14:10:00Z"/>
          <w:rFonts w:ascii="Arial" w:hAnsi="Arial"/>
          <w:sz w:val="28"/>
          <w:rPrChange w:id="51" w:author="Waqar Zia" w:date="2024-11-10T22:55:00Z" w16du:dateUtc="2024-11-10T21:55:00Z">
            <w:rPr>
              <w:ins w:id="52" w:author="Waqar Zia" w:date="2024-11-09T17:10:00Z" w16du:dateUtc="2024-11-09T14:10:00Z"/>
              <w:rFonts w:ascii="Arial" w:hAnsi="Arial"/>
              <w:sz w:val="32"/>
            </w:rPr>
          </w:rPrChange>
        </w:rPr>
        <w:pPrChange w:id="53" w:author="Waqar Zia" w:date="2024-11-10T22:55:00Z" w16du:dateUtc="2024-11-10T21:55:00Z">
          <w:pPr>
            <w:keepNext/>
            <w:keepLines/>
            <w:spacing w:before="180"/>
            <w:ind w:left="1134" w:hanging="1134"/>
            <w:outlineLvl w:val="1"/>
          </w:pPr>
        </w:pPrChange>
      </w:pPr>
      <w:ins w:id="54" w:author="Waqar Zia" w:date="2024-11-09T17:10:00Z" w16du:dateUtc="2024-11-09T14:10:00Z">
        <w:r w:rsidRPr="00640E7C">
          <w:rPr>
            <w:rFonts w:ascii="Arial" w:hAnsi="Arial"/>
            <w:sz w:val="28"/>
            <w:rPrChange w:id="55" w:author="Waqar Zia" w:date="2024-11-10T22:55:00Z" w16du:dateUtc="2024-11-10T21:55:00Z">
              <w:rPr>
                <w:rFonts w:ascii="Arial" w:hAnsi="Arial"/>
                <w:sz w:val="32"/>
              </w:rPr>
            </w:rPrChange>
          </w:rPr>
          <w:t>5.3.</w:t>
        </w:r>
      </w:ins>
      <w:r w:rsidR="002C10DF">
        <w:rPr>
          <w:rFonts w:ascii="Arial" w:hAnsi="Arial"/>
          <w:sz w:val="28"/>
        </w:rPr>
        <w:t>2</w:t>
      </w:r>
      <w:ins w:id="56" w:author="Waqar Zia" w:date="2024-11-09T17:10:00Z" w16du:dateUtc="2024-11-09T14:10:00Z">
        <w:r w:rsidRPr="00640E7C">
          <w:rPr>
            <w:rFonts w:ascii="Arial" w:hAnsi="Arial"/>
            <w:sz w:val="28"/>
            <w:rPrChange w:id="57" w:author="Waqar Zia" w:date="2024-11-10T22:55:00Z" w16du:dateUtc="2024-11-10T21:55:00Z">
              <w:rPr>
                <w:rFonts w:ascii="Arial" w:hAnsi="Arial"/>
                <w:sz w:val="32"/>
              </w:rPr>
            </w:rPrChange>
          </w:rPr>
          <w:tab/>
          <w:t>HEVC Decoding Capabilities</w:t>
        </w:r>
      </w:ins>
    </w:p>
    <w:p w14:paraId="57E5F63C" w14:textId="1D2842E6" w:rsidR="00833AD6" w:rsidRPr="00833AD6" w:rsidRDefault="00833AD6">
      <w:pPr>
        <w:pPrChange w:id="58" w:author="Waqar Zia" w:date="2024-11-09T17:10:00Z" w16du:dateUtc="2024-11-09T14:10:00Z">
          <w:pPr>
            <w:ind w:left="851" w:hanging="284"/>
          </w:pPr>
        </w:pPrChange>
      </w:pPr>
      <w:ins w:id="59" w:author="Waqar Zia" w:date="2024-11-09T17:10:00Z" w16du:dateUtc="2024-11-09T14:10:00Z">
        <w:r w:rsidRPr="00DA052A">
          <w:t>The following decoding capabilities are defined:</w:t>
        </w:r>
      </w:ins>
    </w:p>
    <w:p w14:paraId="4A014FB3" w14:textId="77777777" w:rsidR="00DA052A" w:rsidRPr="00DA052A" w:rsidRDefault="00DA052A" w:rsidP="00DA052A">
      <w:pPr>
        <w:ind w:left="568" w:hanging="284"/>
      </w:pPr>
      <w:r w:rsidRPr="00DA052A">
        <w:t>-</w:t>
      </w:r>
      <w:r w:rsidRPr="00DA052A">
        <w:tab/>
      </w:r>
      <w:r w:rsidRPr="00DA052A">
        <w:rPr>
          <w:b/>
        </w:rPr>
        <w:t>HEVC-HD-Dec</w:t>
      </w:r>
      <w:r w:rsidRPr="00DA052A">
        <w:t xml:space="preserve">: the capability to decode H.265 (HEVC) </w:t>
      </w:r>
      <w:r w:rsidRPr="00DA052A">
        <w:rPr>
          <w:color w:val="FF0000"/>
        </w:rPr>
        <w:t xml:space="preserve">Main Profile, Main Tier, Level 3.1 </w:t>
      </w:r>
      <w:r w:rsidRPr="00DA052A">
        <w:t xml:space="preserve">[h265] bitstreams that have </w:t>
      </w:r>
      <w:proofErr w:type="spellStart"/>
      <w:r w:rsidRPr="00DA052A">
        <w:t>general_progressive_source_flag</w:t>
      </w:r>
      <w:proofErr w:type="spellEnd"/>
      <w:r w:rsidRPr="00DA052A">
        <w:t xml:space="preserve"> equal to 1, general </w:t>
      </w:r>
      <w:proofErr w:type="spellStart"/>
      <w:r w:rsidRPr="00DA052A">
        <w:t>interlaced_source_flag</w:t>
      </w:r>
      <w:proofErr w:type="spellEnd"/>
      <w:r w:rsidRPr="00DA052A">
        <w:t xml:space="preserve"> equal to 0, </w:t>
      </w:r>
      <w:proofErr w:type="spellStart"/>
      <w:r w:rsidRPr="00DA052A">
        <w:t>general_non_packed_constraint_flag</w:t>
      </w:r>
      <w:proofErr w:type="spellEnd"/>
      <w:r w:rsidRPr="00DA052A">
        <w:t xml:space="preserve"> equal to 1, and </w:t>
      </w:r>
      <w:proofErr w:type="spellStart"/>
      <w:r w:rsidRPr="00DA052A">
        <w:t>general_frame_only_constraint_flag</w:t>
      </w:r>
      <w:proofErr w:type="spellEnd"/>
      <w:r w:rsidRPr="00DA052A">
        <w:t xml:space="preserve"> equal to 1.</w:t>
      </w:r>
    </w:p>
    <w:p w14:paraId="2F5B7572" w14:textId="7D140A8D" w:rsidR="00DA052A" w:rsidRPr="00DA052A" w:rsidRDefault="00DA052A" w:rsidP="00DA052A">
      <w:pPr>
        <w:ind w:left="568" w:hanging="284"/>
      </w:pPr>
      <w:r w:rsidRPr="00DA052A">
        <w:t>-</w:t>
      </w:r>
      <w:r w:rsidRPr="00DA052A">
        <w:tab/>
      </w:r>
      <w:r w:rsidRPr="00DA052A">
        <w:rPr>
          <w:b/>
        </w:rPr>
        <w:t>HEVC-</w:t>
      </w:r>
      <w:proofErr w:type="spellStart"/>
      <w:r w:rsidRPr="00DA052A">
        <w:rPr>
          <w:b/>
        </w:rPr>
        <w:t>FullHD</w:t>
      </w:r>
      <w:proofErr w:type="spellEnd"/>
      <w:r w:rsidRPr="00DA052A">
        <w:rPr>
          <w:b/>
        </w:rPr>
        <w:t>-Dec</w:t>
      </w:r>
      <w:r w:rsidRPr="00DA052A">
        <w:t xml:space="preserve">: the capability to decode H.265 (HEVC) </w:t>
      </w:r>
      <w:r w:rsidRPr="00DA052A">
        <w:rPr>
          <w:color w:val="538135"/>
        </w:rPr>
        <w:t>Main</w:t>
      </w:r>
      <w:ins w:id="60" w:author="Waqar Zia" w:date="2024-11-11T16:43:00Z" w16du:dateUtc="2024-11-11T15:43:00Z">
        <w:r w:rsidR="00E60A56">
          <w:rPr>
            <w:color w:val="538135"/>
          </w:rPr>
          <w:t xml:space="preserve"> </w:t>
        </w:r>
      </w:ins>
      <w:r w:rsidRPr="00DA052A">
        <w:rPr>
          <w:color w:val="538135"/>
        </w:rPr>
        <w:t xml:space="preserve">10 Profile, Main Tier, Level 4.1 </w:t>
      </w:r>
      <w:r w:rsidRPr="00DA052A">
        <w:t xml:space="preserve">[h265] bitstreams that have </w:t>
      </w:r>
      <w:proofErr w:type="spellStart"/>
      <w:r w:rsidRPr="00DA052A">
        <w:t>general_progressive_source_flag</w:t>
      </w:r>
      <w:proofErr w:type="spellEnd"/>
      <w:r w:rsidRPr="00DA052A">
        <w:t xml:space="preserve"> equal to 1, general </w:t>
      </w:r>
      <w:proofErr w:type="spellStart"/>
      <w:r w:rsidRPr="00DA052A">
        <w:t>interlaced_source_flag</w:t>
      </w:r>
      <w:proofErr w:type="spellEnd"/>
      <w:r w:rsidRPr="00DA052A">
        <w:t xml:space="preserve"> equal to 0, </w:t>
      </w:r>
      <w:proofErr w:type="spellStart"/>
      <w:r w:rsidRPr="00DA052A">
        <w:t>general_non_packed_constraint_flag</w:t>
      </w:r>
      <w:proofErr w:type="spellEnd"/>
      <w:r w:rsidRPr="00DA052A">
        <w:t xml:space="preserve"> equal to 1, and </w:t>
      </w:r>
      <w:proofErr w:type="spellStart"/>
      <w:r w:rsidRPr="00DA052A">
        <w:t>general_frame_only_constraint_flag</w:t>
      </w:r>
      <w:proofErr w:type="spellEnd"/>
      <w:r w:rsidRPr="00DA052A">
        <w:t xml:space="preserve"> equal to 1.</w:t>
      </w:r>
    </w:p>
    <w:p w14:paraId="62B57413" w14:textId="439E7CB8" w:rsidR="00DA052A" w:rsidRDefault="00DA052A" w:rsidP="00DA052A">
      <w:pPr>
        <w:ind w:left="568" w:hanging="284"/>
        <w:rPr>
          <w:ins w:id="61" w:author="Waqar Zia" w:date="2024-11-08T15:13:00Z" w16du:dateUtc="2024-11-08T12:13:00Z"/>
        </w:rPr>
      </w:pPr>
      <w:r w:rsidRPr="00DA052A">
        <w:t>-</w:t>
      </w:r>
      <w:r w:rsidRPr="00DA052A">
        <w:tab/>
      </w:r>
      <w:r w:rsidRPr="00DA052A">
        <w:rPr>
          <w:b/>
        </w:rPr>
        <w:t>HEVC-UHD-Dec</w:t>
      </w:r>
      <w:r w:rsidRPr="00DA052A">
        <w:t xml:space="preserve">: the capability to decode H.265 (HEVC) </w:t>
      </w:r>
      <w:r w:rsidRPr="00DA052A">
        <w:rPr>
          <w:color w:val="4472C4"/>
        </w:rPr>
        <w:t>Main</w:t>
      </w:r>
      <w:ins w:id="62" w:author="Waqar Zia" w:date="2024-11-11T16:43:00Z" w16du:dateUtc="2024-11-11T15:43:00Z">
        <w:r w:rsidR="00E60A56">
          <w:rPr>
            <w:color w:val="4472C4"/>
          </w:rPr>
          <w:t xml:space="preserve"> </w:t>
        </w:r>
      </w:ins>
      <w:r w:rsidRPr="00DA052A">
        <w:rPr>
          <w:color w:val="4472C4"/>
        </w:rPr>
        <w:t xml:space="preserve">10 Profile, Main Tier, Level 5.1 </w:t>
      </w:r>
      <w:r w:rsidRPr="00DA052A">
        <w:t xml:space="preserve">[h265] bitstreams that have </w:t>
      </w:r>
      <w:proofErr w:type="spellStart"/>
      <w:r w:rsidRPr="00DA052A">
        <w:t>general_progressive_source_flag</w:t>
      </w:r>
      <w:proofErr w:type="spellEnd"/>
      <w:r w:rsidRPr="00DA052A">
        <w:t xml:space="preserve"> equal to 1, general </w:t>
      </w:r>
      <w:proofErr w:type="spellStart"/>
      <w:r w:rsidRPr="00DA052A">
        <w:t>interlaced_source_flag</w:t>
      </w:r>
      <w:proofErr w:type="spellEnd"/>
      <w:r w:rsidRPr="00DA052A">
        <w:t xml:space="preserve"> equal to 0, </w:t>
      </w:r>
      <w:proofErr w:type="spellStart"/>
      <w:r w:rsidRPr="00DA052A">
        <w:t>general_non_packed_constraint_flag</w:t>
      </w:r>
      <w:proofErr w:type="spellEnd"/>
      <w:r w:rsidRPr="00DA052A">
        <w:t xml:space="preserve"> equal to 1, and </w:t>
      </w:r>
      <w:proofErr w:type="spellStart"/>
      <w:r w:rsidRPr="00DA052A">
        <w:t>general_frame_only_constraint_flag</w:t>
      </w:r>
      <w:proofErr w:type="spellEnd"/>
      <w:r w:rsidRPr="00DA052A">
        <w:t xml:space="preserve"> equal to 1.</w:t>
      </w:r>
    </w:p>
    <w:p w14:paraId="6361EF75" w14:textId="664D23D3" w:rsidR="002E7246" w:rsidRDefault="002E7246" w:rsidP="002E7246">
      <w:pPr>
        <w:ind w:left="568" w:hanging="284"/>
        <w:rPr>
          <w:ins w:id="63" w:author="Waqar Zia" w:date="2024-11-11T12:46:00Z" w16du:dateUtc="2024-11-11T11:46:00Z"/>
        </w:rPr>
      </w:pPr>
      <w:ins w:id="64" w:author="Waqar Zia" w:date="2024-11-11T12:46:00Z" w16du:dateUtc="2024-11-11T11:46:00Z">
        <w:r w:rsidRPr="00DA052A">
          <w:t>-</w:t>
        </w:r>
        <w:r w:rsidRPr="00DA052A">
          <w:tab/>
        </w:r>
        <w:r w:rsidRPr="00657C6A">
          <w:rPr>
            <w:b/>
            <w:bCs/>
          </w:rPr>
          <w:t>MV-</w:t>
        </w:r>
        <w:r w:rsidRPr="00DA052A">
          <w:rPr>
            <w:b/>
          </w:rPr>
          <w:t>HEVC-UHD-Dec</w:t>
        </w:r>
        <w:r w:rsidRPr="00DA052A">
          <w:t>: the capability to decode H.265 (HEVC)</w:t>
        </w:r>
        <w:r>
          <w:t xml:space="preserve"> </w:t>
        </w:r>
        <w:r w:rsidRPr="00DA052A">
          <w:rPr>
            <w:color w:val="4472C4"/>
          </w:rPr>
          <w:t>Main Profile</w:t>
        </w:r>
        <w:r>
          <w:rPr>
            <w:color w:val="4472C4"/>
          </w:rPr>
          <w:t xml:space="preserve"> </w:t>
        </w:r>
        <w:r w:rsidRPr="00657C6A">
          <w:rPr>
            <w:color w:val="000000" w:themeColor="text1"/>
          </w:rPr>
          <w:t xml:space="preserve">for </w:t>
        </w:r>
        <w:proofErr w:type="spellStart"/>
        <w:r w:rsidRPr="00657C6A">
          <w:rPr>
            <w:color w:val="000000" w:themeColor="text1"/>
          </w:rPr>
          <w:t>layer_id</w:t>
        </w:r>
        <w:proofErr w:type="spellEnd"/>
        <w:r w:rsidRPr="00657C6A">
          <w:rPr>
            <w:color w:val="000000" w:themeColor="text1"/>
          </w:rPr>
          <w:t xml:space="preserve">=0, and </w:t>
        </w:r>
        <w:r w:rsidRPr="00657C6A">
          <w:rPr>
            <w:rFonts w:eastAsia="MS Mincho"/>
            <w:color w:val="4F81BD" w:themeColor="accent1"/>
          </w:rPr>
          <w:t>Multiview Main</w:t>
        </w:r>
        <w:r w:rsidRPr="002A6424">
          <w:rPr>
            <w:rFonts w:eastAsia="MS Mincho"/>
            <w:color w:val="000000"/>
          </w:rPr>
          <w:t xml:space="preserve"> </w:t>
        </w:r>
        <w:r>
          <w:rPr>
            <w:rFonts w:eastAsia="MS Mincho"/>
            <w:color w:val="000000"/>
          </w:rPr>
          <w:t xml:space="preserve">for </w:t>
        </w:r>
        <w:proofErr w:type="spellStart"/>
        <w:r w:rsidRPr="00657C6A">
          <w:rPr>
            <w:color w:val="000000" w:themeColor="text1"/>
          </w:rPr>
          <w:t>layer_id</w:t>
        </w:r>
        <w:proofErr w:type="spellEnd"/>
        <w:r w:rsidRPr="00657C6A">
          <w:rPr>
            <w:color w:val="000000" w:themeColor="text1"/>
          </w:rPr>
          <w:t>&gt;0</w:t>
        </w:r>
      </w:ins>
      <w:ins w:id="65" w:author="Waqar Zia" w:date="2024-11-11T12:47:00Z" w16du:dateUtc="2024-11-11T11:47:00Z">
        <w:r>
          <w:rPr>
            <w:color w:val="000000" w:themeColor="text1"/>
          </w:rPr>
          <w:t xml:space="preserve"> </w:t>
        </w:r>
      </w:ins>
      <w:ins w:id="66" w:author="Waqar Zia" w:date="2024-11-11T12:46:00Z" w16du:dateUtc="2024-11-11T11:46:00Z">
        <w:r w:rsidRPr="00DA052A">
          <w:t>[h265] bitstreams</w:t>
        </w:r>
      </w:ins>
      <w:ins w:id="67" w:author="Waqar Zia" w:date="2024-11-11T12:47:00Z" w16du:dateUtc="2024-11-11T11:47:00Z">
        <w:r>
          <w:t xml:space="preserve">. </w:t>
        </w:r>
      </w:ins>
      <w:ins w:id="68" w:author="Waqar Zia" w:date="2024-11-11T12:48:00Z" w16du:dateUtc="2024-11-11T11:48:00Z">
        <w:r>
          <w:t xml:space="preserve">Each layer </w:t>
        </w:r>
      </w:ins>
      <w:proofErr w:type="spellStart"/>
      <w:ins w:id="69" w:author="Waqar Zia" w:date="2024-11-11T16:41:00Z" w16du:dateUtc="2024-11-11T15:41:00Z">
        <w:r w:rsidR="008B13E6">
          <w:t>comforms</w:t>
        </w:r>
        <w:proofErr w:type="spellEnd"/>
        <w:r w:rsidR="008B13E6">
          <w:t xml:space="preserve"> to</w:t>
        </w:r>
      </w:ins>
      <w:ins w:id="70" w:author="Waqar Zia" w:date="2024-11-11T12:48:00Z" w16du:dateUtc="2024-11-11T11:48:00Z">
        <w:r>
          <w:t xml:space="preserve"> </w:t>
        </w:r>
      </w:ins>
      <w:ins w:id="71" w:author="Waqar Zia" w:date="2024-11-11T12:47:00Z" w16du:dateUtc="2024-11-11T11:47:00Z">
        <w:r w:rsidRPr="00657C6A">
          <w:rPr>
            <w:color w:val="000000" w:themeColor="text1"/>
          </w:rPr>
          <w:t>Main Tier, Level 5.</w:t>
        </w:r>
      </w:ins>
      <w:ins w:id="72" w:author="Waqar Zia" w:date="2024-11-11T16:41:00Z" w16du:dateUtc="2024-11-11T15:41:00Z">
        <w:r w:rsidR="008B13E6">
          <w:rPr>
            <w:color w:val="000000" w:themeColor="text1"/>
          </w:rPr>
          <w:t xml:space="preserve">0. </w:t>
        </w:r>
      </w:ins>
      <w:ins w:id="73" w:author="Waqar Zia" w:date="2024-11-11T16:42:00Z" w16du:dateUtc="2024-11-11T15:42:00Z">
        <w:r w:rsidR="008B13E6">
          <w:rPr>
            <w:color w:val="000000" w:themeColor="text1"/>
          </w:rPr>
          <w:t>T</w:t>
        </w:r>
      </w:ins>
      <w:ins w:id="74" w:author="Waqar Zia" w:date="2024-11-11T16:41:00Z" w16du:dateUtc="2024-11-11T15:41:00Z">
        <w:r w:rsidR="008B13E6">
          <w:rPr>
            <w:color w:val="000000" w:themeColor="text1"/>
          </w:rPr>
          <w:t>he bitstream in all the layers</w:t>
        </w:r>
      </w:ins>
      <w:ins w:id="75" w:author="Waqar Zia" w:date="2024-11-11T12:47:00Z" w16du:dateUtc="2024-11-11T11:47:00Z">
        <w:r w:rsidRPr="00657C6A">
          <w:rPr>
            <w:color w:val="000000" w:themeColor="text1"/>
          </w:rPr>
          <w:t xml:space="preserve"> </w:t>
        </w:r>
      </w:ins>
      <w:ins w:id="76" w:author="Waqar Zia" w:date="2024-11-11T16:48:00Z" w16du:dateUtc="2024-11-11T15:48:00Z">
        <w:r w:rsidR="00E60A56">
          <w:rPr>
            <w:color w:val="000000" w:themeColor="text1"/>
          </w:rPr>
          <w:t xml:space="preserve">combined </w:t>
        </w:r>
      </w:ins>
      <w:proofErr w:type="spellStart"/>
      <w:ins w:id="77" w:author="Waqar Zia" w:date="2024-11-11T16:42:00Z" w16du:dateUtc="2024-11-11T15:42:00Z">
        <w:r w:rsidR="008B13E6">
          <w:t>comform</w:t>
        </w:r>
        <w:proofErr w:type="spellEnd"/>
        <w:r w:rsidR="008B13E6">
          <w:t xml:space="preserve"> to </w:t>
        </w:r>
        <w:r w:rsidR="008B13E6" w:rsidRPr="00657C6A">
          <w:rPr>
            <w:color w:val="000000" w:themeColor="text1"/>
          </w:rPr>
          <w:t>Main Tier, Level 5.</w:t>
        </w:r>
        <w:r w:rsidR="008B13E6">
          <w:rPr>
            <w:color w:val="000000" w:themeColor="text1"/>
          </w:rPr>
          <w:t>1.</w:t>
        </w:r>
      </w:ins>
      <w:ins w:id="78" w:author="Waqar Zia" w:date="2024-11-11T12:46:00Z" w16du:dateUtc="2024-11-11T11:46:00Z">
        <w:r w:rsidRPr="00DA052A">
          <w:t xml:space="preserve"> </w:t>
        </w:r>
      </w:ins>
      <w:ins w:id="79" w:author="Waqar Zia" w:date="2024-11-11T16:42:00Z" w16du:dateUtc="2024-11-11T15:42:00Z">
        <w:r w:rsidR="008B13E6">
          <w:t>The bitstreams</w:t>
        </w:r>
      </w:ins>
      <w:ins w:id="80" w:author="Waqar Zia" w:date="2024-11-11T12:46:00Z" w16du:dateUtc="2024-11-11T11:46:00Z">
        <w:r w:rsidRPr="00DA052A">
          <w:t xml:space="preserve"> have </w:t>
        </w:r>
        <w:proofErr w:type="spellStart"/>
        <w:r w:rsidRPr="00DA052A">
          <w:t>general_progressive_source_flag</w:t>
        </w:r>
        <w:proofErr w:type="spellEnd"/>
        <w:r w:rsidRPr="00DA052A">
          <w:t xml:space="preserve"> equal to 1, general </w:t>
        </w:r>
        <w:proofErr w:type="spellStart"/>
        <w:r w:rsidRPr="00DA052A">
          <w:t>interlaced_source_flag</w:t>
        </w:r>
        <w:proofErr w:type="spellEnd"/>
        <w:r w:rsidRPr="00DA052A">
          <w:t xml:space="preserve"> equal to 0, </w:t>
        </w:r>
        <w:proofErr w:type="spellStart"/>
        <w:r w:rsidRPr="00DA052A">
          <w:t>general_non_packed_constraint_flag</w:t>
        </w:r>
        <w:proofErr w:type="spellEnd"/>
        <w:r w:rsidRPr="00DA052A">
          <w:t xml:space="preserve"> equal to 1, and </w:t>
        </w:r>
        <w:proofErr w:type="spellStart"/>
        <w:r w:rsidRPr="00DA052A">
          <w:t>general_frame_only_constraint_flag</w:t>
        </w:r>
        <w:proofErr w:type="spellEnd"/>
        <w:r w:rsidRPr="00DA052A">
          <w:t xml:space="preserve"> equal to 1.</w:t>
        </w:r>
      </w:ins>
    </w:p>
    <w:p w14:paraId="797E7534" w14:textId="214F6706" w:rsidR="00DA052A" w:rsidRDefault="00DA052A" w:rsidP="00DA052A">
      <w:pPr>
        <w:ind w:left="568" w:hanging="284"/>
        <w:rPr>
          <w:ins w:id="81" w:author="Waqar Zia" w:date="2024-11-11T16:50:00Z" w16du:dateUtc="2024-11-11T15:50:00Z"/>
        </w:rPr>
      </w:pPr>
      <w:ins w:id="82" w:author="Waqar Zia" w:date="2024-11-08T15:13:00Z" w16du:dateUtc="2024-11-08T12:13:00Z">
        <w:r w:rsidRPr="00DA052A">
          <w:t>-</w:t>
        </w:r>
        <w:r w:rsidRPr="00DA052A">
          <w:tab/>
        </w:r>
      </w:ins>
      <w:ins w:id="83" w:author="Waqar Zia" w:date="2024-11-11T16:42:00Z" w16du:dateUtc="2024-11-11T15:42:00Z">
        <w:r w:rsidR="00E60A56" w:rsidRPr="00657C6A">
          <w:rPr>
            <w:b/>
            <w:bCs/>
          </w:rPr>
          <w:t>MV-</w:t>
        </w:r>
        <w:r w:rsidR="00E60A56" w:rsidRPr="00DA052A">
          <w:rPr>
            <w:b/>
          </w:rPr>
          <w:t>HEVC-UHD</w:t>
        </w:r>
        <w:r w:rsidR="00E60A56">
          <w:rPr>
            <w:b/>
          </w:rPr>
          <w:t>10</w:t>
        </w:r>
        <w:r w:rsidR="00E60A56" w:rsidRPr="00DA052A">
          <w:rPr>
            <w:b/>
          </w:rPr>
          <w:t>-Dec</w:t>
        </w:r>
        <w:r w:rsidR="00E60A56" w:rsidRPr="00DA052A">
          <w:t>: the capability to decode H.265 (HEVC)</w:t>
        </w:r>
        <w:r w:rsidR="00E60A56">
          <w:t xml:space="preserve"> </w:t>
        </w:r>
        <w:r w:rsidR="00E60A56" w:rsidRPr="00DA052A">
          <w:rPr>
            <w:color w:val="4472C4"/>
          </w:rPr>
          <w:t>Main</w:t>
        </w:r>
      </w:ins>
      <w:ins w:id="84" w:author="Waqar Zia" w:date="2024-11-11T16:43:00Z" w16du:dateUtc="2024-11-11T15:43:00Z">
        <w:r w:rsidR="00E60A56">
          <w:rPr>
            <w:color w:val="4472C4"/>
          </w:rPr>
          <w:t xml:space="preserve"> 10</w:t>
        </w:r>
      </w:ins>
      <w:ins w:id="85" w:author="Waqar Zia" w:date="2024-11-11T16:42:00Z" w16du:dateUtc="2024-11-11T15:42:00Z">
        <w:r w:rsidR="00E60A56" w:rsidRPr="00DA052A">
          <w:rPr>
            <w:color w:val="4472C4"/>
          </w:rPr>
          <w:t xml:space="preserve"> Profile</w:t>
        </w:r>
        <w:r w:rsidR="00E60A56">
          <w:rPr>
            <w:color w:val="4472C4"/>
          </w:rPr>
          <w:t xml:space="preserve"> </w:t>
        </w:r>
        <w:r w:rsidR="00E60A56" w:rsidRPr="00657C6A">
          <w:rPr>
            <w:color w:val="000000" w:themeColor="text1"/>
          </w:rPr>
          <w:t xml:space="preserve">for </w:t>
        </w:r>
        <w:proofErr w:type="spellStart"/>
        <w:r w:rsidR="00E60A56" w:rsidRPr="00657C6A">
          <w:rPr>
            <w:color w:val="000000" w:themeColor="text1"/>
          </w:rPr>
          <w:t>layer_id</w:t>
        </w:r>
        <w:proofErr w:type="spellEnd"/>
        <w:r w:rsidR="00E60A56" w:rsidRPr="00657C6A">
          <w:rPr>
            <w:color w:val="000000" w:themeColor="text1"/>
          </w:rPr>
          <w:t xml:space="preserve">=0, and </w:t>
        </w:r>
        <w:r w:rsidR="00E60A56" w:rsidRPr="00657C6A">
          <w:rPr>
            <w:rFonts w:eastAsia="MS Mincho"/>
            <w:color w:val="4F81BD" w:themeColor="accent1"/>
          </w:rPr>
          <w:t>Multiview Main</w:t>
        </w:r>
      </w:ins>
      <w:ins w:id="86" w:author="Waqar Zia" w:date="2024-11-11T16:47:00Z" w16du:dateUtc="2024-11-11T15:47:00Z">
        <w:r w:rsidR="00E60A56">
          <w:rPr>
            <w:rFonts w:eastAsia="MS Mincho"/>
            <w:color w:val="4F81BD" w:themeColor="accent1"/>
          </w:rPr>
          <w:t xml:space="preserve"> 10</w:t>
        </w:r>
      </w:ins>
      <w:ins w:id="87" w:author="Waqar Zia" w:date="2024-11-11T16:42:00Z" w16du:dateUtc="2024-11-11T15:42:00Z">
        <w:r w:rsidR="00E60A56" w:rsidRPr="002A6424">
          <w:rPr>
            <w:rFonts w:eastAsia="MS Mincho"/>
            <w:color w:val="000000"/>
          </w:rPr>
          <w:t xml:space="preserve"> </w:t>
        </w:r>
        <w:r w:rsidR="00E60A56">
          <w:rPr>
            <w:rFonts w:eastAsia="MS Mincho"/>
            <w:color w:val="000000"/>
          </w:rPr>
          <w:t xml:space="preserve">for </w:t>
        </w:r>
        <w:proofErr w:type="spellStart"/>
        <w:r w:rsidR="00E60A56" w:rsidRPr="00657C6A">
          <w:rPr>
            <w:color w:val="000000" w:themeColor="text1"/>
          </w:rPr>
          <w:t>layer_id</w:t>
        </w:r>
        <w:proofErr w:type="spellEnd"/>
        <w:r w:rsidR="00E60A56" w:rsidRPr="00657C6A">
          <w:rPr>
            <w:color w:val="000000" w:themeColor="text1"/>
          </w:rPr>
          <w:t>&gt;0</w:t>
        </w:r>
        <w:r w:rsidR="00E60A56">
          <w:rPr>
            <w:color w:val="000000" w:themeColor="text1"/>
          </w:rPr>
          <w:t xml:space="preserve"> </w:t>
        </w:r>
        <w:r w:rsidR="00E60A56" w:rsidRPr="00DA052A">
          <w:t>[h265] bitstreams</w:t>
        </w:r>
        <w:r w:rsidR="00E60A56">
          <w:t xml:space="preserve">. Each layer </w:t>
        </w:r>
        <w:proofErr w:type="spellStart"/>
        <w:r w:rsidR="00E60A56">
          <w:t>comforms</w:t>
        </w:r>
        <w:proofErr w:type="spellEnd"/>
        <w:r w:rsidR="00E60A56">
          <w:t xml:space="preserve"> to </w:t>
        </w:r>
        <w:r w:rsidR="00E60A56" w:rsidRPr="00657C6A">
          <w:rPr>
            <w:color w:val="000000" w:themeColor="text1"/>
          </w:rPr>
          <w:t>Main Tier, Level 5.</w:t>
        </w:r>
        <w:r w:rsidR="00E60A56">
          <w:rPr>
            <w:color w:val="000000" w:themeColor="text1"/>
          </w:rPr>
          <w:t>0. The bitstream in all the layers</w:t>
        </w:r>
        <w:r w:rsidR="00E60A56" w:rsidRPr="00657C6A">
          <w:rPr>
            <w:color w:val="000000" w:themeColor="text1"/>
          </w:rPr>
          <w:t xml:space="preserve"> </w:t>
        </w:r>
      </w:ins>
      <w:ins w:id="88" w:author="Waqar Zia" w:date="2024-11-11T16:48:00Z" w16du:dateUtc="2024-11-11T15:48:00Z">
        <w:r w:rsidR="00E60A56">
          <w:rPr>
            <w:color w:val="000000" w:themeColor="text1"/>
          </w:rPr>
          <w:t xml:space="preserve">combined </w:t>
        </w:r>
      </w:ins>
      <w:proofErr w:type="spellStart"/>
      <w:ins w:id="89" w:author="Waqar Zia" w:date="2024-11-11T16:42:00Z" w16du:dateUtc="2024-11-11T15:42:00Z">
        <w:r w:rsidR="00E60A56">
          <w:t>comform</w:t>
        </w:r>
        <w:proofErr w:type="spellEnd"/>
        <w:r w:rsidR="00E60A56">
          <w:t xml:space="preserve"> to </w:t>
        </w:r>
        <w:r w:rsidR="00E60A56" w:rsidRPr="00657C6A">
          <w:rPr>
            <w:color w:val="000000" w:themeColor="text1"/>
          </w:rPr>
          <w:t>Main Tier, Level 5.</w:t>
        </w:r>
        <w:r w:rsidR="00E60A56">
          <w:rPr>
            <w:color w:val="000000" w:themeColor="text1"/>
          </w:rPr>
          <w:t>1.</w:t>
        </w:r>
        <w:r w:rsidR="00E60A56" w:rsidRPr="00DA052A">
          <w:t xml:space="preserve"> </w:t>
        </w:r>
        <w:r w:rsidR="00E60A56">
          <w:t>The bitstreams</w:t>
        </w:r>
        <w:r w:rsidR="00E60A56" w:rsidRPr="00DA052A">
          <w:t xml:space="preserve"> have </w:t>
        </w:r>
        <w:proofErr w:type="spellStart"/>
        <w:r w:rsidR="00E60A56" w:rsidRPr="00DA052A">
          <w:t>general_progressive_source_flag</w:t>
        </w:r>
        <w:proofErr w:type="spellEnd"/>
        <w:r w:rsidR="00E60A56" w:rsidRPr="00DA052A">
          <w:t xml:space="preserve"> equal to 1, general </w:t>
        </w:r>
        <w:proofErr w:type="spellStart"/>
        <w:r w:rsidR="00E60A56" w:rsidRPr="00DA052A">
          <w:t>interlaced_source_flag</w:t>
        </w:r>
        <w:proofErr w:type="spellEnd"/>
        <w:r w:rsidR="00E60A56" w:rsidRPr="00DA052A">
          <w:t xml:space="preserve"> equal to 0, </w:t>
        </w:r>
        <w:proofErr w:type="spellStart"/>
        <w:r w:rsidR="00E60A56" w:rsidRPr="00DA052A">
          <w:t>general_non_packed_constraint_flag</w:t>
        </w:r>
        <w:proofErr w:type="spellEnd"/>
        <w:r w:rsidR="00E60A56" w:rsidRPr="00DA052A">
          <w:t xml:space="preserve"> equal to 1, and </w:t>
        </w:r>
        <w:proofErr w:type="spellStart"/>
        <w:r w:rsidR="00E60A56" w:rsidRPr="00DA052A">
          <w:t>general_frame_only_constraint_flag</w:t>
        </w:r>
        <w:proofErr w:type="spellEnd"/>
        <w:r w:rsidR="00E60A56" w:rsidRPr="00DA052A">
          <w:t xml:space="preserve"> equal to 1.</w:t>
        </w:r>
      </w:ins>
    </w:p>
    <w:p w14:paraId="190A22B9" w14:textId="0E233A21" w:rsidR="00B85CE0" w:rsidRDefault="00B85CE0" w:rsidP="00B85CE0">
      <w:pPr>
        <w:ind w:left="568" w:hanging="284"/>
        <w:rPr>
          <w:ins w:id="90" w:author="Waqar Zia" w:date="2024-11-11T16:48:00Z" w16du:dateUtc="2024-11-11T15:48:00Z"/>
        </w:rPr>
      </w:pPr>
      <w:ins w:id="91" w:author="Waqar Zia" w:date="2024-11-11T16:50:00Z" w16du:dateUtc="2024-11-11T15:50:00Z">
        <w:r w:rsidRPr="00DA052A">
          <w:t>-</w:t>
        </w:r>
        <w:r w:rsidRPr="00DA052A">
          <w:tab/>
        </w:r>
        <w:r w:rsidRPr="00657C6A">
          <w:rPr>
            <w:b/>
            <w:bCs/>
          </w:rPr>
          <w:t>MV-</w:t>
        </w:r>
        <w:r w:rsidRPr="00DA052A">
          <w:rPr>
            <w:b/>
          </w:rPr>
          <w:t>HEVC-</w:t>
        </w:r>
        <w:r>
          <w:rPr>
            <w:b/>
          </w:rPr>
          <w:t>Extended-</w:t>
        </w:r>
        <w:r w:rsidRPr="00DA052A">
          <w:rPr>
            <w:b/>
          </w:rPr>
          <w:t>UHD-Dec</w:t>
        </w:r>
        <w:r w:rsidRPr="00DA052A">
          <w:t>: the capability to decode H.265 (HEVC)</w:t>
        </w:r>
        <w:r>
          <w:t xml:space="preserve"> </w:t>
        </w:r>
        <w:r w:rsidRPr="00DA052A">
          <w:rPr>
            <w:color w:val="4472C4"/>
          </w:rPr>
          <w:t>Main</w:t>
        </w:r>
        <w:r>
          <w:rPr>
            <w:color w:val="4472C4"/>
          </w:rPr>
          <w:t xml:space="preserve"> </w:t>
        </w:r>
        <w:r w:rsidRPr="00DA052A">
          <w:rPr>
            <w:color w:val="4472C4"/>
          </w:rPr>
          <w:t>Profile</w:t>
        </w:r>
        <w:r>
          <w:rPr>
            <w:color w:val="4472C4"/>
          </w:rPr>
          <w:t xml:space="preserve"> </w:t>
        </w:r>
        <w:r w:rsidRPr="00657C6A">
          <w:rPr>
            <w:color w:val="000000" w:themeColor="text1"/>
          </w:rPr>
          <w:t xml:space="preserve">for </w:t>
        </w:r>
        <w:proofErr w:type="spellStart"/>
        <w:r w:rsidRPr="00657C6A">
          <w:rPr>
            <w:color w:val="000000" w:themeColor="text1"/>
          </w:rPr>
          <w:t>layer_id</w:t>
        </w:r>
        <w:proofErr w:type="spellEnd"/>
        <w:r w:rsidRPr="00657C6A">
          <w:rPr>
            <w:color w:val="000000" w:themeColor="text1"/>
          </w:rPr>
          <w:t xml:space="preserve">=0, and </w:t>
        </w:r>
        <w:r w:rsidRPr="001A2292">
          <w:rPr>
            <w:rFonts w:eastAsia="MS Mincho"/>
            <w:color w:val="4F81BD" w:themeColor="accent1"/>
          </w:rPr>
          <w:t>Multiview Extended</w:t>
        </w:r>
        <w:r>
          <w:rPr>
            <w:rFonts w:eastAsia="MS Mincho"/>
            <w:color w:val="4F81BD" w:themeColor="accent1"/>
          </w:rPr>
          <w:t xml:space="preserve"> </w:t>
        </w:r>
        <w:r>
          <w:rPr>
            <w:rFonts w:eastAsia="MS Mincho"/>
            <w:color w:val="000000"/>
          </w:rPr>
          <w:t xml:space="preserve">for </w:t>
        </w:r>
        <w:proofErr w:type="spellStart"/>
        <w:r w:rsidRPr="00657C6A">
          <w:rPr>
            <w:color w:val="000000" w:themeColor="text1"/>
          </w:rPr>
          <w:t>layer_id</w:t>
        </w:r>
        <w:proofErr w:type="spellEnd"/>
        <w:r w:rsidRPr="00657C6A">
          <w:rPr>
            <w:color w:val="000000" w:themeColor="text1"/>
          </w:rPr>
          <w:t>&gt;0</w:t>
        </w:r>
        <w:r>
          <w:rPr>
            <w:color w:val="000000" w:themeColor="text1"/>
          </w:rPr>
          <w:t xml:space="preserve"> </w:t>
        </w:r>
        <w:r w:rsidRPr="00DA052A">
          <w:t>[h265] bitstreams</w:t>
        </w:r>
        <w:r>
          <w:t xml:space="preserve">. Each layer </w:t>
        </w:r>
        <w:proofErr w:type="spellStart"/>
        <w:r>
          <w:t>comforms</w:t>
        </w:r>
        <w:proofErr w:type="spellEnd"/>
        <w:r>
          <w:t xml:space="preserve"> to </w:t>
        </w:r>
        <w:r w:rsidRPr="00657C6A">
          <w:rPr>
            <w:color w:val="000000" w:themeColor="text1"/>
          </w:rPr>
          <w:t>Main Tier, Level 5.</w:t>
        </w:r>
        <w:r>
          <w:rPr>
            <w:color w:val="000000" w:themeColor="text1"/>
          </w:rPr>
          <w:t>0. The bitstream in all the layers</w:t>
        </w:r>
        <w:r w:rsidRPr="00657C6A">
          <w:rPr>
            <w:color w:val="000000" w:themeColor="text1"/>
          </w:rPr>
          <w:t xml:space="preserve"> </w:t>
        </w:r>
        <w:r>
          <w:rPr>
            <w:color w:val="000000" w:themeColor="text1"/>
          </w:rPr>
          <w:t xml:space="preserve">combined </w:t>
        </w:r>
        <w:proofErr w:type="spellStart"/>
        <w:r>
          <w:t>comform</w:t>
        </w:r>
        <w:proofErr w:type="spellEnd"/>
        <w:r>
          <w:t xml:space="preserve"> to </w:t>
        </w:r>
        <w:r w:rsidRPr="00657C6A">
          <w:rPr>
            <w:color w:val="000000" w:themeColor="text1"/>
          </w:rPr>
          <w:t>Main Tier, Level 5.</w:t>
        </w:r>
        <w:r>
          <w:rPr>
            <w:color w:val="000000" w:themeColor="text1"/>
          </w:rPr>
          <w:t>1.</w:t>
        </w:r>
        <w:r w:rsidRPr="00DA052A">
          <w:t xml:space="preserve"> </w:t>
        </w:r>
        <w:r>
          <w:t>The bitstreams</w:t>
        </w:r>
        <w:r w:rsidRPr="00DA052A">
          <w:t xml:space="preserve"> have </w:t>
        </w:r>
        <w:proofErr w:type="spellStart"/>
        <w:r w:rsidRPr="00DA052A">
          <w:t>general_progressive_source_flag</w:t>
        </w:r>
        <w:proofErr w:type="spellEnd"/>
        <w:r w:rsidRPr="00DA052A">
          <w:t xml:space="preserve"> equal to 1, general </w:t>
        </w:r>
        <w:proofErr w:type="spellStart"/>
        <w:r w:rsidRPr="00DA052A">
          <w:t>interlaced_source_flag</w:t>
        </w:r>
        <w:proofErr w:type="spellEnd"/>
        <w:r w:rsidRPr="00DA052A">
          <w:t xml:space="preserve"> equal to 0, </w:t>
        </w:r>
        <w:proofErr w:type="spellStart"/>
        <w:r w:rsidRPr="00DA052A">
          <w:t>general_non_packed_constraint_flag</w:t>
        </w:r>
        <w:proofErr w:type="spellEnd"/>
        <w:r w:rsidRPr="00DA052A">
          <w:t xml:space="preserve"> equal to 1, and </w:t>
        </w:r>
        <w:proofErr w:type="spellStart"/>
        <w:r w:rsidRPr="00DA052A">
          <w:t>general_frame_only_constraint_flag</w:t>
        </w:r>
        <w:proofErr w:type="spellEnd"/>
        <w:r w:rsidRPr="00DA052A">
          <w:t xml:space="preserve"> equal to 1.</w:t>
        </w:r>
      </w:ins>
    </w:p>
    <w:p w14:paraId="30AF7577" w14:textId="7879B4EA" w:rsidR="001A2292" w:rsidRDefault="001A2292" w:rsidP="001A2292">
      <w:pPr>
        <w:ind w:left="568" w:hanging="284"/>
        <w:rPr>
          <w:ins w:id="92" w:author="Waqar Zia" w:date="2024-11-11T16:48:00Z" w16du:dateUtc="2024-11-11T15:48:00Z"/>
        </w:rPr>
      </w:pPr>
      <w:ins w:id="93" w:author="Waqar Zia" w:date="2024-11-11T16:48:00Z" w16du:dateUtc="2024-11-11T15:48:00Z">
        <w:r w:rsidRPr="00DA052A">
          <w:t>-</w:t>
        </w:r>
        <w:r w:rsidRPr="00DA052A">
          <w:tab/>
        </w:r>
        <w:r w:rsidRPr="00657C6A">
          <w:rPr>
            <w:b/>
            <w:bCs/>
          </w:rPr>
          <w:t>MV-</w:t>
        </w:r>
        <w:r w:rsidRPr="00DA052A">
          <w:rPr>
            <w:b/>
          </w:rPr>
          <w:t>HEVC-</w:t>
        </w:r>
        <w:r>
          <w:rPr>
            <w:b/>
          </w:rPr>
          <w:t>Extended-</w:t>
        </w:r>
        <w:r w:rsidRPr="00DA052A">
          <w:rPr>
            <w:b/>
          </w:rPr>
          <w:t>UHD</w:t>
        </w:r>
        <w:r>
          <w:rPr>
            <w:b/>
          </w:rPr>
          <w:t>10</w:t>
        </w:r>
        <w:r w:rsidRPr="00DA052A">
          <w:rPr>
            <w:b/>
          </w:rPr>
          <w:t>-Dec</w:t>
        </w:r>
        <w:r w:rsidRPr="00DA052A">
          <w:t>: the capability to decode H.265 (HEVC)</w:t>
        </w:r>
        <w:r>
          <w:t xml:space="preserve"> </w:t>
        </w:r>
        <w:r w:rsidRPr="00DA052A">
          <w:rPr>
            <w:color w:val="4472C4"/>
          </w:rPr>
          <w:t>Main</w:t>
        </w:r>
        <w:r>
          <w:rPr>
            <w:color w:val="4472C4"/>
          </w:rPr>
          <w:t xml:space="preserve"> 10</w:t>
        </w:r>
        <w:r w:rsidRPr="00DA052A">
          <w:rPr>
            <w:color w:val="4472C4"/>
          </w:rPr>
          <w:t xml:space="preserve"> Profile</w:t>
        </w:r>
        <w:r>
          <w:rPr>
            <w:color w:val="4472C4"/>
          </w:rPr>
          <w:t xml:space="preserve"> </w:t>
        </w:r>
        <w:r w:rsidRPr="00657C6A">
          <w:rPr>
            <w:color w:val="000000" w:themeColor="text1"/>
          </w:rPr>
          <w:t xml:space="preserve">for </w:t>
        </w:r>
        <w:proofErr w:type="spellStart"/>
        <w:r w:rsidRPr="00657C6A">
          <w:rPr>
            <w:color w:val="000000" w:themeColor="text1"/>
          </w:rPr>
          <w:t>layer_id</w:t>
        </w:r>
        <w:proofErr w:type="spellEnd"/>
        <w:r w:rsidRPr="00657C6A">
          <w:rPr>
            <w:color w:val="000000" w:themeColor="text1"/>
          </w:rPr>
          <w:t xml:space="preserve">=0, and </w:t>
        </w:r>
      </w:ins>
      <w:ins w:id="94" w:author="Waqar Zia" w:date="2024-11-11T16:50:00Z" w16du:dateUtc="2024-11-11T15:50:00Z">
        <w:r w:rsidRPr="001A2292">
          <w:rPr>
            <w:rFonts w:eastAsia="MS Mincho"/>
            <w:color w:val="4F81BD" w:themeColor="accent1"/>
          </w:rPr>
          <w:t>Multiview Extended 10</w:t>
        </w:r>
        <w:r>
          <w:rPr>
            <w:rFonts w:eastAsia="MS Mincho"/>
            <w:color w:val="4F81BD" w:themeColor="accent1"/>
          </w:rPr>
          <w:t xml:space="preserve"> </w:t>
        </w:r>
      </w:ins>
      <w:ins w:id="95" w:author="Waqar Zia" w:date="2024-11-11T16:48:00Z" w16du:dateUtc="2024-11-11T15:48:00Z">
        <w:r>
          <w:rPr>
            <w:rFonts w:eastAsia="MS Mincho"/>
            <w:color w:val="000000"/>
          </w:rPr>
          <w:t xml:space="preserve">for </w:t>
        </w:r>
        <w:proofErr w:type="spellStart"/>
        <w:r w:rsidRPr="00657C6A">
          <w:rPr>
            <w:color w:val="000000" w:themeColor="text1"/>
          </w:rPr>
          <w:t>layer_id</w:t>
        </w:r>
        <w:proofErr w:type="spellEnd"/>
        <w:r w:rsidRPr="00657C6A">
          <w:rPr>
            <w:color w:val="000000" w:themeColor="text1"/>
          </w:rPr>
          <w:t>&gt;0</w:t>
        </w:r>
        <w:r>
          <w:rPr>
            <w:color w:val="000000" w:themeColor="text1"/>
          </w:rPr>
          <w:t xml:space="preserve"> </w:t>
        </w:r>
        <w:r w:rsidRPr="00DA052A">
          <w:t>[h265] bitstreams</w:t>
        </w:r>
        <w:r>
          <w:t xml:space="preserve">. Each layer </w:t>
        </w:r>
        <w:proofErr w:type="spellStart"/>
        <w:r>
          <w:t>comforms</w:t>
        </w:r>
        <w:proofErr w:type="spellEnd"/>
        <w:r>
          <w:t xml:space="preserve"> to </w:t>
        </w:r>
        <w:r w:rsidRPr="00657C6A">
          <w:rPr>
            <w:color w:val="000000" w:themeColor="text1"/>
          </w:rPr>
          <w:t>Main Tier, Level 5.</w:t>
        </w:r>
        <w:r>
          <w:rPr>
            <w:color w:val="000000" w:themeColor="text1"/>
          </w:rPr>
          <w:t>0. The bitstream in all the layers</w:t>
        </w:r>
        <w:r w:rsidRPr="00657C6A">
          <w:rPr>
            <w:color w:val="000000" w:themeColor="text1"/>
          </w:rPr>
          <w:t xml:space="preserve"> </w:t>
        </w:r>
        <w:r>
          <w:rPr>
            <w:color w:val="000000" w:themeColor="text1"/>
          </w:rPr>
          <w:t xml:space="preserve">combined </w:t>
        </w:r>
        <w:proofErr w:type="spellStart"/>
        <w:r>
          <w:t>comform</w:t>
        </w:r>
        <w:proofErr w:type="spellEnd"/>
        <w:r>
          <w:t xml:space="preserve"> to </w:t>
        </w:r>
        <w:r w:rsidRPr="00657C6A">
          <w:rPr>
            <w:color w:val="000000" w:themeColor="text1"/>
          </w:rPr>
          <w:t>Main Tier, Level 5.</w:t>
        </w:r>
        <w:r>
          <w:rPr>
            <w:color w:val="000000" w:themeColor="text1"/>
          </w:rPr>
          <w:t>1.</w:t>
        </w:r>
        <w:r w:rsidRPr="00DA052A">
          <w:t xml:space="preserve"> </w:t>
        </w:r>
        <w:r>
          <w:t>The bitstreams</w:t>
        </w:r>
        <w:r w:rsidRPr="00DA052A">
          <w:t xml:space="preserve"> have </w:t>
        </w:r>
        <w:proofErr w:type="spellStart"/>
        <w:r w:rsidRPr="00DA052A">
          <w:t>general_progressive_source_flag</w:t>
        </w:r>
        <w:proofErr w:type="spellEnd"/>
        <w:r w:rsidRPr="00DA052A">
          <w:t xml:space="preserve"> equal to 1, general </w:t>
        </w:r>
        <w:proofErr w:type="spellStart"/>
        <w:r w:rsidRPr="00DA052A">
          <w:t>interlaced_source_flag</w:t>
        </w:r>
        <w:proofErr w:type="spellEnd"/>
        <w:r w:rsidRPr="00DA052A">
          <w:t xml:space="preserve"> equal to 0, </w:t>
        </w:r>
        <w:proofErr w:type="spellStart"/>
        <w:r w:rsidRPr="00DA052A">
          <w:t>general_non_packed_constraint_flag</w:t>
        </w:r>
        <w:proofErr w:type="spellEnd"/>
        <w:r w:rsidRPr="00DA052A">
          <w:t xml:space="preserve"> equal to 1, and </w:t>
        </w:r>
        <w:proofErr w:type="spellStart"/>
        <w:r w:rsidRPr="00DA052A">
          <w:t>general_frame_only_constraint_flag</w:t>
        </w:r>
        <w:proofErr w:type="spellEnd"/>
        <w:r w:rsidRPr="00DA052A">
          <w:t xml:space="preserve"> equal to 1.</w:t>
        </w:r>
      </w:ins>
    </w:p>
    <w:p w14:paraId="49F3BB49" w14:textId="2DDACC9D" w:rsidR="00833AD6" w:rsidRPr="00DA052A" w:rsidDel="00640E7C" w:rsidRDefault="00833AD6" w:rsidP="00833AD6">
      <w:pPr>
        <w:ind w:left="568" w:hanging="284"/>
        <w:rPr>
          <w:del w:id="96" w:author="Waqar Zia" w:date="2024-11-10T22:55:00Z" w16du:dateUtc="2024-11-10T21:55:00Z"/>
        </w:rPr>
      </w:pPr>
    </w:p>
    <w:p w14:paraId="6632D8B0" w14:textId="77777777" w:rsidR="00DA052A" w:rsidRPr="00DA052A" w:rsidRDefault="00DA052A" w:rsidP="00DA052A">
      <w:pPr>
        <w:ind w:left="568" w:hanging="284"/>
      </w:pPr>
      <w:r w:rsidRPr="00DA052A">
        <w:t>-</w:t>
      </w:r>
      <w:r w:rsidRPr="00DA052A">
        <w:tab/>
      </w:r>
      <w:r w:rsidRPr="00DA052A">
        <w:rPr>
          <w:b/>
        </w:rPr>
        <w:t>HEVC-8K-Dec</w:t>
      </w:r>
      <w:r w:rsidRPr="00DA052A">
        <w:t xml:space="preserve">: the capability to decode H.265 (HEVC) </w:t>
      </w:r>
      <w:r w:rsidRPr="00DA052A">
        <w:rPr>
          <w:color w:val="806000"/>
        </w:rPr>
        <w:t xml:space="preserve">Main10 Profile, Main Tier, Level 6.1 </w:t>
      </w:r>
      <w:r w:rsidRPr="00DA052A">
        <w:t xml:space="preserve">[h265] bitstreams that have </w:t>
      </w:r>
      <w:proofErr w:type="spellStart"/>
      <w:r w:rsidRPr="00DA052A">
        <w:t>general_progressive_source_flag</w:t>
      </w:r>
      <w:proofErr w:type="spellEnd"/>
      <w:r w:rsidRPr="00DA052A">
        <w:t xml:space="preserve"> equal to 1, general </w:t>
      </w:r>
      <w:proofErr w:type="spellStart"/>
      <w:r w:rsidRPr="00DA052A">
        <w:t>interlaced_source_flag</w:t>
      </w:r>
      <w:proofErr w:type="spellEnd"/>
      <w:r w:rsidRPr="00DA052A">
        <w:t xml:space="preserve"> equal to 0, </w:t>
      </w:r>
      <w:proofErr w:type="spellStart"/>
      <w:r w:rsidRPr="00DA052A">
        <w:t>general_non_packed_constraint_flag</w:t>
      </w:r>
      <w:proofErr w:type="spellEnd"/>
      <w:r w:rsidRPr="00DA052A">
        <w:t xml:space="preserve"> equal to 1, and </w:t>
      </w:r>
      <w:proofErr w:type="spellStart"/>
      <w:r w:rsidRPr="00DA052A">
        <w:t>general_frame_only_constraint_flag</w:t>
      </w:r>
      <w:proofErr w:type="spellEnd"/>
      <w:r w:rsidRPr="00DA052A">
        <w:t xml:space="preserve"> equal to 1 with the following further limitations:</w:t>
      </w:r>
    </w:p>
    <w:p w14:paraId="47AFC555" w14:textId="77777777" w:rsidR="00DA052A" w:rsidRPr="00DA052A" w:rsidRDefault="00DA052A" w:rsidP="00DA052A">
      <w:pPr>
        <w:ind w:left="851" w:hanging="284"/>
      </w:pPr>
      <w:r w:rsidRPr="00DA052A">
        <w:t>-</w:t>
      </w:r>
      <w:r w:rsidRPr="00DA052A">
        <w:tab/>
        <w:t>the bitstream does not exceed the maximum luma picture size in samples of 33,554,432,</w:t>
      </w:r>
    </w:p>
    <w:p w14:paraId="43900DB1" w14:textId="05B88E67" w:rsidR="00DA052A" w:rsidRPr="00AE50D1" w:rsidRDefault="00DA052A" w:rsidP="00AE50D1">
      <w:pPr>
        <w:ind w:left="851" w:hanging="284"/>
      </w:pPr>
      <w:r w:rsidRPr="00DA052A">
        <w:lastRenderedPageBreak/>
        <w:t>-</w:t>
      </w:r>
      <w:r w:rsidRPr="00DA052A">
        <w:tab/>
        <w:t xml:space="preserve">the maximum VCL Bit Rate is constrained to be 80 Mbps with </w:t>
      </w:r>
      <w:proofErr w:type="spellStart"/>
      <w:r w:rsidRPr="00DA052A">
        <w:rPr>
          <w:rFonts w:ascii="Courier New" w:hAnsi="Courier New" w:cs="Courier New"/>
        </w:rPr>
        <w:t>CpbVclFactor</w:t>
      </w:r>
      <w:proofErr w:type="spellEnd"/>
      <w:r w:rsidRPr="00DA052A">
        <w:t xml:space="preserve"> and </w:t>
      </w:r>
      <w:proofErr w:type="spellStart"/>
      <w:r w:rsidRPr="00DA052A">
        <w:rPr>
          <w:rFonts w:ascii="Courier New" w:hAnsi="Courier New" w:cs="Courier New"/>
        </w:rPr>
        <w:t>CpbNalFactor</w:t>
      </w:r>
      <w:proofErr w:type="spellEnd"/>
      <w:r w:rsidRPr="00DA052A">
        <w:t xml:space="preserve"> being fixed to be 1000 and 1100, respectively.</w:t>
      </w:r>
    </w:p>
    <w:p w14:paraId="45DD2778" w14:textId="4F7EFD87" w:rsidR="00DA052A" w:rsidRPr="00075BFA" w:rsidRDefault="00DA052A" w:rsidP="00DA052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075BFA"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</w:rPr>
        <w:t>End of</w:t>
      </w:r>
      <w:r w:rsidRPr="00075BFA">
        <w:rPr>
          <w:rFonts w:ascii="Arial" w:hAnsi="Arial" w:cs="Arial"/>
          <w:color w:val="0000FF"/>
          <w:sz w:val="28"/>
          <w:szCs w:val="28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</w:rPr>
        <w:t>s</w:t>
      </w:r>
      <w:r w:rsidRPr="00075BFA">
        <w:rPr>
          <w:rFonts w:ascii="Arial" w:hAnsi="Arial" w:cs="Arial"/>
          <w:color w:val="0000FF"/>
          <w:sz w:val="28"/>
          <w:szCs w:val="28"/>
        </w:rPr>
        <w:t xml:space="preserve"> * * * *</w:t>
      </w:r>
    </w:p>
    <w:p w14:paraId="10BD3669" w14:textId="77777777" w:rsidR="00DA052A" w:rsidRPr="00DA052A" w:rsidRDefault="00DA052A" w:rsidP="00DA052A">
      <w:pPr>
        <w:ind w:left="568" w:hanging="284"/>
        <w:rPr>
          <w:color w:val="806000"/>
        </w:rPr>
      </w:pPr>
    </w:p>
    <w:sectPr w:rsidR="00DA052A" w:rsidRPr="00DA052A" w:rsidSect="0004409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EA5B3A5" w14:textId="77777777" w:rsidR="00F0046E" w:rsidRDefault="00F0046E">
      <w:r>
        <w:separator/>
      </w:r>
    </w:p>
  </w:endnote>
  <w:endnote w:type="continuationSeparator" w:id="0">
    <w:p w14:paraId="1E149A22" w14:textId="77777777" w:rsidR="00F0046E" w:rsidRDefault="00F0046E">
      <w:r>
        <w:continuationSeparator/>
      </w:r>
    </w:p>
  </w:endnote>
  <w:endnote w:type="continuationNotice" w:id="1">
    <w:p w14:paraId="4F95B4D3" w14:textId="77777777" w:rsidR="00F0046E" w:rsidRDefault="00F0046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LineDraw">
    <w:altName w:val="LaTeX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ourier">
    <w:altName w:val="Courier New"/>
    <w:panose1 w:val="02070309020205020404"/>
    <w:charset w:val="00"/>
    <w:family w:val="modern"/>
    <w:pitch w:val="fixed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D2513EC" w14:textId="77777777" w:rsidR="00F0046E" w:rsidRDefault="00F0046E">
      <w:r>
        <w:separator/>
      </w:r>
    </w:p>
  </w:footnote>
  <w:footnote w:type="continuationSeparator" w:id="0">
    <w:p w14:paraId="217544C4" w14:textId="77777777" w:rsidR="00F0046E" w:rsidRDefault="00F0046E">
      <w:r>
        <w:continuationSeparator/>
      </w:r>
    </w:p>
  </w:footnote>
  <w:footnote w:type="continuationNotice" w:id="1">
    <w:p w14:paraId="507DFA8D" w14:textId="77777777" w:rsidR="00F0046E" w:rsidRDefault="00F0046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903D937"/>
    <w:multiLevelType w:val="singleLevel"/>
    <w:tmpl w:val="F903D937"/>
    <w:lvl w:ilvl="0">
      <w:start w:val="1"/>
      <w:numFmt w:val="decimal"/>
      <w:lvlText w:val="%1."/>
      <w:lvlJc w:val="left"/>
    </w:lvl>
  </w:abstractNum>
  <w:abstractNum w:abstractNumId="1" w15:restartNumberingAfterBreak="0">
    <w:nsid w:val="FFFFFF7C"/>
    <w:multiLevelType w:val="singleLevel"/>
    <w:tmpl w:val="8C40EFF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18FA85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B0BC93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 w15:restartNumberingAfterBreak="0">
    <w:nsid w:val="01152E6D"/>
    <w:multiLevelType w:val="hybridMultilevel"/>
    <w:tmpl w:val="90AEF996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03C42D46"/>
    <w:multiLevelType w:val="hybridMultilevel"/>
    <w:tmpl w:val="09684B30"/>
    <w:lvl w:ilvl="0" w:tplc="0D7ED71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1D0D29F5"/>
    <w:multiLevelType w:val="hybridMultilevel"/>
    <w:tmpl w:val="C338D7E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D511F1"/>
    <w:multiLevelType w:val="hybridMultilevel"/>
    <w:tmpl w:val="138A07B0"/>
    <w:lvl w:ilvl="0" w:tplc="B71E878E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5B1577"/>
    <w:multiLevelType w:val="hybridMultilevel"/>
    <w:tmpl w:val="388477F8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27B3267B"/>
    <w:multiLevelType w:val="hybridMultilevel"/>
    <w:tmpl w:val="97F2A240"/>
    <w:lvl w:ilvl="0" w:tplc="F822E83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992086C"/>
    <w:multiLevelType w:val="hybridMultilevel"/>
    <w:tmpl w:val="8E3C33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2D7699"/>
    <w:multiLevelType w:val="hybridMultilevel"/>
    <w:tmpl w:val="3FE0FD30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464839B6"/>
    <w:multiLevelType w:val="singleLevel"/>
    <w:tmpl w:val="464839B6"/>
    <w:lvl w:ilvl="0">
      <w:start w:val="4"/>
      <w:numFmt w:val="decimal"/>
      <w:lvlText w:val="%1."/>
      <w:lvlJc w:val="left"/>
      <w:pPr>
        <w:tabs>
          <w:tab w:val="left" w:pos="312"/>
        </w:tabs>
      </w:pPr>
    </w:lvl>
  </w:abstractNum>
  <w:abstractNum w:abstractNumId="15" w15:restartNumberingAfterBreak="0">
    <w:nsid w:val="477C1E5B"/>
    <w:multiLevelType w:val="hybridMultilevel"/>
    <w:tmpl w:val="64F471A2"/>
    <w:lvl w:ilvl="0" w:tplc="0D7ED716">
      <w:start w:val="5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4DA32082"/>
    <w:multiLevelType w:val="multilevel"/>
    <w:tmpl w:val="9C5041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552D6F39"/>
    <w:multiLevelType w:val="multilevel"/>
    <w:tmpl w:val="483EE4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594503EF"/>
    <w:multiLevelType w:val="hybridMultilevel"/>
    <w:tmpl w:val="2A30EE5A"/>
    <w:lvl w:ilvl="0" w:tplc="44865D10">
      <w:start w:val="2"/>
      <w:numFmt w:val="bullet"/>
      <w:lvlText w:val="-"/>
      <w:lvlJc w:val="left"/>
      <w:pPr>
        <w:ind w:left="928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A9010C9"/>
    <w:multiLevelType w:val="hybridMultilevel"/>
    <w:tmpl w:val="ACF60C4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11201AE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E44116A"/>
    <w:multiLevelType w:val="hybridMultilevel"/>
    <w:tmpl w:val="E54E67FA"/>
    <w:lvl w:ilvl="0" w:tplc="B71E878E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170464F"/>
    <w:multiLevelType w:val="hybridMultilevel"/>
    <w:tmpl w:val="17DA76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4F55E59"/>
    <w:multiLevelType w:val="hybridMultilevel"/>
    <w:tmpl w:val="7228C728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A382EC6"/>
    <w:multiLevelType w:val="hybridMultilevel"/>
    <w:tmpl w:val="4CE68200"/>
    <w:lvl w:ilvl="0" w:tplc="08090001">
      <w:start w:val="1"/>
      <w:numFmt w:val="bullet"/>
      <w:lvlText w:val=""/>
      <w:lvlJc w:val="left"/>
      <w:pPr>
        <w:ind w:left="74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6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8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0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2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4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6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8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08" w:hanging="360"/>
      </w:pPr>
      <w:rPr>
        <w:rFonts w:ascii="Wingdings" w:hAnsi="Wingdings" w:hint="default"/>
      </w:rPr>
    </w:lvl>
  </w:abstractNum>
  <w:abstractNum w:abstractNumId="25" w15:restartNumberingAfterBreak="0">
    <w:nsid w:val="6E6557DE"/>
    <w:multiLevelType w:val="hybridMultilevel"/>
    <w:tmpl w:val="68A865DE"/>
    <w:lvl w:ilvl="0" w:tplc="0D7ED716">
      <w:start w:val="5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702A3F83"/>
    <w:multiLevelType w:val="multilevel"/>
    <w:tmpl w:val="9CB2FF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768B08BA"/>
    <w:multiLevelType w:val="hybridMultilevel"/>
    <w:tmpl w:val="F73A2B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9D6552E"/>
    <w:multiLevelType w:val="hybridMultilevel"/>
    <w:tmpl w:val="3252EBA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F566045"/>
    <w:multiLevelType w:val="hybridMultilevel"/>
    <w:tmpl w:val="18F6DDF0"/>
    <w:lvl w:ilvl="0" w:tplc="0D7ED716">
      <w:start w:val="5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1335187787">
    <w:abstractNumId w:val="4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889346814">
    <w:abstractNumId w:val="4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772163850">
    <w:abstractNumId w:val="6"/>
  </w:num>
  <w:num w:numId="4" w16cid:durableId="2016836166">
    <w:abstractNumId w:val="23"/>
  </w:num>
  <w:num w:numId="5" w16cid:durableId="685864966">
    <w:abstractNumId w:val="3"/>
  </w:num>
  <w:num w:numId="6" w16cid:durableId="634650835">
    <w:abstractNumId w:val="2"/>
  </w:num>
  <w:num w:numId="7" w16cid:durableId="1550453539">
    <w:abstractNumId w:val="1"/>
  </w:num>
  <w:num w:numId="8" w16cid:durableId="1208951836">
    <w:abstractNumId w:val="11"/>
  </w:num>
  <w:num w:numId="9" w16cid:durableId="1788161375">
    <w:abstractNumId w:val="19"/>
  </w:num>
  <w:num w:numId="10" w16cid:durableId="1145122037">
    <w:abstractNumId w:val="28"/>
  </w:num>
  <w:num w:numId="11" w16cid:durableId="1655914197">
    <w:abstractNumId w:val="12"/>
  </w:num>
  <w:num w:numId="12" w16cid:durableId="1609697347">
    <w:abstractNumId w:val="8"/>
  </w:num>
  <w:num w:numId="13" w16cid:durableId="1205142423">
    <w:abstractNumId w:val="24"/>
  </w:num>
  <w:num w:numId="14" w16cid:durableId="865556044">
    <w:abstractNumId w:val="27"/>
  </w:num>
  <w:num w:numId="15" w16cid:durableId="723986783">
    <w:abstractNumId w:val="21"/>
  </w:num>
  <w:num w:numId="16" w16cid:durableId="669867716">
    <w:abstractNumId w:val="20"/>
  </w:num>
  <w:num w:numId="17" w16cid:durableId="1793818392">
    <w:abstractNumId w:val="5"/>
  </w:num>
  <w:num w:numId="18" w16cid:durableId="692147204">
    <w:abstractNumId w:val="22"/>
  </w:num>
  <w:num w:numId="19" w16cid:durableId="413089406">
    <w:abstractNumId w:val="13"/>
  </w:num>
  <w:num w:numId="20" w16cid:durableId="840050310">
    <w:abstractNumId w:val="10"/>
  </w:num>
  <w:num w:numId="21" w16cid:durableId="41177220">
    <w:abstractNumId w:val="9"/>
  </w:num>
  <w:num w:numId="22" w16cid:durableId="795218057">
    <w:abstractNumId w:val="0"/>
  </w:num>
  <w:num w:numId="23" w16cid:durableId="711079220">
    <w:abstractNumId w:val="26"/>
  </w:num>
  <w:num w:numId="24" w16cid:durableId="1500971948">
    <w:abstractNumId w:val="16"/>
  </w:num>
  <w:num w:numId="25" w16cid:durableId="1933732286">
    <w:abstractNumId w:val="14"/>
  </w:num>
  <w:num w:numId="26" w16cid:durableId="2145853670">
    <w:abstractNumId w:val="18"/>
  </w:num>
  <w:num w:numId="27" w16cid:durableId="1593204383">
    <w:abstractNumId w:val="17"/>
  </w:num>
  <w:num w:numId="28" w16cid:durableId="732629932">
    <w:abstractNumId w:val="7"/>
  </w:num>
  <w:num w:numId="29" w16cid:durableId="750203249">
    <w:abstractNumId w:val="25"/>
  </w:num>
  <w:num w:numId="30" w16cid:durableId="1151797666">
    <w:abstractNumId w:val="15"/>
  </w:num>
  <w:num w:numId="31" w16cid:durableId="1595242944">
    <w:abstractNumId w:val="2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Waqar Zia">
    <w15:presenceInfo w15:providerId="None" w15:userId="Waqar Z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9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99D"/>
    <w:rsid w:val="000073F1"/>
    <w:rsid w:val="00007C38"/>
    <w:rsid w:val="00015CC7"/>
    <w:rsid w:val="00022E4A"/>
    <w:rsid w:val="00023DC8"/>
    <w:rsid w:val="00032038"/>
    <w:rsid w:val="000338B2"/>
    <w:rsid w:val="000416A1"/>
    <w:rsid w:val="00041AEF"/>
    <w:rsid w:val="00042FA7"/>
    <w:rsid w:val="00044093"/>
    <w:rsid w:val="0005442D"/>
    <w:rsid w:val="00054F01"/>
    <w:rsid w:val="00057278"/>
    <w:rsid w:val="000607FF"/>
    <w:rsid w:val="00064408"/>
    <w:rsid w:val="0007093C"/>
    <w:rsid w:val="0007132B"/>
    <w:rsid w:val="00087630"/>
    <w:rsid w:val="000A22A2"/>
    <w:rsid w:val="000A6394"/>
    <w:rsid w:val="000B311D"/>
    <w:rsid w:val="000B7FED"/>
    <w:rsid w:val="000C038A"/>
    <w:rsid w:val="000C6598"/>
    <w:rsid w:val="000D1018"/>
    <w:rsid w:val="000D2466"/>
    <w:rsid w:val="000D44B3"/>
    <w:rsid w:val="000E6D1A"/>
    <w:rsid w:val="000F6143"/>
    <w:rsid w:val="00100827"/>
    <w:rsid w:val="00113759"/>
    <w:rsid w:val="00125232"/>
    <w:rsid w:val="001408EF"/>
    <w:rsid w:val="00141D89"/>
    <w:rsid w:val="00145D43"/>
    <w:rsid w:val="00157787"/>
    <w:rsid w:val="0017490B"/>
    <w:rsid w:val="00175A83"/>
    <w:rsid w:val="00181C38"/>
    <w:rsid w:val="0018632E"/>
    <w:rsid w:val="00187A5B"/>
    <w:rsid w:val="00192C46"/>
    <w:rsid w:val="001A08B3"/>
    <w:rsid w:val="001A2292"/>
    <w:rsid w:val="001A2CA0"/>
    <w:rsid w:val="001A7B60"/>
    <w:rsid w:val="001B2960"/>
    <w:rsid w:val="001B52F0"/>
    <w:rsid w:val="001B7A65"/>
    <w:rsid w:val="001C00EE"/>
    <w:rsid w:val="001D0C53"/>
    <w:rsid w:val="001D1086"/>
    <w:rsid w:val="001D1EAF"/>
    <w:rsid w:val="001D7660"/>
    <w:rsid w:val="001E41F3"/>
    <w:rsid w:val="001E6506"/>
    <w:rsid w:val="001E6707"/>
    <w:rsid w:val="001E78F5"/>
    <w:rsid w:val="001F61D8"/>
    <w:rsid w:val="00210A1A"/>
    <w:rsid w:val="002122C7"/>
    <w:rsid w:val="00216B8B"/>
    <w:rsid w:val="00220587"/>
    <w:rsid w:val="00224CFD"/>
    <w:rsid w:val="00226780"/>
    <w:rsid w:val="00227101"/>
    <w:rsid w:val="00254991"/>
    <w:rsid w:val="00256FC4"/>
    <w:rsid w:val="0026004D"/>
    <w:rsid w:val="00260A0A"/>
    <w:rsid w:val="00263BF6"/>
    <w:rsid w:val="002640DD"/>
    <w:rsid w:val="00265EAC"/>
    <w:rsid w:val="00275D12"/>
    <w:rsid w:val="00276F0A"/>
    <w:rsid w:val="00284FEB"/>
    <w:rsid w:val="00285ACC"/>
    <w:rsid w:val="002860C4"/>
    <w:rsid w:val="002953B8"/>
    <w:rsid w:val="002A2628"/>
    <w:rsid w:val="002A5536"/>
    <w:rsid w:val="002A7E72"/>
    <w:rsid w:val="002B0CDD"/>
    <w:rsid w:val="002B5741"/>
    <w:rsid w:val="002C10DF"/>
    <w:rsid w:val="002D7064"/>
    <w:rsid w:val="002E171C"/>
    <w:rsid w:val="002E472E"/>
    <w:rsid w:val="002E5558"/>
    <w:rsid w:val="002E5FBA"/>
    <w:rsid w:val="002E7246"/>
    <w:rsid w:val="002F3D33"/>
    <w:rsid w:val="003005B6"/>
    <w:rsid w:val="00305409"/>
    <w:rsid w:val="003150F9"/>
    <w:rsid w:val="0033787D"/>
    <w:rsid w:val="0034041D"/>
    <w:rsid w:val="00350A7B"/>
    <w:rsid w:val="00352A40"/>
    <w:rsid w:val="0036035E"/>
    <w:rsid w:val="003609EF"/>
    <w:rsid w:val="0036231A"/>
    <w:rsid w:val="00367FF3"/>
    <w:rsid w:val="00374DD4"/>
    <w:rsid w:val="0038065E"/>
    <w:rsid w:val="00383BA9"/>
    <w:rsid w:val="0039219B"/>
    <w:rsid w:val="00393AC8"/>
    <w:rsid w:val="00396C1D"/>
    <w:rsid w:val="003A48C9"/>
    <w:rsid w:val="003A4BAD"/>
    <w:rsid w:val="003B6B1E"/>
    <w:rsid w:val="003C06B6"/>
    <w:rsid w:val="003C3848"/>
    <w:rsid w:val="003D1820"/>
    <w:rsid w:val="003E0A87"/>
    <w:rsid w:val="003E1A36"/>
    <w:rsid w:val="003E680A"/>
    <w:rsid w:val="003E787A"/>
    <w:rsid w:val="003F576A"/>
    <w:rsid w:val="00410371"/>
    <w:rsid w:val="004239BF"/>
    <w:rsid w:val="004242F1"/>
    <w:rsid w:val="00427C41"/>
    <w:rsid w:val="0043014A"/>
    <w:rsid w:val="004328BB"/>
    <w:rsid w:val="0044651A"/>
    <w:rsid w:val="00447816"/>
    <w:rsid w:val="00450B08"/>
    <w:rsid w:val="00452282"/>
    <w:rsid w:val="00456897"/>
    <w:rsid w:val="00460D21"/>
    <w:rsid w:val="00460F33"/>
    <w:rsid w:val="004640E5"/>
    <w:rsid w:val="00466912"/>
    <w:rsid w:val="0047655F"/>
    <w:rsid w:val="004816BA"/>
    <w:rsid w:val="00481EB0"/>
    <w:rsid w:val="004835BF"/>
    <w:rsid w:val="0048390C"/>
    <w:rsid w:val="004A0246"/>
    <w:rsid w:val="004A5F38"/>
    <w:rsid w:val="004B0A41"/>
    <w:rsid w:val="004B337A"/>
    <w:rsid w:val="004B75B7"/>
    <w:rsid w:val="004D69F5"/>
    <w:rsid w:val="004D7374"/>
    <w:rsid w:val="004F2600"/>
    <w:rsid w:val="00510617"/>
    <w:rsid w:val="00512738"/>
    <w:rsid w:val="0051580D"/>
    <w:rsid w:val="00521A9E"/>
    <w:rsid w:val="00525C85"/>
    <w:rsid w:val="00527C5C"/>
    <w:rsid w:val="00547111"/>
    <w:rsid w:val="005505ED"/>
    <w:rsid w:val="00555909"/>
    <w:rsid w:val="005609CE"/>
    <w:rsid w:val="0056287A"/>
    <w:rsid w:val="005901E1"/>
    <w:rsid w:val="00592D2C"/>
    <w:rsid w:val="00592D74"/>
    <w:rsid w:val="005935CD"/>
    <w:rsid w:val="005B2B38"/>
    <w:rsid w:val="005B6CCF"/>
    <w:rsid w:val="005C4ADE"/>
    <w:rsid w:val="005D1105"/>
    <w:rsid w:val="005D3FC7"/>
    <w:rsid w:val="005E2C44"/>
    <w:rsid w:val="005F1244"/>
    <w:rsid w:val="005F46D5"/>
    <w:rsid w:val="005F522F"/>
    <w:rsid w:val="006004BF"/>
    <w:rsid w:val="0061099F"/>
    <w:rsid w:val="00611508"/>
    <w:rsid w:val="00621188"/>
    <w:rsid w:val="006257ED"/>
    <w:rsid w:val="0063751C"/>
    <w:rsid w:val="00637B41"/>
    <w:rsid w:val="00640E7C"/>
    <w:rsid w:val="00641CC6"/>
    <w:rsid w:val="00654B38"/>
    <w:rsid w:val="00657790"/>
    <w:rsid w:val="0066322A"/>
    <w:rsid w:val="00665C47"/>
    <w:rsid w:val="00685198"/>
    <w:rsid w:val="0069296C"/>
    <w:rsid w:val="00693DA7"/>
    <w:rsid w:val="00695808"/>
    <w:rsid w:val="00695D48"/>
    <w:rsid w:val="006A0C20"/>
    <w:rsid w:val="006A296E"/>
    <w:rsid w:val="006B46FB"/>
    <w:rsid w:val="006B5EFC"/>
    <w:rsid w:val="006C0D2E"/>
    <w:rsid w:val="006C4977"/>
    <w:rsid w:val="006D333E"/>
    <w:rsid w:val="006D3CF4"/>
    <w:rsid w:val="006E21FB"/>
    <w:rsid w:val="006E5640"/>
    <w:rsid w:val="006E70DC"/>
    <w:rsid w:val="006F0058"/>
    <w:rsid w:val="006F18D1"/>
    <w:rsid w:val="006F428D"/>
    <w:rsid w:val="007176FF"/>
    <w:rsid w:val="00724D4C"/>
    <w:rsid w:val="007328D4"/>
    <w:rsid w:val="00734009"/>
    <w:rsid w:val="00736EC5"/>
    <w:rsid w:val="00763F7E"/>
    <w:rsid w:val="00775B4E"/>
    <w:rsid w:val="00780C29"/>
    <w:rsid w:val="00792342"/>
    <w:rsid w:val="007977A8"/>
    <w:rsid w:val="007A1A53"/>
    <w:rsid w:val="007A65D2"/>
    <w:rsid w:val="007B45BB"/>
    <w:rsid w:val="007B512A"/>
    <w:rsid w:val="007C2097"/>
    <w:rsid w:val="007C34D8"/>
    <w:rsid w:val="007D6A07"/>
    <w:rsid w:val="007D6F1D"/>
    <w:rsid w:val="007D7700"/>
    <w:rsid w:val="007F14AD"/>
    <w:rsid w:val="007F7259"/>
    <w:rsid w:val="008025DB"/>
    <w:rsid w:val="008040A8"/>
    <w:rsid w:val="00810C88"/>
    <w:rsid w:val="00810E83"/>
    <w:rsid w:val="00812B3C"/>
    <w:rsid w:val="0081629F"/>
    <w:rsid w:val="00817343"/>
    <w:rsid w:val="00823960"/>
    <w:rsid w:val="0082587C"/>
    <w:rsid w:val="008279FA"/>
    <w:rsid w:val="00830070"/>
    <w:rsid w:val="0083391A"/>
    <w:rsid w:val="00833AD6"/>
    <w:rsid w:val="008369E0"/>
    <w:rsid w:val="008413F0"/>
    <w:rsid w:val="008625EE"/>
    <w:rsid w:val="008626E7"/>
    <w:rsid w:val="00867E71"/>
    <w:rsid w:val="00870EE7"/>
    <w:rsid w:val="00871465"/>
    <w:rsid w:val="008863B9"/>
    <w:rsid w:val="00890225"/>
    <w:rsid w:val="008A45A6"/>
    <w:rsid w:val="008A5861"/>
    <w:rsid w:val="008B13E6"/>
    <w:rsid w:val="008B4968"/>
    <w:rsid w:val="008B57F5"/>
    <w:rsid w:val="008C1F16"/>
    <w:rsid w:val="008D41D5"/>
    <w:rsid w:val="008E00E9"/>
    <w:rsid w:val="008E0EC0"/>
    <w:rsid w:val="008E413B"/>
    <w:rsid w:val="008F2975"/>
    <w:rsid w:val="008F3789"/>
    <w:rsid w:val="008F686C"/>
    <w:rsid w:val="009148DE"/>
    <w:rsid w:val="009170AF"/>
    <w:rsid w:val="00921CBE"/>
    <w:rsid w:val="0092453B"/>
    <w:rsid w:val="009259DB"/>
    <w:rsid w:val="00926265"/>
    <w:rsid w:val="00933F9D"/>
    <w:rsid w:val="009343BD"/>
    <w:rsid w:val="0093458A"/>
    <w:rsid w:val="009350E4"/>
    <w:rsid w:val="00936236"/>
    <w:rsid w:val="0093792A"/>
    <w:rsid w:val="00941E30"/>
    <w:rsid w:val="00950BA9"/>
    <w:rsid w:val="0096344C"/>
    <w:rsid w:val="00964188"/>
    <w:rsid w:val="00965B61"/>
    <w:rsid w:val="00966023"/>
    <w:rsid w:val="009748D4"/>
    <w:rsid w:val="009777D9"/>
    <w:rsid w:val="009856E3"/>
    <w:rsid w:val="00991B88"/>
    <w:rsid w:val="00994787"/>
    <w:rsid w:val="009A0961"/>
    <w:rsid w:val="009A1A2C"/>
    <w:rsid w:val="009A4ADE"/>
    <w:rsid w:val="009A5753"/>
    <w:rsid w:val="009A579D"/>
    <w:rsid w:val="009A7B6D"/>
    <w:rsid w:val="009B0704"/>
    <w:rsid w:val="009B1140"/>
    <w:rsid w:val="009B11C6"/>
    <w:rsid w:val="009C217D"/>
    <w:rsid w:val="009C219E"/>
    <w:rsid w:val="009C27C5"/>
    <w:rsid w:val="009C3A3E"/>
    <w:rsid w:val="009C7B1F"/>
    <w:rsid w:val="009D727D"/>
    <w:rsid w:val="009E3297"/>
    <w:rsid w:val="009E3489"/>
    <w:rsid w:val="009F6A4E"/>
    <w:rsid w:val="009F734F"/>
    <w:rsid w:val="00A01FAF"/>
    <w:rsid w:val="00A051F0"/>
    <w:rsid w:val="00A101B8"/>
    <w:rsid w:val="00A1041C"/>
    <w:rsid w:val="00A17DE3"/>
    <w:rsid w:val="00A246B6"/>
    <w:rsid w:val="00A270B7"/>
    <w:rsid w:val="00A33237"/>
    <w:rsid w:val="00A352AC"/>
    <w:rsid w:val="00A43AB3"/>
    <w:rsid w:val="00A44C32"/>
    <w:rsid w:val="00A4557F"/>
    <w:rsid w:val="00A46E8A"/>
    <w:rsid w:val="00A47E70"/>
    <w:rsid w:val="00A50CF0"/>
    <w:rsid w:val="00A51BE5"/>
    <w:rsid w:val="00A54A1C"/>
    <w:rsid w:val="00A566DB"/>
    <w:rsid w:val="00A63C83"/>
    <w:rsid w:val="00A66EE7"/>
    <w:rsid w:val="00A67D1F"/>
    <w:rsid w:val="00A719CF"/>
    <w:rsid w:val="00A7671C"/>
    <w:rsid w:val="00A813CD"/>
    <w:rsid w:val="00A8483F"/>
    <w:rsid w:val="00A92541"/>
    <w:rsid w:val="00A9421F"/>
    <w:rsid w:val="00A94E8E"/>
    <w:rsid w:val="00A95D51"/>
    <w:rsid w:val="00AA23B0"/>
    <w:rsid w:val="00AA2CBC"/>
    <w:rsid w:val="00AA3FA3"/>
    <w:rsid w:val="00AA56F6"/>
    <w:rsid w:val="00AA7643"/>
    <w:rsid w:val="00AB371E"/>
    <w:rsid w:val="00AB4B59"/>
    <w:rsid w:val="00AB637D"/>
    <w:rsid w:val="00AC1400"/>
    <w:rsid w:val="00AC3362"/>
    <w:rsid w:val="00AC5820"/>
    <w:rsid w:val="00AC6B7F"/>
    <w:rsid w:val="00AC6F47"/>
    <w:rsid w:val="00AD0602"/>
    <w:rsid w:val="00AD0B10"/>
    <w:rsid w:val="00AD1CD8"/>
    <w:rsid w:val="00AE50D1"/>
    <w:rsid w:val="00AF333F"/>
    <w:rsid w:val="00AF7285"/>
    <w:rsid w:val="00B00EF9"/>
    <w:rsid w:val="00B04C88"/>
    <w:rsid w:val="00B1322E"/>
    <w:rsid w:val="00B14E6B"/>
    <w:rsid w:val="00B20C87"/>
    <w:rsid w:val="00B21BFB"/>
    <w:rsid w:val="00B2585D"/>
    <w:rsid w:val="00B258BB"/>
    <w:rsid w:val="00B4112A"/>
    <w:rsid w:val="00B413C5"/>
    <w:rsid w:val="00B60505"/>
    <w:rsid w:val="00B65B25"/>
    <w:rsid w:val="00B67B97"/>
    <w:rsid w:val="00B735C8"/>
    <w:rsid w:val="00B84728"/>
    <w:rsid w:val="00B85CE0"/>
    <w:rsid w:val="00B90C12"/>
    <w:rsid w:val="00B968C8"/>
    <w:rsid w:val="00BA2A47"/>
    <w:rsid w:val="00BA3EC5"/>
    <w:rsid w:val="00BA51D9"/>
    <w:rsid w:val="00BB5DFC"/>
    <w:rsid w:val="00BC6FD4"/>
    <w:rsid w:val="00BD279D"/>
    <w:rsid w:val="00BD62C8"/>
    <w:rsid w:val="00BD6BB8"/>
    <w:rsid w:val="00BE79DF"/>
    <w:rsid w:val="00BE7D26"/>
    <w:rsid w:val="00BF338A"/>
    <w:rsid w:val="00C064A2"/>
    <w:rsid w:val="00C06FDE"/>
    <w:rsid w:val="00C16B6C"/>
    <w:rsid w:val="00C24E23"/>
    <w:rsid w:val="00C35180"/>
    <w:rsid w:val="00C360D9"/>
    <w:rsid w:val="00C375E6"/>
    <w:rsid w:val="00C42C36"/>
    <w:rsid w:val="00C42F43"/>
    <w:rsid w:val="00C43CE1"/>
    <w:rsid w:val="00C52D24"/>
    <w:rsid w:val="00C53C67"/>
    <w:rsid w:val="00C5554D"/>
    <w:rsid w:val="00C61438"/>
    <w:rsid w:val="00C61E16"/>
    <w:rsid w:val="00C61FF7"/>
    <w:rsid w:val="00C65372"/>
    <w:rsid w:val="00C66BA2"/>
    <w:rsid w:val="00C8613E"/>
    <w:rsid w:val="00C879F1"/>
    <w:rsid w:val="00C9466F"/>
    <w:rsid w:val="00C95985"/>
    <w:rsid w:val="00CA698C"/>
    <w:rsid w:val="00CB1A18"/>
    <w:rsid w:val="00CB31C3"/>
    <w:rsid w:val="00CC5026"/>
    <w:rsid w:val="00CC5075"/>
    <w:rsid w:val="00CC68D0"/>
    <w:rsid w:val="00CF0AB0"/>
    <w:rsid w:val="00D03F9A"/>
    <w:rsid w:val="00D068BA"/>
    <w:rsid w:val="00D06D51"/>
    <w:rsid w:val="00D078D9"/>
    <w:rsid w:val="00D10701"/>
    <w:rsid w:val="00D12C66"/>
    <w:rsid w:val="00D24991"/>
    <w:rsid w:val="00D24BBD"/>
    <w:rsid w:val="00D30358"/>
    <w:rsid w:val="00D37133"/>
    <w:rsid w:val="00D4276F"/>
    <w:rsid w:val="00D43344"/>
    <w:rsid w:val="00D449D8"/>
    <w:rsid w:val="00D44C8A"/>
    <w:rsid w:val="00D45362"/>
    <w:rsid w:val="00D468E7"/>
    <w:rsid w:val="00D47C73"/>
    <w:rsid w:val="00D50255"/>
    <w:rsid w:val="00D5518A"/>
    <w:rsid w:val="00D6107C"/>
    <w:rsid w:val="00D62692"/>
    <w:rsid w:val="00D62822"/>
    <w:rsid w:val="00D66520"/>
    <w:rsid w:val="00D742F7"/>
    <w:rsid w:val="00D85C56"/>
    <w:rsid w:val="00D900F0"/>
    <w:rsid w:val="00D94B13"/>
    <w:rsid w:val="00D96CE0"/>
    <w:rsid w:val="00DA052A"/>
    <w:rsid w:val="00DA30C9"/>
    <w:rsid w:val="00DC3419"/>
    <w:rsid w:val="00DD1AA1"/>
    <w:rsid w:val="00DD1BB0"/>
    <w:rsid w:val="00DE34CF"/>
    <w:rsid w:val="00DE61D5"/>
    <w:rsid w:val="00DF7ACD"/>
    <w:rsid w:val="00E114D2"/>
    <w:rsid w:val="00E120DD"/>
    <w:rsid w:val="00E13F3D"/>
    <w:rsid w:val="00E14988"/>
    <w:rsid w:val="00E1737A"/>
    <w:rsid w:val="00E211A7"/>
    <w:rsid w:val="00E2324E"/>
    <w:rsid w:val="00E30ABD"/>
    <w:rsid w:val="00E33BAF"/>
    <w:rsid w:val="00E34898"/>
    <w:rsid w:val="00E43408"/>
    <w:rsid w:val="00E448CB"/>
    <w:rsid w:val="00E60A56"/>
    <w:rsid w:val="00E75739"/>
    <w:rsid w:val="00E91E50"/>
    <w:rsid w:val="00EA59C7"/>
    <w:rsid w:val="00EB09B7"/>
    <w:rsid w:val="00EC0B94"/>
    <w:rsid w:val="00ED1ED6"/>
    <w:rsid w:val="00EE4D53"/>
    <w:rsid w:val="00EE7D7C"/>
    <w:rsid w:val="00EF1854"/>
    <w:rsid w:val="00EF7FDC"/>
    <w:rsid w:val="00F0046E"/>
    <w:rsid w:val="00F00806"/>
    <w:rsid w:val="00F049C8"/>
    <w:rsid w:val="00F25D98"/>
    <w:rsid w:val="00F27EE7"/>
    <w:rsid w:val="00F300FB"/>
    <w:rsid w:val="00F318F1"/>
    <w:rsid w:val="00F43D89"/>
    <w:rsid w:val="00F440FB"/>
    <w:rsid w:val="00F509A7"/>
    <w:rsid w:val="00F55AF8"/>
    <w:rsid w:val="00F659F1"/>
    <w:rsid w:val="00F941F6"/>
    <w:rsid w:val="00FA274A"/>
    <w:rsid w:val="00FB6386"/>
    <w:rsid w:val="00FC0E49"/>
    <w:rsid w:val="00FD3E4A"/>
    <w:rsid w:val="00FE1567"/>
    <w:rsid w:val="00FE3729"/>
    <w:rsid w:val="00FF57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88B9A105-CF5E-4323-BDE5-6451D3D5FA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65372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Alt+4,Alt+41,Alt+42,Alt+43,Alt+411,Alt+421,Alt+44,Alt+412,Alt+422,Alt+45,Alt+413,Alt+423,Alt+431,Alt+4111,Alt+4211,Alt+441,Alt+4121,Alt+4221,Alt+46,Alt+414,Alt+424,Alt+432,Alt+4112,Alt+4212,Alt+442,Alt+4122,Alt+4222,Alt+47,Alt+415,Alt+425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basedOn w:val="DefaultParagraphFont"/>
    <w:link w:val="Heading2"/>
    <w:qFormat/>
    <w:rsid w:val="009B0704"/>
    <w:rPr>
      <w:rFonts w:ascii="Arial" w:hAnsi="Arial"/>
      <w:sz w:val="32"/>
      <w:lang w:val="en-GB" w:eastAsia="en-US"/>
    </w:rPr>
  </w:style>
  <w:style w:type="character" w:customStyle="1" w:styleId="THChar">
    <w:name w:val="TH Char"/>
    <w:link w:val="TH"/>
    <w:qFormat/>
    <w:rsid w:val="009B0704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9B0704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rsid w:val="009B070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B0704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C35180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basedOn w:val="DefaultParagraphFont"/>
    <w:link w:val="Heading3"/>
    <w:qFormat/>
    <w:rsid w:val="000D2466"/>
    <w:rPr>
      <w:rFonts w:ascii="Arial" w:hAnsi="Arial"/>
      <w:sz w:val="28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994787"/>
    <w:rPr>
      <w:rFonts w:ascii="Arial" w:hAnsi="Arial"/>
      <w:sz w:val="36"/>
      <w:lang w:val="en-GB" w:eastAsia="en-US"/>
    </w:rPr>
  </w:style>
  <w:style w:type="character" w:customStyle="1" w:styleId="TALCar">
    <w:name w:val="TAL Car"/>
    <w:link w:val="TAL"/>
    <w:locked/>
    <w:rsid w:val="00994787"/>
    <w:rPr>
      <w:rFonts w:ascii="Arial" w:hAnsi="Arial"/>
      <w:sz w:val="18"/>
      <w:lang w:val="en-GB" w:eastAsia="en-US"/>
    </w:rPr>
  </w:style>
  <w:style w:type="character" w:customStyle="1" w:styleId="ui-provider">
    <w:name w:val="ui-provider"/>
    <w:basedOn w:val="DefaultParagraphFont"/>
    <w:rsid w:val="00E2324E"/>
  </w:style>
  <w:style w:type="paragraph" w:styleId="Revision">
    <w:name w:val="Revision"/>
    <w:hidden/>
    <w:uiPriority w:val="99"/>
    <w:semiHidden/>
    <w:rsid w:val="0036035E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C5554D"/>
    <w:rPr>
      <w:rFonts w:ascii="Times New Roman" w:hAnsi="Times New Roman"/>
      <w:lang w:val="en-GB" w:eastAsia="en-US"/>
    </w:rPr>
  </w:style>
  <w:style w:type="character" w:customStyle="1" w:styleId="URLchar">
    <w:name w:val="URL char"/>
    <w:uiPriority w:val="1"/>
    <w:qFormat/>
    <w:rsid w:val="00A01FAF"/>
    <w:rPr>
      <w:rFonts w:ascii="Courier New" w:hAnsi="Courier New"/>
      <w:w w:val="90"/>
    </w:rPr>
  </w:style>
  <w:style w:type="character" w:customStyle="1" w:styleId="Heading4Char">
    <w:name w:val="Heading 4 Char"/>
    <w:aliases w:val="Alt+4 Char,Alt+41 Char,Alt+42 Char,Alt+43 Char,Alt+411 Char,Alt+421 Char,Alt+44 Char,Alt+412 Char,Alt+422 Char,Alt+45 Char,Alt+413 Char,Alt+423 Char,Alt+431 Char,Alt+4111 Char,Alt+4211 Char,Alt+441 Char,Alt+4121 Char,Alt+4221 Char"/>
    <w:basedOn w:val="DefaultParagraphFont"/>
    <w:link w:val="Heading4"/>
    <w:qFormat/>
    <w:rsid w:val="00C360D9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C360D9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C360D9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C360D9"/>
    <w:rPr>
      <w:rFonts w:ascii="Arial" w:hAnsi="Arial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C360D9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C360D9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C360D9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C360D9"/>
  </w:style>
  <w:style w:type="paragraph" w:customStyle="1" w:styleId="Guidance">
    <w:name w:val="Guidance"/>
    <w:basedOn w:val="Normal"/>
    <w:rsid w:val="00C360D9"/>
    <w:rPr>
      <w:i/>
      <w:color w:val="0000FF"/>
    </w:rPr>
  </w:style>
  <w:style w:type="table" w:styleId="TableGrid">
    <w:name w:val="Table Grid"/>
    <w:basedOn w:val="TableNormal"/>
    <w:rsid w:val="00C360D9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C360D9"/>
    <w:rPr>
      <w:color w:val="605E5C"/>
      <w:shd w:val="clear" w:color="auto" w:fill="E1DFDD"/>
    </w:rPr>
  </w:style>
  <w:style w:type="character" w:customStyle="1" w:styleId="BalloonTextChar">
    <w:name w:val="Balloon Text Char"/>
    <w:basedOn w:val="DefaultParagraphFont"/>
    <w:link w:val="BalloonText"/>
    <w:semiHidden/>
    <w:rsid w:val="00C360D9"/>
    <w:rPr>
      <w:rFonts w:ascii="Tahoma" w:hAnsi="Tahoma" w:cs="Tahoma"/>
      <w:sz w:val="16"/>
      <w:szCs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C360D9"/>
  </w:style>
  <w:style w:type="paragraph" w:styleId="BlockText">
    <w:name w:val="Block Text"/>
    <w:basedOn w:val="Normal"/>
    <w:rsid w:val="00C360D9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rsid w:val="00C360D9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C360D9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C360D9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C360D9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C360D9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C360D9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C360D9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C360D9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C360D9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C360D9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C360D9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C360D9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C360D9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C360D9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C360D9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C360D9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C360D9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rsid w:val="00C360D9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C360D9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C360D9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C360D9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C360D9"/>
  </w:style>
  <w:style w:type="character" w:customStyle="1" w:styleId="DateChar">
    <w:name w:val="Date Char"/>
    <w:basedOn w:val="DefaultParagraphFont"/>
    <w:link w:val="Date"/>
    <w:rsid w:val="00C360D9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C360D9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C360D9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C360D9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C360D9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C360D9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C360D9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C360D9"/>
    <w:pPr>
      <w:spacing w:after="0"/>
    </w:pPr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rsid w:val="00C360D9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C360D9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C360D9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rsid w:val="00C360D9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C360D9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rsid w:val="00C360D9"/>
    <w:pPr>
      <w:spacing w:after="0"/>
      <w:ind w:left="600" w:hanging="200"/>
    </w:pPr>
  </w:style>
  <w:style w:type="paragraph" w:styleId="Index4">
    <w:name w:val="index 4"/>
    <w:basedOn w:val="Normal"/>
    <w:next w:val="Normal"/>
    <w:rsid w:val="00C360D9"/>
    <w:pPr>
      <w:spacing w:after="0"/>
      <w:ind w:left="800" w:hanging="200"/>
    </w:pPr>
  </w:style>
  <w:style w:type="paragraph" w:styleId="Index5">
    <w:name w:val="index 5"/>
    <w:basedOn w:val="Normal"/>
    <w:next w:val="Normal"/>
    <w:rsid w:val="00C360D9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C360D9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C360D9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C360D9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C360D9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C360D9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360D9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360D9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C360D9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C360D9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C360D9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C360D9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C360D9"/>
    <w:pPr>
      <w:spacing w:after="120"/>
      <w:ind w:left="1415"/>
      <w:contextualSpacing/>
    </w:pPr>
  </w:style>
  <w:style w:type="paragraph" w:styleId="ListNumber3">
    <w:name w:val="List Number 3"/>
    <w:basedOn w:val="Normal"/>
    <w:rsid w:val="00C360D9"/>
    <w:pPr>
      <w:numPr>
        <w:numId w:val="5"/>
      </w:numPr>
      <w:contextualSpacing/>
    </w:pPr>
  </w:style>
  <w:style w:type="paragraph" w:styleId="ListNumber4">
    <w:name w:val="List Number 4"/>
    <w:basedOn w:val="Normal"/>
    <w:rsid w:val="00C360D9"/>
    <w:pPr>
      <w:numPr>
        <w:numId w:val="6"/>
      </w:numPr>
      <w:contextualSpacing/>
    </w:pPr>
  </w:style>
  <w:style w:type="paragraph" w:styleId="ListNumber5">
    <w:name w:val="List Number 5"/>
    <w:basedOn w:val="Normal"/>
    <w:rsid w:val="00C360D9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C360D9"/>
    <w:pPr>
      <w:ind w:left="720"/>
      <w:contextualSpacing/>
    </w:pPr>
  </w:style>
  <w:style w:type="paragraph" w:styleId="MacroText">
    <w:name w:val="macro"/>
    <w:link w:val="MacroTextChar"/>
    <w:rsid w:val="00C360D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C360D9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C360D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C360D9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C360D9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qFormat/>
    <w:rsid w:val="00C360D9"/>
    <w:rPr>
      <w:sz w:val="24"/>
      <w:szCs w:val="24"/>
    </w:rPr>
  </w:style>
  <w:style w:type="paragraph" w:styleId="NormalIndent">
    <w:name w:val="Normal Indent"/>
    <w:basedOn w:val="Normal"/>
    <w:rsid w:val="00C360D9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C360D9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C360D9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C360D9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C360D9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C360D9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360D9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C360D9"/>
  </w:style>
  <w:style w:type="character" w:customStyle="1" w:styleId="SalutationChar">
    <w:name w:val="Salutation Char"/>
    <w:basedOn w:val="DefaultParagraphFont"/>
    <w:link w:val="Salutation"/>
    <w:rsid w:val="00C360D9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C360D9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C360D9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C360D9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C360D9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C360D9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C360D9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C360D9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C360D9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C360D9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C360D9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NOZchn">
    <w:name w:val="NO Zchn"/>
    <w:rsid w:val="00C360D9"/>
    <w:rPr>
      <w:lang w:eastAsia="en-US"/>
    </w:rPr>
  </w:style>
  <w:style w:type="character" w:customStyle="1" w:styleId="TFChar">
    <w:name w:val="TF Char"/>
    <w:link w:val="TF"/>
    <w:qFormat/>
    <w:rsid w:val="00C360D9"/>
    <w:rPr>
      <w:rFonts w:ascii="Arial" w:hAnsi="Arial"/>
      <w:b/>
      <w:lang w:val="en-GB" w:eastAsia="en-US"/>
    </w:rPr>
  </w:style>
  <w:style w:type="character" w:customStyle="1" w:styleId="HTTPMethod">
    <w:name w:val="HTTP Method"/>
    <w:uiPriority w:val="1"/>
    <w:qFormat/>
    <w:rsid w:val="00C360D9"/>
    <w:rPr>
      <w:rFonts w:ascii="Courier New" w:hAnsi="Courier New"/>
      <w:i w:val="0"/>
      <w:sz w:val="18"/>
    </w:rPr>
  </w:style>
  <w:style w:type="character" w:customStyle="1" w:styleId="HTTPHeader">
    <w:name w:val="HTTP Header"/>
    <w:uiPriority w:val="1"/>
    <w:qFormat/>
    <w:rsid w:val="00C360D9"/>
    <w:rPr>
      <w:rFonts w:ascii="Courier New" w:hAnsi="Courier New"/>
      <w:spacing w:val="-5"/>
      <w:sz w:val="18"/>
    </w:rPr>
  </w:style>
  <w:style w:type="character" w:customStyle="1" w:styleId="Codechar">
    <w:name w:val="Code (char)"/>
    <w:uiPriority w:val="1"/>
    <w:qFormat/>
    <w:rsid w:val="00C360D9"/>
    <w:rPr>
      <w:rFonts w:ascii="Arial" w:hAnsi="Arial"/>
      <w:i/>
      <w:noProof/>
      <w:sz w:val="18"/>
      <w:bdr w:val="none" w:sz="0" w:space="0" w:color="auto"/>
      <w:shd w:val="clear" w:color="auto" w:fill="auto"/>
      <w:lang w:val="en-US"/>
    </w:rPr>
  </w:style>
  <w:style w:type="character" w:customStyle="1" w:styleId="HTTPResponse">
    <w:name w:val="HTTP Response"/>
    <w:uiPriority w:val="1"/>
    <w:qFormat/>
    <w:rsid w:val="00C360D9"/>
    <w:rPr>
      <w:rFonts w:ascii="Arial" w:hAnsi="Arial" w:cs="Courier New"/>
      <w:i/>
      <w:sz w:val="18"/>
      <w:lang w:val="en-US"/>
    </w:rPr>
  </w:style>
  <w:style w:type="character" w:customStyle="1" w:styleId="EditorsNoteChar">
    <w:name w:val="Editor's Note Char"/>
    <w:link w:val="EditorsNote"/>
    <w:rsid w:val="00C360D9"/>
    <w:rPr>
      <w:rFonts w:ascii="Times New Roman" w:hAnsi="Times New Roman"/>
      <w:color w:val="FF0000"/>
      <w:lang w:val="en-GB" w:eastAsia="en-US"/>
    </w:rPr>
  </w:style>
  <w:style w:type="paragraph" w:customStyle="1" w:styleId="URLdisplay">
    <w:name w:val="URL display"/>
    <w:basedOn w:val="Normal"/>
    <w:rsid w:val="00C360D9"/>
    <w:pPr>
      <w:overflowPunct w:val="0"/>
      <w:autoSpaceDE w:val="0"/>
      <w:autoSpaceDN w:val="0"/>
      <w:adjustRightInd w:val="0"/>
      <w:spacing w:after="120"/>
      <w:ind w:firstLine="284"/>
      <w:textAlignment w:val="baseline"/>
    </w:pPr>
    <w:rPr>
      <w:rFonts w:ascii="Courier New" w:hAnsi="Courier New"/>
      <w:iCs/>
      <w:color w:val="444444"/>
      <w:sz w:val="18"/>
      <w:shd w:val="clear" w:color="auto" w:fill="FFFFFF"/>
    </w:rPr>
  </w:style>
  <w:style w:type="character" w:customStyle="1" w:styleId="URLchar0">
    <w:name w:val="URL (char)"/>
    <w:uiPriority w:val="1"/>
    <w:qFormat/>
    <w:rsid w:val="00C360D9"/>
    <w:rPr>
      <w:rFonts w:ascii="Courier New" w:hAnsi="Courier New" w:cs="Courier New" w:hint="default"/>
      <w:w w:val="90"/>
    </w:rPr>
  </w:style>
  <w:style w:type="character" w:customStyle="1" w:styleId="TALChar">
    <w:name w:val="TAL Char"/>
    <w:qFormat/>
    <w:rsid w:val="00C360D9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qFormat/>
    <w:rsid w:val="00C360D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360D9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C360D9"/>
    <w:rPr>
      <w:rFonts w:ascii="Arial" w:hAnsi="Arial"/>
      <w:sz w:val="18"/>
      <w:lang w:val="en-GB" w:eastAsia="en-US"/>
    </w:rPr>
  </w:style>
  <w:style w:type="paragraph" w:customStyle="1" w:styleId="TALcontinuation">
    <w:name w:val="TAL continuation"/>
    <w:basedOn w:val="TAL"/>
    <w:link w:val="TALcontinuationChar"/>
    <w:qFormat/>
    <w:rsid w:val="00C360D9"/>
    <w:pPr>
      <w:keepNext w:val="0"/>
      <w:overflowPunct w:val="0"/>
      <w:autoSpaceDE w:val="0"/>
      <w:autoSpaceDN w:val="0"/>
      <w:adjustRightInd w:val="0"/>
      <w:spacing w:beforeLines="20" w:before="20"/>
      <w:textAlignment w:val="baseline"/>
    </w:pPr>
  </w:style>
  <w:style w:type="character" w:customStyle="1" w:styleId="inner-object">
    <w:name w:val="inner-object"/>
    <w:rsid w:val="00C360D9"/>
  </w:style>
  <w:style w:type="character" w:customStyle="1" w:styleId="Datatypechar">
    <w:name w:val="Data type (char)"/>
    <w:basedOn w:val="DefaultParagraphFont"/>
    <w:uiPriority w:val="1"/>
    <w:qFormat/>
    <w:rsid w:val="00C360D9"/>
    <w:rPr>
      <w:rFonts w:ascii="Courier New" w:hAnsi="Courier New"/>
      <w:noProof/>
      <w:w w:val="90"/>
      <w:lang w:val="en-US"/>
    </w:rPr>
  </w:style>
  <w:style w:type="character" w:customStyle="1" w:styleId="TALcontinuationChar">
    <w:name w:val="TAL continuation Char"/>
    <w:basedOn w:val="TALChar"/>
    <w:link w:val="TALcontinuation"/>
    <w:rsid w:val="00C360D9"/>
    <w:rPr>
      <w:rFonts w:ascii="Arial" w:hAnsi="Arial"/>
      <w:sz w:val="18"/>
      <w:lang w:val="en-GB" w:eastAsia="en-US"/>
    </w:rPr>
  </w:style>
  <w:style w:type="character" w:customStyle="1" w:styleId="B1Char">
    <w:name w:val="B1 Char"/>
    <w:qFormat/>
    <w:locked/>
    <w:rsid w:val="00C360D9"/>
    <w:rPr>
      <w:rFonts w:ascii="Times New Roman" w:hAnsi="Times New Roman"/>
      <w:lang w:val="en-GB" w:eastAsia="en-US"/>
    </w:rPr>
  </w:style>
  <w:style w:type="paragraph" w:customStyle="1" w:styleId="DataType">
    <w:name w:val="Data Type"/>
    <w:basedOn w:val="TAL"/>
    <w:qFormat/>
    <w:rsid w:val="00C360D9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w w:val="90"/>
    </w:rPr>
  </w:style>
  <w:style w:type="paragraph" w:customStyle="1" w:styleId="Normalitalics">
    <w:name w:val="Normal+italics"/>
    <w:basedOn w:val="Normal"/>
    <w:rsid w:val="00C360D9"/>
    <w:pPr>
      <w:keepNext/>
      <w:overflowPunct w:val="0"/>
      <w:autoSpaceDE w:val="0"/>
      <w:autoSpaceDN w:val="0"/>
      <w:adjustRightInd w:val="0"/>
      <w:textAlignment w:val="baseline"/>
    </w:pPr>
    <w:rPr>
      <w:rFonts w:cs="Arial"/>
      <w:iCs/>
    </w:rPr>
  </w:style>
  <w:style w:type="table" w:customStyle="1" w:styleId="ETSItablestyle">
    <w:name w:val="ETSI table style"/>
    <w:basedOn w:val="TableNormal"/>
    <w:uiPriority w:val="99"/>
    <w:rsid w:val="00C360D9"/>
    <w:rPr>
      <w:rFonts w:ascii="Times New Roman" w:hAnsi="Times New Roman"/>
      <w:lang w:val="en-US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tblPr/>
      <w:tcPr>
        <w:shd w:val="clear" w:color="auto" w:fill="BFBFBF" w:themeFill="background1" w:themeFillShade="BF"/>
      </w:tcPr>
    </w:tblStylePr>
  </w:style>
  <w:style w:type="character" w:customStyle="1" w:styleId="TAHCar">
    <w:name w:val="TAH Car"/>
    <w:locked/>
    <w:rsid w:val="00C360D9"/>
    <w:rPr>
      <w:rFonts w:ascii="Arial" w:hAnsi="Arial"/>
      <w:b/>
      <w:sz w:val="18"/>
      <w:lang w:val="en-GB" w:eastAsia="en-US"/>
    </w:rPr>
  </w:style>
  <w:style w:type="character" w:customStyle="1" w:styleId="EWChar">
    <w:name w:val="EW Char"/>
    <w:link w:val="EW"/>
    <w:locked/>
    <w:rsid w:val="00C360D9"/>
    <w:rPr>
      <w:rFonts w:ascii="Times New Roman" w:hAnsi="Times New Roman"/>
      <w:lang w:val="en-GB" w:eastAsia="en-US"/>
    </w:rPr>
  </w:style>
  <w:style w:type="paragraph" w:customStyle="1" w:styleId="Default">
    <w:name w:val="Default"/>
    <w:rsid w:val="00C360D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Code">
    <w:name w:val="Code"/>
    <w:uiPriority w:val="1"/>
    <w:qFormat/>
    <w:rsid w:val="00C360D9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CodeMethod">
    <w:name w:val="Code Method"/>
    <w:basedOn w:val="DefaultParagraphFont"/>
    <w:uiPriority w:val="1"/>
    <w:qFormat/>
    <w:rsid w:val="00C360D9"/>
    <w:rPr>
      <w:rFonts w:ascii="Courier New" w:hAnsi="Courier New" w:cs="Courier New" w:hint="default"/>
      <w:w w:val="90"/>
    </w:rPr>
  </w:style>
  <w:style w:type="paragraph" w:customStyle="1" w:styleId="code0">
    <w:name w:val="code"/>
    <w:basedOn w:val="Normal"/>
    <w:next w:val="Closing"/>
    <w:qFormat/>
    <w:rsid w:val="00C360D9"/>
    <w:pPr>
      <w:keepLines/>
      <w:widowControl w:val="0"/>
      <w:spacing w:after="240" w:line="240" w:lineRule="atLeast"/>
      <w:ind w:left="720"/>
    </w:pPr>
    <w:rPr>
      <w:rFonts w:ascii="Courier" w:eastAsia="SimSun" w:hAnsi="Courier"/>
      <w:sz w:val="22"/>
    </w:rPr>
  </w:style>
  <w:style w:type="character" w:styleId="HTMLCode">
    <w:name w:val="HTML Code"/>
    <w:basedOn w:val="DefaultParagraphFont"/>
    <w:uiPriority w:val="99"/>
    <w:unhideWhenUsed/>
    <w:rsid w:val="00B60505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235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3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0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95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508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095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4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62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1</TotalTime>
  <Pages>4</Pages>
  <Words>1248</Words>
  <Characters>7115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8347</CharactersWithSpaces>
  <SharedDoc>false</SharedDoc>
  <HLinks>
    <vt:vector size="114" baseType="variant">
      <vt:variant>
        <vt:i4>3342447</vt:i4>
      </vt:variant>
      <vt:variant>
        <vt:i4>108</vt:i4>
      </vt:variant>
      <vt:variant>
        <vt:i4>0</vt:i4>
      </vt:variant>
      <vt:variant>
        <vt:i4>5</vt:i4>
      </vt:variant>
      <vt:variant>
        <vt:lpwstr>https://techcrunch.com/2024/02/01/meta-quest-adds-support-for-apples-spatial-video-ahead-of-vision-pro-launch/</vt:lpwstr>
      </vt:variant>
      <vt:variant>
        <vt:lpwstr/>
      </vt:variant>
      <vt:variant>
        <vt:i4>1900558</vt:i4>
      </vt:variant>
      <vt:variant>
        <vt:i4>105</vt:i4>
      </vt:variant>
      <vt:variant>
        <vt:i4>0</vt:i4>
      </vt:variant>
      <vt:variant>
        <vt:i4>5</vt:i4>
      </vt:variant>
      <vt:variant>
        <vt:lpwstr>https://www.macrumors.com/2024/01/08/vision-pro-movies-games/</vt:lpwstr>
      </vt:variant>
      <vt:variant>
        <vt:lpwstr/>
      </vt:variant>
      <vt:variant>
        <vt:i4>720965</vt:i4>
      </vt:variant>
      <vt:variant>
        <vt:i4>102</vt:i4>
      </vt:variant>
      <vt:variant>
        <vt:i4>0</vt:i4>
      </vt:variant>
      <vt:variant>
        <vt:i4>5</vt:i4>
      </vt:variant>
      <vt:variant>
        <vt:lpwstr>https://www.apple.com/newsroom/2024/01/apple-previews-new-entertainment-experiences-launching-with-apple-vision-pro/</vt:lpwstr>
      </vt:variant>
      <vt:variant>
        <vt:lpwstr/>
      </vt:variant>
      <vt:variant>
        <vt:i4>3014752</vt:i4>
      </vt:variant>
      <vt:variant>
        <vt:i4>99</vt:i4>
      </vt:variant>
      <vt:variant>
        <vt:i4>0</vt:i4>
      </vt:variant>
      <vt:variant>
        <vt:i4>5</vt:i4>
      </vt:variant>
      <vt:variant>
        <vt:lpwstr>https://www.apple.com/newsroom/2024/02/2024-mls-season-kicks-off-today-exclusively-on-mls-season-pass-on-apple-tv/</vt:lpwstr>
      </vt:variant>
      <vt:variant>
        <vt:lpwstr/>
      </vt:variant>
      <vt:variant>
        <vt:i4>7733363</vt:i4>
      </vt:variant>
      <vt:variant>
        <vt:i4>96</vt:i4>
      </vt:variant>
      <vt:variant>
        <vt:i4>0</vt:i4>
      </vt:variant>
      <vt:variant>
        <vt:i4>5</vt:i4>
      </vt:variant>
      <vt:variant>
        <vt:lpwstr>https://deovr.com/blog/84-record-vr-footage-on-the-meta-quest-3</vt:lpwstr>
      </vt:variant>
      <vt:variant>
        <vt:lpwstr/>
      </vt:variant>
      <vt:variant>
        <vt:i4>1310742</vt:i4>
      </vt:variant>
      <vt:variant>
        <vt:i4>93</vt:i4>
      </vt:variant>
      <vt:variant>
        <vt:i4>0</vt:i4>
      </vt:variant>
      <vt:variant>
        <vt:i4>5</vt:i4>
      </vt:variant>
      <vt:variant>
        <vt:lpwstr>https://360rumors.com/quest-3-3d-videos/</vt:lpwstr>
      </vt:variant>
      <vt:variant>
        <vt:lpwstr/>
      </vt:variant>
      <vt:variant>
        <vt:i4>8323120</vt:i4>
      </vt:variant>
      <vt:variant>
        <vt:i4>90</vt:i4>
      </vt:variant>
      <vt:variant>
        <vt:i4>0</vt:i4>
      </vt:variant>
      <vt:variant>
        <vt:i4>5</vt:i4>
      </vt:variant>
      <vt:variant>
        <vt:lpwstr>https://github.com/isl-org/ZoeDepth</vt:lpwstr>
      </vt:variant>
      <vt:variant>
        <vt:lpwstr/>
      </vt:variant>
      <vt:variant>
        <vt:i4>5767178</vt:i4>
      </vt:variant>
      <vt:variant>
        <vt:i4>87</vt:i4>
      </vt:variant>
      <vt:variant>
        <vt:i4>0</vt:i4>
      </vt:variant>
      <vt:variant>
        <vt:i4>5</vt:i4>
      </vt:variant>
      <vt:variant>
        <vt:lpwstr>https://github.com/DepthAnything/Depth-Anything-V2/tree/main</vt:lpwstr>
      </vt:variant>
      <vt:variant>
        <vt:lpwstr/>
      </vt:variant>
      <vt:variant>
        <vt:i4>5963855</vt:i4>
      </vt:variant>
      <vt:variant>
        <vt:i4>84</vt:i4>
      </vt:variant>
      <vt:variant>
        <vt:i4>0</vt:i4>
      </vt:variant>
      <vt:variant>
        <vt:i4>5</vt:i4>
      </vt:variant>
      <vt:variant>
        <vt:lpwstr>https://appleinsider.com/articles/24/03/06/capturing-spatial-video-apple-vision-pro-vs-iphone-15-pro</vt:lpwstr>
      </vt:variant>
      <vt:variant>
        <vt:lpwstr/>
      </vt:variant>
      <vt:variant>
        <vt:i4>85</vt:i4>
      </vt:variant>
      <vt:variant>
        <vt:i4>81</vt:i4>
      </vt:variant>
      <vt:variant>
        <vt:i4>0</vt:i4>
      </vt:variant>
      <vt:variant>
        <vt:i4>5</vt:i4>
      </vt:variant>
      <vt:variant>
        <vt:lpwstr>https://9to5mac.com/2024/01/04/will-the-iphone-16-be-able-to-record-4k-spatial-video/</vt:lpwstr>
      </vt:variant>
      <vt:variant>
        <vt:lpwstr/>
      </vt:variant>
      <vt:variant>
        <vt:i4>2752609</vt:i4>
      </vt:variant>
      <vt:variant>
        <vt:i4>78</vt:i4>
      </vt:variant>
      <vt:variant>
        <vt:i4>0</vt:i4>
      </vt:variant>
      <vt:variant>
        <vt:i4>5</vt:i4>
      </vt:variant>
      <vt:variant>
        <vt:lpwstr>https://techcrunch.com/2023/12/11/apple-releases-spatial-video-recording-on-iphone-15-pro/</vt:lpwstr>
      </vt:variant>
      <vt:variant>
        <vt:lpwstr/>
      </vt:variant>
      <vt:variant>
        <vt:i4>65609</vt:i4>
      </vt:variant>
      <vt:variant>
        <vt:i4>73</vt:i4>
      </vt:variant>
      <vt:variant>
        <vt:i4>0</vt:i4>
      </vt:variant>
      <vt:variant>
        <vt:i4>5</vt:i4>
      </vt:variant>
      <vt:variant>
        <vt:lpwstr>https://medium.com/@satya15july_11937/3d-image-reconstruction-from-multi-view-stereo-782e6912435b</vt:lpwstr>
      </vt:variant>
      <vt:variant>
        <vt:lpwstr/>
      </vt:variant>
      <vt:variant>
        <vt:i4>5111902</vt:i4>
      </vt:variant>
      <vt:variant>
        <vt:i4>70</vt:i4>
      </vt:variant>
      <vt:variant>
        <vt:i4>0</vt:i4>
      </vt:variant>
      <vt:variant>
        <vt:i4>5</vt:i4>
      </vt:variant>
      <vt:variant>
        <vt:lpwstr>https://developer.apple.com/av-foundation/Video-Contour-Map-Metadata.pdf</vt:lpwstr>
      </vt:variant>
      <vt:variant>
        <vt:lpwstr/>
      </vt:variant>
      <vt:variant>
        <vt:i4>3735593</vt:i4>
      </vt:variant>
      <vt:variant>
        <vt:i4>67</vt:i4>
      </vt:variant>
      <vt:variant>
        <vt:i4>0</vt:i4>
      </vt:variant>
      <vt:variant>
        <vt:i4>5</vt:i4>
      </vt:variant>
      <vt:variant>
        <vt:lpwstr>https://developer.apple.com/av-foundation/HEVC-Stereo-Video-Profile.pdf</vt:lpwstr>
      </vt:variant>
      <vt:variant>
        <vt:lpwstr/>
      </vt:variant>
      <vt:variant>
        <vt:i4>8323119</vt:i4>
      </vt:variant>
      <vt:variant>
        <vt:i4>62</vt:i4>
      </vt:variant>
      <vt:variant>
        <vt:i4>0</vt:i4>
      </vt:variant>
      <vt:variant>
        <vt:i4>5</vt:i4>
      </vt:variant>
      <vt:variant>
        <vt:lpwstr>https://www.3gpp.org/ftp/TSG_SA/WG4_CODEC/3GPP_SA4_AHOC_MTGs/SA4_VIDEO/Docs/S4aV240044.zip</vt:lpwstr>
      </vt:variant>
      <vt:variant>
        <vt:lpwstr/>
      </vt:variant>
      <vt:variant>
        <vt:i4>8323119</vt:i4>
      </vt:variant>
      <vt:variant>
        <vt:i4>59</vt:i4>
      </vt:variant>
      <vt:variant>
        <vt:i4>0</vt:i4>
      </vt:variant>
      <vt:variant>
        <vt:i4>5</vt:i4>
      </vt:variant>
      <vt:variant>
        <vt:lpwstr>https://www.3gpp.org/ftp/TSG_SA/WG4_CODEC/3GPP_SA4_AHOC_MTGs/SA4_VIDEO/Docs/S4aV240044.zip</vt:lpwstr>
      </vt:variant>
      <vt:variant>
        <vt:lpwstr/>
      </vt:variant>
      <vt:variant>
        <vt:i4>2031686</vt:i4>
      </vt:variant>
      <vt:variant>
        <vt:i4>56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Waqar Zia</cp:lastModifiedBy>
  <cp:revision>2</cp:revision>
  <cp:lastPrinted>1900-01-01T08:56:00Z</cp:lastPrinted>
  <dcterms:created xsi:type="dcterms:W3CDTF">2024-11-12T21:17:00Z</dcterms:created>
  <dcterms:modified xsi:type="dcterms:W3CDTF">2024-11-12T21:17:00Z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SA4</vt:lpwstr>
  </property>
  <property fmtid="{D5CDD505-2E9C-101B-9397-08002B2CF9AE}" pid="3" name="MtgSeq">
    <vt:lpwstr>(AH Video SWG post 129-e) </vt:lpwstr>
  </property>
  <property fmtid="{D5CDD505-2E9C-101B-9397-08002B2CF9AE}" pid="4" name="MtgTitle">
    <vt:lpwstr>Video SWG post 129-e</vt:lpwstr>
  </property>
  <property fmtid="{D5CDD505-2E9C-101B-9397-08002B2CF9AE}" pid="5" name="Location">
    <vt:lpwstr>online</vt:lpwstr>
  </property>
  <property fmtid="{D5CDD505-2E9C-101B-9397-08002B2CF9AE}" pid="6" name="Country">
    <vt:lpwstr> </vt:lpwstr>
  </property>
  <property fmtid="{D5CDD505-2E9C-101B-9397-08002B2CF9AE}" pid="7" name="StartDate">
    <vt:lpwstr>8</vt:lpwstr>
  </property>
  <property fmtid="{D5CDD505-2E9C-101B-9397-08002B2CF9AE}" pid="8" name="EndDate">
    <vt:lpwstr>29 Oct 2024</vt:lpwstr>
  </property>
  <property fmtid="{D5CDD505-2E9C-101B-9397-08002B2CF9AE}" pid="9" name="Tdoc#">
    <vt:lpwstr>S4aV240074</vt:lpwstr>
  </property>
  <property fmtid="{D5CDD505-2E9C-101B-9397-08002B2CF9AE}" pid="10" name="Spec#">
    <vt:lpwstr>26.265</vt:lpwstr>
  </property>
  <property fmtid="{D5CDD505-2E9C-101B-9397-08002B2CF9AE}" pid="11" name="Cr#">
    <vt:lpwstr>pseudo</vt:lpwstr>
  </property>
  <property fmtid="{D5CDD505-2E9C-101B-9397-08002B2CF9AE}" pid="12" name="Revision">
    <vt:lpwstr>-</vt:lpwstr>
  </property>
  <property fmtid="{D5CDD505-2E9C-101B-9397-08002B2CF9AE}" pid="13" name="Version">
    <vt:lpwstr>0.3.1</vt:lpwstr>
  </property>
  <property fmtid="{D5CDD505-2E9C-101B-9397-08002B2CF9AE}" pid="14" name="CrTitle">
    <vt:lpwstr>[VOPS] Progressing Signal Characteristics and Existing Capabilities</vt:lpwstr>
  </property>
  <property fmtid="{D5CDD505-2E9C-101B-9397-08002B2CF9AE}" pid="15" name="SourceIfWg">
    <vt:lpwstr>Qualcomm Germany GmbH</vt:lpwstr>
  </property>
  <property fmtid="{D5CDD505-2E9C-101B-9397-08002B2CF9AE}" pid="16" name="SourceIfTsg">
    <vt:lpwstr/>
  </property>
  <property fmtid="{D5CDD505-2E9C-101B-9397-08002B2CF9AE}" pid="17" name="RelatedWis">
    <vt:lpwstr>VOPS</vt:lpwstr>
  </property>
  <property fmtid="{D5CDD505-2E9C-101B-9397-08002B2CF9AE}" pid="18" name="Cat">
    <vt:lpwstr>B</vt:lpwstr>
  </property>
  <property fmtid="{D5CDD505-2E9C-101B-9397-08002B2CF9AE}" pid="19" name="ResDate">
    <vt:lpwstr>2024-10-28</vt:lpwstr>
  </property>
  <property fmtid="{D5CDD505-2E9C-101B-9397-08002B2CF9AE}" pid="20" name="Release">
    <vt:lpwstr>Rel-19</vt:lpwstr>
  </property>
</Properties>
</file>