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9DD96A7" w:rsidR="001E41F3" w:rsidRPr="00EF1F91" w:rsidRDefault="004B6B01" w:rsidP="009820E7">
      <w:pPr>
        <w:pStyle w:val="CRCoverPage"/>
        <w:tabs>
          <w:tab w:val="right" w:pos="9639"/>
        </w:tabs>
        <w:spacing w:after="0"/>
        <w:rPr>
          <w:b/>
          <w:i/>
          <w:noProof/>
          <w:sz w:val="28"/>
          <w:lang w:val="de-DE"/>
        </w:rPr>
      </w:pPr>
      <w:r>
        <w:rPr>
          <w:b/>
          <w:noProof/>
          <w:sz w:val="24"/>
        </w:rPr>
        <w:t>3GPP TSG-</w:t>
      </w:r>
      <w:fldSimple w:instr=" DOCPROPERTY  TSG/WGRef  \* MERGEFORMAT ">
        <w:r>
          <w:rPr>
            <w:b/>
            <w:noProof/>
            <w:sz w:val="24"/>
          </w:rPr>
          <w:t>SA</w:t>
        </w:r>
        <w:r w:rsidR="00814A3E">
          <w:rPr>
            <w:b/>
            <w:noProof/>
            <w:sz w:val="24"/>
          </w:rPr>
          <w:t xml:space="preserve"> WG4</w:t>
        </w:r>
      </w:fldSimple>
      <w:r>
        <w:rPr>
          <w:b/>
          <w:noProof/>
          <w:sz w:val="24"/>
        </w:rPr>
        <w:t xml:space="preserve"> Meeting #</w:t>
      </w:r>
      <w:fldSimple w:instr=" DOCPROPERTY  MtgTitle  \* MERGEFORMAT ">
        <w:r w:rsidR="008C1235">
          <w:rPr>
            <w:b/>
            <w:noProof/>
            <w:sz w:val="24"/>
          </w:rPr>
          <w:t>130</w:t>
        </w:r>
      </w:fldSimple>
      <w:bookmarkStart w:id="0" w:name="_Hlk181014123"/>
      <w:r w:rsidR="001E41F3" w:rsidRPr="003F782C">
        <w:rPr>
          <w:b/>
          <w:i/>
          <w:noProof/>
          <w:sz w:val="28"/>
          <w:lang w:val="de-DE"/>
        </w:rPr>
        <w:tab/>
      </w:r>
      <w:bookmarkEnd w:id="0"/>
      <w:r w:rsidR="00BA1B0B" w:rsidRPr="00BA1B0B">
        <w:rPr>
          <w:rFonts w:cs="Arial"/>
          <w:b/>
          <w:bCs/>
          <w:sz w:val="26"/>
          <w:szCs w:val="26"/>
        </w:rPr>
        <w:t>S4</w:t>
      </w:r>
      <w:r w:rsidR="00470676">
        <w:rPr>
          <w:rFonts w:cs="Arial"/>
          <w:b/>
          <w:bCs/>
          <w:sz w:val="26"/>
          <w:szCs w:val="26"/>
        </w:rPr>
        <w:t>-</w:t>
      </w:r>
      <w:r w:rsidR="00BA1B0B" w:rsidRPr="00BA1B0B">
        <w:rPr>
          <w:rFonts w:cs="Arial"/>
          <w:b/>
          <w:bCs/>
          <w:sz w:val="26"/>
          <w:szCs w:val="26"/>
        </w:rPr>
        <w:t>24</w:t>
      </w:r>
      <w:r w:rsidR="00470676">
        <w:rPr>
          <w:rFonts w:cs="Arial"/>
          <w:b/>
          <w:bCs/>
          <w:sz w:val="26"/>
          <w:szCs w:val="26"/>
        </w:rPr>
        <w:t>1</w:t>
      </w:r>
      <w:r w:rsidR="001300FE">
        <w:rPr>
          <w:rFonts w:cs="Arial"/>
          <w:b/>
          <w:bCs/>
          <w:sz w:val="26"/>
          <w:szCs w:val="26"/>
        </w:rPr>
        <w:t>918</w:t>
      </w:r>
      <w:r w:rsidR="001E0715">
        <w:rPr>
          <w:rFonts w:cs="Arial"/>
          <w:b/>
          <w:bCs/>
          <w:sz w:val="26"/>
          <w:szCs w:val="26"/>
        </w:rPr>
        <w:t xml:space="preserve"> </w:t>
      </w:r>
    </w:p>
    <w:p w14:paraId="7CB45193" w14:textId="1E315AD7" w:rsidR="001E41F3" w:rsidRDefault="00373314" w:rsidP="006379A7">
      <w:pPr>
        <w:pStyle w:val="CRCoverPage"/>
        <w:tabs>
          <w:tab w:val="right" w:pos="9639"/>
        </w:tabs>
        <w:spacing w:after="0"/>
        <w:rPr>
          <w:noProof/>
        </w:rPr>
      </w:pPr>
      <w:r>
        <w:rPr>
          <w:b/>
          <w:noProof/>
          <w:sz w:val="24"/>
        </w:rPr>
        <w:t>Orlando</w:t>
      </w:r>
      <w:r w:rsidR="001945C7" w:rsidRPr="00F90395">
        <w:rPr>
          <w:b/>
          <w:noProof/>
          <w:sz w:val="24"/>
        </w:rPr>
        <w:t>,</w:t>
      </w:r>
      <w:r w:rsidR="00814A3E">
        <w:rPr>
          <w:b/>
          <w:noProof/>
          <w:sz w:val="24"/>
        </w:rPr>
        <w:t xml:space="preserve"> USA,</w:t>
      </w:r>
      <w:r w:rsidR="001945C7" w:rsidRPr="00F90395">
        <w:rPr>
          <w:b/>
          <w:noProof/>
          <w:sz w:val="24"/>
        </w:rPr>
        <w:t xml:space="preserve"> </w:t>
      </w:r>
      <w:fldSimple w:instr=" DOCPROPERTY  StartDate  \* MERGEFORMAT ">
        <w:r w:rsidR="00814A3E">
          <w:rPr>
            <w:b/>
            <w:noProof/>
            <w:sz w:val="24"/>
          </w:rPr>
          <w:t>18</w:t>
        </w:r>
        <w:r w:rsidR="001945C7" w:rsidRPr="00814A3E">
          <w:rPr>
            <w:rFonts w:ascii="Times New Roman Bold" w:hAnsi="Times New Roman Bold"/>
            <w:b/>
            <w:noProof/>
            <w:sz w:val="24"/>
            <w:vertAlign w:val="superscript"/>
          </w:rPr>
          <w:t>th</w:t>
        </w:r>
        <w:r w:rsidR="001945C7" w:rsidRPr="00BA51D9">
          <w:rPr>
            <w:b/>
            <w:noProof/>
            <w:sz w:val="24"/>
          </w:rPr>
          <w:t xml:space="preserve"> </w:t>
        </w:r>
      </w:fldSimple>
      <w:r w:rsidR="00814A3E">
        <w:rPr>
          <w:b/>
          <w:noProof/>
          <w:sz w:val="24"/>
        </w:rPr>
        <w:t>–</w:t>
      </w:r>
      <w:r w:rsidR="001945C7">
        <w:rPr>
          <w:b/>
          <w:noProof/>
          <w:sz w:val="24"/>
        </w:rPr>
        <w:t xml:space="preserve"> </w:t>
      </w:r>
      <w:r w:rsidR="001945C7" w:rsidRPr="007B10C3">
        <w:rPr>
          <w:b/>
          <w:noProof/>
          <w:sz w:val="24"/>
        </w:rPr>
        <w:fldChar w:fldCharType="begin"/>
      </w:r>
      <w:r w:rsidR="001945C7" w:rsidRPr="007B10C3">
        <w:rPr>
          <w:b/>
          <w:noProof/>
          <w:sz w:val="24"/>
        </w:rPr>
        <w:instrText xml:space="preserve"> DOCPROPERTY  EndDate  \* MERGEFORMAT </w:instrText>
      </w:r>
      <w:r w:rsidR="001945C7" w:rsidRPr="007B10C3">
        <w:rPr>
          <w:b/>
          <w:noProof/>
          <w:sz w:val="24"/>
        </w:rPr>
        <w:fldChar w:fldCharType="separate"/>
      </w:r>
      <w:r w:rsidR="001945C7">
        <w:rPr>
          <w:b/>
          <w:noProof/>
          <w:sz w:val="24"/>
        </w:rPr>
        <w:t>2</w:t>
      </w:r>
      <w:r w:rsidR="00814A3E">
        <w:rPr>
          <w:b/>
          <w:noProof/>
          <w:sz w:val="24"/>
        </w:rPr>
        <w:t>2</w:t>
      </w:r>
      <w:r w:rsidR="00814A3E" w:rsidRPr="00814A3E">
        <w:rPr>
          <w:b/>
          <w:noProof/>
          <w:sz w:val="24"/>
          <w:vertAlign w:val="superscript"/>
        </w:rPr>
        <w:t>nd</w:t>
      </w:r>
      <w:r w:rsidR="00814A3E">
        <w:rPr>
          <w:b/>
          <w:noProof/>
          <w:sz w:val="24"/>
        </w:rPr>
        <w:t xml:space="preserve"> November</w:t>
      </w:r>
      <w:r w:rsidR="001945C7">
        <w:rPr>
          <w:b/>
          <w:noProof/>
          <w:sz w:val="24"/>
        </w:rPr>
        <w:t xml:space="preserve"> 2024</w:t>
      </w:r>
      <w:r w:rsidR="001945C7" w:rsidRPr="007B10C3">
        <w:rPr>
          <w:b/>
          <w:noProof/>
          <w:sz w:val="24"/>
        </w:rPr>
        <w:fldChar w:fldCharType="end"/>
      </w:r>
      <w:r w:rsidR="001E0715" w:rsidRPr="003F782C">
        <w:rPr>
          <w:b/>
          <w:i/>
          <w:noProof/>
          <w:sz w:val="28"/>
          <w:lang w:val="de-DE"/>
        </w:rPr>
        <w:tab/>
      </w:r>
      <w:r w:rsidR="001E0715" w:rsidRPr="001E0715">
        <w:rPr>
          <w:rFonts w:cs="Arial"/>
          <w:b/>
          <w:bCs/>
          <w:sz w:val="26"/>
          <w:szCs w:val="26"/>
        </w:rPr>
        <w:t>revision of S4aR240101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BD329BE" w:rsidR="001E41F3" w:rsidRDefault="009820E7">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9820E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0A2B5C73" w:rsidR="001E41F3" w:rsidRPr="00410371" w:rsidRDefault="00F5077A" w:rsidP="009820E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61035">
              <w:rPr>
                <w:b/>
                <w:noProof/>
                <w:sz w:val="28"/>
              </w:rPr>
              <w:t>26.567</w:t>
            </w:r>
            <w:r>
              <w:rPr>
                <w:b/>
                <w:noProof/>
                <w:sz w:val="28"/>
              </w:rPr>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F014B4" w:rsidR="001E41F3" w:rsidRPr="00410371" w:rsidRDefault="009820E7" w:rsidP="00561035">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9E2033" w:rsidR="001E41F3" w:rsidRPr="00410371" w:rsidRDefault="00036E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BC5529" w:rsidR="001E41F3" w:rsidRPr="00410371" w:rsidRDefault="00F5077A" w:rsidP="009820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70096">
              <w:rPr>
                <w:b/>
                <w:noProof/>
                <w:sz w:val="28"/>
              </w:rPr>
              <w:t>0</w:t>
            </w:r>
            <w:r w:rsidR="009820E7">
              <w:rPr>
                <w:b/>
                <w:noProof/>
                <w:sz w:val="28"/>
              </w:rPr>
              <w:t>.</w:t>
            </w:r>
            <w:r w:rsidR="0029593F">
              <w:rPr>
                <w:b/>
                <w:noProof/>
                <w:sz w:val="28"/>
              </w:rPr>
              <w:t>3.</w:t>
            </w:r>
            <w:r w:rsidR="009820E7">
              <w:rPr>
                <w:b/>
                <w:noProof/>
                <w:sz w:val="28"/>
              </w:rPr>
              <w:t>0</w:t>
            </w:r>
            <w:r>
              <w:rPr>
                <w:b/>
                <w:noProof/>
                <w:sz w:val="28"/>
              </w:rPr>
              <w:fldChar w:fldCharType="end"/>
            </w:r>
            <w:r w:rsidR="009820E7"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55CC69" w:rsidR="00F25D98" w:rsidRDefault="0053419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9B895B" w:rsidR="00F25D98" w:rsidRDefault="0053419D"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E5727C" w:rsidR="001E41F3" w:rsidRDefault="00130ACE">
            <w:pPr>
              <w:pStyle w:val="CRCoverPage"/>
              <w:spacing w:after="0"/>
              <w:ind w:left="100"/>
              <w:rPr>
                <w:noProof/>
              </w:rPr>
            </w:pPr>
            <w:r>
              <w:t xml:space="preserve">[SR_IMS] </w:t>
            </w:r>
            <w:r w:rsidR="00482E06">
              <w:t xml:space="preserve">extending </w:t>
            </w:r>
            <w:r w:rsidR="0073140F">
              <w:t xml:space="preserve">adaptive </w:t>
            </w:r>
            <w:r w:rsidR="00F332A3">
              <w:t>split</w:t>
            </w:r>
            <w:r w:rsidR="00227765">
              <w:t xml:space="preserve"> </w:t>
            </w:r>
            <w:r w:rsidR="0073140F">
              <w:t>rendering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49135" w:rsidR="001E41F3" w:rsidRDefault="0073140F">
            <w:pPr>
              <w:pStyle w:val="CRCoverPage"/>
              <w:spacing w:after="0"/>
              <w:ind w:left="100"/>
              <w:rPr>
                <w:noProof/>
              </w:rPr>
            </w:pPr>
            <w:r>
              <w:rPr>
                <w:noProof/>
              </w:rPr>
              <w:t>Inter</w:t>
            </w:r>
            <w:r w:rsidR="00E2310B">
              <w:rPr>
                <w:noProof/>
              </w:rPr>
              <w:t>D</w:t>
            </w:r>
            <w:r>
              <w:rPr>
                <w:noProof/>
              </w:rPr>
              <w:t>igital</w:t>
            </w:r>
            <w:r w:rsidR="00730538">
              <w:rPr>
                <w:noProof/>
              </w:rPr>
              <w:t xml:space="preserve">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0BC2B6" w:rsidR="001E41F3" w:rsidRDefault="009820E7" w:rsidP="00547111">
            <w:pPr>
              <w:pStyle w:val="CRCoverPage"/>
              <w:spacing w:after="0"/>
              <w:ind w:left="100"/>
              <w:rPr>
                <w:noProof/>
              </w:rPr>
            </w:pPr>
            <w:r>
              <w:rPr>
                <w:noProof/>
              </w:rP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383191" w:rsidR="001E41F3" w:rsidRDefault="00130ACE">
            <w:pPr>
              <w:pStyle w:val="CRCoverPage"/>
              <w:spacing w:after="0"/>
              <w:ind w:left="100"/>
              <w:rPr>
                <w:noProof/>
              </w:rPr>
            </w:pPr>
            <w:r>
              <w:rPr>
                <w:noProof/>
              </w:rPr>
              <w:t>SR_IMS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4CDA1D" w:rsidR="001E41F3" w:rsidRDefault="001C58ED">
            <w:pPr>
              <w:pStyle w:val="CRCoverPage"/>
              <w:spacing w:after="0"/>
              <w:ind w:left="100"/>
              <w:rPr>
                <w:noProof/>
              </w:rPr>
            </w:pPr>
            <w:r>
              <w:rPr>
                <w:noProof/>
              </w:rPr>
              <w:t>18</w:t>
            </w:r>
            <w:r w:rsidR="00970096">
              <w:rPr>
                <w:noProof/>
              </w:rPr>
              <w:t>-</w:t>
            </w:r>
            <w:r>
              <w:rPr>
                <w:noProof/>
              </w:rPr>
              <w:t>11</w:t>
            </w:r>
            <w:r w:rsidR="00970096">
              <w:rPr>
                <w:noProof/>
              </w:rPr>
              <w:t>-2024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690149" w:rsidR="001E41F3" w:rsidRDefault="0097009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440AAD" w:rsidR="001E41F3" w:rsidRDefault="00AA020F">
            <w:pPr>
              <w:pStyle w:val="CRCoverPage"/>
              <w:spacing w:after="0"/>
              <w:ind w:left="100"/>
              <w:rPr>
                <w:noProof/>
              </w:rPr>
            </w:pPr>
            <w:r>
              <w:rPr>
                <w:noProof/>
              </w:rPr>
              <w:t>Rel-</w:t>
            </w:r>
            <w:r w:rsidR="00970096">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83AEBF" w:rsidR="001E41F3" w:rsidRDefault="005D2B12" w:rsidP="00B766E8">
            <w:pPr>
              <w:pStyle w:val="CRCoverPage"/>
              <w:spacing w:after="0"/>
              <w:ind w:left="100"/>
              <w:rPr>
                <w:noProof/>
              </w:rPr>
            </w:pPr>
            <w:r w:rsidRPr="00577B8A">
              <w:rPr>
                <w:noProof/>
              </w:rPr>
              <w:t>QoE latency metrics, and their measurements during the rendering loop in an XR</w:t>
            </w:r>
            <w:r>
              <w:t xml:space="preserve"> </w:t>
            </w:r>
            <w:r w:rsidRPr="00577B8A">
              <w:rPr>
                <w:noProof/>
              </w:rPr>
              <w:t xml:space="preserve">Baseline Client have been addressed in 3GPP specifications. But the </w:t>
            </w:r>
            <w:r w:rsidR="009C3D73" w:rsidRPr="00577B8A">
              <w:rPr>
                <w:noProof/>
              </w:rPr>
              <w:t>procedures for</w:t>
            </w:r>
            <w:r w:rsidRPr="00577B8A">
              <w:rPr>
                <w:noProof/>
              </w:rPr>
              <w:t xml:space="preserve"> an efficient delay adjustment to maintain an acceptable QoE for the user when </w:t>
            </w:r>
            <w:r w:rsidR="00AB5FD1" w:rsidRPr="00577B8A">
              <w:rPr>
                <w:noProof/>
              </w:rPr>
              <w:t xml:space="preserve">the </w:t>
            </w:r>
            <w:r w:rsidRPr="00577B8A">
              <w:rPr>
                <w:noProof/>
              </w:rPr>
              <w:t xml:space="preserve">network conditions are changing </w:t>
            </w:r>
            <w:r w:rsidR="009C3D73" w:rsidRPr="00577B8A">
              <w:rPr>
                <w:noProof/>
              </w:rPr>
              <w:t>is missing</w:t>
            </w:r>
            <w:r w:rsidRPr="00577B8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8C25AA" w14:textId="096FDAFD" w:rsidR="000D7F88" w:rsidRDefault="00D061AD" w:rsidP="000D7F88">
            <w:pPr>
              <w:pStyle w:val="CRCoverPage"/>
              <w:spacing w:after="0"/>
              <w:ind w:left="100"/>
              <w:rPr>
                <w:noProof/>
              </w:rPr>
            </w:pPr>
            <w:r>
              <w:rPr>
                <w:noProof/>
              </w:rPr>
              <w:t xml:space="preserve">Add </w:t>
            </w:r>
            <w:r w:rsidR="00B41277">
              <w:rPr>
                <w:noProof/>
              </w:rPr>
              <w:t xml:space="preserve">the </w:t>
            </w:r>
            <w:r>
              <w:rPr>
                <w:noProof/>
              </w:rPr>
              <w:t>QoE</w:t>
            </w:r>
            <w:r w:rsidR="00AC6D9E">
              <w:rPr>
                <w:noProof/>
              </w:rPr>
              <w:t>-</w:t>
            </w:r>
            <w:r>
              <w:rPr>
                <w:noProof/>
              </w:rPr>
              <w:t>based delay adjustment</w:t>
            </w:r>
            <w:r w:rsidR="00A012A5">
              <w:rPr>
                <w:noProof/>
              </w:rPr>
              <w:t xml:space="preserve"> to the </w:t>
            </w:r>
            <w:r w:rsidR="00AB5FD1">
              <w:rPr>
                <w:noProof/>
              </w:rPr>
              <w:t>s</w:t>
            </w:r>
            <w:r w:rsidR="00A012A5">
              <w:rPr>
                <w:noProof/>
              </w:rPr>
              <w:t xml:space="preserve">plit </w:t>
            </w:r>
            <w:r w:rsidR="00AB5FD1">
              <w:rPr>
                <w:noProof/>
              </w:rPr>
              <w:t>re</w:t>
            </w:r>
            <w:r w:rsidR="000D7F88">
              <w:rPr>
                <w:noProof/>
              </w:rPr>
              <w:t>ndering a</w:t>
            </w:r>
            <w:r w:rsidR="00A012A5">
              <w:rPr>
                <w:noProof/>
              </w:rPr>
              <w:t>da</w:t>
            </w:r>
            <w:r w:rsidR="00B5550B">
              <w:rPr>
                <w:noProof/>
              </w:rPr>
              <w:t>ptation procedure</w:t>
            </w:r>
            <w:r w:rsidR="000D7F88">
              <w:rPr>
                <w:noProof/>
              </w:rPr>
              <w:t xml:space="preserve"> in Clause 7.3</w:t>
            </w:r>
            <w:r w:rsidR="0058286F">
              <w:rPr>
                <w:noProof/>
              </w:rPr>
              <w:t>.</w:t>
            </w:r>
            <w:r w:rsidR="000D7F88">
              <w:rPr>
                <w:noProof/>
              </w:rPr>
              <w:t xml:space="preserve"> The </w:t>
            </w:r>
            <w:r w:rsidR="000D7F88" w:rsidRPr="003A25A4">
              <w:rPr>
                <w:noProof/>
              </w:rPr>
              <w:t>QoE-based delay adjustment refers to adjustment of a delay metric</w:t>
            </w:r>
            <w:r w:rsidR="000D7F88">
              <w:rPr>
                <w:noProof/>
              </w:rPr>
              <w:t xml:space="preserve"> (e.g. </w:t>
            </w:r>
            <w:r w:rsidR="000D7F88" w:rsidRPr="003A25A4">
              <w:rPr>
                <w:noProof/>
              </w:rPr>
              <w:t>pose</w:t>
            </w:r>
            <w:r w:rsidR="000D7F88">
              <w:rPr>
                <w:noProof/>
              </w:rPr>
              <w:t>-to-r</w:t>
            </w:r>
            <w:r w:rsidR="000D7F88" w:rsidRPr="003A25A4">
              <w:rPr>
                <w:noProof/>
              </w:rPr>
              <w:t>ender</w:t>
            </w:r>
            <w:r w:rsidR="000D7F88">
              <w:rPr>
                <w:noProof/>
              </w:rPr>
              <w:t>-to-p</w:t>
            </w:r>
            <w:r w:rsidR="000D7F88" w:rsidRPr="003A25A4">
              <w:rPr>
                <w:noProof/>
              </w:rPr>
              <w:t>hoton, roundtrip</w:t>
            </w:r>
            <w:r w:rsidR="000D7F88">
              <w:rPr>
                <w:noProof/>
              </w:rPr>
              <w:t xml:space="preserve"> i</w:t>
            </w:r>
            <w:r w:rsidR="000D7F88" w:rsidRPr="003A25A4">
              <w:rPr>
                <w:noProof/>
              </w:rPr>
              <w:t>nteraction</w:t>
            </w:r>
            <w:r w:rsidR="000D7F88">
              <w:rPr>
                <w:noProof/>
              </w:rPr>
              <w:t xml:space="preserve"> d</w:t>
            </w:r>
            <w:r w:rsidR="000D7F88" w:rsidRPr="003A25A4">
              <w:rPr>
                <w:noProof/>
              </w:rPr>
              <w:t>elay</w:t>
            </w:r>
            <w:r w:rsidR="000D7F88">
              <w:rPr>
                <w:noProof/>
              </w:rPr>
              <w:t xml:space="preserve"> </w:t>
            </w:r>
            <w:r w:rsidR="005A2C1C">
              <w:rPr>
                <w:noProof/>
              </w:rPr>
              <w:t>etc..</w:t>
            </w:r>
            <w:r w:rsidR="000D7F88">
              <w:rPr>
                <w:noProof/>
              </w:rPr>
              <w:t>)</w:t>
            </w:r>
            <w:r w:rsidR="000D7F88" w:rsidRPr="003A25A4">
              <w:rPr>
                <w:noProof/>
              </w:rPr>
              <w:t xml:space="preserve"> to maintain an acceptable QoE for the user. This adjustment may rely on QoE levels </w:t>
            </w:r>
            <w:r w:rsidR="000D7F88" w:rsidRPr="00966495">
              <w:rPr>
                <w:noProof/>
              </w:rPr>
              <w:t>of the object</w:t>
            </w:r>
            <w:r w:rsidR="000D7F88">
              <w:rPr>
                <w:noProof/>
              </w:rPr>
              <w:t>s</w:t>
            </w:r>
            <w:r w:rsidR="000D7F88" w:rsidRPr="00966495">
              <w:rPr>
                <w:noProof/>
              </w:rPr>
              <w:t xml:space="preserve"> in the scene </w:t>
            </w:r>
            <w:r w:rsidR="000D7F88" w:rsidRPr="003A25A4">
              <w:rPr>
                <w:noProof/>
              </w:rPr>
              <w:t>to modify the delay of an involved processing task of the rendering loop.</w:t>
            </w:r>
          </w:p>
          <w:p w14:paraId="588DCA4A" w14:textId="77777777" w:rsidR="000D7F88" w:rsidRDefault="000D7F88" w:rsidP="000D7F88">
            <w:pPr>
              <w:pStyle w:val="CRCoverPage"/>
              <w:spacing w:after="0"/>
              <w:ind w:left="100"/>
              <w:rPr>
                <w:noProof/>
              </w:rPr>
            </w:pPr>
            <w:r>
              <w:rPr>
                <w:noProof/>
              </w:rPr>
              <w:t>The QoE-based delay adjustment is a complementary feature to the split adaptation.</w:t>
            </w:r>
          </w:p>
          <w:p w14:paraId="31C656EC" w14:textId="5296696D" w:rsidR="009B307A" w:rsidRDefault="00CA648A" w:rsidP="00B41277">
            <w:pPr>
              <w:pStyle w:val="CRCoverPage"/>
              <w:spacing w:after="0"/>
              <w:ind w:left="100"/>
              <w:rPr>
                <w:noProof/>
              </w:rPr>
            </w:pPr>
            <w:r>
              <w:rPr>
                <w:noProof/>
              </w:rPr>
              <w:br/>
              <w:t>Add related terms definition</w:t>
            </w:r>
            <w:r w:rsidR="007B7B2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B49B1" w:rsidR="001E41F3" w:rsidRDefault="00906E6C" w:rsidP="00B766E8">
            <w:pPr>
              <w:pStyle w:val="CRCoverPage"/>
              <w:spacing w:after="0"/>
              <w:ind w:left="100"/>
              <w:rPr>
                <w:noProof/>
              </w:rPr>
            </w:pPr>
            <w:r>
              <w:rPr>
                <w:noProof/>
              </w:rPr>
              <w:t xml:space="preserve">The </w:t>
            </w:r>
            <w:r w:rsidR="008762D8">
              <w:rPr>
                <w:noProof/>
              </w:rPr>
              <w:t>4</w:t>
            </w:r>
            <w:r w:rsidR="008762D8">
              <w:rPr>
                <w:noProof/>
                <w:vertAlign w:val="superscript"/>
              </w:rPr>
              <w:t>t</w:t>
            </w:r>
            <w:r w:rsidR="008762D8" w:rsidRPr="008762D8">
              <w:rPr>
                <w:noProof/>
                <w:vertAlign w:val="superscript"/>
              </w:rPr>
              <w:t>h</w:t>
            </w:r>
            <w:r w:rsidR="008762D8">
              <w:rPr>
                <w:noProof/>
              </w:rPr>
              <w:t xml:space="preserve"> </w:t>
            </w:r>
            <w:r w:rsidR="00232480">
              <w:rPr>
                <w:noProof/>
              </w:rPr>
              <w:t>Object</w:t>
            </w:r>
            <w:r w:rsidR="008762D8">
              <w:rPr>
                <w:noProof/>
              </w:rPr>
              <w:t xml:space="preserve">ive </w:t>
            </w:r>
            <w:r>
              <w:rPr>
                <w:noProof/>
              </w:rPr>
              <w:t>of the WI</w:t>
            </w:r>
            <w:r w:rsidR="003D147D">
              <w:rPr>
                <w:noProof/>
              </w:rPr>
              <w:t xml:space="preserve"> </w:t>
            </w:r>
            <w:r w:rsidR="008762D8">
              <w:rPr>
                <w:noProof/>
              </w:rPr>
              <w:t>is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BCD368" w:rsidR="001E41F3" w:rsidRDefault="00F73EA5">
            <w:pPr>
              <w:pStyle w:val="CRCoverPage"/>
              <w:spacing w:after="0"/>
              <w:ind w:left="100"/>
              <w:rPr>
                <w:noProof/>
              </w:rPr>
            </w:pPr>
            <w:r>
              <w:rPr>
                <w:noProof/>
              </w:rPr>
              <w:t xml:space="preserve">3.1 and </w:t>
            </w:r>
            <w:r w:rsidR="00B766E8">
              <w:rPr>
                <w:noProof/>
              </w:rPr>
              <w:t>7</w:t>
            </w:r>
            <w:r w:rsidR="0055363A">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C22C5F" w:rsidR="001E41F3" w:rsidRDefault="001204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48DE7" w:rsidR="001E41F3" w:rsidRDefault="001204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4E7E0C" w:rsidR="001E41F3" w:rsidRDefault="001204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791B472F" w14:textId="77777777" w:rsidR="00762769" w:rsidRDefault="00762769" w:rsidP="00762769">
      <w:pPr>
        <w:pStyle w:val="Heading1"/>
        <w:rPr>
          <w:noProof/>
        </w:rPr>
      </w:pPr>
      <w:r>
        <w:rPr>
          <w:noProof/>
        </w:rPr>
        <w:lastRenderedPageBreak/>
        <w:t>Introduction</w:t>
      </w:r>
    </w:p>
    <w:p w14:paraId="7B6D699A" w14:textId="77777777" w:rsidR="0089708F" w:rsidRDefault="004E5CC7" w:rsidP="00D62047">
      <w:pPr>
        <w:rPr>
          <w:noProof/>
        </w:rPr>
      </w:pPr>
      <w:r w:rsidRPr="004E5CC7">
        <w:rPr>
          <w:noProof/>
        </w:rPr>
        <w:t>User Quality-of-Experience (QoE) is a key indicator for the adoption of eXtended Reality (XR) applications over a 3GPP network.</w:t>
      </w:r>
    </w:p>
    <w:p w14:paraId="3F1CDFD0" w14:textId="77777777" w:rsidR="00905EBB" w:rsidRDefault="00905EBB" w:rsidP="00905EBB">
      <w:pPr>
        <w:rPr>
          <w:noProof/>
        </w:rPr>
      </w:pPr>
      <w:r>
        <w:rPr>
          <w:noProof/>
        </w:rPr>
        <w:t xml:space="preserve">Delay adjustment based on QoE latency metrics is essential to maintain the quality of the user experience at an acceptable level when the network conditions are changing. </w:t>
      </w:r>
      <w:r w:rsidRPr="00FB791E">
        <w:rPr>
          <w:noProof/>
        </w:rPr>
        <w:t xml:space="preserve">This </w:t>
      </w:r>
      <w:r w:rsidRPr="008E4DC6">
        <w:rPr>
          <w:noProof/>
        </w:rPr>
        <w:t xml:space="preserve">QoE-based delay adjustment </w:t>
      </w:r>
      <w:r w:rsidRPr="00FB791E">
        <w:rPr>
          <w:noProof/>
        </w:rPr>
        <w:t xml:space="preserve">relies on </w:t>
      </w:r>
      <w:r>
        <w:rPr>
          <w:noProof/>
        </w:rPr>
        <w:t xml:space="preserve">different </w:t>
      </w:r>
      <w:r w:rsidRPr="00A44AAA">
        <w:rPr>
          <w:noProof/>
        </w:rPr>
        <w:t>scene representation</w:t>
      </w:r>
      <w:r>
        <w:rPr>
          <w:noProof/>
        </w:rPr>
        <w:t>s</w:t>
      </w:r>
      <w:r w:rsidRPr="00A44AAA">
        <w:rPr>
          <w:noProof/>
        </w:rPr>
        <w:t xml:space="preserve"> </w:t>
      </w:r>
      <w:r w:rsidRPr="00FB791E">
        <w:rPr>
          <w:noProof/>
        </w:rPr>
        <w:t xml:space="preserve">to modify the delay of </w:t>
      </w:r>
      <w:r>
        <w:rPr>
          <w:noProof/>
        </w:rPr>
        <w:t xml:space="preserve">various </w:t>
      </w:r>
      <w:r w:rsidRPr="00FB791E">
        <w:rPr>
          <w:noProof/>
        </w:rPr>
        <w:t>processing task</w:t>
      </w:r>
      <w:r>
        <w:rPr>
          <w:noProof/>
        </w:rPr>
        <w:t>s involved in the rendering loop such as:</w:t>
      </w:r>
    </w:p>
    <w:p w14:paraId="51C3034E" w14:textId="77777777" w:rsidR="00905EBB" w:rsidRDefault="00905EBB" w:rsidP="00905EBB">
      <w:pPr>
        <w:pStyle w:val="ListParagraph"/>
        <w:numPr>
          <w:ilvl w:val="0"/>
          <w:numId w:val="2"/>
        </w:numPr>
        <w:rPr>
          <w:noProof/>
        </w:rPr>
      </w:pPr>
      <w:r>
        <w:rPr>
          <w:noProof/>
        </w:rPr>
        <w:t>the update of the XR scene graph representation e by considering animation, user interactivity, physics simulation,</w:t>
      </w:r>
    </w:p>
    <w:p w14:paraId="4162B1E2" w14:textId="77777777" w:rsidR="00905EBB" w:rsidRDefault="00905EBB" w:rsidP="00905EBB">
      <w:pPr>
        <w:pStyle w:val="ListParagraph"/>
        <w:numPr>
          <w:ilvl w:val="0"/>
          <w:numId w:val="2"/>
        </w:numPr>
        <w:rPr>
          <w:noProof/>
        </w:rPr>
      </w:pPr>
      <w:r>
        <w:rPr>
          <w:noProof/>
        </w:rPr>
        <w:t>the culling techniques (e.g., camera frustrum, back-face) process with respect to the user current point of view to exclude objects or portions of the XR scene that are not visible to the user,</w:t>
      </w:r>
    </w:p>
    <w:p w14:paraId="024F102F" w14:textId="77777777" w:rsidR="00905EBB" w:rsidRDefault="00905EBB" w:rsidP="00905EBB">
      <w:pPr>
        <w:pStyle w:val="ListParagraph"/>
        <w:numPr>
          <w:ilvl w:val="0"/>
          <w:numId w:val="2"/>
        </w:numPr>
        <w:rPr>
          <w:noProof/>
        </w:rPr>
      </w:pPr>
      <w:r>
        <w:rPr>
          <w:noProof/>
        </w:rPr>
        <w:t>the rendering of the XR scene with the proper lighting conditions</w:t>
      </w:r>
    </w:p>
    <w:p w14:paraId="658C6F98" w14:textId="73F9132E" w:rsidR="00AA3437" w:rsidRDefault="00B860EE" w:rsidP="00D62047">
      <w:pPr>
        <w:rPr>
          <w:noProof/>
        </w:rPr>
      </w:pPr>
      <w:r w:rsidRPr="00B860EE">
        <w:rPr>
          <w:noProof/>
        </w:rPr>
        <w:t xml:space="preserve">The proposal is to </w:t>
      </w:r>
      <w:r w:rsidR="00A24FE7">
        <w:rPr>
          <w:noProof/>
        </w:rPr>
        <w:t xml:space="preserve">extend </w:t>
      </w:r>
      <w:r w:rsidR="00E251DA">
        <w:rPr>
          <w:noProof/>
        </w:rPr>
        <w:t xml:space="preserve">the </w:t>
      </w:r>
      <w:r w:rsidR="00FE7F25" w:rsidRPr="00FE7F25">
        <w:rPr>
          <w:noProof/>
        </w:rPr>
        <w:t xml:space="preserve">procedures for adaption of split rendering </w:t>
      </w:r>
      <w:r w:rsidR="00354D7C">
        <w:rPr>
          <w:noProof/>
        </w:rPr>
        <w:t xml:space="preserve">to support </w:t>
      </w:r>
      <w:r w:rsidR="00BE5053">
        <w:rPr>
          <w:noProof/>
        </w:rPr>
        <w:t>the</w:t>
      </w:r>
      <w:r w:rsidRPr="00B860EE">
        <w:rPr>
          <w:noProof/>
        </w:rPr>
        <w:t xml:space="preserve"> QoE-based delay adjustment. </w:t>
      </w:r>
    </w:p>
    <w:p w14:paraId="5E2EB404" w14:textId="0EA1F45E" w:rsidR="004B56B6" w:rsidRDefault="004B56B6" w:rsidP="00D62047">
      <w:pPr>
        <w:rPr>
          <w:noProof/>
        </w:rPr>
      </w:pPr>
    </w:p>
    <w:tbl>
      <w:tblPr>
        <w:tblStyle w:val="TableGrid"/>
        <w:tblW w:w="0" w:type="auto"/>
        <w:tblLook w:val="04A0" w:firstRow="1" w:lastRow="0" w:firstColumn="1" w:lastColumn="0" w:noHBand="0" w:noVBand="1"/>
      </w:tblPr>
      <w:tblGrid>
        <w:gridCol w:w="9629"/>
      </w:tblGrid>
      <w:tr w:rsidR="009820E7" w14:paraId="759033F8" w14:textId="77777777" w:rsidTr="009820E7">
        <w:tc>
          <w:tcPr>
            <w:tcW w:w="9629" w:type="dxa"/>
          </w:tcPr>
          <w:p w14:paraId="6C9D9CAB" w14:textId="3826A801" w:rsidR="009820E7" w:rsidRDefault="009820E7" w:rsidP="009820E7">
            <w:pPr>
              <w:jc w:val="center"/>
              <w:rPr>
                <w:noProof/>
              </w:rPr>
            </w:pPr>
            <w:r>
              <w:rPr>
                <w:noProof/>
              </w:rPr>
              <w:t>CHANGE 1</w:t>
            </w:r>
          </w:p>
        </w:tc>
      </w:tr>
    </w:tbl>
    <w:p w14:paraId="2156063B" w14:textId="77777777" w:rsidR="007B7733" w:rsidRDefault="007B7733">
      <w:pPr>
        <w:rPr>
          <w:noProof/>
        </w:rPr>
      </w:pPr>
    </w:p>
    <w:p w14:paraId="53B10233" w14:textId="77777777" w:rsidR="00405BAA" w:rsidRPr="00405BAA" w:rsidRDefault="00405BAA" w:rsidP="00405BAA">
      <w:pPr>
        <w:keepNext/>
        <w:keepLines/>
        <w:pBdr>
          <w:top w:val="single" w:sz="12" w:space="3" w:color="auto"/>
        </w:pBdr>
        <w:spacing w:before="240"/>
        <w:ind w:left="1134" w:hanging="1134"/>
        <w:outlineLvl w:val="0"/>
        <w:rPr>
          <w:rFonts w:ascii="Arial" w:eastAsia="DengXian" w:hAnsi="Arial"/>
          <w:sz w:val="36"/>
        </w:rPr>
      </w:pPr>
      <w:bookmarkStart w:id="2" w:name="_Toc163031932"/>
      <w:bookmarkStart w:id="3" w:name="_Toc175303627"/>
      <w:r w:rsidRPr="00405BAA">
        <w:rPr>
          <w:rFonts w:ascii="Arial" w:eastAsia="DengXian" w:hAnsi="Arial"/>
          <w:sz w:val="36"/>
        </w:rPr>
        <w:t>3</w:t>
      </w:r>
      <w:r w:rsidRPr="00405BAA">
        <w:rPr>
          <w:rFonts w:ascii="Arial" w:eastAsia="DengXian" w:hAnsi="Arial"/>
          <w:sz w:val="36"/>
        </w:rPr>
        <w:tab/>
        <w:t>Definitions of terms, symbols and abbreviations</w:t>
      </w:r>
      <w:bookmarkEnd w:id="2"/>
      <w:bookmarkEnd w:id="3"/>
    </w:p>
    <w:p w14:paraId="48AE463A" w14:textId="77777777" w:rsidR="00405BAA" w:rsidRPr="00405BAA" w:rsidRDefault="00405BAA" w:rsidP="00405BAA">
      <w:pPr>
        <w:rPr>
          <w:rFonts w:eastAsia="DengXian"/>
          <w:i/>
          <w:color w:val="0000FF"/>
        </w:rPr>
      </w:pPr>
      <w:r w:rsidRPr="00405BAA">
        <w:rPr>
          <w:rFonts w:eastAsia="DengXian"/>
          <w:i/>
          <w:color w:val="0000FF"/>
        </w:rPr>
        <w:t>This clause and its three (sub) clauses are mandatory. The contents shall be shown as "void" if the TS/TR does not define any terms, symbols, or abbreviations.</w:t>
      </w:r>
    </w:p>
    <w:p w14:paraId="60C907E5" w14:textId="77777777" w:rsidR="00405BAA" w:rsidRPr="00405BAA" w:rsidRDefault="00405BAA" w:rsidP="00405BAA">
      <w:pPr>
        <w:keepNext/>
        <w:keepLines/>
        <w:spacing w:before="180"/>
        <w:ind w:left="1134" w:hanging="1134"/>
        <w:outlineLvl w:val="1"/>
        <w:rPr>
          <w:rFonts w:ascii="Arial" w:eastAsia="DengXian" w:hAnsi="Arial"/>
          <w:sz w:val="32"/>
        </w:rPr>
      </w:pPr>
      <w:bookmarkStart w:id="4" w:name="_Toc163031933"/>
      <w:bookmarkStart w:id="5" w:name="_Toc175303628"/>
      <w:r w:rsidRPr="00405BAA">
        <w:rPr>
          <w:rFonts w:ascii="Arial" w:eastAsia="DengXian" w:hAnsi="Arial"/>
          <w:sz w:val="32"/>
        </w:rPr>
        <w:t>3.1</w:t>
      </w:r>
      <w:r w:rsidRPr="00405BAA">
        <w:rPr>
          <w:rFonts w:ascii="Arial" w:eastAsia="DengXian" w:hAnsi="Arial"/>
          <w:sz w:val="32"/>
        </w:rPr>
        <w:tab/>
        <w:t>Terms</w:t>
      </w:r>
      <w:bookmarkEnd w:id="4"/>
      <w:bookmarkEnd w:id="5"/>
    </w:p>
    <w:p w14:paraId="1B40BA74" w14:textId="77777777" w:rsidR="00405BAA" w:rsidRPr="00405BAA" w:rsidRDefault="00405BAA" w:rsidP="00405BAA">
      <w:pPr>
        <w:rPr>
          <w:rFonts w:eastAsia="DengXian"/>
        </w:rPr>
      </w:pPr>
      <w:r w:rsidRPr="00405BAA">
        <w:rPr>
          <w:rFonts w:eastAsia="DengXian"/>
        </w:rPr>
        <w:t>For the purposes of the present document, the terms given in TR 21.905 [1] and the following apply. A term defined in the present document takes precedence over the definition of the same term, if any, in TR 21.905 [1].</w:t>
      </w:r>
    </w:p>
    <w:p w14:paraId="1D3DBAF3" w14:textId="77777777" w:rsidR="00405BAA" w:rsidRPr="00405BAA" w:rsidRDefault="00405BAA" w:rsidP="00405BAA">
      <w:pPr>
        <w:rPr>
          <w:rFonts w:eastAsia="DengXian"/>
          <w:i/>
          <w:color w:val="0000FF"/>
        </w:rPr>
      </w:pPr>
      <w:r w:rsidRPr="00405BAA">
        <w:rPr>
          <w:rFonts w:eastAsia="DengXian"/>
          <w:i/>
          <w:color w:val="0000FF"/>
        </w:rPr>
        <w:t>Definition format (Normal)</w:t>
      </w:r>
    </w:p>
    <w:p w14:paraId="6439C8B4" w14:textId="77777777" w:rsidR="00405BAA" w:rsidRPr="00405BAA" w:rsidRDefault="00405BAA" w:rsidP="00405BAA">
      <w:pPr>
        <w:rPr>
          <w:rFonts w:eastAsia="DengXian"/>
          <w:i/>
          <w:color w:val="0000FF"/>
        </w:rPr>
      </w:pPr>
      <w:r w:rsidRPr="00405BAA">
        <w:rPr>
          <w:rFonts w:eastAsia="DengXian"/>
          <w:b/>
          <w:i/>
          <w:color w:val="0000FF"/>
        </w:rPr>
        <w:t>&lt;defined term&gt;:</w:t>
      </w:r>
      <w:r w:rsidRPr="00405BAA">
        <w:rPr>
          <w:rFonts w:eastAsia="DengXian"/>
          <w:i/>
          <w:color w:val="0000FF"/>
        </w:rPr>
        <w:t xml:space="preserve"> &lt;definition&gt;.</w:t>
      </w:r>
    </w:p>
    <w:p w14:paraId="17D585B9" w14:textId="77777777" w:rsidR="00405BAA" w:rsidRPr="00405BAA" w:rsidRDefault="00405BAA" w:rsidP="00405BAA">
      <w:pPr>
        <w:rPr>
          <w:rFonts w:eastAsia="DengXian"/>
        </w:rPr>
      </w:pPr>
      <w:r w:rsidRPr="00405BAA">
        <w:rPr>
          <w:rFonts w:eastAsia="DengXian"/>
          <w:b/>
        </w:rPr>
        <w:t>example:</w:t>
      </w:r>
      <w:r w:rsidRPr="00405BAA">
        <w:rPr>
          <w:rFonts w:eastAsia="DengXian"/>
        </w:rPr>
        <w:t xml:space="preserve"> text used to clarify abstract rules by applying them literally.</w:t>
      </w:r>
    </w:p>
    <w:p w14:paraId="132576E9" w14:textId="77777777" w:rsidR="00571E01" w:rsidRDefault="00571E01" w:rsidP="00571E01">
      <w:pPr>
        <w:rPr>
          <w:ins w:id="6" w:author="Srinivas Gudumasu" w:date="2024-11-11T15:43:00Z" w16du:dateUtc="2024-11-11T20:43:00Z"/>
          <w:noProof/>
          <w:lang w:val="en-IE"/>
        </w:rPr>
      </w:pPr>
      <w:ins w:id="7" w:author="Srinivas Gudumasu" w:date="2024-11-11T15:43:00Z" w16du:dateUtc="2024-11-11T20:43:00Z">
        <w:r w:rsidRPr="00BD7C6B">
          <w:rPr>
            <w:b/>
            <w:bCs/>
            <w:noProof/>
            <w:lang w:val="en-IE"/>
          </w:rPr>
          <w:t>QoE-based delay adjustment:</w:t>
        </w:r>
        <w:r>
          <w:rPr>
            <w:b/>
            <w:bCs/>
            <w:noProof/>
            <w:lang w:val="en-IE"/>
          </w:rPr>
          <w:t xml:space="preserve"> </w:t>
        </w:r>
        <w:r w:rsidRPr="00BD7C6B">
          <w:rPr>
            <w:noProof/>
            <w:lang w:val="en-IE"/>
          </w:rPr>
          <w:t xml:space="preserve">The process of adjusting a </w:t>
        </w:r>
        <w:r>
          <w:rPr>
            <w:noProof/>
            <w:lang w:val="en-IE"/>
          </w:rPr>
          <w:t>latency</w:t>
        </w:r>
        <w:r w:rsidRPr="00BD7C6B">
          <w:rPr>
            <w:noProof/>
            <w:lang w:val="en-IE"/>
          </w:rPr>
          <w:t xml:space="preserve"> metric to maintain an acceptable QoE for the user.</w:t>
        </w:r>
        <w:r>
          <w:rPr>
            <w:noProof/>
            <w:lang w:val="en-IE"/>
          </w:rPr>
          <w:t xml:space="preserve"> </w:t>
        </w:r>
        <w:r w:rsidRPr="00BD7C6B">
          <w:rPr>
            <w:noProof/>
            <w:lang w:val="en-IE"/>
          </w:rPr>
          <w:t>This adjustment rel</w:t>
        </w:r>
        <w:r>
          <w:rPr>
            <w:noProof/>
            <w:lang w:val="en-IE"/>
          </w:rPr>
          <w:t>ies</w:t>
        </w:r>
        <w:r w:rsidRPr="00BD7C6B">
          <w:rPr>
            <w:noProof/>
            <w:lang w:val="en-IE"/>
          </w:rPr>
          <w:t xml:space="preserve"> on modify</w:t>
        </w:r>
        <w:r>
          <w:rPr>
            <w:noProof/>
            <w:lang w:val="en-IE"/>
          </w:rPr>
          <w:t>ing</w:t>
        </w:r>
        <w:r w:rsidRPr="00BD7C6B">
          <w:rPr>
            <w:noProof/>
            <w:lang w:val="en-IE"/>
          </w:rPr>
          <w:t xml:space="preserve"> the delay of an involved processing task</w:t>
        </w:r>
        <w:r>
          <w:rPr>
            <w:noProof/>
            <w:lang w:val="en-IE"/>
          </w:rPr>
          <w:t xml:space="preserve"> based on QoE levels</w:t>
        </w:r>
        <w:r w:rsidRPr="00BD7C6B">
          <w:rPr>
            <w:noProof/>
            <w:lang w:val="en-IE"/>
          </w:rPr>
          <w:t xml:space="preserve">. </w:t>
        </w:r>
      </w:ins>
    </w:p>
    <w:p w14:paraId="39AEF818" w14:textId="250008C3" w:rsidR="00571E01" w:rsidRDefault="00571E01" w:rsidP="00405BAA">
      <w:pPr>
        <w:rPr>
          <w:ins w:id="8" w:author="Srinivas Gudumasu" w:date="2024-11-11T15:43:00Z" w16du:dateUtc="2024-11-11T20:43:00Z"/>
          <w:rFonts w:eastAsia="DengXian"/>
          <w:b/>
        </w:rPr>
      </w:pPr>
      <w:ins w:id="9" w:author="Srinivas Gudumasu" w:date="2024-11-11T15:43:00Z" w16du:dateUtc="2024-11-11T20:43:00Z">
        <w:r w:rsidRPr="00BD7C6B">
          <w:rPr>
            <w:rFonts w:eastAsia="DengXian"/>
            <w:b/>
            <w:bCs/>
            <w:lang w:val="en-US"/>
          </w:rPr>
          <w:t>QoE level:</w:t>
        </w:r>
        <w:r>
          <w:rPr>
            <w:rFonts w:eastAsia="DengXian"/>
            <w:lang w:val="en-US"/>
          </w:rPr>
          <w:t xml:space="preserve"> </w:t>
        </w:r>
        <w:r>
          <w:rPr>
            <w:lang w:eastAsia="ko-KR"/>
          </w:rPr>
          <w:t>A representation of an XR scene object impacting</w:t>
        </w:r>
        <w:r w:rsidRPr="00BD7C6B">
          <w:rPr>
            <w:rFonts w:eastAsia="DengXian"/>
            <w:lang w:val="en-US"/>
          </w:rPr>
          <w:t xml:space="preserve"> the </w:t>
        </w:r>
        <w:r>
          <w:rPr>
            <w:rFonts w:eastAsia="DengXian"/>
            <w:lang w:val="en-US"/>
          </w:rPr>
          <w:t xml:space="preserve">XR scene </w:t>
        </w:r>
        <w:r w:rsidRPr="00BD7C6B">
          <w:rPr>
            <w:rFonts w:eastAsia="DengXian"/>
            <w:lang w:val="en-US"/>
          </w:rPr>
          <w:t>processing task(s) (e.g., update, rendering)</w:t>
        </w:r>
        <w:r>
          <w:rPr>
            <w:rFonts w:eastAsia="DengXian"/>
            <w:lang w:val="en-US"/>
          </w:rPr>
          <w:t>.</w:t>
        </w:r>
      </w:ins>
    </w:p>
    <w:p w14:paraId="7577C5FF" w14:textId="68590202" w:rsidR="00405BAA" w:rsidRPr="00405BAA" w:rsidRDefault="00405BAA" w:rsidP="00405BAA">
      <w:pPr>
        <w:rPr>
          <w:rFonts w:eastAsia="DengXian"/>
        </w:rPr>
      </w:pPr>
      <w:r w:rsidRPr="00405BAA">
        <w:rPr>
          <w:rFonts w:eastAsia="DengXian"/>
          <w:b/>
        </w:rPr>
        <w:t>SR-DCMTSI Client</w:t>
      </w:r>
      <w:r w:rsidRPr="00405BAA">
        <w:rPr>
          <w:rFonts w:eastAsia="DengXian"/>
          <w:lang w:val="en-US"/>
        </w:rPr>
        <w:tab/>
      </w:r>
      <w:ins w:id="10" w:author="Loic Fontaine" w:date="2024-10-16T16:44:00Z" w16du:dateUtc="2024-10-16T14:44:00Z">
        <w:r w:rsidR="00D80E02">
          <w:rPr>
            <w:rFonts w:eastAsia="DengXian"/>
            <w:lang w:val="en-US"/>
          </w:rPr>
          <w:t>:</w:t>
        </w:r>
      </w:ins>
      <w:r w:rsidR="00D80E02">
        <w:rPr>
          <w:rFonts w:eastAsia="DengXian"/>
          <w:lang w:val="en-US"/>
        </w:rPr>
        <w:t xml:space="preserve"> </w:t>
      </w:r>
      <w:r w:rsidRPr="00405BAA">
        <w:rPr>
          <w:rFonts w:eastAsia="DengXian"/>
          <w:lang w:val="en-US"/>
        </w:rPr>
        <w:t>A Split-Rendering capable DCMTSI Client</w:t>
      </w:r>
    </w:p>
    <w:p w14:paraId="07DEDC87" w14:textId="77777777" w:rsidR="00772DFB" w:rsidRDefault="00772DFB" w:rsidP="00772DFB">
      <w:pPr>
        <w:rPr>
          <w:noProof/>
        </w:rPr>
      </w:pPr>
    </w:p>
    <w:tbl>
      <w:tblPr>
        <w:tblStyle w:val="TableGrid"/>
        <w:tblW w:w="0" w:type="auto"/>
        <w:tblLook w:val="04A0" w:firstRow="1" w:lastRow="0" w:firstColumn="1" w:lastColumn="0" w:noHBand="0" w:noVBand="1"/>
      </w:tblPr>
      <w:tblGrid>
        <w:gridCol w:w="9629"/>
      </w:tblGrid>
      <w:tr w:rsidR="00772DFB" w14:paraId="33EBD0D3" w14:textId="77777777">
        <w:tc>
          <w:tcPr>
            <w:tcW w:w="9629" w:type="dxa"/>
          </w:tcPr>
          <w:p w14:paraId="0BBEDB32" w14:textId="00E839A4" w:rsidR="00772DFB" w:rsidRDefault="00772DFB">
            <w:pPr>
              <w:jc w:val="center"/>
              <w:rPr>
                <w:noProof/>
              </w:rPr>
            </w:pPr>
            <w:r>
              <w:rPr>
                <w:noProof/>
              </w:rPr>
              <w:t>CHANGE 2</w:t>
            </w:r>
          </w:p>
        </w:tc>
      </w:tr>
    </w:tbl>
    <w:p w14:paraId="1FF476CA" w14:textId="77777777" w:rsidR="00772DFB" w:rsidRDefault="00772DFB">
      <w:pPr>
        <w:rPr>
          <w:noProof/>
        </w:rPr>
      </w:pPr>
    </w:p>
    <w:p w14:paraId="5435060A" w14:textId="77777777" w:rsidR="007B7733" w:rsidRPr="007B7733" w:rsidRDefault="007B7733" w:rsidP="007B7733">
      <w:pPr>
        <w:keepNext/>
        <w:keepLines/>
        <w:spacing w:before="180"/>
        <w:ind w:left="1134" w:hanging="1134"/>
        <w:outlineLvl w:val="1"/>
        <w:rPr>
          <w:rFonts w:ascii="Arial" w:eastAsia="DengXian" w:hAnsi="Arial"/>
          <w:sz w:val="32"/>
        </w:rPr>
      </w:pPr>
      <w:bookmarkStart w:id="11" w:name="_Toc163031951"/>
      <w:bookmarkStart w:id="12" w:name="_Toc175303652"/>
      <w:r w:rsidRPr="007B7733">
        <w:rPr>
          <w:rFonts w:ascii="Arial" w:eastAsia="DengXian" w:hAnsi="Arial"/>
          <w:sz w:val="32"/>
        </w:rPr>
        <w:t>7.3</w:t>
      </w:r>
      <w:r w:rsidRPr="007B7733">
        <w:rPr>
          <w:rFonts w:ascii="Arial" w:eastAsia="DengXian" w:hAnsi="Arial"/>
          <w:sz w:val="32"/>
        </w:rPr>
        <w:tab/>
        <w:t>Network support procedures</w:t>
      </w:r>
      <w:bookmarkEnd w:id="11"/>
      <w:bookmarkEnd w:id="12"/>
      <w:r w:rsidRPr="007B7733">
        <w:rPr>
          <w:rFonts w:ascii="Arial" w:eastAsia="DengXian" w:hAnsi="Arial"/>
          <w:sz w:val="32"/>
        </w:rPr>
        <w:t xml:space="preserve">  </w:t>
      </w:r>
    </w:p>
    <w:p w14:paraId="11359D81" w14:textId="77777777" w:rsidR="007B7733" w:rsidRPr="007B7733" w:rsidRDefault="007B7733" w:rsidP="007B7733">
      <w:pPr>
        <w:keepLines/>
        <w:rPr>
          <w:rFonts w:eastAsia="DengXian"/>
        </w:rPr>
      </w:pPr>
      <w:r w:rsidRPr="007B7733">
        <w:rPr>
          <w:rFonts w:eastAsia="DengXian"/>
          <w:i/>
          <w:iCs/>
        </w:rPr>
        <w:t>Editor’s note:</w:t>
      </w:r>
      <w:r w:rsidRPr="007B7733">
        <w:rPr>
          <w:rFonts w:eastAsia="DengXian"/>
        </w:rPr>
        <w:tab/>
      </w:r>
      <w:r w:rsidRPr="007B7733">
        <w:rPr>
          <w:rFonts w:eastAsia="DengXian"/>
          <w:i/>
          <w:iCs/>
        </w:rPr>
        <w:t xml:space="preserve">procedures for adaption of split rendering client and server based on network support.  </w:t>
      </w:r>
      <w:r w:rsidRPr="007B7733">
        <w:rPr>
          <w:rFonts w:eastAsia="DengXian"/>
        </w:rPr>
        <w:t xml:space="preserve"> </w:t>
      </w:r>
    </w:p>
    <w:p w14:paraId="50E8189B" w14:textId="744C3414" w:rsidR="007B7733" w:rsidRDefault="007B7733" w:rsidP="007B7733">
      <w:pPr>
        <w:rPr>
          <w:rFonts w:eastAsia="DengXian"/>
        </w:rPr>
      </w:pPr>
      <w:r w:rsidRPr="007B7733">
        <w:rPr>
          <w:rFonts w:eastAsia="DengXian"/>
        </w:rPr>
        <w:t xml:space="preserve">An SR-DCMTSI client or an MF may trigger further procedures during a split rendering, One such procedure may be to adapt the split of rendering operations between the SR-DCMTSI client and the MF during a split rendering session. </w:t>
      </w:r>
      <w:ins w:id="13" w:author="Srinivas Gudumasu" w:date="2024-11-11T15:43:00Z" w16du:dateUtc="2024-11-11T20:43:00Z">
        <w:r w:rsidR="00E923C1" w:rsidRPr="00DC2B8B">
          <w:rPr>
            <w:rFonts w:eastAsia="DengXian"/>
          </w:rPr>
          <w:t xml:space="preserve">Another procedure may include adjusting various round-trip delays by selecting the QoE-level of the objects </w:t>
        </w:r>
        <w:r w:rsidR="00E923C1">
          <w:rPr>
            <w:rFonts w:eastAsia="DengXian"/>
          </w:rPr>
          <w:t xml:space="preserve">in an XR scene </w:t>
        </w:r>
        <w:r w:rsidR="00E923C1" w:rsidRPr="00DC2B8B">
          <w:rPr>
            <w:rFonts w:eastAsia="DengXian"/>
          </w:rPr>
          <w:t xml:space="preserve">which impacts the processing complexity of </w:t>
        </w:r>
        <w:r w:rsidR="00E923C1">
          <w:rPr>
            <w:rFonts w:eastAsia="DengXian"/>
          </w:rPr>
          <w:t>the</w:t>
        </w:r>
        <w:r w:rsidR="00E923C1" w:rsidRPr="00DC2B8B">
          <w:rPr>
            <w:rFonts w:eastAsia="DengXian"/>
          </w:rPr>
          <w:t xml:space="preserve"> XR scene.</w:t>
        </w:r>
        <w:r w:rsidR="00E923C1">
          <w:rPr>
            <w:rFonts w:eastAsia="DengXian"/>
          </w:rPr>
          <w:t xml:space="preserve"> </w:t>
        </w:r>
      </w:ins>
      <w:r w:rsidRPr="007B7733">
        <w:rPr>
          <w:rFonts w:eastAsia="DengXian"/>
        </w:rPr>
        <w:t xml:space="preserve">This split may be due to change in operating conditions of the split rendering session, for example operating conditions of the UE, the MF or changes in the application or scene being rendered, for example changes in the scene description. </w:t>
      </w:r>
      <w:del w:id="14" w:author="Srinivas Gudumasu" w:date="2024-10-21T14:39:00Z" w16du:dateUtc="2024-10-21T18:39:00Z">
        <w:r w:rsidRPr="007B7733" w:rsidDel="006E7FE0">
          <w:rPr>
            <w:rFonts w:eastAsia="DengXian"/>
          </w:rPr>
          <w:delText>Split a</w:delText>
        </w:r>
      </w:del>
      <w:ins w:id="15" w:author="Srinivas Gudumasu" w:date="2024-10-21T14:39:00Z" w16du:dateUtc="2024-10-21T18:39:00Z">
        <w:r w:rsidR="006E7FE0">
          <w:rPr>
            <w:rFonts w:eastAsia="DengXian"/>
          </w:rPr>
          <w:t>A</w:t>
        </w:r>
      </w:ins>
      <w:r w:rsidRPr="007B7733">
        <w:rPr>
          <w:rFonts w:eastAsia="DengXian"/>
        </w:rPr>
        <w:t xml:space="preserve">daptation may include data exchange, for example, exchange of adaptation messages, application state information and assets needed for the split </w:t>
      </w:r>
      <w:r w:rsidRPr="007B7733">
        <w:rPr>
          <w:rFonts w:eastAsia="DengXian"/>
        </w:rPr>
        <w:lastRenderedPageBreak/>
        <w:t>rendering of an DC application. The following generic procedure shall apply, while the exact details may depend on the DC-application being rendered.</w:t>
      </w:r>
    </w:p>
    <w:p w14:paraId="0BE57D19" w14:textId="77777777" w:rsidR="004B56B6" w:rsidRPr="007B7733" w:rsidRDefault="004B56B6" w:rsidP="007B7733">
      <w:pPr>
        <w:rPr>
          <w:rFonts w:eastAsia="DengXian"/>
        </w:rPr>
      </w:pPr>
    </w:p>
    <w:p w14:paraId="7304DBBB" w14:textId="54323F5C" w:rsidR="007B7733" w:rsidRDefault="007B7733" w:rsidP="007B7733">
      <w:pPr>
        <w:jc w:val="center"/>
        <w:rPr>
          <w:rFonts w:eastAsia="DengXian"/>
        </w:rPr>
      </w:pPr>
      <w:del w:id="16" w:author="Loic Fontaine" w:date="2024-10-15T13:51:00Z" w16du:dateUtc="2024-10-15T11:51:00Z">
        <w:r w:rsidRPr="007B7733" w:rsidDel="00726E0D">
          <w:rPr>
            <w:rFonts w:eastAsia="DengXian"/>
          </w:rPr>
          <w:object w:dxaOrig="7520" w:dyaOrig="10050" w14:anchorId="7B49AB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1pt;height:439.65pt" o:ole="">
              <v:imagedata r:id="rId14" o:title=""/>
            </v:shape>
            <o:OLEObject Type="Embed" ProgID="Mscgen.Chart" ShapeID="_x0000_i1025" DrawAspect="Content" ObjectID="_1792933449" r:id="rId15"/>
          </w:object>
        </w:r>
      </w:del>
    </w:p>
    <w:p w14:paraId="36341304" w14:textId="4C73E1FE" w:rsidR="00177C69" w:rsidRDefault="00177C69" w:rsidP="007B7733">
      <w:pPr>
        <w:jc w:val="center"/>
        <w:rPr>
          <w:ins w:id="17" w:author="Loic Fontaine" w:date="2024-11-04T17:35:00Z" w16du:dateUtc="2024-11-04T16:35:00Z"/>
          <w:rFonts w:eastAsia="DengXian"/>
          <w:lang w:val="en-IE"/>
        </w:rPr>
      </w:pPr>
    </w:p>
    <w:commentRangeStart w:id="18"/>
    <w:p w14:paraId="53408C50" w14:textId="53EF347B" w:rsidR="00EA07FB" w:rsidRPr="007B7733" w:rsidRDefault="00605DF7" w:rsidP="007B7733">
      <w:pPr>
        <w:jc w:val="center"/>
        <w:rPr>
          <w:rFonts w:eastAsia="DengXian"/>
        </w:rPr>
      </w:pPr>
      <w:ins w:id="19" w:author="Loic Fontaine" w:date="2024-11-04T17:36:00Z" w16du:dateUtc="2024-11-04T16:36:00Z">
        <w:r w:rsidRPr="005D5747">
          <w:rPr>
            <w:rFonts w:eastAsia="DengXian"/>
            <w:lang w:val="en-IE"/>
          </w:rPr>
          <w:object w:dxaOrig="9075" w:dyaOrig="14220" w14:anchorId="16FD92C3">
            <v:shape id="_x0000_i1026" type="#_x0000_t75" style="width:372.15pt;height:583.65pt" o:ole="">
              <v:imagedata r:id="rId16" o:title=""/>
            </v:shape>
            <o:OLEObject Type="Embed" ProgID="Mscgen.Chart" ShapeID="_x0000_i1026" DrawAspect="Content" ObjectID="_1792933450" r:id="rId17"/>
          </w:object>
        </w:r>
      </w:ins>
      <w:commentRangeEnd w:id="18"/>
      <w:r w:rsidR="00DB2031">
        <w:rPr>
          <w:rStyle w:val="CommentReference"/>
        </w:rPr>
        <w:commentReference w:id="18"/>
      </w:r>
    </w:p>
    <w:p w14:paraId="1C6E8494" w14:textId="669C5B0C" w:rsidR="007B7733" w:rsidRPr="007B7733" w:rsidRDefault="007B7733" w:rsidP="007B7733">
      <w:pPr>
        <w:keepLines/>
        <w:spacing w:after="240"/>
        <w:jc w:val="center"/>
        <w:rPr>
          <w:rFonts w:ascii="Arial" w:eastAsia="DengXian" w:hAnsi="Arial"/>
          <w:b/>
          <w:lang w:eastAsia="zh-CN"/>
        </w:rPr>
      </w:pPr>
      <w:r w:rsidRPr="007B7733">
        <w:rPr>
          <w:rFonts w:ascii="Arial" w:eastAsia="DengXian" w:hAnsi="Arial"/>
          <w:b/>
        </w:rPr>
        <w:t>Figure7.</w:t>
      </w:r>
      <w:r w:rsidRPr="007B7733">
        <w:rPr>
          <w:rFonts w:ascii="Arial" w:eastAsia="DengXian" w:hAnsi="Arial" w:hint="eastAsia"/>
          <w:b/>
          <w:lang w:eastAsia="zh-CN"/>
        </w:rPr>
        <w:t>3</w:t>
      </w:r>
      <w:r w:rsidRPr="007B7733">
        <w:rPr>
          <w:rFonts w:ascii="Arial" w:eastAsia="DengXian" w:hAnsi="Arial"/>
          <w:b/>
        </w:rPr>
        <w:t>-1: General procedures for adaption of split rendering</w:t>
      </w:r>
      <w:ins w:id="20" w:author="Srinivas Gudumasu" w:date="2024-10-21T14:39:00Z" w16du:dateUtc="2024-10-21T18:39:00Z">
        <w:r w:rsidR="00472DD7">
          <w:rPr>
            <w:rFonts w:ascii="Arial" w:eastAsia="DengXian" w:hAnsi="Arial"/>
            <w:b/>
          </w:rPr>
          <w:t xml:space="preserve"> and QoE-based delay adjustment</w:t>
        </w:r>
      </w:ins>
      <w:r w:rsidRPr="007B7733">
        <w:rPr>
          <w:rFonts w:ascii="Arial" w:eastAsia="DengXian" w:hAnsi="Arial" w:hint="eastAsia"/>
          <w:b/>
          <w:lang w:eastAsia="zh-CN"/>
        </w:rPr>
        <w:t xml:space="preserve"> </w:t>
      </w:r>
    </w:p>
    <w:p w14:paraId="56E0EE1E" w14:textId="77777777" w:rsidR="007B7733" w:rsidRPr="007B7733" w:rsidRDefault="007B7733" w:rsidP="007B7733">
      <w:r w:rsidRPr="007B7733">
        <w:t>The steps are as follows:</w:t>
      </w:r>
    </w:p>
    <w:p w14:paraId="0E1BD243" w14:textId="77777777" w:rsidR="007B7733" w:rsidRPr="007B7733" w:rsidRDefault="007B7733" w:rsidP="007B7733">
      <w:r w:rsidRPr="007B7733">
        <w:t>Step 1: The IMS session is established between the SR-DCMTSI client in terminal and a terminating SR-DCMTSI Client which may be in a terminal. For Person to Person calls, procedures in clause 7.1 are followed.</w:t>
      </w:r>
    </w:p>
    <w:p w14:paraId="5C5E1441" w14:textId="77777777" w:rsidR="007B7733" w:rsidRPr="007B7733" w:rsidRDefault="007B7733" w:rsidP="007B7733">
      <w:r w:rsidRPr="007B7733">
        <w:t>Step 2: A split rendering session is set up between the SR-DCMTSI client and a serving MF.</w:t>
      </w:r>
    </w:p>
    <w:p w14:paraId="203BD922" w14:textId="77777777" w:rsidR="007B7733" w:rsidRPr="007B7733" w:rsidRDefault="007B7733" w:rsidP="007B7733">
      <w:r w:rsidRPr="007B7733">
        <w:lastRenderedPageBreak/>
        <w:t>Step 3: Assets related to the application being split rendered may be delivered to participants of the split rendering session. The asset delivery may include javascript assets, scene descriptions and graphical objects needed for the session.</w:t>
      </w:r>
    </w:p>
    <w:p w14:paraId="3305A6D3" w14:textId="77777777" w:rsidR="007B7733" w:rsidRPr="007B7733" w:rsidRDefault="007B7733" w:rsidP="007B7733">
      <w:r w:rsidRPr="007B7733">
        <w:t>Rendering Loop:</w:t>
      </w:r>
    </w:p>
    <w:p w14:paraId="7ADDAC57" w14:textId="77777777" w:rsidR="007B7733" w:rsidRPr="007B7733" w:rsidRDefault="007B7733" w:rsidP="007B7733">
      <w:r w:rsidRPr="007B7733">
        <w:t>The rendering loop is executed continuously during the duration of the split rendering session, for each frame.</w:t>
      </w:r>
    </w:p>
    <w:p w14:paraId="25296E95" w14:textId="77777777" w:rsidR="007B7733" w:rsidRPr="007B7733" w:rsidRDefault="007B7733" w:rsidP="007B7733">
      <w:r w:rsidRPr="007B7733">
        <w:t>Step 4: The SR-DCMTSI client in terminal sends metadata required for rendering to the MF. The metadata may include pose, pose predictions, user inputs etc.</w:t>
      </w:r>
    </w:p>
    <w:p w14:paraId="4184100A" w14:textId="77777777" w:rsidR="007B7733" w:rsidRPr="007B7733" w:rsidRDefault="007B7733" w:rsidP="007B7733">
      <w:r w:rsidRPr="007B7733">
        <w:t xml:space="preserve">Step 5 and 6: The SR-DCMTSI client in terminal and the MF render the frame. </w:t>
      </w:r>
    </w:p>
    <w:p w14:paraId="0268152C" w14:textId="77777777" w:rsidR="007B7733" w:rsidRPr="007B7733" w:rsidRDefault="007B7733" w:rsidP="007B7733">
      <w:r w:rsidRPr="007B7733">
        <w:t>Step 7: The frame rendered by the MF is transmitted to the SR-DCMTSI client in terminal as well as possible metadata.</w:t>
      </w:r>
    </w:p>
    <w:p w14:paraId="6E00DBAC" w14:textId="77777777" w:rsidR="007B7733" w:rsidRPr="007B7733" w:rsidRDefault="007B7733" w:rsidP="007B7733">
      <w:r w:rsidRPr="007B7733">
        <w:t>Step 8: The SR-DCMTSI client in terminal composes a display frame from the received rendered media and media rendered locally.</w:t>
      </w:r>
    </w:p>
    <w:p w14:paraId="31F85983" w14:textId="77777777" w:rsidR="007B7733" w:rsidRPr="007B7733" w:rsidRDefault="007B7733" w:rsidP="007B7733">
      <w:r w:rsidRPr="007B7733">
        <w:t>NOTE: Steps 5,6,7 although ordered above, may occur in any order. Step 8 may include pose-correction. Step 8 and 6 may be executed as a single step.</w:t>
      </w:r>
    </w:p>
    <w:p w14:paraId="1F8EC318" w14:textId="77777777" w:rsidR="007B7733" w:rsidRPr="007B7733" w:rsidRDefault="007B7733" w:rsidP="007B7733">
      <w:r w:rsidRPr="007B7733">
        <w:t>Further Procedures:</w:t>
      </w:r>
    </w:p>
    <w:p w14:paraId="42DF34A7" w14:textId="3D172D7C" w:rsidR="007B7733" w:rsidRPr="007B7733" w:rsidRDefault="007B7733" w:rsidP="007B7733">
      <w:r w:rsidRPr="007B7733">
        <w:t>Split Adaptation:</w:t>
      </w:r>
    </w:p>
    <w:p w14:paraId="07F3C8B5" w14:textId="77777777" w:rsidR="007B7733" w:rsidRDefault="007B7733" w:rsidP="007B7733">
      <w:pPr>
        <w:rPr>
          <w:ins w:id="21" w:author="Loic Fontaine" w:date="2024-10-15T14:35:00Z" w16du:dateUtc="2024-10-15T12:35:00Z"/>
        </w:rPr>
      </w:pPr>
      <w:r w:rsidRPr="007B7733">
        <w:t>NOTE: Split Adaptation refers to adaptation of split rendering operations in an ongoing split rendering session between the SR-DCMTSI client and MF, without impacting the MF resources provisioned by IMS AS in step 9 of clause 7.1</w:t>
      </w:r>
    </w:p>
    <w:p w14:paraId="2E6779A8" w14:textId="17E26381" w:rsidR="007B7733" w:rsidRPr="007B7733" w:rsidRDefault="007B7733" w:rsidP="007B7733">
      <w:r w:rsidRPr="007B7733">
        <w:t>Step 9:</w:t>
      </w:r>
      <w:ins w:id="22" w:author="Srinivas Gudumasu" w:date="2024-10-21T14:40:00Z" w16du:dateUtc="2024-10-21T18:40:00Z">
        <w:r w:rsidR="00940B34" w:rsidRPr="00751064">
          <w:t xml:space="preserve"> </w:t>
        </w:r>
      </w:ins>
      <w:r w:rsidRPr="007B7733">
        <w:t xml:space="preserve">A trigger to adapt the split occurs at the SR-DCMTSI client in terminal; the trigger may be, for example, a change in available UE resources (e.g. battery, compute), changes in QoE of the SR session, changes in the scene/application being rendered. </w:t>
      </w:r>
    </w:p>
    <w:p w14:paraId="52B2FAD2" w14:textId="16605022" w:rsidR="007B7733" w:rsidRPr="007B7733" w:rsidRDefault="007B7733" w:rsidP="007B7733">
      <w:pPr>
        <w:rPr>
          <w:lang w:val="en-US"/>
        </w:rPr>
      </w:pPr>
      <w:r w:rsidRPr="007B7733">
        <w:t xml:space="preserve">Step 10: The SR-DCMTSI client in terminal decides if a new split of the rendering operations is needed </w:t>
      </w:r>
      <w:r w:rsidR="0090038E">
        <w:t xml:space="preserve">and </w:t>
      </w:r>
      <w:r w:rsidRPr="007B7733">
        <w:t>determines the new split</w:t>
      </w:r>
      <w:ins w:id="23" w:author="Srinivas Gudumasu" w:date="2024-10-21T14:44:00Z" w16du:dateUtc="2024-10-21T18:44:00Z">
        <w:r w:rsidR="00121D73">
          <w:t>.</w:t>
        </w:r>
      </w:ins>
    </w:p>
    <w:p w14:paraId="374D2D7F" w14:textId="6FDC8542" w:rsidR="007B7733" w:rsidRPr="007B7733" w:rsidRDefault="007B7733" w:rsidP="007B7733">
      <w:r w:rsidRPr="007B7733">
        <w:t>Step 11: The SR-DCMTSI client in terminal sends a request to the MF to adapt</w:t>
      </w:r>
      <w:ins w:id="24" w:author="Loic Fontaine" w:date="2024-10-15T14:54:00Z" w16du:dateUtc="2024-10-15T12:54:00Z">
        <w:r w:rsidR="00D0533B">
          <w:t xml:space="preserve"> </w:t>
        </w:r>
      </w:ins>
      <w:r w:rsidRPr="007B7733">
        <w:t>the split to the new split.</w:t>
      </w:r>
      <w:ins w:id="25" w:author="Loic Fontaine" w:date="2024-10-21T08:52:00Z" w16du:dateUtc="2024-10-21T06:52:00Z">
        <w:r w:rsidR="00B22BFF">
          <w:t xml:space="preserve"> </w:t>
        </w:r>
      </w:ins>
    </w:p>
    <w:p w14:paraId="26D7277F" w14:textId="3B4CCC74" w:rsidR="007B7733" w:rsidRPr="007B7733" w:rsidRDefault="007B7733" w:rsidP="007B7733">
      <w:r w:rsidRPr="007B7733">
        <w:t>Step 12: The MF actuates the new split of the rendering operations.</w:t>
      </w:r>
    </w:p>
    <w:p w14:paraId="2712FC1E" w14:textId="777A4BD7" w:rsidR="007B7733" w:rsidRPr="007B7733" w:rsidRDefault="007B7733" w:rsidP="007B7733">
      <w:r w:rsidRPr="007B7733">
        <w:t>Step 13: The MF sends an acknowledgment of the new split to the SR-DCMTSI client in terminal.</w:t>
      </w:r>
    </w:p>
    <w:p w14:paraId="1E5EE198" w14:textId="77777777" w:rsidR="007B7733" w:rsidRPr="007B7733" w:rsidRDefault="007B7733" w:rsidP="007B7733">
      <w:r w:rsidRPr="007B7733">
        <w:t>Step 14: The MF and UE may exchange messages and data to support the new split of operations. This may include exchange of messages, for example, for synchronization of the state of the scene being split rendered or exchange of assets, for example, those in Step 3.</w:t>
      </w:r>
    </w:p>
    <w:p w14:paraId="39013DC4" w14:textId="3F9519CF" w:rsidR="007B7733" w:rsidRPr="007B7733" w:rsidRDefault="007B7733" w:rsidP="007B7733">
      <w:r w:rsidRPr="007B7733">
        <w:t xml:space="preserve">Step 15: The rendering loop (steps 4 through </w:t>
      </w:r>
      <w:del w:id="26" w:author="Srinivas Gudumasu" w:date="2024-10-21T14:46:00Z" w16du:dateUtc="2024-10-21T18:46:00Z">
        <w:r w:rsidR="00BD2CEB" w:rsidDel="005F3AAB">
          <w:delText>12</w:delText>
        </w:r>
      </w:del>
      <w:ins w:id="27" w:author="Srinivas Gudumasu" w:date="2024-10-21T14:46:00Z" w16du:dateUtc="2024-10-21T18:46:00Z">
        <w:r w:rsidR="005F3AAB">
          <w:t>8</w:t>
        </w:r>
      </w:ins>
      <w:r w:rsidRPr="007B7733">
        <w:t>) continues</w:t>
      </w:r>
      <w:r w:rsidRPr="007B7733">
        <w:rPr>
          <w:rFonts w:eastAsia="DengXian" w:hint="eastAsia"/>
          <w:lang w:eastAsia="zh-CN"/>
        </w:rPr>
        <w:t>.</w:t>
      </w:r>
      <w:r w:rsidRPr="007B7733">
        <w:t xml:space="preserve"> </w:t>
      </w:r>
    </w:p>
    <w:p w14:paraId="7FAB4EDB" w14:textId="77777777" w:rsidR="007B7733" w:rsidRPr="007B7733" w:rsidRDefault="007B7733" w:rsidP="007B7733">
      <w:pPr>
        <w:spacing w:after="160"/>
        <w:textAlignment w:val="baseline"/>
        <w:rPr>
          <w:rFonts w:eastAsia="DengXian"/>
          <w:sz w:val="24"/>
          <w:szCs w:val="24"/>
          <w:lang w:val="en-US" w:eastAsia="zh-CN"/>
        </w:rPr>
      </w:pPr>
      <w:r w:rsidRPr="007B7733">
        <w:rPr>
          <w:rFonts w:eastAsia="DengXian Light"/>
          <w:lang w:eastAsia="zh-CN"/>
        </w:rPr>
        <w:t>Note:  Split adaptation is shown to be initiated by the SR-DCMTSI client in terminal for clarity, the procedure may be triggered by the MF. Further, other procedures to actuate the new split may be executed during the split rendering session.</w:t>
      </w:r>
      <w:r w:rsidRPr="007B7733">
        <w:rPr>
          <w:rFonts w:eastAsia="DengXian Light"/>
          <w:lang w:val="en-US" w:eastAsia="zh-CN"/>
        </w:rPr>
        <w:t> </w:t>
      </w:r>
    </w:p>
    <w:p w14:paraId="0D36EC20" w14:textId="77777777" w:rsidR="00784DF7" w:rsidRDefault="00784DF7" w:rsidP="00784DF7">
      <w:pPr>
        <w:jc w:val="both"/>
        <w:rPr>
          <w:ins w:id="28" w:author="Srinivas Gudumasu" w:date="2024-11-11T15:44:00Z" w16du:dateUtc="2024-11-11T20:44:00Z"/>
        </w:rPr>
      </w:pPr>
      <w:ins w:id="29" w:author="Srinivas Gudumasu" w:date="2024-11-11T15:44:00Z" w16du:dateUtc="2024-11-11T20:44:00Z">
        <w:r w:rsidRPr="006A50BB">
          <w:t xml:space="preserve">QoE-based delay </w:t>
        </w:r>
        <w:r>
          <w:t>a</w:t>
        </w:r>
        <w:r w:rsidRPr="006A50BB">
          <w:t>djustment</w:t>
        </w:r>
        <w:r w:rsidRPr="007B7733">
          <w:t>:</w:t>
        </w:r>
      </w:ins>
    </w:p>
    <w:p w14:paraId="0F0D3F9A" w14:textId="77777777" w:rsidR="00784DF7" w:rsidRDefault="00784DF7" w:rsidP="00784DF7">
      <w:pPr>
        <w:jc w:val="both"/>
        <w:rPr>
          <w:ins w:id="30" w:author="Srinivas Gudumasu" w:date="2024-11-11T15:44:00Z" w16du:dateUtc="2024-11-11T20:44:00Z"/>
        </w:rPr>
      </w:pPr>
      <w:ins w:id="31" w:author="Srinivas Gudumasu" w:date="2024-11-11T15:44:00Z" w16du:dateUtc="2024-11-11T20:44:00Z">
        <w:r>
          <w:t xml:space="preserve">NOTE: </w:t>
        </w:r>
        <w:r w:rsidRPr="006A50BB">
          <w:t xml:space="preserve">QoE-based delay </w:t>
        </w:r>
        <w:r>
          <w:t>a</w:t>
        </w:r>
        <w:r w:rsidRPr="006A50BB">
          <w:t xml:space="preserve">djustment refers to </w:t>
        </w:r>
        <w:r w:rsidRPr="00D43595">
          <w:t>adjust</w:t>
        </w:r>
        <w:r>
          <w:t>ment</w:t>
        </w:r>
        <w:r w:rsidRPr="00D43595">
          <w:t xml:space="preserve"> </w:t>
        </w:r>
        <w:r>
          <w:t xml:space="preserve">of </w:t>
        </w:r>
        <w:r w:rsidRPr="00D43595">
          <w:t xml:space="preserve">a </w:t>
        </w:r>
        <w:r>
          <w:t>delay</w:t>
        </w:r>
        <w:r w:rsidRPr="00D43595">
          <w:t xml:space="preserve"> metric to maintain an acceptable QoE for the user</w:t>
        </w:r>
        <w:r>
          <w:t>.</w:t>
        </w:r>
        <w:r w:rsidRPr="00303191">
          <w:t xml:space="preserve"> This adjustment may rely on QoE levels to modify the delay of an involved processing task</w:t>
        </w:r>
        <w:r>
          <w:t xml:space="preserve"> of the rendering loop </w:t>
        </w:r>
        <w:r w:rsidRPr="006A50BB">
          <w:t>in the SR-DCMTI client and MF</w:t>
        </w:r>
        <w:r>
          <w:t>.</w:t>
        </w:r>
        <w:del w:id="32" w:author="Srinivas Gudumasu" w:date="2024-11-11T15:38:00Z" w16du:dateUtc="2024-11-11T20:38:00Z">
          <w:r w:rsidDel="00FB0280">
            <w:delText xml:space="preserve"> </w:delText>
          </w:r>
        </w:del>
      </w:ins>
    </w:p>
    <w:p w14:paraId="0A4D9E5C" w14:textId="77777777" w:rsidR="00784DF7" w:rsidRPr="007B7733" w:rsidRDefault="00784DF7" w:rsidP="00784DF7">
      <w:pPr>
        <w:jc w:val="both"/>
        <w:rPr>
          <w:ins w:id="33" w:author="Srinivas Gudumasu" w:date="2024-11-11T15:44:00Z" w16du:dateUtc="2024-11-11T20:44:00Z"/>
        </w:rPr>
      </w:pPr>
      <w:ins w:id="34" w:author="Srinivas Gudumasu" w:date="2024-11-11T15:44:00Z" w16du:dateUtc="2024-11-11T20:44:00Z">
        <w:r w:rsidRPr="007B7733">
          <w:t xml:space="preserve">Step </w:t>
        </w:r>
        <w:r>
          <w:t>16</w:t>
        </w:r>
        <w:r w:rsidRPr="007B7733">
          <w:t xml:space="preserve">: </w:t>
        </w:r>
        <w:r w:rsidRPr="00751064">
          <w:t xml:space="preserve">The SR-DCMTSI client measures and collects </w:t>
        </w:r>
        <w:r>
          <w:t xml:space="preserve">the QoE metrics negotiated in the configuration including </w:t>
        </w:r>
        <w:r w:rsidRPr="00751064">
          <w:t xml:space="preserve">the active QoE metric currently considered by the delay adjustment (e.g., poseToRenderToPhoton, roundtripInteractionDelay) during the rendering loop. </w:t>
        </w:r>
        <w:r w:rsidRPr="007B7733">
          <w:t xml:space="preserve">A trigger to </w:t>
        </w:r>
        <w:r>
          <w:t xml:space="preserve">adjust the QoE level </w:t>
        </w:r>
        <w:r w:rsidRPr="007B7733">
          <w:t>occurs at the SR-DCMTSI client in terminal; the trigger may be, for example,</w:t>
        </w:r>
        <w:r w:rsidRPr="005859E7">
          <w:t xml:space="preserve"> the measured delay of the </w:t>
        </w:r>
        <w:r>
          <w:t>active</w:t>
        </w:r>
        <w:r w:rsidRPr="005859E7">
          <w:t xml:space="preserve"> QoE </w:t>
        </w:r>
        <w:r>
          <w:t xml:space="preserve">latency </w:t>
        </w:r>
        <w:r w:rsidRPr="005859E7">
          <w:t>metric</w:t>
        </w:r>
        <w:r>
          <w:t xml:space="preserve"> such as </w:t>
        </w:r>
        <w:r w:rsidRPr="005859E7">
          <w:t>poseToRenderToPhoton is out of the acceptable delay range due to new network conditions</w:t>
        </w:r>
        <w:r w:rsidRPr="007B7733">
          <w:t>.</w:t>
        </w:r>
      </w:ins>
    </w:p>
    <w:p w14:paraId="5EC0F7BA" w14:textId="77777777" w:rsidR="00784DF7" w:rsidRPr="007B7733" w:rsidRDefault="00784DF7" w:rsidP="00784DF7">
      <w:pPr>
        <w:jc w:val="both"/>
        <w:rPr>
          <w:ins w:id="35" w:author="Srinivas Gudumasu" w:date="2024-11-11T15:44:00Z" w16du:dateUtc="2024-11-11T20:44:00Z"/>
          <w:lang w:val="en-US"/>
        </w:rPr>
      </w:pPr>
      <w:ins w:id="36" w:author="Srinivas Gudumasu" w:date="2024-11-11T15:44:00Z" w16du:dateUtc="2024-11-11T20:44:00Z">
        <w:r w:rsidRPr="007B7733">
          <w:t>Step 1</w:t>
        </w:r>
        <w:r>
          <w:t>7</w:t>
        </w:r>
        <w:r w:rsidRPr="007B7733">
          <w:t xml:space="preserve">: The SR-DCMTSI client in terminal decides </w:t>
        </w:r>
        <w:r w:rsidRPr="00A65A4A">
          <w:t>if a QoE-based delay adjustment</w:t>
        </w:r>
        <w:r>
          <w:t xml:space="preserve"> </w:t>
        </w:r>
        <w:r w:rsidRPr="007B7733">
          <w:t>is needed</w:t>
        </w:r>
        <w:r w:rsidRPr="00075446">
          <w:t>. The SR-DCMTSI client in terminal</w:t>
        </w:r>
        <w:r w:rsidRPr="007B7733">
          <w:t xml:space="preserve"> determines </w:t>
        </w:r>
        <w:r w:rsidRPr="005F2878">
          <w:t>the</w:t>
        </w:r>
        <w:r>
          <w:t xml:space="preserve"> </w:t>
        </w:r>
        <w:r w:rsidRPr="00BC2814">
          <w:t>QoE levels</w:t>
        </w:r>
        <w:r>
          <w:t xml:space="preserve"> of locally and remotely rendered objects.</w:t>
        </w:r>
      </w:ins>
    </w:p>
    <w:p w14:paraId="2BEC7F47" w14:textId="77777777" w:rsidR="00784DF7" w:rsidRPr="007B7733" w:rsidRDefault="00784DF7" w:rsidP="00784DF7">
      <w:pPr>
        <w:jc w:val="both"/>
        <w:rPr>
          <w:ins w:id="37" w:author="Srinivas Gudumasu" w:date="2024-11-11T15:44:00Z" w16du:dateUtc="2024-11-11T20:44:00Z"/>
        </w:rPr>
      </w:pPr>
      <w:ins w:id="38" w:author="Srinivas Gudumasu" w:date="2024-11-11T15:44:00Z" w16du:dateUtc="2024-11-11T20:44:00Z">
        <w:r w:rsidRPr="007B7733">
          <w:lastRenderedPageBreak/>
          <w:t>Step 1</w:t>
        </w:r>
        <w:r>
          <w:t>8</w:t>
        </w:r>
        <w:r w:rsidRPr="007B7733">
          <w:t xml:space="preserve">: The SR-DCMTSI client in terminal sends a request to the MF </w:t>
        </w:r>
        <w:r>
          <w:t xml:space="preserve">to adjust </w:t>
        </w:r>
        <w:r w:rsidRPr="00D0533B">
          <w:t>the delay</w:t>
        </w:r>
        <w:r>
          <w:t xml:space="preserve"> for the part of the scene rendered by the MF</w:t>
        </w:r>
        <w:r w:rsidRPr="007B7733">
          <w:t>.</w:t>
        </w:r>
        <w:r>
          <w:t xml:space="preserve"> </w:t>
        </w:r>
      </w:ins>
    </w:p>
    <w:p w14:paraId="2ADB7F11" w14:textId="77777777" w:rsidR="00784DF7" w:rsidRPr="007B7733" w:rsidRDefault="00784DF7" w:rsidP="00784DF7">
      <w:pPr>
        <w:jc w:val="both"/>
        <w:rPr>
          <w:ins w:id="39" w:author="Srinivas Gudumasu" w:date="2024-11-11T15:44:00Z" w16du:dateUtc="2024-11-11T20:44:00Z"/>
        </w:rPr>
      </w:pPr>
      <w:ins w:id="40" w:author="Srinivas Gudumasu" w:date="2024-11-11T15:44:00Z" w16du:dateUtc="2024-11-11T20:44:00Z">
        <w:r w:rsidRPr="007B7733">
          <w:t>Step 1</w:t>
        </w:r>
        <w:r>
          <w:t>9</w:t>
        </w:r>
        <w:r w:rsidRPr="007B7733">
          <w:t xml:space="preserve">: The MF </w:t>
        </w:r>
        <w:r w:rsidRPr="00BC2814">
          <w:t xml:space="preserve">changes </w:t>
        </w:r>
        <w:r>
          <w:t xml:space="preserve">the </w:t>
        </w:r>
        <w:r w:rsidRPr="00BC2814">
          <w:t>QoE levels according to the QoE-based delay adjustment request</w:t>
        </w:r>
        <w:r w:rsidRPr="007B7733">
          <w:t>.</w:t>
        </w:r>
      </w:ins>
    </w:p>
    <w:p w14:paraId="41A67276" w14:textId="77777777" w:rsidR="00784DF7" w:rsidRPr="007B7733" w:rsidRDefault="00784DF7" w:rsidP="00784DF7">
      <w:pPr>
        <w:jc w:val="both"/>
        <w:rPr>
          <w:ins w:id="41" w:author="Srinivas Gudumasu" w:date="2024-11-11T15:44:00Z" w16du:dateUtc="2024-11-11T20:44:00Z"/>
        </w:rPr>
      </w:pPr>
      <w:ins w:id="42" w:author="Srinivas Gudumasu" w:date="2024-11-11T15:44:00Z" w16du:dateUtc="2024-11-11T20:44:00Z">
        <w:r w:rsidRPr="007B7733">
          <w:t xml:space="preserve">Step </w:t>
        </w:r>
        <w:r>
          <w:t>20</w:t>
        </w:r>
        <w:r w:rsidRPr="007B7733">
          <w:t xml:space="preserve">: The MF sends an acknowledgment of </w:t>
        </w:r>
        <w:r w:rsidRPr="0014506A">
          <w:t>the QoE-based delay adjustment</w:t>
        </w:r>
        <w:r>
          <w:t xml:space="preserve"> including the QoE level details for the part of the scene</w:t>
        </w:r>
        <w:r w:rsidRPr="0014506A">
          <w:t xml:space="preserve"> </w:t>
        </w:r>
        <w:r w:rsidRPr="007B7733">
          <w:t>to the SR-DCMTSI client in terminal.</w:t>
        </w:r>
      </w:ins>
    </w:p>
    <w:p w14:paraId="515C2C62" w14:textId="5E40E2DA" w:rsidR="00933728" w:rsidRPr="009B0173" w:rsidRDefault="00784DF7" w:rsidP="00784DF7">
      <w:pPr>
        <w:jc w:val="both"/>
      </w:pPr>
      <w:ins w:id="43" w:author="Srinivas Gudumasu" w:date="2024-11-11T15:44:00Z" w16du:dateUtc="2024-11-11T20:44:00Z">
        <w:r w:rsidRPr="007B7733">
          <w:t xml:space="preserve">Step </w:t>
        </w:r>
        <w:r>
          <w:t>21</w:t>
        </w:r>
        <w:r w:rsidRPr="007B7733">
          <w:t xml:space="preserve">: The rendering loop (steps 4 through </w:t>
        </w:r>
        <w:r>
          <w:t>8</w:t>
        </w:r>
        <w:r w:rsidRPr="007B7733">
          <w:t>) continues</w:t>
        </w:r>
        <w:r w:rsidRPr="007B7733">
          <w:rPr>
            <w:rFonts w:eastAsia="DengXian" w:hint="eastAsia"/>
            <w:lang w:eastAsia="zh-CN"/>
          </w:rPr>
          <w:t>.</w:t>
        </w:r>
      </w:ins>
    </w:p>
    <w:p w14:paraId="4FAD6AED" w14:textId="77777777" w:rsidR="00933728" w:rsidRPr="00822E86" w:rsidRDefault="00933728" w:rsidP="00B766E8"/>
    <w:tbl>
      <w:tblPr>
        <w:tblStyle w:val="TableGrid"/>
        <w:tblW w:w="0" w:type="auto"/>
        <w:tblLook w:val="04A0" w:firstRow="1" w:lastRow="0" w:firstColumn="1" w:lastColumn="0" w:noHBand="0" w:noVBand="1"/>
      </w:tblPr>
      <w:tblGrid>
        <w:gridCol w:w="9629"/>
      </w:tblGrid>
      <w:tr w:rsidR="009836AB" w14:paraId="641933EC" w14:textId="77777777" w:rsidTr="009836AB">
        <w:tc>
          <w:tcPr>
            <w:tcW w:w="9629" w:type="dxa"/>
          </w:tcPr>
          <w:p w14:paraId="5715382E" w14:textId="35E9BE33" w:rsidR="009836AB" w:rsidRDefault="009836AB" w:rsidP="009836AB">
            <w:pPr>
              <w:jc w:val="center"/>
              <w:rPr>
                <w:noProof/>
              </w:rPr>
            </w:pPr>
            <w:r>
              <w:rPr>
                <w:noProof/>
              </w:rPr>
              <w:t>END OF CHANGES</w:t>
            </w:r>
          </w:p>
        </w:tc>
      </w:tr>
    </w:tbl>
    <w:p w14:paraId="6C0EC78E" w14:textId="77777777" w:rsidR="00B766E8" w:rsidRPr="00B766E8" w:rsidRDefault="00B766E8" w:rsidP="00B766E8"/>
    <w:sectPr w:rsidR="00B766E8" w:rsidRPr="00B766E8"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8" w:author="Loic Fontaine" w:date="2024-11-04T17:37:00Z" w:initials="LF">
    <w:p w14:paraId="233A2E16" w14:textId="77777777" w:rsidR="00DB2031" w:rsidRDefault="00DB2031" w:rsidP="00DB2031">
      <w:pPr>
        <w:pStyle w:val="CommentText"/>
      </w:pPr>
      <w:r>
        <w:rPr>
          <w:rStyle w:val="CommentReference"/>
        </w:rPr>
        <w:annotationRef/>
      </w:r>
      <w:r>
        <w:rPr>
          <w:lang w:val="fr-FR"/>
        </w:rPr>
        <w:t>Alternate callflow with separats procedures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33A2E1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229531C" w16cex:dateUtc="2024-11-04T16: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33A2E16" w16cid:durableId="1229531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F264EA" w14:textId="77777777" w:rsidR="004C0891" w:rsidRDefault="004C0891">
      <w:r>
        <w:separator/>
      </w:r>
    </w:p>
  </w:endnote>
  <w:endnote w:type="continuationSeparator" w:id="0">
    <w:p w14:paraId="331F1DDB" w14:textId="77777777" w:rsidR="004C0891" w:rsidRDefault="004C0891">
      <w:r>
        <w:continuationSeparator/>
      </w:r>
    </w:p>
  </w:endnote>
  <w:endnote w:type="continuationNotice" w:id="1">
    <w:p w14:paraId="7E373DE4" w14:textId="77777777" w:rsidR="004C0891" w:rsidRDefault="004C08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B7E6C4" w14:textId="77777777" w:rsidR="004C0891" w:rsidRDefault="004C0891">
      <w:r>
        <w:separator/>
      </w:r>
    </w:p>
  </w:footnote>
  <w:footnote w:type="continuationSeparator" w:id="0">
    <w:p w14:paraId="32C46372" w14:textId="77777777" w:rsidR="004C0891" w:rsidRDefault="004C0891">
      <w:r>
        <w:continuationSeparator/>
      </w:r>
    </w:p>
  </w:footnote>
  <w:footnote w:type="continuationNotice" w:id="1">
    <w:p w14:paraId="1DB8F1C7" w14:textId="77777777" w:rsidR="004C0891" w:rsidRDefault="004C08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6D665D"/>
    <w:multiLevelType w:val="hybridMultilevel"/>
    <w:tmpl w:val="AC00E668"/>
    <w:lvl w:ilvl="0" w:tplc="A0F66B1A">
      <w:start w:val="1"/>
      <w:numFmt w:val="decimal"/>
      <w:lvlText w:val="%1."/>
      <w:lvlJc w:val="left"/>
      <w:pPr>
        <w:ind w:left="1020" w:hanging="360"/>
      </w:pPr>
    </w:lvl>
    <w:lvl w:ilvl="1" w:tplc="514E9488">
      <w:start w:val="1"/>
      <w:numFmt w:val="decimal"/>
      <w:lvlText w:val="%2."/>
      <w:lvlJc w:val="left"/>
      <w:pPr>
        <w:ind w:left="1020" w:hanging="360"/>
      </w:pPr>
    </w:lvl>
    <w:lvl w:ilvl="2" w:tplc="89309382">
      <w:start w:val="1"/>
      <w:numFmt w:val="decimal"/>
      <w:lvlText w:val="%3."/>
      <w:lvlJc w:val="left"/>
      <w:pPr>
        <w:ind w:left="1020" w:hanging="360"/>
      </w:pPr>
    </w:lvl>
    <w:lvl w:ilvl="3" w:tplc="53EC135C">
      <w:start w:val="1"/>
      <w:numFmt w:val="decimal"/>
      <w:lvlText w:val="%4."/>
      <w:lvlJc w:val="left"/>
      <w:pPr>
        <w:ind w:left="1020" w:hanging="360"/>
      </w:pPr>
    </w:lvl>
    <w:lvl w:ilvl="4" w:tplc="280CE198">
      <w:start w:val="1"/>
      <w:numFmt w:val="decimal"/>
      <w:lvlText w:val="%5."/>
      <w:lvlJc w:val="left"/>
      <w:pPr>
        <w:ind w:left="1020" w:hanging="360"/>
      </w:pPr>
    </w:lvl>
    <w:lvl w:ilvl="5" w:tplc="3572CB36">
      <w:start w:val="1"/>
      <w:numFmt w:val="decimal"/>
      <w:lvlText w:val="%6."/>
      <w:lvlJc w:val="left"/>
      <w:pPr>
        <w:ind w:left="1020" w:hanging="360"/>
      </w:pPr>
    </w:lvl>
    <w:lvl w:ilvl="6" w:tplc="6450D62C">
      <w:start w:val="1"/>
      <w:numFmt w:val="decimal"/>
      <w:lvlText w:val="%7."/>
      <w:lvlJc w:val="left"/>
      <w:pPr>
        <w:ind w:left="1020" w:hanging="360"/>
      </w:pPr>
    </w:lvl>
    <w:lvl w:ilvl="7" w:tplc="E08CDB8A">
      <w:start w:val="1"/>
      <w:numFmt w:val="decimal"/>
      <w:lvlText w:val="%8."/>
      <w:lvlJc w:val="left"/>
      <w:pPr>
        <w:ind w:left="1020" w:hanging="360"/>
      </w:pPr>
    </w:lvl>
    <w:lvl w:ilvl="8" w:tplc="C5AE4642">
      <w:start w:val="1"/>
      <w:numFmt w:val="decimal"/>
      <w:lvlText w:val="%9."/>
      <w:lvlJc w:val="left"/>
      <w:pPr>
        <w:ind w:left="1020" w:hanging="360"/>
      </w:pPr>
    </w:lvl>
  </w:abstractNum>
  <w:abstractNum w:abstractNumId="1" w15:restartNumberingAfterBreak="0">
    <w:nsid w:val="3001609F"/>
    <w:multiLevelType w:val="hybridMultilevel"/>
    <w:tmpl w:val="03845B6E"/>
    <w:lvl w:ilvl="0" w:tplc="E5684BDA">
      <w:start w:val="1"/>
      <w:numFmt w:val="decimal"/>
      <w:lvlText w:val="%1."/>
      <w:lvlJc w:val="left"/>
      <w:pPr>
        <w:ind w:left="1020" w:hanging="360"/>
      </w:pPr>
    </w:lvl>
    <w:lvl w:ilvl="1" w:tplc="7DF8F114">
      <w:start w:val="1"/>
      <w:numFmt w:val="decimal"/>
      <w:lvlText w:val="%2."/>
      <w:lvlJc w:val="left"/>
      <w:pPr>
        <w:ind w:left="1020" w:hanging="360"/>
      </w:pPr>
    </w:lvl>
    <w:lvl w:ilvl="2" w:tplc="37E006A0">
      <w:start w:val="1"/>
      <w:numFmt w:val="decimal"/>
      <w:lvlText w:val="%3."/>
      <w:lvlJc w:val="left"/>
      <w:pPr>
        <w:ind w:left="1020" w:hanging="360"/>
      </w:pPr>
    </w:lvl>
    <w:lvl w:ilvl="3" w:tplc="8EE6AFE0">
      <w:start w:val="1"/>
      <w:numFmt w:val="decimal"/>
      <w:lvlText w:val="%4."/>
      <w:lvlJc w:val="left"/>
      <w:pPr>
        <w:ind w:left="1020" w:hanging="360"/>
      </w:pPr>
    </w:lvl>
    <w:lvl w:ilvl="4" w:tplc="D56AC27C">
      <w:start w:val="1"/>
      <w:numFmt w:val="decimal"/>
      <w:lvlText w:val="%5."/>
      <w:lvlJc w:val="left"/>
      <w:pPr>
        <w:ind w:left="1020" w:hanging="360"/>
      </w:pPr>
    </w:lvl>
    <w:lvl w:ilvl="5" w:tplc="B53C5EEC">
      <w:start w:val="1"/>
      <w:numFmt w:val="decimal"/>
      <w:lvlText w:val="%6."/>
      <w:lvlJc w:val="left"/>
      <w:pPr>
        <w:ind w:left="1020" w:hanging="360"/>
      </w:pPr>
    </w:lvl>
    <w:lvl w:ilvl="6" w:tplc="FCCCDA62">
      <w:start w:val="1"/>
      <w:numFmt w:val="decimal"/>
      <w:lvlText w:val="%7."/>
      <w:lvlJc w:val="left"/>
      <w:pPr>
        <w:ind w:left="1020" w:hanging="360"/>
      </w:pPr>
    </w:lvl>
    <w:lvl w:ilvl="7" w:tplc="7E668CD0">
      <w:start w:val="1"/>
      <w:numFmt w:val="decimal"/>
      <w:lvlText w:val="%8."/>
      <w:lvlJc w:val="left"/>
      <w:pPr>
        <w:ind w:left="1020" w:hanging="360"/>
      </w:pPr>
    </w:lvl>
    <w:lvl w:ilvl="8" w:tplc="7A7A16AC">
      <w:start w:val="1"/>
      <w:numFmt w:val="decimal"/>
      <w:lvlText w:val="%9."/>
      <w:lvlJc w:val="left"/>
      <w:pPr>
        <w:ind w:left="1020" w:hanging="360"/>
      </w:pPr>
    </w:lvl>
  </w:abstractNum>
  <w:abstractNum w:abstractNumId="2" w15:restartNumberingAfterBreak="0">
    <w:nsid w:val="3D8D1BE6"/>
    <w:multiLevelType w:val="hybridMultilevel"/>
    <w:tmpl w:val="0C50C104"/>
    <w:lvl w:ilvl="0" w:tplc="37984C9A">
      <w:start w:val="1"/>
      <w:numFmt w:val="decimal"/>
      <w:lvlText w:val="%1."/>
      <w:lvlJc w:val="left"/>
      <w:pPr>
        <w:ind w:left="1020" w:hanging="360"/>
      </w:pPr>
    </w:lvl>
    <w:lvl w:ilvl="1" w:tplc="2B9EA9A6">
      <w:start w:val="1"/>
      <w:numFmt w:val="decimal"/>
      <w:lvlText w:val="%2."/>
      <w:lvlJc w:val="left"/>
      <w:pPr>
        <w:ind w:left="1020" w:hanging="360"/>
      </w:pPr>
    </w:lvl>
    <w:lvl w:ilvl="2" w:tplc="BE0EC0A8">
      <w:start w:val="1"/>
      <w:numFmt w:val="decimal"/>
      <w:lvlText w:val="%3."/>
      <w:lvlJc w:val="left"/>
      <w:pPr>
        <w:ind w:left="1020" w:hanging="360"/>
      </w:pPr>
    </w:lvl>
    <w:lvl w:ilvl="3" w:tplc="9E326B0A">
      <w:start w:val="1"/>
      <w:numFmt w:val="decimal"/>
      <w:lvlText w:val="%4."/>
      <w:lvlJc w:val="left"/>
      <w:pPr>
        <w:ind w:left="1020" w:hanging="360"/>
      </w:pPr>
    </w:lvl>
    <w:lvl w:ilvl="4" w:tplc="BE5A2136">
      <w:start w:val="1"/>
      <w:numFmt w:val="decimal"/>
      <w:lvlText w:val="%5."/>
      <w:lvlJc w:val="left"/>
      <w:pPr>
        <w:ind w:left="1020" w:hanging="360"/>
      </w:pPr>
    </w:lvl>
    <w:lvl w:ilvl="5" w:tplc="5ED0BFEC">
      <w:start w:val="1"/>
      <w:numFmt w:val="decimal"/>
      <w:lvlText w:val="%6."/>
      <w:lvlJc w:val="left"/>
      <w:pPr>
        <w:ind w:left="1020" w:hanging="360"/>
      </w:pPr>
    </w:lvl>
    <w:lvl w:ilvl="6" w:tplc="53D6B23C">
      <w:start w:val="1"/>
      <w:numFmt w:val="decimal"/>
      <w:lvlText w:val="%7."/>
      <w:lvlJc w:val="left"/>
      <w:pPr>
        <w:ind w:left="1020" w:hanging="360"/>
      </w:pPr>
    </w:lvl>
    <w:lvl w:ilvl="7" w:tplc="1568B41C">
      <w:start w:val="1"/>
      <w:numFmt w:val="decimal"/>
      <w:lvlText w:val="%8."/>
      <w:lvlJc w:val="left"/>
      <w:pPr>
        <w:ind w:left="1020" w:hanging="360"/>
      </w:pPr>
    </w:lvl>
    <w:lvl w:ilvl="8" w:tplc="3AA673A0">
      <w:start w:val="1"/>
      <w:numFmt w:val="decimal"/>
      <w:lvlText w:val="%9."/>
      <w:lvlJc w:val="left"/>
      <w:pPr>
        <w:ind w:left="1020" w:hanging="360"/>
      </w:pPr>
    </w:lvl>
  </w:abstractNum>
  <w:abstractNum w:abstractNumId="3" w15:restartNumberingAfterBreak="0">
    <w:nsid w:val="613745B5"/>
    <w:multiLevelType w:val="hybridMultilevel"/>
    <w:tmpl w:val="10CE2B98"/>
    <w:lvl w:ilvl="0" w:tplc="D5EC5F22">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71342FED"/>
    <w:multiLevelType w:val="hybridMultilevel"/>
    <w:tmpl w:val="9E4C48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990520374">
    <w:abstractNumId w:val="4"/>
  </w:num>
  <w:num w:numId="2" w16cid:durableId="1275551322">
    <w:abstractNumId w:val="3"/>
  </w:num>
  <w:num w:numId="3" w16cid:durableId="849176847">
    <w:abstractNumId w:val="2"/>
  </w:num>
  <w:num w:numId="4" w16cid:durableId="1949924919">
    <w:abstractNumId w:val="0"/>
  </w:num>
  <w:num w:numId="5" w16cid:durableId="60450589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rinivas Gudumasu">
    <w15:presenceInfo w15:providerId="AD" w15:userId="S::Srinivas.Gudumasu@InterDigital.com::5dcaf82e-88f0-42bc-971e-537faea0affc"/>
  </w15:person>
  <w15:person w15:author="Loic Fontaine">
    <w15:presenceInfo w15:providerId="AD" w15:userId="S::loic.fontaine@InterDigital.com::ad119988-46f3-455f-adbe-e05016bbd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1A"/>
    <w:rsid w:val="00013CB6"/>
    <w:rsid w:val="000157EA"/>
    <w:rsid w:val="00015C9D"/>
    <w:rsid w:val="00015FA7"/>
    <w:rsid w:val="00016F8D"/>
    <w:rsid w:val="00016FD1"/>
    <w:rsid w:val="00017C92"/>
    <w:rsid w:val="00020371"/>
    <w:rsid w:val="00020441"/>
    <w:rsid w:val="00020789"/>
    <w:rsid w:val="00022E4A"/>
    <w:rsid w:val="00025C32"/>
    <w:rsid w:val="000309B2"/>
    <w:rsid w:val="0003509A"/>
    <w:rsid w:val="00036E15"/>
    <w:rsid w:val="00037A02"/>
    <w:rsid w:val="00040EA5"/>
    <w:rsid w:val="00046349"/>
    <w:rsid w:val="0004771F"/>
    <w:rsid w:val="000563E7"/>
    <w:rsid w:val="00062077"/>
    <w:rsid w:val="00062454"/>
    <w:rsid w:val="00062488"/>
    <w:rsid w:val="00062D4A"/>
    <w:rsid w:val="00070E09"/>
    <w:rsid w:val="0007160E"/>
    <w:rsid w:val="00075446"/>
    <w:rsid w:val="000819D5"/>
    <w:rsid w:val="0008515F"/>
    <w:rsid w:val="00085F7E"/>
    <w:rsid w:val="00087212"/>
    <w:rsid w:val="0009022C"/>
    <w:rsid w:val="000939BE"/>
    <w:rsid w:val="000A002C"/>
    <w:rsid w:val="000A5DC5"/>
    <w:rsid w:val="000A6394"/>
    <w:rsid w:val="000B28EE"/>
    <w:rsid w:val="000B7479"/>
    <w:rsid w:val="000B7FED"/>
    <w:rsid w:val="000C0360"/>
    <w:rsid w:val="000C038A"/>
    <w:rsid w:val="000C33ED"/>
    <w:rsid w:val="000C6598"/>
    <w:rsid w:val="000C6B8C"/>
    <w:rsid w:val="000C6E40"/>
    <w:rsid w:val="000D0F96"/>
    <w:rsid w:val="000D12FF"/>
    <w:rsid w:val="000D2BC0"/>
    <w:rsid w:val="000D2C35"/>
    <w:rsid w:val="000D44B3"/>
    <w:rsid w:val="000D47C9"/>
    <w:rsid w:val="000D6FB5"/>
    <w:rsid w:val="000D7B15"/>
    <w:rsid w:val="000D7C85"/>
    <w:rsid w:val="000D7D7E"/>
    <w:rsid w:val="000D7F88"/>
    <w:rsid w:val="000E1467"/>
    <w:rsid w:val="000F396A"/>
    <w:rsid w:val="000F6384"/>
    <w:rsid w:val="000F7916"/>
    <w:rsid w:val="001031F3"/>
    <w:rsid w:val="00106C0C"/>
    <w:rsid w:val="00111059"/>
    <w:rsid w:val="00116C70"/>
    <w:rsid w:val="0012045E"/>
    <w:rsid w:val="00121D73"/>
    <w:rsid w:val="0012221F"/>
    <w:rsid w:val="001231B5"/>
    <w:rsid w:val="001276A9"/>
    <w:rsid w:val="001300FE"/>
    <w:rsid w:val="00130906"/>
    <w:rsid w:val="00130ACE"/>
    <w:rsid w:val="001317B8"/>
    <w:rsid w:val="001342DE"/>
    <w:rsid w:val="001349BA"/>
    <w:rsid w:val="00134A66"/>
    <w:rsid w:val="00134FDB"/>
    <w:rsid w:val="001378BB"/>
    <w:rsid w:val="00143981"/>
    <w:rsid w:val="0014506A"/>
    <w:rsid w:val="00145D43"/>
    <w:rsid w:val="001478BB"/>
    <w:rsid w:val="00150995"/>
    <w:rsid w:val="001532BE"/>
    <w:rsid w:val="0015462D"/>
    <w:rsid w:val="0015740A"/>
    <w:rsid w:val="00163175"/>
    <w:rsid w:val="00167031"/>
    <w:rsid w:val="00170376"/>
    <w:rsid w:val="001772C9"/>
    <w:rsid w:val="00177C69"/>
    <w:rsid w:val="00183A5A"/>
    <w:rsid w:val="0018627F"/>
    <w:rsid w:val="00192C46"/>
    <w:rsid w:val="001945C7"/>
    <w:rsid w:val="0019611A"/>
    <w:rsid w:val="001A082A"/>
    <w:rsid w:val="001A08B3"/>
    <w:rsid w:val="001A19D9"/>
    <w:rsid w:val="001A2CC4"/>
    <w:rsid w:val="001A3A1C"/>
    <w:rsid w:val="001A449C"/>
    <w:rsid w:val="001A514F"/>
    <w:rsid w:val="001A5CB1"/>
    <w:rsid w:val="001A7B60"/>
    <w:rsid w:val="001B0683"/>
    <w:rsid w:val="001B4815"/>
    <w:rsid w:val="001B52F0"/>
    <w:rsid w:val="001B6AFB"/>
    <w:rsid w:val="001B75E7"/>
    <w:rsid w:val="001B7A65"/>
    <w:rsid w:val="001C0164"/>
    <w:rsid w:val="001C1DC1"/>
    <w:rsid w:val="001C3383"/>
    <w:rsid w:val="001C35DB"/>
    <w:rsid w:val="001C37FE"/>
    <w:rsid w:val="001C5323"/>
    <w:rsid w:val="001C58ED"/>
    <w:rsid w:val="001C5D1F"/>
    <w:rsid w:val="001C5E17"/>
    <w:rsid w:val="001D519B"/>
    <w:rsid w:val="001D5D79"/>
    <w:rsid w:val="001E014B"/>
    <w:rsid w:val="001E0715"/>
    <w:rsid w:val="001E3F6C"/>
    <w:rsid w:val="001E41F3"/>
    <w:rsid w:val="001E6A0D"/>
    <w:rsid w:val="001E7035"/>
    <w:rsid w:val="001E7BF1"/>
    <w:rsid w:val="001F13A9"/>
    <w:rsid w:val="001F1E00"/>
    <w:rsid w:val="001F24FE"/>
    <w:rsid w:val="001F32F7"/>
    <w:rsid w:val="002105F2"/>
    <w:rsid w:val="00211815"/>
    <w:rsid w:val="002118E1"/>
    <w:rsid w:val="0021388E"/>
    <w:rsid w:val="00215BC7"/>
    <w:rsid w:val="00221CE7"/>
    <w:rsid w:val="00227765"/>
    <w:rsid w:val="00232480"/>
    <w:rsid w:val="00235061"/>
    <w:rsid w:val="00244AC1"/>
    <w:rsid w:val="00245597"/>
    <w:rsid w:val="002520AF"/>
    <w:rsid w:val="0026004D"/>
    <w:rsid w:val="00261EF9"/>
    <w:rsid w:val="00263C24"/>
    <w:rsid w:val="002640DD"/>
    <w:rsid w:val="0026425A"/>
    <w:rsid w:val="00264A1D"/>
    <w:rsid w:val="00265FE1"/>
    <w:rsid w:val="002712B2"/>
    <w:rsid w:val="00275D12"/>
    <w:rsid w:val="002808BF"/>
    <w:rsid w:val="002825AC"/>
    <w:rsid w:val="002843EE"/>
    <w:rsid w:val="00284CC2"/>
    <w:rsid w:val="00284FEB"/>
    <w:rsid w:val="002860C4"/>
    <w:rsid w:val="0029359F"/>
    <w:rsid w:val="0029593F"/>
    <w:rsid w:val="002A0A43"/>
    <w:rsid w:val="002A55F1"/>
    <w:rsid w:val="002A69D5"/>
    <w:rsid w:val="002A6EBE"/>
    <w:rsid w:val="002B5741"/>
    <w:rsid w:val="002B587D"/>
    <w:rsid w:val="002B61D4"/>
    <w:rsid w:val="002C25D7"/>
    <w:rsid w:val="002C3962"/>
    <w:rsid w:val="002C7E1A"/>
    <w:rsid w:val="002D51C0"/>
    <w:rsid w:val="002E472E"/>
    <w:rsid w:val="002E5D7F"/>
    <w:rsid w:val="002F1DC1"/>
    <w:rsid w:val="002F2CD6"/>
    <w:rsid w:val="002F355C"/>
    <w:rsid w:val="002F6662"/>
    <w:rsid w:val="00303191"/>
    <w:rsid w:val="0030486C"/>
    <w:rsid w:val="00305409"/>
    <w:rsid w:val="003059E5"/>
    <w:rsid w:val="0031012D"/>
    <w:rsid w:val="00312E8C"/>
    <w:rsid w:val="00320077"/>
    <w:rsid w:val="003203B0"/>
    <w:rsid w:val="00320B91"/>
    <w:rsid w:val="00320EC2"/>
    <w:rsid w:val="00322044"/>
    <w:rsid w:val="00333027"/>
    <w:rsid w:val="003341B9"/>
    <w:rsid w:val="003476CA"/>
    <w:rsid w:val="00351B44"/>
    <w:rsid w:val="00354D7C"/>
    <w:rsid w:val="003553C9"/>
    <w:rsid w:val="00355FC4"/>
    <w:rsid w:val="0035676A"/>
    <w:rsid w:val="003609EF"/>
    <w:rsid w:val="00361F5E"/>
    <w:rsid w:val="0036231A"/>
    <w:rsid w:val="00362EBB"/>
    <w:rsid w:val="003662CB"/>
    <w:rsid w:val="00371511"/>
    <w:rsid w:val="00371675"/>
    <w:rsid w:val="00373314"/>
    <w:rsid w:val="0037409D"/>
    <w:rsid w:val="00374DD4"/>
    <w:rsid w:val="00375476"/>
    <w:rsid w:val="003771D8"/>
    <w:rsid w:val="003777F4"/>
    <w:rsid w:val="0038195A"/>
    <w:rsid w:val="00386C91"/>
    <w:rsid w:val="00387260"/>
    <w:rsid w:val="0039317C"/>
    <w:rsid w:val="00396F68"/>
    <w:rsid w:val="0039766D"/>
    <w:rsid w:val="0039779B"/>
    <w:rsid w:val="003A1C8A"/>
    <w:rsid w:val="003A25A4"/>
    <w:rsid w:val="003B16FA"/>
    <w:rsid w:val="003B74B4"/>
    <w:rsid w:val="003C02C0"/>
    <w:rsid w:val="003D0B36"/>
    <w:rsid w:val="003D147D"/>
    <w:rsid w:val="003E1A36"/>
    <w:rsid w:val="003E1DDD"/>
    <w:rsid w:val="003F353F"/>
    <w:rsid w:val="003F450D"/>
    <w:rsid w:val="003F6572"/>
    <w:rsid w:val="003F782C"/>
    <w:rsid w:val="00401553"/>
    <w:rsid w:val="00404725"/>
    <w:rsid w:val="00405BAA"/>
    <w:rsid w:val="00410371"/>
    <w:rsid w:val="00412317"/>
    <w:rsid w:val="0041723A"/>
    <w:rsid w:val="004225AE"/>
    <w:rsid w:val="004242F1"/>
    <w:rsid w:val="00426210"/>
    <w:rsid w:val="004308EF"/>
    <w:rsid w:val="004338D3"/>
    <w:rsid w:val="00433BAD"/>
    <w:rsid w:val="00433DA2"/>
    <w:rsid w:val="00441032"/>
    <w:rsid w:val="0044312F"/>
    <w:rsid w:val="00446BE2"/>
    <w:rsid w:val="004625ED"/>
    <w:rsid w:val="00470676"/>
    <w:rsid w:val="00472DD7"/>
    <w:rsid w:val="00475918"/>
    <w:rsid w:val="00480857"/>
    <w:rsid w:val="00482E06"/>
    <w:rsid w:val="0048374C"/>
    <w:rsid w:val="00486FDA"/>
    <w:rsid w:val="00492BE4"/>
    <w:rsid w:val="0049383E"/>
    <w:rsid w:val="0049420B"/>
    <w:rsid w:val="004946AB"/>
    <w:rsid w:val="00497A2D"/>
    <w:rsid w:val="004A079A"/>
    <w:rsid w:val="004A145C"/>
    <w:rsid w:val="004A6582"/>
    <w:rsid w:val="004B4B66"/>
    <w:rsid w:val="004B56B6"/>
    <w:rsid w:val="004B6B01"/>
    <w:rsid w:val="004B75B7"/>
    <w:rsid w:val="004C0891"/>
    <w:rsid w:val="004C55F1"/>
    <w:rsid w:val="004D0394"/>
    <w:rsid w:val="004D3180"/>
    <w:rsid w:val="004E4A9D"/>
    <w:rsid w:val="004E4F20"/>
    <w:rsid w:val="004E5CC7"/>
    <w:rsid w:val="004E6E03"/>
    <w:rsid w:val="004F206F"/>
    <w:rsid w:val="005019C4"/>
    <w:rsid w:val="0050428B"/>
    <w:rsid w:val="0050450F"/>
    <w:rsid w:val="00505D73"/>
    <w:rsid w:val="00506811"/>
    <w:rsid w:val="00513B6E"/>
    <w:rsid w:val="005141D9"/>
    <w:rsid w:val="0051580D"/>
    <w:rsid w:val="00515B5E"/>
    <w:rsid w:val="00527E17"/>
    <w:rsid w:val="00531BC8"/>
    <w:rsid w:val="00533199"/>
    <w:rsid w:val="0053419D"/>
    <w:rsid w:val="00544A33"/>
    <w:rsid w:val="00546526"/>
    <w:rsid w:val="005467FD"/>
    <w:rsid w:val="00547111"/>
    <w:rsid w:val="005501CF"/>
    <w:rsid w:val="0055363A"/>
    <w:rsid w:val="005538F3"/>
    <w:rsid w:val="0055603C"/>
    <w:rsid w:val="00556E70"/>
    <w:rsid w:val="00557E05"/>
    <w:rsid w:val="00561035"/>
    <w:rsid w:val="00561823"/>
    <w:rsid w:val="00564630"/>
    <w:rsid w:val="00566F4A"/>
    <w:rsid w:val="00570199"/>
    <w:rsid w:val="0057124C"/>
    <w:rsid w:val="00571E01"/>
    <w:rsid w:val="0057275B"/>
    <w:rsid w:val="005729D0"/>
    <w:rsid w:val="00577B8A"/>
    <w:rsid w:val="00581474"/>
    <w:rsid w:val="0058286F"/>
    <w:rsid w:val="005829FC"/>
    <w:rsid w:val="00583091"/>
    <w:rsid w:val="00584D96"/>
    <w:rsid w:val="00584E5D"/>
    <w:rsid w:val="005859E7"/>
    <w:rsid w:val="00587E38"/>
    <w:rsid w:val="00590BD0"/>
    <w:rsid w:val="005915EE"/>
    <w:rsid w:val="00591735"/>
    <w:rsid w:val="00592D74"/>
    <w:rsid w:val="005A2C1C"/>
    <w:rsid w:val="005A3184"/>
    <w:rsid w:val="005B15C1"/>
    <w:rsid w:val="005B28FC"/>
    <w:rsid w:val="005B3266"/>
    <w:rsid w:val="005C1F3C"/>
    <w:rsid w:val="005C7D57"/>
    <w:rsid w:val="005D1888"/>
    <w:rsid w:val="005D1D26"/>
    <w:rsid w:val="005D261D"/>
    <w:rsid w:val="005D2B12"/>
    <w:rsid w:val="005D3C4B"/>
    <w:rsid w:val="005D590A"/>
    <w:rsid w:val="005D73F9"/>
    <w:rsid w:val="005D7B46"/>
    <w:rsid w:val="005E176F"/>
    <w:rsid w:val="005E17DE"/>
    <w:rsid w:val="005E2C44"/>
    <w:rsid w:val="005F1F4B"/>
    <w:rsid w:val="005F2878"/>
    <w:rsid w:val="005F2CCA"/>
    <w:rsid w:val="005F3649"/>
    <w:rsid w:val="005F3AAB"/>
    <w:rsid w:val="005F4189"/>
    <w:rsid w:val="005F6148"/>
    <w:rsid w:val="005F7CB1"/>
    <w:rsid w:val="006013A0"/>
    <w:rsid w:val="00601C8A"/>
    <w:rsid w:val="00603760"/>
    <w:rsid w:val="00605045"/>
    <w:rsid w:val="00605DF7"/>
    <w:rsid w:val="006060F8"/>
    <w:rsid w:val="006079BB"/>
    <w:rsid w:val="00615643"/>
    <w:rsid w:val="006170F7"/>
    <w:rsid w:val="0061752D"/>
    <w:rsid w:val="00620BC4"/>
    <w:rsid w:val="00621188"/>
    <w:rsid w:val="006246A0"/>
    <w:rsid w:val="00624B49"/>
    <w:rsid w:val="006257ED"/>
    <w:rsid w:val="00630221"/>
    <w:rsid w:val="006351F4"/>
    <w:rsid w:val="006379A7"/>
    <w:rsid w:val="0064444F"/>
    <w:rsid w:val="00651DA0"/>
    <w:rsid w:val="00653110"/>
    <w:rsid w:val="00653DE4"/>
    <w:rsid w:val="00654129"/>
    <w:rsid w:val="0065743D"/>
    <w:rsid w:val="00662518"/>
    <w:rsid w:val="00665C47"/>
    <w:rsid w:val="00665CF6"/>
    <w:rsid w:val="00665D7C"/>
    <w:rsid w:val="0067537E"/>
    <w:rsid w:val="00686A4F"/>
    <w:rsid w:val="00686CE3"/>
    <w:rsid w:val="00691D6D"/>
    <w:rsid w:val="00695808"/>
    <w:rsid w:val="006972E3"/>
    <w:rsid w:val="006A0974"/>
    <w:rsid w:val="006A457C"/>
    <w:rsid w:val="006A50BB"/>
    <w:rsid w:val="006A6E05"/>
    <w:rsid w:val="006B2973"/>
    <w:rsid w:val="006B46FB"/>
    <w:rsid w:val="006C2FD4"/>
    <w:rsid w:val="006C448D"/>
    <w:rsid w:val="006C6A5D"/>
    <w:rsid w:val="006D1444"/>
    <w:rsid w:val="006D1A37"/>
    <w:rsid w:val="006D28B9"/>
    <w:rsid w:val="006D3EAC"/>
    <w:rsid w:val="006D5E04"/>
    <w:rsid w:val="006E21FB"/>
    <w:rsid w:val="006E4EC2"/>
    <w:rsid w:val="006E5EA3"/>
    <w:rsid w:val="006E7FE0"/>
    <w:rsid w:val="006F1258"/>
    <w:rsid w:val="006F23D2"/>
    <w:rsid w:val="006F7C8E"/>
    <w:rsid w:val="007015A6"/>
    <w:rsid w:val="00704F1E"/>
    <w:rsid w:val="0071029A"/>
    <w:rsid w:val="0071350F"/>
    <w:rsid w:val="00714957"/>
    <w:rsid w:val="00714F50"/>
    <w:rsid w:val="00721B9D"/>
    <w:rsid w:val="007257DD"/>
    <w:rsid w:val="00726C3C"/>
    <w:rsid w:val="00726E0D"/>
    <w:rsid w:val="00730538"/>
    <w:rsid w:val="0073073B"/>
    <w:rsid w:val="0073140F"/>
    <w:rsid w:val="0073153D"/>
    <w:rsid w:val="0073584B"/>
    <w:rsid w:val="0074289A"/>
    <w:rsid w:val="00751064"/>
    <w:rsid w:val="00754828"/>
    <w:rsid w:val="00755EE7"/>
    <w:rsid w:val="00757FDF"/>
    <w:rsid w:val="007602EF"/>
    <w:rsid w:val="00762769"/>
    <w:rsid w:val="007705B7"/>
    <w:rsid w:val="00772DFB"/>
    <w:rsid w:val="00773E38"/>
    <w:rsid w:val="007753CB"/>
    <w:rsid w:val="0078179B"/>
    <w:rsid w:val="00781BE9"/>
    <w:rsid w:val="00783ADC"/>
    <w:rsid w:val="007841FE"/>
    <w:rsid w:val="00784DF7"/>
    <w:rsid w:val="00791B80"/>
    <w:rsid w:val="007920FF"/>
    <w:rsid w:val="00792342"/>
    <w:rsid w:val="007957E2"/>
    <w:rsid w:val="007977A8"/>
    <w:rsid w:val="00797D2A"/>
    <w:rsid w:val="007A3CA9"/>
    <w:rsid w:val="007A3D18"/>
    <w:rsid w:val="007A5506"/>
    <w:rsid w:val="007B512A"/>
    <w:rsid w:val="007B6E65"/>
    <w:rsid w:val="007B7733"/>
    <w:rsid w:val="007B7B2B"/>
    <w:rsid w:val="007C082E"/>
    <w:rsid w:val="007C0A59"/>
    <w:rsid w:val="007C2097"/>
    <w:rsid w:val="007C3CBB"/>
    <w:rsid w:val="007C4880"/>
    <w:rsid w:val="007C55B7"/>
    <w:rsid w:val="007C5613"/>
    <w:rsid w:val="007D39AD"/>
    <w:rsid w:val="007D6A07"/>
    <w:rsid w:val="007E12F9"/>
    <w:rsid w:val="007E1A5C"/>
    <w:rsid w:val="007E23BC"/>
    <w:rsid w:val="007E5FE6"/>
    <w:rsid w:val="007E639C"/>
    <w:rsid w:val="007E75EC"/>
    <w:rsid w:val="007E79F6"/>
    <w:rsid w:val="007F0A1F"/>
    <w:rsid w:val="007F488D"/>
    <w:rsid w:val="007F5FC8"/>
    <w:rsid w:val="007F65AD"/>
    <w:rsid w:val="007F7259"/>
    <w:rsid w:val="00800001"/>
    <w:rsid w:val="008040A8"/>
    <w:rsid w:val="008047B4"/>
    <w:rsid w:val="0080638A"/>
    <w:rsid w:val="00813078"/>
    <w:rsid w:val="00814A3E"/>
    <w:rsid w:val="008202E9"/>
    <w:rsid w:val="0082225C"/>
    <w:rsid w:val="008229D2"/>
    <w:rsid w:val="00824ED0"/>
    <w:rsid w:val="008279FA"/>
    <w:rsid w:val="00830D34"/>
    <w:rsid w:val="008316D8"/>
    <w:rsid w:val="00831B3D"/>
    <w:rsid w:val="00834A03"/>
    <w:rsid w:val="00837C0F"/>
    <w:rsid w:val="00841B73"/>
    <w:rsid w:val="008466A8"/>
    <w:rsid w:val="008621EC"/>
    <w:rsid w:val="008626E7"/>
    <w:rsid w:val="00870EE7"/>
    <w:rsid w:val="00871582"/>
    <w:rsid w:val="00871E7D"/>
    <w:rsid w:val="00873601"/>
    <w:rsid w:val="008749E9"/>
    <w:rsid w:val="008759A3"/>
    <w:rsid w:val="008762D8"/>
    <w:rsid w:val="00876FF2"/>
    <w:rsid w:val="0088256E"/>
    <w:rsid w:val="00883336"/>
    <w:rsid w:val="00883B30"/>
    <w:rsid w:val="00884CD8"/>
    <w:rsid w:val="008863B9"/>
    <w:rsid w:val="008928B4"/>
    <w:rsid w:val="008951B0"/>
    <w:rsid w:val="0089708F"/>
    <w:rsid w:val="008A0053"/>
    <w:rsid w:val="008A0670"/>
    <w:rsid w:val="008A0693"/>
    <w:rsid w:val="008A45A6"/>
    <w:rsid w:val="008A492A"/>
    <w:rsid w:val="008A6268"/>
    <w:rsid w:val="008A6BCC"/>
    <w:rsid w:val="008A6BE7"/>
    <w:rsid w:val="008A73C0"/>
    <w:rsid w:val="008A7581"/>
    <w:rsid w:val="008B7C9E"/>
    <w:rsid w:val="008C1235"/>
    <w:rsid w:val="008C1966"/>
    <w:rsid w:val="008C7C94"/>
    <w:rsid w:val="008D0C6B"/>
    <w:rsid w:val="008D1E20"/>
    <w:rsid w:val="008D3CCC"/>
    <w:rsid w:val="008D59B1"/>
    <w:rsid w:val="008E1A4B"/>
    <w:rsid w:val="008E2098"/>
    <w:rsid w:val="008E3AD7"/>
    <w:rsid w:val="008E4DC6"/>
    <w:rsid w:val="008E5063"/>
    <w:rsid w:val="008E685A"/>
    <w:rsid w:val="008E76BB"/>
    <w:rsid w:val="008F2E32"/>
    <w:rsid w:val="008F3789"/>
    <w:rsid w:val="008F686C"/>
    <w:rsid w:val="0090038E"/>
    <w:rsid w:val="009011D8"/>
    <w:rsid w:val="009014F3"/>
    <w:rsid w:val="009051DF"/>
    <w:rsid w:val="00905EBB"/>
    <w:rsid w:val="00906E6C"/>
    <w:rsid w:val="009074C7"/>
    <w:rsid w:val="00910945"/>
    <w:rsid w:val="009148DE"/>
    <w:rsid w:val="00925F58"/>
    <w:rsid w:val="00926D33"/>
    <w:rsid w:val="00930AC3"/>
    <w:rsid w:val="00930BB1"/>
    <w:rsid w:val="00933728"/>
    <w:rsid w:val="0094029A"/>
    <w:rsid w:val="00940402"/>
    <w:rsid w:val="009404F0"/>
    <w:rsid w:val="00940B34"/>
    <w:rsid w:val="00941E30"/>
    <w:rsid w:val="00942D96"/>
    <w:rsid w:val="0094547E"/>
    <w:rsid w:val="009461B3"/>
    <w:rsid w:val="0094704F"/>
    <w:rsid w:val="00951D63"/>
    <w:rsid w:val="009531B0"/>
    <w:rsid w:val="00954ED9"/>
    <w:rsid w:val="00956D4E"/>
    <w:rsid w:val="00960E98"/>
    <w:rsid w:val="009633C0"/>
    <w:rsid w:val="0096567A"/>
    <w:rsid w:val="00966495"/>
    <w:rsid w:val="00967B68"/>
    <w:rsid w:val="00970096"/>
    <w:rsid w:val="0097177F"/>
    <w:rsid w:val="00973105"/>
    <w:rsid w:val="009741B3"/>
    <w:rsid w:val="00975EE2"/>
    <w:rsid w:val="00976A72"/>
    <w:rsid w:val="009777D9"/>
    <w:rsid w:val="009820E7"/>
    <w:rsid w:val="009836AB"/>
    <w:rsid w:val="00983ABF"/>
    <w:rsid w:val="009865B5"/>
    <w:rsid w:val="00987A2F"/>
    <w:rsid w:val="00991B88"/>
    <w:rsid w:val="00993318"/>
    <w:rsid w:val="0099413D"/>
    <w:rsid w:val="00994142"/>
    <w:rsid w:val="00997D0E"/>
    <w:rsid w:val="009A4C88"/>
    <w:rsid w:val="009A5753"/>
    <w:rsid w:val="009A579D"/>
    <w:rsid w:val="009A6048"/>
    <w:rsid w:val="009A6251"/>
    <w:rsid w:val="009B0173"/>
    <w:rsid w:val="009B307A"/>
    <w:rsid w:val="009B711F"/>
    <w:rsid w:val="009C31AF"/>
    <w:rsid w:val="009C3D73"/>
    <w:rsid w:val="009C55D2"/>
    <w:rsid w:val="009D0747"/>
    <w:rsid w:val="009D786D"/>
    <w:rsid w:val="009D7C52"/>
    <w:rsid w:val="009E1072"/>
    <w:rsid w:val="009E3297"/>
    <w:rsid w:val="009E627A"/>
    <w:rsid w:val="009E6F9A"/>
    <w:rsid w:val="009F037F"/>
    <w:rsid w:val="009F1A1E"/>
    <w:rsid w:val="009F412F"/>
    <w:rsid w:val="009F4A11"/>
    <w:rsid w:val="009F734F"/>
    <w:rsid w:val="009F736E"/>
    <w:rsid w:val="00A00B55"/>
    <w:rsid w:val="00A012A5"/>
    <w:rsid w:val="00A0237F"/>
    <w:rsid w:val="00A028B0"/>
    <w:rsid w:val="00A02BA6"/>
    <w:rsid w:val="00A03345"/>
    <w:rsid w:val="00A03898"/>
    <w:rsid w:val="00A0642E"/>
    <w:rsid w:val="00A06681"/>
    <w:rsid w:val="00A148EC"/>
    <w:rsid w:val="00A219D7"/>
    <w:rsid w:val="00A2224C"/>
    <w:rsid w:val="00A246B6"/>
    <w:rsid w:val="00A24FE7"/>
    <w:rsid w:val="00A2723D"/>
    <w:rsid w:val="00A32435"/>
    <w:rsid w:val="00A33168"/>
    <w:rsid w:val="00A4251D"/>
    <w:rsid w:val="00A43259"/>
    <w:rsid w:val="00A44AAA"/>
    <w:rsid w:val="00A46048"/>
    <w:rsid w:val="00A47E70"/>
    <w:rsid w:val="00A47F63"/>
    <w:rsid w:val="00A50CF0"/>
    <w:rsid w:val="00A53584"/>
    <w:rsid w:val="00A538AC"/>
    <w:rsid w:val="00A54F4E"/>
    <w:rsid w:val="00A559B9"/>
    <w:rsid w:val="00A56FCD"/>
    <w:rsid w:val="00A65A4A"/>
    <w:rsid w:val="00A7671C"/>
    <w:rsid w:val="00A81861"/>
    <w:rsid w:val="00A83EEC"/>
    <w:rsid w:val="00A85F8E"/>
    <w:rsid w:val="00A97263"/>
    <w:rsid w:val="00AA020F"/>
    <w:rsid w:val="00AA2192"/>
    <w:rsid w:val="00AA2CBC"/>
    <w:rsid w:val="00AA3437"/>
    <w:rsid w:val="00AA3754"/>
    <w:rsid w:val="00AA7578"/>
    <w:rsid w:val="00AB0146"/>
    <w:rsid w:val="00AB3BC6"/>
    <w:rsid w:val="00AB418A"/>
    <w:rsid w:val="00AB5FD1"/>
    <w:rsid w:val="00AB72F4"/>
    <w:rsid w:val="00AB7873"/>
    <w:rsid w:val="00AC1384"/>
    <w:rsid w:val="00AC5820"/>
    <w:rsid w:val="00AC6A2C"/>
    <w:rsid w:val="00AC6D9E"/>
    <w:rsid w:val="00AC6ED8"/>
    <w:rsid w:val="00AD0AAC"/>
    <w:rsid w:val="00AD1CD8"/>
    <w:rsid w:val="00AD783D"/>
    <w:rsid w:val="00AD7CA9"/>
    <w:rsid w:val="00AE078F"/>
    <w:rsid w:val="00AE0A6E"/>
    <w:rsid w:val="00AE281D"/>
    <w:rsid w:val="00AF26B8"/>
    <w:rsid w:val="00B020F5"/>
    <w:rsid w:val="00B12024"/>
    <w:rsid w:val="00B15BB3"/>
    <w:rsid w:val="00B15F4E"/>
    <w:rsid w:val="00B169AC"/>
    <w:rsid w:val="00B17311"/>
    <w:rsid w:val="00B22BFF"/>
    <w:rsid w:val="00B22C9B"/>
    <w:rsid w:val="00B24057"/>
    <w:rsid w:val="00B258BB"/>
    <w:rsid w:val="00B26601"/>
    <w:rsid w:val="00B30BF3"/>
    <w:rsid w:val="00B31788"/>
    <w:rsid w:val="00B3358F"/>
    <w:rsid w:val="00B34DD5"/>
    <w:rsid w:val="00B41277"/>
    <w:rsid w:val="00B454A5"/>
    <w:rsid w:val="00B532F8"/>
    <w:rsid w:val="00B5550B"/>
    <w:rsid w:val="00B576F0"/>
    <w:rsid w:val="00B64F42"/>
    <w:rsid w:val="00B67ACE"/>
    <w:rsid w:val="00B67B97"/>
    <w:rsid w:val="00B67D08"/>
    <w:rsid w:val="00B71729"/>
    <w:rsid w:val="00B71C52"/>
    <w:rsid w:val="00B72C95"/>
    <w:rsid w:val="00B7609C"/>
    <w:rsid w:val="00B766E8"/>
    <w:rsid w:val="00B77FE5"/>
    <w:rsid w:val="00B860EE"/>
    <w:rsid w:val="00B9111C"/>
    <w:rsid w:val="00B9176F"/>
    <w:rsid w:val="00B918F0"/>
    <w:rsid w:val="00B968C8"/>
    <w:rsid w:val="00BA08B4"/>
    <w:rsid w:val="00BA19DE"/>
    <w:rsid w:val="00BA1B0B"/>
    <w:rsid w:val="00BA2412"/>
    <w:rsid w:val="00BA3331"/>
    <w:rsid w:val="00BA33D2"/>
    <w:rsid w:val="00BA3EC5"/>
    <w:rsid w:val="00BA51D9"/>
    <w:rsid w:val="00BA5711"/>
    <w:rsid w:val="00BB0873"/>
    <w:rsid w:val="00BB37C5"/>
    <w:rsid w:val="00BB5DFC"/>
    <w:rsid w:val="00BB6221"/>
    <w:rsid w:val="00BC2814"/>
    <w:rsid w:val="00BC754B"/>
    <w:rsid w:val="00BD279D"/>
    <w:rsid w:val="00BD2CEB"/>
    <w:rsid w:val="00BD6BB8"/>
    <w:rsid w:val="00BD7C6B"/>
    <w:rsid w:val="00BE17F3"/>
    <w:rsid w:val="00BE48C3"/>
    <w:rsid w:val="00BE5053"/>
    <w:rsid w:val="00BE585F"/>
    <w:rsid w:val="00BE6F02"/>
    <w:rsid w:val="00BE73CF"/>
    <w:rsid w:val="00BF1459"/>
    <w:rsid w:val="00BF46FC"/>
    <w:rsid w:val="00C0434A"/>
    <w:rsid w:val="00C06230"/>
    <w:rsid w:val="00C07352"/>
    <w:rsid w:val="00C104E2"/>
    <w:rsid w:val="00C14AE7"/>
    <w:rsid w:val="00C17DAD"/>
    <w:rsid w:val="00C2427A"/>
    <w:rsid w:val="00C261FB"/>
    <w:rsid w:val="00C36DF2"/>
    <w:rsid w:val="00C375AF"/>
    <w:rsid w:val="00C420B1"/>
    <w:rsid w:val="00C430B5"/>
    <w:rsid w:val="00C47B27"/>
    <w:rsid w:val="00C50AE6"/>
    <w:rsid w:val="00C531CC"/>
    <w:rsid w:val="00C539DF"/>
    <w:rsid w:val="00C53DC1"/>
    <w:rsid w:val="00C56CBE"/>
    <w:rsid w:val="00C56F57"/>
    <w:rsid w:val="00C604F0"/>
    <w:rsid w:val="00C64874"/>
    <w:rsid w:val="00C65BF5"/>
    <w:rsid w:val="00C66BA2"/>
    <w:rsid w:val="00C6736F"/>
    <w:rsid w:val="00C777A7"/>
    <w:rsid w:val="00C80B6D"/>
    <w:rsid w:val="00C84B93"/>
    <w:rsid w:val="00C870F6"/>
    <w:rsid w:val="00C907B5"/>
    <w:rsid w:val="00C91456"/>
    <w:rsid w:val="00C91CB8"/>
    <w:rsid w:val="00C941F2"/>
    <w:rsid w:val="00C95985"/>
    <w:rsid w:val="00CA2D6A"/>
    <w:rsid w:val="00CA4E53"/>
    <w:rsid w:val="00CA648A"/>
    <w:rsid w:val="00CB29B0"/>
    <w:rsid w:val="00CB3A78"/>
    <w:rsid w:val="00CB560F"/>
    <w:rsid w:val="00CB5BD0"/>
    <w:rsid w:val="00CB77D1"/>
    <w:rsid w:val="00CC2C2F"/>
    <w:rsid w:val="00CC3C89"/>
    <w:rsid w:val="00CC5026"/>
    <w:rsid w:val="00CC68D0"/>
    <w:rsid w:val="00CC7705"/>
    <w:rsid w:val="00CD39C9"/>
    <w:rsid w:val="00CF011D"/>
    <w:rsid w:val="00CF2F40"/>
    <w:rsid w:val="00CF5957"/>
    <w:rsid w:val="00CF5FDE"/>
    <w:rsid w:val="00CF743D"/>
    <w:rsid w:val="00D00D9D"/>
    <w:rsid w:val="00D02A65"/>
    <w:rsid w:val="00D03F9A"/>
    <w:rsid w:val="00D040D1"/>
    <w:rsid w:val="00D0533B"/>
    <w:rsid w:val="00D061AD"/>
    <w:rsid w:val="00D06D51"/>
    <w:rsid w:val="00D119B3"/>
    <w:rsid w:val="00D177B9"/>
    <w:rsid w:val="00D216ED"/>
    <w:rsid w:val="00D21A3C"/>
    <w:rsid w:val="00D24991"/>
    <w:rsid w:val="00D25FD0"/>
    <w:rsid w:val="00D272C0"/>
    <w:rsid w:val="00D310D2"/>
    <w:rsid w:val="00D43595"/>
    <w:rsid w:val="00D45DCD"/>
    <w:rsid w:val="00D473A4"/>
    <w:rsid w:val="00D50255"/>
    <w:rsid w:val="00D515AF"/>
    <w:rsid w:val="00D5203B"/>
    <w:rsid w:val="00D52AAF"/>
    <w:rsid w:val="00D567A3"/>
    <w:rsid w:val="00D602BF"/>
    <w:rsid w:val="00D61C71"/>
    <w:rsid w:val="00D62047"/>
    <w:rsid w:val="00D66520"/>
    <w:rsid w:val="00D7014C"/>
    <w:rsid w:val="00D80E02"/>
    <w:rsid w:val="00D812A7"/>
    <w:rsid w:val="00D84AE9"/>
    <w:rsid w:val="00D9124E"/>
    <w:rsid w:val="00D92F56"/>
    <w:rsid w:val="00D93084"/>
    <w:rsid w:val="00D9384F"/>
    <w:rsid w:val="00D94A33"/>
    <w:rsid w:val="00D957B5"/>
    <w:rsid w:val="00DA3D76"/>
    <w:rsid w:val="00DA5263"/>
    <w:rsid w:val="00DA5F5E"/>
    <w:rsid w:val="00DA7D2A"/>
    <w:rsid w:val="00DB1C5E"/>
    <w:rsid w:val="00DB2031"/>
    <w:rsid w:val="00DB738D"/>
    <w:rsid w:val="00DC2B8B"/>
    <w:rsid w:val="00DC497F"/>
    <w:rsid w:val="00DC60D0"/>
    <w:rsid w:val="00DC631E"/>
    <w:rsid w:val="00DC634C"/>
    <w:rsid w:val="00DD22D3"/>
    <w:rsid w:val="00DD3D40"/>
    <w:rsid w:val="00DD47A9"/>
    <w:rsid w:val="00DD77A5"/>
    <w:rsid w:val="00DE34CF"/>
    <w:rsid w:val="00DF40D4"/>
    <w:rsid w:val="00DF4249"/>
    <w:rsid w:val="00DF64E0"/>
    <w:rsid w:val="00E00ECA"/>
    <w:rsid w:val="00E05EE0"/>
    <w:rsid w:val="00E06806"/>
    <w:rsid w:val="00E104D7"/>
    <w:rsid w:val="00E1280B"/>
    <w:rsid w:val="00E13F3D"/>
    <w:rsid w:val="00E140F6"/>
    <w:rsid w:val="00E145E6"/>
    <w:rsid w:val="00E166E7"/>
    <w:rsid w:val="00E2310B"/>
    <w:rsid w:val="00E251DA"/>
    <w:rsid w:val="00E2678B"/>
    <w:rsid w:val="00E2791C"/>
    <w:rsid w:val="00E2798F"/>
    <w:rsid w:val="00E31B01"/>
    <w:rsid w:val="00E3226A"/>
    <w:rsid w:val="00E3476B"/>
    <w:rsid w:val="00E34898"/>
    <w:rsid w:val="00E50031"/>
    <w:rsid w:val="00E50173"/>
    <w:rsid w:val="00E5052A"/>
    <w:rsid w:val="00E55A3F"/>
    <w:rsid w:val="00E608FD"/>
    <w:rsid w:val="00E617E2"/>
    <w:rsid w:val="00E61CB2"/>
    <w:rsid w:val="00E62DCC"/>
    <w:rsid w:val="00E661C6"/>
    <w:rsid w:val="00E67D3B"/>
    <w:rsid w:val="00E70D42"/>
    <w:rsid w:val="00E71B3C"/>
    <w:rsid w:val="00E71CF0"/>
    <w:rsid w:val="00E73478"/>
    <w:rsid w:val="00E754F1"/>
    <w:rsid w:val="00E76EEA"/>
    <w:rsid w:val="00E818E9"/>
    <w:rsid w:val="00E82A97"/>
    <w:rsid w:val="00E83858"/>
    <w:rsid w:val="00E83D18"/>
    <w:rsid w:val="00E90C52"/>
    <w:rsid w:val="00E922D9"/>
    <w:rsid w:val="00E923C1"/>
    <w:rsid w:val="00E95EC1"/>
    <w:rsid w:val="00EA07FB"/>
    <w:rsid w:val="00EA3DF8"/>
    <w:rsid w:val="00EA48B2"/>
    <w:rsid w:val="00EB09B7"/>
    <w:rsid w:val="00EB38C7"/>
    <w:rsid w:val="00EB74BA"/>
    <w:rsid w:val="00EC162A"/>
    <w:rsid w:val="00EC6FF1"/>
    <w:rsid w:val="00ED532B"/>
    <w:rsid w:val="00ED559A"/>
    <w:rsid w:val="00ED56DF"/>
    <w:rsid w:val="00EE266A"/>
    <w:rsid w:val="00EE48ED"/>
    <w:rsid w:val="00EE7D7C"/>
    <w:rsid w:val="00EF1F91"/>
    <w:rsid w:val="00F02047"/>
    <w:rsid w:val="00F0286E"/>
    <w:rsid w:val="00F12CFB"/>
    <w:rsid w:val="00F12FCC"/>
    <w:rsid w:val="00F1352C"/>
    <w:rsid w:val="00F14F29"/>
    <w:rsid w:val="00F1686F"/>
    <w:rsid w:val="00F20724"/>
    <w:rsid w:val="00F22059"/>
    <w:rsid w:val="00F227BA"/>
    <w:rsid w:val="00F23328"/>
    <w:rsid w:val="00F23D5E"/>
    <w:rsid w:val="00F24563"/>
    <w:rsid w:val="00F25D98"/>
    <w:rsid w:val="00F266D7"/>
    <w:rsid w:val="00F300FB"/>
    <w:rsid w:val="00F30169"/>
    <w:rsid w:val="00F320EB"/>
    <w:rsid w:val="00F332A3"/>
    <w:rsid w:val="00F370D2"/>
    <w:rsid w:val="00F377FC"/>
    <w:rsid w:val="00F405DC"/>
    <w:rsid w:val="00F40FDC"/>
    <w:rsid w:val="00F427CE"/>
    <w:rsid w:val="00F4414E"/>
    <w:rsid w:val="00F45647"/>
    <w:rsid w:val="00F47288"/>
    <w:rsid w:val="00F5077A"/>
    <w:rsid w:val="00F52F5A"/>
    <w:rsid w:val="00F5357B"/>
    <w:rsid w:val="00F54D05"/>
    <w:rsid w:val="00F613F0"/>
    <w:rsid w:val="00F66455"/>
    <w:rsid w:val="00F6709D"/>
    <w:rsid w:val="00F73EA5"/>
    <w:rsid w:val="00F7557D"/>
    <w:rsid w:val="00F767AC"/>
    <w:rsid w:val="00F777CE"/>
    <w:rsid w:val="00F80749"/>
    <w:rsid w:val="00F8680D"/>
    <w:rsid w:val="00F96A19"/>
    <w:rsid w:val="00FA016C"/>
    <w:rsid w:val="00FA369F"/>
    <w:rsid w:val="00FA4396"/>
    <w:rsid w:val="00FB0280"/>
    <w:rsid w:val="00FB4724"/>
    <w:rsid w:val="00FB4D05"/>
    <w:rsid w:val="00FB5213"/>
    <w:rsid w:val="00FB6386"/>
    <w:rsid w:val="00FB779D"/>
    <w:rsid w:val="00FB791E"/>
    <w:rsid w:val="00FC47ED"/>
    <w:rsid w:val="00FE20DC"/>
    <w:rsid w:val="00FE45C5"/>
    <w:rsid w:val="00FE7F25"/>
    <w:rsid w:val="00FF0BFE"/>
    <w:rsid w:val="00FF299B"/>
    <w:rsid w:val="00FF4867"/>
    <w:rsid w:val="00FF61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36F4552B-38B1-42E2-9C17-0C7264794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074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9820E7"/>
    <w:rPr>
      <w:rFonts w:ascii="Times New Roman" w:hAnsi="Times New Roman"/>
      <w:lang w:val="en-GB" w:eastAsia="en-US"/>
    </w:rPr>
  </w:style>
  <w:style w:type="character" w:customStyle="1" w:styleId="B1Char">
    <w:name w:val="B1 Char"/>
    <w:link w:val="B1"/>
    <w:qFormat/>
    <w:rsid w:val="009820E7"/>
    <w:rPr>
      <w:rFonts w:ascii="Times New Roman" w:hAnsi="Times New Roman"/>
      <w:lang w:val="en-GB" w:eastAsia="en-US"/>
    </w:rPr>
  </w:style>
  <w:style w:type="table" w:styleId="TableGrid">
    <w:name w:val="Table Grid"/>
    <w:basedOn w:val="TableNormal"/>
    <w:rsid w:val="009820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BC754B"/>
    <w:rPr>
      <w:rFonts w:ascii="Arial" w:hAnsi="Arial"/>
      <w:b/>
      <w:lang w:val="en-GB" w:eastAsia="en-US"/>
    </w:rPr>
  </w:style>
  <w:style w:type="character" w:customStyle="1" w:styleId="THChar">
    <w:name w:val="TH Char"/>
    <w:link w:val="TH"/>
    <w:qFormat/>
    <w:rsid w:val="00BC754B"/>
    <w:rPr>
      <w:rFonts w:ascii="Arial" w:hAnsi="Arial"/>
      <w:b/>
      <w:lang w:val="en-GB" w:eastAsia="en-US"/>
    </w:rPr>
  </w:style>
  <w:style w:type="character" w:customStyle="1" w:styleId="EditorsNoteChar">
    <w:name w:val="Editor's Note Char"/>
    <w:link w:val="EditorsNote"/>
    <w:locked/>
    <w:rsid w:val="00B766E8"/>
    <w:rPr>
      <w:rFonts w:ascii="Times New Roman" w:hAnsi="Times New Roman"/>
      <w:color w:val="FF0000"/>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fig and tbl,fighead2"/>
    <w:basedOn w:val="Normal"/>
    <w:next w:val="Normal"/>
    <w:link w:val="CaptionChar"/>
    <w:unhideWhenUsed/>
    <w:qFormat/>
    <w:rsid w:val="00B766E8"/>
    <w:pPr>
      <w:spacing w:after="200"/>
    </w:pPr>
    <w:rPr>
      <w:rFonts w:eastAsiaTheme="minorEastAsia"/>
      <w:i/>
      <w:iCs/>
      <w:color w:val="1F497D"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766E8"/>
    <w:rPr>
      <w:rFonts w:ascii="Times New Roman" w:eastAsiaTheme="minorEastAsia" w:hAnsi="Times New Roman"/>
      <w:i/>
      <w:iCs/>
      <w:color w:val="1F497D" w:themeColor="text2"/>
      <w:sz w:val="18"/>
      <w:szCs w:val="18"/>
      <w:lang w:val="en-GB" w:eastAsia="en-US"/>
    </w:rPr>
  </w:style>
  <w:style w:type="character" w:customStyle="1" w:styleId="Heading2Char">
    <w:name w:val="Heading 2 Char"/>
    <w:basedOn w:val="DefaultParagraphFont"/>
    <w:link w:val="Heading2"/>
    <w:rsid w:val="00B766E8"/>
    <w:rPr>
      <w:rFonts w:ascii="Arial" w:hAnsi="Arial"/>
      <w:sz w:val="32"/>
      <w:lang w:val="en-GB" w:eastAsia="en-US"/>
    </w:rPr>
  </w:style>
  <w:style w:type="paragraph" w:styleId="Revision">
    <w:name w:val="Revision"/>
    <w:hidden/>
    <w:uiPriority w:val="99"/>
    <w:semiHidden/>
    <w:rsid w:val="003F782C"/>
    <w:rPr>
      <w:rFonts w:ascii="Times New Roman" w:hAnsi="Times New Roman"/>
      <w:lang w:val="en-GB" w:eastAsia="en-US"/>
    </w:rPr>
  </w:style>
  <w:style w:type="paragraph" w:styleId="ListParagraph">
    <w:name w:val="List Paragraph"/>
    <w:basedOn w:val="Normal"/>
    <w:uiPriority w:val="34"/>
    <w:qFormat/>
    <w:rsid w:val="00E76E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5807294">
      <w:bodyDiv w:val="1"/>
      <w:marLeft w:val="0"/>
      <w:marRight w:val="0"/>
      <w:marTop w:val="0"/>
      <w:marBottom w:val="0"/>
      <w:divBdr>
        <w:top w:val="none" w:sz="0" w:space="0" w:color="auto"/>
        <w:left w:val="none" w:sz="0" w:space="0" w:color="auto"/>
        <w:bottom w:val="none" w:sz="0" w:space="0" w:color="auto"/>
        <w:right w:val="none" w:sz="0" w:space="0" w:color="auto"/>
      </w:divBdr>
    </w:div>
    <w:div w:id="894392081">
      <w:bodyDiv w:val="1"/>
      <w:marLeft w:val="0"/>
      <w:marRight w:val="0"/>
      <w:marTop w:val="0"/>
      <w:marBottom w:val="0"/>
      <w:divBdr>
        <w:top w:val="none" w:sz="0" w:space="0" w:color="auto"/>
        <w:left w:val="none" w:sz="0" w:space="0" w:color="auto"/>
        <w:bottom w:val="none" w:sz="0" w:space="0" w:color="auto"/>
        <w:right w:val="none" w:sz="0" w:space="0" w:color="auto"/>
      </w:divBdr>
    </w:div>
    <w:div w:id="1374115777">
      <w:bodyDiv w:val="1"/>
      <w:marLeft w:val="0"/>
      <w:marRight w:val="0"/>
      <w:marTop w:val="0"/>
      <w:marBottom w:val="0"/>
      <w:divBdr>
        <w:top w:val="none" w:sz="0" w:space="0" w:color="auto"/>
        <w:left w:val="none" w:sz="0" w:space="0" w:color="auto"/>
        <w:bottom w:val="none" w:sz="0" w:space="0" w:color="auto"/>
        <w:right w:val="none" w:sz="0" w:space="0" w:color="auto"/>
      </w:divBdr>
    </w:div>
    <w:div w:id="160815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comments" Target="comments.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w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74588f973af7d0d0f7b782eb2d6773a">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d4b0dfcc39588b1f3fc6d14eb96d9fd"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D91B83C-2B9D-40C2-97BE-A753ECF61D07}">
  <ds:schemaRefs>
    <ds:schemaRef ds:uri="http://schemas.microsoft.com/sharepoint/v3/contenttype/forms"/>
  </ds:schemaRefs>
</ds:datastoreItem>
</file>

<file path=customXml/itemProps2.xml><?xml version="1.0" encoding="utf-8"?>
<ds:datastoreItem xmlns:ds="http://schemas.openxmlformats.org/officeDocument/2006/customXml" ds:itemID="{19BE4A83-2503-4433-AF1A-CB6CAF8DB2B0}">
  <ds:schemaRefs>
    <ds:schemaRef ds:uri="http://schemas.openxmlformats.org/officeDocument/2006/bibliography"/>
  </ds:schemaRefs>
</ds:datastoreItem>
</file>

<file path=customXml/itemProps3.xml><?xml version="1.0" encoding="utf-8"?>
<ds:datastoreItem xmlns:ds="http://schemas.openxmlformats.org/officeDocument/2006/customXml" ds:itemID="{8E1CB203-D714-4D48-9B17-665BF89E7D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6DD2B0-8556-4C92-9D31-BD5A6419EAE5}">
  <ds:schemaRefs>
    <ds:schemaRef ds:uri="http://schemas.microsoft.com/office/2006/documentManagement/types"/>
    <ds:schemaRef ds:uri="http://purl.org/dc/elements/1.1/"/>
    <ds:schemaRef ds:uri="http://schemas.microsoft.com/office/2006/metadata/properties"/>
    <ds:schemaRef ds:uri="http://purl.org/dc/terms/"/>
    <ds:schemaRef ds:uri="http://www.w3.org/XML/1998/namespace"/>
    <ds:schemaRef ds:uri="http://schemas.microsoft.com/office/infopath/2007/PartnerControls"/>
    <ds:schemaRef ds:uri="142de944-97dd-44b9-ba6c-9323e71b7157"/>
    <ds:schemaRef ds:uri="http://schemas.openxmlformats.org/package/2006/metadata/core-properties"/>
    <ds:schemaRef ds:uri="79a132d1-8e2e-4b37-92cb-6b5081b1a57f"/>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6</Pages>
  <Words>1540</Words>
  <Characters>8690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Srinivas Gudumasu</cp:lastModifiedBy>
  <cp:revision>22</cp:revision>
  <cp:lastPrinted>1900-01-01T08:00:00Z</cp:lastPrinted>
  <dcterms:created xsi:type="dcterms:W3CDTF">2024-11-11T20:32:00Z</dcterms:created>
  <dcterms:modified xsi:type="dcterms:W3CDTF">2024-11-12T21:03:00Z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26.567</vt:lpwstr>
  </property>
  <property fmtid="{D5CDD505-2E9C-101B-9397-08002B2CF9AE}" pid="10" name="Cr#">
    <vt:lpwstr>Pseudo</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2024-10-15T11:27:48Z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ccc85f72-fc82-4623-8594-14ac7e8ee777</vt:lpwstr>
  </property>
  <property fmtid="{D5CDD505-2E9C-101B-9397-08002B2CF9AE}" pid="27" name="MSIP_Label_4d2f777e-4347-4fc6-823a-b44ab313546a_ContentBits">
    <vt:lpwstr>0</vt:lpwstr>
  </property>
  <property fmtid="{D5CDD505-2E9C-101B-9397-08002B2CF9AE}" pid="28" name="ContentTypeId">
    <vt:lpwstr>0x010100E9DF4663B346214AA113078E9EE5D352</vt:lpwstr>
  </property>
  <property fmtid="{D5CDD505-2E9C-101B-9397-08002B2CF9AE}" pid="29" name="MediaServiceImageTags">
    <vt:lpwstr/>
  </property>
</Properties>
</file>