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7A4403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25041" w:rsidRPr="00C25041">
          <w:rPr>
            <w:b/>
            <w:noProof/>
            <w:sz w:val="24"/>
          </w:rPr>
          <w:t>SA4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25041" w:rsidRPr="00C25041">
          <w:rPr>
            <w:b/>
            <w:noProof/>
            <w:sz w:val="24"/>
          </w:rPr>
          <w:t>130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C25041" w:rsidRPr="00C25041">
          <w:rPr>
            <w:b/>
            <w:i/>
            <w:noProof/>
            <w:sz w:val="28"/>
          </w:rPr>
          <w:t>S4-241894</w:t>
        </w:r>
      </w:fldSimple>
    </w:p>
    <w:p w14:paraId="7CB45193" w14:textId="0CC2F597" w:rsidR="001E41F3" w:rsidRDefault="00C25041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C25041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r w:rsidR="00AA26BC">
        <w:rPr>
          <w:b/>
          <w:noProof/>
          <w:sz w:val="24"/>
        </w:rPr>
        <w:fldChar w:fldCharType="begin"/>
      </w:r>
      <w:r w:rsidR="00AA26BC" w:rsidRPr="00C43DEA">
        <w:rPr>
          <w:b/>
          <w:noProof/>
          <w:sz w:val="24"/>
        </w:rPr>
        <w:instrText xml:space="preserve"> DOCPROPERTY  Country  \* MERGEFORMAT </w:instrText>
      </w:r>
      <w:r w:rsidR="00AA26BC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FL, United States</w:t>
      </w:r>
      <w:r w:rsidR="00AA26BC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427C41" w:rsidRPr="00427C41">
        <w:rPr>
          <w:b/>
          <w:noProof/>
          <w:sz w:val="24"/>
        </w:rPr>
        <w:t xml:space="preserve">19 </w:t>
      </w:r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Pr="00C25041">
          <w:rPr>
            <w:b/>
            <w:noProof/>
            <w:sz w:val="24"/>
          </w:rPr>
          <w:t>22 Nov 2024</w:t>
        </w:r>
      </w:fldSimple>
      <w:r w:rsidR="00736EC5">
        <w:rPr>
          <w:b/>
          <w:noProof/>
          <w:sz w:val="24"/>
        </w:rPr>
        <w:tab/>
      </w:r>
      <w:r w:rsidR="00736EC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DE61D5">
        <w:rPr>
          <w:b/>
          <w:noProof/>
          <w:sz w:val="24"/>
        </w:rPr>
        <w:tab/>
      </w:r>
      <w:r w:rsidR="00645411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B5E8E1" w:rsidR="001E41F3" w:rsidRPr="00410371" w:rsidRDefault="00C2504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C25041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ADFAE3" w:rsidR="001E41F3" w:rsidRPr="00410371" w:rsidRDefault="00C2504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C25041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4F85B9" w:rsidR="001E41F3" w:rsidRPr="00410371" w:rsidRDefault="00C250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C2504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0024042" w:rsidR="001E41F3" w:rsidRPr="00410371" w:rsidRDefault="00C250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C25041">
                <w:rPr>
                  <w:b/>
                  <w:noProof/>
                  <w:sz w:val="28"/>
                </w:rPr>
                <w:t>0.3.2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0F4246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348DA" w:rsidR="001E41F3" w:rsidRDefault="00C250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[VOPS] Video Operation Points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745F33" w:rsidR="001E41F3" w:rsidRDefault="00C250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Germany</w:t>
              </w:r>
              <w:r>
                <w:t xml:space="preserve"> GmbH</w:t>
              </w:r>
            </w:fldSimple>
            <w:r w:rsidR="008059BE">
              <w:t>, Tencent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787C43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879BB9" w:rsidR="001E41F3" w:rsidRDefault="00C250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DF368B" w:rsidR="001E41F3" w:rsidRDefault="00C250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3681D2" w:rsidR="001E41F3" w:rsidRDefault="00C2504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C2504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676AA1F" w:rsidR="001E41F3" w:rsidRDefault="00C2504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5B852E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51AA6F" w:rsidR="00F659F1" w:rsidRPr="00226780" w:rsidRDefault="00F659F1" w:rsidP="00226780">
            <w:pPr>
              <w:rPr>
                <w:lang w:val="en-US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C769E8" w:rsidR="009A320C" w:rsidRPr="00350A7B" w:rsidRDefault="009A320C" w:rsidP="00350A7B">
            <w:pPr>
              <w:rPr>
                <w:lang w:val="en-US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DAB25DC" w:rsidR="00592D2C" w:rsidRPr="00A94E8E" w:rsidRDefault="00592D2C" w:rsidP="00A94E8E">
            <w:pPr>
              <w:rPr>
                <w:noProof/>
                <w:lang w:val="en-US"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57648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4FC4BB" w:rsidR="001E41F3" w:rsidRDefault="00F829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not yet completed, but will be extended with the detailed definition. It is also expected that test material will be provided for the operation points.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E7928AD" w:rsidR="008863B9" w:rsidRDefault="008863B9" w:rsidP="007B4009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3D30842" w14:textId="77777777" w:rsidR="00944EEE" w:rsidRDefault="006C0D2E" w:rsidP="00944EEE">
      <w:pPr>
        <w:pStyle w:val="Heading1"/>
      </w:pPr>
      <w:bookmarkStart w:id="1" w:name="_Toc152687565"/>
      <w:r w:rsidRPr="003057AB">
        <w:rPr>
          <w:highlight w:val="yellow"/>
        </w:rPr>
        <w:lastRenderedPageBreak/>
        <w:t xml:space="preserve">===== </w:t>
      </w:r>
      <w:r>
        <w:rPr>
          <w:highlight w:val="yellow"/>
        </w:rPr>
        <w:fldChar w:fldCharType="begin"/>
      </w:r>
      <w:r>
        <w:rPr>
          <w:highlight w:val="yellow"/>
        </w:rPr>
        <w:instrText xml:space="preserve"> AUTONUM  </w:instrText>
      </w:r>
      <w:r>
        <w:rPr>
          <w:highlight w:val="yellow"/>
        </w:rPr>
        <w:fldChar w:fldCharType="end"/>
      </w:r>
      <w:r>
        <w:rPr>
          <w:highlight w:val="yellow"/>
        </w:rPr>
        <w:t xml:space="preserve"> </w:t>
      </w:r>
      <w:r w:rsidRPr="003057AB">
        <w:rPr>
          <w:highlight w:val="yellow"/>
        </w:rPr>
        <w:t>CHANGE =====</w:t>
      </w:r>
      <w:bookmarkStart w:id="2" w:name="_Toc129708869"/>
      <w:bookmarkStart w:id="3" w:name="_Toc182239320"/>
    </w:p>
    <w:p w14:paraId="4C70C019" w14:textId="77777777" w:rsidR="00F829F2" w:rsidRDefault="00F829F2" w:rsidP="00F829F2">
      <w:pPr>
        <w:pStyle w:val="Heading2"/>
      </w:pPr>
      <w:bookmarkStart w:id="4" w:name="_Toc182239346"/>
      <w:bookmarkEnd w:id="2"/>
      <w:bookmarkEnd w:id="3"/>
      <w:bookmarkEnd w:id="1"/>
      <w:r>
        <w:t>6</w:t>
      </w:r>
      <w:r w:rsidRPr="004D3578">
        <w:t>.1</w:t>
      </w:r>
      <w:r w:rsidRPr="004D3578">
        <w:tab/>
      </w:r>
      <w:r>
        <w:t>Introduction</w:t>
      </w:r>
      <w:bookmarkEnd w:id="4"/>
    </w:p>
    <w:p w14:paraId="1C864D62" w14:textId="77777777" w:rsidR="00F829F2" w:rsidRDefault="00F829F2" w:rsidP="00F829F2">
      <w:pPr>
        <w:rPr>
          <w:ins w:id="5" w:author="Thomas Stockhammer (2024/10/30)" w:date="2024-11-11T23:47:00Z" w16du:dateUtc="2024-11-11T22:47:00Z"/>
        </w:rPr>
      </w:pPr>
      <w:ins w:id="6" w:author="Thomas Stockhammer (2024/10/30)" w:date="2024-11-11T23:46:00Z" w16du:dateUtc="2024-11-11T22:46:00Z">
        <w:r>
          <w:t>Video operation points define a restricted subset of representation signal</w:t>
        </w:r>
      </w:ins>
      <w:ins w:id="7" w:author="Thomas Stockhammer (2024/10/30)" w:date="2024-11-11T23:47:00Z" w16du:dateUtc="2024-11-11T22:47:00Z">
        <w:r>
          <w:t>s and media capabilities.</w:t>
        </w:r>
      </w:ins>
    </w:p>
    <w:p w14:paraId="67537B52" w14:textId="3FF8514B" w:rsidR="00F829F2" w:rsidRDefault="00F829F2" w:rsidP="00F829F2">
      <w:pPr>
        <w:rPr>
          <w:ins w:id="8" w:author="Thomas Stockhammer (2024/10/30)" w:date="2024-11-11T23:48:00Z" w16du:dateUtc="2024-11-11T22:48:00Z"/>
        </w:rPr>
      </w:pPr>
      <w:ins w:id="9" w:author="Thomas Stockhammer (2024/10/30)" w:date="2024-11-11T23:47:00Z" w16du:dateUtc="2024-11-11T22:47:00Z">
        <w:r>
          <w:t>Table 6.1-1 provides an overview of defined video operation points.</w:t>
        </w:r>
      </w:ins>
    </w:p>
    <w:p w14:paraId="08AEE703" w14:textId="42D04EF3" w:rsidR="00F829F2" w:rsidRDefault="00F829F2" w:rsidP="00F829F2">
      <w:pPr>
        <w:pStyle w:val="TH"/>
        <w:rPr>
          <w:ins w:id="10" w:author="Thomas Stockhammer (2024/10/30)" w:date="2024-11-11T23:48:00Z" w16du:dateUtc="2024-11-11T22:48:00Z"/>
        </w:rPr>
      </w:pPr>
      <w:ins w:id="11" w:author="Thomas Stockhammer (2024/10/30)" w:date="2024-11-11T23:48:00Z" w16du:dateUtc="2024-11-11T22:48:00Z">
        <w:r>
          <w:t xml:space="preserve">Table </w:t>
        </w:r>
      </w:ins>
      <w:ins w:id="12" w:author="Thomas Stockhammer (2024/10/30)" w:date="2024-11-11T23:49:00Z" w16du:dateUtc="2024-11-11T22:49:00Z">
        <w:r>
          <w:t>6.1</w:t>
        </w:r>
      </w:ins>
      <w:ins w:id="13" w:author="Thomas Stockhammer (2024/10/30)" w:date="2024-11-11T23:48:00Z" w16du:dateUtc="2024-11-11T22:48:00Z">
        <w:r>
          <w:t>-1</w:t>
        </w:r>
        <w:r>
          <w:tab/>
        </w:r>
      </w:ins>
      <w:ins w:id="14" w:author="Thomas Stockhammer (2024/10/30)" w:date="2024-11-12T00:38:00Z" w16du:dateUtc="2024-11-11T23:38:00Z">
        <w:r w:rsidR="00DD4B25">
          <w:t>Video Opera</w:t>
        </w:r>
      </w:ins>
      <w:ins w:id="15" w:author="Thomas Stockhammer (2024/10/30)" w:date="2024-11-12T00:39:00Z" w16du:dateUtc="2024-11-11T23:39:00Z">
        <w:r w:rsidR="00DD4B25">
          <w:t>tion Points</w:t>
        </w:r>
      </w:ins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07"/>
        <w:gridCol w:w="3048"/>
        <w:gridCol w:w="3509"/>
        <w:gridCol w:w="1265"/>
      </w:tblGrid>
      <w:tr w:rsidR="00F829F2" w:rsidRPr="00116BE0" w14:paraId="40F8469C" w14:textId="77777777" w:rsidTr="00100F23">
        <w:trPr>
          <w:ins w:id="16" w:author="Thomas Stockhammer (2024/10/30)" w:date="2024-11-11T23:48:00Z"/>
        </w:trPr>
        <w:tc>
          <w:tcPr>
            <w:tcW w:w="938" w:type="pct"/>
          </w:tcPr>
          <w:p w14:paraId="38E118FC" w14:textId="77777777" w:rsidR="00F829F2" w:rsidRPr="00116BE0" w:rsidRDefault="00F829F2" w:rsidP="00100F23">
            <w:pPr>
              <w:pStyle w:val="TH"/>
              <w:rPr>
                <w:ins w:id="17" w:author="Thomas Stockhammer (2024/10/30)" w:date="2024-11-11T23:48:00Z" w16du:dateUtc="2024-11-11T22:48:00Z"/>
              </w:rPr>
            </w:pPr>
            <w:ins w:id="18" w:author="Thomas Stockhammer (2024/10/30)" w:date="2024-11-11T23:55:00Z" w16du:dateUtc="2024-11-11T22:55:00Z">
              <w:r>
                <w:t>Name</w:t>
              </w:r>
            </w:ins>
          </w:p>
        </w:tc>
        <w:tc>
          <w:tcPr>
            <w:tcW w:w="1582" w:type="pct"/>
          </w:tcPr>
          <w:p w14:paraId="2E884C8C" w14:textId="77777777" w:rsidR="00F829F2" w:rsidRPr="00116BE0" w:rsidRDefault="00F829F2" w:rsidP="00100F23">
            <w:pPr>
              <w:pStyle w:val="TH"/>
              <w:rPr>
                <w:ins w:id="19" w:author="Thomas Stockhammer (2024/10/30)" w:date="2024-11-11T23:48:00Z" w16du:dateUtc="2024-11-11T22:48:00Z"/>
              </w:rPr>
            </w:pPr>
            <w:ins w:id="20" w:author="Thomas Stockhammer (2024/10/30)" w:date="2024-11-11T23:56:00Z" w16du:dateUtc="2024-11-11T22:56:00Z">
              <w:r>
                <w:t>Video Format</w:t>
              </w:r>
            </w:ins>
          </w:p>
        </w:tc>
        <w:tc>
          <w:tcPr>
            <w:tcW w:w="1822" w:type="pct"/>
          </w:tcPr>
          <w:p w14:paraId="3DED57E6" w14:textId="77777777" w:rsidR="00F829F2" w:rsidRPr="00116BE0" w:rsidRDefault="00F829F2" w:rsidP="00100F23">
            <w:pPr>
              <w:pStyle w:val="TH"/>
              <w:rPr>
                <w:ins w:id="21" w:author="Thomas Stockhammer (2024/10/30)" w:date="2024-11-11T23:48:00Z" w16du:dateUtc="2024-11-11T22:48:00Z"/>
              </w:rPr>
            </w:pPr>
            <w:ins w:id="22" w:author="Thomas Stockhammer (2024/10/30)" w:date="2024-11-11T23:58:00Z" w16du:dateUtc="2024-11-11T22:58:00Z">
              <w:r>
                <w:t>Decoding Capabilities</w:t>
              </w:r>
            </w:ins>
          </w:p>
        </w:tc>
        <w:tc>
          <w:tcPr>
            <w:tcW w:w="657" w:type="pct"/>
          </w:tcPr>
          <w:p w14:paraId="5551DF81" w14:textId="77777777" w:rsidR="00F829F2" w:rsidRDefault="00F829F2" w:rsidP="00100F23">
            <w:pPr>
              <w:pStyle w:val="TH"/>
              <w:rPr>
                <w:ins w:id="23" w:author="Thomas Stockhammer (2024/10/30)" w:date="2024-11-12T00:14:00Z" w16du:dateUtc="2024-11-11T23:14:00Z"/>
              </w:rPr>
            </w:pPr>
            <w:ins w:id="24" w:author="Thomas Stockhammer (2024/10/30)" w:date="2024-11-12T00:14:00Z" w16du:dateUtc="2024-11-11T23:14:00Z">
              <w:r>
                <w:t>Definition</w:t>
              </w:r>
            </w:ins>
          </w:p>
        </w:tc>
      </w:tr>
      <w:tr w:rsidR="00F829F2" w:rsidRPr="00100F23" w14:paraId="2B6D138C" w14:textId="77777777" w:rsidTr="00100F23">
        <w:trPr>
          <w:ins w:id="25" w:author="Thomas Stockhammer (2024/10/30)" w:date="2024-11-11T23:48:00Z"/>
        </w:trPr>
        <w:tc>
          <w:tcPr>
            <w:tcW w:w="938" w:type="pct"/>
          </w:tcPr>
          <w:p w14:paraId="0FB993FC" w14:textId="77777777" w:rsidR="00F829F2" w:rsidRPr="00100F23" w:rsidRDefault="00F829F2" w:rsidP="00100F23">
            <w:pPr>
              <w:rPr>
                <w:ins w:id="26" w:author="Thomas Stockhammer (2024/10/30)" w:date="2024-11-11T23:48:00Z" w16du:dateUtc="2024-11-11T22:48:00Z"/>
                <w:rFonts w:ascii="Courier New" w:hAnsi="Courier New" w:cs="Courier New"/>
              </w:rPr>
            </w:pPr>
            <w:ins w:id="27" w:author="Thomas Stockhammer (2024/10/30)" w:date="2024-11-11T23:55:00Z" w16du:dateUtc="2024-11-11T22:55:00Z">
              <w:r>
                <w:rPr>
                  <w:rFonts w:ascii="Courier New" w:hAnsi="Courier New" w:cs="Courier New"/>
                </w:rPr>
                <w:t>3GPP-AVC-HDTV</w:t>
              </w:r>
            </w:ins>
          </w:p>
        </w:tc>
        <w:tc>
          <w:tcPr>
            <w:tcW w:w="1582" w:type="pct"/>
          </w:tcPr>
          <w:p w14:paraId="5D6EDEB2" w14:textId="77777777" w:rsidR="00F829F2" w:rsidRPr="00116BE0" w:rsidRDefault="00F829F2" w:rsidP="00100F23">
            <w:pPr>
              <w:rPr>
                <w:ins w:id="28" w:author="Thomas Stockhammer (2024/10/30)" w:date="2024-11-11T23:48:00Z" w16du:dateUtc="2024-11-11T22:48:00Z"/>
              </w:rPr>
            </w:pPr>
            <w:ins w:id="29" w:author="Thomas Stockhammer (2024/10/30)" w:date="2024-11-11T23:56:00Z" w16du:dateUtc="2024-11-11T22:56:00Z">
              <w:r>
                <w:rPr>
                  <w:rFonts w:cstheme="minorHAnsi"/>
                </w:rPr>
                <w:t xml:space="preserve">3GPP-HDTV </w:t>
              </w:r>
            </w:ins>
            <w:ins w:id="30" w:author="Thomas Stockhammer (2024/10/30)" w:date="2024-11-12T00:00:00Z" w16du:dateUtc="2024-11-11T23:00:00Z">
              <w:r>
                <w:rPr>
                  <w:rFonts w:cstheme="minorHAnsi"/>
                </w:rPr>
                <w:t xml:space="preserve">(see </w:t>
              </w:r>
            </w:ins>
            <w:ins w:id="31" w:author="Thomas Stockhammer (2024/10/30)" w:date="2024-11-11T23:57:00Z" w16du:dateUtc="2024-11-11T22:57:00Z">
              <w:r>
                <w:rPr>
                  <w:rFonts w:cstheme="minorHAnsi"/>
                </w:rPr>
                <w:t>clause 4.4.3.</w:t>
              </w:r>
            </w:ins>
            <w:ins w:id="32" w:author="Thomas Stockhammer (2024/10/30)" w:date="2024-11-11T23:58:00Z" w16du:dateUtc="2024-11-11T22:58:00Z">
              <w:r>
                <w:rPr>
                  <w:rFonts w:cstheme="minorHAnsi"/>
                </w:rPr>
                <w:t>2</w:t>
              </w:r>
            </w:ins>
            <w:ins w:id="33" w:author="Thomas Stockhammer (2024/10/30)" w:date="2024-11-12T00:00:00Z" w16du:dateUtc="2024-11-11T23:00:00Z">
              <w:r>
                <w:rPr>
                  <w:rFonts w:cstheme="minorHAnsi"/>
                </w:rPr>
                <w:t>)</w:t>
              </w:r>
            </w:ins>
          </w:p>
        </w:tc>
        <w:tc>
          <w:tcPr>
            <w:tcW w:w="1822" w:type="pct"/>
          </w:tcPr>
          <w:p w14:paraId="01623CB1" w14:textId="77777777" w:rsidR="00F829F2" w:rsidRPr="009731C4" w:rsidRDefault="00F829F2" w:rsidP="00100F23">
            <w:pPr>
              <w:rPr>
                <w:ins w:id="34" w:author="Thomas Stockhammer (2024/10/30)" w:date="2024-11-11T23:48:00Z" w16du:dateUtc="2024-11-11T22:48:00Z"/>
                <w:rFonts w:cstheme="minorHAnsi"/>
              </w:rPr>
            </w:pPr>
            <w:ins w:id="35" w:author="Thomas Stockhammer (2024/10/30)" w:date="2024-11-11T23:59:00Z" w16du:dateUtc="2024-11-11T22:59:00Z">
              <w:r w:rsidRPr="009731C4">
                <w:rPr>
                  <w:rPrChange w:id="36" w:author="Thomas Stockhammer (2024/10/30)" w:date="2024-11-12T00:00:00Z" w16du:dateUtc="2024-11-11T23:00:00Z">
                    <w:rPr>
                      <w:b/>
                      <w:bCs/>
                    </w:rPr>
                  </w:rPrChange>
                </w:rPr>
                <w:t>AVC-FullHD-Dec</w:t>
              </w:r>
            </w:ins>
            <w:ins w:id="37" w:author="Thomas Stockhammer (2024/10/30)" w:date="2024-11-12T00:00:00Z" w16du:dateUtc="2024-11-11T23:00:00Z">
              <w:r w:rsidRPr="009731C4">
                <w:rPr>
                  <w:rPrChange w:id="38" w:author="Thomas Stockhammer (2024/10/30)" w:date="2024-11-12T00:00:00Z" w16du:dateUtc="2024-11-11T23:00:00Z">
                    <w:rPr>
                      <w:b/>
                      <w:bCs/>
                    </w:rPr>
                  </w:rPrChange>
                </w:rPr>
                <w:t xml:space="preserve"> (see clause 5.4)</w:t>
              </w:r>
            </w:ins>
          </w:p>
        </w:tc>
        <w:tc>
          <w:tcPr>
            <w:tcW w:w="657" w:type="pct"/>
          </w:tcPr>
          <w:p w14:paraId="30BF069A" w14:textId="77777777" w:rsidR="00F829F2" w:rsidRPr="00E45E1A" w:rsidRDefault="00F829F2" w:rsidP="00100F23">
            <w:pPr>
              <w:rPr>
                <w:ins w:id="39" w:author="Thomas Stockhammer (2024/10/30)" w:date="2024-11-12T00:14:00Z" w16du:dateUtc="2024-11-11T23:14:00Z"/>
              </w:rPr>
            </w:pPr>
            <w:ins w:id="40" w:author="Thomas Stockhammer (2024/10/30)" w:date="2024-11-12T00:14:00Z" w16du:dateUtc="2024-11-11T23:14:00Z">
              <w:r>
                <w:t>6.2</w:t>
              </w:r>
            </w:ins>
          </w:p>
        </w:tc>
      </w:tr>
      <w:tr w:rsidR="00F829F2" w:rsidRPr="00116BE0" w14:paraId="7AE33D95" w14:textId="77777777" w:rsidTr="00100F23">
        <w:trPr>
          <w:ins w:id="41" w:author="Thomas Stockhammer (2024/10/30)" w:date="2024-11-11T23:48:00Z"/>
        </w:trPr>
        <w:tc>
          <w:tcPr>
            <w:tcW w:w="938" w:type="pct"/>
          </w:tcPr>
          <w:p w14:paraId="1293996C" w14:textId="77777777" w:rsidR="00F829F2" w:rsidRPr="00100F23" w:rsidRDefault="00F829F2" w:rsidP="00100F23">
            <w:pPr>
              <w:rPr>
                <w:ins w:id="42" w:author="Thomas Stockhammer (2024/10/30)" w:date="2024-11-11T23:48:00Z" w16du:dateUtc="2024-11-11T22:48:00Z"/>
                <w:rFonts w:ascii="Courier New" w:hAnsi="Courier New" w:cs="Courier New"/>
              </w:rPr>
            </w:pPr>
            <w:ins w:id="43" w:author="Thomas Stockhammer (2024/10/30)" w:date="2024-11-11T23:57:00Z" w16du:dateUtc="2024-11-11T22:57:00Z">
              <w:r>
                <w:rPr>
                  <w:rFonts w:ascii="Courier New" w:hAnsi="Courier New" w:cs="Courier New"/>
                </w:rPr>
                <w:t>3GPP-HEVC-HDTV</w:t>
              </w:r>
            </w:ins>
          </w:p>
        </w:tc>
        <w:tc>
          <w:tcPr>
            <w:tcW w:w="1582" w:type="pct"/>
          </w:tcPr>
          <w:p w14:paraId="43717EDE" w14:textId="77777777" w:rsidR="00F829F2" w:rsidRPr="00116BE0" w:rsidRDefault="00F829F2" w:rsidP="00100F23">
            <w:pPr>
              <w:rPr>
                <w:ins w:id="44" w:author="Thomas Stockhammer (2024/10/30)" w:date="2024-11-11T23:48:00Z" w16du:dateUtc="2024-11-11T22:48:00Z"/>
              </w:rPr>
            </w:pPr>
            <w:ins w:id="45" w:author="Thomas Stockhammer (2024/10/30)" w:date="2024-11-12T00:02:00Z" w16du:dateUtc="2024-11-11T23:02:00Z">
              <w:r>
                <w:rPr>
                  <w:rFonts w:cstheme="minorHAnsi"/>
                </w:rPr>
                <w:t>3GPP-HDTV (see clause 4.4.3.2)</w:t>
              </w:r>
            </w:ins>
          </w:p>
        </w:tc>
        <w:tc>
          <w:tcPr>
            <w:tcW w:w="1822" w:type="pct"/>
          </w:tcPr>
          <w:p w14:paraId="741CD670" w14:textId="77777777" w:rsidR="00F829F2" w:rsidRPr="009A7FF8" w:rsidRDefault="00F829F2" w:rsidP="00100F23">
            <w:pPr>
              <w:rPr>
                <w:ins w:id="46" w:author="Thomas Stockhammer (2024/10/30)" w:date="2024-11-11T23:48:00Z" w16du:dateUtc="2024-11-11T22:48:00Z"/>
                <w:rFonts w:cstheme="minorHAnsi"/>
              </w:rPr>
            </w:pPr>
            <w:ins w:id="47" w:author="Thomas Stockhammer (2024/10/30)" w:date="2024-11-12T00:01:00Z" w16du:dateUtc="2024-11-11T23:01:00Z">
              <w:r>
                <w:t>HEVC</w:t>
              </w:r>
              <w:r w:rsidRPr="00100F23">
                <w:t>-FullHD-Dec (see clause 5.4)</w:t>
              </w:r>
            </w:ins>
          </w:p>
        </w:tc>
        <w:tc>
          <w:tcPr>
            <w:tcW w:w="657" w:type="pct"/>
          </w:tcPr>
          <w:p w14:paraId="115B694C" w14:textId="77777777" w:rsidR="00F829F2" w:rsidRDefault="00F829F2" w:rsidP="00100F23">
            <w:pPr>
              <w:rPr>
                <w:ins w:id="48" w:author="Thomas Stockhammer (2024/10/30)" w:date="2024-11-12T00:14:00Z" w16du:dateUtc="2024-11-11T23:14:00Z"/>
              </w:rPr>
            </w:pPr>
            <w:ins w:id="49" w:author="Thomas Stockhammer (2024/10/30)" w:date="2024-11-12T00:14:00Z" w16du:dateUtc="2024-11-11T23:14:00Z">
              <w:r>
                <w:t>6.3</w:t>
              </w:r>
            </w:ins>
          </w:p>
        </w:tc>
      </w:tr>
      <w:tr w:rsidR="00F829F2" w:rsidRPr="00116BE0" w14:paraId="0BADE1AC" w14:textId="77777777" w:rsidTr="00100F23">
        <w:trPr>
          <w:ins w:id="50" w:author="Thomas Stockhammer (2024/10/30)" w:date="2024-11-11T23:48:00Z"/>
        </w:trPr>
        <w:tc>
          <w:tcPr>
            <w:tcW w:w="938" w:type="pct"/>
          </w:tcPr>
          <w:p w14:paraId="7ABE6713" w14:textId="77777777" w:rsidR="00F829F2" w:rsidRPr="00100F23" w:rsidRDefault="00F829F2" w:rsidP="00100F23">
            <w:pPr>
              <w:rPr>
                <w:ins w:id="51" w:author="Thomas Stockhammer (2024/10/30)" w:date="2024-11-11T23:48:00Z" w16du:dateUtc="2024-11-11T22:48:00Z"/>
                <w:rFonts w:ascii="Courier New" w:hAnsi="Courier New" w:cs="Courier New"/>
              </w:rPr>
            </w:pPr>
            <w:ins w:id="52" w:author="Thomas Stockhammer (2024/10/30)" w:date="2024-11-11T23:58:00Z" w16du:dateUtc="2024-11-11T22:58:00Z">
              <w:r>
                <w:rPr>
                  <w:rFonts w:ascii="Courier New" w:hAnsi="Courier New" w:cs="Courier New"/>
                </w:rPr>
                <w:t>3GPP-HEVC-</w:t>
              </w:r>
            </w:ins>
            <w:ins w:id="53" w:author="Thomas Stockhammer (2024/10/30)" w:date="2024-11-12T00:01:00Z" w16du:dateUtc="2024-11-11T23:01:00Z">
              <w:r>
                <w:rPr>
                  <w:rFonts w:ascii="Courier New" w:hAnsi="Courier New" w:cs="Courier New"/>
                </w:rPr>
                <w:t>HD-</w:t>
              </w:r>
            </w:ins>
            <w:ins w:id="54" w:author="Thomas Stockhammer (2024/10/30)" w:date="2024-11-11T23:58:00Z" w16du:dateUtc="2024-11-11T22:58:00Z">
              <w:r>
                <w:rPr>
                  <w:rFonts w:ascii="Courier New" w:hAnsi="Courier New" w:cs="Courier New"/>
                </w:rPr>
                <w:t>HDR</w:t>
              </w:r>
            </w:ins>
          </w:p>
        </w:tc>
        <w:tc>
          <w:tcPr>
            <w:tcW w:w="1582" w:type="pct"/>
          </w:tcPr>
          <w:p w14:paraId="75853E1C" w14:textId="77777777" w:rsidR="00F829F2" w:rsidRPr="009A7FF8" w:rsidRDefault="00F829F2" w:rsidP="00100F23">
            <w:pPr>
              <w:rPr>
                <w:ins w:id="55" w:author="Thomas Stockhammer (2024/10/30)" w:date="2024-11-11T23:48:00Z" w16du:dateUtc="2024-11-11T22:48:00Z"/>
                <w:rFonts w:cstheme="minorHAnsi"/>
              </w:rPr>
            </w:pPr>
            <w:ins w:id="56" w:author="Thomas Stockhammer (2024/10/30)" w:date="2024-11-12T00:02:00Z" w16du:dateUtc="2024-11-11T23:02:00Z">
              <w:r>
                <w:rPr>
                  <w:rFonts w:cstheme="minorHAnsi"/>
                </w:rPr>
                <w:t>3GPP-HDR (see clause 4.4.3.3)</w:t>
              </w:r>
            </w:ins>
          </w:p>
        </w:tc>
        <w:tc>
          <w:tcPr>
            <w:tcW w:w="1822" w:type="pct"/>
          </w:tcPr>
          <w:p w14:paraId="13AC9BE8" w14:textId="77777777" w:rsidR="00F829F2" w:rsidRDefault="00F829F2" w:rsidP="00100F23">
            <w:pPr>
              <w:rPr>
                <w:ins w:id="57" w:author="Thomas Stockhammer (2024/10/30)" w:date="2024-11-11T23:48:00Z" w16du:dateUtc="2024-11-11T22:48:00Z"/>
                <w:rFonts w:cstheme="minorHAnsi"/>
              </w:rPr>
            </w:pPr>
            <w:ins w:id="58" w:author="Thomas Stockhammer (2024/10/30)" w:date="2024-11-12T00:02:00Z" w16du:dateUtc="2024-11-11T23:02:00Z">
              <w:r>
                <w:t>HEVC</w:t>
              </w:r>
              <w:r w:rsidRPr="00100F23">
                <w:t>-FullHD-Dec (see clause 5.4)</w:t>
              </w:r>
            </w:ins>
          </w:p>
        </w:tc>
        <w:tc>
          <w:tcPr>
            <w:tcW w:w="657" w:type="pct"/>
          </w:tcPr>
          <w:p w14:paraId="5FE5BDC4" w14:textId="77777777" w:rsidR="00F829F2" w:rsidRDefault="00F829F2" w:rsidP="00100F23">
            <w:pPr>
              <w:rPr>
                <w:ins w:id="59" w:author="Thomas Stockhammer (2024/10/30)" w:date="2024-11-12T00:14:00Z" w16du:dateUtc="2024-11-11T23:14:00Z"/>
              </w:rPr>
            </w:pPr>
            <w:ins w:id="60" w:author="Thomas Stockhammer (2024/10/30)" w:date="2024-11-12T00:14:00Z" w16du:dateUtc="2024-11-11T23:14:00Z">
              <w:r>
                <w:t>6.4</w:t>
              </w:r>
            </w:ins>
          </w:p>
        </w:tc>
      </w:tr>
      <w:tr w:rsidR="00F829F2" w:rsidRPr="00116BE0" w14:paraId="63D0FEA7" w14:textId="77777777" w:rsidTr="00100F23">
        <w:trPr>
          <w:ins w:id="61" w:author="Thomas Stockhammer (2024/10/30)" w:date="2024-11-12T00:02:00Z"/>
        </w:trPr>
        <w:tc>
          <w:tcPr>
            <w:tcW w:w="938" w:type="pct"/>
          </w:tcPr>
          <w:p w14:paraId="28B73251" w14:textId="77777777" w:rsidR="00F829F2" w:rsidRDefault="00F829F2" w:rsidP="00100F23">
            <w:pPr>
              <w:rPr>
                <w:ins w:id="62" w:author="Thomas Stockhammer (2024/10/30)" w:date="2024-11-12T00:02:00Z" w16du:dateUtc="2024-11-11T23:02:00Z"/>
                <w:rFonts w:ascii="Courier New" w:hAnsi="Courier New" w:cs="Courier New"/>
              </w:rPr>
            </w:pPr>
            <w:ins w:id="63" w:author="Thomas Stockhammer (2024/10/30)" w:date="2024-11-12T00:02:00Z" w16du:dateUtc="2024-11-11T23:02:00Z">
              <w:r>
                <w:rPr>
                  <w:rFonts w:ascii="Courier New" w:hAnsi="Courier New" w:cs="Courier New"/>
                </w:rPr>
                <w:t>3GPP-HEVC-UHD-HDR</w:t>
              </w:r>
            </w:ins>
          </w:p>
        </w:tc>
        <w:tc>
          <w:tcPr>
            <w:tcW w:w="1582" w:type="pct"/>
          </w:tcPr>
          <w:p w14:paraId="1712150F" w14:textId="77777777" w:rsidR="00F829F2" w:rsidRDefault="00F829F2" w:rsidP="00100F23">
            <w:pPr>
              <w:rPr>
                <w:ins w:id="64" w:author="Thomas Stockhammer (2024/10/30)" w:date="2024-11-12T00:02:00Z" w16du:dateUtc="2024-11-11T23:02:00Z"/>
                <w:rFonts w:cstheme="minorHAnsi"/>
              </w:rPr>
            </w:pPr>
            <w:ins w:id="65" w:author="Thomas Stockhammer (2024/10/30)" w:date="2024-11-12T00:02:00Z" w16du:dateUtc="2024-11-11T23:02:00Z">
              <w:r>
                <w:rPr>
                  <w:rFonts w:cstheme="minorHAnsi"/>
                </w:rPr>
                <w:t>3GPP-HDR (see clause 4.4.3.3)</w:t>
              </w:r>
            </w:ins>
          </w:p>
        </w:tc>
        <w:tc>
          <w:tcPr>
            <w:tcW w:w="1822" w:type="pct"/>
          </w:tcPr>
          <w:p w14:paraId="2BBEACCD" w14:textId="77777777" w:rsidR="00F829F2" w:rsidRDefault="00F829F2" w:rsidP="00100F23">
            <w:pPr>
              <w:rPr>
                <w:ins w:id="66" w:author="Thomas Stockhammer (2024/10/30)" w:date="2024-11-12T00:02:00Z" w16du:dateUtc="2024-11-11T23:02:00Z"/>
              </w:rPr>
            </w:pPr>
            <w:ins w:id="67" w:author="Thomas Stockhammer (2024/10/30)" w:date="2024-11-12T00:02:00Z" w16du:dateUtc="2024-11-11T23:02:00Z">
              <w:r>
                <w:t>HEVC</w:t>
              </w:r>
              <w:r w:rsidRPr="00100F23">
                <w:t>-</w:t>
              </w:r>
            </w:ins>
            <w:ins w:id="68" w:author="Thomas Stockhammer (2024/10/30)" w:date="2024-11-12T00:03:00Z" w16du:dateUtc="2024-11-11T23:03:00Z">
              <w:r>
                <w:t>U</w:t>
              </w:r>
            </w:ins>
            <w:ins w:id="69" w:author="Thomas Stockhammer (2024/10/30)" w:date="2024-11-12T00:02:00Z" w16du:dateUtc="2024-11-11T23:02:00Z">
              <w:r w:rsidRPr="00100F23">
                <w:t>HD-Dec (see clause 5.4)</w:t>
              </w:r>
            </w:ins>
          </w:p>
        </w:tc>
        <w:tc>
          <w:tcPr>
            <w:tcW w:w="657" w:type="pct"/>
          </w:tcPr>
          <w:p w14:paraId="4CF811D5" w14:textId="77777777" w:rsidR="00F829F2" w:rsidRDefault="00F829F2" w:rsidP="00100F23">
            <w:pPr>
              <w:rPr>
                <w:ins w:id="70" w:author="Thomas Stockhammer (2024/10/30)" w:date="2024-11-12T00:14:00Z" w16du:dateUtc="2024-11-11T23:14:00Z"/>
              </w:rPr>
            </w:pPr>
            <w:ins w:id="71" w:author="Thomas Stockhammer (2024/10/30)" w:date="2024-11-12T00:14:00Z" w16du:dateUtc="2024-11-11T23:14:00Z">
              <w:r>
                <w:t>6.5</w:t>
              </w:r>
            </w:ins>
          </w:p>
        </w:tc>
      </w:tr>
      <w:tr w:rsidR="00F829F2" w:rsidRPr="00116BE0" w14:paraId="040CB565" w14:textId="77777777" w:rsidTr="00100F23">
        <w:trPr>
          <w:ins w:id="72" w:author="Thomas Stockhammer (2024/10/30)" w:date="2024-11-11T23:48:00Z"/>
        </w:trPr>
        <w:tc>
          <w:tcPr>
            <w:tcW w:w="938" w:type="pct"/>
          </w:tcPr>
          <w:p w14:paraId="63C64A8C" w14:textId="77777777" w:rsidR="00F829F2" w:rsidRPr="00100F23" w:rsidRDefault="00F829F2" w:rsidP="00100F23">
            <w:pPr>
              <w:rPr>
                <w:ins w:id="73" w:author="Thomas Stockhammer (2024/10/30)" w:date="2024-11-11T23:48:00Z" w16du:dateUtc="2024-11-11T22:48:00Z"/>
                <w:rFonts w:ascii="Courier New" w:hAnsi="Courier New" w:cs="Courier New"/>
              </w:rPr>
            </w:pPr>
            <w:ins w:id="74" w:author="Thomas Stockhammer (2024/10/30)" w:date="2024-11-12T00:11:00Z" w16du:dateUtc="2024-11-11T23:11:00Z">
              <w:r>
                <w:rPr>
                  <w:rFonts w:ascii="Courier New" w:hAnsi="Courier New" w:cs="Courier New"/>
                </w:rPr>
                <w:t>3GPP-HEVC</w:t>
              </w:r>
            </w:ins>
            <w:ins w:id="75" w:author="Thomas Stockhammer (2024/10/30)" w:date="2024-11-12T00:12:00Z" w16du:dateUtc="2024-11-11T23:12:00Z">
              <w:r>
                <w:rPr>
                  <w:rFonts w:ascii="Courier New" w:hAnsi="Courier New" w:cs="Courier New"/>
                </w:rPr>
                <w:t>-3DTV</w:t>
              </w:r>
            </w:ins>
          </w:p>
        </w:tc>
        <w:tc>
          <w:tcPr>
            <w:tcW w:w="1582" w:type="pct"/>
          </w:tcPr>
          <w:p w14:paraId="4926BCB1" w14:textId="77777777" w:rsidR="00F829F2" w:rsidRPr="00116BE0" w:rsidRDefault="00F829F2" w:rsidP="00100F23">
            <w:pPr>
              <w:rPr>
                <w:ins w:id="76" w:author="Thomas Stockhammer (2024/10/30)" w:date="2024-11-11T23:48:00Z" w16du:dateUtc="2024-11-11T22:48:00Z"/>
              </w:rPr>
            </w:pPr>
            <w:ins w:id="77" w:author="Thomas Stockhammer (2024/10/30)" w:date="2024-11-12T00:12:00Z" w16du:dateUtc="2024-11-11T23:12:00Z">
              <w:r>
                <w:t>3GPP-3DTV (see clause 4.4.3.4)</w:t>
              </w:r>
            </w:ins>
          </w:p>
        </w:tc>
        <w:tc>
          <w:tcPr>
            <w:tcW w:w="1822" w:type="pct"/>
          </w:tcPr>
          <w:p w14:paraId="6E21B85A" w14:textId="77777777" w:rsidR="00F829F2" w:rsidRDefault="00F829F2" w:rsidP="00100F23">
            <w:pPr>
              <w:rPr>
                <w:ins w:id="78" w:author="Thomas Stockhammer (2024/10/30)" w:date="2024-11-11T23:48:00Z" w16du:dateUtc="2024-11-11T22:48:00Z"/>
              </w:rPr>
            </w:pPr>
            <w:ins w:id="79" w:author="Thomas Stockhammer (2024/10/30)" w:date="2024-11-12T00:12:00Z" w16du:dateUtc="2024-11-11T23:12:00Z">
              <w:r>
                <w:t>HEVC-UHD-Dec-2 (see clause</w:t>
              </w:r>
            </w:ins>
            <w:ins w:id="80" w:author="Thomas Stockhammer (2024/10/30)" w:date="2024-11-12T00:13:00Z" w16du:dateUtc="2024-11-11T23:13:00Z">
              <w:r>
                <w:t xml:space="preserve"> 5.5)</w:t>
              </w:r>
            </w:ins>
          </w:p>
        </w:tc>
        <w:tc>
          <w:tcPr>
            <w:tcW w:w="657" w:type="pct"/>
          </w:tcPr>
          <w:p w14:paraId="1EAA3DAC" w14:textId="77777777" w:rsidR="00F829F2" w:rsidRDefault="00F829F2" w:rsidP="00100F23">
            <w:pPr>
              <w:rPr>
                <w:ins w:id="81" w:author="Thomas Stockhammer (2024/10/30)" w:date="2024-11-12T00:14:00Z" w16du:dateUtc="2024-11-11T23:14:00Z"/>
              </w:rPr>
            </w:pPr>
            <w:ins w:id="82" w:author="Thomas Stockhammer (2024/10/30)" w:date="2024-11-12T00:14:00Z" w16du:dateUtc="2024-11-11T23:14:00Z">
              <w:r>
                <w:t>6.6</w:t>
              </w:r>
            </w:ins>
          </w:p>
        </w:tc>
      </w:tr>
      <w:tr w:rsidR="00F829F2" w:rsidRPr="00116BE0" w14:paraId="1E7A2FA0" w14:textId="77777777" w:rsidTr="00100F23">
        <w:trPr>
          <w:ins w:id="83" w:author="Thomas Stockhammer (2024/10/30)" w:date="2024-11-11T23:48:00Z"/>
        </w:trPr>
        <w:tc>
          <w:tcPr>
            <w:tcW w:w="938" w:type="pct"/>
          </w:tcPr>
          <w:p w14:paraId="7697A939" w14:textId="77777777" w:rsidR="00F829F2" w:rsidRPr="00CD7038" w:rsidRDefault="00F829F2" w:rsidP="00100F23">
            <w:pPr>
              <w:rPr>
                <w:ins w:id="84" w:author="Thomas Stockhammer (2024/10/30)" w:date="2024-11-11T23:48:00Z" w16du:dateUtc="2024-11-11T22:48:00Z"/>
                <w:rFonts w:ascii="Courier New" w:hAnsi="Courier New" w:cs="Courier New"/>
              </w:rPr>
            </w:pPr>
            <w:ins w:id="85" w:author="Thomas Stockhammer (2024/10/30)" w:date="2024-11-12T00:13:00Z" w16du:dateUtc="2024-11-11T23:13:00Z">
              <w:r>
                <w:rPr>
                  <w:rFonts w:ascii="Courier New" w:hAnsi="Courier New" w:cs="Courier New"/>
                </w:rPr>
                <w:t>3GPP-MVHEVC-3DTV</w:t>
              </w:r>
            </w:ins>
          </w:p>
        </w:tc>
        <w:tc>
          <w:tcPr>
            <w:tcW w:w="1582" w:type="pct"/>
          </w:tcPr>
          <w:p w14:paraId="3343DF20" w14:textId="77777777" w:rsidR="00F829F2" w:rsidRDefault="00F829F2" w:rsidP="00100F23">
            <w:pPr>
              <w:rPr>
                <w:ins w:id="86" w:author="Thomas Stockhammer (2024/10/30)" w:date="2024-11-11T23:48:00Z" w16du:dateUtc="2024-11-11T22:48:00Z"/>
              </w:rPr>
            </w:pPr>
            <w:ins w:id="87" w:author="Thomas Stockhammer (2024/10/30)" w:date="2024-11-12T00:13:00Z" w16du:dateUtc="2024-11-11T23:13:00Z">
              <w:r>
                <w:t>3GPP-3DTV (see clause 4.4.3.4)</w:t>
              </w:r>
            </w:ins>
          </w:p>
        </w:tc>
        <w:tc>
          <w:tcPr>
            <w:tcW w:w="1822" w:type="pct"/>
          </w:tcPr>
          <w:p w14:paraId="4DD3AC5C" w14:textId="77777777" w:rsidR="00F829F2" w:rsidRDefault="00F829F2" w:rsidP="00100F23">
            <w:pPr>
              <w:rPr>
                <w:ins w:id="88" w:author="Thomas Stockhammer (2024/10/30)" w:date="2024-11-11T23:48:00Z" w16du:dateUtc="2024-11-11T22:48:00Z"/>
              </w:rPr>
            </w:pPr>
            <w:ins w:id="89" w:author="Thomas Stockhammer (2024/10/30)" w:date="2024-11-12T00:13:00Z" w16du:dateUtc="2024-11-11T23:13:00Z">
              <w:r>
                <w:t>MVHEVC-UHD-2 (see clause 5.5)</w:t>
              </w:r>
            </w:ins>
          </w:p>
        </w:tc>
        <w:tc>
          <w:tcPr>
            <w:tcW w:w="657" w:type="pct"/>
          </w:tcPr>
          <w:p w14:paraId="4C88282D" w14:textId="77777777" w:rsidR="00F829F2" w:rsidRDefault="00F829F2" w:rsidP="00100F23">
            <w:pPr>
              <w:rPr>
                <w:ins w:id="90" w:author="Thomas Stockhammer (2024/10/30)" w:date="2024-11-12T00:14:00Z" w16du:dateUtc="2024-11-11T23:14:00Z"/>
              </w:rPr>
            </w:pPr>
            <w:ins w:id="91" w:author="Thomas Stockhammer (2024/10/30)" w:date="2024-11-12T00:14:00Z" w16du:dateUtc="2024-11-11T23:14:00Z">
              <w:r>
                <w:t>6.7</w:t>
              </w:r>
            </w:ins>
          </w:p>
        </w:tc>
      </w:tr>
    </w:tbl>
    <w:p w14:paraId="7BAB82A9" w14:textId="1B02266E" w:rsidR="006C0D2E" w:rsidRDefault="006C0D2E" w:rsidP="001E5E5C">
      <w:pPr>
        <w:pStyle w:val="Heading2"/>
        <w:ind w:left="0" w:firstLine="0"/>
      </w:pPr>
    </w:p>
    <w:sectPr w:rsidR="006C0D2E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B734BF" w14:textId="77777777" w:rsidR="001B2EFB" w:rsidRDefault="001B2EFB">
      <w:r>
        <w:separator/>
      </w:r>
    </w:p>
  </w:endnote>
  <w:endnote w:type="continuationSeparator" w:id="0">
    <w:p w14:paraId="42C52FE2" w14:textId="77777777" w:rsidR="001B2EFB" w:rsidRDefault="001B2EFB">
      <w:r>
        <w:continuationSeparator/>
      </w:r>
    </w:p>
  </w:endnote>
  <w:endnote w:type="continuationNotice" w:id="1">
    <w:p w14:paraId="7BAA534A" w14:textId="77777777" w:rsidR="001B2EFB" w:rsidRDefault="001B2E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LaTeX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ourier">
    <w:altName w:val="Courier New"/>
    <w:panose1 w:val="020704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099FD11" w14:textId="77777777" w:rsidR="001B2EFB" w:rsidRDefault="001B2EFB">
      <w:r>
        <w:separator/>
      </w:r>
    </w:p>
  </w:footnote>
  <w:footnote w:type="continuationSeparator" w:id="0">
    <w:p w14:paraId="4326ED63" w14:textId="77777777" w:rsidR="001B2EFB" w:rsidRDefault="001B2EFB">
      <w:r>
        <w:continuationSeparator/>
      </w:r>
    </w:p>
  </w:footnote>
  <w:footnote w:type="continuationNotice" w:id="1">
    <w:p w14:paraId="57CEEEC0" w14:textId="77777777" w:rsidR="001B2EFB" w:rsidRDefault="001B2E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5EE2E8C"/>
    <w:multiLevelType w:val="hybridMultilevel"/>
    <w:tmpl w:val="C7162E86"/>
    <w:lvl w:ilvl="0" w:tplc="BD3C3AE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6" w15:restartNumberingAfterBreak="0">
    <w:nsid w:val="6B6854B1"/>
    <w:multiLevelType w:val="hybridMultilevel"/>
    <w:tmpl w:val="C7A49CA0"/>
    <w:lvl w:ilvl="0" w:tplc="790A1AC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2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3"/>
  </w:num>
  <w:num w:numId="12" w16cid:durableId="1609697347">
    <w:abstractNumId w:val="9"/>
  </w:num>
  <w:num w:numId="13" w16cid:durableId="1205142423">
    <w:abstractNumId w:val="25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4"/>
  </w:num>
  <w:num w:numId="20" w16cid:durableId="840050310">
    <w:abstractNumId w:val="11"/>
  </w:num>
  <w:num w:numId="21" w16cid:durableId="41177220">
    <w:abstractNumId w:val="10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628664494">
    <w:abstractNumId w:val="8"/>
  </w:num>
  <w:num w:numId="33" w16cid:durableId="157186394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homas Stockhammer (2024/10/30)">
    <w15:presenceInfo w15:providerId="None" w15:userId="Thomas Stockhammer (2024/10/30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6F"/>
    <w:rsid w:val="0000299D"/>
    <w:rsid w:val="000073F1"/>
    <w:rsid w:val="00007C38"/>
    <w:rsid w:val="00015CC7"/>
    <w:rsid w:val="00022E4A"/>
    <w:rsid w:val="00023DC8"/>
    <w:rsid w:val="000338B2"/>
    <w:rsid w:val="0003754B"/>
    <w:rsid w:val="00041AEF"/>
    <w:rsid w:val="00042FA7"/>
    <w:rsid w:val="00044093"/>
    <w:rsid w:val="00052A79"/>
    <w:rsid w:val="0005442D"/>
    <w:rsid w:val="00054F01"/>
    <w:rsid w:val="00057278"/>
    <w:rsid w:val="000607FF"/>
    <w:rsid w:val="00064408"/>
    <w:rsid w:val="0007093C"/>
    <w:rsid w:val="0007132B"/>
    <w:rsid w:val="00087630"/>
    <w:rsid w:val="000A22A2"/>
    <w:rsid w:val="000A6394"/>
    <w:rsid w:val="000B2F55"/>
    <w:rsid w:val="000B311D"/>
    <w:rsid w:val="000B44BE"/>
    <w:rsid w:val="000B7FED"/>
    <w:rsid w:val="000C038A"/>
    <w:rsid w:val="000C6598"/>
    <w:rsid w:val="000D1018"/>
    <w:rsid w:val="000D2466"/>
    <w:rsid w:val="000D44B3"/>
    <w:rsid w:val="000E6D1A"/>
    <w:rsid w:val="000F6143"/>
    <w:rsid w:val="000F7AC1"/>
    <w:rsid w:val="00100827"/>
    <w:rsid w:val="00113759"/>
    <w:rsid w:val="00117331"/>
    <w:rsid w:val="0012309F"/>
    <w:rsid w:val="00135F99"/>
    <w:rsid w:val="00136D34"/>
    <w:rsid w:val="001408EF"/>
    <w:rsid w:val="00141D89"/>
    <w:rsid w:val="00145D43"/>
    <w:rsid w:val="00157787"/>
    <w:rsid w:val="0017490B"/>
    <w:rsid w:val="00175A83"/>
    <w:rsid w:val="00181C38"/>
    <w:rsid w:val="0018632E"/>
    <w:rsid w:val="00186FDE"/>
    <w:rsid w:val="00187A5B"/>
    <w:rsid w:val="00192C46"/>
    <w:rsid w:val="001A08B3"/>
    <w:rsid w:val="001A2CA0"/>
    <w:rsid w:val="001A7B60"/>
    <w:rsid w:val="001B2960"/>
    <w:rsid w:val="001B2EFB"/>
    <w:rsid w:val="001B52F0"/>
    <w:rsid w:val="001B7A65"/>
    <w:rsid w:val="001C00EE"/>
    <w:rsid w:val="001D0C53"/>
    <w:rsid w:val="001D1086"/>
    <w:rsid w:val="001D1EAF"/>
    <w:rsid w:val="001D2B54"/>
    <w:rsid w:val="001D7660"/>
    <w:rsid w:val="001E41F3"/>
    <w:rsid w:val="001E5E5C"/>
    <w:rsid w:val="001E6506"/>
    <w:rsid w:val="001E6707"/>
    <w:rsid w:val="001E78F5"/>
    <w:rsid w:val="001F61D8"/>
    <w:rsid w:val="002042AE"/>
    <w:rsid w:val="00206FC9"/>
    <w:rsid w:val="00210A1A"/>
    <w:rsid w:val="002122C7"/>
    <w:rsid w:val="00216B8B"/>
    <w:rsid w:val="00220306"/>
    <w:rsid w:val="00220587"/>
    <w:rsid w:val="00224CFD"/>
    <w:rsid w:val="00226780"/>
    <w:rsid w:val="00227101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D7064"/>
    <w:rsid w:val="002E171C"/>
    <w:rsid w:val="002E472E"/>
    <w:rsid w:val="002E5558"/>
    <w:rsid w:val="002E5FBA"/>
    <w:rsid w:val="003005B6"/>
    <w:rsid w:val="00305409"/>
    <w:rsid w:val="003150F9"/>
    <w:rsid w:val="00316E9D"/>
    <w:rsid w:val="0033787D"/>
    <w:rsid w:val="00350A7B"/>
    <w:rsid w:val="00352A40"/>
    <w:rsid w:val="0036035E"/>
    <w:rsid w:val="003609EF"/>
    <w:rsid w:val="0036231A"/>
    <w:rsid w:val="00367FF3"/>
    <w:rsid w:val="00374DD4"/>
    <w:rsid w:val="0038065E"/>
    <w:rsid w:val="00383710"/>
    <w:rsid w:val="0038573F"/>
    <w:rsid w:val="0039219B"/>
    <w:rsid w:val="00396C1D"/>
    <w:rsid w:val="003A48C9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06574"/>
    <w:rsid w:val="00410371"/>
    <w:rsid w:val="004239BF"/>
    <w:rsid w:val="004242F1"/>
    <w:rsid w:val="00427C41"/>
    <w:rsid w:val="0043014A"/>
    <w:rsid w:val="004328BB"/>
    <w:rsid w:val="0044651A"/>
    <w:rsid w:val="00447816"/>
    <w:rsid w:val="00450B08"/>
    <w:rsid w:val="00452282"/>
    <w:rsid w:val="00456897"/>
    <w:rsid w:val="00460D21"/>
    <w:rsid w:val="00460F33"/>
    <w:rsid w:val="004640E5"/>
    <w:rsid w:val="00466912"/>
    <w:rsid w:val="004746F2"/>
    <w:rsid w:val="0047655F"/>
    <w:rsid w:val="004816BA"/>
    <w:rsid w:val="00481EB0"/>
    <w:rsid w:val="004835BF"/>
    <w:rsid w:val="0048390C"/>
    <w:rsid w:val="004849B3"/>
    <w:rsid w:val="00484C93"/>
    <w:rsid w:val="004A5F38"/>
    <w:rsid w:val="004B0A41"/>
    <w:rsid w:val="004B337A"/>
    <w:rsid w:val="004B75B7"/>
    <w:rsid w:val="004C6DFB"/>
    <w:rsid w:val="004D3FC2"/>
    <w:rsid w:val="004D69F5"/>
    <w:rsid w:val="004D7374"/>
    <w:rsid w:val="00510617"/>
    <w:rsid w:val="00512738"/>
    <w:rsid w:val="0051580D"/>
    <w:rsid w:val="005215E6"/>
    <w:rsid w:val="00521A9E"/>
    <w:rsid w:val="00527C5C"/>
    <w:rsid w:val="005345F5"/>
    <w:rsid w:val="00541B91"/>
    <w:rsid w:val="00547111"/>
    <w:rsid w:val="005505ED"/>
    <w:rsid w:val="00555909"/>
    <w:rsid w:val="005609CE"/>
    <w:rsid w:val="00561F76"/>
    <w:rsid w:val="005901E1"/>
    <w:rsid w:val="00592D2C"/>
    <w:rsid w:val="00592D74"/>
    <w:rsid w:val="005935CD"/>
    <w:rsid w:val="005B2B38"/>
    <w:rsid w:val="005B6CCF"/>
    <w:rsid w:val="005C4ADE"/>
    <w:rsid w:val="005D1105"/>
    <w:rsid w:val="005D3FC7"/>
    <w:rsid w:val="005E2C44"/>
    <w:rsid w:val="005E34B2"/>
    <w:rsid w:val="005F1244"/>
    <w:rsid w:val="005F46D5"/>
    <w:rsid w:val="005F522F"/>
    <w:rsid w:val="006004BF"/>
    <w:rsid w:val="0061099F"/>
    <w:rsid w:val="00621188"/>
    <w:rsid w:val="006257ED"/>
    <w:rsid w:val="0063751C"/>
    <w:rsid w:val="00637B41"/>
    <w:rsid w:val="00641CC6"/>
    <w:rsid w:val="00645411"/>
    <w:rsid w:val="00654B38"/>
    <w:rsid w:val="00657790"/>
    <w:rsid w:val="00661DA1"/>
    <w:rsid w:val="0066322A"/>
    <w:rsid w:val="00665C47"/>
    <w:rsid w:val="00670769"/>
    <w:rsid w:val="00685198"/>
    <w:rsid w:val="0069296C"/>
    <w:rsid w:val="00693DA7"/>
    <w:rsid w:val="00695808"/>
    <w:rsid w:val="00695D48"/>
    <w:rsid w:val="006A0C20"/>
    <w:rsid w:val="006A296E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76FF"/>
    <w:rsid w:val="00724D4C"/>
    <w:rsid w:val="007328D4"/>
    <w:rsid w:val="00734009"/>
    <w:rsid w:val="00736EC5"/>
    <w:rsid w:val="00763F7E"/>
    <w:rsid w:val="00772AAB"/>
    <w:rsid w:val="00775B4E"/>
    <w:rsid w:val="00780C29"/>
    <w:rsid w:val="00792342"/>
    <w:rsid w:val="007977A8"/>
    <w:rsid w:val="007A1A53"/>
    <w:rsid w:val="007A5206"/>
    <w:rsid w:val="007A65D2"/>
    <w:rsid w:val="007B4009"/>
    <w:rsid w:val="007B45BB"/>
    <w:rsid w:val="007B512A"/>
    <w:rsid w:val="007C2097"/>
    <w:rsid w:val="007C34D8"/>
    <w:rsid w:val="007D6A07"/>
    <w:rsid w:val="007D6F1D"/>
    <w:rsid w:val="007D7700"/>
    <w:rsid w:val="007F14AD"/>
    <w:rsid w:val="007F37E2"/>
    <w:rsid w:val="007F7259"/>
    <w:rsid w:val="008025DB"/>
    <w:rsid w:val="008040A8"/>
    <w:rsid w:val="008059BE"/>
    <w:rsid w:val="00810C88"/>
    <w:rsid w:val="00810E83"/>
    <w:rsid w:val="00812B3C"/>
    <w:rsid w:val="0081629F"/>
    <w:rsid w:val="00817343"/>
    <w:rsid w:val="00823960"/>
    <w:rsid w:val="0082587C"/>
    <w:rsid w:val="008279FA"/>
    <w:rsid w:val="00830070"/>
    <w:rsid w:val="0083391A"/>
    <w:rsid w:val="008369E0"/>
    <w:rsid w:val="00837C7F"/>
    <w:rsid w:val="008413F0"/>
    <w:rsid w:val="008625EE"/>
    <w:rsid w:val="008626E7"/>
    <w:rsid w:val="00867E71"/>
    <w:rsid w:val="00870EE7"/>
    <w:rsid w:val="00871465"/>
    <w:rsid w:val="00881864"/>
    <w:rsid w:val="008863B9"/>
    <w:rsid w:val="00887C5B"/>
    <w:rsid w:val="00894930"/>
    <w:rsid w:val="008A45A6"/>
    <w:rsid w:val="008A5861"/>
    <w:rsid w:val="008B4968"/>
    <w:rsid w:val="008B57F5"/>
    <w:rsid w:val="008C1F16"/>
    <w:rsid w:val="008D41D5"/>
    <w:rsid w:val="008E00E9"/>
    <w:rsid w:val="008E0EC0"/>
    <w:rsid w:val="008E413B"/>
    <w:rsid w:val="008F2975"/>
    <w:rsid w:val="008F3789"/>
    <w:rsid w:val="008F686C"/>
    <w:rsid w:val="009133D0"/>
    <w:rsid w:val="009148DE"/>
    <w:rsid w:val="009170AF"/>
    <w:rsid w:val="00921CBE"/>
    <w:rsid w:val="009259DB"/>
    <w:rsid w:val="00926265"/>
    <w:rsid w:val="00933A38"/>
    <w:rsid w:val="00933F9D"/>
    <w:rsid w:val="009343BD"/>
    <w:rsid w:val="0093458A"/>
    <w:rsid w:val="009350E4"/>
    <w:rsid w:val="00936236"/>
    <w:rsid w:val="0093792A"/>
    <w:rsid w:val="00941E30"/>
    <w:rsid w:val="00944EEE"/>
    <w:rsid w:val="00950BA9"/>
    <w:rsid w:val="00962191"/>
    <w:rsid w:val="0096344C"/>
    <w:rsid w:val="00964188"/>
    <w:rsid w:val="00965B61"/>
    <w:rsid w:val="00966023"/>
    <w:rsid w:val="009748D4"/>
    <w:rsid w:val="009777D9"/>
    <w:rsid w:val="009859BF"/>
    <w:rsid w:val="00991B88"/>
    <w:rsid w:val="00994787"/>
    <w:rsid w:val="009A0961"/>
    <w:rsid w:val="009A1A2C"/>
    <w:rsid w:val="009A320C"/>
    <w:rsid w:val="009A4ADE"/>
    <w:rsid w:val="009A5753"/>
    <w:rsid w:val="009A579D"/>
    <w:rsid w:val="009A5D8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727D"/>
    <w:rsid w:val="009E3297"/>
    <w:rsid w:val="009E3489"/>
    <w:rsid w:val="009F6A4E"/>
    <w:rsid w:val="009F734F"/>
    <w:rsid w:val="00A01FAF"/>
    <w:rsid w:val="00A04C36"/>
    <w:rsid w:val="00A051F0"/>
    <w:rsid w:val="00A101B8"/>
    <w:rsid w:val="00A17DE3"/>
    <w:rsid w:val="00A20C01"/>
    <w:rsid w:val="00A217F7"/>
    <w:rsid w:val="00A246B6"/>
    <w:rsid w:val="00A2701A"/>
    <w:rsid w:val="00A270B7"/>
    <w:rsid w:val="00A33237"/>
    <w:rsid w:val="00A352AC"/>
    <w:rsid w:val="00A43AB3"/>
    <w:rsid w:val="00A44C32"/>
    <w:rsid w:val="00A4557F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E8E"/>
    <w:rsid w:val="00AA23B0"/>
    <w:rsid w:val="00AA26BC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D757F"/>
    <w:rsid w:val="00AF333F"/>
    <w:rsid w:val="00AF7285"/>
    <w:rsid w:val="00B00EF9"/>
    <w:rsid w:val="00B04C88"/>
    <w:rsid w:val="00B14E6B"/>
    <w:rsid w:val="00B20C87"/>
    <w:rsid w:val="00B21BFB"/>
    <w:rsid w:val="00B2585D"/>
    <w:rsid w:val="00B258BB"/>
    <w:rsid w:val="00B4112A"/>
    <w:rsid w:val="00B413C5"/>
    <w:rsid w:val="00B50DB8"/>
    <w:rsid w:val="00B60505"/>
    <w:rsid w:val="00B67B97"/>
    <w:rsid w:val="00B735C8"/>
    <w:rsid w:val="00B84728"/>
    <w:rsid w:val="00B90C12"/>
    <w:rsid w:val="00B968C8"/>
    <w:rsid w:val="00BA2A47"/>
    <w:rsid w:val="00BA3EC5"/>
    <w:rsid w:val="00BA51D9"/>
    <w:rsid w:val="00BB5DFC"/>
    <w:rsid w:val="00BC2919"/>
    <w:rsid w:val="00BC40EB"/>
    <w:rsid w:val="00BC6FD4"/>
    <w:rsid w:val="00BD279D"/>
    <w:rsid w:val="00BD62C8"/>
    <w:rsid w:val="00BD6BB8"/>
    <w:rsid w:val="00BE79DF"/>
    <w:rsid w:val="00BF338A"/>
    <w:rsid w:val="00C064A2"/>
    <w:rsid w:val="00C06FDE"/>
    <w:rsid w:val="00C16B6C"/>
    <w:rsid w:val="00C17539"/>
    <w:rsid w:val="00C24E23"/>
    <w:rsid w:val="00C25041"/>
    <w:rsid w:val="00C35180"/>
    <w:rsid w:val="00C360D9"/>
    <w:rsid w:val="00C375E6"/>
    <w:rsid w:val="00C42C36"/>
    <w:rsid w:val="00C42F43"/>
    <w:rsid w:val="00C43CE1"/>
    <w:rsid w:val="00C43DEA"/>
    <w:rsid w:val="00C52D24"/>
    <w:rsid w:val="00C53C67"/>
    <w:rsid w:val="00C5554D"/>
    <w:rsid w:val="00C61438"/>
    <w:rsid w:val="00C61E16"/>
    <w:rsid w:val="00C61FF7"/>
    <w:rsid w:val="00C65372"/>
    <w:rsid w:val="00C66BA2"/>
    <w:rsid w:val="00C81F74"/>
    <w:rsid w:val="00C8613E"/>
    <w:rsid w:val="00C9466F"/>
    <w:rsid w:val="00C95985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1458"/>
    <w:rsid w:val="00D32EEC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518A"/>
    <w:rsid w:val="00D6107C"/>
    <w:rsid w:val="00D62692"/>
    <w:rsid w:val="00D62822"/>
    <w:rsid w:val="00D66520"/>
    <w:rsid w:val="00D742F7"/>
    <w:rsid w:val="00D85C56"/>
    <w:rsid w:val="00D900F0"/>
    <w:rsid w:val="00D94B13"/>
    <w:rsid w:val="00D96CE0"/>
    <w:rsid w:val="00D97639"/>
    <w:rsid w:val="00DA30C9"/>
    <w:rsid w:val="00DB6D6E"/>
    <w:rsid w:val="00DC3419"/>
    <w:rsid w:val="00DC3F97"/>
    <w:rsid w:val="00DD1AA1"/>
    <w:rsid w:val="00DD1BB0"/>
    <w:rsid w:val="00DD422F"/>
    <w:rsid w:val="00DD4B25"/>
    <w:rsid w:val="00DD5F70"/>
    <w:rsid w:val="00DE16B2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3BAF"/>
    <w:rsid w:val="00E34898"/>
    <w:rsid w:val="00E43408"/>
    <w:rsid w:val="00E43DE4"/>
    <w:rsid w:val="00E448CB"/>
    <w:rsid w:val="00E56B07"/>
    <w:rsid w:val="00E579BC"/>
    <w:rsid w:val="00E75739"/>
    <w:rsid w:val="00E91E50"/>
    <w:rsid w:val="00EA59C7"/>
    <w:rsid w:val="00EB09B7"/>
    <w:rsid w:val="00EC0B94"/>
    <w:rsid w:val="00ED1ED6"/>
    <w:rsid w:val="00EE4D53"/>
    <w:rsid w:val="00EE7D7C"/>
    <w:rsid w:val="00EF1854"/>
    <w:rsid w:val="00EF7FDC"/>
    <w:rsid w:val="00F00806"/>
    <w:rsid w:val="00F049C8"/>
    <w:rsid w:val="00F16BE9"/>
    <w:rsid w:val="00F25D98"/>
    <w:rsid w:val="00F27840"/>
    <w:rsid w:val="00F27EE7"/>
    <w:rsid w:val="00F300FB"/>
    <w:rsid w:val="00F318F1"/>
    <w:rsid w:val="00F43D89"/>
    <w:rsid w:val="00F440FB"/>
    <w:rsid w:val="00F509A7"/>
    <w:rsid w:val="00F55AF8"/>
    <w:rsid w:val="00F659F1"/>
    <w:rsid w:val="00F829F2"/>
    <w:rsid w:val="00F85586"/>
    <w:rsid w:val="00F941F6"/>
    <w:rsid w:val="00FA274A"/>
    <w:rsid w:val="00FB6386"/>
    <w:rsid w:val="00FC0E49"/>
    <w:rsid w:val="00FD3E4A"/>
    <w:rsid w:val="00FE1567"/>
    <w:rsid w:val="00FE3729"/>
    <w:rsid w:val="00FF496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537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79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9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93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327</Words>
  <Characters>2927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3248</CharactersWithSpaces>
  <SharedDoc>false</SharedDoc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 (2024/10/30)</cp:lastModifiedBy>
  <cp:revision>6</cp:revision>
  <cp:lastPrinted>1900-01-01T08:00:00Z</cp:lastPrinted>
  <dcterms:created xsi:type="dcterms:W3CDTF">2024-11-11T23:16:00Z</dcterms:created>
  <dcterms:modified xsi:type="dcterms:W3CDTF">2024-11-12T17:57:00Z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130</vt:lpwstr>
  </property>
  <property fmtid="{D5CDD505-2E9C-101B-9397-08002B2CF9AE}" pid="4" name="MtgTitle">
    <vt:lpwstr>Video SWG post 129-e</vt:lpwstr>
  </property>
  <property fmtid="{D5CDD505-2E9C-101B-9397-08002B2CF9AE}" pid="5" name="Location">
    <vt:lpwstr>Orlando</vt:lpwstr>
  </property>
  <property fmtid="{D5CDD505-2E9C-101B-9397-08002B2CF9AE}" pid="6" name="Country">
    <vt:lpwstr> FL, United States</vt:lpwstr>
  </property>
  <property fmtid="{D5CDD505-2E9C-101B-9397-08002B2CF9AE}" pid="7" name="StartDate">
    <vt:lpwstr>18</vt:lpwstr>
  </property>
  <property fmtid="{D5CDD505-2E9C-101B-9397-08002B2CF9AE}" pid="8" name="EndDate">
    <vt:lpwstr>22 Nov 2024</vt:lpwstr>
  </property>
  <property fmtid="{D5CDD505-2E9C-101B-9397-08002B2CF9AE}" pid="9" name="Tdoc#">
    <vt:lpwstr>S4-241894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0.3.2</vt:lpwstr>
  </property>
  <property fmtid="{D5CDD505-2E9C-101B-9397-08002B2CF9AE}" pid="14" name="CrTitle">
    <vt:lpwstr>[VOPS] Video Operation Points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2024-11-11</vt:lpwstr>
  </property>
  <property fmtid="{D5CDD505-2E9C-101B-9397-08002B2CF9AE}" pid="20" name="Release">
    <vt:lpwstr>Rel-19</vt:lpwstr>
  </property>
</Properties>
</file>