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1B01E968"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393E74">
              <w:t>3</w:t>
            </w:r>
            <w:r w:rsidRPr="00321546">
              <w:t>.</w:t>
            </w:r>
            <w:bookmarkEnd w:id="3"/>
            <w:del w:id="4" w:author="Thomas Stockhammer (2024/10/30)" w:date="2024-11-11T17:36:00Z" w16du:dateUtc="2024-11-11T16:36:00Z">
              <w:r w:rsidR="00BE4CBA" w:rsidDel="00645CFB">
                <w:delText>1</w:delText>
              </w:r>
              <w:r w:rsidR="00BE4CBA" w:rsidRPr="00321546" w:rsidDel="00645CFB">
                <w:delText xml:space="preserve"> </w:delText>
              </w:r>
            </w:del>
            <w:ins w:id="5" w:author="Thomas Stockhammer (2024/10/30)" w:date="2024-11-11T17:36:00Z" w16du:dateUtc="2024-11-11T16:36:00Z">
              <w:r w:rsidR="00645CFB">
                <w:t>2</w:t>
              </w:r>
            </w:ins>
            <w:r w:rsidRPr="00321546">
              <w:rPr>
                <w:sz w:val="32"/>
              </w:rPr>
              <w:t>(</w:t>
            </w:r>
            <w:bookmarkStart w:id="6" w:name="issueDate"/>
            <w:r w:rsidR="000B77AB" w:rsidRPr="00321546">
              <w:rPr>
                <w:sz w:val="32"/>
              </w:rPr>
              <w:t>2024</w:t>
            </w:r>
            <w:r w:rsidRPr="00321546">
              <w:rPr>
                <w:sz w:val="32"/>
              </w:rPr>
              <w:t>-</w:t>
            </w:r>
            <w:bookmarkEnd w:id="6"/>
            <w:r w:rsidR="00BE4CBA">
              <w:rPr>
                <w:sz w:val="32"/>
              </w:rPr>
              <w:t>1</w:t>
            </w:r>
            <w:ins w:id="7" w:author="Thomas Stockhammer (2024/10/30)" w:date="2024-11-11T17:36:00Z" w16du:dateUtc="2024-11-11T16:36:00Z">
              <w:r w:rsidR="00645CFB">
                <w:rPr>
                  <w:sz w:val="32"/>
                </w:rPr>
                <w:t>1</w:t>
              </w:r>
            </w:ins>
            <w:del w:id="8" w:author="Thomas Stockhammer (2024/10/30)" w:date="2024-11-11T17:36:00Z" w16du:dateUtc="2024-11-11T16:36:00Z">
              <w:r w:rsidR="00BE4CBA" w:rsidDel="00645CFB">
                <w:rPr>
                  <w:sz w:val="32"/>
                </w:rPr>
                <w:delText>0</w:delText>
              </w:r>
            </w:del>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9" w:name="spectype2"/>
            <w:r w:rsidRPr="00321546">
              <w:t>Specification</w:t>
            </w:r>
            <w:bookmarkEnd w:id="9"/>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10"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10"/>
            <w:r w:rsidR="00AC1239">
              <w:t>on Points</w:t>
            </w:r>
            <w:r w:rsidR="00321546" w:rsidRPr="00321546">
              <w:t xml:space="preserve"> </w:t>
            </w:r>
            <w:r w:rsidR="004F0988" w:rsidRPr="00321546">
              <w:t>(</w:t>
            </w:r>
            <w:r w:rsidR="004F0988" w:rsidRPr="00321546">
              <w:rPr>
                <w:rStyle w:val="ZGSM"/>
              </w:rPr>
              <w:t xml:space="preserve">Release </w:t>
            </w:r>
            <w:bookmarkStart w:id="11" w:name="specRelease"/>
            <w:r w:rsidR="004F0988" w:rsidRPr="00321546">
              <w:rPr>
                <w:rStyle w:val="ZGSM"/>
              </w:rPr>
              <w:t>1</w:t>
            </w:r>
            <w:r w:rsidR="000270B9" w:rsidRPr="00321546">
              <w:rPr>
                <w:rStyle w:val="ZGSM"/>
              </w:rPr>
              <w:t>9</w:t>
            </w:r>
            <w:bookmarkEnd w:id="11"/>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2pt" o:ole="">
                  <v:imagedata r:id="rId9" o:title=""/>
                </v:shape>
                <o:OLEObject Type="Embed" ProgID="Word.Picture.8" ShapeID="_x0000_i1025" DrawAspect="Content" ObjectID="_179285217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3pt;height:75.45pt" o:ole="">
                  <v:imagedata r:id="rId11" o:title=""/>
                </v:shape>
                <o:OLEObject Type="Embed" ProgID="Word.Picture.8" ShapeID="_x0000_i1026" DrawAspect="Content" ObjectID="_179285218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7"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8" w:name="copyrightDate"/>
            <w:r w:rsidRPr="00321546">
              <w:rPr>
                <w:noProof/>
                <w:sz w:val="18"/>
              </w:rPr>
              <w:t>2</w:t>
            </w:r>
            <w:r w:rsidR="008E2D68" w:rsidRPr="00321546">
              <w:rPr>
                <w:noProof/>
                <w:sz w:val="18"/>
              </w:rPr>
              <w:t>02</w:t>
            </w:r>
            <w:bookmarkEnd w:id="18"/>
            <w:r w:rsidR="00321546" w:rsidRPr="00321546">
              <w:rPr>
                <w:noProof/>
                <w:sz w:val="18"/>
              </w:rPr>
              <w:t>4</w:t>
            </w:r>
            <w:r w:rsidRPr="00321546">
              <w:rPr>
                <w:noProof/>
                <w:sz w:val="18"/>
              </w:rPr>
              <w:t>, 3GPP Organizational Partners (ARIB, ATIS, CCSA, ETSI, TSDSI, TTA, TTC).</w:t>
            </w:r>
            <w:bookmarkStart w:id="19" w:name="copyrightaddon"/>
            <w:bookmarkEnd w:id="19"/>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AF14730" w14:textId="325A7258" w:rsidR="00011DC2"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011DC2">
        <w:rPr>
          <w:noProof/>
        </w:rPr>
        <w:t>Foreword</w:t>
      </w:r>
      <w:r w:rsidR="00011DC2">
        <w:rPr>
          <w:noProof/>
        </w:rPr>
        <w:tab/>
      </w:r>
      <w:r w:rsidR="00011DC2">
        <w:rPr>
          <w:noProof/>
        </w:rPr>
        <w:fldChar w:fldCharType="begin"/>
      </w:r>
      <w:r w:rsidR="00011DC2">
        <w:rPr>
          <w:noProof/>
        </w:rPr>
        <w:instrText xml:space="preserve"> PAGEREF _Toc182239317 \h </w:instrText>
      </w:r>
      <w:r w:rsidR="00011DC2">
        <w:rPr>
          <w:noProof/>
        </w:rPr>
      </w:r>
      <w:r w:rsidR="00011DC2">
        <w:rPr>
          <w:noProof/>
        </w:rPr>
        <w:fldChar w:fldCharType="separate"/>
      </w:r>
      <w:r w:rsidR="00011DC2">
        <w:rPr>
          <w:noProof/>
        </w:rPr>
        <w:t>4</w:t>
      </w:r>
      <w:r w:rsidR="00011DC2">
        <w:rPr>
          <w:noProof/>
        </w:rPr>
        <w:fldChar w:fldCharType="end"/>
      </w:r>
    </w:p>
    <w:p w14:paraId="1544EB42" w14:textId="03B0BE60"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_Toc182239318 \h </w:instrText>
      </w:r>
      <w:r>
        <w:rPr>
          <w:noProof/>
        </w:rPr>
      </w:r>
      <w:r>
        <w:rPr>
          <w:noProof/>
        </w:rPr>
        <w:fldChar w:fldCharType="separate"/>
      </w:r>
      <w:r>
        <w:rPr>
          <w:noProof/>
        </w:rPr>
        <w:t>5</w:t>
      </w:r>
      <w:r>
        <w:rPr>
          <w:noProof/>
        </w:rPr>
        <w:fldChar w:fldCharType="end"/>
      </w:r>
    </w:p>
    <w:p w14:paraId="10020F55" w14:textId="49D57969"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_Toc182239319 \h </w:instrText>
      </w:r>
      <w:r>
        <w:rPr>
          <w:noProof/>
        </w:rPr>
      </w:r>
      <w:r>
        <w:rPr>
          <w:noProof/>
        </w:rPr>
        <w:fldChar w:fldCharType="separate"/>
      </w:r>
      <w:r>
        <w:rPr>
          <w:noProof/>
        </w:rPr>
        <w:t>6</w:t>
      </w:r>
      <w:r>
        <w:rPr>
          <w:noProof/>
        </w:rPr>
        <w:fldChar w:fldCharType="end"/>
      </w:r>
    </w:p>
    <w:p w14:paraId="3A12E6E1" w14:textId="34E57B10"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_Toc182239320 \h </w:instrText>
      </w:r>
      <w:r>
        <w:rPr>
          <w:noProof/>
        </w:rPr>
      </w:r>
      <w:r>
        <w:rPr>
          <w:noProof/>
        </w:rPr>
        <w:fldChar w:fldCharType="separate"/>
      </w:r>
      <w:r>
        <w:rPr>
          <w:noProof/>
        </w:rPr>
        <w:t>6</w:t>
      </w:r>
      <w:r>
        <w:rPr>
          <w:noProof/>
        </w:rPr>
        <w:fldChar w:fldCharType="end"/>
      </w:r>
    </w:p>
    <w:p w14:paraId="023005A8" w14:textId="0E35E796"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_Toc182239321 \h </w:instrText>
      </w:r>
      <w:r>
        <w:rPr>
          <w:noProof/>
        </w:rPr>
      </w:r>
      <w:r>
        <w:rPr>
          <w:noProof/>
        </w:rPr>
        <w:fldChar w:fldCharType="separate"/>
      </w:r>
      <w:r>
        <w:rPr>
          <w:noProof/>
        </w:rPr>
        <w:t>6</w:t>
      </w:r>
      <w:r>
        <w:rPr>
          <w:noProof/>
        </w:rPr>
        <w:fldChar w:fldCharType="end"/>
      </w:r>
    </w:p>
    <w:p w14:paraId="0755AF30" w14:textId="392B1B84"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_Toc182239322 \h </w:instrText>
      </w:r>
      <w:r>
        <w:rPr>
          <w:noProof/>
        </w:rPr>
      </w:r>
      <w:r>
        <w:rPr>
          <w:noProof/>
        </w:rPr>
        <w:fldChar w:fldCharType="separate"/>
      </w:r>
      <w:r>
        <w:rPr>
          <w:noProof/>
        </w:rPr>
        <w:t>7</w:t>
      </w:r>
      <w:r>
        <w:rPr>
          <w:noProof/>
        </w:rPr>
        <w:fldChar w:fldCharType="end"/>
      </w:r>
    </w:p>
    <w:p w14:paraId="7D2E7DE8" w14:textId="1ACA29D3"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_Toc182239323 \h </w:instrText>
      </w:r>
      <w:r>
        <w:rPr>
          <w:noProof/>
        </w:rPr>
      </w:r>
      <w:r>
        <w:rPr>
          <w:noProof/>
        </w:rPr>
        <w:fldChar w:fldCharType="separate"/>
      </w:r>
      <w:r>
        <w:rPr>
          <w:noProof/>
        </w:rPr>
        <w:t>7</w:t>
      </w:r>
      <w:r>
        <w:rPr>
          <w:noProof/>
        </w:rPr>
        <w:fldChar w:fldCharType="end"/>
      </w:r>
    </w:p>
    <w:p w14:paraId="7BA12A53" w14:textId="1E8AC68E"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_Toc182239324 \h </w:instrText>
      </w:r>
      <w:r>
        <w:rPr>
          <w:noProof/>
        </w:rPr>
      </w:r>
      <w:r>
        <w:rPr>
          <w:noProof/>
        </w:rPr>
        <w:fldChar w:fldCharType="separate"/>
      </w:r>
      <w:r>
        <w:rPr>
          <w:noProof/>
        </w:rPr>
        <w:t>7</w:t>
      </w:r>
      <w:r>
        <w:rPr>
          <w:noProof/>
        </w:rPr>
        <w:fldChar w:fldCharType="end"/>
      </w:r>
    </w:p>
    <w:p w14:paraId="70E1A936" w14:textId="6C81F400"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_Toc182239325 \h </w:instrText>
      </w:r>
      <w:r>
        <w:rPr>
          <w:noProof/>
        </w:rPr>
      </w:r>
      <w:r>
        <w:rPr>
          <w:noProof/>
        </w:rPr>
        <w:fldChar w:fldCharType="separate"/>
      </w:r>
      <w:r>
        <w:rPr>
          <w:noProof/>
        </w:rPr>
        <w:t>7</w:t>
      </w:r>
      <w:r>
        <w:rPr>
          <w:noProof/>
        </w:rPr>
        <w:fldChar w:fldCharType="end"/>
      </w:r>
    </w:p>
    <w:p w14:paraId="1C256E96" w14:textId="1438F878"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_Toc182239326 \h </w:instrText>
      </w:r>
      <w:r>
        <w:rPr>
          <w:noProof/>
        </w:rPr>
      </w:r>
      <w:r>
        <w:rPr>
          <w:noProof/>
        </w:rPr>
        <w:fldChar w:fldCharType="separate"/>
      </w:r>
      <w:r>
        <w:rPr>
          <w:noProof/>
        </w:rPr>
        <w:t>8</w:t>
      </w:r>
      <w:r>
        <w:rPr>
          <w:noProof/>
        </w:rPr>
        <w:fldChar w:fldCharType="end"/>
      </w:r>
    </w:p>
    <w:p w14:paraId="63102E9B" w14:textId="440854CD"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_Toc182239327 \h </w:instrText>
      </w:r>
      <w:r>
        <w:rPr>
          <w:noProof/>
        </w:rPr>
      </w:r>
      <w:r>
        <w:rPr>
          <w:noProof/>
        </w:rPr>
        <w:fldChar w:fldCharType="separate"/>
      </w:r>
      <w:r>
        <w:rPr>
          <w:noProof/>
        </w:rPr>
        <w:t>9</w:t>
      </w:r>
      <w:r>
        <w:rPr>
          <w:noProof/>
        </w:rPr>
        <w:fldChar w:fldCharType="end"/>
      </w:r>
    </w:p>
    <w:p w14:paraId="7ED8E066" w14:textId="2B880A6F"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_Toc182239328 \h </w:instrText>
      </w:r>
      <w:r>
        <w:rPr>
          <w:noProof/>
        </w:rPr>
      </w:r>
      <w:r>
        <w:rPr>
          <w:noProof/>
        </w:rPr>
        <w:fldChar w:fldCharType="separate"/>
      </w:r>
      <w:r>
        <w:rPr>
          <w:noProof/>
        </w:rPr>
        <w:t>10</w:t>
      </w:r>
      <w:r>
        <w:rPr>
          <w:noProof/>
        </w:rPr>
        <w:fldChar w:fldCharType="end"/>
      </w:r>
    </w:p>
    <w:p w14:paraId="61259F11" w14:textId="33A0748E"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_Toc182239329 \h </w:instrText>
      </w:r>
      <w:r>
        <w:rPr>
          <w:noProof/>
        </w:rPr>
      </w:r>
      <w:r>
        <w:rPr>
          <w:noProof/>
        </w:rPr>
        <w:fldChar w:fldCharType="separate"/>
      </w:r>
      <w:r>
        <w:rPr>
          <w:noProof/>
        </w:rPr>
        <w:t>10</w:t>
      </w:r>
      <w:r>
        <w:rPr>
          <w:noProof/>
        </w:rPr>
        <w:fldChar w:fldCharType="end"/>
      </w:r>
    </w:p>
    <w:p w14:paraId="7B542C4F" w14:textId="7E9E7CE8" w:rsidR="00011DC2" w:rsidRDefault="00011DC2">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_Toc182239330 \h </w:instrText>
      </w:r>
      <w:r>
        <w:rPr>
          <w:noProof/>
        </w:rPr>
      </w:r>
      <w:r>
        <w:rPr>
          <w:noProof/>
        </w:rPr>
        <w:fldChar w:fldCharType="separate"/>
      </w:r>
      <w:r>
        <w:rPr>
          <w:noProof/>
        </w:rPr>
        <w:t>10</w:t>
      </w:r>
      <w:r>
        <w:rPr>
          <w:noProof/>
        </w:rPr>
        <w:fldChar w:fldCharType="end"/>
      </w:r>
    </w:p>
    <w:p w14:paraId="6734CA6F" w14:textId="7ABB5345" w:rsidR="00011DC2" w:rsidRDefault="00011DC2">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_Toc182239331 \h </w:instrText>
      </w:r>
      <w:r>
        <w:rPr>
          <w:noProof/>
        </w:rPr>
      </w:r>
      <w:r>
        <w:rPr>
          <w:noProof/>
        </w:rPr>
        <w:fldChar w:fldCharType="separate"/>
      </w:r>
      <w:r>
        <w:rPr>
          <w:noProof/>
        </w:rPr>
        <w:t>10</w:t>
      </w:r>
      <w:r>
        <w:rPr>
          <w:noProof/>
        </w:rPr>
        <w:fldChar w:fldCharType="end"/>
      </w:r>
    </w:p>
    <w:p w14:paraId="6F46E85A" w14:textId="6D436BE3" w:rsidR="00011DC2" w:rsidRDefault="00011DC2">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_Toc182239332 \h </w:instrText>
      </w:r>
      <w:r>
        <w:rPr>
          <w:noProof/>
        </w:rPr>
      </w:r>
      <w:r>
        <w:rPr>
          <w:noProof/>
        </w:rPr>
        <w:fldChar w:fldCharType="separate"/>
      </w:r>
      <w:r>
        <w:rPr>
          <w:noProof/>
        </w:rPr>
        <w:t>13</w:t>
      </w:r>
      <w:r>
        <w:rPr>
          <w:noProof/>
        </w:rPr>
        <w:fldChar w:fldCharType="end"/>
      </w:r>
    </w:p>
    <w:p w14:paraId="0E4CB158" w14:textId="7B2E55CE" w:rsidR="00011DC2" w:rsidRDefault="00011DC2">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_Toc182239333 \h </w:instrText>
      </w:r>
      <w:r>
        <w:rPr>
          <w:noProof/>
        </w:rPr>
      </w:r>
      <w:r>
        <w:rPr>
          <w:noProof/>
        </w:rPr>
        <w:fldChar w:fldCharType="separate"/>
      </w:r>
      <w:r>
        <w:rPr>
          <w:noProof/>
        </w:rPr>
        <w:t>13</w:t>
      </w:r>
      <w:r>
        <w:rPr>
          <w:noProof/>
        </w:rPr>
        <w:fldChar w:fldCharType="end"/>
      </w:r>
    </w:p>
    <w:p w14:paraId="2F3C3F22" w14:textId="5EDD9D9E" w:rsidR="00011DC2" w:rsidRDefault="00011DC2">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 TV</w:t>
      </w:r>
      <w:r>
        <w:rPr>
          <w:noProof/>
        </w:rPr>
        <w:tab/>
      </w:r>
      <w:r>
        <w:rPr>
          <w:noProof/>
        </w:rPr>
        <w:fldChar w:fldCharType="begin"/>
      </w:r>
      <w:r>
        <w:rPr>
          <w:noProof/>
        </w:rPr>
        <w:instrText xml:space="preserve"> PAGEREF _Toc182239334 \h </w:instrText>
      </w:r>
      <w:r>
        <w:rPr>
          <w:noProof/>
        </w:rPr>
      </w:r>
      <w:r>
        <w:rPr>
          <w:noProof/>
        </w:rPr>
        <w:fldChar w:fldCharType="separate"/>
      </w:r>
      <w:r>
        <w:rPr>
          <w:noProof/>
        </w:rPr>
        <w:t>13</w:t>
      </w:r>
      <w:r>
        <w:rPr>
          <w:noProof/>
        </w:rPr>
        <w:fldChar w:fldCharType="end"/>
      </w:r>
    </w:p>
    <w:p w14:paraId="354EBDBD" w14:textId="06467411"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_Toc182239335 \h </w:instrText>
      </w:r>
      <w:r>
        <w:rPr>
          <w:noProof/>
        </w:rPr>
      </w:r>
      <w:r>
        <w:rPr>
          <w:noProof/>
        </w:rPr>
        <w:fldChar w:fldCharType="separate"/>
      </w:r>
      <w:r>
        <w:rPr>
          <w:noProof/>
        </w:rPr>
        <w:t>14</w:t>
      </w:r>
      <w:r>
        <w:rPr>
          <w:noProof/>
        </w:rPr>
        <w:fldChar w:fldCharType="end"/>
      </w:r>
    </w:p>
    <w:p w14:paraId="28D1D2F4" w14:textId="1AE81739"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_Toc182239336 \h </w:instrText>
      </w:r>
      <w:r>
        <w:rPr>
          <w:noProof/>
        </w:rPr>
      </w:r>
      <w:r>
        <w:rPr>
          <w:noProof/>
        </w:rPr>
        <w:fldChar w:fldCharType="separate"/>
      </w:r>
      <w:r>
        <w:rPr>
          <w:noProof/>
        </w:rPr>
        <w:t>14</w:t>
      </w:r>
      <w:r>
        <w:rPr>
          <w:noProof/>
        </w:rPr>
        <w:fldChar w:fldCharType="end"/>
      </w:r>
    </w:p>
    <w:p w14:paraId="1496A592" w14:textId="7B64C6E7"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_Toc182239337 \h </w:instrText>
      </w:r>
      <w:r>
        <w:rPr>
          <w:noProof/>
        </w:rPr>
      </w:r>
      <w:r>
        <w:rPr>
          <w:noProof/>
        </w:rPr>
        <w:fldChar w:fldCharType="separate"/>
      </w:r>
      <w:r>
        <w:rPr>
          <w:noProof/>
        </w:rPr>
        <w:t>14</w:t>
      </w:r>
      <w:r>
        <w:rPr>
          <w:noProof/>
        </w:rPr>
        <w:fldChar w:fldCharType="end"/>
      </w:r>
    </w:p>
    <w:p w14:paraId="725A9E17" w14:textId="5950D4CB"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_Toc182239338 \h </w:instrText>
      </w:r>
      <w:r>
        <w:rPr>
          <w:noProof/>
        </w:rPr>
      </w:r>
      <w:r>
        <w:rPr>
          <w:noProof/>
        </w:rPr>
        <w:fldChar w:fldCharType="separate"/>
      </w:r>
      <w:r>
        <w:rPr>
          <w:noProof/>
        </w:rPr>
        <w:t>15</w:t>
      </w:r>
      <w:r>
        <w:rPr>
          <w:noProof/>
        </w:rPr>
        <w:fldChar w:fldCharType="end"/>
      </w:r>
    </w:p>
    <w:p w14:paraId="196FC035" w14:textId="518AD77D" w:rsidR="00011DC2" w:rsidRDefault="00011DC2">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_Toc182239339 \h </w:instrText>
      </w:r>
      <w:r>
        <w:rPr>
          <w:noProof/>
        </w:rPr>
      </w:r>
      <w:r>
        <w:rPr>
          <w:noProof/>
        </w:rPr>
        <w:fldChar w:fldCharType="separate"/>
      </w:r>
      <w:r>
        <w:rPr>
          <w:noProof/>
        </w:rPr>
        <w:t>15</w:t>
      </w:r>
      <w:r>
        <w:rPr>
          <w:noProof/>
        </w:rPr>
        <w:fldChar w:fldCharType="end"/>
      </w:r>
    </w:p>
    <w:p w14:paraId="6F2D81CD" w14:textId="42AAB74B" w:rsidR="00011DC2" w:rsidRDefault="00011DC2">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_Toc182239340 \h </w:instrText>
      </w:r>
      <w:r>
        <w:rPr>
          <w:noProof/>
        </w:rPr>
      </w:r>
      <w:r>
        <w:rPr>
          <w:noProof/>
        </w:rPr>
        <w:fldChar w:fldCharType="separate"/>
      </w:r>
      <w:r>
        <w:rPr>
          <w:noProof/>
        </w:rPr>
        <w:t>15</w:t>
      </w:r>
      <w:r>
        <w:rPr>
          <w:noProof/>
        </w:rPr>
        <w:fldChar w:fldCharType="end"/>
      </w:r>
    </w:p>
    <w:p w14:paraId="3FD9796D" w14:textId="07CCD1F6"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_Toc182239341 \h </w:instrText>
      </w:r>
      <w:r>
        <w:rPr>
          <w:noProof/>
        </w:rPr>
      </w:r>
      <w:r>
        <w:rPr>
          <w:noProof/>
        </w:rPr>
        <w:fldChar w:fldCharType="separate"/>
      </w:r>
      <w:r>
        <w:rPr>
          <w:noProof/>
        </w:rPr>
        <w:t>15</w:t>
      </w:r>
      <w:r>
        <w:rPr>
          <w:noProof/>
        </w:rPr>
        <w:fldChar w:fldCharType="end"/>
      </w:r>
    </w:p>
    <w:p w14:paraId="1514306E" w14:textId="180F8B5F"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_Toc182239342 \h </w:instrText>
      </w:r>
      <w:r>
        <w:rPr>
          <w:noProof/>
        </w:rPr>
      </w:r>
      <w:r>
        <w:rPr>
          <w:noProof/>
        </w:rPr>
        <w:fldChar w:fldCharType="separate"/>
      </w:r>
      <w:r>
        <w:rPr>
          <w:noProof/>
        </w:rPr>
        <w:t>16</w:t>
      </w:r>
      <w:r>
        <w:rPr>
          <w:noProof/>
        </w:rPr>
        <w:fldChar w:fldCharType="end"/>
      </w:r>
    </w:p>
    <w:p w14:paraId="429299AB" w14:textId="048A8501"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_Toc182239343 \h </w:instrText>
      </w:r>
      <w:r>
        <w:rPr>
          <w:noProof/>
        </w:rPr>
      </w:r>
      <w:r>
        <w:rPr>
          <w:noProof/>
        </w:rPr>
        <w:fldChar w:fldCharType="separate"/>
      </w:r>
      <w:r>
        <w:rPr>
          <w:noProof/>
        </w:rPr>
        <w:t>17</w:t>
      </w:r>
      <w:r>
        <w:rPr>
          <w:noProof/>
        </w:rPr>
        <w:fldChar w:fldCharType="end"/>
      </w:r>
    </w:p>
    <w:p w14:paraId="0D1E0752" w14:textId="3193CA10"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_Toc182239344 \h </w:instrText>
      </w:r>
      <w:r>
        <w:rPr>
          <w:noProof/>
        </w:rPr>
      </w:r>
      <w:r>
        <w:rPr>
          <w:noProof/>
        </w:rPr>
        <w:fldChar w:fldCharType="separate"/>
      </w:r>
      <w:r>
        <w:rPr>
          <w:noProof/>
        </w:rPr>
        <w:t>17</w:t>
      </w:r>
      <w:r>
        <w:rPr>
          <w:noProof/>
        </w:rPr>
        <w:fldChar w:fldCharType="end"/>
      </w:r>
    </w:p>
    <w:p w14:paraId="540B923B" w14:textId="12AC3BD4"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_Toc182239345 \h </w:instrText>
      </w:r>
      <w:r>
        <w:rPr>
          <w:noProof/>
        </w:rPr>
      </w:r>
      <w:r>
        <w:rPr>
          <w:noProof/>
        </w:rPr>
        <w:fldChar w:fldCharType="separate"/>
      </w:r>
      <w:r>
        <w:rPr>
          <w:noProof/>
        </w:rPr>
        <w:t>18</w:t>
      </w:r>
      <w:r>
        <w:rPr>
          <w:noProof/>
        </w:rPr>
        <w:fldChar w:fldCharType="end"/>
      </w:r>
    </w:p>
    <w:p w14:paraId="5AF5B92C" w14:textId="4EFC62D7"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_Toc182239346 \h </w:instrText>
      </w:r>
      <w:r>
        <w:rPr>
          <w:noProof/>
        </w:rPr>
      </w:r>
      <w:r>
        <w:rPr>
          <w:noProof/>
        </w:rPr>
        <w:fldChar w:fldCharType="separate"/>
      </w:r>
      <w:r>
        <w:rPr>
          <w:noProof/>
        </w:rPr>
        <w:t>18</w:t>
      </w:r>
      <w:r>
        <w:rPr>
          <w:noProof/>
        </w:rPr>
        <w:fldChar w:fldCharType="end"/>
      </w:r>
    </w:p>
    <w:p w14:paraId="1FCDC1BA" w14:textId="2CEA61C3"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Video Media Profiles and System Capabilities</w:t>
      </w:r>
      <w:r>
        <w:rPr>
          <w:noProof/>
        </w:rPr>
        <w:tab/>
      </w:r>
      <w:r>
        <w:rPr>
          <w:noProof/>
        </w:rPr>
        <w:fldChar w:fldCharType="begin"/>
      </w:r>
      <w:r>
        <w:rPr>
          <w:noProof/>
        </w:rPr>
        <w:instrText xml:space="preserve"> PAGEREF _Toc182239347 \h </w:instrText>
      </w:r>
      <w:r>
        <w:rPr>
          <w:noProof/>
        </w:rPr>
      </w:r>
      <w:r>
        <w:rPr>
          <w:noProof/>
        </w:rPr>
        <w:fldChar w:fldCharType="separate"/>
      </w:r>
      <w:r>
        <w:rPr>
          <w:noProof/>
        </w:rPr>
        <w:t>18</w:t>
      </w:r>
      <w:r>
        <w:rPr>
          <w:noProof/>
        </w:rPr>
        <w:fldChar w:fldCharType="end"/>
      </w:r>
    </w:p>
    <w:p w14:paraId="338DAFE6" w14:textId="4A637ECE" w:rsidR="00011DC2" w:rsidRDefault="00011DC2">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_Toc182239348 \h </w:instrText>
      </w:r>
      <w:r>
        <w:rPr>
          <w:noProof/>
        </w:rPr>
      </w:r>
      <w:r>
        <w:rPr>
          <w:noProof/>
        </w:rPr>
        <w:fldChar w:fldCharType="separate"/>
      </w:r>
      <w:r>
        <w:rPr>
          <w:noProof/>
        </w:rPr>
        <w:t>18</w:t>
      </w:r>
      <w:r>
        <w:rPr>
          <w:noProof/>
        </w:rPr>
        <w:fldChar w:fldCharType="end"/>
      </w:r>
    </w:p>
    <w:p w14:paraId="5DA1CE4A" w14:textId="0D675C4D" w:rsidR="00011DC2" w:rsidRDefault="00011DC2">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_Toc182239349 \h </w:instrText>
      </w:r>
      <w:r>
        <w:rPr>
          <w:noProof/>
        </w:rPr>
      </w:r>
      <w:r>
        <w:rPr>
          <w:noProof/>
        </w:rPr>
        <w:fldChar w:fldCharType="separate"/>
      </w:r>
      <w:r>
        <w:rPr>
          <w:noProof/>
        </w:rPr>
        <w:t>18</w:t>
      </w:r>
      <w:r>
        <w:rPr>
          <w:noProof/>
        </w:rPr>
        <w:fldChar w:fldCharType="end"/>
      </w:r>
    </w:p>
    <w:p w14:paraId="2373CE84" w14:textId="425B4D18" w:rsidR="00011DC2" w:rsidRDefault="00011DC2">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Reference Architecture to Implementations</w:t>
      </w:r>
      <w:r>
        <w:rPr>
          <w:noProof/>
        </w:rPr>
        <w:tab/>
      </w:r>
      <w:r>
        <w:rPr>
          <w:noProof/>
        </w:rPr>
        <w:fldChar w:fldCharType="begin"/>
      </w:r>
      <w:r>
        <w:rPr>
          <w:noProof/>
        </w:rPr>
        <w:instrText xml:space="preserve"> PAGEREF _Toc182239350 \h </w:instrText>
      </w:r>
      <w:r>
        <w:rPr>
          <w:noProof/>
        </w:rPr>
      </w:r>
      <w:r>
        <w:rPr>
          <w:noProof/>
        </w:rPr>
        <w:fldChar w:fldCharType="separate"/>
      </w:r>
      <w:r>
        <w:rPr>
          <w:noProof/>
        </w:rPr>
        <w:t>19</w:t>
      </w:r>
      <w:r>
        <w:rPr>
          <w:noProof/>
        </w:rPr>
        <w:fldChar w:fldCharType="end"/>
      </w:r>
    </w:p>
    <w:p w14:paraId="2CC66B6E" w14:textId="5FA7B3B7"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_Toc182239351 \h </w:instrText>
      </w:r>
      <w:r>
        <w:rPr>
          <w:noProof/>
        </w:rPr>
      </w:r>
      <w:r>
        <w:rPr>
          <w:noProof/>
        </w:rPr>
        <w:fldChar w:fldCharType="separate"/>
      </w:r>
      <w:r>
        <w:rPr>
          <w:noProof/>
        </w:rPr>
        <w:t>19</w:t>
      </w:r>
      <w:r>
        <w:rPr>
          <w:noProof/>
        </w:rPr>
        <w:fldChar w:fldCharType="end"/>
      </w:r>
    </w:p>
    <w:p w14:paraId="53142DC2" w14:textId="118D5208" w:rsidR="00011DC2" w:rsidRDefault="00011DC2">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_Toc182239352 \h </w:instrText>
      </w:r>
      <w:r>
        <w:rPr>
          <w:noProof/>
        </w:rPr>
      </w:r>
      <w:r>
        <w:rPr>
          <w:noProof/>
        </w:rPr>
        <w:fldChar w:fldCharType="separate"/>
      </w:r>
      <w:r>
        <w:rPr>
          <w:noProof/>
        </w:rPr>
        <w:t>19</w:t>
      </w:r>
      <w:r>
        <w:rPr>
          <w:noProof/>
        </w:rPr>
        <w:fldChar w:fldCharType="end"/>
      </w:r>
    </w:p>
    <w:p w14:paraId="482C3A4D" w14:textId="7948EF8A" w:rsidR="00011DC2" w:rsidRDefault="00011DC2">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_Toc182239353 \h </w:instrText>
      </w:r>
      <w:r>
        <w:rPr>
          <w:noProof/>
        </w:rPr>
      </w:r>
      <w:r>
        <w:rPr>
          <w:noProof/>
        </w:rPr>
        <w:fldChar w:fldCharType="separate"/>
      </w:r>
      <w:r>
        <w:rPr>
          <w:noProof/>
        </w:rPr>
        <w:t>20</w:t>
      </w:r>
      <w:r>
        <w:rPr>
          <w:noProof/>
        </w:rPr>
        <w:fldChar w:fldCharType="end"/>
      </w:r>
    </w:p>
    <w:p w14:paraId="0B9E3498" w14:textId="63C5791B"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1" w:name="foreword"/>
      <w:bookmarkStart w:id="22" w:name="_Toc129708866"/>
      <w:bookmarkStart w:id="23" w:name="_Toc182239317"/>
      <w:bookmarkEnd w:id="21"/>
      <w:r w:rsidRPr="004D3578">
        <w:t>Foreword</w:t>
      </w:r>
      <w:bookmarkEnd w:id="22"/>
      <w:bookmarkEnd w:id="23"/>
    </w:p>
    <w:p w14:paraId="2511FBFA" w14:textId="63855344" w:rsidR="00080512" w:rsidRPr="004D3578" w:rsidRDefault="00080512">
      <w:r w:rsidRPr="008B06AD">
        <w:t xml:space="preserve">This Technical </w:t>
      </w:r>
      <w:bookmarkStart w:id="24" w:name="spectype3"/>
      <w:r w:rsidRPr="008B06AD">
        <w:t>Specification</w:t>
      </w:r>
      <w:bookmarkEnd w:id="24"/>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 w:name="introduction"/>
      <w:bookmarkStart w:id="26" w:name="_Toc129708867"/>
      <w:bookmarkStart w:id="27" w:name="_Toc182239318"/>
      <w:bookmarkEnd w:id="25"/>
      <w:r w:rsidRPr="004D3578">
        <w:t>Introduction</w:t>
      </w:r>
      <w:bookmarkEnd w:id="26"/>
      <w:bookmarkEnd w:id="2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8" w:name="scope"/>
      <w:bookmarkStart w:id="29" w:name="_Toc129708868"/>
      <w:bookmarkStart w:id="30" w:name="_Toc182239319"/>
      <w:bookmarkEnd w:id="28"/>
      <w:r w:rsidRPr="004D3578">
        <w:lastRenderedPageBreak/>
        <w:t>1</w:t>
      </w:r>
      <w:r w:rsidRPr="004D3578">
        <w:tab/>
        <w:t>Scope</w:t>
      </w:r>
      <w:bookmarkEnd w:id="29"/>
      <w:bookmarkEnd w:id="3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31" w:name="_Toc129708870"/>
      <w:bookmarkStart w:id="32" w:name="references"/>
      <w:bookmarkStart w:id="33" w:name="_Toc129708869"/>
      <w:bookmarkStart w:id="34" w:name="_Toc182239320"/>
      <w:bookmarkEnd w:id="32"/>
      <w:r w:rsidRPr="004D3578">
        <w:t>2</w:t>
      </w:r>
      <w:r w:rsidRPr="004D3578">
        <w:tab/>
        <w:t>References</w:t>
      </w:r>
      <w:bookmarkEnd w:id="33"/>
      <w:bookmarkEnd w:id="34"/>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BDCF41" w14:textId="77777777" w:rsidR="00DD1A4A" w:rsidRPr="004D3578" w:rsidRDefault="00DD1A4A" w:rsidP="00DD1A4A">
      <w:pPr>
        <w:pStyle w:val="EX"/>
      </w:pPr>
      <w:r w:rsidRPr="004D3578">
        <w:t>[1]</w:t>
      </w:r>
      <w:r w:rsidRPr="004D3578">
        <w:tab/>
        <w:t>3GPP TR 21.905: "Vocabulary for 3GPP Specifications".</w:t>
      </w:r>
    </w:p>
    <w:p w14:paraId="26C4D911" w14:textId="77777777" w:rsidR="00DD1A4A" w:rsidRPr="00404C3D" w:rsidRDefault="00DD1A4A" w:rsidP="00DD1A4A">
      <w:pPr>
        <w:pStyle w:val="EX"/>
      </w:pPr>
      <w:bookmarkStart w:id="35" w:name="definitions"/>
      <w:bookmarkEnd w:id="35"/>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68C81C97" w14:textId="77777777" w:rsidR="00DD1A4A" w:rsidRPr="00404C3D" w:rsidRDefault="00DD1A4A" w:rsidP="00DD1A4A">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5FFDCEA1" w14:textId="77777777" w:rsidR="00DD1A4A" w:rsidRPr="00404C3D" w:rsidRDefault="00DD1A4A" w:rsidP="00DD1A4A">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26ECE768" w14:textId="77777777" w:rsidR="00DD1A4A" w:rsidRPr="00404C3D" w:rsidRDefault="00DD1A4A" w:rsidP="00DD1A4A">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6976505A" w14:textId="77777777" w:rsidR="00DD1A4A" w:rsidRPr="00404C3D" w:rsidRDefault="00DD1A4A" w:rsidP="00DD1A4A">
      <w:pPr>
        <w:pStyle w:val="EX"/>
      </w:pPr>
      <w:r w:rsidRPr="00946F9D">
        <w:t>[</w:t>
      </w:r>
      <w:r>
        <w:t>DPC</w:t>
      </w:r>
      <w:r w:rsidRPr="00946F9D">
        <w:t>]</w:t>
      </w:r>
      <w:r w:rsidRPr="00946F9D">
        <w:tab/>
      </w:r>
      <w:r w:rsidRPr="00CC604D">
        <w:t>CTA-5003-</w:t>
      </w:r>
      <w:ins w:id="36" w:author="Thomas Stockhammer (2024/10/28)" w:date="2024-10-28T14:16:00Z" w16du:dateUtc="2024-10-28T13:16:00Z">
        <w:r>
          <w:t>B</w:t>
        </w:r>
      </w:ins>
      <w:del w:id="37" w:author="Thomas Stockhammer (2024/10/28)" w:date="2024-10-28T14:16:00Z" w16du:dateUtc="2024-10-28T13:16:00Z">
        <w:r w:rsidRPr="00CC604D" w:rsidDel="006B4165">
          <w:delText>A &amp; Errata</w:delText>
        </w:r>
      </w:del>
      <w:r w:rsidRPr="00946F9D">
        <w:t>: "Web Application Video Ecosystem (WAVE): Device Playback Capabilities Specification", available at</w:t>
      </w:r>
      <w:ins w:id="38" w:author="Thomas Stockhammer (2024/10/28)" w:date="2024-10-28T14:18:00Z" w16du:dateUtc="2024-10-28T13:18:00Z">
        <w:r>
          <w:t xml:space="preserve"> </w:t>
        </w:r>
      </w:ins>
      <w:del w:id="39" w:author="Thomas Stockhammer (2024/10/28)" w:date="2024-10-28T14:18:00Z" w16du:dateUtc="2024-10-28T13:18:00Z">
        <w:r w:rsidRPr="00946F9D" w:rsidDel="003367EA">
          <w:delText xml:space="preserve"> </w:delText>
        </w:r>
      </w:del>
      <w:ins w:id="40" w:author="Thomas Stockhammer (2024/10/28)" w:date="2024-10-28T14:18:00Z" w16du:dateUtc="2024-10-28T13:18:00Z">
        <w:r w:rsidRPr="003367EA">
          <w:t>https://shop.cta.tech/products/web-application-video-ecosystem-device-playback-capabilities-cta-5003-b</w:t>
        </w:r>
        <w:r w:rsidRPr="003367EA" w:rsidDel="003367EA">
          <w:t xml:space="preserve"> </w:t>
        </w:r>
      </w:ins>
      <w:del w:id="41" w:author="Thomas Stockhammer (2024/10/28)" w:date="2024-10-28T14:18:00Z" w16du:dateUtc="2024-10-28T13:18:00Z">
        <w:r w:rsidDel="003367EA">
          <w:fldChar w:fldCharType="begin"/>
        </w:r>
        <w:r w:rsidDel="003367EA">
          <w:delInstrText>HYPERLINK "https://cdn.cta.tech/cta/media/media/resources/standards/pdfs/cta-5003-final.pdf"</w:delInstrText>
        </w:r>
        <w:r w:rsidDel="003367EA">
          <w:fldChar w:fldCharType="separate"/>
        </w:r>
        <w:r w:rsidRPr="004D52A9" w:rsidDel="003367EA">
          <w:rPr>
            <w:color w:val="0000FF"/>
            <w:highlight w:val="yellow"/>
            <w:u w:val="single"/>
          </w:rPr>
          <w:delText>https://cdn.cta.tech/cta/media/media/resources/standards/pdfs/cta-5003-final.pdf</w:delText>
        </w:r>
        <w:r w:rsidDel="003367EA">
          <w:rPr>
            <w:color w:val="0000FF"/>
            <w:highlight w:val="yellow"/>
            <w:u w:val="single"/>
          </w:rPr>
          <w:fldChar w:fldCharType="end"/>
        </w:r>
      </w:del>
      <w:r w:rsidRPr="00946F9D">
        <w:t xml:space="preserve">. </w:t>
      </w:r>
    </w:p>
    <w:p w14:paraId="7AF58926" w14:textId="77777777" w:rsidR="00DD1A4A" w:rsidRDefault="00DD1A4A" w:rsidP="00DD1A4A">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389B6BB2" w14:textId="77777777" w:rsidR="00DD1A4A" w:rsidRDefault="00DD1A4A" w:rsidP="00DD1A4A">
      <w:pPr>
        <w:pStyle w:val="EX"/>
        <w:rPr>
          <w:lang w:val="en-US"/>
        </w:rPr>
      </w:pPr>
      <w:r w:rsidRPr="00A21551">
        <w:rPr>
          <w:lang w:val="en-US"/>
        </w:rPr>
        <w:t>[MSE]</w:t>
      </w:r>
      <w:r w:rsidRPr="00A21551">
        <w:rPr>
          <w:lang w:val="en-US"/>
        </w:rPr>
        <w:tab/>
        <w:t>3GPP TR 26.857, "5G Medi</w:t>
      </w:r>
      <w:r>
        <w:rPr>
          <w:lang w:val="en-US"/>
        </w:rPr>
        <w:t>a Service Enablers"</w:t>
      </w:r>
    </w:p>
    <w:p w14:paraId="3D7F4CED" w14:textId="77777777" w:rsidR="00DD1A4A" w:rsidRDefault="00DD1A4A" w:rsidP="00DD1A4A">
      <w:pPr>
        <w:pStyle w:val="EX"/>
      </w:pPr>
      <w:r>
        <w:rPr>
          <w:lang w:val="en-US"/>
        </w:rPr>
        <w:t>[h274]</w:t>
      </w:r>
      <w:r>
        <w:rPr>
          <w:lang w:val="en-US"/>
        </w:rPr>
        <w:tab/>
      </w:r>
      <w:r w:rsidRPr="00404C3D">
        <w:t>ITU-T Recommendation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57B701F4" w14:textId="77777777" w:rsidR="00DD1A4A" w:rsidRDefault="00DD1A4A" w:rsidP="00DD1A4A">
      <w:pPr>
        <w:pStyle w:val="EX"/>
        <w:rPr>
          <w:ins w:id="42" w:author="Thomas Stockhammer (2024/10/28)" w:date="2024-10-28T15:21:00Z" w16du:dateUtc="2024-10-28T14:21:00Z"/>
        </w:rPr>
      </w:pPr>
      <w:r>
        <w:rPr>
          <w:lang w:val="en-US"/>
        </w:rPr>
        <w:t>[h273]</w:t>
      </w:r>
      <w:r>
        <w:rPr>
          <w:lang w:val="en-US"/>
        </w:rPr>
        <w:tab/>
      </w:r>
      <w:r w:rsidRPr="00404C3D">
        <w:t>ITU-T Recommendation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22D2D006" w14:textId="77777777" w:rsidR="00DD1A4A" w:rsidRDefault="00DD1A4A" w:rsidP="00DD1A4A">
      <w:pPr>
        <w:pStyle w:val="EX"/>
        <w:rPr>
          <w:ins w:id="43" w:author="Thomas Stockhammer (2024/10/28)" w:date="2024-10-28T16:00:00Z" w16du:dateUtc="2024-10-28T15:00:00Z"/>
        </w:rPr>
      </w:pPr>
      <w:ins w:id="44" w:author="Thomas Stockhammer (2024/10/28)" w:date="2024-10-28T15:21:00Z" w16du:dateUtc="2024-10-28T14:21:00Z">
        <w:r>
          <w:t>[bt709]</w:t>
        </w:r>
        <w:r>
          <w:tab/>
          <w:t xml:space="preserve">ITU-R </w:t>
        </w:r>
      </w:ins>
      <w:ins w:id="45" w:author="Thomas Stockhammer (2024/10/30)" w:date="2024-10-30T09:19:00Z" w16du:dateUtc="2024-10-30T08:19:00Z">
        <w:r w:rsidRPr="00404C3D">
          <w:t xml:space="preserve">Recommendation </w:t>
        </w:r>
      </w:ins>
      <w:ins w:id="46" w:author="Thomas Stockhammer (2024/10/28)" w:date="2024-10-28T15:21:00Z" w16du:dateUtc="2024-10-28T14:21:00Z">
        <w:r>
          <w:t>BT.709-6 (06/2015): "</w:t>
        </w:r>
        <w:r w:rsidRPr="004462C2">
          <w:t>Parameter values for the HDTV standards for production and international programme exchange</w:t>
        </w:r>
        <w:r>
          <w:t>"</w:t>
        </w:r>
      </w:ins>
    </w:p>
    <w:p w14:paraId="0C833C9E" w14:textId="77777777" w:rsidR="00DD1A4A" w:rsidRPr="00A53097" w:rsidRDefault="00DD1A4A" w:rsidP="00DD1A4A">
      <w:pPr>
        <w:pStyle w:val="EX"/>
        <w:rPr>
          <w:ins w:id="47" w:author="Thomas Stockhammer (2024/10/28)" w:date="2024-10-28T16:00:00Z" w16du:dateUtc="2024-10-28T15:00:00Z"/>
          <w:lang w:val="en-US"/>
        </w:rPr>
      </w:pPr>
      <w:ins w:id="48" w:author="Thomas Stockhammer (2024/10/28)" w:date="2024-10-28T16:00:00Z" w16du:dateUtc="2024-10-28T15:00:00Z">
        <w:r>
          <w:t>[bt210</w:t>
        </w:r>
      </w:ins>
      <w:ins w:id="49" w:author="Thomas Stockhammer (2024/10/28)" w:date="2024-10-28T16:01:00Z" w16du:dateUtc="2024-10-28T15:01:00Z">
        <w:r>
          <w:t>0</w:t>
        </w:r>
      </w:ins>
      <w:ins w:id="50" w:author="Thomas Stockhammer (2024/10/28)" w:date="2024-10-28T16:00:00Z" w16du:dateUtc="2024-10-28T15:00:00Z">
        <w:r>
          <w:t>]</w:t>
        </w:r>
        <w:r>
          <w:tab/>
          <w:t xml:space="preserve">ITU-R </w:t>
        </w:r>
      </w:ins>
      <w:ins w:id="51" w:author="Thomas Stockhammer (2024/10/30)" w:date="2024-10-30T09:19:00Z" w16du:dateUtc="2024-10-30T08:19:00Z">
        <w:r w:rsidRPr="00404C3D">
          <w:t xml:space="preserve">Recommendation </w:t>
        </w:r>
      </w:ins>
      <w:ins w:id="52" w:author="Thomas Stockhammer (2024/10/28)" w:date="2024-10-28T16:00:00Z" w16du:dateUtc="2024-10-28T15:00:00Z">
        <w:r>
          <w:t>BT.</w:t>
        </w:r>
      </w:ins>
      <w:ins w:id="53" w:author="Thomas Stockhammer (2024/10/28)" w:date="2024-10-28T16:01:00Z" w16du:dateUtc="2024-10-28T15:01:00Z">
        <w:r>
          <w:t>2100</w:t>
        </w:r>
      </w:ins>
      <w:ins w:id="54" w:author="Thomas Stockhammer (2024/10/28)" w:date="2024-10-28T16:00:00Z" w16du:dateUtc="2024-10-28T15:00:00Z">
        <w:r>
          <w:t>-</w:t>
        </w:r>
      </w:ins>
      <w:ins w:id="55" w:author="Thomas Stockhammer (2024/10/28)" w:date="2024-10-28T16:01:00Z" w16du:dateUtc="2024-10-28T15:01:00Z">
        <w:r>
          <w:t>2</w:t>
        </w:r>
      </w:ins>
      <w:ins w:id="56" w:author="Thomas Stockhammer (2024/10/28)" w:date="2024-10-28T16:00:00Z" w16du:dateUtc="2024-10-28T15:00:00Z">
        <w:r>
          <w:t xml:space="preserve"> (0</w:t>
        </w:r>
      </w:ins>
      <w:ins w:id="57" w:author="Thomas Stockhammer (2024/10/28)" w:date="2024-10-28T16:01:00Z" w16du:dateUtc="2024-10-28T15:01:00Z">
        <w:r>
          <w:t>7</w:t>
        </w:r>
      </w:ins>
      <w:ins w:id="58" w:author="Thomas Stockhammer (2024/10/28)" w:date="2024-10-28T16:00:00Z" w16du:dateUtc="2024-10-28T15:00:00Z">
        <w:r>
          <w:t>/201</w:t>
        </w:r>
      </w:ins>
      <w:ins w:id="59" w:author="Thomas Stockhammer (2024/10/28)" w:date="2024-10-28T16:01:00Z" w16du:dateUtc="2024-10-28T15:01:00Z">
        <w:r>
          <w:t>8</w:t>
        </w:r>
      </w:ins>
      <w:ins w:id="60" w:author="Thomas Stockhammer (2024/10/28)" w:date="2024-10-28T16:00:00Z" w16du:dateUtc="2024-10-28T15:00:00Z">
        <w:r>
          <w:t>): "</w:t>
        </w:r>
      </w:ins>
      <w:ins w:id="61" w:author="Thomas Stockhammer (2024/10/28)" w:date="2024-10-28T16:01:00Z" w16du:dateUtc="2024-10-28T15:01:00Z">
        <w:r w:rsidRPr="00D51B34">
          <w:t>Image parameter values for high dynamic range television for use in production and international programme exchange</w:t>
        </w:r>
      </w:ins>
      <w:ins w:id="62" w:author="Thomas Stockhammer (2024/10/28)" w:date="2024-10-28T16:00:00Z" w16du:dateUtc="2024-10-28T15:00:00Z">
        <w:r>
          <w:t>"</w:t>
        </w:r>
      </w:ins>
    </w:p>
    <w:p w14:paraId="24ACB616" w14:textId="77777777" w:rsidR="00080512" w:rsidRPr="004D3578" w:rsidRDefault="00080512">
      <w:pPr>
        <w:pStyle w:val="Heading1"/>
      </w:pPr>
      <w:bookmarkStart w:id="63" w:name="_Toc182239321"/>
      <w:r w:rsidRPr="004D3578">
        <w:t>3</w:t>
      </w:r>
      <w:r w:rsidRPr="004D3578">
        <w:tab/>
        <w:t>Definitions</w:t>
      </w:r>
      <w:r w:rsidR="00602AEA">
        <w:t xml:space="preserve"> of terms, symbols and abbreviations</w:t>
      </w:r>
      <w:bookmarkEnd w:id="31"/>
      <w:bookmarkEnd w:id="6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64" w:name="_Toc129708871"/>
      <w:bookmarkStart w:id="65" w:name="_Toc182239322"/>
      <w:r w:rsidRPr="004D3578">
        <w:lastRenderedPageBreak/>
        <w:t>3.1</w:t>
      </w:r>
      <w:r w:rsidRPr="004D3578">
        <w:tab/>
      </w:r>
      <w:r w:rsidR="002B6339">
        <w:t>Terms</w:t>
      </w:r>
      <w:bookmarkEnd w:id="64"/>
      <w:bookmarkEnd w:id="6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66" w:name="_Toc129708872"/>
      <w:bookmarkStart w:id="67" w:name="_Toc182239323"/>
      <w:r w:rsidRPr="004D3578">
        <w:t>3.2</w:t>
      </w:r>
      <w:r w:rsidRPr="004D3578">
        <w:tab/>
        <w:t>Symbols</w:t>
      </w:r>
      <w:bookmarkEnd w:id="66"/>
      <w:bookmarkEnd w:id="6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8" w:name="_Toc129708873"/>
      <w:bookmarkStart w:id="69" w:name="_Toc182239324"/>
      <w:r w:rsidRPr="004D3578">
        <w:t>3.3</w:t>
      </w:r>
      <w:r w:rsidRPr="004D3578">
        <w:tab/>
        <w:t>Abbreviations</w:t>
      </w:r>
      <w:bookmarkEnd w:id="68"/>
      <w:bookmarkEnd w:id="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70" w:name="clause4"/>
      <w:bookmarkStart w:id="71" w:name="_Toc129708874"/>
      <w:bookmarkStart w:id="72" w:name="_Toc182239325"/>
      <w:bookmarkEnd w:id="70"/>
      <w:r>
        <w:t>4</w:t>
      </w:r>
      <w:r w:rsidRPr="004D3578">
        <w:tab/>
      </w:r>
      <w:r>
        <w:t>Context and Definitions</w:t>
      </w:r>
      <w:bookmarkEnd w:id="72"/>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0E0E5A" w:rsidRDefault="005A4C0A" w:rsidP="005A4C0A">
      <w:pPr>
        <w:rPr>
          <w:color w:val="FF0000"/>
          <w:highlight w:val="green"/>
          <w:lang w:val="en-US"/>
        </w:rPr>
      </w:pPr>
      <w:r w:rsidRPr="000E0E5A">
        <w:rPr>
          <w:color w:val="FF0000"/>
          <w:highlight w:val="green"/>
          <w:lang w:val="en-US"/>
        </w:rPr>
        <w:t>The principles of existing video capabilities are built around the following principles:</w:t>
      </w:r>
    </w:p>
    <w:p w14:paraId="469381FD" w14:textId="77777777" w:rsidR="005A4C0A" w:rsidRPr="000E0E5A" w:rsidRDefault="005A4C0A" w:rsidP="005A4C0A">
      <w:pPr>
        <w:rPr>
          <w:color w:val="FF0000"/>
          <w:highlight w:val="green"/>
        </w:rPr>
      </w:pPr>
      <w:r w:rsidRPr="000E0E5A">
        <w:rPr>
          <w:b/>
          <w:color w:val="FF0000"/>
          <w:highlight w:val="green"/>
        </w:rPr>
        <w:t>Bitstream:</w:t>
      </w:r>
      <w:r w:rsidRPr="000E0E5A">
        <w:rPr>
          <w:color w:val="FF0000"/>
          <w:highlight w:val="green"/>
        </w:rPr>
        <w:t xml:space="preserve"> A media bitstream that conforms to a video encoding format and certain Operation Point.</w:t>
      </w:r>
    </w:p>
    <w:p w14:paraId="23EE9403" w14:textId="77777777" w:rsidR="005A4C0A" w:rsidRPr="000E0E5A" w:rsidRDefault="005A4C0A" w:rsidP="005A4C0A">
      <w:pPr>
        <w:rPr>
          <w:color w:val="FF0000"/>
          <w:highlight w:val="green"/>
        </w:rPr>
      </w:pPr>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rsidP="005A4C0A">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p>
    <w:p w14:paraId="2D5C3236" w14:textId="77777777" w:rsidR="005A4C0A" w:rsidRDefault="005A4C0A" w:rsidP="005A4C0A">
      <w:r>
        <w:t>Decoding capabilities are defined which are a combination of</w:t>
      </w:r>
    </w:p>
    <w:p w14:paraId="44FF1CE1" w14:textId="77777777" w:rsidR="005A4C0A" w:rsidRDefault="005A4C0A" w:rsidP="005A4C0A">
      <w:pPr>
        <w:numPr>
          <w:ilvl w:val="0"/>
          <w:numId w:val="18"/>
        </w:numPr>
      </w:pPr>
      <w:r>
        <w:t>The capability to decode a bitstream conforming to a certain profile and level</w:t>
      </w:r>
    </w:p>
    <w:p w14:paraId="0A03C6B9" w14:textId="77777777" w:rsidR="005A4C0A" w:rsidRDefault="005A4C0A" w:rsidP="005A4C0A">
      <w:pPr>
        <w:numPr>
          <w:ilvl w:val="0"/>
          <w:numId w:val="18"/>
        </w:numPr>
      </w:pPr>
      <w:r>
        <w:t>The bitstream being restricted in terms of flags and settings</w:t>
      </w:r>
    </w:p>
    <w:p w14:paraId="4DEB58A9" w14:textId="77777777" w:rsidR="005A4C0A" w:rsidRDefault="005A4C0A" w:rsidP="005A4C0A">
      <w:r>
        <w:t>An illustration of an operation points and decoding capabilities is provided below.</w:t>
      </w:r>
    </w:p>
    <w:p w14:paraId="58B520BD" w14:textId="77777777" w:rsidR="005A4C0A" w:rsidRDefault="005A4C0A" w:rsidP="005A4C0A">
      <w:r>
        <w:rPr>
          <w:noProof/>
        </w:rPr>
        <w:lastRenderedPageBreak/>
        <w:drawing>
          <wp:inline distT="0" distB="0" distL="0" distR="0" wp14:anchorId="24162143" wp14:editId="6F48E783">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0E0E5A" w:rsidRDefault="005A4C0A" w:rsidP="005A4C0A">
      <w:pPr>
        <w:rPr>
          <w:color w:val="FF0000"/>
          <w:highlight w:val="green"/>
        </w:rPr>
      </w:pPr>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p>
    <w:p w14:paraId="53CF438B" w14:textId="77777777" w:rsidR="005A4C0A" w:rsidRDefault="005A4C0A" w:rsidP="005A4C0A">
      <w:r w:rsidRPr="000E0E5A">
        <w:rPr>
          <w:color w:val="FF0000"/>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rsidP="005A4C0A">
      <w:r w:rsidRPr="000E0E5A">
        <w:rPr>
          <w:color w:val="FF0000"/>
          <w:highlight w:val="green"/>
        </w:rPr>
        <w:t>At the receiving end conformance always refers to real-time decoding and rendering.</w:t>
      </w:r>
    </w:p>
    <w:p w14:paraId="46005E8B" w14:textId="77777777" w:rsidR="005A4C0A" w:rsidRDefault="005A4C0A" w:rsidP="005A4C0A">
      <w:r>
        <w:t>Bitstreams can either conform to any of the above “circles”</w:t>
      </w:r>
    </w:p>
    <w:p w14:paraId="1737CF2B" w14:textId="77777777" w:rsidR="005A4C0A" w:rsidRDefault="005A4C0A" w:rsidP="005A4C0A">
      <w:pPr>
        <w:numPr>
          <w:ilvl w:val="0"/>
          <w:numId w:val="19"/>
        </w:numPr>
      </w:pPr>
      <w:r>
        <w:t>Codec &amp; Profile</w:t>
      </w:r>
    </w:p>
    <w:p w14:paraId="531361D6" w14:textId="77777777" w:rsidR="005A4C0A" w:rsidRDefault="005A4C0A" w:rsidP="005A4C0A">
      <w:pPr>
        <w:numPr>
          <w:ilvl w:val="0"/>
          <w:numId w:val="19"/>
        </w:numPr>
      </w:pPr>
      <w:r>
        <w:t>Level</w:t>
      </w:r>
    </w:p>
    <w:p w14:paraId="299D37F1" w14:textId="77777777" w:rsidR="005A4C0A" w:rsidRDefault="005A4C0A" w:rsidP="005A4C0A">
      <w:pPr>
        <w:numPr>
          <w:ilvl w:val="0"/>
          <w:numId w:val="19"/>
        </w:numPr>
      </w:pPr>
      <w:r>
        <w:t>Decoding capabilites</w:t>
      </w:r>
    </w:p>
    <w:p w14:paraId="0F77F34B" w14:textId="77777777" w:rsidR="005A4C0A" w:rsidRDefault="005A4C0A" w:rsidP="005A4C0A">
      <w:pPr>
        <w:numPr>
          <w:ilvl w:val="0"/>
          <w:numId w:val="19"/>
        </w:numPr>
      </w:pPr>
      <w:r>
        <w:t xml:space="preserve">Operation Point </w:t>
      </w:r>
    </w:p>
    <w:p w14:paraId="07BD3674" w14:textId="77777777" w:rsidR="005A4C0A" w:rsidRDefault="005A4C0A" w:rsidP="005A4C0A">
      <w:r>
        <w:t>Concurrent decoding capabilities are defined as the ability to decode several bitstreams in parallel.</w:t>
      </w:r>
    </w:p>
    <w:p w14:paraId="00DEA815" w14:textId="77777777" w:rsidR="005A4C0A" w:rsidRDefault="005A4C0A" w:rsidP="005A4C0A">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rsidP="005A4C0A">
      <w:r w:rsidRPr="000E0E5A">
        <w:rPr>
          <w:color w:val="FF0000"/>
          <w:highlight w:val="green"/>
        </w:rPr>
        <w:t>Decoding capabilities can be shared across many different applications.</w:t>
      </w:r>
    </w:p>
    <w:p w14:paraId="31D186C5" w14:textId="77777777" w:rsidR="005A4C0A" w:rsidRPr="00577F63" w:rsidRDefault="005A4C0A" w:rsidP="005A4C0A">
      <w:r>
        <w:t>Operation Points are more specific towards applications and may not or only partially be defined in a new spec.</w:t>
      </w:r>
    </w:p>
    <w:p w14:paraId="4E2BFA13" w14:textId="77777777" w:rsidR="005A4C0A" w:rsidRDefault="005A4C0A" w:rsidP="005A4C0A">
      <w:pPr>
        <w:pStyle w:val="Heading2"/>
      </w:pPr>
      <w:bookmarkStart w:id="73" w:name="_Toc182239326"/>
      <w:r>
        <w:t>4</w:t>
      </w:r>
      <w:r w:rsidRPr="004D3578">
        <w:t>.1</w:t>
      </w:r>
      <w:r w:rsidRPr="004D3578">
        <w:tab/>
      </w:r>
      <w:r>
        <w:t>Motivation</w:t>
      </w:r>
      <w:bookmarkEnd w:id="73"/>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74" w:name="_Toc182239327"/>
      <w:r>
        <w:lastRenderedPageBreak/>
        <w:t>4</w:t>
      </w:r>
      <w:r w:rsidRPr="004D3578">
        <w:t>.</w:t>
      </w:r>
      <w:r>
        <w:t>2</w:t>
      </w:r>
      <w:r w:rsidRPr="004D3578">
        <w:tab/>
      </w:r>
      <w:r>
        <w:t>Reference architectures and definitions</w:t>
      </w:r>
      <w:bookmarkEnd w:id="74"/>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A21551">
      <w:pPr>
        <w:pStyle w:val="TF"/>
      </w:pPr>
      <w:r>
        <w:rPr>
          <w:noProof/>
        </w:rPr>
        <w:object w:dxaOrig="15211" w:dyaOrig="4306" w14:anchorId="78554694">
          <v:shape id="_x0000_i1027" type="#_x0000_t75" alt="" style="width:482.1pt;height:136.5pt;mso-width-percent:0;mso-height-percent:0;mso-width-percent:0;mso-height-percent:0" o:ole="">
            <v:imagedata r:id="rId15" o:title=""/>
          </v:shape>
          <o:OLEObject Type="Embed" ProgID="Visio.Drawing.15" ShapeID="_x0000_i1027" DrawAspect="Content" ObjectID="_1792852181" r:id="rId16"/>
        </w:object>
      </w:r>
    </w:p>
    <w:p w14:paraId="65232F8D" w14:textId="77777777" w:rsidR="005A4C0A" w:rsidRPr="00263C7E" w:rsidRDefault="005A4C0A" w:rsidP="00A21551">
      <w:pPr>
        <w:pStyle w:val="TF"/>
      </w:pPr>
      <w:bookmarkStart w:id="75" w:name="_Hlk166609477"/>
      <w:r>
        <w:t>Figure 4.2-1</w:t>
      </w:r>
      <w:bookmarkEnd w:id="75"/>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9508EF" w:rsidP="005A4C0A">
      <w:r>
        <w:rPr>
          <w:noProof/>
        </w:rPr>
        <w:object w:dxaOrig="15211" w:dyaOrig="4306" w14:anchorId="7A818842">
          <v:shape id="_x0000_i1028" type="#_x0000_t75" alt="" style="width:482.1pt;height:136.5pt" o:ole="">
            <v:imagedata r:id="rId17" o:title=""/>
          </v:shape>
          <o:OLEObject Type="Embed" ProgID="Visio.Drawing.15" ShapeID="_x0000_i1028" DrawAspect="Content" ObjectID="_1792852182" r:id="rId18"/>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EF8B63D" w14:textId="77777777" w:rsidR="002A2336" w:rsidRDefault="002A2336" w:rsidP="002A2336">
      <w:pPr>
        <w:pStyle w:val="B1"/>
      </w:pPr>
      <w:r w:rsidRPr="00A21551">
        <w:rPr>
          <w:b/>
          <w:bCs/>
        </w:rPr>
        <w:t>Bitstream</w:t>
      </w:r>
      <w:r>
        <w:t>: A compressed media representation presented as a sequence of bits that conforms to a particular video coding specification/format and one or more Operating Points.</w:t>
      </w:r>
    </w:p>
    <w:p w14:paraId="25663C97" w14:textId="77777777" w:rsidR="00134593" w:rsidRPr="000E0E5A" w:rsidRDefault="00134593" w:rsidP="00134593">
      <w:pPr>
        <w:pStyle w:val="B1"/>
      </w:pPr>
      <w:r w:rsidRPr="00A21551">
        <w:rPr>
          <w:b/>
          <w:bCs/>
        </w:rPr>
        <w:t>Receiver</w:t>
      </w:r>
      <w:r>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Default="005A4C0A" w:rsidP="005A4C0A">
      <w:pPr>
        <w:pStyle w:val="B1"/>
      </w:pPr>
      <w:r>
        <w:rPr>
          <w:b/>
        </w:rPr>
        <w:lastRenderedPageBreak/>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0B42689E" w14:textId="738B8362" w:rsidR="000021F8" w:rsidRPr="00A366F3" w:rsidRDefault="000021F8" w:rsidP="00911573">
      <w:pPr>
        <w:pStyle w:val="B1"/>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556F584" w14:textId="77777777" w:rsidR="005A4C0A" w:rsidRDefault="005A4C0A" w:rsidP="005A4C0A">
      <w:pPr>
        <w:pStyle w:val="Heading2"/>
      </w:pPr>
      <w:bookmarkStart w:id="76" w:name="_Toc182239328"/>
      <w:r>
        <w:t>4</w:t>
      </w:r>
      <w:r w:rsidRPr="004D3578">
        <w:t>.</w:t>
      </w:r>
      <w:r>
        <w:t>3</w:t>
      </w:r>
      <w:r w:rsidRPr="004D3578">
        <w:tab/>
      </w:r>
      <w:r>
        <w:t>Specification</w:t>
      </w:r>
      <w:bookmarkEnd w:id="76"/>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77" w:name="_Toc182239329"/>
      <w:r>
        <w:t>4</w:t>
      </w:r>
      <w:r w:rsidRPr="004D3578">
        <w:t>.</w:t>
      </w:r>
      <w:r>
        <w:t>4</w:t>
      </w:r>
      <w:r w:rsidRPr="004D3578">
        <w:tab/>
      </w:r>
      <w:r>
        <w:t>Video representation formats</w:t>
      </w:r>
      <w:bookmarkEnd w:id="77"/>
    </w:p>
    <w:p w14:paraId="1DCC42EE" w14:textId="77777777" w:rsidR="00A400DA" w:rsidRDefault="00A400DA" w:rsidP="00A400DA">
      <w:pPr>
        <w:pStyle w:val="EditorsNote"/>
      </w:pPr>
      <w:r>
        <w:t xml:space="preserve">Editor’s Note: Need to define video signal parameters, SDR, HDR, etc. </w:t>
      </w:r>
    </w:p>
    <w:p w14:paraId="403073CF" w14:textId="77777777" w:rsidR="00A400DA" w:rsidRDefault="00A400DA" w:rsidP="00A400DA">
      <w:pPr>
        <w:pStyle w:val="Heading3"/>
      </w:pPr>
      <w:bookmarkStart w:id="78" w:name="_Toc182239330"/>
      <w:r w:rsidRPr="001A7D06">
        <w:t>4.4.</w:t>
      </w:r>
      <w:r>
        <w:t>1</w:t>
      </w:r>
      <w:r w:rsidRPr="001A7D06">
        <w:tab/>
      </w:r>
      <w:r>
        <w:t>Overview</w:t>
      </w:r>
      <w:bookmarkEnd w:id="78"/>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77777777" w:rsidR="00A400DA" w:rsidRPr="008D6CF9" w:rsidRDefault="00A400DA" w:rsidP="00D363B4">
      <w:pPr>
        <w:pStyle w:val="NO"/>
      </w:pPr>
      <w:r>
        <w:t xml:space="preserve">NOTE: </w:t>
      </w:r>
      <w:r>
        <w:tab/>
        <w:t>These clause does not specifiy whether these parameters and formats are required, recommended or suggested to be supported. This aspect is left to specific service specifications or external specifications to refer to the parameters and formats defined in this clause.</w:t>
      </w:r>
    </w:p>
    <w:p w14:paraId="39CB9EAE" w14:textId="77777777" w:rsidR="00B00047" w:rsidDel="008F1F25" w:rsidRDefault="00B00047" w:rsidP="00B00047">
      <w:pPr>
        <w:pStyle w:val="Heading3"/>
        <w:rPr>
          <w:del w:id="79" w:author="Thomas Stockhammer (2024/10/28)" w:date="2024-10-28T15:08:00Z" w16du:dateUtc="2024-10-28T14:08:00Z"/>
        </w:rPr>
      </w:pPr>
      <w:del w:id="80" w:author="Thomas Stockhammer (2024/10/28)" w:date="2024-10-28T15:08:00Z" w16du:dateUtc="2024-10-28T14:08:00Z">
        <w:r w:rsidRPr="001A7D06" w:rsidDel="008F1F25">
          <w:delText>4.4.</w:delText>
        </w:r>
        <w:r w:rsidDel="008F1F25">
          <w:delText>2</w:delText>
        </w:r>
        <w:r w:rsidRPr="001A7D06" w:rsidDel="008F1F25">
          <w:tab/>
          <w:delText xml:space="preserve">Video </w:delText>
        </w:r>
        <w:r w:rsidDel="008F1F25">
          <w:delText>signal</w:delText>
        </w:r>
        <w:r w:rsidRPr="001A7D06" w:rsidDel="008F1F25">
          <w:delText xml:space="preserve"> </w:delText>
        </w:r>
        <w:r w:rsidDel="008F1F25">
          <w:delText>p</w:delText>
        </w:r>
        <w:r w:rsidRPr="001A7D06" w:rsidDel="008F1F25">
          <w:delText>arameters</w:delText>
        </w:r>
      </w:del>
    </w:p>
    <w:p w14:paraId="53935A18" w14:textId="77777777" w:rsidR="00B00047" w:rsidRDefault="00B00047" w:rsidP="00B00047">
      <w:pPr>
        <w:pStyle w:val="Heading3"/>
      </w:pPr>
      <w:bookmarkStart w:id="81" w:name="_Toc182239331"/>
      <w:r w:rsidRPr="001A7D06">
        <w:t>4.4.</w:t>
      </w:r>
      <w:r>
        <w:t>2</w:t>
      </w:r>
      <w:r w:rsidRPr="001A7D06">
        <w:tab/>
        <w:t xml:space="preserve">Video </w:t>
      </w:r>
      <w:r>
        <w:t>signal</w:t>
      </w:r>
      <w:r w:rsidRPr="001A7D06">
        <w:t xml:space="preserve"> </w:t>
      </w:r>
      <w:r>
        <w:t>p</w:t>
      </w:r>
      <w:r w:rsidRPr="001A7D06">
        <w:t>arameters</w:t>
      </w:r>
      <w:bookmarkEnd w:id="81"/>
    </w:p>
    <w:p w14:paraId="56F41F3D" w14:textId="77777777" w:rsidR="00B00047" w:rsidRDefault="00B00047" w:rsidP="00B00047">
      <w:r>
        <w:t xml:space="preserve">Video signals considered in this specification are represented by a sequence of pictures, where a </w:t>
      </w:r>
      <w:r w:rsidRPr="00F42FDE">
        <w:rPr>
          <w:i/>
          <w:iCs/>
        </w:rPr>
        <w:t>picture</w:t>
      </w:r>
      <w:r>
        <w:t xml:space="preserve"> represent an </w:t>
      </w:r>
      <w:r w:rsidRPr="003D6243">
        <w:t xml:space="preserve">array of </w:t>
      </w:r>
      <w:r w:rsidRPr="00F42FDE">
        <w:rPr>
          <w:i/>
          <w:iCs/>
        </w:rPr>
        <w:t>luma</w:t>
      </w:r>
      <w:r w:rsidRPr="003D6243">
        <w:t xml:space="preserve"> samples in monochrome format or an array of luma samples and two corresponding arrays of </w:t>
      </w:r>
      <w:r w:rsidRPr="00F42FDE">
        <w:rPr>
          <w:i/>
          <w:iCs/>
        </w:rPr>
        <w:t>chroma</w:t>
      </w:r>
      <w:r w:rsidRPr="003D6243">
        <w:t xml:space="preserve"> samples in 4:2:0, 4:2:2 and 4:4:4 colour format</w:t>
      </w:r>
      <w:r>
        <w:t xml:space="preserve">. Only </w:t>
      </w:r>
      <w:r w:rsidRPr="00F42FDE">
        <w:rPr>
          <w:i/>
          <w:iCs/>
        </w:rPr>
        <w:t>progressive</w:t>
      </w:r>
      <w:r>
        <w:t xml:space="preserve"> signals are considered, not interlaced. Luma represents a s</w:t>
      </w:r>
      <w:r w:rsidRPr="00586C3E">
        <w:t>ample array or single sample representing the monochrome signal related to the primary colours</w:t>
      </w:r>
      <w:r>
        <w:t xml:space="preserve"> (denoted with the symbol </w:t>
      </w:r>
      <w:r w:rsidRPr="00F42FDE">
        <w:rPr>
          <w:i/>
          <w:iCs/>
        </w:rPr>
        <w:t>Y</w:t>
      </w:r>
      <w:r>
        <w:t>), and chroma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A component refers to an a</w:t>
      </w:r>
      <w:r w:rsidRPr="00D56FF8">
        <w:t>rray or single sample from one of the three arrays (luma and two chroma) that compose a</w:t>
      </w:r>
      <w:r>
        <w:t xml:space="preserve"> picture.</w:t>
      </w:r>
    </w:p>
    <w:p w14:paraId="6E5F3CCD" w14:textId="77777777" w:rsidR="00B00047" w:rsidRDefault="00B00047" w:rsidP="00B00047">
      <w:r>
        <w:t xml:space="preserve">Video signals are typically described by a set of parameters that are required for properly rendering the decoded signal. Table 4.4.2-1 documents typical video signal parameters and provides a definition and/or reference. </w:t>
      </w:r>
    </w:p>
    <w:p w14:paraId="56AC75EA" w14:textId="77777777" w:rsidR="00B00047" w:rsidRDefault="00B00047" w:rsidP="00B00047">
      <w:pPr>
        <w:pStyle w:val="TH"/>
      </w:pPr>
      <w:r>
        <w:lastRenderedPageBreak/>
        <w:t>Table 4.4.2-1</w:t>
      </w:r>
      <w:r>
        <w:tab/>
        <w:t>Video Signal Parameters</w:t>
      </w:r>
    </w:p>
    <w:tbl>
      <w:tblPr>
        <w:tblStyle w:val="TableGrid"/>
        <w:tblW w:w="0" w:type="auto"/>
        <w:tblLook w:val="04A0" w:firstRow="1" w:lastRow="0" w:firstColumn="1" w:lastColumn="0" w:noHBand="0" w:noVBand="1"/>
      </w:tblPr>
      <w:tblGrid>
        <w:gridCol w:w="1988"/>
        <w:gridCol w:w="5567"/>
        <w:gridCol w:w="2076"/>
      </w:tblGrid>
      <w:tr w:rsidR="00B00047" w14:paraId="5D811FA6" w14:textId="77777777" w:rsidTr="00100F23">
        <w:tc>
          <w:tcPr>
            <w:tcW w:w="1988" w:type="dxa"/>
          </w:tcPr>
          <w:p w14:paraId="31346C26" w14:textId="77777777" w:rsidR="00B00047" w:rsidRDefault="00B00047" w:rsidP="00100F23">
            <w:pPr>
              <w:pStyle w:val="TH"/>
            </w:pPr>
            <w:r>
              <w:t>Parameter</w:t>
            </w:r>
          </w:p>
        </w:tc>
        <w:tc>
          <w:tcPr>
            <w:tcW w:w="5567" w:type="dxa"/>
          </w:tcPr>
          <w:p w14:paraId="4325B4FD" w14:textId="77777777" w:rsidR="00B00047" w:rsidRDefault="00B00047" w:rsidP="00100F23">
            <w:pPr>
              <w:pStyle w:val="TH"/>
            </w:pPr>
            <w:r>
              <w:t>Definition</w:t>
            </w:r>
          </w:p>
        </w:tc>
        <w:tc>
          <w:tcPr>
            <w:tcW w:w="2076" w:type="dxa"/>
          </w:tcPr>
          <w:p w14:paraId="189D16D1" w14:textId="77777777" w:rsidR="00B00047" w:rsidRDefault="00B00047" w:rsidP="00100F23">
            <w:pPr>
              <w:pStyle w:val="TH"/>
            </w:pPr>
            <w:r>
              <w:t>3GPP restrictions</w:t>
            </w:r>
          </w:p>
        </w:tc>
      </w:tr>
      <w:tr w:rsidR="00B00047" w14:paraId="288B514C" w14:textId="77777777" w:rsidTr="00100F23">
        <w:tc>
          <w:tcPr>
            <w:tcW w:w="1988" w:type="dxa"/>
          </w:tcPr>
          <w:p w14:paraId="3DA80756" w14:textId="77777777" w:rsidR="00B00047" w:rsidRDefault="00B00047" w:rsidP="00100F23">
            <w:r>
              <w:t>Spatial Resolution width</w:t>
            </w:r>
          </w:p>
        </w:tc>
        <w:tc>
          <w:tcPr>
            <w:tcW w:w="5567" w:type="dxa"/>
          </w:tcPr>
          <w:p w14:paraId="722E3486" w14:textId="77777777" w:rsidR="00B00047" w:rsidRDefault="00B00047" w:rsidP="00100F23">
            <w:r>
              <w:t xml:space="preserve">the number of </w:t>
            </w:r>
            <w:ins w:id="82" w:author="Thomas Stockhammer (2024/10/30)" w:date="2024-10-30T08:56:00Z" w16du:dateUtc="2024-10-30T07:56:00Z">
              <w:r>
                <w:t xml:space="preserve">active </w:t>
              </w:r>
            </w:ins>
            <w:r>
              <w:t xml:space="preserve">samples per </w:t>
            </w:r>
            <w:del w:id="83" w:author="Thomas Stockhammer (2024/10/30)" w:date="2024-10-30T08:56:00Z" w16du:dateUtc="2024-10-30T07:56:00Z">
              <w:r w:rsidDel="007A5206">
                <w:delText xml:space="preserve">active </w:delText>
              </w:r>
            </w:del>
            <w:r>
              <w:t>line for the luma component.</w:t>
            </w:r>
          </w:p>
          <w:p w14:paraId="71A1E10D" w14:textId="77777777" w:rsidR="00B00047" w:rsidRDefault="00B00047" w:rsidP="00100F23">
            <w:pPr>
              <w:rPr>
                <w:ins w:id="84" w:author="Thomas Stockhammer (2024/10/30)" w:date="2024-10-30T09:27:00Z" w16du:dateUtc="2024-10-30T08:27:00Z"/>
              </w:rPr>
            </w:pPr>
            <w:r>
              <w:t>Typical values are 1280 or 1920.</w:t>
            </w:r>
          </w:p>
          <w:p w14:paraId="6A43B0F9" w14:textId="77777777" w:rsidR="00B00047" w:rsidRDefault="00B00047" w:rsidP="00100F23">
            <w:pPr>
              <w:pStyle w:val="NO"/>
              <w:pPrChange w:id="85" w:author="Thomas Stockhammer (2024/10/30)" w:date="2024-10-30T09:27:00Z" w16du:dateUtc="2024-10-30T08:27:00Z">
                <w:pPr/>
              </w:pPrChange>
            </w:pPr>
            <w:ins w:id="86" w:author="Thomas Stockhammer (2024/10/30)" w:date="2024-10-30T09:27:00Z" w16du:dateUtc="2024-10-30T08:27:00Z">
              <w:r>
                <w:t xml:space="preserve">NOTE: The width does not </w:t>
              </w:r>
            </w:ins>
            <w:ins w:id="87" w:author="Thomas Stockhammer (2024/10/30)" w:date="2024-10-30T09:28:00Z" w16du:dateUtc="2024-10-30T08:28:00Z">
              <w:r w:rsidRPr="00DC3F97">
                <w:t>restrict the encoding resolution to fixed values</w:t>
              </w:r>
              <w:r>
                <w:t xml:space="preserve">. </w:t>
              </w:r>
            </w:ins>
            <w:ins w:id="88" w:author="Thomas Stockhammer (2024/10/30)" w:date="2024-10-30T09:29:00Z" w16du:dateUtc="2024-10-30T08:29:00Z">
              <w:r>
                <w:t>C</w:t>
              </w:r>
            </w:ins>
            <w:ins w:id="89" w:author="Thomas Stockhammer (2024/10/30)" w:date="2024-10-30T09:28:00Z" w16du:dateUtc="2024-10-30T08:28:00Z">
              <w:r w:rsidRPr="00220306">
                <w:t xml:space="preserve">ropping parameters </w:t>
              </w:r>
            </w:ins>
            <w:ins w:id="90" w:author="Thomas Stockhammer (2024/10/30)" w:date="2024-10-30T09:29:00Z" w16du:dateUtc="2024-10-30T08:29:00Z">
              <w:r>
                <w:t xml:space="preserve">may </w:t>
              </w:r>
            </w:ins>
            <w:ins w:id="91" w:author="Thomas Stockhammer (2024/10/30)" w:date="2024-10-30T09:28:00Z" w16du:dateUtc="2024-10-30T08:28:00Z">
              <w:r w:rsidRPr="00220306">
                <w:t>remove video spatial samples in a partially filled coding block that are not intended for presentation</w:t>
              </w:r>
            </w:ins>
            <w:ins w:id="92" w:author="Thomas Stockhammer (2024/10/30)" w:date="2024-10-30T09:29:00Z" w16du:dateUtc="2024-10-30T08:29:00Z">
              <w:r>
                <w:t>.</w:t>
              </w:r>
            </w:ins>
          </w:p>
        </w:tc>
        <w:tc>
          <w:tcPr>
            <w:tcW w:w="2076" w:type="dxa"/>
          </w:tcPr>
          <w:p w14:paraId="41E92709" w14:textId="77777777" w:rsidR="00B00047" w:rsidRDefault="00B00047" w:rsidP="00100F23">
            <w:r>
              <w:t>no direct restrictions, but services may provide subsets.</w:t>
            </w:r>
          </w:p>
        </w:tc>
      </w:tr>
      <w:tr w:rsidR="00B00047" w14:paraId="5B959E91" w14:textId="77777777" w:rsidTr="00100F23">
        <w:tc>
          <w:tcPr>
            <w:tcW w:w="1988" w:type="dxa"/>
          </w:tcPr>
          <w:p w14:paraId="03BA9FF6" w14:textId="77777777" w:rsidR="00B00047" w:rsidRDefault="00B00047" w:rsidP="00100F23">
            <w:r>
              <w:t>Spatial Resolution height</w:t>
            </w:r>
          </w:p>
        </w:tc>
        <w:tc>
          <w:tcPr>
            <w:tcW w:w="5567" w:type="dxa"/>
          </w:tcPr>
          <w:p w14:paraId="2997618E" w14:textId="77777777" w:rsidR="00B00047" w:rsidRDefault="00B00047" w:rsidP="00100F23">
            <w:r>
              <w:t>the number of active lines per picture for the luma component.</w:t>
            </w:r>
          </w:p>
          <w:p w14:paraId="2F865F7A" w14:textId="77777777" w:rsidR="00B00047" w:rsidRDefault="00B00047" w:rsidP="00100F23">
            <w:pPr>
              <w:rPr>
                <w:ins w:id="93" w:author="Thomas Stockhammer (2024/10/30)" w:date="2024-10-30T09:23:00Z" w16du:dateUtc="2024-10-30T08:23:00Z"/>
              </w:rPr>
            </w:pPr>
            <w:r>
              <w:t>Typical values are 720 or 1080.</w:t>
            </w:r>
          </w:p>
          <w:p w14:paraId="51098B75" w14:textId="77777777" w:rsidR="00B00047" w:rsidRDefault="00B00047" w:rsidP="00100F23">
            <w:pPr>
              <w:pStyle w:val="NO"/>
              <w:pPrChange w:id="94" w:author="Thomas Stockhammer (2024/10/30)" w:date="2024-10-30T09:23:00Z" w16du:dateUtc="2024-10-30T08:23:00Z">
                <w:pPr/>
              </w:pPrChange>
            </w:pPr>
            <w:ins w:id="95" w:author="Thomas Stockhammer (2024/10/30)" w:date="2024-10-30T09:23:00Z" w16du:dateUtc="2024-10-30T08:23:00Z">
              <w:r>
                <w:t xml:space="preserve">NOTE: </w:t>
              </w:r>
            </w:ins>
            <w:ins w:id="96" w:author="Thomas Stockhammer (2024/10/30)" w:date="2024-10-30T09:29:00Z" w16du:dateUtc="2024-10-30T08:29:00Z">
              <w:r>
                <w:t xml:space="preserve">The height does not </w:t>
              </w:r>
              <w:r w:rsidRPr="00DC3F97">
                <w:t>restrict the encoding resolution to fixed values</w:t>
              </w:r>
              <w:r>
                <w:t>. C</w:t>
              </w:r>
              <w:r w:rsidRPr="00220306">
                <w:t xml:space="preserve">ropping parameters </w:t>
              </w:r>
              <w:r>
                <w:t xml:space="preserve">may </w:t>
              </w:r>
              <w:r w:rsidRPr="00220306">
                <w:t>remove video spatial samples in a partially filled coding block that are not intended for presentation</w:t>
              </w:r>
              <w:r>
                <w:t>.</w:t>
              </w:r>
            </w:ins>
          </w:p>
        </w:tc>
        <w:tc>
          <w:tcPr>
            <w:tcW w:w="2076" w:type="dxa"/>
          </w:tcPr>
          <w:p w14:paraId="7637F3EC" w14:textId="77777777" w:rsidR="00B00047" w:rsidRDefault="00B00047" w:rsidP="00100F23">
            <w:r>
              <w:t>no direct restrictions, but services may provide subsets.</w:t>
            </w:r>
          </w:p>
        </w:tc>
      </w:tr>
      <w:tr w:rsidR="00B00047" w14:paraId="1A735EE3" w14:textId="77777777" w:rsidTr="00100F23">
        <w:tc>
          <w:tcPr>
            <w:tcW w:w="1988" w:type="dxa"/>
          </w:tcPr>
          <w:p w14:paraId="15F10801" w14:textId="77777777" w:rsidR="00B00047" w:rsidRDefault="00B00047" w:rsidP="00100F23">
            <w:r>
              <w:t>Scan Type</w:t>
            </w:r>
          </w:p>
        </w:tc>
        <w:tc>
          <w:tcPr>
            <w:tcW w:w="5567" w:type="dxa"/>
          </w:tcPr>
          <w:p w14:paraId="5ACCD458" w14:textId="77777777" w:rsidR="00B00047" w:rsidRDefault="00B00047" w:rsidP="00100F23">
            <w:r>
              <w:t xml:space="preserve">indicates the </w:t>
            </w:r>
            <w:del w:id="97" w:author="Thomas Stockhammer (2024/10/28)" w:date="2024-10-28T15:36:00Z" w16du:dateUtc="2024-10-28T14:36:00Z">
              <w:r w:rsidRPr="00890B53" w:rsidDel="009125EB">
                <w:delText xml:space="preserve">the </w:delText>
              </w:r>
            </w:del>
            <w:r w:rsidRPr="00890B53">
              <w:t>source scan type of the pictures</w:t>
            </w:r>
            <w:r>
              <w:t xml:space="preserve"> as defined in clause 7.3 of ITU-T H.273</w:t>
            </w:r>
            <w:r w:rsidRPr="00890B53">
              <w:t>.</w:t>
            </w:r>
          </w:p>
          <w:p w14:paraId="7EFB26D5" w14:textId="77777777" w:rsidR="00B00047" w:rsidRDefault="00B00047" w:rsidP="00100F23">
            <w:r>
              <w:rPr>
                <w:lang w:val="en-US"/>
              </w:rPr>
              <w:t>Typical value is progressive</w:t>
            </w:r>
          </w:p>
        </w:tc>
        <w:tc>
          <w:tcPr>
            <w:tcW w:w="2076" w:type="dxa"/>
          </w:tcPr>
          <w:p w14:paraId="040DA4AE" w14:textId="77777777" w:rsidR="00B00047" w:rsidRDefault="00B00047" w:rsidP="00100F23">
            <w:r>
              <w:t>progressive only</w:t>
            </w:r>
          </w:p>
        </w:tc>
      </w:tr>
      <w:tr w:rsidR="00B00047" w14:paraId="44BFEC15" w14:textId="77777777" w:rsidTr="00100F23">
        <w:tc>
          <w:tcPr>
            <w:tcW w:w="1988" w:type="dxa"/>
          </w:tcPr>
          <w:p w14:paraId="570BDC5E" w14:textId="77777777" w:rsidR="00B00047" w:rsidRDefault="00B00047" w:rsidP="00100F23">
            <w:r>
              <w:t>C</w:t>
            </w:r>
            <w:r w:rsidRPr="000B702F">
              <w:t>hroma format indicator</w:t>
            </w:r>
          </w:p>
        </w:tc>
        <w:tc>
          <w:tcPr>
            <w:tcW w:w="5567" w:type="dxa"/>
          </w:tcPr>
          <w:p w14:paraId="7D11DAEF" w14:textId="77777777" w:rsidR="00B00047" w:rsidRDefault="00B00047" w:rsidP="00100F23">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ITU-T H.274, clause 7.3. </w:t>
            </w:r>
          </w:p>
          <w:p w14:paraId="31090C65" w14:textId="77777777" w:rsidR="00B00047" w:rsidRDefault="00B00047" w:rsidP="00100F23">
            <w:r>
              <w:t xml:space="preserve">The chroma format indicator when set to 4:2:0 may be augmented with a locator indicating the offset of the sampled chroma component from the corresponding luma position as defined in ITU-T H.274, clause 7.3.  </w:t>
            </w:r>
          </w:p>
          <w:p w14:paraId="432D450D" w14:textId="77777777" w:rsidR="00B00047" w:rsidRDefault="00B00047" w:rsidP="00100F23">
            <w:r>
              <w:t xml:space="preserve">Typical values are 4:2:0, for which the chroma components are subsampled by a factor of 2 in both directions and the indicator to set to half sample offset in both directions. </w:t>
            </w:r>
          </w:p>
        </w:tc>
        <w:tc>
          <w:tcPr>
            <w:tcW w:w="2076" w:type="dxa"/>
          </w:tcPr>
          <w:p w14:paraId="3ABECCB4" w14:textId="77777777" w:rsidR="00B00047" w:rsidRDefault="00B00047" w:rsidP="00100F23">
            <w:r>
              <w:t>4:2:0, half sample offset</w:t>
            </w:r>
          </w:p>
        </w:tc>
      </w:tr>
      <w:tr w:rsidR="00B00047" w14:paraId="2B0EC88F" w14:textId="77777777" w:rsidTr="00100F23">
        <w:tc>
          <w:tcPr>
            <w:tcW w:w="1988" w:type="dxa"/>
          </w:tcPr>
          <w:p w14:paraId="11D0C18A" w14:textId="77777777" w:rsidR="00B00047" w:rsidRDefault="00B00047" w:rsidP="00100F23">
            <w:r>
              <w:t>Bit depth</w:t>
            </w:r>
          </w:p>
        </w:tc>
        <w:tc>
          <w:tcPr>
            <w:tcW w:w="5567" w:type="dxa"/>
          </w:tcPr>
          <w:p w14:paraId="109D91CB" w14:textId="77777777" w:rsidR="00B00047" w:rsidRDefault="00B00047" w:rsidP="00100F23">
            <w:r>
              <w:t xml:space="preserve">Indicates the </w:t>
            </w:r>
            <w:r w:rsidRPr="007139FF">
              <w:t>bit depth for the samples of the luma component</w:t>
            </w:r>
            <w:r>
              <w:t xml:space="preserve"> and the</w:t>
            </w:r>
            <w:r w:rsidRPr="007139FF">
              <w:t xml:space="preserve"> samples of the two associated chroma components.</w:t>
            </w:r>
          </w:p>
          <w:p w14:paraId="07EED73D" w14:textId="77777777" w:rsidR="00B00047" w:rsidRDefault="00B00047" w:rsidP="00100F23">
            <w:r>
              <w:t>Typical values are 8 or 10 bit.</w:t>
            </w:r>
          </w:p>
        </w:tc>
        <w:tc>
          <w:tcPr>
            <w:tcW w:w="2076" w:type="dxa"/>
          </w:tcPr>
          <w:p w14:paraId="70C4055E" w14:textId="77777777" w:rsidR="00B00047" w:rsidRDefault="00B00047" w:rsidP="00100F23">
            <w:r>
              <w:t>8 or 10 bit</w:t>
            </w:r>
          </w:p>
        </w:tc>
      </w:tr>
      <w:tr w:rsidR="00B00047" w14:paraId="659C8481" w14:textId="77777777" w:rsidTr="00100F23">
        <w:tc>
          <w:tcPr>
            <w:tcW w:w="1988" w:type="dxa"/>
          </w:tcPr>
          <w:p w14:paraId="7130CE84" w14:textId="77777777" w:rsidR="00B00047" w:rsidRDefault="00B00047" w:rsidP="00100F23">
            <w:r>
              <w:t xml:space="preserve">Colour primaries </w:t>
            </w:r>
          </w:p>
        </w:tc>
        <w:tc>
          <w:tcPr>
            <w:tcW w:w="5567" w:type="dxa"/>
          </w:tcPr>
          <w:p w14:paraId="786FA379" w14:textId="77777777" w:rsidR="00B00047" w:rsidRDefault="00B00047" w:rsidP="00100F23">
            <w:r w:rsidRPr="00397686">
              <w:t xml:space="preserve">indicates the chromaticity coordinates of the source colour primaries as specified in </w:t>
            </w:r>
            <w:r>
              <w:t>clause 8.1 of ITU-T H.273.</w:t>
            </w:r>
          </w:p>
          <w:p w14:paraId="6DDF4D2B" w14:textId="77777777" w:rsidR="00B00047" w:rsidRDefault="00B00047" w:rsidP="00100F23">
            <w:r>
              <w:t>Typical values are 1 to refer to ITU-R BT.709-</w:t>
            </w:r>
            <w:del w:id="98" w:author="Thomas Stockhammer (2024/10/28)" w:date="2024-10-28T15:22:00Z" w16du:dateUtc="2024-10-28T14:22:00Z">
              <w:r w:rsidDel="004462C2">
                <w:delText xml:space="preserve">2 </w:delText>
              </w:r>
            </w:del>
            <w:ins w:id="99" w:author="Thomas Stockhammer (2024/10/28)" w:date="2024-10-28T15:22:00Z" w16du:dateUtc="2024-10-28T14:22:00Z">
              <w:r>
                <w:t xml:space="preserve">6 [bt709] </w:t>
              </w:r>
            </w:ins>
            <w:r>
              <w:t xml:space="preserve">or 9 to refer to ITU-R BT.2020-2 and ITU-R BT.2100-2. </w:t>
            </w:r>
          </w:p>
        </w:tc>
        <w:tc>
          <w:tcPr>
            <w:tcW w:w="2076" w:type="dxa"/>
          </w:tcPr>
          <w:p w14:paraId="2AA06056" w14:textId="77777777" w:rsidR="00B00047" w:rsidRPr="00397686" w:rsidRDefault="00B00047" w:rsidP="00100F23">
            <w:r>
              <w:t>1 or 9</w:t>
            </w:r>
          </w:p>
        </w:tc>
      </w:tr>
      <w:tr w:rsidR="00B00047" w14:paraId="48F51422" w14:textId="77777777" w:rsidTr="00100F23">
        <w:tc>
          <w:tcPr>
            <w:tcW w:w="1988" w:type="dxa"/>
          </w:tcPr>
          <w:p w14:paraId="40942AB8" w14:textId="77777777" w:rsidR="00B00047" w:rsidRDefault="00B00047" w:rsidP="00100F23">
            <w:r>
              <w:t>Transfer Characteristics</w:t>
            </w:r>
          </w:p>
        </w:tc>
        <w:tc>
          <w:tcPr>
            <w:tcW w:w="5567" w:type="dxa"/>
          </w:tcPr>
          <w:p w14:paraId="0F37B73A" w14:textId="77777777" w:rsidR="00B00047" w:rsidRDefault="00B00047" w:rsidP="00100F23">
            <w:r w:rsidRPr="00703092">
              <w:t>either indicates the reference opto-electronic transfer characteristic function of the source picture as a function of a source input linear optical intensity input</w:t>
            </w:r>
            <w:r>
              <w:t>,</w:t>
            </w:r>
            <w:r w:rsidRPr="00703092">
              <w:t xml:space="preserve"> or indicates the inverse of the reference electro-optical transfer characteristic function as a function of an output linear optical intensity</w:t>
            </w:r>
            <w:r>
              <w:t xml:space="preserve"> as defined in clause 8.2 of ITU-T H.273.</w:t>
            </w:r>
          </w:p>
          <w:p w14:paraId="677CF280" w14:textId="77777777" w:rsidR="00B00047" w:rsidRDefault="00B00047" w:rsidP="00100F23">
            <w:r>
              <w:t>Typical values are 1 to refer to ITU-R BT.</w:t>
            </w:r>
            <w:del w:id="100" w:author="Thomas Stockhammer (2024/10/28)" w:date="2024-10-28T15:22:00Z" w16du:dateUtc="2024-10-28T14:22:00Z">
              <w:r w:rsidDel="009D10BD">
                <w:delText>709-2</w:delText>
              </w:r>
            </w:del>
            <w:ins w:id="101" w:author="Thomas Stockhammer (2024/10/28)" w:date="2024-10-28T15:22:00Z" w16du:dateUtc="2024-10-28T14:22:00Z">
              <w:r>
                <w:t>709-6</w:t>
              </w:r>
            </w:ins>
            <w:r>
              <w:t xml:space="preserve">, 14 to refer to ITU-R BT.2020-2 (10 bit), 16 to refer to ITU-R BT.2100-2 </w:t>
            </w:r>
            <w:r w:rsidRPr="00FE6623">
              <w:lastRenderedPageBreak/>
              <w:t>perceptual quantization (PQ) system</w:t>
            </w:r>
            <w:r>
              <w:t xml:space="preserve">, or 18 to refer to </w:t>
            </w:r>
            <w:r w:rsidRPr="00AA3210">
              <w:t>Rec. ITU-R BT.2100-2 hybrid log-gamma (HLG) system</w:t>
            </w:r>
          </w:p>
        </w:tc>
        <w:tc>
          <w:tcPr>
            <w:tcW w:w="2076" w:type="dxa"/>
          </w:tcPr>
          <w:p w14:paraId="3F700ED0" w14:textId="77777777" w:rsidR="00B00047" w:rsidRPr="00703092" w:rsidRDefault="00B00047" w:rsidP="00100F23">
            <w:r>
              <w:lastRenderedPageBreak/>
              <w:t>1, 14, 16, or 18</w:t>
            </w:r>
          </w:p>
        </w:tc>
      </w:tr>
      <w:tr w:rsidR="00B00047" w14:paraId="40A89D70" w14:textId="77777777" w:rsidTr="00100F23">
        <w:tc>
          <w:tcPr>
            <w:tcW w:w="1988" w:type="dxa"/>
          </w:tcPr>
          <w:p w14:paraId="7D123CA2" w14:textId="77777777" w:rsidR="00B00047" w:rsidRDefault="00B00047" w:rsidP="00100F23">
            <w:r>
              <w:t>Matrix Coefficients</w:t>
            </w:r>
          </w:p>
        </w:tc>
        <w:tc>
          <w:tcPr>
            <w:tcW w:w="5567" w:type="dxa"/>
          </w:tcPr>
          <w:p w14:paraId="3FACFC5A" w14:textId="77777777" w:rsidR="00B00047" w:rsidRDefault="00B00047" w:rsidP="00100F23">
            <w:r w:rsidRPr="00BF1D84">
              <w:t xml:space="preserve">describes the matrix coefficients used in deriving luma and chroma signals from the green, blue and red </w:t>
            </w:r>
            <w:r>
              <w:t>primaries. A video full range flag may be supplied with this parameter specifying the scaling and offset values applied in association with the Matrix coefficients. For detailed definition refer to clause 8.2 of ITU-T H.273.</w:t>
            </w:r>
          </w:p>
          <w:p w14:paraId="6A59D8F1" w14:textId="77777777" w:rsidR="00B00047" w:rsidRDefault="00B00047" w:rsidP="00100F23">
            <w:r>
              <w:t>Typical values are 1 to refer to ITU-R BT.</w:t>
            </w:r>
            <w:del w:id="102" w:author="Thomas Stockhammer (2024/10/28)" w:date="2024-10-28T15:22:00Z" w16du:dateUtc="2024-10-28T14:22:00Z">
              <w:r w:rsidDel="009D10BD">
                <w:delText>709-2</w:delText>
              </w:r>
            </w:del>
            <w:ins w:id="103" w:author="Thomas Stockhammer (2024/10/28)" w:date="2024-10-28T15:22:00Z" w16du:dateUtc="2024-10-28T14:22:00Z">
              <w:r>
                <w:t>709-6</w:t>
              </w:r>
            </w:ins>
            <w:r>
              <w:t xml:space="preserve"> or 9 to refer to ITU-R BT.2020-2 and ITU-R BT.2100-2.</w:t>
            </w:r>
          </w:p>
        </w:tc>
        <w:tc>
          <w:tcPr>
            <w:tcW w:w="2076" w:type="dxa"/>
          </w:tcPr>
          <w:p w14:paraId="13E48400" w14:textId="77777777" w:rsidR="00B00047" w:rsidRPr="00BF1D84" w:rsidRDefault="00B00047" w:rsidP="00100F23">
            <w:r>
              <w:t>1 or 9</w:t>
            </w:r>
          </w:p>
        </w:tc>
      </w:tr>
      <w:tr w:rsidR="00B00047" w14:paraId="697663DA" w14:textId="77777777" w:rsidTr="00100F23">
        <w:tc>
          <w:tcPr>
            <w:tcW w:w="1988" w:type="dxa"/>
          </w:tcPr>
          <w:p w14:paraId="1FAC9653" w14:textId="77777777" w:rsidR="00B00047" w:rsidRDefault="00B00047" w:rsidP="00100F23">
            <w:r>
              <w:t>Frame rate</w:t>
            </w:r>
          </w:p>
        </w:tc>
        <w:tc>
          <w:tcPr>
            <w:tcW w:w="5567" w:type="dxa"/>
          </w:tcPr>
          <w:p w14:paraId="3B0FB051" w14:textId="77777777" w:rsidR="00B00047" w:rsidRDefault="00B00047" w:rsidP="00100F23">
            <w:ins w:id="104" w:author="Thomas Stockhammer (2024/10/28)" w:date="2024-10-28T14:26:00Z" w16du:dateUtc="2024-10-28T13:26:00Z">
              <w:r>
                <w:t>Typical values for example specified in ITU-R BT.2100</w:t>
              </w:r>
            </w:ins>
            <w:ins w:id="105" w:author="Thomas Stockhammer (2024/10/28)" w:date="2024-10-28T16:01:00Z" w16du:dateUtc="2024-10-28T15:01:00Z">
              <w:r>
                <w:t>-2</w:t>
              </w:r>
            </w:ins>
            <w:ins w:id="106" w:author="Thomas Stockhammer (2024/10/28)" w:date="2024-10-28T14:26:00Z" w16du:dateUtc="2024-10-28T13:26:00Z">
              <w:r>
                <w:t xml:space="preserve"> are in frames per second are</w:t>
              </w:r>
              <w:r w:rsidRPr="005C2C83">
                <w:t xml:space="preserve">: 120, </w:t>
              </w:r>
            </w:ins>
            <w:ins w:id="107" w:author="Thomas Stockhammer (2024/10/28)" w:date="2024-10-28T14:27:00Z" w16du:dateUtc="2024-10-28T13:27:00Z">
              <w:r>
                <w:t>120/1.001</w:t>
              </w:r>
            </w:ins>
            <w:ins w:id="108" w:author="Thomas Stockhammer (2024/10/28)" w:date="2024-10-28T14:26:00Z" w16du:dateUtc="2024-10-28T13:26:00Z">
              <w:r w:rsidRPr="005C2C83">
                <w:t xml:space="preserve">, 100, 60, </w:t>
              </w:r>
            </w:ins>
            <w:ins w:id="109" w:author="Thomas Stockhammer (2024/10/28)" w:date="2024-10-28T14:27:00Z" w16du:dateUtc="2024-10-28T13:27:00Z">
              <w:r>
                <w:t>60/1.001</w:t>
              </w:r>
            </w:ins>
            <w:ins w:id="110" w:author="Thomas Stockhammer (2024/10/28)" w:date="2024-10-28T14:26:00Z" w16du:dateUtc="2024-10-28T13:26:00Z">
              <w:r w:rsidRPr="005C2C83">
                <w:t xml:space="preserve">, 50, 30, </w:t>
              </w:r>
            </w:ins>
            <w:ins w:id="111" w:author="Thomas Stockhammer (2024/10/28)" w:date="2024-10-28T14:27:00Z" w16du:dateUtc="2024-10-28T13:27:00Z">
              <w:r>
                <w:t>30/1.001</w:t>
              </w:r>
            </w:ins>
            <w:ins w:id="112" w:author="Thomas Stockhammer (2024/10/28)" w:date="2024-10-28T14:26:00Z" w16du:dateUtc="2024-10-28T13:26:00Z">
              <w:r w:rsidRPr="005C2C83">
                <w:t xml:space="preserve">, 25, 24, </w:t>
              </w:r>
            </w:ins>
            <w:ins w:id="113" w:author="Thomas Stockhammer (2024/10/28)" w:date="2024-10-28T14:27:00Z" w16du:dateUtc="2024-10-28T13:27:00Z">
              <w:r>
                <w:t>24/1.001</w:t>
              </w:r>
            </w:ins>
          </w:p>
        </w:tc>
        <w:tc>
          <w:tcPr>
            <w:tcW w:w="2076" w:type="dxa"/>
          </w:tcPr>
          <w:p w14:paraId="63EBD5CF" w14:textId="77777777" w:rsidR="00B00047" w:rsidRDefault="00B00047" w:rsidP="00100F23">
            <w:ins w:id="114" w:author="Thomas Stockhammer (2024/10/30)" w:date="2024-10-30T09:22:00Z" w16du:dateUtc="2024-10-30T08:22:00Z">
              <w:r>
                <w:t>no direct restrictions, but services may only permit a restricted subset.</w:t>
              </w:r>
            </w:ins>
            <w:del w:id="115" w:author="Thomas Stockhammer (2024/10/30)" w:date="2024-10-30T09:22:00Z" w16du:dateUtc="2024-10-30T08:22:00Z">
              <w:r w:rsidDel="00541B91">
                <w:delText>No specific restrictions</w:delText>
              </w:r>
            </w:del>
          </w:p>
        </w:tc>
      </w:tr>
      <w:tr w:rsidR="00B00047" w14:paraId="04DFED70" w14:textId="77777777" w:rsidTr="00100F23">
        <w:tc>
          <w:tcPr>
            <w:tcW w:w="1988" w:type="dxa"/>
          </w:tcPr>
          <w:p w14:paraId="7DE1937C" w14:textId="77777777" w:rsidR="00B00047" w:rsidRDefault="00B00047" w:rsidP="00100F23">
            <w:r>
              <w:t>Frame packing</w:t>
            </w:r>
          </w:p>
        </w:tc>
        <w:tc>
          <w:tcPr>
            <w:tcW w:w="5567" w:type="dxa"/>
          </w:tcPr>
          <w:p w14:paraId="51E3EE76" w14:textId="77777777" w:rsidR="00B00047" w:rsidRDefault="00B00047" w:rsidP="00100F23">
            <w:pPr>
              <w:rPr>
                <w:lang w:val="en-US"/>
              </w:rPr>
            </w:pPr>
            <w:r>
              <w:t xml:space="preserve">indicates a </w:t>
            </w:r>
            <w:r w:rsidRPr="00B8581F">
              <w:rPr>
                <w:lang w:val="en-US"/>
              </w:rPr>
              <w:t>frame packing arrangement</w:t>
            </w:r>
            <w:r>
              <w:rPr>
                <w:lang w:val="en-US"/>
              </w:rPr>
              <w:t>, if present, as defined in ITU-T H.274, clause 7.3, and typically refers to packing arrangements in clause 8.6 of ITU-T H.274.</w:t>
            </w:r>
          </w:p>
          <w:p w14:paraId="30400CCB" w14:textId="77777777" w:rsidR="00B00047" w:rsidRDefault="00B00047" w:rsidP="00100F23">
            <w:r>
              <w:t>Typical values are no frame packing.</w:t>
            </w:r>
          </w:p>
        </w:tc>
        <w:tc>
          <w:tcPr>
            <w:tcW w:w="2076" w:type="dxa"/>
          </w:tcPr>
          <w:p w14:paraId="24379F1D" w14:textId="77777777" w:rsidR="00B00047" w:rsidRDefault="00B00047" w:rsidP="00100F23">
            <w:r>
              <w:t>Typically restricted to no frame packing, but applications may use frame packing.</w:t>
            </w:r>
          </w:p>
        </w:tc>
      </w:tr>
      <w:tr w:rsidR="00B00047" w14:paraId="544C14F5" w14:textId="77777777" w:rsidTr="00100F23">
        <w:tc>
          <w:tcPr>
            <w:tcW w:w="1988" w:type="dxa"/>
          </w:tcPr>
          <w:p w14:paraId="1DA48342" w14:textId="77777777" w:rsidR="00B00047" w:rsidRDefault="00B00047" w:rsidP="00100F23">
            <w:r>
              <w:t>Projection</w:t>
            </w:r>
          </w:p>
        </w:tc>
        <w:tc>
          <w:tcPr>
            <w:tcW w:w="5567" w:type="dxa"/>
          </w:tcPr>
          <w:p w14:paraId="4B4C3CD7" w14:textId="77777777" w:rsidR="00B00047" w:rsidRDefault="00B00047" w:rsidP="00100F23">
            <w:r>
              <w:t xml:space="preserve">indicates a </w:t>
            </w:r>
            <w:r>
              <w:rPr>
                <w:lang w:val="en-US"/>
              </w:rPr>
              <w:t>projection, if present, as defined in ITU-T H.274, clause 7.3, and typically refers to packing arrangements in clause 8.6 of ITU-T H.274.</w:t>
            </w:r>
          </w:p>
        </w:tc>
        <w:tc>
          <w:tcPr>
            <w:tcW w:w="2076" w:type="dxa"/>
          </w:tcPr>
          <w:p w14:paraId="46C6D0FB" w14:textId="77777777" w:rsidR="00B00047" w:rsidRDefault="00B00047" w:rsidP="00100F23">
            <w:r>
              <w:t>Typically restricted to no projection, but applications may use projections.</w:t>
            </w:r>
          </w:p>
        </w:tc>
      </w:tr>
      <w:tr w:rsidR="00B00047" w14:paraId="23477A29" w14:textId="77777777" w:rsidTr="00100F23">
        <w:tc>
          <w:tcPr>
            <w:tcW w:w="1988" w:type="dxa"/>
          </w:tcPr>
          <w:p w14:paraId="05CCEACD" w14:textId="77777777" w:rsidR="00B00047" w:rsidRDefault="00B00047" w:rsidP="00100F23">
            <w:r>
              <w:t>Sample aspect ratio</w:t>
            </w:r>
          </w:p>
        </w:tc>
        <w:tc>
          <w:tcPr>
            <w:tcW w:w="5567" w:type="dxa"/>
          </w:tcPr>
          <w:p w14:paraId="21586E40" w14:textId="77777777" w:rsidR="00B00047" w:rsidRDefault="00B00047" w:rsidP="00100F23">
            <w:pPr>
              <w:rPr>
                <w:lang w:val="en-US"/>
              </w:rPr>
            </w:pPr>
            <w:r w:rsidRPr="00C4195E">
              <w:rPr>
                <w:lang w:val="en-US"/>
              </w:rPr>
              <w:t>indicate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ITU-T H.273.</w:t>
            </w:r>
          </w:p>
          <w:p w14:paraId="588A546E" w14:textId="77777777" w:rsidR="00B00047" w:rsidRDefault="00B00047" w:rsidP="00100F23">
            <w:r>
              <w:t>Typical value</w:t>
            </w:r>
            <w:del w:id="116" w:author="Thomas Stockhammer (2024/10/28)" w:date="2024-10-28T14:18:00Z" w16du:dateUtc="2024-10-28T13:18:00Z">
              <w:r w:rsidDel="00D97166">
                <w:delText>s</w:delText>
              </w:r>
            </w:del>
            <w:r>
              <w:t xml:space="preserve"> </w:t>
            </w:r>
            <w:del w:id="117" w:author="Thomas Stockhammer (2024/10/28)" w:date="2024-10-28T14:18:00Z" w16du:dateUtc="2024-10-28T13:18:00Z">
              <w:r w:rsidDel="00D97166">
                <w:delText xml:space="preserve">are </w:delText>
              </w:r>
            </w:del>
            <w:ins w:id="118" w:author="Thomas Stockhammer (2024/10/28)" w:date="2024-10-28T14:18:00Z" w16du:dateUtc="2024-10-28T13:18:00Z">
              <w:r>
                <w:t xml:space="preserve">is </w:t>
              </w:r>
            </w:ins>
            <w:r>
              <w:t>1</w:t>
            </w:r>
          </w:p>
        </w:tc>
        <w:tc>
          <w:tcPr>
            <w:tcW w:w="2076" w:type="dxa"/>
          </w:tcPr>
          <w:p w14:paraId="4DD5EF3B" w14:textId="77777777" w:rsidR="00B00047" w:rsidRDefault="00B00047" w:rsidP="00100F23">
            <w:ins w:id="119" w:author="Thomas Stockhammer (2024/10/28)" w:date="2024-10-28T14:18:00Z" w16du:dateUtc="2024-10-28T13:18:00Z">
              <w:r>
                <w:t>N</w:t>
              </w:r>
            </w:ins>
            <w:ins w:id="120" w:author="Thomas Stockhammer (2024/10/28)" w:date="2024-10-28T14:19:00Z" w16du:dateUtc="2024-10-28T13:19:00Z">
              <w:r>
                <w:t>o specific restrictions, but 1 is expected.</w:t>
              </w:r>
            </w:ins>
          </w:p>
        </w:tc>
      </w:tr>
      <w:tr w:rsidR="00B00047" w14:paraId="0B5B8972" w14:textId="77777777" w:rsidTr="00100F23">
        <w:trPr>
          <w:ins w:id="121" w:author="Thomas Stockhammer (2024/10/30)" w:date="2024-10-30T08:57:00Z"/>
        </w:trPr>
        <w:tc>
          <w:tcPr>
            <w:tcW w:w="1988" w:type="dxa"/>
          </w:tcPr>
          <w:p w14:paraId="08263490" w14:textId="77777777" w:rsidR="00B00047" w:rsidRDefault="00B00047" w:rsidP="00100F23">
            <w:pPr>
              <w:rPr>
                <w:ins w:id="122" w:author="Thomas Stockhammer (2024/10/30)" w:date="2024-10-30T08:57:00Z" w16du:dateUtc="2024-10-30T07:57:00Z"/>
              </w:rPr>
            </w:pPr>
            <w:ins w:id="123" w:author="Thomas Stockhammer (2024/10/30)" w:date="2024-10-30T08:57:00Z" w16du:dateUtc="2024-10-30T07:57:00Z">
              <w:r>
                <w:t>Chroma</w:t>
              </w:r>
            </w:ins>
            <w:ins w:id="124" w:author="Thomas Stockhammer (2024/10/30)" w:date="2024-10-30T08:58:00Z" w16du:dateUtc="2024-10-30T07:58:00Z">
              <w:r>
                <w:t xml:space="preserve"> </w:t>
              </w:r>
            </w:ins>
            <w:ins w:id="125" w:author="Thomas Stockhammer (2024/10/30)" w:date="2024-10-30T09:06:00Z" w16du:dateUtc="2024-10-30T08:06:00Z">
              <w:r>
                <w:t>s</w:t>
              </w:r>
            </w:ins>
            <w:ins w:id="126" w:author="Thomas Stockhammer (2024/10/30)" w:date="2024-10-30T09:00:00Z" w16du:dateUtc="2024-10-30T08:00:00Z">
              <w:r>
                <w:t xml:space="preserve">ample </w:t>
              </w:r>
            </w:ins>
            <w:ins w:id="127" w:author="Thomas Stockhammer (2024/10/30)" w:date="2024-10-30T09:06:00Z" w16du:dateUtc="2024-10-30T08:06:00Z">
              <w:r>
                <w:t>l</w:t>
              </w:r>
            </w:ins>
            <w:ins w:id="128" w:author="Thomas Stockhammer (2024/10/30)" w:date="2024-10-30T08:58:00Z" w16du:dateUtc="2024-10-30T07:58:00Z">
              <w:r>
                <w:t>ocation</w:t>
              </w:r>
            </w:ins>
            <w:ins w:id="129" w:author="Thomas Stockhammer (2024/10/30)" w:date="2024-10-30T09:09:00Z" w16du:dateUtc="2024-10-30T08:09:00Z">
              <w:r>
                <w:t xml:space="preserve"> type</w:t>
              </w:r>
            </w:ins>
          </w:p>
        </w:tc>
        <w:tc>
          <w:tcPr>
            <w:tcW w:w="5567" w:type="dxa"/>
          </w:tcPr>
          <w:p w14:paraId="3CBB3E99" w14:textId="77777777" w:rsidR="00B00047" w:rsidRDefault="00B00047" w:rsidP="00100F23">
            <w:pPr>
              <w:rPr>
                <w:ins w:id="130" w:author="Thomas Stockhammer (2024/10/30)" w:date="2024-10-30T09:12:00Z" w16du:dateUtc="2024-10-30T08:12:00Z"/>
                <w:lang w:val="en-US"/>
              </w:rPr>
            </w:pPr>
            <w:ins w:id="131" w:author="Thomas Stockhammer (2024/10/30)" w:date="2024-10-30T09:00:00Z" w16du:dateUtc="2024-10-30T08:00:00Z">
              <w:r w:rsidRPr="00661DA1">
                <w:rPr>
                  <w:lang w:val="en-US"/>
                </w:rPr>
                <w:t>specif</w:t>
              </w:r>
              <w:r>
                <w:rPr>
                  <w:lang w:val="en-US"/>
                </w:rPr>
                <w:t>ies</w:t>
              </w:r>
              <w:r w:rsidRPr="00661DA1">
                <w:rPr>
                  <w:lang w:val="en-US"/>
                </w:rPr>
                <w:t xml:space="preserve"> </w:t>
              </w:r>
            </w:ins>
            <w:ins w:id="132" w:author="Thomas Stockhammer (2024/10/30)" w:date="2024-10-30T09:11:00Z" w16du:dateUtc="2024-10-30T08:11:00Z">
              <w:r w:rsidRPr="00135F99">
                <w:rPr>
                  <w:lang w:val="en-US"/>
                </w:rPr>
                <w:t>the location of chroma samples relative to the luma samples for progressive frames</w:t>
              </w:r>
            </w:ins>
            <w:ins w:id="133" w:author="Thomas Stockhammer (2024/10/30)" w:date="2024-10-30T09:12:00Z" w16du:dateUtc="2024-10-30T08:12:00Z">
              <w:r>
                <w:rPr>
                  <w:lang w:val="en-US"/>
                </w:rPr>
                <w:t xml:space="preserve"> as defined in ITU-T H.274, clause 7.3.</w:t>
              </w:r>
            </w:ins>
          </w:p>
          <w:p w14:paraId="765D3597" w14:textId="77777777" w:rsidR="00B00047" w:rsidRPr="00C4195E" w:rsidRDefault="00B00047" w:rsidP="00100F23">
            <w:pPr>
              <w:rPr>
                <w:ins w:id="134" w:author="Thomas Stockhammer (2024/10/30)" w:date="2024-10-30T08:57:00Z" w16du:dateUtc="2024-10-30T07:57:00Z"/>
                <w:lang w:val="en-US"/>
              </w:rPr>
            </w:pPr>
            <w:ins w:id="135" w:author="Thomas Stockhammer (2024/10/30)" w:date="2024-10-30T09:12:00Z" w16du:dateUtc="2024-10-30T08:12:00Z">
              <w:r>
                <w:rPr>
                  <w:lang w:val="en-US"/>
                </w:rPr>
                <w:t>Typical values are</w:t>
              </w:r>
            </w:ins>
            <w:ins w:id="136" w:author="Thomas Stockhammer (2024/10/30)" w:date="2024-10-30T09:13:00Z" w16du:dateUtc="2024-10-30T08:13:00Z">
              <w:r>
                <w:rPr>
                  <w:lang w:val="en-US"/>
                </w:rPr>
                <w:t xml:space="preserve"> </w:t>
              </w:r>
            </w:ins>
            <w:ins w:id="137" w:author="Thomas Stockhammer (2024/10/30)" w:date="2024-10-30T09:12:00Z">
              <w:r w:rsidRPr="005345F5">
                <w:rPr>
                  <w:lang w:val="en-US"/>
                </w:rPr>
                <w:t>0</w:t>
              </w:r>
            </w:ins>
            <w:ins w:id="138" w:author="Thomas Stockhammer (2024/10/30)" w:date="2024-10-30T09:13:00Z" w16du:dateUtc="2024-10-30T08:13:00Z">
              <w:r>
                <w:rPr>
                  <w:lang w:val="en-US"/>
                </w:rPr>
                <w:t xml:space="preserve"> (</w:t>
              </w:r>
            </w:ins>
            <w:ins w:id="139" w:author="Thomas Stockhammer (2024/10/30)" w:date="2024-10-30T09:12:00Z">
              <w:r w:rsidRPr="005345F5">
                <w:rPr>
                  <w:lang w:val="en-US"/>
                </w:rPr>
                <w:t>Chroma samples are colocated with the luma samples at the top-left corner</w:t>
              </w:r>
            </w:ins>
            <w:ins w:id="140" w:author="Thomas Stockhammer (2024/10/30)" w:date="2024-10-30T09:13:00Z" w16du:dateUtc="2024-10-30T08:13:00Z">
              <w:r>
                <w:rPr>
                  <w:lang w:val="en-US"/>
                </w:rPr>
                <w:t xml:space="preserve">) or </w:t>
              </w:r>
              <w:r w:rsidRPr="005345F5">
                <w:rPr>
                  <w:lang w:val="en-US"/>
                </w:rPr>
                <w:t xml:space="preserve">2 </w:t>
              </w:r>
              <w:r>
                <w:rPr>
                  <w:lang w:val="en-US"/>
                </w:rPr>
                <w:t>(</w:t>
              </w:r>
              <w:r w:rsidRPr="005345F5">
                <w:rPr>
                  <w:lang w:val="en-US"/>
                </w:rPr>
                <w:t>Chroma samples are centered horizontally between two luma samples</w:t>
              </w:r>
              <w:r>
                <w:rPr>
                  <w:lang w:val="en-US"/>
                </w:rPr>
                <w:t>)</w:t>
              </w:r>
              <w:r w:rsidRPr="005345F5">
                <w:rPr>
                  <w:lang w:val="en-US"/>
                </w:rPr>
                <w:t>.</w:t>
              </w:r>
            </w:ins>
          </w:p>
        </w:tc>
        <w:tc>
          <w:tcPr>
            <w:tcW w:w="2076" w:type="dxa"/>
          </w:tcPr>
          <w:p w14:paraId="70DDE307" w14:textId="77777777" w:rsidR="00B00047" w:rsidRDefault="00B00047" w:rsidP="00100F23">
            <w:pPr>
              <w:rPr>
                <w:ins w:id="141" w:author="Thomas Stockhammer (2024/10/30)" w:date="2024-10-30T08:57:00Z" w16du:dateUtc="2024-10-30T07:57:00Z"/>
              </w:rPr>
            </w:pPr>
            <w:ins w:id="142" w:author="Thomas Stockhammer (2024/10/30)" w:date="2024-10-30T09:13:00Z" w16du:dateUtc="2024-10-30T08:13:00Z">
              <w:r>
                <w:t>No specific restrictions, but 0 is expected if not present</w:t>
              </w:r>
            </w:ins>
            <w:ins w:id="143" w:author="Thomas Stockhammer (2024/10/30)" w:date="2024-10-30T09:14:00Z" w16du:dateUtc="2024-10-30T08:14:00Z">
              <w:r>
                <w:t>.</w:t>
              </w:r>
            </w:ins>
          </w:p>
        </w:tc>
      </w:tr>
      <w:tr w:rsidR="00B00047" w14:paraId="25A3E517" w14:textId="77777777" w:rsidTr="00100F23">
        <w:trPr>
          <w:ins w:id="144" w:author="Thomas Stockhammer (2024/10/30)" w:date="2024-10-30T09:36:00Z"/>
        </w:trPr>
        <w:tc>
          <w:tcPr>
            <w:tcW w:w="1988" w:type="dxa"/>
          </w:tcPr>
          <w:p w14:paraId="51B47E4E" w14:textId="77777777" w:rsidR="00B00047" w:rsidRDefault="00B00047" w:rsidP="00100F23">
            <w:pPr>
              <w:rPr>
                <w:ins w:id="145" w:author="Thomas Stockhammer (2024/10/30)" w:date="2024-10-30T09:36:00Z" w16du:dateUtc="2024-10-30T08:36:00Z"/>
              </w:rPr>
            </w:pPr>
            <w:ins w:id="146" w:author="Thomas Stockhammer (2024/10/30)" w:date="2024-10-30T09:36:00Z" w16du:dateUtc="2024-10-30T08:36:00Z">
              <w:r>
                <w:t>Range</w:t>
              </w:r>
            </w:ins>
          </w:p>
        </w:tc>
        <w:tc>
          <w:tcPr>
            <w:tcW w:w="5567" w:type="dxa"/>
          </w:tcPr>
          <w:p w14:paraId="145E5067" w14:textId="77777777" w:rsidR="00B00047" w:rsidRDefault="00B00047" w:rsidP="00100F23">
            <w:pPr>
              <w:rPr>
                <w:ins w:id="147" w:author="Thomas Stockhammer (2024/10/30)" w:date="2024-10-30T09:40:00Z" w16du:dateUtc="2024-10-30T08:40:00Z"/>
                <w:lang w:val="en-US"/>
              </w:rPr>
            </w:pPr>
            <w:ins w:id="148" w:author="Thomas Stockhammer (2024/10/30)" w:date="2024-10-30T09:37:00Z" w16du:dateUtc="2024-10-30T08:37:00Z">
              <w:r>
                <w:rPr>
                  <w:lang w:val="en-US"/>
                </w:rPr>
                <w:t>Specifies how luma and chroma are represented</w:t>
              </w:r>
            </w:ins>
            <w:ins w:id="149" w:author="Thomas Stockhammer (2024/10/30)" w:date="2024-10-30T09:39:00Z" w16du:dateUtc="2024-10-30T08:39:00Z">
              <w:r>
                <w:rPr>
                  <w:lang w:val="en-US"/>
                </w:rPr>
                <w:t xml:space="preserve"> in digital video</w:t>
              </w:r>
            </w:ins>
            <w:ins w:id="150" w:author="Thomas Stockhammer (2024/10/30)" w:date="2024-10-30T09:40:00Z" w16du:dateUtc="2024-10-30T08:40:00Z">
              <w:r>
                <w:rPr>
                  <w:lang w:val="en-US"/>
                </w:rPr>
                <w:t xml:space="preserve"> as defined in ITU-T H.274, clause 7.3 using the </w:t>
              </w:r>
              <w:r w:rsidRPr="00F85586">
                <w:rPr>
                  <w:rFonts w:ascii="Courier New" w:hAnsi="Courier New" w:cs="Courier New"/>
                  <w:lang w:val="en-US"/>
                  <w:rPrChange w:id="151" w:author="Thomas Stockhammer (2024/10/30)" w:date="2024-10-30T09:40:00Z" w16du:dateUtc="2024-10-30T08:40:00Z">
                    <w:rPr>
                      <w:lang w:val="en-US"/>
                    </w:rPr>
                  </w:rPrChange>
                </w:rPr>
                <w:t>video_full_range_flag</w:t>
              </w:r>
              <w:r>
                <w:rPr>
                  <w:lang w:val="en-US"/>
                </w:rPr>
                <w:t xml:space="preserve">. </w:t>
              </w:r>
            </w:ins>
            <w:ins w:id="152" w:author="Thomas Stockhammer (2024/10/30)" w:date="2024-10-30T09:41:00Z" w16du:dateUtc="2024-10-30T08:41:00Z">
              <w:r>
                <w:rPr>
                  <w:lang w:val="en-US"/>
                </w:rPr>
                <w:t xml:space="preserve"> </w:t>
              </w:r>
            </w:ins>
          </w:p>
          <w:p w14:paraId="013F3FA3" w14:textId="77777777" w:rsidR="00B00047" w:rsidRPr="00661DA1" w:rsidRDefault="00B00047" w:rsidP="00100F23">
            <w:pPr>
              <w:rPr>
                <w:ins w:id="153" w:author="Thomas Stockhammer (2024/10/30)" w:date="2024-10-30T09:36:00Z" w16du:dateUtc="2024-10-30T08:36:00Z"/>
                <w:lang w:val="en-US"/>
              </w:rPr>
            </w:pPr>
            <w:ins w:id="154" w:author="Thomas Stockhammer (2024/10/30)" w:date="2024-10-30T09:41:00Z" w16du:dateUtc="2024-10-30T08:41:00Z">
              <w:r>
                <w:rPr>
                  <w:lang w:val="en-US"/>
                </w:rPr>
                <w:t xml:space="preserve">Only the value set to </w:t>
              </w:r>
              <w:r w:rsidRPr="005345F5">
                <w:rPr>
                  <w:lang w:val="en-US"/>
                </w:rPr>
                <w:t>0</w:t>
              </w:r>
              <w:r>
                <w:rPr>
                  <w:lang w:val="en-US"/>
                </w:rPr>
                <w:t xml:space="preserve"> is used,</w:t>
              </w:r>
            </w:ins>
            <w:ins w:id="155" w:author="Thomas Stockhammer (2024/10/30)" w:date="2024-10-30T09:42:00Z" w16du:dateUtc="2024-10-30T08:42:00Z">
              <w:r>
                <w:rPr>
                  <w:lang w:val="en-US"/>
                </w:rPr>
                <w:t xml:space="preserve"> i.e. the video range or restricted range is applied</w:t>
              </w:r>
            </w:ins>
            <w:ins w:id="156" w:author="Thomas Stockhammer (2024/10/30)" w:date="2024-10-30T09:43:00Z" w16du:dateUtc="2024-10-30T08:43:00Z">
              <w:r>
                <w:rPr>
                  <w:lang w:val="en-US"/>
                </w:rPr>
                <w:t xml:space="preserve"> </w:t>
              </w:r>
              <w:r w:rsidRPr="00B50DB8">
                <w:rPr>
                  <w:lang w:val="en-US"/>
                </w:rPr>
                <w:t>where the luma values range from 16 to 235 in an 8-bit system, and chroma values range from 16 to 240.</w:t>
              </w:r>
            </w:ins>
            <w:ins w:id="157" w:author="Thomas Stockhammer (2024/10/30)" w:date="2024-10-30T09:44:00Z" w16du:dateUtc="2024-10-30T08:44:00Z">
              <w:r>
                <w:rPr>
                  <w:lang w:val="en-US"/>
                </w:rPr>
                <w:t xml:space="preserve"> For 10-bit system</w:t>
              </w:r>
            </w:ins>
            <w:ins w:id="158" w:author="Thomas Stockhammer (2024/10/30)" w:date="2024-10-30T09:45:00Z" w16du:dateUtc="2024-10-30T08:45:00Z">
              <w:r>
                <w:rPr>
                  <w:lang w:val="en-US"/>
                </w:rPr>
                <w:t>s, the values are multiplied by 4.</w:t>
              </w:r>
            </w:ins>
          </w:p>
        </w:tc>
        <w:tc>
          <w:tcPr>
            <w:tcW w:w="2076" w:type="dxa"/>
          </w:tcPr>
          <w:p w14:paraId="7278F6E0" w14:textId="77777777" w:rsidR="00B00047" w:rsidRDefault="00B00047" w:rsidP="00100F23">
            <w:pPr>
              <w:rPr>
                <w:ins w:id="159" w:author="Thomas Stockhammer (2024/10/30)" w:date="2024-10-30T09:36:00Z" w16du:dateUtc="2024-10-30T08:36:00Z"/>
              </w:rPr>
            </w:pPr>
            <w:ins w:id="160" w:author="Thomas Stockhammer (2024/10/30)" w:date="2024-10-30T09:45:00Z" w16du:dateUtc="2024-10-30T08:45:00Z">
              <w:r>
                <w:t>No specific restrictions, but 0 is expected if not present.</w:t>
              </w:r>
            </w:ins>
          </w:p>
        </w:tc>
      </w:tr>
    </w:tbl>
    <w:p w14:paraId="1B987029" w14:textId="77777777" w:rsidR="00B00047" w:rsidRDefault="00B00047" w:rsidP="00B00047">
      <w:pPr>
        <w:rPr>
          <w:ins w:id="161" w:author="Thomas Stockhammer (2024/10/28)" w:date="2024-10-28T15:08:00Z" w16du:dateUtc="2024-10-28T14:08:00Z"/>
        </w:rPr>
      </w:pPr>
    </w:p>
    <w:p w14:paraId="42138F57" w14:textId="77777777" w:rsidR="00B00047" w:rsidRDefault="00B00047" w:rsidP="00B00047">
      <w:pPr>
        <w:pStyle w:val="EditorsNote"/>
        <w:rPr>
          <w:ins w:id="162" w:author="Thomas Stockhammer (2024/10/28)" w:date="2024-10-28T15:08:00Z" w16du:dateUtc="2024-10-28T14:08:00Z"/>
        </w:rPr>
      </w:pPr>
      <w:ins w:id="163" w:author="Thomas Stockhammer (2024/10/28)" w:date="2024-10-28T15:08:00Z" w16du:dateUtc="2024-10-28T14:08:00Z">
        <w:r>
          <w:t xml:space="preserve">Editor’s Note: </w:t>
        </w:r>
      </w:ins>
    </w:p>
    <w:p w14:paraId="046698BF" w14:textId="581E3F4E" w:rsidR="00782A9A" w:rsidRDefault="00B00047" w:rsidP="00782A9A">
      <w:pPr>
        <w:pStyle w:val="EditorsNote"/>
        <w:numPr>
          <w:ilvl w:val="0"/>
          <w:numId w:val="24"/>
        </w:numPr>
      </w:pPr>
      <w:ins w:id="164" w:author="Thomas Stockhammer (2024/10/28)" w:date="2024-10-28T15:08:00Z" w16du:dateUtc="2024-10-28T14:08:00Z">
        <w:r>
          <w:t xml:space="preserve">Stereoscopic video needs to be added. </w:t>
        </w:r>
      </w:ins>
      <w:ins w:id="165" w:author="Thomas Stockhammer (2024/10/30)" w:date="2024-10-30T09:33:00Z" w16du:dateUtc="2024-10-30T08:33:00Z">
        <w:r>
          <w:t>S3D frame compatible formats were specified here https://www.etsi.org/deliver/etsi_ts/101500_101599/10154702/01.02.01_60/ts_10154702v010201p.pdf</w:t>
        </w:r>
      </w:ins>
    </w:p>
    <w:p w14:paraId="6BAF8EF1" w14:textId="77777777" w:rsidR="003C6D14" w:rsidRDefault="003C6D14" w:rsidP="003C6D14">
      <w:pPr>
        <w:pStyle w:val="Heading3"/>
      </w:pPr>
      <w:bookmarkStart w:id="166" w:name="_Toc182239332"/>
      <w:r w:rsidRPr="001A7D06">
        <w:lastRenderedPageBreak/>
        <w:t>4.4.</w:t>
      </w:r>
      <w:r>
        <w:t>3</w:t>
      </w:r>
      <w:r w:rsidRPr="001A7D06">
        <w:tab/>
      </w:r>
      <w:ins w:id="167" w:author="Thomas Stockhammer (2024/10/28)" w:date="2024-10-28T15:31:00Z" w16du:dateUtc="2024-10-28T14:31:00Z">
        <w:r>
          <w:t xml:space="preserve">3GPP Video </w:t>
        </w:r>
      </w:ins>
      <w:r w:rsidRPr="001A7D06">
        <w:t>Formats</w:t>
      </w:r>
      <w:bookmarkEnd w:id="166"/>
    </w:p>
    <w:p w14:paraId="490BA751" w14:textId="77777777" w:rsidR="003C6D14" w:rsidRDefault="003C6D14" w:rsidP="003C6D14">
      <w:pPr>
        <w:pStyle w:val="Heading4"/>
        <w:rPr>
          <w:ins w:id="168" w:author="Thomas Stockhammer (2024/10/28)" w:date="2024-10-28T15:17:00Z" w16du:dateUtc="2024-10-28T14:17:00Z"/>
        </w:rPr>
        <w:pPrChange w:id="169" w:author="Thomas Stockhammer (2024/10/28)" w:date="2024-10-28T15:17:00Z" w16du:dateUtc="2024-10-28T14:17:00Z">
          <w:pPr/>
        </w:pPrChange>
      </w:pPr>
      <w:bookmarkStart w:id="170" w:name="_Toc182239333"/>
      <w:ins w:id="171" w:author="Thomas Stockhammer (2024/10/28)" w:date="2024-10-28T15:17:00Z" w16du:dateUtc="2024-10-28T14:17:00Z">
        <w:r>
          <w:t>4.4.3.1</w:t>
        </w:r>
        <w:r>
          <w:tab/>
          <w:t>Introduction</w:t>
        </w:r>
        <w:bookmarkEnd w:id="170"/>
      </w:ins>
    </w:p>
    <w:p w14:paraId="5F1E9A54" w14:textId="77777777" w:rsidR="003C6D14" w:rsidRDefault="003C6D14" w:rsidP="003C6D14">
      <w:pPr>
        <w:rPr>
          <w:ins w:id="172" w:author="Thomas Stockhammer (2024/10/28)" w:date="2024-10-28T15:17:00Z" w16du:dateUtc="2024-10-28T14:17:00Z"/>
        </w:rPr>
      </w:pPr>
      <w:ins w:id="173" w:author="Thomas Stockhammer (2024/10/28)" w:date="2024-10-28T15:13:00Z" w16du:dateUtc="2024-10-28T14:13:00Z">
        <w:r>
          <w:t xml:space="preserve">While a variety of formats may be used </w:t>
        </w:r>
      </w:ins>
      <w:ins w:id="174" w:author="Thomas Stockhammer (2024/10/28)" w:date="2024-10-28T15:14:00Z" w16du:dateUtc="2024-10-28T14:14:00Z">
        <w:r>
          <w:t>based on the</w:t>
        </w:r>
      </w:ins>
      <w:ins w:id="175" w:author="Thomas Stockhammer (2024/10/28)" w:date="2024-10-28T15:15:00Z" w16du:dateUtc="2024-10-28T14:15:00Z">
        <w:r>
          <w:t xml:space="preserve"> video signal parameters defined in clause 4.4.2, for consistent programs and </w:t>
        </w:r>
      </w:ins>
      <w:ins w:id="176" w:author="Thomas Stockhammer (2024/10/28)" w:date="2024-10-28T15:16:00Z" w16du:dateUtc="2024-10-28T14:16:00Z">
        <w:r>
          <w:t xml:space="preserve">signals, several video formats are defined by a set </w:t>
        </w:r>
      </w:ins>
      <w:ins w:id="177" w:author="Thomas Stockhammer (2024/10/28)" w:date="2024-10-28T15:17:00Z" w16du:dateUtc="2024-10-28T14:17:00Z">
        <w:r>
          <w:t>of restrictions using the video signal parameters in clause 4.4.2.</w:t>
        </w:r>
      </w:ins>
    </w:p>
    <w:p w14:paraId="3413626E" w14:textId="77777777" w:rsidR="003C6D14" w:rsidRDefault="003C6D14" w:rsidP="003C6D14">
      <w:pPr>
        <w:pStyle w:val="Heading4"/>
        <w:rPr>
          <w:ins w:id="178" w:author="Thomas Stockhammer (2024/10/28)" w:date="2024-10-28T15:18:00Z" w16du:dateUtc="2024-10-28T14:18:00Z"/>
        </w:rPr>
      </w:pPr>
      <w:bookmarkStart w:id="179" w:name="_Toc182239334"/>
      <w:ins w:id="180" w:author="Thomas Stockhammer (2024/10/28)" w:date="2024-10-28T15:17:00Z" w16du:dateUtc="2024-10-28T14:17:00Z">
        <w:r>
          <w:t>4.4.3.</w:t>
        </w:r>
      </w:ins>
      <w:ins w:id="181" w:author="Thomas Stockhammer (2024/10/28)" w:date="2024-10-28T15:18:00Z" w16du:dateUtc="2024-10-28T14:18:00Z">
        <w:r>
          <w:t>2</w:t>
        </w:r>
      </w:ins>
      <w:ins w:id="182" w:author="Thomas Stockhammer (2024/10/28)" w:date="2024-10-28T15:17:00Z" w16du:dateUtc="2024-10-28T14:17:00Z">
        <w:r>
          <w:tab/>
        </w:r>
      </w:ins>
      <w:ins w:id="183" w:author="Thomas Stockhammer (2024/10/28)" w:date="2024-10-28T15:18:00Z" w16du:dateUtc="2024-10-28T14:18:00Z">
        <w:r>
          <w:t>High-Definition TV</w:t>
        </w:r>
        <w:bookmarkEnd w:id="179"/>
      </w:ins>
    </w:p>
    <w:p w14:paraId="66B3EE99" w14:textId="77777777" w:rsidR="003C6D14" w:rsidRDefault="003C6D14" w:rsidP="003C6D14">
      <w:pPr>
        <w:rPr>
          <w:ins w:id="184" w:author="Thomas Stockhammer (2024/10/28)" w:date="2024-10-28T15:25:00Z" w16du:dateUtc="2024-10-28T14:25:00Z"/>
        </w:rPr>
      </w:pPr>
      <w:ins w:id="185" w:author="Thomas Stockhammer (2024/10/28)" w:date="2024-10-28T15:23:00Z" w16du:dateUtc="2024-10-28T14:23:00Z">
        <w:r>
          <w:t xml:space="preserve">3GPP </w:t>
        </w:r>
      </w:ins>
      <w:ins w:id="186" w:author="Thomas Stockhammer (2024/10/28)" w:date="2024-10-28T15:18:00Z" w16du:dateUtc="2024-10-28T14:18:00Z">
        <w:r>
          <w:t>High-Definition TV (HDTV) formats are defined base</w:t>
        </w:r>
      </w:ins>
      <w:ins w:id="187" w:author="Thomas Stockhammer (2024/10/28)" w:date="2024-10-28T15:19:00Z" w16du:dateUtc="2024-10-28T14:19:00Z">
        <w:r>
          <w:t xml:space="preserve">d on </w:t>
        </w:r>
      </w:ins>
      <w:ins w:id="188" w:author="Thomas Stockhammer (2024/10/28)" w:date="2024-10-28T15:22:00Z" w16du:dateUtc="2024-10-28T14:22:00Z">
        <w:r>
          <w:t>ITU</w:t>
        </w:r>
      </w:ins>
      <w:ins w:id="189" w:author="Thomas Stockhammer (2024/10/28)" w:date="2024-10-28T15:23:00Z" w16du:dateUtc="2024-10-28T14:23:00Z">
        <w:r>
          <w:t xml:space="preserve">-R BT-709-6 [bt709]. 3GPP </w:t>
        </w:r>
      </w:ins>
      <w:ins w:id="190" w:author="Thomas Stockhammer (2024/10/28)" w:date="2024-10-28T15:24:00Z" w16du:dateUtc="2024-10-28T14:24:00Z">
        <w:r>
          <w:t>HDTV formats shall conform to ITU-R BT-709-6 [bt709] with the following restri</w:t>
        </w:r>
      </w:ins>
      <w:ins w:id="191" w:author="Thomas Stockhammer (2024/10/28)" w:date="2024-10-28T15:25:00Z" w16du:dateUtc="2024-10-28T14:25:00Z">
        <w:r>
          <w:t>ctions:</w:t>
        </w:r>
      </w:ins>
    </w:p>
    <w:p w14:paraId="1FD55F37" w14:textId="77777777" w:rsidR="003C6D14" w:rsidRDefault="003C6D14" w:rsidP="003C6D14">
      <w:pPr>
        <w:pStyle w:val="B1"/>
        <w:rPr>
          <w:ins w:id="192" w:author="Thomas Stockhammer (2024/10/28)" w:date="2024-10-28T15:52:00Z" w16du:dateUtc="2024-10-28T14:52:00Z"/>
        </w:rPr>
      </w:pPr>
      <w:ins w:id="193" w:author="Thomas Stockhammer (2024/10/28)" w:date="2024-10-28T15:26:00Z" w16du:dateUtc="2024-10-28T14:26:00Z">
        <w:r>
          <w:t>-</w:t>
        </w:r>
        <w:r>
          <w:tab/>
          <w:t>Only the following form</w:t>
        </w:r>
      </w:ins>
      <w:ins w:id="194" w:author="Thomas Stockhammer (2024/10/28)" w:date="2024-10-28T15:27:00Z" w16du:dateUtc="2024-10-28T14:27:00Z">
        <w:r>
          <w:t>ats are included 24/P, 25/P, 30P, 50/P and 60</w:t>
        </w:r>
      </w:ins>
      <w:ins w:id="195" w:author="Thomas Stockhammer (2024/10/30)" w:date="2024-10-30T08:52:00Z" w16du:dateUtc="2024-10-30T07:52:00Z">
        <w:r>
          <w:t>/</w:t>
        </w:r>
      </w:ins>
      <w:ins w:id="196" w:author="Thomas Stockhammer (2024/10/28)" w:date="2024-10-28T15:27:00Z" w16du:dateUtc="2024-10-28T14:27:00Z">
        <w:r>
          <w:t>P.</w:t>
        </w:r>
      </w:ins>
      <w:ins w:id="197" w:author="Thomas Stockhammer (2024/10/28)" w:date="2024-10-28T15:28:00Z" w16du:dateUtc="2024-10-28T14:28:00Z">
        <w:r>
          <w:t xml:space="preserve"> Interlace and </w:t>
        </w:r>
        <w:r w:rsidRPr="00A968A3">
          <w:t>progressive segmented frame</w:t>
        </w:r>
        <w:r>
          <w:t xml:space="preserve"> </w:t>
        </w:r>
      </w:ins>
      <w:ins w:id="198" w:author="Thomas Stockhammer (2024/10/28)" w:date="2024-10-28T15:29:00Z" w16du:dateUtc="2024-10-28T14:29:00Z">
        <w:r>
          <w:t>signals are excluded.</w:t>
        </w:r>
      </w:ins>
    </w:p>
    <w:p w14:paraId="57B28F94" w14:textId="77777777" w:rsidR="003C6D14" w:rsidRDefault="003C6D14" w:rsidP="003C6D14">
      <w:pPr>
        <w:pStyle w:val="B1"/>
        <w:rPr>
          <w:ins w:id="199" w:author="Thomas Stockhammer (2024/10/28)" w:date="2024-10-28T15:29:00Z" w16du:dateUtc="2024-10-28T14:29:00Z"/>
        </w:rPr>
      </w:pPr>
      <w:ins w:id="200" w:author="Thomas Stockhammer (2024/10/28)" w:date="2024-10-28T15:52:00Z" w16du:dateUtc="2024-10-28T14:52:00Z">
        <w:r>
          <w:t>-</w:t>
        </w:r>
        <w:r>
          <w:tab/>
          <w:t xml:space="preserve">Only </w:t>
        </w:r>
      </w:ins>
      <w:ins w:id="201" w:author="Thomas Stockhammer (2024/10/28)" w:date="2024-10-28T15:53:00Z" w16du:dateUtc="2024-10-28T14:53:00Z">
        <w:r>
          <w:t>coded signals with luma and chroma component are permitted, namely Y, C</w:t>
        </w:r>
        <w:r w:rsidRPr="00BD69ED">
          <w:rPr>
            <w:vertAlign w:val="subscript"/>
            <w:rPrChange w:id="202" w:author="Thomas Stockhammer (2024/10/28)" w:date="2024-10-28T15:54:00Z" w16du:dateUtc="2024-10-28T14:54:00Z">
              <w:rPr/>
            </w:rPrChange>
          </w:rPr>
          <w:t>B</w:t>
        </w:r>
        <w:r>
          <w:t>, C</w:t>
        </w:r>
        <w:r w:rsidRPr="00BD69ED">
          <w:rPr>
            <w:vertAlign w:val="subscript"/>
            <w:rPrChange w:id="203" w:author="Thomas Stockhammer (2024/10/28)" w:date="2024-10-28T15:54:00Z" w16du:dateUtc="2024-10-28T14:54:00Z">
              <w:rPr/>
            </w:rPrChange>
          </w:rPr>
          <w:t>R</w:t>
        </w:r>
        <w:r>
          <w:t>.</w:t>
        </w:r>
      </w:ins>
    </w:p>
    <w:p w14:paraId="783B0F5B" w14:textId="77777777" w:rsidR="003C6D14" w:rsidRPr="00E662ED" w:rsidRDefault="003C6D14" w:rsidP="003C6D14">
      <w:pPr>
        <w:rPr>
          <w:ins w:id="204" w:author="Thomas Stockhammer (2024/10/28)" w:date="2024-10-28T15:17:00Z" w16du:dateUtc="2024-10-28T14:17:00Z"/>
        </w:rPr>
        <w:pPrChange w:id="205" w:author="Thomas Stockhammer (2024/10/28)" w:date="2024-10-28T15:31:00Z" w16du:dateUtc="2024-10-28T14:31:00Z">
          <w:pPr>
            <w:pStyle w:val="Heading4"/>
          </w:pPr>
        </w:pPrChange>
      </w:pPr>
      <w:ins w:id="206" w:author="Thomas Stockhammer (2024/10/28)" w:date="2024-10-28T15:29:00Z" w16du:dateUtc="2024-10-28T14:29:00Z">
        <w:r>
          <w:t>An i</w:t>
        </w:r>
      </w:ins>
      <w:ins w:id="207" w:author="Thomas Stockhammer (2024/10/28)" w:date="2024-10-28T15:30:00Z" w16du:dateUtc="2024-10-28T14:30:00Z">
        <w:r>
          <w:t>nformative summary of the parameters of a 3GPP HDTV format based on the parameters defined in Table 4.4.2-1 is provided in Table 4.4.3.2-1.</w:t>
        </w:r>
      </w:ins>
    </w:p>
    <w:p w14:paraId="0CC91A29" w14:textId="77777777" w:rsidR="003C6D14" w:rsidRDefault="003C6D14" w:rsidP="003C6D14">
      <w:pPr>
        <w:pStyle w:val="TH"/>
        <w:rPr>
          <w:ins w:id="208" w:author="Thomas Stockhammer (2024/10/28)" w:date="2024-10-28T15:29:00Z" w16du:dateUtc="2024-10-28T14:29:00Z"/>
        </w:rPr>
      </w:pPr>
      <w:ins w:id="209" w:author="Thomas Stockhammer (2024/10/28)" w:date="2024-10-28T15:29:00Z" w16du:dateUtc="2024-10-28T14:29:00Z">
        <w:r>
          <w:t>Table 4.4.</w:t>
        </w:r>
      </w:ins>
      <w:ins w:id="210" w:author="Thomas Stockhammer (2024/10/30)" w:date="2024-10-30T08:52:00Z" w16du:dateUtc="2024-10-30T07:52:00Z">
        <w:r>
          <w:t>3.2</w:t>
        </w:r>
      </w:ins>
      <w:ins w:id="211" w:author="Thomas Stockhammer (2024/10/28)" w:date="2024-10-28T15:29:00Z" w16du:dateUtc="2024-10-28T14:29:00Z">
        <w:del w:id="212" w:author="Thomas Stockhammer (2024/10/30)" w:date="2024-10-30T08:52:00Z" w16du:dateUtc="2024-10-30T07:52:00Z">
          <w:r w:rsidDel="00887C5B">
            <w:delText>2</w:delText>
          </w:r>
        </w:del>
        <w:r>
          <w:t>-1</w:t>
        </w:r>
        <w:r>
          <w:tab/>
          <w:t>Video Signal Parameters</w:t>
        </w:r>
      </w:ins>
      <w:ins w:id="213" w:author="Thomas Stockhammer (2024/10/28)" w:date="2024-10-28T15:31:00Z" w16du:dateUtc="2024-10-28T14:31:00Z">
        <w:r>
          <w:t xml:space="preserve"> for 3GPP HDTV format</w:t>
        </w:r>
      </w:ins>
    </w:p>
    <w:tbl>
      <w:tblPr>
        <w:tblStyle w:val="TableGrid"/>
        <w:tblW w:w="5000" w:type="pct"/>
        <w:tblLook w:val="04A0" w:firstRow="1" w:lastRow="0" w:firstColumn="1" w:lastColumn="0" w:noHBand="0" w:noVBand="1"/>
        <w:tblPrChange w:id="214" w:author="Thomas Stockhammer (2024/10/28)" w:date="2024-10-28T15:32:00Z" w16du:dateUtc="2024-10-28T14:32:00Z">
          <w:tblPr>
            <w:tblStyle w:val="TableGrid"/>
            <w:tblW w:w="0" w:type="auto"/>
            <w:tblLook w:val="04A0" w:firstRow="1" w:lastRow="0" w:firstColumn="1" w:lastColumn="0" w:noHBand="0" w:noVBand="1"/>
          </w:tblPr>
        </w:tblPrChange>
      </w:tblPr>
      <w:tblGrid>
        <w:gridCol w:w="2535"/>
        <w:gridCol w:w="7096"/>
        <w:tblGridChange w:id="215">
          <w:tblGrid>
            <w:gridCol w:w="1988"/>
            <w:gridCol w:w="547"/>
            <w:gridCol w:w="5020"/>
            <w:gridCol w:w="2076"/>
          </w:tblGrid>
        </w:tblGridChange>
      </w:tblGrid>
      <w:tr w:rsidR="003C6D14" w14:paraId="467EB758" w14:textId="77777777" w:rsidTr="00100F23">
        <w:trPr>
          <w:ins w:id="216" w:author="Thomas Stockhammer (2024/10/28)" w:date="2024-10-28T15:29:00Z"/>
          <w:trPrChange w:id="217" w:author="Thomas Stockhammer (2024/10/28)" w:date="2024-10-28T15:32:00Z" w16du:dateUtc="2024-10-28T14:32:00Z">
            <w:trPr>
              <w:gridAfter w:val="0"/>
            </w:trPr>
          </w:trPrChange>
        </w:trPr>
        <w:tc>
          <w:tcPr>
            <w:tcW w:w="1316" w:type="pct"/>
            <w:tcPrChange w:id="218" w:author="Thomas Stockhammer (2024/10/28)" w:date="2024-10-28T15:32:00Z" w16du:dateUtc="2024-10-28T14:32:00Z">
              <w:tcPr>
                <w:tcW w:w="1988" w:type="dxa"/>
              </w:tcPr>
            </w:tcPrChange>
          </w:tcPr>
          <w:p w14:paraId="19FD535D" w14:textId="77777777" w:rsidR="003C6D14" w:rsidRDefault="003C6D14" w:rsidP="00100F23">
            <w:pPr>
              <w:pStyle w:val="TH"/>
              <w:rPr>
                <w:ins w:id="219" w:author="Thomas Stockhammer (2024/10/28)" w:date="2024-10-28T15:29:00Z" w16du:dateUtc="2024-10-28T14:29:00Z"/>
              </w:rPr>
            </w:pPr>
            <w:ins w:id="220" w:author="Thomas Stockhammer (2024/10/28)" w:date="2024-10-28T15:29:00Z" w16du:dateUtc="2024-10-28T14:29:00Z">
              <w:r>
                <w:t>Parameter</w:t>
              </w:r>
            </w:ins>
          </w:p>
        </w:tc>
        <w:tc>
          <w:tcPr>
            <w:tcW w:w="3684" w:type="pct"/>
            <w:tcPrChange w:id="221" w:author="Thomas Stockhammer (2024/10/28)" w:date="2024-10-28T15:32:00Z" w16du:dateUtc="2024-10-28T14:32:00Z">
              <w:tcPr>
                <w:tcW w:w="5567" w:type="dxa"/>
                <w:gridSpan w:val="2"/>
              </w:tcPr>
            </w:tcPrChange>
          </w:tcPr>
          <w:p w14:paraId="2673E0AB" w14:textId="77777777" w:rsidR="003C6D14" w:rsidRDefault="003C6D14" w:rsidP="00100F23">
            <w:pPr>
              <w:pStyle w:val="TH"/>
              <w:rPr>
                <w:ins w:id="222" w:author="Thomas Stockhammer (2024/10/28)" w:date="2024-10-28T15:29:00Z" w16du:dateUtc="2024-10-28T14:29:00Z"/>
              </w:rPr>
            </w:pPr>
            <w:ins w:id="223" w:author="Thomas Stockhammer (2024/10/28)" w:date="2024-10-28T15:32:00Z" w16du:dateUtc="2024-10-28T14:32:00Z">
              <w:r>
                <w:t>Restrictions</w:t>
              </w:r>
            </w:ins>
          </w:p>
        </w:tc>
      </w:tr>
      <w:tr w:rsidR="003C6D14" w14:paraId="0AF8EFBB" w14:textId="77777777" w:rsidTr="00100F23">
        <w:trPr>
          <w:ins w:id="224" w:author="Thomas Stockhammer (2024/10/28)" w:date="2024-10-28T15:29:00Z"/>
          <w:trPrChange w:id="225" w:author="Thomas Stockhammer (2024/10/28)" w:date="2024-10-28T15:32:00Z" w16du:dateUtc="2024-10-28T14:32:00Z">
            <w:trPr>
              <w:gridAfter w:val="0"/>
            </w:trPr>
          </w:trPrChange>
        </w:trPr>
        <w:tc>
          <w:tcPr>
            <w:tcW w:w="1316" w:type="pct"/>
            <w:tcPrChange w:id="226" w:author="Thomas Stockhammer (2024/10/28)" w:date="2024-10-28T15:32:00Z" w16du:dateUtc="2024-10-28T14:32:00Z">
              <w:tcPr>
                <w:tcW w:w="1988" w:type="dxa"/>
              </w:tcPr>
            </w:tcPrChange>
          </w:tcPr>
          <w:p w14:paraId="064C7FCB" w14:textId="77777777" w:rsidR="003C6D14" w:rsidRDefault="003C6D14" w:rsidP="00100F23">
            <w:pPr>
              <w:rPr>
                <w:ins w:id="227" w:author="Thomas Stockhammer (2024/10/28)" w:date="2024-10-28T15:29:00Z" w16du:dateUtc="2024-10-28T14:29:00Z"/>
              </w:rPr>
            </w:pPr>
            <w:ins w:id="228" w:author="Thomas Stockhammer (2024/10/28)" w:date="2024-10-28T15:29:00Z" w16du:dateUtc="2024-10-28T14:29:00Z">
              <w:r>
                <w:t>Spatial Resolution width</w:t>
              </w:r>
            </w:ins>
          </w:p>
        </w:tc>
        <w:tc>
          <w:tcPr>
            <w:tcW w:w="3684" w:type="pct"/>
            <w:tcPrChange w:id="229" w:author="Thomas Stockhammer (2024/10/28)" w:date="2024-10-28T15:32:00Z" w16du:dateUtc="2024-10-28T14:32:00Z">
              <w:tcPr>
                <w:tcW w:w="5567" w:type="dxa"/>
                <w:gridSpan w:val="2"/>
              </w:tcPr>
            </w:tcPrChange>
          </w:tcPr>
          <w:p w14:paraId="3FCF3389" w14:textId="77777777" w:rsidR="003C6D14" w:rsidRDefault="003C6D14" w:rsidP="00100F23">
            <w:pPr>
              <w:rPr>
                <w:ins w:id="230" w:author="Thomas Stockhammer (2024/10/28)" w:date="2024-10-28T15:29:00Z" w16du:dateUtc="2024-10-28T14:29:00Z"/>
              </w:rPr>
            </w:pPr>
            <w:ins w:id="231" w:author="Thomas Stockhammer (2024/10/28)" w:date="2024-10-28T15:29:00Z" w16du:dateUtc="2024-10-28T14:29:00Z">
              <w:r>
                <w:t xml:space="preserve">the number of </w:t>
              </w:r>
            </w:ins>
            <w:ins w:id="232" w:author="Thomas Stockhammer (2024/10/30)" w:date="2024-10-30T08:56:00Z" w16du:dateUtc="2024-10-30T07:56:00Z">
              <w:r>
                <w:t xml:space="preserve">active </w:t>
              </w:r>
            </w:ins>
            <w:ins w:id="233" w:author="Thomas Stockhammer (2024/10/28)" w:date="2024-10-28T15:29:00Z" w16du:dateUtc="2024-10-28T14:29:00Z">
              <w:r>
                <w:t xml:space="preserve">samples per </w:t>
              </w:r>
              <w:del w:id="234" w:author="Thomas Stockhammer (2024/10/30)" w:date="2024-10-30T08:56:00Z" w16du:dateUtc="2024-10-30T07:56:00Z">
                <w:r w:rsidDel="007A5206">
                  <w:delText xml:space="preserve">active </w:delText>
                </w:r>
              </w:del>
              <w:r>
                <w:t xml:space="preserve">line </w:t>
              </w:r>
            </w:ins>
            <w:ins w:id="235" w:author="Thomas Stockhammer (2024/10/28)" w:date="2024-10-28T15:35:00Z" w16du:dateUtc="2024-10-28T14:35:00Z">
              <w:r>
                <w:t xml:space="preserve">is </w:t>
              </w:r>
            </w:ins>
            <w:ins w:id="236" w:author="Thomas Stockhammer (2024/10/28)" w:date="2024-10-28T15:29:00Z" w16du:dateUtc="2024-10-28T14:29:00Z">
              <w:r>
                <w:t>1920.</w:t>
              </w:r>
            </w:ins>
          </w:p>
        </w:tc>
      </w:tr>
      <w:tr w:rsidR="003C6D14" w14:paraId="3250E61D" w14:textId="77777777" w:rsidTr="00100F23">
        <w:trPr>
          <w:ins w:id="237" w:author="Thomas Stockhammer (2024/10/28)" w:date="2024-10-28T15:29:00Z"/>
          <w:trPrChange w:id="238" w:author="Thomas Stockhammer (2024/10/28)" w:date="2024-10-28T15:32:00Z" w16du:dateUtc="2024-10-28T14:32:00Z">
            <w:trPr>
              <w:gridAfter w:val="0"/>
            </w:trPr>
          </w:trPrChange>
        </w:trPr>
        <w:tc>
          <w:tcPr>
            <w:tcW w:w="1316" w:type="pct"/>
            <w:tcPrChange w:id="239" w:author="Thomas Stockhammer (2024/10/28)" w:date="2024-10-28T15:32:00Z" w16du:dateUtc="2024-10-28T14:32:00Z">
              <w:tcPr>
                <w:tcW w:w="1988" w:type="dxa"/>
              </w:tcPr>
            </w:tcPrChange>
          </w:tcPr>
          <w:p w14:paraId="0B118E10" w14:textId="77777777" w:rsidR="003C6D14" w:rsidRDefault="003C6D14" w:rsidP="00100F23">
            <w:pPr>
              <w:rPr>
                <w:ins w:id="240" w:author="Thomas Stockhammer (2024/10/28)" w:date="2024-10-28T15:29:00Z" w16du:dateUtc="2024-10-28T14:29:00Z"/>
              </w:rPr>
            </w:pPr>
            <w:ins w:id="241" w:author="Thomas Stockhammer (2024/10/28)" w:date="2024-10-28T15:29:00Z" w16du:dateUtc="2024-10-28T14:29:00Z">
              <w:r>
                <w:t>Spatial Resolution height</w:t>
              </w:r>
            </w:ins>
          </w:p>
        </w:tc>
        <w:tc>
          <w:tcPr>
            <w:tcW w:w="3684" w:type="pct"/>
            <w:tcPrChange w:id="242" w:author="Thomas Stockhammer (2024/10/28)" w:date="2024-10-28T15:32:00Z" w16du:dateUtc="2024-10-28T14:32:00Z">
              <w:tcPr>
                <w:tcW w:w="5567" w:type="dxa"/>
                <w:gridSpan w:val="2"/>
              </w:tcPr>
            </w:tcPrChange>
          </w:tcPr>
          <w:p w14:paraId="3B83A6F9" w14:textId="77777777" w:rsidR="003C6D14" w:rsidRDefault="003C6D14" w:rsidP="00100F23">
            <w:pPr>
              <w:rPr>
                <w:ins w:id="243" w:author="Thomas Stockhammer (2024/10/30)" w:date="2024-10-30T09:30:00Z" w16du:dateUtc="2024-10-30T08:30:00Z"/>
              </w:rPr>
            </w:pPr>
            <w:ins w:id="244" w:author="Thomas Stockhammer (2024/10/28)" w:date="2024-10-28T15:29:00Z" w16du:dateUtc="2024-10-28T14:29:00Z">
              <w:r>
                <w:t>the number of active lines per picture for the luma component</w:t>
              </w:r>
            </w:ins>
            <w:ins w:id="245" w:author="Thomas Stockhammer (2024/10/28)" w:date="2024-10-28T15:35:00Z" w16du:dateUtc="2024-10-28T14:35:00Z">
              <w:r>
                <w:t xml:space="preserve"> is </w:t>
              </w:r>
            </w:ins>
            <w:ins w:id="246" w:author="Thomas Stockhammer (2024/10/28)" w:date="2024-10-28T15:29:00Z" w16du:dateUtc="2024-10-28T14:29:00Z">
              <w:r>
                <w:t>1080.</w:t>
              </w:r>
            </w:ins>
          </w:p>
          <w:p w14:paraId="44A969E9" w14:textId="77777777" w:rsidR="003C6D14" w:rsidRDefault="003C6D14" w:rsidP="00100F23">
            <w:pPr>
              <w:pStyle w:val="NO"/>
              <w:rPr>
                <w:ins w:id="247" w:author="Thomas Stockhammer (2024/10/28)" w:date="2024-10-28T15:29:00Z" w16du:dateUtc="2024-10-28T14:29:00Z"/>
              </w:rPr>
              <w:pPrChange w:id="248" w:author="Thomas Stockhammer (2024/10/30)" w:date="2024-10-30T09:30:00Z" w16du:dateUtc="2024-10-30T08:30:00Z">
                <w:pPr/>
              </w:pPrChange>
            </w:pPr>
            <w:ins w:id="249" w:author="Thomas Stockhammer (2024/10/30)" w:date="2024-10-30T09:30:00Z" w16du:dateUtc="2024-10-30T08:30:00Z">
              <w:r>
                <w:t xml:space="preserve">NOTE: </w:t>
              </w:r>
            </w:ins>
            <w:ins w:id="250" w:author="Thomas Stockhammer (2024/10/30)" w:date="2024-10-30T09:31:00Z" w16du:dateUtc="2024-10-30T08:31:00Z">
              <w:r>
                <w:t>Typically the encoded signal has 10</w:t>
              </w:r>
            </w:ins>
            <w:ins w:id="251" w:author="Thomas Stockhammer (2024/10/30)" w:date="2024-10-30T09:32:00Z" w16du:dateUtc="2024-10-30T08:32:00Z">
              <w:r>
                <w:t>88 lines and cropping is applied to remove spatial samples that are not presented</w:t>
              </w:r>
            </w:ins>
            <w:ins w:id="252" w:author="Thomas Stockhammer (2024/10/30)" w:date="2024-10-30T09:30:00Z" w16du:dateUtc="2024-10-30T08:30:00Z">
              <w:r>
                <w:t>.</w:t>
              </w:r>
            </w:ins>
          </w:p>
        </w:tc>
      </w:tr>
      <w:tr w:rsidR="003C6D14" w14:paraId="34F491E6" w14:textId="77777777" w:rsidTr="00100F23">
        <w:trPr>
          <w:ins w:id="253" w:author="Thomas Stockhammer (2024/10/28)" w:date="2024-10-28T15:29:00Z"/>
          <w:trPrChange w:id="254" w:author="Thomas Stockhammer (2024/10/28)" w:date="2024-10-28T15:32:00Z" w16du:dateUtc="2024-10-28T14:32:00Z">
            <w:trPr>
              <w:gridAfter w:val="0"/>
            </w:trPr>
          </w:trPrChange>
        </w:trPr>
        <w:tc>
          <w:tcPr>
            <w:tcW w:w="1316" w:type="pct"/>
            <w:tcPrChange w:id="255" w:author="Thomas Stockhammer (2024/10/28)" w:date="2024-10-28T15:32:00Z" w16du:dateUtc="2024-10-28T14:32:00Z">
              <w:tcPr>
                <w:tcW w:w="1988" w:type="dxa"/>
              </w:tcPr>
            </w:tcPrChange>
          </w:tcPr>
          <w:p w14:paraId="6498B189" w14:textId="77777777" w:rsidR="003C6D14" w:rsidRDefault="003C6D14" w:rsidP="00100F23">
            <w:pPr>
              <w:rPr>
                <w:ins w:id="256" w:author="Thomas Stockhammer (2024/10/28)" w:date="2024-10-28T15:29:00Z" w16du:dateUtc="2024-10-28T14:29:00Z"/>
              </w:rPr>
            </w:pPr>
            <w:ins w:id="257" w:author="Thomas Stockhammer (2024/10/28)" w:date="2024-10-28T15:29:00Z" w16du:dateUtc="2024-10-28T14:29:00Z">
              <w:r>
                <w:t>Scan Type</w:t>
              </w:r>
            </w:ins>
          </w:p>
        </w:tc>
        <w:tc>
          <w:tcPr>
            <w:tcW w:w="3684" w:type="pct"/>
            <w:tcPrChange w:id="258" w:author="Thomas Stockhammer (2024/10/28)" w:date="2024-10-28T15:32:00Z" w16du:dateUtc="2024-10-28T14:32:00Z">
              <w:tcPr>
                <w:tcW w:w="5567" w:type="dxa"/>
                <w:gridSpan w:val="2"/>
              </w:tcPr>
            </w:tcPrChange>
          </w:tcPr>
          <w:p w14:paraId="50DFCE27" w14:textId="77777777" w:rsidR="003C6D14" w:rsidRDefault="003C6D14" w:rsidP="00100F23">
            <w:pPr>
              <w:rPr>
                <w:ins w:id="259" w:author="Thomas Stockhammer (2024/10/28)" w:date="2024-10-28T15:29:00Z" w16du:dateUtc="2024-10-28T14:29:00Z"/>
              </w:rPr>
            </w:pPr>
            <w:ins w:id="260" w:author="Thomas Stockhammer (2024/10/28)" w:date="2024-10-28T15:29:00Z" w16du:dateUtc="2024-10-28T14:29:00Z">
              <w:r w:rsidRPr="00890B53">
                <w:t>the source scan type of the pictures</w:t>
              </w:r>
              <w:r>
                <w:t xml:space="preserve"> as defined in clause 7.3 of ITU-T H.273</w:t>
              </w:r>
            </w:ins>
            <w:ins w:id="261" w:author="Thomas Stockhammer (2024/10/28)" w:date="2024-10-28T15:36:00Z" w16du:dateUtc="2024-10-28T14:36:00Z">
              <w:r>
                <w:t xml:space="preserve"> is progressive</w:t>
              </w:r>
            </w:ins>
          </w:p>
        </w:tc>
      </w:tr>
      <w:tr w:rsidR="003C6D14" w14:paraId="4E34CE67" w14:textId="77777777" w:rsidTr="00100F23">
        <w:trPr>
          <w:ins w:id="262" w:author="Thomas Stockhammer (2024/10/28)" w:date="2024-10-28T15:29:00Z"/>
          <w:trPrChange w:id="263" w:author="Thomas Stockhammer (2024/10/28)" w:date="2024-10-28T15:32:00Z" w16du:dateUtc="2024-10-28T14:32:00Z">
            <w:trPr>
              <w:gridAfter w:val="0"/>
            </w:trPr>
          </w:trPrChange>
        </w:trPr>
        <w:tc>
          <w:tcPr>
            <w:tcW w:w="1316" w:type="pct"/>
            <w:tcPrChange w:id="264" w:author="Thomas Stockhammer (2024/10/28)" w:date="2024-10-28T15:32:00Z" w16du:dateUtc="2024-10-28T14:32:00Z">
              <w:tcPr>
                <w:tcW w:w="1988" w:type="dxa"/>
              </w:tcPr>
            </w:tcPrChange>
          </w:tcPr>
          <w:p w14:paraId="258DF554" w14:textId="77777777" w:rsidR="003C6D14" w:rsidRDefault="003C6D14" w:rsidP="00100F23">
            <w:pPr>
              <w:rPr>
                <w:ins w:id="265" w:author="Thomas Stockhammer (2024/10/28)" w:date="2024-10-28T15:29:00Z" w16du:dateUtc="2024-10-28T14:29:00Z"/>
              </w:rPr>
            </w:pPr>
            <w:ins w:id="266" w:author="Thomas Stockhammer (2024/10/28)" w:date="2024-10-28T15:29:00Z" w16du:dateUtc="2024-10-28T14:29:00Z">
              <w:r>
                <w:t>C</w:t>
              </w:r>
              <w:r w:rsidRPr="000B702F">
                <w:t>hroma format indicator</w:t>
              </w:r>
            </w:ins>
          </w:p>
        </w:tc>
        <w:tc>
          <w:tcPr>
            <w:tcW w:w="3684" w:type="pct"/>
            <w:tcPrChange w:id="267" w:author="Thomas Stockhammer (2024/10/28)" w:date="2024-10-28T15:32:00Z" w16du:dateUtc="2024-10-28T14:32:00Z">
              <w:tcPr>
                <w:tcW w:w="5567" w:type="dxa"/>
                <w:gridSpan w:val="2"/>
              </w:tcPr>
            </w:tcPrChange>
          </w:tcPr>
          <w:p w14:paraId="52096A03" w14:textId="77777777" w:rsidR="003C6D14" w:rsidRDefault="003C6D14" w:rsidP="00100F23">
            <w:pPr>
              <w:rPr>
                <w:ins w:id="268" w:author="Thomas Stockhammer (2024/10/28)" w:date="2024-10-28T15:29:00Z" w16du:dateUtc="2024-10-28T14:29:00Z"/>
              </w:rPr>
            </w:pPr>
            <w:ins w:id="269" w:author="Thomas Stockhammer (2024/10/28)" w:date="2024-10-28T15:46:00Z" w16du:dateUtc="2024-10-28T14:46:00Z">
              <w:r>
                <w:t xml:space="preserve">The chroma format indicator is </w:t>
              </w:r>
            </w:ins>
            <w:ins w:id="270" w:author="Thomas Stockhammer (2024/10/28)" w:date="2024-10-28T15:29:00Z" w16du:dateUtc="2024-10-28T14:29:00Z">
              <w:r>
                <w:t>4:2:0</w:t>
              </w:r>
            </w:ins>
            <w:ins w:id="271" w:author="Thomas Stockhammer (2024/10/28)" w:date="2024-10-28T15:47:00Z" w16du:dateUtc="2024-10-28T14:47:00Z">
              <w:r>
                <w:t>.</w:t>
              </w:r>
            </w:ins>
            <w:ins w:id="272" w:author="Thomas Stockhammer (2024/10/28)" w:date="2024-10-28T15:29:00Z" w16du:dateUtc="2024-10-28T14:29:00Z">
              <w:r>
                <w:t xml:space="preserve"> </w:t>
              </w:r>
            </w:ins>
          </w:p>
        </w:tc>
      </w:tr>
      <w:tr w:rsidR="003C6D14" w14:paraId="3DF304D4" w14:textId="77777777" w:rsidTr="00100F23">
        <w:trPr>
          <w:ins w:id="273" w:author="Thomas Stockhammer (2024/10/28)" w:date="2024-10-28T15:29:00Z"/>
          <w:trPrChange w:id="274" w:author="Thomas Stockhammer (2024/10/28)" w:date="2024-10-28T15:32:00Z" w16du:dateUtc="2024-10-28T14:32:00Z">
            <w:trPr>
              <w:gridAfter w:val="0"/>
            </w:trPr>
          </w:trPrChange>
        </w:trPr>
        <w:tc>
          <w:tcPr>
            <w:tcW w:w="1316" w:type="pct"/>
            <w:tcPrChange w:id="275" w:author="Thomas Stockhammer (2024/10/28)" w:date="2024-10-28T15:32:00Z" w16du:dateUtc="2024-10-28T14:32:00Z">
              <w:tcPr>
                <w:tcW w:w="1988" w:type="dxa"/>
              </w:tcPr>
            </w:tcPrChange>
          </w:tcPr>
          <w:p w14:paraId="5ADF3309" w14:textId="77777777" w:rsidR="003C6D14" w:rsidRDefault="003C6D14" w:rsidP="00100F23">
            <w:pPr>
              <w:rPr>
                <w:ins w:id="276" w:author="Thomas Stockhammer (2024/10/28)" w:date="2024-10-28T15:29:00Z" w16du:dateUtc="2024-10-28T14:29:00Z"/>
              </w:rPr>
            </w:pPr>
            <w:ins w:id="277" w:author="Thomas Stockhammer (2024/10/28)" w:date="2024-10-28T15:29:00Z" w16du:dateUtc="2024-10-28T14:29:00Z">
              <w:r>
                <w:t>Bit depth</w:t>
              </w:r>
            </w:ins>
          </w:p>
        </w:tc>
        <w:tc>
          <w:tcPr>
            <w:tcW w:w="3684" w:type="pct"/>
            <w:tcPrChange w:id="278" w:author="Thomas Stockhammer (2024/10/28)" w:date="2024-10-28T15:32:00Z" w16du:dateUtc="2024-10-28T14:32:00Z">
              <w:tcPr>
                <w:tcW w:w="5567" w:type="dxa"/>
                <w:gridSpan w:val="2"/>
              </w:tcPr>
            </w:tcPrChange>
          </w:tcPr>
          <w:p w14:paraId="3FB5D682" w14:textId="77777777" w:rsidR="003C6D14" w:rsidRDefault="003C6D14" w:rsidP="00100F23">
            <w:pPr>
              <w:rPr>
                <w:ins w:id="279" w:author="Thomas Stockhammer (2024/10/28)" w:date="2024-10-28T15:29:00Z" w16du:dateUtc="2024-10-28T14:29:00Z"/>
              </w:rPr>
            </w:pPr>
            <w:ins w:id="280" w:author="Thomas Stockhammer (2024/10/28)" w:date="2024-10-28T15:44:00Z" w16du:dateUtc="2024-10-28T14:44:00Z">
              <w:r>
                <w:t>The permitt</w:t>
              </w:r>
            </w:ins>
            <w:ins w:id="281" w:author="Thomas Stockhammer (2024/10/28)" w:date="2024-10-28T15:45:00Z" w16du:dateUtc="2024-10-28T14:45:00Z">
              <w:r>
                <w:t>e</w:t>
              </w:r>
            </w:ins>
            <w:ins w:id="282" w:author="Thomas Stockhammer (2024/10/28)" w:date="2024-10-28T15:44:00Z" w16du:dateUtc="2024-10-28T14:44:00Z">
              <w:r>
                <w:t xml:space="preserve">d values </w:t>
              </w:r>
            </w:ins>
            <w:ins w:id="283" w:author="Thomas Stockhammer (2024/10/28)" w:date="2024-10-28T15:29:00Z" w16du:dateUtc="2024-10-28T14:29:00Z">
              <w:r>
                <w:t>are 8 or 10 bit.</w:t>
              </w:r>
            </w:ins>
          </w:p>
        </w:tc>
      </w:tr>
      <w:tr w:rsidR="003C6D14" w14:paraId="03315C69" w14:textId="77777777" w:rsidTr="00100F23">
        <w:trPr>
          <w:ins w:id="284" w:author="Thomas Stockhammer (2024/10/28)" w:date="2024-10-28T15:29:00Z"/>
          <w:trPrChange w:id="285" w:author="Thomas Stockhammer (2024/10/28)" w:date="2024-10-28T15:32:00Z" w16du:dateUtc="2024-10-28T14:32:00Z">
            <w:trPr>
              <w:gridAfter w:val="0"/>
            </w:trPr>
          </w:trPrChange>
        </w:trPr>
        <w:tc>
          <w:tcPr>
            <w:tcW w:w="1316" w:type="pct"/>
            <w:tcPrChange w:id="286" w:author="Thomas Stockhammer (2024/10/28)" w:date="2024-10-28T15:32:00Z" w16du:dateUtc="2024-10-28T14:32:00Z">
              <w:tcPr>
                <w:tcW w:w="1988" w:type="dxa"/>
              </w:tcPr>
            </w:tcPrChange>
          </w:tcPr>
          <w:p w14:paraId="2F0D1D6C" w14:textId="77777777" w:rsidR="003C6D14" w:rsidRDefault="003C6D14" w:rsidP="00100F23">
            <w:pPr>
              <w:rPr>
                <w:ins w:id="287" w:author="Thomas Stockhammer (2024/10/28)" w:date="2024-10-28T15:29:00Z" w16du:dateUtc="2024-10-28T14:29:00Z"/>
              </w:rPr>
            </w:pPr>
            <w:ins w:id="288" w:author="Thomas Stockhammer (2024/10/28)" w:date="2024-10-28T15:29:00Z" w16du:dateUtc="2024-10-28T14:29:00Z">
              <w:r>
                <w:t xml:space="preserve">Colour primaries </w:t>
              </w:r>
            </w:ins>
          </w:p>
        </w:tc>
        <w:tc>
          <w:tcPr>
            <w:tcW w:w="3684" w:type="pct"/>
            <w:tcPrChange w:id="289" w:author="Thomas Stockhammer (2024/10/28)" w:date="2024-10-28T15:32:00Z" w16du:dateUtc="2024-10-28T14:32:00Z">
              <w:tcPr>
                <w:tcW w:w="5567" w:type="dxa"/>
                <w:gridSpan w:val="2"/>
              </w:tcPr>
            </w:tcPrChange>
          </w:tcPr>
          <w:p w14:paraId="252E7AFF" w14:textId="77777777" w:rsidR="003C6D14" w:rsidRDefault="003C6D14" w:rsidP="00100F23">
            <w:pPr>
              <w:rPr>
                <w:ins w:id="290" w:author="Thomas Stockhammer (2024/10/28)" w:date="2024-10-28T15:29:00Z" w16du:dateUtc="2024-10-28T14:29:00Z"/>
              </w:rPr>
            </w:pPr>
            <w:ins w:id="291" w:author="Thomas Stockhammer (2024/10/28)" w:date="2024-10-28T15:49:00Z" w16du:dateUtc="2024-10-28T14:49:00Z">
              <w:r>
                <w:t>Only the value 1 as defined in clause 8.2 of ITU-T H.273 is permitted.</w:t>
              </w:r>
            </w:ins>
          </w:p>
        </w:tc>
      </w:tr>
      <w:tr w:rsidR="003C6D14" w14:paraId="527C2E90" w14:textId="77777777" w:rsidTr="00100F23">
        <w:trPr>
          <w:ins w:id="292" w:author="Thomas Stockhammer (2024/10/28)" w:date="2024-10-28T15:29:00Z"/>
          <w:trPrChange w:id="293" w:author="Thomas Stockhammer (2024/10/28)" w:date="2024-10-28T15:32:00Z" w16du:dateUtc="2024-10-28T14:32:00Z">
            <w:trPr>
              <w:gridAfter w:val="0"/>
            </w:trPr>
          </w:trPrChange>
        </w:trPr>
        <w:tc>
          <w:tcPr>
            <w:tcW w:w="1316" w:type="pct"/>
            <w:tcPrChange w:id="294" w:author="Thomas Stockhammer (2024/10/28)" w:date="2024-10-28T15:32:00Z" w16du:dateUtc="2024-10-28T14:32:00Z">
              <w:tcPr>
                <w:tcW w:w="1988" w:type="dxa"/>
              </w:tcPr>
            </w:tcPrChange>
          </w:tcPr>
          <w:p w14:paraId="17B2DE78" w14:textId="77777777" w:rsidR="003C6D14" w:rsidRDefault="003C6D14" w:rsidP="00100F23">
            <w:pPr>
              <w:rPr>
                <w:ins w:id="295" w:author="Thomas Stockhammer (2024/10/28)" w:date="2024-10-28T15:29:00Z" w16du:dateUtc="2024-10-28T14:29:00Z"/>
              </w:rPr>
            </w:pPr>
            <w:ins w:id="296" w:author="Thomas Stockhammer (2024/10/28)" w:date="2024-10-28T15:29:00Z" w16du:dateUtc="2024-10-28T14:29:00Z">
              <w:r>
                <w:t>Transfer Characteristics</w:t>
              </w:r>
            </w:ins>
          </w:p>
        </w:tc>
        <w:tc>
          <w:tcPr>
            <w:tcW w:w="3684" w:type="pct"/>
            <w:tcPrChange w:id="297" w:author="Thomas Stockhammer (2024/10/28)" w:date="2024-10-28T15:32:00Z" w16du:dateUtc="2024-10-28T14:32:00Z">
              <w:tcPr>
                <w:tcW w:w="5567" w:type="dxa"/>
                <w:gridSpan w:val="2"/>
              </w:tcPr>
            </w:tcPrChange>
          </w:tcPr>
          <w:p w14:paraId="440D6F86" w14:textId="77777777" w:rsidR="003C6D14" w:rsidRDefault="003C6D14" w:rsidP="00100F23">
            <w:pPr>
              <w:rPr>
                <w:ins w:id="298" w:author="Thomas Stockhammer (2024/10/28)" w:date="2024-10-28T15:29:00Z" w16du:dateUtc="2024-10-28T14:29:00Z"/>
              </w:rPr>
            </w:pPr>
            <w:ins w:id="299" w:author="Thomas Stockhammer (2024/10/28)" w:date="2024-10-28T15:48:00Z" w16du:dateUtc="2024-10-28T14:48:00Z">
              <w:r>
                <w:t>Only the value 1 as defined in</w:t>
              </w:r>
            </w:ins>
            <w:ins w:id="300" w:author="Thomas Stockhammer (2024/10/28)" w:date="2024-10-28T15:29:00Z" w16du:dateUtc="2024-10-28T14:29:00Z">
              <w:r>
                <w:t xml:space="preserve"> clause 8.2 of ITU-T H.273</w:t>
              </w:r>
            </w:ins>
            <w:ins w:id="301" w:author="Thomas Stockhammer (2024/10/28)" w:date="2024-10-28T15:48:00Z" w16du:dateUtc="2024-10-28T14:48:00Z">
              <w:r>
                <w:t xml:space="preserve"> is permitted.</w:t>
              </w:r>
            </w:ins>
          </w:p>
        </w:tc>
      </w:tr>
      <w:tr w:rsidR="003C6D14" w14:paraId="7FFE27E5" w14:textId="77777777" w:rsidTr="00100F23">
        <w:trPr>
          <w:ins w:id="302" w:author="Thomas Stockhammer (2024/10/28)" w:date="2024-10-28T15:29:00Z"/>
          <w:trPrChange w:id="303" w:author="Thomas Stockhammer (2024/10/28)" w:date="2024-10-28T15:32:00Z" w16du:dateUtc="2024-10-28T14:32:00Z">
            <w:trPr>
              <w:gridAfter w:val="0"/>
            </w:trPr>
          </w:trPrChange>
        </w:trPr>
        <w:tc>
          <w:tcPr>
            <w:tcW w:w="1316" w:type="pct"/>
            <w:tcPrChange w:id="304" w:author="Thomas Stockhammer (2024/10/28)" w:date="2024-10-28T15:32:00Z" w16du:dateUtc="2024-10-28T14:32:00Z">
              <w:tcPr>
                <w:tcW w:w="1988" w:type="dxa"/>
              </w:tcPr>
            </w:tcPrChange>
          </w:tcPr>
          <w:p w14:paraId="01131DB6" w14:textId="77777777" w:rsidR="003C6D14" w:rsidRDefault="003C6D14" w:rsidP="00100F23">
            <w:pPr>
              <w:rPr>
                <w:ins w:id="305" w:author="Thomas Stockhammer (2024/10/28)" w:date="2024-10-28T15:29:00Z" w16du:dateUtc="2024-10-28T14:29:00Z"/>
              </w:rPr>
            </w:pPr>
            <w:ins w:id="306" w:author="Thomas Stockhammer (2024/10/28)" w:date="2024-10-28T15:29:00Z" w16du:dateUtc="2024-10-28T14:29:00Z">
              <w:r>
                <w:t>Matrix Coefficients</w:t>
              </w:r>
            </w:ins>
          </w:p>
        </w:tc>
        <w:tc>
          <w:tcPr>
            <w:tcW w:w="3684" w:type="pct"/>
            <w:tcPrChange w:id="307" w:author="Thomas Stockhammer (2024/10/28)" w:date="2024-10-28T15:32:00Z" w16du:dateUtc="2024-10-28T14:32:00Z">
              <w:tcPr>
                <w:tcW w:w="5567" w:type="dxa"/>
                <w:gridSpan w:val="2"/>
              </w:tcPr>
            </w:tcPrChange>
          </w:tcPr>
          <w:p w14:paraId="556788F6" w14:textId="77777777" w:rsidR="003C6D14" w:rsidRDefault="003C6D14" w:rsidP="00100F23">
            <w:pPr>
              <w:rPr>
                <w:ins w:id="308" w:author="Thomas Stockhammer (2024/10/28)" w:date="2024-10-28T15:29:00Z" w16du:dateUtc="2024-10-28T14:29:00Z"/>
              </w:rPr>
            </w:pPr>
            <w:ins w:id="309" w:author="Thomas Stockhammer (2024/10/28)" w:date="2024-10-28T15:49:00Z" w16du:dateUtc="2024-10-28T14:49:00Z">
              <w:r>
                <w:t>Only the value 1 as defined in clause 8.2 of ITU-T H.273 is permitted.</w:t>
              </w:r>
            </w:ins>
          </w:p>
        </w:tc>
      </w:tr>
      <w:tr w:rsidR="003C6D14" w14:paraId="79E0C04C" w14:textId="77777777" w:rsidTr="00100F23">
        <w:trPr>
          <w:ins w:id="310" w:author="Thomas Stockhammer (2024/10/28)" w:date="2024-10-28T15:29:00Z"/>
          <w:trPrChange w:id="311" w:author="Thomas Stockhammer (2024/10/28)" w:date="2024-10-28T15:32:00Z" w16du:dateUtc="2024-10-28T14:32:00Z">
            <w:trPr>
              <w:gridAfter w:val="0"/>
            </w:trPr>
          </w:trPrChange>
        </w:trPr>
        <w:tc>
          <w:tcPr>
            <w:tcW w:w="1316" w:type="pct"/>
            <w:tcPrChange w:id="312" w:author="Thomas Stockhammer (2024/10/28)" w:date="2024-10-28T15:32:00Z" w16du:dateUtc="2024-10-28T14:32:00Z">
              <w:tcPr>
                <w:tcW w:w="1988" w:type="dxa"/>
              </w:tcPr>
            </w:tcPrChange>
          </w:tcPr>
          <w:p w14:paraId="544D8263" w14:textId="77777777" w:rsidR="003C6D14" w:rsidRDefault="003C6D14" w:rsidP="00100F23">
            <w:pPr>
              <w:rPr>
                <w:ins w:id="313" w:author="Thomas Stockhammer (2024/10/28)" w:date="2024-10-28T15:29:00Z" w16du:dateUtc="2024-10-28T14:29:00Z"/>
              </w:rPr>
            </w:pPr>
            <w:ins w:id="314" w:author="Thomas Stockhammer (2024/10/28)" w:date="2024-10-28T15:29:00Z" w16du:dateUtc="2024-10-28T14:29:00Z">
              <w:r>
                <w:t>Frame rate</w:t>
              </w:r>
            </w:ins>
            <w:ins w:id="315" w:author="Thomas Stockhammer (2024/10/28)" w:date="2024-10-28T15:32:00Z" w16du:dateUtc="2024-10-28T14:32:00Z">
              <w:r>
                <w:t>s</w:t>
              </w:r>
            </w:ins>
          </w:p>
        </w:tc>
        <w:tc>
          <w:tcPr>
            <w:tcW w:w="3684" w:type="pct"/>
            <w:tcPrChange w:id="316" w:author="Thomas Stockhammer (2024/10/28)" w:date="2024-10-28T15:32:00Z" w16du:dateUtc="2024-10-28T14:32:00Z">
              <w:tcPr>
                <w:tcW w:w="5567" w:type="dxa"/>
                <w:gridSpan w:val="2"/>
              </w:tcPr>
            </w:tcPrChange>
          </w:tcPr>
          <w:p w14:paraId="3C8FF618" w14:textId="77777777" w:rsidR="003C6D14" w:rsidRDefault="003C6D14" w:rsidP="00100F23">
            <w:pPr>
              <w:rPr>
                <w:ins w:id="317" w:author="Thomas Stockhammer (2024/10/28)" w:date="2024-10-28T15:29:00Z" w16du:dateUtc="2024-10-28T14:29:00Z"/>
              </w:rPr>
            </w:pPr>
            <w:ins w:id="318" w:author="Thomas Stockhammer (2024/10/28)" w:date="2024-10-28T15:43:00Z" w16du:dateUtc="2024-10-28T14:43:00Z">
              <w:r>
                <w:t>The permitted values</w:t>
              </w:r>
            </w:ins>
            <w:ins w:id="319" w:author="Thomas Stockhammer (2024/10/28)" w:date="2024-10-28T15:44:00Z" w16du:dateUtc="2024-10-28T14:44:00Z">
              <w:r>
                <w:t xml:space="preserve"> are </w:t>
              </w:r>
            </w:ins>
            <w:ins w:id="320" w:author="Thomas Stockhammer (2024/10/28)" w:date="2024-10-28T15:29:00Z" w16du:dateUtc="2024-10-28T14:29:00Z">
              <w:r w:rsidRPr="005C2C83">
                <w:t xml:space="preserve">60, </w:t>
              </w:r>
              <w:r>
                <w:t>60/1.001</w:t>
              </w:r>
              <w:r w:rsidRPr="005C2C83">
                <w:t xml:space="preserve">, 50, 30, </w:t>
              </w:r>
              <w:r>
                <w:t>30/1.001</w:t>
              </w:r>
              <w:r w:rsidRPr="005C2C83">
                <w:t xml:space="preserve">, 25, 24, </w:t>
              </w:r>
              <w:r>
                <w:t>24/1.001</w:t>
              </w:r>
            </w:ins>
            <w:ins w:id="321" w:author="Thomas Stockhammer (2024/10/28)" w:date="2024-10-28T15:32:00Z" w16du:dateUtc="2024-10-28T14:32:00Z">
              <w:r>
                <w:t xml:space="preserve"> fps.</w:t>
              </w:r>
            </w:ins>
          </w:p>
        </w:tc>
      </w:tr>
      <w:tr w:rsidR="003C6D14" w14:paraId="28B0EA44" w14:textId="77777777" w:rsidTr="00100F23">
        <w:trPr>
          <w:ins w:id="322" w:author="Thomas Stockhammer (2024/10/28)" w:date="2024-10-28T15:29:00Z"/>
          <w:trPrChange w:id="323" w:author="Thomas Stockhammer (2024/10/28)" w:date="2024-10-28T15:32:00Z" w16du:dateUtc="2024-10-28T14:32:00Z">
            <w:trPr>
              <w:gridAfter w:val="0"/>
            </w:trPr>
          </w:trPrChange>
        </w:trPr>
        <w:tc>
          <w:tcPr>
            <w:tcW w:w="1316" w:type="pct"/>
            <w:tcPrChange w:id="324" w:author="Thomas Stockhammer (2024/10/28)" w:date="2024-10-28T15:32:00Z" w16du:dateUtc="2024-10-28T14:32:00Z">
              <w:tcPr>
                <w:tcW w:w="1988" w:type="dxa"/>
              </w:tcPr>
            </w:tcPrChange>
          </w:tcPr>
          <w:p w14:paraId="3E3E0BAF" w14:textId="77777777" w:rsidR="003C6D14" w:rsidRDefault="003C6D14" w:rsidP="00100F23">
            <w:pPr>
              <w:rPr>
                <w:ins w:id="325" w:author="Thomas Stockhammer (2024/10/28)" w:date="2024-10-28T15:29:00Z" w16du:dateUtc="2024-10-28T14:29:00Z"/>
              </w:rPr>
            </w:pPr>
            <w:ins w:id="326" w:author="Thomas Stockhammer (2024/10/28)" w:date="2024-10-28T15:29:00Z" w16du:dateUtc="2024-10-28T14:29:00Z">
              <w:r>
                <w:t>Frame packing</w:t>
              </w:r>
            </w:ins>
          </w:p>
        </w:tc>
        <w:tc>
          <w:tcPr>
            <w:tcW w:w="3684" w:type="pct"/>
            <w:tcPrChange w:id="327" w:author="Thomas Stockhammer (2024/10/28)" w:date="2024-10-28T15:32:00Z" w16du:dateUtc="2024-10-28T14:32:00Z">
              <w:tcPr>
                <w:tcW w:w="5567" w:type="dxa"/>
                <w:gridSpan w:val="2"/>
              </w:tcPr>
            </w:tcPrChange>
          </w:tcPr>
          <w:p w14:paraId="6D531DF3" w14:textId="77777777" w:rsidR="003C6D14" w:rsidRDefault="003C6D14" w:rsidP="00100F23">
            <w:pPr>
              <w:rPr>
                <w:ins w:id="328" w:author="Thomas Stockhammer (2024/10/28)" w:date="2024-10-28T15:29:00Z" w16du:dateUtc="2024-10-28T14:29:00Z"/>
              </w:rPr>
            </w:pPr>
            <w:ins w:id="329" w:author="Thomas Stockhammer (2024/10/28)" w:date="2024-10-28T15:50:00Z" w16du:dateUtc="2024-10-28T14:50:00Z">
              <w:r>
                <w:t>N</w:t>
              </w:r>
            </w:ins>
            <w:ins w:id="330" w:author="Thomas Stockhammer (2024/10/28)" w:date="2024-10-28T15:29:00Z" w16du:dateUtc="2024-10-28T14:29:00Z">
              <w:r>
                <w:t>o frame packing</w:t>
              </w:r>
            </w:ins>
            <w:ins w:id="331" w:author="Thomas Stockhammer (2024/10/28)" w:date="2024-10-28T15:50:00Z" w16du:dateUtc="2024-10-28T14:50:00Z">
              <w:r>
                <w:t xml:space="preserve"> is applied</w:t>
              </w:r>
            </w:ins>
            <w:ins w:id="332" w:author="Thomas Stockhammer (2024/10/28)" w:date="2024-10-28T15:29:00Z" w16du:dateUtc="2024-10-28T14:29:00Z">
              <w:r>
                <w:t>.</w:t>
              </w:r>
            </w:ins>
          </w:p>
        </w:tc>
      </w:tr>
      <w:tr w:rsidR="003C6D14" w14:paraId="3C908C10" w14:textId="77777777" w:rsidTr="00100F23">
        <w:trPr>
          <w:ins w:id="333" w:author="Thomas Stockhammer (2024/10/28)" w:date="2024-10-28T15:29:00Z"/>
          <w:trPrChange w:id="334" w:author="Thomas Stockhammer (2024/10/28)" w:date="2024-10-28T15:32:00Z" w16du:dateUtc="2024-10-28T14:32:00Z">
            <w:trPr>
              <w:gridAfter w:val="0"/>
            </w:trPr>
          </w:trPrChange>
        </w:trPr>
        <w:tc>
          <w:tcPr>
            <w:tcW w:w="1316" w:type="pct"/>
            <w:tcPrChange w:id="335" w:author="Thomas Stockhammer (2024/10/28)" w:date="2024-10-28T15:32:00Z" w16du:dateUtc="2024-10-28T14:32:00Z">
              <w:tcPr>
                <w:tcW w:w="1988" w:type="dxa"/>
              </w:tcPr>
            </w:tcPrChange>
          </w:tcPr>
          <w:p w14:paraId="2617F744" w14:textId="77777777" w:rsidR="003C6D14" w:rsidRDefault="003C6D14" w:rsidP="00100F23">
            <w:pPr>
              <w:rPr>
                <w:ins w:id="336" w:author="Thomas Stockhammer (2024/10/28)" w:date="2024-10-28T15:29:00Z" w16du:dateUtc="2024-10-28T14:29:00Z"/>
              </w:rPr>
            </w:pPr>
            <w:ins w:id="337" w:author="Thomas Stockhammer (2024/10/28)" w:date="2024-10-28T15:29:00Z" w16du:dateUtc="2024-10-28T14:29:00Z">
              <w:r>
                <w:t>Projection</w:t>
              </w:r>
            </w:ins>
          </w:p>
        </w:tc>
        <w:tc>
          <w:tcPr>
            <w:tcW w:w="3684" w:type="pct"/>
            <w:tcPrChange w:id="338" w:author="Thomas Stockhammer (2024/10/28)" w:date="2024-10-28T15:32:00Z" w16du:dateUtc="2024-10-28T14:32:00Z">
              <w:tcPr>
                <w:tcW w:w="5567" w:type="dxa"/>
                <w:gridSpan w:val="2"/>
              </w:tcPr>
            </w:tcPrChange>
          </w:tcPr>
          <w:p w14:paraId="0075A6E7" w14:textId="77777777" w:rsidR="003C6D14" w:rsidRDefault="003C6D14" w:rsidP="00100F23">
            <w:pPr>
              <w:rPr>
                <w:ins w:id="339" w:author="Thomas Stockhammer (2024/10/28)" w:date="2024-10-28T15:29:00Z" w16du:dateUtc="2024-10-28T14:29:00Z"/>
              </w:rPr>
            </w:pPr>
            <w:ins w:id="340" w:author="Thomas Stockhammer (2024/10/28)" w:date="2024-10-28T15:50:00Z" w16du:dateUtc="2024-10-28T14:50:00Z">
              <w:r>
                <w:t>No projection is used</w:t>
              </w:r>
            </w:ins>
            <w:ins w:id="341" w:author="Thomas Stockhammer (2024/10/28)" w:date="2024-10-28T15:29:00Z" w16du:dateUtc="2024-10-28T14:29:00Z">
              <w:r>
                <w:rPr>
                  <w:lang w:val="en-US"/>
                </w:rPr>
                <w:t>.</w:t>
              </w:r>
            </w:ins>
          </w:p>
        </w:tc>
      </w:tr>
      <w:tr w:rsidR="003C6D14" w14:paraId="4C953879" w14:textId="77777777" w:rsidTr="00100F23">
        <w:trPr>
          <w:ins w:id="342" w:author="Thomas Stockhammer (2024/10/28)" w:date="2024-10-28T15:29:00Z"/>
          <w:trPrChange w:id="343" w:author="Thomas Stockhammer (2024/10/28)" w:date="2024-10-28T15:32:00Z" w16du:dateUtc="2024-10-28T14:32:00Z">
            <w:trPr>
              <w:gridAfter w:val="0"/>
            </w:trPr>
          </w:trPrChange>
        </w:trPr>
        <w:tc>
          <w:tcPr>
            <w:tcW w:w="1316" w:type="pct"/>
            <w:tcPrChange w:id="344" w:author="Thomas Stockhammer (2024/10/28)" w:date="2024-10-28T15:32:00Z" w16du:dateUtc="2024-10-28T14:32:00Z">
              <w:tcPr>
                <w:tcW w:w="1988" w:type="dxa"/>
              </w:tcPr>
            </w:tcPrChange>
          </w:tcPr>
          <w:p w14:paraId="105A18BC" w14:textId="77777777" w:rsidR="003C6D14" w:rsidRDefault="003C6D14" w:rsidP="00100F23">
            <w:pPr>
              <w:rPr>
                <w:ins w:id="345" w:author="Thomas Stockhammer (2024/10/28)" w:date="2024-10-28T15:29:00Z" w16du:dateUtc="2024-10-28T14:29:00Z"/>
              </w:rPr>
            </w:pPr>
            <w:ins w:id="346" w:author="Thomas Stockhammer (2024/10/28)" w:date="2024-10-28T15:29:00Z" w16du:dateUtc="2024-10-28T14:29:00Z">
              <w:r>
                <w:t>Sample aspect ratio</w:t>
              </w:r>
            </w:ins>
          </w:p>
        </w:tc>
        <w:tc>
          <w:tcPr>
            <w:tcW w:w="3684" w:type="pct"/>
            <w:tcPrChange w:id="347" w:author="Thomas Stockhammer (2024/10/28)" w:date="2024-10-28T15:32:00Z" w16du:dateUtc="2024-10-28T14:32:00Z">
              <w:tcPr>
                <w:tcW w:w="5567" w:type="dxa"/>
                <w:gridSpan w:val="2"/>
              </w:tcPr>
            </w:tcPrChange>
          </w:tcPr>
          <w:p w14:paraId="6B7397D8" w14:textId="77777777" w:rsidR="003C6D14" w:rsidRPr="00AD38C2" w:rsidRDefault="003C6D14" w:rsidP="00100F23">
            <w:pPr>
              <w:rPr>
                <w:ins w:id="348" w:author="Thomas Stockhammer (2024/10/28)" w:date="2024-10-28T15:29:00Z" w16du:dateUtc="2024-10-28T14:29:00Z"/>
                <w:lang w:val="en-US"/>
                <w:rPrChange w:id="349" w:author="Thomas Stockhammer (2024/10/28)" w:date="2024-10-28T15:35:00Z" w16du:dateUtc="2024-10-28T14:35:00Z">
                  <w:rPr>
                    <w:ins w:id="350" w:author="Thomas Stockhammer (2024/10/28)" w:date="2024-10-28T15:29:00Z" w16du:dateUtc="2024-10-28T14:29:00Z"/>
                  </w:rPr>
                </w:rPrChange>
              </w:rPr>
            </w:pPr>
            <w:ins w:id="351" w:author="Thomas Stockhammer (2024/10/28)" w:date="2024-10-28T15:34:00Z" w16du:dateUtc="2024-10-28T14:34:00Z">
              <w:r>
                <w:rPr>
                  <w:lang w:val="en-US"/>
                </w:rPr>
                <w:t>The pixel aspect ratio</w:t>
              </w:r>
            </w:ins>
            <w:ins w:id="352" w:author="Thomas Stockhammer (2024/10/30)" w:date="2024-10-30T09:21:00Z" w16du:dateUtc="2024-10-30T08:21:00Z">
              <w:r>
                <w:rPr>
                  <w:lang w:val="en-US"/>
                </w:rPr>
                <w:t xml:space="preserve"> is</w:t>
              </w:r>
            </w:ins>
            <w:ins w:id="353" w:author="Thomas Stockhammer (2024/10/28)" w:date="2024-10-28T15:34:00Z" w16du:dateUtc="2024-10-28T14:34:00Z">
              <w:r>
                <w:rPr>
                  <w:lang w:val="en-US"/>
                </w:rPr>
                <w:t xml:space="preserve"> 1 (square pixel), i.e. only the value 1 as defined in </w:t>
              </w:r>
            </w:ins>
            <w:ins w:id="354" w:author="Thomas Stockhammer (2024/10/28)" w:date="2024-10-28T15:29:00Z" w16du:dateUtc="2024-10-28T14:29:00Z">
              <w:r>
                <w:rPr>
                  <w:lang w:val="en-US"/>
                </w:rPr>
                <w:t>clause 7.3 of ITU-T H.273</w:t>
              </w:r>
            </w:ins>
            <w:ins w:id="355" w:author="Thomas Stockhammer (2024/10/28)" w:date="2024-10-28T15:34:00Z" w16du:dateUtc="2024-10-28T14:34:00Z">
              <w:r>
                <w:rPr>
                  <w:lang w:val="en-US"/>
                </w:rPr>
                <w:t xml:space="preserve"> is permitted.</w:t>
              </w:r>
            </w:ins>
          </w:p>
        </w:tc>
      </w:tr>
      <w:tr w:rsidR="003C6D14" w14:paraId="3C6B229B" w14:textId="77777777" w:rsidTr="00100F23">
        <w:trPr>
          <w:ins w:id="356" w:author="Thomas Stockhammer (2024/10/30)" w:date="2024-10-30T09:20:00Z"/>
        </w:trPr>
        <w:tc>
          <w:tcPr>
            <w:tcW w:w="1316" w:type="pct"/>
          </w:tcPr>
          <w:p w14:paraId="13A44F4E" w14:textId="77777777" w:rsidR="003C6D14" w:rsidRDefault="003C6D14" w:rsidP="00100F23">
            <w:pPr>
              <w:rPr>
                <w:ins w:id="357" w:author="Thomas Stockhammer (2024/10/30)" w:date="2024-10-30T09:20:00Z" w16du:dateUtc="2024-10-30T08:20:00Z"/>
              </w:rPr>
            </w:pPr>
            <w:ins w:id="358" w:author="Thomas Stockhammer (2024/10/30)" w:date="2024-10-30T09:20:00Z" w16du:dateUtc="2024-10-30T08:20:00Z">
              <w:r>
                <w:t>Chroma sample location type</w:t>
              </w:r>
            </w:ins>
          </w:p>
        </w:tc>
        <w:tc>
          <w:tcPr>
            <w:tcW w:w="3684" w:type="pct"/>
          </w:tcPr>
          <w:p w14:paraId="2183128B" w14:textId="77777777" w:rsidR="003C6D14" w:rsidRDefault="003C6D14" w:rsidP="00100F23">
            <w:pPr>
              <w:rPr>
                <w:ins w:id="359" w:author="Thomas Stockhammer (2024/10/30)" w:date="2024-10-30T09:20:00Z" w16du:dateUtc="2024-10-30T08:20:00Z"/>
                <w:lang w:val="en-US"/>
              </w:rPr>
            </w:pPr>
            <w:ins w:id="360" w:author="Thomas Stockhammer (2024/10/30)" w:date="2024-10-30T09:20:00Z" w16du:dateUtc="2024-10-30T08:20:00Z">
              <w:r w:rsidRPr="00135F99">
                <w:rPr>
                  <w:lang w:val="en-US"/>
                </w:rPr>
                <w:t>the location of chroma samples relative to the luma samples for progressive frames</w:t>
              </w:r>
              <w:r>
                <w:rPr>
                  <w:lang w:val="en-US"/>
                </w:rPr>
                <w:t xml:space="preserve"> as defined in ITU-T H.274, clause 7.3</w:t>
              </w:r>
            </w:ins>
            <w:ins w:id="361" w:author="Thomas Stockhammer (2024/10/30)" w:date="2024-10-30T09:21:00Z" w16du:dateUtc="2024-10-30T08:21:00Z">
              <w:r>
                <w:rPr>
                  <w:lang w:val="en-US"/>
                </w:rPr>
                <w:t xml:space="preserve"> is set to 0</w:t>
              </w:r>
            </w:ins>
            <w:ins w:id="362" w:author="Thomas Stockhammer (2024/10/30)" w:date="2024-10-30T09:20:00Z" w16du:dateUtc="2024-10-30T08:20:00Z">
              <w:r>
                <w:rPr>
                  <w:lang w:val="en-US"/>
                </w:rPr>
                <w:t xml:space="preserve"> (</w:t>
              </w:r>
              <w:r w:rsidRPr="005345F5">
                <w:rPr>
                  <w:lang w:val="en-US"/>
                </w:rPr>
                <w:t>Chroma samples are colocated with the luma samples at the top-left corner</w:t>
              </w:r>
              <w:r>
                <w:rPr>
                  <w:lang w:val="en-US"/>
                </w:rPr>
                <w:t>)</w:t>
              </w:r>
              <w:r w:rsidRPr="005345F5">
                <w:rPr>
                  <w:lang w:val="en-US"/>
                </w:rPr>
                <w:t>.</w:t>
              </w:r>
            </w:ins>
          </w:p>
        </w:tc>
      </w:tr>
      <w:tr w:rsidR="003C6D14" w14:paraId="02B7AA8E" w14:textId="77777777" w:rsidTr="00100F23">
        <w:trPr>
          <w:ins w:id="363" w:author="Thomas Stockhammer (2024/10/30)" w:date="2024-10-30T09:46:00Z"/>
        </w:trPr>
        <w:tc>
          <w:tcPr>
            <w:tcW w:w="1316" w:type="pct"/>
          </w:tcPr>
          <w:p w14:paraId="751B726A" w14:textId="77777777" w:rsidR="003C6D14" w:rsidRDefault="003C6D14" w:rsidP="00100F23">
            <w:pPr>
              <w:rPr>
                <w:ins w:id="364" w:author="Thomas Stockhammer (2024/10/30)" w:date="2024-10-30T09:46:00Z" w16du:dateUtc="2024-10-30T08:46:00Z"/>
              </w:rPr>
            </w:pPr>
            <w:ins w:id="365" w:author="Thomas Stockhammer (2024/10/30)" w:date="2024-10-30T09:46:00Z" w16du:dateUtc="2024-10-30T08:46:00Z">
              <w:r>
                <w:t>Range</w:t>
              </w:r>
            </w:ins>
          </w:p>
        </w:tc>
        <w:tc>
          <w:tcPr>
            <w:tcW w:w="3684" w:type="pct"/>
          </w:tcPr>
          <w:p w14:paraId="3901521B" w14:textId="77777777" w:rsidR="003C6D14" w:rsidRPr="00135F99" w:rsidRDefault="003C6D14" w:rsidP="00100F23">
            <w:pPr>
              <w:rPr>
                <w:ins w:id="366" w:author="Thomas Stockhammer (2024/10/30)" w:date="2024-10-30T09:46:00Z" w16du:dateUtc="2024-10-30T08:46:00Z"/>
                <w:lang w:val="en-US"/>
              </w:rPr>
            </w:pPr>
            <w:ins w:id="367" w:author="Thomas Stockhammer (2024/10/30)" w:date="2024-10-30T09:46:00Z" w16du:dateUtc="2024-10-30T08:46:00Z">
              <w:r>
                <w:rPr>
                  <w:lang w:val="en-US"/>
                </w:rPr>
                <w:t xml:space="preserve">The restricted video range is used.  </w:t>
              </w:r>
            </w:ins>
          </w:p>
        </w:tc>
      </w:tr>
    </w:tbl>
    <w:p w14:paraId="5B16CDC5" w14:textId="77777777" w:rsidR="003C6D14" w:rsidRDefault="003C6D14" w:rsidP="003C6D14">
      <w:pPr>
        <w:rPr>
          <w:ins w:id="368" w:author="Thomas Stockhammer (2024/10/28)" w:date="2024-10-28T15:13:00Z" w16du:dateUtc="2024-10-28T14:13:00Z"/>
        </w:rPr>
      </w:pPr>
    </w:p>
    <w:p w14:paraId="14E0E3A6" w14:textId="77777777" w:rsidR="003C6D14" w:rsidDel="00273EDB" w:rsidRDefault="003C6D14" w:rsidP="003C6D14">
      <w:pPr>
        <w:rPr>
          <w:del w:id="369" w:author="Thomas Stockhammer (2024/10/28)" w:date="2024-10-28T15:51:00Z" w16du:dateUtc="2024-10-28T14:51:00Z"/>
        </w:rPr>
      </w:pPr>
      <w:del w:id="370" w:author="Thomas Stockhammer (2024/10/28)" w:date="2024-10-28T15:51:00Z" w16du:dateUtc="2024-10-28T14:51:00Z">
        <w:r w:rsidDel="00273EDB">
          <w:delText>Video representation formats are described by a set of well-defined video signal parameters as defined in clause 4.4.</w:delText>
        </w:r>
      </w:del>
      <w:del w:id="371" w:author="Thomas Stockhammer (2024/10/28)" w:date="2024-10-28T15:09:00Z" w16du:dateUtc="2024-10-28T14:09:00Z">
        <w:r w:rsidDel="007C7AE0">
          <w:delText>3</w:delText>
        </w:r>
      </w:del>
      <w:del w:id="372" w:author="Thomas Stockhammer (2024/10/28)" w:date="2024-10-28T15:51:00Z" w16du:dateUtc="2024-10-28T14:51:00Z">
        <w:r w:rsidDel="00273EDB">
          <w:delText>.</w:delText>
        </w:r>
      </w:del>
    </w:p>
    <w:p w14:paraId="128A230F" w14:textId="77777777" w:rsidR="003C6D14" w:rsidRDefault="003C6D14" w:rsidP="003C6D14">
      <w:pPr>
        <w:pStyle w:val="EditorsNote"/>
      </w:pPr>
      <w:r>
        <w:lastRenderedPageBreak/>
        <w:t xml:space="preserve">Editor’s Note: </w:t>
      </w:r>
    </w:p>
    <w:p w14:paraId="586FC26D" w14:textId="77777777" w:rsidR="003C6D14" w:rsidRDefault="003C6D14" w:rsidP="003C6D14">
      <w:pPr>
        <w:pStyle w:val="EditorsNote"/>
        <w:numPr>
          <w:ilvl w:val="0"/>
          <w:numId w:val="24"/>
        </w:numPr>
      </w:pPr>
      <w:r>
        <w:t>check what is available in TS 26.116, also from S4-240619</w:t>
      </w:r>
    </w:p>
    <w:p w14:paraId="5282B07B" w14:textId="77777777" w:rsidR="003C6D14" w:rsidRDefault="003C6D14" w:rsidP="003C6D14">
      <w:pPr>
        <w:pStyle w:val="EditorsNote"/>
        <w:numPr>
          <w:ilvl w:val="0"/>
          <w:numId w:val="24"/>
        </w:numPr>
      </w:pPr>
      <w:r>
        <w:t xml:space="preserve">Standard Definition and SDR: </w:t>
      </w:r>
    </w:p>
    <w:p w14:paraId="7AB93333" w14:textId="77777777" w:rsidR="003C6D14" w:rsidDel="00273EDB" w:rsidRDefault="003C6D14" w:rsidP="003C6D14">
      <w:pPr>
        <w:pStyle w:val="EditorsNote"/>
        <w:numPr>
          <w:ilvl w:val="0"/>
          <w:numId w:val="24"/>
        </w:numPr>
        <w:rPr>
          <w:del w:id="373" w:author="Thomas Stockhammer (2024/10/28)" w:date="2024-10-28T15:51:00Z" w16du:dateUtc="2024-10-28T14:51:00Z"/>
        </w:rPr>
      </w:pPr>
      <w:del w:id="374" w:author="Thomas Stockhammer (2024/10/28)" w:date="2024-10-28T15:51:00Z" w16du:dateUtc="2024-10-28T14:51:00Z">
        <w:r w:rsidDel="00273EDB">
          <w:delText xml:space="preserve">High Definition and SDR </w:delText>
        </w:r>
        <w:r w:rsidDel="00273EDB">
          <w:sym w:font="Wingdings" w:char="F0E8"/>
        </w:r>
        <w:r w:rsidDel="00273EDB">
          <w:delText xml:space="preserve"> BT.709-1</w:delText>
        </w:r>
      </w:del>
    </w:p>
    <w:p w14:paraId="2DEE2789" w14:textId="77777777" w:rsidR="003C6D14" w:rsidRDefault="003C6D14" w:rsidP="003C6D14">
      <w:pPr>
        <w:pStyle w:val="EditorsNote"/>
        <w:numPr>
          <w:ilvl w:val="0"/>
          <w:numId w:val="24"/>
        </w:numPr>
      </w:pPr>
      <w:r>
        <w:t xml:space="preserve">Ultra-High Definition and HDR PQ </w:t>
      </w:r>
      <w:r>
        <w:sym w:font="Wingdings" w:char="F0E8"/>
      </w:r>
      <w:r>
        <w:t xml:space="preserve"> BT.2100-</w:t>
      </w:r>
      <w:ins w:id="375" w:author="Thomas Stockhammer (2024/10/28)" w:date="2024-10-28T16:02:00Z" w16du:dateUtc="2024-10-28T15:02:00Z">
        <w:r>
          <w:t>2</w:t>
        </w:r>
      </w:ins>
      <w:del w:id="376" w:author="Thomas Stockhammer (2024/10/28)" w:date="2024-10-28T16:02:00Z" w16du:dateUtc="2024-10-28T15:02:00Z">
        <w:r w:rsidDel="001E34A1">
          <w:delText>1</w:delText>
        </w:r>
      </w:del>
    </w:p>
    <w:p w14:paraId="246F7DED" w14:textId="77777777" w:rsidR="003C6D14" w:rsidRPr="00216224" w:rsidRDefault="003C6D14" w:rsidP="003C6D14">
      <w:pPr>
        <w:pStyle w:val="EditorsNote"/>
        <w:numPr>
          <w:ilvl w:val="0"/>
          <w:numId w:val="24"/>
        </w:numPr>
      </w:pPr>
      <w:r>
        <w:t xml:space="preserve">Ultra-High Definition and HDR HLG </w:t>
      </w:r>
      <w:r>
        <w:sym w:font="Wingdings" w:char="F0E8"/>
      </w:r>
      <w:r>
        <w:t xml:space="preserve"> BT.2100-</w:t>
      </w:r>
      <w:ins w:id="377" w:author="Thomas Stockhammer (2024/10/28)" w:date="2024-10-28T15:10:00Z" w16du:dateUtc="2024-10-28T14:10:00Z">
        <w:r>
          <w:t>2</w:t>
        </w:r>
      </w:ins>
      <w:del w:id="378" w:author="Thomas Stockhammer (2024/10/28)" w:date="2024-10-28T15:10:00Z" w16du:dateUtc="2024-10-28T14:10:00Z">
        <w:r w:rsidDel="00625800">
          <w:delText>1</w:delText>
        </w:r>
      </w:del>
      <w:r>
        <w:t xml:space="preserve"> </w:t>
      </w:r>
    </w:p>
    <w:p w14:paraId="643EA7B1" w14:textId="77777777" w:rsidR="003C6D14" w:rsidRPr="00AD0602" w:rsidRDefault="003C6D14" w:rsidP="003C6D14">
      <w:pPr>
        <w:rPr>
          <w:lang w:val="en-US"/>
        </w:rPr>
      </w:pPr>
    </w:p>
    <w:p w14:paraId="50846D34" w14:textId="77777777" w:rsidR="00A400DA" w:rsidRDefault="00A400DA" w:rsidP="00A400DA">
      <w:pPr>
        <w:pStyle w:val="Heading2"/>
      </w:pPr>
      <w:bookmarkStart w:id="379" w:name="_Toc182239335"/>
      <w:r>
        <w:t>4</w:t>
      </w:r>
      <w:r w:rsidRPr="004D3578">
        <w:t>.</w:t>
      </w:r>
      <w:r>
        <w:t>5</w:t>
      </w:r>
      <w:r w:rsidRPr="004D3578">
        <w:tab/>
      </w:r>
      <w:r>
        <w:t>Reference API parameters</w:t>
      </w:r>
      <w:bookmarkEnd w:id="379"/>
    </w:p>
    <w:p w14:paraId="035E4DEB" w14:textId="77777777" w:rsidR="00A400DA" w:rsidRDefault="00A400DA" w:rsidP="00A400DA">
      <w:pPr>
        <w:pStyle w:val="EditorsNote"/>
      </w:pPr>
      <w:r>
        <w:t xml:space="preserve">Editor’s Note: The following parameters just summarize parameters available. </w:t>
      </w:r>
    </w:p>
    <w:p w14:paraId="53DFE4AC" w14:textId="77777777" w:rsidR="00A400DA" w:rsidRDefault="00A400DA" w:rsidP="00A400DA">
      <w:pPr>
        <w:pStyle w:val="EditorsNote"/>
      </w:pPr>
      <w:r>
        <w:t>Decoding:</w:t>
      </w:r>
    </w:p>
    <w:p w14:paraId="4F546C15" w14:textId="77777777" w:rsidR="00A400DA" w:rsidRDefault="00A400DA" w:rsidP="00A400DA">
      <w:pPr>
        <w:pStyle w:val="EditorsNote"/>
        <w:numPr>
          <w:ilvl w:val="0"/>
          <w:numId w:val="21"/>
        </w:numPr>
      </w:pPr>
      <w:r>
        <w:t>Codec string</w:t>
      </w:r>
    </w:p>
    <w:p w14:paraId="74C3340C" w14:textId="77777777" w:rsidR="00A400DA" w:rsidRDefault="00A400DA" w:rsidP="00A400DA">
      <w:pPr>
        <w:pStyle w:val="EditorsNote"/>
        <w:numPr>
          <w:ilvl w:val="0"/>
          <w:numId w:val="21"/>
        </w:numPr>
      </w:pPr>
      <w:r>
        <w:t>Metadata processing</w:t>
      </w:r>
    </w:p>
    <w:p w14:paraId="7FB0A911" w14:textId="77777777" w:rsidR="00A400DA" w:rsidRDefault="00A400DA" w:rsidP="00A400DA">
      <w:pPr>
        <w:pStyle w:val="EditorsNote"/>
      </w:pPr>
      <w:r>
        <w:t>Encoding:</w:t>
      </w:r>
    </w:p>
    <w:p w14:paraId="3752E2FE" w14:textId="77777777" w:rsidR="00A400DA" w:rsidRDefault="00A400DA" w:rsidP="00A400DA">
      <w:pPr>
        <w:pStyle w:val="EditorsNote"/>
        <w:numPr>
          <w:ilvl w:val="0"/>
          <w:numId w:val="20"/>
        </w:numPr>
      </w:pPr>
      <w:r>
        <w:t>Codec string</w:t>
      </w:r>
    </w:p>
    <w:p w14:paraId="01DB00D2" w14:textId="77777777" w:rsidR="00A400DA" w:rsidRDefault="00A400DA" w:rsidP="00A400DA">
      <w:pPr>
        <w:pStyle w:val="EditorsNote"/>
        <w:numPr>
          <w:ilvl w:val="0"/>
          <w:numId w:val="20"/>
        </w:numPr>
      </w:pPr>
      <w:r>
        <w:t>Bitrate and bitrate modes</w:t>
      </w:r>
    </w:p>
    <w:p w14:paraId="49BB23E6" w14:textId="77777777" w:rsidR="00A400DA" w:rsidRDefault="00A400DA" w:rsidP="00A400DA">
      <w:pPr>
        <w:pStyle w:val="EditorsNote"/>
        <w:numPr>
          <w:ilvl w:val="0"/>
          <w:numId w:val="20"/>
        </w:numPr>
      </w:pPr>
      <w:r>
        <w:t>displayWidth/Height</w:t>
      </w:r>
    </w:p>
    <w:p w14:paraId="2B5CFD75" w14:textId="77777777" w:rsidR="00A400DA" w:rsidRDefault="00A400DA" w:rsidP="00A400DA">
      <w:pPr>
        <w:pStyle w:val="EditorsNote"/>
        <w:numPr>
          <w:ilvl w:val="0"/>
          <w:numId w:val="20"/>
        </w:numPr>
      </w:pPr>
      <w:r>
        <w:t>framerate</w:t>
      </w:r>
    </w:p>
    <w:p w14:paraId="29744640" w14:textId="77777777" w:rsidR="00A400DA" w:rsidRDefault="00A400DA" w:rsidP="00A400DA">
      <w:pPr>
        <w:pStyle w:val="EditorsNote"/>
        <w:numPr>
          <w:ilvl w:val="0"/>
          <w:numId w:val="20"/>
        </w:numPr>
      </w:pPr>
      <w:r>
        <w:t>latency modes</w:t>
      </w:r>
    </w:p>
    <w:p w14:paraId="6CB7C96F" w14:textId="77777777" w:rsidR="00A400DA" w:rsidRDefault="00A400DA" w:rsidP="00A400DA">
      <w:pPr>
        <w:pStyle w:val="EditorsNote"/>
        <w:numPr>
          <w:ilvl w:val="0"/>
          <w:numId w:val="20"/>
        </w:numPr>
      </w:pPr>
      <w:r>
        <w:t>Codec specific parameters</w:t>
      </w:r>
    </w:p>
    <w:p w14:paraId="61B78C67" w14:textId="77777777" w:rsidR="00A400DA" w:rsidRDefault="00A400DA" w:rsidP="00A400DA">
      <w:pPr>
        <w:pStyle w:val="EditorsNote"/>
        <w:numPr>
          <w:ilvl w:val="0"/>
          <w:numId w:val="20"/>
        </w:numPr>
      </w:pPr>
      <w:r>
        <w:t>Metadata</w:t>
      </w:r>
    </w:p>
    <w:p w14:paraId="56DFE452" w14:textId="07B207ED" w:rsidR="00A400DA" w:rsidRPr="00603B43" w:rsidRDefault="00A400DA" w:rsidP="00D363B4">
      <w:pPr>
        <w:pStyle w:val="EditorsNote"/>
      </w:pPr>
      <w:r>
        <w:t>Packaging</w:t>
      </w:r>
    </w:p>
    <w:p w14:paraId="6646F9B9" w14:textId="77777777" w:rsidR="00A400DA" w:rsidRDefault="00A400DA" w:rsidP="00A400DA">
      <w:pPr>
        <w:pStyle w:val="EditorsNote"/>
        <w:numPr>
          <w:ilvl w:val="0"/>
          <w:numId w:val="25"/>
        </w:numPr>
      </w:pPr>
      <w:r>
        <w:t>CMAF + brand</w:t>
      </w:r>
    </w:p>
    <w:p w14:paraId="4BE7298A" w14:textId="77777777" w:rsidR="00A400DA" w:rsidRPr="005A4C0A" w:rsidRDefault="00A400DA" w:rsidP="00D363B4">
      <w:pPr>
        <w:pStyle w:val="EditorsNote"/>
        <w:numPr>
          <w:ilvl w:val="0"/>
          <w:numId w:val="25"/>
        </w:numPr>
      </w:pPr>
      <w:r>
        <w:t>Other CMAF options</w:t>
      </w:r>
    </w:p>
    <w:p w14:paraId="7E316C38" w14:textId="77777777" w:rsidR="00A400DA" w:rsidRDefault="00A400DA" w:rsidP="00A400DA"/>
    <w:p w14:paraId="3C72A82A" w14:textId="58CC0967" w:rsidR="00C85943" w:rsidRPr="005A4C0A" w:rsidRDefault="00C85943" w:rsidP="006D6165"/>
    <w:p w14:paraId="1D6A5DA0" w14:textId="77777777" w:rsidR="00A4112E" w:rsidRDefault="00A4112E" w:rsidP="00D363B4">
      <w:pPr>
        <w:pStyle w:val="Heading1"/>
      </w:pPr>
      <w:bookmarkStart w:id="380" w:name="_Toc129708876"/>
      <w:bookmarkStart w:id="381" w:name="_Toc182239336"/>
      <w:bookmarkEnd w:id="71"/>
      <w:r>
        <w:t>5</w:t>
      </w:r>
      <w:r w:rsidRPr="004D3578">
        <w:tab/>
      </w:r>
      <w:r>
        <w:t>Video Coding Capabilities</w:t>
      </w:r>
      <w:bookmarkEnd w:id="381"/>
    </w:p>
    <w:p w14:paraId="14968CB5" w14:textId="77777777" w:rsidR="00A4112E" w:rsidRDefault="00A4112E" w:rsidP="00CF1E55">
      <w:pPr>
        <w:pStyle w:val="Heading2"/>
      </w:pPr>
      <w:bookmarkStart w:id="382" w:name="_Toc182239337"/>
      <w:r>
        <w:t>5</w:t>
      </w:r>
      <w:r w:rsidRPr="004D3578">
        <w:t>.</w:t>
      </w:r>
      <w:r>
        <w:t>1</w:t>
      </w:r>
      <w:r w:rsidRPr="004D3578">
        <w:tab/>
      </w:r>
      <w:r>
        <w:t>Overview</w:t>
      </w:r>
      <w:bookmarkEnd w:id="382"/>
    </w:p>
    <w:p w14:paraId="6EA0BD77" w14:textId="77777777" w:rsidR="00A4112E" w:rsidRDefault="00A4112E" w:rsidP="00CF1E55">
      <w:r>
        <w:t>This clause defines video decoding capabilities and video encoding capabilities for 3GPP media delivery.</w:t>
      </w:r>
    </w:p>
    <w:p w14:paraId="27916389" w14:textId="77777777" w:rsidR="00A4112E" w:rsidRPr="00067461" w:rsidRDefault="00A4112E" w:rsidP="00D363B4">
      <w:pPr>
        <w:pStyle w:val="NO"/>
      </w:pPr>
      <w:r>
        <w:t xml:space="preserve">NOTE: </w:t>
      </w:r>
      <w:r>
        <w:tab/>
        <w:t>These clause does not specifiy whether these capabilities are required, recommended or suggested to be supported. This aspect is left specific service specifications or external specifications to refer to the capabilities defined in this clause.</w:t>
      </w:r>
    </w:p>
    <w:p w14:paraId="0FA4486D" w14:textId="77777777" w:rsidR="00A4112E" w:rsidRDefault="00A4112E" w:rsidP="00CF1E55">
      <w:pPr>
        <w:pStyle w:val="Heading2"/>
      </w:pPr>
      <w:bookmarkStart w:id="383" w:name="_Toc182239338"/>
      <w:r>
        <w:lastRenderedPageBreak/>
        <w:t>5</w:t>
      </w:r>
      <w:r w:rsidRPr="004D3578">
        <w:t>.2</w:t>
      </w:r>
      <w:r w:rsidRPr="004D3578">
        <w:tab/>
      </w:r>
      <w:bookmarkEnd w:id="380"/>
      <w:r>
        <w:t>Codecs, Profiles and Levels</w:t>
      </w:r>
      <w:bookmarkEnd w:id="383"/>
    </w:p>
    <w:p w14:paraId="1043F2FA" w14:textId="77777777" w:rsidR="00A4112E" w:rsidRDefault="00A4112E" w:rsidP="00CF1E55">
      <w:pPr>
        <w:pStyle w:val="Heading3"/>
        <w:ind w:left="0" w:firstLine="0"/>
      </w:pPr>
      <w:bookmarkStart w:id="384" w:name="_Toc182239339"/>
      <w:r>
        <w:t>5.2.1</w:t>
      </w:r>
      <w:r>
        <w:tab/>
        <w:t>Codec &amp; profile</w:t>
      </w:r>
      <w:bookmarkEnd w:id="384"/>
    </w:p>
    <w:p w14:paraId="19CD2ADA" w14:textId="77777777" w:rsidR="00A4112E" w:rsidRPr="00C10F2A" w:rsidRDefault="00A4112E" w:rsidP="00D363B4">
      <w:r>
        <w:t>This specification defines capabilities based on the following video codecs and video codec profiles:</w:t>
      </w:r>
    </w:p>
    <w:p w14:paraId="6EF1B25A"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[h264],</w:t>
      </w:r>
    </w:p>
    <w:p w14:paraId="495419A3" w14:textId="77777777" w:rsidR="00A4112E" w:rsidRDefault="00A4112E" w:rsidP="00D363B4">
      <w:pPr>
        <w:pStyle w:val="B1"/>
      </w:pPr>
      <w:r>
        <w:rPr>
          <w:highlight w:val="yellow"/>
        </w:rPr>
        <w:t>-</w:t>
      </w:r>
      <w:r>
        <w:rPr>
          <w:highlight w:val="yellow"/>
        </w:rPr>
        <w:tab/>
      </w:r>
      <w:r w:rsidRPr="0056007C">
        <w:rPr>
          <w:highlight w:val="yellow"/>
        </w:rPr>
        <w:t>HEVC/H.265 Main Profile Main Tier</w:t>
      </w:r>
      <w:r>
        <w:t xml:space="preserve"> [h265],</w:t>
      </w:r>
    </w:p>
    <w:p w14:paraId="3A684E45" w14:textId="77777777" w:rsidR="00A4112E" w:rsidRPr="00F710BC" w:rsidRDefault="00A4112E" w:rsidP="00D363B4">
      <w:pPr>
        <w:pStyle w:val="B1"/>
      </w:pPr>
      <w:r>
        <w:rPr>
          <w:highlight w:val="green"/>
        </w:rPr>
        <w:t>-</w:t>
      </w:r>
      <w:r>
        <w:rPr>
          <w:highlight w:val="green"/>
        </w:rPr>
        <w:tab/>
      </w:r>
      <w:r w:rsidRPr="0056007C">
        <w:rPr>
          <w:highlight w:val="green"/>
        </w:rPr>
        <w:t>HEVC/H.265 Main-10 Profile Main Tier</w:t>
      </w:r>
      <w:r>
        <w:t xml:space="preserve"> [h265].</w:t>
      </w:r>
    </w:p>
    <w:p w14:paraId="4E8F6E8E" w14:textId="77777777" w:rsidR="00A4112E" w:rsidRDefault="00A4112E" w:rsidP="00CF1E55">
      <w:pPr>
        <w:pStyle w:val="Heading3"/>
        <w:ind w:left="0" w:firstLine="0"/>
      </w:pPr>
      <w:bookmarkStart w:id="385" w:name="_Toc182239340"/>
      <w:r>
        <w:t>5.2.2</w:t>
      </w:r>
      <w:r>
        <w:tab/>
        <w:t>Codec &amp; profile &amp; Levels</w:t>
      </w:r>
      <w:bookmarkEnd w:id="385"/>
    </w:p>
    <w:p w14:paraId="6F910DFB" w14:textId="77777777" w:rsidR="00A4112E" w:rsidRPr="00BD4E3F" w:rsidRDefault="00A4112E" w:rsidP="00D363B4">
      <w:r>
        <w:t>This specification defines capabilities based on the following video codec profile and levels:</w:t>
      </w:r>
    </w:p>
    <w:p w14:paraId="61B64C3B" w14:textId="640A7C5F" w:rsidR="00A4112E" w:rsidRPr="00BD4E3F" w:rsidRDefault="00A4112E" w:rsidP="00D363B4">
      <w:pPr>
        <w:pStyle w:val="B1"/>
      </w:pPr>
      <w:r>
        <w:rPr>
          <w:highlight w:val="cyan"/>
        </w:rPr>
        <w:t>-</w:t>
      </w:r>
      <w:r>
        <w:rPr>
          <w:highlight w:val="cyan"/>
        </w:rPr>
        <w:tab/>
      </w:r>
      <w:r w:rsidRPr="0056007C">
        <w:rPr>
          <w:highlight w:val="cyan"/>
        </w:rPr>
        <w:t>AVC/H.264 Progressive High Profile</w:t>
      </w:r>
      <w:r>
        <w:t xml:space="preserve"> Level 3.1,</w:t>
      </w:r>
    </w:p>
    <w:p w14:paraId="2F2B4932"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Level 4.0,</w:t>
      </w:r>
    </w:p>
    <w:p w14:paraId="2AA3C2B4"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Level 4.2,</w:t>
      </w:r>
    </w:p>
    <w:p w14:paraId="67714E6D" w14:textId="77777777" w:rsidR="00A4112E" w:rsidRDefault="00A4112E" w:rsidP="00CF1E55">
      <w:pPr>
        <w:pStyle w:val="B1"/>
      </w:pPr>
      <w:r>
        <w:rPr>
          <w:highlight w:val="cyan"/>
        </w:rPr>
        <w:t>-</w:t>
      </w:r>
      <w:r>
        <w:rPr>
          <w:highlight w:val="cyan"/>
        </w:rPr>
        <w:tab/>
      </w:r>
      <w:r w:rsidRPr="0056007C">
        <w:rPr>
          <w:highlight w:val="cyan"/>
        </w:rPr>
        <w:t>AVC/H.264 Progressive High Profile</w:t>
      </w:r>
      <w:r>
        <w:t xml:space="preserve"> Level 5.1,</w:t>
      </w:r>
    </w:p>
    <w:p w14:paraId="00DAA00A" w14:textId="77777777" w:rsidR="00A4112E" w:rsidRDefault="00A4112E" w:rsidP="00CF1E55">
      <w:pPr>
        <w:pStyle w:val="B1"/>
      </w:pPr>
      <w:r>
        <w:rPr>
          <w:highlight w:val="cyan"/>
        </w:rPr>
        <w:t>-</w:t>
      </w:r>
      <w:r>
        <w:rPr>
          <w:highlight w:val="cyan"/>
        </w:rPr>
        <w:tab/>
      </w:r>
      <w:r w:rsidRPr="0056007C">
        <w:rPr>
          <w:highlight w:val="cyan"/>
        </w:rPr>
        <w:t>AVC/H.264 Progressive High Profile</w:t>
      </w:r>
      <w:r>
        <w:t xml:space="preserve"> Level 6.1,</w:t>
      </w:r>
    </w:p>
    <w:p w14:paraId="5E3A5D72" w14:textId="77777777" w:rsidR="00A4112E" w:rsidRPr="00D363B4" w:rsidRDefault="00A4112E" w:rsidP="00CF1E55">
      <w:pPr>
        <w:pStyle w:val="B1"/>
      </w:pPr>
      <w:r w:rsidRPr="00D363B4">
        <w:rPr>
          <w:highlight w:val="yellow"/>
        </w:rPr>
        <w:t>-</w:t>
      </w:r>
      <w:r w:rsidRPr="00D363B4">
        <w:rPr>
          <w:highlight w:val="yellow"/>
        </w:rPr>
        <w:tab/>
      </w:r>
      <w:r w:rsidRPr="001969B2">
        <w:rPr>
          <w:color w:val="FF0000"/>
          <w:highlight w:val="yellow"/>
        </w:rPr>
        <w:t>HEVC/H.265 Main Profile Main Tier</w:t>
      </w:r>
      <w:r w:rsidRPr="00D363B4">
        <w:rPr>
          <w:color w:val="FF0000"/>
          <w:highlight w:val="yellow"/>
        </w:rPr>
        <w:t xml:space="preserve"> Level 3.1</w:t>
      </w:r>
      <w:r>
        <w:rPr>
          <w:color w:val="FF0000"/>
        </w:rPr>
        <w:t>,</w:t>
      </w:r>
    </w:p>
    <w:p w14:paraId="001FD901" w14:textId="77777777" w:rsidR="00A4112E" w:rsidRPr="00C55C2D" w:rsidRDefault="00A4112E" w:rsidP="00D363B4">
      <w:pPr>
        <w:pStyle w:val="B1"/>
        <w:rPr>
          <w:color w:val="538135" w:themeColor="accent6" w:themeShade="BF"/>
        </w:rPr>
      </w:pPr>
      <w:r>
        <w:rPr>
          <w:color w:val="538135" w:themeColor="accent6" w:themeShade="BF"/>
          <w:highlight w:val="green"/>
        </w:rPr>
        <w:t>-</w:t>
      </w:r>
      <w:r>
        <w:rPr>
          <w:color w:val="538135" w:themeColor="accent6" w:themeShade="BF"/>
          <w:highlight w:val="green"/>
        </w:rPr>
        <w:tab/>
      </w:r>
      <w:r w:rsidRPr="00C55C2D">
        <w:rPr>
          <w:color w:val="538135" w:themeColor="accent6" w:themeShade="BF"/>
          <w:highlight w:val="green"/>
        </w:rPr>
        <w:t>HEVC/H.265 Main-10 Profile Main</w:t>
      </w:r>
      <w:r w:rsidRPr="00C55C2D">
        <w:rPr>
          <w:color w:val="538135" w:themeColor="accent6" w:themeShade="BF"/>
        </w:rPr>
        <w:t xml:space="preserve"> Tier Level 4.1</w:t>
      </w:r>
      <w:r>
        <w:rPr>
          <w:color w:val="538135" w:themeColor="accent6" w:themeShade="BF"/>
        </w:rPr>
        <w:t>,</w:t>
      </w:r>
    </w:p>
    <w:p w14:paraId="572DC358" w14:textId="7AFB59DE" w:rsidR="00A4112E" w:rsidRPr="00C55C2D" w:rsidRDefault="00A4112E" w:rsidP="00D363B4">
      <w:pPr>
        <w:pStyle w:val="B1"/>
        <w:rPr>
          <w:color w:val="4472C4" w:themeColor="accent1"/>
        </w:rPr>
      </w:pPr>
      <w:r w:rsidRPr="00D363B4">
        <w:rPr>
          <w:highlight w:val="green"/>
        </w:rPr>
        <w:t>-</w:t>
      </w:r>
      <w:r w:rsidRPr="00D363B4">
        <w:rPr>
          <w:highlight w:val="green"/>
        </w:rPr>
        <w:tab/>
      </w:r>
      <w:r w:rsidRPr="001969B2">
        <w:rPr>
          <w:color w:val="4472C4" w:themeColor="accent1"/>
          <w:highlight w:val="green"/>
        </w:rPr>
        <w:t>HEVC/H.265 Main-10 Profile Main</w:t>
      </w:r>
      <w:r w:rsidRPr="00C55C2D">
        <w:rPr>
          <w:color w:val="4472C4" w:themeColor="accent1"/>
        </w:rPr>
        <w:t xml:space="preserve"> Tier Level 5.1</w:t>
      </w:r>
      <w:r>
        <w:rPr>
          <w:color w:val="4472C4" w:themeColor="accent1"/>
        </w:rPr>
        <w:t>,</w:t>
      </w:r>
    </w:p>
    <w:p w14:paraId="094F5D36" w14:textId="77777777" w:rsidR="00A4112E" w:rsidRPr="00A21551" w:rsidRDefault="00A4112E" w:rsidP="00D363B4">
      <w:pPr>
        <w:pStyle w:val="B1"/>
        <w:rPr>
          <w:color w:val="806000" w:themeColor="accent4" w:themeShade="80"/>
        </w:rPr>
      </w:pPr>
      <w:r>
        <w:rPr>
          <w:color w:val="806000" w:themeColor="accent4" w:themeShade="80"/>
          <w:highlight w:val="green"/>
        </w:rPr>
        <w:t>-</w:t>
      </w:r>
      <w:r>
        <w:rPr>
          <w:color w:val="806000" w:themeColor="accent4" w:themeShade="80"/>
          <w:highlight w:val="green"/>
        </w:rPr>
        <w:tab/>
      </w:r>
      <w:r w:rsidRPr="00C55C2D">
        <w:rPr>
          <w:color w:val="806000" w:themeColor="accent4" w:themeShade="80"/>
          <w:highlight w:val="green"/>
        </w:rPr>
        <w:t>HEVC/H.265 Main-10 Profile Main</w:t>
      </w:r>
      <w:r w:rsidRPr="00C55C2D">
        <w:rPr>
          <w:color w:val="806000" w:themeColor="accent4" w:themeShade="80"/>
        </w:rPr>
        <w:t xml:space="preserve"> Tier Level 6.1</w:t>
      </w:r>
      <w:r>
        <w:rPr>
          <w:color w:val="806000" w:themeColor="accent4" w:themeShade="80"/>
        </w:rPr>
        <w:t>.</w:t>
      </w:r>
    </w:p>
    <w:p w14:paraId="44B79DC2" w14:textId="77777777" w:rsidR="00A4112E" w:rsidRDefault="00A4112E" w:rsidP="00CF1E55">
      <w:pPr>
        <w:pStyle w:val="Heading2"/>
      </w:pPr>
      <w:bookmarkStart w:id="386" w:name="_Toc182239341"/>
      <w:r>
        <w:t>5</w:t>
      </w:r>
      <w:r w:rsidRPr="004D3578">
        <w:t>.</w:t>
      </w:r>
      <w:r>
        <w:t>3</w:t>
      </w:r>
      <w:r w:rsidRPr="004D3578">
        <w:tab/>
      </w:r>
      <w:r>
        <w:t>Single-Instance Decoding Capabilities</w:t>
      </w:r>
      <w:bookmarkEnd w:id="386"/>
    </w:p>
    <w:p w14:paraId="532BFDB5" w14:textId="77777777" w:rsidR="00A4112E" w:rsidRDefault="00A4112E" w:rsidP="00CF1E55">
      <w:pPr>
        <w:pStyle w:val="EditorsNote"/>
      </w:pPr>
      <w:r>
        <w:t>Editor’s Note: This is copy and paste from S4-240619, clause 5.2.3. More edits are needed.</w:t>
      </w:r>
    </w:p>
    <w:p w14:paraId="59B0E79D" w14:textId="77777777" w:rsidR="00A4112E" w:rsidRDefault="00A4112E" w:rsidP="00CF1E55">
      <w:r>
        <w:t>The following decoding capabilities are defined:</w:t>
      </w:r>
    </w:p>
    <w:p w14:paraId="72B24A39" w14:textId="38722838" w:rsidR="00A4112E" w:rsidRDefault="00A4112E" w:rsidP="00CF1E55">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w:t>
      </w:r>
      <w:r>
        <w:t>h264</w:t>
      </w:r>
      <w:r w:rsidRPr="005838D7">
        <w:t>]</w:t>
      </w:r>
      <w:r w:rsidRPr="001A196B">
        <w:t xml:space="preserve"> bitstreams.</w:t>
      </w:r>
    </w:p>
    <w:p w14:paraId="3CD664E4" w14:textId="7DA84135" w:rsidR="00A4112E" w:rsidRPr="00404C3D" w:rsidRDefault="00A4112E" w:rsidP="00CF1E55">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[h264]</w:t>
      </w:r>
      <w:r w:rsidRPr="00404C3D">
        <w:t xml:space="preserve"> bitstreams with the following additional requirements:</w:t>
      </w:r>
    </w:p>
    <w:p w14:paraId="07E96628" w14:textId="77777777" w:rsidR="00A4112E" w:rsidRPr="00C53C72" w:rsidRDefault="00A4112E" w:rsidP="00CF1E55">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2000D284" w14:textId="77777777" w:rsidR="00A4112E" w:rsidRPr="00C53C72" w:rsidRDefault="00A4112E" w:rsidP="00CF1E55">
      <w:pPr>
        <w:pStyle w:val="B2"/>
      </w:pPr>
      <w:r w:rsidRPr="00C53C72">
        <w:t>-</w:t>
      </w:r>
      <w:r w:rsidRPr="00C53C72">
        <w:tab/>
        <w:t>the bitstream does not contain more than 10 slices per picture.</w:t>
      </w:r>
    </w:p>
    <w:p w14:paraId="5A98DE74" w14:textId="738E72DD" w:rsidR="00A4112E" w:rsidRPr="00494DD8" w:rsidRDefault="00A4112E" w:rsidP="00CF1E55">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 xml:space="preserve">.1 </w:t>
      </w:r>
      <w:r>
        <w:t>[h264]</w:t>
      </w:r>
      <w:r w:rsidRPr="00404C3D">
        <w:t xml:space="preserve"> bitstreams</w:t>
      </w:r>
      <w:r>
        <w:t xml:space="preserve"> with the following requireme</w:t>
      </w:r>
      <w:r w:rsidRPr="00494DD8">
        <w:t>nts:</w:t>
      </w:r>
    </w:p>
    <w:p w14:paraId="359AF370" w14:textId="77777777" w:rsidR="00A4112E" w:rsidRDefault="00A4112E" w:rsidP="00CF1E55">
      <w:pPr>
        <w:pStyle w:val="B2"/>
      </w:pPr>
      <w:r>
        <w:t>-</w:t>
      </w:r>
      <w:r>
        <w:tab/>
        <w:t>the maximum VCL Bit Rate is constrained to be 120 Mbps with cpbBrVclFactor and cpbBrNalFactor being fixed to be 1250 and 1500, respectively; and,</w:t>
      </w:r>
    </w:p>
    <w:p w14:paraId="1479EDBA" w14:textId="77777777" w:rsidR="00A4112E" w:rsidRDefault="00A4112E" w:rsidP="00CF1E55">
      <w:pPr>
        <w:pStyle w:val="B2"/>
      </w:pPr>
      <w:r>
        <w:t>-</w:t>
      </w:r>
      <w:r>
        <w:tab/>
        <w:t>the bitstream does not contain more than 16 slices per picture.</w:t>
      </w:r>
    </w:p>
    <w:p w14:paraId="24A1AA79" w14:textId="77777777" w:rsidR="00A4112E" w:rsidRDefault="00A4112E" w:rsidP="00CF1E55">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6915BCBF" w14:textId="3AD97E73" w:rsidR="00A4112E" w:rsidRPr="00404C3D" w:rsidRDefault="00A4112E" w:rsidP="00CF1E55">
      <w:pPr>
        <w:pStyle w:val="B1"/>
      </w:pPr>
      <w:r w:rsidRPr="00404C3D">
        <w:lastRenderedPageBreak/>
        <w:t>-</w:t>
      </w:r>
      <w:r w:rsidRPr="00404C3D">
        <w:tab/>
      </w:r>
      <w:r w:rsidRPr="00404C3D">
        <w:rPr>
          <w:b/>
        </w:rPr>
        <w:t>HEVC-HD-Dec</w:t>
      </w:r>
      <w:r w:rsidRPr="00404C3D">
        <w:t xml:space="preserve">: the capability to decode H.265 (HEVC) </w:t>
      </w:r>
      <w:r w:rsidRPr="00E41977">
        <w:rPr>
          <w:color w:val="FF0000"/>
        </w:rPr>
        <w:t>Main Profile, Main Tier, Level 3.1</w:t>
      </w:r>
      <w:r>
        <w:rPr>
          <w:color w:val="FF0000"/>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01F6CE99" w14:textId="44D4C67D" w:rsidR="00A4112E" w:rsidRPr="00404C3D" w:rsidRDefault="00A4112E" w:rsidP="00CF1E55">
      <w:pPr>
        <w:pStyle w:val="B1"/>
      </w:pPr>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Pr>
          <w:color w:val="538135" w:themeColor="accent6" w:themeShade="BF"/>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74606393" w14:textId="31CF728B" w:rsidR="00A4112E" w:rsidRDefault="00A4112E" w:rsidP="00CF1E55">
      <w:pPr>
        <w:pStyle w:val="B1"/>
      </w:pPr>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Pr>
          <w:color w:val="4472C4" w:themeColor="accent1"/>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30D8EDC0" w14:textId="7E69FCC2" w:rsidR="00A4112E" w:rsidRPr="0078073C" w:rsidRDefault="00A4112E" w:rsidP="00CF1E55">
      <w:pPr>
        <w:pStyle w:val="B1"/>
      </w:pPr>
      <w:r w:rsidRPr="00404C3D">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Pr>
          <w:color w:val="806000" w:themeColor="accent4" w:themeShade="80"/>
        </w:rPr>
        <w:t xml:space="preserve"> </w:t>
      </w:r>
      <w:r>
        <w:t>[h265]</w:t>
      </w:r>
      <w:r w:rsidRPr="0078073C">
        <w:t xml:space="preserve"> bitstreams that have general_progressive_source_flag equal to 1, general interlaced_source_flag equal to 0, general_non_packed_constraint_flag equal to 1, and general_frame_only_constraint_flag equal to 1 with the following further limitations:</w:t>
      </w:r>
    </w:p>
    <w:p w14:paraId="0D25A629" w14:textId="77777777" w:rsidR="00A4112E" w:rsidRPr="001E3DD9" w:rsidRDefault="00A4112E" w:rsidP="00CF1E55">
      <w:pPr>
        <w:pStyle w:val="B2"/>
      </w:pPr>
      <w:r w:rsidRPr="0078073C">
        <w:t>-</w:t>
      </w:r>
      <w:r w:rsidRPr="0078073C">
        <w:tab/>
        <w:t xml:space="preserve">the bitstream does not exceed the maximum luma picture size in samples of </w:t>
      </w:r>
      <w:r w:rsidRPr="001E3DD9">
        <w:t>33,554,432,</w:t>
      </w:r>
    </w:p>
    <w:p w14:paraId="78642A57" w14:textId="77777777" w:rsidR="00A4112E" w:rsidRPr="006164E1" w:rsidRDefault="00A4112E" w:rsidP="00CF1E55">
      <w:pPr>
        <w:pStyle w:val="B2"/>
      </w:pPr>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35B93555" w14:textId="77777777" w:rsidR="00A4112E" w:rsidRDefault="00A4112E" w:rsidP="00CF1E55">
      <w:pPr>
        <w:pStyle w:val="Heading2"/>
      </w:pPr>
      <w:bookmarkStart w:id="387" w:name="_Toc182239342"/>
      <w:r>
        <w:t>5</w:t>
      </w:r>
      <w:r w:rsidRPr="004D3578">
        <w:t>.</w:t>
      </w:r>
      <w:r>
        <w:t>4</w:t>
      </w:r>
      <w:r w:rsidRPr="004D3578">
        <w:tab/>
      </w:r>
      <w:r>
        <w:t>Single-Instance Encoding Capabilities</w:t>
      </w:r>
      <w:bookmarkEnd w:id="387"/>
    </w:p>
    <w:p w14:paraId="1D3FBCBF" w14:textId="77777777" w:rsidR="00A4112E" w:rsidRPr="000A3DF8" w:rsidRDefault="00A4112E" w:rsidP="00CF1E55">
      <w:pPr>
        <w:pStyle w:val="EditorsNote"/>
      </w:pPr>
      <w:r>
        <w:t>Editor’s Note: This is copy and paste from S4-240619, clause 5.2.4. More edits are needed.</w:t>
      </w:r>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77777777" w:rsidR="00A4112E" w:rsidRPr="00C45808" w:rsidRDefault="00A4112E" w:rsidP="00CF1E55">
      <w:pPr>
        <w:pStyle w:val="B2"/>
      </w:pPr>
      <w:r w:rsidRPr="00C45808">
        <w:t>-</w:t>
      </w:r>
      <w:r w:rsidRPr="00C45808">
        <w:tab/>
        <w:t>the chroma format being 4:2:0; and</w:t>
      </w:r>
    </w:p>
    <w:p w14:paraId="39B93AED" w14:textId="77777777" w:rsidR="00A4112E" w:rsidRPr="00082793" w:rsidRDefault="00A4112E" w:rsidP="00CF1E55">
      <w:pPr>
        <w:pStyle w:val="B2"/>
      </w:pPr>
      <w:r w:rsidRPr="00C45808">
        <w:t>-</w:t>
      </w:r>
      <w:r w:rsidRPr="00C45808">
        <w:tab/>
        <w:t>the bit depth being 8 bit;</w:t>
      </w:r>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77777777" w:rsidR="00A4112E" w:rsidRPr="00404C3D" w:rsidRDefault="00A4112E" w:rsidP="00CF1E55">
      <w:pPr>
        <w:pStyle w:val="B2"/>
      </w:pPr>
      <w:r w:rsidRPr="00404C3D">
        <w:t>-</w:t>
      </w:r>
      <w:r w:rsidRPr="00404C3D">
        <w:tab/>
        <w:t>the Chroma format being 4:2:0</w:t>
      </w:r>
      <w:r>
        <w:t>;</w:t>
      </w:r>
      <w:r w:rsidRPr="00404C3D">
        <w:t xml:space="preserve"> and</w:t>
      </w:r>
    </w:p>
    <w:p w14:paraId="2DE48F37" w14:textId="77777777" w:rsidR="00A4112E" w:rsidRPr="00404C3D" w:rsidRDefault="00A4112E" w:rsidP="00CF1E55">
      <w:pPr>
        <w:pStyle w:val="B2"/>
      </w:pPr>
      <w:r w:rsidRPr="00404C3D">
        <w:t>-</w:t>
      </w:r>
      <w:r w:rsidRPr="00404C3D">
        <w:tab/>
        <w:t>the bit depth being 8 bit</w:t>
      </w:r>
      <w:r>
        <w:t>;</w:t>
      </w:r>
    </w:p>
    <w:p w14:paraId="34570713" w14:textId="3C0AEEC9" w:rsidR="00A4112E" w:rsidRPr="001A29A7"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09B7326E" w14:textId="0A775A68"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77777777" w:rsidR="00A4112E" w:rsidRPr="00C53C72" w:rsidRDefault="00A4112E" w:rsidP="00CF1E55">
      <w:pPr>
        <w:pStyle w:val="B2"/>
      </w:pPr>
      <w:r w:rsidRPr="00C53C72">
        <w:t>-</w:t>
      </w:r>
      <w:r w:rsidRPr="00C53C72">
        <w:tab/>
        <w:t>the Chroma format being 4:2:0; and</w:t>
      </w:r>
    </w:p>
    <w:p w14:paraId="6E2D0EE6" w14:textId="77777777" w:rsidR="00A4112E" w:rsidRPr="00C53C72" w:rsidRDefault="00A4112E" w:rsidP="00CF1E55">
      <w:pPr>
        <w:pStyle w:val="B2"/>
      </w:pPr>
      <w:r w:rsidRPr="00C53C72">
        <w:lastRenderedPageBreak/>
        <w:t>-</w:t>
      </w:r>
      <w:r w:rsidRPr="00C53C72">
        <w:tab/>
        <w:t>the bit depth being either 8 or 10 bit;</w:t>
      </w:r>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77777777" w:rsidR="00A4112E" w:rsidRPr="00C45808" w:rsidRDefault="00A4112E" w:rsidP="00CF1E55">
      <w:pPr>
        <w:pStyle w:val="B2"/>
        <w:rPr>
          <w:szCs w:val="16"/>
        </w:rPr>
      </w:pPr>
      <w:r w:rsidRPr="00C45808">
        <w:rPr>
          <w:szCs w:val="16"/>
        </w:rPr>
        <w:t>-</w:t>
      </w:r>
      <w:r w:rsidRPr="00C45808">
        <w:rPr>
          <w:szCs w:val="16"/>
        </w:rPr>
        <w:tab/>
        <w:t>the Chroma format being 4:2:0; and</w:t>
      </w:r>
    </w:p>
    <w:p w14:paraId="39CBC732" w14:textId="77777777" w:rsidR="00A4112E" w:rsidRPr="007B6B00" w:rsidRDefault="00A4112E" w:rsidP="00CF1E55">
      <w:pPr>
        <w:pStyle w:val="B2"/>
        <w:rPr>
          <w:szCs w:val="16"/>
        </w:rPr>
      </w:pPr>
      <w:r w:rsidRPr="00C45808">
        <w:rPr>
          <w:szCs w:val="16"/>
        </w:rPr>
        <w:t>-</w:t>
      </w:r>
      <w:r w:rsidRPr="00C45808">
        <w:rPr>
          <w:szCs w:val="16"/>
        </w:rPr>
        <w:tab/>
        <w:t>the bit depth being either 8 or 10 bit;</w:t>
      </w:r>
    </w:p>
    <w:p w14:paraId="59A5AB9E" w14:textId="77777777" w:rsidR="00A4112E" w:rsidRDefault="00A4112E" w:rsidP="00CF1E55">
      <w:pPr>
        <w:pStyle w:val="Heading2"/>
      </w:pPr>
      <w:bookmarkStart w:id="388" w:name="_Toc182239343"/>
      <w:r>
        <w:t>5</w:t>
      </w:r>
      <w:r w:rsidRPr="004D3578">
        <w:t>.</w:t>
      </w:r>
      <w:r>
        <w:t>5</w:t>
      </w:r>
      <w:r w:rsidRPr="004D3578">
        <w:tab/>
      </w:r>
      <w:r>
        <w:t>Multi-Instance Decoding Capabilities</w:t>
      </w:r>
      <w:bookmarkEnd w:id="388"/>
    </w:p>
    <w:p w14:paraId="43B5C02A" w14:textId="77777777" w:rsidR="00A4112E" w:rsidRPr="000A3DF8" w:rsidRDefault="00A4112E" w:rsidP="00CF1E55">
      <w:pPr>
        <w:pStyle w:val="EditorsNote"/>
      </w:pPr>
      <w:r>
        <w:t>Editor’s Note: This is copy and paste from S4-240619, clause 5.2.5. More edits are needed.</w:t>
      </w:r>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389" w:name="_Toc182239344"/>
      <w:r>
        <w:t>5</w:t>
      </w:r>
      <w:r w:rsidRPr="004D3578">
        <w:t>.</w:t>
      </w:r>
      <w:r>
        <w:t>6</w:t>
      </w:r>
      <w:r w:rsidRPr="004D3578">
        <w:tab/>
      </w:r>
      <w:r>
        <w:t>Multi-Instance Encoding Capabilities</w:t>
      </w:r>
      <w:bookmarkEnd w:id="389"/>
    </w:p>
    <w:p w14:paraId="1C2FD81E" w14:textId="77777777" w:rsidR="00A4112E" w:rsidRPr="008856FD" w:rsidRDefault="00A4112E" w:rsidP="00D363B4">
      <w:r>
        <w:t>This specification does not define multi-instance encoding capabilities.</w:t>
      </w:r>
    </w:p>
    <w:p w14:paraId="1CBD34CC" w14:textId="5B51084F" w:rsidR="00A4112E" w:rsidRPr="006A296E" w:rsidRDefault="00A4112E" w:rsidP="00ED375C">
      <w:pPr>
        <w:pStyle w:val="EditorsNote"/>
      </w:pPr>
    </w:p>
    <w:p w14:paraId="4406264E" w14:textId="4EB8AC78" w:rsidR="00FF18A9" w:rsidRDefault="00FF18A9" w:rsidP="00FF18A9">
      <w:pPr>
        <w:pStyle w:val="Heading1"/>
      </w:pPr>
      <w:bookmarkStart w:id="390" w:name="_Toc182239345"/>
      <w:r>
        <w:lastRenderedPageBreak/>
        <w:t>6</w:t>
      </w:r>
      <w:r w:rsidRPr="004D3578">
        <w:tab/>
      </w:r>
      <w:r>
        <w:t>Video Operation Points</w:t>
      </w:r>
      <w:bookmarkEnd w:id="390"/>
    </w:p>
    <w:p w14:paraId="3AF84EA9" w14:textId="77777777" w:rsidR="00FF18A9" w:rsidRDefault="00FF18A9" w:rsidP="00FF18A9">
      <w:pPr>
        <w:pStyle w:val="EditorsNote"/>
      </w:pPr>
      <w:r>
        <w:t xml:space="preserve">Editor’s Note: </w:t>
      </w:r>
      <w:r w:rsidRPr="00C320A9">
        <w:t>A collection of different possible video formats including spatial and temporal resolutions, colour mapping, transfer functions, etc. and a video encoding format.</w:t>
      </w:r>
    </w:p>
    <w:p w14:paraId="62EE7871" w14:textId="77777777" w:rsidR="00FF18A9" w:rsidRPr="00C320A9" w:rsidRDefault="00FF18A9" w:rsidP="00D363B4">
      <w:pPr>
        <w:pStyle w:val="EditorsNote"/>
        <w:numPr>
          <w:ilvl w:val="0"/>
          <w:numId w:val="26"/>
        </w:numPr>
      </w:pPr>
      <w:r>
        <w:t>See again S4-240619 for exising ones</w:t>
      </w:r>
    </w:p>
    <w:p w14:paraId="718F7917" w14:textId="1DBD5568" w:rsidR="00FF18A9" w:rsidRPr="004D3578" w:rsidRDefault="00FF18A9" w:rsidP="00FF18A9">
      <w:pPr>
        <w:pStyle w:val="Heading2"/>
      </w:pPr>
      <w:bookmarkStart w:id="391" w:name="_Toc182239346"/>
      <w:r>
        <w:t>6</w:t>
      </w:r>
      <w:r w:rsidRPr="004D3578">
        <w:t>.1</w:t>
      </w:r>
      <w:r w:rsidRPr="004D3578">
        <w:tab/>
      </w:r>
      <w:r>
        <w:t>Introduction</w:t>
      </w:r>
      <w:bookmarkEnd w:id="391"/>
    </w:p>
    <w:p w14:paraId="282552BB" w14:textId="77777777" w:rsidR="00FF18A9" w:rsidRDefault="00FF18A9" w:rsidP="00FF18A9"/>
    <w:p w14:paraId="46E4516B" w14:textId="3F57E996" w:rsidR="00FF18A9" w:rsidRPr="004D3578" w:rsidRDefault="00FF18A9" w:rsidP="00FF18A9">
      <w:pPr>
        <w:pStyle w:val="Heading1"/>
      </w:pPr>
      <w:bookmarkStart w:id="392" w:name="_Toc182239347"/>
      <w:r>
        <w:t>7</w:t>
      </w:r>
      <w:r>
        <w:tab/>
        <w:t>Video Media Profiles and System Capabilities</w:t>
      </w:r>
      <w:bookmarkEnd w:id="392"/>
      <w:r w:rsidRPr="004D3578">
        <w:tab/>
      </w:r>
    </w:p>
    <w:p w14:paraId="40144AEA" w14:textId="2AA8F643" w:rsidR="00FF18A9" w:rsidRPr="004D3578" w:rsidRDefault="00FF18A9" w:rsidP="00FF18A9">
      <w:pPr>
        <w:pStyle w:val="Heading2"/>
      </w:pPr>
      <w:bookmarkStart w:id="393" w:name="_Toc182239348"/>
      <w:r>
        <w:t>7</w:t>
      </w:r>
      <w:r w:rsidRPr="004D3578">
        <w:t>.1</w:t>
      </w:r>
      <w:r w:rsidRPr="004D3578">
        <w:tab/>
      </w:r>
      <w:r>
        <w:t>Introduction</w:t>
      </w:r>
      <w:bookmarkEnd w:id="393"/>
    </w:p>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394" w:name="_Toc129708886"/>
      <w:bookmarkStart w:id="395" w:name="_Toc182239349"/>
      <w:r w:rsidRPr="004D3578">
        <w:t>Annex &lt;A&gt; (normative):</w:t>
      </w:r>
      <w:r w:rsidRPr="004D3578">
        <w:br/>
      </w:r>
      <w:bookmarkEnd w:id="394"/>
      <w:r>
        <w:t>Registration Information</w:t>
      </w:r>
      <w:bookmarkEnd w:id="395"/>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396" w:name="_Toc129708892"/>
      <w:bookmarkStart w:id="397" w:name="_Toc182239350"/>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397"/>
    </w:p>
    <w:p w14:paraId="65C74126" w14:textId="77777777" w:rsidR="00C760E4" w:rsidRDefault="00C760E4" w:rsidP="00C760E4">
      <w:pPr>
        <w:pStyle w:val="Heading1"/>
      </w:pPr>
      <w:bookmarkStart w:id="398" w:name="_Toc182239351"/>
      <w:r>
        <w:t>B.1</w:t>
      </w:r>
      <w:r>
        <w:tab/>
        <w:t>Introduction</w:t>
      </w:r>
      <w:bookmarkEnd w:id="398"/>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5C55D2D7" w:rsidR="00C760E4" w:rsidRDefault="00C760E4" w:rsidP="00C760E4">
      <w:r>
        <w:t xml:space="preserve">The Annex is not considered to prescribe any </w:t>
      </w:r>
      <w:r w:rsidR="006B0A34">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A21551">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A21551">
      <w:pPr>
        <w:pStyle w:val="Heading1"/>
      </w:pPr>
      <w:bookmarkStart w:id="399" w:name="_Toc182239352"/>
      <w:r>
        <w:t>B.2</w:t>
      </w:r>
      <w:r>
        <w:tab/>
      </w:r>
      <w:r>
        <w:tab/>
        <w:t>WebCodecs API</w:t>
      </w:r>
      <w:bookmarkEnd w:id="399"/>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onfiguration of the codec is here</w:t>
      </w:r>
    </w:p>
    <w:p w14:paraId="0EAD779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VideoDecoderConfig</w:t>
      </w:r>
      <w:r w:rsidRPr="00A21551">
        <w:rPr>
          <w:color w:val="000000"/>
          <w:sz w:val="18"/>
          <w:szCs w:val="18"/>
        </w:rPr>
        <w:t xml:space="preserve"> {</w:t>
      </w:r>
    </w:p>
    <w:p w14:paraId="2FD0E89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19" w:anchor="idl-DOMString" w:history="1">
        <w:r w:rsidRPr="00A21551">
          <w:rPr>
            <w:rStyle w:val="Hyperlink"/>
            <w:sz w:val="18"/>
            <w:szCs w:val="18"/>
          </w:rPr>
          <w:t>DOMString</w:t>
        </w:r>
      </w:hyperlink>
      <w:r w:rsidRPr="00A21551">
        <w:rPr>
          <w:color w:val="000000"/>
          <w:sz w:val="18"/>
          <w:szCs w:val="18"/>
        </w:rPr>
        <w:t xml:space="preserve"> </w:t>
      </w:r>
      <w:hyperlink r:id="rId20" w:anchor="dom-videodecoderconfig-codec" w:history="1">
        <w:r w:rsidRPr="00A21551">
          <w:rPr>
            <w:rStyle w:val="Hyperlink"/>
            <w:sz w:val="18"/>
            <w:szCs w:val="18"/>
          </w:rPr>
          <w:t>codec</w:t>
        </w:r>
      </w:hyperlink>
      <w:r w:rsidRPr="00A21551">
        <w:rPr>
          <w:color w:val="000000"/>
          <w:sz w:val="18"/>
          <w:szCs w:val="18"/>
        </w:rPr>
        <w:t>;</w:t>
      </w:r>
    </w:p>
    <w:p w14:paraId="7C78C14C"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1" w:anchor="AllowSharedBufferSource" w:history="1">
        <w:r w:rsidRPr="00A21551">
          <w:rPr>
            <w:rStyle w:val="Hyperlink"/>
            <w:sz w:val="18"/>
            <w:szCs w:val="18"/>
          </w:rPr>
          <w:t>AllowSharedBufferSource</w:t>
        </w:r>
      </w:hyperlink>
      <w:r w:rsidRPr="00A21551">
        <w:rPr>
          <w:color w:val="000000"/>
          <w:sz w:val="18"/>
          <w:szCs w:val="18"/>
        </w:rPr>
        <w:t xml:space="preserve"> </w:t>
      </w:r>
      <w:hyperlink r:id="rId22" w:anchor="dom-videodecoderconfig-description" w:history="1">
        <w:r w:rsidRPr="00A21551">
          <w:rPr>
            <w:rStyle w:val="Hyperlink"/>
            <w:sz w:val="18"/>
            <w:szCs w:val="18"/>
          </w:rPr>
          <w:t>description</w:t>
        </w:r>
      </w:hyperlink>
      <w:r w:rsidRPr="00A21551">
        <w:rPr>
          <w:color w:val="000000"/>
          <w:sz w:val="18"/>
          <w:szCs w:val="18"/>
        </w:rPr>
        <w:t>;</w:t>
      </w:r>
    </w:p>
    <w:p w14:paraId="3F9C80E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3" w:anchor="EnforceRange" w:history="1">
        <w:r w:rsidRPr="00A21551">
          <w:rPr>
            <w:rStyle w:val="Hyperlink"/>
            <w:sz w:val="18"/>
            <w:szCs w:val="18"/>
          </w:rPr>
          <w:t>EnforceRange</w:t>
        </w:r>
      </w:hyperlink>
      <w:r w:rsidRPr="00A21551">
        <w:rPr>
          <w:color w:val="000000"/>
          <w:sz w:val="18"/>
          <w:szCs w:val="18"/>
        </w:rPr>
        <w:t xml:space="preserve">] </w:t>
      </w:r>
      <w:hyperlink r:id="rId24" w:anchor="idl-unsigned-long" w:history="1">
        <w:r w:rsidRPr="00A21551">
          <w:rPr>
            <w:rStyle w:val="Hyperlink"/>
            <w:sz w:val="18"/>
            <w:szCs w:val="18"/>
          </w:rPr>
          <w:t>unsigned long</w:t>
        </w:r>
      </w:hyperlink>
      <w:r w:rsidRPr="00A21551">
        <w:rPr>
          <w:color w:val="000000"/>
          <w:sz w:val="18"/>
          <w:szCs w:val="18"/>
        </w:rPr>
        <w:t xml:space="preserve"> </w:t>
      </w:r>
      <w:hyperlink r:id="rId25" w:anchor="dom-videodecoderconfig-codedwidth" w:history="1">
        <w:r w:rsidRPr="00A21551">
          <w:rPr>
            <w:rStyle w:val="Hyperlink"/>
            <w:sz w:val="18"/>
            <w:szCs w:val="18"/>
          </w:rPr>
          <w:t>codedWidth</w:t>
        </w:r>
      </w:hyperlink>
      <w:r w:rsidRPr="00A21551">
        <w:rPr>
          <w:color w:val="000000"/>
          <w:sz w:val="18"/>
          <w:szCs w:val="18"/>
        </w:rPr>
        <w:t>;</w:t>
      </w:r>
    </w:p>
    <w:p w14:paraId="72095D1A"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6" w:anchor="EnforceRange" w:history="1">
        <w:r w:rsidRPr="00A21551">
          <w:rPr>
            <w:rStyle w:val="Hyperlink"/>
            <w:sz w:val="18"/>
            <w:szCs w:val="18"/>
          </w:rPr>
          <w:t>EnforceRange</w:t>
        </w:r>
      </w:hyperlink>
      <w:r w:rsidRPr="00A21551">
        <w:rPr>
          <w:color w:val="000000"/>
          <w:sz w:val="18"/>
          <w:szCs w:val="18"/>
        </w:rPr>
        <w:t xml:space="preserve">] </w:t>
      </w:r>
      <w:hyperlink r:id="rId27" w:anchor="idl-unsigned-long" w:history="1">
        <w:r w:rsidRPr="00A21551">
          <w:rPr>
            <w:rStyle w:val="Hyperlink"/>
            <w:sz w:val="18"/>
            <w:szCs w:val="18"/>
          </w:rPr>
          <w:t>unsigned long</w:t>
        </w:r>
      </w:hyperlink>
      <w:r w:rsidRPr="00A21551">
        <w:rPr>
          <w:color w:val="000000"/>
          <w:sz w:val="18"/>
          <w:szCs w:val="18"/>
        </w:rPr>
        <w:t xml:space="preserve"> </w:t>
      </w:r>
      <w:hyperlink r:id="rId28" w:anchor="dom-videodecoderconfig-codedheight" w:history="1">
        <w:r w:rsidRPr="00A21551">
          <w:rPr>
            <w:rStyle w:val="Hyperlink"/>
            <w:sz w:val="18"/>
            <w:szCs w:val="18"/>
          </w:rPr>
          <w:t>codedHeight</w:t>
        </w:r>
      </w:hyperlink>
      <w:r w:rsidRPr="00A21551">
        <w:rPr>
          <w:color w:val="000000"/>
          <w:sz w:val="18"/>
          <w:szCs w:val="18"/>
        </w:rPr>
        <w:t>;</w:t>
      </w:r>
    </w:p>
    <w:p w14:paraId="6C45AA1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9" w:anchor="EnforceRange" w:history="1">
        <w:r w:rsidRPr="00A21551">
          <w:rPr>
            <w:rStyle w:val="Hyperlink"/>
            <w:sz w:val="18"/>
            <w:szCs w:val="18"/>
          </w:rPr>
          <w:t>EnforceRange</w:t>
        </w:r>
      </w:hyperlink>
      <w:r w:rsidRPr="00A21551">
        <w:rPr>
          <w:color w:val="000000"/>
          <w:sz w:val="18"/>
          <w:szCs w:val="18"/>
        </w:rPr>
        <w:t xml:space="preserve">] </w:t>
      </w:r>
      <w:hyperlink r:id="rId30" w:anchor="idl-unsigned-long" w:history="1">
        <w:r w:rsidRPr="00A21551">
          <w:rPr>
            <w:rStyle w:val="Hyperlink"/>
            <w:sz w:val="18"/>
            <w:szCs w:val="18"/>
          </w:rPr>
          <w:t>unsigned long</w:t>
        </w:r>
      </w:hyperlink>
      <w:r w:rsidRPr="00A21551">
        <w:rPr>
          <w:color w:val="000000"/>
          <w:sz w:val="18"/>
          <w:szCs w:val="18"/>
        </w:rPr>
        <w:t xml:space="preserve"> </w:t>
      </w:r>
      <w:hyperlink r:id="rId31" w:anchor="dom-videodecoderconfig-displayaspectwidth" w:history="1">
        <w:r w:rsidRPr="00A21551">
          <w:rPr>
            <w:rStyle w:val="Hyperlink"/>
            <w:sz w:val="18"/>
            <w:szCs w:val="18"/>
          </w:rPr>
          <w:t>displayAspectWidth</w:t>
        </w:r>
      </w:hyperlink>
      <w:r w:rsidRPr="00A21551">
        <w:rPr>
          <w:color w:val="000000"/>
          <w:sz w:val="18"/>
          <w:szCs w:val="18"/>
        </w:rPr>
        <w:t>;</w:t>
      </w:r>
    </w:p>
    <w:p w14:paraId="479A900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2" w:anchor="EnforceRange" w:history="1">
        <w:r w:rsidRPr="00A21551">
          <w:rPr>
            <w:rStyle w:val="Hyperlink"/>
            <w:sz w:val="18"/>
            <w:szCs w:val="18"/>
          </w:rPr>
          <w:t>EnforceRange</w:t>
        </w:r>
      </w:hyperlink>
      <w:r w:rsidRPr="00A21551">
        <w:rPr>
          <w:color w:val="000000"/>
          <w:sz w:val="18"/>
          <w:szCs w:val="18"/>
        </w:rPr>
        <w:t xml:space="preserve">] </w:t>
      </w:r>
      <w:hyperlink r:id="rId33" w:anchor="idl-unsigned-long" w:history="1">
        <w:r w:rsidRPr="00A21551">
          <w:rPr>
            <w:rStyle w:val="Hyperlink"/>
            <w:sz w:val="18"/>
            <w:szCs w:val="18"/>
          </w:rPr>
          <w:t>unsigned long</w:t>
        </w:r>
      </w:hyperlink>
      <w:r w:rsidRPr="00A21551">
        <w:rPr>
          <w:color w:val="000000"/>
          <w:sz w:val="18"/>
          <w:szCs w:val="18"/>
        </w:rPr>
        <w:t xml:space="preserve"> </w:t>
      </w:r>
      <w:hyperlink r:id="rId34" w:anchor="dom-videodecoderconfig-displayaspectheight" w:history="1">
        <w:r w:rsidRPr="00A21551">
          <w:rPr>
            <w:rStyle w:val="Hyperlink"/>
            <w:sz w:val="18"/>
            <w:szCs w:val="18"/>
          </w:rPr>
          <w:t>displayAspectHeight</w:t>
        </w:r>
      </w:hyperlink>
      <w:r w:rsidRPr="00A21551">
        <w:rPr>
          <w:color w:val="000000"/>
          <w:sz w:val="18"/>
          <w:szCs w:val="18"/>
        </w:rPr>
        <w:t>;</w:t>
      </w:r>
    </w:p>
    <w:p w14:paraId="0F93BFB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5" w:anchor="dictdef-videocolorspaceinit" w:history="1">
        <w:r w:rsidRPr="00A21551">
          <w:rPr>
            <w:rStyle w:val="Hyperlink"/>
            <w:sz w:val="18"/>
            <w:szCs w:val="18"/>
          </w:rPr>
          <w:t>VideoColorSpaceInit</w:t>
        </w:r>
      </w:hyperlink>
      <w:r w:rsidRPr="00A21551">
        <w:rPr>
          <w:color w:val="000000"/>
          <w:sz w:val="18"/>
          <w:szCs w:val="18"/>
        </w:rPr>
        <w:t xml:space="preserve"> </w:t>
      </w:r>
      <w:hyperlink r:id="rId36" w:anchor="dom-videodecoderconfig-colorspace" w:history="1">
        <w:r w:rsidRPr="00A21551">
          <w:rPr>
            <w:rStyle w:val="Hyperlink"/>
            <w:sz w:val="18"/>
            <w:szCs w:val="18"/>
          </w:rPr>
          <w:t>colorSpace</w:t>
        </w:r>
      </w:hyperlink>
      <w:r w:rsidRPr="00A21551">
        <w:rPr>
          <w:color w:val="000000"/>
          <w:sz w:val="18"/>
          <w:szCs w:val="18"/>
        </w:rPr>
        <w:t>;</w:t>
      </w:r>
    </w:p>
    <w:p w14:paraId="322DEC2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7" w:anchor="enumdef-hardwareacceleration" w:history="1">
        <w:r w:rsidRPr="00A21551">
          <w:rPr>
            <w:rStyle w:val="Hyperlink"/>
            <w:sz w:val="18"/>
            <w:szCs w:val="18"/>
          </w:rPr>
          <w:t>HardwareAcceleration</w:t>
        </w:r>
      </w:hyperlink>
      <w:r w:rsidRPr="00A21551">
        <w:rPr>
          <w:color w:val="000000"/>
          <w:sz w:val="18"/>
          <w:szCs w:val="18"/>
        </w:rPr>
        <w:t xml:space="preserve"> </w:t>
      </w:r>
      <w:hyperlink r:id="rId38" w:anchor="dom-videode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26C8670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9" w:anchor="idl-boolean" w:history="1">
        <w:r w:rsidRPr="00A21551">
          <w:rPr>
            <w:rStyle w:val="Hyperlink"/>
            <w:sz w:val="18"/>
            <w:szCs w:val="18"/>
          </w:rPr>
          <w:t>boolean</w:t>
        </w:r>
      </w:hyperlink>
      <w:r w:rsidRPr="00A21551">
        <w:rPr>
          <w:color w:val="000000"/>
          <w:sz w:val="18"/>
          <w:szCs w:val="18"/>
        </w:rPr>
        <w:t xml:space="preserve"> </w:t>
      </w:r>
      <w:hyperlink r:id="rId40" w:anchor="dom-videodecoderconfig-optimizeforlatency" w:history="1">
        <w:r w:rsidRPr="00A21551">
          <w:rPr>
            <w:rStyle w:val="Hyperlink"/>
            <w:sz w:val="18"/>
            <w:szCs w:val="18"/>
          </w:rPr>
          <w:t>optimizeForLatency</w:t>
        </w:r>
      </w:hyperlink>
      <w:r w:rsidRPr="00A21551">
        <w:rPr>
          <w:color w:val="000000"/>
          <w:sz w:val="18"/>
          <w:szCs w:val="18"/>
        </w:rPr>
        <w:t>;</w:t>
      </w:r>
    </w:p>
    <w:p w14:paraId="71249A54"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24418A38" w14:textId="77777777" w:rsidR="00C760E4" w:rsidRPr="00A21551" w:rsidRDefault="00C760E4" w:rsidP="00A21551">
      <w:pPr>
        <w:ind w:left="284"/>
        <w:rPr>
          <w:sz w:val="16"/>
          <w:szCs w:val="16"/>
        </w:rPr>
      </w:pPr>
    </w:p>
    <w:p w14:paraId="01604A02"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VideoEncoderConfig</w:t>
      </w:r>
      <w:r w:rsidRPr="00A21551">
        <w:rPr>
          <w:color w:val="000000"/>
          <w:sz w:val="18"/>
          <w:szCs w:val="18"/>
        </w:rPr>
        <w:t xml:space="preserve"> {</w:t>
      </w:r>
    </w:p>
    <w:p w14:paraId="6603E30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41" w:anchor="idl-DOMString" w:history="1">
        <w:r w:rsidRPr="00A21551">
          <w:rPr>
            <w:rStyle w:val="Hyperlink"/>
            <w:sz w:val="18"/>
            <w:szCs w:val="18"/>
          </w:rPr>
          <w:t>DOMString</w:t>
        </w:r>
      </w:hyperlink>
      <w:r w:rsidRPr="00A21551">
        <w:rPr>
          <w:color w:val="000000"/>
          <w:sz w:val="18"/>
          <w:szCs w:val="18"/>
        </w:rPr>
        <w:t xml:space="preserve"> </w:t>
      </w:r>
      <w:hyperlink r:id="rId42" w:anchor="dom-videoencoderconfig-codec" w:history="1">
        <w:r w:rsidRPr="00A21551">
          <w:rPr>
            <w:rStyle w:val="Hyperlink"/>
            <w:sz w:val="18"/>
            <w:szCs w:val="18"/>
          </w:rPr>
          <w:t>codec</w:t>
        </w:r>
      </w:hyperlink>
      <w:r w:rsidRPr="00A21551">
        <w:rPr>
          <w:color w:val="000000"/>
          <w:sz w:val="18"/>
          <w:szCs w:val="18"/>
        </w:rPr>
        <w:t>;</w:t>
      </w:r>
    </w:p>
    <w:p w14:paraId="3E2955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3" w:anchor="EnforceRange" w:history="1">
        <w:r w:rsidRPr="00A21551">
          <w:rPr>
            <w:rStyle w:val="Hyperlink"/>
            <w:sz w:val="18"/>
            <w:szCs w:val="18"/>
          </w:rPr>
          <w:t>EnforceRange</w:t>
        </w:r>
      </w:hyperlink>
      <w:r w:rsidRPr="00A21551">
        <w:rPr>
          <w:color w:val="000000"/>
          <w:sz w:val="18"/>
          <w:szCs w:val="18"/>
        </w:rPr>
        <w:t xml:space="preserve">] required </w:t>
      </w:r>
      <w:hyperlink r:id="rId44" w:anchor="idl-unsigned-long" w:history="1">
        <w:r w:rsidRPr="00A21551">
          <w:rPr>
            <w:rStyle w:val="Hyperlink"/>
            <w:sz w:val="18"/>
            <w:szCs w:val="18"/>
          </w:rPr>
          <w:t>unsigned long</w:t>
        </w:r>
      </w:hyperlink>
      <w:r w:rsidRPr="00A21551">
        <w:rPr>
          <w:color w:val="000000"/>
          <w:sz w:val="18"/>
          <w:szCs w:val="18"/>
        </w:rPr>
        <w:t xml:space="preserve"> </w:t>
      </w:r>
      <w:hyperlink r:id="rId45" w:anchor="dom-videoencoderconfig-width" w:history="1">
        <w:r w:rsidRPr="00A21551">
          <w:rPr>
            <w:rStyle w:val="Hyperlink"/>
            <w:sz w:val="18"/>
            <w:szCs w:val="18"/>
          </w:rPr>
          <w:t>width</w:t>
        </w:r>
      </w:hyperlink>
      <w:r w:rsidRPr="00A21551">
        <w:rPr>
          <w:color w:val="000000"/>
          <w:sz w:val="18"/>
          <w:szCs w:val="18"/>
        </w:rPr>
        <w:t>;</w:t>
      </w:r>
    </w:p>
    <w:p w14:paraId="52B423F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6" w:anchor="EnforceRange" w:history="1">
        <w:r w:rsidRPr="00A21551">
          <w:rPr>
            <w:rStyle w:val="Hyperlink"/>
            <w:sz w:val="18"/>
            <w:szCs w:val="18"/>
          </w:rPr>
          <w:t>EnforceRange</w:t>
        </w:r>
      </w:hyperlink>
      <w:r w:rsidRPr="00A21551">
        <w:rPr>
          <w:color w:val="000000"/>
          <w:sz w:val="18"/>
          <w:szCs w:val="18"/>
        </w:rPr>
        <w:t xml:space="preserve">] required </w:t>
      </w:r>
      <w:hyperlink r:id="rId47" w:anchor="idl-unsigned-long" w:history="1">
        <w:r w:rsidRPr="00A21551">
          <w:rPr>
            <w:rStyle w:val="Hyperlink"/>
            <w:sz w:val="18"/>
            <w:szCs w:val="18"/>
          </w:rPr>
          <w:t>unsigned long</w:t>
        </w:r>
      </w:hyperlink>
      <w:r w:rsidRPr="00A21551">
        <w:rPr>
          <w:color w:val="000000"/>
          <w:sz w:val="18"/>
          <w:szCs w:val="18"/>
        </w:rPr>
        <w:t xml:space="preserve"> </w:t>
      </w:r>
      <w:hyperlink r:id="rId48" w:anchor="dom-videoencoderconfig-height" w:history="1">
        <w:r w:rsidRPr="00A21551">
          <w:rPr>
            <w:rStyle w:val="Hyperlink"/>
            <w:sz w:val="18"/>
            <w:szCs w:val="18"/>
          </w:rPr>
          <w:t>height</w:t>
        </w:r>
      </w:hyperlink>
      <w:r w:rsidRPr="00A21551">
        <w:rPr>
          <w:color w:val="000000"/>
          <w:sz w:val="18"/>
          <w:szCs w:val="18"/>
        </w:rPr>
        <w:t>;</w:t>
      </w:r>
    </w:p>
    <w:p w14:paraId="63D4850F"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9" w:anchor="EnforceRange" w:history="1">
        <w:r w:rsidRPr="00A21551">
          <w:rPr>
            <w:rStyle w:val="Hyperlink"/>
            <w:sz w:val="18"/>
            <w:szCs w:val="18"/>
          </w:rPr>
          <w:t>EnforceRange</w:t>
        </w:r>
      </w:hyperlink>
      <w:r w:rsidRPr="00A21551">
        <w:rPr>
          <w:color w:val="000000"/>
          <w:sz w:val="18"/>
          <w:szCs w:val="18"/>
        </w:rPr>
        <w:t xml:space="preserve">] </w:t>
      </w:r>
      <w:hyperlink r:id="rId50" w:anchor="idl-unsigned-long" w:history="1">
        <w:r w:rsidRPr="00A21551">
          <w:rPr>
            <w:rStyle w:val="Hyperlink"/>
            <w:sz w:val="18"/>
            <w:szCs w:val="18"/>
          </w:rPr>
          <w:t>unsigned long</w:t>
        </w:r>
      </w:hyperlink>
      <w:r w:rsidRPr="00A21551">
        <w:rPr>
          <w:color w:val="000000"/>
          <w:sz w:val="18"/>
          <w:szCs w:val="18"/>
        </w:rPr>
        <w:t xml:space="preserve"> </w:t>
      </w:r>
      <w:hyperlink r:id="rId51" w:anchor="dom-videoencoderconfig-displaywidth" w:history="1">
        <w:r w:rsidRPr="00A21551">
          <w:rPr>
            <w:rStyle w:val="Hyperlink"/>
            <w:sz w:val="18"/>
            <w:szCs w:val="18"/>
          </w:rPr>
          <w:t>displayWidth</w:t>
        </w:r>
      </w:hyperlink>
      <w:r w:rsidRPr="00A21551">
        <w:rPr>
          <w:color w:val="000000"/>
          <w:sz w:val="18"/>
          <w:szCs w:val="18"/>
        </w:rPr>
        <w:t>;</w:t>
      </w:r>
    </w:p>
    <w:p w14:paraId="6B01717B"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2" w:anchor="EnforceRange" w:history="1">
        <w:r w:rsidRPr="00A21551">
          <w:rPr>
            <w:rStyle w:val="Hyperlink"/>
            <w:sz w:val="18"/>
            <w:szCs w:val="18"/>
          </w:rPr>
          <w:t>EnforceRange</w:t>
        </w:r>
      </w:hyperlink>
      <w:r w:rsidRPr="00A21551">
        <w:rPr>
          <w:color w:val="000000"/>
          <w:sz w:val="18"/>
          <w:szCs w:val="18"/>
        </w:rPr>
        <w:t xml:space="preserve">] </w:t>
      </w:r>
      <w:hyperlink r:id="rId53" w:anchor="idl-unsigned-long" w:history="1">
        <w:r w:rsidRPr="00A21551">
          <w:rPr>
            <w:rStyle w:val="Hyperlink"/>
            <w:sz w:val="18"/>
            <w:szCs w:val="18"/>
          </w:rPr>
          <w:t>unsigned long</w:t>
        </w:r>
      </w:hyperlink>
      <w:r w:rsidRPr="00A21551">
        <w:rPr>
          <w:color w:val="000000"/>
          <w:sz w:val="18"/>
          <w:szCs w:val="18"/>
        </w:rPr>
        <w:t xml:space="preserve"> </w:t>
      </w:r>
      <w:hyperlink r:id="rId54" w:anchor="dom-videoencoderconfig-displayheight" w:history="1">
        <w:r w:rsidRPr="00A21551">
          <w:rPr>
            <w:rStyle w:val="Hyperlink"/>
            <w:sz w:val="18"/>
            <w:szCs w:val="18"/>
          </w:rPr>
          <w:t>displayHeight</w:t>
        </w:r>
      </w:hyperlink>
      <w:r w:rsidRPr="00A21551">
        <w:rPr>
          <w:color w:val="000000"/>
          <w:sz w:val="18"/>
          <w:szCs w:val="18"/>
        </w:rPr>
        <w:t>;</w:t>
      </w:r>
    </w:p>
    <w:p w14:paraId="316B5E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5" w:anchor="EnforceRange" w:history="1">
        <w:r w:rsidRPr="00A21551">
          <w:rPr>
            <w:rStyle w:val="Hyperlink"/>
            <w:sz w:val="18"/>
            <w:szCs w:val="18"/>
          </w:rPr>
          <w:t>EnforceRange</w:t>
        </w:r>
      </w:hyperlink>
      <w:r w:rsidRPr="00A21551">
        <w:rPr>
          <w:color w:val="000000"/>
          <w:sz w:val="18"/>
          <w:szCs w:val="18"/>
        </w:rPr>
        <w:t xml:space="preserve">] </w:t>
      </w:r>
      <w:hyperlink r:id="rId56" w:anchor="idl-unsigned-long-long" w:history="1">
        <w:r w:rsidRPr="00A21551">
          <w:rPr>
            <w:rStyle w:val="Hyperlink"/>
            <w:sz w:val="18"/>
            <w:szCs w:val="18"/>
          </w:rPr>
          <w:t>unsigned long long</w:t>
        </w:r>
      </w:hyperlink>
      <w:r w:rsidRPr="00A21551">
        <w:rPr>
          <w:color w:val="000000"/>
          <w:sz w:val="18"/>
          <w:szCs w:val="18"/>
        </w:rPr>
        <w:t xml:space="preserve"> </w:t>
      </w:r>
      <w:hyperlink r:id="rId57" w:anchor="dom-videoencoderconfig-bitrate" w:history="1">
        <w:r w:rsidRPr="00A21551">
          <w:rPr>
            <w:rStyle w:val="Hyperlink"/>
            <w:sz w:val="18"/>
            <w:szCs w:val="18"/>
          </w:rPr>
          <w:t>bitrate</w:t>
        </w:r>
      </w:hyperlink>
      <w:r w:rsidRPr="00A21551">
        <w:rPr>
          <w:color w:val="000000"/>
          <w:sz w:val="18"/>
          <w:szCs w:val="18"/>
        </w:rPr>
        <w:t>;</w:t>
      </w:r>
    </w:p>
    <w:p w14:paraId="7F0758A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8" w:anchor="idl-double" w:history="1">
        <w:r w:rsidRPr="00A21551">
          <w:rPr>
            <w:rStyle w:val="Hyperlink"/>
            <w:sz w:val="18"/>
            <w:szCs w:val="18"/>
          </w:rPr>
          <w:t>double</w:t>
        </w:r>
      </w:hyperlink>
      <w:r w:rsidRPr="00A21551">
        <w:rPr>
          <w:color w:val="000000"/>
          <w:sz w:val="18"/>
          <w:szCs w:val="18"/>
        </w:rPr>
        <w:t xml:space="preserve"> </w:t>
      </w:r>
      <w:hyperlink r:id="rId59" w:anchor="dom-videoencoderconfig-framerate" w:history="1">
        <w:r w:rsidRPr="00A21551">
          <w:rPr>
            <w:rStyle w:val="Hyperlink"/>
            <w:sz w:val="18"/>
            <w:szCs w:val="18"/>
          </w:rPr>
          <w:t>framerate</w:t>
        </w:r>
      </w:hyperlink>
      <w:r w:rsidRPr="00A21551">
        <w:rPr>
          <w:color w:val="000000"/>
          <w:sz w:val="18"/>
          <w:szCs w:val="18"/>
        </w:rPr>
        <w:t>;</w:t>
      </w:r>
    </w:p>
    <w:p w14:paraId="57DFF24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0" w:anchor="enumdef-hardwareacceleration" w:history="1">
        <w:r w:rsidRPr="00A21551">
          <w:rPr>
            <w:rStyle w:val="Hyperlink"/>
            <w:sz w:val="18"/>
            <w:szCs w:val="18"/>
          </w:rPr>
          <w:t>HardwareAcceleration</w:t>
        </w:r>
      </w:hyperlink>
      <w:r w:rsidRPr="00A21551">
        <w:rPr>
          <w:color w:val="000000"/>
          <w:sz w:val="18"/>
          <w:szCs w:val="18"/>
        </w:rPr>
        <w:t xml:space="preserve"> </w:t>
      </w:r>
      <w:hyperlink r:id="rId61" w:anchor="dom-videoen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455D7277"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2" w:anchor="enumdef-alphaoption" w:history="1">
        <w:r w:rsidRPr="00A21551">
          <w:rPr>
            <w:rStyle w:val="Hyperlink"/>
            <w:sz w:val="18"/>
            <w:szCs w:val="18"/>
          </w:rPr>
          <w:t>AlphaOption</w:t>
        </w:r>
      </w:hyperlink>
      <w:r w:rsidRPr="00A21551">
        <w:rPr>
          <w:color w:val="000000"/>
          <w:sz w:val="18"/>
          <w:szCs w:val="18"/>
        </w:rPr>
        <w:t xml:space="preserve"> </w:t>
      </w:r>
      <w:hyperlink r:id="rId63" w:anchor="dom-videoencoderconfig-alpha" w:history="1">
        <w:r w:rsidRPr="00A21551">
          <w:rPr>
            <w:rStyle w:val="Hyperlink"/>
            <w:sz w:val="18"/>
            <w:szCs w:val="18"/>
          </w:rPr>
          <w:t>alpha</w:t>
        </w:r>
      </w:hyperlink>
      <w:r w:rsidRPr="00A21551">
        <w:rPr>
          <w:color w:val="000000"/>
          <w:sz w:val="18"/>
          <w:szCs w:val="18"/>
        </w:rPr>
        <w:t xml:space="preserve"> = "discard";</w:t>
      </w:r>
    </w:p>
    <w:p w14:paraId="2CFD2AA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4" w:anchor="idl-DOMString" w:history="1">
        <w:r w:rsidRPr="00A21551">
          <w:rPr>
            <w:rStyle w:val="Hyperlink"/>
            <w:sz w:val="18"/>
            <w:szCs w:val="18"/>
          </w:rPr>
          <w:t>DOMString</w:t>
        </w:r>
      </w:hyperlink>
      <w:r w:rsidRPr="00A21551">
        <w:rPr>
          <w:color w:val="000000"/>
          <w:sz w:val="18"/>
          <w:szCs w:val="18"/>
        </w:rPr>
        <w:t xml:space="preserve"> </w:t>
      </w:r>
      <w:hyperlink r:id="rId65" w:anchor="dom-videoencoderconfig-scalabilitymode" w:history="1">
        <w:r w:rsidRPr="00A21551">
          <w:rPr>
            <w:rStyle w:val="Hyperlink"/>
            <w:sz w:val="18"/>
            <w:szCs w:val="18"/>
          </w:rPr>
          <w:t>scalabilityMode</w:t>
        </w:r>
      </w:hyperlink>
      <w:r w:rsidRPr="00A21551">
        <w:rPr>
          <w:color w:val="000000"/>
          <w:sz w:val="18"/>
          <w:szCs w:val="18"/>
        </w:rPr>
        <w:t>;</w:t>
      </w:r>
    </w:p>
    <w:p w14:paraId="075B1AD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6" w:anchor="enumdef-videoencoderbitratemode" w:history="1">
        <w:r w:rsidRPr="00A21551">
          <w:rPr>
            <w:rStyle w:val="Hyperlink"/>
            <w:sz w:val="18"/>
            <w:szCs w:val="18"/>
          </w:rPr>
          <w:t>VideoEncoderBitrateMode</w:t>
        </w:r>
      </w:hyperlink>
      <w:r w:rsidRPr="00A21551">
        <w:rPr>
          <w:color w:val="000000"/>
          <w:sz w:val="18"/>
          <w:szCs w:val="18"/>
        </w:rPr>
        <w:t xml:space="preserve"> </w:t>
      </w:r>
      <w:hyperlink r:id="rId67" w:anchor="dom-videoencoderconfig-bitratemode" w:history="1">
        <w:r w:rsidRPr="00A21551">
          <w:rPr>
            <w:rStyle w:val="Hyperlink"/>
            <w:sz w:val="18"/>
            <w:szCs w:val="18"/>
          </w:rPr>
          <w:t>bitrateMode</w:t>
        </w:r>
      </w:hyperlink>
      <w:r w:rsidRPr="00A21551">
        <w:rPr>
          <w:color w:val="000000"/>
          <w:sz w:val="18"/>
          <w:szCs w:val="18"/>
        </w:rPr>
        <w:t xml:space="preserve"> = "variable";</w:t>
      </w:r>
    </w:p>
    <w:p w14:paraId="4D20BA5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8" w:anchor="enumdef-latencymode" w:history="1">
        <w:r w:rsidRPr="00A21551">
          <w:rPr>
            <w:rStyle w:val="Hyperlink"/>
            <w:sz w:val="18"/>
            <w:szCs w:val="18"/>
          </w:rPr>
          <w:t>LatencyMode</w:t>
        </w:r>
      </w:hyperlink>
      <w:r w:rsidRPr="00A21551">
        <w:rPr>
          <w:color w:val="000000"/>
          <w:sz w:val="18"/>
          <w:szCs w:val="18"/>
        </w:rPr>
        <w:t xml:space="preserve"> </w:t>
      </w:r>
      <w:hyperlink r:id="rId69" w:anchor="dom-videoencoderconfig-latencymode" w:history="1">
        <w:r w:rsidRPr="00A21551">
          <w:rPr>
            <w:rStyle w:val="Hyperlink"/>
            <w:sz w:val="18"/>
            <w:szCs w:val="18"/>
          </w:rPr>
          <w:t>latencyMode</w:t>
        </w:r>
      </w:hyperlink>
      <w:r w:rsidRPr="00A21551">
        <w:rPr>
          <w:color w:val="000000"/>
          <w:sz w:val="18"/>
          <w:szCs w:val="18"/>
        </w:rPr>
        <w:t xml:space="preserve"> = "quality";</w:t>
      </w:r>
    </w:p>
    <w:p w14:paraId="7B986899"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0" w:anchor="idl-DOMString" w:history="1">
        <w:r w:rsidRPr="00A21551">
          <w:rPr>
            <w:rStyle w:val="Hyperlink"/>
            <w:sz w:val="18"/>
            <w:szCs w:val="18"/>
          </w:rPr>
          <w:t>DOMString</w:t>
        </w:r>
      </w:hyperlink>
      <w:r w:rsidRPr="00A21551">
        <w:rPr>
          <w:color w:val="000000"/>
          <w:sz w:val="18"/>
          <w:szCs w:val="18"/>
        </w:rPr>
        <w:t xml:space="preserve"> </w:t>
      </w:r>
      <w:hyperlink r:id="rId71" w:anchor="dom-videoencoderconfig-contenthint" w:history="1">
        <w:r w:rsidRPr="00A21551">
          <w:rPr>
            <w:rStyle w:val="Hyperlink"/>
            <w:sz w:val="18"/>
            <w:szCs w:val="18"/>
          </w:rPr>
          <w:t>contentHint</w:t>
        </w:r>
      </w:hyperlink>
      <w:r w:rsidRPr="00A21551">
        <w:rPr>
          <w:color w:val="000000"/>
          <w:sz w:val="18"/>
          <w:szCs w:val="18"/>
        </w:rPr>
        <w:t>;</w:t>
      </w:r>
    </w:p>
    <w:p w14:paraId="20F1B81C"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2" w:anchor="video-codec-registry" w:history="1">
        <w:r w:rsidRPr="00D0287F">
          <w:rPr>
            <w:rStyle w:val="Hyperlink"/>
            <w:lang w:val="en-US"/>
          </w:rPr>
          <w:t>https://www.w3.org/TR/webcodecs-codec-registry/#video-codec-registry</w:t>
        </w:r>
      </w:hyperlink>
    </w:p>
    <w:p w14:paraId="54605ABE" w14:textId="77777777" w:rsidR="00C760E4" w:rsidRPr="00A21551" w:rsidRDefault="00C760E4" w:rsidP="00C760E4">
      <w:pPr>
        <w:rPr>
          <w:lang w:val="en-US"/>
        </w:rPr>
      </w:pPr>
      <w:r>
        <w:rPr>
          <w:lang w:val="en-US"/>
        </w:rPr>
        <w:t xml:space="preserve">For HEVC codec registrations, please go here: </w:t>
      </w:r>
      <w:hyperlink r:id="rId73"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400" w:name="_Toc182239353"/>
      <w:r w:rsidRPr="004D3578">
        <w:lastRenderedPageBreak/>
        <w:t>Annex &lt;</w:t>
      </w:r>
      <w:r w:rsidR="00524B44">
        <w:t>X</w:t>
      </w:r>
      <w:r w:rsidRPr="004D3578">
        <w:t>&gt; (informative):</w:t>
      </w:r>
      <w:r w:rsidRPr="004D3578">
        <w:br/>
        <w:t>Change history</w:t>
      </w:r>
      <w:bookmarkEnd w:id="396"/>
      <w:bookmarkEnd w:id="4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1" w:name="historyclause"/>
            <w:bookmarkEnd w:id="401"/>
            <w:r w:rsidRPr="00235394">
              <w:t>Change history</w:t>
            </w:r>
          </w:p>
        </w:tc>
      </w:tr>
      <w:tr w:rsidR="003C3971" w:rsidRPr="00315B85" w14:paraId="188BB8D6" w14:textId="77777777" w:rsidTr="000C45A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080"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C45AF">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1080"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0C45AF">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1080"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0C45AF">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1080"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D84DDD" w:rsidRPr="00315B85" w14:paraId="4BB712F6"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73415D" w:rsidRPr="00F42FDE" w14:paraId="0BCD3E67"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645CFB" w:rsidRPr="00F42FDE" w14:paraId="0124022B" w14:textId="77777777" w:rsidTr="000C45AF">
        <w:trPr>
          <w:ins w:id="402" w:author="Thomas Stockhammer (2024/10/30)" w:date="2024-11-11T17:36:00Z" w16du:dateUtc="2024-11-11T16: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588D1742" w:rsidR="00645CFB" w:rsidRDefault="00645CFB" w:rsidP="00645CFB">
            <w:pPr>
              <w:pStyle w:val="TAC"/>
              <w:rPr>
                <w:ins w:id="403" w:author="Thomas Stockhammer (2024/10/30)" w:date="2024-11-11T17:36:00Z" w16du:dateUtc="2024-11-11T16:36:00Z"/>
                <w:sz w:val="16"/>
                <w:szCs w:val="16"/>
              </w:rPr>
            </w:pPr>
            <w:ins w:id="404" w:author="Thomas Stockhammer (2024/10/30)" w:date="2024-11-11T17:36:00Z" w16du:dateUtc="2024-11-11T16:36:00Z">
              <w:r>
                <w:rPr>
                  <w:sz w:val="16"/>
                  <w:szCs w:val="16"/>
                </w:rPr>
                <w:t>2024-10</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ins w:id="405" w:author="Thomas Stockhammer (2024/10/30)" w:date="2024-11-11T17:36:00Z" w16du:dateUtc="2024-11-11T16:36:00Z"/>
                <w:sz w:val="16"/>
                <w:szCs w:val="16"/>
                <w:lang w:val="de-DE"/>
              </w:rPr>
            </w:pPr>
            <w:ins w:id="406" w:author="Thomas Stockhammer (2024/10/30)" w:date="2024-11-11T17:37:00Z" w16du:dateUtc="2024-11-11T16:37:00Z">
              <w:r>
                <w:rPr>
                  <w:sz w:val="16"/>
                  <w:szCs w:val="16"/>
                  <w:lang w:val="de-DE"/>
                </w:rPr>
                <w:t>SA4#130</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ins w:id="407" w:author="Thomas Stockhammer (2024/10/30)" w:date="2024-11-11T17:36:00Z" w16du:dateUtc="2024-11-11T16:36:00Z"/>
                <w:sz w:val="16"/>
                <w:szCs w:val="16"/>
                <w:lang w:val="de-DE"/>
              </w:rPr>
            </w:pPr>
            <w:ins w:id="408" w:author="Thomas Stockhammer (2024/10/30)" w:date="2024-11-11T17:36:00Z" w16du:dateUtc="2024-11-11T16:36:00Z">
              <w:r>
                <w:rPr>
                  <w:sz w:val="16"/>
                  <w:szCs w:val="16"/>
                  <w:lang w:val="de-DE"/>
                </w:rPr>
                <w:t>S4</w:t>
              </w:r>
              <w:r>
                <w:rPr>
                  <w:sz w:val="16"/>
                  <w:szCs w:val="16"/>
                  <w:lang w:val="de-DE"/>
                </w:rPr>
                <w:t>-</w:t>
              </w:r>
              <w:r w:rsidR="002711B8">
                <w:rPr>
                  <w:sz w:val="16"/>
                  <w:szCs w:val="16"/>
                  <w:lang w:val="de-DE"/>
                </w:rPr>
                <w:t>2418</w:t>
              </w:r>
            </w:ins>
            <w:ins w:id="409" w:author="Thomas Stockhammer (2024/10/30)" w:date="2024-11-11T17:37:00Z" w16du:dateUtc="2024-11-11T16:37:00Z">
              <w:r w:rsidR="00B37469">
                <w:rPr>
                  <w:sz w:val="16"/>
                  <w:szCs w:val="16"/>
                  <w:lang w:val="de-DE"/>
                </w:rPr>
                <w:t>9</w:t>
              </w:r>
            </w:ins>
            <w:ins w:id="410" w:author="Thomas Stockhammer (2024/10/30)" w:date="2024-11-11T17:36:00Z" w16du:dateUtc="2024-11-11T16:36:00Z">
              <w:r w:rsidR="002711B8">
                <w:rPr>
                  <w:sz w:val="16"/>
                  <w:szCs w:val="16"/>
                  <w:lang w:val="de-DE"/>
                </w:rPr>
                <w:t>2</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ins w:id="411" w:author="Thomas Stockhammer (2024/10/30)" w:date="2024-11-11T17:36:00Z" w16du:dateUtc="2024-11-11T16:36: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ins w:id="412" w:author="Thomas Stockhammer (2024/10/30)" w:date="2024-11-11T17:36:00Z" w16du:dateUtc="2024-11-11T16:36: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ins w:id="413" w:author="Thomas Stockhammer (2024/10/30)" w:date="2024-11-11T17:36:00Z" w16du:dateUtc="2024-11-11T16:36: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ins w:id="414" w:author="Thomas Stockhammer (2024/10/30)" w:date="2024-11-11T17:36:00Z" w16du:dateUtc="2024-11-11T16:36:00Z"/>
                <w:sz w:val="16"/>
                <w:szCs w:val="16"/>
                <w:lang w:val="en-US"/>
              </w:rPr>
            </w:pPr>
            <w:ins w:id="415" w:author="Thomas Stockhammer (2024/10/30)" w:date="2024-11-11T17:36:00Z" w16du:dateUtc="2024-11-11T16:36:00Z">
              <w:r w:rsidRPr="00F42FDE">
                <w:rPr>
                  <w:sz w:val="16"/>
                  <w:szCs w:val="16"/>
                  <w:lang w:val="en-US"/>
                </w:rPr>
                <w:t xml:space="preserve">Version </w:t>
              </w:r>
            </w:ins>
            <w:ins w:id="416" w:author="Thomas Stockhammer (2024/10/30)" w:date="2024-11-11T17:37:00Z" w16du:dateUtc="2024-11-11T16:37:00Z">
              <w:r w:rsidR="006B2754">
                <w:rPr>
                  <w:sz w:val="16"/>
                  <w:szCs w:val="16"/>
                  <w:lang w:val="en-US"/>
                </w:rPr>
                <w:t>submitted</w:t>
              </w:r>
            </w:ins>
            <w:ins w:id="417" w:author="Thomas Stockhammer (2024/10/30)" w:date="2024-11-11T17:36:00Z" w16du:dateUtc="2024-11-11T16:36:00Z">
              <w:r w:rsidRPr="00F42FDE">
                <w:rPr>
                  <w:sz w:val="16"/>
                  <w:szCs w:val="16"/>
                  <w:lang w:val="en-US"/>
                </w:rPr>
                <w:t xml:space="preserve"> </w:t>
              </w:r>
            </w:ins>
            <w:ins w:id="418" w:author="Thomas Stockhammer (2024/10/30)" w:date="2024-11-11T17:38:00Z" w16du:dateUtc="2024-11-11T16:38:00Z">
              <w:r w:rsidR="006B2754">
                <w:rPr>
                  <w:sz w:val="16"/>
                  <w:szCs w:val="16"/>
                  <w:lang w:val="en-US"/>
                </w:rPr>
                <w:t>for SA4#130</w:t>
              </w:r>
            </w:ins>
            <w:ins w:id="419" w:author="Thomas Stockhammer (2024/10/30)" w:date="2024-11-11T17:36:00Z" w16du:dateUtc="2024-11-11T16:36:00Z">
              <w:r>
                <w:rPr>
                  <w:sz w:val="16"/>
                  <w:szCs w:val="16"/>
                  <w:lang w:val="en-US"/>
                </w:rPr>
                <w:t xml:space="preserve"> adding </w:t>
              </w:r>
            </w:ins>
            <w:ins w:id="420" w:author="Thomas Stockhammer (2024/10/30)" w:date="2024-11-11T17:38:00Z" w16du:dateUtc="2024-11-11T16:38:00Z">
              <w:r w:rsidR="006B2754">
                <w:rPr>
                  <w:sz w:val="16"/>
                  <w:szCs w:val="16"/>
                  <w:lang w:val="en-US"/>
                </w:rPr>
                <w:t xml:space="preserve">agreed </w:t>
              </w:r>
            </w:ins>
            <w:ins w:id="421" w:author="Thomas Stockhammer (2024/10/30)" w:date="2024-11-11T17:36:00Z" w16du:dateUtc="2024-11-11T16:36:00Z">
              <w:r>
                <w:rPr>
                  <w:sz w:val="16"/>
                  <w:szCs w:val="16"/>
                  <w:lang w:val="en-US"/>
                </w:rPr>
                <w:t>S4aV2400</w:t>
              </w:r>
            </w:ins>
            <w:ins w:id="422" w:author="Thomas Stockhammer (2024/10/30)" w:date="2024-11-11T17:38:00Z" w16du:dateUtc="2024-11-11T16:38:00Z">
              <w:r w:rsidR="006B2754">
                <w:rPr>
                  <w:sz w:val="16"/>
                  <w:szCs w:val="16"/>
                  <w:lang w:val="en-US"/>
                </w:rPr>
                <w:t>73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ins w:id="423" w:author="Thomas Stockhammer (2024/10/30)" w:date="2024-11-11T17:36:00Z" w16du:dateUtc="2024-11-11T16:36:00Z"/>
                <w:sz w:val="16"/>
                <w:szCs w:val="16"/>
                <w:lang w:val="en-US"/>
              </w:rPr>
            </w:pPr>
            <w:ins w:id="424" w:author="Thomas Stockhammer (2024/10/30)" w:date="2024-11-11T17:38:00Z" w16du:dateUtc="2024-11-11T16:38:00Z">
              <w:r>
                <w:rPr>
                  <w:sz w:val="16"/>
                  <w:szCs w:val="16"/>
                  <w:lang w:val="en-US"/>
                </w:rPr>
                <w:t>0.3.2</w:t>
              </w:r>
            </w:ins>
          </w:p>
        </w:tc>
      </w:tr>
    </w:tbl>
    <w:p w14:paraId="3A6FB7AB" w14:textId="7491D5DA" w:rsidR="003C3971" w:rsidRPr="00F42FDE" w:rsidRDefault="00524B44" w:rsidP="00524B44">
      <w:pPr>
        <w:pStyle w:val="Guidance"/>
        <w:rPr>
          <w:lang w:val="en-US"/>
        </w:rPr>
      </w:pPr>
      <w:r w:rsidRPr="00F42FDE">
        <w:rPr>
          <w:lang w:val="en-US"/>
        </w:rPr>
        <w:t xml:space="preserve"> </w:t>
      </w:r>
    </w:p>
    <w:p w14:paraId="6AE5F0B0" w14:textId="77777777" w:rsidR="00080512" w:rsidRPr="00F42FDE" w:rsidRDefault="00080512">
      <w:pPr>
        <w:rPr>
          <w:lang w:val="en-US"/>
        </w:rPr>
      </w:pPr>
    </w:p>
    <w:sectPr w:rsidR="00080512" w:rsidRPr="00F42FDE">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6D365" w14:textId="77777777" w:rsidR="00EC1684" w:rsidRDefault="00EC1684">
      <w:r>
        <w:separator/>
      </w:r>
    </w:p>
  </w:endnote>
  <w:endnote w:type="continuationSeparator" w:id="0">
    <w:p w14:paraId="342907BC" w14:textId="77777777" w:rsidR="00EC1684" w:rsidRDefault="00EC1684">
      <w:r>
        <w:continuationSeparator/>
      </w:r>
    </w:p>
  </w:endnote>
  <w:endnote w:type="continuationNotice" w:id="1">
    <w:p w14:paraId="068F6548" w14:textId="77777777" w:rsidR="00EC1684" w:rsidRDefault="00EC1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EBF2F" w14:textId="77777777" w:rsidR="00EC1684" w:rsidRDefault="00EC1684">
      <w:r>
        <w:separator/>
      </w:r>
    </w:p>
  </w:footnote>
  <w:footnote w:type="continuationSeparator" w:id="0">
    <w:p w14:paraId="7A5B5BE3" w14:textId="77777777" w:rsidR="00EC1684" w:rsidRDefault="00EC1684">
      <w:r>
        <w:continuationSeparator/>
      </w:r>
    </w:p>
  </w:footnote>
  <w:footnote w:type="continuationNotice" w:id="1">
    <w:p w14:paraId="5C9D1162" w14:textId="77777777" w:rsidR="00EC1684" w:rsidRDefault="00EC1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081506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DC2">
      <w:rPr>
        <w:rFonts w:ascii="Arial" w:hAnsi="Arial" w:cs="Arial"/>
        <w:b/>
        <w:noProof/>
        <w:sz w:val="18"/>
        <w:szCs w:val="18"/>
      </w:rPr>
      <w:t>3GPP TS 26.265 V0.3.1 2(2024-110)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5D58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DC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10/30)">
    <w15:presenceInfo w15:providerId="None" w15:userId="Thomas Stockhammer (2024/10/30)"/>
  </w15:person>
  <w15:person w15:author="Thomas Stockhammer (2024/10/28)">
    <w15:presenceInfo w15:providerId="None" w15:userId="Thomas Stockhammer (2024/1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DC2"/>
    <w:rsid w:val="00016682"/>
    <w:rsid w:val="00024E24"/>
    <w:rsid w:val="000258E4"/>
    <w:rsid w:val="000270B9"/>
    <w:rsid w:val="00030331"/>
    <w:rsid w:val="00033397"/>
    <w:rsid w:val="00040095"/>
    <w:rsid w:val="00045FC7"/>
    <w:rsid w:val="00047FE3"/>
    <w:rsid w:val="00051834"/>
    <w:rsid w:val="00051A4F"/>
    <w:rsid w:val="00054A22"/>
    <w:rsid w:val="00062023"/>
    <w:rsid w:val="00062F43"/>
    <w:rsid w:val="000632B5"/>
    <w:rsid w:val="00064F1D"/>
    <w:rsid w:val="000655A6"/>
    <w:rsid w:val="00067461"/>
    <w:rsid w:val="00076F49"/>
    <w:rsid w:val="00077F75"/>
    <w:rsid w:val="00080512"/>
    <w:rsid w:val="00084D32"/>
    <w:rsid w:val="00086AD3"/>
    <w:rsid w:val="000A3DF8"/>
    <w:rsid w:val="000A3F68"/>
    <w:rsid w:val="000A4A2B"/>
    <w:rsid w:val="000B6C18"/>
    <w:rsid w:val="000B77AB"/>
    <w:rsid w:val="000C45AF"/>
    <w:rsid w:val="000C47C3"/>
    <w:rsid w:val="000D58AB"/>
    <w:rsid w:val="000E0E5A"/>
    <w:rsid w:val="000E5B9F"/>
    <w:rsid w:val="000E7D5D"/>
    <w:rsid w:val="000F1711"/>
    <w:rsid w:val="00107CE4"/>
    <w:rsid w:val="00121ECD"/>
    <w:rsid w:val="001232AF"/>
    <w:rsid w:val="001232DE"/>
    <w:rsid w:val="00133525"/>
    <w:rsid w:val="00134593"/>
    <w:rsid w:val="001356BA"/>
    <w:rsid w:val="00153A3C"/>
    <w:rsid w:val="00157F14"/>
    <w:rsid w:val="00173E3B"/>
    <w:rsid w:val="00174E78"/>
    <w:rsid w:val="00187993"/>
    <w:rsid w:val="001969B2"/>
    <w:rsid w:val="001A3EE1"/>
    <w:rsid w:val="001A4C42"/>
    <w:rsid w:val="001A7420"/>
    <w:rsid w:val="001A7B82"/>
    <w:rsid w:val="001A7D06"/>
    <w:rsid w:val="001B088B"/>
    <w:rsid w:val="001B6637"/>
    <w:rsid w:val="001C21C3"/>
    <w:rsid w:val="001C36A2"/>
    <w:rsid w:val="001C5734"/>
    <w:rsid w:val="001C5FD4"/>
    <w:rsid w:val="001C7B91"/>
    <w:rsid w:val="001D02C2"/>
    <w:rsid w:val="001E7278"/>
    <w:rsid w:val="001F0C1D"/>
    <w:rsid w:val="001F1132"/>
    <w:rsid w:val="001F168B"/>
    <w:rsid w:val="00212F04"/>
    <w:rsid w:val="00216224"/>
    <w:rsid w:val="002208CF"/>
    <w:rsid w:val="00230594"/>
    <w:rsid w:val="002347A2"/>
    <w:rsid w:val="00244CD4"/>
    <w:rsid w:val="00260B11"/>
    <w:rsid w:val="00263C7E"/>
    <w:rsid w:val="002675F0"/>
    <w:rsid w:val="002711B8"/>
    <w:rsid w:val="002760EE"/>
    <w:rsid w:val="002910FB"/>
    <w:rsid w:val="002A2336"/>
    <w:rsid w:val="002A6E4E"/>
    <w:rsid w:val="002B6339"/>
    <w:rsid w:val="002B7232"/>
    <w:rsid w:val="002C120E"/>
    <w:rsid w:val="002D35D7"/>
    <w:rsid w:val="002E00EE"/>
    <w:rsid w:val="002E0597"/>
    <w:rsid w:val="00311449"/>
    <w:rsid w:val="00315B85"/>
    <w:rsid w:val="003172DC"/>
    <w:rsid w:val="00321546"/>
    <w:rsid w:val="0033728D"/>
    <w:rsid w:val="0034089D"/>
    <w:rsid w:val="00342EE4"/>
    <w:rsid w:val="0035462D"/>
    <w:rsid w:val="00356555"/>
    <w:rsid w:val="0036439A"/>
    <w:rsid w:val="00366D7E"/>
    <w:rsid w:val="003765B8"/>
    <w:rsid w:val="00393E74"/>
    <w:rsid w:val="00394099"/>
    <w:rsid w:val="003975C0"/>
    <w:rsid w:val="003C3971"/>
    <w:rsid w:val="003C6D14"/>
    <w:rsid w:val="003E01D1"/>
    <w:rsid w:val="003E5589"/>
    <w:rsid w:val="003F19CE"/>
    <w:rsid w:val="003F2027"/>
    <w:rsid w:val="003F61B0"/>
    <w:rsid w:val="00401020"/>
    <w:rsid w:val="00423334"/>
    <w:rsid w:val="00432810"/>
    <w:rsid w:val="004345EC"/>
    <w:rsid w:val="00446E50"/>
    <w:rsid w:val="00446EBC"/>
    <w:rsid w:val="004619E5"/>
    <w:rsid w:val="00465515"/>
    <w:rsid w:val="00476182"/>
    <w:rsid w:val="0049751D"/>
    <w:rsid w:val="00497809"/>
    <w:rsid w:val="004B2C2E"/>
    <w:rsid w:val="004C190F"/>
    <w:rsid w:val="004C2293"/>
    <w:rsid w:val="004C30AC"/>
    <w:rsid w:val="004D3578"/>
    <w:rsid w:val="004D52A9"/>
    <w:rsid w:val="004E18D5"/>
    <w:rsid w:val="004E207D"/>
    <w:rsid w:val="004E213A"/>
    <w:rsid w:val="004E3B2A"/>
    <w:rsid w:val="004E449D"/>
    <w:rsid w:val="004E729F"/>
    <w:rsid w:val="004F0988"/>
    <w:rsid w:val="004F3271"/>
    <w:rsid w:val="004F3340"/>
    <w:rsid w:val="00502A6F"/>
    <w:rsid w:val="00511146"/>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408F"/>
    <w:rsid w:val="00597B11"/>
    <w:rsid w:val="005A0FA0"/>
    <w:rsid w:val="005A4C0A"/>
    <w:rsid w:val="005B1121"/>
    <w:rsid w:val="005C2881"/>
    <w:rsid w:val="005C2A89"/>
    <w:rsid w:val="005D2E01"/>
    <w:rsid w:val="005D3A64"/>
    <w:rsid w:val="005D7526"/>
    <w:rsid w:val="005E05A4"/>
    <w:rsid w:val="005E4BB2"/>
    <w:rsid w:val="005E5A89"/>
    <w:rsid w:val="005F0885"/>
    <w:rsid w:val="005F788A"/>
    <w:rsid w:val="00602594"/>
    <w:rsid w:val="00602AEA"/>
    <w:rsid w:val="00603B43"/>
    <w:rsid w:val="00606D02"/>
    <w:rsid w:val="00614FDF"/>
    <w:rsid w:val="00615E36"/>
    <w:rsid w:val="006164E1"/>
    <w:rsid w:val="00621334"/>
    <w:rsid w:val="006240A7"/>
    <w:rsid w:val="00632A36"/>
    <w:rsid w:val="0063543D"/>
    <w:rsid w:val="0064086B"/>
    <w:rsid w:val="006433F5"/>
    <w:rsid w:val="00645CFB"/>
    <w:rsid w:val="00647114"/>
    <w:rsid w:val="00656C5C"/>
    <w:rsid w:val="00662E8D"/>
    <w:rsid w:val="0066322A"/>
    <w:rsid w:val="006644D7"/>
    <w:rsid w:val="006665E8"/>
    <w:rsid w:val="00670CF4"/>
    <w:rsid w:val="006912E9"/>
    <w:rsid w:val="00691BD8"/>
    <w:rsid w:val="00695ED4"/>
    <w:rsid w:val="006A323F"/>
    <w:rsid w:val="006B0A34"/>
    <w:rsid w:val="006B2754"/>
    <w:rsid w:val="006B30D0"/>
    <w:rsid w:val="006B70D1"/>
    <w:rsid w:val="006C3D95"/>
    <w:rsid w:val="006C6552"/>
    <w:rsid w:val="006D6165"/>
    <w:rsid w:val="006E4C0A"/>
    <w:rsid w:val="006E5C86"/>
    <w:rsid w:val="006E770F"/>
    <w:rsid w:val="006F19B4"/>
    <w:rsid w:val="006F487E"/>
    <w:rsid w:val="007000D6"/>
    <w:rsid w:val="00700212"/>
    <w:rsid w:val="00701116"/>
    <w:rsid w:val="00705D74"/>
    <w:rsid w:val="0071174C"/>
    <w:rsid w:val="00713C44"/>
    <w:rsid w:val="00715837"/>
    <w:rsid w:val="00726456"/>
    <w:rsid w:val="00730CF8"/>
    <w:rsid w:val="0073415D"/>
    <w:rsid w:val="00734A5B"/>
    <w:rsid w:val="0074026F"/>
    <w:rsid w:val="007429F6"/>
    <w:rsid w:val="00744E76"/>
    <w:rsid w:val="0076313A"/>
    <w:rsid w:val="00765EA3"/>
    <w:rsid w:val="00766FE7"/>
    <w:rsid w:val="00771CC3"/>
    <w:rsid w:val="00774DA4"/>
    <w:rsid w:val="00781F0F"/>
    <w:rsid w:val="00782A9A"/>
    <w:rsid w:val="0078659F"/>
    <w:rsid w:val="0079488C"/>
    <w:rsid w:val="007A44E1"/>
    <w:rsid w:val="007B600E"/>
    <w:rsid w:val="007B6B00"/>
    <w:rsid w:val="007B7F82"/>
    <w:rsid w:val="007D6F71"/>
    <w:rsid w:val="007D7699"/>
    <w:rsid w:val="007E4FC2"/>
    <w:rsid w:val="007F0F4A"/>
    <w:rsid w:val="008028A4"/>
    <w:rsid w:val="0080786C"/>
    <w:rsid w:val="00807DDE"/>
    <w:rsid w:val="00814F8B"/>
    <w:rsid w:val="00824A5F"/>
    <w:rsid w:val="00826D48"/>
    <w:rsid w:val="00830747"/>
    <w:rsid w:val="00830904"/>
    <w:rsid w:val="00847510"/>
    <w:rsid w:val="00862469"/>
    <w:rsid w:val="008757CA"/>
    <w:rsid w:val="0087654E"/>
    <w:rsid w:val="008768CA"/>
    <w:rsid w:val="008856FD"/>
    <w:rsid w:val="008A3287"/>
    <w:rsid w:val="008B06AD"/>
    <w:rsid w:val="008B2C9B"/>
    <w:rsid w:val="008B5E8C"/>
    <w:rsid w:val="008C384C"/>
    <w:rsid w:val="008C58DF"/>
    <w:rsid w:val="008C7B64"/>
    <w:rsid w:val="008D6CF9"/>
    <w:rsid w:val="008E2D68"/>
    <w:rsid w:val="008E370C"/>
    <w:rsid w:val="008E6756"/>
    <w:rsid w:val="008F10AB"/>
    <w:rsid w:val="008F5229"/>
    <w:rsid w:val="0090271F"/>
    <w:rsid w:val="00902E23"/>
    <w:rsid w:val="009060B7"/>
    <w:rsid w:val="009114D7"/>
    <w:rsid w:val="00911573"/>
    <w:rsid w:val="0091348E"/>
    <w:rsid w:val="0091466E"/>
    <w:rsid w:val="00915A92"/>
    <w:rsid w:val="00917751"/>
    <w:rsid w:val="00917CCB"/>
    <w:rsid w:val="009239A8"/>
    <w:rsid w:val="00933FB0"/>
    <w:rsid w:val="009367C6"/>
    <w:rsid w:val="00942EC2"/>
    <w:rsid w:val="009508EF"/>
    <w:rsid w:val="00953B1B"/>
    <w:rsid w:val="009560F5"/>
    <w:rsid w:val="009753C9"/>
    <w:rsid w:val="00975DAE"/>
    <w:rsid w:val="00984AE4"/>
    <w:rsid w:val="00992DC7"/>
    <w:rsid w:val="009A00F7"/>
    <w:rsid w:val="009C0AF9"/>
    <w:rsid w:val="009D0DD7"/>
    <w:rsid w:val="009D3A87"/>
    <w:rsid w:val="009E10D7"/>
    <w:rsid w:val="009E2532"/>
    <w:rsid w:val="009F35A1"/>
    <w:rsid w:val="009F37B7"/>
    <w:rsid w:val="009F76A0"/>
    <w:rsid w:val="00A10F02"/>
    <w:rsid w:val="00A164B4"/>
    <w:rsid w:val="00A21551"/>
    <w:rsid w:val="00A22B2E"/>
    <w:rsid w:val="00A26956"/>
    <w:rsid w:val="00A27486"/>
    <w:rsid w:val="00A30E8F"/>
    <w:rsid w:val="00A35C69"/>
    <w:rsid w:val="00A400DA"/>
    <w:rsid w:val="00A4112E"/>
    <w:rsid w:val="00A454C9"/>
    <w:rsid w:val="00A53724"/>
    <w:rsid w:val="00A56066"/>
    <w:rsid w:val="00A650C7"/>
    <w:rsid w:val="00A669FE"/>
    <w:rsid w:val="00A73129"/>
    <w:rsid w:val="00A74933"/>
    <w:rsid w:val="00A82346"/>
    <w:rsid w:val="00A92BA1"/>
    <w:rsid w:val="00A95A32"/>
    <w:rsid w:val="00AB3761"/>
    <w:rsid w:val="00AB4A5D"/>
    <w:rsid w:val="00AC0ED2"/>
    <w:rsid w:val="00AC1239"/>
    <w:rsid w:val="00AC293A"/>
    <w:rsid w:val="00AC6BC6"/>
    <w:rsid w:val="00AD2FD3"/>
    <w:rsid w:val="00AD45A1"/>
    <w:rsid w:val="00AE3C14"/>
    <w:rsid w:val="00AE6164"/>
    <w:rsid w:val="00AE65E2"/>
    <w:rsid w:val="00AF1460"/>
    <w:rsid w:val="00AF4F63"/>
    <w:rsid w:val="00B00047"/>
    <w:rsid w:val="00B02E87"/>
    <w:rsid w:val="00B11544"/>
    <w:rsid w:val="00B15449"/>
    <w:rsid w:val="00B17145"/>
    <w:rsid w:val="00B267C8"/>
    <w:rsid w:val="00B372B1"/>
    <w:rsid w:val="00B37469"/>
    <w:rsid w:val="00B537CC"/>
    <w:rsid w:val="00B552FD"/>
    <w:rsid w:val="00B803B6"/>
    <w:rsid w:val="00B92994"/>
    <w:rsid w:val="00B93086"/>
    <w:rsid w:val="00BA19ED"/>
    <w:rsid w:val="00BA4B8D"/>
    <w:rsid w:val="00BB1825"/>
    <w:rsid w:val="00BB7D98"/>
    <w:rsid w:val="00BC0858"/>
    <w:rsid w:val="00BC0F7D"/>
    <w:rsid w:val="00BC1305"/>
    <w:rsid w:val="00BC1C4B"/>
    <w:rsid w:val="00BC7A0C"/>
    <w:rsid w:val="00BD464B"/>
    <w:rsid w:val="00BD4E3F"/>
    <w:rsid w:val="00BD7D31"/>
    <w:rsid w:val="00BE3255"/>
    <w:rsid w:val="00BE4CBA"/>
    <w:rsid w:val="00BF01DA"/>
    <w:rsid w:val="00BF128E"/>
    <w:rsid w:val="00C07098"/>
    <w:rsid w:val="00C074DD"/>
    <w:rsid w:val="00C10F2A"/>
    <w:rsid w:val="00C118D2"/>
    <w:rsid w:val="00C1496A"/>
    <w:rsid w:val="00C17773"/>
    <w:rsid w:val="00C320A9"/>
    <w:rsid w:val="00C33079"/>
    <w:rsid w:val="00C45231"/>
    <w:rsid w:val="00C551FF"/>
    <w:rsid w:val="00C5772F"/>
    <w:rsid w:val="00C6398E"/>
    <w:rsid w:val="00C644C1"/>
    <w:rsid w:val="00C6688B"/>
    <w:rsid w:val="00C72833"/>
    <w:rsid w:val="00C73B9E"/>
    <w:rsid w:val="00C75760"/>
    <w:rsid w:val="00C760E4"/>
    <w:rsid w:val="00C80F1D"/>
    <w:rsid w:val="00C84A55"/>
    <w:rsid w:val="00C85943"/>
    <w:rsid w:val="00C87F99"/>
    <w:rsid w:val="00C91962"/>
    <w:rsid w:val="00C93F40"/>
    <w:rsid w:val="00C96A17"/>
    <w:rsid w:val="00CA3D0C"/>
    <w:rsid w:val="00CC2D77"/>
    <w:rsid w:val="00CC604D"/>
    <w:rsid w:val="00CD3FB7"/>
    <w:rsid w:val="00CE6358"/>
    <w:rsid w:val="00D06937"/>
    <w:rsid w:val="00D076B6"/>
    <w:rsid w:val="00D121E0"/>
    <w:rsid w:val="00D363B4"/>
    <w:rsid w:val="00D57972"/>
    <w:rsid w:val="00D62822"/>
    <w:rsid w:val="00D675A9"/>
    <w:rsid w:val="00D72285"/>
    <w:rsid w:val="00D738D6"/>
    <w:rsid w:val="00D755EB"/>
    <w:rsid w:val="00D76048"/>
    <w:rsid w:val="00D81F73"/>
    <w:rsid w:val="00D82E6F"/>
    <w:rsid w:val="00D84DDD"/>
    <w:rsid w:val="00D87E00"/>
    <w:rsid w:val="00D9134D"/>
    <w:rsid w:val="00D957FE"/>
    <w:rsid w:val="00DA205C"/>
    <w:rsid w:val="00DA7A03"/>
    <w:rsid w:val="00DB1818"/>
    <w:rsid w:val="00DB2DEB"/>
    <w:rsid w:val="00DC309B"/>
    <w:rsid w:val="00DC4DA2"/>
    <w:rsid w:val="00DC598C"/>
    <w:rsid w:val="00DD1A4A"/>
    <w:rsid w:val="00DD4C17"/>
    <w:rsid w:val="00DD58E3"/>
    <w:rsid w:val="00DD74A5"/>
    <w:rsid w:val="00DE4679"/>
    <w:rsid w:val="00DE46AE"/>
    <w:rsid w:val="00DF2B1F"/>
    <w:rsid w:val="00DF62CD"/>
    <w:rsid w:val="00E142B1"/>
    <w:rsid w:val="00E16509"/>
    <w:rsid w:val="00E22A76"/>
    <w:rsid w:val="00E23B22"/>
    <w:rsid w:val="00E31385"/>
    <w:rsid w:val="00E334F2"/>
    <w:rsid w:val="00E416DF"/>
    <w:rsid w:val="00E425BC"/>
    <w:rsid w:val="00E44513"/>
    <w:rsid w:val="00E44582"/>
    <w:rsid w:val="00E44FFC"/>
    <w:rsid w:val="00E5568F"/>
    <w:rsid w:val="00E60156"/>
    <w:rsid w:val="00E64A06"/>
    <w:rsid w:val="00E67A74"/>
    <w:rsid w:val="00E704FE"/>
    <w:rsid w:val="00E71523"/>
    <w:rsid w:val="00E77645"/>
    <w:rsid w:val="00E85DED"/>
    <w:rsid w:val="00E878AD"/>
    <w:rsid w:val="00E9524E"/>
    <w:rsid w:val="00EA15B0"/>
    <w:rsid w:val="00EA5EA7"/>
    <w:rsid w:val="00EA66BD"/>
    <w:rsid w:val="00EB39C8"/>
    <w:rsid w:val="00EC1684"/>
    <w:rsid w:val="00EC4A25"/>
    <w:rsid w:val="00ED375C"/>
    <w:rsid w:val="00EE33CE"/>
    <w:rsid w:val="00EF608C"/>
    <w:rsid w:val="00EF71A6"/>
    <w:rsid w:val="00F025A2"/>
    <w:rsid w:val="00F04712"/>
    <w:rsid w:val="00F06E22"/>
    <w:rsid w:val="00F0738D"/>
    <w:rsid w:val="00F13360"/>
    <w:rsid w:val="00F21404"/>
    <w:rsid w:val="00F22EC7"/>
    <w:rsid w:val="00F27840"/>
    <w:rsid w:val="00F325C8"/>
    <w:rsid w:val="00F34834"/>
    <w:rsid w:val="00F42FDE"/>
    <w:rsid w:val="00F54B7D"/>
    <w:rsid w:val="00F567CF"/>
    <w:rsid w:val="00F57E95"/>
    <w:rsid w:val="00F60E0E"/>
    <w:rsid w:val="00F6214E"/>
    <w:rsid w:val="00F653B8"/>
    <w:rsid w:val="00F83803"/>
    <w:rsid w:val="00F864C4"/>
    <w:rsid w:val="00F9008D"/>
    <w:rsid w:val="00FA1266"/>
    <w:rsid w:val="00FA3832"/>
    <w:rsid w:val="00FB122A"/>
    <w:rsid w:val="00FB3602"/>
    <w:rsid w:val="00FB70AF"/>
    <w:rsid w:val="00FC1192"/>
    <w:rsid w:val="00FC36CC"/>
    <w:rsid w:val="00FF18A9"/>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ebidl.spec.whatwg.org/" TargetMode="External"/><Relationship Id="rId21" Type="http://schemas.openxmlformats.org/officeDocument/2006/relationships/hyperlink" Target="https://webidl.spec.whatwg.org/" TargetMode="External"/><Relationship Id="rId42" Type="http://schemas.openxmlformats.org/officeDocument/2006/relationships/hyperlink" Target="https://www.w3.org/TR/webcodecs/" TargetMode="External"/><Relationship Id="rId47"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68" Type="http://schemas.openxmlformats.org/officeDocument/2006/relationships/hyperlink" Target="https://www.w3.org/TR/webcodecs/" TargetMode="External"/><Relationship Id="rId16" Type="http://schemas.openxmlformats.org/officeDocument/2006/relationships/package" Target="embeddings/Microsoft_Visio_Drawing.vsdx"/><Relationship Id="rId11" Type="http://schemas.openxmlformats.org/officeDocument/2006/relationships/image" Target="media/image2.emf"/><Relationship Id="rId24" Type="http://schemas.openxmlformats.org/officeDocument/2006/relationships/hyperlink" Target="https://webidl.spec.whatwg.org/" TargetMode="External"/><Relationship Id="rId32" Type="http://schemas.openxmlformats.org/officeDocument/2006/relationships/hyperlink" Target="https://webidl.spec.whatwg.org/" TargetMode="External"/><Relationship Id="rId37" Type="http://schemas.openxmlformats.org/officeDocument/2006/relationships/hyperlink" Target="https://www.w3.org/TR/webcodecs/" TargetMode="External"/><Relationship Id="rId40" Type="http://schemas.openxmlformats.org/officeDocument/2006/relationships/hyperlink" Target="https://www.w3.org/TR/webcodecs/" TargetMode="External"/><Relationship Id="rId45" Type="http://schemas.openxmlformats.org/officeDocument/2006/relationships/hyperlink" Target="https://www.w3.org/TR/webcodecs/" TargetMode="External"/><Relationship Id="rId53" Type="http://schemas.openxmlformats.org/officeDocument/2006/relationships/hyperlink" Target="https://webidl.spec.whatwg.org/" TargetMode="External"/><Relationship Id="rId58" Type="http://schemas.openxmlformats.org/officeDocument/2006/relationships/hyperlink" Target="https://webidl.spec.whatwg.org/" TargetMode="External"/><Relationship Id="rId66" Type="http://schemas.openxmlformats.org/officeDocument/2006/relationships/hyperlink" Target="https://www.w3.org/TR/webcodecs/" TargetMode="External"/><Relationship Id="rId74"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https://www.w3.org/TR/webcodecs/" TargetMode="External"/><Relationship Id="rId19" Type="http://schemas.openxmlformats.org/officeDocument/2006/relationships/hyperlink" Target="https://webidl.spec.whatwg.org/" TargetMode="External"/><Relationship Id="rId14" Type="http://schemas.openxmlformats.org/officeDocument/2006/relationships/image" Target="media/image3.png"/><Relationship Id="rId22" Type="http://schemas.openxmlformats.org/officeDocument/2006/relationships/hyperlink" Target="https://www.w3.org/TR/webcodecs/" TargetMode="External"/><Relationship Id="rId27"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43" Type="http://schemas.openxmlformats.org/officeDocument/2006/relationships/hyperlink" Target="https://webidl.spec.whatwg.org/" TargetMode="External"/><Relationship Id="rId48" Type="http://schemas.openxmlformats.org/officeDocument/2006/relationships/hyperlink" Target="https://www.w3.org/TR/webcodecs/" TargetMode="External"/><Relationship Id="rId56" Type="http://schemas.openxmlformats.org/officeDocument/2006/relationships/hyperlink" Target="https://webidl.spec.whatwg.org/" TargetMode="External"/><Relationship Id="rId64" Type="http://schemas.openxmlformats.org/officeDocument/2006/relationships/hyperlink" Target="https://webidl.spec.whatwg.org/" TargetMode="External"/><Relationship Id="rId69" Type="http://schemas.openxmlformats.org/officeDocument/2006/relationships/hyperlink" Target="https://www.w3.org/TR/webcodecs/" TargetMode="External"/><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https://www.w3.org/TR/webcodecs/" TargetMode="External"/><Relationship Id="rId72" Type="http://schemas.openxmlformats.org/officeDocument/2006/relationships/hyperlink" Target="https://www.w3.org/TR/webcodecs-codec-registry/"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yperlink" Target="https://www.w3.org/TR/webcodecs/" TargetMode="External"/><Relationship Id="rId33" Type="http://schemas.openxmlformats.org/officeDocument/2006/relationships/hyperlink" Target="https://webidl.spec.whatwg.org/" TargetMode="External"/><Relationship Id="rId38" Type="http://schemas.openxmlformats.org/officeDocument/2006/relationships/hyperlink" Target="https://www.w3.org/TR/webcodecs/" TargetMode="External"/><Relationship Id="rId46" Type="http://schemas.openxmlformats.org/officeDocument/2006/relationships/hyperlink" Target="https://webidl.spec.whatwg.org/" TargetMode="External"/><Relationship Id="rId59" Type="http://schemas.openxmlformats.org/officeDocument/2006/relationships/hyperlink" Target="https://www.w3.org/TR/webcodecs/" TargetMode="External"/><Relationship Id="rId67" Type="http://schemas.openxmlformats.org/officeDocument/2006/relationships/hyperlink" Target="https://www.w3.org/TR/webcodecs/" TargetMode="External"/><Relationship Id="rId20" Type="http://schemas.openxmlformats.org/officeDocument/2006/relationships/hyperlink" Target="https://www.w3.org/TR/webcodecs/" TargetMode="External"/><Relationship Id="rId41" Type="http://schemas.openxmlformats.org/officeDocument/2006/relationships/hyperlink" Target="https://webidl.spec.whatwg.org/" TargetMode="External"/><Relationship Id="rId54" Type="http://schemas.openxmlformats.org/officeDocument/2006/relationships/hyperlink" Target="https://www.w3.org/TR/webcodecs/" TargetMode="External"/><Relationship Id="rId62" Type="http://schemas.openxmlformats.org/officeDocument/2006/relationships/hyperlink" Target="https://www.w3.org/TR/webcodecs/" TargetMode="External"/><Relationship Id="rId70" Type="http://schemas.openxmlformats.org/officeDocument/2006/relationships/hyperlink" Target="https://webidl.spec.whatwg.org/" TargetMode="External"/><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s://webidl.spec.whatwg.org/" TargetMode="External"/><Relationship Id="rId28" Type="http://schemas.openxmlformats.org/officeDocument/2006/relationships/hyperlink" Target="https://www.w3.org/TR/webcodecs/" TargetMode="External"/><Relationship Id="rId36" Type="http://schemas.openxmlformats.org/officeDocument/2006/relationships/hyperlink" Target="https://www.w3.org/TR/webcodecs/" TargetMode="External"/><Relationship Id="rId49" Type="http://schemas.openxmlformats.org/officeDocument/2006/relationships/hyperlink" Target="https://webidl.spec.whatwg.org/" TargetMode="External"/><Relationship Id="rId57" Type="http://schemas.openxmlformats.org/officeDocument/2006/relationships/hyperlink" Target="https://www.w3.org/TR/webcodecs/" TargetMode="External"/><Relationship Id="rId10" Type="http://schemas.openxmlformats.org/officeDocument/2006/relationships/oleObject" Target="embeddings/oleObject1.bin"/><Relationship Id="rId31" Type="http://schemas.openxmlformats.org/officeDocument/2006/relationships/hyperlink" Target="https://www.w3.org/TR/webcodecs/" TargetMode="External"/><Relationship Id="rId44" Type="http://schemas.openxmlformats.org/officeDocument/2006/relationships/hyperlink" Target="https://webidl.spec.whatwg.org/" TargetMode="External"/><Relationship Id="rId52" Type="http://schemas.openxmlformats.org/officeDocument/2006/relationships/hyperlink" Target="https://webidl.spec.whatwg.org/" TargetMode="External"/><Relationship Id="rId60" Type="http://schemas.openxmlformats.org/officeDocument/2006/relationships/hyperlink" Target="https://www.w3.org/TR/webcodecs/" TargetMode="External"/><Relationship Id="rId65" Type="http://schemas.openxmlformats.org/officeDocument/2006/relationships/hyperlink" Target="https://www.w3.org/TR/webcodecs/" TargetMode="External"/><Relationship Id="rId73" Type="http://schemas.openxmlformats.org/officeDocument/2006/relationships/hyperlink" Target="https://www.w3.org/TR/webcodecs-hevc-codec-registration/" TargetMode="Externa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3gpp.org/DynaReport/21801.htm" TargetMode="External"/><Relationship Id="rId18" Type="http://schemas.openxmlformats.org/officeDocument/2006/relationships/package" Target="embeddings/Microsoft_Visio_Drawing1.vsdx"/><Relationship Id="rId39" Type="http://schemas.openxmlformats.org/officeDocument/2006/relationships/hyperlink" Target="https://webidl.spec.whatwg.org/" TargetMode="External"/><Relationship Id="rId34" Type="http://schemas.openxmlformats.org/officeDocument/2006/relationships/hyperlink" Target="https://www.w3.org/TR/webcodecs/" TargetMode="External"/><Relationship Id="rId50" Type="http://schemas.openxmlformats.org/officeDocument/2006/relationships/hyperlink" Target="https://webidl.spec.whatwg.org/" TargetMode="External"/><Relationship Id="rId55" Type="http://schemas.openxmlformats.org/officeDocument/2006/relationships/hyperlink" Target="https://webidl.spec.whatwg.org/"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w3.org/TR/webcodecs/" TargetMode="External"/><Relationship Id="rId2" Type="http://schemas.openxmlformats.org/officeDocument/2006/relationships/customXml" Target="../customXml/item1.xml"/><Relationship Id="rId29" Type="http://schemas.openxmlformats.org/officeDocument/2006/relationships/hyperlink" Target="https://webidl.spec.whatwg.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20</Pages>
  <Words>6451</Words>
  <Characters>36773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(2024/10/30)</cp:lastModifiedBy>
  <cp:revision>13</cp:revision>
  <cp:lastPrinted>2019-02-25T14:05:00Z</cp:lastPrinted>
  <dcterms:created xsi:type="dcterms:W3CDTF">2024-11-11T16:35:00Z</dcterms:created>
  <dcterms:modified xsi:type="dcterms:W3CDTF">2024-11-11T16:41:00Z</dcterms:modified>
</cp:coreProperties>
</file>