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00B" w14:textId="036A6BB5" w:rsidR="00574299" w:rsidRDefault="00574299" w:rsidP="00574299">
      <w:pPr>
        <w:pStyle w:val="CRCoverPage"/>
        <w:tabs>
          <w:tab w:val="right" w:pos="9639"/>
        </w:tabs>
        <w:spacing w:after="0"/>
        <w:rPr>
          <w:b/>
          <w:i/>
          <w:noProof/>
          <w:sz w:val="28"/>
        </w:rPr>
      </w:pPr>
      <w:bookmarkStart w:id="0" w:name="_Hlk182149453"/>
      <w:r>
        <w:rPr>
          <w:b/>
          <w:noProof/>
          <w:sz w:val="24"/>
        </w:rPr>
        <w:t>3GPP TSG-SA WG4 Meeting #130</w:t>
      </w:r>
      <w:bookmarkEnd w:id="0"/>
      <w:r>
        <w:rPr>
          <w:b/>
          <w:i/>
          <w:noProof/>
          <w:sz w:val="28"/>
        </w:rPr>
        <w:tab/>
      </w:r>
      <w:bookmarkStart w:id="1" w:name="_Hlk182149491"/>
      <w:r>
        <w:rPr>
          <w:b/>
          <w:noProof/>
          <w:sz w:val="24"/>
        </w:rPr>
        <w:t>S4-24</w:t>
      </w:r>
      <w:bookmarkEnd w:id="1"/>
      <w:r w:rsidR="00C21AAE">
        <w:rPr>
          <w:b/>
          <w:noProof/>
          <w:sz w:val="24"/>
        </w:rPr>
        <w:t>1858</w:t>
      </w:r>
    </w:p>
    <w:p w14:paraId="653145F1" w14:textId="72CE2D52" w:rsidR="00574299" w:rsidRDefault="00574299" w:rsidP="00574299">
      <w:pPr>
        <w:pStyle w:val="CRCoverPage"/>
        <w:outlineLvl w:val="0"/>
        <w:rPr>
          <w:b/>
          <w:noProof/>
          <w:sz w:val="24"/>
        </w:rPr>
      </w:pPr>
      <w:bookmarkStart w:id="2" w:name="_Hlk182146310"/>
      <w:r>
        <w:rPr>
          <w:b/>
          <w:noProof/>
          <w:sz w:val="24"/>
        </w:rPr>
        <w:t>USA, Orlando, 18 – 22 November 2024</w:t>
      </w:r>
    </w:p>
    <w:bookmarkEnd w:id="2"/>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394A3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C21AAE">
        <w:rPr>
          <w:rFonts w:ascii="Arial" w:hAnsi="Arial" w:cs="Arial"/>
          <w:b/>
          <w:bCs/>
          <w:lang w:val="en-US"/>
        </w:rPr>
        <w:t>InterDigital</w:t>
      </w:r>
      <w:proofErr w:type="spellEnd"/>
      <w:r w:rsidR="00C21AAE">
        <w:rPr>
          <w:rFonts w:ascii="Arial" w:hAnsi="Arial" w:cs="Arial"/>
          <w:b/>
          <w:bCs/>
          <w:lang w:val="en-US"/>
        </w:rPr>
        <w:t xml:space="preserve"> Europe</w:t>
      </w:r>
      <w:r w:rsidR="00B2110F">
        <w:rPr>
          <w:rFonts w:ascii="Arial" w:hAnsi="Arial" w:cs="Arial"/>
          <w:b/>
          <w:bCs/>
          <w:lang w:val="en-US"/>
        </w:rPr>
        <w:t>, Tencent</w:t>
      </w:r>
    </w:p>
    <w:p w14:paraId="18BE02D5" w14:textId="6295F0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21AAE">
        <w:rPr>
          <w:rFonts w:ascii="Arial" w:hAnsi="Arial" w:cs="Arial"/>
          <w:b/>
          <w:bCs/>
          <w:lang w:val="en-US"/>
        </w:rPr>
        <w:t>Haptics media in 3GPP services</w:t>
      </w:r>
    </w:p>
    <w:p w14:paraId="4C7F6870" w14:textId="1F6126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21AAE">
        <w:rPr>
          <w:rFonts w:ascii="Arial" w:hAnsi="Arial" w:cs="Arial"/>
          <w:b/>
          <w:bCs/>
          <w:lang w:val="en-US"/>
        </w:rPr>
        <w:t>26.854</w:t>
      </w:r>
    </w:p>
    <w:p w14:paraId="4ED68054" w14:textId="1ABE96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21AAE">
        <w:rPr>
          <w:rFonts w:ascii="Arial" w:hAnsi="Arial" w:cs="Arial"/>
          <w:b/>
          <w:bCs/>
          <w:lang w:val="en-US"/>
        </w:rPr>
        <w:t>10.8</w:t>
      </w:r>
    </w:p>
    <w:p w14:paraId="16060915" w14:textId="1003E5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21AA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660A76" w14:textId="5B191DA0" w:rsidR="00506291" w:rsidRDefault="00506291" w:rsidP="00506291">
      <w:pPr>
        <w:rPr>
          <w:lang w:val="en-US"/>
        </w:rPr>
      </w:pPr>
      <w:r>
        <w:rPr>
          <w:lang w:val="en-US"/>
        </w:rPr>
        <w:t>This contribution</w:t>
      </w:r>
      <w:r w:rsidR="00622E94">
        <w:rPr>
          <w:lang w:val="en-US"/>
        </w:rPr>
        <w:t xml:space="preserve"> </w:t>
      </w:r>
      <w:r>
        <w:rPr>
          <w:lang w:val="en-US"/>
        </w:rPr>
        <w:t>address</w:t>
      </w:r>
      <w:r w:rsidR="00622E94">
        <w:rPr>
          <w:lang w:val="en-US"/>
        </w:rPr>
        <w:t>es</w:t>
      </w:r>
      <w:r>
        <w:rPr>
          <w:lang w:val="en-US"/>
        </w:rPr>
        <w:t xml:space="preserve"> part of item (5) of the </w:t>
      </w:r>
      <w:proofErr w:type="spellStart"/>
      <w:r>
        <w:rPr>
          <w:lang w:val="en-US"/>
        </w:rPr>
        <w:t>sid</w:t>
      </w:r>
      <w:proofErr w:type="spellEnd"/>
      <w:r>
        <w:rPr>
          <w:lang w:val="en-US"/>
        </w:rPr>
        <w:t>:</w:t>
      </w:r>
    </w:p>
    <w:p w14:paraId="03AC179A" w14:textId="77777777" w:rsidR="00506291" w:rsidRPr="00AC0A60" w:rsidRDefault="00506291" w:rsidP="00506291">
      <w:pPr>
        <w:pStyle w:val="ListParagraph"/>
        <w:overflowPunct/>
        <w:autoSpaceDE/>
        <w:autoSpaceDN/>
        <w:adjustRightInd/>
        <w:textAlignment w:val="auto"/>
        <w:rPr>
          <w:sz w:val="22"/>
          <w:szCs w:val="22"/>
        </w:rPr>
      </w:pPr>
      <w:r>
        <w:rPr>
          <w:b/>
          <w:bCs/>
        </w:rPr>
        <w:t>“</w:t>
      </w:r>
      <w:r w:rsidRPr="00AC0A60">
        <w:rPr>
          <w:sz w:val="22"/>
          <w:szCs w:val="22"/>
        </w:rPr>
        <w:t>Identify 3GPP streaming and communication services that may benefit from the haptics media type and identify the gaps and requirements need to integrate haptics experiences.</w:t>
      </w:r>
      <w:r>
        <w:rPr>
          <w:sz w:val="22"/>
          <w:szCs w:val="22"/>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36F9CBD" w:rsidR="00CD2478" w:rsidRPr="006B5418" w:rsidRDefault="00FE25D6" w:rsidP="00CD2478">
      <w:pPr>
        <w:rPr>
          <w:lang w:val="en-US"/>
        </w:rPr>
      </w:pPr>
      <w:r>
        <w:rPr>
          <w:lang w:val="en-US"/>
        </w:rPr>
        <w:t xml:space="preserve">The contribution </w:t>
      </w:r>
      <w:r w:rsidR="00D53CA2">
        <w:rPr>
          <w:lang w:val="en-US"/>
        </w:rPr>
        <w:t>addresses</w:t>
      </w:r>
      <w:r>
        <w:rPr>
          <w:lang w:val="en-US"/>
        </w:rPr>
        <w:t xml:space="preserve"> one main </w:t>
      </w:r>
      <w:r w:rsidR="00F86B29">
        <w:rPr>
          <w:lang w:val="en-US"/>
        </w:rPr>
        <w:t>objective</w:t>
      </w:r>
      <w:r>
        <w:rPr>
          <w:lang w:val="en-US"/>
        </w:rPr>
        <w:t xml:space="preserve"> of the SID</w:t>
      </w:r>
      <w:r w:rsidR="00D53CA2">
        <w:rPr>
          <w:lang w:val="en-US"/>
        </w:rPr>
        <w:t>, the work would be incomplete without it</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76AF554" w:rsidR="00CD2478" w:rsidRPr="006B5418" w:rsidRDefault="008A5E86" w:rsidP="00CD2478">
      <w:pPr>
        <w:rPr>
          <w:lang w:val="en-US"/>
        </w:rPr>
      </w:pPr>
      <w:r w:rsidRPr="006B5418">
        <w:rPr>
          <w:lang w:val="en-US"/>
        </w:rPr>
        <w:t>It is proposed to agree the following changes to 3GPP T</w:t>
      </w:r>
      <w:r w:rsidR="00D53CA2">
        <w:rPr>
          <w:lang w:val="en-US"/>
        </w:rPr>
        <w:t>R 26.854</w:t>
      </w:r>
    </w:p>
    <w:p w14:paraId="62DE948F" w14:textId="77777777" w:rsidR="00CD2478" w:rsidRPr="006B5418" w:rsidRDefault="00CD2478" w:rsidP="00CD2478">
      <w:pPr>
        <w:pBdr>
          <w:bottom w:val="single" w:sz="12" w:space="1" w:color="auto"/>
        </w:pBdr>
        <w:rPr>
          <w:lang w:val="en-US"/>
        </w:rPr>
      </w:pPr>
    </w:p>
    <w:p w14:paraId="1F28A6B5" w14:textId="73E1A1D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 xml:space="preserve">Change </w:t>
      </w:r>
      <w:r w:rsidR="00C21AAE">
        <w:rPr>
          <w:rFonts w:ascii="Arial" w:hAnsi="Arial" w:cs="Arial"/>
          <w:color w:val="0000FF"/>
          <w:sz w:val="28"/>
          <w:szCs w:val="28"/>
          <w:lang w:val="en-US"/>
        </w:rPr>
        <w:t xml:space="preserve"> </w:t>
      </w:r>
      <w:r w:rsidR="00C21AAE" w:rsidRPr="00C21AAE">
        <w:rPr>
          <w:rFonts w:ascii="Arial" w:hAnsi="Arial" w:cs="Arial"/>
          <w:color w:val="0000FF"/>
          <w:sz w:val="28"/>
          <w:szCs w:val="28"/>
          <w:highlight w:val="yellow"/>
          <w:lang w:val="en-US"/>
        </w:rPr>
        <w:t>all</w:t>
      </w:r>
      <w:proofErr w:type="gramEnd"/>
      <w:r w:rsidR="00C21AAE" w:rsidRPr="00C21AAE">
        <w:rPr>
          <w:rFonts w:ascii="Arial" w:hAnsi="Arial" w:cs="Arial"/>
          <w:color w:val="0000FF"/>
          <w:sz w:val="28"/>
          <w:szCs w:val="28"/>
          <w:highlight w:val="yellow"/>
          <w:lang w:val="en-US"/>
        </w:rPr>
        <w:t xml:space="preserve"> new</w:t>
      </w:r>
      <w:r w:rsidRPr="006B5418">
        <w:rPr>
          <w:rFonts w:ascii="Arial" w:hAnsi="Arial" w:cs="Arial"/>
          <w:color w:val="0000FF"/>
          <w:sz w:val="28"/>
          <w:szCs w:val="28"/>
          <w:lang w:val="en-US"/>
        </w:rPr>
        <w:t>* * * *</w:t>
      </w:r>
    </w:p>
    <w:p w14:paraId="6A759509" w14:textId="04660BBE" w:rsidR="00C21AAE" w:rsidRDefault="00C21AAE" w:rsidP="00C21AAE">
      <w:pPr>
        <w:pStyle w:val="Heading2"/>
        <w:rPr>
          <w:ins w:id="4" w:author="GMC2" w:date="2024-11-11T16:36:00Z" w16du:dateUtc="2024-11-11T21:36:00Z"/>
          <w:lang w:val="en-US"/>
        </w:rPr>
      </w:pPr>
      <w:ins w:id="5" w:author="GMC2" w:date="2024-11-10T20:40:00Z" w16du:dateUtc="2024-11-11T01:40:00Z">
        <w:r>
          <w:rPr>
            <w:lang w:val="en-US"/>
          </w:rPr>
          <w:t>8.</w:t>
        </w:r>
      </w:ins>
      <w:ins w:id="6" w:author="GMC2" w:date="2024-11-10T20:41:00Z" w16du:dateUtc="2024-11-11T01:41:00Z">
        <w:r>
          <w:rPr>
            <w:lang w:val="en-US"/>
          </w:rPr>
          <w:t>X</w:t>
        </w:r>
      </w:ins>
      <w:ins w:id="7" w:author="GMC2" w:date="2024-11-10T20:40:00Z" w16du:dateUtc="2024-11-11T01:40:00Z">
        <w:r>
          <w:rPr>
            <w:lang w:val="en-US"/>
          </w:rPr>
          <w:tab/>
        </w:r>
        <w:r>
          <w:rPr>
            <w:lang w:val="en-US"/>
          </w:rPr>
          <w:tab/>
          <w:t xml:space="preserve">Haptics media integration in </w:t>
        </w:r>
      </w:ins>
      <w:ins w:id="8" w:author="GMC2" w:date="2024-11-11T16:36:00Z" w16du:dateUtc="2024-11-11T21:36:00Z">
        <w:r w:rsidR="00916322">
          <w:rPr>
            <w:lang w:val="en-US"/>
          </w:rPr>
          <w:t>3GPP</w:t>
        </w:r>
      </w:ins>
      <w:ins w:id="9" w:author="GMC2" w:date="2024-11-10T20:40:00Z" w16du:dateUtc="2024-11-11T01:40:00Z">
        <w:r>
          <w:rPr>
            <w:lang w:val="en-US"/>
          </w:rPr>
          <w:t xml:space="preserve"> services</w:t>
        </w:r>
      </w:ins>
    </w:p>
    <w:p w14:paraId="3BE36831" w14:textId="04BE12AC" w:rsidR="00C21AAE" w:rsidRDefault="00C21AAE" w:rsidP="00C21AAE">
      <w:pPr>
        <w:pStyle w:val="Heading3"/>
        <w:rPr>
          <w:ins w:id="10" w:author="GMC2" w:date="2024-11-10T20:40:00Z" w16du:dateUtc="2024-11-11T01:40:00Z"/>
          <w:lang w:val="en-US"/>
        </w:rPr>
      </w:pPr>
      <w:ins w:id="11" w:author="GMC2" w:date="2024-11-10T20:40:00Z" w16du:dateUtc="2024-11-11T01:40:00Z">
        <w:r>
          <w:rPr>
            <w:lang w:val="en-US"/>
          </w:rPr>
          <w:t>8.</w:t>
        </w:r>
      </w:ins>
      <w:ins w:id="12" w:author="GMC2" w:date="2024-11-10T20:41:00Z" w16du:dateUtc="2024-11-11T01:41:00Z">
        <w:r>
          <w:rPr>
            <w:lang w:val="en-US"/>
          </w:rPr>
          <w:t>X</w:t>
        </w:r>
      </w:ins>
      <w:ins w:id="13" w:author="GMC2" w:date="2024-11-10T20:40:00Z" w16du:dateUtc="2024-11-11T01:40:00Z">
        <w:r>
          <w:rPr>
            <w:lang w:val="en-US"/>
          </w:rPr>
          <w:t>.1</w:t>
        </w:r>
        <w:r>
          <w:rPr>
            <w:lang w:val="en-US"/>
          </w:rPr>
          <w:tab/>
        </w:r>
      </w:ins>
      <w:ins w:id="14" w:author="GMC2" w:date="2024-11-11T16:36:00Z" w16du:dateUtc="2024-11-11T21:36:00Z">
        <w:r w:rsidR="00916322">
          <w:rPr>
            <w:lang w:val="en-US"/>
          </w:rPr>
          <w:t>5G</w:t>
        </w:r>
      </w:ins>
      <w:ins w:id="15" w:author="GMC2" w:date="2024-11-12T11:30:00Z" w16du:dateUtc="2024-11-12T16:30:00Z">
        <w:r w:rsidR="00F9174D">
          <w:rPr>
            <w:lang w:val="en-US"/>
          </w:rPr>
          <w:t xml:space="preserve"> </w:t>
        </w:r>
      </w:ins>
      <w:ins w:id="16" w:author="GMC2" w:date="2024-11-11T16:36:00Z" w16du:dateUtc="2024-11-11T21:36:00Z">
        <w:r w:rsidR="00916322">
          <w:rPr>
            <w:lang w:val="en-US"/>
          </w:rPr>
          <w:t>M</w:t>
        </w:r>
      </w:ins>
      <w:ins w:id="17" w:author="GMC2" w:date="2024-11-12T11:30:00Z" w16du:dateUtc="2024-11-12T16:30:00Z">
        <w:r w:rsidR="00F9174D">
          <w:rPr>
            <w:lang w:val="en-US"/>
          </w:rPr>
          <w:t xml:space="preserve">edia </w:t>
        </w:r>
      </w:ins>
      <w:ins w:id="18" w:author="GMC2" w:date="2024-11-11T16:36:00Z" w16du:dateUtc="2024-11-11T21:36:00Z">
        <w:r w:rsidR="00916322">
          <w:rPr>
            <w:lang w:val="en-US"/>
          </w:rPr>
          <w:t>S</w:t>
        </w:r>
      </w:ins>
      <w:ins w:id="19" w:author="GMC2" w:date="2024-11-12T11:30:00Z" w16du:dateUtc="2024-11-12T16:30:00Z">
        <w:r w:rsidR="00F9174D">
          <w:rPr>
            <w:lang w:val="en-US"/>
          </w:rPr>
          <w:t>treaming services</w:t>
        </w:r>
      </w:ins>
      <w:ins w:id="20" w:author="GMC2" w:date="2024-11-11T16:37:00Z" w16du:dateUtc="2024-11-11T21:37:00Z">
        <w:r w:rsidR="00B94567">
          <w:rPr>
            <w:lang w:val="en-US"/>
          </w:rPr>
          <w:t xml:space="preserve"> </w:t>
        </w:r>
      </w:ins>
    </w:p>
    <w:p w14:paraId="0F74C41D" w14:textId="59642DF1" w:rsidR="00F86382" w:rsidRDefault="00B2110F" w:rsidP="00C21AAE">
      <w:pPr>
        <w:rPr>
          <w:ins w:id="21" w:author="GMC2" w:date="2024-11-12T11:15:00Z" w16du:dateUtc="2024-11-12T16:15:00Z"/>
          <w:lang w:val="en-US"/>
        </w:rPr>
      </w:pPr>
      <w:ins w:id="22" w:author="GMC2" w:date="2024-11-12T13:15:00Z" w16du:dateUtc="2024-11-12T18:15:00Z">
        <w:r>
          <w:rPr>
            <w:lang w:val="en-US"/>
          </w:rPr>
          <w:t>The support of</w:t>
        </w:r>
      </w:ins>
      <w:ins w:id="23" w:author="GMC2" w:date="2024-11-12T09:58:00Z" w16du:dateUtc="2024-11-12T14:58:00Z">
        <w:r w:rsidR="007B6A78">
          <w:rPr>
            <w:lang w:val="en-US"/>
          </w:rPr>
          <w:t xml:space="preserve"> </w:t>
        </w:r>
        <w:r w:rsidR="002703A1">
          <w:rPr>
            <w:lang w:val="en-US"/>
          </w:rPr>
          <w:t xml:space="preserve">Haptic media </w:t>
        </w:r>
      </w:ins>
      <w:ins w:id="24" w:author="GMC2" w:date="2024-11-12T13:15:00Z" w16du:dateUtc="2024-11-12T18:15:00Z">
        <w:r>
          <w:rPr>
            <w:lang w:val="en-US"/>
          </w:rPr>
          <w:t xml:space="preserve">streaming </w:t>
        </w:r>
      </w:ins>
      <w:ins w:id="25" w:author="GMC2" w:date="2024-11-12T09:58:00Z" w16du:dateUtc="2024-11-12T14:58:00Z">
        <w:r w:rsidR="002703A1">
          <w:rPr>
            <w:lang w:val="en-US"/>
          </w:rPr>
          <w:t>over 5G</w:t>
        </w:r>
      </w:ins>
      <w:ins w:id="26" w:author="GMC2" w:date="2024-11-12T09:59:00Z" w16du:dateUtc="2024-11-12T14:59:00Z">
        <w:r w:rsidR="002703A1">
          <w:rPr>
            <w:lang w:val="en-US"/>
          </w:rPr>
          <w:t xml:space="preserve"> </w:t>
        </w:r>
      </w:ins>
      <w:ins w:id="27" w:author="GMC2" w:date="2024-11-12T13:16:00Z" w16du:dateUtc="2024-11-12T18:16:00Z">
        <w:r w:rsidR="007A5280">
          <w:rPr>
            <w:lang w:val="en-US"/>
          </w:rPr>
          <w:t>would enable</w:t>
        </w:r>
      </w:ins>
      <w:ins w:id="28" w:author="GMC2" w:date="2024-11-12T09:59:00Z" w16du:dateUtc="2024-11-12T14:59:00Z">
        <w:r w:rsidR="00EB0AE5">
          <w:rPr>
            <w:lang w:val="en-US"/>
          </w:rPr>
          <w:t xml:space="preserve"> the use</w:t>
        </w:r>
      </w:ins>
      <w:ins w:id="29" w:author="GMC2" w:date="2024-11-12T10:00:00Z" w16du:dateUtc="2024-11-12T15:00:00Z">
        <w:r w:rsidR="002A09D2">
          <w:rPr>
            <w:lang w:val="en-US"/>
          </w:rPr>
          <w:t>-</w:t>
        </w:r>
      </w:ins>
      <w:ins w:id="30" w:author="GMC2" w:date="2024-11-12T09:59:00Z" w16du:dateUtc="2024-11-12T14:59:00Z">
        <w:r w:rsidR="00EB0AE5">
          <w:rPr>
            <w:lang w:val="en-US"/>
          </w:rPr>
          <w:t>cases defined in section 5</w:t>
        </w:r>
      </w:ins>
      <w:ins w:id="31" w:author="GMC2" w:date="2024-11-12T11:21:00Z" w16du:dateUtc="2024-11-12T16:21:00Z">
        <w:r w:rsidR="00247E61">
          <w:rPr>
            <w:lang w:val="en-US"/>
          </w:rPr>
          <w:t>, particularly those</w:t>
        </w:r>
      </w:ins>
      <w:ins w:id="32" w:author="GMC2" w:date="2024-11-12T11:20:00Z" w16du:dateUtc="2024-11-12T16:20:00Z">
        <w:r w:rsidR="003F14F1">
          <w:rPr>
            <w:lang w:val="en-US"/>
          </w:rPr>
          <w:t xml:space="preserve"> for on demand</w:t>
        </w:r>
      </w:ins>
      <w:ins w:id="33" w:author="GMC2" w:date="2024-11-12T11:21:00Z" w16du:dateUtc="2024-11-12T16:21:00Z">
        <w:r w:rsidR="003F14F1">
          <w:rPr>
            <w:lang w:val="en-US"/>
          </w:rPr>
          <w:t xml:space="preserve"> and live streaming</w:t>
        </w:r>
      </w:ins>
      <w:ins w:id="34" w:author="GMC2" w:date="2024-11-12T09:59:00Z" w16du:dateUtc="2024-11-12T14:59:00Z">
        <w:r w:rsidR="00EB0AE5">
          <w:rPr>
            <w:lang w:val="en-US"/>
          </w:rPr>
          <w:t xml:space="preserve">. </w:t>
        </w:r>
      </w:ins>
    </w:p>
    <w:p w14:paraId="522A603F" w14:textId="43993E18" w:rsidR="00B9549C" w:rsidRDefault="009B092A" w:rsidP="00C21AAE">
      <w:pPr>
        <w:rPr>
          <w:ins w:id="35" w:author="GMC2" w:date="2024-11-12T10:56:00Z" w16du:dateUtc="2024-11-12T15:56:00Z"/>
          <w:lang w:val="en-US"/>
        </w:rPr>
      </w:pPr>
      <w:ins w:id="36" w:author="GMC2" w:date="2024-11-12T09:59:00Z" w16du:dateUtc="2024-11-12T14:59:00Z">
        <w:r>
          <w:rPr>
            <w:lang w:val="en-US"/>
          </w:rPr>
          <w:t xml:space="preserve">The 5GMS </w:t>
        </w:r>
      </w:ins>
      <w:ins w:id="37" w:author="GMC2" w:date="2024-11-12T13:16:00Z" w16du:dateUtc="2024-11-12T18:16:00Z">
        <w:r w:rsidR="007A5280">
          <w:rPr>
            <w:lang w:val="en-US"/>
          </w:rPr>
          <w:t>architecture</w:t>
        </w:r>
      </w:ins>
      <w:ins w:id="38" w:author="GMC2" w:date="2024-11-12T09:59:00Z" w16du:dateUtc="2024-11-12T14:59:00Z">
        <w:r>
          <w:rPr>
            <w:lang w:val="en-US"/>
          </w:rPr>
          <w:t xml:space="preserve"> [</w:t>
        </w:r>
        <w:r w:rsidRPr="003A7C93">
          <w:rPr>
            <w:highlight w:val="yellow"/>
            <w:lang w:val="en-US"/>
          </w:rPr>
          <w:t>26.501</w:t>
        </w:r>
        <w:r>
          <w:rPr>
            <w:lang w:val="en-US"/>
          </w:rPr>
          <w:t xml:space="preserve">] </w:t>
        </w:r>
      </w:ins>
      <w:ins w:id="39" w:author="GMC2" w:date="2024-11-12T10:40:00Z" w16du:dateUtc="2024-11-12T15:40:00Z">
        <w:r w:rsidR="00ED2A0C">
          <w:rPr>
            <w:lang w:val="en-US"/>
          </w:rPr>
          <w:t>defines</w:t>
        </w:r>
      </w:ins>
      <w:ins w:id="40" w:author="GMC2" w:date="2024-11-12T10:53:00Z" w16du:dateUtc="2024-11-12T15:53:00Z">
        <w:r w:rsidR="0045522A">
          <w:rPr>
            <w:lang w:val="en-US"/>
          </w:rPr>
          <w:t xml:space="preserve"> in table 4.</w:t>
        </w:r>
        <w:r w:rsidR="00F1565B">
          <w:rPr>
            <w:lang w:val="en-US"/>
          </w:rPr>
          <w:t>0.1-1</w:t>
        </w:r>
      </w:ins>
      <w:ins w:id="41" w:author="GMC2" w:date="2024-11-12T10:54:00Z" w16du:dateUtc="2024-11-12T15:54:00Z">
        <w:r w:rsidR="002B7F36">
          <w:rPr>
            <w:lang w:val="en-US"/>
          </w:rPr>
          <w:t xml:space="preserve"> the list of </w:t>
        </w:r>
      </w:ins>
      <w:ins w:id="42" w:author="GMC2" w:date="2024-11-12T13:16:00Z" w16du:dateUtc="2024-11-12T18:16:00Z">
        <w:r w:rsidR="007A5280">
          <w:rPr>
            <w:lang w:val="en-US"/>
          </w:rPr>
          <w:t>main</w:t>
        </w:r>
      </w:ins>
      <w:ins w:id="43" w:author="GMC2" w:date="2024-11-12T10:54:00Z" w16du:dateUtc="2024-11-12T15:54:00Z">
        <w:r w:rsidR="002B7F36">
          <w:rPr>
            <w:lang w:val="en-US"/>
          </w:rPr>
          <w:t xml:space="preserve"> features </w:t>
        </w:r>
        <w:r w:rsidR="003C72FF">
          <w:rPr>
            <w:lang w:val="en-US"/>
          </w:rPr>
          <w:t>of 5GMS</w:t>
        </w:r>
      </w:ins>
      <w:ins w:id="44" w:author="GMC2" w:date="2024-11-12T10:55:00Z" w16du:dateUtc="2024-11-12T15:55:00Z">
        <w:r w:rsidR="006A38FB">
          <w:rPr>
            <w:lang w:val="en-US"/>
          </w:rPr>
          <w:t xml:space="preserve">, highlighting </w:t>
        </w:r>
        <w:r w:rsidR="003B364A">
          <w:rPr>
            <w:lang w:val="en-US"/>
          </w:rPr>
          <w:t>whether the</w:t>
        </w:r>
      </w:ins>
      <w:ins w:id="45" w:author="GMC2" w:date="2024-11-12T10:56:00Z" w16du:dateUtc="2024-11-12T15:56:00Z">
        <w:r w:rsidR="003B364A">
          <w:rPr>
            <w:lang w:val="en-US"/>
          </w:rPr>
          <w:t xml:space="preserve">y are specified for </w:t>
        </w:r>
      </w:ins>
      <w:ins w:id="46" w:author="GMC2" w:date="2024-11-12T10:55:00Z" w16du:dateUtc="2024-11-12T15:55:00Z">
        <w:r w:rsidR="006A38FB">
          <w:rPr>
            <w:lang w:val="en-US"/>
          </w:rPr>
          <w:t xml:space="preserve">the </w:t>
        </w:r>
      </w:ins>
      <w:ins w:id="47" w:author="GMC2" w:date="2024-11-12T13:16:00Z" w16du:dateUtc="2024-11-12T18:16:00Z">
        <w:r w:rsidR="00DC5F75">
          <w:rPr>
            <w:lang w:val="en-US"/>
          </w:rPr>
          <w:t>uplink</w:t>
        </w:r>
      </w:ins>
      <w:ins w:id="48" w:author="GMC2" w:date="2024-11-12T10:55:00Z" w16du:dateUtc="2024-11-12T15:55:00Z">
        <w:r w:rsidR="006A38FB">
          <w:rPr>
            <w:lang w:val="en-US"/>
          </w:rPr>
          <w:t xml:space="preserve"> and</w:t>
        </w:r>
      </w:ins>
      <w:ins w:id="49" w:author="GMC2" w:date="2024-11-12T13:17:00Z" w16du:dateUtc="2024-11-12T18:17:00Z">
        <w:r w:rsidR="00352F66">
          <w:rPr>
            <w:lang w:val="en-US"/>
          </w:rPr>
          <w:t>/or</w:t>
        </w:r>
      </w:ins>
      <w:ins w:id="50" w:author="GMC2" w:date="2024-11-12T10:55:00Z" w16du:dateUtc="2024-11-12T15:55:00Z">
        <w:r w:rsidR="006A38FB">
          <w:rPr>
            <w:lang w:val="en-US"/>
          </w:rPr>
          <w:t xml:space="preserve"> </w:t>
        </w:r>
      </w:ins>
      <w:ins w:id="51" w:author="GMC2" w:date="2024-11-12T13:17:00Z" w16du:dateUtc="2024-11-12T18:17:00Z">
        <w:r w:rsidR="00352F66">
          <w:rPr>
            <w:lang w:val="en-US"/>
          </w:rPr>
          <w:t>downlink</w:t>
        </w:r>
      </w:ins>
      <w:ins w:id="52" w:author="GMC2" w:date="2024-11-12T10:55:00Z" w16du:dateUtc="2024-11-12T15:55:00Z">
        <w:r w:rsidR="006A38FB">
          <w:rPr>
            <w:lang w:val="en-US"/>
          </w:rPr>
          <w:t xml:space="preserve">. </w:t>
        </w:r>
      </w:ins>
      <w:ins w:id="53" w:author="GMC2" w:date="2024-11-12T11:15:00Z" w16du:dateUtc="2024-11-12T16:15:00Z">
        <w:r w:rsidR="00451217">
          <w:rPr>
            <w:lang w:val="en-US"/>
          </w:rPr>
          <w:t>These features are equally applicable to Haptic</w:t>
        </w:r>
      </w:ins>
      <w:ins w:id="54" w:author="GMC2" w:date="2024-11-12T11:16:00Z" w16du:dateUtc="2024-11-12T16:16:00Z">
        <w:r w:rsidR="00451217">
          <w:rPr>
            <w:lang w:val="en-US"/>
          </w:rPr>
          <w:t>s media</w:t>
        </w:r>
      </w:ins>
      <w:ins w:id="55" w:author="GMC2" w:date="2024-11-12T11:24:00Z" w16du:dateUtc="2024-11-12T16:24:00Z">
        <w:r w:rsidR="005D5700">
          <w:rPr>
            <w:lang w:val="en-US"/>
          </w:rPr>
          <w:t xml:space="preserve"> as illustrated in Table 8.X.1-1</w:t>
        </w:r>
      </w:ins>
      <w:ins w:id="56" w:author="GMC2" w:date="2024-11-12T11:37:00Z" w16du:dateUtc="2024-11-12T16:37:00Z">
        <w:r w:rsidR="0062437C">
          <w:rPr>
            <w:lang w:val="en-US"/>
          </w:rPr>
          <w:t xml:space="preserve">. </w:t>
        </w:r>
      </w:ins>
      <w:ins w:id="57" w:author="GMC2" w:date="2024-11-12T11:36:00Z" w16du:dateUtc="2024-11-12T16:36:00Z">
        <w:r w:rsidR="0062437C">
          <w:rPr>
            <w:lang w:val="en-US"/>
          </w:rPr>
          <w:t>Priority for haptics media integration in 5G</w:t>
        </w:r>
      </w:ins>
      <w:ins w:id="58" w:author="GMC2" w:date="2024-11-12T12:36:00Z" w16du:dateUtc="2024-11-12T17:36:00Z">
        <w:r w:rsidR="000E3F96">
          <w:rPr>
            <w:lang w:val="en-US"/>
          </w:rPr>
          <w:t xml:space="preserve"> streaming services</w:t>
        </w:r>
      </w:ins>
      <w:ins w:id="59" w:author="GMC2" w:date="2024-11-12T11:36:00Z" w16du:dateUtc="2024-11-12T16:36:00Z">
        <w:r w:rsidR="0062437C">
          <w:rPr>
            <w:lang w:val="en-US"/>
          </w:rPr>
          <w:t xml:space="preserve"> is on the downlink path.</w:t>
        </w:r>
      </w:ins>
    </w:p>
    <w:p w14:paraId="7A5064AB" w14:textId="0DD642F6" w:rsidR="003B364A" w:rsidRPr="005D5700" w:rsidRDefault="003B364A" w:rsidP="005D5700">
      <w:pPr>
        <w:jc w:val="center"/>
        <w:rPr>
          <w:ins w:id="60" w:author="GMC2" w:date="2024-11-12T10:54:00Z" w16du:dateUtc="2024-11-12T15:54:00Z"/>
          <w:b/>
          <w:bCs/>
          <w:lang w:val="en-US"/>
        </w:rPr>
      </w:pPr>
      <w:ins w:id="61" w:author="GMC2" w:date="2024-11-12T10:56:00Z" w16du:dateUtc="2024-11-12T15:56:00Z">
        <w:r w:rsidRPr="005D5700">
          <w:rPr>
            <w:b/>
            <w:bCs/>
            <w:lang w:val="en-US"/>
          </w:rPr>
          <w:t>Table 8.X.1-1</w:t>
        </w:r>
      </w:ins>
      <w:ins w:id="62" w:author="GMC2" w:date="2024-11-12T10:57:00Z" w16du:dateUtc="2024-11-12T15:57:00Z">
        <w:r w:rsidR="00FD50AA" w:rsidRPr="005D5700">
          <w:rPr>
            <w:b/>
            <w:bCs/>
            <w:lang w:val="en-US"/>
          </w:rPr>
          <w:t xml:space="preserve">applicability </w:t>
        </w:r>
      </w:ins>
      <w:ins w:id="63" w:author="GMC2" w:date="2024-11-12T11:23:00Z" w16du:dateUtc="2024-11-12T16:23:00Z">
        <w:r w:rsidR="004D1C11" w:rsidRPr="005D5700">
          <w:rPr>
            <w:b/>
            <w:bCs/>
            <w:lang w:val="en-US"/>
          </w:rPr>
          <w:t>of the 5GMS</w:t>
        </w:r>
      </w:ins>
      <w:ins w:id="64" w:author="GMC2" w:date="2024-11-12T11:24:00Z" w16du:dateUtc="2024-11-12T16:24:00Z">
        <w:r w:rsidR="00426533" w:rsidRPr="005D5700">
          <w:rPr>
            <w:b/>
            <w:bCs/>
            <w:lang w:val="en-US"/>
          </w:rPr>
          <w:t xml:space="preserve"> features to haptics enhanced media streaming services.</w:t>
        </w:r>
      </w:ins>
    </w:p>
    <w:tbl>
      <w:tblPr>
        <w:tblStyle w:val="TableGrid"/>
        <w:tblW w:w="0" w:type="auto"/>
        <w:jc w:val="center"/>
        <w:tblLook w:val="04A0" w:firstRow="1" w:lastRow="0" w:firstColumn="1" w:lastColumn="0" w:noHBand="0" w:noVBand="1"/>
      </w:tblPr>
      <w:tblGrid>
        <w:gridCol w:w="2689"/>
        <w:gridCol w:w="2504"/>
        <w:gridCol w:w="2315"/>
      </w:tblGrid>
      <w:tr w:rsidR="006A38FB" w:rsidRPr="00BF0ACE" w14:paraId="3CCA3C52" w14:textId="77777777" w:rsidTr="006A38FB">
        <w:trPr>
          <w:jc w:val="center"/>
          <w:ins w:id="65" w:author="GMC2" w:date="2024-11-12T10:55:00Z"/>
        </w:trPr>
        <w:tc>
          <w:tcPr>
            <w:tcW w:w="268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9992A6" w14:textId="77777777" w:rsidR="006A38FB" w:rsidRPr="006A38FB" w:rsidRDefault="006A38FB" w:rsidP="006A38FB">
            <w:pPr>
              <w:rPr>
                <w:ins w:id="66" w:author="GMC2" w:date="2024-11-12T10:55:00Z"/>
                <w:b/>
              </w:rPr>
            </w:pPr>
            <w:ins w:id="67" w:author="GMC2" w:date="2024-11-12T10:55:00Z">
              <w:r w:rsidRPr="006A38FB">
                <w:rPr>
                  <w:b/>
                </w:rPr>
                <w:t>Feature</w:t>
              </w:r>
            </w:ins>
          </w:p>
        </w:tc>
        <w:tc>
          <w:tcPr>
            <w:tcW w:w="481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94428E" w14:textId="4AD94126" w:rsidR="006A38FB" w:rsidRPr="006A38FB" w:rsidRDefault="006A38FB" w:rsidP="006A38FB">
            <w:pPr>
              <w:rPr>
                <w:ins w:id="68" w:author="GMC2" w:date="2024-11-12T10:55:00Z"/>
                <w:b/>
              </w:rPr>
            </w:pPr>
            <w:ins w:id="69" w:author="GMC2" w:date="2024-11-12T10:55:00Z">
              <w:r w:rsidRPr="006A38FB">
                <w:rPr>
                  <w:b/>
                </w:rPr>
                <w:t>Procedure</w:t>
              </w:r>
            </w:ins>
            <w:ins w:id="70" w:author="GMC2" w:date="2024-11-12T10:58:00Z" w16du:dateUtc="2024-11-12T15:58:00Z">
              <w:r w:rsidR="00BD714C">
                <w:rPr>
                  <w:b/>
                </w:rPr>
                <w:t>s</w:t>
              </w:r>
            </w:ins>
            <w:ins w:id="71" w:author="GMC2" w:date="2024-11-12T10:55:00Z">
              <w:r w:rsidRPr="006A38FB">
                <w:rPr>
                  <w:b/>
                </w:rPr>
                <w:t xml:space="preserve"> </w:t>
              </w:r>
            </w:ins>
            <w:ins w:id="72" w:author="GMC2" w:date="2024-11-12T10:58:00Z" w16du:dateUtc="2024-11-12T15:58:00Z">
              <w:r w:rsidR="00BF0ACE">
                <w:rPr>
                  <w:b/>
                </w:rPr>
                <w:t>applicable for haptics media</w:t>
              </w:r>
            </w:ins>
          </w:p>
        </w:tc>
      </w:tr>
      <w:tr w:rsidR="006A38FB" w:rsidRPr="006A38FB" w14:paraId="1652AF74" w14:textId="77777777" w:rsidTr="006A38FB">
        <w:trPr>
          <w:jc w:val="center"/>
          <w:ins w:id="73" w:author="GMC2" w:date="2024-11-12T10:55: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8DDA5" w14:textId="77777777" w:rsidR="006A38FB" w:rsidRPr="006A38FB" w:rsidRDefault="006A38FB" w:rsidP="006A38FB">
            <w:pPr>
              <w:rPr>
                <w:ins w:id="74" w:author="GMC2" w:date="2024-11-12T10:55:00Z"/>
                <w:b/>
              </w:rPr>
            </w:pPr>
          </w:p>
        </w:tc>
        <w:tc>
          <w:tcPr>
            <w:tcW w:w="250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CE4987" w14:textId="1C9BC959" w:rsidR="001A52EC" w:rsidRPr="006A38FB" w:rsidRDefault="006A38FB" w:rsidP="006A38FB">
            <w:pPr>
              <w:rPr>
                <w:ins w:id="75" w:author="GMC2" w:date="2024-11-12T10:55:00Z"/>
                <w:b/>
              </w:rPr>
            </w:pPr>
            <w:ins w:id="76" w:author="GMC2" w:date="2024-11-12T10:55:00Z">
              <w:r w:rsidRPr="006A38FB">
                <w:rPr>
                  <w:b/>
                </w:rPr>
                <w:t>Downlink media streaming</w:t>
              </w:r>
            </w:ins>
          </w:p>
        </w:tc>
        <w:tc>
          <w:tcPr>
            <w:tcW w:w="2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E78128" w14:textId="77777777" w:rsidR="006A38FB" w:rsidRPr="006A38FB" w:rsidRDefault="006A38FB" w:rsidP="006A38FB">
            <w:pPr>
              <w:rPr>
                <w:ins w:id="77" w:author="GMC2" w:date="2024-11-12T10:55:00Z"/>
                <w:b/>
              </w:rPr>
            </w:pPr>
            <w:ins w:id="78" w:author="GMC2" w:date="2024-11-12T10:55:00Z">
              <w:r w:rsidRPr="006A38FB">
                <w:rPr>
                  <w:b/>
                </w:rPr>
                <w:t>Uplink media streaming</w:t>
              </w:r>
            </w:ins>
          </w:p>
        </w:tc>
      </w:tr>
      <w:tr w:rsidR="006A38FB" w:rsidRPr="006A38FB" w14:paraId="2FAFD021" w14:textId="77777777" w:rsidTr="006A38FB">
        <w:trPr>
          <w:jc w:val="center"/>
          <w:ins w:id="79"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7D21B966" w14:textId="77777777" w:rsidR="006A38FB" w:rsidRPr="006A38FB" w:rsidRDefault="006A38FB" w:rsidP="006A38FB">
            <w:pPr>
              <w:rPr>
                <w:ins w:id="80" w:author="GMC2" w:date="2024-11-12T10:55:00Z"/>
              </w:rPr>
            </w:pPr>
            <w:ins w:id="81" w:author="GMC2" w:date="2024-11-12T10:55:00Z">
              <w:r w:rsidRPr="006A38FB">
                <w:t>Content hosting</w:t>
              </w:r>
            </w:ins>
          </w:p>
        </w:tc>
        <w:tc>
          <w:tcPr>
            <w:tcW w:w="2504" w:type="dxa"/>
            <w:tcBorders>
              <w:top w:val="single" w:sz="4" w:space="0" w:color="auto"/>
              <w:left w:val="single" w:sz="4" w:space="0" w:color="auto"/>
              <w:bottom w:val="single" w:sz="4" w:space="0" w:color="auto"/>
              <w:right w:val="single" w:sz="4" w:space="0" w:color="auto"/>
            </w:tcBorders>
            <w:hideMark/>
          </w:tcPr>
          <w:p w14:paraId="503D3E96" w14:textId="637EFC76" w:rsidR="006A38FB" w:rsidRPr="006A38FB" w:rsidRDefault="00BD714C" w:rsidP="006A38FB">
            <w:pPr>
              <w:rPr>
                <w:ins w:id="82" w:author="GMC2" w:date="2024-11-12T10:55:00Z"/>
              </w:rPr>
            </w:pPr>
            <w:ins w:id="83" w:author="GMC2" w:date="2024-11-12T10:58:00Z" w16du:dateUtc="2024-11-12T15:58:00Z">
              <w:r>
                <w:t>Yes</w:t>
              </w:r>
            </w:ins>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896E3D9" w14:textId="77777777" w:rsidR="006A38FB" w:rsidRPr="006A38FB" w:rsidRDefault="006A38FB" w:rsidP="006A38FB">
            <w:pPr>
              <w:rPr>
                <w:ins w:id="84" w:author="GMC2" w:date="2024-11-12T10:55:00Z"/>
              </w:rPr>
            </w:pPr>
            <w:ins w:id="85" w:author="GMC2" w:date="2024-11-12T10:55:00Z">
              <w:r w:rsidRPr="006A38FB">
                <w:t>Not applicable</w:t>
              </w:r>
            </w:ins>
          </w:p>
        </w:tc>
      </w:tr>
      <w:tr w:rsidR="006A38FB" w:rsidRPr="006A38FB" w14:paraId="1D6D7DE8" w14:textId="77777777" w:rsidTr="006A38FB">
        <w:trPr>
          <w:jc w:val="center"/>
          <w:ins w:id="86"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06D042BB" w14:textId="77777777" w:rsidR="006A38FB" w:rsidRPr="006A38FB" w:rsidRDefault="006A38FB" w:rsidP="006A38FB">
            <w:pPr>
              <w:rPr>
                <w:ins w:id="87" w:author="GMC2" w:date="2024-11-12T10:55:00Z"/>
              </w:rPr>
            </w:pPr>
            <w:ins w:id="88" w:author="GMC2" w:date="2024-11-12T10:55:00Z">
              <w:r w:rsidRPr="006A38FB">
                <w:t>Content publishing</w:t>
              </w:r>
            </w:ins>
          </w:p>
        </w:tc>
        <w:tc>
          <w:tcPr>
            <w:tcW w:w="2504"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5C3F98F4" w14:textId="77777777" w:rsidR="006A38FB" w:rsidRPr="006A38FB" w:rsidRDefault="006A38FB" w:rsidP="006A38FB">
            <w:pPr>
              <w:rPr>
                <w:ins w:id="89" w:author="GMC2" w:date="2024-11-12T10:55:00Z"/>
              </w:rPr>
            </w:pPr>
            <w:ins w:id="90" w:author="GMC2" w:date="2024-11-12T10:55:00Z">
              <w:r w:rsidRPr="006A38FB">
                <w:t>Not applicable</w:t>
              </w:r>
            </w:ins>
          </w:p>
        </w:tc>
        <w:tc>
          <w:tcPr>
            <w:tcW w:w="2315" w:type="dxa"/>
            <w:tcBorders>
              <w:top w:val="single" w:sz="4" w:space="0" w:color="auto"/>
              <w:left w:val="single" w:sz="4" w:space="0" w:color="auto"/>
              <w:bottom w:val="single" w:sz="4" w:space="0" w:color="auto"/>
              <w:right w:val="single" w:sz="4" w:space="0" w:color="auto"/>
            </w:tcBorders>
            <w:hideMark/>
          </w:tcPr>
          <w:p w14:paraId="0EDBB2F8" w14:textId="443D99B9" w:rsidR="006A38FB" w:rsidRPr="006A38FB" w:rsidRDefault="0062437C" w:rsidP="006A38FB">
            <w:pPr>
              <w:rPr>
                <w:ins w:id="91" w:author="GMC2" w:date="2024-11-12T10:55:00Z"/>
              </w:rPr>
            </w:pPr>
            <w:ins w:id="92" w:author="GMC2" w:date="2024-11-12T11:37:00Z" w16du:dateUtc="2024-11-12T16:37:00Z">
              <w:r>
                <w:t>Yes</w:t>
              </w:r>
            </w:ins>
            <w:ins w:id="93" w:author="GMC2" w:date="2024-11-12T11:47:00Z" w16du:dateUtc="2024-11-12T16:47:00Z">
              <w:r w:rsidR="007F0E60">
                <w:t xml:space="preserve"> </w:t>
              </w:r>
              <w:r w:rsidR="007F0E60" w:rsidRPr="00ED5417">
                <w:rPr>
                  <w:highlight w:val="yellow"/>
                </w:rPr>
                <w:t>/</w:t>
              </w:r>
            </w:ins>
            <w:ins w:id="94" w:author="GMC2" w:date="2024-11-12T11:48:00Z" w16du:dateUtc="2024-11-12T16:48:00Z">
              <w:r w:rsidR="00ED5417" w:rsidRPr="00ED5417">
                <w:rPr>
                  <w:highlight w:val="yellow"/>
                </w:rPr>
                <w:t>lower priority</w:t>
              </w:r>
            </w:ins>
          </w:p>
        </w:tc>
      </w:tr>
      <w:tr w:rsidR="006A38FB" w:rsidRPr="006A38FB" w14:paraId="4705F83D" w14:textId="77777777" w:rsidTr="006A38FB">
        <w:trPr>
          <w:jc w:val="center"/>
          <w:ins w:id="95"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0C83EE66" w14:textId="77777777" w:rsidR="006A38FB" w:rsidRPr="006A38FB" w:rsidRDefault="006A38FB" w:rsidP="006A38FB">
            <w:pPr>
              <w:rPr>
                <w:ins w:id="96" w:author="GMC2" w:date="2024-11-12T10:55:00Z"/>
              </w:rPr>
            </w:pPr>
            <w:ins w:id="97" w:author="GMC2" w:date="2024-11-12T10:55:00Z">
              <w:r w:rsidRPr="006A38FB">
                <w:t>Content preparation</w:t>
              </w:r>
            </w:ins>
          </w:p>
        </w:tc>
        <w:tc>
          <w:tcPr>
            <w:tcW w:w="2504" w:type="dxa"/>
            <w:tcBorders>
              <w:top w:val="single" w:sz="4" w:space="0" w:color="auto"/>
              <w:left w:val="single" w:sz="4" w:space="0" w:color="auto"/>
              <w:bottom w:val="single" w:sz="4" w:space="0" w:color="auto"/>
              <w:right w:val="single" w:sz="4" w:space="0" w:color="auto"/>
            </w:tcBorders>
            <w:hideMark/>
          </w:tcPr>
          <w:p w14:paraId="671C874B" w14:textId="728B3253" w:rsidR="006A38FB" w:rsidRPr="006A38FB" w:rsidRDefault="006A38FB" w:rsidP="006A38FB">
            <w:pPr>
              <w:rPr>
                <w:ins w:id="98" w:author="GMC2" w:date="2024-11-12T10:55:00Z"/>
              </w:rPr>
            </w:pPr>
            <w:ins w:id="99" w:author="GMC2" w:date="2024-11-12T10:55:00Z">
              <w:r w:rsidRPr="006A38FB">
                <w:t>Not defined</w:t>
              </w:r>
            </w:ins>
          </w:p>
        </w:tc>
        <w:tc>
          <w:tcPr>
            <w:tcW w:w="2315" w:type="dxa"/>
            <w:tcBorders>
              <w:top w:val="single" w:sz="4" w:space="0" w:color="auto"/>
              <w:left w:val="single" w:sz="4" w:space="0" w:color="auto"/>
              <w:bottom w:val="single" w:sz="4" w:space="0" w:color="auto"/>
              <w:right w:val="single" w:sz="4" w:space="0" w:color="auto"/>
            </w:tcBorders>
            <w:hideMark/>
          </w:tcPr>
          <w:p w14:paraId="4C7F344B" w14:textId="6FC92B48" w:rsidR="006A38FB" w:rsidRPr="006A38FB" w:rsidRDefault="006A38FB" w:rsidP="006A38FB">
            <w:pPr>
              <w:rPr>
                <w:ins w:id="100" w:author="GMC2" w:date="2024-11-12T10:55:00Z"/>
              </w:rPr>
            </w:pPr>
            <w:ins w:id="101" w:author="GMC2" w:date="2024-11-12T10:55:00Z">
              <w:r w:rsidRPr="006A38FB">
                <w:t>Not defined</w:t>
              </w:r>
            </w:ins>
          </w:p>
        </w:tc>
      </w:tr>
      <w:tr w:rsidR="006A38FB" w:rsidRPr="006A38FB" w14:paraId="020FA1EE" w14:textId="77777777" w:rsidTr="006A38FB">
        <w:trPr>
          <w:jc w:val="center"/>
          <w:ins w:id="102"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4B111194" w14:textId="77777777" w:rsidR="006A38FB" w:rsidRPr="006A38FB" w:rsidRDefault="006A38FB" w:rsidP="006A38FB">
            <w:pPr>
              <w:rPr>
                <w:ins w:id="103" w:author="GMC2" w:date="2024-11-12T10:55:00Z"/>
              </w:rPr>
            </w:pPr>
            <w:ins w:id="104" w:author="GMC2" w:date="2024-11-12T10:55:00Z">
              <w:r w:rsidRPr="006A38FB">
                <w:t>Network assistance</w:t>
              </w:r>
            </w:ins>
          </w:p>
        </w:tc>
        <w:tc>
          <w:tcPr>
            <w:tcW w:w="2504" w:type="dxa"/>
            <w:tcBorders>
              <w:top w:val="single" w:sz="4" w:space="0" w:color="auto"/>
              <w:left w:val="single" w:sz="4" w:space="0" w:color="auto"/>
              <w:bottom w:val="single" w:sz="4" w:space="0" w:color="auto"/>
              <w:right w:val="single" w:sz="4" w:space="0" w:color="auto"/>
            </w:tcBorders>
            <w:hideMark/>
          </w:tcPr>
          <w:p w14:paraId="63426B53" w14:textId="5DBF308B" w:rsidR="006A38FB" w:rsidRPr="006A38FB" w:rsidRDefault="00BA4D22" w:rsidP="006A38FB">
            <w:pPr>
              <w:rPr>
                <w:ins w:id="105" w:author="GMC2" w:date="2024-11-12T10:55:00Z"/>
              </w:rPr>
            </w:pPr>
            <w:ins w:id="106" w:author="GMC2" w:date="2024-11-12T10:59:00Z" w16du:dateUtc="2024-11-12T15:59:00Z">
              <w:r>
                <w:t>Yes</w:t>
              </w:r>
            </w:ins>
          </w:p>
        </w:tc>
        <w:tc>
          <w:tcPr>
            <w:tcW w:w="2315" w:type="dxa"/>
            <w:tcBorders>
              <w:top w:val="single" w:sz="4" w:space="0" w:color="auto"/>
              <w:left w:val="single" w:sz="4" w:space="0" w:color="auto"/>
              <w:bottom w:val="single" w:sz="4" w:space="0" w:color="auto"/>
              <w:right w:val="single" w:sz="4" w:space="0" w:color="auto"/>
            </w:tcBorders>
            <w:hideMark/>
          </w:tcPr>
          <w:p w14:paraId="061C2DA4" w14:textId="66734A3A" w:rsidR="006A38FB" w:rsidRPr="006A38FB" w:rsidRDefault="0041728E" w:rsidP="006A38FB">
            <w:pPr>
              <w:rPr>
                <w:ins w:id="107" w:author="GMC2" w:date="2024-11-12T10:55:00Z"/>
              </w:rPr>
            </w:pPr>
            <w:ins w:id="108" w:author="GMC2" w:date="2024-11-12T11:09:00Z" w16du:dateUtc="2024-11-12T16:09:00Z">
              <w:r>
                <w:t>Yes</w:t>
              </w:r>
            </w:ins>
          </w:p>
        </w:tc>
      </w:tr>
      <w:tr w:rsidR="006A38FB" w:rsidRPr="006A38FB" w14:paraId="674EEF22" w14:textId="77777777" w:rsidTr="006A38FB">
        <w:trPr>
          <w:jc w:val="center"/>
          <w:ins w:id="109"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2CC3E787" w14:textId="77777777" w:rsidR="006A38FB" w:rsidRPr="006A38FB" w:rsidRDefault="006A38FB" w:rsidP="006A38FB">
            <w:pPr>
              <w:rPr>
                <w:ins w:id="110" w:author="GMC2" w:date="2024-11-12T10:55:00Z"/>
              </w:rPr>
            </w:pPr>
            <w:ins w:id="111" w:author="GMC2" w:date="2024-11-12T10:55:00Z">
              <w:r w:rsidRPr="006A38FB">
                <w:t>Dynamic policies</w:t>
              </w:r>
            </w:ins>
          </w:p>
        </w:tc>
        <w:tc>
          <w:tcPr>
            <w:tcW w:w="2504" w:type="dxa"/>
            <w:tcBorders>
              <w:top w:val="single" w:sz="4" w:space="0" w:color="auto"/>
              <w:left w:val="single" w:sz="4" w:space="0" w:color="auto"/>
              <w:bottom w:val="single" w:sz="4" w:space="0" w:color="auto"/>
              <w:right w:val="single" w:sz="4" w:space="0" w:color="auto"/>
            </w:tcBorders>
            <w:hideMark/>
          </w:tcPr>
          <w:p w14:paraId="7B8437F1" w14:textId="50D05433" w:rsidR="006A38FB" w:rsidRPr="006A38FB" w:rsidRDefault="0041728E" w:rsidP="006A38FB">
            <w:pPr>
              <w:rPr>
                <w:ins w:id="112" w:author="GMC2" w:date="2024-11-12T10:55:00Z"/>
              </w:rPr>
            </w:pPr>
            <w:ins w:id="113" w:author="GMC2" w:date="2024-11-12T11:09:00Z" w16du:dateUtc="2024-11-12T16:09:00Z">
              <w:r>
                <w:t>Yes</w:t>
              </w:r>
            </w:ins>
          </w:p>
        </w:tc>
        <w:tc>
          <w:tcPr>
            <w:tcW w:w="2315" w:type="dxa"/>
            <w:tcBorders>
              <w:top w:val="single" w:sz="4" w:space="0" w:color="auto"/>
              <w:left w:val="single" w:sz="4" w:space="0" w:color="auto"/>
              <w:bottom w:val="single" w:sz="4" w:space="0" w:color="auto"/>
              <w:right w:val="single" w:sz="4" w:space="0" w:color="auto"/>
            </w:tcBorders>
            <w:hideMark/>
          </w:tcPr>
          <w:p w14:paraId="1A631CA7" w14:textId="70E5CE74" w:rsidR="006A38FB" w:rsidRPr="006A38FB" w:rsidRDefault="0041728E" w:rsidP="006A38FB">
            <w:pPr>
              <w:rPr>
                <w:ins w:id="114" w:author="GMC2" w:date="2024-11-12T10:55:00Z"/>
              </w:rPr>
            </w:pPr>
            <w:ins w:id="115" w:author="GMC2" w:date="2024-11-12T11:09:00Z" w16du:dateUtc="2024-11-12T16:09:00Z">
              <w:r>
                <w:t>Yes</w:t>
              </w:r>
            </w:ins>
          </w:p>
        </w:tc>
      </w:tr>
      <w:tr w:rsidR="006A38FB" w:rsidRPr="006A38FB" w14:paraId="347F8E1B" w14:textId="77777777" w:rsidTr="006A38FB">
        <w:trPr>
          <w:jc w:val="center"/>
          <w:ins w:id="116"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5A38DB98" w14:textId="77777777" w:rsidR="006A38FB" w:rsidRPr="006A38FB" w:rsidRDefault="006A38FB" w:rsidP="006A38FB">
            <w:pPr>
              <w:rPr>
                <w:ins w:id="117" w:author="GMC2" w:date="2024-11-12T10:55:00Z"/>
              </w:rPr>
            </w:pPr>
            <w:ins w:id="118" w:author="GMC2" w:date="2024-11-12T10:55:00Z">
              <w:r w:rsidRPr="006A38FB">
                <w:lastRenderedPageBreak/>
                <w:t>Remote control</w:t>
              </w:r>
            </w:ins>
          </w:p>
        </w:tc>
        <w:tc>
          <w:tcPr>
            <w:tcW w:w="2504"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6C93AA7" w14:textId="77777777" w:rsidR="006A38FB" w:rsidRPr="006A38FB" w:rsidRDefault="006A38FB" w:rsidP="006A38FB">
            <w:pPr>
              <w:rPr>
                <w:ins w:id="119" w:author="GMC2" w:date="2024-11-12T10:55:00Z"/>
              </w:rPr>
            </w:pPr>
            <w:ins w:id="120" w:author="GMC2" w:date="2024-11-12T10:55:00Z">
              <w:r w:rsidRPr="006A38FB">
                <w:t>Not applicable</w:t>
              </w:r>
            </w:ins>
          </w:p>
        </w:tc>
        <w:tc>
          <w:tcPr>
            <w:tcW w:w="2315" w:type="dxa"/>
            <w:tcBorders>
              <w:top w:val="single" w:sz="4" w:space="0" w:color="auto"/>
              <w:left w:val="single" w:sz="4" w:space="0" w:color="auto"/>
              <w:bottom w:val="single" w:sz="4" w:space="0" w:color="auto"/>
              <w:right w:val="single" w:sz="4" w:space="0" w:color="auto"/>
            </w:tcBorders>
            <w:hideMark/>
          </w:tcPr>
          <w:p w14:paraId="20DC0A30" w14:textId="2375E618" w:rsidR="006A38FB" w:rsidRPr="006A38FB" w:rsidRDefault="0041728E" w:rsidP="006A38FB">
            <w:pPr>
              <w:rPr>
                <w:ins w:id="121" w:author="GMC2" w:date="2024-11-12T10:55:00Z"/>
              </w:rPr>
            </w:pPr>
            <w:ins w:id="122" w:author="GMC2" w:date="2024-11-12T11:09:00Z" w16du:dateUtc="2024-11-12T16:09:00Z">
              <w:r>
                <w:t>Yes</w:t>
              </w:r>
            </w:ins>
            <w:ins w:id="123" w:author="GMC2" w:date="2024-11-12T11:47:00Z" w16du:dateUtc="2024-11-12T16:47:00Z">
              <w:r w:rsidR="00CC72BE">
                <w:t>/</w:t>
              </w:r>
            </w:ins>
            <w:ins w:id="124" w:author="GMC2" w:date="2024-11-12T11:48:00Z" w16du:dateUtc="2024-11-12T16:48:00Z">
              <w:r w:rsidR="00ED5417" w:rsidRPr="00ED5417">
                <w:rPr>
                  <w:highlight w:val="yellow"/>
                </w:rPr>
                <w:t xml:space="preserve"> lower priority</w:t>
              </w:r>
            </w:ins>
          </w:p>
        </w:tc>
      </w:tr>
      <w:tr w:rsidR="006A38FB" w:rsidRPr="006A38FB" w14:paraId="61E4CAA7" w14:textId="77777777" w:rsidTr="006A38FB">
        <w:trPr>
          <w:jc w:val="center"/>
          <w:ins w:id="125"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1C7B8444" w14:textId="77777777" w:rsidR="006A38FB" w:rsidRPr="006A38FB" w:rsidRDefault="006A38FB" w:rsidP="006A38FB">
            <w:pPr>
              <w:rPr>
                <w:ins w:id="126" w:author="GMC2" w:date="2024-11-12T10:55:00Z"/>
              </w:rPr>
            </w:pPr>
            <w:ins w:id="127" w:author="GMC2" w:date="2024-11-12T10:55:00Z">
              <w:r w:rsidRPr="006A38FB">
                <w:t>Consumption reporting</w:t>
              </w:r>
            </w:ins>
          </w:p>
        </w:tc>
        <w:tc>
          <w:tcPr>
            <w:tcW w:w="2504" w:type="dxa"/>
            <w:tcBorders>
              <w:top w:val="single" w:sz="4" w:space="0" w:color="auto"/>
              <w:left w:val="single" w:sz="4" w:space="0" w:color="auto"/>
              <w:bottom w:val="single" w:sz="4" w:space="0" w:color="auto"/>
              <w:right w:val="single" w:sz="4" w:space="0" w:color="auto"/>
            </w:tcBorders>
            <w:hideMark/>
          </w:tcPr>
          <w:p w14:paraId="658DC1A2" w14:textId="306C5710" w:rsidR="006A38FB" w:rsidRPr="006A38FB" w:rsidRDefault="006C1C88" w:rsidP="006A38FB">
            <w:pPr>
              <w:rPr>
                <w:ins w:id="128" w:author="GMC2" w:date="2024-11-12T10:55:00Z"/>
              </w:rPr>
            </w:pPr>
            <w:ins w:id="129" w:author="GMC2" w:date="2024-11-12T10:58:00Z" w16du:dateUtc="2024-11-12T15:58:00Z">
              <w:r>
                <w:t>Yes</w:t>
              </w:r>
            </w:ins>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A4A5D2A" w14:textId="77777777" w:rsidR="006A38FB" w:rsidRPr="006A38FB" w:rsidRDefault="006A38FB" w:rsidP="006A38FB">
            <w:pPr>
              <w:rPr>
                <w:ins w:id="130" w:author="GMC2" w:date="2024-11-12T10:55:00Z"/>
              </w:rPr>
            </w:pPr>
            <w:ins w:id="131" w:author="GMC2" w:date="2024-11-12T10:55:00Z">
              <w:r w:rsidRPr="006A38FB">
                <w:t>Not applicable</w:t>
              </w:r>
            </w:ins>
          </w:p>
        </w:tc>
      </w:tr>
      <w:tr w:rsidR="006A38FB" w:rsidRPr="006A38FB" w14:paraId="06331F8E" w14:textId="77777777" w:rsidTr="006A38FB">
        <w:trPr>
          <w:jc w:val="center"/>
          <w:ins w:id="132"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213F63ED" w14:textId="77777777" w:rsidR="006A38FB" w:rsidRPr="006A38FB" w:rsidRDefault="006A38FB" w:rsidP="006A38FB">
            <w:pPr>
              <w:rPr>
                <w:ins w:id="133" w:author="GMC2" w:date="2024-11-12T10:55:00Z"/>
              </w:rPr>
            </w:pPr>
            <w:proofErr w:type="spellStart"/>
            <w:ins w:id="134" w:author="GMC2" w:date="2024-11-12T10:55:00Z">
              <w:r w:rsidRPr="006A38FB">
                <w:t>QoE</w:t>
              </w:r>
              <w:proofErr w:type="spellEnd"/>
              <w:r w:rsidRPr="006A38FB">
                <w:t xml:space="preserve"> metrics reporting</w:t>
              </w:r>
            </w:ins>
          </w:p>
        </w:tc>
        <w:tc>
          <w:tcPr>
            <w:tcW w:w="2504" w:type="dxa"/>
            <w:tcBorders>
              <w:top w:val="single" w:sz="4" w:space="0" w:color="auto"/>
              <w:left w:val="single" w:sz="4" w:space="0" w:color="auto"/>
              <w:bottom w:val="single" w:sz="4" w:space="0" w:color="auto"/>
              <w:right w:val="single" w:sz="4" w:space="0" w:color="auto"/>
            </w:tcBorders>
            <w:hideMark/>
          </w:tcPr>
          <w:p w14:paraId="6C443A2D" w14:textId="046676BC" w:rsidR="006A38FB" w:rsidRPr="006A38FB" w:rsidRDefault="006C1C88" w:rsidP="006A38FB">
            <w:pPr>
              <w:rPr>
                <w:ins w:id="135" w:author="GMC2" w:date="2024-11-12T10:55:00Z"/>
              </w:rPr>
            </w:pPr>
            <w:ins w:id="136" w:author="GMC2" w:date="2024-11-12T10:58:00Z" w16du:dateUtc="2024-11-12T15:58:00Z">
              <w:r>
                <w:t>Yes</w:t>
              </w:r>
            </w:ins>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1078D294" w14:textId="77777777" w:rsidR="006A38FB" w:rsidRPr="006A38FB" w:rsidRDefault="006A38FB" w:rsidP="006A38FB">
            <w:pPr>
              <w:rPr>
                <w:ins w:id="137" w:author="GMC2" w:date="2024-11-12T10:55:00Z"/>
              </w:rPr>
            </w:pPr>
            <w:ins w:id="138" w:author="GMC2" w:date="2024-11-12T10:55:00Z">
              <w:r w:rsidRPr="006A38FB">
                <w:t>Not applicable</w:t>
              </w:r>
            </w:ins>
          </w:p>
        </w:tc>
      </w:tr>
      <w:tr w:rsidR="006A38FB" w:rsidRPr="006A38FB" w14:paraId="134030A0" w14:textId="77777777" w:rsidTr="006A38FB">
        <w:trPr>
          <w:jc w:val="center"/>
          <w:ins w:id="139"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724E4F5E" w14:textId="77777777" w:rsidR="006A38FB" w:rsidRPr="006A38FB" w:rsidRDefault="006A38FB" w:rsidP="006A38FB">
            <w:pPr>
              <w:rPr>
                <w:ins w:id="140" w:author="GMC2" w:date="2024-11-12T10:55:00Z"/>
              </w:rPr>
            </w:pPr>
            <w:ins w:id="141" w:author="GMC2" w:date="2024-11-12T10:55:00Z">
              <w:r w:rsidRPr="006A38FB">
                <w:t>Edge processing</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788EA440" w14:textId="55FE61E6" w:rsidR="006A38FB" w:rsidRPr="006A38FB" w:rsidRDefault="006C1C88" w:rsidP="006C1C88">
            <w:pPr>
              <w:jc w:val="center"/>
              <w:rPr>
                <w:ins w:id="142" w:author="GMC2" w:date="2024-11-12T10:55:00Z"/>
              </w:rPr>
            </w:pPr>
            <w:ins w:id="143" w:author="GMC2" w:date="2024-11-12T10:59:00Z" w16du:dateUtc="2024-11-12T15:59:00Z">
              <w:r>
                <w:t>Yes</w:t>
              </w:r>
            </w:ins>
          </w:p>
        </w:tc>
      </w:tr>
      <w:tr w:rsidR="006A38FB" w:rsidRPr="006A38FB" w14:paraId="501567F0" w14:textId="77777777" w:rsidTr="006A38FB">
        <w:trPr>
          <w:jc w:val="center"/>
          <w:ins w:id="144"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209629E4" w14:textId="77777777" w:rsidR="006A38FB" w:rsidRPr="006A38FB" w:rsidRDefault="006A38FB" w:rsidP="006A38FB">
            <w:pPr>
              <w:rPr>
                <w:ins w:id="145" w:author="GMC2" w:date="2024-11-12T10:55:00Z"/>
              </w:rPr>
            </w:pPr>
            <w:proofErr w:type="spellStart"/>
            <w:ins w:id="146" w:author="GMC2" w:date="2024-11-12T10:55:00Z">
              <w:r w:rsidRPr="006A38FB">
                <w:t>eMBMS</w:t>
              </w:r>
              <w:proofErr w:type="spellEnd"/>
              <w:r w:rsidRPr="006A38FB">
                <w:t xml:space="preserve"> delivery</w:t>
              </w:r>
            </w:ins>
          </w:p>
        </w:tc>
        <w:tc>
          <w:tcPr>
            <w:tcW w:w="2504" w:type="dxa"/>
            <w:tcBorders>
              <w:top w:val="single" w:sz="4" w:space="0" w:color="auto"/>
              <w:left w:val="single" w:sz="4" w:space="0" w:color="auto"/>
              <w:bottom w:val="single" w:sz="4" w:space="0" w:color="auto"/>
              <w:right w:val="single" w:sz="4" w:space="0" w:color="auto"/>
            </w:tcBorders>
            <w:hideMark/>
          </w:tcPr>
          <w:p w14:paraId="7C8E52DA" w14:textId="25F731A5" w:rsidR="006A38FB" w:rsidRPr="006A38FB" w:rsidRDefault="006C1C88" w:rsidP="006A38FB">
            <w:pPr>
              <w:rPr>
                <w:ins w:id="147" w:author="GMC2" w:date="2024-11-12T10:55:00Z"/>
              </w:rPr>
            </w:pPr>
            <w:ins w:id="148" w:author="GMC2" w:date="2024-11-12T10:59:00Z" w16du:dateUtc="2024-11-12T15:59:00Z">
              <w:r>
                <w:t>Yes</w:t>
              </w:r>
            </w:ins>
          </w:p>
        </w:tc>
        <w:tc>
          <w:tcPr>
            <w:tcW w:w="2315"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B0D80DC" w14:textId="77777777" w:rsidR="006A38FB" w:rsidRPr="006A38FB" w:rsidRDefault="006A38FB" w:rsidP="006A38FB">
            <w:pPr>
              <w:rPr>
                <w:ins w:id="149" w:author="GMC2" w:date="2024-11-12T10:55:00Z"/>
              </w:rPr>
            </w:pPr>
            <w:ins w:id="150" w:author="GMC2" w:date="2024-11-12T10:55:00Z">
              <w:r w:rsidRPr="006A38FB">
                <w:t>Not applicable</w:t>
              </w:r>
            </w:ins>
          </w:p>
        </w:tc>
      </w:tr>
      <w:tr w:rsidR="006A38FB" w:rsidRPr="006A38FB" w14:paraId="7B8C0E34" w14:textId="77777777" w:rsidTr="006A38FB">
        <w:trPr>
          <w:jc w:val="center"/>
          <w:ins w:id="151"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6041514E" w14:textId="77777777" w:rsidR="006A38FB" w:rsidRPr="006A38FB" w:rsidRDefault="006A38FB" w:rsidP="006A38FB">
            <w:pPr>
              <w:rPr>
                <w:ins w:id="152" w:author="GMC2" w:date="2024-11-12T10:55:00Z"/>
              </w:rPr>
            </w:pPr>
            <w:ins w:id="153" w:author="GMC2" w:date="2024-11-12T10:55:00Z">
              <w:r w:rsidRPr="006A38FB">
                <w:t>Data collection, reporting and exposure</w:t>
              </w:r>
            </w:ins>
          </w:p>
        </w:tc>
        <w:tc>
          <w:tcPr>
            <w:tcW w:w="2504" w:type="dxa"/>
            <w:tcBorders>
              <w:top w:val="single" w:sz="4" w:space="0" w:color="auto"/>
              <w:left w:val="single" w:sz="4" w:space="0" w:color="auto"/>
              <w:bottom w:val="single" w:sz="4" w:space="0" w:color="auto"/>
              <w:right w:val="single" w:sz="4" w:space="0" w:color="auto"/>
            </w:tcBorders>
            <w:hideMark/>
          </w:tcPr>
          <w:p w14:paraId="54B45251" w14:textId="1E0C5B59" w:rsidR="006A38FB" w:rsidRPr="006A38FB" w:rsidRDefault="0041728E" w:rsidP="006A38FB">
            <w:pPr>
              <w:rPr>
                <w:ins w:id="154" w:author="GMC2" w:date="2024-11-12T10:55:00Z"/>
              </w:rPr>
            </w:pPr>
            <w:ins w:id="155" w:author="GMC2" w:date="2024-11-12T11:09:00Z" w16du:dateUtc="2024-11-12T16:09:00Z">
              <w:r>
                <w:t>Yes</w:t>
              </w:r>
            </w:ins>
          </w:p>
        </w:tc>
        <w:tc>
          <w:tcPr>
            <w:tcW w:w="2315" w:type="dxa"/>
            <w:tcBorders>
              <w:top w:val="single" w:sz="4" w:space="0" w:color="auto"/>
              <w:left w:val="single" w:sz="4" w:space="0" w:color="auto"/>
              <w:bottom w:val="single" w:sz="4" w:space="0" w:color="auto"/>
              <w:right w:val="single" w:sz="4" w:space="0" w:color="auto"/>
            </w:tcBorders>
            <w:hideMark/>
          </w:tcPr>
          <w:p w14:paraId="24C6D953" w14:textId="20109D8A" w:rsidR="006A38FB" w:rsidRPr="006A38FB" w:rsidRDefault="0041728E" w:rsidP="006A38FB">
            <w:pPr>
              <w:rPr>
                <w:ins w:id="156" w:author="GMC2" w:date="2024-11-12T10:55:00Z"/>
              </w:rPr>
            </w:pPr>
            <w:ins w:id="157" w:author="GMC2" w:date="2024-11-12T11:09:00Z" w16du:dateUtc="2024-11-12T16:09:00Z">
              <w:r>
                <w:t>Yes</w:t>
              </w:r>
            </w:ins>
          </w:p>
        </w:tc>
      </w:tr>
      <w:tr w:rsidR="006A38FB" w:rsidRPr="006A38FB" w14:paraId="60994384" w14:textId="77777777" w:rsidTr="006A38FB">
        <w:trPr>
          <w:jc w:val="center"/>
          <w:ins w:id="158" w:author="GMC2" w:date="2024-11-12T10:55:00Z"/>
        </w:trPr>
        <w:tc>
          <w:tcPr>
            <w:tcW w:w="2689" w:type="dxa"/>
            <w:tcBorders>
              <w:top w:val="single" w:sz="4" w:space="0" w:color="auto"/>
              <w:left w:val="single" w:sz="4" w:space="0" w:color="auto"/>
              <w:bottom w:val="single" w:sz="4" w:space="0" w:color="auto"/>
              <w:right w:val="single" w:sz="4" w:space="0" w:color="auto"/>
            </w:tcBorders>
            <w:hideMark/>
          </w:tcPr>
          <w:p w14:paraId="4709E4EA" w14:textId="77777777" w:rsidR="006A38FB" w:rsidRPr="006A38FB" w:rsidRDefault="006A38FB" w:rsidP="006A38FB">
            <w:pPr>
              <w:rPr>
                <w:ins w:id="159" w:author="GMC2" w:date="2024-11-12T10:55:00Z"/>
              </w:rPr>
            </w:pPr>
            <w:ins w:id="160" w:author="GMC2" w:date="2024-11-12T10:55:00Z">
              <w:r w:rsidRPr="006A38FB">
                <w:t>Service URL handling</w:t>
              </w:r>
            </w:ins>
          </w:p>
        </w:tc>
        <w:tc>
          <w:tcPr>
            <w:tcW w:w="2504" w:type="dxa"/>
            <w:tcBorders>
              <w:top w:val="single" w:sz="4" w:space="0" w:color="auto"/>
              <w:left w:val="single" w:sz="4" w:space="0" w:color="auto"/>
              <w:bottom w:val="single" w:sz="4" w:space="0" w:color="auto"/>
              <w:right w:val="single" w:sz="4" w:space="0" w:color="auto"/>
            </w:tcBorders>
            <w:hideMark/>
          </w:tcPr>
          <w:p w14:paraId="48B9D8E2" w14:textId="207209C7" w:rsidR="006A38FB" w:rsidRPr="006A38FB" w:rsidRDefault="0041728E" w:rsidP="006A38FB">
            <w:pPr>
              <w:rPr>
                <w:ins w:id="161" w:author="GMC2" w:date="2024-11-12T10:55:00Z"/>
              </w:rPr>
            </w:pPr>
            <w:ins w:id="162" w:author="GMC2" w:date="2024-11-12T11:09:00Z" w16du:dateUtc="2024-11-12T16:09:00Z">
              <w:r>
                <w:t>Yes</w:t>
              </w:r>
            </w:ins>
          </w:p>
        </w:tc>
        <w:tc>
          <w:tcPr>
            <w:tcW w:w="2315" w:type="dxa"/>
            <w:tcBorders>
              <w:top w:val="single" w:sz="4" w:space="0" w:color="auto"/>
              <w:left w:val="single" w:sz="4" w:space="0" w:color="auto"/>
              <w:bottom w:val="single" w:sz="4" w:space="0" w:color="auto"/>
              <w:right w:val="single" w:sz="4" w:space="0" w:color="auto"/>
            </w:tcBorders>
            <w:hideMark/>
          </w:tcPr>
          <w:p w14:paraId="1CC22F32" w14:textId="070D83AD" w:rsidR="006A38FB" w:rsidRPr="006A38FB" w:rsidRDefault="0041728E" w:rsidP="006A38FB">
            <w:pPr>
              <w:rPr>
                <w:ins w:id="163" w:author="GMC2" w:date="2024-11-12T10:55:00Z"/>
              </w:rPr>
            </w:pPr>
            <w:ins w:id="164" w:author="GMC2" w:date="2024-11-12T11:09:00Z" w16du:dateUtc="2024-11-12T16:09:00Z">
              <w:r>
                <w:t>Yes</w:t>
              </w:r>
            </w:ins>
          </w:p>
        </w:tc>
      </w:tr>
    </w:tbl>
    <w:p w14:paraId="1367D82B" w14:textId="77777777" w:rsidR="003C72FF" w:rsidRDefault="003C72FF" w:rsidP="00C21AAE">
      <w:pPr>
        <w:rPr>
          <w:ins w:id="165" w:author="GMC2" w:date="2024-11-12T10:40:00Z" w16du:dateUtc="2024-11-12T15:40:00Z"/>
          <w:lang w:val="en-US"/>
        </w:rPr>
      </w:pPr>
    </w:p>
    <w:p w14:paraId="40E6A9CD" w14:textId="1AE7FE18" w:rsidR="00ED5D47" w:rsidRDefault="00A92337" w:rsidP="00C21AAE">
      <w:pPr>
        <w:rPr>
          <w:ins w:id="166" w:author="GMC2" w:date="2024-11-12T11:40:00Z" w16du:dateUtc="2024-11-12T16:40:00Z"/>
          <w:lang w:val="en-US"/>
        </w:rPr>
      </w:pPr>
      <w:ins w:id="167" w:author="GMC2" w:date="2024-11-12T11:30:00Z" w16du:dateUtc="2024-11-12T16:30:00Z">
        <w:r>
          <w:rPr>
            <w:lang w:val="en-US"/>
          </w:rPr>
          <w:t xml:space="preserve">In addition to the </w:t>
        </w:r>
      </w:ins>
      <w:ins w:id="168" w:author="GMC2" w:date="2024-11-12T11:31:00Z" w16du:dateUtc="2024-11-12T16:31:00Z">
        <w:r>
          <w:rPr>
            <w:lang w:val="en-US"/>
          </w:rPr>
          <w:t>generalized architecture described in s</w:t>
        </w:r>
        <w:r w:rsidR="00EF03A9">
          <w:rPr>
            <w:lang w:val="en-US"/>
          </w:rPr>
          <w:t>ection 8.2 of this document, t</w:t>
        </w:r>
      </w:ins>
      <w:ins w:id="169" w:author="GMC2" w:date="2024-11-12T11:30:00Z" w16du:dateUtc="2024-11-12T16:30:00Z">
        <w:r>
          <w:rPr>
            <w:lang w:val="en-US"/>
          </w:rPr>
          <w:t>he 5GMS specification [</w:t>
        </w:r>
        <w:r w:rsidRPr="003A7C93">
          <w:rPr>
            <w:highlight w:val="yellow"/>
            <w:lang w:val="en-US"/>
          </w:rPr>
          <w:t>26.501</w:t>
        </w:r>
        <w:r>
          <w:rPr>
            <w:lang w:val="en-US"/>
          </w:rPr>
          <w:t>]</w:t>
        </w:r>
      </w:ins>
      <w:ins w:id="170" w:author="GMC2" w:date="2024-11-12T11:31:00Z" w16du:dateUtc="2024-11-12T16:31:00Z">
        <w:r w:rsidR="00EF03A9">
          <w:rPr>
            <w:lang w:val="en-US"/>
          </w:rPr>
          <w:t xml:space="preserve"> details the </w:t>
        </w:r>
        <w:r w:rsidR="00CE7CAC">
          <w:rPr>
            <w:lang w:val="en-US"/>
          </w:rPr>
          <w:t>UE functions</w:t>
        </w:r>
      </w:ins>
      <w:ins w:id="171" w:author="GMC2" w:date="2024-11-12T11:32:00Z" w16du:dateUtc="2024-11-12T16:32:00Z">
        <w:r w:rsidR="00CE7CAC">
          <w:rPr>
            <w:lang w:val="en-US"/>
          </w:rPr>
          <w:t xml:space="preserve"> of the </w:t>
        </w:r>
        <w:r w:rsidR="009C4057">
          <w:rPr>
            <w:lang w:val="en-US"/>
          </w:rPr>
          <w:t>5</w:t>
        </w:r>
        <w:r w:rsidR="00CE7CAC">
          <w:rPr>
            <w:lang w:val="en-US"/>
          </w:rPr>
          <w:t>GMSd client</w:t>
        </w:r>
      </w:ins>
      <w:ins w:id="172" w:author="GMC2" w:date="2024-11-12T11:34:00Z" w16du:dateUtc="2024-11-12T16:34:00Z">
        <w:r w:rsidR="00AE6D64">
          <w:rPr>
            <w:lang w:val="en-US"/>
          </w:rPr>
          <w:t xml:space="preserve"> for </w:t>
        </w:r>
      </w:ins>
      <w:ins w:id="173" w:author="GMC2" w:date="2024-11-12T11:45:00Z" w16du:dateUtc="2024-11-12T16:45:00Z">
        <w:r w:rsidR="0042446F">
          <w:rPr>
            <w:lang w:val="en-US"/>
          </w:rPr>
          <w:t>down</w:t>
        </w:r>
      </w:ins>
      <w:ins w:id="174" w:author="GMC2" w:date="2024-11-12T11:34:00Z" w16du:dateUtc="2024-11-12T16:34:00Z">
        <w:r w:rsidR="00AE6D64">
          <w:rPr>
            <w:lang w:val="en-US"/>
          </w:rPr>
          <w:t>link</w:t>
        </w:r>
      </w:ins>
      <w:ins w:id="175" w:author="GMC2" w:date="2024-11-12T11:44:00Z" w16du:dateUtc="2024-11-12T16:44:00Z">
        <w:r w:rsidR="00C66502">
          <w:rPr>
            <w:lang w:val="en-US"/>
          </w:rPr>
          <w:t xml:space="preserve">, </w:t>
        </w:r>
      </w:ins>
      <w:ins w:id="176" w:author="GMC2" w:date="2024-11-12T12:03:00Z" w16du:dateUtc="2024-11-12T17:03:00Z">
        <w:r w:rsidR="006D171F">
          <w:rPr>
            <w:lang w:val="en-US"/>
          </w:rPr>
          <w:t xml:space="preserve">in </w:t>
        </w:r>
      </w:ins>
      <w:ins w:id="177" w:author="GMC2" w:date="2024-11-12T11:44:00Z" w16du:dateUtc="2024-11-12T16:44:00Z">
        <w:r w:rsidR="00C66502">
          <w:rPr>
            <w:lang w:val="en-US"/>
          </w:rPr>
          <w:t xml:space="preserve">section </w:t>
        </w:r>
        <w:r w:rsidR="0042446F">
          <w:rPr>
            <w:lang w:val="en-US"/>
          </w:rPr>
          <w:t>4.2.</w:t>
        </w:r>
      </w:ins>
      <w:ins w:id="178" w:author="GMC2" w:date="2024-11-12T11:45:00Z" w16du:dateUtc="2024-11-12T16:45:00Z">
        <w:r w:rsidR="0042446F">
          <w:rPr>
            <w:lang w:val="en-US"/>
          </w:rPr>
          <w:t>2</w:t>
        </w:r>
      </w:ins>
      <w:ins w:id="179" w:author="GMC2" w:date="2024-11-12T11:34:00Z" w16du:dateUtc="2024-11-12T16:34:00Z">
        <w:r w:rsidR="00AE6D64">
          <w:rPr>
            <w:lang w:val="en-US"/>
          </w:rPr>
          <w:t xml:space="preserve"> and </w:t>
        </w:r>
      </w:ins>
      <w:ins w:id="180" w:author="GMC2" w:date="2024-11-12T11:45:00Z" w16du:dateUtc="2024-11-12T16:45:00Z">
        <w:r w:rsidR="0042446F">
          <w:rPr>
            <w:lang w:val="en-US"/>
          </w:rPr>
          <w:t>up</w:t>
        </w:r>
      </w:ins>
      <w:ins w:id="181" w:author="GMC2" w:date="2024-11-12T11:34:00Z" w16du:dateUtc="2024-11-12T16:34:00Z">
        <w:r w:rsidR="00AE6D64">
          <w:rPr>
            <w:lang w:val="en-US"/>
          </w:rPr>
          <w:t>link</w:t>
        </w:r>
      </w:ins>
      <w:ins w:id="182" w:author="GMC2" w:date="2024-11-12T11:45:00Z" w16du:dateUtc="2024-11-12T16:45:00Z">
        <w:r w:rsidR="006B47DF">
          <w:rPr>
            <w:lang w:val="en-US"/>
          </w:rPr>
          <w:t xml:space="preserve"> in section 4.2.3</w:t>
        </w:r>
      </w:ins>
      <w:ins w:id="183" w:author="GMC2" w:date="2024-11-12T11:34:00Z" w16du:dateUtc="2024-11-12T16:34:00Z">
        <w:r w:rsidR="00AE6D64">
          <w:rPr>
            <w:lang w:val="en-US"/>
          </w:rPr>
          <w:t xml:space="preserve">. </w:t>
        </w:r>
      </w:ins>
    </w:p>
    <w:p w14:paraId="7C3030C5" w14:textId="25133EF6" w:rsidR="00D77456" w:rsidRDefault="00B13519" w:rsidP="00C21AAE">
      <w:pPr>
        <w:rPr>
          <w:ins w:id="184" w:author="GMC2" w:date="2024-11-12T11:49:00Z" w16du:dateUtc="2024-11-12T16:49:00Z"/>
          <w:lang w:val="en-US"/>
        </w:rPr>
      </w:pPr>
      <w:ins w:id="185" w:author="GMC2" w:date="2024-11-12T11:51:00Z" w16du:dateUtc="2024-11-12T16:51:00Z">
        <w:r>
          <w:rPr>
            <w:lang w:val="en-US"/>
          </w:rPr>
          <w:t>For</w:t>
        </w:r>
      </w:ins>
      <w:ins w:id="186" w:author="GMC2" w:date="2024-11-12T11:52:00Z" w16du:dateUtc="2024-11-12T16:52:00Z">
        <w:r>
          <w:rPr>
            <w:lang w:val="en-US"/>
          </w:rPr>
          <w:t xml:space="preserve"> handling haptic media, no new </w:t>
        </w:r>
        <w:r w:rsidR="009C153C">
          <w:rPr>
            <w:lang w:val="en-US"/>
          </w:rPr>
          <w:t xml:space="preserve">UE </w:t>
        </w:r>
        <w:r>
          <w:rPr>
            <w:lang w:val="en-US"/>
          </w:rPr>
          <w:t xml:space="preserve">subfunctions are needed. </w:t>
        </w:r>
        <w:r w:rsidR="009C153C">
          <w:rPr>
            <w:lang w:val="en-US"/>
          </w:rPr>
          <w:t xml:space="preserve">The following highlights </w:t>
        </w:r>
        <w:r w:rsidR="00CB405C">
          <w:rPr>
            <w:lang w:val="en-US"/>
          </w:rPr>
          <w:t>some requirements</w:t>
        </w:r>
      </w:ins>
      <w:ins w:id="187" w:author="GMC2" w:date="2024-11-12T11:53:00Z" w16du:dateUtc="2024-11-12T16:53:00Z">
        <w:r w:rsidR="00CB405C">
          <w:rPr>
            <w:lang w:val="en-US"/>
          </w:rPr>
          <w:t xml:space="preserve"> needed within some of </w:t>
        </w:r>
      </w:ins>
      <w:ins w:id="188" w:author="GMC2" w:date="2024-11-12T11:52:00Z" w16du:dateUtc="2024-11-12T16:52:00Z">
        <w:r w:rsidR="009C153C">
          <w:rPr>
            <w:lang w:val="en-US"/>
          </w:rPr>
          <w:t>t</w:t>
        </w:r>
      </w:ins>
      <w:ins w:id="189" w:author="GMC2" w:date="2024-11-12T11:44:00Z" w16du:dateUtc="2024-11-12T16:44:00Z">
        <w:r w:rsidR="00C66502">
          <w:rPr>
            <w:lang w:val="en-US"/>
          </w:rPr>
          <w:t>he subfu</w:t>
        </w:r>
      </w:ins>
      <w:ins w:id="190" w:author="GMC2" w:date="2024-11-12T11:48:00Z" w16du:dateUtc="2024-11-12T16:48:00Z">
        <w:r w:rsidR="00312B05">
          <w:rPr>
            <w:lang w:val="en-US"/>
          </w:rPr>
          <w:t xml:space="preserve">nctions </w:t>
        </w:r>
      </w:ins>
      <w:ins w:id="191" w:author="GMC2" w:date="2024-11-12T11:49:00Z" w16du:dateUtc="2024-11-12T16:49:00Z">
        <w:r w:rsidR="00312B05">
          <w:rPr>
            <w:lang w:val="en-US"/>
          </w:rPr>
          <w:t xml:space="preserve">described in </w:t>
        </w:r>
        <w:r w:rsidR="00D77456">
          <w:rPr>
            <w:lang w:val="en-US"/>
          </w:rPr>
          <w:t>[</w:t>
        </w:r>
        <w:r w:rsidR="00D77456" w:rsidRPr="003A7C93">
          <w:rPr>
            <w:highlight w:val="yellow"/>
            <w:lang w:val="en-US"/>
          </w:rPr>
          <w:t>26.501</w:t>
        </w:r>
        <w:r w:rsidR="00D77456">
          <w:rPr>
            <w:lang w:val="en-US"/>
          </w:rPr>
          <w:t>]</w:t>
        </w:r>
      </w:ins>
      <w:ins w:id="192" w:author="GMC2" w:date="2024-11-12T11:53:00Z" w16du:dateUtc="2024-11-12T16:53:00Z">
        <w:r w:rsidR="00CB405C">
          <w:rPr>
            <w:lang w:val="en-US"/>
          </w:rPr>
          <w:t xml:space="preserve"> to support haptic media</w:t>
        </w:r>
      </w:ins>
      <w:ins w:id="193" w:author="GMC2" w:date="2024-11-12T11:49:00Z" w16du:dateUtc="2024-11-12T16:49:00Z">
        <w:r w:rsidR="00D77456">
          <w:rPr>
            <w:lang w:val="en-US"/>
          </w:rPr>
          <w:t>:</w:t>
        </w:r>
      </w:ins>
    </w:p>
    <w:p w14:paraId="2839F276" w14:textId="525E7D4C" w:rsidR="000C53C6" w:rsidRPr="001821B3" w:rsidRDefault="000C53C6" w:rsidP="000C53C6">
      <w:pPr>
        <w:rPr>
          <w:ins w:id="194" w:author="GMC2" w:date="2024-11-12T11:53:00Z" w16du:dateUtc="2024-11-12T16:53:00Z"/>
          <w:i/>
          <w:iCs/>
        </w:rPr>
      </w:pPr>
      <w:ins w:id="195" w:author="GMC2" w:date="2024-11-12T11:49:00Z">
        <w:r w:rsidRPr="000C53C6">
          <w:t>-</w:t>
        </w:r>
        <w:r w:rsidRPr="000C53C6">
          <w:tab/>
        </w:r>
        <w:r w:rsidRPr="000C53C6">
          <w:rPr>
            <w:b/>
            <w:bCs/>
          </w:rPr>
          <w:t>Media Access Client:</w:t>
        </w:r>
        <w:r w:rsidRPr="000C53C6">
          <w:t xml:space="preserve"> Accesses media content, such as DASH-formatted media segments, for immediate or delayed consumption.</w:t>
        </w:r>
      </w:ins>
      <w:ins w:id="196" w:author="GMC2" w:date="2024-11-12T11:50:00Z" w16du:dateUtc="2024-11-12T16:50:00Z">
        <w:r>
          <w:t xml:space="preserve"> </w:t>
        </w:r>
        <w:r w:rsidRPr="001821B3">
          <w:rPr>
            <w:i/>
            <w:iCs/>
          </w:rPr>
          <w:t xml:space="preserve">To access haptic media content, </w:t>
        </w:r>
        <w:r w:rsidR="00672A89" w:rsidRPr="001821B3">
          <w:rPr>
            <w:i/>
            <w:iCs/>
          </w:rPr>
          <w:t>the haptic media content needs to be provided in suitable</w:t>
        </w:r>
      </w:ins>
      <w:ins w:id="197" w:author="GMC2" w:date="2024-11-12T11:51:00Z" w16du:dateUtc="2024-11-12T16:51:00Z">
        <w:r w:rsidR="00062939" w:rsidRPr="001821B3">
          <w:rPr>
            <w:i/>
            <w:iCs/>
          </w:rPr>
          <w:t xml:space="preserve"> formatted media segments (e.g. Dash segments)</w:t>
        </w:r>
      </w:ins>
    </w:p>
    <w:p w14:paraId="64D19D1E" w14:textId="6F149C2D" w:rsidR="00C56508" w:rsidRPr="000C53C6" w:rsidRDefault="00C56508" w:rsidP="000C53C6">
      <w:pPr>
        <w:rPr>
          <w:ins w:id="198" w:author="GMC2" w:date="2024-11-12T11:49:00Z"/>
        </w:rPr>
      </w:pPr>
      <w:ins w:id="199" w:author="GMC2" w:date="2024-11-12T11:53:00Z" w16du:dateUtc="2024-11-12T16:53:00Z">
        <w:r>
          <w:t xml:space="preserve">- </w:t>
        </w:r>
      </w:ins>
      <w:ins w:id="200" w:author="GMC2" w:date="2024-11-12T11:54:00Z" w16du:dateUtc="2024-11-12T16:54:00Z">
        <w:r w:rsidR="001821B3">
          <w:tab/>
        </w:r>
      </w:ins>
      <w:ins w:id="201" w:author="GMC2" w:date="2024-11-12T11:53:00Z" w16du:dateUtc="2024-11-12T16:53:00Z">
        <w:r w:rsidRPr="001821B3">
          <w:rPr>
            <w:b/>
            <w:bCs/>
          </w:rPr>
          <w:t xml:space="preserve">Media </w:t>
        </w:r>
      </w:ins>
      <w:ins w:id="202" w:author="GMC2" w:date="2024-11-12T12:07:00Z" w16du:dateUtc="2024-11-12T17:07:00Z">
        <w:r w:rsidR="00EA4B66">
          <w:rPr>
            <w:b/>
            <w:bCs/>
          </w:rPr>
          <w:t xml:space="preserve">encoder </w:t>
        </w:r>
        <w:r w:rsidR="00EA4B66" w:rsidRPr="00EA4B66">
          <w:t xml:space="preserve">and </w:t>
        </w:r>
      </w:ins>
      <w:ins w:id="203" w:author="GMC2" w:date="2024-11-12T11:53:00Z" w16du:dateUtc="2024-11-12T16:53:00Z">
        <w:r w:rsidRPr="001821B3">
          <w:rPr>
            <w:b/>
            <w:bCs/>
          </w:rPr>
          <w:t>decoder</w:t>
        </w:r>
        <w:r>
          <w:t xml:space="preserve">: </w:t>
        </w:r>
      </w:ins>
      <w:ins w:id="204" w:author="GMC2" w:date="2024-11-12T11:54:00Z">
        <w:r w:rsidR="001821B3" w:rsidRPr="001821B3">
          <w:t>Decodes</w:t>
        </w:r>
      </w:ins>
      <w:ins w:id="205" w:author="GMC2" w:date="2024-11-12T12:07:00Z" w16du:dateUtc="2024-11-12T17:07:00Z">
        <w:r w:rsidR="00FB32F0">
          <w:t xml:space="preserve"> or com</w:t>
        </w:r>
      </w:ins>
      <w:ins w:id="206" w:author="GMC2" w:date="2024-11-12T12:08:00Z" w16du:dateUtc="2024-11-12T17:08:00Z">
        <w:r w:rsidR="00FB32F0">
          <w:t>press</w:t>
        </w:r>
      </w:ins>
      <w:ins w:id="207" w:author="GMC2" w:date="2024-11-12T11:54:00Z">
        <w:r w:rsidR="001821B3" w:rsidRPr="001821B3">
          <w:t xml:space="preserve"> the media, such as audio</w:t>
        </w:r>
      </w:ins>
      <w:ins w:id="208" w:author="GMC2" w:date="2024-11-12T12:08:00Z" w16du:dateUtc="2024-11-12T17:08:00Z">
        <w:r w:rsidR="00FB32F0">
          <w:t>,</w:t>
        </w:r>
      </w:ins>
      <w:ins w:id="209" w:author="GMC2" w:date="2024-11-12T11:54:00Z">
        <w:r w:rsidR="001821B3" w:rsidRPr="001821B3">
          <w:t xml:space="preserve"> video</w:t>
        </w:r>
      </w:ins>
      <w:ins w:id="210" w:author="GMC2" w:date="2024-11-12T11:54:00Z" w16du:dateUtc="2024-11-12T16:54:00Z">
        <w:r w:rsidR="001821B3">
          <w:t xml:space="preserve"> </w:t>
        </w:r>
        <w:r w:rsidR="001821B3" w:rsidRPr="001821B3">
          <w:rPr>
            <w:i/>
            <w:iCs/>
          </w:rPr>
          <w:t>or haptics media</w:t>
        </w:r>
      </w:ins>
      <w:ins w:id="211" w:author="GMC2" w:date="2024-11-12T11:54:00Z">
        <w:r w:rsidR="001821B3" w:rsidRPr="001821B3">
          <w:rPr>
            <w:i/>
            <w:iCs/>
          </w:rPr>
          <w:t>.</w:t>
        </w:r>
      </w:ins>
    </w:p>
    <w:p w14:paraId="73FF409A" w14:textId="138BFF29" w:rsidR="006D171F" w:rsidRDefault="006D171F" w:rsidP="006C6EDD">
      <w:pPr>
        <w:rPr>
          <w:ins w:id="212" w:author="GMC2" w:date="2024-11-12T11:55:00Z" w16du:dateUtc="2024-11-12T16:55:00Z"/>
          <w:lang w:val="en-US"/>
        </w:rPr>
      </w:pPr>
      <w:ins w:id="213" w:author="GMC2" w:date="2024-11-12T12:03:00Z" w16du:dateUtc="2024-11-12T17:03:00Z">
        <w:r>
          <w:rPr>
            <w:lang w:val="en-US"/>
          </w:rPr>
          <w:t xml:space="preserve">- </w:t>
        </w:r>
        <w:r w:rsidR="002041EC">
          <w:rPr>
            <w:lang w:val="en-US"/>
          </w:rPr>
          <w:tab/>
        </w:r>
      </w:ins>
      <w:ins w:id="214" w:author="GMC2" w:date="2024-11-12T12:03:00Z">
        <w:r w:rsidR="002041EC" w:rsidRPr="002041EC">
          <w:rPr>
            <w:b/>
            <w:bCs/>
          </w:rPr>
          <w:t>Media Capturing:</w:t>
        </w:r>
        <w:r w:rsidR="002041EC" w:rsidRPr="002041EC">
          <w:t xml:space="preserve"> Devices such as video cameras or microphones that transform an analogue media signal into digital media data</w:t>
        </w:r>
      </w:ins>
      <w:ins w:id="215" w:author="GMC2" w:date="2024-11-12T12:04:00Z" w16du:dateUtc="2024-11-12T17:04:00Z">
        <w:r w:rsidR="002041EC">
          <w:t xml:space="preserve">. For haptic media, </w:t>
        </w:r>
        <w:r w:rsidR="00726EEE">
          <w:t xml:space="preserve">capturing </w:t>
        </w:r>
        <w:r w:rsidR="002041EC">
          <w:t>devices</w:t>
        </w:r>
      </w:ins>
      <w:ins w:id="216" w:author="GMC2" w:date="2024-11-12T12:07:00Z" w16du:dateUtc="2024-11-12T17:07:00Z">
        <w:r w:rsidR="001724AE">
          <w:t>, sensors</w:t>
        </w:r>
      </w:ins>
      <w:ins w:id="217" w:author="GMC2" w:date="2024-11-12T12:04:00Z" w16du:dateUtc="2024-11-12T17:04:00Z">
        <w:r w:rsidR="002041EC">
          <w:t xml:space="preserve"> </w:t>
        </w:r>
        <w:r w:rsidR="00726EEE">
          <w:t>are</w:t>
        </w:r>
        <w:r w:rsidR="002041EC">
          <w:t xml:space="preserve"> described in section </w:t>
        </w:r>
      </w:ins>
      <w:ins w:id="218" w:author="GMC2" w:date="2024-11-12T12:06:00Z" w16du:dateUtc="2024-11-12T17:06:00Z">
        <w:r w:rsidR="00F23EF4" w:rsidRPr="001724AE">
          <w:rPr>
            <w:highlight w:val="yellow"/>
          </w:rPr>
          <w:t>6</w:t>
        </w:r>
        <w:r w:rsidR="001724AE" w:rsidRPr="001724AE">
          <w:rPr>
            <w:highlight w:val="yellow"/>
          </w:rPr>
          <w:t>.x</w:t>
        </w:r>
      </w:ins>
      <w:ins w:id="219" w:author="GMC2" w:date="2024-11-12T12:04:00Z" w16du:dateUtc="2024-11-12T17:04:00Z">
        <w:r w:rsidR="002041EC">
          <w:t xml:space="preserve"> of this document </w:t>
        </w:r>
      </w:ins>
    </w:p>
    <w:p w14:paraId="7FE3FAC9" w14:textId="77777777" w:rsidR="00E1552B" w:rsidRDefault="00E1552B" w:rsidP="00E1552B">
      <w:pPr>
        <w:rPr>
          <w:ins w:id="220" w:author="GMC2" w:date="2024-11-12T12:08:00Z" w16du:dateUtc="2024-11-12T17:08:00Z"/>
          <w:lang w:val="en-US"/>
        </w:rPr>
      </w:pPr>
      <w:ins w:id="221" w:author="GMC2" w:date="2024-11-12T12:08:00Z" w16du:dateUtc="2024-11-12T17:08:00Z">
        <w:r w:rsidRPr="001F0356">
          <w:rPr>
            <w:b/>
            <w:bCs/>
          </w:rPr>
          <w:t xml:space="preserve">- </w:t>
        </w:r>
        <w:r>
          <w:rPr>
            <w:b/>
            <w:bCs/>
          </w:rPr>
          <w:tab/>
        </w:r>
        <w:r w:rsidRPr="001F0356">
          <w:rPr>
            <w:b/>
            <w:bCs/>
          </w:rPr>
          <w:t xml:space="preserve">Metrics Collection and Reporting </w:t>
        </w:r>
        <w:r w:rsidRPr="001F0356">
          <w:t>and</w:t>
        </w:r>
        <w:r w:rsidRPr="001F0356">
          <w:rPr>
            <w:b/>
            <w:bCs/>
          </w:rPr>
          <w:t xml:space="preserve"> Consumption Collection and Reporting:</w:t>
        </w:r>
        <w:r w:rsidRPr="001F0356">
          <w:t xml:space="preserve"> </w:t>
        </w:r>
        <w:r w:rsidRPr="001F0356">
          <w:rPr>
            <w:lang w:val="en-US"/>
          </w:rPr>
          <w:t xml:space="preserve">Information specific to haptic media, </w:t>
        </w:r>
        <w:r>
          <w:rPr>
            <w:lang w:val="en-US"/>
          </w:rPr>
          <w:t>if any are FFS</w:t>
        </w:r>
        <w:r w:rsidRPr="001F0356">
          <w:rPr>
            <w:lang w:val="en-US"/>
          </w:rPr>
          <w:t>.</w:t>
        </w:r>
        <w:r>
          <w:rPr>
            <w:lang w:val="en-US"/>
          </w:rPr>
          <w:t xml:space="preserve"> </w:t>
        </w:r>
      </w:ins>
    </w:p>
    <w:p w14:paraId="7F60392B" w14:textId="77777777" w:rsidR="00D77456" w:rsidRPr="000C53C6" w:rsidRDefault="00D77456" w:rsidP="00C21AAE">
      <w:pPr>
        <w:rPr>
          <w:ins w:id="222" w:author="GMC2" w:date="2024-11-12T11:29:00Z" w16du:dateUtc="2024-11-12T16:29:00Z"/>
        </w:rPr>
      </w:pPr>
    </w:p>
    <w:p w14:paraId="15A22861" w14:textId="54E9D929" w:rsidR="00C21AAE" w:rsidRDefault="00C21AAE" w:rsidP="00C21AAE">
      <w:pPr>
        <w:pStyle w:val="Heading3"/>
        <w:rPr>
          <w:ins w:id="223" w:author="GMC2" w:date="2024-11-10T20:40:00Z" w16du:dateUtc="2024-11-11T01:40:00Z"/>
          <w:lang w:val="en-US"/>
        </w:rPr>
      </w:pPr>
      <w:ins w:id="224" w:author="GMC2" w:date="2024-11-10T20:40:00Z" w16du:dateUtc="2024-11-11T01:40:00Z">
        <w:r>
          <w:rPr>
            <w:lang w:val="en-US"/>
          </w:rPr>
          <w:t>8.</w:t>
        </w:r>
      </w:ins>
      <w:ins w:id="225" w:author="GMC2" w:date="2024-11-10T20:42:00Z" w16du:dateUtc="2024-11-11T01:42:00Z">
        <w:r>
          <w:rPr>
            <w:lang w:val="en-US"/>
          </w:rPr>
          <w:t>X</w:t>
        </w:r>
      </w:ins>
      <w:ins w:id="226" w:author="GMC2" w:date="2024-11-10T20:40:00Z" w16du:dateUtc="2024-11-11T01:40:00Z">
        <w:r>
          <w:rPr>
            <w:lang w:val="en-US"/>
          </w:rPr>
          <w:t>.2</w:t>
        </w:r>
        <w:r>
          <w:rPr>
            <w:lang w:val="en-US"/>
          </w:rPr>
          <w:tab/>
          <w:t>Broadcast</w:t>
        </w:r>
      </w:ins>
      <w:ins w:id="227" w:author="GMC2" w:date="2024-11-12T09:51:00Z" w16du:dateUtc="2024-11-12T14:51:00Z">
        <w:r w:rsidR="00040866">
          <w:rPr>
            <w:lang w:val="en-US"/>
          </w:rPr>
          <w:t xml:space="preserve"> services</w:t>
        </w:r>
      </w:ins>
    </w:p>
    <w:p w14:paraId="5E5D15C2" w14:textId="5F56CBFE" w:rsidR="00C21AAE" w:rsidRDefault="00287A52" w:rsidP="00C21AAE">
      <w:pPr>
        <w:rPr>
          <w:ins w:id="228" w:author="GMC2" w:date="2024-11-10T20:40:00Z" w16du:dateUtc="2024-11-11T01:40:00Z"/>
          <w:lang w:val="en-US"/>
        </w:rPr>
      </w:pPr>
      <w:ins w:id="229" w:author="GMC2" w:date="2024-11-12T09:28:00Z" w16du:dateUtc="2024-11-12T14:28:00Z">
        <w:r>
          <w:rPr>
            <w:lang w:val="en-US"/>
          </w:rPr>
          <w:t>This section is FFS</w:t>
        </w:r>
      </w:ins>
    </w:p>
    <w:p w14:paraId="516CFB59" w14:textId="77777777" w:rsidR="00C21AAE" w:rsidRPr="007B61AB" w:rsidRDefault="00C21AAE" w:rsidP="00C21AAE">
      <w:pPr>
        <w:rPr>
          <w:ins w:id="230" w:author="GMC2" w:date="2024-11-10T20:40:00Z" w16du:dateUtc="2024-11-11T01:40:00Z"/>
          <w:lang w:val="en-US"/>
        </w:rPr>
      </w:pPr>
    </w:p>
    <w:p w14:paraId="5CF35787" w14:textId="7D638FA2" w:rsidR="00C21AAE" w:rsidRDefault="00C21AAE" w:rsidP="00C21AAE">
      <w:pPr>
        <w:pStyle w:val="Heading3"/>
        <w:rPr>
          <w:ins w:id="231" w:author="GMC2" w:date="2024-11-10T20:40:00Z" w16du:dateUtc="2024-11-11T01:40:00Z"/>
          <w:lang w:val="en-US"/>
        </w:rPr>
      </w:pPr>
      <w:ins w:id="232" w:author="GMC2" w:date="2024-11-10T20:40:00Z" w16du:dateUtc="2024-11-11T01:40:00Z">
        <w:r>
          <w:rPr>
            <w:lang w:val="en-US"/>
          </w:rPr>
          <w:t>8.</w:t>
        </w:r>
      </w:ins>
      <w:ins w:id="233" w:author="GMC2" w:date="2024-11-10T20:42:00Z" w16du:dateUtc="2024-11-11T01:42:00Z">
        <w:r>
          <w:rPr>
            <w:lang w:val="en-US"/>
          </w:rPr>
          <w:t>X</w:t>
        </w:r>
      </w:ins>
      <w:ins w:id="234" w:author="GMC2" w:date="2024-11-10T20:40:00Z" w16du:dateUtc="2024-11-11T01:40:00Z">
        <w:r>
          <w:rPr>
            <w:lang w:val="en-US"/>
          </w:rPr>
          <w:t>.</w:t>
        </w:r>
      </w:ins>
      <w:ins w:id="235" w:author="GMC2" w:date="2024-11-12T09:52:00Z" w16du:dateUtc="2024-11-12T14:52:00Z">
        <w:r w:rsidR="006007EA">
          <w:rPr>
            <w:lang w:val="en-US"/>
          </w:rPr>
          <w:t>3</w:t>
        </w:r>
      </w:ins>
      <w:ins w:id="236" w:author="GMC2" w:date="2024-11-10T20:40:00Z" w16du:dateUtc="2024-11-11T01:40:00Z">
        <w:r>
          <w:rPr>
            <w:lang w:val="en-US"/>
          </w:rPr>
          <w:tab/>
          <w:t>Real time media communication</w:t>
        </w:r>
      </w:ins>
    </w:p>
    <w:p w14:paraId="0CF0478D" w14:textId="6B6CF8E5" w:rsidR="00E27971" w:rsidRDefault="008C4FA5" w:rsidP="00E27971">
      <w:pPr>
        <w:pStyle w:val="Heading4"/>
        <w:rPr>
          <w:ins w:id="237" w:author="GMC2" w:date="2024-11-12T09:05:00Z" w16du:dateUtc="2024-11-12T14:05:00Z"/>
          <w:lang w:val="en-US"/>
        </w:rPr>
      </w:pPr>
      <w:ins w:id="238" w:author="GMC2" w:date="2024-11-12T09:05:00Z" w16du:dateUtc="2024-11-12T14:05:00Z">
        <w:r>
          <w:rPr>
            <w:lang w:val="en-US"/>
          </w:rPr>
          <w:t>8.X.</w:t>
        </w:r>
      </w:ins>
      <w:ins w:id="239" w:author="GMC2" w:date="2024-11-12T09:52:00Z" w16du:dateUtc="2024-11-12T14:52:00Z">
        <w:r w:rsidR="006007EA">
          <w:rPr>
            <w:lang w:val="en-US"/>
          </w:rPr>
          <w:t>3</w:t>
        </w:r>
      </w:ins>
      <w:ins w:id="240" w:author="GMC2" w:date="2024-11-12T09:05:00Z" w16du:dateUtc="2024-11-12T14:05:00Z">
        <w:r>
          <w:rPr>
            <w:lang w:val="en-US"/>
          </w:rPr>
          <w:t xml:space="preserve">.1 </w:t>
        </w:r>
      </w:ins>
      <w:ins w:id="241" w:author="GMC2" w:date="2024-11-12T09:09:00Z" w16du:dateUtc="2024-11-12T14:09:00Z">
        <w:r w:rsidR="000276CA">
          <w:rPr>
            <w:lang w:val="en-US"/>
          </w:rPr>
          <w:t>Web</w:t>
        </w:r>
      </w:ins>
      <w:ins w:id="242" w:author="GMC2" w:date="2024-11-12T09:08:00Z" w16du:dateUtc="2024-11-12T14:08:00Z">
        <w:r w:rsidR="00D729B0">
          <w:rPr>
            <w:lang w:val="en-US"/>
          </w:rPr>
          <w:t xml:space="preserve">RTC </w:t>
        </w:r>
      </w:ins>
      <w:ins w:id="243" w:author="GMC2" w:date="2024-11-12T09:05:00Z" w16du:dateUtc="2024-11-12T14:05:00Z">
        <w:r>
          <w:rPr>
            <w:lang w:val="en-US"/>
          </w:rPr>
          <w:t>services</w:t>
        </w:r>
      </w:ins>
    </w:p>
    <w:p w14:paraId="5918B384" w14:textId="063EAF8B" w:rsidR="00636370" w:rsidRPr="00C136F7" w:rsidRDefault="00E560AD" w:rsidP="00636370">
      <w:pPr>
        <w:rPr>
          <w:ins w:id="244" w:author="GMC2" w:date="2024-11-12T12:44:00Z" w16du:dateUtc="2024-11-12T17:44:00Z"/>
          <w:lang w:val="en-US"/>
        </w:rPr>
      </w:pPr>
      <w:ins w:id="245" w:author="GMC2" w:date="2024-11-12T12:41:00Z" w16du:dateUtc="2024-11-12T17:41:00Z">
        <w:r>
          <w:rPr>
            <w:lang w:val="en-US"/>
          </w:rPr>
          <w:t xml:space="preserve">In addition to the generalized architecture described in section 8.2 of this document, the </w:t>
        </w:r>
      </w:ins>
      <w:ins w:id="246" w:author="GMC2" w:date="2024-11-12T12:49:00Z" w16du:dateUtc="2024-11-12T17:49:00Z">
        <w:r w:rsidR="001931E2">
          <w:rPr>
            <w:lang w:val="en-US"/>
          </w:rPr>
          <w:t xml:space="preserve">GA4RTAR </w:t>
        </w:r>
      </w:ins>
      <w:ins w:id="247" w:author="GMC2" w:date="2024-11-12T12:41:00Z" w16du:dateUtc="2024-11-12T17:41:00Z">
        <w:r>
          <w:rPr>
            <w:lang w:val="en-US"/>
          </w:rPr>
          <w:t xml:space="preserve">specification </w:t>
        </w:r>
      </w:ins>
      <w:ins w:id="248" w:author="GMC2" w:date="2024-11-12T12:49:00Z" w16du:dateUtc="2024-11-12T17:49:00Z">
        <w:r w:rsidR="001931E2">
          <w:rPr>
            <w:lang w:val="en-US"/>
          </w:rPr>
          <w:t xml:space="preserve">in section 4.2 </w:t>
        </w:r>
      </w:ins>
      <w:ins w:id="249" w:author="GMC2" w:date="2024-11-12T12:41:00Z" w16du:dateUtc="2024-11-12T17:41:00Z">
        <w:r>
          <w:rPr>
            <w:lang w:val="en-US"/>
          </w:rPr>
          <w:t>[</w:t>
        </w:r>
        <w:r w:rsidRPr="003A7C93">
          <w:rPr>
            <w:highlight w:val="yellow"/>
            <w:lang w:val="en-US"/>
          </w:rPr>
          <w:t>26.50</w:t>
        </w:r>
      </w:ins>
      <w:ins w:id="250" w:author="GMC2" w:date="2024-11-12T12:49:00Z" w16du:dateUtc="2024-11-12T17:49:00Z">
        <w:r w:rsidR="001931E2" w:rsidRPr="003A7C93">
          <w:rPr>
            <w:highlight w:val="yellow"/>
            <w:lang w:val="en-US"/>
          </w:rPr>
          <w:t>6</w:t>
        </w:r>
      </w:ins>
      <w:ins w:id="251" w:author="GMC2" w:date="2024-11-12T12:41:00Z" w16du:dateUtc="2024-11-12T17:41:00Z">
        <w:r>
          <w:rPr>
            <w:lang w:val="en-US"/>
          </w:rPr>
          <w:t>] details the UE functions of the</w:t>
        </w:r>
      </w:ins>
      <w:ins w:id="252" w:author="GMC2" w:date="2024-11-12T12:49:00Z" w16du:dateUtc="2024-11-12T17:49:00Z">
        <w:r w:rsidR="001931E2" w:rsidRPr="001931E2">
          <w:rPr>
            <w:lang w:val="en-US"/>
          </w:rPr>
          <w:t xml:space="preserve"> </w:t>
        </w:r>
        <w:r w:rsidR="001931E2">
          <w:rPr>
            <w:lang w:val="en-US"/>
          </w:rPr>
          <w:t>RTC endpoint</w:t>
        </w:r>
      </w:ins>
      <w:ins w:id="253" w:author="GMC2" w:date="2024-11-12T12:41:00Z" w16du:dateUtc="2024-11-12T17:41:00Z">
        <w:r>
          <w:rPr>
            <w:lang w:val="en-US"/>
          </w:rPr>
          <w:t xml:space="preserve">. </w:t>
        </w:r>
      </w:ins>
      <w:ins w:id="254" w:author="GMC2" w:date="2024-11-12T12:44:00Z" w16du:dateUtc="2024-11-12T17:44:00Z">
        <w:r w:rsidR="00636370">
          <w:rPr>
            <w:lang w:val="en-US"/>
          </w:rPr>
          <w:t>For handling haptic media, no new UE subfunctions are needed.</w:t>
        </w:r>
      </w:ins>
      <w:ins w:id="255" w:author="GMC2" w:date="2024-11-12T12:45:00Z" w16du:dateUtc="2024-11-12T17:45:00Z">
        <w:r w:rsidR="00C136F7">
          <w:rPr>
            <w:lang w:val="en-US"/>
          </w:rPr>
          <w:t xml:space="preserve"> The RTC Access </w:t>
        </w:r>
      </w:ins>
      <w:ins w:id="256" w:author="GMC2" w:date="2024-11-12T12:46:00Z" w16du:dateUtc="2024-11-12T17:46:00Z">
        <w:r w:rsidR="0038504D">
          <w:rPr>
            <w:lang w:val="en-US"/>
          </w:rPr>
          <w:t>F</w:t>
        </w:r>
      </w:ins>
      <w:ins w:id="257" w:author="GMC2" w:date="2024-11-12T12:45:00Z" w16du:dateUtc="2024-11-12T17:45:00Z">
        <w:r w:rsidR="00C136F7">
          <w:rPr>
            <w:lang w:val="en-US"/>
          </w:rPr>
          <w:t xml:space="preserve">unction </w:t>
        </w:r>
        <w:r w:rsidR="004679E7">
          <w:rPr>
            <w:lang w:val="en-US"/>
          </w:rPr>
          <w:t xml:space="preserve">is extended to support </w:t>
        </w:r>
      </w:ins>
      <w:ins w:id="258" w:author="GMC2" w:date="2024-11-12T12:46:00Z" w16du:dateUtc="2024-11-12T17:46:00Z">
        <w:r w:rsidR="00674BD7">
          <w:rPr>
            <w:lang w:val="en-US"/>
          </w:rPr>
          <w:t>accessing, coding, and transmitting haptic media.</w:t>
        </w:r>
      </w:ins>
      <w:ins w:id="259" w:author="GMC2" w:date="2024-11-12T12:44:00Z" w16du:dateUtc="2024-11-12T17:44:00Z">
        <w:r w:rsidR="00636370">
          <w:t xml:space="preserve"> </w:t>
        </w:r>
      </w:ins>
    </w:p>
    <w:p w14:paraId="0DE941EA" w14:textId="2B98DD4B" w:rsidR="00FE586B" w:rsidRDefault="002D7ACB" w:rsidP="00C21AAE">
      <w:pPr>
        <w:rPr>
          <w:ins w:id="260" w:author="GMC2" w:date="2024-11-12T09:34:00Z" w16du:dateUtc="2024-11-12T14:34:00Z"/>
          <w:lang w:val="en-US"/>
        </w:rPr>
      </w:pPr>
      <w:ins w:id="261" w:author="GMC2" w:date="2024-11-12T09:10:00Z" w16du:dateUtc="2024-11-12T14:10:00Z">
        <w:r>
          <w:rPr>
            <w:lang w:val="en-US"/>
          </w:rPr>
          <w:t>The protocol st</w:t>
        </w:r>
      </w:ins>
      <w:ins w:id="262" w:author="GMC2" w:date="2024-11-12T09:11:00Z" w16du:dateUtc="2024-11-12T14:11:00Z">
        <w:r>
          <w:rPr>
            <w:lang w:val="en-US"/>
          </w:rPr>
          <w:t>ack for</w:t>
        </w:r>
        <w:r w:rsidR="008F5734">
          <w:rPr>
            <w:lang w:val="en-US"/>
          </w:rPr>
          <w:t xml:space="preserve"> a basic RTC endpoint is specified in section 13.1 o</w:t>
        </w:r>
        <w:r w:rsidR="00017AC2">
          <w:rPr>
            <w:lang w:val="en-US"/>
          </w:rPr>
          <w:t>f</w:t>
        </w:r>
        <w:r w:rsidR="008F5734">
          <w:rPr>
            <w:lang w:val="en-US"/>
          </w:rPr>
          <w:t xml:space="preserve"> [</w:t>
        </w:r>
        <w:r w:rsidR="00017AC2" w:rsidRPr="003A7C93">
          <w:rPr>
            <w:highlight w:val="yellow"/>
            <w:lang w:val="en-US"/>
          </w:rPr>
          <w:t>26.113</w:t>
        </w:r>
        <w:r w:rsidR="00017AC2">
          <w:rPr>
            <w:lang w:val="en-US"/>
          </w:rPr>
          <w:t xml:space="preserve">]. </w:t>
        </w:r>
      </w:ins>
    </w:p>
    <w:p w14:paraId="1F120FFA" w14:textId="1998CBA2" w:rsidR="00017AC2" w:rsidRDefault="00017AC2" w:rsidP="00C21AAE">
      <w:pPr>
        <w:rPr>
          <w:ins w:id="263" w:author="GMC2" w:date="2024-11-12T09:12:00Z" w16du:dateUtc="2024-11-12T14:12:00Z"/>
          <w:lang w:val="en-US"/>
        </w:rPr>
      </w:pPr>
      <w:ins w:id="264" w:author="GMC2" w:date="2024-11-12T09:12:00Z" w16du:dateUtc="2024-11-12T14:12:00Z">
        <w:r>
          <w:rPr>
            <w:lang w:val="en-US"/>
          </w:rPr>
          <w:t>Figure 8.X.</w:t>
        </w:r>
      </w:ins>
      <w:ins w:id="265" w:author="GMC2" w:date="2024-11-12T09:52:00Z" w16du:dateUtc="2024-11-12T14:52:00Z">
        <w:r w:rsidR="006007EA">
          <w:rPr>
            <w:lang w:val="en-US"/>
          </w:rPr>
          <w:t>3</w:t>
        </w:r>
      </w:ins>
      <w:ins w:id="266" w:author="GMC2" w:date="2024-11-12T09:12:00Z" w16du:dateUtc="2024-11-12T14:12:00Z">
        <w:r>
          <w:rPr>
            <w:lang w:val="en-US"/>
          </w:rPr>
          <w:t>.1-1 illustrates the integration of haptics media support in this protocol stack.</w:t>
        </w:r>
      </w:ins>
    </w:p>
    <w:p w14:paraId="66181DC0" w14:textId="31544E63" w:rsidR="00C21AAE" w:rsidRDefault="00987F1E" w:rsidP="00C21AAE">
      <w:pPr>
        <w:rPr>
          <w:ins w:id="267" w:author="GMC2" w:date="2024-11-11T16:47:00Z" w16du:dateUtc="2024-11-11T21:47:00Z"/>
        </w:rPr>
      </w:pPr>
      <w:ins w:id="268" w:author="GMC2" w:date="2024-11-12T09:14:00Z">
        <w:r w:rsidRPr="00987F1E">
          <w:rPr>
            <w:noProof/>
          </w:rPr>
          <mc:AlternateContent>
            <mc:Choice Requires="wpg">
              <w:drawing>
                <wp:anchor distT="0" distB="0" distL="114300" distR="114300" simplePos="0" relativeHeight="251658240" behindDoc="0" locked="0" layoutInCell="1" allowOverlap="1" wp14:anchorId="76172854" wp14:editId="736FFC0D">
                  <wp:simplePos x="0" y="0"/>
                  <wp:positionH relativeFrom="column">
                    <wp:posOffset>201134</wp:posOffset>
                  </wp:positionH>
                  <wp:positionV relativeFrom="paragraph">
                    <wp:posOffset>89924</wp:posOffset>
                  </wp:positionV>
                  <wp:extent cx="5595582" cy="2354238"/>
                  <wp:effectExtent l="0" t="0" r="5715" b="8255"/>
                  <wp:wrapNone/>
                  <wp:docPr id="7" name="Group 6">
                    <a:extLst xmlns:a="http://schemas.openxmlformats.org/drawingml/2006/main">
                      <a:ext uri="{FF2B5EF4-FFF2-40B4-BE49-F238E27FC236}">
                        <a16:creationId xmlns:a16="http://schemas.microsoft.com/office/drawing/2014/main" id="{59E8637F-1582-A092-5C18-2CA255E1F423}"/>
                      </a:ext>
                    </a:extLst>
                  </wp:docPr>
                  <wp:cNvGraphicFramePr/>
                  <a:graphic xmlns:a="http://schemas.openxmlformats.org/drawingml/2006/main">
                    <a:graphicData uri="http://schemas.microsoft.com/office/word/2010/wordprocessingGroup">
                      <wpg:wgp>
                        <wpg:cNvGrpSpPr/>
                        <wpg:grpSpPr>
                          <a:xfrm>
                            <a:off x="0" y="0"/>
                            <a:ext cx="5595582" cy="2354238"/>
                            <a:chOff x="0" y="0"/>
                            <a:chExt cx="7815189" cy="3767322"/>
                          </a:xfrm>
                        </wpg:grpSpPr>
                        <pic:pic xmlns:pic="http://schemas.openxmlformats.org/drawingml/2006/picture">
                          <pic:nvPicPr>
                            <pic:cNvPr id="1186152394" name="Picture 1186152394"/>
                            <pic:cNvPicPr>
                              <a:picLocks noChangeAspect="1" noChangeArrowheads="1"/>
                            </pic:cNvPicPr>
                          </pic:nvPicPr>
                          <pic:blipFill>
                            <a:blip r:embed="rId11">
                              <a:extLst>
                                <a:ext uri="{28A0092B-C50C-407E-A947-70E740481C1C}">
                                  <a14:useLocalDpi xmlns:a14="http://schemas.microsoft.com/office/drawing/2010/main" val="0"/>
                                </a:ext>
                              </a:extLst>
                            </a:blip>
                            <a:srcRect t="3886" r="1411"/>
                            <a:stretch>
                              <a:fillRect/>
                            </a:stretch>
                          </pic:blipFill>
                          <pic:spPr bwMode="auto">
                            <a:xfrm>
                              <a:off x="0" y="0"/>
                              <a:ext cx="7815189" cy="3767322"/>
                            </a:xfrm>
                            <a:prstGeom prst="rect">
                              <a:avLst/>
                            </a:prstGeom>
                            <a:noFill/>
                          </pic:spPr>
                        </pic:pic>
                        <wps:wsp>
                          <wps:cNvPr id="23987825" name="Rectangle 23987825">
                            <a:extLst>
                              <a:ext uri="{FF2B5EF4-FFF2-40B4-BE49-F238E27FC236}">
                                <a16:creationId xmlns:a16="http://schemas.microsoft.com/office/drawing/2014/main" id="{517054DD-93D5-0B2F-E687-AD62B6784A31}"/>
                              </a:ext>
                            </a:extLst>
                          </wps:cNvPr>
                          <wps:cNvSpPr/>
                          <wps:spPr>
                            <a:xfrm>
                              <a:off x="4830230" y="740612"/>
                              <a:ext cx="752221" cy="429768"/>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txbx>
                            <w:txbxContent>
                              <w:p w14:paraId="79CC8F3A" w14:textId="77777777" w:rsidR="00987F1E" w:rsidRPr="00381788" w:rsidRDefault="00987F1E" w:rsidP="00987F1E">
                                <w:pPr>
                                  <w:jc w:val="center"/>
                                  <w:rPr>
                                    <w:rFonts w:asciiTheme="minorHAnsi" w:hAnsi="Calibri" w:cstheme="minorBidi"/>
                                    <w:color w:val="000000"/>
                                    <w:kern w:val="24"/>
                                    <w:sz w:val="12"/>
                                    <w:szCs w:val="12"/>
                                  </w:rPr>
                                </w:pPr>
                                <w:r w:rsidRPr="00381788">
                                  <w:rPr>
                                    <w:rFonts w:asciiTheme="minorHAnsi" w:hAnsi="Calibri" w:cstheme="minorBidi"/>
                                    <w:color w:val="000000"/>
                                    <w:kern w:val="24"/>
                                    <w:sz w:val="12"/>
                                    <w:szCs w:val="12"/>
                                  </w:rPr>
                                  <w:t>Haptics Media</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6172854" id="Group 6" o:spid="_x0000_s1026" style="position:absolute;margin-left:15.85pt;margin-top:7.1pt;width:440.6pt;height:185.35pt;z-index:251658240;mso-width-relative:margin;mso-height-relative:margin" coordsize="78151,3767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6152394" o:spid="_x0000_s1027" type="#_x0000_t75" style="position:absolute;width:78151;height:37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">
                    <v:imagedata r:id="rId12" o:title="" croptop="2547f" cropright="925f"/>
                  </v:shape>
                  <v:rect id="Rectangle 23987825" o:spid="_x0000_s1028" style="position:absolute;left:48302;top:7406;width:7522;height:4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" fillcolor="#e7e6e6 [3214]" strokecolor="#09101d [484]" strokeweight="1pt">
                    <v:textbox>
                      <w:txbxContent>
                        <w:p w14:paraId="79CC8F3A" w14:textId="77777777" w:rsidR="00987F1E" w:rsidRPr="00381788" w:rsidRDefault="00987F1E" w:rsidP="00987F1E">
                          <w:pPr>
                            <w:jc w:val="center"/>
                            <w:rPr>
                              <w:rFonts w:asciiTheme="minorHAnsi" w:hAnsi="Calibri" w:cstheme="minorBidi"/>
                              <w:color w:val="000000"/>
                              <w:kern w:val="24"/>
                              <w:sz w:val="12"/>
                              <w:szCs w:val="12"/>
                            </w:rPr>
                          </w:pPr>
                          <w:r w:rsidRPr="00381788">
                            <w:rPr>
                              <w:rFonts w:asciiTheme="minorHAnsi" w:hAnsi="Calibri" w:cstheme="minorBidi"/>
                              <w:color w:val="000000"/>
                              <w:kern w:val="24"/>
                              <w:sz w:val="12"/>
                              <w:szCs w:val="12"/>
                            </w:rPr>
                            <w:t>Haptics Media</w:t>
                          </w:r>
                        </w:p>
                      </w:txbxContent>
                    </v:textbox>
                  </v:rect>
                </v:group>
              </w:pict>
            </mc:Fallback>
          </mc:AlternateContent>
        </w:r>
      </w:ins>
      <w:del w:id="269" w:author="GMC2" w:date="2024-11-12T09:14:00Z" w16du:dateUtc="2024-11-12T14:14:00Z">
        <w:r w:rsidR="00C21AAE" w:rsidRPr="001B1925" w:rsidDel="00987F1E">
          <w:fldChar w:fldCharType="begin"/>
        </w:r>
        <w:r w:rsidR="00E209A5">
          <w:fldChar w:fldCharType="separate"/>
        </w:r>
        <w:r w:rsidR="00C21AAE" w:rsidRPr="001B1925" w:rsidDel="00987F1E">
          <w:fldChar w:fldCharType="end"/>
        </w:r>
      </w:del>
    </w:p>
    <w:p w14:paraId="1AD4F1EE" w14:textId="1346D728" w:rsidR="00111AC6" w:rsidRDefault="00111AC6" w:rsidP="00C21AAE">
      <w:pPr>
        <w:rPr>
          <w:ins w:id="270" w:author="GMC2" w:date="2024-11-12T09:06:00Z" w16du:dateUtc="2024-11-12T14:06:00Z"/>
          <w:highlight w:val="yellow"/>
        </w:rPr>
      </w:pPr>
    </w:p>
    <w:p w14:paraId="0CBD2EDC" w14:textId="77777777" w:rsidR="00987F1E" w:rsidRDefault="00987F1E" w:rsidP="00111AC6">
      <w:pPr>
        <w:rPr>
          <w:ins w:id="271" w:author="GMC2" w:date="2024-11-12T09:14:00Z" w16du:dateUtc="2024-11-12T14:14:00Z"/>
          <w:lang w:val="en-US"/>
        </w:rPr>
      </w:pPr>
    </w:p>
    <w:p w14:paraId="0CB0D015" w14:textId="77777777" w:rsidR="00987F1E" w:rsidRDefault="00987F1E" w:rsidP="00111AC6">
      <w:pPr>
        <w:rPr>
          <w:ins w:id="272" w:author="GMC2" w:date="2024-11-12T09:14:00Z" w16du:dateUtc="2024-11-12T14:14:00Z"/>
          <w:lang w:val="en-US"/>
        </w:rPr>
      </w:pPr>
    </w:p>
    <w:p w14:paraId="5E932B94" w14:textId="77777777" w:rsidR="00987F1E" w:rsidRDefault="00987F1E" w:rsidP="00111AC6">
      <w:pPr>
        <w:rPr>
          <w:ins w:id="273" w:author="GMC2" w:date="2024-11-12T09:14:00Z" w16du:dateUtc="2024-11-12T14:14:00Z"/>
          <w:lang w:val="en-US"/>
        </w:rPr>
      </w:pPr>
    </w:p>
    <w:p w14:paraId="7733F2A5" w14:textId="77777777" w:rsidR="00987F1E" w:rsidRDefault="00987F1E" w:rsidP="00111AC6">
      <w:pPr>
        <w:rPr>
          <w:ins w:id="274" w:author="GMC2" w:date="2024-11-12T09:14:00Z" w16du:dateUtc="2024-11-12T14:14:00Z"/>
          <w:lang w:val="en-US"/>
        </w:rPr>
      </w:pPr>
    </w:p>
    <w:p w14:paraId="549AA520" w14:textId="77777777" w:rsidR="00987F1E" w:rsidRDefault="00987F1E" w:rsidP="00111AC6">
      <w:pPr>
        <w:rPr>
          <w:ins w:id="275" w:author="GMC2" w:date="2024-11-12T09:14:00Z" w16du:dateUtc="2024-11-12T14:14:00Z"/>
          <w:lang w:val="en-US"/>
        </w:rPr>
      </w:pPr>
    </w:p>
    <w:p w14:paraId="4D5E8770" w14:textId="77777777" w:rsidR="00987F1E" w:rsidRDefault="00987F1E" w:rsidP="00111AC6">
      <w:pPr>
        <w:rPr>
          <w:ins w:id="276" w:author="GMC2" w:date="2024-11-12T09:14:00Z" w16du:dateUtc="2024-11-12T14:14:00Z"/>
          <w:lang w:val="en-US"/>
        </w:rPr>
      </w:pPr>
    </w:p>
    <w:p w14:paraId="465E1053" w14:textId="77777777" w:rsidR="00987F1E" w:rsidRDefault="00987F1E" w:rsidP="00111AC6">
      <w:pPr>
        <w:rPr>
          <w:ins w:id="277" w:author="GMC2" w:date="2024-11-12T09:14:00Z" w16du:dateUtc="2024-11-12T14:14:00Z"/>
          <w:lang w:val="en-US"/>
        </w:rPr>
      </w:pPr>
    </w:p>
    <w:p w14:paraId="32A6D445" w14:textId="77777777" w:rsidR="00381788" w:rsidRDefault="00381788" w:rsidP="00111AC6">
      <w:pPr>
        <w:rPr>
          <w:ins w:id="278" w:author="GMC2" w:date="2024-11-12T09:15:00Z" w16du:dateUtc="2024-11-12T14:15:00Z"/>
          <w:lang w:val="en-US"/>
        </w:rPr>
      </w:pPr>
    </w:p>
    <w:p w14:paraId="1DC73EE8" w14:textId="2E814855" w:rsidR="00381788" w:rsidRPr="00A25766" w:rsidRDefault="001D1DE8" w:rsidP="00D45972">
      <w:pPr>
        <w:jc w:val="center"/>
        <w:rPr>
          <w:ins w:id="279" w:author="GMC2" w:date="2024-11-12T09:15:00Z" w16du:dateUtc="2024-11-12T14:15:00Z"/>
          <w:b/>
          <w:bCs/>
          <w:lang w:val="en-US"/>
        </w:rPr>
      </w:pPr>
      <w:ins w:id="280" w:author="GMC2" w:date="2024-11-12T09:21:00Z" w16du:dateUtc="2024-11-12T14:21:00Z">
        <w:r w:rsidRPr="00A25766">
          <w:rPr>
            <w:b/>
            <w:bCs/>
            <w:lang w:val="en-US"/>
          </w:rPr>
          <w:t>Figure 8.X.</w:t>
        </w:r>
      </w:ins>
      <w:ins w:id="281" w:author="GMC2" w:date="2024-11-12T09:52:00Z" w16du:dateUtc="2024-11-12T14:52:00Z">
        <w:r w:rsidR="006007EA">
          <w:rPr>
            <w:b/>
            <w:bCs/>
            <w:lang w:val="en-US"/>
          </w:rPr>
          <w:t>3.1</w:t>
        </w:r>
      </w:ins>
      <w:ins w:id="282" w:author="GMC2" w:date="2024-11-12T09:22:00Z" w16du:dateUtc="2024-11-12T14:22:00Z">
        <w:r w:rsidRPr="00A25766">
          <w:rPr>
            <w:b/>
            <w:bCs/>
            <w:lang w:val="en-US"/>
          </w:rPr>
          <w:t>-1</w:t>
        </w:r>
        <w:r w:rsidR="00D45972" w:rsidRPr="00A25766">
          <w:rPr>
            <w:b/>
            <w:bCs/>
            <w:lang w:val="en-US"/>
          </w:rPr>
          <w:t xml:space="preserve"> Haptics media support in the</w:t>
        </w:r>
        <w:r w:rsidR="000C76C8" w:rsidRPr="00A25766">
          <w:rPr>
            <w:b/>
            <w:bCs/>
            <w:lang w:val="en-US"/>
          </w:rPr>
          <w:t xml:space="preserve"> p</w:t>
        </w:r>
      </w:ins>
      <w:ins w:id="283" w:author="GMC2" w:date="2024-11-12T09:23:00Z" w16du:dateUtc="2024-11-12T14:23:00Z">
        <w:r w:rsidR="005D4D30" w:rsidRPr="00A25766">
          <w:rPr>
            <w:b/>
            <w:bCs/>
            <w:lang w:val="en-US"/>
          </w:rPr>
          <w:t>rotocol stack for a basic</w:t>
        </w:r>
      </w:ins>
      <w:ins w:id="284" w:author="GMC2" w:date="2024-11-12T09:22:00Z" w16du:dateUtc="2024-11-12T14:22:00Z">
        <w:r w:rsidR="00D45972" w:rsidRPr="00A25766">
          <w:rPr>
            <w:b/>
            <w:bCs/>
            <w:lang w:val="en-US"/>
          </w:rPr>
          <w:t xml:space="preserve"> </w:t>
        </w:r>
      </w:ins>
      <w:ins w:id="285" w:author="GMC2" w:date="2024-11-12T09:22:00Z">
        <w:r w:rsidR="000C76C8" w:rsidRPr="00A25766">
          <w:rPr>
            <w:b/>
            <w:bCs/>
          </w:rPr>
          <w:t>RTC endpoint</w:t>
        </w:r>
      </w:ins>
    </w:p>
    <w:p w14:paraId="1F917D94" w14:textId="40DEF60F" w:rsidR="00A44E2D" w:rsidRDefault="00F34167" w:rsidP="00111AC6">
      <w:pPr>
        <w:rPr>
          <w:ins w:id="286" w:author="GMC2" w:date="2024-11-12T09:24:00Z" w16du:dateUtc="2024-11-12T14:24:00Z"/>
          <w:lang w:val="en-US"/>
        </w:rPr>
      </w:pPr>
      <w:ins w:id="287" w:author="GMC2" w:date="2024-11-12T09:43:00Z" w16du:dateUtc="2024-11-12T14:43:00Z">
        <w:r>
          <w:rPr>
            <w:lang w:val="en-US"/>
          </w:rPr>
          <w:t>H</w:t>
        </w:r>
      </w:ins>
      <w:ins w:id="288" w:author="GMC2" w:date="2024-11-12T09:25:00Z" w16du:dateUtc="2024-11-12T14:25:00Z">
        <w:r w:rsidR="00995EA0">
          <w:rPr>
            <w:lang w:val="en-US"/>
          </w:rPr>
          <w:t>aptic</w:t>
        </w:r>
      </w:ins>
      <w:ins w:id="289" w:author="GMC2" w:date="2024-11-12T09:43:00Z" w16du:dateUtc="2024-11-12T14:43:00Z">
        <w:r>
          <w:rPr>
            <w:lang w:val="en-US"/>
          </w:rPr>
          <w:t>s</w:t>
        </w:r>
      </w:ins>
      <w:ins w:id="290" w:author="GMC2" w:date="2024-11-12T09:25:00Z" w16du:dateUtc="2024-11-12T14:25:00Z">
        <w:r w:rsidR="00995EA0">
          <w:rPr>
            <w:lang w:val="en-US"/>
          </w:rPr>
          <w:t xml:space="preserve"> media is</w:t>
        </w:r>
        <w:r w:rsidR="009E4227">
          <w:rPr>
            <w:lang w:val="en-US"/>
          </w:rPr>
          <w:t xml:space="preserve"> represented at the same level</w:t>
        </w:r>
      </w:ins>
      <w:ins w:id="291" w:author="GMC2" w:date="2024-11-12T12:50:00Z" w16du:dateUtc="2024-11-12T17:50:00Z">
        <w:r w:rsidR="00085203" w:rsidRPr="00085203">
          <w:rPr>
            <w:lang w:val="en-US"/>
          </w:rPr>
          <w:t xml:space="preserve"> </w:t>
        </w:r>
        <w:r w:rsidR="00085203">
          <w:rPr>
            <w:lang w:val="en-US"/>
          </w:rPr>
          <w:t>as</w:t>
        </w:r>
      </w:ins>
      <w:ins w:id="292" w:author="GMC2" w:date="2024-11-12T09:25:00Z" w16du:dateUtc="2024-11-12T14:25:00Z">
        <w:r w:rsidR="009E4227">
          <w:rPr>
            <w:lang w:val="en-US"/>
          </w:rPr>
          <w:t xml:space="preserve"> the other Video and Audio media. </w:t>
        </w:r>
      </w:ins>
      <w:ins w:id="293" w:author="GMC2" w:date="2024-11-12T09:26:00Z" w16du:dateUtc="2024-11-12T14:26:00Z">
        <w:r w:rsidR="00DF603D">
          <w:rPr>
            <w:lang w:val="en-US"/>
          </w:rPr>
          <w:t xml:space="preserve">While there is no change to the structure of the protocol stacks, RTP payload for Haptics media </w:t>
        </w:r>
        <w:r w:rsidR="00DB271F">
          <w:rPr>
            <w:lang w:val="en-US"/>
          </w:rPr>
          <w:t xml:space="preserve">would be handled similarly to those necessary for </w:t>
        </w:r>
      </w:ins>
      <w:ins w:id="294" w:author="GMC2" w:date="2024-11-12T09:27:00Z" w16du:dateUtc="2024-11-12T14:27:00Z">
        <w:r w:rsidR="00DB271F">
          <w:rPr>
            <w:lang w:val="en-US"/>
          </w:rPr>
          <w:t>Audio and Video.</w:t>
        </w:r>
      </w:ins>
    </w:p>
    <w:p w14:paraId="0F1F7941" w14:textId="727CF59A" w:rsidR="00EB2AF0" w:rsidRDefault="00EB2AF0" w:rsidP="00EB2AF0">
      <w:pPr>
        <w:pStyle w:val="Heading4"/>
        <w:rPr>
          <w:ins w:id="295" w:author="GMC2" w:date="2024-11-12T09:07:00Z" w16du:dateUtc="2024-11-12T14:07:00Z"/>
          <w:lang w:val="en-US"/>
        </w:rPr>
      </w:pPr>
      <w:ins w:id="296" w:author="GMC2" w:date="2024-11-12T09:07:00Z" w16du:dateUtc="2024-11-12T14:07:00Z">
        <w:r>
          <w:rPr>
            <w:lang w:val="en-US"/>
          </w:rPr>
          <w:t>8.X.</w:t>
        </w:r>
      </w:ins>
      <w:ins w:id="297" w:author="GMC2" w:date="2024-11-12T09:52:00Z" w16du:dateUtc="2024-11-12T14:52:00Z">
        <w:r w:rsidR="006007EA">
          <w:rPr>
            <w:lang w:val="en-US"/>
          </w:rPr>
          <w:t>3</w:t>
        </w:r>
      </w:ins>
      <w:ins w:id="298" w:author="GMC2" w:date="2024-11-12T09:07:00Z" w16du:dateUtc="2024-11-12T14:07:00Z">
        <w:r>
          <w:rPr>
            <w:lang w:val="en-US"/>
          </w:rPr>
          <w:t>.</w:t>
        </w:r>
      </w:ins>
      <w:ins w:id="299" w:author="GMC2" w:date="2024-11-12T09:28:00Z" w16du:dateUtc="2024-11-12T14:28:00Z">
        <w:r w:rsidR="00E133E4">
          <w:rPr>
            <w:lang w:val="en-US"/>
          </w:rPr>
          <w:t>2</w:t>
        </w:r>
      </w:ins>
      <w:ins w:id="300" w:author="GMC2" w:date="2024-11-12T09:07:00Z" w16du:dateUtc="2024-11-12T14:07:00Z">
        <w:r>
          <w:rPr>
            <w:lang w:val="en-US"/>
          </w:rPr>
          <w:t xml:space="preserve"> IMS</w:t>
        </w:r>
      </w:ins>
      <w:ins w:id="301" w:author="GMC2" w:date="2024-11-12T09:35:00Z" w16du:dateUtc="2024-11-12T14:35:00Z">
        <w:r w:rsidR="00B54C94">
          <w:rPr>
            <w:lang w:val="en-US"/>
          </w:rPr>
          <w:t xml:space="preserve"> based RTC</w:t>
        </w:r>
      </w:ins>
      <w:ins w:id="302" w:author="GMC2" w:date="2024-11-12T09:07:00Z" w16du:dateUtc="2024-11-12T14:07:00Z">
        <w:r>
          <w:rPr>
            <w:lang w:val="en-US"/>
          </w:rPr>
          <w:t xml:space="preserve"> services</w:t>
        </w:r>
      </w:ins>
    </w:p>
    <w:p w14:paraId="2EDF5147" w14:textId="313924CF" w:rsidR="00EB2AF0" w:rsidRDefault="00865084" w:rsidP="00111AC6">
      <w:pPr>
        <w:rPr>
          <w:ins w:id="303" w:author="GMC2" w:date="2024-11-12T09:36:00Z" w16du:dateUtc="2024-11-12T14:36:00Z"/>
        </w:rPr>
      </w:pPr>
      <w:ins w:id="304" w:author="GMC2" w:date="2024-11-12T09:36:00Z" w16du:dateUtc="2024-11-12T14:36:00Z">
        <w:r>
          <w:rPr>
            <w:lang w:val="en-US"/>
          </w:rPr>
          <w:t xml:space="preserve">IMS based RTC services include </w:t>
        </w:r>
      </w:ins>
      <w:ins w:id="305" w:author="GMC2" w:date="2024-11-12T09:29:00Z" w16du:dateUtc="2024-11-12T14:29:00Z">
        <w:r w:rsidR="00A86248">
          <w:rPr>
            <w:lang w:val="en-US"/>
          </w:rPr>
          <w:t>IBACS [</w:t>
        </w:r>
        <w:r w:rsidR="00A86248">
          <w:rPr>
            <w:highlight w:val="yellow"/>
          </w:rPr>
          <w:t>26.264</w:t>
        </w:r>
        <w:r w:rsidR="00A86248">
          <w:rPr>
            <w:lang w:val="en-US"/>
          </w:rPr>
          <w:t>] and MTSI</w:t>
        </w:r>
      </w:ins>
      <w:ins w:id="306" w:author="GMC2" w:date="2024-11-12T09:37:00Z" w16du:dateUtc="2024-11-12T14:37:00Z">
        <w:r w:rsidR="00CA2AAC">
          <w:rPr>
            <w:lang w:val="en-US"/>
          </w:rPr>
          <w:t xml:space="preserve"> </w:t>
        </w:r>
      </w:ins>
      <w:ins w:id="307" w:author="GMC2" w:date="2024-11-12T09:29:00Z" w16du:dateUtc="2024-11-12T14:29:00Z">
        <w:r w:rsidR="00A86248">
          <w:rPr>
            <w:lang w:val="en-US"/>
          </w:rPr>
          <w:t>[</w:t>
        </w:r>
        <w:r w:rsidR="00A86248" w:rsidRPr="00030688">
          <w:rPr>
            <w:highlight w:val="yellow"/>
          </w:rPr>
          <w:t>26.114</w:t>
        </w:r>
        <w:r w:rsidR="00A86248">
          <w:t>]</w:t>
        </w:r>
      </w:ins>
      <w:ins w:id="308" w:author="GMC2" w:date="2024-11-12T09:37:00Z" w16du:dateUtc="2024-11-12T14:37:00Z">
        <w:r w:rsidR="00CA2AAC">
          <w:t>, in which Haptics media can be integrated to satisfy the use case of section 5</w:t>
        </w:r>
      </w:ins>
      <w:ins w:id="309" w:author="GMC2" w:date="2024-11-12T09:36:00Z" w16du:dateUtc="2024-11-12T14:36:00Z">
        <w:r>
          <w:t>. Figure 4.3 of [26.114] specifies the user pla</w:t>
        </w:r>
      </w:ins>
      <w:ins w:id="310" w:author="GMC2" w:date="2024-11-12T09:47:00Z" w16du:dateUtc="2024-11-12T14:47:00Z">
        <w:r w:rsidR="00B536A7">
          <w:t>n</w:t>
        </w:r>
      </w:ins>
      <w:ins w:id="311" w:author="GMC2" w:date="2024-11-12T09:36:00Z" w16du:dateUtc="2024-11-12T14:36:00Z">
        <w:r>
          <w:t>e pro</w:t>
        </w:r>
      </w:ins>
      <w:ins w:id="312" w:author="GMC2" w:date="2024-11-12T09:37:00Z" w16du:dateUtc="2024-11-12T14:37:00Z">
        <w:r>
          <w:t>tocol stack for a basic MTSI client. It also applies to IBACS.</w:t>
        </w:r>
      </w:ins>
    </w:p>
    <w:p w14:paraId="01B6688B" w14:textId="0F889E2E" w:rsidR="00865084" w:rsidRDefault="00CA2AAC" w:rsidP="00111AC6">
      <w:pPr>
        <w:rPr>
          <w:ins w:id="313" w:author="GMC2" w:date="2024-11-12T09:42:00Z" w16du:dateUtc="2024-11-12T14:42:00Z"/>
          <w:lang w:val="en-US"/>
        </w:rPr>
      </w:pPr>
      <w:proofErr w:type="spellStart"/>
      <w:ins w:id="314" w:author="GMC2" w:date="2024-11-12T09:37:00Z" w16du:dateUtc="2024-11-12T14:37:00Z">
        <w:r>
          <w:t>Fig</w:t>
        </w:r>
        <w:r w:rsidR="00EB42BC">
          <w:t>urr</w:t>
        </w:r>
        <w:proofErr w:type="spellEnd"/>
        <w:r w:rsidR="00EB42BC">
          <w:t xml:space="preserve"> 8</w:t>
        </w:r>
      </w:ins>
      <w:ins w:id="315" w:author="GMC2" w:date="2024-11-12T09:38:00Z" w16du:dateUtc="2024-11-12T14:38:00Z">
        <w:r w:rsidR="00EB42BC">
          <w:t>.X.</w:t>
        </w:r>
      </w:ins>
      <w:ins w:id="316" w:author="GMC2" w:date="2024-11-12T09:52:00Z" w16du:dateUtc="2024-11-12T14:52:00Z">
        <w:r w:rsidR="006007EA">
          <w:t>3</w:t>
        </w:r>
      </w:ins>
      <w:ins w:id="317" w:author="GMC2" w:date="2024-11-12T09:38:00Z" w16du:dateUtc="2024-11-12T14:38:00Z">
        <w:r w:rsidR="00EB42BC">
          <w:t xml:space="preserve">2-1 illustrates </w:t>
        </w:r>
        <w:r w:rsidR="00EB42BC">
          <w:rPr>
            <w:lang w:val="en-US"/>
          </w:rPr>
          <w:t>the integration of haptics media support in this protocol stack.</w:t>
        </w:r>
      </w:ins>
    </w:p>
    <w:p w14:paraId="75BCCF01" w14:textId="5D5AFD85" w:rsidR="008870C2" w:rsidRDefault="008870C2" w:rsidP="00111AC6">
      <w:pPr>
        <w:rPr>
          <w:ins w:id="318" w:author="GMC2" w:date="2024-11-12T09:36:00Z" w16du:dateUtc="2024-11-12T14:36:00Z"/>
        </w:rPr>
      </w:pPr>
      <w:ins w:id="319" w:author="GMC2" w:date="2024-11-12T09:42:00Z">
        <w:r w:rsidRPr="008870C2">
          <w:rPr>
            <w:noProof/>
          </w:rPr>
          <mc:AlternateContent>
            <mc:Choice Requires="wpg">
              <w:drawing>
                <wp:anchor distT="0" distB="0" distL="114300" distR="114300" simplePos="0" relativeHeight="251658241" behindDoc="0" locked="0" layoutInCell="1" allowOverlap="1" wp14:anchorId="54574752" wp14:editId="61681B52">
                  <wp:simplePos x="0" y="0"/>
                  <wp:positionH relativeFrom="column">
                    <wp:posOffset>821927</wp:posOffset>
                  </wp:positionH>
                  <wp:positionV relativeFrom="paragraph">
                    <wp:posOffset>53615</wp:posOffset>
                  </wp:positionV>
                  <wp:extent cx="4905110" cy="2464729"/>
                  <wp:effectExtent l="19050" t="0" r="10160" b="12065"/>
                  <wp:wrapNone/>
                  <wp:docPr id="14" name="Group 13">
                    <a:extLst xmlns:a="http://schemas.openxmlformats.org/drawingml/2006/main">
                      <a:ext uri="{FF2B5EF4-FFF2-40B4-BE49-F238E27FC236}">
                        <a16:creationId xmlns:a16="http://schemas.microsoft.com/office/drawing/2014/main" id="{9A7CF76A-0AB8-3941-A86B-1783DA1293B0}"/>
                      </a:ext>
                    </a:extLst>
                  </wp:docPr>
                  <wp:cNvGraphicFramePr/>
                  <a:graphic xmlns:a="http://schemas.openxmlformats.org/drawingml/2006/main">
                    <a:graphicData uri="http://schemas.microsoft.com/office/word/2010/wordprocessingGroup">
                      <wpg:wgp>
                        <wpg:cNvGrpSpPr/>
                        <wpg:grpSpPr>
                          <a:xfrm>
                            <a:off x="0" y="0"/>
                            <a:ext cx="4905110" cy="2464729"/>
                            <a:chOff x="0" y="0"/>
                            <a:chExt cx="6408264" cy="3768533"/>
                          </a:xfrm>
                        </wpg:grpSpPr>
                        <pic:pic xmlns:pic="http://schemas.openxmlformats.org/drawingml/2006/picture">
                          <pic:nvPicPr>
                            <pic:cNvPr id="1353648687" name="Picture 1353648687">
                              <a:extLst>
                                <a:ext uri="{FF2B5EF4-FFF2-40B4-BE49-F238E27FC236}">
                                  <a16:creationId xmlns:a16="http://schemas.microsoft.com/office/drawing/2014/main" id="{D48E664A-E192-6075-676F-BA5812A46EE3}"/>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921865" y="0"/>
                              <a:ext cx="5486399" cy="3762656"/>
                            </a:xfrm>
                            <a:prstGeom prst="rect">
                              <a:avLst/>
                            </a:prstGeom>
                            <a:noFill/>
                          </pic:spPr>
                        </pic:pic>
                        <wps:wsp>
                          <wps:cNvPr id="940096261" name="Rectangle 940096261">
                            <a:extLst>
                              <a:ext uri="{FF2B5EF4-FFF2-40B4-BE49-F238E27FC236}">
                                <a16:creationId xmlns:a16="http://schemas.microsoft.com/office/drawing/2014/main" id="{2F3FDF41-126B-89A3-C11C-FDBF08A9ADBE}"/>
                              </a:ext>
                            </a:extLst>
                          </wps:cNvPr>
                          <wps:cNvSpPr/>
                          <wps:spPr>
                            <a:xfrm>
                              <a:off x="1" y="589542"/>
                              <a:ext cx="921864" cy="868680"/>
                            </a:xfrm>
                            <a:prstGeom prst="rect">
                              <a:avLst/>
                            </a:prstGeom>
                            <a:solidFill>
                              <a:schemeClr val="bg2"/>
                            </a:solidFill>
                          </wps:spPr>
                          <wps:style>
                            <a:lnRef idx="2">
                              <a:schemeClr val="accent1">
                                <a:shade val="15000"/>
                              </a:schemeClr>
                            </a:lnRef>
                            <a:fillRef idx="1">
                              <a:schemeClr val="accent1"/>
                            </a:fillRef>
                            <a:effectRef idx="0">
                              <a:schemeClr val="accent1"/>
                            </a:effectRef>
                            <a:fontRef idx="minor">
                              <a:schemeClr val="lt1"/>
                            </a:fontRef>
                          </wps:style>
                          <wps:txbx>
                            <w:txbxContent>
                              <w:p w14:paraId="4B9D716A" w14:textId="77777777" w:rsidR="008870C2" w:rsidRDefault="008870C2" w:rsidP="008870C2">
                                <w:pPr>
                                  <w:jc w:val="center"/>
                                  <w:rPr>
                                    <w:rFonts w:asciiTheme="minorHAnsi" w:hAnsi="Calibri" w:cstheme="minorBidi"/>
                                    <w:color w:val="000000"/>
                                    <w:kern w:val="24"/>
                                    <w:sz w:val="28"/>
                                    <w:szCs w:val="28"/>
                                  </w:rPr>
                                </w:pPr>
                                <w:r w:rsidRPr="008870C2">
                                  <w:rPr>
                                    <w:rFonts w:asciiTheme="minorHAnsi" w:hAnsi="Calibri" w:cstheme="minorBidi"/>
                                    <w:color w:val="000000"/>
                                    <w:kern w:val="24"/>
                                    <w:sz w:val="24"/>
                                    <w:szCs w:val="24"/>
                                  </w:rPr>
                                  <w:t xml:space="preserve">Haptics </w:t>
                                </w:r>
                                <w:r>
                                  <w:rPr>
                                    <w:rFonts w:asciiTheme="minorHAnsi" w:hAnsi="Calibri" w:cstheme="minorBidi"/>
                                    <w:color w:val="000000"/>
                                    <w:kern w:val="24"/>
                                    <w:sz w:val="28"/>
                                    <w:szCs w:val="28"/>
                                  </w:rPr>
                                  <w:t>media</w:t>
                                </w:r>
                              </w:p>
                            </w:txbxContent>
                          </wps:txbx>
                          <wps:bodyPr rtlCol="0" anchor="ctr"/>
                        </wps:wsp>
                        <wps:wsp>
                          <wps:cNvPr id="1830632044" name="Rectangle 1830632044">
                            <a:extLst>
                              <a:ext uri="{FF2B5EF4-FFF2-40B4-BE49-F238E27FC236}">
                                <a16:creationId xmlns:a16="http://schemas.microsoft.com/office/drawing/2014/main" id="{356C6443-2228-E470-71F9-A355E96CB44E}"/>
                              </a:ext>
                            </a:extLst>
                          </wps:cNvPr>
                          <wps:cNvSpPr/>
                          <wps:spPr>
                            <a:xfrm>
                              <a:off x="921865" y="0"/>
                              <a:ext cx="45719" cy="58954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64324268" name="Rectangle 1764324268">
                            <a:extLst>
                              <a:ext uri="{FF2B5EF4-FFF2-40B4-BE49-F238E27FC236}">
                                <a16:creationId xmlns:a16="http://schemas.microsoft.com/office/drawing/2014/main" id="{667BB5A3-D93A-AEEA-40D5-81025CB3BF96}"/>
                              </a:ext>
                            </a:extLst>
                          </wps:cNvPr>
                          <wps:cNvSpPr/>
                          <wps:spPr>
                            <a:xfrm>
                              <a:off x="1" y="0"/>
                              <a:ext cx="6408263" cy="5895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95318661" name="Rectangle 295318661">
                            <a:extLst>
                              <a:ext uri="{FF2B5EF4-FFF2-40B4-BE49-F238E27FC236}">
                                <a16:creationId xmlns:a16="http://schemas.microsoft.com/office/drawing/2014/main" id="{72C9E8EA-C541-0CB7-44ED-1E2F3D299EF5}"/>
                              </a:ext>
                            </a:extLst>
                          </wps:cNvPr>
                          <wps:cNvSpPr/>
                          <wps:spPr>
                            <a:xfrm>
                              <a:off x="685801" y="1458222"/>
                              <a:ext cx="281783" cy="230443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72379396" name="Rectangle 1372379396">
                            <a:extLst>
                              <a:ext uri="{FF2B5EF4-FFF2-40B4-BE49-F238E27FC236}">
                                <a16:creationId xmlns:a16="http://schemas.microsoft.com/office/drawing/2014/main" id="{E2673F2D-3695-CB58-0683-A5CE5C5F8B68}"/>
                              </a:ext>
                            </a:extLst>
                          </wps:cNvPr>
                          <wps:cNvSpPr/>
                          <wps:spPr>
                            <a:xfrm>
                              <a:off x="1" y="1458222"/>
                              <a:ext cx="4014216" cy="585216"/>
                            </a:xfrm>
                            <a:prstGeom prst="rect">
                              <a:avLst/>
                            </a:prstGeom>
                            <a:noFill/>
                            <a:ln w="28575"/>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81305531" name="Rectangle 1081305531">
                            <a:extLst>
                              <a:ext uri="{FF2B5EF4-FFF2-40B4-BE49-F238E27FC236}">
                                <a16:creationId xmlns:a16="http://schemas.microsoft.com/office/drawing/2014/main" id="{8E9A9618-8F07-FE75-9414-69E7E1D0A0CB}"/>
                              </a:ext>
                            </a:extLst>
                          </wps:cNvPr>
                          <wps:cNvSpPr/>
                          <wps:spPr>
                            <a:xfrm>
                              <a:off x="1" y="2025223"/>
                              <a:ext cx="4014216" cy="585216"/>
                            </a:xfrm>
                            <a:prstGeom prst="rect">
                              <a:avLst/>
                            </a:prstGeom>
                            <a:noFill/>
                            <a:ln w="28575"/>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02490722" name="Rectangle 702490722">
                            <a:extLst>
                              <a:ext uri="{FF2B5EF4-FFF2-40B4-BE49-F238E27FC236}">
                                <a16:creationId xmlns:a16="http://schemas.microsoft.com/office/drawing/2014/main" id="{F0790024-FEAB-F739-8C41-D62291BBE8AF}"/>
                              </a:ext>
                            </a:extLst>
                          </wps:cNvPr>
                          <wps:cNvSpPr/>
                          <wps:spPr>
                            <a:xfrm>
                              <a:off x="0" y="2619510"/>
                              <a:ext cx="6408263" cy="585216"/>
                            </a:xfrm>
                            <a:prstGeom prst="rect">
                              <a:avLst/>
                            </a:prstGeom>
                            <a:noFill/>
                            <a:ln w="28575"/>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90556774" name="Rectangle 590556774">
                            <a:extLst>
                              <a:ext uri="{FF2B5EF4-FFF2-40B4-BE49-F238E27FC236}">
                                <a16:creationId xmlns:a16="http://schemas.microsoft.com/office/drawing/2014/main" id="{73E4AEFE-B1C2-CF96-85F3-CD607DCBCC95}"/>
                              </a:ext>
                            </a:extLst>
                          </wps:cNvPr>
                          <wps:cNvSpPr/>
                          <wps:spPr>
                            <a:xfrm>
                              <a:off x="1" y="3183317"/>
                              <a:ext cx="6408262" cy="585216"/>
                            </a:xfrm>
                            <a:prstGeom prst="rect">
                              <a:avLst/>
                            </a:prstGeom>
                            <a:noFill/>
                            <a:ln w="28575"/>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6845877" name="Rectangle 1686845877">
                            <a:extLst>
                              <a:ext uri="{FF2B5EF4-FFF2-40B4-BE49-F238E27FC236}">
                                <a16:creationId xmlns:a16="http://schemas.microsoft.com/office/drawing/2014/main" id="{1A120463-D025-F464-C05C-6E74334E9615}"/>
                              </a:ext>
                            </a:extLst>
                          </wps:cNvPr>
                          <wps:cNvSpPr/>
                          <wps:spPr>
                            <a:xfrm>
                              <a:off x="1" y="21588"/>
                              <a:ext cx="6408262" cy="3741067"/>
                            </a:xfrm>
                            <a:prstGeom prst="rect">
                              <a:avLst/>
                            </a:prstGeom>
                            <a:noFill/>
                            <a:ln w="28575"/>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4574752" id="Group 13" o:spid="_x0000_s1029" style="position:absolute;margin-left:64.7pt;margin-top:4.2pt;width:386.25pt;height:194.05pt;z-index:251658241;mso-width-relative:margin;mso-height-relative:margin" coordsize="64082,37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">
                  <v:shape id="Picture 1353648687" o:spid="_x0000_s1030" type="#_x0000_t75" style="position:absolute;left:9218;width:54864;height:37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">
                    <v:imagedata r:id="rId14" o:title=""/>
                  </v:shape>
                  <v:rect id="Rectangle 940096261" o:spid="_x0000_s1031" style="position:absolute;top:5895;width:9218;height:86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" fillcolor="#e7e6e6 [3214]" strokecolor="#09101d [484]" strokeweight="1pt">
                    <v:textbox>
                      <w:txbxContent>
                        <w:p w14:paraId="4B9D716A" w14:textId="77777777" w:rsidR="008870C2" w:rsidRDefault="008870C2" w:rsidP="008870C2">
                          <w:pPr>
                            <w:jc w:val="center"/>
                            <w:rPr>
                              <w:rFonts w:asciiTheme="minorHAnsi" w:hAnsi="Calibri" w:cstheme="minorBidi"/>
                              <w:color w:val="000000"/>
                              <w:kern w:val="24"/>
                              <w:sz w:val="28"/>
                              <w:szCs w:val="28"/>
                            </w:rPr>
                          </w:pPr>
                          <w:r w:rsidRPr="008870C2">
                            <w:rPr>
                              <w:rFonts w:asciiTheme="minorHAnsi" w:hAnsi="Calibri" w:cstheme="minorBidi"/>
                              <w:color w:val="000000"/>
                              <w:kern w:val="24"/>
                              <w:sz w:val="24"/>
                              <w:szCs w:val="24"/>
                            </w:rPr>
                            <w:t xml:space="preserve">Haptics </w:t>
                          </w:r>
                          <w:r>
                            <w:rPr>
                              <w:rFonts w:asciiTheme="minorHAnsi" w:hAnsi="Calibri" w:cstheme="minorBidi"/>
                              <w:color w:val="000000"/>
                              <w:kern w:val="24"/>
                              <w:sz w:val="28"/>
                              <w:szCs w:val="28"/>
                            </w:rPr>
                            <w:t>media</w:t>
                          </w:r>
                        </w:p>
                      </w:txbxContent>
                    </v:textbox>
                  </v:rect>
                  <v:rect id="Rectangle 1830632044" o:spid="_x0000_s1032" style="position:absolute;left:9218;width:457;height:5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" fillcolor="white [3212]" strokecolor="white [3212]" strokeweight="1pt"/>
                  <v:rect id="Rectangle 1764324268" o:spid="_x0000_s1033" style="position:absolute;width:64082;height:5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" filled="f" strokecolor="#09101d [484]" strokeweight="1pt"/>
                  <v:rect id="Rectangle 295318661" o:spid="_x0000_s1034" style="position:absolute;left:6858;top:14582;width:2817;height:23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" fillcolor="white [3212]" strokecolor="white [3212]" strokeweight="1pt"/>
                  <v:rect id="Rectangle 1372379396" o:spid="_x0000_s1035" style="position:absolute;top:14582;width:40142;height:5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" filled="f" strokecolor="#09101d [484]" strokeweight="2.25pt"/>
                  <v:rect id="Rectangle 1081305531" o:spid="_x0000_s1036" style="position:absolute;top:20252;width:40142;height:5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" filled="f" strokecolor="#09101d [484]" strokeweight="2.25pt"/>
                  <v:rect id="Rectangle 702490722" o:spid="_x0000_s1037" style="position:absolute;top:26195;width:64082;height:5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" filled="f" strokecolor="#09101d [484]" strokeweight="2.25pt"/>
                  <v:rect id="Rectangle 590556774" o:spid="_x0000_s1038" style="position:absolute;top:31833;width:64082;height:58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" filled="f" strokecolor="#09101d [484]" strokeweight="2.25pt"/>
                  <v:rect id="Rectangle 1686845877" o:spid="_x0000_s1039" style="position:absolute;top:215;width:64082;height:37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" filled="f" strokecolor="#09101d [484]" strokeweight="2.25pt"/>
                </v:group>
              </w:pict>
            </mc:Fallback>
          </mc:AlternateContent>
        </w:r>
      </w:ins>
    </w:p>
    <w:p w14:paraId="584702E6" w14:textId="77777777" w:rsidR="008870C2" w:rsidRDefault="008870C2" w:rsidP="00111AC6">
      <w:pPr>
        <w:rPr>
          <w:ins w:id="320" w:author="GMC2" w:date="2024-11-12T09:43:00Z" w16du:dateUtc="2024-11-12T14:43:00Z"/>
          <w:lang w:val="en-US"/>
        </w:rPr>
      </w:pPr>
    </w:p>
    <w:p w14:paraId="3119F618" w14:textId="77777777" w:rsidR="008870C2" w:rsidRDefault="008870C2" w:rsidP="00111AC6">
      <w:pPr>
        <w:rPr>
          <w:ins w:id="321" w:author="GMC2" w:date="2024-11-12T09:43:00Z" w16du:dateUtc="2024-11-12T14:43:00Z"/>
          <w:lang w:val="en-US"/>
        </w:rPr>
      </w:pPr>
    </w:p>
    <w:p w14:paraId="7888E6F8" w14:textId="77777777" w:rsidR="008870C2" w:rsidRDefault="008870C2" w:rsidP="00111AC6">
      <w:pPr>
        <w:rPr>
          <w:ins w:id="322" w:author="GMC2" w:date="2024-11-12T09:43:00Z" w16du:dateUtc="2024-11-12T14:43:00Z"/>
          <w:lang w:val="en-US"/>
        </w:rPr>
      </w:pPr>
    </w:p>
    <w:p w14:paraId="1FBE9129" w14:textId="77777777" w:rsidR="008870C2" w:rsidRDefault="008870C2" w:rsidP="00111AC6">
      <w:pPr>
        <w:rPr>
          <w:ins w:id="323" w:author="GMC2" w:date="2024-11-12T09:43:00Z" w16du:dateUtc="2024-11-12T14:43:00Z"/>
          <w:lang w:val="en-US"/>
        </w:rPr>
      </w:pPr>
    </w:p>
    <w:p w14:paraId="5293D3FA" w14:textId="77777777" w:rsidR="008870C2" w:rsidRDefault="008870C2" w:rsidP="00111AC6">
      <w:pPr>
        <w:rPr>
          <w:ins w:id="324" w:author="GMC2" w:date="2024-11-12T09:43:00Z" w16du:dateUtc="2024-11-12T14:43:00Z"/>
          <w:lang w:val="en-US"/>
        </w:rPr>
      </w:pPr>
    </w:p>
    <w:p w14:paraId="4BF96796" w14:textId="77777777" w:rsidR="008870C2" w:rsidRDefault="008870C2" w:rsidP="00111AC6">
      <w:pPr>
        <w:rPr>
          <w:ins w:id="325" w:author="GMC2" w:date="2024-11-12T09:43:00Z" w16du:dateUtc="2024-11-12T14:43:00Z"/>
          <w:lang w:val="en-US"/>
        </w:rPr>
      </w:pPr>
    </w:p>
    <w:p w14:paraId="6B3E6283" w14:textId="77777777" w:rsidR="008870C2" w:rsidRDefault="008870C2" w:rsidP="00111AC6">
      <w:pPr>
        <w:rPr>
          <w:ins w:id="326" w:author="GMC2" w:date="2024-11-12T09:43:00Z" w16du:dateUtc="2024-11-12T14:43:00Z"/>
          <w:lang w:val="en-US"/>
        </w:rPr>
      </w:pPr>
    </w:p>
    <w:p w14:paraId="5A0BF529" w14:textId="77777777" w:rsidR="008870C2" w:rsidRDefault="008870C2" w:rsidP="00111AC6">
      <w:pPr>
        <w:rPr>
          <w:ins w:id="327" w:author="GMC2" w:date="2024-11-12T09:43:00Z" w16du:dateUtc="2024-11-12T14:43:00Z"/>
          <w:lang w:val="en-US"/>
        </w:rPr>
      </w:pPr>
    </w:p>
    <w:p w14:paraId="5FEC26E2" w14:textId="77777777" w:rsidR="008870C2" w:rsidRDefault="008870C2" w:rsidP="00111AC6">
      <w:pPr>
        <w:rPr>
          <w:ins w:id="328" w:author="GMC2" w:date="2024-11-12T09:43:00Z" w16du:dateUtc="2024-11-12T14:43:00Z"/>
          <w:lang w:val="en-US"/>
        </w:rPr>
      </w:pPr>
    </w:p>
    <w:p w14:paraId="385E97A7" w14:textId="1014B506" w:rsidR="00F34167" w:rsidRPr="00A25766" w:rsidRDefault="00F34167" w:rsidP="00F34167">
      <w:pPr>
        <w:jc w:val="center"/>
        <w:rPr>
          <w:ins w:id="329" w:author="GMC2" w:date="2024-11-12T09:44:00Z" w16du:dateUtc="2024-11-12T14:44:00Z"/>
          <w:b/>
          <w:bCs/>
          <w:lang w:val="en-US"/>
        </w:rPr>
      </w:pPr>
      <w:ins w:id="330" w:author="GMC2" w:date="2024-11-12T09:44:00Z" w16du:dateUtc="2024-11-12T14:44:00Z">
        <w:r w:rsidRPr="00A25766">
          <w:rPr>
            <w:b/>
            <w:bCs/>
            <w:lang w:val="en-US"/>
          </w:rPr>
          <w:t>Figure 8.X.</w:t>
        </w:r>
      </w:ins>
      <w:ins w:id="331" w:author="GMC2" w:date="2024-11-12T09:53:00Z" w16du:dateUtc="2024-11-12T14:53:00Z">
        <w:r w:rsidR="006007EA">
          <w:rPr>
            <w:b/>
            <w:bCs/>
            <w:lang w:val="en-US"/>
          </w:rPr>
          <w:t>3.</w:t>
        </w:r>
      </w:ins>
      <w:ins w:id="332" w:author="GMC2" w:date="2024-11-12T09:44:00Z" w16du:dateUtc="2024-11-12T14:44:00Z">
        <w:r>
          <w:rPr>
            <w:b/>
            <w:bCs/>
            <w:lang w:val="en-US"/>
          </w:rPr>
          <w:t>2</w:t>
        </w:r>
        <w:r w:rsidRPr="00A25766">
          <w:rPr>
            <w:b/>
            <w:bCs/>
            <w:lang w:val="en-US"/>
          </w:rPr>
          <w:t xml:space="preserve">-1 Haptics media support in the </w:t>
        </w:r>
      </w:ins>
      <w:ins w:id="333" w:author="GMC2" w:date="2024-11-12T09:47:00Z" w16du:dateUtc="2024-11-12T14:47:00Z">
        <w:r w:rsidR="00B536A7">
          <w:rPr>
            <w:b/>
            <w:bCs/>
            <w:lang w:val="en-US"/>
          </w:rPr>
          <w:t xml:space="preserve">user plane </w:t>
        </w:r>
      </w:ins>
      <w:ins w:id="334" w:author="GMC2" w:date="2024-11-12T09:44:00Z" w16du:dateUtc="2024-11-12T14:44:00Z">
        <w:r w:rsidRPr="00A25766">
          <w:rPr>
            <w:b/>
            <w:bCs/>
            <w:lang w:val="en-US"/>
          </w:rPr>
          <w:t xml:space="preserve">protocol stack for a basic </w:t>
        </w:r>
        <w:r w:rsidR="007C0EEA">
          <w:rPr>
            <w:b/>
            <w:bCs/>
          </w:rPr>
          <w:t>MT</w:t>
        </w:r>
      </w:ins>
      <w:ins w:id="335" w:author="GMC2" w:date="2024-11-12T09:45:00Z" w16du:dateUtc="2024-11-12T14:45:00Z">
        <w:r w:rsidR="007C0EEA">
          <w:rPr>
            <w:b/>
            <w:bCs/>
          </w:rPr>
          <w:t>SI</w:t>
        </w:r>
      </w:ins>
      <w:ins w:id="336" w:author="GMC2" w:date="2024-11-12T09:44:00Z" w16du:dateUtc="2024-11-12T14:44:00Z">
        <w:r w:rsidRPr="00A25766">
          <w:rPr>
            <w:b/>
            <w:bCs/>
          </w:rPr>
          <w:t xml:space="preserve"> endpoint</w:t>
        </w:r>
      </w:ins>
    </w:p>
    <w:p w14:paraId="1BEA4B2C" w14:textId="77777777" w:rsidR="00F34167" w:rsidRDefault="00F34167" w:rsidP="00F34167">
      <w:pPr>
        <w:rPr>
          <w:ins w:id="337" w:author="GMC2" w:date="2024-11-12T09:44:00Z" w16du:dateUtc="2024-11-12T14:44:00Z"/>
          <w:lang w:val="en-US"/>
        </w:rPr>
      </w:pPr>
    </w:p>
    <w:p w14:paraId="1E721EF2" w14:textId="0DD2E692" w:rsidR="00F34167" w:rsidRDefault="00F34167" w:rsidP="00F34167">
      <w:pPr>
        <w:rPr>
          <w:ins w:id="338" w:author="GMC2" w:date="2024-11-12T09:44:00Z" w16du:dateUtc="2024-11-12T14:44:00Z"/>
          <w:lang w:val="en-US"/>
        </w:rPr>
      </w:pPr>
      <w:ins w:id="339" w:author="GMC2" w:date="2024-11-12T09:44:00Z" w16du:dateUtc="2024-11-12T14:44:00Z">
        <w:r>
          <w:rPr>
            <w:lang w:val="en-US"/>
          </w:rPr>
          <w:t>Haptics media is represented at the same level</w:t>
        </w:r>
      </w:ins>
      <w:ins w:id="340" w:author="GMC2" w:date="2024-11-12T12:48:00Z" w16du:dateUtc="2024-11-12T17:48:00Z">
        <w:r w:rsidR="00DE11E8">
          <w:rPr>
            <w:lang w:val="en-US"/>
          </w:rPr>
          <w:t xml:space="preserve"> as</w:t>
        </w:r>
      </w:ins>
      <w:ins w:id="341" w:author="GMC2" w:date="2024-11-12T09:44:00Z" w16du:dateUtc="2024-11-12T14:44:00Z">
        <w:r>
          <w:rPr>
            <w:lang w:val="en-US"/>
          </w:rPr>
          <w:t xml:space="preserve"> the other media type</w:t>
        </w:r>
      </w:ins>
      <w:ins w:id="342" w:author="GMC2" w:date="2024-11-12T12:48:00Z" w16du:dateUtc="2024-11-12T17:48:00Z">
        <w:r w:rsidR="00EE7808">
          <w:rPr>
            <w:lang w:val="en-US"/>
          </w:rPr>
          <w:t>s</w:t>
        </w:r>
      </w:ins>
      <w:ins w:id="343" w:author="GMC2" w:date="2024-11-12T09:44:00Z" w16du:dateUtc="2024-11-12T14:44:00Z">
        <w:r>
          <w:rPr>
            <w:lang w:val="en-US"/>
          </w:rPr>
          <w:t>. While there is no change to the structure of the protocol stacks, Payload formats and RTP payload for Haptics media would be handled similarly to those necessary for Audio and Video.</w:t>
        </w:r>
      </w:ins>
    </w:p>
    <w:p w14:paraId="6601513D" w14:textId="77777777" w:rsidR="00C21AAE" w:rsidRDefault="00C21AAE" w:rsidP="00C21AAE">
      <w:pPr>
        <w:rPr>
          <w:ins w:id="344" w:author="GMC2" w:date="2024-11-10T20:40:00Z" w16du:dateUtc="2024-11-11T01:40:00Z"/>
          <w:lang w:val="en-US"/>
        </w:rPr>
      </w:pPr>
    </w:p>
    <w:p w14:paraId="5B968539" w14:textId="0ECED980" w:rsidR="00C21AAE" w:rsidRPr="006007EA" w:rsidRDefault="00C21AAE" w:rsidP="008F1A90">
      <w:pPr>
        <w:pStyle w:val="Heading2"/>
        <w:rPr>
          <w:ins w:id="345" w:author="GMC2" w:date="2024-11-10T20:40:00Z" w16du:dateUtc="2024-11-11T01:40:00Z"/>
          <w:lang w:val="en-US"/>
        </w:rPr>
      </w:pPr>
      <w:ins w:id="346" w:author="GMC2" w:date="2024-11-10T20:40:00Z" w16du:dateUtc="2024-11-11T01:40:00Z">
        <w:r w:rsidRPr="006007EA">
          <w:rPr>
            <w:lang w:val="en-US"/>
          </w:rPr>
          <w:t>8.</w:t>
        </w:r>
      </w:ins>
      <w:ins w:id="347" w:author="GMC2" w:date="2024-11-10T20:42:00Z" w16du:dateUtc="2024-11-11T01:42:00Z">
        <w:r w:rsidRPr="006007EA">
          <w:rPr>
            <w:lang w:val="en-US"/>
          </w:rPr>
          <w:t>X</w:t>
        </w:r>
      </w:ins>
      <w:ins w:id="348" w:author="GMC2" w:date="2024-11-10T20:40:00Z" w16du:dateUtc="2024-11-11T01:40:00Z">
        <w:r w:rsidRPr="006007EA">
          <w:rPr>
            <w:lang w:val="en-US"/>
          </w:rPr>
          <w:t xml:space="preserve"> </w:t>
        </w:r>
      </w:ins>
      <w:ins w:id="349" w:author="GMC2" w:date="2024-11-12T09:53:00Z" w16du:dateUtc="2024-11-12T14:53:00Z">
        <w:r w:rsidR="006007EA" w:rsidRPr="006007EA">
          <w:rPr>
            <w:lang w:val="en-US"/>
          </w:rPr>
          <w:t>Identified gaps.</w:t>
        </w:r>
      </w:ins>
    </w:p>
    <w:p w14:paraId="03C3CA6B" w14:textId="47BBBCDA" w:rsidR="00331036" w:rsidRPr="006B5418" w:rsidRDefault="006007EA" w:rsidP="00C21836">
      <w:pPr>
        <w:rPr>
          <w:ins w:id="350" w:author="GMC2" w:date="2024-11-10T20:59:00Z" w16du:dateUtc="2024-11-11T01:59:00Z"/>
          <w:lang w:val="en-US"/>
        </w:rPr>
      </w:pPr>
      <w:ins w:id="351" w:author="GMC2" w:date="2024-11-12T09:53:00Z" w16du:dateUtc="2024-11-12T14:53:00Z">
        <w:r w:rsidRPr="006007EA">
          <w:rPr>
            <w:lang w:val="en-US"/>
          </w:rPr>
          <w:t xml:space="preserve">This section is </w:t>
        </w:r>
      </w:ins>
      <w:ins w:id="352" w:author="GMC2" w:date="2024-11-12T12:51:00Z" w16du:dateUtc="2024-11-12T17:51:00Z">
        <w:r w:rsidR="00EC76FC">
          <w:rPr>
            <w:lang w:val="en-US"/>
          </w:rPr>
          <w:t xml:space="preserve">TBD </w:t>
        </w:r>
      </w:ins>
      <w:ins w:id="353" w:author="GMC2" w:date="2024-11-12T09:53:00Z" w16du:dateUtc="2024-11-12T14:53:00Z">
        <w:r>
          <w:rPr>
            <w:lang w:val="en-US"/>
          </w:rPr>
          <w:t>and wi</w:t>
        </w:r>
      </w:ins>
      <w:ins w:id="354" w:author="GMC2" w:date="2024-11-12T09:54:00Z" w16du:dateUtc="2024-11-12T14:54:00Z">
        <w:r>
          <w:rPr>
            <w:lang w:val="en-US"/>
          </w:rPr>
          <w:t xml:space="preserve">ll summarize the gaps </w:t>
        </w:r>
      </w:ins>
      <w:ins w:id="355" w:author="GMC2" w:date="2024-11-12T09:55:00Z" w16du:dateUtc="2024-11-12T14:55:00Z">
        <w:r w:rsidR="00DE3B80">
          <w:rPr>
            <w:lang w:val="en-US"/>
          </w:rPr>
          <w:t>identified in</w:t>
        </w:r>
        <w:r w:rsidR="00944779">
          <w:rPr>
            <w:lang w:val="en-US"/>
          </w:rPr>
          <w:t xml:space="preserve"> previous</w:t>
        </w:r>
      </w:ins>
      <w:ins w:id="356" w:author="GMC2" w:date="2024-11-12T09:56:00Z" w16du:dateUtc="2024-11-12T14:56:00Z">
        <w:r w:rsidR="00944779">
          <w:rPr>
            <w:lang w:val="en-US"/>
          </w:rPr>
          <w:t xml:space="preserve"> section</w:t>
        </w:r>
        <w:r w:rsidR="002C277E">
          <w:rPr>
            <w:lang w:val="en-US"/>
          </w:rPr>
          <w:t>s</w:t>
        </w:r>
      </w:ins>
      <w:ins w:id="357" w:author="GMC2" w:date="2024-11-12T09:55:00Z" w16du:dateUtc="2024-11-12T14:55:00Z">
        <w:r w:rsidR="00944779">
          <w:rPr>
            <w:lang w:val="en-US"/>
          </w:rPr>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7376E" w14:textId="77777777" w:rsidR="00BE07C3" w:rsidRDefault="00BE07C3">
      <w:r>
        <w:separator/>
      </w:r>
    </w:p>
  </w:endnote>
  <w:endnote w:type="continuationSeparator" w:id="0">
    <w:p w14:paraId="14AD888F" w14:textId="77777777" w:rsidR="00BE07C3" w:rsidRDefault="00BE07C3">
      <w:r>
        <w:continuationSeparator/>
      </w:r>
    </w:p>
  </w:endnote>
  <w:endnote w:type="continuationNotice" w:id="1">
    <w:p w14:paraId="5B3E932E" w14:textId="77777777" w:rsidR="00BE07C3" w:rsidRDefault="00BE0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66932" w14:textId="77777777" w:rsidR="00BE07C3" w:rsidRDefault="00BE07C3">
      <w:r>
        <w:separator/>
      </w:r>
    </w:p>
  </w:footnote>
  <w:footnote w:type="continuationSeparator" w:id="0">
    <w:p w14:paraId="4A254B32" w14:textId="77777777" w:rsidR="00BE07C3" w:rsidRDefault="00BE07C3">
      <w:r>
        <w:continuationSeparator/>
      </w:r>
    </w:p>
  </w:footnote>
  <w:footnote w:type="continuationNotice" w:id="1">
    <w:p w14:paraId="2B335285" w14:textId="77777777" w:rsidR="00BE07C3" w:rsidRDefault="00BE0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C2"/>
    <w:rsid w:val="00022E4A"/>
    <w:rsid w:val="00023463"/>
    <w:rsid w:val="00026C69"/>
    <w:rsid w:val="000276CA"/>
    <w:rsid w:val="00030688"/>
    <w:rsid w:val="00032D56"/>
    <w:rsid w:val="0003488F"/>
    <w:rsid w:val="0003711D"/>
    <w:rsid w:val="00040866"/>
    <w:rsid w:val="00042C12"/>
    <w:rsid w:val="00043E25"/>
    <w:rsid w:val="0004575F"/>
    <w:rsid w:val="00047AB3"/>
    <w:rsid w:val="00062124"/>
    <w:rsid w:val="00062939"/>
    <w:rsid w:val="00066856"/>
    <w:rsid w:val="00070237"/>
    <w:rsid w:val="00070F86"/>
    <w:rsid w:val="00072AAF"/>
    <w:rsid w:val="00072DD2"/>
    <w:rsid w:val="00082672"/>
    <w:rsid w:val="00085203"/>
    <w:rsid w:val="000B1216"/>
    <w:rsid w:val="000B14A6"/>
    <w:rsid w:val="000C53C6"/>
    <w:rsid w:val="000C6598"/>
    <w:rsid w:val="000C76C8"/>
    <w:rsid w:val="000D152C"/>
    <w:rsid w:val="000D21C2"/>
    <w:rsid w:val="000D759A"/>
    <w:rsid w:val="000E3F96"/>
    <w:rsid w:val="000F2C43"/>
    <w:rsid w:val="00106313"/>
    <w:rsid w:val="00111AC6"/>
    <w:rsid w:val="00116BDF"/>
    <w:rsid w:val="00121391"/>
    <w:rsid w:val="00130F69"/>
    <w:rsid w:val="0013241F"/>
    <w:rsid w:val="001348FC"/>
    <w:rsid w:val="00142F65"/>
    <w:rsid w:val="00143552"/>
    <w:rsid w:val="00151076"/>
    <w:rsid w:val="001640A3"/>
    <w:rsid w:val="001724AE"/>
    <w:rsid w:val="001821B3"/>
    <w:rsid w:val="00182401"/>
    <w:rsid w:val="001826C0"/>
    <w:rsid w:val="00183134"/>
    <w:rsid w:val="00191E6B"/>
    <w:rsid w:val="00192699"/>
    <w:rsid w:val="001931E2"/>
    <w:rsid w:val="001A0726"/>
    <w:rsid w:val="001A52EC"/>
    <w:rsid w:val="001B2DF3"/>
    <w:rsid w:val="001B41D8"/>
    <w:rsid w:val="001B5C2B"/>
    <w:rsid w:val="001B77E2"/>
    <w:rsid w:val="001D1DE8"/>
    <w:rsid w:val="001D25E6"/>
    <w:rsid w:val="001D4C82"/>
    <w:rsid w:val="001E2EB5"/>
    <w:rsid w:val="001E41F3"/>
    <w:rsid w:val="001F0356"/>
    <w:rsid w:val="001F151F"/>
    <w:rsid w:val="001F3B42"/>
    <w:rsid w:val="002032BB"/>
    <w:rsid w:val="002041EC"/>
    <w:rsid w:val="002044F2"/>
    <w:rsid w:val="00212096"/>
    <w:rsid w:val="002153AE"/>
    <w:rsid w:val="00215DF8"/>
    <w:rsid w:val="00216490"/>
    <w:rsid w:val="00220D98"/>
    <w:rsid w:val="00231568"/>
    <w:rsid w:val="00232FD1"/>
    <w:rsid w:val="00241597"/>
    <w:rsid w:val="0024668B"/>
    <w:rsid w:val="00247E61"/>
    <w:rsid w:val="002703A1"/>
    <w:rsid w:val="00275D12"/>
    <w:rsid w:val="0027780F"/>
    <w:rsid w:val="00287A52"/>
    <w:rsid w:val="00287BA7"/>
    <w:rsid w:val="002924FE"/>
    <w:rsid w:val="002A09D2"/>
    <w:rsid w:val="002A6BBA"/>
    <w:rsid w:val="002B1A87"/>
    <w:rsid w:val="002B3C88"/>
    <w:rsid w:val="002B7F36"/>
    <w:rsid w:val="002C277E"/>
    <w:rsid w:val="002D7ACB"/>
    <w:rsid w:val="002E48BE"/>
    <w:rsid w:val="002E6115"/>
    <w:rsid w:val="002F1C4F"/>
    <w:rsid w:val="002F4FF2"/>
    <w:rsid w:val="002F6340"/>
    <w:rsid w:val="00303554"/>
    <w:rsid w:val="00305C60"/>
    <w:rsid w:val="00312B05"/>
    <w:rsid w:val="00315BD4"/>
    <w:rsid w:val="00324E79"/>
    <w:rsid w:val="00330643"/>
    <w:rsid w:val="00331036"/>
    <w:rsid w:val="00347E47"/>
    <w:rsid w:val="00350012"/>
    <w:rsid w:val="003509FF"/>
    <w:rsid w:val="00352F66"/>
    <w:rsid w:val="003554E8"/>
    <w:rsid w:val="003617F4"/>
    <w:rsid w:val="003658C8"/>
    <w:rsid w:val="00370766"/>
    <w:rsid w:val="00371954"/>
    <w:rsid w:val="0037378F"/>
    <w:rsid w:val="003767F9"/>
    <w:rsid w:val="00381788"/>
    <w:rsid w:val="00382B4A"/>
    <w:rsid w:val="00383C7B"/>
    <w:rsid w:val="0038504D"/>
    <w:rsid w:val="0039050F"/>
    <w:rsid w:val="00394E81"/>
    <w:rsid w:val="003A14E2"/>
    <w:rsid w:val="003A59CB"/>
    <w:rsid w:val="003A7C93"/>
    <w:rsid w:val="003B2CE5"/>
    <w:rsid w:val="003B364A"/>
    <w:rsid w:val="003B79F5"/>
    <w:rsid w:val="003C09AD"/>
    <w:rsid w:val="003C72FF"/>
    <w:rsid w:val="003E29EF"/>
    <w:rsid w:val="003E2ED6"/>
    <w:rsid w:val="003F14F1"/>
    <w:rsid w:val="00401225"/>
    <w:rsid w:val="004051C4"/>
    <w:rsid w:val="00411094"/>
    <w:rsid w:val="00412F04"/>
    <w:rsid w:val="00413493"/>
    <w:rsid w:val="0041728E"/>
    <w:rsid w:val="0042446F"/>
    <w:rsid w:val="00424DA8"/>
    <w:rsid w:val="00426533"/>
    <w:rsid w:val="004326A1"/>
    <w:rsid w:val="00435765"/>
    <w:rsid w:val="00435799"/>
    <w:rsid w:val="00436BAB"/>
    <w:rsid w:val="00440825"/>
    <w:rsid w:val="00443403"/>
    <w:rsid w:val="00451217"/>
    <w:rsid w:val="0045522A"/>
    <w:rsid w:val="004679E7"/>
    <w:rsid w:val="004750EF"/>
    <w:rsid w:val="00491F2E"/>
    <w:rsid w:val="00497F14"/>
    <w:rsid w:val="004A3C49"/>
    <w:rsid w:val="004A4BEC"/>
    <w:rsid w:val="004B45A4"/>
    <w:rsid w:val="004C1E90"/>
    <w:rsid w:val="004D077E"/>
    <w:rsid w:val="004D1C11"/>
    <w:rsid w:val="00506291"/>
    <w:rsid w:val="0050780D"/>
    <w:rsid w:val="00511527"/>
    <w:rsid w:val="0051277C"/>
    <w:rsid w:val="0052144A"/>
    <w:rsid w:val="00524126"/>
    <w:rsid w:val="005275CB"/>
    <w:rsid w:val="0054453D"/>
    <w:rsid w:val="00550785"/>
    <w:rsid w:val="005651FD"/>
    <w:rsid w:val="00574299"/>
    <w:rsid w:val="005900B8"/>
    <w:rsid w:val="00592829"/>
    <w:rsid w:val="0059653F"/>
    <w:rsid w:val="00597BF4"/>
    <w:rsid w:val="005A39BF"/>
    <w:rsid w:val="005A6150"/>
    <w:rsid w:val="005A634D"/>
    <w:rsid w:val="005B25F0"/>
    <w:rsid w:val="005C11F0"/>
    <w:rsid w:val="005D4D30"/>
    <w:rsid w:val="005D5700"/>
    <w:rsid w:val="005D7121"/>
    <w:rsid w:val="005E0995"/>
    <w:rsid w:val="005E1FCF"/>
    <w:rsid w:val="005E2C44"/>
    <w:rsid w:val="006007EA"/>
    <w:rsid w:val="0060287A"/>
    <w:rsid w:val="00606094"/>
    <w:rsid w:val="0061048B"/>
    <w:rsid w:val="00622E94"/>
    <w:rsid w:val="006234C3"/>
    <w:rsid w:val="0062437C"/>
    <w:rsid w:val="00636370"/>
    <w:rsid w:val="00643317"/>
    <w:rsid w:val="00661116"/>
    <w:rsid w:val="00662550"/>
    <w:rsid w:val="00672A89"/>
    <w:rsid w:val="00674BD7"/>
    <w:rsid w:val="00685303"/>
    <w:rsid w:val="006A38FB"/>
    <w:rsid w:val="006B47DF"/>
    <w:rsid w:val="006B5418"/>
    <w:rsid w:val="006C1C88"/>
    <w:rsid w:val="006C5BC0"/>
    <w:rsid w:val="006C6EDD"/>
    <w:rsid w:val="006D171F"/>
    <w:rsid w:val="006E21FB"/>
    <w:rsid w:val="006E292A"/>
    <w:rsid w:val="00710497"/>
    <w:rsid w:val="00712563"/>
    <w:rsid w:val="00714B2E"/>
    <w:rsid w:val="00724DA6"/>
    <w:rsid w:val="00726EEE"/>
    <w:rsid w:val="00727AC1"/>
    <w:rsid w:val="0074184E"/>
    <w:rsid w:val="0074225A"/>
    <w:rsid w:val="007439B9"/>
    <w:rsid w:val="007627F6"/>
    <w:rsid w:val="007760E6"/>
    <w:rsid w:val="00780022"/>
    <w:rsid w:val="007938F2"/>
    <w:rsid w:val="007A5280"/>
    <w:rsid w:val="007B4183"/>
    <w:rsid w:val="007B512A"/>
    <w:rsid w:val="007B6A78"/>
    <w:rsid w:val="007C0EEA"/>
    <w:rsid w:val="007C2097"/>
    <w:rsid w:val="007C2F14"/>
    <w:rsid w:val="007C7597"/>
    <w:rsid w:val="007E021A"/>
    <w:rsid w:val="007E6510"/>
    <w:rsid w:val="007F0625"/>
    <w:rsid w:val="007F0E60"/>
    <w:rsid w:val="00806FC5"/>
    <w:rsid w:val="00814EEC"/>
    <w:rsid w:val="008275AA"/>
    <w:rsid w:val="008302F3"/>
    <w:rsid w:val="00831158"/>
    <w:rsid w:val="00833BF7"/>
    <w:rsid w:val="00852011"/>
    <w:rsid w:val="00852B2E"/>
    <w:rsid w:val="00854B7D"/>
    <w:rsid w:val="00856A30"/>
    <w:rsid w:val="00865084"/>
    <w:rsid w:val="008672D3"/>
    <w:rsid w:val="00870EE7"/>
    <w:rsid w:val="00875CCA"/>
    <w:rsid w:val="00883B6F"/>
    <w:rsid w:val="008870C2"/>
    <w:rsid w:val="008902BC"/>
    <w:rsid w:val="008913A2"/>
    <w:rsid w:val="008A0451"/>
    <w:rsid w:val="008A3B86"/>
    <w:rsid w:val="008A5E86"/>
    <w:rsid w:val="008A5F08"/>
    <w:rsid w:val="008B08B4"/>
    <w:rsid w:val="008B72B0"/>
    <w:rsid w:val="008C2142"/>
    <w:rsid w:val="008C4FA5"/>
    <w:rsid w:val="008D357F"/>
    <w:rsid w:val="008D5CBB"/>
    <w:rsid w:val="008E4502"/>
    <w:rsid w:val="008E4659"/>
    <w:rsid w:val="008E4BF6"/>
    <w:rsid w:val="008E7FB6"/>
    <w:rsid w:val="008F1A90"/>
    <w:rsid w:val="008F5734"/>
    <w:rsid w:val="008F686C"/>
    <w:rsid w:val="009036F6"/>
    <w:rsid w:val="00910BEB"/>
    <w:rsid w:val="00915A10"/>
    <w:rsid w:val="00916322"/>
    <w:rsid w:val="00917C15"/>
    <w:rsid w:val="00920903"/>
    <w:rsid w:val="0093578B"/>
    <w:rsid w:val="00943DC1"/>
    <w:rsid w:val="00944779"/>
    <w:rsid w:val="00945CB4"/>
    <w:rsid w:val="009501E8"/>
    <w:rsid w:val="00953DE5"/>
    <w:rsid w:val="009629FD"/>
    <w:rsid w:val="0096313E"/>
    <w:rsid w:val="00963D50"/>
    <w:rsid w:val="00966400"/>
    <w:rsid w:val="00980484"/>
    <w:rsid w:val="00986D55"/>
    <w:rsid w:val="00987F1E"/>
    <w:rsid w:val="00995EA0"/>
    <w:rsid w:val="00997638"/>
    <w:rsid w:val="009B092A"/>
    <w:rsid w:val="009B3291"/>
    <w:rsid w:val="009C153C"/>
    <w:rsid w:val="009C4057"/>
    <w:rsid w:val="009C61B9"/>
    <w:rsid w:val="009E3297"/>
    <w:rsid w:val="009E4227"/>
    <w:rsid w:val="009E617D"/>
    <w:rsid w:val="009F77FA"/>
    <w:rsid w:val="009F7C5D"/>
    <w:rsid w:val="00A041F0"/>
    <w:rsid w:val="00A055C2"/>
    <w:rsid w:val="00A06991"/>
    <w:rsid w:val="00A07584"/>
    <w:rsid w:val="00A07A79"/>
    <w:rsid w:val="00A1204C"/>
    <w:rsid w:val="00A122CA"/>
    <w:rsid w:val="00A140DD"/>
    <w:rsid w:val="00A2474B"/>
    <w:rsid w:val="00A25766"/>
    <w:rsid w:val="00A2600A"/>
    <w:rsid w:val="00A2613B"/>
    <w:rsid w:val="00A32441"/>
    <w:rsid w:val="00A3669C"/>
    <w:rsid w:val="00A44971"/>
    <w:rsid w:val="00A44E2D"/>
    <w:rsid w:val="00A46E59"/>
    <w:rsid w:val="00A47E70"/>
    <w:rsid w:val="00A64CF2"/>
    <w:rsid w:val="00A6509A"/>
    <w:rsid w:val="00A66E05"/>
    <w:rsid w:val="00A7249C"/>
    <w:rsid w:val="00A72DCE"/>
    <w:rsid w:val="00A752C5"/>
    <w:rsid w:val="00A76137"/>
    <w:rsid w:val="00A83ECE"/>
    <w:rsid w:val="00A84816"/>
    <w:rsid w:val="00A85AC9"/>
    <w:rsid w:val="00A86248"/>
    <w:rsid w:val="00A9104D"/>
    <w:rsid w:val="00A92337"/>
    <w:rsid w:val="00A9645F"/>
    <w:rsid w:val="00AB2E7F"/>
    <w:rsid w:val="00AD7C25"/>
    <w:rsid w:val="00AE4D95"/>
    <w:rsid w:val="00AE6D64"/>
    <w:rsid w:val="00AF16FA"/>
    <w:rsid w:val="00AF6B24"/>
    <w:rsid w:val="00B0050C"/>
    <w:rsid w:val="00B03597"/>
    <w:rsid w:val="00B076C6"/>
    <w:rsid w:val="00B13519"/>
    <w:rsid w:val="00B2110F"/>
    <w:rsid w:val="00B258BB"/>
    <w:rsid w:val="00B277BD"/>
    <w:rsid w:val="00B357DE"/>
    <w:rsid w:val="00B40203"/>
    <w:rsid w:val="00B4219A"/>
    <w:rsid w:val="00B43444"/>
    <w:rsid w:val="00B47938"/>
    <w:rsid w:val="00B536A7"/>
    <w:rsid w:val="00B53D3B"/>
    <w:rsid w:val="00B54C94"/>
    <w:rsid w:val="00B57359"/>
    <w:rsid w:val="00B66361"/>
    <w:rsid w:val="00B66D06"/>
    <w:rsid w:val="00B70D58"/>
    <w:rsid w:val="00B72AC8"/>
    <w:rsid w:val="00B91267"/>
    <w:rsid w:val="00B917AC"/>
    <w:rsid w:val="00B9268B"/>
    <w:rsid w:val="00B92835"/>
    <w:rsid w:val="00B94567"/>
    <w:rsid w:val="00B9549C"/>
    <w:rsid w:val="00BA19DE"/>
    <w:rsid w:val="00BA3ACC"/>
    <w:rsid w:val="00BA4D22"/>
    <w:rsid w:val="00BA69D1"/>
    <w:rsid w:val="00BB5DFC"/>
    <w:rsid w:val="00BB6CA1"/>
    <w:rsid w:val="00BB6E24"/>
    <w:rsid w:val="00BC0575"/>
    <w:rsid w:val="00BC4BFF"/>
    <w:rsid w:val="00BC7C3B"/>
    <w:rsid w:val="00BD0266"/>
    <w:rsid w:val="00BD279D"/>
    <w:rsid w:val="00BD3B6F"/>
    <w:rsid w:val="00BD714C"/>
    <w:rsid w:val="00BD7164"/>
    <w:rsid w:val="00BE07C3"/>
    <w:rsid w:val="00BE296E"/>
    <w:rsid w:val="00BE4AE1"/>
    <w:rsid w:val="00BE4DF7"/>
    <w:rsid w:val="00BE76C3"/>
    <w:rsid w:val="00BF0ACE"/>
    <w:rsid w:val="00BF3228"/>
    <w:rsid w:val="00BF63D3"/>
    <w:rsid w:val="00C0610D"/>
    <w:rsid w:val="00C136F7"/>
    <w:rsid w:val="00C21836"/>
    <w:rsid w:val="00C21AAE"/>
    <w:rsid w:val="00C31593"/>
    <w:rsid w:val="00C37922"/>
    <w:rsid w:val="00C415C3"/>
    <w:rsid w:val="00C56508"/>
    <w:rsid w:val="00C66502"/>
    <w:rsid w:val="00C713E0"/>
    <w:rsid w:val="00C82C5D"/>
    <w:rsid w:val="00C83E4E"/>
    <w:rsid w:val="00C84595"/>
    <w:rsid w:val="00C85AD4"/>
    <w:rsid w:val="00C95985"/>
    <w:rsid w:val="00C96EAE"/>
    <w:rsid w:val="00C9780B"/>
    <w:rsid w:val="00CA2AAC"/>
    <w:rsid w:val="00CA2EA4"/>
    <w:rsid w:val="00CA7D10"/>
    <w:rsid w:val="00CB065D"/>
    <w:rsid w:val="00CB1493"/>
    <w:rsid w:val="00CB405C"/>
    <w:rsid w:val="00CC15E6"/>
    <w:rsid w:val="00CC30BB"/>
    <w:rsid w:val="00CC5026"/>
    <w:rsid w:val="00CC72BE"/>
    <w:rsid w:val="00CD2478"/>
    <w:rsid w:val="00CD46E8"/>
    <w:rsid w:val="00CD541D"/>
    <w:rsid w:val="00CE131A"/>
    <w:rsid w:val="00CE22D1"/>
    <w:rsid w:val="00CE4346"/>
    <w:rsid w:val="00CE7CAC"/>
    <w:rsid w:val="00CF0EE8"/>
    <w:rsid w:val="00CF39F5"/>
    <w:rsid w:val="00D11584"/>
    <w:rsid w:val="00D12FF1"/>
    <w:rsid w:val="00D1697F"/>
    <w:rsid w:val="00D352A8"/>
    <w:rsid w:val="00D45972"/>
    <w:rsid w:val="00D51C49"/>
    <w:rsid w:val="00D53BE5"/>
    <w:rsid w:val="00D53CA2"/>
    <w:rsid w:val="00D579CB"/>
    <w:rsid w:val="00D641A9"/>
    <w:rsid w:val="00D64994"/>
    <w:rsid w:val="00D729B0"/>
    <w:rsid w:val="00D77456"/>
    <w:rsid w:val="00D800CB"/>
    <w:rsid w:val="00D908E8"/>
    <w:rsid w:val="00D91902"/>
    <w:rsid w:val="00DB271F"/>
    <w:rsid w:val="00DB2D5F"/>
    <w:rsid w:val="00DB72BB"/>
    <w:rsid w:val="00DC2EEA"/>
    <w:rsid w:val="00DC40BB"/>
    <w:rsid w:val="00DC5F75"/>
    <w:rsid w:val="00DE11E8"/>
    <w:rsid w:val="00DE3B80"/>
    <w:rsid w:val="00DE752E"/>
    <w:rsid w:val="00DF4820"/>
    <w:rsid w:val="00DF603D"/>
    <w:rsid w:val="00E015DE"/>
    <w:rsid w:val="00E133E4"/>
    <w:rsid w:val="00E1552B"/>
    <w:rsid w:val="00E159F8"/>
    <w:rsid w:val="00E170EC"/>
    <w:rsid w:val="00E23A56"/>
    <w:rsid w:val="00E24619"/>
    <w:rsid w:val="00E27971"/>
    <w:rsid w:val="00E4306D"/>
    <w:rsid w:val="00E560AD"/>
    <w:rsid w:val="00E65E8A"/>
    <w:rsid w:val="00E8441B"/>
    <w:rsid w:val="00E86A34"/>
    <w:rsid w:val="00E90A16"/>
    <w:rsid w:val="00E924C6"/>
    <w:rsid w:val="00E9497F"/>
    <w:rsid w:val="00EA15FE"/>
    <w:rsid w:val="00EA4B66"/>
    <w:rsid w:val="00EA76BB"/>
    <w:rsid w:val="00EB0AE5"/>
    <w:rsid w:val="00EB2AF0"/>
    <w:rsid w:val="00EB3FE7"/>
    <w:rsid w:val="00EB42BC"/>
    <w:rsid w:val="00EC11EB"/>
    <w:rsid w:val="00EC1F00"/>
    <w:rsid w:val="00EC5431"/>
    <w:rsid w:val="00EC76FC"/>
    <w:rsid w:val="00ED2A0C"/>
    <w:rsid w:val="00ED334E"/>
    <w:rsid w:val="00ED3D47"/>
    <w:rsid w:val="00ED5417"/>
    <w:rsid w:val="00ED5D47"/>
    <w:rsid w:val="00ED6EA2"/>
    <w:rsid w:val="00EE6A83"/>
    <w:rsid w:val="00EE7808"/>
    <w:rsid w:val="00EE7D7C"/>
    <w:rsid w:val="00EE7FCF"/>
    <w:rsid w:val="00EF03A9"/>
    <w:rsid w:val="00EF44FB"/>
    <w:rsid w:val="00EF6497"/>
    <w:rsid w:val="00F022B3"/>
    <w:rsid w:val="00F02E5B"/>
    <w:rsid w:val="00F1278B"/>
    <w:rsid w:val="00F1565B"/>
    <w:rsid w:val="00F16939"/>
    <w:rsid w:val="00F21CC1"/>
    <w:rsid w:val="00F23EF4"/>
    <w:rsid w:val="00F25D98"/>
    <w:rsid w:val="00F26950"/>
    <w:rsid w:val="00F300FB"/>
    <w:rsid w:val="00F31774"/>
    <w:rsid w:val="00F34167"/>
    <w:rsid w:val="00F34816"/>
    <w:rsid w:val="00F432E2"/>
    <w:rsid w:val="00F51EFE"/>
    <w:rsid w:val="00F66944"/>
    <w:rsid w:val="00F71A8C"/>
    <w:rsid w:val="00F7680F"/>
    <w:rsid w:val="00F831EE"/>
    <w:rsid w:val="00F83240"/>
    <w:rsid w:val="00F86382"/>
    <w:rsid w:val="00F86788"/>
    <w:rsid w:val="00F86B29"/>
    <w:rsid w:val="00F9174D"/>
    <w:rsid w:val="00FB32F0"/>
    <w:rsid w:val="00FB6386"/>
    <w:rsid w:val="00FB641F"/>
    <w:rsid w:val="00FC4B4B"/>
    <w:rsid w:val="00FC6BF7"/>
    <w:rsid w:val="00FD0C4D"/>
    <w:rsid w:val="00FD50AA"/>
    <w:rsid w:val="00FD7944"/>
    <w:rsid w:val="00FE02FF"/>
    <w:rsid w:val="00FE1C07"/>
    <w:rsid w:val="00FE25D6"/>
    <w:rsid w:val="00FE508F"/>
    <w:rsid w:val="00FE586B"/>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420CBFB-5148-44EA-B3DD-B22543CD1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21AAE"/>
    <w:rPr>
      <w:rFonts w:ascii="Times New Roman" w:hAnsi="Times New Roman"/>
      <w:lang w:eastAsia="en-US"/>
    </w:rPr>
  </w:style>
  <w:style w:type="character" w:customStyle="1" w:styleId="Heading2Char">
    <w:name w:val="Heading 2 Char"/>
    <w:link w:val="Heading2"/>
    <w:rsid w:val="00C21AAE"/>
    <w:rPr>
      <w:rFonts w:ascii="Arial" w:hAnsi="Arial"/>
      <w:sz w:val="32"/>
      <w:lang w:eastAsia="en-US"/>
    </w:rPr>
  </w:style>
  <w:style w:type="character" w:customStyle="1" w:styleId="Heading3Char">
    <w:name w:val="Heading 3 Char"/>
    <w:link w:val="Heading3"/>
    <w:rsid w:val="00C21AAE"/>
    <w:rPr>
      <w:rFonts w:ascii="Arial" w:hAnsi="Arial"/>
      <w:sz w:val="28"/>
      <w:lang w:eastAsia="en-US"/>
    </w:rPr>
  </w:style>
  <w:style w:type="character" w:styleId="Mention">
    <w:name w:val="Mention"/>
    <w:basedOn w:val="DefaultParagraphFont"/>
    <w:uiPriority w:val="99"/>
    <w:unhideWhenUsed/>
    <w:rsid w:val="00C21AAE"/>
    <w:rPr>
      <w:color w:val="2B579A"/>
      <w:shd w:val="clear" w:color="auto" w:fill="E1DFDD"/>
    </w:rPr>
  </w:style>
  <w:style w:type="paragraph" w:styleId="ListParagraph">
    <w:name w:val="List Paragraph"/>
    <w:basedOn w:val="Normal"/>
    <w:link w:val="ListParagraphChar"/>
    <w:uiPriority w:val="34"/>
    <w:qFormat/>
    <w:rsid w:val="0050629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506291"/>
    <w:rPr>
      <w:rFonts w:ascii="Times New Roman" w:hAnsi="Times New Roman"/>
      <w:color w:val="000000"/>
      <w:lang w:eastAsia="ja-JP"/>
    </w:rPr>
  </w:style>
  <w:style w:type="table" w:styleId="TableGrid">
    <w:name w:val="Table Grid"/>
    <w:basedOn w:val="TableNormal"/>
    <w:rsid w:val="006A3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401396">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1543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367506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70681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F7B31B-45ED-492E-8AAA-B067B52D8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6FDB8-A2D1-404F-B0D9-92DA492C10F4}">
  <ds:schemaRefs>
    <ds:schemaRef ds:uri="http://purl.org/dc/elements/1.1/"/>
    <ds:schemaRef ds:uri="http://schemas.openxmlformats.org/package/2006/metadata/core-properties"/>
    <ds:schemaRef ds:uri="142de944-97dd-44b9-ba6c-9323e71b7157"/>
    <ds:schemaRef ds:uri="http://purl.org/dc/terms/"/>
    <ds:schemaRef ds:uri="http://schemas.microsoft.com/office/2006/documentManagement/types"/>
    <ds:schemaRef ds:uri="http://purl.org/dc/dcmitype/"/>
    <ds:schemaRef ds:uri="http://schemas.microsoft.com/office/2006/metadata/properties"/>
    <ds:schemaRef ds:uri="http://www.w3.org/XML/1998/namespace"/>
    <ds:schemaRef ds:uri="http://schemas.microsoft.com/office/infopath/2007/PartnerControls"/>
    <ds:schemaRef ds:uri="79a132d1-8e2e-4b37-92cb-6b5081b1a57f"/>
  </ds:schemaRefs>
</ds:datastoreItem>
</file>

<file path=customXml/itemProps3.xml><?xml version="1.0" encoding="utf-8"?>
<ds:datastoreItem xmlns:ds="http://schemas.openxmlformats.org/officeDocument/2006/customXml" ds:itemID="{7E7B36FD-A319-4106-8F61-50DF14CD54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756</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GMC2</cp:lastModifiedBy>
  <cp:revision>2</cp:revision>
  <cp:lastPrinted>1900-01-01T05:00:00Z</cp:lastPrinted>
  <dcterms:created xsi:type="dcterms:W3CDTF">2024-11-12T21:07:00Z</dcterms:created>
  <dcterms:modified xsi:type="dcterms:W3CDTF">2024-11-12T21:07:00Z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2024-11-12T21:06:59Z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0324d140-6edd-4200-adc4-12ad602520b2</vt:lpwstr>
  </property>
  <property fmtid="{D5CDD505-2E9C-101B-9397-08002B2CF9AE}" pid="11" name="MSIP_Label_bcf26ed8-713a-4e6c-8a04-66607341a11c_ContentBits">
    <vt:lpwstr>0</vt:lpwstr>
  </property>
</Properties>
</file>