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FC87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4E6B" w:rsidRPr="00B14E6B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14E6B" w:rsidRPr="00B14E6B">
          <w:rPr>
            <w:b/>
            <w:noProof/>
            <w:sz w:val="24"/>
          </w:rPr>
          <w:t>128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14E6B" w:rsidRPr="00B14E6B">
          <w:rPr>
            <w:b/>
            <w:i/>
            <w:noProof/>
            <w:sz w:val="28"/>
          </w:rPr>
          <w:t>S4-240912</w:t>
        </w:r>
      </w:fldSimple>
    </w:p>
    <w:p w14:paraId="7CB45193" w14:textId="009D638E" w:rsidR="001E41F3" w:rsidRDefault="005505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4E6B" w:rsidRPr="00B14E6B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14E6B" w:rsidRPr="00B14E6B">
          <w:rPr>
            <w:b/>
            <w:noProof/>
            <w:sz w:val="24"/>
          </w:rPr>
          <w:t>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4E6B" w:rsidRPr="00B14E6B">
          <w:rPr>
            <w:b/>
            <w:noProof/>
            <w:sz w:val="24"/>
          </w:rPr>
          <w:t>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14E6B" w:rsidRPr="00B14E6B">
          <w:rPr>
            <w:b/>
            <w:noProof/>
            <w:sz w:val="24"/>
          </w:rPr>
          <w:t>24 May 2024</w:t>
        </w:r>
      </w:fldSimple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95D9C" w:rsidR="001E41F3" w:rsidRPr="00410371" w:rsidRDefault="005505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4E6B" w:rsidRPr="00B14E6B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91825" w:rsidR="001E41F3" w:rsidRPr="00410371" w:rsidRDefault="005505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4E6B" w:rsidRPr="00B14E6B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C4C33" w:rsidR="001E41F3" w:rsidRPr="00410371" w:rsidRDefault="005505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4E6B" w:rsidRPr="00B14E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83273" w:rsidR="001E41F3" w:rsidRPr="00410371" w:rsidRDefault="005505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4E6B" w:rsidRPr="00B14E6B">
                <w:rPr>
                  <w:b/>
                  <w:noProof/>
                  <w:sz w:val="28"/>
                </w:rPr>
                <w:t>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42B4A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30AFD" w:rsidR="001E41F3" w:rsidRDefault="00550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4E6B">
                <w:t>[VOPS] Mapping of Capabilities to Existing Frameworks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4E4BB3" w:rsidR="001E41F3" w:rsidRDefault="00550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14E6B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09B99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3340C" w:rsidR="001E41F3" w:rsidRDefault="00550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14E6B"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9D962" w:rsidR="001E41F3" w:rsidRDefault="00550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4E6B">
                <w:rPr>
                  <w:noProof/>
                </w:rPr>
                <w:t>2024-05-14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C2E067" w:rsidR="001E41F3" w:rsidRDefault="005505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4E6B" w:rsidRPr="00B14E6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FFA160" w:rsidR="001E41F3" w:rsidRDefault="00550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4E6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FE955A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69473" w:rsidR="00F659F1" w:rsidRDefault="0043014A" w:rsidP="0043014A">
            <w:pPr>
              <w:pStyle w:val="B1"/>
              <w:ind w:left="0" w:firstLine="0"/>
            </w:pPr>
            <w:r>
              <w:t>There were agreements in S4-240</w:t>
            </w:r>
            <w:r w:rsidR="002E5558">
              <w:t>757</w:t>
            </w:r>
            <w:r w:rsidR="00F318F1">
              <w:t xml:space="preserve">, </w:t>
            </w:r>
            <w:r w:rsidR="002E5558">
              <w:t xml:space="preserve">parts are </w:t>
            </w:r>
            <w:r w:rsidR="00F318F1">
              <w:t>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599D79" w:rsidR="008F2975" w:rsidRDefault="002E5558" w:rsidP="00A01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Initiates Mapping of Frameworks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B25DC" w:rsidR="00592D2C" w:rsidRDefault="00592D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EDAEB" w:rsidR="001E41F3" w:rsidRDefault="002E5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C94F2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0BFAF" w14:textId="77777777" w:rsidR="0036035E" w:rsidRDefault="00C35180" w:rsidP="0036035E">
      <w:pPr>
        <w:pStyle w:val="Heading2"/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  <w:bookmarkStart w:id="2" w:name="_Toc68899554"/>
      <w:bookmarkStart w:id="3" w:name="_Toc71214305"/>
      <w:bookmarkStart w:id="4" w:name="_Toc71721979"/>
      <w:bookmarkStart w:id="5" w:name="_Toc74859031"/>
      <w:bookmarkStart w:id="6" w:name="_Toc123800760"/>
      <w:bookmarkStart w:id="7" w:name="_Toc152690196"/>
    </w:p>
    <w:p w14:paraId="345BED16" w14:textId="77777777" w:rsidR="00637B41" w:rsidRDefault="00637B41" w:rsidP="00637B41">
      <w:pPr>
        <w:pStyle w:val="Heading8"/>
        <w:rPr>
          <w:ins w:id="8" w:author="Thomas Stockhammer" w:date="2024-05-14T22:29:00Z"/>
        </w:rPr>
      </w:pPr>
      <w:bookmarkStart w:id="9" w:name="_Toc129708886"/>
      <w:bookmarkStart w:id="10" w:name="_Toc163069185"/>
      <w:bookmarkEnd w:id="2"/>
      <w:bookmarkEnd w:id="3"/>
      <w:bookmarkEnd w:id="4"/>
      <w:bookmarkEnd w:id="5"/>
      <w:bookmarkEnd w:id="6"/>
      <w:bookmarkEnd w:id="7"/>
      <w:bookmarkEnd w:id="1"/>
      <w:r w:rsidRPr="004D3578">
        <w:t>Annex &lt;A&gt; (normative):</w:t>
      </w:r>
      <w:r w:rsidRPr="004D3578">
        <w:br/>
      </w:r>
      <w:bookmarkEnd w:id="9"/>
      <w:r>
        <w:t>Registration Information</w:t>
      </w:r>
      <w:bookmarkEnd w:id="10"/>
    </w:p>
    <w:p w14:paraId="45A32701" w14:textId="77777777" w:rsidR="00637B41" w:rsidRPr="006240A7" w:rsidRDefault="00637B41" w:rsidP="00637B41">
      <w:pPr>
        <w:pStyle w:val="EditorsNote"/>
        <w:rPr>
          <w:ins w:id="11" w:author="Thomas Stockhammer" w:date="2024-05-14T22:29:00Z"/>
        </w:rPr>
        <w:pPrChange w:id="12" w:author="Thomas Stockhammer" w:date="2024-05-14T22:29:00Z">
          <w:pPr>
            <w:pStyle w:val="Heading8"/>
          </w:pPr>
        </w:pPrChange>
      </w:pPr>
      <w:ins w:id="13" w:author="Thomas Stockhammer" w:date="2024-05-14T22:29:00Z">
        <w:r>
          <w:t>Editor’s Note: Will collect and registration information such as URNs.</w:t>
        </w:r>
      </w:ins>
    </w:p>
    <w:p w14:paraId="1F1C2C2E" w14:textId="5005FB80" w:rsidR="00637B41" w:rsidRPr="0087654E" w:rsidRDefault="00637B41" w:rsidP="00637B41">
      <w:pPr>
        <w:pStyle w:val="Heading2"/>
        <w:pPrChange w:id="14" w:author="Thomas Stockhammer" w:date="2024-05-14T22:29:00Z">
          <w:pPr>
            <w:pStyle w:val="Heading8"/>
          </w:pPr>
        </w:pPrChange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6D799E2" w14:textId="77777777" w:rsidR="00637B41" w:rsidRDefault="00637B41" w:rsidP="00637B41">
      <w:pPr>
        <w:pStyle w:val="Heading8"/>
        <w:rPr>
          <w:ins w:id="15" w:author="Thomas Stockhammer" w:date="2024-05-14T22:23:00Z"/>
        </w:rPr>
      </w:pPr>
      <w:ins w:id="16" w:author="Thomas Stockhammer" w:date="2024-05-14T22:22:00Z">
        <w:r w:rsidRPr="004D3578">
          <w:t>Annex &lt;</w:t>
        </w:r>
        <w:r>
          <w:t>B</w:t>
        </w:r>
        <w:r w:rsidRPr="004D3578">
          <w:t>&gt; (</w:t>
        </w:r>
        <w:r>
          <w:t>informative</w:t>
        </w:r>
        <w:r w:rsidRPr="004D3578">
          <w:t>):</w:t>
        </w:r>
        <w:r w:rsidRPr="004D3578">
          <w:br/>
        </w:r>
        <w:r>
          <w:t xml:space="preserve">Mapping of </w:t>
        </w:r>
      </w:ins>
      <w:ins w:id="17" w:author="Thomas Stockhammer" w:date="2024-05-14T22:23:00Z">
        <w:r>
          <w:t>Reference Architecture to Frameworks</w:t>
        </w:r>
      </w:ins>
    </w:p>
    <w:p w14:paraId="68373D47" w14:textId="77777777" w:rsidR="00637B41" w:rsidRDefault="00637B41" w:rsidP="00637B41">
      <w:pPr>
        <w:pStyle w:val="Heading1"/>
        <w:rPr>
          <w:ins w:id="18" w:author="Thomas Stockhammer" w:date="2024-05-14T22:33:00Z"/>
        </w:rPr>
      </w:pPr>
      <w:ins w:id="19" w:author="Thomas Stockhammer" w:date="2024-05-14T22:23:00Z">
        <w:r>
          <w:t>B.1</w:t>
        </w:r>
        <w:r>
          <w:tab/>
          <w:t>Introduction</w:t>
        </w:r>
      </w:ins>
    </w:p>
    <w:p w14:paraId="2A36C641" w14:textId="77777777" w:rsidR="00637B41" w:rsidRPr="007B7F82" w:rsidRDefault="00637B41" w:rsidP="00637B41">
      <w:pPr>
        <w:rPr>
          <w:ins w:id="20" w:author="Thomas Stockhammer" w:date="2024-05-14T22:23:00Z"/>
        </w:rPr>
        <w:pPrChange w:id="21" w:author="Thomas Stockhammer" w:date="2024-05-14T22:33:00Z">
          <w:pPr>
            <w:pStyle w:val="Heading1"/>
          </w:pPr>
        </w:pPrChange>
      </w:pPr>
    </w:p>
    <w:p w14:paraId="12606FF3" w14:textId="77777777" w:rsidR="00637B41" w:rsidRPr="00A35C69" w:rsidRDefault="00637B41" w:rsidP="00637B41">
      <w:pPr>
        <w:pStyle w:val="Heading1"/>
        <w:rPr>
          <w:ins w:id="22" w:author="Thomas Stockhammer" w:date="2024-05-14T22:22:00Z"/>
        </w:rPr>
        <w:pPrChange w:id="23" w:author="Thomas Stockhammer" w:date="2024-05-14T22:24:00Z">
          <w:pPr>
            <w:pStyle w:val="Heading8"/>
          </w:pPr>
        </w:pPrChange>
      </w:pPr>
      <w:ins w:id="24" w:author="Thomas Stockhammer" w:date="2024-05-14T22:23:00Z">
        <w:r>
          <w:t>B.2</w:t>
        </w:r>
        <w:r>
          <w:tab/>
        </w:r>
        <w:r>
          <w:tab/>
          <w:t>WebCod</w:t>
        </w:r>
      </w:ins>
      <w:ins w:id="25" w:author="Thomas Stockhammer" w:date="2024-05-14T22:24:00Z">
        <w:r>
          <w:t>ecs API</w:t>
        </w:r>
      </w:ins>
    </w:p>
    <w:p w14:paraId="18B389EF" w14:textId="77777777" w:rsidR="00637B41" w:rsidRPr="006240A7" w:rsidRDefault="00637B41" w:rsidP="00637B41">
      <w:pPr>
        <w:pStyle w:val="EditorsNote"/>
        <w:rPr>
          <w:ins w:id="26" w:author="Thomas Stockhammer" w:date="2024-05-14T22:31:00Z"/>
        </w:rPr>
      </w:pPr>
      <w:ins w:id="27" w:author="Thomas Stockhammer" w:date="2024-05-14T22:31:00Z">
        <w:r>
          <w:t xml:space="preserve">Editor’s Note: </w:t>
        </w:r>
        <w:r w:rsidRPr="00187993">
          <w:t>Analyze the configuration information with the APIs defined in WebCodecs</w:t>
        </w:r>
        <w:r>
          <w:t>.</w:t>
        </w:r>
      </w:ins>
      <w:ins w:id="28" w:author="Thomas Stockhammer" w:date="2024-05-14T22:33:00Z">
        <w:r>
          <w:t xml:space="preserve"> More work on this is needed.</w:t>
        </w:r>
      </w:ins>
    </w:p>
    <w:p w14:paraId="3ABF4255" w14:textId="77777777" w:rsidR="00637B41" w:rsidRDefault="00637B41" w:rsidP="00637B41">
      <w:pPr>
        <w:rPr>
          <w:ins w:id="29" w:author="Thomas Stockhammer" w:date="2024-05-14T22:32:00Z"/>
          <w:lang w:val="en-US"/>
        </w:rPr>
      </w:pPr>
      <w:ins w:id="30" w:author="Thomas Stockhammer" w:date="2024-05-14T22:32:00Z">
        <w:r w:rsidRPr="00EE67F8">
          <w:rPr>
            <w:lang w:val="en-US"/>
          </w:rPr>
          <w:t>The c</w:t>
        </w:r>
        <w:r>
          <w:rPr>
            <w:lang w:val="en-US"/>
          </w:rPr>
          <w:t>onfiguration of the codec is here</w:t>
        </w:r>
      </w:ins>
    </w:p>
    <w:p w14:paraId="56608CAC" w14:textId="77777777" w:rsidR="00637B41" w:rsidRPr="007B7F82" w:rsidRDefault="00637B41" w:rsidP="00637B41">
      <w:pPr>
        <w:pStyle w:val="HTMLPreformatted"/>
        <w:ind w:left="284"/>
        <w:rPr>
          <w:ins w:id="31" w:author="Thomas Stockhammer" w:date="2024-05-14T22:32:00Z"/>
          <w:color w:val="000000"/>
          <w:sz w:val="18"/>
          <w:szCs w:val="18"/>
          <w:rPrChange w:id="32" w:author="Thomas Stockhammer" w:date="2024-05-14T22:32:00Z">
            <w:rPr>
              <w:ins w:id="33" w:author="Thomas Stockhammer" w:date="2024-05-14T22:32:00Z"/>
              <w:color w:val="000000"/>
              <w:sz w:val="22"/>
              <w:szCs w:val="22"/>
            </w:rPr>
          </w:rPrChange>
        </w:rPr>
        <w:pPrChange w:id="34" w:author="Thomas Stockhammer" w:date="2024-05-14T22:32:00Z">
          <w:pPr>
            <w:pStyle w:val="HTMLPreformatted"/>
          </w:pPr>
        </w:pPrChange>
      </w:pPr>
      <w:ins w:id="35" w:author="Thomas Stockhammer" w:date="2024-05-14T22:32:00Z">
        <w:r w:rsidRPr="007B7F82">
          <w:rPr>
            <w:color w:val="000000"/>
            <w:sz w:val="18"/>
            <w:szCs w:val="18"/>
            <w:rPrChange w:id="36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dictionary </w:t>
        </w:r>
        <w:r w:rsidRPr="007B7F82">
          <w:rPr>
            <w:rStyle w:val="HTMLCode"/>
            <w:rFonts w:eastAsia="MS Mincho"/>
            <w:b/>
            <w:bCs/>
            <w:i/>
            <w:iCs/>
            <w:color w:val="000000"/>
            <w:sz w:val="18"/>
            <w:szCs w:val="18"/>
            <w:rPrChange w:id="37" w:author="Thomas Stockhammer" w:date="2024-05-14T22:32:00Z">
              <w:rPr>
                <w:rStyle w:val="HTMLCode"/>
                <w:rFonts w:eastAsia="MS Mincho"/>
                <w:b/>
                <w:bCs/>
                <w:i/>
                <w:iCs/>
                <w:color w:val="000000"/>
                <w:sz w:val="22"/>
                <w:szCs w:val="22"/>
              </w:rPr>
            </w:rPrChange>
          </w:rPr>
          <w:t>VideoDecoderConfig</w:t>
        </w:r>
        <w:r w:rsidRPr="007B7F82">
          <w:rPr>
            <w:color w:val="000000"/>
            <w:sz w:val="18"/>
            <w:szCs w:val="18"/>
            <w:rPrChange w:id="38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{</w:t>
        </w:r>
      </w:ins>
    </w:p>
    <w:p w14:paraId="51017B80" w14:textId="77777777" w:rsidR="00637B41" w:rsidRPr="007B7F82" w:rsidRDefault="00637B41" w:rsidP="00637B41">
      <w:pPr>
        <w:pStyle w:val="HTMLPreformatted"/>
        <w:ind w:left="284"/>
        <w:rPr>
          <w:ins w:id="39" w:author="Thomas Stockhammer" w:date="2024-05-14T22:32:00Z"/>
          <w:color w:val="000000"/>
          <w:sz w:val="18"/>
          <w:szCs w:val="18"/>
          <w:rPrChange w:id="40" w:author="Thomas Stockhammer" w:date="2024-05-14T22:32:00Z">
            <w:rPr>
              <w:ins w:id="41" w:author="Thomas Stockhammer" w:date="2024-05-14T22:32:00Z"/>
              <w:color w:val="000000"/>
              <w:sz w:val="22"/>
              <w:szCs w:val="22"/>
            </w:rPr>
          </w:rPrChange>
        </w:rPr>
        <w:pPrChange w:id="42" w:author="Thomas Stockhammer" w:date="2024-05-14T22:32:00Z">
          <w:pPr>
            <w:pStyle w:val="HTMLPreformatted"/>
          </w:pPr>
        </w:pPrChange>
      </w:pPr>
      <w:ins w:id="43" w:author="Thomas Stockhammer" w:date="2024-05-14T22:32:00Z">
        <w:r w:rsidRPr="007B7F82">
          <w:rPr>
            <w:color w:val="000000"/>
            <w:sz w:val="18"/>
            <w:szCs w:val="18"/>
            <w:rPrChange w:id="4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required </w:t>
        </w:r>
        <w:r w:rsidRPr="007B7F82">
          <w:rPr>
            <w:sz w:val="16"/>
            <w:szCs w:val="16"/>
            <w:rPrChange w:id="45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6" w:author="Thomas Stockhammer" w:date="2024-05-14T22:32:00Z">
              <w:rPr/>
            </w:rPrChange>
          </w:rPr>
          <w:instrText>HYPERLINK "https://webidl.spec.whatwg.org/" \l "idl-DOMString"</w:instrText>
        </w:r>
        <w:r w:rsidRPr="007B7F82">
          <w:rPr>
            <w:sz w:val="16"/>
            <w:szCs w:val="16"/>
            <w:rPrChange w:id="47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48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DOMString</w:t>
        </w:r>
        <w:r w:rsidRPr="007B7F82">
          <w:rPr>
            <w:rStyle w:val="Hyperlink"/>
            <w:sz w:val="18"/>
            <w:szCs w:val="18"/>
            <w:rPrChange w:id="5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1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52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3" w:author="Thomas Stockhammer" w:date="2024-05-14T22:32:00Z">
              <w:rPr/>
            </w:rPrChange>
          </w:rPr>
          <w:instrText>HYPERLINK "https://www.w3.org/TR/webcodecs/" \l "dom-videodecoderconfig-codec"</w:instrText>
        </w:r>
        <w:r w:rsidRPr="007B7F82">
          <w:rPr>
            <w:sz w:val="16"/>
            <w:szCs w:val="16"/>
            <w:rPrChange w:id="54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55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codec</w:t>
        </w:r>
        <w:r w:rsidRPr="007B7F82">
          <w:rPr>
            <w:rStyle w:val="Hyperlink"/>
            <w:sz w:val="18"/>
            <w:szCs w:val="18"/>
            <w:rPrChange w:id="5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8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40EBAF3F" w14:textId="77777777" w:rsidR="00637B41" w:rsidRPr="007B7F82" w:rsidRDefault="00637B41" w:rsidP="00637B41">
      <w:pPr>
        <w:pStyle w:val="HTMLPreformatted"/>
        <w:ind w:left="284"/>
        <w:rPr>
          <w:ins w:id="59" w:author="Thomas Stockhammer" w:date="2024-05-14T22:32:00Z"/>
          <w:color w:val="000000"/>
          <w:sz w:val="18"/>
          <w:szCs w:val="18"/>
          <w:rPrChange w:id="60" w:author="Thomas Stockhammer" w:date="2024-05-14T22:32:00Z">
            <w:rPr>
              <w:ins w:id="61" w:author="Thomas Stockhammer" w:date="2024-05-14T22:32:00Z"/>
              <w:color w:val="000000"/>
              <w:sz w:val="22"/>
              <w:szCs w:val="22"/>
            </w:rPr>
          </w:rPrChange>
        </w:rPr>
        <w:pPrChange w:id="62" w:author="Thomas Stockhammer" w:date="2024-05-14T22:32:00Z">
          <w:pPr>
            <w:pStyle w:val="HTMLPreformatted"/>
          </w:pPr>
        </w:pPrChange>
      </w:pPr>
      <w:ins w:id="63" w:author="Thomas Stockhammer" w:date="2024-05-14T22:32:00Z">
        <w:r w:rsidRPr="007B7F82">
          <w:rPr>
            <w:color w:val="000000"/>
            <w:sz w:val="18"/>
            <w:szCs w:val="18"/>
            <w:rPrChange w:id="6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65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66" w:author="Thomas Stockhammer" w:date="2024-05-14T22:32:00Z">
              <w:rPr/>
            </w:rPrChange>
          </w:rPr>
          <w:instrText>HYPERLINK "https://webidl.spec.whatwg.org/" \l "AllowSharedBufferSource"</w:instrText>
        </w:r>
        <w:r w:rsidRPr="007B7F82">
          <w:rPr>
            <w:sz w:val="16"/>
            <w:szCs w:val="16"/>
            <w:rPrChange w:id="67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68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6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AllowSharedBufferSource</w:t>
        </w:r>
        <w:r w:rsidRPr="007B7F82">
          <w:rPr>
            <w:rStyle w:val="Hyperlink"/>
            <w:sz w:val="18"/>
            <w:szCs w:val="18"/>
            <w:rPrChange w:id="7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71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72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73" w:author="Thomas Stockhammer" w:date="2024-05-14T22:32:00Z">
              <w:rPr/>
            </w:rPrChange>
          </w:rPr>
          <w:instrText>HYPERLINK "https://www.w3.org/TR/webcodecs/" \l "dom-videodecoderconfig-description"</w:instrText>
        </w:r>
        <w:r w:rsidRPr="007B7F82">
          <w:rPr>
            <w:sz w:val="16"/>
            <w:szCs w:val="16"/>
            <w:rPrChange w:id="74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75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7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description</w:t>
        </w:r>
        <w:r w:rsidRPr="007B7F82">
          <w:rPr>
            <w:rStyle w:val="Hyperlink"/>
            <w:sz w:val="18"/>
            <w:szCs w:val="18"/>
            <w:rPrChange w:id="7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78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2CAEE43F" w14:textId="77777777" w:rsidR="00637B41" w:rsidRPr="007B7F82" w:rsidRDefault="00637B41" w:rsidP="00637B41">
      <w:pPr>
        <w:pStyle w:val="HTMLPreformatted"/>
        <w:ind w:left="284"/>
        <w:rPr>
          <w:ins w:id="79" w:author="Thomas Stockhammer" w:date="2024-05-14T22:32:00Z"/>
          <w:color w:val="000000"/>
          <w:sz w:val="18"/>
          <w:szCs w:val="18"/>
          <w:rPrChange w:id="80" w:author="Thomas Stockhammer" w:date="2024-05-14T22:32:00Z">
            <w:rPr>
              <w:ins w:id="81" w:author="Thomas Stockhammer" w:date="2024-05-14T22:32:00Z"/>
              <w:color w:val="000000"/>
              <w:sz w:val="22"/>
              <w:szCs w:val="22"/>
            </w:rPr>
          </w:rPrChange>
        </w:rPr>
        <w:pPrChange w:id="82" w:author="Thomas Stockhammer" w:date="2024-05-14T22:32:00Z">
          <w:pPr>
            <w:pStyle w:val="HTMLPreformatted"/>
          </w:pPr>
        </w:pPrChange>
      </w:pPr>
      <w:ins w:id="83" w:author="Thomas Stockhammer" w:date="2024-05-14T22:32:00Z">
        <w:r w:rsidRPr="007B7F82">
          <w:rPr>
            <w:color w:val="000000"/>
            <w:sz w:val="18"/>
            <w:szCs w:val="18"/>
            <w:rPrChange w:id="8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85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86" w:author="Thomas Stockhammer" w:date="2024-05-14T22:32:00Z">
              <w:rPr/>
            </w:rPrChange>
          </w:rPr>
          <w:instrText>HYPERLINK "https://webidl.spec.whatwg.org/" \l "EnforceRange"</w:instrText>
        </w:r>
        <w:r w:rsidRPr="007B7F82">
          <w:rPr>
            <w:sz w:val="16"/>
            <w:szCs w:val="16"/>
            <w:rPrChange w:id="87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88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8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9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91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92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93" w:author="Thomas Stockhammer" w:date="2024-05-14T22:32:00Z">
              <w:rPr/>
            </w:rPrChange>
          </w:rPr>
          <w:instrText>HYPERLINK "https://webidl.spec.whatwg.org/" \l "idl-unsigned-long"</w:instrText>
        </w:r>
        <w:r w:rsidRPr="007B7F82">
          <w:rPr>
            <w:sz w:val="16"/>
            <w:szCs w:val="16"/>
            <w:rPrChange w:id="94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95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9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9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98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99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00" w:author="Thomas Stockhammer" w:date="2024-05-14T22:32:00Z">
              <w:rPr/>
            </w:rPrChange>
          </w:rPr>
          <w:instrText>HYPERLINK "https://www.w3.org/TR/webcodecs/" \l "dom-videodecoderconfig-codedwidth"</w:instrText>
        </w:r>
        <w:r w:rsidRPr="007B7F82">
          <w:rPr>
            <w:sz w:val="16"/>
            <w:szCs w:val="16"/>
            <w:rPrChange w:id="101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102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0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codedWidth</w:t>
        </w:r>
        <w:r w:rsidRPr="007B7F82">
          <w:rPr>
            <w:rStyle w:val="Hyperlink"/>
            <w:sz w:val="18"/>
            <w:szCs w:val="18"/>
            <w:rPrChange w:id="10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0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4C770EFE" w14:textId="77777777" w:rsidR="00637B41" w:rsidRPr="007B7F82" w:rsidRDefault="00637B41" w:rsidP="00637B41">
      <w:pPr>
        <w:pStyle w:val="HTMLPreformatted"/>
        <w:ind w:left="284"/>
        <w:rPr>
          <w:ins w:id="106" w:author="Thomas Stockhammer" w:date="2024-05-14T22:32:00Z"/>
          <w:color w:val="000000"/>
          <w:sz w:val="18"/>
          <w:szCs w:val="18"/>
          <w:rPrChange w:id="107" w:author="Thomas Stockhammer" w:date="2024-05-14T22:32:00Z">
            <w:rPr>
              <w:ins w:id="108" w:author="Thomas Stockhammer" w:date="2024-05-14T22:32:00Z"/>
              <w:color w:val="000000"/>
              <w:sz w:val="22"/>
              <w:szCs w:val="22"/>
            </w:rPr>
          </w:rPrChange>
        </w:rPr>
        <w:pPrChange w:id="109" w:author="Thomas Stockhammer" w:date="2024-05-14T22:32:00Z">
          <w:pPr>
            <w:pStyle w:val="HTMLPreformatted"/>
          </w:pPr>
        </w:pPrChange>
      </w:pPr>
      <w:ins w:id="110" w:author="Thomas Stockhammer" w:date="2024-05-14T22:32:00Z">
        <w:r w:rsidRPr="007B7F82">
          <w:rPr>
            <w:color w:val="000000"/>
            <w:sz w:val="18"/>
            <w:szCs w:val="18"/>
            <w:rPrChange w:id="111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112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13" w:author="Thomas Stockhammer" w:date="2024-05-14T22:32:00Z">
              <w:rPr/>
            </w:rPrChange>
          </w:rPr>
          <w:instrText>HYPERLINK "https://webidl.spec.whatwg.org/" \l "EnforceRange"</w:instrText>
        </w:r>
        <w:r w:rsidRPr="007B7F82">
          <w:rPr>
            <w:sz w:val="16"/>
            <w:szCs w:val="16"/>
            <w:rPrChange w:id="114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115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1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11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18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119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20" w:author="Thomas Stockhammer" w:date="2024-05-14T22:32:00Z">
              <w:rPr/>
            </w:rPrChange>
          </w:rPr>
          <w:instrText>HYPERLINK "https://webidl.spec.whatwg.org/" \l "idl-unsigned-long"</w:instrText>
        </w:r>
        <w:r w:rsidRPr="007B7F82">
          <w:rPr>
            <w:sz w:val="16"/>
            <w:szCs w:val="16"/>
            <w:rPrChange w:id="121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122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2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12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2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12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27" w:author="Thomas Stockhammer" w:date="2024-05-14T22:32:00Z">
              <w:rPr/>
            </w:rPrChange>
          </w:rPr>
          <w:instrText>HYPERLINK "https://www.w3.org/TR/webcodecs/" \l "dom-videodecoderconfig-codedheight"</w:instrText>
        </w:r>
        <w:r w:rsidRPr="007B7F82">
          <w:rPr>
            <w:sz w:val="16"/>
            <w:szCs w:val="16"/>
            <w:rPrChange w:id="128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129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3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codedHeight</w:t>
        </w:r>
        <w:r w:rsidRPr="007B7F82">
          <w:rPr>
            <w:rStyle w:val="Hyperlink"/>
            <w:sz w:val="18"/>
            <w:szCs w:val="18"/>
            <w:rPrChange w:id="13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3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0E86F267" w14:textId="77777777" w:rsidR="00637B41" w:rsidRPr="007B7F82" w:rsidRDefault="00637B41" w:rsidP="00637B41">
      <w:pPr>
        <w:pStyle w:val="HTMLPreformatted"/>
        <w:ind w:left="284"/>
        <w:rPr>
          <w:ins w:id="133" w:author="Thomas Stockhammer" w:date="2024-05-14T22:32:00Z"/>
          <w:color w:val="000000"/>
          <w:sz w:val="18"/>
          <w:szCs w:val="18"/>
          <w:rPrChange w:id="134" w:author="Thomas Stockhammer" w:date="2024-05-14T22:32:00Z">
            <w:rPr>
              <w:ins w:id="135" w:author="Thomas Stockhammer" w:date="2024-05-14T22:32:00Z"/>
              <w:color w:val="000000"/>
              <w:sz w:val="22"/>
              <w:szCs w:val="22"/>
            </w:rPr>
          </w:rPrChange>
        </w:rPr>
        <w:pPrChange w:id="136" w:author="Thomas Stockhammer" w:date="2024-05-14T22:32:00Z">
          <w:pPr>
            <w:pStyle w:val="HTMLPreformatted"/>
          </w:pPr>
        </w:pPrChange>
      </w:pPr>
      <w:ins w:id="137" w:author="Thomas Stockhammer" w:date="2024-05-14T22:32:00Z">
        <w:r w:rsidRPr="007B7F82">
          <w:rPr>
            <w:color w:val="000000"/>
            <w:sz w:val="18"/>
            <w:szCs w:val="18"/>
            <w:rPrChange w:id="138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139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40" w:author="Thomas Stockhammer" w:date="2024-05-14T22:32:00Z">
              <w:rPr/>
            </w:rPrChange>
          </w:rPr>
          <w:instrText>HYPERLINK "https://webidl.spec.whatwg.org/" \l "EnforceRange"</w:instrText>
        </w:r>
        <w:r w:rsidRPr="007B7F82">
          <w:rPr>
            <w:sz w:val="16"/>
            <w:szCs w:val="16"/>
            <w:rPrChange w:id="141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142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4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14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4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14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47" w:author="Thomas Stockhammer" w:date="2024-05-14T22:32:00Z">
              <w:rPr/>
            </w:rPrChange>
          </w:rPr>
          <w:instrText>HYPERLINK "https://webidl.spec.whatwg.org/" \l "idl-unsigned-long"</w:instrText>
        </w:r>
        <w:r w:rsidRPr="007B7F82">
          <w:rPr>
            <w:sz w:val="16"/>
            <w:szCs w:val="16"/>
            <w:rPrChange w:id="148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149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5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15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5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15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54" w:author="Thomas Stockhammer" w:date="2024-05-14T22:32:00Z">
              <w:rPr/>
            </w:rPrChange>
          </w:rPr>
          <w:instrText>HYPERLINK "https://www.w3.org/TR/webcodecs/" \l "dom-videodecoderconfig-displayaspectwidth"</w:instrText>
        </w:r>
        <w:r w:rsidRPr="007B7F82">
          <w:rPr>
            <w:sz w:val="16"/>
            <w:szCs w:val="16"/>
            <w:rPrChange w:id="155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156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5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displayAspectWidth</w:t>
        </w:r>
        <w:r w:rsidRPr="007B7F82">
          <w:rPr>
            <w:rStyle w:val="Hyperlink"/>
            <w:sz w:val="18"/>
            <w:szCs w:val="18"/>
            <w:rPrChange w:id="15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5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6A0E21DF" w14:textId="77777777" w:rsidR="00637B41" w:rsidRPr="007B7F82" w:rsidRDefault="00637B41" w:rsidP="00637B41">
      <w:pPr>
        <w:pStyle w:val="HTMLPreformatted"/>
        <w:ind w:left="284"/>
        <w:rPr>
          <w:ins w:id="160" w:author="Thomas Stockhammer" w:date="2024-05-14T22:32:00Z"/>
          <w:color w:val="000000"/>
          <w:sz w:val="18"/>
          <w:szCs w:val="18"/>
          <w:rPrChange w:id="161" w:author="Thomas Stockhammer" w:date="2024-05-14T22:32:00Z">
            <w:rPr>
              <w:ins w:id="162" w:author="Thomas Stockhammer" w:date="2024-05-14T22:32:00Z"/>
              <w:color w:val="000000"/>
              <w:sz w:val="22"/>
              <w:szCs w:val="22"/>
            </w:rPr>
          </w:rPrChange>
        </w:rPr>
        <w:pPrChange w:id="163" w:author="Thomas Stockhammer" w:date="2024-05-14T22:32:00Z">
          <w:pPr>
            <w:pStyle w:val="HTMLPreformatted"/>
          </w:pPr>
        </w:pPrChange>
      </w:pPr>
      <w:ins w:id="164" w:author="Thomas Stockhammer" w:date="2024-05-14T22:32:00Z">
        <w:r w:rsidRPr="007B7F82">
          <w:rPr>
            <w:color w:val="000000"/>
            <w:sz w:val="18"/>
            <w:szCs w:val="18"/>
            <w:rPrChange w:id="16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16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67" w:author="Thomas Stockhammer" w:date="2024-05-14T22:32:00Z">
              <w:rPr/>
            </w:rPrChange>
          </w:rPr>
          <w:instrText>HYPERLINK "https://webidl.spec.whatwg.org/" \l "EnforceRange"</w:instrText>
        </w:r>
        <w:r w:rsidRPr="007B7F82">
          <w:rPr>
            <w:sz w:val="16"/>
            <w:szCs w:val="16"/>
            <w:rPrChange w:id="168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169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7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17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7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17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74" w:author="Thomas Stockhammer" w:date="2024-05-14T22:32:00Z">
              <w:rPr/>
            </w:rPrChange>
          </w:rPr>
          <w:instrText>HYPERLINK "https://webidl.spec.whatwg.org/" \l "idl-unsigned-long"</w:instrText>
        </w:r>
        <w:r w:rsidRPr="007B7F82">
          <w:rPr>
            <w:sz w:val="16"/>
            <w:szCs w:val="16"/>
            <w:rPrChange w:id="175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176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7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17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7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180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81" w:author="Thomas Stockhammer" w:date="2024-05-14T22:32:00Z">
              <w:rPr/>
            </w:rPrChange>
          </w:rPr>
          <w:instrText>HYPERLINK "https://www.w3.org/TR/webcodecs/" \l "dom-videodecoderconfig-displayaspectheight"</w:instrText>
        </w:r>
        <w:r w:rsidRPr="007B7F82">
          <w:rPr>
            <w:sz w:val="16"/>
            <w:szCs w:val="16"/>
            <w:rPrChange w:id="182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183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8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displayAspectHeight</w:t>
        </w:r>
        <w:r w:rsidRPr="007B7F82">
          <w:rPr>
            <w:rStyle w:val="Hyperlink"/>
            <w:sz w:val="18"/>
            <w:szCs w:val="18"/>
            <w:rPrChange w:id="18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86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3B365AA7" w14:textId="77777777" w:rsidR="00637B41" w:rsidRPr="007B7F82" w:rsidRDefault="00637B41" w:rsidP="00637B41">
      <w:pPr>
        <w:pStyle w:val="HTMLPreformatted"/>
        <w:ind w:left="284"/>
        <w:rPr>
          <w:ins w:id="187" w:author="Thomas Stockhammer" w:date="2024-05-14T22:32:00Z"/>
          <w:color w:val="000000"/>
          <w:sz w:val="18"/>
          <w:szCs w:val="18"/>
          <w:rPrChange w:id="188" w:author="Thomas Stockhammer" w:date="2024-05-14T22:32:00Z">
            <w:rPr>
              <w:ins w:id="189" w:author="Thomas Stockhammer" w:date="2024-05-14T22:32:00Z"/>
              <w:color w:val="000000"/>
              <w:sz w:val="22"/>
              <w:szCs w:val="22"/>
            </w:rPr>
          </w:rPrChange>
        </w:rPr>
        <w:pPrChange w:id="190" w:author="Thomas Stockhammer" w:date="2024-05-14T22:32:00Z">
          <w:pPr>
            <w:pStyle w:val="HTMLPreformatted"/>
          </w:pPr>
        </w:pPrChange>
      </w:pPr>
      <w:ins w:id="191" w:author="Thomas Stockhammer" w:date="2024-05-14T22:32:00Z">
        <w:r w:rsidRPr="007B7F82">
          <w:rPr>
            <w:color w:val="000000"/>
            <w:sz w:val="18"/>
            <w:szCs w:val="18"/>
            <w:rPrChange w:id="19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19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94" w:author="Thomas Stockhammer" w:date="2024-05-14T22:32:00Z">
              <w:rPr/>
            </w:rPrChange>
          </w:rPr>
          <w:instrText>HYPERLINK "https://www.w3.org/TR/webcodecs/" \l "dictdef-videocolorspaceinit"</w:instrText>
        </w:r>
        <w:r w:rsidRPr="007B7F82">
          <w:rPr>
            <w:sz w:val="16"/>
            <w:szCs w:val="16"/>
            <w:rPrChange w:id="195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196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9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VideoColorSpaceInit</w:t>
        </w:r>
        <w:r w:rsidRPr="007B7F82">
          <w:rPr>
            <w:rStyle w:val="Hyperlink"/>
            <w:sz w:val="18"/>
            <w:szCs w:val="18"/>
            <w:rPrChange w:id="19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9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200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01" w:author="Thomas Stockhammer" w:date="2024-05-14T22:32:00Z">
              <w:rPr/>
            </w:rPrChange>
          </w:rPr>
          <w:instrText>HYPERLINK "https://www.w3.org/TR/webcodecs/" \l "dom-videodecoderconfig-colorspace"</w:instrText>
        </w:r>
        <w:r w:rsidRPr="007B7F82">
          <w:rPr>
            <w:sz w:val="16"/>
            <w:szCs w:val="16"/>
            <w:rPrChange w:id="202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203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0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colorSpace</w:t>
        </w:r>
        <w:r w:rsidRPr="007B7F82">
          <w:rPr>
            <w:rStyle w:val="Hyperlink"/>
            <w:sz w:val="18"/>
            <w:szCs w:val="18"/>
            <w:rPrChange w:id="20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06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2F408F10" w14:textId="77777777" w:rsidR="00637B41" w:rsidRPr="007B7F82" w:rsidRDefault="00637B41" w:rsidP="00637B41">
      <w:pPr>
        <w:pStyle w:val="HTMLPreformatted"/>
        <w:ind w:left="284"/>
        <w:rPr>
          <w:ins w:id="207" w:author="Thomas Stockhammer" w:date="2024-05-14T22:32:00Z"/>
          <w:color w:val="000000"/>
          <w:sz w:val="18"/>
          <w:szCs w:val="18"/>
          <w:rPrChange w:id="208" w:author="Thomas Stockhammer" w:date="2024-05-14T22:32:00Z">
            <w:rPr>
              <w:ins w:id="209" w:author="Thomas Stockhammer" w:date="2024-05-14T22:32:00Z"/>
              <w:color w:val="000000"/>
              <w:sz w:val="22"/>
              <w:szCs w:val="22"/>
            </w:rPr>
          </w:rPrChange>
        </w:rPr>
        <w:pPrChange w:id="210" w:author="Thomas Stockhammer" w:date="2024-05-14T22:32:00Z">
          <w:pPr>
            <w:pStyle w:val="HTMLPreformatted"/>
          </w:pPr>
        </w:pPrChange>
      </w:pPr>
      <w:ins w:id="211" w:author="Thomas Stockhammer" w:date="2024-05-14T22:32:00Z">
        <w:r w:rsidRPr="007B7F82">
          <w:rPr>
            <w:color w:val="000000"/>
            <w:sz w:val="18"/>
            <w:szCs w:val="18"/>
            <w:rPrChange w:id="21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21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14" w:author="Thomas Stockhammer" w:date="2024-05-14T22:32:00Z">
              <w:rPr/>
            </w:rPrChange>
          </w:rPr>
          <w:instrText>HYPERLINK "https://www.w3.org/TR/webcodecs/" \l "enumdef-hardwareacceleration"</w:instrText>
        </w:r>
        <w:r w:rsidRPr="007B7F82">
          <w:rPr>
            <w:sz w:val="16"/>
            <w:szCs w:val="16"/>
            <w:rPrChange w:id="215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216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1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HardwareAcceleration</w:t>
        </w:r>
        <w:r w:rsidRPr="007B7F82">
          <w:rPr>
            <w:rStyle w:val="Hyperlink"/>
            <w:sz w:val="18"/>
            <w:szCs w:val="18"/>
            <w:rPrChange w:id="21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1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220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21" w:author="Thomas Stockhammer" w:date="2024-05-14T22:32:00Z">
              <w:rPr/>
            </w:rPrChange>
          </w:rPr>
          <w:instrText>HYPERLINK "https://www.w3.org/TR/webcodecs/" \l "dom-videodecoderconfig-hardwareacceleration"</w:instrText>
        </w:r>
        <w:r w:rsidRPr="007B7F82">
          <w:rPr>
            <w:sz w:val="16"/>
            <w:szCs w:val="16"/>
            <w:rPrChange w:id="222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223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2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hardwareAcceleration</w:t>
        </w:r>
        <w:r w:rsidRPr="007B7F82">
          <w:rPr>
            <w:rStyle w:val="Hyperlink"/>
            <w:sz w:val="18"/>
            <w:szCs w:val="18"/>
            <w:rPrChange w:id="22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26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= "no-preference";</w:t>
        </w:r>
      </w:ins>
    </w:p>
    <w:p w14:paraId="5ABD1CD9" w14:textId="77777777" w:rsidR="00637B41" w:rsidRPr="007B7F82" w:rsidRDefault="00637B41" w:rsidP="00637B41">
      <w:pPr>
        <w:pStyle w:val="HTMLPreformatted"/>
        <w:ind w:left="284"/>
        <w:rPr>
          <w:ins w:id="227" w:author="Thomas Stockhammer" w:date="2024-05-14T22:32:00Z"/>
          <w:color w:val="000000"/>
          <w:sz w:val="18"/>
          <w:szCs w:val="18"/>
          <w:rPrChange w:id="228" w:author="Thomas Stockhammer" w:date="2024-05-14T22:32:00Z">
            <w:rPr>
              <w:ins w:id="229" w:author="Thomas Stockhammer" w:date="2024-05-14T22:32:00Z"/>
              <w:color w:val="000000"/>
              <w:sz w:val="22"/>
              <w:szCs w:val="22"/>
            </w:rPr>
          </w:rPrChange>
        </w:rPr>
        <w:pPrChange w:id="230" w:author="Thomas Stockhammer" w:date="2024-05-14T22:32:00Z">
          <w:pPr>
            <w:pStyle w:val="HTMLPreformatted"/>
          </w:pPr>
        </w:pPrChange>
      </w:pPr>
      <w:ins w:id="231" w:author="Thomas Stockhammer" w:date="2024-05-14T22:32:00Z">
        <w:r w:rsidRPr="007B7F82">
          <w:rPr>
            <w:color w:val="000000"/>
            <w:sz w:val="18"/>
            <w:szCs w:val="18"/>
            <w:rPrChange w:id="23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23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34" w:author="Thomas Stockhammer" w:date="2024-05-14T22:32:00Z">
              <w:rPr/>
            </w:rPrChange>
          </w:rPr>
          <w:instrText>HYPERLINK "https://webidl.spec.whatwg.org/" \l "idl-boolean"</w:instrText>
        </w:r>
        <w:r w:rsidRPr="007B7F82">
          <w:rPr>
            <w:sz w:val="16"/>
            <w:szCs w:val="16"/>
            <w:rPrChange w:id="235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236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3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boolean</w:t>
        </w:r>
        <w:r w:rsidRPr="007B7F82">
          <w:rPr>
            <w:rStyle w:val="Hyperlink"/>
            <w:sz w:val="18"/>
            <w:szCs w:val="18"/>
            <w:rPrChange w:id="23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3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240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41" w:author="Thomas Stockhammer" w:date="2024-05-14T22:32:00Z">
              <w:rPr/>
            </w:rPrChange>
          </w:rPr>
          <w:instrText>HYPERLINK "https://www.w3.org/TR/webcodecs/" \l "dom-videodecoderconfig-optimizeforlatency"</w:instrText>
        </w:r>
        <w:r w:rsidRPr="007B7F82">
          <w:rPr>
            <w:sz w:val="16"/>
            <w:szCs w:val="16"/>
            <w:rPrChange w:id="242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243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4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optimizeForLatency</w:t>
        </w:r>
        <w:r w:rsidRPr="007B7F82">
          <w:rPr>
            <w:rStyle w:val="Hyperlink"/>
            <w:sz w:val="18"/>
            <w:szCs w:val="18"/>
            <w:rPrChange w:id="24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46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240887FA" w14:textId="77777777" w:rsidR="00637B41" w:rsidRPr="007B7F82" w:rsidRDefault="00637B41" w:rsidP="00637B41">
      <w:pPr>
        <w:pStyle w:val="HTMLPreformatted"/>
        <w:ind w:left="284"/>
        <w:rPr>
          <w:ins w:id="247" w:author="Thomas Stockhammer" w:date="2024-05-14T22:32:00Z"/>
          <w:color w:val="000000"/>
          <w:sz w:val="18"/>
          <w:szCs w:val="18"/>
          <w:lang w:val="en-US"/>
          <w:rPrChange w:id="248" w:author="Thomas Stockhammer" w:date="2024-05-14T22:32:00Z">
            <w:rPr>
              <w:ins w:id="249" w:author="Thomas Stockhammer" w:date="2024-05-14T22:32:00Z"/>
              <w:color w:val="000000"/>
              <w:sz w:val="22"/>
              <w:szCs w:val="22"/>
              <w:lang w:val="en-US"/>
            </w:rPr>
          </w:rPrChange>
        </w:rPr>
        <w:pPrChange w:id="250" w:author="Thomas Stockhammer" w:date="2024-05-14T22:32:00Z">
          <w:pPr>
            <w:pStyle w:val="HTMLPreformatted"/>
          </w:pPr>
        </w:pPrChange>
      </w:pPr>
      <w:ins w:id="251" w:author="Thomas Stockhammer" w:date="2024-05-14T22:32:00Z">
        <w:r w:rsidRPr="007B7F82">
          <w:rPr>
            <w:color w:val="000000"/>
            <w:sz w:val="18"/>
            <w:szCs w:val="18"/>
            <w:rPrChange w:id="25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};</w:t>
        </w:r>
      </w:ins>
    </w:p>
    <w:p w14:paraId="76553ECF" w14:textId="77777777" w:rsidR="00637B41" w:rsidRPr="007B7F82" w:rsidRDefault="00637B41" w:rsidP="00637B41">
      <w:pPr>
        <w:ind w:left="284"/>
        <w:rPr>
          <w:ins w:id="253" w:author="Thomas Stockhammer" w:date="2024-05-14T22:32:00Z"/>
          <w:sz w:val="16"/>
          <w:szCs w:val="16"/>
          <w:rPrChange w:id="254" w:author="Thomas Stockhammer" w:date="2024-05-14T22:32:00Z">
            <w:rPr>
              <w:ins w:id="255" w:author="Thomas Stockhammer" w:date="2024-05-14T22:32:00Z"/>
            </w:rPr>
          </w:rPrChange>
        </w:rPr>
        <w:pPrChange w:id="256" w:author="Thomas Stockhammer" w:date="2024-05-14T22:32:00Z">
          <w:pPr/>
        </w:pPrChange>
      </w:pPr>
    </w:p>
    <w:p w14:paraId="3F5785DB" w14:textId="77777777" w:rsidR="00637B41" w:rsidRPr="007B7F82" w:rsidRDefault="00637B41" w:rsidP="00637B41">
      <w:pPr>
        <w:pStyle w:val="HTMLPreformatted"/>
        <w:ind w:left="284"/>
        <w:rPr>
          <w:ins w:id="257" w:author="Thomas Stockhammer" w:date="2024-05-14T22:32:00Z"/>
          <w:color w:val="000000"/>
          <w:sz w:val="18"/>
          <w:szCs w:val="18"/>
          <w:rPrChange w:id="258" w:author="Thomas Stockhammer" w:date="2024-05-14T22:32:00Z">
            <w:rPr>
              <w:ins w:id="259" w:author="Thomas Stockhammer" w:date="2024-05-14T22:32:00Z"/>
              <w:color w:val="000000"/>
              <w:sz w:val="22"/>
              <w:szCs w:val="22"/>
            </w:rPr>
          </w:rPrChange>
        </w:rPr>
        <w:pPrChange w:id="260" w:author="Thomas Stockhammer" w:date="2024-05-14T22:32:00Z">
          <w:pPr>
            <w:pStyle w:val="HTMLPreformatted"/>
          </w:pPr>
        </w:pPrChange>
      </w:pPr>
      <w:ins w:id="261" w:author="Thomas Stockhammer" w:date="2024-05-14T22:32:00Z">
        <w:r w:rsidRPr="007B7F82">
          <w:rPr>
            <w:color w:val="000000"/>
            <w:sz w:val="18"/>
            <w:szCs w:val="18"/>
            <w:rPrChange w:id="26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dictionary </w:t>
        </w:r>
        <w:r w:rsidRPr="007B7F82">
          <w:rPr>
            <w:rStyle w:val="HTMLCode"/>
            <w:rFonts w:eastAsia="MS Mincho"/>
            <w:b/>
            <w:bCs/>
            <w:i/>
            <w:iCs/>
            <w:color w:val="000000"/>
            <w:sz w:val="18"/>
            <w:szCs w:val="18"/>
            <w:rPrChange w:id="263" w:author="Thomas Stockhammer" w:date="2024-05-14T22:32:00Z">
              <w:rPr>
                <w:rStyle w:val="HTMLCode"/>
                <w:rFonts w:eastAsia="MS Mincho"/>
                <w:b/>
                <w:bCs/>
                <w:i/>
                <w:iCs/>
                <w:color w:val="000000"/>
                <w:sz w:val="22"/>
                <w:szCs w:val="22"/>
              </w:rPr>
            </w:rPrChange>
          </w:rPr>
          <w:t>VideoEncoderConfig</w:t>
        </w:r>
        <w:r w:rsidRPr="007B7F82">
          <w:rPr>
            <w:color w:val="000000"/>
            <w:sz w:val="18"/>
            <w:szCs w:val="18"/>
            <w:rPrChange w:id="26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{</w:t>
        </w:r>
      </w:ins>
    </w:p>
    <w:p w14:paraId="1BB709BD" w14:textId="77777777" w:rsidR="00637B41" w:rsidRPr="007B7F82" w:rsidRDefault="00637B41" w:rsidP="00637B41">
      <w:pPr>
        <w:pStyle w:val="HTMLPreformatted"/>
        <w:ind w:left="284"/>
        <w:rPr>
          <w:ins w:id="265" w:author="Thomas Stockhammer" w:date="2024-05-14T22:32:00Z"/>
          <w:color w:val="000000"/>
          <w:sz w:val="18"/>
          <w:szCs w:val="18"/>
          <w:rPrChange w:id="266" w:author="Thomas Stockhammer" w:date="2024-05-14T22:32:00Z">
            <w:rPr>
              <w:ins w:id="267" w:author="Thomas Stockhammer" w:date="2024-05-14T22:32:00Z"/>
              <w:color w:val="000000"/>
              <w:sz w:val="22"/>
              <w:szCs w:val="22"/>
            </w:rPr>
          </w:rPrChange>
        </w:rPr>
        <w:pPrChange w:id="268" w:author="Thomas Stockhammer" w:date="2024-05-14T22:32:00Z">
          <w:pPr>
            <w:pStyle w:val="HTMLPreformatted"/>
          </w:pPr>
        </w:pPrChange>
      </w:pPr>
      <w:ins w:id="269" w:author="Thomas Stockhammer" w:date="2024-05-14T22:32:00Z">
        <w:r w:rsidRPr="007B7F82">
          <w:rPr>
            <w:color w:val="000000"/>
            <w:sz w:val="18"/>
            <w:szCs w:val="18"/>
            <w:rPrChange w:id="27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required </w:t>
        </w:r>
        <w:r w:rsidRPr="007B7F82">
          <w:rPr>
            <w:sz w:val="16"/>
            <w:szCs w:val="16"/>
            <w:rPrChange w:id="27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72" w:author="Thomas Stockhammer" w:date="2024-05-14T22:32:00Z">
              <w:rPr/>
            </w:rPrChange>
          </w:rPr>
          <w:instrText>HYPERLINK "https://webidl.spec.whatwg.org/" \l "idl-DOMString"</w:instrText>
        </w:r>
        <w:r w:rsidRPr="007B7F82">
          <w:rPr>
            <w:sz w:val="16"/>
            <w:szCs w:val="16"/>
            <w:rPrChange w:id="273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274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7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DOMString</w:t>
        </w:r>
        <w:r w:rsidRPr="007B7F82">
          <w:rPr>
            <w:rStyle w:val="Hyperlink"/>
            <w:sz w:val="18"/>
            <w:szCs w:val="18"/>
            <w:rPrChange w:id="27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7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27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79" w:author="Thomas Stockhammer" w:date="2024-05-14T22:32:00Z">
              <w:rPr/>
            </w:rPrChange>
          </w:rPr>
          <w:instrText>HYPERLINK "https://www.w3.org/TR/webcodecs/" \l "dom-videoencoderconfig-codec"</w:instrText>
        </w:r>
        <w:r w:rsidRPr="007B7F82">
          <w:rPr>
            <w:sz w:val="16"/>
            <w:szCs w:val="16"/>
            <w:rPrChange w:id="280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281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8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codec</w:t>
        </w:r>
        <w:r w:rsidRPr="007B7F82">
          <w:rPr>
            <w:rStyle w:val="Hyperlink"/>
            <w:sz w:val="18"/>
            <w:szCs w:val="18"/>
            <w:rPrChange w:id="28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8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57FD4FB5" w14:textId="77777777" w:rsidR="00637B41" w:rsidRPr="007B7F82" w:rsidRDefault="00637B41" w:rsidP="00637B41">
      <w:pPr>
        <w:pStyle w:val="HTMLPreformatted"/>
        <w:ind w:left="284"/>
        <w:rPr>
          <w:ins w:id="285" w:author="Thomas Stockhammer" w:date="2024-05-14T22:32:00Z"/>
          <w:color w:val="000000"/>
          <w:sz w:val="18"/>
          <w:szCs w:val="18"/>
          <w:rPrChange w:id="286" w:author="Thomas Stockhammer" w:date="2024-05-14T22:32:00Z">
            <w:rPr>
              <w:ins w:id="287" w:author="Thomas Stockhammer" w:date="2024-05-14T22:32:00Z"/>
              <w:color w:val="000000"/>
              <w:sz w:val="22"/>
              <w:szCs w:val="22"/>
            </w:rPr>
          </w:rPrChange>
        </w:rPr>
        <w:pPrChange w:id="288" w:author="Thomas Stockhammer" w:date="2024-05-14T22:32:00Z">
          <w:pPr>
            <w:pStyle w:val="HTMLPreformatted"/>
          </w:pPr>
        </w:pPrChange>
      </w:pPr>
      <w:ins w:id="289" w:author="Thomas Stockhammer" w:date="2024-05-14T22:32:00Z">
        <w:r w:rsidRPr="007B7F82">
          <w:rPr>
            <w:color w:val="000000"/>
            <w:sz w:val="18"/>
            <w:szCs w:val="18"/>
            <w:rPrChange w:id="29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29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92" w:author="Thomas Stockhammer" w:date="2024-05-14T22:32:00Z">
              <w:rPr/>
            </w:rPrChange>
          </w:rPr>
          <w:instrText>HYPERLINK "https://webidl.spec.whatwg.org/" \l "EnforceRange"</w:instrText>
        </w:r>
        <w:r w:rsidRPr="007B7F82">
          <w:rPr>
            <w:sz w:val="16"/>
            <w:szCs w:val="16"/>
            <w:rPrChange w:id="293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294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9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29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9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required </w:t>
        </w:r>
        <w:r w:rsidRPr="007B7F82">
          <w:rPr>
            <w:sz w:val="16"/>
            <w:szCs w:val="16"/>
            <w:rPrChange w:id="29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99" w:author="Thomas Stockhammer" w:date="2024-05-14T22:32:00Z">
              <w:rPr/>
            </w:rPrChange>
          </w:rPr>
          <w:instrText>HYPERLINK "https://webidl.spec.whatwg.org/" \l "idl-unsigned-long"</w:instrText>
        </w:r>
        <w:r w:rsidRPr="007B7F82">
          <w:rPr>
            <w:sz w:val="16"/>
            <w:szCs w:val="16"/>
            <w:rPrChange w:id="300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301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0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30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0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305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06" w:author="Thomas Stockhammer" w:date="2024-05-14T22:32:00Z">
              <w:rPr/>
            </w:rPrChange>
          </w:rPr>
          <w:instrText>HYPERLINK "https://www.w3.org/TR/webcodecs/" \l "dom-videoencoderconfig-width"</w:instrText>
        </w:r>
        <w:r w:rsidRPr="007B7F82">
          <w:rPr>
            <w:sz w:val="16"/>
            <w:szCs w:val="16"/>
            <w:rPrChange w:id="307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308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0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width</w:t>
        </w:r>
        <w:r w:rsidRPr="007B7F82">
          <w:rPr>
            <w:rStyle w:val="Hyperlink"/>
            <w:sz w:val="18"/>
            <w:szCs w:val="18"/>
            <w:rPrChange w:id="31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11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2BE7A780" w14:textId="77777777" w:rsidR="00637B41" w:rsidRPr="007B7F82" w:rsidRDefault="00637B41" w:rsidP="00637B41">
      <w:pPr>
        <w:pStyle w:val="HTMLPreformatted"/>
        <w:ind w:left="284"/>
        <w:rPr>
          <w:ins w:id="312" w:author="Thomas Stockhammer" w:date="2024-05-14T22:32:00Z"/>
          <w:color w:val="000000"/>
          <w:sz w:val="18"/>
          <w:szCs w:val="18"/>
          <w:rPrChange w:id="313" w:author="Thomas Stockhammer" w:date="2024-05-14T22:32:00Z">
            <w:rPr>
              <w:ins w:id="314" w:author="Thomas Stockhammer" w:date="2024-05-14T22:32:00Z"/>
              <w:color w:val="000000"/>
              <w:sz w:val="22"/>
              <w:szCs w:val="22"/>
            </w:rPr>
          </w:rPrChange>
        </w:rPr>
        <w:pPrChange w:id="315" w:author="Thomas Stockhammer" w:date="2024-05-14T22:32:00Z">
          <w:pPr>
            <w:pStyle w:val="HTMLPreformatted"/>
          </w:pPr>
        </w:pPrChange>
      </w:pPr>
      <w:ins w:id="316" w:author="Thomas Stockhammer" w:date="2024-05-14T22:32:00Z">
        <w:r w:rsidRPr="007B7F82">
          <w:rPr>
            <w:color w:val="000000"/>
            <w:sz w:val="18"/>
            <w:szCs w:val="18"/>
            <w:rPrChange w:id="31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31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19" w:author="Thomas Stockhammer" w:date="2024-05-14T22:32:00Z">
              <w:rPr/>
            </w:rPrChange>
          </w:rPr>
          <w:instrText>HYPERLINK "https://webidl.spec.whatwg.org/" \l "EnforceRange"</w:instrText>
        </w:r>
        <w:r w:rsidRPr="007B7F82">
          <w:rPr>
            <w:sz w:val="16"/>
            <w:szCs w:val="16"/>
            <w:rPrChange w:id="320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321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2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32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2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required </w:t>
        </w:r>
        <w:r w:rsidRPr="007B7F82">
          <w:rPr>
            <w:sz w:val="16"/>
            <w:szCs w:val="16"/>
            <w:rPrChange w:id="325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26" w:author="Thomas Stockhammer" w:date="2024-05-14T22:32:00Z">
              <w:rPr/>
            </w:rPrChange>
          </w:rPr>
          <w:instrText>HYPERLINK "https://webidl.spec.whatwg.org/" \l "idl-unsigned-long"</w:instrText>
        </w:r>
        <w:r w:rsidRPr="007B7F82">
          <w:rPr>
            <w:sz w:val="16"/>
            <w:szCs w:val="16"/>
            <w:rPrChange w:id="327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328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2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33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31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332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33" w:author="Thomas Stockhammer" w:date="2024-05-14T22:32:00Z">
              <w:rPr/>
            </w:rPrChange>
          </w:rPr>
          <w:instrText>HYPERLINK "https://www.w3.org/TR/webcodecs/" \l "dom-videoencoderconfig-height"</w:instrText>
        </w:r>
        <w:r w:rsidRPr="007B7F82">
          <w:rPr>
            <w:sz w:val="16"/>
            <w:szCs w:val="16"/>
            <w:rPrChange w:id="334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335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3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height</w:t>
        </w:r>
        <w:r w:rsidRPr="007B7F82">
          <w:rPr>
            <w:rStyle w:val="Hyperlink"/>
            <w:sz w:val="18"/>
            <w:szCs w:val="18"/>
            <w:rPrChange w:id="33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38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71119DAF" w14:textId="77777777" w:rsidR="00637B41" w:rsidRPr="007B7F82" w:rsidRDefault="00637B41" w:rsidP="00637B41">
      <w:pPr>
        <w:pStyle w:val="HTMLPreformatted"/>
        <w:ind w:left="284"/>
        <w:rPr>
          <w:ins w:id="339" w:author="Thomas Stockhammer" w:date="2024-05-14T22:32:00Z"/>
          <w:color w:val="000000"/>
          <w:sz w:val="18"/>
          <w:szCs w:val="18"/>
          <w:rPrChange w:id="340" w:author="Thomas Stockhammer" w:date="2024-05-14T22:32:00Z">
            <w:rPr>
              <w:ins w:id="341" w:author="Thomas Stockhammer" w:date="2024-05-14T22:32:00Z"/>
              <w:color w:val="000000"/>
              <w:sz w:val="22"/>
              <w:szCs w:val="22"/>
            </w:rPr>
          </w:rPrChange>
        </w:rPr>
        <w:pPrChange w:id="342" w:author="Thomas Stockhammer" w:date="2024-05-14T22:32:00Z">
          <w:pPr>
            <w:pStyle w:val="HTMLPreformatted"/>
          </w:pPr>
        </w:pPrChange>
      </w:pPr>
      <w:ins w:id="343" w:author="Thomas Stockhammer" w:date="2024-05-14T22:32:00Z">
        <w:r w:rsidRPr="007B7F82">
          <w:rPr>
            <w:color w:val="000000"/>
            <w:sz w:val="18"/>
            <w:szCs w:val="18"/>
            <w:rPrChange w:id="34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345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46" w:author="Thomas Stockhammer" w:date="2024-05-14T22:32:00Z">
              <w:rPr/>
            </w:rPrChange>
          </w:rPr>
          <w:instrText>HYPERLINK "https://webidl.spec.whatwg.org/" \l "EnforceRange"</w:instrText>
        </w:r>
        <w:r w:rsidRPr="007B7F82">
          <w:rPr>
            <w:sz w:val="16"/>
            <w:szCs w:val="16"/>
            <w:rPrChange w:id="347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348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4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35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51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352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53" w:author="Thomas Stockhammer" w:date="2024-05-14T22:32:00Z">
              <w:rPr/>
            </w:rPrChange>
          </w:rPr>
          <w:instrText>HYPERLINK "https://webidl.spec.whatwg.org/" \l "idl-unsigned-long"</w:instrText>
        </w:r>
        <w:r w:rsidRPr="007B7F82">
          <w:rPr>
            <w:sz w:val="16"/>
            <w:szCs w:val="16"/>
            <w:rPrChange w:id="354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355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5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35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58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359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60" w:author="Thomas Stockhammer" w:date="2024-05-14T22:32:00Z">
              <w:rPr/>
            </w:rPrChange>
          </w:rPr>
          <w:instrText>HYPERLINK "https://www.w3.org/TR/webcodecs/" \l "dom-videoencoderconfig-displaywidth"</w:instrText>
        </w:r>
        <w:r w:rsidRPr="007B7F82">
          <w:rPr>
            <w:sz w:val="16"/>
            <w:szCs w:val="16"/>
            <w:rPrChange w:id="361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362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6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displayWidth</w:t>
        </w:r>
        <w:r w:rsidRPr="007B7F82">
          <w:rPr>
            <w:rStyle w:val="Hyperlink"/>
            <w:sz w:val="18"/>
            <w:szCs w:val="18"/>
            <w:rPrChange w:id="36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6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4BDB27A7" w14:textId="77777777" w:rsidR="00637B41" w:rsidRPr="007B7F82" w:rsidRDefault="00637B41" w:rsidP="00637B41">
      <w:pPr>
        <w:pStyle w:val="HTMLPreformatted"/>
        <w:ind w:left="284"/>
        <w:rPr>
          <w:ins w:id="366" w:author="Thomas Stockhammer" w:date="2024-05-14T22:32:00Z"/>
          <w:color w:val="000000"/>
          <w:sz w:val="18"/>
          <w:szCs w:val="18"/>
          <w:rPrChange w:id="367" w:author="Thomas Stockhammer" w:date="2024-05-14T22:32:00Z">
            <w:rPr>
              <w:ins w:id="368" w:author="Thomas Stockhammer" w:date="2024-05-14T22:32:00Z"/>
              <w:color w:val="000000"/>
              <w:sz w:val="22"/>
              <w:szCs w:val="22"/>
            </w:rPr>
          </w:rPrChange>
        </w:rPr>
        <w:pPrChange w:id="369" w:author="Thomas Stockhammer" w:date="2024-05-14T22:32:00Z">
          <w:pPr>
            <w:pStyle w:val="HTMLPreformatted"/>
          </w:pPr>
        </w:pPrChange>
      </w:pPr>
      <w:ins w:id="370" w:author="Thomas Stockhammer" w:date="2024-05-14T22:32:00Z">
        <w:r w:rsidRPr="007B7F82">
          <w:rPr>
            <w:color w:val="000000"/>
            <w:sz w:val="18"/>
            <w:szCs w:val="18"/>
            <w:rPrChange w:id="371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372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73" w:author="Thomas Stockhammer" w:date="2024-05-14T22:32:00Z">
              <w:rPr/>
            </w:rPrChange>
          </w:rPr>
          <w:instrText>HYPERLINK "https://webidl.spec.whatwg.org/" \l "EnforceRange"</w:instrText>
        </w:r>
        <w:r w:rsidRPr="007B7F82">
          <w:rPr>
            <w:sz w:val="16"/>
            <w:szCs w:val="16"/>
            <w:rPrChange w:id="374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375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7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37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78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379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80" w:author="Thomas Stockhammer" w:date="2024-05-14T22:32:00Z">
              <w:rPr/>
            </w:rPrChange>
          </w:rPr>
          <w:instrText>HYPERLINK "https://webidl.spec.whatwg.org/" \l "idl-unsigned-long"</w:instrText>
        </w:r>
        <w:r w:rsidRPr="007B7F82">
          <w:rPr>
            <w:sz w:val="16"/>
            <w:szCs w:val="16"/>
            <w:rPrChange w:id="381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382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8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38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8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38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87" w:author="Thomas Stockhammer" w:date="2024-05-14T22:32:00Z">
              <w:rPr/>
            </w:rPrChange>
          </w:rPr>
          <w:instrText>HYPERLINK "https://www.w3.org/TR/webcodecs/" \l "dom-videoencoderconfig-displayheight"</w:instrText>
        </w:r>
        <w:r w:rsidRPr="007B7F82">
          <w:rPr>
            <w:sz w:val="16"/>
            <w:szCs w:val="16"/>
            <w:rPrChange w:id="388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389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9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displayHeight</w:t>
        </w:r>
        <w:r w:rsidRPr="007B7F82">
          <w:rPr>
            <w:rStyle w:val="Hyperlink"/>
            <w:sz w:val="18"/>
            <w:szCs w:val="18"/>
            <w:rPrChange w:id="39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9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318D0CDB" w14:textId="77777777" w:rsidR="00637B41" w:rsidRPr="007B7F82" w:rsidRDefault="00637B41" w:rsidP="00637B41">
      <w:pPr>
        <w:pStyle w:val="HTMLPreformatted"/>
        <w:ind w:left="284"/>
        <w:rPr>
          <w:ins w:id="393" w:author="Thomas Stockhammer" w:date="2024-05-14T22:32:00Z"/>
          <w:color w:val="000000"/>
          <w:sz w:val="18"/>
          <w:szCs w:val="18"/>
          <w:rPrChange w:id="394" w:author="Thomas Stockhammer" w:date="2024-05-14T22:32:00Z">
            <w:rPr>
              <w:ins w:id="395" w:author="Thomas Stockhammer" w:date="2024-05-14T22:32:00Z"/>
              <w:color w:val="000000"/>
              <w:sz w:val="22"/>
              <w:szCs w:val="22"/>
            </w:rPr>
          </w:rPrChange>
        </w:rPr>
        <w:pPrChange w:id="396" w:author="Thomas Stockhammer" w:date="2024-05-14T22:32:00Z">
          <w:pPr>
            <w:pStyle w:val="HTMLPreformatted"/>
          </w:pPr>
        </w:pPrChange>
      </w:pPr>
      <w:ins w:id="397" w:author="Thomas Stockhammer" w:date="2024-05-14T22:32:00Z">
        <w:r w:rsidRPr="007B7F82">
          <w:rPr>
            <w:color w:val="000000"/>
            <w:sz w:val="18"/>
            <w:szCs w:val="18"/>
            <w:rPrChange w:id="398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399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00" w:author="Thomas Stockhammer" w:date="2024-05-14T22:32:00Z">
              <w:rPr/>
            </w:rPrChange>
          </w:rPr>
          <w:instrText>HYPERLINK "https://webidl.spec.whatwg.org/" \l "EnforceRange"</w:instrText>
        </w:r>
        <w:r w:rsidRPr="007B7F82">
          <w:rPr>
            <w:sz w:val="16"/>
            <w:szCs w:val="16"/>
            <w:rPrChange w:id="401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402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0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40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0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40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07" w:author="Thomas Stockhammer" w:date="2024-05-14T22:32:00Z">
              <w:rPr/>
            </w:rPrChange>
          </w:rPr>
          <w:instrText>HYPERLINK "https://webidl.spec.whatwg.org/" \l "idl-unsigned-long-long"</w:instrText>
        </w:r>
        <w:r w:rsidRPr="007B7F82">
          <w:rPr>
            <w:sz w:val="16"/>
            <w:szCs w:val="16"/>
            <w:rPrChange w:id="408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409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1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 long</w:t>
        </w:r>
        <w:r w:rsidRPr="007B7F82">
          <w:rPr>
            <w:rStyle w:val="Hyperlink"/>
            <w:sz w:val="18"/>
            <w:szCs w:val="18"/>
            <w:rPrChange w:id="41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1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41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14" w:author="Thomas Stockhammer" w:date="2024-05-14T22:32:00Z">
              <w:rPr/>
            </w:rPrChange>
          </w:rPr>
          <w:instrText>HYPERLINK "https://www.w3.org/TR/webcodecs/" \l "dom-videoencoderconfig-bitrate"</w:instrText>
        </w:r>
        <w:r w:rsidRPr="007B7F82">
          <w:rPr>
            <w:sz w:val="16"/>
            <w:szCs w:val="16"/>
            <w:rPrChange w:id="415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416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1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bitrate</w:t>
        </w:r>
        <w:r w:rsidRPr="007B7F82">
          <w:rPr>
            <w:rStyle w:val="Hyperlink"/>
            <w:sz w:val="18"/>
            <w:szCs w:val="18"/>
            <w:rPrChange w:id="41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1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0B330993" w14:textId="77777777" w:rsidR="00637B41" w:rsidRPr="007B7F82" w:rsidRDefault="00637B41" w:rsidP="00637B41">
      <w:pPr>
        <w:pStyle w:val="HTMLPreformatted"/>
        <w:ind w:left="284"/>
        <w:rPr>
          <w:ins w:id="420" w:author="Thomas Stockhammer" w:date="2024-05-14T22:32:00Z"/>
          <w:color w:val="000000"/>
          <w:sz w:val="18"/>
          <w:szCs w:val="18"/>
          <w:rPrChange w:id="421" w:author="Thomas Stockhammer" w:date="2024-05-14T22:32:00Z">
            <w:rPr>
              <w:ins w:id="422" w:author="Thomas Stockhammer" w:date="2024-05-14T22:32:00Z"/>
              <w:color w:val="000000"/>
              <w:sz w:val="22"/>
              <w:szCs w:val="22"/>
            </w:rPr>
          </w:rPrChange>
        </w:rPr>
        <w:pPrChange w:id="423" w:author="Thomas Stockhammer" w:date="2024-05-14T22:32:00Z">
          <w:pPr>
            <w:pStyle w:val="HTMLPreformatted"/>
          </w:pPr>
        </w:pPrChange>
      </w:pPr>
      <w:ins w:id="424" w:author="Thomas Stockhammer" w:date="2024-05-14T22:32:00Z">
        <w:r w:rsidRPr="007B7F82">
          <w:rPr>
            <w:color w:val="000000"/>
            <w:sz w:val="18"/>
            <w:szCs w:val="18"/>
            <w:rPrChange w:id="42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42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27" w:author="Thomas Stockhammer" w:date="2024-05-14T22:32:00Z">
              <w:rPr/>
            </w:rPrChange>
          </w:rPr>
          <w:instrText>HYPERLINK "https://webidl.spec.whatwg.org/" \l "idl-double"</w:instrText>
        </w:r>
        <w:r w:rsidRPr="007B7F82">
          <w:rPr>
            <w:sz w:val="16"/>
            <w:szCs w:val="16"/>
            <w:rPrChange w:id="428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429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3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double</w:t>
        </w:r>
        <w:r w:rsidRPr="007B7F82">
          <w:rPr>
            <w:rStyle w:val="Hyperlink"/>
            <w:sz w:val="18"/>
            <w:szCs w:val="18"/>
            <w:rPrChange w:id="43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3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43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34" w:author="Thomas Stockhammer" w:date="2024-05-14T22:32:00Z">
              <w:rPr/>
            </w:rPrChange>
          </w:rPr>
          <w:instrText>HYPERLINK "https://www.w3.org/TR/webcodecs/" \l "dom-videoencoderconfig-framerate"</w:instrText>
        </w:r>
        <w:r w:rsidRPr="007B7F82">
          <w:rPr>
            <w:sz w:val="16"/>
            <w:szCs w:val="16"/>
            <w:rPrChange w:id="435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436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3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framerate</w:t>
        </w:r>
        <w:r w:rsidRPr="007B7F82">
          <w:rPr>
            <w:rStyle w:val="Hyperlink"/>
            <w:sz w:val="18"/>
            <w:szCs w:val="18"/>
            <w:rPrChange w:id="43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3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400301FA" w14:textId="77777777" w:rsidR="00637B41" w:rsidRPr="007B7F82" w:rsidRDefault="00637B41" w:rsidP="00637B41">
      <w:pPr>
        <w:pStyle w:val="HTMLPreformatted"/>
        <w:ind w:left="284"/>
        <w:rPr>
          <w:ins w:id="440" w:author="Thomas Stockhammer" w:date="2024-05-14T22:32:00Z"/>
          <w:color w:val="000000"/>
          <w:sz w:val="18"/>
          <w:szCs w:val="18"/>
          <w:rPrChange w:id="441" w:author="Thomas Stockhammer" w:date="2024-05-14T22:32:00Z">
            <w:rPr>
              <w:ins w:id="442" w:author="Thomas Stockhammer" w:date="2024-05-14T22:32:00Z"/>
              <w:color w:val="000000"/>
              <w:sz w:val="22"/>
              <w:szCs w:val="22"/>
            </w:rPr>
          </w:rPrChange>
        </w:rPr>
        <w:pPrChange w:id="443" w:author="Thomas Stockhammer" w:date="2024-05-14T22:32:00Z">
          <w:pPr>
            <w:pStyle w:val="HTMLPreformatted"/>
          </w:pPr>
        </w:pPrChange>
      </w:pPr>
      <w:ins w:id="444" w:author="Thomas Stockhammer" w:date="2024-05-14T22:32:00Z">
        <w:r w:rsidRPr="007B7F82">
          <w:rPr>
            <w:color w:val="000000"/>
            <w:sz w:val="18"/>
            <w:szCs w:val="18"/>
            <w:rPrChange w:id="44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44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47" w:author="Thomas Stockhammer" w:date="2024-05-14T22:32:00Z">
              <w:rPr/>
            </w:rPrChange>
          </w:rPr>
          <w:instrText>HYPERLINK "https://www.w3.org/TR/webcodecs/" \l "enumdef-hardwareacceleration"</w:instrText>
        </w:r>
        <w:r w:rsidRPr="007B7F82">
          <w:rPr>
            <w:sz w:val="16"/>
            <w:szCs w:val="16"/>
            <w:rPrChange w:id="448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449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5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HardwareAcceleration</w:t>
        </w:r>
        <w:r w:rsidRPr="007B7F82">
          <w:rPr>
            <w:rStyle w:val="Hyperlink"/>
            <w:sz w:val="18"/>
            <w:szCs w:val="18"/>
            <w:rPrChange w:id="45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5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45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54" w:author="Thomas Stockhammer" w:date="2024-05-14T22:32:00Z">
              <w:rPr/>
            </w:rPrChange>
          </w:rPr>
          <w:instrText>HYPERLINK "https://www.w3.org/TR/webcodecs/" \l "dom-videoencoderconfig-hardwareacceleration"</w:instrText>
        </w:r>
        <w:r w:rsidRPr="007B7F82">
          <w:rPr>
            <w:sz w:val="16"/>
            <w:szCs w:val="16"/>
            <w:rPrChange w:id="455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456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5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hardwareAcceleration</w:t>
        </w:r>
        <w:r w:rsidRPr="007B7F82">
          <w:rPr>
            <w:rStyle w:val="Hyperlink"/>
            <w:sz w:val="18"/>
            <w:szCs w:val="18"/>
            <w:rPrChange w:id="45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5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= "no-preference";</w:t>
        </w:r>
      </w:ins>
    </w:p>
    <w:p w14:paraId="4E6FA8CA" w14:textId="77777777" w:rsidR="00637B41" w:rsidRPr="007B7F82" w:rsidRDefault="00637B41" w:rsidP="00637B41">
      <w:pPr>
        <w:pStyle w:val="HTMLPreformatted"/>
        <w:ind w:left="284"/>
        <w:rPr>
          <w:ins w:id="460" w:author="Thomas Stockhammer" w:date="2024-05-14T22:32:00Z"/>
          <w:color w:val="000000"/>
          <w:sz w:val="18"/>
          <w:szCs w:val="18"/>
          <w:rPrChange w:id="461" w:author="Thomas Stockhammer" w:date="2024-05-14T22:32:00Z">
            <w:rPr>
              <w:ins w:id="462" w:author="Thomas Stockhammer" w:date="2024-05-14T22:32:00Z"/>
              <w:color w:val="000000"/>
              <w:sz w:val="22"/>
              <w:szCs w:val="22"/>
            </w:rPr>
          </w:rPrChange>
        </w:rPr>
        <w:pPrChange w:id="463" w:author="Thomas Stockhammer" w:date="2024-05-14T22:32:00Z">
          <w:pPr>
            <w:pStyle w:val="HTMLPreformatted"/>
          </w:pPr>
        </w:pPrChange>
      </w:pPr>
      <w:ins w:id="464" w:author="Thomas Stockhammer" w:date="2024-05-14T22:32:00Z">
        <w:r w:rsidRPr="007B7F82">
          <w:rPr>
            <w:color w:val="000000"/>
            <w:sz w:val="18"/>
            <w:szCs w:val="18"/>
            <w:rPrChange w:id="46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46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67" w:author="Thomas Stockhammer" w:date="2024-05-14T22:32:00Z">
              <w:rPr/>
            </w:rPrChange>
          </w:rPr>
          <w:instrText>HYPERLINK "https://www.w3.org/TR/webcodecs/" \l "enumdef-alphaoption"</w:instrText>
        </w:r>
        <w:r w:rsidRPr="007B7F82">
          <w:rPr>
            <w:sz w:val="16"/>
            <w:szCs w:val="16"/>
            <w:rPrChange w:id="468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469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7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AlphaOption</w:t>
        </w:r>
        <w:r w:rsidRPr="007B7F82">
          <w:rPr>
            <w:rStyle w:val="Hyperlink"/>
            <w:sz w:val="18"/>
            <w:szCs w:val="18"/>
            <w:rPrChange w:id="47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7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47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74" w:author="Thomas Stockhammer" w:date="2024-05-14T22:32:00Z">
              <w:rPr/>
            </w:rPrChange>
          </w:rPr>
          <w:instrText>HYPERLINK "https://www.w3.org/TR/webcodecs/" \l "dom-videoencoderconfig-alpha"</w:instrText>
        </w:r>
        <w:r w:rsidRPr="007B7F82">
          <w:rPr>
            <w:sz w:val="16"/>
            <w:szCs w:val="16"/>
            <w:rPrChange w:id="475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476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7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alpha</w:t>
        </w:r>
        <w:r w:rsidRPr="007B7F82">
          <w:rPr>
            <w:rStyle w:val="Hyperlink"/>
            <w:sz w:val="18"/>
            <w:szCs w:val="18"/>
            <w:rPrChange w:id="47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7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= "discard";</w:t>
        </w:r>
      </w:ins>
    </w:p>
    <w:p w14:paraId="2CAB2679" w14:textId="77777777" w:rsidR="00637B41" w:rsidRPr="007B7F82" w:rsidRDefault="00637B41" w:rsidP="00637B41">
      <w:pPr>
        <w:pStyle w:val="HTMLPreformatted"/>
        <w:ind w:left="284"/>
        <w:rPr>
          <w:ins w:id="480" w:author="Thomas Stockhammer" w:date="2024-05-14T22:32:00Z"/>
          <w:color w:val="000000"/>
          <w:sz w:val="18"/>
          <w:szCs w:val="18"/>
          <w:rPrChange w:id="481" w:author="Thomas Stockhammer" w:date="2024-05-14T22:32:00Z">
            <w:rPr>
              <w:ins w:id="482" w:author="Thomas Stockhammer" w:date="2024-05-14T22:32:00Z"/>
              <w:color w:val="000000"/>
              <w:sz w:val="22"/>
              <w:szCs w:val="22"/>
            </w:rPr>
          </w:rPrChange>
        </w:rPr>
        <w:pPrChange w:id="483" w:author="Thomas Stockhammer" w:date="2024-05-14T22:32:00Z">
          <w:pPr>
            <w:pStyle w:val="HTMLPreformatted"/>
          </w:pPr>
        </w:pPrChange>
      </w:pPr>
      <w:ins w:id="484" w:author="Thomas Stockhammer" w:date="2024-05-14T22:32:00Z">
        <w:r w:rsidRPr="007B7F82">
          <w:rPr>
            <w:color w:val="000000"/>
            <w:sz w:val="18"/>
            <w:szCs w:val="18"/>
            <w:rPrChange w:id="48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48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87" w:author="Thomas Stockhammer" w:date="2024-05-14T22:32:00Z">
              <w:rPr/>
            </w:rPrChange>
          </w:rPr>
          <w:instrText>HYPERLINK "https://webidl.spec.whatwg.org/" \l "idl-DOMString"</w:instrText>
        </w:r>
        <w:r w:rsidRPr="007B7F82">
          <w:rPr>
            <w:sz w:val="16"/>
            <w:szCs w:val="16"/>
            <w:rPrChange w:id="488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489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9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DOMString</w:t>
        </w:r>
        <w:r w:rsidRPr="007B7F82">
          <w:rPr>
            <w:rStyle w:val="Hyperlink"/>
            <w:sz w:val="18"/>
            <w:szCs w:val="18"/>
            <w:rPrChange w:id="49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9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49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94" w:author="Thomas Stockhammer" w:date="2024-05-14T22:32:00Z">
              <w:rPr/>
            </w:rPrChange>
          </w:rPr>
          <w:instrText>HYPERLINK "https://www.w3.org/TR/webcodecs/" \l "dom-videoencoderconfig-scalabilitymode"</w:instrText>
        </w:r>
        <w:r w:rsidRPr="007B7F82">
          <w:rPr>
            <w:sz w:val="16"/>
            <w:szCs w:val="16"/>
            <w:rPrChange w:id="495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496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9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scalabilityMode</w:t>
        </w:r>
        <w:r w:rsidRPr="007B7F82">
          <w:rPr>
            <w:rStyle w:val="Hyperlink"/>
            <w:sz w:val="18"/>
            <w:szCs w:val="18"/>
            <w:rPrChange w:id="49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9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3CEFC8AC" w14:textId="77777777" w:rsidR="00637B41" w:rsidRPr="007B7F82" w:rsidRDefault="00637B41" w:rsidP="00637B41">
      <w:pPr>
        <w:pStyle w:val="HTMLPreformatted"/>
        <w:ind w:left="284"/>
        <w:rPr>
          <w:ins w:id="500" w:author="Thomas Stockhammer" w:date="2024-05-14T22:32:00Z"/>
          <w:color w:val="000000"/>
          <w:sz w:val="18"/>
          <w:szCs w:val="18"/>
          <w:rPrChange w:id="501" w:author="Thomas Stockhammer" w:date="2024-05-14T22:32:00Z">
            <w:rPr>
              <w:ins w:id="502" w:author="Thomas Stockhammer" w:date="2024-05-14T22:32:00Z"/>
              <w:color w:val="000000"/>
              <w:sz w:val="22"/>
              <w:szCs w:val="22"/>
            </w:rPr>
          </w:rPrChange>
        </w:rPr>
        <w:pPrChange w:id="503" w:author="Thomas Stockhammer" w:date="2024-05-14T22:32:00Z">
          <w:pPr>
            <w:pStyle w:val="HTMLPreformatted"/>
          </w:pPr>
        </w:pPrChange>
      </w:pPr>
      <w:ins w:id="504" w:author="Thomas Stockhammer" w:date="2024-05-14T22:32:00Z">
        <w:r w:rsidRPr="007B7F82">
          <w:rPr>
            <w:color w:val="000000"/>
            <w:sz w:val="18"/>
            <w:szCs w:val="18"/>
            <w:rPrChange w:id="50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50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07" w:author="Thomas Stockhammer" w:date="2024-05-14T22:32:00Z">
              <w:rPr/>
            </w:rPrChange>
          </w:rPr>
          <w:instrText>HYPERLINK "https://www.w3.org/TR/webcodecs/" \l "enumdef-videoencoderbitratemode"</w:instrText>
        </w:r>
        <w:r w:rsidRPr="007B7F82">
          <w:rPr>
            <w:sz w:val="16"/>
            <w:szCs w:val="16"/>
            <w:rPrChange w:id="508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509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1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VideoEncoderBitrateMode</w:t>
        </w:r>
        <w:r w:rsidRPr="007B7F82">
          <w:rPr>
            <w:rStyle w:val="Hyperlink"/>
            <w:sz w:val="18"/>
            <w:szCs w:val="18"/>
            <w:rPrChange w:id="51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1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51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14" w:author="Thomas Stockhammer" w:date="2024-05-14T22:32:00Z">
              <w:rPr/>
            </w:rPrChange>
          </w:rPr>
          <w:instrText>HYPERLINK "https://www.w3.org/TR/webcodecs/" \l "dom-videoencoderconfig-bitratemode"</w:instrText>
        </w:r>
        <w:r w:rsidRPr="007B7F82">
          <w:rPr>
            <w:sz w:val="16"/>
            <w:szCs w:val="16"/>
            <w:rPrChange w:id="515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516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1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bitrateMode</w:t>
        </w:r>
        <w:r w:rsidRPr="007B7F82">
          <w:rPr>
            <w:rStyle w:val="Hyperlink"/>
            <w:sz w:val="18"/>
            <w:szCs w:val="18"/>
            <w:rPrChange w:id="51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1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= "variable";</w:t>
        </w:r>
      </w:ins>
    </w:p>
    <w:p w14:paraId="55F24AB8" w14:textId="77777777" w:rsidR="00637B41" w:rsidRPr="007B7F82" w:rsidRDefault="00637B41" w:rsidP="00637B41">
      <w:pPr>
        <w:pStyle w:val="HTMLPreformatted"/>
        <w:ind w:left="284"/>
        <w:rPr>
          <w:ins w:id="520" w:author="Thomas Stockhammer" w:date="2024-05-14T22:32:00Z"/>
          <w:color w:val="000000"/>
          <w:sz w:val="18"/>
          <w:szCs w:val="18"/>
          <w:rPrChange w:id="521" w:author="Thomas Stockhammer" w:date="2024-05-14T22:32:00Z">
            <w:rPr>
              <w:ins w:id="522" w:author="Thomas Stockhammer" w:date="2024-05-14T22:32:00Z"/>
              <w:color w:val="000000"/>
              <w:sz w:val="22"/>
              <w:szCs w:val="22"/>
            </w:rPr>
          </w:rPrChange>
        </w:rPr>
        <w:pPrChange w:id="523" w:author="Thomas Stockhammer" w:date="2024-05-14T22:32:00Z">
          <w:pPr>
            <w:pStyle w:val="HTMLPreformatted"/>
          </w:pPr>
        </w:pPrChange>
      </w:pPr>
      <w:ins w:id="524" w:author="Thomas Stockhammer" w:date="2024-05-14T22:32:00Z">
        <w:r w:rsidRPr="007B7F82">
          <w:rPr>
            <w:color w:val="000000"/>
            <w:sz w:val="18"/>
            <w:szCs w:val="18"/>
            <w:rPrChange w:id="52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52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27" w:author="Thomas Stockhammer" w:date="2024-05-14T22:32:00Z">
              <w:rPr/>
            </w:rPrChange>
          </w:rPr>
          <w:instrText>HYPERLINK "https://www.w3.org/TR/webcodecs/" \l "enumdef-latencymode"</w:instrText>
        </w:r>
        <w:r w:rsidRPr="007B7F82">
          <w:rPr>
            <w:sz w:val="16"/>
            <w:szCs w:val="16"/>
            <w:rPrChange w:id="528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529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3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LatencyMode</w:t>
        </w:r>
        <w:r w:rsidRPr="007B7F82">
          <w:rPr>
            <w:rStyle w:val="Hyperlink"/>
            <w:sz w:val="18"/>
            <w:szCs w:val="18"/>
            <w:rPrChange w:id="53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3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53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34" w:author="Thomas Stockhammer" w:date="2024-05-14T22:32:00Z">
              <w:rPr/>
            </w:rPrChange>
          </w:rPr>
          <w:instrText>HYPERLINK "https://www.w3.org/TR/webcodecs/" \l "dom-videoencoderconfig-latencymode"</w:instrText>
        </w:r>
        <w:r w:rsidRPr="007B7F82">
          <w:rPr>
            <w:sz w:val="16"/>
            <w:szCs w:val="16"/>
            <w:rPrChange w:id="535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536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3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latencyMode</w:t>
        </w:r>
        <w:r w:rsidRPr="007B7F82">
          <w:rPr>
            <w:rStyle w:val="Hyperlink"/>
            <w:sz w:val="18"/>
            <w:szCs w:val="18"/>
            <w:rPrChange w:id="53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3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= "quality";</w:t>
        </w:r>
      </w:ins>
    </w:p>
    <w:p w14:paraId="4B2965AF" w14:textId="77777777" w:rsidR="00637B41" w:rsidRPr="007B7F82" w:rsidRDefault="00637B41" w:rsidP="00637B41">
      <w:pPr>
        <w:pStyle w:val="HTMLPreformatted"/>
        <w:ind w:left="284"/>
        <w:rPr>
          <w:ins w:id="540" w:author="Thomas Stockhammer" w:date="2024-05-14T22:32:00Z"/>
          <w:color w:val="000000"/>
          <w:sz w:val="18"/>
          <w:szCs w:val="18"/>
          <w:rPrChange w:id="541" w:author="Thomas Stockhammer" w:date="2024-05-14T22:32:00Z">
            <w:rPr>
              <w:ins w:id="542" w:author="Thomas Stockhammer" w:date="2024-05-14T22:32:00Z"/>
              <w:color w:val="000000"/>
              <w:sz w:val="22"/>
              <w:szCs w:val="22"/>
            </w:rPr>
          </w:rPrChange>
        </w:rPr>
        <w:pPrChange w:id="543" w:author="Thomas Stockhammer" w:date="2024-05-14T22:32:00Z">
          <w:pPr>
            <w:pStyle w:val="HTMLPreformatted"/>
          </w:pPr>
        </w:pPrChange>
      </w:pPr>
      <w:ins w:id="544" w:author="Thomas Stockhammer" w:date="2024-05-14T22:32:00Z">
        <w:r w:rsidRPr="007B7F82">
          <w:rPr>
            <w:color w:val="000000"/>
            <w:sz w:val="18"/>
            <w:szCs w:val="18"/>
            <w:rPrChange w:id="54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54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47" w:author="Thomas Stockhammer" w:date="2024-05-14T22:32:00Z">
              <w:rPr/>
            </w:rPrChange>
          </w:rPr>
          <w:instrText>HYPERLINK "https://webidl.spec.whatwg.org/" \l "idl-DOMString"</w:instrText>
        </w:r>
        <w:r w:rsidRPr="007B7F82">
          <w:rPr>
            <w:sz w:val="16"/>
            <w:szCs w:val="16"/>
            <w:rPrChange w:id="548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549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5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DOMString</w:t>
        </w:r>
        <w:r w:rsidRPr="007B7F82">
          <w:rPr>
            <w:rStyle w:val="Hyperlink"/>
            <w:sz w:val="18"/>
            <w:szCs w:val="18"/>
            <w:rPrChange w:id="55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5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55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54" w:author="Thomas Stockhammer" w:date="2024-05-14T22:32:00Z">
              <w:rPr/>
            </w:rPrChange>
          </w:rPr>
          <w:instrText>HYPERLINK "https://www.w3.org/TR/webcodecs/" \l "dom-videoencoderconfig-contenthint"</w:instrText>
        </w:r>
        <w:r w:rsidRPr="007B7F82">
          <w:rPr>
            <w:sz w:val="16"/>
            <w:szCs w:val="16"/>
            <w:rPrChange w:id="555" w:author="Thomas Stockhammer" w:date="2024-05-14T22:32:00Z">
              <w:rPr/>
            </w:rPrChange>
          </w:rPr>
        </w:r>
        <w:r w:rsidRPr="007B7F82">
          <w:rPr>
            <w:sz w:val="16"/>
            <w:szCs w:val="16"/>
            <w:rPrChange w:id="556" w:author="Thomas Stockhammer" w:date="2024-05-14T22:32:00Z">
              <w:rPr/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5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contentHint</w:t>
        </w:r>
        <w:r w:rsidRPr="007B7F82">
          <w:rPr>
            <w:rStyle w:val="Hyperlink"/>
            <w:sz w:val="18"/>
            <w:szCs w:val="18"/>
            <w:rPrChange w:id="55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5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0E2ED98C" w14:textId="77777777" w:rsidR="00637B41" w:rsidRPr="007B7F82" w:rsidRDefault="00637B41" w:rsidP="00637B41">
      <w:pPr>
        <w:pStyle w:val="HTMLPreformatted"/>
        <w:ind w:left="284"/>
        <w:rPr>
          <w:ins w:id="560" w:author="Thomas Stockhammer" w:date="2024-05-14T22:32:00Z"/>
          <w:color w:val="000000"/>
          <w:sz w:val="18"/>
          <w:szCs w:val="18"/>
          <w:lang w:val="en-US"/>
          <w:rPrChange w:id="561" w:author="Thomas Stockhammer" w:date="2024-05-14T22:32:00Z">
            <w:rPr>
              <w:ins w:id="562" w:author="Thomas Stockhammer" w:date="2024-05-14T22:32:00Z"/>
              <w:color w:val="000000"/>
              <w:sz w:val="22"/>
              <w:szCs w:val="22"/>
              <w:lang w:val="en-US"/>
            </w:rPr>
          </w:rPrChange>
        </w:rPr>
        <w:pPrChange w:id="563" w:author="Thomas Stockhammer" w:date="2024-05-14T22:32:00Z">
          <w:pPr>
            <w:pStyle w:val="HTMLPreformatted"/>
          </w:pPr>
        </w:pPrChange>
      </w:pPr>
      <w:ins w:id="564" w:author="Thomas Stockhammer" w:date="2024-05-14T22:32:00Z">
        <w:r w:rsidRPr="007B7F82">
          <w:rPr>
            <w:color w:val="000000"/>
            <w:sz w:val="18"/>
            <w:szCs w:val="18"/>
            <w:rPrChange w:id="56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};</w:t>
        </w:r>
      </w:ins>
    </w:p>
    <w:p w14:paraId="365C83B6" w14:textId="77777777" w:rsidR="00637B41" w:rsidRDefault="00637B41" w:rsidP="00637B41">
      <w:pPr>
        <w:rPr>
          <w:ins w:id="566" w:author="Thomas Stockhammer" w:date="2024-05-14T22:33:00Z"/>
        </w:rPr>
      </w:pPr>
    </w:p>
    <w:p w14:paraId="1635AB45" w14:textId="77777777" w:rsidR="00637B41" w:rsidRDefault="00637B41" w:rsidP="00637B41">
      <w:pPr>
        <w:rPr>
          <w:ins w:id="567" w:author="Thomas Stockhammer" w:date="2024-05-14T22:33:00Z"/>
          <w:lang w:val="en-US"/>
        </w:rPr>
      </w:pPr>
      <w:ins w:id="568" w:author="Thomas Stockhammer" w:date="2024-05-14T22:33:00Z">
        <w:r>
          <w:rPr>
            <w:lang w:val="en-US"/>
          </w:rPr>
          <w:t xml:space="preserve">For video codec registry, see here: </w:t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</w:instrText>
        </w:r>
        <w:r w:rsidRPr="00D707CA">
          <w:rPr>
            <w:lang w:val="en-US"/>
          </w:rPr>
          <w:instrText>https://www.w3.org/TR/webcodecs-codec-registry/#video-codec-registry</w:instrText>
        </w:r>
        <w:r>
          <w:rPr>
            <w:lang w:val="en-US"/>
          </w:rPr>
          <w:instrText>"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 w:rsidRPr="00D0287F">
          <w:rPr>
            <w:rStyle w:val="Hyperlink"/>
            <w:lang w:val="en-US"/>
          </w:rPr>
          <w:t>https://www.w3.org/TR/webcodecs-codec-registry/#video-codec-registry</w:t>
        </w:r>
        <w:r>
          <w:rPr>
            <w:lang w:val="en-US"/>
          </w:rPr>
          <w:fldChar w:fldCharType="end"/>
        </w:r>
      </w:ins>
    </w:p>
    <w:p w14:paraId="23F83ADA" w14:textId="77777777" w:rsidR="00637B41" w:rsidRPr="00BD464B" w:rsidRDefault="00637B41" w:rsidP="00637B41">
      <w:pPr>
        <w:rPr>
          <w:lang w:val="en-US"/>
          <w:rPrChange w:id="569" w:author="Thomas Stockhammer" w:date="2024-05-14T22:33:00Z">
            <w:rPr/>
          </w:rPrChange>
        </w:rPr>
      </w:pPr>
      <w:ins w:id="570" w:author="Thomas Stockhammer" w:date="2024-05-14T22:33:00Z">
        <w:r>
          <w:rPr>
            <w:lang w:val="en-US"/>
          </w:rPr>
          <w:t xml:space="preserve">For HEVC codec registrations, please go here: </w:t>
        </w:r>
        <w:r>
          <w:fldChar w:fldCharType="begin"/>
        </w:r>
        <w:r>
          <w:instrText>HYPERLINK "https://www.w3.org/TR/webcodecs-hevc-codec-registration/"</w:instrText>
        </w:r>
        <w:r>
          <w:fldChar w:fldCharType="separate"/>
        </w:r>
        <w:r w:rsidRPr="00D0287F">
          <w:rPr>
            <w:rStyle w:val="Hyperlink"/>
            <w:lang w:val="en-US"/>
          </w:rPr>
          <w:t>https://www.w3.org/TR/webcodecs-hevc-codec-registration/</w:t>
        </w:r>
        <w:r>
          <w:rPr>
            <w:rStyle w:val="Hyperlink"/>
            <w:lang w:val="en-US"/>
          </w:rPr>
          <w:fldChar w:fldCharType="end"/>
        </w:r>
      </w:ins>
    </w:p>
    <w:p w14:paraId="6326C991" w14:textId="78766128" w:rsidR="00C35180" w:rsidRPr="00810C88" w:rsidRDefault="00C35180" w:rsidP="005505ED">
      <w:pPr>
        <w:pStyle w:val="Heading1"/>
        <w:pBdr>
          <w:top w:val="none" w:sz="0" w:space="0" w:color="auto"/>
        </w:pBdr>
        <w:ind w:left="0" w:firstLine="0"/>
        <w:rPr>
          <w:highlight w:val="yellow"/>
          <w:lang w:val="en-US"/>
        </w:rPr>
      </w:pPr>
    </w:p>
    <w:sectPr w:rsidR="00C35180" w:rsidRPr="00810C88" w:rsidSect="0004409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76752" w14:textId="77777777" w:rsidR="00044093" w:rsidRDefault="00044093">
      <w:r>
        <w:separator/>
      </w:r>
    </w:p>
  </w:endnote>
  <w:endnote w:type="continuationSeparator" w:id="0">
    <w:p w14:paraId="1F545B90" w14:textId="77777777" w:rsidR="00044093" w:rsidRDefault="0004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3205" w14:textId="77777777" w:rsidR="00044093" w:rsidRDefault="00044093">
      <w:r>
        <w:separator/>
      </w:r>
    </w:p>
  </w:footnote>
  <w:footnote w:type="continuationSeparator" w:id="0">
    <w:p w14:paraId="48A01B31" w14:textId="77777777" w:rsidR="00044093" w:rsidRDefault="00044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8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5"/>
  </w:num>
  <w:num w:numId="4" w16cid:durableId="2016836166">
    <w:abstractNumId w:val="16"/>
  </w:num>
  <w:num w:numId="5" w16cid:durableId="685864966">
    <w:abstractNumId w:val="2"/>
  </w:num>
  <w:num w:numId="6" w16cid:durableId="634650835">
    <w:abstractNumId w:val="1"/>
  </w:num>
  <w:num w:numId="7" w16cid:durableId="1550453539">
    <w:abstractNumId w:val="0"/>
  </w:num>
  <w:num w:numId="8" w16cid:durableId="1208951836">
    <w:abstractNumId w:val="9"/>
  </w:num>
  <w:num w:numId="9" w16cid:durableId="1788161375">
    <w:abstractNumId w:val="12"/>
  </w:num>
  <w:num w:numId="10" w16cid:durableId="1145122037">
    <w:abstractNumId w:val="19"/>
  </w:num>
  <w:num w:numId="11" w16cid:durableId="1655914197">
    <w:abstractNumId w:val="10"/>
  </w:num>
  <w:num w:numId="12" w16cid:durableId="1609697347">
    <w:abstractNumId w:val="6"/>
  </w:num>
  <w:num w:numId="13" w16cid:durableId="1205142423">
    <w:abstractNumId w:val="17"/>
  </w:num>
  <w:num w:numId="14" w16cid:durableId="865556044">
    <w:abstractNumId w:val="18"/>
  </w:num>
  <w:num w:numId="15" w16cid:durableId="723986783">
    <w:abstractNumId w:val="14"/>
  </w:num>
  <w:num w:numId="16" w16cid:durableId="669867716">
    <w:abstractNumId w:val="13"/>
  </w:num>
  <w:num w:numId="17" w16cid:durableId="1793818392">
    <w:abstractNumId w:val="4"/>
  </w:num>
  <w:num w:numId="18" w16cid:durableId="692147204">
    <w:abstractNumId w:val="15"/>
  </w:num>
  <w:num w:numId="19" w16cid:durableId="413089406">
    <w:abstractNumId w:val="11"/>
  </w:num>
  <w:num w:numId="20" w16cid:durableId="840050310">
    <w:abstractNumId w:val="8"/>
  </w:num>
  <w:num w:numId="21" w16cid:durableId="411772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38"/>
    <w:rsid w:val="00022E4A"/>
    <w:rsid w:val="000338B2"/>
    <w:rsid w:val="00042FA7"/>
    <w:rsid w:val="00044093"/>
    <w:rsid w:val="00057278"/>
    <w:rsid w:val="000607FF"/>
    <w:rsid w:val="000A6394"/>
    <w:rsid w:val="000B311D"/>
    <w:rsid w:val="000B7FED"/>
    <w:rsid w:val="000C038A"/>
    <w:rsid w:val="000C6598"/>
    <w:rsid w:val="000D2466"/>
    <w:rsid w:val="000D44B3"/>
    <w:rsid w:val="000E6D1A"/>
    <w:rsid w:val="00145D43"/>
    <w:rsid w:val="0018632E"/>
    <w:rsid w:val="00192C46"/>
    <w:rsid w:val="001A08B3"/>
    <w:rsid w:val="001A2CA0"/>
    <w:rsid w:val="001A7B60"/>
    <w:rsid w:val="001B52F0"/>
    <w:rsid w:val="001B7A65"/>
    <w:rsid w:val="001D1EAF"/>
    <w:rsid w:val="001E41F3"/>
    <w:rsid w:val="0026004D"/>
    <w:rsid w:val="002640DD"/>
    <w:rsid w:val="00275D12"/>
    <w:rsid w:val="00284FEB"/>
    <w:rsid w:val="00285ACC"/>
    <w:rsid w:val="002860C4"/>
    <w:rsid w:val="002B5741"/>
    <w:rsid w:val="002E472E"/>
    <w:rsid w:val="002E5558"/>
    <w:rsid w:val="00305409"/>
    <w:rsid w:val="003150F9"/>
    <w:rsid w:val="0036035E"/>
    <w:rsid w:val="003609EF"/>
    <w:rsid w:val="0036231A"/>
    <w:rsid w:val="00374DD4"/>
    <w:rsid w:val="003A48C9"/>
    <w:rsid w:val="003C3848"/>
    <w:rsid w:val="003E1A36"/>
    <w:rsid w:val="00410371"/>
    <w:rsid w:val="004242F1"/>
    <w:rsid w:val="0043014A"/>
    <w:rsid w:val="004328BB"/>
    <w:rsid w:val="004B75B7"/>
    <w:rsid w:val="004D7374"/>
    <w:rsid w:val="0051580D"/>
    <w:rsid w:val="00547111"/>
    <w:rsid w:val="005505ED"/>
    <w:rsid w:val="00592D2C"/>
    <w:rsid w:val="00592D74"/>
    <w:rsid w:val="005D1105"/>
    <w:rsid w:val="005D3FC7"/>
    <w:rsid w:val="005E2C44"/>
    <w:rsid w:val="005F522F"/>
    <w:rsid w:val="00621188"/>
    <w:rsid w:val="006257ED"/>
    <w:rsid w:val="00637B41"/>
    <w:rsid w:val="00657790"/>
    <w:rsid w:val="00665C47"/>
    <w:rsid w:val="00685198"/>
    <w:rsid w:val="00693DA7"/>
    <w:rsid w:val="00695808"/>
    <w:rsid w:val="006B46FB"/>
    <w:rsid w:val="006C4977"/>
    <w:rsid w:val="006E21FB"/>
    <w:rsid w:val="007176FF"/>
    <w:rsid w:val="007328D4"/>
    <w:rsid w:val="00736EC5"/>
    <w:rsid w:val="00780C29"/>
    <w:rsid w:val="00792342"/>
    <w:rsid w:val="007977A8"/>
    <w:rsid w:val="007B45BB"/>
    <w:rsid w:val="007B512A"/>
    <w:rsid w:val="007C2097"/>
    <w:rsid w:val="007D6A07"/>
    <w:rsid w:val="007D7700"/>
    <w:rsid w:val="007F7259"/>
    <w:rsid w:val="008040A8"/>
    <w:rsid w:val="00810C88"/>
    <w:rsid w:val="00817343"/>
    <w:rsid w:val="008279FA"/>
    <w:rsid w:val="008626E7"/>
    <w:rsid w:val="00870EE7"/>
    <w:rsid w:val="00871465"/>
    <w:rsid w:val="008863B9"/>
    <w:rsid w:val="008A45A6"/>
    <w:rsid w:val="008B57F5"/>
    <w:rsid w:val="008C1F16"/>
    <w:rsid w:val="008E413B"/>
    <w:rsid w:val="008F2975"/>
    <w:rsid w:val="008F3789"/>
    <w:rsid w:val="008F686C"/>
    <w:rsid w:val="009148DE"/>
    <w:rsid w:val="009350E4"/>
    <w:rsid w:val="00941E30"/>
    <w:rsid w:val="009777D9"/>
    <w:rsid w:val="00991B88"/>
    <w:rsid w:val="00994787"/>
    <w:rsid w:val="009A1A2C"/>
    <w:rsid w:val="009A4ADE"/>
    <w:rsid w:val="009A5753"/>
    <w:rsid w:val="009A579D"/>
    <w:rsid w:val="009B0704"/>
    <w:rsid w:val="009B11C6"/>
    <w:rsid w:val="009C7B1F"/>
    <w:rsid w:val="009E3297"/>
    <w:rsid w:val="009F734F"/>
    <w:rsid w:val="00A01FAF"/>
    <w:rsid w:val="00A101B8"/>
    <w:rsid w:val="00A17DE3"/>
    <w:rsid w:val="00A246B6"/>
    <w:rsid w:val="00A47E70"/>
    <w:rsid w:val="00A50CF0"/>
    <w:rsid w:val="00A566DB"/>
    <w:rsid w:val="00A719CF"/>
    <w:rsid w:val="00A7671C"/>
    <w:rsid w:val="00AA2CBC"/>
    <w:rsid w:val="00AB371E"/>
    <w:rsid w:val="00AC5820"/>
    <w:rsid w:val="00AD1CD8"/>
    <w:rsid w:val="00AF333F"/>
    <w:rsid w:val="00B14E6B"/>
    <w:rsid w:val="00B258BB"/>
    <w:rsid w:val="00B4112A"/>
    <w:rsid w:val="00B60505"/>
    <w:rsid w:val="00B67B97"/>
    <w:rsid w:val="00B84728"/>
    <w:rsid w:val="00B968C8"/>
    <w:rsid w:val="00BA2A47"/>
    <w:rsid w:val="00BA3EC5"/>
    <w:rsid w:val="00BA51D9"/>
    <w:rsid w:val="00BB5DFC"/>
    <w:rsid w:val="00BD279D"/>
    <w:rsid w:val="00BD6BB8"/>
    <w:rsid w:val="00C16B6C"/>
    <w:rsid w:val="00C35180"/>
    <w:rsid w:val="00C360D9"/>
    <w:rsid w:val="00C375E6"/>
    <w:rsid w:val="00C43CE1"/>
    <w:rsid w:val="00C5554D"/>
    <w:rsid w:val="00C65372"/>
    <w:rsid w:val="00C66BA2"/>
    <w:rsid w:val="00C95985"/>
    <w:rsid w:val="00CC5026"/>
    <w:rsid w:val="00CC5075"/>
    <w:rsid w:val="00CC68D0"/>
    <w:rsid w:val="00D03F9A"/>
    <w:rsid w:val="00D06D51"/>
    <w:rsid w:val="00D24991"/>
    <w:rsid w:val="00D24BBD"/>
    <w:rsid w:val="00D4276F"/>
    <w:rsid w:val="00D50255"/>
    <w:rsid w:val="00D62692"/>
    <w:rsid w:val="00D66520"/>
    <w:rsid w:val="00D94B13"/>
    <w:rsid w:val="00DC3419"/>
    <w:rsid w:val="00DE34CF"/>
    <w:rsid w:val="00E120DD"/>
    <w:rsid w:val="00E13F3D"/>
    <w:rsid w:val="00E2324E"/>
    <w:rsid w:val="00E34898"/>
    <w:rsid w:val="00EB09B7"/>
    <w:rsid w:val="00EE7D7C"/>
    <w:rsid w:val="00F25D98"/>
    <w:rsid w:val="00F300FB"/>
    <w:rsid w:val="00F318F1"/>
    <w:rsid w:val="00F659F1"/>
    <w:rsid w:val="00FB6386"/>
    <w:rsid w:val="00F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375</Words>
  <Characters>7992</Characters>
  <Application>Microsoft Office Word</Application>
  <DocSecurity>0</DocSecurity>
  <Lines>66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</cp:revision>
  <cp:lastPrinted>1899-12-31T23:00:00Z</cp:lastPrinted>
  <dcterms:created xsi:type="dcterms:W3CDTF">2024-05-14T20:46:00Z</dcterms:created>
  <dcterms:modified xsi:type="dcterms:W3CDTF">2024-05-14T20:49:00Z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</vt:lpwstr>
  </property>
  <property fmtid="{D5CDD505-2E9C-101B-9397-08002B2CF9AE}" pid="7" name="StartDate">
    <vt:lpwstr>20</vt:lpwstr>
  </property>
  <property fmtid="{D5CDD505-2E9C-101B-9397-08002B2CF9AE}" pid="8" name="EndDate">
    <vt:lpwstr>24 May 2024</vt:lpwstr>
  </property>
  <property fmtid="{D5CDD505-2E9C-101B-9397-08002B2CF9AE}" pid="9" name="Tdoc#">
    <vt:lpwstr>S4-240912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0.1.0</vt:lpwstr>
  </property>
  <property fmtid="{D5CDD505-2E9C-101B-9397-08002B2CF9AE}" pid="14" name="CrTitle">
    <vt:lpwstr>[VOPS] Mapping of Capabilities to Existing Frameworks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2024-05-14</vt:lpwstr>
  </property>
  <property fmtid="{D5CDD505-2E9C-101B-9397-08002B2CF9AE}" pid="20" name="Release">
    <vt:lpwstr>Rel-19</vt:lpwstr>
  </property>
</Properties>
</file>